
<file path=[Content_Types].xml><?xml version="1.0" encoding="utf-8"?>
<Types xmlns="http://schemas.openxmlformats.org/package/2006/content-types">
  <Default Extension="png" ContentType="image/png"/>
  <Default Extension="xlsm" ContentType="application/vnd.ms-excel.sheet.macroEnabled.12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5F6CFB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Qfm7wA&#10;AADaAAAADwAAAGRycy9kb3ducmV2LnhtbERPTWvCQBC9F/wPywi91Y09qERXEaFFvJnofciO2WB2&#10;Nma3GvvrO4eCx8f7Xm0G36o79bEJbGA6yUARV8E2XBs4lV8fC1AxIVtsA5OBJ0XYrEdvK8xtePCR&#10;7kWqlYRwzNGAS6nLtY6VI49xEjpi4S6h95gE9rW2PT4k3Lf6M8tm2mPD0uCwo52j6lr8eOktpmd/&#10;pNv8ty6/DzbawZXBGfM+HrZLUImG9BL/u/fWgGyVK3ID9PoP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3lB+bvAAAANoAAAAPAAAAAAAAAAAAAAAAAJgCAABkcnMvZG93bnJldi54&#10;bWxQSwUGAAAAAAQABAD1AAAAgQ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jZbsQA&#10;AADaAAAADwAAAGRycy9kb3ducmV2LnhtbESPQWvCQBSE7wX/w/KE3sxGW6uNrkEKLRbx0MSLt0f2&#10;NYlm34bsNqb/3i0IPQ4z8w2zTgfTiJ46V1tWMI1iEMSF1TWXCo75+2QJwnlkjY1lUvBLDtLN6GGN&#10;ibZX/qI+86UIEHYJKqi8bxMpXVGRQRfZljh437Yz6IPsSqk7vAa4aeQsjl+kwZrDQoUtvVVUXLIf&#10;o+Dpw8+bz4zjQy71szkv5vvBnZR6HA/bFQhPg/8P39s7reAV/q6EGy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Y2W7EAAAA2gAAAA8AAAAAAAAAAAAAAAAAmAIAAGRycy9k&#10;b3ducmV2LnhtbFBLBQYAAAAABAAEAPUAAACJ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/QRMMA&#10;AADbAAAADwAAAGRycy9kb3ducmV2LnhtbESPQWvCQBCF7wX/wzKCt7pRSxuiq4gieuilqXgesmMS&#10;zM6G7Gpif33nUOhthvfmvW9Wm8E16kFdqD0bmE0TUMSFtzWXBs7fh9cUVIjIFhvPZOBJATbr0csK&#10;M+t7/qJHHkslIRwyNFDF2GZah6Iih2HqW2LRrr5zGGXtSm077CXcNXqeJO/aYc3SUGFLu4qKW353&#10;Bi5p/zG/Drf9/Sd9Q8xPXH4ujsZMxsN2CSrSEP/Nf9cnK/hCL7/IAH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/QRMMAAADb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SHpcMA&#10;AADbAAAADwAAAGRycy9kb3ducmV2LnhtbERPTWvCQBC9C/0PyxR6KbpJD2Kjq9iUEC8Vmhb1OGTH&#10;JJidDdnVpP++Wyh4m8f7nNVmNK24Ue8aywriWQSCuLS64UrB91c2XYBwHllja5kU/JCDzfphssJE&#10;24E/6Vb4SoQQdgkqqL3vEildWZNBN7MdceDOtjfoA+wrqXscQrhp5UsUzaXBhkNDjR2lNZWX4moU&#10;FMf89Jrv364f1dzs8P2QPadZptTT47hdgvA0+rv4373TYX4Mf7+E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SHpcMAAADbAAAADwAAAAAAAAAAAAAAAACYAgAAZHJzL2Rv&#10;d25yZXYueG1sUEsFBgAAAAAEAAQA9QAAAIgDAAAAAA==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VUD8MA&#10;AADbAAAADwAAAGRycy9kb3ducmV2LnhtbERPTWvCQBC9F/wPyxS86aaCVmI2oQSEHrw0FWxvY3ZM&#10;YrOzMbs1qb++WxB6m8f7nCQbTSuu1LvGsoKneQSCuLS64UrB/n07W4NwHllja5kU/JCDLJ08JBhr&#10;O/AbXQtfiRDCLkYFtfddLKUrazLo5rYjDtzJ9gZ9gH0ldY9DCDetXETRShpsODTU2FFeU/lVfBsF&#10;y+fb/nAud3i8bD8+oy5fE8mdUtPH8WUDwtPo/8V396sO8xfw90s4QK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VUD8MAAADbAAAADwAAAAAAAAAAAAAAAACYAgAAZHJzL2Rv&#10;d25yZXYueG1sUEsFBgAAAAAEAAQA9QAAAIg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g2UsEA&#10;AADbAAAADwAAAGRycy9kb3ducmV2LnhtbERPTWvDMAy9D/ofjAq7LU4bGF1at5RC2WCnZYWwm4iV&#10;ODSWQ+wl2X79XCjspsf71O4w206MNPjWsYJVkoIgrpxuuVFw+Tw/bUD4gKyxc0wKfsjDYb942GGu&#10;3cQfNBahETGEfY4KTAh9LqWvDFn0ieuJI1e7wWKIcGikHnCK4baT6zR9lhZbjg0GezoZqq7Ft1Xw&#10;Nb4Wkl+OqdWyzDZUzvX7r1HqcTkftyACzeFffHe/6Tg/g9sv8QC5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INlL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KfgMIA&#10;AADbAAAADwAAAGRycy9kb3ducmV2LnhtbERPS2sCMRC+F/ofwhS8FM22SC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8p+A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VZjMMA&#10;AADbAAAADwAAAGRycy9kb3ducmV2LnhtbERPS2sCMRC+C/6HMEJvmq1aH6tRpLSlh4pP8DpsppvF&#10;zWS7ibr996ZQ8DYf33Pmy8aW4kq1LxwreO4lIIgzpwvOFRwP790JCB+QNZaOScEveVgu2q05ptrd&#10;eEfXfchFDGGfogITQpVK6TNDFn3PVcSR+3a1xRBhnUtd4y2G21L2k2QkLRYcGwxW9GooO+8vVsHX&#10;aLMebN5++sOP6bAydBhsk/FJqadOs5qBCNSEh/jf/anj/Bf4+yUe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EVZjM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3PurwA&#10;AADbAAAADwAAAGRycy9kb3ducmV2LnhtbERPSwrCMBDdC94hjOBOU12IVKP4QXCptYjLoRnbYjMp&#10;TdTq6Y0guJvH+8582ZpKPKhxpWUFo2EEgjizuuRcQXraDaYgnEfWWFkmBS9ysFx0O3OMtX3ykR6J&#10;z0UIYRejgsL7OpbSZQUZdENbEwfuahuDPsAml7rBZwg3lRxH0UQaLDk0FFjTpqDsltyNgvf2imuS&#10;jt/nKj2k20uSmyxRqt9rVzMQnlr/F//cex3mT+D7SzhALj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TDc+6vAAAANsAAAAPAAAAAAAAAAAAAAAAAJgCAABkcnMvZG93bnJldi54&#10;bWxQSwUGAAAAAAQABAD1AAAAgQ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OMFsIA&#10;AADbAAAADwAAAGRycy9kb3ducmV2LnhtbERPTWsCMRC9F/wPYYReimbdg5XVKKIIRXupevE2JNPs&#10;2s1k2aTr1l/fFAre5vE+Z7HqXS06akPlWcFknIEg1t5UbBWcT7vRDESIyAZrz6TghwKsloOnBRbG&#10;3/iDumO0IoVwKFBBGWNTSBl0SQ7D2DfEifv0rcOYYGulafGWwl0t8yybSocVp4YSG9qUpL+O307B&#10;fvqO+oUve3u5n/T1kG/PE74q9Tzs13MQkfr4EP+730ya/wp/v6QD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I4wWwgAAANsAAAAPAAAAAAAAAAAAAAAAAJgCAABkcnMvZG93&#10;bnJldi54bWxQSwUGAAAAAAQABAD1AAAAhw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zVhcEA&#10;AADbAAAADwAAAGRycy9kb3ducmV2LnhtbESPQWvDMAyF74P+B6PCbquzlI2SxSnroNBbWdYfoMZq&#10;EhbLwfZa999Ph8FuEu/pvU/1NrtJXSnE0bOB51UBirjzduTewOlr/7QBFROyxckzGbhThG2zeKix&#10;sv7Gn3RtU68khGOFBoaU5krr2A3kMK78TCzaxQeHSdbQaxvwJuFu0mVRvGqHI0vDgDN9DNR9tz/O&#10;wHltsz6WkS9t6HK/K49u96KNeVzm9zdQiXL6N/9dH6zgC6z8IgPo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s1YXBAAAA2wAAAA8AAAAAAAAAAAAAAAAAmAIAAGRycy9kb3du&#10;cmV2LnhtbFBLBQYAAAAABAAEAPUAAACG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B82sEA&#10;AADbAAAADwAAAGRycy9kb3ducmV2LnhtbESPzarCMBCF94LvEEZwp6lXEK1GES+Cghv/Fu7GZmyL&#10;zaQ2UevbG0FwN8M555szk1ltCvGgyuWWFfS6EQjixOqcUwWH/bIzBOE8ssbCMil4kYPZtNmYYKzt&#10;k7f02PlUBAi7GBVk3pexlC7JyKDr2pI4aBdbGfRhrVKpK3wGuCnkXxQNpMGcw4UMS1pklFx3dxMo&#10;KPu3zbI8/x8XJ1v7db692JdS7VY9H4PwVPuf+Zte6VB/BJ9fwgBy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4AfNrBAAAA2wAAAA8AAAAAAAAAAAAAAAAAmAIAAGRycy9kb3du&#10;cmV2LnhtbFBLBQYAAAAABAAEAPUAAACG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qYN8EA&#10;AADbAAAADwAAAGRycy9kb3ducmV2LnhtbERPTWvCQBC9C/0PyxS86UalIqmrFEEo2osxttcxO01C&#10;s7Npdqvpv3cOgsfH+16ue9eoC3Wh9mxgMk5AERfe1lwayI/b0QJUiMgWG89k4J8CrFdPgyWm1l/5&#10;QJcslkpCOKRooIqxTbUORUUOw9i3xMJ9+85hFNiV2nZ4lXDX6GmSzLXDmqWhwpY2FRU/2Z8zMD3l&#10;L7kuZ7uP36/sc3+e7JLzfm7M8Ll/ewUVqY8P8d39bsUn6+WL/AC9u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6mDfBAAAA2wAAAA8AAAAAAAAAAAAAAAAAmAIAAGRycy9kb3du&#10;cmV2LnhtbFBLBQYAAAAABAAEAPUAAACGAwAAAAA=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qyzMMA&#10;AADbAAAADwAAAGRycy9kb3ducmV2LnhtbESPQYvCMBSE78L+h/AW9qapHkS7RpGFhYJ0wSq6x0fz&#10;bIrNS2mi1n9vBMHjMDPfMItVbxtxpc7XjhWMRwkI4tLpmisF+93vcAbCB2SNjWNScCcPq+XHYIGp&#10;djfe0rUIlYgQ9ikqMCG0qZS+NGTRj1xLHL2T6yyGKLtK6g5vEW4bOUmSqbRYc1ww2NKPofJcXKyC&#10;w+a/yExusqOe9ofzX5bf82Ku1Ndnv/4GEagP7/CrnWkFkzE8v8Qf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qyzMMAAADbAAAADwAAAAAAAAAAAAAAAACYAgAAZHJzL2Rv&#10;d25yZXYueG1sUEsFBgAAAAAEAAQA9QAAAIgDAAAAAA=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iAycIA&#10;AADbAAAADwAAAGRycy9kb3ducmV2LnhtbESPQWvCQBSE74L/YXlCb7ppDiWkriJKoB4bxV4f2dds&#10;YvZtyG6T+O+7hYLHYWa+Ybb72XZipME3jhW8bhIQxJXTDdcKrpdinYHwAVlj55gUPMjDfrdcbDHX&#10;buJPGstQiwhhn6MCE0KfS+krQxb9xvXE0ft2g8UQ5VBLPeAU4baTaZK8SYsNxwWDPR0NVffyxyo4&#10;nYu2lO3x8NVN91NbZNLcslGpl9V8eAcRaA7P8H/7QytIU/j7En+A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WIDJ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M8LsMA&#10;AADbAAAADwAAAGRycy9kb3ducmV2LnhtbESP3YrCMBSE7xd8h3AE79bUn120GkVExRsXWn2AQ3Ns&#10;i81JbWKtb79ZEPZymJlvmOW6M5VoqXGlZQWjYQSCOLO65FzB5bz/nIFwHlljZZkUvMjBetX7WGKs&#10;7ZMTalOfiwBhF6OCwvs6ltJlBRl0Q1sTB+9qG4M+yCaXusFngJtKjqPoWxosOSwUWNO2oOyWPkyg&#10;zG+Te3bUm5/HLkoOX6dpKtupUoN+t1mA8NT5//C7fdQKxhP4+xJ+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M8Ls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6IbsUA&#10;AADbAAAADwAAAGRycy9kb3ducmV2LnhtbESPQWvCQBSE70L/w/IKvemmQUtJXaUUBaEHUy32+si+&#10;ZkOyb8PuatL+erdQ8DjMzDfMcj3aTlzIh8axgsdZBoK4crrhWsHncTt9BhEissbOMSn4oQDr1d1k&#10;iYV2A3/Q5RBrkSAcClRgYuwLKUNlyGKYuZ44ed/OW4xJ+lpqj0OC207mWfYkLTacFgz29Gaoag9n&#10;q8Du5yeT77/aenNavB/9b9kOZanUw/34+gIi0hhv4f/2TivI5/D3Jf0A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vohu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TLR8QA&#10;AADbAAAADwAAAGRycy9kb3ducmV2LnhtbESP3WoCMRSE7wu+QzhCb4pmFSy6GkULhQpScPUBDsnZ&#10;H92cLJuoq09vhEIvh5n5hlmsOluLK7W+cqxgNExAEGtnKi4UHA/fgykIH5AN1o5JwZ08rJa9twWm&#10;xt14T9csFCJC2KeooAyhSaX0uiSLfuga4ujlrrUYomwLaVq8Rbit5ThJPqXFiuNCiQ19laTP2cUq&#10;0B+z/PQocue3253+fWzMJLvMlHrvd+s5iEBd+A//tX+MgvEEXl/iD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ky0fEAAAA2wAAAA8AAAAAAAAAAAAAAAAAmAIAAGRycy9k&#10;b3ducmV2LnhtbFBLBQYAAAAABAAEAPUAAACJAwAAAAA=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>Collaborative</w:t>
            </w:r>
            <w:r w:rsidR="00E61DAC" w:rsidRPr="005B217D">
              <w:rPr>
                <w:b/>
                <w:szCs w:val="22"/>
                <w:lang w:val="en-CA"/>
              </w:rPr>
              <w:t xml:space="preserve"> Team </w:t>
            </w:r>
            <w:r w:rsidR="006C5D39" w:rsidRPr="005B217D">
              <w:rPr>
                <w:b/>
                <w:szCs w:val="22"/>
                <w:lang w:val="en-CA"/>
              </w:rPr>
              <w:t>on Video Coding (JCT-VC)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0B4FF9" w:rsidP="0034614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</w:t>
            </w:r>
            <w:r w:rsidR="00346148">
              <w:rPr>
                <w:szCs w:val="22"/>
                <w:lang w:val="en-CA"/>
              </w:rPr>
              <w:t>5</w:t>
            </w:r>
            <w:r w:rsidR="00630AA2" w:rsidRPr="005B217D">
              <w:rPr>
                <w:szCs w:val="22"/>
                <w:lang w:val="en-CA"/>
              </w:rPr>
              <w:t>th</w:t>
            </w:r>
            <w:r w:rsidR="00E61DAC" w:rsidRPr="005B217D">
              <w:rPr>
                <w:szCs w:val="22"/>
                <w:lang w:val="en-CA"/>
              </w:rPr>
              <w:t xml:space="preserve"> Meeting: </w:t>
            </w:r>
            <w:r w:rsidR="00346148">
              <w:rPr>
                <w:szCs w:val="22"/>
                <w:lang w:val="en-CA"/>
              </w:rPr>
              <w:t>Geneva</w:t>
            </w:r>
            <w:r w:rsidR="00B4194A" w:rsidRPr="00B4194A">
              <w:rPr>
                <w:szCs w:val="22"/>
                <w:lang w:val="en-CA"/>
              </w:rPr>
              <w:t xml:space="preserve">, </w:t>
            </w:r>
            <w:r w:rsidR="00346148">
              <w:rPr>
                <w:szCs w:val="22"/>
                <w:lang w:val="en-CA"/>
              </w:rPr>
              <w:t>CH</w:t>
            </w:r>
            <w:r w:rsidR="00B4194A" w:rsidRPr="00B4194A">
              <w:rPr>
                <w:szCs w:val="22"/>
                <w:lang w:val="en-CA"/>
              </w:rPr>
              <w:t xml:space="preserve">, </w:t>
            </w:r>
            <w:r w:rsidR="00346148">
              <w:rPr>
                <w:szCs w:val="22"/>
                <w:lang w:val="en-CA"/>
              </w:rPr>
              <w:t>23</w:t>
            </w:r>
            <w:r w:rsidR="00FA139D">
              <w:rPr>
                <w:szCs w:val="22"/>
                <w:lang w:val="en-CA"/>
              </w:rPr>
              <w:t xml:space="preserve"> </w:t>
            </w:r>
            <w:r w:rsidR="00346148">
              <w:rPr>
                <w:szCs w:val="22"/>
                <w:lang w:val="en-CA"/>
              </w:rPr>
              <w:t>Oct.</w:t>
            </w:r>
            <w:r w:rsidR="00FA139D">
              <w:rPr>
                <w:szCs w:val="22"/>
                <w:lang w:val="en-CA"/>
              </w:rPr>
              <w:t xml:space="preserve"> – </w:t>
            </w:r>
            <w:r w:rsidR="00346148">
              <w:rPr>
                <w:szCs w:val="22"/>
                <w:lang w:val="en-CA"/>
              </w:rPr>
              <w:t>1</w:t>
            </w:r>
            <w:r w:rsidR="00FA139D" w:rsidRPr="005E1AC6">
              <w:rPr>
                <w:szCs w:val="22"/>
                <w:lang w:val="en-CA"/>
              </w:rPr>
              <w:t xml:space="preserve"> </w:t>
            </w:r>
            <w:r w:rsidR="00346148">
              <w:rPr>
                <w:szCs w:val="22"/>
                <w:lang w:val="en-CA"/>
              </w:rPr>
              <w:t>Nov</w:t>
            </w:r>
            <w:r w:rsidR="00FA139D">
              <w:rPr>
                <w:szCs w:val="22"/>
                <w:lang w:val="en-CA"/>
              </w:rPr>
              <w:t>.</w:t>
            </w:r>
            <w:r w:rsidR="00FA139D" w:rsidRPr="005E1AC6">
              <w:rPr>
                <w:szCs w:val="22"/>
                <w:lang w:val="en-CA"/>
              </w:rPr>
              <w:t xml:space="preserve"> 201</w:t>
            </w:r>
            <w:r w:rsidR="00FA139D">
              <w:rPr>
                <w:szCs w:val="22"/>
                <w:lang w:val="en-CA"/>
              </w:rPr>
              <w:t>3</w:t>
            </w:r>
          </w:p>
        </w:tc>
        <w:tc>
          <w:tcPr>
            <w:tcW w:w="3168" w:type="dxa"/>
          </w:tcPr>
          <w:p w:rsidR="008A4B4C" w:rsidRPr="005B217D" w:rsidRDefault="00E61DAC" w:rsidP="00CD17A2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6C5D39" w:rsidRPr="00CD17A2">
              <w:rPr>
                <w:lang w:val="en-CA"/>
              </w:rPr>
              <w:t>JC</w:t>
            </w:r>
            <w:r w:rsidRPr="00CD17A2">
              <w:rPr>
                <w:lang w:val="en-CA"/>
              </w:rPr>
              <w:t>T</w:t>
            </w:r>
            <w:r w:rsidR="006C5D39" w:rsidRPr="00CD17A2">
              <w:rPr>
                <w:lang w:val="en-CA"/>
              </w:rPr>
              <w:t>VC</w:t>
            </w:r>
            <w:r w:rsidRPr="00CD17A2">
              <w:rPr>
                <w:lang w:val="en-CA"/>
              </w:rPr>
              <w:t>-</w:t>
            </w:r>
            <w:r w:rsidR="00346148" w:rsidRPr="00CD17A2">
              <w:rPr>
                <w:lang w:val="en-CA"/>
              </w:rPr>
              <w:t>O</w:t>
            </w:r>
            <w:r w:rsidR="00FB00AF" w:rsidRPr="00CD17A2">
              <w:rPr>
                <w:u w:val="single"/>
                <w:lang w:val="en-CA"/>
              </w:rPr>
              <w:t>0</w:t>
            </w:r>
            <w:r w:rsidR="00CD17A2" w:rsidRPr="00CD17A2">
              <w:rPr>
                <w:u w:val="single"/>
                <w:lang w:val="en-CA"/>
              </w:rPr>
              <w:t>178</w:t>
            </w:r>
            <w:ins w:id="0" w:author="Rajan Joshi, Qualcomm" w:date="2013-10-18T22:35:00Z">
              <w:r w:rsidR="00D4171F">
                <w:rPr>
                  <w:u w:val="single"/>
                  <w:lang w:val="en-CA"/>
                </w:rPr>
                <w:t>_r1</w:t>
              </w:r>
            </w:ins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CD17A2" w:rsidRDefault="00FB00AF" w:rsidP="008B0993">
            <w:pPr>
              <w:spacing w:before="60" w:after="60"/>
              <w:rPr>
                <w:b/>
                <w:szCs w:val="22"/>
                <w:lang w:val="en-CA"/>
              </w:rPr>
            </w:pPr>
            <w:r w:rsidRPr="00CD17A2">
              <w:rPr>
                <w:b/>
                <w:szCs w:val="22"/>
              </w:rPr>
              <w:t xml:space="preserve">Non-RCE3: </w:t>
            </w:r>
            <w:r w:rsidR="008A18F7" w:rsidRPr="00CD17A2">
              <w:rPr>
                <w:b/>
                <w:szCs w:val="22"/>
              </w:rPr>
              <w:t xml:space="preserve">Explicit signaling </w:t>
            </w:r>
            <w:r w:rsidR="008B0993">
              <w:rPr>
                <w:b/>
                <w:szCs w:val="22"/>
              </w:rPr>
              <w:t>of</w:t>
            </w:r>
            <w:r w:rsidR="008A18F7" w:rsidRPr="00CD17A2">
              <w:rPr>
                <w:b/>
                <w:szCs w:val="22"/>
              </w:rPr>
              <w:t xml:space="preserve"> intra RDPCM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FB00AF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AE341B" w:rsidRPr="005B217D">
              <w:rPr>
                <w:szCs w:val="22"/>
                <w:lang w:val="en-CA"/>
              </w:rPr>
              <w:t>JCT-VC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FB00AF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46500D" w:rsidRPr="005B217D">
        <w:tc>
          <w:tcPr>
            <w:tcW w:w="1458" w:type="dxa"/>
          </w:tcPr>
          <w:p w:rsidR="0046500D" w:rsidRPr="005B217D" w:rsidRDefault="0046500D" w:rsidP="0006709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46500D" w:rsidRDefault="0046500D" w:rsidP="00F1397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Jewon Kang</w:t>
            </w:r>
            <w:r w:rsidR="00CD17A2">
              <w:rPr>
                <w:szCs w:val="22"/>
                <w:lang w:val="en-CA"/>
              </w:rPr>
              <w:t xml:space="preserve">, </w:t>
            </w:r>
            <w:r>
              <w:rPr>
                <w:szCs w:val="22"/>
                <w:lang w:val="en-CA"/>
              </w:rPr>
              <w:t>Rajan Joshi</w:t>
            </w:r>
            <w:r w:rsidR="00CD17A2">
              <w:rPr>
                <w:szCs w:val="22"/>
                <w:lang w:val="en-CA"/>
              </w:rPr>
              <w:t xml:space="preserve">, </w:t>
            </w:r>
            <w:r>
              <w:rPr>
                <w:szCs w:val="22"/>
                <w:lang w:val="en-CA"/>
              </w:rPr>
              <w:t>Joel Sole</w:t>
            </w:r>
            <w:r w:rsidR="00CD17A2">
              <w:rPr>
                <w:szCs w:val="22"/>
                <w:lang w:val="en-CA"/>
              </w:rPr>
              <w:t>,</w:t>
            </w:r>
            <w:r>
              <w:rPr>
                <w:szCs w:val="22"/>
                <w:lang w:val="en-CA"/>
              </w:rPr>
              <w:t xml:space="preserve"> Marta Karczewicz</w:t>
            </w:r>
          </w:p>
          <w:p w:rsidR="0046500D" w:rsidRDefault="0046500D" w:rsidP="004A0A95">
            <w:pPr>
              <w:spacing w:before="60" w:after="60"/>
              <w:rPr>
                <w:szCs w:val="22"/>
                <w:lang w:val="en-CA"/>
              </w:rPr>
            </w:pPr>
          </w:p>
          <w:p w:rsidR="0046500D" w:rsidRPr="005B217D" w:rsidRDefault="0046500D" w:rsidP="004A0A95">
            <w:pPr>
              <w:spacing w:before="60" w:after="60"/>
              <w:rPr>
                <w:szCs w:val="22"/>
                <w:lang w:val="en-CA"/>
              </w:rPr>
            </w:pPr>
            <w:r w:rsidRPr="002F5939">
              <w:rPr>
                <w:szCs w:val="22"/>
              </w:rPr>
              <w:t>5775 Morehouse Dr</w:t>
            </w:r>
            <w:r>
              <w:rPr>
                <w:szCs w:val="22"/>
              </w:rPr>
              <w:t>ive</w:t>
            </w:r>
            <w:r w:rsidRPr="00906146">
              <w:rPr>
                <w:szCs w:val="22"/>
              </w:rPr>
              <w:br/>
            </w:r>
            <w:r>
              <w:rPr>
                <w:szCs w:val="22"/>
              </w:rPr>
              <w:t>San Diego, CA 92121</w:t>
            </w:r>
            <w:r w:rsidRPr="00906146">
              <w:rPr>
                <w:szCs w:val="22"/>
              </w:rPr>
              <w:br/>
            </w:r>
            <w:r>
              <w:rPr>
                <w:szCs w:val="22"/>
              </w:rPr>
              <w:t>USA</w:t>
            </w:r>
          </w:p>
        </w:tc>
        <w:tc>
          <w:tcPr>
            <w:tcW w:w="900" w:type="dxa"/>
          </w:tcPr>
          <w:p w:rsidR="0046500D" w:rsidRPr="005B217D" w:rsidRDefault="0046500D" w:rsidP="00BB4A10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46500D" w:rsidRDefault="0046500D" w:rsidP="00BB4A10">
            <w:pPr>
              <w:spacing w:before="60" w:after="60"/>
              <w:rPr>
                <w:rStyle w:val="Hyperlink"/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1-858-651-8457</w:t>
            </w:r>
            <w:r w:rsidRPr="005B217D">
              <w:rPr>
                <w:szCs w:val="22"/>
                <w:lang w:val="en-CA"/>
              </w:rPr>
              <w:br/>
            </w:r>
            <w:hyperlink r:id="rId11" w:history="1">
              <w:r w:rsidRPr="004951BA">
                <w:rPr>
                  <w:rStyle w:val="Hyperlink"/>
                  <w:szCs w:val="22"/>
                  <w:lang w:val="en-CA"/>
                </w:rPr>
                <w:t>jewonk@qti.qualcomm.com</w:t>
              </w:r>
            </w:hyperlink>
          </w:p>
          <w:p w:rsidR="0046500D" w:rsidRPr="005B217D" w:rsidRDefault="0046500D" w:rsidP="00BB4A10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46500D" w:rsidRPr="005B217D">
        <w:tc>
          <w:tcPr>
            <w:tcW w:w="1458" w:type="dxa"/>
          </w:tcPr>
          <w:p w:rsidR="0046500D" w:rsidRPr="005B217D" w:rsidRDefault="0046500D" w:rsidP="0006709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46500D" w:rsidRPr="005B217D" w:rsidRDefault="0046500D" w:rsidP="00CD17A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</w:rPr>
              <w:t>Qualcomm Inc</w:t>
            </w:r>
            <w:r w:rsidR="00CD17A2">
              <w:rPr>
                <w:szCs w:val="22"/>
              </w:rPr>
              <w:t>.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9A38FD" w:rsidRDefault="00403098" w:rsidP="009A38FD">
      <w:pPr>
        <w:jc w:val="both"/>
        <w:rPr>
          <w:lang w:val="en-CA"/>
        </w:rPr>
      </w:pPr>
      <w:r>
        <w:rPr>
          <w:lang w:val="en-CA"/>
        </w:rPr>
        <w:t xml:space="preserve">This contribution </w:t>
      </w:r>
      <w:r w:rsidR="00CD17A2">
        <w:rPr>
          <w:lang w:val="en-CA"/>
        </w:rPr>
        <w:t xml:space="preserve">proposes </w:t>
      </w:r>
      <w:r w:rsidR="00991B04">
        <w:rPr>
          <w:lang w:val="en-CA"/>
        </w:rPr>
        <w:t>explicit signaling</w:t>
      </w:r>
      <w:r w:rsidR="00CD17A2">
        <w:rPr>
          <w:lang w:val="en-CA"/>
        </w:rPr>
        <w:t xml:space="preserve"> of intra R</w:t>
      </w:r>
      <w:r w:rsidR="00991B04">
        <w:rPr>
          <w:lang w:val="en-CA"/>
        </w:rPr>
        <w:t>DPCM</w:t>
      </w:r>
      <w:r w:rsidR="00FE3FF2">
        <w:rPr>
          <w:lang w:val="en-CA"/>
        </w:rPr>
        <w:t xml:space="preserve"> </w:t>
      </w:r>
      <w:r w:rsidR="00CD17A2">
        <w:rPr>
          <w:lang w:val="en-CA"/>
        </w:rPr>
        <w:t>to align it with inter R</w:t>
      </w:r>
      <w:r w:rsidR="00FE3FF2">
        <w:rPr>
          <w:lang w:val="en-CA"/>
        </w:rPr>
        <w:t>DPCM</w:t>
      </w:r>
      <w:r w:rsidR="00991B04">
        <w:rPr>
          <w:lang w:val="en-CA"/>
        </w:rPr>
        <w:t xml:space="preserve">. </w:t>
      </w:r>
      <w:r w:rsidR="00CD17A2">
        <w:rPr>
          <w:lang w:val="en-CA"/>
        </w:rPr>
        <w:t xml:space="preserve">The existing inter RDPCM signaling scheme </w:t>
      </w:r>
      <w:r w:rsidR="00D731F7">
        <w:rPr>
          <w:lang w:val="en-CA"/>
        </w:rPr>
        <w:t xml:space="preserve">to signal the </w:t>
      </w:r>
      <w:r w:rsidR="00CD17A2">
        <w:rPr>
          <w:lang w:val="en-CA"/>
        </w:rPr>
        <w:t xml:space="preserve">RDPCM </w:t>
      </w:r>
      <w:r w:rsidR="00D731F7">
        <w:rPr>
          <w:lang w:val="en-CA"/>
        </w:rPr>
        <w:t>mode (</w:t>
      </w:r>
      <w:r w:rsidR="00D731F7">
        <w:rPr>
          <w:szCs w:val="22"/>
        </w:rPr>
        <w:t xml:space="preserve">(DPCM_OFF, DPCM_VER, and DPCM_HOR) </w:t>
      </w:r>
      <w:r w:rsidR="00CD17A2">
        <w:rPr>
          <w:lang w:val="en-CA"/>
        </w:rPr>
        <w:t xml:space="preserve">is reused. Simulation results are provided that reportedly show that </w:t>
      </w:r>
      <w:r w:rsidR="00A4162C">
        <w:rPr>
          <w:lang w:val="en-CA"/>
        </w:rPr>
        <w:t xml:space="preserve">the proposed scheme achieves </w:t>
      </w:r>
      <w:r w:rsidR="00CD17A2">
        <w:rPr>
          <w:lang w:val="en-CA"/>
        </w:rPr>
        <w:t xml:space="preserve">coding gains </w:t>
      </w:r>
      <w:r w:rsidR="00D731F7">
        <w:rPr>
          <w:lang w:val="en-CA"/>
        </w:rPr>
        <w:t xml:space="preserve">in All-Intra configuration </w:t>
      </w:r>
      <w:r w:rsidR="00CD17A2">
        <w:rPr>
          <w:lang w:val="en-CA"/>
        </w:rPr>
        <w:t xml:space="preserve">for </w:t>
      </w:r>
      <w:r w:rsidR="008B0993">
        <w:rPr>
          <w:lang w:val="en-CA"/>
        </w:rPr>
        <w:t xml:space="preserve">Class F, SC YUV, and SC RGB test sequences </w:t>
      </w:r>
      <w:r w:rsidR="00D731F7">
        <w:rPr>
          <w:lang w:val="en-CA"/>
        </w:rPr>
        <w:t xml:space="preserve">without incurring any loss for natural videos and </w:t>
      </w:r>
      <w:proofErr w:type="spellStart"/>
      <w:r w:rsidR="00D731F7">
        <w:rPr>
          <w:lang w:val="en-CA"/>
        </w:rPr>
        <w:t>RExt</w:t>
      </w:r>
      <w:proofErr w:type="spellEnd"/>
      <w:r w:rsidR="00D731F7">
        <w:rPr>
          <w:lang w:val="en-CA"/>
        </w:rPr>
        <w:t xml:space="preserve"> </w:t>
      </w:r>
      <w:r w:rsidR="00A4162C">
        <w:rPr>
          <w:lang w:val="en-CA"/>
        </w:rPr>
        <w:t>video sequences.</w:t>
      </w:r>
      <w:r w:rsidR="00D731F7">
        <w:rPr>
          <w:lang w:val="en-CA"/>
        </w:rPr>
        <w:t xml:space="preserve"> </w:t>
      </w:r>
    </w:p>
    <w:p w:rsidR="00745F6B" w:rsidRPr="003E1670" w:rsidRDefault="003E1670" w:rsidP="009A38FD">
      <w:pPr>
        <w:pStyle w:val="Heading1"/>
      </w:pPr>
      <w:r>
        <w:t>Technical Description</w:t>
      </w:r>
    </w:p>
    <w:p w:rsidR="00D731F7" w:rsidRDefault="00C0600A" w:rsidP="0025055F">
      <w:pPr>
        <w:jc w:val="both"/>
        <w:rPr>
          <w:szCs w:val="22"/>
        </w:rPr>
      </w:pPr>
      <w:r>
        <w:rPr>
          <w:szCs w:val="22"/>
        </w:rPr>
        <w:t xml:space="preserve">In the </w:t>
      </w:r>
      <w:r w:rsidR="00BF1026">
        <w:rPr>
          <w:szCs w:val="22"/>
        </w:rPr>
        <w:t xml:space="preserve">current </w:t>
      </w:r>
      <w:r>
        <w:rPr>
          <w:szCs w:val="22"/>
        </w:rPr>
        <w:t xml:space="preserve">HEVC </w:t>
      </w:r>
      <w:r w:rsidR="00D731F7">
        <w:rPr>
          <w:szCs w:val="22"/>
        </w:rPr>
        <w:t>Range E</w:t>
      </w:r>
      <w:r w:rsidR="00BF1026">
        <w:rPr>
          <w:szCs w:val="22"/>
        </w:rPr>
        <w:t xml:space="preserve">xtension </w:t>
      </w:r>
      <w:r w:rsidR="00FA10B0">
        <w:rPr>
          <w:szCs w:val="22"/>
        </w:rPr>
        <w:t>(</w:t>
      </w:r>
      <w:proofErr w:type="spellStart"/>
      <w:r w:rsidR="00FA10B0">
        <w:rPr>
          <w:szCs w:val="22"/>
        </w:rPr>
        <w:t>RExt</w:t>
      </w:r>
      <w:proofErr w:type="spellEnd"/>
      <w:r w:rsidR="00FA10B0">
        <w:rPr>
          <w:szCs w:val="22"/>
        </w:rPr>
        <w:t xml:space="preserve">) </w:t>
      </w:r>
      <w:r>
        <w:rPr>
          <w:szCs w:val="22"/>
        </w:rPr>
        <w:t>design</w:t>
      </w:r>
      <w:r w:rsidR="00D731F7">
        <w:rPr>
          <w:szCs w:val="22"/>
        </w:rPr>
        <w:t xml:space="preserve"> [1</w:t>
      </w:r>
      <w:r w:rsidR="00BF1026">
        <w:rPr>
          <w:szCs w:val="22"/>
        </w:rPr>
        <w:t>]</w:t>
      </w:r>
      <w:r>
        <w:rPr>
          <w:szCs w:val="22"/>
        </w:rPr>
        <w:t xml:space="preserve">, </w:t>
      </w:r>
      <w:r w:rsidR="00D731F7">
        <w:rPr>
          <w:szCs w:val="22"/>
        </w:rPr>
        <w:t>intra RDPCM [2</w:t>
      </w:r>
      <w:r w:rsidR="00991B04">
        <w:rPr>
          <w:szCs w:val="22"/>
        </w:rPr>
        <w:t xml:space="preserve">] </w:t>
      </w:r>
      <w:r w:rsidR="00D731F7">
        <w:rPr>
          <w:szCs w:val="22"/>
        </w:rPr>
        <w:t xml:space="preserve">is applied in horizontal and vertical direction to horizontal and vertical intra prediction modes, respectively, </w:t>
      </w:r>
      <w:r w:rsidR="00991B04">
        <w:rPr>
          <w:szCs w:val="22"/>
        </w:rPr>
        <w:t xml:space="preserve">for </w:t>
      </w:r>
      <w:del w:id="1" w:author="Rajan Joshi, Qualcomm" w:date="2013-10-18T22:39:00Z">
        <w:r w:rsidR="00991B04" w:rsidDel="00D4171F">
          <w:rPr>
            <w:szCs w:val="22"/>
          </w:rPr>
          <w:delText xml:space="preserve">a </w:delText>
        </w:r>
      </w:del>
      <w:r w:rsidR="00991B04">
        <w:rPr>
          <w:szCs w:val="22"/>
        </w:rPr>
        <w:t>lossy and lossless coding</w:t>
      </w:r>
      <w:r w:rsidR="00D731F7">
        <w:rPr>
          <w:szCs w:val="22"/>
        </w:rPr>
        <w:t>.</w:t>
      </w:r>
      <w:r w:rsidR="00991B04">
        <w:rPr>
          <w:szCs w:val="22"/>
        </w:rPr>
        <w:t xml:space="preserve"> </w:t>
      </w:r>
      <w:r w:rsidR="00C3126B">
        <w:rPr>
          <w:szCs w:val="22"/>
        </w:rPr>
        <w:t xml:space="preserve">For the remaining intra prediction modes, RDPCM is not </w:t>
      </w:r>
      <w:r w:rsidR="00D731F7">
        <w:rPr>
          <w:szCs w:val="22"/>
        </w:rPr>
        <w:t>applied</w:t>
      </w:r>
      <w:r w:rsidR="00C3126B">
        <w:rPr>
          <w:szCs w:val="22"/>
        </w:rPr>
        <w:t xml:space="preserve">. </w:t>
      </w:r>
      <w:r w:rsidR="00D731F7">
        <w:rPr>
          <w:szCs w:val="22"/>
        </w:rPr>
        <w:t xml:space="preserve">On the other hand, in </w:t>
      </w:r>
      <w:r w:rsidR="00991B04">
        <w:rPr>
          <w:szCs w:val="22"/>
        </w:rPr>
        <w:t>inter</w:t>
      </w:r>
      <w:r w:rsidR="00D731F7">
        <w:rPr>
          <w:szCs w:val="22"/>
        </w:rPr>
        <w:t xml:space="preserve"> </w:t>
      </w:r>
      <w:r w:rsidR="00991B04">
        <w:rPr>
          <w:szCs w:val="22"/>
        </w:rPr>
        <w:t>RDPCM [</w:t>
      </w:r>
      <w:r w:rsidR="00D731F7">
        <w:rPr>
          <w:szCs w:val="22"/>
        </w:rPr>
        <w:t>3</w:t>
      </w:r>
      <w:r w:rsidR="00991B04">
        <w:rPr>
          <w:szCs w:val="22"/>
        </w:rPr>
        <w:t xml:space="preserve">] </w:t>
      </w:r>
      <w:r w:rsidR="00D731F7">
        <w:rPr>
          <w:szCs w:val="22"/>
        </w:rPr>
        <w:t>the</w:t>
      </w:r>
      <w:r w:rsidR="00991B04">
        <w:rPr>
          <w:szCs w:val="22"/>
        </w:rPr>
        <w:t xml:space="preserve"> DPCM mode (DPCM_OFF, DPCM_VER, and DPCM_HOR)</w:t>
      </w:r>
      <w:r w:rsidR="00D731F7">
        <w:rPr>
          <w:szCs w:val="22"/>
        </w:rPr>
        <w:t xml:space="preserve"> is explicitly signaled</w:t>
      </w:r>
      <w:r w:rsidR="00991B04">
        <w:rPr>
          <w:szCs w:val="22"/>
        </w:rPr>
        <w:t xml:space="preserve">. </w:t>
      </w:r>
      <w:r w:rsidR="00D731F7">
        <w:rPr>
          <w:szCs w:val="22"/>
        </w:rPr>
        <w:t>We propose to signal the RDPCM mode explicitly for intra RDPCM to unify intra and inter RDPCM. The proposed method is used for lossy as well as lossless coding.</w:t>
      </w:r>
    </w:p>
    <w:p w:rsidR="003E1670" w:rsidRPr="003E1670" w:rsidRDefault="00D731F7" w:rsidP="0025055F">
      <w:pPr>
        <w:jc w:val="both"/>
        <w:rPr>
          <w:lang w:val="en-CA"/>
        </w:rPr>
      </w:pPr>
      <w:r>
        <w:rPr>
          <w:lang w:val="en-CA"/>
        </w:rPr>
        <w:t>The existing inter RDPCM signaling scheme to signal the RDPCM mode (</w:t>
      </w:r>
      <w:r>
        <w:rPr>
          <w:szCs w:val="22"/>
        </w:rPr>
        <w:t xml:space="preserve">(DPCM_OFF, DPCM_VER, and DPCM_HOR) </w:t>
      </w:r>
      <w:r>
        <w:rPr>
          <w:lang w:val="en-CA"/>
        </w:rPr>
        <w:t>is reused.</w:t>
      </w:r>
      <w:r w:rsidR="003E1670">
        <w:rPr>
          <w:lang w:val="en-CA"/>
        </w:rPr>
        <w:t xml:space="preserve"> The RDPCM mode is chosen based on the SAD of the residuals for each mode. No other R-D search is performed. The existing scheme for signaling inter RDPCM mode is reused. </w:t>
      </w:r>
      <w:ins w:id="2" w:author="Rajan Joshi, Qualcomm" w:date="2013-10-18T22:44:00Z">
        <w:r w:rsidR="00D4171F">
          <w:rPr>
            <w:lang w:val="en-CA"/>
          </w:rPr>
          <w:t>Separate contexts are used for the explicitly signaled in</w:t>
        </w:r>
      </w:ins>
      <w:ins w:id="3" w:author="Rajan Joshi, Qualcomm" w:date="2013-10-18T22:45:00Z">
        <w:r w:rsidR="00D4171F">
          <w:rPr>
            <w:lang w:val="en-CA"/>
          </w:rPr>
          <w:t>tra RDPCM flags.</w:t>
        </w:r>
      </w:ins>
    </w:p>
    <w:p w:rsidR="00CA50B5" w:rsidRPr="005B217D" w:rsidRDefault="00CA50B5" w:rsidP="00CA50B5">
      <w:pPr>
        <w:pStyle w:val="Heading1"/>
        <w:rPr>
          <w:lang w:val="en-CA"/>
        </w:rPr>
      </w:pPr>
      <w:r>
        <w:rPr>
          <w:lang w:val="en-CA"/>
        </w:rPr>
        <w:t>Experimental results</w:t>
      </w:r>
    </w:p>
    <w:p w:rsidR="0093595D" w:rsidRPr="009A38FD" w:rsidRDefault="003E1670" w:rsidP="0042770D">
      <w:pPr>
        <w:jc w:val="both"/>
        <w:rPr>
          <w:szCs w:val="22"/>
        </w:rPr>
      </w:pPr>
      <w:r>
        <w:rPr>
          <w:szCs w:val="22"/>
        </w:rPr>
        <w:t xml:space="preserve">The proposed method was tested for the test sequences and conditions specified in </w:t>
      </w:r>
      <w:r w:rsidR="00BB75B3">
        <w:rPr>
          <w:szCs w:val="22"/>
        </w:rPr>
        <w:t>RCE3</w:t>
      </w:r>
      <w:r w:rsidR="00E30724">
        <w:rPr>
          <w:szCs w:val="22"/>
        </w:rPr>
        <w:t xml:space="preserve"> </w:t>
      </w:r>
      <w:r w:rsidR="0055357D">
        <w:rPr>
          <w:szCs w:val="22"/>
        </w:rPr>
        <w:t>[</w:t>
      </w:r>
      <w:r w:rsidR="009A38FD">
        <w:rPr>
          <w:szCs w:val="22"/>
        </w:rPr>
        <w:t>4</w:t>
      </w:r>
      <w:r w:rsidR="0055357D">
        <w:rPr>
          <w:szCs w:val="22"/>
        </w:rPr>
        <w:t>]</w:t>
      </w:r>
      <w:r w:rsidR="00BB75B3">
        <w:rPr>
          <w:szCs w:val="22"/>
        </w:rPr>
        <w:t xml:space="preserve">, and the anchor is </w:t>
      </w:r>
      <w:del w:id="4" w:author="Rajan Joshi, Qualcomm" w:date="2013-10-18T22:46:00Z">
        <w:r w:rsidR="00BB75B3" w:rsidDel="00CE04F6">
          <w:rPr>
            <w:szCs w:val="22"/>
          </w:rPr>
          <w:delText>HM10.1RExt</w:delText>
        </w:r>
      </w:del>
      <w:ins w:id="5" w:author="Rajan Joshi, Qualcomm" w:date="2013-10-18T22:46:00Z">
        <w:r w:rsidR="00CE04F6">
          <w:rPr>
            <w:szCs w:val="22"/>
          </w:rPr>
          <w:t>HM1</w:t>
        </w:r>
        <w:r w:rsidR="0062136D">
          <w:rPr>
            <w:szCs w:val="22"/>
          </w:rPr>
          <w:t>2.0</w:t>
        </w:r>
      </w:ins>
      <w:ins w:id="6" w:author="Rajan Joshi, Qualcomm" w:date="2013-10-18T23:58:00Z">
        <w:r w:rsidR="0062136D">
          <w:rPr>
            <w:szCs w:val="22"/>
          </w:rPr>
          <w:t>+</w:t>
        </w:r>
      </w:ins>
      <w:ins w:id="7" w:author="Rajan Joshi, Qualcomm" w:date="2013-10-18T22:46:00Z">
        <w:r w:rsidR="00CE04F6">
          <w:rPr>
            <w:szCs w:val="22"/>
          </w:rPr>
          <w:t>RExt</w:t>
        </w:r>
      </w:ins>
      <w:r w:rsidR="00BB75B3">
        <w:rPr>
          <w:szCs w:val="22"/>
        </w:rPr>
        <w:t>-4.1 software</w:t>
      </w:r>
      <w:r w:rsidR="00CC2ECD">
        <w:rPr>
          <w:szCs w:val="22"/>
        </w:rPr>
        <w:t>.</w:t>
      </w:r>
      <w:r w:rsidR="009A38FD">
        <w:rPr>
          <w:szCs w:val="22"/>
        </w:rPr>
        <w:t xml:space="preserve"> </w:t>
      </w:r>
      <w:r w:rsidR="009A38FD">
        <w:t>Table 1 shows the BD-rate results for lossy coding</w:t>
      </w:r>
      <w:ins w:id="8" w:author="Rajan Joshi, Qualcomm" w:date="2013-10-18T22:46:00Z">
        <w:r w:rsidR="00CE04F6">
          <w:t xml:space="preserve"> </w:t>
        </w:r>
        <w:r w:rsidR="00CE04F6">
          <w:t>and Table 2 shows the BD-rate results for lossless coding</w:t>
        </w:r>
      </w:ins>
      <w:ins w:id="9" w:author="Rajan Joshi, Qualcomm" w:date="2013-10-18T22:47:00Z">
        <w:r w:rsidR="00CE04F6">
          <w:t>.</w:t>
        </w:r>
      </w:ins>
    </w:p>
    <w:p w:rsidR="0062136D" w:rsidRDefault="0062136D" w:rsidP="0062136D">
      <w:pPr>
        <w:keepNext/>
        <w:rPr>
          <w:ins w:id="10" w:author="Rajan Joshi, Qualcomm" w:date="2013-10-19T00:05:00Z"/>
        </w:rPr>
      </w:pPr>
      <w:r>
        <w:object w:dxaOrig="11810" w:dyaOrig="31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125.2pt" o:ole="">
            <v:imagedata r:id="rId12" o:title=""/>
          </v:shape>
          <o:OLEObject Type="Embed" ProgID="Excel.SheetMacroEnabled.12" ShapeID="_x0000_i1025" DrawAspect="Content" ObjectID="_1443646874" r:id="rId13"/>
        </w:object>
      </w:r>
    </w:p>
    <w:p w:rsidR="0062136D" w:rsidRDefault="0062136D" w:rsidP="0062136D">
      <w:pPr>
        <w:keepNext/>
      </w:pPr>
      <w:ins w:id="11" w:author="Rajan Joshi, Qualcomm" w:date="2013-10-19T00:05:00Z">
        <w:r>
          <w:object w:dxaOrig="11810" w:dyaOrig="6589">
            <v:shape id="_x0000_i1026" type="#_x0000_t75" style="width:468pt;height:261.15pt" o:ole="">
              <v:imagedata r:id="rId14" o:title=""/>
            </v:shape>
            <o:OLEObject Type="Embed" ProgID="Excel.SheetMacroEnabled.12" ShapeID="_x0000_i1026" DrawAspect="Content" ObjectID="_1443646875" r:id="rId15"/>
          </w:object>
        </w:r>
      </w:ins>
    </w:p>
    <w:p w:rsidR="00107E33" w:rsidRDefault="009A38FD" w:rsidP="0062136D">
      <w:pPr>
        <w:keepNext/>
        <w:rPr>
          <w:ins w:id="12" w:author="Rajan Joshi, Qualcomm" w:date="2013-10-19T00:08:00Z"/>
          <w:lang w:val="en-CA" w:eastAsia="ja-JP"/>
        </w:rPr>
      </w:pPr>
      <w:r>
        <w:t xml:space="preserve">Table </w:t>
      </w:r>
      <w:fldSimple w:instr=" SEQ Table \* ARABIC ">
        <w:r>
          <w:rPr>
            <w:noProof/>
          </w:rPr>
          <w:t>1</w:t>
        </w:r>
      </w:fldSimple>
      <w:r>
        <w:t xml:space="preserve">: BD-rate results for the proposed method for lossy coding. </w:t>
      </w:r>
      <w:r w:rsidRPr="009A38FD">
        <w:rPr>
          <w:lang w:val="en-CA" w:eastAsia="ja-JP"/>
        </w:rPr>
        <w:t>Anchor is HM1</w:t>
      </w:r>
      <w:del w:id="13" w:author="Rajan Joshi, Qualcomm" w:date="2013-10-18T23:58:00Z">
        <w:r w:rsidRPr="009A38FD" w:rsidDel="0062136D">
          <w:rPr>
            <w:lang w:val="en-CA" w:eastAsia="ja-JP"/>
          </w:rPr>
          <w:delText>0.1</w:delText>
        </w:r>
      </w:del>
      <w:ins w:id="14" w:author="Rajan Joshi, Qualcomm" w:date="2013-10-18T23:58:00Z">
        <w:r w:rsidR="0062136D">
          <w:rPr>
            <w:lang w:val="en-CA" w:eastAsia="ja-JP"/>
          </w:rPr>
          <w:t>2.0</w:t>
        </w:r>
      </w:ins>
      <w:r w:rsidRPr="009A38FD">
        <w:rPr>
          <w:lang w:val="en-CA" w:eastAsia="ja-JP"/>
        </w:rPr>
        <w:t>+RExt</w:t>
      </w:r>
      <w:ins w:id="15" w:author="Rajan Joshi, Qualcomm" w:date="2013-10-18T23:58:00Z">
        <w:r w:rsidR="0062136D">
          <w:rPr>
            <w:lang w:val="en-CA" w:eastAsia="ja-JP"/>
          </w:rPr>
          <w:t>-</w:t>
        </w:r>
      </w:ins>
      <w:r w:rsidRPr="009A38FD">
        <w:rPr>
          <w:lang w:val="en-CA" w:eastAsia="ja-JP"/>
        </w:rPr>
        <w:t>4.1.</w:t>
      </w:r>
    </w:p>
    <w:p w:rsidR="00AC571B" w:rsidRDefault="00AC571B" w:rsidP="0062136D">
      <w:pPr>
        <w:keepNext/>
        <w:rPr>
          <w:lang w:val="en-CA" w:eastAsia="ja-JP"/>
        </w:rPr>
      </w:pPr>
    </w:p>
    <w:p w:rsidR="0062136D" w:rsidRDefault="00AC571B" w:rsidP="0062136D">
      <w:pPr>
        <w:keepNext/>
        <w:rPr>
          <w:ins w:id="16" w:author="Rajan Joshi, Qualcomm" w:date="2013-10-19T00:06:00Z"/>
          <w:lang w:val="en-CA" w:eastAsia="ja-JP"/>
        </w:rPr>
      </w:pPr>
      <w:ins w:id="17" w:author="Rajan Joshi, Qualcomm" w:date="2013-10-19T00:06:00Z">
        <w:r>
          <w:rPr>
            <w:lang w:val="en-CA" w:eastAsia="ja-JP"/>
          </w:rPr>
          <w:object w:dxaOrig="13464" w:dyaOrig="4567">
            <v:shape id="_x0000_i1027" type="#_x0000_t75" style="width:468pt;height:158.5pt" o:ole="">
              <v:imagedata r:id="rId16" o:title=""/>
            </v:shape>
            <o:OLEObject Type="Embed" ProgID="Excel.SheetMacroEnabled.12" ShapeID="_x0000_i1027" DrawAspect="Content" ObjectID="_1443646876" r:id="rId17"/>
          </w:object>
        </w:r>
      </w:ins>
    </w:p>
    <w:p w:rsidR="00AC571B" w:rsidRDefault="00AC571B" w:rsidP="0062136D">
      <w:pPr>
        <w:keepNext/>
        <w:rPr>
          <w:ins w:id="18" w:author="Rajan Joshi, Qualcomm" w:date="2013-10-19T00:07:00Z"/>
          <w:lang w:val="en-CA" w:eastAsia="ja-JP"/>
        </w:rPr>
      </w:pPr>
      <w:ins w:id="19" w:author="Rajan Joshi, Qualcomm" w:date="2013-10-19T00:07:00Z">
        <w:r>
          <w:rPr>
            <w:lang w:val="en-CA" w:eastAsia="ja-JP"/>
          </w:rPr>
          <w:object w:dxaOrig="14110" w:dyaOrig="4567">
            <v:shape id="_x0000_i1028" type="#_x0000_t75" style="width:468pt;height:151.5pt" o:ole="">
              <v:imagedata r:id="rId18" o:title=""/>
            </v:shape>
            <o:OLEObject Type="Embed" ProgID="Excel.SheetMacroEnabled.12" ShapeID="_x0000_i1028" DrawAspect="Content" ObjectID="_1443646877" r:id="rId19"/>
          </w:object>
        </w:r>
      </w:ins>
    </w:p>
    <w:p w:rsidR="00AC571B" w:rsidRDefault="00AC571B" w:rsidP="0062136D">
      <w:pPr>
        <w:keepNext/>
        <w:rPr>
          <w:ins w:id="20" w:author="Jewon Kang" w:date="2013-10-18T14:05:00Z"/>
          <w:lang w:val="en-CA" w:eastAsia="ja-JP"/>
        </w:rPr>
      </w:pPr>
      <w:ins w:id="21" w:author="Rajan Joshi, Qualcomm" w:date="2013-10-19T00:08:00Z">
        <w:r>
          <w:rPr>
            <w:lang w:val="en-CA" w:eastAsia="ja-JP"/>
          </w:rPr>
          <w:object w:dxaOrig="14207" w:dyaOrig="4567">
            <v:shape id="_x0000_i1029" type="#_x0000_t75" style="width:468pt;height:150.45pt" o:ole="">
              <v:imagedata r:id="rId20" o:title=""/>
            </v:shape>
            <o:OLEObject Type="Embed" ProgID="Excel.SheetMacroEnabled.12" ShapeID="_x0000_i1029" DrawAspect="Content" ObjectID="_1443646878" r:id="rId21"/>
          </w:object>
        </w:r>
      </w:ins>
    </w:p>
    <w:p w:rsidR="0062136D" w:rsidRDefault="0062136D" w:rsidP="0062136D">
      <w:pPr>
        <w:pStyle w:val="Caption"/>
        <w:rPr>
          <w:ins w:id="22" w:author="Rajan Joshi, Qualcomm" w:date="2013-10-18T23:59:00Z"/>
          <w:lang w:val="en-CA" w:eastAsia="ja-JP"/>
        </w:rPr>
      </w:pPr>
      <w:ins w:id="23" w:author="Rajan Joshi, Qualcomm" w:date="2013-10-18T23:59:00Z">
        <w:r>
          <w:t xml:space="preserve">Table 2: BD-rate results for the proposed method for lossless coding. </w:t>
        </w:r>
        <w:r w:rsidRPr="009A38FD">
          <w:rPr>
            <w:lang w:val="en-CA" w:eastAsia="ja-JP"/>
          </w:rPr>
          <w:t>Anchor is HM1</w:t>
        </w:r>
        <w:r>
          <w:rPr>
            <w:lang w:val="en-CA" w:eastAsia="ja-JP"/>
          </w:rPr>
          <w:t>2</w:t>
        </w:r>
        <w:r w:rsidRPr="009A38FD">
          <w:rPr>
            <w:lang w:val="en-CA" w:eastAsia="ja-JP"/>
          </w:rPr>
          <w:t>+RExt4.1.</w:t>
        </w:r>
      </w:ins>
    </w:p>
    <w:p w:rsidR="00F10EFA" w:rsidRPr="00F10EFA" w:rsidRDefault="00F10EFA">
      <w:pPr>
        <w:rPr>
          <w:lang w:val="en-CA" w:eastAsia="ja-JP"/>
          <w:rPrChange w:id="24" w:author="Jewon Kang" w:date="2013-10-18T14:05:00Z">
            <w:rPr/>
          </w:rPrChange>
        </w:rPr>
        <w:pPrChange w:id="25" w:author="Jewon Kang" w:date="2013-10-18T14:05:00Z">
          <w:pPr>
            <w:pStyle w:val="Caption"/>
          </w:pPr>
        </w:pPrChange>
      </w:pPr>
    </w:p>
    <w:p w:rsidR="00D10C88" w:rsidRDefault="00D10C88" w:rsidP="00D10C88">
      <w:pPr>
        <w:pStyle w:val="Heading1"/>
        <w:jc w:val="both"/>
      </w:pPr>
      <w:r>
        <w:t>Conclusion</w:t>
      </w:r>
    </w:p>
    <w:p w:rsidR="009A38FD" w:rsidRDefault="00D10C88" w:rsidP="00D10C88">
      <w:pPr>
        <w:jc w:val="both"/>
        <w:rPr>
          <w:lang w:val="en-CA"/>
        </w:rPr>
      </w:pPr>
      <w:r w:rsidRPr="00DA7406">
        <w:t xml:space="preserve">In this contribution, </w:t>
      </w:r>
      <w:r w:rsidR="00753DB2">
        <w:t xml:space="preserve">explicit signaling of </w:t>
      </w:r>
      <w:r w:rsidR="009A38FD">
        <w:t xml:space="preserve">the intra </w:t>
      </w:r>
      <w:r w:rsidR="00753DB2">
        <w:t xml:space="preserve">RDPCM </w:t>
      </w:r>
      <w:r w:rsidR="009A38FD">
        <w:t xml:space="preserve">mode is proposed. The existing inter RDPCM scheme for signaling the RDPCM mode is reused. </w:t>
      </w:r>
      <w:r w:rsidR="009A38FD">
        <w:rPr>
          <w:lang w:val="en-CA"/>
        </w:rPr>
        <w:t xml:space="preserve">The RDPCM mode is chosen based on the SAD of the residuals for each mode. </w:t>
      </w:r>
      <w:r w:rsidR="00315601">
        <w:rPr>
          <w:bCs/>
        </w:rPr>
        <w:t>T</w:t>
      </w:r>
      <w:r>
        <w:rPr>
          <w:lang w:val="en-CA"/>
        </w:rPr>
        <w:t xml:space="preserve">he proposed method brings </w:t>
      </w:r>
      <w:r w:rsidR="009A38FD">
        <w:rPr>
          <w:lang w:val="en-CA"/>
        </w:rPr>
        <w:t>BD-rate</w:t>
      </w:r>
      <w:r w:rsidR="00315601">
        <w:rPr>
          <w:lang w:val="en-CA"/>
        </w:rPr>
        <w:t xml:space="preserve"> improvement</w:t>
      </w:r>
      <w:r w:rsidR="009A38FD">
        <w:rPr>
          <w:lang w:val="en-CA"/>
        </w:rPr>
        <w:t>s for</w:t>
      </w:r>
      <w:r w:rsidR="00315601">
        <w:rPr>
          <w:lang w:val="en-CA"/>
        </w:rPr>
        <w:t xml:space="preserve"> Class F, SC YUV, and SC RGB test sequences</w:t>
      </w:r>
      <w:r w:rsidR="009A38FD">
        <w:rPr>
          <w:lang w:val="en-CA"/>
        </w:rPr>
        <w:t xml:space="preserve"> </w:t>
      </w:r>
      <w:ins w:id="26" w:author="Rajan Joshi, Qualcomm" w:date="2013-10-19T00:09:00Z">
        <w:r w:rsidR="00AC571B">
          <w:rPr>
            <w:lang w:val="en-CA"/>
          </w:rPr>
          <w:t xml:space="preserve">for All-Intra configuration </w:t>
        </w:r>
      </w:ins>
      <w:bookmarkStart w:id="27" w:name="_GoBack"/>
      <w:bookmarkEnd w:id="27"/>
      <w:r w:rsidR="006E535C">
        <w:rPr>
          <w:lang w:val="en-CA"/>
        </w:rPr>
        <w:t>without incurring losses for</w:t>
      </w:r>
      <w:r w:rsidR="0095785D">
        <w:rPr>
          <w:lang w:val="en-CA"/>
        </w:rPr>
        <w:t xml:space="preserve"> any class of test sequences. The impact on </w:t>
      </w:r>
      <w:r w:rsidR="009A38FD">
        <w:rPr>
          <w:lang w:val="en-CA"/>
        </w:rPr>
        <w:t>run-time complexity</w:t>
      </w:r>
      <w:r w:rsidR="0095785D">
        <w:rPr>
          <w:lang w:val="en-CA"/>
        </w:rPr>
        <w:t xml:space="preserve"> is minimal</w:t>
      </w:r>
      <w:r w:rsidR="009A38FD">
        <w:rPr>
          <w:lang w:val="en-CA"/>
        </w:rPr>
        <w:t>.</w:t>
      </w:r>
    </w:p>
    <w:p w:rsidR="00044D7A" w:rsidRDefault="00044D7A" w:rsidP="00044D7A">
      <w:pPr>
        <w:pStyle w:val="Heading1"/>
        <w:rPr>
          <w:rFonts w:eastAsia="Malgun Gothic"/>
          <w:lang w:val="en-CA" w:eastAsia="ko-KR"/>
        </w:rPr>
      </w:pPr>
      <w:r>
        <w:rPr>
          <w:rFonts w:eastAsia="Malgun Gothic"/>
          <w:lang w:val="en-CA" w:eastAsia="ko-KR"/>
        </w:rPr>
        <w:t>Working Draft text</w:t>
      </w:r>
    </w:p>
    <w:p w:rsidR="00044D7A" w:rsidRPr="005B217D" w:rsidRDefault="00044D7A" w:rsidP="00044D7A">
      <w:pPr>
        <w:jc w:val="both"/>
        <w:rPr>
          <w:szCs w:val="22"/>
          <w:lang w:val="en-CA"/>
        </w:rPr>
      </w:pPr>
      <w:r w:rsidRPr="002619D7">
        <w:rPr>
          <w:b/>
          <w:highlight w:val="yellow"/>
        </w:rPr>
        <w:t>[</w:t>
      </w:r>
      <w:r>
        <w:rPr>
          <w:b/>
          <w:highlight w:val="yellow"/>
        </w:rPr>
        <w:t>T</w:t>
      </w:r>
      <w:r w:rsidRPr="002619D7">
        <w:rPr>
          <w:b/>
          <w:highlight w:val="yellow"/>
        </w:rPr>
        <w:t>o be updated]</w:t>
      </w:r>
    </w:p>
    <w:p w:rsidR="00044D7A" w:rsidRDefault="00044D7A" w:rsidP="00D10C88">
      <w:pPr>
        <w:jc w:val="both"/>
        <w:rPr>
          <w:lang w:val="en-CA"/>
        </w:rPr>
      </w:pPr>
    </w:p>
    <w:p w:rsidR="005D098A" w:rsidRDefault="005D098A" w:rsidP="005D098A">
      <w:pPr>
        <w:pStyle w:val="Heading1"/>
        <w:jc w:val="both"/>
      </w:pPr>
      <w:r w:rsidRPr="00DA7406">
        <w:t>References</w:t>
      </w:r>
    </w:p>
    <w:p w:rsidR="009A38FD" w:rsidRDefault="009A38FD" w:rsidP="009A38FD">
      <w:pPr>
        <w:numPr>
          <w:ilvl w:val="0"/>
          <w:numId w:val="15"/>
        </w:numPr>
        <w:spacing w:before="60" w:after="60"/>
        <w:jc w:val="both"/>
        <w:textAlignment w:val="auto"/>
        <w:rPr>
          <w:szCs w:val="22"/>
          <w:lang w:val="en-CA" w:eastAsia="ko-KR"/>
        </w:rPr>
      </w:pPr>
      <w:r w:rsidRPr="002F5A63">
        <w:rPr>
          <w:szCs w:val="22"/>
          <w:lang w:val="en-CA" w:eastAsia="ko-KR"/>
        </w:rPr>
        <w:t>D. Flynn, J. Sole, T. Suzuki</w:t>
      </w:r>
      <w:r>
        <w:rPr>
          <w:szCs w:val="22"/>
          <w:lang w:eastAsia="zh-TW"/>
        </w:rPr>
        <w:t>, “</w:t>
      </w:r>
      <w:r w:rsidRPr="002F5A63">
        <w:rPr>
          <w:szCs w:val="22"/>
          <w:lang w:eastAsia="zh-TW"/>
        </w:rPr>
        <w:t>Range Extensions Draft 4</w:t>
      </w:r>
      <w:r>
        <w:rPr>
          <w:szCs w:val="22"/>
          <w:lang w:eastAsia="zh-TW"/>
        </w:rPr>
        <w:t xml:space="preserve">,” JCTVC-N1005, </w:t>
      </w:r>
      <w:r>
        <w:rPr>
          <w:szCs w:val="22"/>
          <w:lang w:val="en-CA"/>
        </w:rPr>
        <w:t>Vienna, Austria, Aug. 2013.</w:t>
      </w:r>
    </w:p>
    <w:p w:rsidR="009A38FD" w:rsidRDefault="009A38FD" w:rsidP="009A38FD">
      <w:pPr>
        <w:numPr>
          <w:ilvl w:val="0"/>
          <w:numId w:val="15"/>
        </w:numPr>
        <w:spacing w:before="60" w:after="60"/>
        <w:jc w:val="both"/>
        <w:textAlignment w:val="auto"/>
        <w:rPr>
          <w:szCs w:val="22"/>
          <w:lang w:val="en-CA" w:eastAsia="ko-KR"/>
        </w:rPr>
      </w:pPr>
      <w:r>
        <w:rPr>
          <w:szCs w:val="22"/>
          <w:lang w:val="en-CA" w:eastAsia="ko-KR"/>
        </w:rPr>
        <w:t>Rajan Joshi,</w:t>
      </w:r>
      <w:r>
        <w:rPr>
          <w:szCs w:val="22"/>
          <w:lang w:eastAsia="zh-TW"/>
        </w:rPr>
        <w:t xml:space="preserve"> “</w:t>
      </w:r>
      <w:r w:rsidRPr="0003578D">
        <w:rPr>
          <w:szCs w:val="22"/>
          <w:lang w:eastAsia="zh-TW"/>
        </w:rPr>
        <w:t>RCE2 subtest C.2: Extension of residual DPCM to lossy coding</w:t>
      </w:r>
      <w:r>
        <w:rPr>
          <w:szCs w:val="22"/>
          <w:lang w:eastAsia="zh-TW"/>
        </w:rPr>
        <w:t xml:space="preserve">,” JCTVC-N0052, </w:t>
      </w:r>
      <w:r>
        <w:rPr>
          <w:szCs w:val="22"/>
          <w:lang w:val="en-CA"/>
        </w:rPr>
        <w:t>Vienna, Austria, Aug. 2013.</w:t>
      </w:r>
    </w:p>
    <w:p w:rsidR="009A38FD" w:rsidRPr="009A38FD" w:rsidRDefault="009A38FD" w:rsidP="009A38FD">
      <w:pPr>
        <w:numPr>
          <w:ilvl w:val="0"/>
          <w:numId w:val="15"/>
        </w:numPr>
        <w:spacing w:before="60" w:after="60"/>
        <w:jc w:val="both"/>
        <w:textAlignment w:val="auto"/>
        <w:rPr>
          <w:szCs w:val="22"/>
          <w:lang w:val="en-CA" w:eastAsia="ko-KR"/>
        </w:rPr>
      </w:pPr>
      <w:proofErr w:type="spellStart"/>
      <w:r>
        <w:rPr>
          <w:szCs w:val="22"/>
          <w:lang w:val="en-CA"/>
        </w:rPr>
        <w:t>Matteo</w:t>
      </w:r>
      <w:proofErr w:type="spellEnd"/>
      <w:r>
        <w:rPr>
          <w:szCs w:val="22"/>
          <w:lang w:val="en-CA"/>
        </w:rPr>
        <w:t xml:space="preserve"> </w:t>
      </w:r>
      <w:proofErr w:type="spellStart"/>
      <w:r>
        <w:rPr>
          <w:szCs w:val="22"/>
          <w:lang w:val="en-CA"/>
        </w:rPr>
        <w:t>Naccari</w:t>
      </w:r>
      <w:proofErr w:type="spellEnd"/>
      <w:r>
        <w:rPr>
          <w:szCs w:val="22"/>
          <w:lang w:val="en-CA"/>
        </w:rPr>
        <w:t xml:space="preserve"> and Marta Mark,”</w:t>
      </w:r>
      <w:r w:rsidRPr="009B2C30">
        <w:t xml:space="preserve"> </w:t>
      </w:r>
      <w:r w:rsidRPr="009B2C30">
        <w:rPr>
          <w:szCs w:val="22"/>
          <w:lang w:val="en-CA"/>
        </w:rPr>
        <w:t>RCE2: Experimental results for Test C.1</w:t>
      </w:r>
      <w:r>
        <w:rPr>
          <w:szCs w:val="22"/>
          <w:lang w:val="en-CA"/>
        </w:rPr>
        <w:t xml:space="preserve">,” </w:t>
      </w:r>
      <w:del w:id="28" w:author="Rajan Joshi, Qualcomm" w:date="2013-10-18T22:42:00Z">
        <w:r w:rsidDel="00D4171F">
          <w:rPr>
            <w:szCs w:val="22"/>
            <w:lang w:val="en-CA"/>
          </w:rPr>
          <w:delText xml:space="preserve"> </w:delText>
        </w:r>
      </w:del>
      <w:r>
        <w:rPr>
          <w:szCs w:val="22"/>
          <w:lang w:val="en-CA"/>
        </w:rPr>
        <w:t>JCTVC-N0075, Vienna, Austria, Aug. 2013.</w:t>
      </w:r>
    </w:p>
    <w:p w:rsidR="00BD3CE8" w:rsidRDefault="00CC2ECD" w:rsidP="00CC2ECD">
      <w:pPr>
        <w:numPr>
          <w:ilvl w:val="0"/>
          <w:numId w:val="15"/>
        </w:numPr>
        <w:spacing w:before="60" w:after="60"/>
        <w:jc w:val="both"/>
        <w:textAlignment w:val="auto"/>
        <w:rPr>
          <w:szCs w:val="22"/>
          <w:lang w:val="en-CA" w:eastAsia="ko-KR"/>
        </w:rPr>
      </w:pPr>
      <w:r w:rsidRPr="00CC2ECD">
        <w:rPr>
          <w:szCs w:val="22"/>
          <w:lang w:val="en-CA" w:eastAsia="ko-KR"/>
        </w:rPr>
        <w:t xml:space="preserve">A. Saxena, D. Kwon, M. </w:t>
      </w:r>
      <w:proofErr w:type="spellStart"/>
      <w:r w:rsidRPr="00CC2ECD">
        <w:rPr>
          <w:szCs w:val="22"/>
          <w:lang w:val="en-CA" w:eastAsia="ko-KR"/>
        </w:rPr>
        <w:t>Naccari</w:t>
      </w:r>
      <w:proofErr w:type="spellEnd"/>
      <w:r w:rsidRPr="00CC2ECD">
        <w:rPr>
          <w:szCs w:val="22"/>
          <w:lang w:val="en-CA" w:eastAsia="ko-KR"/>
        </w:rPr>
        <w:t>, C. Pang</w:t>
      </w:r>
      <w:r w:rsidR="00BD3CE8">
        <w:rPr>
          <w:szCs w:val="22"/>
          <w:lang w:eastAsia="zh-TW"/>
        </w:rPr>
        <w:t>, “</w:t>
      </w:r>
      <w:r w:rsidRPr="00CC2ECD">
        <w:rPr>
          <w:szCs w:val="22"/>
          <w:lang w:eastAsia="zh-TW"/>
        </w:rPr>
        <w:t>HEVC Range Extensions Core Experiment 3 (RCE3): Intra Prediction techniques</w:t>
      </w:r>
      <w:r w:rsidR="00BD3CE8">
        <w:rPr>
          <w:szCs w:val="22"/>
          <w:lang w:eastAsia="zh-TW"/>
        </w:rPr>
        <w:t>,” JCTVC-</w:t>
      </w:r>
      <w:r>
        <w:rPr>
          <w:szCs w:val="22"/>
          <w:lang w:eastAsia="zh-TW"/>
        </w:rPr>
        <w:t>N</w:t>
      </w:r>
      <w:r w:rsidR="00BD3CE8">
        <w:rPr>
          <w:szCs w:val="22"/>
          <w:lang w:eastAsia="zh-TW"/>
        </w:rPr>
        <w:t>112</w:t>
      </w:r>
      <w:r>
        <w:rPr>
          <w:szCs w:val="22"/>
          <w:lang w:eastAsia="zh-TW"/>
        </w:rPr>
        <w:t>3</w:t>
      </w:r>
      <w:r w:rsidR="00BD3CE8">
        <w:rPr>
          <w:szCs w:val="22"/>
          <w:lang w:eastAsia="zh-TW"/>
        </w:rPr>
        <w:t xml:space="preserve">, </w:t>
      </w:r>
      <w:r>
        <w:rPr>
          <w:szCs w:val="22"/>
          <w:lang w:val="en-CA"/>
        </w:rPr>
        <w:t>Vienna</w:t>
      </w:r>
      <w:r w:rsidR="00BD3CE8">
        <w:rPr>
          <w:szCs w:val="22"/>
          <w:lang w:val="en-CA"/>
        </w:rPr>
        <w:t xml:space="preserve">, </w:t>
      </w:r>
      <w:r>
        <w:rPr>
          <w:szCs w:val="22"/>
          <w:lang w:val="en-CA"/>
        </w:rPr>
        <w:t>Austria</w:t>
      </w:r>
      <w:r w:rsidR="00BD3CE8">
        <w:rPr>
          <w:szCs w:val="22"/>
          <w:lang w:val="en-CA"/>
        </w:rPr>
        <w:t xml:space="preserve">, </w:t>
      </w:r>
      <w:r>
        <w:rPr>
          <w:szCs w:val="22"/>
          <w:lang w:val="en-CA"/>
        </w:rPr>
        <w:t>Aug.</w:t>
      </w:r>
      <w:r w:rsidR="00BD3CE8">
        <w:rPr>
          <w:szCs w:val="22"/>
          <w:lang w:val="en-CA"/>
        </w:rPr>
        <w:t xml:space="preserve"> 2013.</w:t>
      </w:r>
    </w:p>
    <w:p w:rsidR="005D098A" w:rsidRPr="00DA7406" w:rsidRDefault="005D098A" w:rsidP="005D098A">
      <w:pPr>
        <w:pStyle w:val="Heading1"/>
        <w:rPr>
          <w:szCs w:val="22"/>
        </w:rPr>
      </w:pPr>
      <w:r w:rsidRPr="00DA7406">
        <w:lastRenderedPageBreak/>
        <w:t>Patent rights declaration(s)</w:t>
      </w:r>
      <w:r w:rsidRPr="00DA7406">
        <w:rPr>
          <w:szCs w:val="22"/>
        </w:rPr>
        <w:t xml:space="preserve"> </w:t>
      </w:r>
    </w:p>
    <w:p w:rsidR="005966C8" w:rsidRDefault="005966C8" w:rsidP="005966C8">
      <w:pPr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>Qualcomm Inc.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:rsidR="007F1F8B" w:rsidRPr="005B217D" w:rsidRDefault="007F1F8B" w:rsidP="009234A5">
      <w:pPr>
        <w:jc w:val="both"/>
        <w:rPr>
          <w:szCs w:val="22"/>
          <w:lang w:val="en-CA"/>
        </w:rPr>
      </w:pPr>
    </w:p>
    <w:sectPr w:rsidR="007F1F8B" w:rsidRPr="005B217D" w:rsidSect="00A01439">
      <w:footerReference w:type="default" r:id="rId2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3E6D" w:rsidRDefault="00313E6D">
      <w:r>
        <w:separator/>
      </w:r>
    </w:p>
  </w:endnote>
  <w:endnote w:type="continuationSeparator" w:id="0">
    <w:p w:rsidR="00313E6D" w:rsidRDefault="00313E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C571B">
      <w:rPr>
        <w:rStyle w:val="PageNumber"/>
        <w:noProof/>
      </w:rPr>
      <w:t>4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ins w:id="29" w:author="Rajan Joshi, Qualcomm" w:date="2013-10-18T22:34:00Z">
      <w:r w:rsidR="00D4171F">
        <w:rPr>
          <w:rStyle w:val="PageNumber"/>
          <w:noProof/>
        </w:rPr>
        <w:t>2013-10-18</w:t>
      </w:r>
    </w:ins>
    <w:del w:id="30" w:author="Rajan Joshi, Qualcomm" w:date="2013-10-18T22:34:00Z">
      <w:r w:rsidR="00501038" w:rsidDel="00D4171F">
        <w:rPr>
          <w:rStyle w:val="PageNumber"/>
          <w:noProof/>
        </w:rPr>
        <w:delText>2013-10-15</w:delText>
      </w:r>
    </w:del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3E6D" w:rsidRDefault="00313E6D">
      <w:r>
        <w:separator/>
      </w:r>
    </w:p>
  </w:footnote>
  <w:footnote w:type="continuationSeparator" w:id="0">
    <w:p w:rsidR="00313E6D" w:rsidRDefault="00313E6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25503573"/>
    <w:multiLevelType w:val="hybridMultilevel"/>
    <w:tmpl w:val="5CEE79CE"/>
    <w:lvl w:ilvl="0" w:tplc="44A4B1E4">
      <w:start w:val="1"/>
      <w:numFmt w:val="decimal"/>
      <w:lvlText w:val="[%1]"/>
      <w:lvlJc w:val="left"/>
      <w:pPr>
        <w:ind w:left="340" w:hanging="34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3A4596"/>
    <w:multiLevelType w:val="hybridMultilevel"/>
    <w:tmpl w:val="8A241C7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4E558E"/>
    <w:multiLevelType w:val="hybridMultilevel"/>
    <w:tmpl w:val="DBC812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7B41BB"/>
    <w:multiLevelType w:val="hybridMultilevel"/>
    <w:tmpl w:val="77825BCE"/>
    <w:lvl w:ilvl="0" w:tplc="4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3"/>
  </w:num>
  <w:num w:numId="3">
    <w:abstractNumId w:val="12"/>
  </w:num>
  <w:num w:numId="4">
    <w:abstractNumId w:val="10"/>
  </w:num>
  <w:num w:numId="5">
    <w:abstractNumId w:val="11"/>
  </w:num>
  <w:num w:numId="6">
    <w:abstractNumId w:val="4"/>
  </w:num>
  <w:num w:numId="7">
    <w:abstractNumId w:val="9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8"/>
  </w:num>
  <w:num w:numId="13">
    <w:abstractNumId w:val="6"/>
  </w:num>
  <w:num w:numId="14">
    <w:abstractNumId w:val="7"/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3578D"/>
    <w:rsid w:val="00044D7A"/>
    <w:rsid w:val="000458BC"/>
    <w:rsid w:val="00045C41"/>
    <w:rsid w:val="00045C7F"/>
    <w:rsid w:val="00046C03"/>
    <w:rsid w:val="000521E5"/>
    <w:rsid w:val="00054799"/>
    <w:rsid w:val="00067093"/>
    <w:rsid w:val="0007614F"/>
    <w:rsid w:val="000942AC"/>
    <w:rsid w:val="00095B3F"/>
    <w:rsid w:val="000B1C6B"/>
    <w:rsid w:val="000B4FF9"/>
    <w:rsid w:val="000B7F2A"/>
    <w:rsid w:val="000C09AC"/>
    <w:rsid w:val="000D4497"/>
    <w:rsid w:val="000D7DD5"/>
    <w:rsid w:val="000E00F3"/>
    <w:rsid w:val="000F158C"/>
    <w:rsid w:val="000F1F90"/>
    <w:rsid w:val="000F2771"/>
    <w:rsid w:val="00100EA9"/>
    <w:rsid w:val="00102F3D"/>
    <w:rsid w:val="00107E33"/>
    <w:rsid w:val="00111920"/>
    <w:rsid w:val="00115159"/>
    <w:rsid w:val="0012244A"/>
    <w:rsid w:val="00124E38"/>
    <w:rsid w:val="0012580B"/>
    <w:rsid w:val="00131F90"/>
    <w:rsid w:val="0013526E"/>
    <w:rsid w:val="00135527"/>
    <w:rsid w:val="00144C4C"/>
    <w:rsid w:val="0016351A"/>
    <w:rsid w:val="00171371"/>
    <w:rsid w:val="00175A24"/>
    <w:rsid w:val="00187E58"/>
    <w:rsid w:val="0019114F"/>
    <w:rsid w:val="001A297E"/>
    <w:rsid w:val="001A368E"/>
    <w:rsid w:val="001A7329"/>
    <w:rsid w:val="001A7A03"/>
    <w:rsid w:val="001B4E28"/>
    <w:rsid w:val="001C3525"/>
    <w:rsid w:val="001C5FEA"/>
    <w:rsid w:val="001D001B"/>
    <w:rsid w:val="001D1BD2"/>
    <w:rsid w:val="001E02BE"/>
    <w:rsid w:val="001E3B37"/>
    <w:rsid w:val="001F2594"/>
    <w:rsid w:val="001F361B"/>
    <w:rsid w:val="001F6459"/>
    <w:rsid w:val="002055A6"/>
    <w:rsid w:val="00206460"/>
    <w:rsid w:val="002069B4"/>
    <w:rsid w:val="00206B48"/>
    <w:rsid w:val="0021193C"/>
    <w:rsid w:val="002124D0"/>
    <w:rsid w:val="00215DFC"/>
    <w:rsid w:val="00220DB1"/>
    <w:rsid w:val="002212DF"/>
    <w:rsid w:val="00222CD4"/>
    <w:rsid w:val="002264A6"/>
    <w:rsid w:val="00227BA7"/>
    <w:rsid w:val="0023011C"/>
    <w:rsid w:val="0023736B"/>
    <w:rsid w:val="002375C1"/>
    <w:rsid w:val="0025055F"/>
    <w:rsid w:val="00250FE2"/>
    <w:rsid w:val="002614B7"/>
    <w:rsid w:val="002619D7"/>
    <w:rsid w:val="00263398"/>
    <w:rsid w:val="002657D8"/>
    <w:rsid w:val="00275BCF"/>
    <w:rsid w:val="00292257"/>
    <w:rsid w:val="002A54E0"/>
    <w:rsid w:val="002B082E"/>
    <w:rsid w:val="002B1156"/>
    <w:rsid w:val="002B1161"/>
    <w:rsid w:val="002B1595"/>
    <w:rsid w:val="002B191D"/>
    <w:rsid w:val="002B3FED"/>
    <w:rsid w:val="002C20AB"/>
    <w:rsid w:val="002D0AF6"/>
    <w:rsid w:val="002D5E41"/>
    <w:rsid w:val="002F164D"/>
    <w:rsid w:val="002F37A8"/>
    <w:rsid w:val="002F5A63"/>
    <w:rsid w:val="00306206"/>
    <w:rsid w:val="00313E6D"/>
    <w:rsid w:val="00315601"/>
    <w:rsid w:val="00316584"/>
    <w:rsid w:val="00317D85"/>
    <w:rsid w:val="00327C56"/>
    <w:rsid w:val="003315A1"/>
    <w:rsid w:val="0033401F"/>
    <w:rsid w:val="003373EC"/>
    <w:rsid w:val="00342FF4"/>
    <w:rsid w:val="00346148"/>
    <w:rsid w:val="003669EA"/>
    <w:rsid w:val="003706CC"/>
    <w:rsid w:val="0037288C"/>
    <w:rsid w:val="00377710"/>
    <w:rsid w:val="003A2D8E"/>
    <w:rsid w:val="003C20E4"/>
    <w:rsid w:val="003E1670"/>
    <w:rsid w:val="003E6F90"/>
    <w:rsid w:val="003F3E0B"/>
    <w:rsid w:val="003F5D0F"/>
    <w:rsid w:val="0040224C"/>
    <w:rsid w:val="00403098"/>
    <w:rsid w:val="00411C36"/>
    <w:rsid w:val="00414101"/>
    <w:rsid w:val="00425918"/>
    <w:rsid w:val="0042770D"/>
    <w:rsid w:val="00433DDB"/>
    <w:rsid w:val="00437619"/>
    <w:rsid w:val="00441E37"/>
    <w:rsid w:val="00445D19"/>
    <w:rsid w:val="004477A7"/>
    <w:rsid w:val="00450336"/>
    <w:rsid w:val="0046500D"/>
    <w:rsid w:val="00466ECD"/>
    <w:rsid w:val="004A0A95"/>
    <w:rsid w:val="004A2A63"/>
    <w:rsid w:val="004B210C"/>
    <w:rsid w:val="004D405F"/>
    <w:rsid w:val="004E4F4F"/>
    <w:rsid w:val="004E6789"/>
    <w:rsid w:val="004F61E3"/>
    <w:rsid w:val="004F77C7"/>
    <w:rsid w:val="00501038"/>
    <w:rsid w:val="005010EA"/>
    <w:rsid w:val="00502E10"/>
    <w:rsid w:val="0051015C"/>
    <w:rsid w:val="00516CF1"/>
    <w:rsid w:val="00531832"/>
    <w:rsid w:val="00531AE9"/>
    <w:rsid w:val="00550A66"/>
    <w:rsid w:val="0055357D"/>
    <w:rsid w:val="00567EC7"/>
    <w:rsid w:val="00570013"/>
    <w:rsid w:val="005801A2"/>
    <w:rsid w:val="005952A5"/>
    <w:rsid w:val="005966C8"/>
    <w:rsid w:val="005A33A1"/>
    <w:rsid w:val="005B217D"/>
    <w:rsid w:val="005B2209"/>
    <w:rsid w:val="005C385F"/>
    <w:rsid w:val="005C6E88"/>
    <w:rsid w:val="005D098A"/>
    <w:rsid w:val="005D4A41"/>
    <w:rsid w:val="005E1AC6"/>
    <w:rsid w:val="005F1B6C"/>
    <w:rsid w:val="005F6CFB"/>
    <w:rsid w:val="005F6F1B"/>
    <w:rsid w:val="00612652"/>
    <w:rsid w:val="0062136D"/>
    <w:rsid w:val="00624B33"/>
    <w:rsid w:val="00630AA2"/>
    <w:rsid w:val="00635ECA"/>
    <w:rsid w:val="006441BA"/>
    <w:rsid w:val="00646707"/>
    <w:rsid w:val="0065029F"/>
    <w:rsid w:val="00651C0E"/>
    <w:rsid w:val="0066235E"/>
    <w:rsid w:val="00662E58"/>
    <w:rsid w:val="00664CB9"/>
    <w:rsid w:val="00664DCF"/>
    <w:rsid w:val="0066518F"/>
    <w:rsid w:val="006735A1"/>
    <w:rsid w:val="006B04CC"/>
    <w:rsid w:val="006C55C3"/>
    <w:rsid w:val="006C5D39"/>
    <w:rsid w:val="006C7273"/>
    <w:rsid w:val="006E2810"/>
    <w:rsid w:val="006E472F"/>
    <w:rsid w:val="006E535C"/>
    <w:rsid w:val="006E5417"/>
    <w:rsid w:val="006E6DDD"/>
    <w:rsid w:val="006F7733"/>
    <w:rsid w:val="007004A4"/>
    <w:rsid w:val="00712F60"/>
    <w:rsid w:val="00720E3B"/>
    <w:rsid w:val="00736486"/>
    <w:rsid w:val="0074320B"/>
    <w:rsid w:val="00745F6B"/>
    <w:rsid w:val="0075069B"/>
    <w:rsid w:val="007520DD"/>
    <w:rsid w:val="00753DB2"/>
    <w:rsid w:val="0075585E"/>
    <w:rsid w:val="00770571"/>
    <w:rsid w:val="0077519C"/>
    <w:rsid w:val="007768FF"/>
    <w:rsid w:val="007824D3"/>
    <w:rsid w:val="00796EE3"/>
    <w:rsid w:val="007A7D29"/>
    <w:rsid w:val="007B4AB8"/>
    <w:rsid w:val="007D0A5F"/>
    <w:rsid w:val="007F1F8B"/>
    <w:rsid w:val="007F37E1"/>
    <w:rsid w:val="007F67A1"/>
    <w:rsid w:val="00803ABD"/>
    <w:rsid w:val="00804F65"/>
    <w:rsid w:val="00811C05"/>
    <w:rsid w:val="008206C8"/>
    <w:rsid w:val="00822226"/>
    <w:rsid w:val="00843548"/>
    <w:rsid w:val="00856B7D"/>
    <w:rsid w:val="0086387C"/>
    <w:rsid w:val="00872364"/>
    <w:rsid w:val="00874A6C"/>
    <w:rsid w:val="00875738"/>
    <w:rsid w:val="00876C65"/>
    <w:rsid w:val="00893601"/>
    <w:rsid w:val="008A18F7"/>
    <w:rsid w:val="008A346E"/>
    <w:rsid w:val="008A4B4C"/>
    <w:rsid w:val="008B0993"/>
    <w:rsid w:val="008B7B95"/>
    <w:rsid w:val="008C239F"/>
    <w:rsid w:val="008D08DB"/>
    <w:rsid w:val="008E480C"/>
    <w:rsid w:val="008F25D6"/>
    <w:rsid w:val="008F5A6B"/>
    <w:rsid w:val="0090043C"/>
    <w:rsid w:val="00907757"/>
    <w:rsid w:val="009212B0"/>
    <w:rsid w:val="00921E33"/>
    <w:rsid w:val="009220C3"/>
    <w:rsid w:val="009234A5"/>
    <w:rsid w:val="00926A38"/>
    <w:rsid w:val="0093230E"/>
    <w:rsid w:val="009336F7"/>
    <w:rsid w:val="0093595D"/>
    <w:rsid w:val="0093636C"/>
    <w:rsid w:val="009374A7"/>
    <w:rsid w:val="00942540"/>
    <w:rsid w:val="0095785D"/>
    <w:rsid w:val="00981003"/>
    <w:rsid w:val="0098551D"/>
    <w:rsid w:val="00991B04"/>
    <w:rsid w:val="00994F95"/>
    <w:rsid w:val="0099518F"/>
    <w:rsid w:val="009A38FD"/>
    <w:rsid w:val="009A523D"/>
    <w:rsid w:val="009A5D24"/>
    <w:rsid w:val="009B2C30"/>
    <w:rsid w:val="009F496B"/>
    <w:rsid w:val="00A01439"/>
    <w:rsid w:val="00A02E61"/>
    <w:rsid w:val="00A05CFF"/>
    <w:rsid w:val="00A27615"/>
    <w:rsid w:val="00A4162C"/>
    <w:rsid w:val="00A440C4"/>
    <w:rsid w:val="00A46B33"/>
    <w:rsid w:val="00A56B97"/>
    <w:rsid w:val="00A6093D"/>
    <w:rsid w:val="00A76A6D"/>
    <w:rsid w:val="00A83253"/>
    <w:rsid w:val="00A928BF"/>
    <w:rsid w:val="00A93340"/>
    <w:rsid w:val="00AA6E84"/>
    <w:rsid w:val="00AC571B"/>
    <w:rsid w:val="00AD7757"/>
    <w:rsid w:val="00AE341B"/>
    <w:rsid w:val="00AE60FD"/>
    <w:rsid w:val="00B017EC"/>
    <w:rsid w:val="00B07CA7"/>
    <w:rsid w:val="00B10876"/>
    <w:rsid w:val="00B1279A"/>
    <w:rsid w:val="00B2065A"/>
    <w:rsid w:val="00B2577F"/>
    <w:rsid w:val="00B4194A"/>
    <w:rsid w:val="00B42BD8"/>
    <w:rsid w:val="00B47828"/>
    <w:rsid w:val="00B5222E"/>
    <w:rsid w:val="00B53179"/>
    <w:rsid w:val="00B61318"/>
    <w:rsid w:val="00B61C96"/>
    <w:rsid w:val="00B73A2A"/>
    <w:rsid w:val="00B74B6B"/>
    <w:rsid w:val="00B94B06"/>
    <w:rsid w:val="00B94C28"/>
    <w:rsid w:val="00B96DC1"/>
    <w:rsid w:val="00BB4A10"/>
    <w:rsid w:val="00BB5D08"/>
    <w:rsid w:val="00BB75B3"/>
    <w:rsid w:val="00BC10BA"/>
    <w:rsid w:val="00BC4DCA"/>
    <w:rsid w:val="00BC5AFD"/>
    <w:rsid w:val="00BD3CE8"/>
    <w:rsid w:val="00BE27C0"/>
    <w:rsid w:val="00BF1026"/>
    <w:rsid w:val="00BF41F5"/>
    <w:rsid w:val="00C04F43"/>
    <w:rsid w:val="00C0600A"/>
    <w:rsid w:val="00C0609D"/>
    <w:rsid w:val="00C115AB"/>
    <w:rsid w:val="00C261CE"/>
    <w:rsid w:val="00C30249"/>
    <w:rsid w:val="00C3126B"/>
    <w:rsid w:val="00C32929"/>
    <w:rsid w:val="00C3723B"/>
    <w:rsid w:val="00C50AA0"/>
    <w:rsid w:val="00C56F07"/>
    <w:rsid w:val="00C606C9"/>
    <w:rsid w:val="00C657CD"/>
    <w:rsid w:val="00C73B1F"/>
    <w:rsid w:val="00C80288"/>
    <w:rsid w:val="00C84003"/>
    <w:rsid w:val="00C90650"/>
    <w:rsid w:val="00C90DBF"/>
    <w:rsid w:val="00C913F1"/>
    <w:rsid w:val="00C97D78"/>
    <w:rsid w:val="00CA0B4D"/>
    <w:rsid w:val="00CA1B82"/>
    <w:rsid w:val="00CA33A5"/>
    <w:rsid w:val="00CA4AEA"/>
    <w:rsid w:val="00CA50B5"/>
    <w:rsid w:val="00CA7C99"/>
    <w:rsid w:val="00CC2AAE"/>
    <w:rsid w:val="00CC2ECD"/>
    <w:rsid w:val="00CC3A78"/>
    <w:rsid w:val="00CC5A42"/>
    <w:rsid w:val="00CD0EAB"/>
    <w:rsid w:val="00CD17A2"/>
    <w:rsid w:val="00CE04F6"/>
    <w:rsid w:val="00CE40D7"/>
    <w:rsid w:val="00CF34DB"/>
    <w:rsid w:val="00CF558F"/>
    <w:rsid w:val="00CF70B0"/>
    <w:rsid w:val="00D014D2"/>
    <w:rsid w:val="00D0544B"/>
    <w:rsid w:val="00D0697F"/>
    <w:rsid w:val="00D073E2"/>
    <w:rsid w:val="00D10C88"/>
    <w:rsid w:val="00D2537B"/>
    <w:rsid w:val="00D4171F"/>
    <w:rsid w:val="00D446EC"/>
    <w:rsid w:val="00D51BF0"/>
    <w:rsid w:val="00D55942"/>
    <w:rsid w:val="00D56FA7"/>
    <w:rsid w:val="00D723E0"/>
    <w:rsid w:val="00D731F7"/>
    <w:rsid w:val="00D73BD7"/>
    <w:rsid w:val="00D807BF"/>
    <w:rsid w:val="00D82FCC"/>
    <w:rsid w:val="00DA17FC"/>
    <w:rsid w:val="00DA3878"/>
    <w:rsid w:val="00DA7887"/>
    <w:rsid w:val="00DB2C26"/>
    <w:rsid w:val="00DB4B1D"/>
    <w:rsid w:val="00DC3817"/>
    <w:rsid w:val="00DD788A"/>
    <w:rsid w:val="00DE0CBA"/>
    <w:rsid w:val="00DE6B43"/>
    <w:rsid w:val="00DF42AC"/>
    <w:rsid w:val="00E07CBF"/>
    <w:rsid w:val="00E11923"/>
    <w:rsid w:val="00E214ED"/>
    <w:rsid w:val="00E262D4"/>
    <w:rsid w:val="00E30724"/>
    <w:rsid w:val="00E338F2"/>
    <w:rsid w:val="00E35347"/>
    <w:rsid w:val="00E36250"/>
    <w:rsid w:val="00E379F2"/>
    <w:rsid w:val="00E54511"/>
    <w:rsid w:val="00E61DAC"/>
    <w:rsid w:val="00E7205C"/>
    <w:rsid w:val="00E72B80"/>
    <w:rsid w:val="00E745B6"/>
    <w:rsid w:val="00E75FE3"/>
    <w:rsid w:val="00E86C4C"/>
    <w:rsid w:val="00E90294"/>
    <w:rsid w:val="00E9350F"/>
    <w:rsid w:val="00EA0C2E"/>
    <w:rsid w:val="00EA4651"/>
    <w:rsid w:val="00EB7AB1"/>
    <w:rsid w:val="00EC0514"/>
    <w:rsid w:val="00EC1A9B"/>
    <w:rsid w:val="00ED0CDE"/>
    <w:rsid w:val="00ED65A3"/>
    <w:rsid w:val="00EF48CC"/>
    <w:rsid w:val="00F10EFA"/>
    <w:rsid w:val="00F1397D"/>
    <w:rsid w:val="00F15B7E"/>
    <w:rsid w:val="00F37B69"/>
    <w:rsid w:val="00F53C87"/>
    <w:rsid w:val="00F60BD3"/>
    <w:rsid w:val="00F6251A"/>
    <w:rsid w:val="00F73032"/>
    <w:rsid w:val="00F848FC"/>
    <w:rsid w:val="00F9282A"/>
    <w:rsid w:val="00F96BAD"/>
    <w:rsid w:val="00FA10B0"/>
    <w:rsid w:val="00FA139D"/>
    <w:rsid w:val="00FB00AF"/>
    <w:rsid w:val="00FB0E84"/>
    <w:rsid w:val="00FB6E8B"/>
    <w:rsid w:val="00FC56B4"/>
    <w:rsid w:val="00FD01C2"/>
    <w:rsid w:val="00FE3FF2"/>
    <w:rsid w:val="00FE5F54"/>
    <w:rsid w:val="00FF0CE3"/>
    <w:rsid w:val="00FF28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  <w:lang w:val="x-none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  <w:lang w:val="x-none"/>
    </w:rPr>
  </w:style>
  <w:style w:type="paragraph" w:styleId="Heading4">
    <w:name w:val="heading 4"/>
    <w:basedOn w:val="Normal"/>
    <w:next w:val="Normal"/>
    <w:link w:val="Heading4Char"/>
    <w:qFormat/>
    <w:rsid w:val="000E00F3"/>
    <w:pPr>
      <w:keepNext/>
      <w:numPr>
        <w:ilvl w:val="3"/>
        <w:numId w:val="6"/>
      </w:numPr>
      <w:spacing w:before="240" w:after="60"/>
      <w:ind w:left="1080" w:hanging="1080"/>
      <w:outlineLvl w:val="3"/>
    </w:pPr>
    <w:rPr>
      <w:b/>
      <w:bCs/>
      <w:sz w:val="28"/>
      <w:szCs w:val="28"/>
      <w:lang w:val="x-none"/>
    </w:rPr>
  </w:style>
  <w:style w:type="paragraph" w:styleId="Heading5">
    <w:name w:val="heading 5"/>
    <w:basedOn w:val="Normal"/>
    <w:next w:val="Normal"/>
    <w:link w:val="Heading5Char"/>
    <w:qFormat/>
    <w:rsid w:val="000E00F3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6"/>
      <w:szCs w:val="26"/>
      <w:lang w:val="x-none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  <w:lang w:val="x-none"/>
    </w:rPr>
  </w:style>
  <w:style w:type="paragraph" w:styleId="Heading7">
    <w:name w:val="heading 7"/>
    <w:basedOn w:val="Normal"/>
    <w:next w:val="Normal"/>
    <w:link w:val="Heading7Char"/>
    <w:qFormat/>
    <w:rsid w:val="000E00F3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 w:val="24"/>
      <w:szCs w:val="24"/>
      <w:lang w:val="x-none"/>
    </w:rPr>
  </w:style>
  <w:style w:type="paragraph" w:styleId="Heading8">
    <w:name w:val="heading 8"/>
    <w:basedOn w:val="Normal"/>
    <w:next w:val="Normal"/>
    <w:link w:val="Heading8Char"/>
    <w:qFormat/>
    <w:rsid w:val="000E00F3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  <w:lang w:val="x-none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0E00F3"/>
    <w:rPr>
      <w:b/>
      <w:bCs/>
      <w:sz w:val="28"/>
      <w:szCs w:val="28"/>
      <w:lang w:eastAsia="en-US"/>
    </w:rPr>
  </w:style>
  <w:style w:type="character" w:customStyle="1" w:styleId="Heading5Char">
    <w:name w:val="Heading 5 Char"/>
    <w:link w:val="Heading5"/>
    <w:rsid w:val="000E00F3"/>
    <w:rPr>
      <w:b/>
      <w:bCs/>
      <w:i/>
      <w:iCs/>
      <w:sz w:val="26"/>
      <w:szCs w:val="26"/>
      <w:lang w:eastAsia="en-US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0E00F3"/>
    <w:rPr>
      <w:sz w:val="24"/>
      <w:szCs w:val="24"/>
      <w:lang w:eastAsia="en-US"/>
    </w:rPr>
  </w:style>
  <w:style w:type="character" w:customStyle="1" w:styleId="Heading8Char">
    <w:name w:val="Heading 8 Char"/>
    <w:link w:val="Heading8"/>
    <w:rsid w:val="000E00F3"/>
    <w:rPr>
      <w:i/>
      <w:iCs/>
      <w:sz w:val="24"/>
      <w:szCs w:val="24"/>
      <w:lang w:eastAsia="en-US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/>
      <w:sz w:val="16"/>
      <w:szCs w:val="16"/>
      <w:lang w:val="x-none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D098A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="Calibri" w:hAnsi="Calibri"/>
      <w:szCs w:val="22"/>
      <w:lang w:val="en-GB" w:eastAsia="zh-CN"/>
    </w:rPr>
  </w:style>
  <w:style w:type="paragraph" w:styleId="Caption">
    <w:name w:val="caption"/>
    <w:aliases w:val="Figure"/>
    <w:basedOn w:val="Normal"/>
    <w:next w:val="Normal"/>
    <w:link w:val="CaptionChar"/>
    <w:uiPriority w:val="35"/>
    <w:qFormat/>
    <w:rsid w:val="00E7205C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eastAsia="SimSun"/>
      <w:b/>
      <w:bCs/>
      <w:sz w:val="20"/>
    </w:rPr>
  </w:style>
  <w:style w:type="character" w:customStyle="1" w:styleId="CaptionChar">
    <w:name w:val="Caption Char"/>
    <w:aliases w:val="Figure Char"/>
    <w:link w:val="Caption"/>
    <w:uiPriority w:val="35"/>
    <w:locked/>
    <w:rsid w:val="00E7205C"/>
    <w:rPr>
      <w:rFonts w:eastAsia="SimSun"/>
      <w:b/>
      <w:bCs/>
      <w:lang w:eastAsia="en-US"/>
    </w:rPr>
  </w:style>
  <w:style w:type="table" w:styleId="TableGrid">
    <w:name w:val="Table Grid"/>
    <w:basedOn w:val="TableNormal"/>
    <w:uiPriority w:val="59"/>
    <w:rsid w:val="00F6251A"/>
    <w:rPr>
      <w:rFonts w:ascii="Calibri" w:eastAsia="Malgun Gothic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  <w:lang w:val="x-none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  <w:lang w:val="x-none"/>
    </w:rPr>
  </w:style>
  <w:style w:type="paragraph" w:styleId="Heading4">
    <w:name w:val="heading 4"/>
    <w:basedOn w:val="Normal"/>
    <w:next w:val="Normal"/>
    <w:link w:val="Heading4Char"/>
    <w:qFormat/>
    <w:rsid w:val="000E00F3"/>
    <w:pPr>
      <w:keepNext/>
      <w:numPr>
        <w:ilvl w:val="3"/>
        <w:numId w:val="6"/>
      </w:numPr>
      <w:spacing w:before="240" w:after="60"/>
      <w:ind w:left="1080" w:hanging="1080"/>
      <w:outlineLvl w:val="3"/>
    </w:pPr>
    <w:rPr>
      <w:b/>
      <w:bCs/>
      <w:sz w:val="28"/>
      <w:szCs w:val="28"/>
      <w:lang w:val="x-none"/>
    </w:rPr>
  </w:style>
  <w:style w:type="paragraph" w:styleId="Heading5">
    <w:name w:val="heading 5"/>
    <w:basedOn w:val="Normal"/>
    <w:next w:val="Normal"/>
    <w:link w:val="Heading5Char"/>
    <w:qFormat/>
    <w:rsid w:val="000E00F3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6"/>
      <w:szCs w:val="26"/>
      <w:lang w:val="x-none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  <w:lang w:val="x-none"/>
    </w:rPr>
  </w:style>
  <w:style w:type="paragraph" w:styleId="Heading7">
    <w:name w:val="heading 7"/>
    <w:basedOn w:val="Normal"/>
    <w:next w:val="Normal"/>
    <w:link w:val="Heading7Char"/>
    <w:qFormat/>
    <w:rsid w:val="000E00F3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 w:val="24"/>
      <w:szCs w:val="24"/>
      <w:lang w:val="x-none"/>
    </w:rPr>
  </w:style>
  <w:style w:type="paragraph" w:styleId="Heading8">
    <w:name w:val="heading 8"/>
    <w:basedOn w:val="Normal"/>
    <w:next w:val="Normal"/>
    <w:link w:val="Heading8Char"/>
    <w:qFormat/>
    <w:rsid w:val="000E00F3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  <w:lang w:val="x-none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0E00F3"/>
    <w:rPr>
      <w:b/>
      <w:bCs/>
      <w:sz w:val="28"/>
      <w:szCs w:val="28"/>
      <w:lang w:eastAsia="en-US"/>
    </w:rPr>
  </w:style>
  <w:style w:type="character" w:customStyle="1" w:styleId="Heading5Char">
    <w:name w:val="Heading 5 Char"/>
    <w:link w:val="Heading5"/>
    <w:rsid w:val="000E00F3"/>
    <w:rPr>
      <w:b/>
      <w:bCs/>
      <w:i/>
      <w:iCs/>
      <w:sz w:val="26"/>
      <w:szCs w:val="26"/>
      <w:lang w:eastAsia="en-US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0E00F3"/>
    <w:rPr>
      <w:sz w:val="24"/>
      <w:szCs w:val="24"/>
      <w:lang w:eastAsia="en-US"/>
    </w:rPr>
  </w:style>
  <w:style w:type="character" w:customStyle="1" w:styleId="Heading8Char">
    <w:name w:val="Heading 8 Char"/>
    <w:link w:val="Heading8"/>
    <w:rsid w:val="000E00F3"/>
    <w:rPr>
      <w:i/>
      <w:iCs/>
      <w:sz w:val="24"/>
      <w:szCs w:val="24"/>
      <w:lang w:eastAsia="en-US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/>
      <w:sz w:val="16"/>
      <w:szCs w:val="16"/>
      <w:lang w:val="x-none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D098A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="Calibri" w:hAnsi="Calibri"/>
      <w:szCs w:val="22"/>
      <w:lang w:val="en-GB" w:eastAsia="zh-CN"/>
    </w:rPr>
  </w:style>
  <w:style w:type="paragraph" w:styleId="Caption">
    <w:name w:val="caption"/>
    <w:aliases w:val="Figure"/>
    <w:basedOn w:val="Normal"/>
    <w:next w:val="Normal"/>
    <w:link w:val="CaptionChar"/>
    <w:uiPriority w:val="35"/>
    <w:qFormat/>
    <w:rsid w:val="00E7205C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eastAsia="SimSun"/>
      <w:b/>
      <w:bCs/>
      <w:sz w:val="20"/>
    </w:rPr>
  </w:style>
  <w:style w:type="character" w:customStyle="1" w:styleId="CaptionChar">
    <w:name w:val="Caption Char"/>
    <w:aliases w:val="Figure Char"/>
    <w:link w:val="Caption"/>
    <w:uiPriority w:val="35"/>
    <w:locked/>
    <w:rsid w:val="00E7205C"/>
    <w:rPr>
      <w:rFonts w:eastAsia="SimSun"/>
      <w:b/>
      <w:bCs/>
      <w:lang w:eastAsia="en-US"/>
    </w:rPr>
  </w:style>
  <w:style w:type="table" w:styleId="TableGrid">
    <w:name w:val="Table Grid"/>
    <w:basedOn w:val="TableNormal"/>
    <w:uiPriority w:val="59"/>
    <w:rsid w:val="00F6251A"/>
    <w:rPr>
      <w:rFonts w:ascii="Calibri" w:eastAsia="Malgun Gothic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25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0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1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7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5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5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7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5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8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8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8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9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3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23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5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Excel_Macro-Enabled_Worksheet1.xlsm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package" Target="embeddings/Microsoft_Excel_Macro-Enabled_Worksheet5.xlsm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Macro-Enabled_Worksheet3.xlsm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jewonk@qti.qualcomm.com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package" Target="embeddings/Microsoft_Excel_Macro-Enabled_Worksheet2.xlsm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package" Target="embeddings/Microsoft_Excel_Macro-Enabled_Worksheet4.xlsm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D1FD67-FAF7-434F-807B-20D6B919E4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4</Pages>
  <Words>611</Words>
  <Characters>3485</Characters>
  <Application>Microsoft Office Word</Application>
  <DocSecurity>0</DocSecurity>
  <Lines>29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4088</CharactersWithSpaces>
  <SharedDoc>false</SharedDoc>
  <HLinks>
    <vt:vector size="6" baseType="variant">
      <vt:variant>
        <vt:i4>1966188</vt:i4>
      </vt:variant>
      <vt:variant>
        <vt:i4>0</vt:i4>
      </vt:variant>
      <vt:variant>
        <vt:i4>0</vt:i4>
      </vt:variant>
      <vt:variant>
        <vt:i4>5</vt:i4>
      </vt:variant>
      <vt:variant>
        <vt:lpwstr>mailto:jewonk@qti.qualcomm.com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</dc:creator>
  <cp:keywords>JCT-VC, MPEG, VCEG</cp:keywords>
  <cp:lastModifiedBy>Rajan Joshi, Qualcomm</cp:lastModifiedBy>
  <cp:revision>17</cp:revision>
  <cp:lastPrinted>2013-10-15T01:40:00Z</cp:lastPrinted>
  <dcterms:created xsi:type="dcterms:W3CDTF">2013-10-15T08:09:00Z</dcterms:created>
  <dcterms:modified xsi:type="dcterms:W3CDTF">2013-10-19T07:09:00Z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-1395926470</vt:i4>
  </property>
  <property fmtid="{D5CDD505-2E9C-101B-9397-08002B2CF9AE}" pid="3" name="_NewReviewCycle">
    <vt:lpwstr/>
  </property>
  <property fmtid="{D5CDD505-2E9C-101B-9397-08002B2CF9AE}" pid="4" name="_EmailSubject">
    <vt:lpwstr>revised documents</vt:lpwstr>
  </property>
  <property fmtid="{D5CDD505-2E9C-101B-9397-08002B2CF9AE}" pid="5" name="_AuthorEmail">
    <vt:lpwstr>jewonk@qti.qualcomm.com</vt:lpwstr>
  </property>
  <property fmtid="{D5CDD505-2E9C-101B-9397-08002B2CF9AE}" pid="6" name="_AuthorEmailDisplayName">
    <vt:lpwstr>Kang, Jewon</vt:lpwstr>
  </property>
  <property fmtid="{D5CDD505-2E9C-101B-9397-08002B2CF9AE}" pid="7" name="_ReviewingToolsShownOnce">
    <vt:lpwstr/>
  </property>
</Properties>
</file>