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910C04"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341BB2" w:rsidP="001533A7">
            <w:pPr>
              <w:tabs>
                <w:tab w:val="left" w:pos="7200"/>
              </w:tabs>
              <w:spacing w:before="0"/>
              <w:rPr>
                <w:b/>
              </w:rPr>
            </w:pPr>
            <w:r>
              <w:rPr>
                <w:szCs w:val="22"/>
                <w:lang w:val="en-CA"/>
              </w:rPr>
              <w:t>14</w:t>
            </w:r>
            <w:r w:rsidRPr="005B217D">
              <w:rPr>
                <w:szCs w:val="22"/>
                <w:lang w:val="en-CA"/>
              </w:rPr>
              <w:t xml:space="preserve">th Meeting: </w:t>
            </w:r>
            <w:r>
              <w:rPr>
                <w:szCs w:val="22"/>
                <w:lang w:val="en-CA"/>
              </w:rPr>
              <w:t>Vienna</w:t>
            </w:r>
            <w:r w:rsidRPr="00B4194A">
              <w:rPr>
                <w:szCs w:val="22"/>
                <w:lang w:val="en-CA"/>
              </w:rPr>
              <w:t xml:space="preserve">, </w:t>
            </w:r>
            <w:r>
              <w:rPr>
                <w:szCs w:val="22"/>
                <w:lang w:val="en-CA"/>
              </w:rPr>
              <w:t>AT</w:t>
            </w:r>
            <w:r w:rsidRPr="00B4194A">
              <w:rPr>
                <w:szCs w:val="22"/>
                <w:lang w:val="en-CA"/>
              </w:rPr>
              <w:t xml:space="preserve">, </w:t>
            </w:r>
            <w:r>
              <w:rPr>
                <w:szCs w:val="22"/>
                <w:lang w:val="en-CA"/>
              </w:rPr>
              <w:t>25 July – 2</w:t>
            </w:r>
            <w:r w:rsidRPr="005E1AC6">
              <w:rPr>
                <w:szCs w:val="22"/>
                <w:lang w:val="en-CA"/>
              </w:rPr>
              <w:t xml:space="preserve"> </w:t>
            </w:r>
            <w:r>
              <w:rPr>
                <w:szCs w:val="22"/>
                <w:lang w:val="en-CA"/>
              </w:rPr>
              <w:t>Aug.</w:t>
            </w:r>
            <w:r w:rsidRPr="005E1AC6">
              <w:rPr>
                <w:szCs w:val="22"/>
                <w:lang w:val="en-CA"/>
              </w:rPr>
              <w:t xml:space="preserve"> 201</w:t>
            </w:r>
            <w:r>
              <w:rPr>
                <w:szCs w:val="22"/>
                <w:lang w:val="en-CA"/>
              </w:rPr>
              <w:t>3</w:t>
            </w:r>
          </w:p>
        </w:tc>
        <w:tc>
          <w:tcPr>
            <w:tcW w:w="3168" w:type="dxa"/>
          </w:tcPr>
          <w:p w:rsidR="007C335F" w:rsidRPr="001533A7" w:rsidRDefault="007C335F" w:rsidP="00A30171">
            <w:pPr>
              <w:tabs>
                <w:tab w:val="left" w:pos="7200"/>
              </w:tabs>
            </w:pPr>
            <w:r w:rsidRPr="001533A7">
              <w:t>Document:</w:t>
            </w:r>
            <w:r w:rsidR="008D66D2" w:rsidRPr="00943A5F">
              <w:rPr>
                <w:noProof/>
              </w:rPr>
              <w:t xml:space="preserve"> </w:t>
            </w:r>
            <w:r w:rsidR="002A3ACF">
              <w:rPr>
                <w:noProof/>
              </w:rPr>
              <w:t>JCTVC-</w:t>
            </w:r>
            <w:r w:rsidR="007C5AC5">
              <w:rPr>
                <w:noProof/>
              </w:rPr>
              <w:t>N1008</w:t>
            </w:r>
            <w:r w:rsidR="008B354C">
              <w:rPr>
                <w:noProof/>
              </w:rPr>
              <w:t>_</w:t>
            </w:r>
            <w:del w:id="4" w:author="(Fix chroma filter coefficient at phase 11)" w:date="2013-08-27T10:00:00Z">
              <w:r w:rsidR="008B354C" w:rsidDel="00A30171">
                <w:rPr>
                  <w:noProof/>
                </w:rPr>
                <w:delText>v1</w:delText>
              </w:r>
            </w:del>
            <w:ins w:id="5" w:author="(Fix chroma filter coefficient at phase 11)" w:date="2013-08-27T10:00:00Z">
              <w:r w:rsidR="00A30171">
                <w:rPr>
                  <w:noProof/>
                </w:rPr>
                <w:t>v2</w:t>
              </w:r>
            </w:ins>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B768F" w:rsidP="00B44456">
            <w:pPr>
              <w:spacing w:before="60" w:after="60"/>
              <w:jc w:val="left"/>
              <w:rPr>
                <w:b/>
              </w:rPr>
            </w:pPr>
            <w:r>
              <w:rPr>
                <w:rFonts w:eastAsia="Times New Roman"/>
                <w:b/>
                <w:sz w:val="22"/>
                <w:szCs w:val="22"/>
              </w:rPr>
              <w:t>H</w:t>
            </w:r>
            <w:r w:rsidRPr="003D4E3A">
              <w:rPr>
                <w:rFonts w:eastAsia="Times New Roman"/>
                <w:b/>
                <w:sz w:val="22"/>
                <w:szCs w:val="22"/>
              </w:rPr>
              <w:t>igh efficiency video coding (HEVC) scalable extension</w:t>
            </w:r>
            <w:r w:rsidRPr="003D4E3A" w:rsidDel="003D4E3A">
              <w:rPr>
                <w:rFonts w:eastAsia="Times New Roman"/>
                <w:b/>
                <w:sz w:val="22"/>
                <w:szCs w:val="22"/>
              </w:rPr>
              <w:t xml:space="preserve"> </w:t>
            </w:r>
            <w:r w:rsidR="00341BB2" w:rsidRPr="008E14A4">
              <w:rPr>
                <w:rFonts w:eastAsia="Times New Roman"/>
                <w:b/>
                <w:sz w:val="22"/>
                <w:szCs w:val="22"/>
              </w:rPr>
              <w:t xml:space="preserve">Draft </w:t>
            </w:r>
            <w:r w:rsidR="007C5AC5">
              <w:rPr>
                <w:rFonts w:eastAsia="Times New Roman"/>
                <w:b/>
                <w:sz w:val="22"/>
                <w:szCs w:val="22"/>
              </w:rPr>
              <w:t>3</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Pr="001533A7"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7C335F" w:rsidRPr="00910C04" w:rsidRDefault="007C335F" w:rsidP="001533A7">
            <w:pPr>
              <w:spacing w:before="60" w:after="60"/>
              <w:jc w:val="left"/>
              <w:rPr>
                <w:lang w:val="fi-FI"/>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22154A"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22154A"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22154A"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673D46" w:rsidRDefault="0022154A" w:rsidP="00C95541">
            <w:pPr>
              <w:spacing w:before="60" w:after="60"/>
              <w:jc w:val="left"/>
              <w:rPr>
                <w:noProof/>
              </w:rPr>
            </w:pPr>
            <w:hyperlink r:id="rId17" w:history="1">
              <w:r w:rsidR="00673D46" w:rsidRPr="00FD099B">
                <w:rPr>
                  <w:rStyle w:val="Hyperlink"/>
                  <w:noProof/>
                </w:rPr>
                <w:t>miska.hannuksela@nokia.com</w:t>
              </w:r>
            </w:hyperlink>
            <w:r w:rsidR="00673D46">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6" w:name="_Toc356148046"/>
      <w:bookmarkStart w:id="7" w:name="_Toc345753769"/>
      <w:bookmarkStart w:id="8" w:name="_Toc348629455"/>
      <w:bookmarkStart w:id="9" w:name="_Toc348630608"/>
      <w:bookmarkStart w:id="10" w:name="_Toc348631566"/>
      <w:bookmarkStart w:id="11" w:name="_Toc348631845"/>
      <w:bookmarkStart w:id="12" w:name="_Toc348632113"/>
      <w:bookmarkStart w:id="13" w:name="_Toc348632853"/>
      <w:bookmarkStart w:id="14" w:name="_Toc348633110"/>
      <w:bookmarkStart w:id="15" w:name="_Toc365450538"/>
      <w:r w:rsidRPr="008E14A4">
        <w:t>Abstract</w:t>
      </w:r>
      <w:bookmarkEnd w:id="6"/>
      <w:bookmarkEnd w:id="7"/>
      <w:bookmarkEnd w:id="8"/>
      <w:bookmarkEnd w:id="9"/>
      <w:bookmarkEnd w:id="10"/>
      <w:bookmarkEnd w:id="11"/>
      <w:bookmarkEnd w:id="12"/>
      <w:bookmarkEnd w:id="13"/>
      <w:bookmarkEnd w:id="14"/>
      <w:bookmarkEnd w:id="15"/>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3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w:t>
      </w:r>
      <w:ins w:id="16" w:author="Review YY01" w:date="2013-08-26T11:43:00Z">
        <w:r w:rsidR="00ED1D3B">
          <w:rPr>
            <w:lang w:val="en-CA" w:eastAsia="de-DE"/>
          </w:rPr>
          <w:t xml:space="preserve">the </w:t>
        </w:r>
      </w:ins>
      <w:r w:rsidRPr="00F07FF9">
        <w:rPr>
          <w:lang w:val="en-CA" w:eastAsia="de-DE"/>
        </w:rPr>
        <w:t>scalable extension</w:t>
      </w:r>
      <w:ins w:id="17" w:author="Review YY01" w:date="2013-08-26T11:43:00Z">
        <w:r w:rsidR="00ED1D3B">
          <w:rPr>
            <w:lang w:val="en-CA" w:eastAsia="de-DE"/>
          </w:rPr>
          <w:t xml:space="preserve">s. </w:t>
        </w:r>
      </w:ins>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 xml:space="preserve">Annex F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103380" w:rsidRDefault="00103380" w:rsidP="00ED7D95"/>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012952">
        <w:rPr>
          <w:lang w:val="en-CA"/>
        </w:rPr>
        <w:t>v2</w:t>
      </w:r>
      <w:r w:rsidR="00012952" w:rsidRPr="0047011F">
        <w:rPr>
          <w:lang w:val="en-CA"/>
        </w:rPr>
        <w:t xml:space="preserve"> </w:t>
      </w:r>
      <w:r w:rsidRPr="0047011F">
        <w:rPr>
          <w:lang w:val="en-CA"/>
        </w:rPr>
        <w:t xml:space="preserve">----------- </w:t>
      </w:r>
    </w:p>
    <w:p w:rsidR="00E056F8" w:rsidRDefault="00E056F8" w:rsidP="003C6518">
      <w:pPr>
        <w:pStyle w:val="3EdNotes"/>
        <w:rPr>
          <w:ins w:id="18" w:author="(Review JB01)" w:date="2013-09-12T10:48:00Z"/>
          <w:lang w:val="en-US" w:eastAsia="de-DE"/>
        </w:rPr>
      </w:pPr>
      <w:ins w:id="19" w:author="(Review JB01)" w:date="2013-09-12T10:48:00Z">
        <w:r>
          <w:rPr>
            <w:lang w:val="en-US" w:eastAsia="de-DE"/>
          </w:rPr>
          <w:t>(Review JB01): editorial improvements</w:t>
        </w:r>
      </w:ins>
    </w:p>
    <w:p w:rsidR="003C6518" w:rsidRDefault="003C6518" w:rsidP="003C6518">
      <w:pPr>
        <w:pStyle w:val="3EdNotes"/>
        <w:rPr>
          <w:ins w:id="20" w:author="(Review JC02): editorial improvement and fix" w:date="2013-09-10T10:01:00Z"/>
          <w:lang w:val="en-US" w:eastAsia="de-DE"/>
        </w:rPr>
      </w:pPr>
      <w:ins w:id="21" w:author="(Review JC02): editorial improvement and fix" w:date="2013-09-10T10:01:00Z">
        <w:r w:rsidRPr="003C6518">
          <w:rPr>
            <w:lang w:val="en-US" w:eastAsia="de-DE"/>
          </w:rPr>
          <w:t>(Review JC02): editorial improvement and fix</w:t>
        </w:r>
      </w:ins>
    </w:p>
    <w:p w:rsidR="00836430" w:rsidRDefault="00836430" w:rsidP="003F6962">
      <w:pPr>
        <w:pStyle w:val="3EdNotes"/>
        <w:rPr>
          <w:ins w:id="22" w:author="(Review MH01)" w:date="2013-09-10T08:28:00Z"/>
          <w:lang w:val="en-US" w:eastAsia="de-DE"/>
        </w:rPr>
      </w:pPr>
      <w:ins w:id="23" w:author="(Review MH01)" w:date="2013-09-10T08:28:00Z">
        <w:r>
          <w:rPr>
            <w:lang w:val="en-US" w:eastAsia="de-DE"/>
          </w:rPr>
          <w:t>(Review MH01): editorial fixes in the inter-layer constrained tile sets SEI message</w:t>
        </w:r>
      </w:ins>
    </w:p>
    <w:p w:rsidR="003F6962" w:rsidRPr="003F6962" w:rsidRDefault="003F6962" w:rsidP="003F6962">
      <w:pPr>
        <w:pStyle w:val="3EdNotes"/>
        <w:rPr>
          <w:ins w:id="24" w:author="(Consisent ILRPS derivation with MV-HEVC text)" w:date="2013-09-08T15:05:00Z"/>
          <w:lang w:val="en-US" w:eastAsia="de-DE"/>
        </w:rPr>
      </w:pPr>
      <w:ins w:id="25" w:author="(Consisent ILRPS derivation with MV-HEVC text)" w:date="2013-09-08T15:05:00Z">
        <w:r w:rsidRPr="003F6962">
          <w:rPr>
            <w:lang w:val="en-US" w:eastAsia="de-DE"/>
          </w:rPr>
          <w:t>(</w:t>
        </w:r>
        <w:r>
          <w:rPr>
            <w:lang w:val="en-US" w:eastAsia="de-DE"/>
          </w:rPr>
          <w:t>C</w:t>
        </w:r>
        <w:r w:rsidRPr="003F6962">
          <w:rPr>
            <w:lang w:val="en-US" w:eastAsia="de-DE"/>
          </w:rPr>
          <w:t>onsisent ILRPS derivation with MV-HEVC text)</w:t>
        </w:r>
      </w:ins>
    </w:p>
    <w:p w:rsidR="006E7594" w:rsidRDefault="006E7594" w:rsidP="0038507D">
      <w:pPr>
        <w:pStyle w:val="3EdNotes"/>
        <w:rPr>
          <w:ins w:id="26" w:author="(JCTVC-N0160) " w:date="2013-08-27T10:01:00Z"/>
          <w:lang w:val="en-US" w:eastAsia="de-DE"/>
        </w:rPr>
      </w:pPr>
      <w:ins w:id="27" w:author="(JCTVC-N0160) " w:date="2013-08-27T10:01:00Z">
        <w:r w:rsidRPr="0077729B">
          <w:rPr>
            <w:szCs w:val="24"/>
            <w:lang w:eastAsia="de-DE"/>
          </w:rPr>
          <w:t>(JCTVC-</w:t>
        </w:r>
        <w:r w:rsidRPr="00E41E40">
          <w:rPr>
            <w:lang w:eastAsia="de-DE"/>
          </w:rPr>
          <w:t>N0</w:t>
        </w:r>
        <w:r>
          <w:rPr>
            <w:lang w:eastAsia="de-DE"/>
          </w:rPr>
          <w:t xml:space="preserve">160): </w:t>
        </w:r>
      </w:ins>
      <w:ins w:id="28" w:author="(JCTVC-N0160) " w:date="2013-08-27T10:04:00Z">
        <w:r>
          <w:rPr>
            <w:lang w:eastAsia="de-DE"/>
          </w:rPr>
          <w:t xml:space="preserve">offset delay </w:t>
        </w:r>
      </w:ins>
      <w:ins w:id="29" w:author="(JCTVC-N0160) " w:date="2013-08-27T10:05:00Z">
        <w:r>
          <w:rPr>
            <w:lang w:eastAsia="de-DE"/>
          </w:rPr>
          <w:t xml:space="preserve">calculation </w:t>
        </w:r>
      </w:ins>
      <w:ins w:id="30" w:author="(JCTVC-N0160) " w:date="2013-08-27T10:04:00Z">
        <w:r>
          <w:rPr>
            <w:lang w:eastAsia="de-DE"/>
          </w:rPr>
          <w:t xml:space="preserve">for </w:t>
        </w:r>
      </w:ins>
      <w:ins w:id="31" w:author="(JCTVC-N0160) " w:date="2013-08-27T10:05:00Z">
        <w:r>
          <w:rPr>
            <w:lang w:eastAsia="de-DE"/>
          </w:rPr>
          <w:t xml:space="preserve">extended </w:t>
        </w:r>
      </w:ins>
      <w:ins w:id="32" w:author="(JCTVC-N0160) " w:date="2013-08-27T10:04:00Z">
        <w:r>
          <w:rPr>
            <w:lang w:eastAsia="de-DE"/>
          </w:rPr>
          <w:t xml:space="preserve">spatial scalability </w:t>
        </w:r>
      </w:ins>
    </w:p>
    <w:p w:rsidR="0038507D" w:rsidRDefault="0038507D" w:rsidP="0038507D">
      <w:pPr>
        <w:pStyle w:val="3EdNotes"/>
        <w:rPr>
          <w:ins w:id="33" w:author="(Fix chroma filter coefficient at phase 11)" w:date="2013-08-27T09:57:00Z"/>
          <w:lang w:val="en-US" w:eastAsia="de-DE"/>
        </w:rPr>
      </w:pPr>
      <w:ins w:id="34" w:author="(Fix chroma filter coefficient at phase 11)" w:date="2013-08-27T09:57:00Z">
        <w:r w:rsidRPr="0038507D">
          <w:rPr>
            <w:lang w:val="en-US" w:eastAsia="de-DE"/>
          </w:rPr>
          <w:t>(Fix chroma filter coefficient at phase 11)</w:t>
        </w:r>
      </w:ins>
    </w:p>
    <w:p w:rsidR="003673C3" w:rsidRDefault="003673C3" w:rsidP="003673C3">
      <w:pPr>
        <w:pStyle w:val="3EdNotes"/>
        <w:rPr>
          <w:ins w:id="35" w:author="Review YY01" w:date="2013-08-27T09:10:00Z"/>
          <w:lang w:val="en-US" w:eastAsia="de-DE"/>
        </w:rPr>
      </w:pPr>
      <w:ins w:id="36" w:author="Review YY01" w:date="2013-08-27T09:10:00Z">
        <w:r w:rsidRPr="003673C3">
          <w:rPr>
            <w:lang w:val="en-US" w:eastAsia="de-DE"/>
          </w:rPr>
          <w:t>(Review YY01)</w:t>
        </w:r>
      </w:ins>
      <w:ins w:id="37" w:author="Review YY01" w:date="2013-09-12T15:27:00Z">
        <w:r w:rsidR="00B47211" w:rsidRPr="003C6518">
          <w:rPr>
            <w:lang w:val="en-US" w:eastAsia="de-DE"/>
          </w:rPr>
          <w:t>: editorial improvement and fix</w:t>
        </w:r>
      </w:ins>
    </w:p>
    <w:p w:rsidR="00012952" w:rsidRPr="00012952" w:rsidRDefault="00012952" w:rsidP="00012952">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3673C3">
      <w:pPr>
        <w:pStyle w:val="3EdNotes"/>
        <w:rPr>
          <w:lang w:val="en-US" w:eastAsia="de-DE"/>
        </w:rPr>
      </w:pPr>
      <w:r w:rsidRPr="001A5CE9">
        <w:rPr>
          <w:lang w:val="en-US" w:eastAsia="de-DE"/>
        </w:rPr>
        <w:t>(Subclause cross-reference clean up)</w:t>
      </w:r>
    </w:p>
    <w:p w:rsidR="00B83EB7" w:rsidRDefault="00B83EB7" w:rsidP="00A46D85">
      <w:pPr>
        <w:pStyle w:val="3EdNotes"/>
        <w:rPr>
          <w:lang w:val="en-US" w:eastAsia="de-DE"/>
        </w:rPr>
      </w:pPr>
      <w:r>
        <w:rPr>
          <w:lang w:val="en-US" w:eastAsia="de-DE"/>
        </w:rPr>
        <w:t>(Review JB01)</w:t>
      </w:r>
    </w:p>
    <w:p w:rsidR="003C027E" w:rsidRDefault="003C027E" w:rsidP="00A46D85">
      <w:pPr>
        <w:pStyle w:val="3EdNotes"/>
        <w:rPr>
          <w:lang w:val="en-US" w:eastAsia="de-DE"/>
        </w:rPr>
      </w:pPr>
      <w:r>
        <w:rPr>
          <w:lang w:val="en-US" w:eastAsia="de-DE"/>
        </w:rPr>
        <w:t>(Review JC01)</w:t>
      </w:r>
    </w:p>
    <w:p w:rsidR="00A46D85" w:rsidRPr="00A46D85" w:rsidRDefault="00A46D85" w:rsidP="00A46D85">
      <w:pPr>
        <w:pStyle w:val="3EdNotes"/>
        <w:rPr>
          <w:lang w:val="en-US" w:eastAsia="de-DE"/>
        </w:rPr>
      </w:pPr>
      <w:r w:rsidRPr="00A46D85">
        <w:rPr>
          <w:lang w:val="en-US" w:eastAsia="de-DE"/>
        </w:rPr>
        <w:t>(Require texture and MV prediction from same layer)</w:t>
      </w:r>
      <w:r>
        <w:rPr>
          <w:lang w:val="en-US" w:eastAsia="de-DE"/>
        </w:rPr>
        <w:t xml:space="preserve">: Prohibit the case that, the inter-layer texture prediction is from one reference layer and the inter-layer motion prediction is from another reference layer </w:t>
      </w:r>
      <w:r w:rsidR="00041D85">
        <w:rPr>
          <w:lang w:val="en-US" w:eastAsia="de-DE"/>
        </w:rPr>
        <w:t>for decoding one enhancement layer picture</w:t>
      </w:r>
    </w:p>
    <w:p w:rsidR="00040449" w:rsidRDefault="00040449" w:rsidP="00040449">
      <w:pPr>
        <w:pStyle w:val="3EdNotes"/>
        <w:rPr>
          <w:lang w:val="en-US" w:eastAsia="de-DE"/>
        </w:rPr>
      </w:pPr>
      <w:r w:rsidRPr="0077729B">
        <w:rPr>
          <w:szCs w:val="24"/>
          <w:lang w:eastAsia="de-DE"/>
        </w:rPr>
        <w:t>(JCTVC-</w:t>
      </w:r>
      <w:r w:rsidRPr="00E41E40">
        <w:rPr>
          <w:lang w:eastAsia="de-DE"/>
        </w:rPr>
        <w:t>N0</w:t>
      </w:r>
      <w:r w:rsidR="005602DF">
        <w:rPr>
          <w:lang w:eastAsia="de-DE"/>
        </w:rPr>
        <w:t>108</w:t>
      </w:r>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p>
    <w:p w:rsidR="00C73469" w:rsidRDefault="00C73469" w:rsidP="00C73469">
      <w:pPr>
        <w:pStyle w:val="3EdNotes"/>
        <w:rPr>
          <w:lang w:val="en-US" w:eastAsia="de-DE"/>
        </w:rPr>
      </w:pPr>
      <w:r w:rsidRPr="00C73469">
        <w:rPr>
          <w:lang w:val="en-US" w:eastAsia="de-DE"/>
        </w:rPr>
        <w:t>(</w:t>
      </w:r>
      <w:r w:rsidR="007346BB">
        <w:rPr>
          <w:lang w:val="en-US" w:eastAsia="de-DE"/>
        </w:rPr>
        <w:t>N</w:t>
      </w:r>
      <w:r w:rsidRPr="00C73469">
        <w:rPr>
          <w:lang w:val="en-US" w:eastAsia="de-DE"/>
        </w:rPr>
        <w:t>ote to disable TMVP when only inter-layer pred )</w:t>
      </w:r>
      <w:r>
        <w:rPr>
          <w:lang w:val="en-US" w:eastAsia="de-DE"/>
        </w:rPr>
        <w:t xml:space="preserve"> </w:t>
      </w:r>
      <w:r w:rsidRPr="00C73469">
        <w:rPr>
          <w:lang w:val="en-US" w:eastAsia="de-DE"/>
        </w:rPr>
        <w:t xml:space="preserve">Add an editorial note for SHVC encoders to avoid use of TMVP when </w:t>
      </w:r>
      <w:r w:rsidR="007346BB">
        <w:rPr>
          <w:lang w:val="en-US" w:eastAsia="de-DE"/>
        </w:rPr>
        <w:t xml:space="preserve">only </w:t>
      </w:r>
      <w:r w:rsidRPr="00C73469">
        <w:rPr>
          <w:lang w:val="en-US" w:eastAsia="de-DE"/>
        </w:rPr>
        <w:t>the inter-layer reference picture</w:t>
      </w:r>
      <w:r w:rsidR="007346BB">
        <w:rPr>
          <w:lang w:val="en-US" w:eastAsia="de-DE"/>
        </w:rPr>
        <w:t>s</w:t>
      </w:r>
      <w:r w:rsidRPr="00C73469">
        <w:rPr>
          <w:lang w:val="en-US" w:eastAsia="de-DE"/>
        </w:rPr>
        <w:t xml:space="preserve"> </w:t>
      </w:r>
      <w:r w:rsidR="007346BB">
        <w:rPr>
          <w:lang w:val="en-US" w:eastAsia="de-DE"/>
        </w:rPr>
        <w:t xml:space="preserve">exist </w:t>
      </w:r>
      <w:r w:rsidRPr="00C73469">
        <w:rPr>
          <w:lang w:val="en-US" w:eastAsia="de-DE"/>
        </w:rPr>
        <w:t>in th</w:t>
      </w:r>
      <w:r>
        <w:rPr>
          <w:lang w:val="en-US" w:eastAsia="de-DE"/>
        </w:rPr>
        <w:t>e</w:t>
      </w:r>
      <w:r w:rsidR="007346BB">
        <w:rPr>
          <w:lang w:val="en-US" w:eastAsia="de-DE"/>
        </w:rPr>
        <w:t xml:space="preserve"> reference picture</w:t>
      </w:r>
      <w:r>
        <w:rPr>
          <w:lang w:val="en-US" w:eastAsia="de-DE"/>
        </w:rPr>
        <w:t xml:space="preserve"> list</w:t>
      </w:r>
      <w:r w:rsidR="007346BB">
        <w:rPr>
          <w:lang w:val="en-US" w:eastAsia="de-DE"/>
        </w:rPr>
        <w:t>s</w:t>
      </w:r>
    </w:p>
    <w:p w:rsidR="00993ADE" w:rsidRPr="00993ADE" w:rsidRDefault="00993ADE" w:rsidP="00993ADE">
      <w:pPr>
        <w:pStyle w:val="3EdNotes"/>
        <w:rPr>
          <w:lang w:val="en-US" w:eastAsia="de-DE"/>
        </w:rPr>
      </w:pPr>
      <w:r w:rsidRPr="00993ADE">
        <w:rPr>
          <w:lang w:val="en-US" w:eastAsia="de-DE"/>
        </w:rPr>
        <w:t>(Common HLS of multi-layer video coding extensions)</w:t>
      </w:r>
      <w:r>
        <w:rPr>
          <w:lang w:val="en-US" w:eastAsia="de-DE"/>
        </w:rPr>
        <w:t>: Ported from JCT3V-E1004_v5</w:t>
      </w:r>
      <w:r w:rsidR="001B7D9F">
        <w:rPr>
          <w:lang w:val="en-US" w:eastAsia="de-DE"/>
        </w:rPr>
        <w:t xml:space="preserve"> and</w:t>
      </w:r>
      <w:r>
        <w:rPr>
          <w:lang w:val="en-US" w:eastAsia="de-DE"/>
        </w:rPr>
        <w:t xml:space="preserve"> </w:t>
      </w:r>
      <w:r w:rsidR="001B7D9F">
        <w:rPr>
          <w:lang w:val="en-US" w:eastAsia="de-DE"/>
        </w:rPr>
        <w:t>t</w:t>
      </w:r>
      <w:r w:rsidR="00C53C09">
        <w:rPr>
          <w:lang w:val="en-US" w:eastAsia="de-DE"/>
        </w:rPr>
        <w:t xml:space="preserve">race mark is not recorded in this document. </w:t>
      </w:r>
      <w:r w:rsidR="00C53C09">
        <w:rPr>
          <w:lang w:val="en-CA"/>
        </w:rPr>
        <w:t>S</w:t>
      </w:r>
      <w:r w:rsidRPr="000617C6">
        <w:rPr>
          <w:lang w:val="en-CA"/>
        </w:rPr>
        <w:t xml:space="preserve">ee </w:t>
      </w:r>
      <w:r w:rsidRPr="00993ADE">
        <w:rPr>
          <w:lang w:val="en-CA"/>
        </w:rPr>
        <w:t>JCT3V-E1004_v5</w:t>
      </w:r>
      <w:r w:rsidRPr="000617C6">
        <w:rPr>
          <w:lang w:val="en-CA"/>
        </w:rPr>
        <w:t xml:space="preserve"> for the integration detail </w:t>
      </w:r>
      <w:r>
        <w:rPr>
          <w:lang w:val="en-CA"/>
        </w:rPr>
        <w:t>of</w:t>
      </w:r>
      <w:r w:rsidRPr="000617C6">
        <w:rPr>
          <w:lang w:val="en-CA"/>
        </w:rPr>
        <w:t xml:space="preserve"> each proposal</w:t>
      </w:r>
    </w:p>
    <w:p w:rsidR="00A656A2" w:rsidRPr="0014567D" w:rsidRDefault="00A656A2" w:rsidP="00A656A2">
      <w:pPr>
        <w:pStyle w:val="3EdNotes"/>
        <w:rPr>
          <w:szCs w:val="24"/>
          <w:lang w:val="en-US" w:eastAsia="de-DE"/>
        </w:rPr>
      </w:pPr>
      <w:r>
        <w:rPr>
          <w:lang w:val="en-CA"/>
        </w:rPr>
        <w:t>(</w:t>
      </w:r>
      <w:r w:rsidRPr="00A656A2">
        <w:rPr>
          <w:lang w:val="en-CA"/>
        </w:rPr>
        <w:t>Motion mapping text completion</w:t>
      </w:r>
      <w:r w:rsidRPr="0014567D">
        <w:rPr>
          <w:lang w:val="en-CA"/>
        </w:rPr>
        <w:t>)</w:t>
      </w:r>
      <w:r>
        <w:rPr>
          <w:lang w:val="en-CA"/>
        </w:rPr>
        <w:t>: Picture and slice level information derivation for resampled interlayer reference picture</w:t>
      </w:r>
    </w:p>
    <w:p w:rsidR="004324DB" w:rsidRDefault="004324DB" w:rsidP="00A656A2">
      <w:pPr>
        <w:pStyle w:val="3EdNotes"/>
        <w:rPr>
          <w:lang w:eastAsia="de-DE"/>
        </w:rPr>
      </w:pPr>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p>
    <w:p w:rsidR="0046768E" w:rsidRDefault="0046768E" w:rsidP="00DC2CAD">
      <w:pPr>
        <w:pStyle w:val="3EdNotes"/>
        <w:rPr>
          <w:lang w:eastAsia="de-DE"/>
        </w:rPr>
      </w:pPr>
      <w:r w:rsidRPr="0077729B">
        <w:rPr>
          <w:szCs w:val="24"/>
          <w:lang w:eastAsia="de-DE"/>
        </w:rPr>
        <w:t>(JCTVC-</w:t>
      </w:r>
      <w:r w:rsidRPr="0046768E">
        <w:rPr>
          <w:lang w:eastAsia="de-DE"/>
        </w:rPr>
        <w:t>N0139</w:t>
      </w:r>
      <w:r>
        <w:rPr>
          <w:lang w:eastAsia="de-DE"/>
        </w:rPr>
        <w:t xml:space="preserve">): </w:t>
      </w:r>
      <w:r w:rsidR="00DC2CAD">
        <w:rPr>
          <w:lang w:eastAsia="de-DE"/>
        </w:rPr>
        <w:t>Adding</w:t>
      </w:r>
      <w:r w:rsidR="00DC2CAD" w:rsidRPr="00DC2CAD">
        <w:rPr>
          <w:lang w:eastAsia="de-DE"/>
        </w:rPr>
        <w:t xml:space="preserve"> </w:t>
      </w:r>
      <w:r w:rsidR="00DC2CAD">
        <w:rPr>
          <w:lang w:eastAsia="de-DE"/>
        </w:rPr>
        <w:t>a</w:t>
      </w:r>
      <w:r w:rsidR="00DC2CAD" w:rsidRPr="00DC2CAD">
        <w:rPr>
          <w:lang w:eastAsia="de-DE"/>
        </w:rPr>
        <w:t xml:space="preserve"> rounding</w:t>
      </w:r>
      <w:r w:rsidR="00DC2CAD">
        <w:rPr>
          <w:lang w:eastAsia="de-DE"/>
        </w:rPr>
        <w:t xml:space="preserve"> offset for</w:t>
      </w:r>
      <w:r w:rsidR="00DC2CAD" w:rsidRPr="00DC2CAD">
        <w:rPr>
          <w:lang w:eastAsia="de-DE"/>
        </w:rPr>
        <w:t xml:space="preserve"> the colocated</w:t>
      </w:r>
      <w:bookmarkStart w:id="38" w:name="_GoBack"/>
      <w:bookmarkEnd w:id="38"/>
      <w:r w:rsidR="00DC2CAD" w:rsidRPr="00DC2CAD">
        <w:rPr>
          <w:lang w:eastAsia="de-DE"/>
        </w:rPr>
        <w:t xml:space="preserve"> position </w:t>
      </w:r>
      <w:r w:rsidR="00DC2CAD">
        <w:rPr>
          <w:lang w:eastAsia="de-DE"/>
        </w:rPr>
        <w:t>derivation in</w:t>
      </w:r>
      <w:r w:rsidR="00DC2CAD" w:rsidRPr="00DC2CAD">
        <w:rPr>
          <w:lang w:eastAsia="de-DE"/>
        </w:rPr>
        <w:t xml:space="preserve"> </w:t>
      </w:r>
      <w:r w:rsidR="00DC2CAD">
        <w:rPr>
          <w:lang w:eastAsia="de-DE"/>
        </w:rPr>
        <w:t xml:space="preserve">reference layer </w:t>
      </w:r>
      <w:r w:rsidR="00DC2CAD" w:rsidRPr="00DC2CAD">
        <w:rPr>
          <w:lang w:eastAsia="de-DE"/>
        </w:rPr>
        <w:t>motion derivation</w:t>
      </w:r>
    </w:p>
    <w:p w:rsidR="004324DB" w:rsidRDefault="004324DB" w:rsidP="004324DB">
      <w:pPr>
        <w:pStyle w:val="3EdNotes"/>
        <w:rPr>
          <w:szCs w:val="24"/>
          <w:lang w:eastAsia="de-DE"/>
        </w:rPr>
      </w:pPr>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r w:rsidR="00032915">
        <w:rPr>
          <w:lang w:val="en-CA"/>
        </w:rPr>
        <w:t xml:space="preserve">submmited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r>
        <w:rPr>
          <w:szCs w:val="24"/>
          <w:lang w:eastAsia="de-DE"/>
        </w:rPr>
        <w:lastRenderedPageBreak/>
        <w:t xml:space="preserve"> (Restructured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 xml:space="preserve">Wording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9C13FB">
      <w:pPr>
        <w:pStyle w:val="3EdNotes"/>
        <w:numPr>
          <w:ilvl w:val="1"/>
          <w:numId w:val="9"/>
        </w:numPr>
        <w:rPr>
          <w:lang w:val="en-CA"/>
        </w:rPr>
      </w:pPr>
      <w:r w:rsidRPr="000617C6">
        <w:rPr>
          <w:lang w:val="en-CA"/>
        </w:rPr>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33023A">
      <w:pPr>
        <w:pStyle w:val="3EdNotes"/>
        <w:numPr>
          <w:ilvl w:val="1"/>
          <w:numId w:val="9"/>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1C6B10">
      <w:pPr>
        <w:pStyle w:val="3EdNotes"/>
        <w:numPr>
          <w:ilvl w:val="1"/>
          <w:numId w:val="9"/>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1C6B10">
      <w:pPr>
        <w:pStyle w:val="3EdNotes"/>
        <w:numPr>
          <w:ilvl w:val="1"/>
          <w:numId w:val="9"/>
        </w:numPr>
        <w:rPr>
          <w:lang w:val="en-CA"/>
        </w:rPr>
      </w:pPr>
      <w:r>
        <w:rPr>
          <w:lang w:val="en-CA"/>
        </w:rPr>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1C6B10">
      <w:pPr>
        <w:pStyle w:val="3EdNotes"/>
        <w:numPr>
          <w:ilvl w:val="1"/>
          <w:numId w:val="9"/>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1C6B10">
      <w:pPr>
        <w:pStyle w:val="3EdNotes"/>
        <w:numPr>
          <w:ilvl w:val="1"/>
          <w:numId w:val="9"/>
        </w:numPr>
        <w:rPr>
          <w:lang w:val="en-CA"/>
        </w:rPr>
      </w:pPr>
      <w:r>
        <w:t>(</w:t>
      </w:r>
      <w:r w:rsidR="001C6B10">
        <w:t>JCTVC-M0274</w:t>
      </w:r>
      <w:r>
        <w:t>)</w:t>
      </w:r>
      <w:r w:rsidR="001C6B10">
        <w:t>: inter-layer referencing outside of conformance cropping window</w:t>
      </w:r>
    </w:p>
    <w:p w:rsidR="00B444A4" w:rsidRPr="00B41B07" w:rsidRDefault="0077729B" w:rsidP="00B41B07">
      <w:pPr>
        <w:pStyle w:val="3EdNotes"/>
        <w:numPr>
          <w:ilvl w:val="1"/>
          <w:numId w:val="9"/>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1C6B10">
      <w:pPr>
        <w:pStyle w:val="3EdNotes"/>
        <w:numPr>
          <w:ilvl w:val="1"/>
          <w:numId w:val="9"/>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F7278B">
      <w:pPr>
        <w:pStyle w:val="3EdNotes"/>
        <w:numPr>
          <w:ilvl w:val="1"/>
          <w:numId w:val="9"/>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F7278B">
      <w:pPr>
        <w:pStyle w:val="3EdNotes"/>
        <w:numPr>
          <w:ilvl w:val="1"/>
          <w:numId w:val="9"/>
        </w:numPr>
        <w:rPr>
          <w:lang w:val="en-CA"/>
        </w:rPr>
      </w:pPr>
      <w:r>
        <w:rPr>
          <w:lang w:val="en-CA"/>
        </w:rPr>
        <w:t>Supporting YUV 422 and 444 format decoding</w:t>
      </w:r>
    </w:p>
    <w:p w:rsidR="00817A37" w:rsidRPr="00F7278B" w:rsidRDefault="00F7278B" w:rsidP="00F7278B">
      <w:pPr>
        <w:pStyle w:val="3EdNotes"/>
        <w:numPr>
          <w:ilvl w:val="1"/>
          <w:numId w:val="9"/>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4B774C">
      <w:pPr>
        <w:pStyle w:val="3EdNotes"/>
        <w:numPr>
          <w:ilvl w:val="1"/>
          <w:numId w:val="9"/>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39" w:name="_Toc348633111"/>
      <w:r w:rsidRPr="006D6AA3">
        <w:rPr>
          <w:b/>
        </w:rPr>
        <w:lastRenderedPageBreak/>
        <w:t>CONTENTS</w:t>
      </w:r>
      <w:bookmarkEnd w:id="39"/>
    </w:p>
    <w:p w:rsidR="004D7C9F" w:rsidRPr="008E14A4" w:rsidRDefault="004D7C9F" w:rsidP="004D7C9F">
      <w:pPr>
        <w:pStyle w:val="toc0"/>
        <w:tabs>
          <w:tab w:val="clear" w:pos="9639"/>
          <w:tab w:val="right" w:pos="9718"/>
        </w:tabs>
        <w:rPr>
          <w:b w:val="0"/>
          <w:i/>
          <w:sz w:val="20"/>
        </w:rPr>
      </w:pPr>
      <w:bookmarkStart w:id="40" w:name="_Ref20133025"/>
      <w:bookmarkStart w:id="41" w:name="_Toc20134208"/>
      <w:bookmarkStart w:id="42" w:name="_Toc77680319"/>
      <w:r w:rsidRPr="008E14A4">
        <w:rPr>
          <w:b w:val="0"/>
        </w:rPr>
        <w:tab/>
      </w:r>
      <w:r w:rsidRPr="008E14A4">
        <w:rPr>
          <w:b w:val="0"/>
          <w:i/>
          <w:sz w:val="20"/>
        </w:rPr>
        <w:t>Page</w:t>
      </w:r>
    </w:p>
    <w:p w:rsidR="009576CF" w:rsidRDefault="0074750D">
      <w:pPr>
        <w:pStyle w:val="TOC1"/>
        <w:rPr>
          <w:rFonts w:asciiTheme="minorHAnsi" w:eastAsiaTheme="minorEastAsia" w:hAnsiTheme="minorHAnsi" w:cstheme="minorBidi"/>
          <w:bCs w:val="0"/>
          <w:sz w:val="22"/>
          <w:szCs w:val="22"/>
          <w:lang w:val="en-US" w:eastAsia="zh-CN"/>
        </w:rPr>
      </w:pPr>
      <w:r>
        <w:fldChar w:fldCharType="begin"/>
      </w:r>
      <w:r w:rsidR="003475AB">
        <w:instrText xml:space="preserve"> TOC \o "1-4" \h \z \u </w:instrText>
      </w:r>
      <w:r>
        <w:fldChar w:fldCharType="separate"/>
      </w:r>
      <w:hyperlink w:anchor="_Toc365450538" w:history="1">
        <w:r w:rsidR="009576CF" w:rsidRPr="0098390C">
          <w:rPr>
            <w:rStyle w:val="Hyperlink"/>
          </w:rPr>
          <w:t>Abstract</w:t>
        </w:r>
        <w:r w:rsidR="009576CF">
          <w:rPr>
            <w:webHidden/>
          </w:rPr>
          <w:tab/>
        </w:r>
        <w:r>
          <w:rPr>
            <w:webHidden/>
          </w:rPr>
          <w:fldChar w:fldCharType="begin"/>
        </w:r>
        <w:r w:rsidR="009576CF">
          <w:rPr>
            <w:webHidden/>
          </w:rPr>
          <w:instrText xml:space="preserve"> PAGEREF _Toc365450538 \h </w:instrText>
        </w:r>
        <w:r>
          <w:rPr>
            <w:webHidden/>
          </w:rPr>
        </w:r>
        <w:r>
          <w:rPr>
            <w:webHidden/>
          </w:rPr>
          <w:fldChar w:fldCharType="separate"/>
        </w:r>
        <w:r w:rsidR="009576CF">
          <w:rPr>
            <w:webHidden/>
          </w:rPr>
          <w:t>i</w:t>
        </w:r>
        <w:r>
          <w:rPr>
            <w:webHidden/>
          </w:rPr>
          <w:fldChar w:fldCharType="end"/>
        </w:r>
      </w:hyperlink>
    </w:p>
    <w:p w:rsidR="009576CF" w:rsidRDefault="0022154A">
      <w:pPr>
        <w:pStyle w:val="TOC1"/>
        <w:rPr>
          <w:rFonts w:asciiTheme="minorHAnsi" w:eastAsiaTheme="minorEastAsia" w:hAnsiTheme="minorHAnsi" w:cstheme="minorBidi"/>
          <w:bCs w:val="0"/>
          <w:sz w:val="22"/>
          <w:szCs w:val="22"/>
          <w:lang w:val="en-US" w:eastAsia="zh-CN"/>
        </w:rPr>
      </w:pPr>
      <w:hyperlink w:anchor="_Toc365450539" w:history="1">
        <w:r w:rsidR="009576CF" w:rsidRPr="0098390C">
          <w:rPr>
            <w:rStyle w:val="Hyperlink"/>
            <w:lang w:val="en-US"/>
          </w:rPr>
          <w:t>8</w:t>
        </w:r>
        <w:r w:rsidR="009576CF">
          <w:rPr>
            <w:rFonts w:asciiTheme="minorHAnsi" w:eastAsiaTheme="minorEastAsia" w:hAnsiTheme="minorHAnsi" w:cstheme="minorBidi"/>
            <w:bCs w:val="0"/>
            <w:sz w:val="22"/>
            <w:szCs w:val="22"/>
            <w:lang w:val="en-US" w:eastAsia="zh-CN"/>
          </w:rPr>
          <w:tab/>
        </w:r>
        <w:r w:rsidR="009576CF" w:rsidRPr="0098390C">
          <w:rPr>
            <w:rStyle w:val="Hyperlink"/>
            <w:lang w:val="en-US"/>
          </w:rPr>
          <w:t>Decoding process</w:t>
        </w:r>
        <w:r w:rsidR="009576CF">
          <w:rPr>
            <w:webHidden/>
          </w:rPr>
          <w:tab/>
        </w:r>
        <w:r w:rsidR="0074750D">
          <w:rPr>
            <w:webHidden/>
          </w:rPr>
          <w:fldChar w:fldCharType="begin"/>
        </w:r>
        <w:r w:rsidR="009576CF">
          <w:rPr>
            <w:webHidden/>
          </w:rPr>
          <w:instrText xml:space="preserve"> PAGEREF _Toc365450539 \h </w:instrText>
        </w:r>
        <w:r w:rsidR="0074750D">
          <w:rPr>
            <w:webHidden/>
          </w:rPr>
        </w:r>
        <w:r w:rsidR="0074750D">
          <w:rPr>
            <w:webHidden/>
          </w:rPr>
          <w:fldChar w:fldCharType="separate"/>
        </w:r>
        <w:r w:rsidR="009576CF">
          <w:rPr>
            <w:webHidden/>
          </w:rPr>
          <w:t>1</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40" w:history="1">
        <w:r w:rsidR="009576CF" w:rsidRPr="0098390C">
          <w:rPr>
            <w:rStyle w:val="Hyperlink"/>
            <w:lang w:val="en-US"/>
          </w:rPr>
          <w:t>8.1</w:t>
        </w:r>
        <w:r w:rsidR="009576CF">
          <w:rPr>
            <w:rFonts w:asciiTheme="minorHAnsi" w:eastAsiaTheme="minorEastAsia" w:hAnsiTheme="minorHAnsi" w:cstheme="minorBidi"/>
            <w:sz w:val="22"/>
            <w:szCs w:val="22"/>
            <w:lang w:val="en-US" w:eastAsia="zh-CN"/>
          </w:rPr>
          <w:tab/>
        </w:r>
        <w:r w:rsidR="009576CF" w:rsidRPr="0098390C">
          <w:rPr>
            <w:rStyle w:val="Hyperlink"/>
            <w:lang w:val="en-US"/>
          </w:rPr>
          <w:t>General decoding process</w:t>
        </w:r>
        <w:r w:rsidR="009576CF">
          <w:rPr>
            <w:webHidden/>
          </w:rPr>
          <w:tab/>
        </w:r>
        <w:r w:rsidR="0074750D">
          <w:rPr>
            <w:webHidden/>
          </w:rPr>
          <w:fldChar w:fldCharType="begin"/>
        </w:r>
        <w:r w:rsidR="009576CF">
          <w:rPr>
            <w:webHidden/>
          </w:rPr>
          <w:instrText xml:space="preserve"> PAGEREF _Toc365450540 \h </w:instrText>
        </w:r>
        <w:r w:rsidR="0074750D">
          <w:rPr>
            <w:webHidden/>
          </w:rPr>
        </w:r>
        <w:r w:rsidR="0074750D">
          <w:rPr>
            <w:webHidden/>
          </w:rPr>
          <w:fldChar w:fldCharType="separate"/>
        </w:r>
        <w:r w:rsidR="009576CF">
          <w:rPr>
            <w:webHidden/>
          </w:rPr>
          <w:t>1</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41" w:history="1">
        <w:r w:rsidR="009576CF" w:rsidRPr="0098390C">
          <w:rPr>
            <w:rStyle w:val="Hyperlink"/>
            <w:noProof/>
            <w:highlight w:val="cyan"/>
            <w:lang w:val="en-US"/>
          </w:rPr>
          <w:t>8.1.1</w:t>
        </w:r>
        <w:r w:rsidR="009576CF">
          <w:rPr>
            <w:rFonts w:asciiTheme="minorHAnsi" w:eastAsiaTheme="minorEastAsia" w:hAnsiTheme="minorHAnsi" w:cstheme="minorBidi"/>
            <w:noProof/>
            <w:sz w:val="22"/>
            <w:szCs w:val="22"/>
            <w:lang w:val="en-US" w:eastAsia="zh-CN"/>
          </w:rPr>
          <w:tab/>
        </w:r>
        <w:r w:rsidR="009576CF" w:rsidRPr="0098390C">
          <w:rPr>
            <w:rStyle w:val="Hyperlink"/>
            <w:noProof/>
            <w:highlight w:val="cyan"/>
            <w:lang w:val="en-US"/>
          </w:rPr>
          <w:t>Decoding process for a coded picture with nuh_layer_id equal to 0</w:t>
        </w:r>
        <w:r w:rsidR="009576CF">
          <w:rPr>
            <w:noProof/>
            <w:webHidden/>
          </w:rPr>
          <w:tab/>
        </w:r>
        <w:r w:rsidR="0074750D">
          <w:rPr>
            <w:noProof/>
            <w:webHidden/>
          </w:rPr>
          <w:fldChar w:fldCharType="begin"/>
        </w:r>
        <w:r w:rsidR="009576CF">
          <w:rPr>
            <w:noProof/>
            <w:webHidden/>
          </w:rPr>
          <w:instrText xml:space="preserve"> PAGEREF _Toc365450541 \h </w:instrText>
        </w:r>
        <w:r w:rsidR="0074750D">
          <w:rPr>
            <w:noProof/>
            <w:webHidden/>
          </w:rPr>
        </w:r>
        <w:r w:rsidR="0074750D">
          <w:rPr>
            <w:noProof/>
            <w:webHidden/>
          </w:rPr>
          <w:fldChar w:fldCharType="separate"/>
        </w:r>
        <w:r w:rsidR="009576CF">
          <w:rPr>
            <w:noProof/>
            <w:webHidden/>
          </w:rPr>
          <w:t>2</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42" w:history="1">
        <w:r w:rsidR="009576CF" w:rsidRPr="0098390C">
          <w:rPr>
            <w:rStyle w:val="Hyperlink"/>
            <w:lang w:val="en-US"/>
          </w:rPr>
          <w:t>8.2</w:t>
        </w:r>
        <w:r w:rsidR="009576CF">
          <w:rPr>
            <w:rFonts w:asciiTheme="minorHAnsi" w:eastAsiaTheme="minorEastAsia" w:hAnsiTheme="minorHAnsi" w:cstheme="minorBidi"/>
            <w:sz w:val="22"/>
            <w:szCs w:val="22"/>
            <w:lang w:val="en-US" w:eastAsia="zh-CN"/>
          </w:rPr>
          <w:tab/>
        </w:r>
        <w:r w:rsidR="009576CF" w:rsidRPr="0098390C">
          <w:rPr>
            <w:rStyle w:val="Hyperlink"/>
            <w:lang w:val="en-US"/>
          </w:rPr>
          <w:t>NAL unit decoding process</w:t>
        </w:r>
        <w:r w:rsidR="009576CF">
          <w:rPr>
            <w:webHidden/>
          </w:rPr>
          <w:tab/>
        </w:r>
        <w:r w:rsidR="0074750D">
          <w:rPr>
            <w:webHidden/>
          </w:rPr>
          <w:fldChar w:fldCharType="begin"/>
        </w:r>
        <w:r w:rsidR="009576CF">
          <w:rPr>
            <w:webHidden/>
          </w:rPr>
          <w:instrText xml:space="preserve"> PAGEREF _Toc365450542 \h </w:instrText>
        </w:r>
        <w:r w:rsidR="0074750D">
          <w:rPr>
            <w:webHidden/>
          </w:rPr>
        </w:r>
        <w:r w:rsidR="0074750D">
          <w:rPr>
            <w:webHidden/>
          </w:rPr>
          <w:fldChar w:fldCharType="separate"/>
        </w:r>
        <w:r w:rsidR="009576CF">
          <w:rPr>
            <w:webHidden/>
          </w:rPr>
          <w:t>3</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43" w:history="1">
        <w:r w:rsidR="009576CF" w:rsidRPr="0098390C">
          <w:rPr>
            <w:rStyle w:val="Hyperlink"/>
            <w:lang w:val="en-US"/>
          </w:rPr>
          <w:t>8.3</w:t>
        </w:r>
        <w:r w:rsidR="009576CF">
          <w:rPr>
            <w:rFonts w:asciiTheme="minorHAnsi" w:eastAsiaTheme="minorEastAsia" w:hAnsiTheme="minorHAnsi" w:cstheme="minorBidi"/>
            <w:sz w:val="22"/>
            <w:szCs w:val="22"/>
            <w:lang w:val="en-US" w:eastAsia="zh-CN"/>
          </w:rPr>
          <w:tab/>
        </w:r>
        <w:r w:rsidR="009576CF" w:rsidRPr="0098390C">
          <w:rPr>
            <w:rStyle w:val="Hyperlink"/>
            <w:lang w:val="en-US"/>
          </w:rPr>
          <w:t>Slice decoding process</w:t>
        </w:r>
        <w:r w:rsidR="009576CF">
          <w:rPr>
            <w:webHidden/>
          </w:rPr>
          <w:tab/>
        </w:r>
        <w:r w:rsidR="0074750D">
          <w:rPr>
            <w:webHidden/>
          </w:rPr>
          <w:fldChar w:fldCharType="begin"/>
        </w:r>
        <w:r w:rsidR="009576CF">
          <w:rPr>
            <w:webHidden/>
          </w:rPr>
          <w:instrText xml:space="preserve"> PAGEREF _Toc365450543 \h </w:instrText>
        </w:r>
        <w:r w:rsidR="0074750D">
          <w:rPr>
            <w:webHidden/>
          </w:rPr>
        </w:r>
        <w:r w:rsidR="0074750D">
          <w:rPr>
            <w:webHidden/>
          </w:rPr>
          <w:fldChar w:fldCharType="separate"/>
        </w:r>
        <w:r w:rsidR="009576CF">
          <w:rPr>
            <w:webHidden/>
          </w:rPr>
          <w:t>3</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44" w:history="1">
        <w:r w:rsidR="009576CF" w:rsidRPr="0098390C">
          <w:rPr>
            <w:rStyle w:val="Hyperlink"/>
            <w:noProof/>
            <w:lang w:val="en-US"/>
          </w:rPr>
          <w:t>8.3.3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generating unavailable reference pictures</w:t>
        </w:r>
        <w:r w:rsidR="009576CF">
          <w:rPr>
            <w:noProof/>
            <w:webHidden/>
          </w:rPr>
          <w:tab/>
        </w:r>
        <w:r w:rsidR="0074750D">
          <w:rPr>
            <w:noProof/>
            <w:webHidden/>
          </w:rPr>
          <w:fldChar w:fldCharType="begin"/>
        </w:r>
        <w:r w:rsidR="009576CF">
          <w:rPr>
            <w:noProof/>
            <w:webHidden/>
          </w:rPr>
          <w:instrText xml:space="preserve"> PAGEREF _Toc365450544 \h </w:instrText>
        </w:r>
        <w:r w:rsidR="0074750D">
          <w:rPr>
            <w:noProof/>
            <w:webHidden/>
          </w:rPr>
        </w:r>
        <w:r w:rsidR="0074750D">
          <w:rPr>
            <w:noProof/>
            <w:webHidden/>
          </w:rPr>
          <w:fldChar w:fldCharType="separate"/>
        </w:r>
        <w:r w:rsidR="009576CF">
          <w:rPr>
            <w:noProof/>
            <w:webHidden/>
          </w:rPr>
          <w:t>3</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45" w:history="1">
        <w:r w:rsidR="009576CF" w:rsidRPr="0098390C">
          <w:rPr>
            <w:rStyle w:val="Hyperlink"/>
            <w:noProof/>
            <w:lang w:val="en-US"/>
          </w:rPr>
          <w:t>8.3.3.1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 decoding process for generating unavailable reference pictures</w:t>
        </w:r>
        <w:r w:rsidR="009576CF">
          <w:rPr>
            <w:noProof/>
            <w:webHidden/>
          </w:rPr>
          <w:tab/>
        </w:r>
        <w:r w:rsidR="0074750D">
          <w:rPr>
            <w:noProof/>
            <w:webHidden/>
          </w:rPr>
          <w:fldChar w:fldCharType="begin"/>
        </w:r>
        <w:r w:rsidR="009576CF">
          <w:rPr>
            <w:noProof/>
            <w:webHidden/>
          </w:rPr>
          <w:instrText xml:space="preserve"> PAGEREF _Toc365450545 \h </w:instrText>
        </w:r>
        <w:r w:rsidR="0074750D">
          <w:rPr>
            <w:noProof/>
            <w:webHidden/>
          </w:rPr>
        </w:r>
        <w:r w:rsidR="0074750D">
          <w:rPr>
            <w:noProof/>
            <w:webHidden/>
          </w:rPr>
          <w:fldChar w:fldCharType="separate"/>
        </w:r>
        <w:r w:rsidR="009576CF">
          <w:rPr>
            <w:noProof/>
            <w:webHidden/>
          </w:rPr>
          <w:t>3</w:t>
        </w:r>
        <w:r w:rsidR="0074750D">
          <w:rPr>
            <w:noProof/>
            <w:webHidden/>
          </w:rPr>
          <w:fldChar w:fldCharType="end"/>
        </w:r>
      </w:hyperlink>
    </w:p>
    <w:p w:rsidR="009576CF" w:rsidRDefault="0022154A">
      <w:pPr>
        <w:pStyle w:val="TOC1"/>
        <w:rPr>
          <w:rFonts w:asciiTheme="minorHAnsi" w:eastAsiaTheme="minorEastAsia" w:hAnsiTheme="minorHAnsi" w:cstheme="minorBidi"/>
          <w:bCs w:val="0"/>
          <w:sz w:val="22"/>
          <w:szCs w:val="22"/>
          <w:lang w:val="en-US" w:eastAsia="zh-CN"/>
        </w:rPr>
      </w:pPr>
      <w:hyperlink w:anchor="_Toc365450546" w:history="1">
        <w:r w:rsidR="009576CF" w:rsidRPr="0098390C">
          <w:rPr>
            <w:rStyle w:val="Hyperlink"/>
            <w:lang w:val="en-US"/>
          </w:rPr>
          <w:t xml:space="preserve"> Annex C  Hypothetical reference decoder</w:t>
        </w:r>
        <w:r w:rsidR="009576CF">
          <w:rPr>
            <w:webHidden/>
          </w:rPr>
          <w:tab/>
        </w:r>
        <w:r w:rsidR="0074750D">
          <w:rPr>
            <w:webHidden/>
          </w:rPr>
          <w:fldChar w:fldCharType="begin"/>
        </w:r>
        <w:r w:rsidR="009576CF">
          <w:rPr>
            <w:webHidden/>
          </w:rPr>
          <w:instrText xml:space="preserve"> PAGEREF _Toc365450546 \h </w:instrText>
        </w:r>
        <w:r w:rsidR="0074750D">
          <w:rPr>
            <w:webHidden/>
          </w:rPr>
        </w:r>
        <w:r w:rsidR="0074750D">
          <w:rPr>
            <w:webHidden/>
          </w:rPr>
          <w:fldChar w:fldCharType="separate"/>
        </w:r>
        <w:r w:rsidR="009576CF">
          <w:rPr>
            <w:webHidden/>
          </w:rPr>
          <w:t>4</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47" w:history="1">
        <w:r w:rsidR="009576CF" w:rsidRPr="0098390C">
          <w:rPr>
            <w:rStyle w:val="Hyperlink"/>
            <w:lang w:val="en-US"/>
          </w:rPr>
          <w:t>E.4</w:t>
        </w:r>
        <w:r w:rsidR="009576CF">
          <w:rPr>
            <w:rFonts w:asciiTheme="minorHAnsi" w:eastAsiaTheme="minorEastAsia" w:hAnsiTheme="minorHAnsi" w:cstheme="minorBidi"/>
            <w:sz w:val="22"/>
            <w:szCs w:val="22"/>
            <w:lang w:val="en-US" w:eastAsia="zh-CN"/>
          </w:rPr>
          <w:tab/>
        </w:r>
        <w:r w:rsidR="009576CF" w:rsidRPr="0098390C">
          <w:rPr>
            <w:rStyle w:val="Hyperlink"/>
            <w:lang w:val="en-US"/>
          </w:rPr>
          <w:t>Bitstream conformance</w:t>
        </w:r>
        <w:r w:rsidR="009576CF">
          <w:rPr>
            <w:webHidden/>
          </w:rPr>
          <w:tab/>
        </w:r>
        <w:r w:rsidR="0074750D">
          <w:rPr>
            <w:webHidden/>
          </w:rPr>
          <w:fldChar w:fldCharType="begin"/>
        </w:r>
        <w:r w:rsidR="009576CF">
          <w:rPr>
            <w:webHidden/>
          </w:rPr>
          <w:instrText xml:space="preserve"> PAGEREF _Toc365450547 \h </w:instrText>
        </w:r>
        <w:r w:rsidR="0074750D">
          <w:rPr>
            <w:webHidden/>
          </w:rPr>
        </w:r>
        <w:r w:rsidR="0074750D">
          <w:rPr>
            <w:webHidden/>
          </w:rPr>
          <w:fldChar w:fldCharType="separate"/>
        </w:r>
        <w:r w:rsidR="009576CF">
          <w:rPr>
            <w:webHidden/>
          </w:rPr>
          <w:t>4</w:t>
        </w:r>
        <w:r w:rsidR="0074750D">
          <w:rPr>
            <w:webHidden/>
          </w:rPr>
          <w:fldChar w:fldCharType="end"/>
        </w:r>
      </w:hyperlink>
    </w:p>
    <w:p w:rsidR="009576CF" w:rsidRDefault="0022154A">
      <w:pPr>
        <w:pStyle w:val="TOC1"/>
        <w:rPr>
          <w:rFonts w:asciiTheme="minorHAnsi" w:eastAsiaTheme="minorEastAsia" w:hAnsiTheme="minorHAnsi" w:cstheme="minorBidi"/>
          <w:bCs w:val="0"/>
          <w:sz w:val="22"/>
          <w:szCs w:val="22"/>
          <w:lang w:val="en-US" w:eastAsia="zh-CN"/>
        </w:rPr>
      </w:pPr>
      <w:hyperlink w:anchor="_Toc365450548" w:history="1">
        <w:r w:rsidR="009576CF" w:rsidRPr="0098390C">
          <w:rPr>
            <w:rStyle w:val="Hyperlink"/>
          </w:rPr>
          <w:t xml:space="preserve"> Annex F  </w:t>
        </w:r>
        <w:r w:rsidR="009576CF" w:rsidRPr="0098390C">
          <w:rPr>
            <w:rStyle w:val="Hyperlink"/>
            <w:lang w:val="en-US" w:eastAsia="ko-KR"/>
          </w:rPr>
          <w:t xml:space="preserve">Common syntax, semantics and decoding processes </w:t>
        </w:r>
        <w:r w:rsidR="009576CF" w:rsidRPr="0098390C">
          <w:rPr>
            <w:rStyle w:val="Hyperlink"/>
            <w:lang w:val="en-US"/>
          </w:rPr>
          <w:t xml:space="preserve">for </w:t>
        </w:r>
        <w:r w:rsidR="009576CF" w:rsidRPr="0098390C">
          <w:rPr>
            <w:rStyle w:val="Hyperlink"/>
            <w:lang w:val="en-US" w:eastAsia="ko-KR"/>
          </w:rPr>
          <w:t>multi-layer video coding extensions</w:t>
        </w:r>
        <w:r w:rsidR="009576CF">
          <w:rPr>
            <w:webHidden/>
          </w:rPr>
          <w:tab/>
        </w:r>
        <w:r w:rsidR="0074750D">
          <w:rPr>
            <w:webHidden/>
          </w:rPr>
          <w:fldChar w:fldCharType="begin"/>
        </w:r>
        <w:r w:rsidR="009576CF">
          <w:rPr>
            <w:webHidden/>
          </w:rPr>
          <w:instrText xml:space="preserve"> PAGEREF _Toc365450548 \h </w:instrText>
        </w:r>
        <w:r w:rsidR="0074750D">
          <w:rPr>
            <w:webHidden/>
          </w:rPr>
        </w:r>
        <w:r w:rsidR="0074750D">
          <w:rPr>
            <w:webHidden/>
          </w:rPr>
          <w:fldChar w:fldCharType="separate"/>
        </w:r>
        <w:r w:rsidR="009576CF">
          <w:rPr>
            <w:webHidden/>
          </w:rPr>
          <w:t>4</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49" w:history="1">
        <w:r w:rsidR="009576CF" w:rsidRPr="0098390C">
          <w:rPr>
            <w:rStyle w:val="Hyperlink"/>
            <w:lang w:val="en-US"/>
          </w:rPr>
          <w:t>F.1</w:t>
        </w:r>
        <w:r w:rsidR="009576CF">
          <w:rPr>
            <w:rFonts w:asciiTheme="minorHAnsi" w:eastAsiaTheme="minorEastAsia" w:hAnsiTheme="minorHAnsi" w:cstheme="minorBidi"/>
            <w:sz w:val="22"/>
            <w:szCs w:val="22"/>
            <w:lang w:val="en-US" w:eastAsia="zh-CN"/>
          </w:rPr>
          <w:tab/>
        </w:r>
        <w:r w:rsidR="009576CF" w:rsidRPr="0098390C">
          <w:rPr>
            <w:rStyle w:val="Hyperlink"/>
            <w:lang w:val="en-US"/>
          </w:rPr>
          <w:t>Scope</w:t>
        </w:r>
        <w:r w:rsidR="009576CF">
          <w:rPr>
            <w:webHidden/>
          </w:rPr>
          <w:tab/>
        </w:r>
        <w:r w:rsidR="0074750D">
          <w:rPr>
            <w:webHidden/>
          </w:rPr>
          <w:fldChar w:fldCharType="begin"/>
        </w:r>
        <w:r w:rsidR="009576CF">
          <w:rPr>
            <w:webHidden/>
          </w:rPr>
          <w:instrText xml:space="preserve"> PAGEREF _Toc365450549 \h </w:instrText>
        </w:r>
        <w:r w:rsidR="0074750D">
          <w:rPr>
            <w:webHidden/>
          </w:rPr>
        </w:r>
        <w:r w:rsidR="0074750D">
          <w:rPr>
            <w:webHidden/>
          </w:rPr>
          <w:fldChar w:fldCharType="separate"/>
        </w:r>
        <w:r w:rsidR="009576CF">
          <w:rPr>
            <w:webHidden/>
          </w:rPr>
          <w:t>4</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50" w:history="1">
        <w:r w:rsidR="009576CF" w:rsidRPr="0098390C">
          <w:rPr>
            <w:rStyle w:val="Hyperlink"/>
            <w:lang w:val="en-US"/>
          </w:rPr>
          <w:t>F.2</w:t>
        </w:r>
        <w:r w:rsidR="009576CF">
          <w:rPr>
            <w:rFonts w:asciiTheme="minorHAnsi" w:eastAsiaTheme="minorEastAsia" w:hAnsiTheme="minorHAnsi" w:cstheme="minorBidi"/>
            <w:sz w:val="22"/>
            <w:szCs w:val="22"/>
            <w:lang w:val="en-US" w:eastAsia="zh-CN"/>
          </w:rPr>
          <w:tab/>
        </w:r>
        <w:r w:rsidR="009576CF" w:rsidRPr="0098390C">
          <w:rPr>
            <w:rStyle w:val="Hyperlink"/>
            <w:lang w:val="en-US"/>
          </w:rPr>
          <w:t>Normative references</w:t>
        </w:r>
        <w:r w:rsidR="009576CF">
          <w:rPr>
            <w:webHidden/>
          </w:rPr>
          <w:tab/>
        </w:r>
        <w:r w:rsidR="0074750D">
          <w:rPr>
            <w:webHidden/>
          </w:rPr>
          <w:fldChar w:fldCharType="begin"/>
        </w:r>
        <w:r w:rsidR="009576CF">
          <w:rPr>
            <w:webHidden/>
          </w:rPr>
          <w:instrText xml:space="preserve"> PAGEREF _Toc365450550 \h </w:instrText>
        </w:r>
        <w:r w:rsidR="0074750D">
          <w:rPr>
            <w:webHidden/>
          </w:rPr>
        </w:r>
        <w:r w:rsidR="0074750D">
          <w:rPr>
            <w:webHidden/>
          </w:rPr>
          <w:fldChar w:fldCharType="separate"/>
        </w:r>
        <w:r w:rsidR="009576CF">
          <w:rPr>
            <w:webHidden/>
          </w:rPr>
          <w:t>4</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51" w:history="1">
        <w:r w:rsidR="009576CF" w:rsidRPr="0098390C">
          <w:rPr>
            <w:rStyle w:val="Hyperlink"/>
            <w:lang w:val="en-US"/>
          </w:rPr>
          <w:t>F.3</w:t>
        </w:r>
        <w:r w:rsidR="009576CF">
          <w:rPr>
            <w:rFonts w:asciiTheme="minorHAnsi" w:eastAsiaTheme="minorEastAsia" w:hAnsiTheme="minorHAnsi" w:cstheme="minorBidi"/>
            <w:sz w:val="22"/>
            <w:szCs w:val="22"/>
            <w:lang w:val="en-US" w:eastAsia="zh-CN"/>
          </w:rPr>
          <w:tab/>
        </w:r>
        <w:r w:rsidR="009576CF" w:rsidRPr="0098390C">
          <w:rPr>
            <w:rStyle w:val="Hyperlink"/>
            <w:lang w:val="en-US"/>
          </w:rPr>
          <w:t>Definitions</w:t>
        </w:r>
        <w:r w:rsidR="009576CF">
          <w:rPr>
            <w:webHidden/>
          </w:rPr>
          <w:tab/>
        </w:r>
        <w:r w:rsidR="0074750D">
          <w:rPr>
            <w:webHidden/>
          </w:rPr>
          <w:fldChar w:fldCharType="begin"/>
        </w:r>
        <w:r w:rsidR="009576CF">
          <w:rPr>
            <w:webHidden/>
          </w:rPr>
          <w:instrText xml:space="preserve"> PAGEREF _Toc365450551 \h </w:instrText>
        </w:r>
        <w:r w:rsidR="0074750D">
          <w:rPr>
            <w:webHidden/>
          </w:rPr>
        </w:r>
        <w:r w:rsidR="0074750D">
          <w:rPr>
            <w:webHidden/>
          </w:rPr>
          <w:fldChar w:fldCharType="separate"/>
        </w:r>
        <w:r w:rsidR="009576CF">
          <w:rPr>
            <w:webHidden/>
          </w:rPr>
          <w:t>4</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52" w:history="1">
        <w:r w:rsidR="009576CF" w:rsidRPr="0098390C">
          <w:rPr>
            <w:rStyle w:val="Hyperlink"/>
            <w:lang w:val="en-US"/>
          </w:rPr>
          <w:t>F.4</w:t>
        </w:r>
        <w:r w:rsidR="009576CF">
          <w:rPr>
            <w:rFonts w:asciiTheme="minorHAnsi" w:eastAsiaTheme="minorEastAsia" w:hAnsiTheme="minorHAnsi" w:cstheme="minorBidi"/>
            <w:sz w:val="22"/>
            <w:szCs w:val="22"/>
            <w:lang w:val="en-US" w:eastAsia="zh-CN"/>
          </w:rPr>
          <w:tab/>
        </w:r>
        <w:r w:rsidR="009576CF" w:rsidRPr="0098390C">
          <w:rPr>
            <w:rStyle w:val="Hyperlink"/>
            <w:lang w:val="en-US"/>
          </w:rPr>
          <w:t>Abbreviations</w:t>
        </w:r>
        <w:r w:rsidR="009576CF">
          <w:rPr>
            <w:webHidden/>
          </w:rPr>
          <w:tab/>
        </w:r>
        <w:r w:rsidR="0074750D">
          <w:rPr>
            <w:webHidden/>
          </w:rPr>
          <w:fldChar w:fldCharType="begin"/>
        </w:r>
        <w:r w:rsidR="009576CF">
          <w:rPr>
            <w:webHidden/>
          </w:rPr>
          <w:instrText xml:space="preserve"> PAGEREF _Toc365450552 \h </w:instrText>
        </w:r>
        <w:r w:rsidR="0074750D">
          <w:rPr>
            <w:webHidden/>
          </w:rPr>
        </w:r>
        <w:r w:rsidR="0074750D">
          <w:rPr>
            <w:webHidden/>
          </w:rPr>
          <w:fldChar w:fldCharType="separate"/>
        </w:r>
        <w:r w:rsidR="009576CF">
          <w:rPr>
            <w:webHidden/>
          </w:rPr>
          <w:t>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53" w:history="1">
        <w:r w:rsidR="009576CF" w:rsidRPr="0098390C">
          <w:rPr>
            <w:rStyle w:val="Hyperlink"/>
            <w:lang w:val="en-US"/>
          </w:rPr>
          <w:t>F.5</w:t>
        </w:r>
        <w:r w:rsidR="009576CF">
          <w:rPr>
            <w:rFonts w:asciiTheme="minorHAnsi" w:eastAsiaTheme="minorEastAsia" w:hAnsiTheme="minorHAnsi" w:cstheme="minorBidi"/>
            <w:sz w:val="22"/>
            <w:szCs w:val="22"/>
            <w:lang w:val="en-US" w:eastAsia="zh-CN"/>
          </w:rPr>
          <w:tab/>
        </w:r>
        <w:r w:rsidR="009576CF" w:rsidRPr="0098390C">
          <w:rPr>
            <w:rStyle w:val="Hyperlink"/>
            <w:lang w:val="en-US"/>
          </w:rPr>
          <w:t>Conventions</w:t>
        </w:r>
        <w:r w:rsidR="009576CF">
          <w:rPr>
            <w:webHidden/>
          </w:rPr>
          <w:tab/>
        </w:r>
        <w:r w:rsidR="0074750D">
          <w:rPr>
            <w:webHidden/>
          </w:rPr>
          <w:fldChar w:fldCharType="begin"/>
        </w:r>
        <w:r w:rsidR="009576CF">
          <w:rPr>
            <w:webHidden/>
          </w:rPr>
          <w:instrText xml:space="preserve"> PAGEREF _Toc365450553 \h </w:instrText>
        </w:r>
        <w:r w:rsidR="0074750D">
          <w:rPr>
            <w:webHidden/>
          </w:rPr>
        </w:r>
        <w:r w:rsidR="0074750D">
          <w:rPr>
            <w:webHidden/>
          </w:rPr>
          <w:fldChar w:fldCharType="separate"/>
        </w:r>
        <w:r w:rsidR="009576CF">
          <w:rPr>
            <w:webHidden/>
          </w:rPr>
          <w:t>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54" w:history="1">
        <w:r w:rsidR="009576CF" w:rsidRPr="0098390C">
          <w:rPr>
            <w:rStyle w:val="Hyperlink"/>
            <w:lang w:val="en-US"/>
          </w:rPr>
          <w:t>F.6</w:t>
        </w:r>
        <w:r w:rsidR="009576CF">
          <w:rPr>
            <w:rFonts w:asciiTheme="minorHAnsi" w:eastAsiaTheme="minorEastAsia" w:hAnsiTheme="minorHAnsi" w:cstheme="minorBidi"/>
            <w:sz w:val="22"/>
            <w:szCs w:val="22"/>
            <w:lang w:val="en-US" w:eastAsia="zh-CN"/>
          </w:rPr>
          <w:tab/>
        </w:r>
        <w:r w:rsidR="009576CF" w:rsidRPr="0098390C">
          <w:rPr>
            <w:rStyle w:val="Hyperlink"/>
            <w:lang w:val="en-US"/>
          </w:rPr>
          <w:t>Source, coded, decoded and output data formats, scanning processes, and neighbouring relationships</w:t>
        </w:r>
        <w:r w:rsidR="009576CF">
          <w:rPr>
            <w:webHidden/>
          </w:rPr>
          <w:tab/>
        </w:r>
        <w:r w:rsidR="0074750D">
          <w:rPr>
            <w:webHidden/>
          </w:rPr>
          <w:fldChar w:fldCharType="begin"/>
        </w:r>
        <w:r w:rsidR="009576CF">
          <w:rPr>
            <w:webHidden/>
          </w:rPr>
          <w:instrText xml:space="preserve"> PAGEREF _Toc365450554 \h </w:instrText>
        </w:r>
        <w:r w:rsidR="0074750D">
          <w:rPr>
            <w:webHidden/>
          </w:rPr>
        </w:r>
        <w:r w:rsidR="0074750D">
          <w:rPr>
            <w:webHidden/>
          </w:rPr>
          <w:fldChar w:fldCharType="separate"/>
        </w:r>
        <w:r w:rsidR="009576CF">
          <w:rPr>
            <w:webHidden/>
          </w:rPr>
          <w:t>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55" w:history="1">
        <w:r w:rsidR="009576CF" w:rsidRPr="0098390C">
          <w:rPr>
            <w:rStyle w:val="Hyperlink"/>
            <w:lang w:val="en-US"/>
          </w:rPr>
          <w:t>F.7</w:t>
        </w:r>
        <w:r w:rsidR="009576CF">
          <w:rPr>
            <w:rFonts w:asciiTheme="minorHAnsi" w:eastAsiaTheme="minorEastAsia" w:hAnsiTheme="minorHAnsi" w:cstheme="minorBidi"/>
            <w:sz w:val="22"/>
            <w:szCs w:val="22"/>
            <w:lang w:val="en-US" w:eastAsia="zh-CN"/>
          </w:rPr>
          <w:tab/>
        </w:r>
        <w:r w:rsidR="009576CF" w:rsidRPr="0098390C">
          <w:rPr>
            <w:rStyle w:val="Hyperlink"/>
            <w:lang w:val="en-US"/>
          </w:rPr>
          <w:t>Syntax and semantics</w:t>
        </w:r>
        <w:r w:rsidR="009576CF">
          <w:rPr>
            <w:webHidden/>
          </w:rPr>
          <w:tab/>
        </w:r>
        <w:r w:rsidR="0074750D">
          <w:rPr>
            <w:webHidden/>
          </w:rPr>
          <w:fldChar w:fldCharType="begin"/>
        </w:r>
        <w:r w:rsidR="009576CF">
          <w:rPr>
            <w:webHidden/>
          </w:rPr>
          <w:instrText xml:space="preserve"> PAGEREF _Toc365450555 \h </w:instrText>
        </w:r>
        <w:r w:rsidR="0074750D">
          <w:rPr>
            <w:webHidden/>
          </w:rPr>
        </w:r>
        <w:r w:rsidR="0074750D">
          <w:rPr>
            <w:webHidden/>
          </w:rPr>
          <w:fldChar w:fldCharType="separate"/>
        </w:r>
        <w:r w:rsidR="009576CF">
          <w:rPr>
            <w:webHidden/>
          </w:rPr>
          <w:t>5</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56" w:history="1">
        <w:r w:rsidR="009576CF" w:rsidRPr="0098390C">
          <w:rPr>
            <w:rStyle w:val="Hyperlink"/>
            <w:noProof/>
            <w:lang w:val="en-US"/>
          </w:rPr>
          <w:t>F.7.1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Method of specifying syntax in tabular form</w:t>
        </w:r>
        <w:r w:rsidR="009576CF">
          <w:rPr>
            <w:noProof/>
            <w:webHidden/>
          </w:rPr>
          <w:tab/>
        </w:r>
        <w:r w:rsidR="0074750D">
          <w:rPr>
            <w:noProof/>
            <w:webHidden/>
          </w:rPr>
          <w:fldChar w:fldCharType="begin"/>
        </w:r>
        <w:r w:rsidR="009576CF">
          <w:rPr>
            <w:noProof/>
            <w:webHidden/>
          </w:rPr>
          <w:instrText xml:space="preserve"> PAGEREF _Toc365450556 \h </w:instrText>
        </w:r>
        <w:r w:rsidR="0074750D">
          <w:rPr>
            <w:noProof/>
            <w:webHidden/>
          </w:rPr>
        </w:r>
        <w:r w:rsidR="0074750D">
          <w:rPr>
            <w:noProof/>
            <w:webHidden/>
          </w:rPr>
          <w:fldChar w:fldCharType="separate"/>
        </w:r>
        <w:r w:rsidR="009576CF">
          <w:rPr>
            <w:noProof/>
            <w:webHidden/>
          </w:rPr>
          <w:t>5</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57" w:history="1">
        <w:r w:rsidR="009576CF" w:rsidRPr="0098390C">
          <w:rPr>
            <w:rStyle w:val="Hyperlink"/>
            <w:noProof/>
            <w:lang w:val="en-US"/>
          </w:rPr>
          <w:t>F.7.2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Specification of syntax functions, categories, and descriptors</w:t>
        </w:r>
        <w:r w:rsidR="009576CF">
          <w:rPr>
            <w:noProof/>
            <w:webHidden/>
          </w:rPr>
          <w:tab/>
        </w:r>
        <w:r w:rsidR="0074750D">
          <w:rPr>
            <w:noProof/>
            <w:webHidden/>
          </w:rPr>
          <w:fldChar w:fldCharType="begin"/>
        </w:r>
        <w:r w:rsidR="009576CF">
          <w:rPr>
            <w:noProof/>
            <w:webHidden/>
          </w:rPr>
          <w:instrText xml:space="preserve"> PAGEREF _Toc365450557 \h </w:instrText>
        </w:r>
        <w:r w:rsidR="0074750D">
          <w:rPr>
            <w:noProof/>
            <w:webHidden/>
          </w:rPr>
        </w:r>
        <w:r w:rsidR="0074750D">
          <w:rPr>
            <w:noProof/>
            <w:webHidden/>
          </w:rPr>
          <w:fldChar w:fldCharType="separate"/>
        </w:r>
        <w:r w:rsidR="009576CF">
          <w:rPr>
            <w:noProof/>
            <w:webHidden/>
          </w:rPr>
          <w:t>6</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58" w:history="1">
        <w:r w:rsidR="009576CF" w:rsidRPr="0098390C">
          <w:rPr>
            <w:rStyle w:val="Hyperlink"/>
            <w:noProof/>
            <w:lang w:val="en-US"/>
          </w:rPr>
          <w:t>F.7.3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Syntax in tabular form</w:t>
        </w:r>
        <w:r w:rsidR="009576CF">
          <w:rPr>
            <w:noProof/>
            <w:webHidden/>
          </w:rPr>
          <w:tab/>
        </w:r>
        <w:r w:rsidR="0074750D">
          <w:rPr>
            <w:noProof/>
            <w:webHidden/>
          </w:rPr>
          <w:fldChar w:fldCharType="begin"/>
        </w:r>
        <w:r w:rsidR="009576CF">
          <w:rPr>
            <w:noProof/>
            <w:webHidden/>
          </w:rPr>
          <w:instrText xml:space="preserve"> PAGEREF _Toc365450558 \h </w:instrText>
        </w:r>
        <w:r w:rsidR="0074750D">
          <w:rPr>
            <w:noProof/>
            <w:webHidden/>
          </w:rPr>
        </w:r>
        <w:r w:rsidR="0074750D">
          <w:rPr>
            <w:noProof/>
            <w:webHidden/>
          </w:rPr>
          <w:fldChar w:fldCharType="separate"/>
        </w:r>
        <w:r w:rsidR="009576CF">
          <w:rPr>
            <w:noProof/>
            <w:webHidden/>
          </w:rPr>
          <w:t>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59" w:history="1">
        <w:r w:rsidR="009576CF" w:rsidRPr="0098390C">
          <w:rPr>
            <w:rStyle w:val="Hyperlink"/>
            <w:noProof/>
            <w:lang w:val="en-US"/>
          </w:rPr>
          <w:t>F.7.3.1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NAL unit syntax</w:t>
        </w:r>
        <w:r w:rsidR="009576CF">
          <w:rPr>
            <w:noProof/>
            <w:webHidden/>
          </w:rPr>
          <w:tab/>
        </w:r>
        <w:r w:rsidR="0074750D">
          <w:rPr>
            <w:noProof/>
            <w:webHidden/>
          </w:rPr>
          <w:fldChar w:fldCharType="begin"/>
        </w:r>
        <w:r w:rsidR="009576CF">
          <w:rPr>
            <w:noProof/>
            <w:webHidden/>
          </w:rPr>
          <w:instrText xml:space="preserve"> PAGEREF _Toc365450559 \h </w:instrText>
        </w:r>
        <w:r w:rsidR="0074750D">
          <w:rPr>
            <w:noProof/>
            <w:webHidden/>
          </w:rPr>
        </w:r>
        <w:r w:rsidR="0074750D">
          <w:rPr>
            <w:noProof/>
            <w:webHidden/>
          </w:rPr>
          <w:fldChar w:fldCharType="separate"/>
        </w:r>
        <w:r w:rsidR="009576CF">
          <w:rPr>
            <w:noProof/>
            <w:webHidden/>
          </w:rPr>
          <w:t>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0" w:history="1">
        <w:r w:rsidR="009576CF" w:rsidRPr="0098390C">
          <w:rPr>
            <w:rStyle w:val="Hyperlink"/>
            <w:noProof/>
            <w:lang w:val="en-US"/>
          </w:rPr>
          <w:t>F.7.3.2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Raw byte sequence payloads and RBSP trailing bits syntax</w:t>
        </w:r>
        <w:r w:rsidR="009576CF">
          <w:rPr>
            <w:noProof/>
            <w:webHidden/>
          </w:rPr>
          <w:tab/>
        </w:r>
        <w:r w:rsidR="0074750D">
          <w:rPr>
            <w:noProof/>
            <w:webHidden/>
          </w:rPr>
          <w:fldChar w:fldCharType="begin"/>
        </w:r>
        <w:r w:rsidR="009576CF">
          <w:rPr>
            <w:noProof/>
            <w:webHidden/>
          </w:rPr>
          <w:instrText xml:space="preserve"> PAGEREF _Toc365450560 \h </w:instrText>
        </w:r>
        <w:r w:rsidR="0074750D">
          <w:rPr>
            <w:noProof/>
            <w:webHidden/>
          </w:rPr>
        </w:r>
        <w:r w:rsidR="0074750D">
          <w:rPr>
            <w:noProof/>
            <w:webHidden/>
          </w:rPr>
          <w:fldChar w:fldCharType="separate"/>
        </w:r>
        <w:r w:rsidR="009576CF">
          <w:rPr>
            <w:noProof/>
            <w:webHidden/>
          </w:rPr>
          <w:t>7</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1" w:history="1">
        <w:r w:rsidR="009576CF" w:rsidRPr="0098390C">
          <w:rPr>
            <w:rStyle w:val="Hyperlink"/>
            <w:noProof/>
            <w:lang w:val="en-US"/>
          </w:rPr>
          <w:t>F.7.3.3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Profile, tier and level syntax</w:t>
        </w:r>
        <w:r w:rsidR="009576CF">
          <w:rPr>
            <w:noProof/>
            <w:webHidden/>
          </w:rPr>
          <w:tab/>
        </w:r>
        <w:r w:rsidR="0074750D">
          <w:rPr>
            <w:noProof/>
            <w:webHidden/>
          </w:rPr>
          <w:fldChar w:fldCharType="begin"/>
        </w:r>
        <w:r w:rsidR="009576CF">
          <w:rPr>
            <w:noProof/>
            <w:webHidden/>
          </w:rPr>
          <w:instrText xml:space="preserve"> PAGEREF _Toc365450561 \h </w:instrText>
        </w:r>
        <w:r w:rsidR="0074750D">
          <w:rPr>
            <w:noProof/>
            <w:webHidden/>
          </w:rPr>
        </w:r>
        <w:r w:rsidR="0074750D">
          <w:rPr>
            <w:noProof/>
            <w:webHidden/>
          </w:rPr>
          <w:fldChar w:fldCharType="separate"/>
        </w:r>
        <w:r w:rsidR="009576CF">
          <w:rPr>
            <w:noProof/>
            <w:webHidden/>
          </w:rPr>
          <w:t>18</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2" w:history="1">
        <w:r w:rsidR="009576CF" w:rsidRPr="0098390C">
          <w:rPr>
            <w:rStyle w:val="Hyperlink"/>
            <w:noProof/>
            <w:lang w:val="en-US"/>
          </w:rPr>
          <w:t>F.7.3.4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Scaling list data syntax</w:t>
        </w:r>
        <w:r w:rsidR="009576CF">
          <w:rPr>
            <w:noProof/>
            <w:webHidden/>
          </w:rPr>
          <w:tab/>
        </w:r>
        <w:r w:rsidR="0074750D">
          <w:rPr>
            <w:noProof/>
            <w:webHidden/>
          </w:rPr>
          <w:fldChar w:fldCharType="begin"/>
        </w:r>
        <w:r w:rsidR="009576CF">
          <w:rPr>
            <w:noProof/>
            <w:webHidden/>
          </w:rPr>
          <w:instrText xml:space="preserve"> PAGEREF _Toc365450562 \h </w:instrText>
        </w:r>
        <w:r w:rsidR="0074750D">
          <w:rPr>
            <w:noProof/>
            <w:webHidden/>
          </w:rPr>
        </w:r>
        <w:r w:rsidR="0074750D">
          <w:rPr>
            <w:noProof/>
            <w:webHidden/>
          </w:rPr>
          <w:fldChar w:fldCharType="separate"/>
        </w:r>
        <w:r w:rsidR="009576CF">
          <w:rPr>
            <w:noProof/>
            <w:webHidden/>
          </w:rPr>
          <w:t>18</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3" w:history="1">
        <w:r w:rsidR="009576CF" w:rsidRPr="0098390C">
          <w:rPr>
            <w:rStyle w:val="Hyperlink"/>
            <w:noProof/>
            <w:lang w:val="en-US"/>
          </w:rPr>
          <w:t>F.7.3.5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Supplemental enhancement information message syntax</w:t>
        </w:r>
        <w:r w:rsidR="009576CF">
          <w:rPr>
            <w:noProof/>
            <w:webHidden/>
          </w:rPr>
          <w:tab/>
        </w:r>
        <w:r w:rsidR="0074750D">
          <w:rPr>
            <w:noProof/>
            <w:webHidden/>
          </w:rPr>
          <w:fldChar w:fldCharType="begin"/>
        </w:r>
        <w:r w:rsidR="009576CF">
          <w:rPr>
            <w:noProof/>
            <w:webHidden/>
          </w:rPr>
          <w:instrText xml:space="preserve"> PAGEREF _Toc365450563 \h </w:instrText>
        </w:r>
        <w:r w:rsidR="0074750D">
          <w:rPr>
            <w:noProof/>
            <w:webHidden/>
          </w:rPr>
        </w:r>
        <w:r w:rsidR="0074750D">
          <w:rPr>
            <w:noProof/>
            <w:webHidden/>
          </w:rPr>
          <w:fldChar w:fldCharType="separate"/>
        </w:r>
        <w:r w:rsidR="009576CF">
          <w:rPr>
            <w:noProof/>
            <w:webHidden/>
          </w:rPr>
          <w:t>18</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4" w:history="1">
        <w:r w:rsidR="009576CF" w:rsidRPr="0098390C">
          <w:rPr>
            <w:rStyle w:val="Hyperlink"/>
            <w:noProof/>
            <w:lang w:val="en-US"/>
          </w:rPr>
          <w:t>F.7.3.6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header syntax</w:t>
        </w:r>
        <w:r w:rsidR="009576CF">
          <w:rPr>
            <w:noProof/>
            <w:webHidden/>
          </w:rPr>
          <w:tab/>
        </w:r>
        <w:r w:rsidR="0074750D">
          <w:rPr>
            <w:noProof/>
            <w:webHidden/>
          </w:rPr>
          <w:fldChar w:fldCharType="begin"/>
        </w:r>
        <w:r w:rsidR="009576CF">
          <w:rPr>
            <w:noProof/>
            <w:webHidden/>
          </w:rPr>
          <w:instrText xml:space="preserve"> PAGEREF _Toc365450564 \h </w:instrText>
        </w:r>
        <w:r w:rsidR="0074750D">
          <w:rPr>
            <w:noProof/>
            <w:webHidden/>
          </w:rPr>
        </w:r>
        <w:r w:rsidR="0074750D">
          <w:rPr>
            <w:noProof/>
            <w:webHidden/>
          </w:rPr>
          <w:fldChar w:fldCharType="separate"/>
        </w:r>
        <w:r w:rsidR="009576CF">
          <w:rPr>
            <w:noProof/>
            <w:webHidden/>
          </w:rPr>
          <w:t>19</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5" w:history="1">
        <w:r w:rsidR="009576CF" w:rsidRPr="0098390C">
          <w:rPr>
            <w:rStyle w:val="Hyperlink"/>
            <w:noProof/>
            <w:lang w:val="en-US"/>
          </w:rPr>
          <w:t>F.7.3.7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Short-term reference picture set syntax</w:t>
        </w:r>
        <w:r w:rsidR="009576CF">
          <w:rPr>
            <w:noProof/>
            <w:webHidden/>
          </w:rPr>
          <w:tab/>
        </w:r>
        <w:r w:rsidR="0074750D">
          <w:rPr>
            <w:noProof/>
            <w:webHidden/>
          </w:rPr>
          <w:fldChar w:fldCharType="begin"/>
        </w:r>
        <w:r w:rsidR="009576CF">
          <w:rPr>
            <w:noProof/>
            <w:webHidden/>
          </w:rPr>
          <w:instrText xml:space="preserve"> PAGEREF _Toc365450565 \h </w:instrText>
        </w:r>
        <w:r w:rsidR="0074750D">
          <w:rPr>
            <w:noProof/>
            <w:webHidden/>
          </w:rPr>
        </w:r>
        <w:r w:rsidR="0074750D">
          <w:rPr>
            <w:noProof/>
            <w:webHidden/>
          </w:rPr>
          <w:fldChar w:fldCharType="separate"/>
        </w:r>
        <w:r w:rsidR="009576CF">
          <w:rPr>
            <w:noProof/>
            <w:webHidden/>
          </w:rPr>
          <w:t>21</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6" w:history="1">
        <w:r w:rsidR="009576CF" w:rsidRPr="0098390C">
          <w:rPr>
            <w:rStyle w:val="Hyperlink"/>
            <w:noProof/>
            <w:lang w:val="en-US"/>
          </w:rPr>
          <w:t>F.7.3.8</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data syntax</w:t>
        </w:r>
        <w:r w:rsidR="009576CF">
          <w:rPr>
            <w:noProof/>
            <w:webHidden/>
          </w:rPr>
          <w:tab/>
        </w:r>
        <w:r w:rsidR="0074750D">
          <w:rPr>
            <w:noProof/>
            <w:webHidden/>
          </w:rPr>
          <w:fldChar w:fldCharType="begin"/>
        </w:r>
        <w:r w:rsidR="009576CF">
          <w:rPr>
            <w:noProof/>
            <w:webHidden/>
          </w:rPr>
          <w:instrText xml:space="preserve"> PAGEREF _Toc365450566 \h </w:instrText>
        </w:r>
        <w:r w:rsidR="0074750D">
          <w:rPr>
            <w:noProof/>
            <w:webHidden/>
          </w:rPr>
        </w:r>
        <w:r w:rsidR="0074750D">
          <w:rPr>
            <w:noProof/>
            <w:webHidden/>
          </w:rPr>
          <w:fldChar w:fldCharType="separate"/>
        </w:r>
        <w:r w:rsidR="009576CF">
          <w:rPr>
            <w:noProof/>
            <w:webHidden/>
          </w:rPr>
          <w:t>21</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67" w:history="1">
        <w:r w:rsidR="009576CF" w:rsidRPr="0098390C">
          <w:rPr>
            <w:rStyle w:val="Hyperlink"/>
            <w:noProof/>
            <w:lang w:val="en-US"/>
          </w:rPr>
          <w:t>F.7.4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Semantics</w:t>
        </w:r>
        <w:r w:rsidR="009576CF">
          <w:rPr>
            <w:noProof/>
            <w:webHidden/>
          </w:rPr>
          <w:tab/>
        </w:r>
        <w:r w:rsidR="0074750D">
          <w:rPr>
            <w:noProof/>
            <w:webHidden/>
          </w:rPr>
          <w:fldChar w:fldCharType="begin"/>
        </w:r>
        <w:r w:rsidR="009576CF">
          <w:rPr>
            <w:noProof/>
            <w:webHidden/>
          </w:rPr>
          <w:instrText xml:space="preserve"> PAGEREF _Toc365450567 \h </w:instrText>
        </w:r>
        <w:r w:rsidR="0074750D">
          <w:rPr>
            <w:noProof/>
            <w:webHidden/>
          </w:rPr>
        </w:r>
        <w:r w:rsidR="0074750D">
          <w:rPr>
            <w:noProof/>
            <w:webHidden/>
          </w:rPr>
          <w:fldChar w:fldCharType="separate"/>
        </w:r>
        <w:r w:rsidR="009576CF">
          <w:rPr>
            <w:noProof/>
            <w:webHidden/>
          </w:rPr>
          <w:t>22</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8" w:history="1">
        <w:r w:rsidR="009576CF" w:rsidRPr="0098390C">
          <w:rPr>
            <w:rStyle w:val="Hyperlink"/>
            <w:noProof/>
            <w:lang w:val="en-US"/>
          </w:rPr>
          <w:t>F.7.4.1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74750D">
          <w:rPr>
            <w:noProof/>
            <w:webHidden/>
          </w:rPr>
          <w:fldChar w:fldCharType="begin"/>
        </w:r>
        <w:r w:rsidR="009576CF">
          <w:rPr>
            <w:noProof/>
            <w:webHidden/>
          </w:rPr>
          <w:instrText xml:space="preserve"> PAGEREF _Toc365450568 \h </w:instrText>
        </w:r>
        <w:r w:rsidR="0074750D">
          <w:rPr>
            <w:noProof/>
            <w:webHidden/>
          </w:rPr>
        </w:r>
        <w:r w:rsidR="0074750D">
          <w:rPr>
            <w:noProof/>
            <w:webHidden/>
          </w:rPr>
          <w:fldChar w:fldCharType="separate"/>
        </w:r>
        <w:r w:rsidR="009576CF">
          <w:rPr>
            <w:noProof/>
            <w:webHidden/>
          </w:rPr>
          <w:t>22</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69" w:history="1">
        <w:r w:rsidR="009576CF" w:rsidRPr="0098390C">
          <w:rPr>
            <w:rStyle w:val="Hyperlink"/>
            <w:noProof/>
            <w:lang w:val="en-US"/>
          </w:rPr>
          <w:t>F.7.4.2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NAL unit semantics</w:t>
        </w:r>
        <w:r w:rsidR="009576CF">
          <w:rPr>
            <w:noProof/>
            <w:webHidden/>
          </w:rPr>
          <w:tab/>
        </w:r>
        <w:r w:rsidR="0074750D">
          <w:rPr>
            <w:noProof/>
            <w:webHidden/>
          </w:rPr>
          <w:fldChar w:fldCharType="begin"/>
        </w:r>
        <w:r w:rsidR="009576CF">
          <w:rPr>
            <w:noProof/>
            <w:webHidden/>
          </w:rPr>
          <w:instrText xml:space="preserve"> PAGEREF _Toc365450569 \h </w:instrText>
        </w:r>
        <w:r w:rsidR="0074750D">
          <w:rPr>
            <w:noProof/>
            <w:webHidden/>
          </w:rPr>
        </w:r>
        <w:r w:rsidR="0074750D">
          <w:rPr>
            <w:noProof/>
            <w:webHidden/>
          </w:rPr>
          <w:fldChar w:fldCharType="separate"/>
        </w:r>
        <w:r w:rsidR="009576CF">
          <w:rPr>
            <w:noProof/>
            <w:webHidden/>
          </w:rPr>
          <w:t>22</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0" w:history="1">
        <w:r w:rsidR="009576CF" w:rsidRPr="0098390C">
          <w:rPr>
            <w:rStyle w:val="Hyperlink"/>
            <w:noProof/>
            <w:lang w:val="en-US"/>
          </w:rPr>
          <w:t>F.7.4.3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Raw byte sequence payloads, trailing bits, and byte alignment semantics</w:t>
        </w:r>
        <w:r w:rsidR="009576CF">
          <w:rPr>
            <w:noProof/>
            <w:webHidden/>
          </w:rPr>
          <w:tab/>
        </w:r>
        <w:r w:rsidR="0074750D">
          <w:rPr>
            <w:noProof/>
            <w:webHidden/>
          </w:rPr>
          <w:fldChar w:fldCharType="begin"/>
        </w:r>
        <w:r w:rsidR="009576CF">
          <w:rPr>
            <w:noProof/>
            <w:webHidden/>
          </w:rPr>
          <w:instrText xml:space="preserve"> PAGEREF _Toc365450570 \h </w:instrText>
        </w:r>
        <w:r w:rsidR="0074750D">
          <w:rPr>
            <w:noProof/>
            <w:webHidden/>
          </w:rPr>
        </w:r>
        <w:r w:rsidR="0074750D">
          <w:rPr>
            <w:noProof/>
            <w:webHidden/>
          </w:rPr>
          <w:fldChar w:fldCharType="separate"/>
        </w:r>
        <w:r w:rsidR="009576CF">
          <w:rPr>
            <w:noProof/>
            <w:webHidden/>
          </w:rPr>
          <w:t>24</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1" w:history="1">
        <w:r w:rsidR="009576CF" w:rsidRPr="0098390C">
          <w:rPr>
            <w:rStyle w:val="Hyperlink"/>
            <w:noProof/>
            <w:lang w:val="en-US"/>
          </w:rPr>
          <w:t>F.7.4.4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Profile, tier and level semantics</w:t>
        </w:r>
        <w:r w:rsidR="009576CF">
          <w:rPr>
            <w:noProof/>
            <w:webHidden/>
          </w:rPr>
          <w:tab/>
        </w:r>
        <w:r w:rsidR="0074750D">
          <w:rPr>
            <w:noProof/>
            <w:webHidden/>
          </w:rPr>
          <w:fldChar w:fldCharType="begin"/>
        </w:r>
        <w:r w:rsidR="009576CF">
          <w:rPr>
            <w:noProof/>
            <w:webHidden/>
          </w:rPr>
          <w:instrText xml:space="preserve"> PAGEREF _Toc365450571 \h </w:instrText>
        </w:r>
        <w:r w:rsidR="0074750D">
          <w:rPr>
            <w:noProof/>
            <w:webHidden/>
          </w:rPr>
        </w:r>
        <w:r w:rsidR="0074750D">
          <w:rPr>
            <w:noProof/>
            <w:webHidden/>
          </w:rPr>
          <w:fldChar w:fldCharType="separate"/>
        </w:r>
        <w:r w:rsidR="009576CF">
          <w:rPr>
            <w:noProof/>
            <w:webHidden/>
          </w:rPr>
          <w:t>35</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2" w:history="1">
        <w:r w:rsidR="009576CF" w:rsidRPr="0098390C">
          <w:rPr>
            <w:rStyle w:val="Hyperlink"/>
            <w:noProof/>
            <w:lang w:val="en-US"/>
          </w:rPr>
          <w:t>F.7.4.5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Scaling list data semantics</w:t>
        </w:r>
        <w:r w:rsidR="009576CF">
          <w:rPr>
            <w:noProof/>
            <w:webHidden/>
          </w:rPr>
          <w:tab/>
        </w:r>
        <w:r w:rsidR="0074750D">
          <w:rPr>
            <w:noProof/>
            <w:webHidden/>
          </w:rPr>
          <w:fldChar w:fldCharType="begin"/>
        </w:r>
        <w:r w:rsidR="009576CF">
          <w:rPr>
            <w:noProof/>
            <w:webHidden/>
          </w:rPr>
          <w:instrText xml:space="preserve"> PAGEREF _Toc365450572 \h </w:instrText>
        </w:r>
        <w:r w:rsidR="0074750D">
          <w:rPr>
            <w:noProof/>
            <w:webHidden/>
          </w:rPr>
        </w:r>
        <w:r w:rsidR="0074750D">
          <w:rPr>
            <w:noProof/>
            <w:webHidden/>
          </w:rPr>
          <w:fldChar w:fldCharType="separate"/>
        </w:r>
        <w:r w:rsidR="009576CF">
          <w:rPr>
            <w:noProof/>
            <w:webHidden/>
          </w:rPr>
          <w:t>36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3" w:history="1">
        <w:r w:rsidR="009576CF" w:rsidRPr="0098390C">
          <w:rPr>
            <w:rStyle w:val="Hyperlink"/>
            <w:noProof/>
            <w:lang w:val="en-US"/>
          </w:rPr>
          <w:t>F.7.4.6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Supplemental enhancement information message semantics</w:t>
        </w:r>
        <w:r w:rsidR="009576CF">
          <w:rPr>
            <w:noProof/>
            <w:webHidden/>
          </w:rPr>
          <w:tab/>
        </w:r>
        <w:r w:rsidR="0074750D">
          <w:rPr>
            <w:noProof/>
            <w:webHidden/>
          </w:rPr>
          <w:fldChar w:fldCharType="begin"/>
        </w:r>
        <w:r w:rsidR="009576CF">
          <w:rPr>
            <w:noProof/>
            <w:webHidden/>
          </w:rPr>
          <w:instrText xml:space="preserve"> PAGEREF _Toc365450573 \h </w:instrText>
        </w:r>
        <w:r w:rsidR="0074750D">
          <w:rPr>
            <w:noProof/>
            <w:webHidden/>
          </w:rPr>
        </w:r>
        <w:r w:rsidR="0074750D">
          <w:rPr>
            <w:noProof/>
            <w:webHidden/>
          </w:rPr>
          <w:fldChar w:fldCharType="separate"/>
        </w:r>
        <w:r w:rsidR="009576CF">
          <w:rPr>
            <w:noProof/>
            <w:webHidden/>
          </w:rPr>
          <w:t>36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4" w:history="1">
        <w:r w:rsidR="009576CF" w:rsidRPr="0098390C">
          <w:rPr>
            <w:rStyle w:val="Hyperlink"/>
            <w:noProof/>
            <w:lang w:val="en-US"/>
          </w:rPr>
          <w:t>F.7.4.7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header semantics</w:t>
        </w:r>
        <w:r w:rsidR="009576CF">
          <w:rPr>
            <w:noProof/>
            <w:webHidden/>
          </w:rPr>
          <w:tab/>
        </w:r>
        <w:r w:rsidR="0074750D">
          <w:rPr>
            <w:noProof/>
            <w:webHidden/>
          </w:rPr>
          <w:fldChar w:fldCharType="begin"/>
        </w:r>
        <w:r w:rsidR="009576CF">
          <w:rPr>
            <w:noProof/>
            <w:webHidden/>
          </w:rPr>
          <w:instrText xml:space="preserve"> PAGEREF _Toc365450574 \h </w:instrText>
        </w:r>
        <w:r w:rsidR="0074750D">
          <w:rPr>
            <w:noProof/>
            <w:webHidden/>
          </w:rPr>
        </w:r>
        <w:r w:rsidR="0074750D">
          <w:rPr>
            <w:noProof/>
            <w:webHidden/>
          </w:rPr>
          <w:fldChar w:fldCharType="separate"/>
        </w:r>
        <w:r w:rsidR="009576CF">
          <w:rPr>
            <w:noProof/>
            <w:webHidden/>
          </w:rPr>
          <w:t>36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5" w:history="1">
        <w:r w:rsidR="009576CF" w:rsidRPr="0098390C">
          <w:rPr>
            <w:rStyle w:val="Hyperlink"/>
            <w:noProof/>
            <w:lang w:val="en-US"/>
          </w:rPr>
          <w:t>F.7.4.8</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Short-term reference picture set semantics</w:t>
        </w:r>
        <w:r w:rsidR="009576CF">
          <w:rPr>
            <w:noProof/>
            <w:webHidden/>
          </w:rPr>
          <w:tab/>
        </w:r>
        <w:r w:rsidR="0074750D">
          <w:rPr>
            <w:noProof/>
            <w:webHidden/>
          </w:rPr>
          <w:fldChar w:fldCharType="begin"/>
        </w:r>
        <w:r w:rsidR="009576CF">
          <w:rPr>
            <w:noProof/>
            <w:webHidden/>
          </w:rPr>
          <w:instrText xml:space="preserve"> PAGEREF _Toc365450575 \h </w:instrText>
        </w:r>
        <w:r w:rsidR="0074750D">
          <w:rPr>
            <w:noProof/>
            <w:webHidden/>
          </w:rPr>
        </w:r>
        <w:r w:rsidR="0074750D">
          <w:rPr>
            <w:noProof/>
            <w:webHidden/>
          </w:rPr>
          <w:fldChar w:fldCharType="separate"/>
        </w:r>
        <w:r w:rsidR="009576CF">
          <w:rPr>
            <w:noProof/>
            <w:webHidden/>
          </w:rPr>
          <w:t>38</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6" w:history="1">
        <w:r w:rsidR="009576CF" w:rsidRPr="0098390C">
          <w:rPr>
            <w:rStyle w:val="Hyperlink"/>
            <w:noProof/>
            <w:lang w:val="en-US"/>
          </w:rPr>
          <w:t>F.7.4.9</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segment data semantics</w:t>
        </w:r>
        <w:r w:rsidR="009576CF">
          <w:rPr>
            <w:noProof/>
            <w:webHidden/>
          </w:rPr>
          <w:tab/>
        </w:r>
        <w:r w:rsidR="0074750D">
          <w:rPr>
            <w:noProof/>
            <w:webHidden/>
          </w:rPr>
          <w:fldChar w:fldCharType="begin"/>
        </w:r>
        <w:r w:rsidR="009576CF">
          <w:rPr>
            <w:noProof/>
            <w:webHidden/>
          </w:rPr>
          <w:instrText xml:space="preserve"> PAGEREF _Toc365450576 \h </w:instrText>
        </w:r>
        <w:r w:rsidR="0074750D">
          <w:rPr>
            <w:noProof/>
            <w:webHidden/>
          </w:rPr>
        </w:r>
        <w:r w:rsidR="0074750D">
          <w:rPr>
            <w:noProof/>
            <w:webHidden/>
          </w:rPr>
          <w:fldChar w:fldCharType="separate"/>
        </w:r>
        <w:r w:rsidR="009576CF">
          <w:rPr>
            <w:noProof/>
            <w:webHidden/>
          </w:rPr>
          <w:t>38</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77" w:history="1">
        <w:r w:rsidR="009576CF" w:rsidRPr="0098390C">
          <w:rPr>
            <w:rStyle w:val="Hyperlink"/>
            <w:lang w:val="en-US"/>
          </w:rPr>
          <w:t>F.8</w:t>
        </w:r>
        <w:r w:rsidR="009576CF">
          <w:rPr>
            <w:rFonts w:asciiTheme="minorHAnsi" w:eastAsiaTheme="minorEastAsia" w:hAnsiTheme="minorHAnsi" w:cstheme="minorBidi"/>
            <w:sz w:val="22"/>
            <w:szCs w:val="22"/>
            <w:lang w:val="en-US" w:eastAsia="zh-CN"/>
          </w:rPr>
          <w:tab/>
        </w:r>
        <w:r w:rsidR="009576CF" w:rsidRPr="0098390C">
          <w:rPr>
            <w:rStyle w:val="Hyperlink"/>
            <w:lang w:val="en-US"/>
          </w:rPr>
          <w:t>Decoding process</w:t>
        </w:r>
        <w:r w:rsidR="009576CF">
          <w:rPr>
            <w:webHidden/>
          </w:rPr>
          <w:tab/>
        </w:r>
        <w:r w:rsidR="0074750D">
          <w:rPr>
            <w:webHidden/>
          </w:rPr>
          <w:fldChar w:fldCharType="begin"/>
        </w:r>
        <w:r w:rsidR="009576CF">
          <w:rPr>
            <w:webHidden/>
          </w:rPr>
          <w:instrText xml:space="preserve"> PAGEREF _Toc365450577 \h </w:instrText>
        </w:r>
        <w:r w:rsidR="0074750D">
          <w:rPr>
            <w:webHidden/>
          </w:rPr>
        </w:r>
        <w:r w:rsidR="0074750D">
          <w:rPr>
            <w:webHidden/>
          </w:rPr>
          <w:fldChar w:fldCharType="separate"/>
        </w:r>
        <w:r w:rsidR="009576CF">
          <w:rPr>
            <w:webHidden/>
          </w:rPr>
          <w:t>38</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78" w:history="1">
        <w:r w:rsidR="009576CF" w:rsidRPr="0098390C">
          <w:rPr>
            <w:rStyle w:val="Hyperlink"/>
            <w:noProof/>
            <w:lang w:val="en-US"/>
          </w:rPr>
          <w:t>F.8.1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 decoding process</w:t>
        </w:r>
        <w:r w:rsidR="009576CF">
          <w:rPr>
            <w:noProof/>
            <w:webHidden/>
          </w:rPr>
          <w:tab/>
        </w:r>
        <w:r w:rsidR="0074750D">
          <w:rPr>
            <w:noProof/>
            <w:webHidden/>
          </w:rPr>
          <w:fldChar w:fldCharType="begin"/>
        </w:r>
        <w:r w:rsidR="009576CF">
          <w:rPr>
            <w:noProof/>
            <w:webHidden/>
          </w:rPr>
          <w:instrText xml:space="preserve"> PAGEREF _Toc365450578 \h </w:instrText>
        </w:r>
        <w:r w:rsidR="0074750D">
          <w:rPr>
            <w:noProof/>
            <w:webHidden/>
          </w:rPr>
        </w:r>
        <w:r w:rsidR="0074750D">
          <w:rPr>
            <w:noProof/>
            <w:webHidden/>
          </w:rPr>
          <w:fldChar w:fldCharType="separate"/>
        </w:r>
        <w:r w:rsidR="009576CF">
          <w:rPr>
            <w:noProof/>
            <w:webHidden/>
          </w:rPr>
          <w:t>38</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79" w:history="1">
        <w:r w:rsidR="009576CF" w:rsidRPr="0098390C">
          <w:rPr>
            <w:rStyle w:val="Hyperlink"/>
            <w:noProof/>
            <w:lang w:val="en-US"/>
          </w:rPr>
          <w:t>F.8.1.1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starting the decoding of a coded picture with nuh_layer_id greater than 0</w:t>
        </w:r>
        <w:r w:rsidR="009576CF">
          <w:rPr>
            <w:noProof/>
            <w:webHidden/>
          </w:rPr>
          <w:tab/>
        </w:r>
        <w:r w:rsidR="0074750D">
          <w:rPr>
            <w:noProof/>
            <w:webHidden/>
          </w:rPr>
          <w:fldChar w:fldCharType="begin"/>
        </w:r>
        <w:r w:rsidR="009576CF">
          <w:rPr>
            <w:noProof/>
            <w:webHidden/>
          </w:rPr>
          <w:instrText xml:space="preserve"> PAGEREF _Toc365450579 \h </w:instrText>
        </w:r>
        <w:r w:rsidR="0074750D">
          <w:rPr>
            <w:noProof/>
            <w:webHidden/>
          </w:rPr>
        </w:r>
        <w:r w:rsidR="0074750D">
          <w:rPr>
            <w:noProof/>
            <w:webHidden/>
          </w:rPr>
          <w:fldChar w:fldCharType="separate"/>
        </w:r>
        <w:r w:rsidR="009576CF">
          <w:rPr>
            <w:noProof/>
            <w:webHidden/>
          </w:rPr>
          <w:t>39</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80" w:history="1">
        <w:r w:rsidR="009576CF" w:rsidRPr="0098390C">
          <w:rPr>
            <w:rStyle w:val="Hyperlink"/>
            <w:noProof/>
            <w:lang w:val="en-US"/>
          </w:rPr>
          <w:t>F.8.1.2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ending the decoding of a coded picture with nuh_layer_id greater than 0</w:t>
        </w:r>
        <w:r w:rsidR="009576CF">
          <w:rPr>
            <w:noProof/>
            <w:webHidden/>
          </w:rPr>
          <w:tab/>
        </w:r>
        <w:r w:rsidR="0074750D">
          <w:rPr>
            <w:noProof/>
            <w:webHidden/>
          </w:rPr>
          <w:fldChar w:fldCharType="begin"/>
        </w:r>
        <w:r w:rsidR="009576CF">
          <w:rPr>
            <w:noProof/>
            <w:webHidden/>
          </w:rPr>
          <w:instrText xml:space="preserve"> PAGEREF _Toc365450580 \h </w:instrText>
        </w:r>
        <w:r w:rsidR="0074750D">
          <w:rPr>
            <w:noProof/>
            <w:webHidden/>
          </w:rPr>
        </w:r>
        <w:r w:rsidR="0074750D">
          <w:rPr>
            <w:noProof/>
            <w:webHidden/>
          </w:rPr>
          <w:fldChar w:fldCharType="separate"/>
        </w:r>
        <w:r w:rsidR="009576CF">
          <w:rPr>
            <w:noProof/>
            <w:webHidden/>
          </w:rPr>
          <w:t>39</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81" w:history="1">
        <w:r w:rsidR="009576CF" w:rsidRPr="0098390C">
          <w:rPr>
            <w:rStyle w:val="Hyperlink"/>
            <w:noProof/>
            <w:lang w:val="en-US"/>
          </w:rPr>
          <w:t>F.8.1.3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Generation of unavailable reference pictures for pictures first in decoding order within a layer</w:t>
        </w:r>
        <w:r w:rsidR="009576CF">
          <w:rPr>
            <w:noProof/>
            <w:webHidden/>
          </w:rPr>
          <w:tab/>
        </w:r>
        <w:r w:rsidR="0074750D">
          <w:rPr>
            <w:noProof/>
            <w:webHidden/>
          </w:rPr>
          <w:fldChar w:fldCharType="begin"/>
        </w:r>
        <w:r w:rsidR="009576CF">
          <w:rPr>
            <w:noProof/>
            <w:webHidden/>
          </w:rPr>
          <w:instrText xml:space="preserve"> PAGEREF _Toc365450581 \h </w:instrText>
        </w:r>
        <w:r w:rsidR="0074750D">
          <w:rPr>
            <w:noProof/>
            <w:webHidden/>
          </w:rPr>
        </w:r>
        <w:r w:rsidR="0074750D">
          <w:rPr>
            <w:noProof/>
            <w:webHidden/>
          </w:rPr>
          <w:fldChar w:fldCharType="separate"/>
        </w:r>
        <w:r w:rsidR="009576CF">
          <w:rPr>
            <w:noProof/>
            <w:webHidden/>
          </w:rPr>
          <w:t>40</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82" w:history="1">
        <w:r w:rsidR="009576CF" w:rsidRPr="0098390C">
          <w:rPr>
            <w:rStyle w:val="Hyperlink"/>
            <w:noProof/>
            <w:lang w:val="en-US"/>
          </w:rPr>
          <w:t>F.8.2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NAL unit decoding process</w:t>
        </w:r>
        <w:r w:rsidR="009576CF">
          <w:rPr>
            <w:noProof/>
            <w:webHidden/>
          </w:rPr>
          <w:tab/>
        </w:r>
        <w:r w:rsidR="0074750D">
          <w:rPr>
            <w:noProof/>
            <w:webHidden/>
          </w:rPr>
          <w:fldChar w:fldCharType="begin"/>
        </w:r>
        <w:r w:rsidR="009576CF">
          <w:rPr>
            <w:noProof/>
            <w:webHidden/>
          </w:rPr>
          <w:instrText xml:space="preserve"> PAGEREF _Toc365450582 \h </w:instrText>
        </w:r>
        <w:r w:rsidR="0074750D">
          <w:rPr>
            <w:noProof/>
            <w:webHidden/>
          </w:rPr>
        </w:r>
        <w:r w:rsidR="0074750D">
          <w:rPr>
            <w:noProof/>
            <w:webHidden/>
          </w:rPr>
          <w:fldChar w:fldCharType="separate"/>
        </w:r>
        <w:r w:rsidR="009576CF">
          <w:rPr>
            <w:noProof/>
            <w:webHidden/>
          </w:rPr>
          <w:t>41</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83" w:history="1">
        <w:r w:rsidR="009576CF" w:rsidRPr="0098390C">
          <w:rPr>
            <w:rStyle w:val="Hyperlink"/>
            <w:noProof/>
            <w:lang w:val="en-US"/>
          </w:rPr>
          <w:t>F.8.3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Slice decoding processes</w:t>
        </w:r>
        <w:r w:rsidR="009576CF">
          <w:rPr>
            <w:noProof/>
            <w:webHidden/>
          </w:rPr>
          <w:tab/>
        </w:r>
        <w:r w:rsidR="0074750D">
          <w:rPr>
            <w:noProof/>
            <w:webHidden/>
          </w:rPr>
          <w:fldChar w:fldCharType="begin"/>
        </w:r>
        <w:r w:rsidR="009576CF">
          <w:rPr>
            <w:noProof/>
            <w:webHidden/>
          </w:rPr>
          <w:instrText xml:space="preserve"> PAGEREF _Toc365450583 \h </w:instrText>
        </w:r>
        <w:r w:rsidR="0074750D">
          <w:rPr>
            <w:noProof/>
            <w:webHidden/>
          </w:rPr>
        </w:r>
        <w:r w:rsidR="0074750D">
          <w:rPr>
            <w:noProof/>
            <w:webHidden/>
          </w:rPr>
          <w:fldChar w:fldCharType="separate"/>
        </w:r>
        <w:r w:rsidR="009576CF">
          <w:rPr>
            <w:noProof/>
            <w:webHidden/>
          </w:rPr>
          <w:t>41</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84" w:history="1">
        <w:r w:rsidR="009576CF" w:rsidRPr="0098390C">
          <w:rPr>
            <w:rStyle w:val="Hyperlink"/>
            <w:noProof/>
            <w:lang w:val="en-US"/>
          </w:rPr>
          <w:t>F.8.3.1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picture order count</w:t>
        </w:r>
        <w:r w:rsidR="009576CF">
          <w:rPr>
            <w:noProof/>
            <w:webHidden/>
          </w:rPr>
          <w:tab/>
        </w:r>
        <w:r w:rsidR="0074750D">
          <w:rPr>
            <w:noProof/>
            <w:webHidden/>
          </w:rPr>
          <w:fldChar w:fldCharType="begin"/>
        </w:r>
        <w:r w:rsidR="009576CF">
          <w:rPr>
            <w:noProof/>
            <w:webHidden/>
          </w:rPr>
          <w:instrText xml:space="preserve"> PAGEREF _Toc365450584 \h </w:instrText>
        </w:r>
        <w:r w:rsidR="0074750D">
          <w:rPr>
            <w:noProof/>
            <w:webHidden/>
          </w:rPr>
        </w:r>
        <w:r w:rsidR="0074750D">
          <w:rPr>
            <w:noProof/>
            <w:webHidden/>
          </w:rPr>
          <w:fldChar w:fldCharType="separate"/>
        </w:r>
        <w:r w:rsidR="009576CF">
          <w:rPr>
            <w:noProof/>
            <w:webHidden/>
          </w:rPr>
          <w:t>41</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85" w:history="1">
        <w:r w:rsidR="009576CF" w:rsidRPr="0098390C">
          <w:rPr>
            <w:rStyle w:val="Hyperlink"/>
            <w:noProof/>
            <w:lang w:val="en-US"/>
          </w:rPr>
          <w:t>F.8.3.2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reference picture set</w:t>
        </w:r>
        <w:r w:rsidR="009576CF">
          <w:rPr>
            <w:noProof/>
            <w:webHidden/>
          </w:rPr>
          <w:tab/>
        </w:r>
        <w:r w:rsidR="0074750D">
          <w:rPr>
            <w:noProof/>
            <w:webHidden/>
          </w:rPr>
          <w:fldChar w:fldCharType="begin"/>
        </w:r>
        <w:r w:rsidR="009576CF">
          <w:rPr>
            <w:noProof/>
            <w:webHidden/>
          </w:rPr>
          <w:instrText xml:space="preserve"> PAGEREF _Toc365450585 \h </w:instrText>
        </w:r>
        <w:r w:rsidR="0074750D">
          <w:rPr>
            <w:noProof/>
            <w:webHidden/>
          </w:rPr>
        </w:r>
        <w:r w:rsidR="0074750D">
          <w:rPr>
            <w:noProof/>
            <w:webHidden/>
          </w:rPr>
          <w:fldChar w:fldCharType="separate"/>
        </w:r>
        <w:r w:rsidR="009576CF">
          <w:rPr>
            <w:noProof/>
            <w:webHidden/>
          </w:rPr>
          <w:t>42</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86" w:history="1">
        <w:r w:rsidR="009576CF" w:rsidRPr="0098390C">
          <w:rPr>
            <w:rStyle w:val="Hyperlink"/>
            <w:noProof/>
            <w:lang w:val="en-US"/>
          </w:rPr>
          <w:t>F.8.4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coding units coded in intra prediction mode</w:t>
        </w:r>
        <w:r w:rsidR="009576CF">
          <w:rPr>
            <w:noProof/>
            <w:webHidden/>
          </w:rPr>
          <w:tab/>
        </w:r>
        <w:r w:rsidR="0074750D">
          <w:rPr>
            <w:noProof/>
            <w:webHidden/>
          </w:rPr>
          <w:fldChar w:fldCharType="begin"/>
        </w:r>
        <w:r w:rsidR="009576CF">
          <w:rPr>
            <w:noProof/>
            <w:webHidden/>
          </w:rPr>
          <w:instrText xml:space="preserve"> PAGEREF _Toc365450586 \h </w:instrText>
        </w:r>
        <w:r w:rsidR="0074750D">
          <w:rPr>
            <w:noProof/>
            <w:webHidden/>
          </w:rPr>
        </w:r>
        <w:r w:rsidR="0074750D">
          <w:rPr>
            <w:noProof/>
            <w:webHidden/>
          </w:rPr>
          <w:fldChar w:fldCharType="separate"/>
        </w:r>
        <w:r w:rsidR="009576CF">
          <w:rPr>
            <w:noProof/>
            <w:webHidden/>
          </w:rPr>
          <w:t>46</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87" w:history="1">
        <w:r w:rsidR="009576CF" w:rsidRPr="0098390C">
          <w:rPr>
            <w:rStyle w:val="Hyperlink"/>
            <w:noProof/>
            <w:lang w:val="en-US"/>
          </w:rPr>
          <w:t>F.8.5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coding units coded in inter prediction mode</w:t>
        </w:r>
        <w:r w:rsidR="009576CF">
          <w:rPr>
            <w:noProof/>
            <w:webHidden/>
          </w:rPr>
          <w:tab/>
        </w:r>
        <w:r w:rsidR="0074750D">
          <w:rPr>
            <w:noProof/>
            <w:webHidden/>
          </w:rPr>
          <w:fldChar w:fldCharType="begin"/>
        </w:r>
        <w:r w:rsidR="009576CF">
          <w:rPr>
            <w:noProof/>
            <w:webHidden/>
          </w:rPr>
          <w:instrText xml:space="preserve"> PAGEREF _Toc365450587 \h </w:instrText>
        </w:r>
        <w:r w:rsidR="0074750D">
          <w:rPr>
            <w:noProof/>
            <w:webHidden/>
          </w:rPr>
        </w:r>
        <w:r w:rsidR="0074750D">
          <w:rPr>
            <w:noProof/>
            <w:webHidden/>
          </w:rPr>
          <w:fldChar w:fldCharType="separate"/>
        </w:r>
        <w:r w:rsidR="009576CF">
          <w:rPr>
            <w:noProof/>
            <w:webHidden/>
          </w:rPr>
          <w:t>46</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88" w:history="1">
        <w:r w:rsidR="009576CF" w:rsidRPr="0098390C">
          <w:rPr>
            <w:rStyle w:val="Hyperlink"/>
            <w:noProof/>
            <w:lang w:val="en-US"/>
          </w:rPr>
          <w:t>F.8.6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Scaling, transformation and array construction process prior to deblocking filter process</w:t>
        </w:r>
        <w:r w:rsidR="009576CF">
          <w:rPr>
            <w:noProof/>
            <w:webHidden/>
          </w:rPr>
          <w:tab/>
        </w:r>
        <w:r w:rsidR="0074750D">
          <w:rPr>
            <w:noProof/>
            <w:webHidden/>
          </w:rPr>
          <w:fldChar w:fldCharType="begin"/>
        </w:r>
        <w:r w:rsidR="009576CF">
          <w:rPr>
            <w:noProof/>
            <w:webHidden/>
          </w:rPr>
          <w:instrText xml:space="preserve"> PAGEREF _Toc365450588 \h </w:instrText>
        </w:r>
        <w:r w:rsidR="0074750D">
          <w:rPr>
            <w:noProof/>
            <w:webHidden/>
          </w:rPr>
        </w:r>
        <w:r w:rsidR="0074750D">
          <w:rPr>
            <w:noProof/>
            <w:webHidden/>
          </w:rPr>
          <w:fldChar w:fldCharType="separate"/>
        </w:r>
        <w:r w:rsidR="009576CF">
          <w:rPr>
            <w:noProof/>
            <w:webHidden/>
          </w:rPr>
          <w:t>46</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89" w:history="1">
        <w:r w:rsidR="009576CF" w:rsidRPr="0098390C">
          <w:rPr>
            <w:rStyle w:val="Hyperlink"/>
            <w:noProof/>
            <w:lang w:val="en-US"/>
          </w:rPr>
          <w:t>F.8.7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In-loop filter process</w:t>
        </w:r>
        <w:r w:rsidR="009576CF">
          <w:rPr>
            <w:noProof/>
            <w:webHidden/>
          </w:rPr>
          <w:tab/>
        </w:r>
        <w:r w:rsidR="0074750D">
          <w:rPr>
            <w:noProof/>
            <w:webHidden/>
          </w:rPr>
          <w:fldChar w:fldCharType="begin"/>
        </w:r>
        <w:r w:rsidR="009576CF">
          <w:rPr>
            <w:noProof/>
            <w:webHidden/>
          </w:rPr>
          <w:instrText xml:space="preserve"> PAGEREF _Toc365450589 \h </w:instrText>
        </w:r>
        <w:r w:rsidR="0074750D">
          <w:rPr>
            <w:noProof/>
            <w:webHidden/>
          </w:rPr>
        </w:r>
        <w:r w:rsidR="0074750D">
          <w:rPr>
            <w:noProof/>
            <w:webHidden/>
          </w:rPr>
          <w:fldChar w:fldCharType="separate"/>
        </w:r>
        <w:r w:rsidR="009576CF">
          <w:rPr>
            <w:noProof/>
            <w:webHidden/>
          </w:rPr>
          <w:t>46</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90" w:history="1">
        <w:r w:rsidR="009576CF" w:rsidRPr="0098390C">
          <w:rPr>
            <w:rStyle w:val="Hyperlink"/>
            <w:lang w:val="en-US"/>
          </w:rPr>
          <w:t>F.9</w:t>
        </w:r>
        <w:r w:rsidR="009576CF">
          <w:rPr>
            <w:rFonts w:asciiTheme="minorHAnsi" w:eastAsiaTheme="minorEastAsia" w:hAnsiTheme="minorHAnsi" w:cstheme="minorBidi"/>
            <w:sz w:val="22"/>
            <w:szCs w:val="22"/>
            <w:lang w:val="en-US" w:eastAsia="zh-CN"/>
          </w:rPr>
          <w:tab/>
        </w:r>
        <w:r w:rsidR="009576CF" w:rsidRPr="0098390C">
          <w:rPr>
            <w:rStyle w:val="Hyperlink"/>
            <w:lang w:val="en-US"/>
          </w:rPr>
          <w:t>Parsing process</w:t>
        </w:r>
        <w:r w:rsidR="009576CF">
          <w:rPr>
            <w:webHidden/>
          </w:rPr>
          <w:tab/>
        </w:r>
        <w:r w:rsidR="0074750D">
          <w:rPr>
            <w:webHidden/>
          </w:rPr>
          <w:fldChar w:fldCharType="begin"/>
        </w:r>
        <w:r w:rsidR="009576CF">
          <w:rPr>
            <w:webHidden/>
          </w:rPr>
          <w:instrText xml:space="preserve"> PAGEREF _Toc365450590 \h </w:instrText>
        </w:r>
        <w:r w:rsidR="0074750D">
          <w:rPr>
            <w:webHidden/>
          </w:rPr>
        </w:r>
        <w:r w:rsidR="0074750D">
          <w:rPr>
            <w:webHidden/>
          </w:rPr>
          <w:fldChar w:fldCharType="separate"/>
        </w:r>
        <w:r w:rsidR="009576CF">
          <w:rPr>
            <w:webHidden/>
          </w:rPr>
          <w:t>46</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91" w:history="1">
        <w:r w:rsidR="009576CF" w:rsidRPr="0098390C">
          <w:rPr>
            <w:rStyle w:val="Hyperlink"/>
            <w:lang w:val="en-US"/>
          </w:rPr>
          <w:t>F.10</w:t>
        </w:r>
        <w:r w:rsidR="009576CF">
          <w:rPr>
            <w:rFonts w:asciiTheme="minorHAnsi" w:eastAsiaTheme="minorEastAsia" w:hAnsiTheme="minorHAnsi" w:cstheme="minorBidi"/>
            <w:sz w:val="22"/>
            <w:szCs w:val="22"/>
            <w:lang w:val="en-US" w:eastAsia="zh-CN"/>
          </w:rPr>
          <w:tab/>
        </w:r>
        <w:r w:rsidR="009576CF" w:rsidRPr="0098390C">
          <w:rPr>
            <w:rStyle w:val="Hyperlink"/>
            <w:lang w:val="en-US"/>
          </w:rPr>
          <w:t>Specification of bitstream subsets</w:t>
        </w:r>
        <w:r w:rsidR="009576CF">
          <w:rPr>
            <w:webHidden/>
          </w:rPr>
          <w:tab/>
        </w:r>
        <w:r w:rsidR="0074750D">
          <w:rPr>
            <w:webHidden/>
          </w:rPr>
          <w:fldChar w:fldCharType="begin"/>
        </w:r>
        <w:r w:rsidR="009576CF">
          <w:rPr>
            <w:webHidden/>
          </w:rPr>
          <w:instrText xml:space="preserve"> PAGEREF _Toc365450591 \h </w:instrText>
        </w:r>
        <w:r w:rsidR="0074750D">
          <w:rPr>
            <w:webHidden/>
          </w:rPr>
        </w:r>
        <w:r w:rsidR="0074750D">
          <w:rPr>
            <w:webHidden/>
          </w:rPr>
          <w:fldChar w:fldCharType="separate"/>
        </w:r>
        <w:r w:rsidR="009576CF">
          <w:rPr>
            <w:webHidden/>
          </w:rPr>
          <w:t>46</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92" w:history="1">
        <w:r w:rsidR="009576CF" w:rsidRPr="0098390C">
          <w:rPr>
            <w:rStyle w:val="Hyperlink"/>
            <w:lang w:val="en-US"/>
          </w:rPr>
          <w:t>F.11</w:t>
        </w:r>
        <w:r w:rsidR="009576CF">
          <w:rPr>
            <w:rFonts w:asciiTheme="minorHAnsi" w:eastAsiaTheme="minorEastAsia" w:hAnsiTheme="minorHAnsi" w:cstheme="minorBidi"/>
            <w:sz w:val="22"/>
            <w:szCs w:val="22"/>
            <w:lang w:val="en-US" w:eastAsia="zh-CN"/>
          </w:rPr>
          <w:tab/>
        </w:r>
        <w:r w:rsidR="009576CF" w:rsidRPr="0098390C">
          <w:rPr>
            <w:rStyle w:val="Hyperlink"/>
            <w:lang w:val="en-US"/>
          </w:rPr>
          <w:t>(Void)</w:t>
        </w:r>
        <w:r w:rsidR="009576CF">
          <w:rPr>
            <w:webHidden/>
          </w:rPr>
          <w:tab/>
        </w:r>
        <w:r w:rsidR="0074750D">
          <w:rPr>
            <w:webHidden/>
          </w:rPr>
          <w:fldChar w:fldCharType="begin"/>
        </w:r>
        <w:r w:rsidR="009576CF">
          <w:rPr>
            <w:webHidden/>
          </w:rPr>
          <w:instrText xml:space="preserve"> PAGEREF _Toc365450592 \h </w:instrText>
        </w:r>
        <w:r w:rsidR="0074750D">
          <w:rPr>
            <w:webHidden/>
          </w:rPr>
        </w:r>
        <w:r w:rsidR="0074750D">
          <w:rPr>
            <w:webHidden/>
          </w:rPr>
          <w:fldChar w:fldCharType="separate"/>
        </w:r>
        <w:r w:rsidR="009576CF">
          <w:rPr>
            <w:webHidden/>
          </w:rPr>
          <w:t>46</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93" w:history="1">
        <w:r w:rsidR="009576CF" w:rsidRPr="0098390C">
          <w:rPr>
            <w:rStyle w:val="Hyperlink"/>
            <w:lang w:val="en-US"/>
          </w:rPr>
          <w:t>F.12</w:t>
        </w:r>
        <w:r w:rsidR="009576CF">
          <w:rPr>
            <w:rFonts w:asciiTheme="minorHAnsi" w:eastAsiaTheme="minorEastAsia" w:hAnsiTheme="minorHAnsi" w:cstheme="minorBidi"/>
            <w:sz w:val="22"/>
            <w:szCs w:val="22"/>
            <w:lang w:val="en-US" w:eastAsia="zh-CN"/>
          </w:rPr>
          <w:tab/>
        </w:r>
        <w:r w:rsidR="009576CF" w:rsidRPr="0098390C">
          <w:rPr>
            <w:rStyle w:val="Hyperlink"/>
            <w:lang w:val="en-US"/>
          </w:rPr>
          <w:t>Byte stream format</w:t>
        </w:r>
        <w:r w:rsidR="009576CF">
          <w:rPr>
            <w:webHidden/>
          </w:rPr>
          <w:tab/>
        </w:r>
        <w:r w:rsidR="0074750D">
          <w:rPr>
            <w:webHidden/>
          </w:rPr>
          <w:fldChar w:fldCharType="begin"/>
        </w:r>
        <w:r w:rsidR="009576CF">
          <w:rPr>
            <w:webHidden/>
          </w:rPr>
          <w:instrText xml:space="preserve"> PAGEREF _Toc365450593 \h </w:instrText>
        </w:r>
        <w:r w:rsidR="0074750D">
          <w:rPr>
            <w:webHidden/>
          </w:rPr>
        </w:r>
        <w:r w:rsidR="0074750D">
          <w:rPr>
            <w:webHidden/>
          </w:rPr>
          <w:fldChar w:fldCharType="separate"/>
        </w:r>
        <w:r w:rsidR="009576CF">
          <w:rPr>
            <w:webHidden/>
          </w:rPr>
          <w:t>46</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594" w:history="1">
        <w:r w:rsidR="009576CF" w:rsidRPr="0098390C">
          <w:rPr>
            <w:rStyle w:val="Hyperlink"/>
            <w:lang w:val="en-US"/>
          </w:rPr>
          <w:t>F.13</w:t>
        </w:r>
        <w:r w:rsidR="009576CF">
          <w:rPr>
            <w:rFonts w:asciiTheme="minorHAnsi" w:eastAsiaTheme="minorEastAsia" w:hAnsiTheme="minorHAnsi" w:cstheme="minorBidi"/>
            <w:sz w:val="22"/>
            <w:szCs w:val="22"/>
            <w:lang w:val="en-US" w:eastAsia="zh-CN"/>
          </w:rPr>
          <w:tab/>
        </w:r>
        <w:r w:rsidR="009576CF" w:rsidRPr="0098390C">
          <w:rPr>
            <w:rStyle w:val="Hyperlink"/>
            <w:lang w:val="en-US"/>
          </w:rPr>
          <w:t>Hypothetical reference decoder</w:t>
        </w:r>
        <w:r w:rsidR="009576CF">
          <w:rPr>
            <w:webHidden/>
          </w:rPr>
          <w:tab/>
        </w:r>
        <w:r w:rsidR="0074750D">
          <w:rPr>
            <w:webHidden/>
          </w:rPr>
          <w:fldChar w:fldCharType="begin"/>
        </w:r>
        <w:r w:rsidR="009576CF">
          <w:rPr>
            <w:webHidden/>
          </w:rPr>
          <w:instrText xml:space="preserve"> PAGEREF _Toc365450594 \h </w:instrText>
        </w:r>
        <w:r w:rsidR="0074750D">
          <w:rPr>
            <w:webHidden/>
          </w:rPr>
        </w:r>
        <w:r w:rsidR="0074750D">
          <w:rPr>
            <w:webHidden/>
          </w:rPr>
          <w:fldChar w:fldCharType="separate"/>
        </w:r>
        <w:r w:rsidR="009576CF">
          <w:rPr>
            <w:webHidden/>
          </w:rPr>
          <w:t>46</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95" w:history="1">
        <w:r w:rsidR="009576CF" w:rsidRPr="0098390C">
          <w:rPr>
            <w:rStyle w:val="Hyperlink"/>
            <w:noProof/>
            <w:lang w:val="en-US"/>
          </w:rPr>
          <w:t>F.13.1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74750D">
          <w:rPr>
            <w:noProof/>
            <w:webHidden/>
          </w:rPr>
          <w:fldChar w:fldCharType="begin"/>
        </w:r>
        <w:r w:rsidR="009576CF">
          <w:rPr>
            <w:noProof/>
            <w:webHidden/>
          </w:rPr>
          <w:instrText xml:space="preserve"> PAGEREF _Toc365450595 \h </w:instrText>
        </w:r>
        <w:r w:rsidR="0074750D">
          <w:rPr>
            <w:noProof/>
            <w:webHidden/>
          </w:rPr>
        </w:r>
        <w:r w:rsidR="0074750D">
          <w:rPr>
            <w:noProof/>
            <w:webHidden/>
          </w:rPr>
          <w:fldChar w:fldCharType="separate"/>
        </w:r>
        <w:r w:rsidR="009576CF">
          <w:rPr>
            <w:noProof/>
            <w:webHidden/>
          </w:rPr>
          <w:t>46</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96" w:history="1">
        <w:r w:rsidR="009576CF" w:rsidRPr="0098390C">
          <w:rPr>
            <w:rStyle w:val="Hyperlink"/>
            <w:noProof/>
            <w:lang w:val="en-US"/>
          </w:rPr>
          <w:t>F.13.2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Operation of coded picture buffer (CPB)</w:t>
        </w:r>
        <w:r w:rsidR="009576CF">
          <w:rPr>
            <w:noProof/>
            <w:webHidden/>
          </w:rPr>
          <w:tab/>
        </w:r>
        <w:r w:rsidR="0074750D">
          <w:rPr>
            <w:noProof/>
            <w:webHidden/>
          </w:rPr>
          <w:fldChar w:fldCharType="begin"/>
        </w:r>
        <w:r w:rsidR="009576CF">
          <w:rPr>
            <w:noProof/>
            <w:webHidden/>
          </w:rPr>
          <w:instrText xml:space="preserve"> PAGEREF _Toc365450596 \h </w:instrText>
        </w:r>
        <w:r w:rsidR="0074750D">
          <w:rPr>
            <w:noProof/>
            <w:webHidden/>
          </w:rPr>
        </w:r>
        <w:r w:rsidR="0074750D">
          <w:rPr>
            <w:noProof/>
            <w:webHidden/>
          </w:rPr>
          <w:fldChar w:fldCharType="separate"/>
        </w:r>
        <w:r w:rsidR="009576CF">
          <w:rPr>
            <w:noProof/>
            <w:webHidden/>
          </w:rPr>
          <w:t>46</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597" w:history="1">
        <w:r w:rsidR="009576CF" w:rsidRPr="0098390C">
          <w:rPr>
            <w:rStyle w:val="Hyperlink"/>
            <w:noProof/>
            <w:lang w:val="en-US"/>
          </w:rPr>
          <w:t>F.13.3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Operation of the decoded picture buffer (DPB)</w:t>
        </w:r>
        <w:r w:rsidR="009576CF">
          <w:rPr>
            <w:noProof/>
            <w:webHidden/>
          </w:rPr>
          <w:tab/>
        </w:r>
        <w:r w:rsidR="0074750D">
          <w:rPr>
            <w:noProof/>
            <w:webHidden/>
          </w:rPr>
          <w:fldChar w:fldCharType="begin"/>
        </w:r>
        <w:r w:rsidR="009576CF">
          <w:rPr>
            <w:noProof/>
            <w:webHidden/>
          </w:rPr>
          <w:instrText xml:space="preserve"> PAGEREF _Toc365450597 \h </w:instrText>
        </w:r>
        <w:r w:rsidR="0074750D">
          <w:rPr>
            <w:noProof/>
            <w:webHidden/>
          </w:rPr>
        </w:r>
        <w:r w:rsidR="0074750D">
          <w:rPr>
            <w:noProof/>
            <w:webHidden/>
          </w:rPr>
          <w:fldChar w:fldCharType="separate"/>
        </w:r>
        <w:r w:rsidR="009576CF">
          <w:rPr>
            <w:noProof/>
            <w:webHidden/>
          </w:rPr>
          <w:t>47</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98" w:history="1">
        <w:r w:rsidR="009576CF" w:rsidRPr="0098390C">
          <w:rPr>
            <w:rStyle w:val="Hyperlink"/>
            <w:noProof/>
            <w:lang w:val="en-US"/>
          </w:rPr>
          <w:t>F.13.3.1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74750D">
          <w:rPr>
            <w:noProof/>
            <w:webHidden/>
          </w:rPr>
          <w:fldChar w:fldCharType="begin"/>
        </w:r>
        <w:r w:rsidR="009576CF">
          <w:rPr>
            <w:noProof/>
            <w:webHidden/>
          </w:rPr>
          <w:instrText xml:space="preserve"> PAGEREF _Toc365450598 \h </w:instrText>
        </w:r>
        <w:r w:rsidR="0074750D">
          <w:rPr>
            <w:noProof/>
            <w:webHidden/>
          </w:rPr>
        </w:r>
        <w:r w:rsidR="0074750D">
          <w:rPr>
            <w:noProof/>
            <w:webHidden/>
          </w:rPr>
          <w:fldChar w:fldCharType="separate"/>
        </w:r>
        <w:r w:rsidR="009576CF">
          <w:rPr>
            <w:noProof/>
            <w:webHidden/>
          </w:rPr>
          <w:t>47</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599" w:history="1">
        <w:r w:rsidR="009576CF" w:rsidRPr="0098390C">
          <w:rPr>
            <w:rStyle w:val="Hyperlink"/>
            <w:noProof/>
            <w:lang w:val="en-US"/>
          </w:rPr>
          <w:t>F.13.3.2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Removal of pictures from the DPB</w:t>
        </w:r>
        <w:r w:rsidR="009576CF">
          <w:rPr>
            <w:noProof/>
            <w:webHidden/>
          </w:rPr>
          <w:tab/>
        </w:r>
        <w:r w:rsidR="0074750D">
          <w:rPr>
            <w:noProof/>
            <w:webHidden/>
          </w:rPr>
          <w:fldChar w:fldCharType="begin"/>
        </w:r>
        <w:r w:rsidR="009576CF">
          <w:rPr>
            <w:noProof/>
            <w:webHidden/>
          </w:rPr>
          <w:instrText xml:space="preserve"> PAGEREF _Toc365450599 \h </w:instrText>
        </w:r>
        <w:r w:rsidR="0074750D">
          <w:rPr>
            <w:noProof/>
            <w:webHidden/>
          </w:rPr>
        </w:r>
        <w:r w:rsidR="0074750D">
          <w:rPr>
            <w:noProof/>
            <w:webHidden/>
          </w:rPr>
          <w:fldChar w:fldCharType="separate"/>
        </w:r>
        <w:r w:rsidR="009576CF">
          <w:rPr>
            <w:noProof/>
            <w:webHidden/>
          </w:rPr>
          <w:t>47</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00" w:history="1">
        <w:r w:rsidR="009576CF" w:rsidRPr="0098390C">
          <w:rPr>
            <w:rStyle w:val="Hyperlink"/>
            <w:noProof/>
            <w:lang w:val="en-US"/>
          </w:rPr>
          <w:t>F.13.3.3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Picture output</w:t>
        </w:r>
        <w:r w:rsidR="009576CF">
          <w:rPr>
            <w:noProof/>
            <w:webHidden/>
          </w:rPr>
          <w:tab/>
        </w:r>
        <w:r w:rsidR="0074750D">
          <w:rPr>
            <w:noProof/>
            <w:webHidden/>
          </w:rPr>
          <w:fldChar w:fldCharType="begin"/>
        </w:r>
        <w:r w:rsidR="009576CF">
          <w:rPr>
            <w:noProof/>
            <w:webHidden/>
          </w:rPr>
          <w:instrText xml:space="preserve"> PAGEREF _Toc365450600 \h </w:instrText>
        </w:r>
        <w:r w:rsidR="0074750D">
          <w:rPr>
            <w:noProof/>
            <w:webHidden/>
          </w:rPr>
        </w:r>
        <w:r w:rsidR="0074750D">
          <w:rPr>
            <w:noProof/>
            <w:webHidden/>
          </w:rPr>
          <w:fldChar w:fldCharType="separate"/>
        </w:r>
        <w:r w:rsidR="009576CF">
          <w:rPr>
            <w:noProof/>
            <w:webHidden/>
          </w:rPr>
          <w:t>47</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01" w:history="1">
        <w:r w:rsidR="009576CF" w:rsidRPr="0098390C">
          <w:rPr>
            <w:rStyle w:val="Hyperlink"/>
            <w:noProof/>
            <w:lang w:val="en-US"/>
          </w:rPr>
          <w:t>F.13.3.4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Current decoded picture marking and storage</w:t>
        </w:r>
        <w:r w:rsidR="009576CF">
          <w:rPr>
            <w:noProof/>
            <w:webHidden/>
          </w:rPr>
          <w:tab/>
        </w:r>
        <w:r w:rsidR="0074750D">
          <w:rPr>
            <w:noProof/>
            <w:webHidden/>
          </w:rPr>
          <w:fldChar w:fldCharType="begin"/>
        </w:r>
        <w:r w:rsidR="009576CF">
          <w:rPr>
            <w:noProof/>
            <w:webHidden/>
          </w:rPr>
          <w:instrText xml:space="preserve"> PAGEREF _Toc365450601 \h </w:instrText>
        </w:r>
        <w:r w:rsidR="0074750D">
          <w:rPr>
            <w:noProof/>
            <w:webHidden/>
          </w:rPr>
        </w:r>
        <w:r w:rsidR="0074750D">
          <w:rPr>
            <w:noProof/>
            <w:webHidden/>
          </w:rPr>
          <w:fldChar w:fldCharType="separate"/>
        </w:r>
        <w:r w:rsidR="009576CF">
          <w:rPr>
            <w:noProof/>
            <w:webHidden/>
          </w:rPr>
          <w:t>47</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02" w:history="1">
        <w:r w:rsidR="009576CF" w:rsidRPr="0098390C">
          <w:rPr>
            <w:rStyle w:val="Hyperlink"/>
            <w:noProof/>
            <w:lang w:val="en-US"/>
          </w:rPr>
          <w:t>F.13.4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Bitstream conformance</w:t>
        </w:r>
        <w:r w:rsidR="009576CF">
          <w:rPr>
            <w:noProof/>
            <w:webHidden/>
          </w:rPr>
          <w:tab/>
        </w:r>
        <w:r w:rsidR="0074750D">
          <w:rPr>
            <w:noProof/>
            <w:webHidden/>
          </w:rPr>
          <w:fldChar w:fldCharType="begin"/>
        </w:r>
        <w:r w:rsidR="009576CF">
          <w:rPr>
            <w:noProof/>
            <w:webHidden/>
          </w:rPr>
          <w:instrText xml:space="preserve"> PAGEREF _Toc365450602 \h </w:instrText>
        </w:r>
        <w:r w:rsidR="0074750D">
          <w:rPr>
            <w:noProof/>
            <w:webHidden/>
          </w:rPr>
        </w:r>
        <w:r w:rsidR="0074750D">
          <w:rPr>
            <w:noProof/>
            <w:webHidden/>
          </w:rPr>
          <w:fldChar w:fldCharType="separate"/>
        </w:r>
        <w:r w:rsidR="009576CF">
          <w:rPr>
            <w:noProof/>
            <w:webHidden/>
          </w:rPr>
          <w:t>47</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03" w:history="1">
        <w:r w:rsidR="009576CF" w:rsidRPr="0098390C">
          <w:rPr>
            <w:rStyle w:val="Hyperlink"/>
            <w:noProof/>
            <w:lang w:val="en-US"/>
          </w:rPr>
          <w:t>F.13.5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Decoder conformance</w:t>
        </w:r>
        <w:r w:rsidR="009576CF">
          <w:rPr>
            <w:noProof/>
            <w:webHidden/>
          </w:rPr>
          <w:tab/>
        </w:r>
        <w:r w:rsidR="0074750D">
          <w:rPr>
            <w:noProof/>
            <w:webHidden/>
          </w:rPr>
          <w:fldChar w:fldCharType="begin"/>
        </w:r>
        <w:r w:rsidR="009576CF">
          <w:rPr>
            <w:noProof/>
            <w:webHidden/>
          </w:rPr>
          <w:instrText xml:space="preserve"> PAGEREF _Toc365450603 \h </w:instrText>
        </w:r>
        <w:r w:rsidR="0074750D">
          <w:rPr>
            <w:noProof/>
            <w:webHidden/>
          </w:rPr>
        </w:r>
        <w:r w:rsidR="0074750D">
          <w:rPr>
            <w:noProof/>
            <w:webHidden/>
          </w:rPr>
          <w:fldChar w:fldCharType="separate"/>
        </w:r>
        <w:r w:rsidR="009576CF">
          <w:rPr>
            <w:noProof/>
            <w:webHidden/>
          </w:rPr>
          <w:t>49</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04" w:history="1">
        <w:r w:rsidR="009576CF" w:rsidRPr="0098390C">
          <w:rPr>
            <w:rStyle w:val="Hyperlink"/>
            <w:noProof/>
            <w:lang w:val="en-US"/>
          </w:rPr>
          <w:t>F.13.5.1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74750D">
          <w:rPr>
            <w:noProof/>
            <w:webHidden/>
          </w:rPr>
          <w:fldChar w:fldCharType="begin"/>
        </w:r>
        <w:r w:rsidR="009576CF">
          <w:rPr>
            <w:noProof/>
            <w:webHidden/>
          </w:rPr>
          <w:instrText xml:space="preserve"> PAGEREF _Toc365450604 \h </w:instrText>
        </w:r>
        <w:r w:rsidR="0074750D">
          <w:rPr>
            <w:noProof/>
            <w:webHidden/>
          </w:rPr>
        </w:r>
        <w:r w:rsidR="0074750D">
          <w:rPr>
            <w:noProof/>
            <w:webHidden/>
          </w:rPr>
          <w:fldChar w:fldCharType="separate"/>
        </w:r>
        <w:r w:rsidR="009576CF">
          <w:rPr>
            <w:noProof/>
            <w:webHidden/>
          </w:rPr>
          <w:t>49</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05" w:history="1">
        <w:r w:rsidR="009576CF" w:rsidRPr="0098390C">
          <w:rPr>
            <w:rStyle w:val="Hyperlink"/>
            <w:noProof/>
            <w:lang w:val="en-US"/>
          </w:rPr>
          <w:t>F.13.5.2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Operation of the output order DPB</w:t>
        </w:r>
        <w:r w:rsidR="009576CF">
          <w:rPr>
            <w:noProof/>
            <w:webHidden/>
          </w:rPr>
          <w:tab/>
        </w:r>
        <w:r w:rsidR="0074750D">
          <w:rPr>
            <w:noProof/>
            <w:webHidden/>
          </w:rPr>
          <w:fldChar w:fldCharType="begin"/>
        </w:r>
        <w:r w:rsidR="009576CF">
          <w:rPr>
            <w:noProof/>
            <w:webHidden/>
          </w:rPr>
          <w:instrText xml:space="preserve"> PAGEREF _Toc365450605 \h </w:instrText>
        </w:r>
        <w:r w:rsidR="0074750D">
          <w:rPr>
            <w:noProof/>
            <w:webHidden/>
          </w:rPr>
        </w:r>
        <w:r w:rsidR="0074750D">
          <w:rPr>
            <w:noProof/>
            <w:webHidden/>
          </w:rPr>
          <w:fldChar w:fldCharType="separate"/>
        </w:r>
        <w:r w:rsidR="009576CF">
          <w:rPr>
            <w:noProof/>
            <w:webHidden/>
          </w:rPr>
          <w:t>49</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06" w:history="1">
        <w:r w:rsidR="009576CF" w:rsidRPr="0098390C">
          <w:rPr>
            <w:rStyle w:val="Hyperlink"/>
            <w:lang w:val="en-US"/>
          </w:rPr>
          <w:t>F.14</w:t>
        </w:r>
        <w:r w:rsidR="009576CF">
          <w:rPr>
            <w:rFonts w:asciiTheme="minorHAnsi" w:eastAsiaTheme="minorEastAsia" w:hAnsiTheme="minorHAnsi" w:cstheme="minorBidi"/>
            <w:sz w:val="22"/>
            <w:szCs w:val="22"/>
            <w:lang w:val="en-US" w:eastAsia="zh-CN"/>
          </w:rPr>
          <w:tab/>
        </w:r>
        <w:r w:rsidR="009576CF" w:rsidRPr="0098390C">
          <w:rPr>
            <w:rStyle w:val="Hyperlink"/>
            <w:lang w:val="en-US"/>
          </w:rPr>
          <w:t>SEI messages</w:t>
        </w:r>
        <w:r w:rsidR="009576CF">
          <w:rPr>
            <w:webHidden/>
          </w:rPr>
          <w:tab/>
        </w:r>
        <w:r w:rsidR="0074750D">
          <w:rPr>
            <w:webHidden/>
          </w:rPr>
          <w:fldChar w:fldCharType="begin"/>
        </w:r>
        <w:r w:rsidR="009576CF">
          <w:rPr>
            <w:webHidden/>
          </w:rPr>
          <w:instrText xml:space="preserve"> PAGEREF _Toc365450606 \h </w:instrText>
        </w:r>
        <w:r w:rsidR="0074750D">
          <w:rPr>
            <w:webHidden/>
          </w:rPr>
        </w:r>
        <w:r w:rsidR="0074750D">
          <w:rPr>
            <w:webHidden/>
          </w:rPr>
          <w:fldChar w:fldCharType="separate"/>
        </w:r>
        <w:r w:rsidR="009576CF">
          <w:rPr>
            <w:webHidden/>
          </w:rPr>
          <w:t>51</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07" w:history="1">
        <w:r w:rsidR="009576CF" w:rsidRPr="0098390C">
          <w:rPr>
            <w:rStyle w:val="Hyperlink"/>
            <w:noProof/>
            <w:lang w:val="en-US"/>
          </w:rPr>
          <w:t>F.14.1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SEI message syntax</w:t>
        </w:r>
        <w:r w:rsidR="009576CF">
          <w:rPr>
            <w:noProof/>
            <w:webHidden/>
          </w:rPr>
          <w:tab/>
        </w:r>
        <w:r w:rsidR="0074750D">
          <w:rPr>
            <w:noProof/>
            <w:webHidden/>
          </w:rPr>
          <w:fldChar w:fldCharType="begin"/>
        </w:r>
        <w:r w:rsidR="009576CF">
          <w:rPr>
            <w:noProof/>
            <w:webHidden/>
          </w:rPr>
          <w:instrText xml:space="preserve"> PAGEREF _Toc365450607 \h </w:instrText>
        </w:r>
        <w:r w:rsidR="0074750D">
          <w:rPr>
            <w:noProof/>
            <w:webHidden/>
          </w:rPr>
        </w:r>
        <w:r w:rsidR="0074750D">
          <w:rPr>
            <w:noProof/>
            <w:webHidden/>
          </w:rPr>
          <w:fldChar w:fldCharType="separate"/>
        </w:r>
        <w:r w:rsidR="009576CF">
          <w:rPr>
            <w:noProof/>
            <w:webHidden/>
          </w:rPr>
          <w:t>51</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08" w:history="1">
        <w:r w:rsidR="009576CF" w:rsidRPr="0098390C">
          <w:rPr>
            <w:rStyle w:val="Hyperlink"/>
            <w:noProof/>
            <w:lang w:val="en-US"/>
          </w:rPr>
          <w:t>F.14.1.1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Layers not present SEI message syntax</w:t>
        </w:r>
        <w:r w:rsidR="009576CF">
          <w:rPr>
            <w:noProof/>
            <w:webHidden/>
          </w:rPr>
          <w:tab/>
        </w:r>
        <w:r w:rsidR="0074750D">
          <w:rPr>
            <w:noProof/>
            <w:webHidden/>
          </w:rPr>
          <w:fldChar w:fldCharType="begin"/>
        </w:r>
        <w:r w:rsidR="009576CF">
          <w:rPr>
            <w:noProof/>
            <w:webHidden/>
          </w:rPr>
          <w:instrText xml:space="preserve"> PAGEREF _Toc365450608 \h </w:instrText>
        </w:r>
        <w:r w:rsidR="0074750D">
          <w:rPr>
            <w:noProof/>
            <w:webHidden/>
          </w:rPr>
        </w:r>
        <w:r w:rsidR="0074750D">
          <w:rPr>
            <w:noProof/>
            <w:webHidden/>
          </w:rPr>
          <w:fldChar w:fldCharType="separate"/>
        </w:r>
        <w:r w:rsidR="009576CF">
          <w:rPr>
            <w:noProof/>
            <w:webHidden/>
          </w:rPr>
          <w:t>51</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09" w:history="1">
        <w:r w:rsidR="009576CF" w:rsidRPr="0098390C">
          <w:rPr>
            <w:rStyle w:val="Hyperlink"/>
            <w:noProof/>
            <w:lang w:val="en-US"/>
          </w:rPr>
          <w:t>F.14.1.2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Inter-layer constrained tile sets SEI message syntax</w:t>
        </w:r>
        <w:r w:rsidR="009576CF">
          <w:rPr>
            <w:noProof/>
            <w:webHidden/>
          </w:rPr>
          <w:tab/>
        </w:r>
        <w:r w:rsidR="0074750D">
          <w:rPr>
            <w:noProof/>
            <w:webHidden/>
          </w:rPr>
          <w:fldChar w:fldCharType="begin"/>
        </w:r>
        <w:r w:rsidR="009576CF">
          <w:rPr>
            <w:noProof/>
            <w:webHidden/>
          </w:rPr>
          <w:instrText xml:space="preserve"> PAGEREF _Toc365450609 \h </w:instrText>
        </w:r>
        <w:r w:rsidR="0074750D">
          <w:rPr>
            <w:noProof/>
            <w:webHidden/>
          </w:rPr>
        </w:r>
        <w:r w:rsidR="0074750D">
          <w:rPr>
            <w:noProof/>
            <w:webHidden/>
          </w:rPr>
          <w:fldChar w:fldCharType="separate"/>
        </w:r>
        <w:r w:rsidR="009576CF">
          <w:rPr>
            <w:noProof/>
            <w:webHidden/>
          </w:rPr>
          <w:t>51</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10" w:history="1">
        <w:r w:rsidR="009576CF" w:rsidRPr="0098390C">
          <w:rPr>
            <w:rStyle w:val="Hyperlink"/>
            <w:noProof/>
            <w:lang w:val="en-US"/>
          </w:rPr>
          <w:t>F.14.2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SEI message semantics</w:t>
        </w:r>
        <w:r w:rsidR="009576CF">
          <w:rPr>
            <w:noProof/>
            <w:webHidden/>
          </w:rPr>
          <w:tab/>
        </w:r>
        <w:r w:rsidR="0074750D">
          <w:rPr>
            <w:noProof/>
            <w:webHidden/>
          </w:rPr>
          <w:fldChar w:fldCharType="begin"/>
        </w:r>
        <w:r w:rsidR="009576CF">
          <w:rPr>
            <w:noProof/>
            <w:webHidden/>
          </w:rPr>
          <w:instrText xml:space="preserve"> PAGEREF _Toc365450610 \h </w:instrText>
        </w:r>
        <w:r w:rsidR="0074750D">
          <w:rPr>
            <w:noProof/>
            <w:webHidden/>
          </w:rPr>
        </w:r>
        <w:r w:rsidR="0074750D">
          <w:rPr>
            <w:noProof/>
            <w:webHidden/>
          </w:rPr>
          <w:fldChar w:fldCharType="separate"/>
        </w:r>
        <w:r w:rsidR="009576CF">
          <w:rPr>
            <w:noProof/>
            <w:webHidden/>
          </w:rPr>
          <w:t>52</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11" w:history="1">
        <w:r w:rsidR="009576CF" w:rsidRPr="0098390C">
          <w:rPr>
            <w:rStyle w:val="Hyperlink"/>
            <w:noProof/>
            <w:lang w:val="en-US"/>
          </w:rPr>
          <w:t>F.14.2.1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Layers not present SEI message semantics</w:t>
        </w:r>
        <w:r w:rsidR="009576CF">
          <w:rPr>
            <w:noProof/>
            <w:webHidden/>
          </w:rPr>
          <w:tab/>
        </w:r>
        <w:r w:rsidR="0074750D">
          <w:rPr>
            <w:noProof/>
            <w:webHidden/>
          </w:rPr>
          <w:fldChar w:fldCharType="begin"/>
        </w:r>
        <w:r w:rsidR="009576CF">
          <w:rPr>
            <w:noProof/>
            <w:webHidden/>
          </w:rPr>
          <w:instrText xml:space="preserve"> PAGEREF _Toc365450611 \h </w:instrText>
        </w:r>
        <w:r w:rsidR="0074750D">
          <w:rPr>
            <w:noProof/>
            <w:webHidden/>
          </w:rPr>
        </w:r>
        <w:r w:rsidR="0074750D">
          <w:rPr>
            <w:noProof/>
            <w:webHidden/>
          </w:rPr>
          <w:fldChar w:fldCharType="separate"/>
        </w:r>
        <w:r w:rsidR="009576CF">
          <w:rPr>
            <w:noProof/>
            <w:webHidden/>
          </w:rPr>
          <w:t>52</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12" w:history="1">
        <w:r w:rsidR="009576CF" w:rsidRPr="0098390C">
          <w:rPr>
            <w:rStyle w:val="Hyperlink"/>
            <w:noProof/>
            <w:lang w:val="en-US"/>
          </w:rPr>
          <w:t>F.14.2.2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Inter-layer constrained tile sets SEI message semantics</w:t>
        </w:r>
        <w:r w:rsidR="009576CF">
          <w:rPr>
            <w:noProof/>
            <w:webHidden/>
          </w:rPr>
          <w:tab/>
        </w:r>
        <w:r w:rsidR="0074750D">
          <w:rPr>
            <w:noProof/>
            <w:webHidden/>
          </w:rPr>
          <w:fldChar w:fldCharType="begin"/>
        </w:r>
        <w:r w:rsidR="009576CF">
          <w:rPr>
            <w:noProof/>
            <w:webHidden/>
          </w:rPr>
          <w:instrText xml:space="preserve"> PAGEREF _Toc365450612 \h </w:instrText>
        </w:r>
        <w:r w:rsidR="0074750D">
          <w:rPr>
            <w:noProof/>
            <w:webHidden/>
          </w:rPr>
        </w:r>
        <w:r w:rsidR="0074750D">
          <w:rPr>
            <w:noProof/>
            <w:webHidden/>
          </w:rPr>
          <w:fldChar w:fldCharType="separate"/>
        </w:r>
        <w:r w:rsidR="009576CF">
          <w:rPr>
            <w:noProof/>
            <w:webHidden/>
          </w:rPr>
          <w:t>52</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13" w:history="1">
        <w:r w:rsidR="009576CF" w:rsidRPr="0098390C">
          <w:rPr>
            <w:rStyle w:val="Hyperlink"/>
            <w:lang w:val="en-US"/>
          </w:rPr>
          <w:t>F.15</w:t>
        </w:r>
        <w:r w:rsidR="009576CF">
          <w:rPr>
            <w:rFonts w:asciiTheme="minorHAnsi" w:eastAsiaTheme="minorEastAsia" w:hAnsiTheme="minorHAnsi" w:cstheme="minorBidi"/>
            <w:sz w:val="22"/>
            <w:szCs w:val="22"/>
            <w:lang w:val="en-US" w:eastAsia="zh-CN"/>
          </w:rPr>
          <w:tab/>
        </w:r>
        <w:r w:rsidR="009576CF" w:rsidRPr="0098390C">
          <w:rPr>
            <w:rStyle w:val="Hyperlink"/>
            <w:lang w:val="en-US"/>
          </w:rPr>
          <w:t>Video usability information</w:t>
        </w:r>
        <w:r w:rsidR="009576CF">
          <w:rPr>
            <w:webHidden/>
          </w:rPr>
          <w:tab/>
        </w:r>
        <w:r w:rsidR="0074750D">
          <w:rPr>
            <w:webHidden/>
          </w:rPr>
          <w:fldChar w:fldCharType="begin"/>
        </w:r>
        <w:r w:rsidR="009576CF">
          <w:rPr>
            <w:webHidden/>
          </w:rPr>
          <w:instrText xml:space="preserve"> PAGEREF _Toc365450613 \h </w:instrText>
        </w:r>
        <w:r w:rsidR="0074750D">
          <w:rPr>
            <w:webHidden/>
          </w:rPr>
        </w:r>
        <w:r w:rsidR="0074750D">
          <w:rPr>
            <w:webHidden/>
          </w:rPr>
          <w:fldChar w:fldCharType="separate"/>
        </w:r>
        <w:r w:rsidR="009576CF">
          <w:rPr>
            <w:webHidden/>
          </w:rPr>
          <w:t>54</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14" w:history="1">
        <w:r w:rsidR="009576CF" w:rsidRPr="0098390C">
          <w:rPr>
            <w:rStyle w:val="Hyperlink"/>
            <w:noProof/>
            <w:lang w:val="en-US"/>
          </w:rPr>
          <w:t>F.15.1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General</w:t>
        </w:r>
        <w:r w:rsidR="009576CF">
          <w:rPr>
            <w:noProof/>
            <w:webHidden/>
          </w:rPr>
          <w:tab/>
        </w:r>
        <w:r w:rsidR="0074750D">
          <w:rPr>
            <w:noProof/>
            <w:webHidden/>
          </w:rPr>
          <w:fldChar w:fldCharType="begin"/>
        </w:r>
        <w:r w:rsidR="009576CF">
          <w:rPr>
            <w:noProof/>
            <w:webHidden/>
          </w:rPr>
          <w:instrText xml:space="preserve"> PAGEREF _Toc365450614 \h </w:instrText>
        </w:r>
        <w:r w:rsidR="0074750D">
          <w:rPr>
            <w:noProof/>
            <w:webHidden/>
          </w:rPr>
        </w:r>
        <w:r w:rsidR="0074750D">
          <w:rPr>
            <w:noProof/>
            <w:webHidden/>
          </w:rPr>
          <w:fldChar w:fldCharType="separate"/>
        </w:r>
        <w:r w:rsidR="009576CF">
          <w:rPr>
            <w:noProof/>
            <w:webHidden/>
          </w:rPr>
          <w:t>54</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15" w:history="1">
        <w:r w:rsidR="009576CF" w:rsidRPr="0098390C">
          <w:rPr>
            <w:rStyle w:val="Hyperlink"/>
            <w:noProof/>
            <w:lang w:val="en-US"/>
          </w:rPr>
          <w:t>F.15.2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VUI syntax</w:t>
        </w:r>
        <w:r w:rsidR="009576CF">
          <w:rPr>
            <w:noProof/>
            <w:webHidden/>
          </w:rPr>
          <w:tab/>
        </w:r>
        <w:r w:rsidR="0074750D">
          <w:rPr>
            <w:noProof/>
            <w:webHidden/>
          </w:rPr>
          <w:fldChar w:fldCharType="begin"/>
        </w:r>
        <w:r w:rsidR="009576CF">
          <w:rPr>
            <w:noProof/>
            <w:webHidden/>
          </w:rPr>
          <w:instrText xml:space="preserve"> PAGEREF _Toc365450615 \h </w:instrText>
        </w:r>
        <w:r w:rsidR="0074750D">
          <w:rPr>
            <w:noProof/>
            <w:webHidden/>
          </w:rPr>
        </w:r>
        <w:r w:rsidR="0074750D">
          <w:rPr>
            <w:noProof/>
            <w:webHidden/>
          </w:rPr>
          <w:fldChar w:fldCharType="separate"/>
        </w:r>
        <w:r w:rsidR="009576CF">
          <w:rPr>
            <w:noProof/>
            <w:webHidden/>
          </w:rPr>
          <w:t>54</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16" w:history="1">
        <w:r w:rsidR="009576CF" w:rsidRPr="0098390C">
          <w:rPr>
            <w:rStyle w:val="Hyperlink"/>
            <w:noProof/>
          </w:rPr>
          <w:t>F.15.3</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VUI semantics</w:t>
        </w:r>
        <w:r w:rsidR="009576CF">
          <w:rPr>
            <w:noProof/>
            <w:webHidden/>
          </w:rPr>
          <w:tab/>
        </w:r>
        <w:r w:rsidR="0074750D">
          <w:rPr>
            <w:noProof/>
            <w:webHidden/>
          </w:rPr>
          <w:fldChar w:fldCharType="begin"/>
        </w:r>
        <w:r w:rsidR="009576CF">
          <w:rPr>
            <w:noProof/>
            <w:webHidden/>
          </w:rPr>
          <w:instrText xml:space="preserve"> PAGEREF _Toc365450616 \h </w:instrText>
        </w:r>
        <w:r w:rsidR="0074750D">
          <w:rPr>
            <w:noProof/>
            <w:webHidden/>
          </w:rPr>
        </w:r>
        <w:r w:rsidR="0074750D">
          <w:rPr>
            <w:noProof/>
            <w:webHidden/>
          </w:rPr>
          <w:fldChar w:fldCharType="separate"/>
        </w:r>
        <w:r w:rsidR="009576CF">
          <w:rPr>
            <w:noProof/>
            <w:webHidden/>
          </w:rPr>
          <w:t>54</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17" w:history="1">
        <w:r w:rsidR="009576CF" w:rsidRPr="0098390C">
          <w:rPr>
            <w:rStyle w:val="Hyperlink"/>
            <w:noProof/>
          </w:rPr>
          <w:t>F.15.3.1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VUI parameters semantics</w:t>
        </w:r>
        <w:r w:rsidR="009576CF">
          <w:rPr>
            <w:noProof/>
            <w:webHidden/>
          </w:rPr>
          <w:tab/>
        </w:r>
        <w:r w:rsidR="0074750D">
          <w:rPr>
            <w:noProof/>
            <w:webHidden/>
          </w:rPr>
          <w:fldChar w:fldCharType="begin"/>
        </w:r>
        <w:r w:rsidR="009576CF">
          <w:rPr>
            <w:noProof/>
            <w:webHidden/>
          </w:rPr>
          <w:instrText xml:space="preserve"> PAGEREF _Toc365450617 \h </w:instrText>
        </w:r>
        <w:r w:rsidR="0074750D">
          <w:rPr>
            <w:noProof/>
            <w:webHidden/>
          </w:rPr>
        </w:r>
        <w:r w:rsidR="0074750D">
          <w:rPr>
            <w:noProof/>
            <w:webHidden/>
          </w:rPr>
          <w:fldChar w:fldCharType="separate"/>
        </w:r>
        <w:r w:rsidR="009576CF">
          <w:rPr>
            <w:noProof/>
            <w:webHidden/>
          </w:rPr>
          <w:t>54</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18" w:history="1">
        <w:r w:rsidR="009576CF" w:rsidRPr="0098390C">
          <w:rPr>
            <w:rStyle w:val="Hyperlink"/>
            <w:noProof/>
          </w:rPr>
          <w:t>F.15.3.2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HRD parameters semantics</w:t>
        </w:r>
        <w:r w:rsidR="009576CF">
          <w:rPr>
            <w:noProof/>
            <w:webHidden/>
          </w:rPr>
          <w:tab/>
        </w:r>
        <w:r w:rsidR="0074750D">
          <w:rPr>
            <w:noProof/>
            <w:webHidden/>
          </w:rPr>
          <w:fldChar w:fldCharType="begin"/>
        </w:r>
        <w:r w:rsidR="009576CF">
          <w:rPr>
            <w:noProof/>
            <w:webHidden/>
          </w:rPr>
          <w:instrText xml:space="preserve"> PAGEREF _Toc365450618 \h </w:instrText>
        </w:r>
        <w:r w:rsidR="0074750D">
          <w:rPr>
            <w:noProof/>
            <w:webHidden/>
          </w:rPr>
        </w:r>
        <w:r w:rsidR="0074750D">
          <w:rPr>
            <w:noProof/>
            <w:webHidden/>
          </w:rPr>
          <w:fldChar w:fldCharType="separate"/>
        </w:r>
        <w:r w:rsidR="009576CF">
          <w:rPr>
            <w:noProof/>
            <w:webHidden/>
          </w:rPr>
          <w:t>54</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19" w:history="1">
        <w:r w:rsidR="009576CF" w:rsidRPr="0098390C">
          <w:rPr>
            <w:rStyle w:val="Hyperlink"/>
            <w:noProof/>
          </w:rPr>
          <w:t>F.15.3.3</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Sub-layer HRD parameters semantics</w:t>
        </w:r>
        <w:r w:rsidR="009576CF">
          <w:rPr>
            <w:noProof/>
            <w:webHidden/>
          </w:rPr>
          <w:tab/>
        </w:r>
        <w:r w:rsidR="0074750D">
          <w:rPr>
            <w:noProof/>
            <w:webHidden/>
          </w:rPr>
          <w:fldChar w:fldCharType="begin"/>
        </w:r>
        <w:r w:rsidR="009576CF">
          <w:rPr>
            <w:noProof/>
            <w:webHidden/>
          </w:rPr>
          <w:instrText xml:space="preserve"> PAGEREF _Toc365450619 \h </w:instrText>
        </w:r>
        <w:r w:rsidR="0074750D">
          <w:rPr>
            <w:noProof/>
            <w:webHidden/>
          </w:rPr>
        </w:r>
        <w:r w:rsidR="0074750D">
          <w:rPr>
            <w:noProof/>
            <w:webHidden/>
          </w:rPr>
          <w:fldChar w:fldCharType="separate"/>
        </w:r>
        <w:r w:rsidR="009576CF">
          <w:rPr>
            <w:noProof/>
            <w:webHidden/>
          </w:rPr>
          <w:t>54</w:t>
        </w:r>
        <w:r w:rsidR="0074750D">
          <w:rPr>
            <w:noProof/>
            <w:webHidden/>
          </w:rPr>
          <w:fldChar w:fldCharType="end"/>
        </w:r>
      </w:hyperlink>
    </w:p>
    <w:p w:rsidR="009576CF" w:rsidRDefault="0022154A">
      <w:pPr>
        <w:pStyle w:val="TOC1"/>
        <w:rPr>
          <w:rFonts w:asciiTheme="minorHAnsi" w:eastAsiaTheme="minorEastAsia" w:hAnsiTheme="minorHAnsi" w:cstheme="minorBidi"/>
          <w:bCs w:val="0"/>
          <w:sz w:val="22"/>
          <w:szCs w:val="22"/>
          <w:lang w:val="en-US" w:eastAsia="zh-CN"/>
        </w:rPr>
      </w:pPr>
      <w:hyperlink w:anchor="_Toc365450620" w:history="1">
        <w:r w:rsidR="009576CF" w:rsidRPr="0098390C">
          <w:rPr>
            <w:rStyle w:val="Hyperlink"/>
          </w:rPr>
          <w:t xml:space="preserve"> Annex H   </w:t>
        </w:r>
        <w:r w:rsidR="009576CF" w:rsidRPr="0098390C">
          <w:rPr>
            <w:rStyle w:val="Hyperlink"/>
            <w:lang w:val="en-CA"/>
          </w:rPr>
          <w:t>Syntax, semantics and decoding processes for scalable extension</w:t>
        </w:r>
        <w:r w:rsidR="009576CF">
          <w:rPr>
            <w:webHidden/>
          </w:rPr>
          <w:tab/>
        </w:r>
        <w:r w:rsidR="0074750D">
          <w:rPr>
            <w:webHidden/>
          </w:rPr>
          <w:fldChar w:fldCharType="begin"/>
        </w:r>
        <w:r w:rsidR="009576CF">
          <w:rPr>
            <w:webHidden/>
          </w:rPr>
          <w:instrText xml:space="preserve"> PAGEREF _Toc365450620 \h </w:instrText>
        </w:r>
        <w:r w:rsidR="0074750D">
          <w:rPr>
            <w:webHidden/>
          </w:rPr>
        </w:r>
        <w:r w:rsidR="0074750D">
          <w:rPr>
            <w:webHidden/>
          </w:rPr>
          <w:fldChar w:fldCharType="separate"/>
        </w:r>
        <w:r w:rsidR="009576CF">
          <w:rPr>
            <w:webHidden/>
          </w:rPr>
          <w:t>55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21" w:history="1">
        <w:r w:rsidR="009576CF" w:rsidRPr="0098390C">
          <w:rPr>
            <w:rStyle w:val="Hyperlink"/>
            <w:lang w:val="en-CA"/>
          </w:rPr>
          <w:t>H.1</w:t>
        </w:r>
        <w:r w:rsidR="009576CF">
          <w:rPr>
            <w:rFonts w:asciiTheme="minorHAnsi" w:eastAsiaTheme="minorEastAsia" w:hAnsiTheme="minorHAnsi" w:cstheme="minorBidi"/>
            <w:sz w:val="22"/>
            <w:szCs w:val="22"/>
            <w:lang w:val="en-US" w:eastAsia="zh-CN"/>
          </w:rPr>
          <w:tab/>
        </w:r>
        <w:r w:rsidR="009576CF" w:rsidRPr="0098390C">
          <w:rPr>
            <w:rStyle w:val="Hyperlink"/>
            <w:lang w:val="en-CA"/>
          </w:rPr>
          <w:t>Scope</w:t>
        </w:r>
        <w:r w:rsidR="009576CF">
          <w:rPr>
            <w:webHidden/>
          </w:rPr>
          <w:tab/>
        </w:r>
        <w:r w:rsidR="0074750D">
          <w:rPr>
            <w:webHidden/>
          </w:rPr>
          <w:fldChar w:fldCharType="begin"/>
        </w:r>
        <w:r w:rsidR="009576CF">
          <w:rPr>
            <w:webHidden/>
          </w:rPr>
          <w:instrText xml:space="preserve"> PAGEREF _Toc365450621 \h </w:instrText>
        </w:r>
        <w:r w:rsidR="0074750D">
          <w:rPr>
            <w:webHidden/>
          </w:rPr>
        </w:r>
        <w:r w:rsidR="0074750D">
          <w:rPr>
            <w:webHidden/>
          </w:rPr>
          <w:fldChar w:fldCharType="separate"/>
        </w:r>
        <w:r w:rsidR="009576CF">
          <w:rPr>
            <w:webHidden/>
          </w:rPr>
          <w:t>55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22" w:history="1">
        <w:r w:rsidR="009576CF" w:rsidRPr="0098390C">
          <w:rPr>
            <w:rStyle w:val="Hyperlink"/>
            <w:lang w:val="en-CA"/>
          </w:rPr>
          <w:t>H.2</w:t>
        </w:r>
        <w:r w:rsidR="009576CF">
          <w:rPr>
            <w:rFonts w:asciiTheme="minorHAnsi" w:eastAsiaTheme="minorEastAsia" w:hAnsiTheme="minorHAnsi" w:cstheme="minorBidi"/>
            <w:sz w:val="22"/>
            <w:szCs w:val="22"/>
            <w:lang w:val="en-US" w:eastAsia="zh-CN"/>
          </w:rPr>
          <w:tab/>
        </w:r>
        <w:r w:rsidR="009576CF" w:rsidRPr="0098390C">
          <w:rPr>
            <w:rStyle w:val="Hyperlink"/>
            <w:lang w:val="en-CA"/>
          </w:rPr>
          <w:t>Normative references</w:t>
        </w:r>
        <w:r w:rsidR="009576CF">
          <w:rPr>
            <w:webHidden/>
          </w:rPr>
          <w:tab/>
        </w:r>
        <w:r w:rsidR="0074750D">
          <w:rPr>
            <w:webHidden/>
          </w:rPr>
          <w:fldChar w:fldCharType="begin"/>
        </w:r>
        <w:r w:rsidR="009576CF">
          <w:rPr>
            <w:webHidden/>
          </w:rPr>
          <w:instrText xml:space="preserve"> PAGEREF _Toc365450622 \h </w:instrText>
        </w:r>
        <w:r w:rsidR="0074750D">
          <w:rPr>
            <w:webHidden/>
          </w:rPr>
        </w:r>
        <w:r w:rsidR="0074750D">
          <w:rPr>
            <w:webHidden/>
          </w:rPr>
          <w:fldChar w:fldCharType="separate"/>
        </w:r>
        <w:r w:rsidR="009576CF">
          <w:rPr>
            <w:webHidden/>
          </w:rPr>
          <w:t>55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23" w:history="1">
        <w:r w:rsidR="009576CF" w:rsidRPr="0098390C">
          <w:rPr>
            <w:rStyle w:val="Hyperlink"/>
            <w:lang w:val="en-CA"/>
          </w:rPr>
          <w:t>H.3</w:t>
        </w:r>
        <w:r w:rsidR="009576CF">
          <w:rPr>
            <w:rFonts w:asciiTheme="minorHAnsi" w:eastAsiaTheme="minorEastAsia" w:hAnsiTheme="minorHAnsi" w:cstheme="minorBidi"/>
            <w:sz w:val="22"/>
            <w:szCs w:val="22"/>
            <w:lang w:val="en-US" w:eastAsia="zh-CN"/>
          </w:rPr>
          <w:tab/>
        </w:r>
        <w:r w:rsidR="009576CF" w:rsidRPr="0098390C">
          <w:rPr>
            <w:rStyle w:val="Hyperlink"/>
            <w:lang w:val="en-CA"/>
          </w:rPr>
          <w:t>Definitions</w:t>
        </w:r>
        <w:r w:rsidR="009576CF">
          <w:rPr>
            <w:webHidden/>
          </w:rPr>
          <w:tab/>
        </w:r>
        <w:r w:rsidR="0074750D">
          <w:rPr>
            <w:webHidden/>
          </w:rPr>
          <w:fldChar w:fldCharType="begin"/>
        </w:r>
        <w:r w:rsidR="009576CF">
          <w:rPr>
            <w:webHidden/>
          </w:rPr>
          <w:instrText xml:space="preserve"> PAGEREF _Toc365450623 \h </w:instrText>
        </w:r>
        <w:r w:rsidR="0074750D">
          <w:rPr>
            <w:webHidden/>
          </w:rPr>
        </w:r>
        <w:r w:rsidR="0074750D">
          <w:rPr>
            <w:webHidden/>
          </w:rPr>
          <w:fldChar w:fldCharType="separate"/>
        </w:r>
        <w:r w:rsidR="009576CF">
          <w:rPr>
            <w:webHidden/>
          </w:rPr>
          <w:t>55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24" w:history="1">
        <w:r w:rsidR="009576CF" w:rsidRPr="0098390C">
          <w:rPr>
            <w:rStyle w:val="Hyperlink"/>
            <w:lang w:val="en-CA"/>
          </w:rPr>
          <w:t>H.4</w:t>
        </w:r>
        <w:r w:rsidR="009576CF">
          <w:rPr>
            <w:rFonts w:asciiTheme="minorHAnsi" w:eastAsiaTheme="minorEastAsia" w:hAnsiTheme="minorHAnsi" w:cstheme="minorBidi"/>
            <w:sz w:val="22"/>
            <w:szCs w:val="22"/>
            <w:lang w:val="en-US" w:eastAsia="zh-CN"/>
          </w:rPr>
          <w:tab/>
        </w:r>
        <w:r w:rsidR="009576CF" w:rsidRPr="0098390C">
          <w:rPr>
            <w:rStyle w:val="Hyperlink"/>
            <w:lang w:val="en-CA"/>
          </w:rPr>
          <w:t>Abbreviations</w:t>
        </w:r>
        <w:r w:rsidR="009576CF">
          <w:rPr>
            <w:webHidden/>
          </w:rPr>
          <w:tab/>
        </w:r>
        <w:r w:rsidR="0074750D">
          <w:rPr>
            <w:webHidden/>
          </w:rPr>
          <w:fldChar w:fldCharType="begin"/>
        </w:r>
        <w:r w:rsidR="009576CF">
          <w:rPr>
            <w:webHidden/>
          </w:rPr>
          <w:instrText xml:space="preserve"> PAGEREF _Toc365450624 \h </w:instrText>
        </w:r>
        <w:r w:rsidR="0074750D">
          <w:rPr>
            <w:webHidden/>
          </w:rPr>
        </w:r>
        <w:r w:rsidR="0074750D">
          <w:rPr>
            <w:webHidden/>
          </w:rPr>
          <w:fldChar w:fldCharType="separate"/>
        </w:r>
        <w:r w:rsidR="009576CF">
          <w:rPr>
            <w:webHidden/>
          </w:rPr>
          <w:t>55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25" w:history="1">
        <w:r w:rsidR="009576CF" w:rsidRPr="0098390C">
          <w:rPr>
            <w:rStyle w:val="Hyperlink"/>
            <w:lang w:val="en-CA"/>
          </w:rPr>
          <w:t>H.5</w:t>
        </w:r>
        <w:r w:rsidR="009576CF">
          <w:rPr>
            <w:rFonts w:asciiTheme="minorHAnsi" w:eastAsiaTheme="minorEastAsia" w:hAnsiTheme="minorHAnsi" w:cstheme="minorBidi"/>
            <w:sz w:val="22"/>
            <w:szCs w:val="22"/>
            <w:lang w:val="en-US" w:eastAsia="zh-CN"/>
          </w:rPr>
          <w:tab/>
        </w:r>
        <w:r w:rsidR="009576CF" w:rsidRPr="0098390C">
          <w:rPr>
            <w:rStyle w:val="Hyperlink"/>
            <w:lang w:val="en-CA"/>
          </w:rPr>
          <w:t>Conventions</w:t>
        </w:r>
        <w:r w:rsidR="009576CF">
          <w:rPr>
            <w:webHidden/>
          </w:rPr>
          <w:tab/>
        </w:r>
        <w:r w:rsidR="0074750D">
          <w:rPr>
            <w:webHidden/>
          </w:rPr>
          <w:fldChar w:fldCharType="begin"/>
        </w:r>
        <w:r w:rsidR="009576CF">
          <w:rPr>
            <w:webHidden/>
          </w:rPr>
          <w:instrText xml:space="preserve"> PAGEREF _Toc365450625 \h </w:instrText>
        </w:r>
        <w:r w:rsidR="0074750D">
          <w:rPr>
            <w:webHidden/>
          </w:rPr>
        </w:r>
        <w:r w:rsidR="0074750D">
          <w:rPr>
            <w:webHidden/>
          </w:rPr>
          <w:fldChar w:fldCharType="separate"/>
        </w:r>
        <w:r w:rsidR="009576CF">
          <w:rPr>
            <w:webHidden/>
          </w:rPr>
          <w:t>55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26" w:history="1">
        <w:r w:rsidR="009576CF" w:rsidRPr="0098390C">
          <w:rPr>
            <w:rStyle w:val="Hyperlink"/>
            <w:lang w:val="en-CA"/>
          </w:rPr>
          <w:t>H.6</w:t>
        </w:r>
        <w:r w:rsidR="009576CF">
          <w:rPr>
            <w:rFonts w:asciiTheme="minorHAnsi" w:eastAsiaTheme="minorEastAsia" w:hAnsiTheme="minorHAnsi" w:cstheme="minorBidi"/>
            <w:sz w:val="22"/>
            <w:szCs w:val="22"/>
            <w:lang w:val="en-US" w:eastAsia="zh-CN"/>
          </w:rPr>
          <w:tab/>
        </w:r>
        <w:r w:rsidR="009576CF" w:rsidRPr="0098390C">
          <w:rPr>
            <w:rStyle w:val="Hyperlink"/>
            <w:lang w:val="en-CA"/>
          </w:rPr>
          <w:t>Source, coded, decoded and output data formats, scanning processes, and neighbouring relationships</w:t>
        </w:r>
        <w:r w:rsidR="009576CF">
          <w:rPr>
            <w:webHidden/>
          </w:rPr>
          <w:tab/>
        </w:r>
        <w:r w:rsidR="0074750D">
          <w:rPr>
            <w:webHidden/>
          </w:rPr>
          <w:fldChar w:fldCharType="begin"/>
        </w:r>
        <w:r w:rsidR="009576CF">
          <w:rPr>
            <w:webHidden/>
          </w:rPr>
          <w:instrText xml:space="preserve"> PAGEREF _Toc365450626 \h </w:instrText>
        </w:r>
        <w:r w:rsidR="0074750D">
          <w:rPr>
            <w:webHidden/>
          </w:rPr>
        </w:r>
        <w:r w:rsidR="0074750D">
          <w:rPr>
            <w:webHidden/>
          </w:rPr>
          <w:fldChar w:fldCharType="separate"/>
        </w:r>
        <w:r w:rsidR="009576CF">
          <w:rPr>
            <w:webHidden/>
          </w:rPr>
          <w:t>55</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27" w:history="1">
        <w:r w:rsidR="009576CF" w:rsidRPr="0098390C">
          <w:rPr>
            <w:rStyle w:val="Hyperlink"/>
            <w:noProof/>
          </w:rPr>
          <w:t>H.6.1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Derivation process for reference layer sample location</w:t>
        </w:r>
        <w:r w:rsidR="009576CF">
          <w:rPr>
            <w:noProof/>
            <w:webHidden/>
          </w:rPr>
          <w:tab/>
        </w:r>
        <w:r w:rsidR="0074750D">
          <w:rPr>
            <w:noProof/>
            <w:webHidden/>
          </w:rPr>
          <w:fldChar w:fldCharType="begin"/>
        </w:r>
        <w:r w:rsidR="009576CF">
          <w:rPr>
            <w:noProof/>
            <w:webHidden/>
          </w:rPr>
          <w:instrText xml:space="preserve"> PAGEREF _Toc365450627 \h </w:instrText>
        </w:r>
        <w:r w:rsidR="0074750D">
          <w:rPr>
            <w:noProof/>
            <w:webHidden/>
          </w:rPr>
        </w:r>
        <w:r w:rsidR="0074750D">
          <w:rPr>
            <w:noProof/>
            <w:webHidden/>
          </w:rPr>
          <w:fldChar w:fldCharType="separate"/>
        </w:r>
        <w:r w:rsidR="009576CF">
          <w:rPr>
            <w:noProof/>
            <w:webHidden/>
          </w:rPr>
          <w:t>55</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28" w:history="1">
        <w:r w:rsidR="009576CF" w:rsidRPr="0098390C">
          <w:rPr>
            <w:rStyle w:val="Hyperlink"/>
            <w:noProof/>
          </w:rPr>
          <w:t>H.6.2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Derivation process for reference layer sample location used in resampling</w:t>
        </w:r>
        <w:r w:rsidR="009576CF">
          <w:rPr>
            <w:noProof/>
            <w:webHidden/>
          </w:rPr>
          <w:tab/>
        </w:r>
        <w:r w:rsidR="0074750D">
          <w:rPr>
            <w:noProof/>
            <w:webHidden/>
          </w:rPr>
          <w:fldChar w:fldCharType="begin"/>
        </w:r>
        <w:r w:rsidR="009576CF">
          <w:rPr>
            <w:noProof/>
            <w:webHidden/>
          </w:rPr>
          <w:instrText xml:space="preserve"> PAGEREF _Toc365450628 \h </w:instrText>
        </w:r>
        <w:r w:rsidR="0074750D">
          <w:rPr>
            <w:noProof/>
            <w:webHidden/>
          </w:rPr>
        </w:r>
        <w:r w:rsidR="0074750D">
          <w:rPr>
            <w:noProof/>
            <w:webHidden/>
          </w:rPr>
          <w:fldChar w:fldCharType="separate"/>
        </w:r>
        <w:r w:rsidR="009576CF">
          <w:rPr>
            <w:noProof/>
            <w:webHidden/>
          </w:rPr>
          <w:t>55</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29" w:history="1">
        <w:r w:rsidR="009576CF" w:rsidRPr="0098390C">
          <w:rPr>
            <w:rStyle w:val="Hyperlink"/>
            <w:lang w:val="en-CA"/>
          </w:rPr>
          <w:t>H.7</w:t>
        </w:r>
        <w:r w:rsidR="009576CF">
          <w:rPr>
            <w:rFonts w:asciiTheme="minorHAnsi" w:eastAsiaTheme="minorEastAsia" w:hAnsiTheme="minorHAnsi" w:cstheme="minorBidi"/>
            <w:sz w:val="22"/>
            <w:szCs w:val="22"/>
            <w:lang w:val="en-US" w:eastAsia="zh-CN"/>
          </w:rPr>
          <w:tab/>
        </w:r>
        <w:r w:rsidR="009576CF" w:rsidRPr="0098390C">
          <w:rPr>
            <w:rStyle w:val="Hyperlink"/>
            <w:lang w:val="en-CA"/>
          </w:rPr>
          <w:t>Syntax and semantics</w:t>
        </w:r>
        <w:r w:rsidR="009576CF">
          <w:rPr>
            <w:webHidden/>
          </w:rPr>
          <w:tab/>
        </w:r>
        <w:r w:rsidR="0074750D">
          <w:rPr>
            <w:webHidden/>
          </w:rPr>
          <w:fldChar w:fldCharType="begin"/>
        </w:r>
        <w:r w:rsidR="009576CF">
          <w:rPr>
            <w:webHidden/>
          </w:rPr>
          <w:instrText xml:space="preserve"> PAGEREF _Toc365450629 \h </w:instrText>
        </w:r>
        <w:r w:rsidR="0074750D">
          <w:rPr>
            <w:webHidden/>
          </w:rPr>
        </w:r>
        <w:r w:rsidR="0074750D">
          <w:rPr>
            <w:webHidden/>
          </w:rPr>
          <w:fldChar w:fldCharType="separate"/>
        </w:r>
        <w:r w:rsidR="009576CF">
          <w:rPr>
            <w:webHidden/>
          </w:rPr>
          <w:t>56</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30" w:history="1">
        <w:r w:rsidR="009576CF" w:rsidRPr="0098390C">
          <w:rPr>
            <w:rStyle w:val="Hyperlink"/>
            <w:lang w:val="en-CA"/>
          </w:rPr>
          <w:t>H.8</w:t>
        </w:r>
        <w:r w:rsidR="009576CF">
          <w:rPr>
            <w:rFonts w:asciiTheme="minorHAnsi" w:eastAsiaTheme="minorEastAsia" w:hAnsiTheme="minorHAnsi" w:cstheme="minorBidi"/>
            <w:sz w:val="22"/>
            <w:szCs w:val="22"/>
            <w:lang w:val="en-US" w:eastAsia="zh-CN"/>
          </w:rPr>
          <w:tab/>
        </w:r>
        <w:r w:rsidR="009576CF" w:rsidRPr="0098390C">
          <w:rPr>
            <w:rStyle w:val="Hyperlink"/>
            <w:lang w:val="en-CA"/>
          </w:rPr>
          <w:t>Decoding processes</w:t>
        </w:r>
        <w:r w:rsidR="009576CF">
          <w:rPr>
            <w:webHidden/>
          </w:rPr>
          <w:tab/>
        </w:r>
        <w:r w:rsidR="0074750D">
          <w:rPr>
            <w:webHidden/>
          </w:rPr>
          <w:fldChar w:fldCharType="begin"/>
        </w:r>
        <w:r w:rsidR="009576CF">
          <w:rPr>
            <w:webHidden/>
          </w:rPr>
          <w:instrText xml:space="preserve"> PAGEREF _Toc365450630 \h </w:instrText>
        </w:r>
        <w:r w:rsidR="0074750D">
          <w:rPr>
            <w:webHidden/>
          </w:rPr>
        </w:r>
        <w:r w:rsidR="0074750D">
          <w:rPr>
            <w:webHidden/>
          </w:rPr>
          <w:fldChar w:fldCharType="separate"/>
        </w:r>
        <w:r w:rsidR="009576CF">
          <w:rPr>
            <w:webHidden/>
          </w:rPr>
          <w:t>56</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31" w:history="1">
        <w:r w:rsidR="009576CF" w:rsidRPr="0098390C">
          <w:rPr>
            <w:rStyle w:val="Hyperlink"/>
            <w:noProof/>
          </w:rPr>
          <w:t>H.8.1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General decoding process</w:t>
        </w:r>
        <w:r w:rsidR="009576CF">
          <w:rPr>
            <w:noProof/>
            <w:webHidden/>
          </w:rPr>
          <w:tab/>
        </w:r>
        <w:r w:rsidR="0074750D">
          <w:rPr>
            <w:noProof/>
            <w:webHidden/>
          </w:rPr>
          <w:fldChar w:fldCharType="begin"/>
        </w:r>
        <w:r w:rsidR="009576CF">
          <w:rPr>
            <w:noProof/>
            <w:webHidden/>
          </w:rPr>
          <w:instrText xml:space="preserve"> PAGEREF _Toc365450631 \h </w:instrText>
        </w:r>
        <w:r w:rsidR="0074750D">
          <w:rPr>
            <w:noProof/>
            <w:webHidden/>
          </w:rPr>
        </w:r>
        <w:r w:rsidR="0074750D">
          <w:rPr>
            <w:noProof/>
            <w:webHidden/>
          </w:rPr>
          <w:fldChar w:fldCharType="separate"/>
        </w:r>
        <w:r w:rsidR="009576CF">
          <w:rPr>
            <w:noProof/>
            <w:webHidden/>
          </w:rPr>
          <w:t>56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32" w:history="1">
        <w:r w:rsidR="009576CF" w:rsidRPr="0098390C">
          <w:rPr>
            <w:rStyle w:val="Hyperlink"/>
            <w:noProof/>
          </w:rPr>
          <w:t>H.8.1.1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Decoding process for a coded picture with nuh_layer_id greater than 0</w:t>
        </w:r>
        <w:r w:rsidR="009576CF">
          <w:rPr>
            <w:noProof/>
            <w:webHidden/>
          </w:rPr>
          <w:tab/>
        </w:r>
        <w:r w:rsidR="0074750D">
          <w:rPr>
            <w:noProof/>
            <w:webHidden/>
          </w:rPr>
          <w:fldChar w:fldCharType="begin"/>
        </w:r>
        <w:r w:rsidR="009576CF">
          <w:rPr>
            <w:noProof/>
            <w:webHidden/>
          </w:rPr>
          <w:instrText xml:space="preserve"> PAGEREF _Toc365450632 \h </w:instrText>
        </w:r>
        <w:r w:rsidR="0074750D">
          <w:rPr>
            <w:noProof/>
            <w:webHidden/>
          </w:rPr>
        </w:r>
        <w:r w:rsidR="0074750D">
          <w:rPr>
            <w:noProof/>
            <w:webHidden/>
          </w:rPr>
          <w:fldChar w:fldCharType="separate"/>
        </w:r>
        <w:r w:rsidR="009576CF">
          <w:rPr>
            <w:noProof/>
            <w:webHidden/>
          </w:rPr>
          <w:t>56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33" w:history="1">
        <w:r w:rsidR="009576CF" w:rsidRPr="0098390C">
          <w:rPr>
            <w:rStyle w:val="Hyperlink"/>
            <w:noProof/>
          </w:rPr>
          <w:t>H.8.1.2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Decoding process for inter-layer reference picture set</w:t>
        </w:r>
        <w:r w:rsidR="009576CF">
          <w:rPr>
            <w:noProof/>
            <w:webHidden/>
          </w:rPr>
          <w:tab/>
        </w:r>
        <w:r w:rsidR="0074750D">
          <w:rPr>
            <w:noProof/>
            <w:webHidden/>
          </w:rPr>
          <w:fldChar w:fldCharType="begin"/>
        </w:r>
        <w:r w:rsidR="009576CF">
          <w:rPr>
            <w:noProof/>
            <w:webHidden/>
          </w:rPr>
          <w:instrText xml:space="preserve"> PAGEREF _Toc365450633 \h </w:instrText>
        </w:r>
        <w:r w:rsidR="0074750D">
          <w:rPr>
            <w:noProof/>
            <w:webHidden/>
          </w:rPr>
        </w:r>
        <w:r w:rsidR="0074750D">
          <w:rPr>
            <w:noProof/>
            <w:webHidden/>
          </w:rPr>
          <w:fldChar w:fldCharType="separate"/>
        </w:r>
        <w:r w:rsidR="009576CF">
          <w:rPr>
            <w:noProof/>
            <w:webHidden/>
          </w:rPr>
          <w:t>56</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34" w:history="1">
        <w:r w:rsidR="009576CF" w:rsidRPr="0098390C">
          <w:rPr>
            <w:rStyle w:val="Hyperlink"/>
            <w:noProof/>
          </w:rPr>
          <w:t>H.8.1.3</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Marking process for ending the decoding of a coded picture with nuh_layer_id greater than 0</w:t>
        </w:r>
        <w:r w:rsidR="009576CF">
          <w:rPr>
            <w:noProof/>
            <w:webHidden/>
          </w:rPr>
          <w:tab/>
        </w:r>
        <w:r w:rsidR="0074750D">
          <w:rPr>
            <w:noProof/>
            <w:webHidden/>
          </w:rPr>
          <w:fldChar w:fldCharType="begin"/>
        </w:r>
        <w:r w:rsidR="009576CF">
          <w:rPr>
            <w:noProof/>
            <w:webHidden/>
          </w:rPr>
          <w:instrText xml:space="preserve"> PAGEREF _Toc365450634 \h </w:instrText>
        </w:r>
        <w:r w:rsidR="0074750D">
          <w:rPr>
            <w:noProof/>
            <w:webHidden/>
          </w:rPr>
        </w:r>
        <w:r w:rsidR="0074750D">
          <w:rPr>
            <w:noProof/>
            <w:webHidden/>
          </w:rPr>
          <w:fldChar w:fldCharType="separate"/>
        </w:r>
        <w:r w:rsidR="009576CF">
          <w:rPr>
            <w:noProof/>
            <w:webHidden/>
          </w:rPr>
          <w:t>57</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35" w:history="1">
        <w:r w:rsidR="009576CF" w:rsidRPr="0098390C">
          <w:rPr>
            <w:rStyle w:val="Hyperlink"/>
            <w:noProof/>
          </w:rPr>
          <w:t>H.8.1.4</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Resampling process for inter layer reference pictures</w:t>
        </w:r>
        <w:r w:rsidR="009576CF">
          <w:rPr>
            <w:noProof/>
            <w:webHidden/>
          </w:rPr>
          <w:tab/>
        </w:r>
        <w:r w:rsidR="0074750D">
          <w:rPr>
            <w:noProof/>
            <w:webHidden/>
          </w:rPr>
          <w:fldChar w:fldCharType="begin"/>
        </w:r>
        <w:r w:rsidR="009576CF">
          <w:rPr>
            <w:noProof/>
            <w:webHidden/>
          </w:rPr>
          <w:instrText xml:space="preserve"> PAGEREF _Toc365450635 \h </w:instrText>
        </w:r>
        <w:r w:rsidR="0074750D">
          <w:rPr>
            <w:noProof/>
            <w:webHidden/>
          </w:rPr>
        </w:r>
        <w:r w:rsidR="0074750D">
          <w:rPr>
            <w:noProof/>
            <w:webHidden/>
          </w:rPr>
          <w:fldChar w:fldCharType="separate"/>
        </w:r>
        <w:r w:rsidR="009576CF">
          <w:rPr>
            <w:noProof/>
            <w:webHidden/>
          </w:rPr>
          <w:t>57</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36" w:history="1">
        <w:r w:rsidR="009576CF" w:rsidRPr="0098390C">
          <w:rPr>
            <w:rStyle w:val="Hyperlink"/>
            <w:noProof/>
            <w:lang w:val="en-CA"/>
          </w:rPr>
          <w:t>H.8.2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NAL unit decoding process</w:t>
        </w:r>
        <w:r w:rsidR="009576CF">
          <w:rPr>
            <w:noProof/>
            <w:webHidden/>
          </w:rPr>
          <w:tab/>
        </w:r>
        <w:r w:rsidR="0074750D">
          <w:rPr>
            <w:noProof/>
            <w:webHidden/>
          </w:rPr>
          <w:fldChar w:fldCharType="begin"/>
        </w:r>
        <w:r w:rsidR="009576CF">
          <w:rPr>
            <w:noProof/>
            <w:webHidden/>
          </w:rPr>
          <w:instrText xml:space="preserve"> PAGEREF _Toc365450636 \h </w:instrText>
        </w:r>
        <w:r w:rsidR="0074750D">
          <w:rPr>
            <w:noProof/>
            <w:webHidden/>
          </w:rPr>
        </w:r>
        <w:r w:rsidR="0074750D">
          <w:rPr>
            <w:noProof/>
            <w:webHidden/>
          </w:rPr>
          <w:fldChar w:fldCharType="separate"/>
        </w:r>
        <w:r w:rsidR="009576CF">
          <w:rPr>
            <w:noProof/>
            <w:webHidden/>
          </w:rPr>
          <w:t>63</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37" w:history="1">
        <w:r w:rsidR="009576CF" w:rsidRPr="0098390C">
          <w:rPr>
            <w:rStyle w:val="Hyperlink"/>
            <w:noProof/>
            <w:lang w:val="en-CA"/>
          </w:rPr>
          <w:t>H.8.3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Slice decoding processes</w:t>
        </w:r>
        <w:r w:rsidR="009576CF">
          <w:rPr>
            <w:noProof/>
            <w:webHidden/>
          </w:rPr>
          <w:tab/>
        </w:r>
        <w:r w:rsidR="0074750D">
          <w:rPr>
            <w:noProof/>
            <w:webHidden/>
          </w:rPr>
          <w:fldChar w:fldCharType="begin"/>
        </w:r>
        <w:r w:rsidR="009576CF">
          <w:rPr>
            <w:noProof/>
            <w:webHidden/>
          </w:rPr>
          <w:instrText xml:space="preserve"> PAGEREF _Toc365450637 \h </w:instrText>
        </w:r>
        <w:r w:rsidR="0074750D">
          <w:rPr>
            <w:noProof/>
            <w:webHidden/>
          </w:rPr>
        </w:r>
        <w:r w:rsidR="0074750D">
          <w:rPr>
            <w:noProof/>
            <w:webHidden/>
          </w:rPr>
          <w:fldChar w:fldCharType="separate"/>
        </w:r>
        <w:r w:rsidR="009576CF">
          <w:rPr>
            <w:noProof/>
            <w:webHidden/>
          </w:rPr>
          <w:t>63</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38" w:history="1">
        <w:r w:rsidR="009576CF" w:rsidRPr="0098390C">
          <w:rPr>
            <w:rStyle w:val="Hyperlink"/>
            <w:noProof/>
            <w:lang w:val="en-US"/>
          </w:rPr>
          <w:t>H.8.3.1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picture order count</w:t>
        </w:r>
        <w:r w:rsidR="009576CF">
          <w:rPr>
            <w:noProof/>
            <w:webHidden/>
          </w:rPr>
          <w:tab/>
        </w:r>
        <w:r w:rsidR="0074750D">
          <w:rPr>
            <w:noProof/>
            <w:webHidden/>
          </w:rPr>
          <w:fldChar w:fldCharType="begin"/>
        </w:r>
        <w:r w:rsidR="009576CF">
          <w:rPr>
            <w:noProof/>
            <w:webHidden/>
          </w:rPr>
          <w:instrText xml:space="preserve"> PAGEREF _Toc365450638 \h </w:instrText>
        </w:r>
        <w:r w:rsidR="0074750D">
          <w:rPr>
            <w:noProof/>
            <w:webHidden/>
          </w:rPr>
        </w:r>
        <w:r w:rsidR="0074750D">
          <w:rPr>
            <w:noProof/>
            <w:webHidden/>
          </w:rPr>
          <w:fldChar w:fldCharType="separate"/>
        </w:r>
        <w:r w:rsidR="009576CF">
          <w:rPr>
            <w:noProof/>
            <w:webHidden/>
          </w:rPr>
          <w:t>63</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39" w:history="1">
        <w:r w:rsidR="009576CF" w:rsidRPr="0098390C">
          <w:rPr>
            <w:rStyle w:val="Hyperlink"/>
            <w:noProof/>
            <w:lang w:val="en-US"/>
          </w:rPr>
          <w:t>H.8.3.2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reference picture set</w:t>
        </w:r>
        <w:r w:rsidR="009576CF">
          <w:rPr>
            <w:noProof/>
            <w:webHidden/>
          </w:rPr>
          <w:tab/>
        </w:r>
        <w:r w:rsidR="0074750D">
          <w:rPr>
            <w:noProof/>
            <w:webHidden/>
          </w:rPr>
          <w:fldChar w:fldCharType="begin"/>
        </w:r>
        <w:r w:rsidR="009576CF">
          <w:rPr>
            <w:noProof/>
            <w:webHidden/>
          </w:rPr>
          <w:instrText xml:space="preserve"> PAGEREF _Toc365450639 \h </w:instrText>
        </w:r>
        <w:r w:rsidR="0074750D">
          <w:rPr>
            <w:noProof/>
            <w:webHidden/>
          </w:rPr>
        </w:r>
        <w:r w:rsidR="0074750D">
          <w:rPr>
            <w:noProof/>
            <w:webHidden/>
          </w:rPr>
          <w:fldChar w:fldCharType="separate"/>
        </w:r>
        <w:r w:rsidR="009576CF">
          <w:rPr>
            <w:noProof/>
            <w:webHidden/>
          </w:rPr>
          <w:t>63</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40" w:history="1">
        <w:r w:rsidR="009576CF" w:rsidRPr="0098390C">
          <w:rPr>
            <w:rStyle w:val="Hyperlink"/>
            <w:noProof/>
            <w:lang w:val="en-US"/>
          </w:rPr>
          <w:t>H.8.3.3</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generating unavailable reference pictures</w:t>
        </w:r>
        <w:r w:rsidR="009576CF">
          <w:rPr>
            <w:noProof/>
            <w:webHidden/>
          </w:rPr>
          <w:tab/>
        </w:r>
        <w:r w:rsidR="0074750D">
          <w:rPr>
            <w:noProof/>
            <w:webHidden/>
          </w:rPr>
          <w:fldChar w:fldCharType="begin"/>
        </w:r>
        <w:r w:rsidR="009576CF">
          <w:rPr>
            <w:noProof/>
            <w:webHidden/>
          </w:rPr>
          <w:instrText xml:space="preserve"> PAGEREF _Toc365450640 \h </w:instrText>
        </w:r>
        <w:r w:rsidR="0074750D">
          <w:rPr>
            <w:noProof/>
            <w:webHidden/>
          </w:rPr>
        </w:r>
        <w:r w:rsidR="0074750D">
          <w:rPr>
            <w:noProof/>
            <w:webHidden/>
          </w:rPr>
          <w:fldChar w:fldCharType="separate"/>
        </w:r>
        <w:r w:rsidR="009576CF">
          <w:rPr>
            <w:noProof/>
            <w:webHidden/>
          </w:rPr>
          <w:t>64</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41" w:history="1">
        <w:r w:rsidR="009576CF" w:rsidRPr="0098390C">
          <w:rPr>
            <w:rStyle w:val="Hyperlink"/>
            <w:noProof/>
            <w:lang w:val="en-US"/>
          </w:rPr>
          <w:t>H.8.3.4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US"/>
          </w:rPr>
          <w:t>Decoding process for reference picture lists construction</w:t>
        </w:r>
        <w:r w:rsidR="009576CF">
          <w:rPr>
            <w:noProof/>
            <w:webHidden/>
          </w:rPr>
          <w:tab/>
        </w:r>
        <w:r w:rsidR="0074750D">
          <w:rPr>
            <w:noProof/>
            <w:webHidden/>
          </w:rPr>
          <w:fldChar w:fldCharType="begin"/>
        </w:r>
        <w:r w:rsidR="009576CF">
          <w:rPr>
            <w:noProof/>
            <w:webHidden/>
          </w:rPr>
          <w:instrText xml:space="preserve"> PAGEREF _Toc365450641 \h </w:instrText>
        </w:r>
        <w:r w:rsidR="0074750D">
          <w:rPr>
            <w:noProof/>
            <w:webHidden/>
          </w:rPr>
        </w:r>
        <w:r w:rsidR="0074750D">
          <w:rPr>
            <w:noProof/>
            <w:webHidden/>
          </w:rPr>
          <w:fldChar w:fldCharType="separate"/>
        </w:r>
        <w:r w:rsidR="009576CF">
          <w:rPr>
            <w:noProof/>
            <w:webHidden/>
          </w:rPr>
          <w:t>64</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42" w:history="1">
        <w:r w:rsidR="009576CF" w:rsidRPr="0098390C">
          <w:rPr>
            <w:rStyle w:val="Hyperlink"/>
            <w:noProof/>
            <w:lang w:val="en-CA"/>
          </w:rPr>
          <w:t>H.8.4</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Decoding process for coding units coded in intra prediction mode</w:t>
        </w:r>
        <w:r w:rsidR="009576CF">
          <w:rPr>
            <w:noProof/>
            <w:webHidden/>
          </w:rPr>
          <w:tab/>
        </w:r>
        <w:r w:rsidR="0074750D">
          <w:rPr>
            <w:noProof/>
            <w:webHidden/>
          </w:rPr>
          <w:fldChar w:fldCharType="begin"/>
        </w:r>
        <w:r w:rsidR="009576CF">
          <w:rPr>
            <w:noProof/>
            <w:webHidden/>
          </w:rPr>
          <w:instrText xml:space="preserve"> PAGEREF _Toc365450642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43" w:history="1">
        <w:r w:rsidR="009576CF" w:rsidRPr="0098390C">
          <w:rPr>
            <w:rStyle w:val="Hyperlink"/>
            <w:noProof/>
            <w:lang w:val="en-CA"/>
          </w:rPr>
          <w:t>H.8.5</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Decoding process for coding units coded in inter prediction mode</w:t>
        </w:r>
        <w:r w:rsidR="009576CF">
          <w:rPr>
            <w:noProof/>
            <w:webHidden/>
          </w:rPr>
          <w:tab/>
        </w:r>
        <w:r w:rsidR="0074750D">
          <w:rPr>
            <w:noProof/>
            <w:webHidden/>
          </w:rPr>
          <w:fldChar w:fldCharType="begin"/>
        </w:r>
        <w:r w:rsidR="009576CF">
          <w:rPr>
            <w:noProof/>
            <w:webHidden/>
          </w:rPr>
          <w:instrText xml:space="preserve"> PAGEREF _Toc365450643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44" w:history="1">
        <w:r w:rsidR="009576CF" w:rsidRPr="0098390C">
          <w:rPr>
            <w:rStyle w:val="Hyperlink"/>
            <w:noProof/>
            <w:lang w:val="en-CA"/>
          </w:rPr>
          <w:t>H.8.6</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Scaling, transformation and array construction process prior to deblocking filter process</w:t>
        </w:r>
        <w:r w:rsidR="009576CF">
          <w:rPr>
            <w:noProof/>
            <w:webHidden/>
          </w:rPr>
          <w:tab/>
        </w:r>
        <w:r w:rsidR="0074750D">
          <w:rPr>
            <w:noProof/>
            <w:webHidden/>
          </w:rPr>
          <w:fldChar w:fldCharType="begin"/>
        </w:r>
        <w:r w:rsidR="009576CF">
          <w:rPr>
            <w:noProof/>
            <w:webHidden/>
          </w:rPr>
          <w:instrText xml:space="preserve"> PAGEREF _Toc365450644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45" w:history="1">
        <w:r w:rsidR="009576CF" w:rsidRPr="0098390C">
          <w:rPr>
            <w:rStyle w:val="Hyperlink"/>
            <w:noProof/>
            <w:lang w:val="en-CA"/>
          </w:rPr>
          <w:t>H.8.7</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In-loop filter process</w:t>
        </w:r>
        <w:r w:rsidR="009576CF">
          <w:rPr>
            <w:noProof/>
            <w:webHidden/>
          </w:rPr>
          <w:tab/>
        </w:r>
        <w:r w:rsidR="0074750D">
          <w:rPr>
            <w:noProof/>
            <w:webHidden/>
          </w:rPr>
          <w:fldChar w:fldCharType="begin"/>
        </w:r>
        <w:r w:rsidR="009576CF">
          <w:rPr>
            <w:noProof/>
            <w:webHidden/>
          </w:rPr>
          <w:instrText xml:space="preserve"> PAGEREF _Toc365450645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46" w:history="1">
        <w:r w:rsidR="009576CF" w:rsidRPr="0098390C">
          <w:rPr>
            <w:rStyle w:val="Hyperlink"/>
            <w:lang w:val="en-CA"/>
          </w:rPr>
          <w:t>H.9</w:t>
        </w:r>
        <w:r w:rsidR="009576CF">
          <w:rPr>
            <w:rFonts w:asciiTheme="minorHAnsi" w:eastAsiaTheme="minorEastAsia" w:hAnsiTheme="minorHAnsi" w:cstheme="minorBidi"/>
            <w:sz w:val="22"/>
            <w:szCs w:val="22"/>
            <w:lang w:val="en-US" w:eastAsia="zh-CN"/>
          </w:rPr>
          <w:tab/>
        </w:r>
        <w:r w:rsidR="009576CF" w:rsidRPr="0098390C">
          <w:rPr>
            <w:rStyle w:val="Hyperlink"/>
            <w:lang w:val="en-CA"/>
          </w:rPr>
          <w:t>Parsing process</w:t>
        </w:r>
        <w:r w:rsidR="009576CF">
          <w:rPr>
            <w:webHidden/>
          </w:rPr>
          <w:tab/>
        </w:r>
        <w:r w:rsidR="0074750D">
          <w:rPr>
            <w:webHidden/>
          </w:rPr>
          <w:fldChar w:fldCharType="begin"/>
        </w:r>
        <w:r w:rsidR="009576CF">
          <w:rPr>
            <w:webHidden/>
          </w:rPr>
          <w:instrText xml:space="preserve"> PAGEREF _Toc365450646 \h </w:instrText>
        </w:r>
        <w:r w:rsidR="0074750D">
          <w:rPr>
            <w:webHidden/>
          </w:rPr>
        </w:r>
        <w:r w:rsidR="0074750D">
          <w:rPr>
            <w:webHidden/>
          </w:rPr>
          <w:fldChar w:fldCharType="separate"/>
        </w:r>
        <w:r w:rsidR="009576CF">
          <w:rPr>
            <w:webHidden/>
          </w:rPr>
          <w:t>65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47" w:history="1">
        <w:r w:rsidR="009576CF" w:rsidRPr="0098390C">
          <w:rPr>
            <w:rStyle w:val="Hyperlink"/>
            <w:lang w:val="en-CA"/>
          </w:rPr>
          <w:t>H.10</w:t>
        </w:r>
        <w:r w:rsidR="009576CF">
          <w:rPr>
            <w:rFonts w:asciiTheme="minorHAnsi" w:eastAsiaTheme="minorEastAsia" w:hAnsiTheme="minorHAnsi" w:cstheme="minorBidi"/>
            <w:sz w:val="22"/>
            <w:szCs w:val="22"/>
            <w:lang w:val="en-US" w:eastAsia="zh-CN"/>
          </w:rPr>
          <w:tab/>
        </w:r>
        <w:r w:rsidR="009576CF" w:rsidRPr="0098390C">
          <w:rPr>
            <w:rStyle w:val="Hyperlink"/>
            <w:lang w:val="en-CA"/>
          </w:rPr>
          <w:t>Specification of bitstream subsets</w:t>
        </w:r>
        <w:r w:rsidR="009576CF">
          <w:rPr>
            <w:webHidden/>
          </w:rPr>
          <w:tab/>
        </w:r>
        <w:r w:rsidR="0074750D">
          <w:rPr>
            <w:webHidden/>
          </w:rPr>
          <w:fldChar w:fldCharType="begin"/>
        </w:r>
        <w:r w:rsidR="009576CF">
          <w:rPr>
            <w:webHidden/>
          </w:rPr>
          <w:instrText xml:space="preserve"> PAGEREF _Toc365450647 \h </w:instrText>
        </w:r>
        <w:r w:rsidR="0074750D">
          <w:rPr>
            <w:webHidden/>
          </w:rPr>
        </w:r>
        <w:r w:rsidR="0074750D">
          <w:rPr>
            <w:webHidden/>
          </w:rPr>
          <w:fldChar w:fldCharType="separate"/>
        </w:r>
        <w:r w:rsidR="009576CF">
          <w:rPr>
            <w:webHidden/>
          </w:rPr>
          <w:t>65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48" w:history="1">
        <w:r w:rsidR="009576CF" w:rsidRPr="0098390C">
          <w:rPr>
            <w:rStyle w:val="Hyperlink"/>
            <w:lang w:val="en-CA"/>
          </w:rPr>
          <w:t>H.11</w:t>
        </w:r>
        <w:r w:rsidR="009576CF">
          <w:rPr>
            <w:rFonts w:asciiTheme="minorHAnsi" w:eastAsiaTheme="minorEastAsia" w:hAnsiTheme="minorHAnsi" w:cstheme="minorBidi"/>
            <w:sz w:val="22"/>
            <w:szCs w:val="22"/>
            <w:lang w:val="en-US" w:eastAsia="zh-CN"/>
          </w:rPr>
          <w:tab/>
        </w:r>
        <w:r w:rsidR="009576CF" w:rsidRPr="0098390C">
          <w:rPr>
            <w:rStyle w:val="Hyperlink"/>
            <w:lang w:val="en-CA"/>
          </w:rPr>
          <w:t>Profiles, tiers, and levels</w:t>
        </w:r>
        <w:r w:rsidR="009576CF">
          <w:rPr>
            <w:webHidden/>
          </w:rPr>
          <w:tab/>
        </w:r>
        <w:r w:rsidR="0074750D">
          <w:rPr>
            <w:webHidden/>
          </w:rPr>
          <w:fldChar w:fldCharType="begin"/>
        </w:r>
        <w:r w:rsidR="009576CF">
          <w:rPr>
            <w:webHidden/>
          </w:rPr>
          <w:instrText xml:space="preserve"> PAGEREF _Toc365450648 \h </w:instrText>
        </w:r>
        <w:r w:rsidR="0074750D">
          <w:rPr>
            <w:webHidden/>
          </w:rPr>
        </w:r>
        <w:r w:rsidR="0074750D">
          <w:rPr>
            <w:webHidden/>
          </w:rPr>
          <w:fldChar w:fldCharType="separate"/>
        </w:r>
        <w:r w:rsidR="009576CF">
          <w:rPr>
            <w:webHidden/>
          </w:rPr>
          <w:t>65</w:t>
        </w:r>
        <w:r w:rsidR="0074750D">
          <w:rPr>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49" w:history="1">
        <w:r w:rsidR="009576CF" w:rsidRPr="0098390C">
          <w:rPr>
            <w:rStyle w:val="Hyperlink"/>
            <w:noProof/>
            <w:lang w:val="en-CA"/>
          </w:rPr>
          <w:t>H.11.1</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Profiles</w:t>
        </w:r>
        <w:r w:rsidR="009576CF">
          <w:rPr>
            <w:noProof/>
            <w:webHidden/>
          </w:rPr>
          <w:tab/>
        </w:r>
        <w:r w:rsidR="0074750D">
          <w:rPr>
            <w:noProof/>
            <w:webHidden/>
          </w:rPr>
          <w:fldChar w:fldCharType="begin"/>
        </w:r>
        <w:r w:rsidR="009576CF">
          <w:rPr>
            <w:noProof/>
            <w:webHidden/>
          </w:rPr>
          <w:instrText xml:space="preserve"> PAGEREF _Toc365450649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50" w:history="1">
        <w:r w:rsidR="009576CF" w:rsidRPr="0098390C">
          <w:rPr>
            <w:rStyle w:val="Hyperlink"/>
            <w:noProof/>
          </w:rPr>
          <w:t>H.11.1.1</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General</w:t>
        </w:r>
        <w:r w:rsidR="009576CF">
          <w:rPr>
            <w:noProof/>
            <w:webHidden/>
          </w:rPr>
          <w:tab/>
        </w:r>
        <w:r w:rsidR="0074750D">
          <w:rPr>
            <w:noProof/>
            <w:webHidden/>
          </w:rPr>
          <w:fldChar w:fldCharType="begin"/>
        </w:r>
        <w:r w:rsidR="009576CF">
          <w:rPr>
            <w:noProof/>
            <w:webHidden/>
          </w:rPr>
          <w:instrText xml:space="preserve"> PAGEREF _Toc365450650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4"/>
        <w:rPr>
          <w:rFonts w:asciiTheme="minorHAnsi" w:eastAsiaTheme="minorEastAsia" w:hAnsiTheme="minorHAnsi" w:cstheme="minorBidi"/>
          <w:noProof/>
          <w:sz w:val="22"/>
          <w:szCs w:val="22"/>
          <w:lang w:val="en-US" w:eastAsia="zh-CN"/>
        </w:rPr>
      </w:pPr>
      <w:hyperlink w:anchor="_Toc365450651" w:history="1">
        <w:r w:rsidR="009576CF" w:rsidRPr="0098390C">
          <w:rPr>
            <w:rStyle w:val="Hyperlink"/>
            <w:noProof/>
          </w:rPr>
          <w:t>H.11.1.2</w:t>
        </w:r>
        <w:r w:rsidR="009576CF">
          <w:rPr>
            <w:rFonts w:asciiTheme="minorHAnsi" w:eastAsiaTheme="minorEastAsia" w:hAnsiTheme="minorHAnsi" w:cstheme="minorBidi"/>
            <w:noProof/>
            <w:sz w:val="22"/>
            <w:szCs w:val="22"/>
            <w:lang w:val="en-US" w:eastAsia="zh-CN"/>
          </w:rPr>
          <w:tab/>
        </w:r>
        <w:r w:rsidR="009576CF" w:rsidRPr="0098390C">
          <w:rPr>
            <w:rStyle w:val="Hyperlink"/>
            <w:noProof/>
          </w:rPr>
          <w:t>Scalable Main profile</w:t>
        </w:r>
        <w:r w:rsidR="009576CF">
          <w:rPr>
            <w:noProof/>
            <w:webHidden/>
          </w:rPr>
          <w:tab/>
        </w:r>
        <w:r w:rsidR="0074750D">
          <w:rPr>
            <w:noProof/>
            <w:webHidden/>
          </w:rPr>
          <w:fldChar w:fldCharType="begin"/>
        </w:r>
        <w:r w:rsidR="009576CF">
          <w:rPr>
            <w:noProof/>
            <w:webHidden/>
          </w:rPr>
          <w:instrText xml:space="preserve"> PAGEREF _Toc365450651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3"/>
        <w:rPr>
          <w:rFonts w:asciiTheme="minorHAnsi" w:eastAsiaTheme="minorEastAsia" w:hAnsiTheme="minorHAnsi" w:cstheme="minorBidi"/>
          <w:noProof/>
          <w:sz w:val="22"/>
          <w:szCs w:val="22"/>
          <w:lang w:val="en-US" w:eastAsia="zh-CN"/>
        </w:rPr>
      </w:pPr>
      <w:hyperlink w:anchor="_Toc365450652" w:history="1">
        <w:r w:rsidR="009576CF" w:rsidRPr="0098390C">
          <w:rPr>
            <w:rStyle w:val="Hyperlink"/>
            <w:noProof/>
            <w:lang w:val="en-CA"/>
          </w:rPr>
          <w:t>H.11.2</w:t>
        </w:r>
        <w:r w:rsidR="009576CF">
          <w:rPr>
            <w:rFonts w:asciiTheme="minorHAnsi" w:eastAsiaTheme="minorEastAsia" w:hAnsiTheme="minorHAnsi" w:cstheme="minorBidi"/>
            <w:noProof/>
            <w:sz w:val="22"/>
            <w:szCs w:val="22"/>
            <w:lang w:val="en-US" w:eastAsia="zh-CN"/>
          </w:rPr>
          <w:tab/>
        </w:r>
        <w:r w:rsidR="009576CF" w:rsidRPr="0098390C">
          <w:rPr>
            <w:rStyle w:val="Hyperlink"/>
            <w:noProof/>
            <w:lang w:val="en-CA"/>
          </w:rPr>
          <w:t>Tiers and levels</w:t>
        </w:r>
        <w:r w:rsidR="009576CF">
          <w:rPr>
            <w:noProof/>
            <w:webHidden/>
          </w:rPr>
          <w:tab/>
        </w:r>
        <w:r w:rsidR="0074750D">
          <w:rPr>
            <w:noProof/>
            <w:webHidden/>
          </w:rPr>
          <w:fldChar w:fldCharType="begin"/>
        </w:r>
        <w:r w:rsidR="009576CF">
          <w:rPr>
            <w:noProof/>
            <w:webHidden/>
          </w:rPr>
          <w:instrText xml:space="preserve"> PAGEREF _Toc365450652 \h </w:instrText>
        </w:r>
        <w:r w:rsidR="0074750D">
          <w:rPr>
            <w:noProof/>
            <w:webHidden/>
          </w:rPr>
        </w:r>
        <w:r w:rsidR="0074750D">
          <w:rPr>
            <w:noProof/>
            <w:webHidden/>
          </w:rPr>
          <w:fldChar w:fldCharType="separate"/>
        </w:r>
        <w:r w:rsidR="009576CF">
          <w:rPr>
            <w:noProof/>
            <w:webHidden/>
          </w:rPr>
          <w:t>65</w:t>
        </w:r>
        <w:r w:rsidR="0074750D">
          <w:rPr>
            <w:noProof/>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53" w:history="1">
        <w:r w:rsidR="009576CF" w:rsidRPr="0098390C">
          <w:rPr>
            <w:rStyle w:val="Hyperlink"/>
            <w:lang w:val="en-CA"/>
          </w:rPr>
          <w:t>H.12</w:t>
        </w:r>
        <w:r w:rsidR="009576CF">
          <w:rPr>
            <w:rFonts w:asciiTheme="minorHAnsi" w:eastAsiaTheme="minorEastAsia" w:hAnsiTheme="minorHAnsi" w:cstheme="minorBidi"/>
            <w:sz w:val="22"/>
            <w:szCs w:val="22"/>
            <w:lang w:val="en-US" w:eastAsia="zh-CN"/>
          </w:rPr>
          <w:tab/>
        </w:r>
        <w:r w:rsidR="009576CF" w:rsidRPr="0098390C">
          <w:rPr>
            <w:rStyle w:val="Hyperlink"/>
            <w:lang w:val="en-CA"/>
          </w:rPr>
          <w:t>Byte stream format</w:t>
        </w:r>
        <w:r w:rsidR="009576CF">
          <w:rPr>
            <w:webHidden/>
          </w:rPr>
          <w:tab/>
        </w:r>
        <w:r w:rsidR="0074750D">
          <w:rPr>
            <w:webHidden/>
          </w:rPr>
          <w:fldChar w:fldCharType="begin"/>
        </w:r>
        <w:r w:rsidR="009576CF">
          <w:rPr>
            <w:webHidden/>
          </w:rPr>
          <w:instrText xml:space="preserve"> PAGEREF _Toc365450653 \h </w:instrText>
        </w:r>
        <w:r w:rsidR="0074750D">
          <w:rPr>
            <w:webHidden/>
          </w:rPr>
        </w:r>
        <w:r w:rsidR="0074750D">
          <w:rPr>
            <w:webHidden/>
          </w:rPr>
          <w:fldChar w:fldCharType="separate"/>
        </w:r>
        <w:r w:rsidR="009576CF">
          <w:rPr>
            <w:webHidden/>
          </w:rPr>
          <w:t>65</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54" w:history="1">
        <w:r w:rsidR="009576CF" w:rsidRPr="0098390C">
          <w:rPr>
            <w:rStyle w:val="Hyperlink"/>
            <w:lang w:val="en-CA"/>
          </w:rPr>
          <w:t>H.13</w:t>
        </w:r>
        <w:r w:rsidR="009576CF">
          <w:rPr>
            <w:rFonts w:asciiTheme="minorHAnsi" w:eastAsiaTheme="minorEastAsia" w:hAnsiTheme="minorHAnsi" w:cstheme="minorBidi"/>
            <w:sz w:val="22"/>
            <w:szCs w:val="22"/>
            <w:lang w:val="en-US" w:eastAsia="zh-CN"/>
          </w:rPr>
          <w:tab/>
        </w:r>
        <w:r w:rsidR="009576CF" w:rsidRPr="0098390C">
          <w:rPr>
            <w:rStyle w:val="Hyperlink"/>
            <w:lang w:val="en-CA"/>
          </w:rPr>
          <w:t>Hypothetical reference decoder</w:t>
        </w:r>
        <w:r w:rsidR="009576CF">
          <w:rPr>
            <w:webHidden/>
          </w:rPr>
          <w:tab/>
        </w:r>
        <w:r w:rsidR="0074750D">
          <w:rPr>
            <w:webHidden/>
          </w:rPr>
          <w:fldChar w:fldCharType="begin"/>
        </w:r>
        <w:r w:rsidR="009576CF">
          <w:rPr>
            <w:webHidden/>
          </w:rPr>
          <w:instrText xml:space="preserve"> PAGEREF _Toc365450654 \h </w:instrText>
        </w:r>
        <w:r w:rsidR="0074750D">
          <w:rPr>
            <w:webHidden/>
          </w:rPr>
        </w:r>
        <w:r w:rsidR="0074750D">
          <w:rPr>
            <w:webHidden/>
          </w:rPr>
          <w:fldChar w:fldCharType="separate"/>
        </w:r>
        <w:r w:rsidR="009576CF">
          <w:rPr>
            <w:webHidden/>
          </w:rPr>
          <w:t>66</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55" w:history="1">
        <w:r w:rsidR="009576CF" w:rsidRPr="0098390C">
          <w:rPr>
            <w:rStyle w:val="Hyperlink"/>
            <w:lang w:val="en-CA"/>
          </w:rPr>
          <w:t>H.14</w:t>
        </w:r>
        <w:r w:rsidR="009576CF">
          <w:rPr>
            <w:rFonts w:asciiTheme="minorHAnsi" w:eastAsiaTheme="minorEastAsia" w:hAnsiTheme="minorHAnsi" w:cstheme="minorBidi"/>
            <w:sz w:val="22"/>
            <w:szCs w:val="22"/>
            <w:lang w:val="en-US" w:eastAsia="zh-CN"/>
          </w:rPr>
          <w:tab/>
        </w:r>
        <w:r w:rsidR="009576CF" w:rsidRPr="0098390C">
          <w:rPr>
            <w:rStyle w:val="Hyperlink"/>
            <w:lang w:val="en-CA"/>
          </w:rPr>
          <w:t>SEI messages</w:t>
        </w:r>
        <w:r w:rsidR="009576CF">
          <w:rPr>
            <w:webHidden/>
          </w:rPr>
          <w:tab/>
        </w:r>
        <w:r w:rsidR="0074750D">
          <w:rPr>
            <w:webHidden/>
          </w:rPr>
          <w:fldChar w:fldCharType="begin"/>
        </w:r>
        <w:r w:rsidR="009576CF">
          <w:rPr>
            <w:webHidden/>
          </w:rPr>
          <w:instrText xml:space="preserve"> PAGEREF _Toc365450655 \h </w:instrText>
        </w:r>
        <w:r w:rsidR="0074750D">
          <w:rPr>
            <w:webHidden/>
          </w:rPr>
        </w:r>
        <w:r w:rsidR="0074750D">
          <w:rPr>
            <w:webHidden/>
          </w:rPr>
          <w:fldChar w:fldCharType="separate"/>
        </w:r>
        <w:r w:rsidR="009576CF">
          <w:rPr>
            <w:webHidden/>
          </w:rPr>
          <w:t>66</w:t>
        </w:r>
        <w:r w:rsidR="0074750D">
          <w:rPr>
            <w:webHidden/>
          </w:rPr>
          <w:fldChar w:fldCharType="end"/>
        </w:r>
      </w:hyperlink>
    </w:p>
    <w:p w:rsidR="009576CF" w:rsidRDefault="0022154A">
      <w:pPr>
        <w:pStyle w:val="TOC2"/>
        <w:rPr>
          <w:rFonts w:asciiTheme="minorHAnsi" w:eastAsiaTheme="minorEastAsia" w:hAnsiTheme="minorHAnsi" w:cstheme="minorBidi"/>
          <w:sz w:val="22"/>
          <w:szCs w:val="22"/>
          <w:lang w:val="en-US" w:eastAsia="zh-CN"/>
        </w:rPr>
      </w:pPr>
      <w:hyperlink w:anchor="_Toc365450656" w:history="1">
        <w:r w:rsidR="009576CF" w:rsidRPr="0098390C">
          <w:rPr>
            <w:rStyle w:val="Hyperlink"/>
            <w:lang w:val="en-CA"/>
          </w:rPr>
          <w:t>H.15</w:t>
        </w:r>
        <w:r w:rsidR="009576CF">
          <w:rPr>
            <w:rFonts w:asciiTheme="minorHAnsi" w:eastAsiaTheme="minorEastAsia" w:hAnsiTheme="minorHAnsi" w:cstheme="minorBidi"/>
            <w:sz w:val="22"/>
            <w:szCs w:val="22"/>
            <w:lang w:val="en-US" w:eastAsia="zh-CN"/>
          </w:rPr>
          <w:tab/>
        </w:r>
        <w:r w:rsidR="009576CF" w:rsidRPr="0098390C">
          <w:rPr>
            <w:rStyle w:val="Hyperlink"/>
            <w:lang w:val="en-CA"/>
          </w:rPr>
          <w:t>Video usability information</w:t>
        </w:r>
        <w:r w:rsidR="009576CF">
          <w:rPr>
            <w:webHidden/>
          </w:rPr>
          <w:tab/>
        </w:r>
        <w:r w:rsidR="0074750D">
          <w:rPr>
            <w:webHidden/>
          </w:rPr>
          <w:fldChar w:fldCharType="begin"/>
        </w:r>
        <w:r w:rsidR="009576CF">
          <w:rPr>
            <w:webHidden/>
          </w:rPr>
          <w:instrText xml:space="preserve"> PAGEREF _Toc365450656 \h </w:instrText>
        </w:r>
        <w:r w:rsidR="0074750D">
          <w:rPr>
            <w:webHidden/>
          </w:rPr>
        </w:r>
        <w:r w:rsidR="0074750D">
          <w:rPr>
            <w:webHidden/>
          </w:rPr>
          <w:fldChar w:fldCharType="separate"/>
        </w:r>
        <w:r w:rsidR="009576CF">
          <w:rPr>
            <w:webHidden/>
          </w:rPr>
          <w:t>66</w:t>
        </w:r>
        <w:r w:rsidR="0074750D">
          <w:rPr>
            <w:webHidden/>
          </w:rPr>
          <w:fldChar w:fldCharType="end"/>
        </w:r>
      </w:hyperlink>
    </w:p>
    <w:p w:rsidR="00C6730C" w:rsidRDefault="0074750D" w:rsidP="003475AB">
      <w:pPr>
        <w:pStyle w:val="3EdNotes"/>
        <w:numPr>
          <w:ilvl w:val="0"/>
          <w:numId w:val="0"/>
        </w:numPr>
        <w:ind w:left="284" w:hanging="284"/>
        <w:rPr>
          <w:lang w:val="en-CA"/>
        </w:rPr>
      </w:pPr>
      <w:r>
        <w:fldChar w:fldCharType="end"/>
      </w:r>
    </w:p>
    <w:p w:rsidR="00C6730C" w:rsidRPr="00D93C4B" w:rsidRDefault="00C6730C" w:rsidP="00C6730C">
      <w:pPr>
        <w:pStyle w:val="3EdNotes"/>
        <w:numPr>
          <w:ilvl w:val="0"/>
          <w:numId w:val="0"/>
        </w:numPr>
        <w:ind w:left="284" w:hanging="284"/>
        <w:rPr>
          <w:lang w:val="en-CA"/>
        </w:rPr>
      </w:pPr>
    </w:p>
    <w:p w:rsidR="008D66D2" w:rsidRPr="001533A7" w:rsidRDefault="008D66D2" w:rsidP="001533A7">
      <w:pPr>
        <w:pStyle w:val="3EdNotes"/>
        <w:rPr>
          <w:lang w:val="en-CA"/>
        </w:rPr>
        <w:sectPr w:rsidR="008D66D2" w:rsidRPr="001533A7" w:rsidSect="00E408D1">
          <w:headerReference w:type="even" r:id="rId18"/>
          <w:headerReference w:type="default" r:id="rId19"/>
          <w:footerReference w:type="even" r:id="rId20"/>
          <w:footerReference w:type="default" r:id="rId21"/>
          <w:pgSz w:w="11907" w:h="16834" w:code="9"/>
          <w:pgMar w:top="1089" w:right="1089" w:bottom="1089" w:left="1089" w:header="482" w:footer="482" w:gutter="0"/>
          <w:paperSrc w:first="15" w:other="15"/>
          <w:pgNumType w:fmt="lowerRoman"/>
          <w:cols w:space="720"/>
          <w:titlePg/>
          <w:docGrid w:linePitch="326"/>
        </w:sectPr>
      </w:pPr>
    </w:p>
    <w:p w:rsidR="00896F84" w:rsidRDefault="00896F84" w:rsidP="00896F84">
      <w:pPr>
        <w:rPr>
          <w:i/>
        </w:rPr>
      </w:pPr>
      <w:bookmarkStart w:id="43" w:name="_Toc311217212"/>
      <w:bookmarkStart w:id="44" w:name="_Toc311217213"/>
      <w:bookmarkStart w:id="45" w:name="_Toc311217223"/>
      <w:bookmarkStart w:id="46" w:name="_Toc311217224"/>
      <w:bookmarkStart w:id="47" w:name="_Toc311217225"/>
      <w:bookmarkStart w:id="48" w:name="_Toc311217226"/>
      <w:bookmarkStart w:id="49" w:name="_Toc16578974"/>
      <w:bookmarkStart w:id="50" w:name="_Ref19428341"/>
      <w:bookmarkStart w:id="51" w:name="_Ref20133543"/>
      <w:bookmarkStart w:id="52" w:name="_Ref20133547"/>
      <w:bookmarkStart w:id="53" w:name="_Toc20134294"/>
      <w:bookmarkStart w:id="54" w:name="_Ref34466446"/>
      <w:bookmarkStart w:id="55" w:name="_Ref36115734"/>
      <w:bookmarkStart w:id="56" w:name="_Ref36826652"/>
      <w:bookmarkStart w:id="57" w:name="_Ref41631640"/>
      <w:bookmarkStart w:id="58" w:name="_Ref70757751"/>
      <w:bookmarkStart w:id="59" w:name="_Ref70758137"/>
      <w:bookmarkStart w:id="60" w:name="_Toc77680435"/>
      <w:bookmarkStart w:id="61" w:name="_Toc118289073"/>
      <w:bookmarkStart w:id="62" w:name="_Ref170312053"/>
      <w:bookmarkStart w:id="63" w:name="_Ref220342355"/>
      <w:bookmarkStart w:id="64" w:name="_Toc226456596"/>
      <w:bookmarkStart w:id="65" w:name="_Toc248045272"/>
      <w:bookmarkStart w:id="66" w:name="_Ref276143000"/>
      <w:bookmarkStart w:id="67" w:name="_Toc287363796"/>
      <w:bookmarkStart w:id="68" w:name="_Toc311217227"/>
      <w:bookmarkStart w:id="69" w:name="_Ref317098305"/>
      <w:bookmarkStart w:id="70" w:name="_Ref317175078"/>
      <w:bookmarkStart w:id="71" w:name="_Toc317198779"/>
      <w:bookmarkStart w:id="72" w:name="_Ref330057451"/>
      <w:bookmarkStart w:id="73" w:name="_Ref330057476"/>
      <w:bookmarkStart w:id="74" w:name="_Toc341908432"/>
      <w:bookmarkEnd w:id="40"/>
      <w:bookmarkEnd w:id="41"/>
      <w:bookmarkEnd w:id="42"/>
      <w:bookmarkEnd w:id="43"/>
      <w:bookmarkEnd w:id="44"/>
      <w:bookmarkEnd w:id="45"/>
      <w:bookmarkEnd w:id="46"/>
      <w:bookmarkEnd w:id="47"/>
      <w:bookmarkEnd w:id="48"/>
      <w:r w:rsidRPr="001533A7">
        <w:rPr>
          <w:i/>
          <w:lang w:val="en-CA"/>
        </w:rPr>
        <w:lastRenderedPageBreak/>
        <w:t>Replace subclause 8.1, 8.2 and 8.3</w:t>
      </w:r>
      <w:r w:rsidR="00993ADE">
        <w:rPr>
          <w:i/>
          <w:lang w:val="en-CA"/>
        </w:rPr>
        <w:t>.1</w:t>
      </w:r>
      <w:r w:rsidRPr="001533A7">
        <w:rPr>
          <w:i/>
          <w:lang w:val="en-CA"/>
        </w:rPr>
        <w:t xml:space="preserve"> with the following </w:t>
      </w:r>
      <w:r w:rsidR="00993ADE">
        <w:rPr>
          <w:i/>
          <w:lang w:val="en-CA"/>
        </w:rPr>
        <w:t xml:space="preserve">and </w:t>
      </w:r>
      <w:r w:rsidR="00993ADE" w:rsidRPr="00993ADE">
        <w:rPr>
          <w:i/>
          <w:lang w:val="en-CA"/>
        </w:rPr>
        <w:t xml:space="preserve">add subclause 8.1.1 </w:t>
      </w:r>
      <w:r w:rsidRPr="001533A7">
        <w:rPr>
          <w:i/>
          <w:lang w:val="en-CA"/>
        </w:rPr>
        <w:t xml:space="preserve">(with </w:t>
      </w:r>
      <w:r w:rsidR="00993ADE">
        <w:rPr>
          <w:i/>
          <w:lang w:val="en-US"/>
        </w:rPr>
        <w:t>difference</w:t>
      </w:r>
      <w:r w:rsidRPr="001533A7">
        <w:rPr>
          <w:i/>
          <w:lang w:val="en-CA"/>
        </w:rPr>
        <w:t>ind</w:t>
      </w:r>
      <w:r w:rsidRPr="001533A7">
        <w:rPr>
          <w:i/>
        </w:rPr>
        <w:t xml:space="preserve">icated in </w:t>
      </w:r>
      <w:r w:rsidR="00521AA2" w:rsidRPr="001533A7">
        <w:rPr>
          <w:i/>
          <w:highlight w:val="cyan"/>
        </w:rPr>
        <w:t>turquoise</w:t>
      </w:r>
      <w:r w:rsidR="00521AA2" w:rsidRPr="001533A7">
        <w:rPr>
          <w:i/>
        </w:rPr>
        <w:t xml:space="preserve"> </w:t>
      </w:r>
      <w:r w:rsidRPr="001533A7">
        <w:rPr>
          <w:i/>
        </w:rPr>
        <w:t xml:space="preserve">). </w:t>
      </w:r>
    </w:p>
    <w:p w:rsidR="008B3821" w:rsidRPr="00983CFA" w:rsidRDefault="008B3821" w:rsidP="002026D5">
      <w:pPr>
        <w:pStyle w:val="Heading1"/>
        <w:numPr>
          <w:ilvl w:val="0"/>
          <w:numId w:val="45"/>
        </w:numPr>
        <w:tabs>
          <w:tab w:val="clear" w:pos="794"/>
        </w:tabs>
        <w:rPr>
          <w:lang w:val="en-US"/>
        </w:rPr>
      </w:pPr>
      <w:bookmarkStart w:id="75" w:name="_Toc365450539"/>
      <w:r w:rsidRPr="00983CFA">
        <w:rPr>
          <w:lang w:val="en-US"/>
        </w:rPr>
        <w:t>Decoding process</w:t>
      </w:r>
      <w:bookmarkEnd w:id="75"/>
    </w:p>
    <w:p w:rsidR="008B3821" w:rsidRPr="004F5DEA" w:rsidRDefault="008B3821" w:rsidP="002026D5">
      <w:pPr>
        <w:pStyle w:val="Heading2"/>
        <w:numPr>
          <w:ilvl w:val="1"/>
          <w:numId w:val="45"/>
        </w:numPr>
        <w:tabs>
          <w:tab w:val="clear" w:pos="794"/>
        </w:tabs>
        <w:rPr>
          <w:lang w:val="en-US"/>
        </w:rPr>
      </w:pPr>
      <w:bookmarkStart w:id="76" w:name="_Toc365450540"/>
      <w:r w:rsidRPr="004F5DEA">
        <w:rPr>
          <w:lang w:val="en-US"/>
        </w:rPr>
        <w:t>General decoding process</w:t>
      </w:r>
      <w:bookmarkEnd w:id="76"/>
    </w:p>
    <w:p w:rsidR="008B3821" w:rsidRPr="00983CFA" w:rsidRDefault="008B3821" w:rsidP="008B3821">
      <w:pPr>
        <w:rPr>
          <w:lang w:val="en-US"/>
        </w:rPr>
      </w:pPr>
      <w:r w:rsidRPr="00983CFA">
        <w:rPr>
          <w:lang w:val="en-US"/>
        </w:rPr>
        <w:t>Input to this process is a bitstream. Output of this process is a list of decoded pictures.</w:t>
      </w:r>
    </w:p>
    <w:p w:rsidR="008B3821" w:rsidRPr="00983CFA" w:rsidRDefault="008B3821" w:rsidP="008B3821">
      <w:pPr>
        <w:rPr>
          <w:lang w:val="en-US"/>
        </w:rPr>
      </w:pPr>
      <w:r w:rsidRPr="00983CFA">
        <w:rPr>
          <w:lang w:val="en-US"/>
        </w:rPr>
        <w:t>The layer identifier list TargetDecLayerIdList, which specifies the list of nuh_layer_id values, in increasing order of nuh_layer_id values, of the NAL units to be decoded, is specified as follows: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TargetDecLayerIdList, TargetDecLayerIdList is set by the external means.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TargetDecLayerIdList is set as specified in subclause C.1.</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TargetDecLayerIdList contains only one nuh_layer_id value that is equal to 0.</w:t>
      </w:r>
    </w:p>
    <w:p w:rsidR="008B3821" w:rsidRPr="00983CFA" w:rsidRDefault="008B3821" w:rsidP="008B3821">
      <w:pPr>
        <w:rPr>
          <w:lang w:val="en-US"/>
        </w:rPr>
      </w:pPr>
      <w:r w:rsidRPr="00983CFA">
        <w:rPr>
          <w:lang w:val="en-US"/>
        </w:rPr>
        <w:t>The variable HighestTid, which identifies the highest temporal sub-layer to be decoded, is specified as follows: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HighestTid, HighestTid is set by the external means.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if the decoding process is invoked in a bitstream conformance test as specified in subclause C.1, HighestTid is set as specified in subclause C.1.</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HighestTid is set equal to sps_max_sub_layers_minus1.</w:t>
      </w:r>
    </w:p>
    <w:p w:rsidR="008B3821" w:rsidRPr="00983CFA" w:rsidRDefault="008B3821" w:rsidP="008B3821">
      <w:pPr>
        <w:rPr>
          <w:lang w:val="en-US"/>
        </w:rPr>
      </w:pPr>
      <w:r w:rsidRPr="00983CFA">
        <w:rPr>
          <w:lang w:val="en-US"/>
        </w:rPr>
        <w:t>The sub-bitstream extraction process as specified in clause 10 is applied with the bitstream, HighestTid, and TargetDecLayerIdList as inputs, and the output is assigned to a bitstream referred to as BitstreamToDecode.</w:t>
      </w:r>
    </w:p>
    <w:p w:rsidR="008B3821" w:rsidRPr="00983CFA" w:rsidRDefault="008B3821" w:rsidP="008B3821">
      <w:pPr>
        <w:rPr>
          <w:lang w:val="en-US"/>
        </w:rPr>
      </w:pPr>
      <w:r w:rsidRPr="00983CFA">
        <w:rPr>
          <w:lang w:val="en-US"/>
        </w:rPr>
        <w:t>The decoding processes specified in the remainder of this subclause apply to each coded picture, referred to as the current picture and denoted by the variable CurrPic, in BitstreamToDecode.</w:t>
      </w:r>
    </w:p>
    <w:p w:rsidR="008B3821" w:rsidRPr="00983CFA" w:rsidRDefault="008B3821" w:rsidP="008B3821">
      <w:pPr>
        <w:rPr>
          <w:lang w:val="en-US"/>
        </w:rPr>
      </w:pPr>
      <w:r w:rsidRPr="00983CFA">
        <w:rPr>
          <w:lang w:val="en-US"/>
        </w:rPr>
        <w:t>Depending on the value of chroma_format_idc, the number of sample arrays of the current picture is as follows: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chroma_format_idc is equal to 0, the current picture consists of 1 sample array S</w:t>
      </w:r>
      <w:r w:rsidRPr="00983CFA">
        <w:rPr>
          <w:vertAlign w:val="subscript"/>
          <w:lang w:val="en-US"/>
        </w:rPr>
        <w:t>L</w:t>
      </w:r>
      <w:r w:rsidRPr="00983CFA">
        <w:rPr>
          <w:lang w:val="en-US"/>
        </w:rPr>
        <w:t>.</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(chroma_format_idc is not equal to 0), the current picture consists of 3 sample arrays S</w:t>
      </w:r>
      <w:r w:rsidRPr="00983CFA">
        <w:rPr>
          <w:vertAlign w:val="subscript"/>
          <w:lang w:val="en-US"/>
        </w:rPr>
        <w:t>L</w:t>
      </w:r>
      <w:r w:rsidRPr="00983CFA">
        <w:rPr>
          <w:lang w:val="en-US"/>
        </w:rPr>
        <w:t>, S</w:t>
      </w:r>
      <w:r w:rsidRPr="00983CFA">
        <w:rPr>
          <w:vertAlign w:val="subscript"/>
          <w:lang w:val="en-US"/>
        </w:rPr>
        <w:t>Cb</w:t>
      </w:r>
      <w:r w:rsidRPr="00983CFA">
        <w:rPr>
          <w:lang w:val="en-US"/>
        </w:rPr>
        <w:t>, S</w:t>
      </w:r>
      <w:r w:rsidRPr="00983CFA">
        <w:rPr>
          <w:vertAlign w:val="subscript"/>
          <w:lang w:val="en-US"/>
        </w:rPr>
        <w:t>Cr</w:t>
      </w:r>
      <w:r w:rsidRPr="00983CFA">
        <w:rPr>
          <w:lang w:val="en-US"/>
        </w:rPr>
        <w:t>.</w:t>
      </w:r>
    </w:p>
    <w:p w:rsidR="008B3821" w:rsidRPr="00983CFA" w:rsidRDefault="008B3821" w:rsidP="008B3821">
      <w:pPr>
        <w:rPr>
          <w:lang w:val="en-US"/>
        </w:rPr>
      </w:pPr>
      <w:r w:rsidRPr="00983CFA">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8B3821" w:rsidRPr="00983CFA" w:rsidRDefault="008B3821" w:rsidP="008B3821">
      <w:pPr>
        <w:rPr>
          <w:color w:val="000000"/>
          <w:highlight w:val="cyan"/>
          <w:lang w:val="en-US"/>
        </w:rPr>
      </w:pPr>
      <w:r w:rsidRPr="00983CFA">
        <w:rPr>
          <w:color w:val="000000"/>
          <w:highlight w:val="cyan"/>
          <w:lang w:val="en-US"/>
        </w:rPr>
        <w:t>When the current picture is an IRAP picture and has nuh_layer_id equal to 0, the following applies:</w:t>
      </w:r>
    </w:p>
    <w:p w:rsidR="008B3821" w:rsidRPr="00983CFA" w:rsidRDefault="008B3821" w:rsidP="008B3821">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The variable NoClrasOutputFlag is specified as follows:</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If the current picture is the first picture in the bitstream, NoClrasOutputFlag is set equal to 1.</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 NoClrasOutputFlag is set equal to 1.</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some external means not specified in this Specification is available to set NoClrasOutputFlag, NoClrasOutputFlag is set by the external means.</w:t>
      </w:r>
    </w:p>
    <w:p w:rsidR="008B3821" w:rsidRPr="00983CFA" w:rsidRDefault="008B3821" w:rsidP="008B3821">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NoClrasOutputFlag is set equal to 0.</w:t>
      </w:r>
    </w:p>
    <w:p w:rsidR="008B3821" w:rsidRPr="00983CFA" w:rsidRDefault="008B3821" w:rsidP="008B3821">
      <w:pPr>
        <w:tabs>
          <w:tab w:val="left" w:pos="400"/>
        </w:tabs>
        <w:ind w:left="400" w:hanging="400"/>
        <w:rPr>
          <w:color w:val="000000"/>
          <w:lang w:val="en-US"/>
        </w:rPr>
      </w:pPr>
      <w:r w:rsidRPr="00983CFA">
        <w:rPr>
          <w:color w:val="000000"/>
          <w:highlight w:val="cyan"/>
          <w:lang w:val="en-US"/>
        </w:rPr>
        <w:t>–</w:t>
      </w:r>
      <w:r w:rsidRPr="00983CFA">
        <w:rPr>
          <w:color w:val="000000"/>
          <w:highlight w:val="cyan"/>
          <w:lang w:val="en-US"/>
        </w:rPr>
        <w:tab/>
        <w:t>When NoClrasOutputFlag is equal to 1, the variable LayerInitialisedFlag[ i ] is set equal to 0 for all values of i from 0 to 63, inclusive, and the variable FirstPicInLayerDecodedFlag[ i ] is set equal to 0 for all values of i from 1 to 63, inclusive.</w:t>
      </w:r>
    </w:p>
    <w:p w:rsidR="008B3821" w:rsidRPr="00983CFA" w:rsidRDefault="008B3821" w:rsidP="008B3821">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8B3821" w:rsidRPr="00983CFA" w:rsidRDefault="008B3821" w:rsidP="008B3821">
      <w:pPr>
        <w:rPr>
          <w:lang w:val="en-US"/>
        </w:rPr>
      </w:pPr>
      <w:r w:rsidRPr="00983CFA">
        <w:rPr>
          <w:lang w:val="en-US"/>
        </w:rPr>
        <w:t>When the current picture is an IRAP picture, the following applies: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with a particular value of nuh_layer_id</w:t>
      </w:r>
      <w:r w:rsidRPr="00983CFA">
        <w:rPr>
          <w:lang w:val="en-US"/>
        </w:rPr>
        <w:t xml:space="preserve"> is an IDR picture, a BLA picture, the first picture </w:t>
      </w:r>
      <w:r w:rsidRPr="00983CFA">
        <w:rPr>
          <w:highlight w:val="cyan"/>
          <w:lang w:val="en-US"/>
        </w:rPr>
        <w:t>with that particular value of nuh_layer_id</w:t>
      </w:r>
      <w:r w:rsidRPr="00983CFA">
        <w:rPr>
          <w:lang w:val="en-US"/>
        </w:rPr>
        <w:t xml:space="preserve"> in the bitstream in decoding order, or the first picture </w:t>
      </w:r>
      <w:r w:rsidRPr="00983CFA">
        <w:rPr>
          <w:highlight w:val="cyan"/>
          <w:lang w:val="en-US"/>
        </w:rPr>
        <w:t xml:space="preserve">with that particular value </w:t>
      </w:r>
      <w:r w:rsidRPr="00983CFA">
        <w:rPr>
          <w:highlight w:val="cyan"/>
          <w:lang w:val="en-US"/>
        </w:rPr>
        <w:lastRenderedPageBreak/>
        <w:t>of nuh_layer_id</w:t>
      </w:r>
      <w:r w:rsidRPr="00983CFA">
        <w:rPr>
          <w:lang w:val="en-US"/>
        </w:rPr>
        <w:t xml:space="preserve"> that follows an end of sequence NAL unit in decoding order, the variable NoRaslOutputFlag is set equal to 1.</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if some external means not specified in this Specification is available to set the variable HandleCraAsBlaFlag to a value for the current picture, the variable HandleCraAsBlaFlag is set equal to the value provided by the external means and the variable NoRaslOutputFlag is set equal to HandleCraAsBlaFlag.</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the variable HandleCraAsBlaFlag is set equal to 0 and the variable NoRaslOutputFlag is set equal to 0.</w:t>
      </w:r>
    </w:p>
    <w:p w:rsidR="008B3821" w:rsidRPr="00983CFA" w:rsidRDefault="008B3821" w:rsidP="008B3821">
      <w:pPr>
        <w:rPr>
          <w:highlight w:val="cyan"/>
          <w:lang w:val="en-US"/>
        </w:rPr>
      </w:pPr>
      <w:r w:rsidRPr="00983CFA">
        <w:rPr>
          <w:highlight w:val="cyan"/>
          <w:lang w:val="en-US"/>
        </w:rPr>
        <w:t>When the current picture is an IRAP picture and one of the following conditions is true, LayerInitialisedFlag[ nuh_layer_id ] is set equal to 1:</w:t>
      </w:r>
    </w:p>
    <w:p w:rsidR="008B3821" w:rsidRPr="00983CFA" w:rsidRDefault="008B3821" w:rsidP="008B3821">
      <w:pPr>
        <w:ind w:left="434" w:hanging="434"/>
        <w:rPr>
          <w:highlight w:val="cyan"/>
          <w:lang w:val="en-US"/>
        </w:rPr>
      </w:pPr>
      <w:r w:rsidRPr="00983CFA">
        <w:rPr>
          <w:highlight w:val="cyan"/>
          <w:lang w:val="en-US"/>
        </w:rPr>
        <w:t>–</w:t>
      </w:r>
      <w:r w:rsidRPr="00983CFA">
        <w:rPr>
          <w:highlight w:val="cyan"/>
          <w:lang w:val="en-US"/>
        </w:rPr>
        <w:tab/>
        <w:t>nuh_layer_id is equal to 0.</w:t>
      </w:r>
    </w:p>
    <w:p w:rsidR="008B3821" w:rsidRPr="00983CFA" w:rsidRDefault="008B3821" w:rsidP="008B3821">
      <w:pPr>
        <w:ind w:left="434" w:hanging="434"/>
        <w:rPr>
          <w:lang w:val="en-US"/>
        </w:rPr>
      </w:pPr>
      <w:r w:rsidRPr="00983CFA">
        <w:rPr>
          <w:highlight w:val="cyan"/>
          <w:lang w:val="en-US"/>
        </w:rPr>
        <w:t>–</w:t>
      </w:r>
      <w:r w:rsidRPr="00983CFA">
        <w:rPr>
          <w:highlight w:val="cyan"/>
          <w:lang w:val="en-US"/>
        </w:rPr>
        <w:tab/>
        <w:t xml:space="preserve">LayerInitialisedFlag[ nuh_layer_id ] is equal to 0 and LayerInitialisedFlag[ refLayerId ] is equal to 1 for all values of refLayerId equal to </w:t>
      </w:r>
      <w:r w:rsidRPr="00983CFA">
        <w:rPr>
          <w:bCs/>
          <w:highlight w:val="cyan"/>
          <w:lang w:val="en-US"/>
        </w:rPr>
        <w:t>RefLayerId[ </w:t>
      </w:r>
      <w:r w:rsidRPr="00983CFA">
        <w:rPr>
          <w:highlight w:val="cyan"/>
          <w:lang w:val="en-US"/>
        </w:rPr>
        <w:t>nuh_layer_id</w:t>
      </w:r>
      <w:r w:rsidRPr="00983CFA">
        <w:rPr>
          <w:bCs/>
          <w:highlight w:val="cyan"/>
          <w:lang w:val="en-US"/>
        </w:rPr>
        <w:t> ][ j ]</w:t>
      </w:r>
      <w:r w:rsidRPr="00983CFA">
        <w:rPr>
          <w:highlight w:val="cyan"/>
          <w:lang w:val="en-US"/>
        </w:rPr>
        <w:t>, where j is in the range of 0 to NumDirectRefLayers[ nuh_layer_id ] – 1, inclusive.</w:t>
      </w:r>
    </w:p>
    <w:p w:rsidR="008B3821" w:rsidRPr="00983CFA" w:rsidRDefault="008B3821" w:rsidP="008B3821">
      <w:pPr>
        <w:rPr>
          <w:highlight w:val="cyan"/>
          <w:lang w:val="en-US"/>
        </w:rPr>
      </w:pPr>
      <w:r w:rsidRPr="00983CFA">
        <w:rPr>
          <w:highlight w:val="cyan"/>
          <w:lang w:val="en-US"/>
        </w:rPr>
        <w:t xml:space="preserve">When the current picture has nuh_layer_id equal to 0, the decoding process for a coded picture with nuh_layer_id equal to 0 as specified in subclause </w:t>
      </w:r>
      <w:r w:rsidR="002D2385">
        <w:fldChar w:fldCharType="begin"/>
      </w:r>
      <w:r w:rsidR="002D2385">
        <w:instrText xml:space="preserve"> REF _Ref342483621 \r \h  \* MERGEFORMAT </w:instrText>
      </w:r>
      <w:r w:rsidR="002D2385">
        <w:fldChar w:fldCharType="separate"/>
      </w:r>
      <w:r>
        <w:rPr>
          <w:highlight w:val="cyan"/>
          <w:lang w:val="en-US"/>
        </w:rPr>
        <w:t>8.1.1</w:t>
      </w:r>
      <w:r w:rsidR="002D2385">
        <w:fldChar w:fldCharType="end"/>
      </w:r>
      <w:r w:rsidRPr="00983CFA">
        <w:rPr>
          <w:highlight w:val="cyan"/>
          <w:lang w:val="en-US"/>
        </w:rPr>
        <w:t xml:space="preserve"> is invoked.</w:t>
      </w:r>
    </w:p>
    <w:p w:rsidR="008B3821" w:rsidRPr="0070364C" w:rsidRDefault="008B3821" w:rsidP="002026D5">
      <w:pPr>
        <w:pStyle w:val="Heading3"/>
        <w:numPr>
          <w:ilvl w:val="2"/>
          <w:numId w:val="46"/>
        </w:numPr>
        <w:tabs>
          <w:tab w:val="clear" w:pos="794"/>
          <w:tab w:val="clear" w:pos="1191"/>
          <w:tab w:val="left" w:pos="709"/>
        </w:tabs>
        <w:ind w:left="567" w:hanging="567"/>
        <w:rPr>
          <w:highlight w:val="cyan"/>
          <w:lang w:val="en-US"/>
        </w:rPr>
      </w:pPr>
      <w:bookmarkStart w:id="77" w:name="_Toc365450541"/>
      <w:r w:rsidRPr="0070364C">
        <w:rPr>
          <w:highlight w:val="cyan"/>
          <w:lang w:val="en-US"/>
        </w:rPr>
        <w:t>Decoding process for a coded picture with nuh_layer_id equal to 0</w:t>
      </w:r>
      <w:bookmarkEnd w:id="77"/>
    </w:p>
    <w:p w:rsidR="008B3821" w:rsidRPr="00983CFA" w:rsidRDefault="008B3821" w:rsidP="008B3821">
      <w:pPr>
        <w:rPr>
          <w:lang w:val="en-US"/>
        </w:rPr>
      </w:pPr>
      <w:r w:rsidRPr="00983CFA">
        <w:rPr>
          <w:lang w:val="en-US"/>
        </w:rPr>
        <w:t>When the current picture is a BLA picture that has nal_unit_type equal to BLA_W_LP or is a CRA picture, the following applies: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If some external means not specified in this Specification is available to set the variable UseAltCpbParamsFlag to a value, UseAltCpbParamsFlag is set equal to the value provided by the external means.</w:t>
      </w:r>
    </w:p>
    <w:p w:rsidR="008B3821" w:rsidRPr="00983CFA" w:rsidRDefault="008B3821" w:rsidP="008B3821">
      <w:pPr>
        <w:tabs>
          <w:tab w:val="clear" w:pos="794"/>
          <w:tab w:val="left" w:pos="400"/>
          <w:tab w:val="left" w:pos="1080"/>
        </w:tabs>
        <w:ind w:left="400" w:hanging="400"/>
        <w:rPr>
          <w:lang w:val="en-US"/>
        </w:rPr>
      </w:pPr>
      <w:r w:rsidRPr="00983CFA">
        <w:rPr>
          <w:lang w:val="en-US"/>
        </w:rPr>
        <w:t>–</w:t>
      </w:r>
      <w:r w:rsidRPr="00983CFA">
        <w:rPr>
          <w:lang w:val="en-US"/>
        </w:rPr>
        <w:tab/>
        <w:t>Otherwise, the value of UseAltCpbParamsFlag is set equal to 0.</w:t>
      </w:r>
    </w:p>
    <w:p w:rsidR="008B3821" w:rsidRPr="00983CFA" w:rsidRDefault="008B3821" w:rsidP="008B3821">
      <w:pPr>
        <w:pStyle w:val="3N"/>
        <w:rPr>
          <w:lang w:val="en-US"/>
        </w:rPr>
      </w:pPr>
      <w:r w:rsidRPr="00983CFA">
        <w:rPr>
          <w:lang w:val="en-US"/>
        </w:rPr>
        <w:t>Depending on the value of separate_colour_plane_flag, the decoding process is structured as follows: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If separate_colour_plane_flag is equal to 0, the decoding process is invoked a single time with the current picture being the output.</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 xml:space="preserve">L, </w:t>
      </w:r>
      <w:r w:rsidRPr="00983CFA">
        <w:rPr>
          <w:lang w:val="en-US"/>
        </w:rPr>
        <w:t>S</w:t>
      </w:r>
      <w:r w:rsidRPr="00983CFA">
        <w:rPr>
          <w:vertAlign w:val="subscript"/>
          <w:lang w:val="en-US"/>
        </w:rPr>
        <w:t>Cb</w:t>
      </w:r>
      <w:r w:rsidRPr="00983CFA">
        <w:rPr>
          <w:lang w:val="en-US"/>
        </w:rPr>
        <w:t>, and S</w:t>
      </w:r>
      <w:r w:rsidRPr="00983CFA">
        <w:rPr>
          <w:vertAlign w:val="subscript"/>
          <w:lang w:val="en-US"/>
        </w:rPr>
        <w:t>Cr</w:t>
      </w:r>
      <w:r w:rsidRPr="00983CFA">
        <w:rPr>
          <w:lang w:val="en-US"/>
        </w:rPr>
        <w:t>, respectively.</w:t>
      </w:r>
    </w:p>
    <w:p w:rsidR="008B3821" w:rsidRPr="00983CFA" w:rsidRDefault="008B3821" w:rsidP="008B3821">
      <w:pPr>
        <w:pStyle w:val="Note1"/>
        <w:rPr>
          <w:lang w:val="en-US"/>
        </w:rPr>
      </w:pPr>
      <w:r w:rsidRPr="00983CFA">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983CFA" w:rsidRDefault="008B3821" w:rsidP="008B3821">
      <w:pPr>
        <w:rPr>
          <w:lang w:val="en-US"/>
        </w:rPr>
      </w:pPr>
      <w:r w:rsidRPr="00983CFA">
        <w:rPr>
          <w:lang w:val="en-US"/>
        </w:rPr>
        <w:t>The decoding process operates as follows for the current picture CurrPic:</w:t>
      </w:r>
    </w:p>
    <w:p w:rsidR="008B3821" w:rsidRPr="00983CFA" w:rsidRDefault="008B3821" w:rsidP="008B3821">
      <w:pPr>
        <w:numPr>
          <w:ilvl w:val="0"/>
          <w:numId w:val="4"/>
        </w:numPr>
        <w:tabs>
          <w:tab w:val="clear" w:pos="757"/>
          <w:tab w:val="clear" w:pos="794"/>
          <w:tab w:val="left" w:pos="700"/>
          <w:tab w:val="num" w:pos="2500"/>
        </w:tabs>
        <w:ind w:left="700"/>
        <w:rPr>
          <w:lang w:val="en-US"/>
        </w:rPr>
      </w:pPr>
      <w:r w:rsidRPr="00983CFA">
        <w:rPr>
          <w:lang w:val="en-US"/>
        </w:rPr>
        <w:t>The decoding of NAL units is specified in subclause 8.2.</w:t>
      </w:r>
    </w:p>
    <w:p w:rsidR="008B3821" w:rsidRPr="00983CFA" w:rsidRDefault="008B3821" w:rsidP="008B3821">
      <w:pPr>
        <w:numPr>
          <w:ilvl w:val="0"/>
          <w:numId w:val="4"/>
        </w:numPr>
        <w:tabs>
          <w:tab w:val="clear" w:pos="757"/>
          <w:tab w:val="clear" w:pos="794"/>
          <w:tab w:val="left" w:pos="700"/>
          <w:tab w:val="num" w:pos="2500"/>
        </w:tabs>
        <w:ind w:left="700"/>
        <w:rPr>
          <w:lang w:val="en-US"/>
        </w:rPr>
      </w:pPr>
      <w:r w:rsidRPr="00983CFA">
        <w:rPr>
          <w:lang w:val="en-US"/>
        </w:rPr>
        <w:t>The processes in subclause 8.3 specify the following decoding processes using syntax elements in the slice segment layer and above:</w:t>
      </w:r>
    </w:p>
    <w:p w:rsidR="008B3821" w:rsidRPr="00983CFA" w:rsidRDefault="008B3821" w:rsidP="008B3821">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 in subclause 8.3.1. This needs to be invoked only for the first slice segment of a picture.</w:t>
      </w:r>
    </w:p>
    <w:p w:rsidR="008B3821" w:rsidRPr="00983CFA" w:rsidRDefault="008B3821" w:rsidP="008B3821">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8B3821" w:rsidRPr="00983CFA" w:rsidRDefault="008B3821" w:rsidP="008B3821">
      <w:pPr>
        <w:ind w:left="1228" w:hanging="434"/>
        <w:rPr>
          <w:lang w:val="en-US"/>
        </w:rPr>
      </w:pPr>
      <w:r w:rsidRPr="00983CFA">
        <w:rPr>
          <w:lang w:val="en-US"/>
        </w:rPr>
        <w:t>–</w:t>
      </w:r>
      <w:r w:rsidRPr="00983CFA">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8B3821" w:rsidRPr="00983CFA" w:rsidRDefault="008B3821" w:rsidP="008B3821">
      <w:pPr>
        <w:ind w:left="1228" w:hanging="434"/>
        <w:rPr>
          <w:lang w:val="en-US"/>
        </w:rPr>
      </w:pPr>
      <w:r w:rsidRPr="00983CFA">
        <w:rPr>
          <w:lang w:val="en-US"/>
        </w:rPr>
        <w:t>–</w:t>
      </w:r>
      <w:r w:rsidRPr="00983CFA">
        <w:rPr>
          <w:lang w:val="en-US"/>
        </w:rPr>
        <w:tab/>
        <w:t>PicOutputFlag is set as follows:</w:t>
      </w:r>
    </w:p>
    <w:p w:rsidR="008B3821" w:rsidRPr="00983CFA" w:rsidRDefault="008B3821" w:rsidP="008B3821">
      <w:pPr>
        <w:ind w:left="1625" w:hanging="434"/>
        <w:rPr>
          <w:lang w:val="en-US"/>
        </w:rPr>
      </w:pPr>
      <w:r w:rsidRPr="00983CFA">
        <w:rPr>
          <w:lang w:val="en-US"/>
        </w:rPr>
        <w:t>–</w:t>
      </w:r>
      <w:r w:rsidRPr="00983CFA">
        <w:rPr>
          <w:lang w:val="en-US"/>
        </w:rPr>
        <w:tab/>
        <w:t>If the current picture is a RASL picture and NoRaslOutputFlag of the associated IRAP picture is equal to 1, PicOutputFlag is set equal to 0.</w:t>
      </w:r>
    </w:p>
    <w:p w:rsidR="008B3821" w:rsidRPr="00983CFA" w:rsidRDefault="008B3821" w:rsidP="008B3821">
      <w:pPr>
        <w:ind w:left="1625" w:hanging="434"/>
        <w:rPr>
          <w:lang w:val="en-US"/>
        </w:rPr>
      </w:pPr>
      <w:r w:rsidRPr="00983CFA">
        <w:rPr>
          <w:lang w:val="en-US"/>
        </w:rPr>
        <w:t>–</w:t>
      </w:r>
      <w:r w:rsidRPr="00983CFA">
        <w:rPr>
          <w:lang w:val="en-US"/>
        </w:rPr>
        <w:tab/>
        <w:t>Otherwise, PicOutputFlag is set equal to pic_output_flag.</w:t>
      </w:r>
    </w:p>
    <w:p w:rsidR="008B3821" w:rsidRPr="00983CFA" w:rsidRDefault="008B3821" w:rsidP="008B3821">
      <w:pPr>
        <w:tabs>
          <w:tab w:val="clear" w:pos="1191"/>
          <w:tab w:val="left" w:pos="1200"/>
        </w:tabs>
        <w:ind w:left="1228" w:hanging="434"/>
        <w:rPr>
          <w:lang w:val="en-US"/>
        </w:rPr>
      </w:pPr>
      <w:r w:rsidRPr="00983CFA">
        <w:rPr>
          <w:lang w:val="en-US"/>
        </w:rPr>
        <w:lastRenderedPageBreak/>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8B3821" w:rsidRPr="00983CFA" w:rsidRDefault="008B3821" w:rsidP="008B3821">
      <w:pPr>
        <w:numPr>
          <w:ilvl w:val="0"/>
          <w:numId w:val="4"/>
        </w:numPr>
        <w:tabs>
          <w:tab w:val="clear" w:pos="794"/>
          <w:tab w:val="left" w:pos="700"/>
        </w:tabs>
        <w:rPr>
          <w:lang w:val="en-US"/>
        </w:rPr>
      </w:pPr>
      <w:r w:rsidRPr="00983CFA">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8B3821" w:rsidRPr="00983CFA" w:rsidRDefault="008B3821" w:rsidP="008B3821">
      <w:pPr>
        <w:numPr>
          <w:ilvl w:val="0"/>
          <w:numId w:val="4"/>
        </w:numPr>
        <w:tabs>
          <w:tab w:val="clear" w:pos="757"/>
          <w:tab w:val="clear" w:pos="794"/>
          <w:tab w:val="left" w:pos="700"/>
          <w:tab w:val="num" w:pos="2500"/>
        </w:tabs>
        <w:ind w:left="700"/>
        <w:rPr>
          <w:lang w:val="en-US"/>
        </w:rPr>
      </w:pPr>
      <w:r w:rsidRPr="00983CFA">
        <w:rPr>
          <w:lang w:val="en-US"/>
        </w:rPr>
        <w:t>After all slices of the current picture have been decoded, the decoded picture is marked as "used for short-term reference".</w:t>
      </w:r>
    </w:p>
    <w:p w:rsidR="008B3821" w:rsidRPr="00983CFA" w:rsidRDefault="008B3821" w:rsidP="002026D5">
      <w:pPr>
        <w:pStyle w:val="Heading2"/>
        <w:numPr>
          <w:ilvl w:val="1"/>
          <w:numId w:val="45"/>
        </w:numPr>
        <w:tabs>
          <w:tab w:val="clear" w:pos="794"/>
        </w:tabs>
        <w:rPr>
          <w:lang w:val="en-US"/>
        </w:rPr>
      </w:pPr>
      <w:bookmarkStart w:id="78" w:name="_Toc365450542"/>
      <w:r w:rsidRPr="00983CFA">
        <w:rPr>
          <w:lang w:val="en-US"/>
        </w:rPr>
        <w:t>NAL unit decoding process</w:t>
      </w:r>
      <w:bookmarkEnd w:id="78"/>
    </w:p>
    <w:p w:rsidR="008B3821" w:rsidRPr="00B73F6C" w:rsidRDefault="008B3821" w:rsidP="008B3821">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8B3821" w:rsidRPr="00983CFA" w:rsidRDefault="008B3821" w:rsidP="008B3821">
      <w:pPr>
        <w:rPr>
          <w:lang w:val="en-US"/>
        </w:rPr>
      </w:pPr>
      <w:r w:rsidRPr="00983CFA">
        <w:rPr>
          <w:lang w:val="en-US"/>
        </w:rPr>
        <w:t>Outputs of this process are the parsed RBSP syntax structures encapsulated within the NAL units of the access unit containing the current picture.</w:t>
      </w:r>
    </w:p>
    <w:p w:rsidR="008B3821" w:rsidRPr="00983CFA" w:rsidRDefault="008B3821" w:rsidP="008B3821">
      <w:pPr>
        <w:rPr>
          <w:lang w:val="en-US"/>
        </w:rPr>
      </w:pPr>
      <w:r w:rsidRPr="00983CFA">
        <w:rPr>
          <w:lang w:val="en-US"/>
        </w:rPr>
        <w:t>The decoding process for each NAL unit extracts the RBSP syntax structure from the NAL unit and then parses the RBSP syntax structure.</w:t>
      </w:r>
    </w:p>
    <w:p w:rsidR="008B3821" w:rsidRPr="00983CFA" w:rsidRDefault="008B3821" w:rsidP="002026D5">
      <w:pPr>
        <w:pStyle w:val="Heading2"/>
        <w:numPr>
          <w:ilvl w:val="1"/>
          <w:numId w:val="45"/>
        </w:numPr>
        <w:tabs>
          <w:tab w:val="clear" w:pos="794"/>
        </w:tabs>
        <w:rPr>
          <w:lang w:val="en-US"/>
        </w:rPr>
      </w:pPr>
      <w:bookmarkStart w:id="79" w:name="_Toc365450543"/>
      <w:r w:rsidRPr="00983CFA">
        <w:rPr>
          <w:lang w:val="en-US"/>
        </w:rPr>
        <w:t>Slice decoding process</w:t>
      </w:r>
      <w:bookmarkEnd w:id="79"/>
    </w:p>
    <w:p w:rsidR="008B3821" w:rsidRPr="00983CFA" w:rsidRDefault="008B3821" w:rsidP="008B3821">
      <w:pPr>
        <w:pStyle w:val="3N"/>
        <w:rPr>
          <w:highlight w:val="yellow"/>
          <w:lang w:val="en-US"/>
        </w:rPr>
      </w:pPr>
      <w:r w:rsidRPr="00983CFA">
        <w:rPr>
          <w:highlight w:val="yellow"/>
          <w:lang w:val="en-US"/>
        </w:rPr>
        <w:t>[Ed. (CY): consider moving the remaining part of 8.3, the entire 8.1 and entire 8.2 to Annex F. To be confirmed before the action is taken.]</w:t>
      </w:r>
    </w:p>
    <w:p w:rsidR="008B3821" w:rsidRPr="001E00DD" w:rsidRDefault="008B3821" w:rsidP="002026D5">
      <w:pPr>
        <w:pStyle w:val="Heading3"/>
        <w:numPr>
          <w:ilvl w:val="2"/>
          <w:numId w:val="44"/>
        </w:numPr>
        <w:tabs>
          <w:tab w:val="clear" w:pos="794"/>
          <w:tab w:val="clear" w:pos="1588"/>
          <w:tab w:val="left" w:pos="1276"/>
        </w:tabs>
        <w:ind w:left="0" w:firstLine="0"/>
        <w:rPr>
          <w:lang w:val="en-US"/>
        </w:rPr>
      </w:pPr>
      <w:bookmarkStart w:id="80" w:name="_Toc365450544"/>
      <w:r w:rsidRPr="001E00DD">
        <w:rPr>
          <w:lang w:val="en-US"/>
        </w:rPr>
        <w:t>Decoding process for generating unavailable reference pictures</w:t>
      </w:r>
      <w:bookmarkEnd w:id="80"/>
    </w:p>
    <w:p w:rsidR="008B3821" w:rsidRPr="00983CFA" w:rsidRDefault="008B3821" w:rsidP="002026D5">
      <w:pPr>
        <w:pStyle w:val="Heading4"/>
        <w:numPr>
          <w:ilvl w:val="3"/>
          <w:numId w:val="45"/>
        </w:numPr>
        <w:tabs>
          <w:tab w:val="clear" w:pos="794"/>
          <w:tab w:val="left" w:pos="2127"/>
        </w:tabs>
        <w:rPr>
          <w:lang w:val="en-US"/>
        </w:rPr>
      </w:pPr>
      <w:bookmarkStart w:id="81" w:name="_Toc365450545"/>
      <w:r w:rsidRPr="00983CFA">
        <w:rPr>
          <w:lang w:val="en-US"/>
        </w:rPr>
        <w:t>General decoding process for generating unavailable reference pictures</w:t>
      </w:r>
      <w:bookmarkEnd w:id="81"/>
    </w:p>
    <w:p w:rsidR="008B3821" w:rsidRPr="00983CFA" w:rsidRDefault="008B3821" w:rsidP="008B3821">
      <w:pPr>
        <w:rPr>
          <w:lang w:val="en-US"/>
        </w:rPr>
      </w:pPr>
      <w:r w:rsidRPr="00983CFA">
        <w:rPr>
          <w:lang w:val="en-US"/>
        </w:rPr>
        <w:t>This process is invoked once per coded picture when the current picture is a BLA picture or is a CRA picture with NoRaslOutputFlag equal to 1.</w:t>
      </w:r>
    </w:p>
    <w:p w:rsidR="008B3821" w:rsidRPr="00983CFA" w:rsidRDefault="008B3821" w:rsidP="008B3821">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8B3821" w:rsidRPr="00983CFA" w:rsidRDefault="008B3821" w:rsidP="008B3821">
      <w:pPr>
        <w:keepNext/>
        <w:rPr>
          <w:lang w:val="en-US"/>
        </w:rPr>
      </w:pPr>
      <w:r w:rsidRPr="00983CFA">
        <w:rPr>
          <w:lang w:val="en-US"/>
        </w:rPr>
        <w:t>When this process is invoked, the following applies:</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PicOrderCntVal for the generated picture is set equal to PocStFoll[ i ].</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PicOutputFlag for the generated picture is set equal to 0.</w:t>
      </w:r>
    </w:p>
    <w:p w:rsidR="008B3821" w:rsidRPr="00983CFA" w:rsidRDefault="008B3821" w:rsidP="008B3821">
      <w:pPr>
        <w:numPr>
          <w:ilvl w:val="0"/>
          <w:numId w:val="8"/>
        </w:numPr>
        <w:tabs>
          <w:tab w:val="clear" w:pos="794"/>
          <w:tab w:val="num" w:pos="1080"/>
        </w:tabs>
        <w:ind w:left="1080"/>
        <w:rPr>
          <w:lang w:val="en-US"/>
        </w:rPr>
      </w:pPr>
      <w:r w:rsidRPr="00983CFA">
        <w:rPr>
          <w:lang w:val="en-US"/>
        </w:rPr>
        <w:t>The generated picture is marked as "used for short-term reference".</w:t>
      </w:r>
    </w:p>
    <w:p w:rsidR="008B3821" w:rsidRPr="00983CFA" w:rsidRDefault="008B3821" w:rsidP="008B3821">
      <w:pPr>
        <w:numPr>
          <w:ilvl w:val="0"/>
          <w:numId w:val="8"/>
        </w:numPr>
        <w:tabs>
          <w:tab w:val="clear" w:pos="794"/>
          <w:tab w:val="num" w:pos="1080"/>
        </w:tabs>
        <w:ind w:left="1080"/>
        <w:rPr>
          <w:lang w:val="en-US"/>
        </w:rPr>
      </w:pPr>
      <w:r w:rsidRPr="00983CFA">
        <w:rPr>
          <w:lang w:val="en-US"/>
        </w:rPr>
        <w:t>RefPicSetStFoll[ i ] is set to be the generated reference picture.</w:t>
      </w:r>
    </w:p>
    <w:p w:rsidR="008B3821" w:rsidRPr="00983CFA" w:rsidRDefault="008B3821" w:rsidP="008B3821">
      <w:pPr>
        <w:numPr>
          <w:ilvl w:val="0"/>
          <w:numId w:val="8"/>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PicOrderCntVal for the generated picture is set equal to PocLtFoll[ i ].</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slice_pic_order_cnt_lsb for the generated picture is inferred to be equal to ( PocLtFoll[ i ] &amp; ( MaxPicOrderCntLsb – 1 ) ).</w:t>
      </w:r>
    </w:p>
    <w:p w:rsidR="008B3821" w:rsidRPr="00983CFA" w:rsidRDefault="008B3821" w:rsidP="008B3821">
      <w:pPr>
        <w:numPr>
          <w:ilvl w:val="0"/>
          <w:numId w:val="8"/>
        </w:numPr>
        <w:tabs>
          <w:tab w:val="clear" w:pos="794"/>
          <w:tab w:val="num" w:pos="1080"/>
        </w:tabs>
        <w:ind w:left="1080"/>
        <w:rPr>
          <w:lang w:val="en-US"/>
        </w:rPr>
      </w:pPr>
      <w:r w:rsidRPr="00983CFA">
        <w:rPr>
          <w:lang w:val="en-US"/>
        </w:rPr>
        <w:t>The value of PicOutputFlag for the generated picture is set equal to 0.</w:t>
      </w:r>
    </w:p>
    <w:p w:rsidR="008B3821" w:rsidRPr="00983CFA" w:rsidRDefault="008B3821" w:rsidP="008B3821">
      <w:pPr>
        <w:numPr>
          <w:ilvl w:val="0"/>
          <w:numId w:val="8"/>
        </w:numPr>
        <w:tabs>
          <w:tab w:val="clear" w:pos="794"/>
          <w:tab w:val="num" w:pos="1080"/>
        </w:tabs>
        <w:ind w:left="1080"/>
        <w:rPr>
          <w:lang w:val="en-US"/>
        </w:rPr>
      </w:pPr>
      <w:r w:rsidRPr="00983CFA">
        <w:rPr>
          <w:lang w:val="en-US"/>
        </w:rPr>
        <w:t>The generated picture is marked as "used for long-term reference".</w:t>
      </w:r>
    </w:p>
    <w:p w:rsidR="008B3821" w:rsidRPr="00983CFA" w:rsidRDefault="008B3821" w:rsidP="008B3821">
      <w:pPr>
        <w:numPr>
          <w:ilvl w:val="0"/>
          <w:numId w:val="8"/>
        </w:numPr>
        <w:tabs>
          <w:tab w:val="clear" w:pos="794"/>
          <w:tab w:val="num" w:pos="1080"/>
        </w:tabs>
        <w:ind w:left="1080"/>
        <w:rPr>
          <w:lang w:val="en-US"/>
        </w:rPr>
      </w:pPr>
      <w:r w:rsidRPr="00983CFA">
        <w:rPr>
          <w:lang w:val="en-US"/>
        </w:rPr>
        <w:t>RefPicSetLtFoll[ i ] is set to be the generated reference picture.</w:t>
      </w:r>
    </w:p>
    <w:p w:rsidR="008B3821" w:rsidRPr="00983CFA" w:rsidRDefault="008B3821" w:rsidP="008B3821">
      <w:pPr>
        <w:numPr>
          <w:ilvl w:val="0"/>
          <w:numId w:val="8"/>
        </w:numPr>
        <w:tabs>
          <w:tab w:val="clear" w:pos="794"/>
          <w:tab w:val="num" w:pos="1080"/>
        </w:tabs>
        <w:ind w:left="1080"/>
        <w:rPr>
          <w:highlight w:val="cyan"/>
          <w:lang w:val="en-US"/>
        </w:rPr>
      </w:pPr>
      <w:r w:rsidRPr="00983CFA">
        <w:rPr>
          <w:highlight w:val="cyan"/>
          <w:lang w:val="en-US"/>
        </w:rPr>
        <w:t xml:space="preserve">The value of nuh_layer_id for the generated picture is </w:t>
      </w:r>
      <w:r>
        <w:rPr>
          <w:highlight w:val="cyan"/>
          <w:lang w:val="en-US"/>
        </w:rPr>
        <w:t xml:space="preserve">inferred to be </w:t>
      </w:r>
      <w:r w:rsidRPr="00983CFA">
        <w:rPr>
          <w:highlight w:val="cyan"/>
          <w:lang w:val="en-US"/>
        </w:rPr>
        <w:t>equal to nuh_layer_id.</w:t>
      </w:r>
    </w:p>
    <w:p w:rsidR="008B3821" w:rsidRPr="00912A79" w:rsidRDefault="008B3821" w:rsidP="008B3821">
      <w:pPr>
        <w:rPr>
          <w:i/>
          <w:lang w:val="en-US"/>
        </w:rPr>
      </w:pPr>
      <w:r w:rsidRPr="00983CFA">
        <w:rPr>
          <w:lang w:val="en-US"/>
        </w:rPr>
        <w:br w:type="page"/>
      </w:r>
      <w:r>
        <w:rPr>
          <w:i/>
          <w:lang w:val="en-US"/>
        </w:rPr>
        <w:lastRenderedPageBreak/>
        <w:t xml:space="preserve">Modify clause C.4 as follows: </w:t>
      </w:r>
    </w:p>
    <w:p w:rsidR="008B3821" w:rsidRPr="00983CFA" w:rsidRDefault="008B3821" w:rsidP="009576CF">
      <w:pPr>
        <w:pStyle w:val="3HAnnex"/>
        <w:keepNext/>
        <w:keepLines/>
        <w:numPr>
          <w:ilvl w:val="0"/>
          <w:numId w:val="39"/>
        </w:numPr>
        <w:tabs>
          <w:tab w:val="clear" w:pos="794"/>
        </w:tabs>
        <w:outlineLvl w:val="0"/>
        <w:rPr>
          <w:lang w:val="en-US"/>
        </w:rPr>
      </w:pPr>
      <w:bookmarkStart w:id="82" w:name="_Toc365450546"/>
      <w:r w:rsidRPr="00983CFA">
        <w:rPr>
          <w:lang w:val="en-US"/>
        </w:rPr>
        <w:t>Annex C</w:t>
      </w:r>
      <w:r w:rsidRPr="00983CFA">
        <w:rPr>
          <w:lang w:val="en-US"/>
        </w:rPr>
        <w:br/>
      </w:r>
      <w:r w:rsidRPr="00983CFA">
        <w:rPr>
          <w:lang w:val="en-US"/>
        </w:rPr>
        <w:br/>
        <w:t>Hypothetical reference decoder</w:t>
      </w:r>
      <w:bookmarkEnd w:id="82"/>
      <w:r w:rsidRPr="00983CFA">
        <w:rPr>
          <w:lang w:val="en-US"/>
        </w:rPr>
        <w:br/>
      </w:r>
    </w:p>
    <w:p w:rsidR="008B3821" w:rsidRPr="00983CFA" w:rsidRDefault="008B3821" w:rsidP="008B3821">
      <w:pPr>
        <w:pStyle w:val="AnnexRef"/>
        <w:rPr>
          <w:lang w:val="en-US"/>
        </w:rPr>
      </w:pPr>
      <w:r w:rsidRPr="00983CFA">
        <w:rPr>
          <w:lang w:val="en-US"/>
        </w:rPr>
        <w:t>(This annex forms an integral part of this Recommendation | International Standard)</w:t>
      </w:r>
    </w:p>
    <w:p w:rsidR="008B3821" w:rsidRPr="00983CFA" w:rsidRDefault="008B3821" w:rsidP="002026D5">
      <w:pPr>
        <w:pStyle w:val="3H0"/>
        <w:numPr>
          <w:ilvl w:val="1"/>
          <w:numId w:val="43"/>
        </w:numPr>
        <w:tabs>
          <w:tab w:val="clear" w:pos="1020"/>
          <w:tab w:val="num" w:pos="1134"/>
        </w:tabs>
        <w:overflowPunct w:val="0"/>
        <w:autoSpaceDE w:val="0"/>
        <w:autoSpaceDN w:val="0"/>
        <w:adjustRightInd w:val="0"/>
        <w:ind w:left="1134" w:hanging="1134"/>
        <w:textAlignment w:val="baseline"/>
        <w:rPr>
          <w:lang w:val="en-US"/>
        </w:rPr>
      </w:pPr>
      <w:bookmarkStart w:id="83" w:name="_Toc365450547"/>
      <w:r w:rsidRPr="00983CFA">
        <w:rPr>
          <w:lang w:val="en-US"/>
        </w:rPr>
        <w:t>Bitstream conformance</w:t>
      </w:r>
      <w:bookmarkEnd w:id="83"/>
    </w:p>
    <w:p w:rsidR="008B3821" w:rsidRPr="005C26E1" w:rsidRDefault="008B3821" w:rsidP="008B3821">
      <w:pPr>
        <w:pStyle w:val="3N"/>
        <w:rPr>
          <w:i/>
          <w:lang w:val="en-US"/>
        </w:rPr>
      </w:pPr>
      <w:r w:rsidRPr="005C26E1">
        <w:rPr>
          <w:i/>
          <w:lang w:val="en-US"/>
        </w:rPr>
        <w:t xml:space="preserve">Replace the paragraph </w:t>
      </w:r>
    </w:p>
    <w:p w:rsidR="008B3821" w:rsidRPr="005C26E1" w:rsidRDefault="008B3821" w:rsidP="008B3821">
      <w:pPr>
        <w:pStyle w:val="3N"/>
        <w:rPr>
          <w:lang w:val="en-US"/>
        </w:rPr>
      </w:pPr>
      <w:r w:rsidRPr="005C26E1">
        <w:rPr>
          <w:lang w:val="en-US"/>
        </w:rPr>
        <w:t>"The first coded picture in a bitstream shall be an IRAP picture, i.e. an IDR picture, a CRA picture or a BLA picture".</w:t>
      </w:r>
    </w:p>
    <w:p w:rsidR="008B3821" w:rsidRPr="005C26E1" w:rsidRDefault="008B3821" w:rsidP="008B3821">
      <w:pPr>
        <w:rPr>
          <w:i/>
          <w:lang w:val="en-US"/>
        </w:rPr>
      </w:pPr>
      <w:r w:rsidRPr="005C26E1">
        <w:rPr>
          <w:i/>
          <w:lang w:val="en-US"/>
        </w:rPr>
        <w:t>with</w:t>
      </w:r>
    </w:p>
    <w:p w:rsidR="008B3821" w:rsidRDefault="008B3821" w:rsidP="008B3821">
      <w:pPr>
        <w:rPr>
          <w:lang w:val="en-US"/>
        </w:rPr>
      </w:pPr>
      <w:r>
        <w:rPr>
          <w:lang w:val="en-US"/>
        </w:rPr>
        <w:t>"</w:t>
      </w:r>
      <w:r w:rsidRPr="00912A79">
        <w:rPr>
          <w:lang w:val="en-US"/>
        </w:rPr>
        <w:t>The first access unit in a bitstream shall be an IRAP access unit.</w:t>
      </w:r>
      <w:r>
        <w:rPr>
          <w:lang w:val="en-US"/>
        </w:rPr>
        <w:t>"</w:t>
      </w:r>
    </w:p>
    <w:p w:rsidR="008B3821" w:rsidRPr="00983CFA" w:rsidRDefault="00103380" w:rsidP="00DA2C50">
      <w:pPr>
        <w:pStyle w:val="3HAnnex"/>
        <w:keepNext/>
        <w:keepLines/>
        <w:numPr>
          <w:ilvl w:val="0"/>
          <w:numId w:val="50"/>
        </w:numPr>
        <w:tabs>
          <w:tab w:val="clear" w:pos="794"/>
        </w:tabs>
        <w:outlineLvl w:val="0"/>
        <w:rPr>
          <w:lang w:val="en-US"/>
        </w:rPr>
      </w:pPr>
      <w:bookmarkStart w:id="84" w:name="_Toc33101255"/>
      <w:bookmarkStart w:id="85" w:name="_Toc351057897"/>
      <w:bookmarkStart w:id="86" w:name="_Toc351335493"/>
      <w:bookmarkStart w:id="87" w:name="_Hlt22614396"/>
      <w:bookmarkStart w:id="88" w:name="_Toc35694271"/>
      <w:bookmarkStart w:id="89" w:name="_Hlt22461470"/>
      <w:bookmarkStart w:id="90" w:name="_Hlt22617966"/>
      <w:bookmarkStart w:id="91" w:name="_Toc327284427"/>
      <w:bookmarkStart w:id="92" w:name="_Toc327290315"/>
      <w:bookmarkStart w:id="93" w:name="_Toc327299358"/>
      <w:bookmarkStart w:id="94" w:name="_Toc327299671"/>
      <w:bookmarkStart w:id="95" w:name="_Toc327284430"/>
      <w:bookmarkStart w:id="96" w:name="_Toc327290318"/>
      <w:bookmarkStart w:id="97" w:name="_Toc327299361"/>
      <w:bookmarkStart w:id="98" w:name="_Toc327299674"/>
      <w:bookmarkStart w:id="99" w:name="_Toc327284431"/>
      <w:bookmarkStart w:id="100" w:name="_Toc327290319"/>
      <w:bookmarkStart w:id="101" w:name="_Toc327299362"/>
      <w:bookmarkStart w:id="102" w:name="_Toc327299675"/>
      <w:bookmarkStart w:id="103" w:name="_Toc327284433"/>
      <w:bookmarkStart w:id="104" w:name="_Toc327290321"/>
      <w:bookmarkStart w:id="105" w:name="_Toc327299364"/>
      <w:bookmarkStart w:id="106" w:name="_Toc327299677"/>
      <w:bookmarkStart w:id="107" w:name="_Toc327284435"/>
      <w:bookmarkStart w:id="108" w:name="_Toc327290323"/>
      <w:bookmarkStart w:id="109" w:name="_Toc327299366"/>
      <w:bookmarkStart w:id="110" w:name="_Toc327299679"/>
      <w:bookmarkStart w:id="111" w:name="_Toc327284439"/>
      <w:bookmarkStart w:id="112" w:name="_Toc327290327"/>
      <w:bookmarkStart w:id="113" w:name="_Toc327299370"/>
      <w:bookmarkStart w:id="114" w:name="_Toc327299683"/>
      <w:bookmarkStart w:id="115" w:name="_Toc327284444"/>
      <w:bookmarkStart w:id="116" w:name="_Toc327290332"/>
      <w:bookmarkStart w:id="117" w:name="_Toc327299375"/>
      <w:bookmarkStart w:id="118" w:name="_Toc327299688"/>
      <w:bookmarkStart w:id="119" w:name="_Toc327284447"/>
      <w:bookmarkStart w:id="120" w:name="_Toc327290335"/>
      <w:bookmarkStart w:id="121" w:name="_Toc327299378"/>
      <w:bookmarkStart w:id="122" w:name="_Toc327299691"/>
      <w:bookmarkStart w:id="123" w:name="_Toc327284448"/>
      <w:bookmarkStart w:id="124" w:name="_Toc327290336"/>
      <w:bookmarkStart w:id="125" w:name="_Toc327299379"/>
      <w:bookmarkStart w:id="126" w:name="_Toc327299692"/>
      <w:bookmarkStart w:id="127" w:name="_Toc327284450"/>
      <w:bookmarkStart w:id="128" w:name="_Toc327290338"/>
      <w:bookmarkStart w:id="129" w:name="_Toc327299381"/>
      <w:bookmarkStart w:id="130" w:name="_Toc327299694"/>
      <w:bookmarkStart w:id="131" w:name="_Toc327299384"/>
      <w:bookmarkStart w:id="132" w:name="_Toc327299697"/>
      <w:bookmarkStart w:id="133" w:name="_Toc330810870"/>
      <w:bookmarkStart w:id="134" w:name="_Toc330812665"/>
      <w:bookmarkStart w:id="135" w:name="_Toc23159757"/>
      <w:bookmarkStart w:id="136" w:name="_Toc328753017"/>
      <w:bookmarkStart w:id="137" w:name="_Toc328753018"/>
      <w:bookmarkStart w:id="138" w:name="_Toc282087387"/>
      <w:bookmarkStart w:id="139" w:name="_Toc324427951"/>
      <w:bookmarkStart w:id="140" w:name="_Toc324427952"/>
      <w:bookmarkStart w:id="141" w:name="_Toc331084363"/>
      <w:bookmarkStart w:id="142" w:name="_Toc331084365"/>
      <w:bookmarkStart w:id="143" w:name="_Toc331084367"/>
      <w:bookmarkStart w:id="144" w:name="_Toc331084368"/>
      <w:bookmarkStart w:id="145" w:name="_Toc331084369"/>
      <w:bookmarkStart w:id="146" w:name="_Toc317198810"/>
      <w:bookmarkStart w:id="147" w:name="_Toc328753037"/>
      <w:bookmarkStart w:id="148" w:name="_Toc328753041"/>
      <w:bookmarkStart w:id="149" w:name="_Toc328753043"/>
      <w:bookmarkStart w:id="150" w:name="_Toc328753044"/>
      <w:bookmarkStart w:id="151" w:name="_Toc328753045"/>
      <w:bookmarkStart w:id="152" w:name="_Toc328753049"/>
      <w:bookmarkStart w:id="153" w:name="_Toc328753051"/>
      <w:bookmarkStart w:id="154" w:name="_Toc328753054"/>
      <w:bookmarkStart w:id="155" w:name="_Toc328753057"/>
      <w:bookmarkStart w:id="156" w:name="_Toc328753059"/>
      <w:bookmarkStart w:id="157" w:name="_Toc335234596"/>
      <w:bookmarkStart w:id="158" w:name="_Toc335234597"/>
      <w:bookmarkStart w:id="159" w:name="_Toc335234600"/>
      <w:bookmarkStart w:id="160" w:name="_Toc335234602"/>
      <w:bookmarkStart w:id="161" w:name="_Toc282087407"/>
      <w:bookmarkStart w:id="162" w:name="_Toc335234780"/>
      <w:bookmarkStart w:id="163" w:name="_Toc327178233"/>
      <w:bookmarkStart w:id="164" w:name="_Toc317097546"/>
      <w:bookmarkStart w:id="165" w:name="_Toc317097989"/>
      <w:bookmarkStart w:id="166" w:name="_Toc317163823"/>
      <w:bookmarkStart w:id="167" w:name="_Toc317163905"/>
      <w:bookmarkStart w:id="168" w:name="_Toc317183550"/>
      <w:bookmarkStart w:id="169" w:name="_Toc317183994"/>
      <w:bookmarkStart w:id="170" w:name="_Toc317097655"/>
      <w:bookmarkStart w:id="171" w:name="_Toc317183659"/>
      <w:bookmarkStart w:id="172" w:name="_Toc330921582"/>
      <w:bookmarkStart w:id="173" w:name="_Toc330921583"/>
      <w:bookmarkStart w:id="174" w:name="_Toc330921584"/>
      <w:bookmarkStart w:id="175" w:name="_Toc330921586"/>
      <w:bookmarkStart w:id="176" w:name="_Toc330921588"/>
      <w:bookmarkStart w:id="177" w:name="_Toc330921619"/>
      <w:bookmarkStart w:id="178" w:name="_Toc330921620"/>
      <w:bookmarkStart w:id="179" w:name="_Toc330921625"/>
      <w:bookmarkStart w:id="180" w:name="_Toc330921628"/>
      <w:bookmarkStart w:id="181" w:name="_Toc330921641"/>
      <w:bookmarkStart w:id="182" w:name="_Toc330921684"/>
      <w:bookmarkStart w:id="183" w:name="_Toc330921685"/>
      <w:bookmarkStart w:id="184" w:name="_Toc330921791"/>
      <w:bookmarkStart w:id="185" w:name="_Toc330921799"/>
      <w:bookmarkStart w:id="186" w:name="_Toc330921800"/>
      <w:bookmarkStart w:id="187" w:name="_Toc330921803"/>
      <w:bookmarkStart w:id="188" w:name="_Toc330921805"/>
      <w:bookmarkStart w:id="189" w:name="_Toc330921811"/>
      <w:bookmarkStart w:id="190" w:name="_Toc330921813"/>
      <w:bookmarkStart w:id="191" w:name="_Toc330921818"/>
      <w:bookmarkStart w:id="192" w:name="_Toc330921821"/>
      <w:bookmarkStart w:id="193" w:name="_Toc328577761"/>
      <w:bookmarkStart w:id="194" w:name="_Toc328598564"/>
      <w:bookmarkStart w:id="195" w:name="_Toc328663209"/>
      <w:bookmarkStart w:id="196" w:name="_Toc328753078"/>
      <w:bookmarkStart w:id="197" w:name="_Toc328577763"/>
      <w:bookmarkStart w:id="198" w:name="_Toc328598566"/>
      <w:bookmarkStart w:id="199" w:name="_Toc328663211"/>
      <w:bookmarkStart w:id="200" w:name="_Toc328753080"/>
      <w:bookmarkStart w:id="201" w:name="_Toc328577768"/>
      <w:bookmarkStart w:id="202" w:name="_Toc328598571"/>
      <w:bookmarkStart w:id="203" w:name="_Toc328663216"/>
      <w:bookmarkStart w:id="204" w:name="_Toc328753085"/>
      <w:bookmarkStart w:id="205" w:name="_Toc328577779"/>
      <w:bookmarkStart w:id="206" w:name="_Toc328598582"/>
      <w:bookmarkStart w:id="207" w:name="_Toc328663227"/>
      <w:bookmarkStart w:id="208" w:name="_Toc328753096"/>
      <w:bookmarkStart w:id="209" w:name="_Toc328577780"/>
      <w:bookmarkStart w:id="210" w:name="_Toc328598583"/>
      <w:bookmarkStart w:id="211" w:name="_Toc328663228"/>
      <w:bookmarkStart w:id="212" w:name="_Toc328753097"/>
      <w:bookmarkStart w:id="213" w:name="_Toc328577781"/>
      <w:bookmarkStart w:id="214" w:name="_Toc328598584"/>
      <w:bookmarkStart w:id="215" w:name="_Toc328663229"/>
      <w:bookmarkStart w:id="216" w:name="_Toc328753098"/>
      <w:bookmarkStart w:id="217" w:name="_Toc328577784"/>
      <w:bookmarkStart w:id="218" w:name="_Toc328598587"/>
      <w:bookmarkStart w:id="219" w:name="_Toc328663232"/>
      <w:bookmarkStart w:id="220" w:name="_Toc328753101"/>
      <w:bookmarkStart w:id="221" w:name="_Toc328577787"/>
      <w:bookmarkStart w:id="222" w:name="_Toc328598590"/>
      <w:bookmarkStart w:id="223" w:name="_Toc328663235"/>
      <w:bookmarkStart w:id="224" w:name="_Toc328753104"/>
      <w:bookmarkStart w:id="225" w:name="_Toc328577788"/>
      <w:bookmarkStart w:id="226" w:name="_Toc328598591"/>
      <w:bookmarkStart w:id="227" w:name="_Toc328663236"/>
      <w:bookmarkStart w:id="228" w:name="_Toc328753105"/>
      <w:bookmarkStart w:id="229" w:name="_Toc328577790"/>
      <w:bookmarkStart w:id="230" w:name="_Toc328598593"/>
      <w:bookmarkStart w:id="231" w:name="_Toc328663238"/>
      <w:bookmarkStart w:id="232" w:name="_Toc328753107"/>
      <w:bookmarkStart w:id="233" w:name="_Toc328577792"/>
      <w:bookmarkStart w:id="234" w:name="_Toc328598595"/>
      <w:bookmarkStart w:id="235" w:name="_Toc328663240"/>
      <w:bookmarkStart w:id="236" w:name="_Toc328753109"/>
      <w:bookmarkStart w:id="237" w:name="_Toc328577793"/>
      <w:bookmarkStart w:id="238" w:name="_Toc328598596"/>
      <w:bookmarkStart w:id="239" w:name="_Toc328663241"/>
      <w:bookmarkStart w:id="240" w:name="_Toc328753110"/>
      <w:bookmarkStart w:id="241" w:name="_Toc328577799"/>
      <w:bookmarkStart w:id="242" w:name="_Toc328598602"/>
      <w:bookmarkStart w:id="243" w:name="_Toc328663247"/>
      <w:bookmarkStart w:id="244" w:name="_Toc328753116"/>
      <w:bookmarkStart w:id="245" w:name="_Toc328577802"/>
      <w:bookmarkStart w:id="246" w:name="_Toc328598605"/>
      <w:bookmarkStart w:id="247" w:name="_Toc328663250"/>
      <w:bookmarkStart w:id="248" w:name="_Toc328753119"/>
      <w:bookmarkStart w:id="249" w:name="_Toc328577803"/>
      <w:bookmarkStart w:id="250" w:name="_Toc328598606"/>
      <w:bookmarkStart w:id="251" w:name="_Toc328663251"/>
      <w:bookmarkStart w:id="252" w:name="_Toc328753120"/>
      <w:bookmarkStart w:id="253" w:name="_Toc328577805"/>
      <w:bookmarkStart w:id="254" w:name="_Toc328598608"/>
      <w:bookmarkStart w:id="255" w:name="_Toc328663253"/>
      <w:bookmarkStart w:id="256" w:name="_Toc328753122"/>
      <w:bookmarkStart w:id="257" w:name="_Toc328577806"/>
      <w:bookmarkStart w:id="258" w:name="_Toc328598609"/>
      <w:bookmarkStart w:id="259" w:name="_Toc328663254"/>
      <w:bookmarkStart w:id="260" w:name="_Toc328753123"/>
      <w:bookmarkStart w:id="261" w:name="_Toc328577808"/>
      <w:bookmarkStart w:id="262" w:name="_Toc328598611"/>
      <w:bookmarkStart w:id="263" w:name="_Toc328663256"/>
      <w:bookmarkStart w:id="264" w:name="_Toc328753125"/>
      <w:bookmarkStart w:id="265" w:name="_Toc328577809"/>
      <w:bookmarkStart w:id="266" w:name="_Toc328598612"/>
      <w:bookmarkStart w:id="267" w:name="_Toc328663257"/>
      <w:bookmarkStart w:id="268" w:name="_Toc328753126"/>
      <w:bookmarkStart w:id="269" w:name="_Toc328577810"/>
      <w:bookmarkStart w:id="270" w:name="_Toc328598613"/>
      <w:bookmarkStart w:id="271" w:name="_Toc328663258"/>
      <w:bookmarkStart w:id="272" w:name="_Toc328753127"/>
      <w:bookmarkStart w:id="273" w:name="_Toc328577811"/>
      <w:bookmarkStart w:id="274" w:name="_Toc328598614"/>
      <w:bookmarkStart w:id="275" w:name="_Toc328663259"/>
      <w:bookmarkStart w:id="276" w:name="_Toc328753128"/>
      <w:bookmarkStart w:id="277" w:name="_Toc328577812"/>
      <w:bookmarkStart w:id="278" w:name="_Toc328598615"/>
      <w:bookmarkStart w:id="279" w:name="_Toc328663260"/>
      <w:bookmarkStart w:id="280" w:name="_Toc328753129"/>
      <w:bookmarkStart w:id="281" w:name="_Toc328577813"/>
      <w:bookmarkStart w:id="282" w:name="_Toc328598616"/>
      <w:bookmarkStart w:id="283" w:name="_Toc328663261"/>
      <w:bookmarkStart w:id="284" w:name="_Toc328753130"/>
      <w:bookmarkStart w:id="285" w:name="_Toc328577817"/>
      <w:bookmarkStart w:id="286" w:name="_Toc328598620"/>
      <w:bookmarkStart w:id="287" w:name="_Toc328663265"/>
      <w:bookmarkStart w:id="288" w:name="_Toc328753134"/>
      <w:bookmarkStart w:id="289" w:name="_Toc328577820"/>
      <w:bookmarkStart w:id="290" w:name="_Toc328598623"/>
      <w:bookmarkStart w:id="291" w:name="_Toc328663268"/>
      <w:bookmarkStart w:id="292" w:name="_Toc328753137"/>
      <w:bookmarkStart w:id="293" w:name="_Toc328577821"/>
      <w:bookmarkStart w:id="294" w:name="_Toc328598624"/>
      <w:bookmarkStart w:id="295" w:name="_Toc328663269"/>
      <w:bookmarkStart w:id="296" w:name="_Toc328753138"/>
      <w:bookmarkStart w:id="297" w:name="_Toc328577822"/>
      <w:bookmarkStart w:id="298" w:name="_Toc328598625"/>
      <w:bookmarkStart w:id="299" w:name="_Toc328663270"/>
      <w:bookmarkStart w:id="300" w:name="_Toc328753139"/>
      <w:bookmarkStart w:id="301" w:name="_Toc328577825"/>
      <w:bookmarkStart w:id="302" w:name="_Toc328598628"/>
      <w:bookmarkStart w:id="303" w:name="_Toc328663273"/>
      <w:bookmarkStart w:id="304" w:name="_Toc328753142"/>
      <w:bookmarkStart w:id="305" w:name="_Toc328577828"/>
      <w:bookmarkStart w:id="306" w:name="_Toc328598631"/>
      <w:bookmarkStart w:id="307" w:name="_Toc328663276"/>
      <w:bookmarkStart w:id="308" w:name="_Toc328753145"/>
      <w:bookmarkStart w:id="309" w:name="_Toc328577829"/>
      <w:bookmarkStart w:id="310" w:name="_Toc328598632"/>
      <w:bookmarkStart w:id="311" w:name="_Toc328663277"/>
      <w:bookmarkStart w:id="312" w:name="_Toc328753146"/>
      <w:bookmarkStart w:id="313" w:name="_Toc328577830"/>
      <w:bookmarkStart w:id="314" w:name="_Toc328598633"/>
      <w:bookmarkStart w:id="315" w:name="_Toc328663278"/>
      <w:bookmarkStart w:id="316" w:name="_Toc328753147"/>
      <w:bookmarkStart w:id="317" w:name="_Toc328577833"/>
      <w:bookmarkStart w:id="318" w:name="_Toc328598636"/>
      <w:bookmarkStart w:id="319" w:name="_Toc328663281"/>
      <w:bookmarkStart w:id="320" w:name="_Toc328753150"/>
      <w:bookmarkStart w:id="321" w:name="_Toc328577836"/>
      <w:bookmarkStart w:id="322" w:name="_Toc328598639"/>
      <w:bookmarkStart w:id="323" w:name="_Toc328663284"/>
      <w:bookmarkStart w:id="324" w:name="_Toc328753153"/>
      <w:bookmarkStart w:id="325" w:name="_Toc328577837"/>
      <w:bookmarkStart w:id="326" w:name="_Toc328598640"/>
      <w:bookmarkStart w:id="327" w:name="_Toc328663285"/>
      <w:bookmarkStart w:id="328" w:name="_Toc328753154"/>
      <w:bookmarkStart w:id="329" w:name="_Toc328577841"/>
      <w:bookmarkStart w:id="330" w:name="_Toc328598644"/>
      <w:bookmarkStart w:id="331" w:name="_Toc328663289"/>
      <w:bookmarkStart w:id="332" w:name="_Toc328753158"/>
      <w:bookmarkStart w:id="333" w:name="_Toc328577844"/>
      <w:bookmarkStart w:id="334" w:name="_Toc328598647"/>
      <w:bookmarkStart w:id="335" w:name="_Toc328663292"/>
      <w:bookmarkStart w:id="336" w:name="_Toc328753161"/>
      <w:bookmarkStart w:id="337" w:name="_Toc328577845"/>
      <w:bookmarkStart w:id="338" w:name="_Toc328598648"/>
      <w:bookmarkStart w:id="339" w:name="_Toc328663293"/>
      <w:bookmarkStart w:id="340" w:name="_Toc328753162"/>
      <w:bookmarkStart w:id="341" w:name="_Toc328577846"/>
      <w:bookmarkStart w:id="342" w:name="_Toc328598649"/>
      <w:bookmarkStart w:id="343" w:name="_Toc328663294"/>
      <w:bookmarkStart w:id="344" w:name="_Toc328753163"/>
      <w:bookmarkStart w:id="345" w:name="_Toc328577848"/>
      <w:bookmarkStart w:id="346" w:name="_Toc328598651"/>
      <w:bookmarkStart w:id="347" w:name="_Toc328663296"/>
      <w:bookmarkStart w:id="348" w:name="_Toc328753165"/>
      <w:bookmarkStart w:id="349" w:name="_Toc328577851"/>
      <w:bookmarkStart w:id="350" w:name="_Toc328598654"/>
      <w:bookmarkStart w:id="351" w:name="_Toc328663299"/>
      <w:bookmarkStart w:id="352" w:name="_Toc328753168"/>
      <w:bookmarkStart w:id="353" w:name="_Toc328577855"/>
      <w:bookmarkStart w:id="354" w:name="_Toc328598658"/>
      <w:bookmarkStart w:id="355" w:name="_Toc328663303"/>
      <w:bookmarkStart w:id="356" w:name="_Toc328753172"/>
      <w:bookmarkStart w:id="357" w:name="_Toc328577856"/>
      <w:bookmarkStart w:id="358" w:name="_Toc328598659"/>
      <w:bookmarkStart w:id="359" w:name="_Toc328663304"/>
      <w:bookmarkStart w:id="360" w:name="_Toc328753173"/>
      <w:bookmarkStart w:id="361" w:name="_Toc328577858"/>
      <w:bookmarkStart w:id="362" w:name="_Toc328598661"/>
      <w:bookmarkStart w:id="363" w:name="_Toc328663306"/>
      <w:bookmarkStart w:id="364" w:name="_Toc328753175"/>
      <w:bookmarkStart w:id="365" w:name="_Toc328577861"/>
      <w:bookmarkStart w:id="366" w:name="_Toc328598664"/>
      <w:bookmarkStart w:id="367" w:name="_Toc328663309"/>
      <w:bookmarkStart w:id="368" w:name="_Toc328753178"/>
      <w:bookmarkStart w:id="369" w:name="_Toc328577862"/>
      <w:bookmarkStart w:id="370" w:name="_Toc328598665"/>
      <w:bookmarkStart w:id="371" w:name="_Toc328663310"/>
      <w:bookmarkStart w:id="372" w:name="_Toc328753179"/>
      <w:bookmarkStart w:id="373" w:name="_Toc328577865"/>
      <w:bookmarkStart w:id="374" w:name="_Toc328598668"/>
      <w:bookmarkStart w:id="375" w:name="_Toc328663313"/>
      <w:bookmarkStart w:id="376" w:name="_Toc328753182"/>
      <w:bookmarkStart w:id="377" w:name="_Toc317097659"/>
      <w:bookmarkStart w:id="378" w:name="_Toc317183663"/>
      <w:bookmarkStart w:id="379" w:name="_Toc317097660"/>
      <w:bookmarkStart w:id="380" w:name="_Toc317183664"/>
      <w:bookmarkStart w:id="381" w:name="_Toc317097661"/>
      <w:bookmarkStart w:id="382" w:name="_Toc317183665"/>
      <w:bookmarkStart w:id="383" w:name="_Toc317097662"/>
      <w:bookmarkStart w:id="384" w:name="_Toc317183666"/>
      <w:bookmarkStart w:id="385" w:name="_Toc317097663"/>
      <w:bookmarkStart w:id="386" w:name="_Toc317183667"/>
      <w:bookmarkStart w:id="387" w:name="_Toc317097664"/>
      <w:bookmarkStart w:id="388" w:name="_Toc317183668"/>
      <w:bookmarkStart w:id="389" w:name="_Toc317097665"/>
      <w:bookmarkStart w:id="390" w:name="_Toc317183669"/>
      <w:bookmarkStart w:id="391" w:name="_Toc317097678"/>
      <w:bookmarkStart w:id="392" w:name="_Toc317183682"/>
      <w:bookmarkStart w:id="393" w:name="_Toc317097686"/>
      <w:bookmarkStart w:id="394" w:name="_Toc317183690"/>
      <w:bookmarkStart w:id="395" w:name="_Toc317097691"/>
      <w:bookmarkStart w:id="396" w:name="_Toc317183695"/>
      <w:bookmarkStart w:id="397" w:name="_Toc317097700"/>
      <w:bookmarkStart w:id="398" w:name="_Toc317183704"/>
      <w:bookmarkStart w:id="399" w:name="_Toc317097708"/>
      <w:bookmarkStart w:id="400" w:name="_Toc317183712"/>
      <w:bookmarkStart w:id="401" w:name="_Toc317097716"/>
      <w:bookmarkStart w:id="402" w:name="_Toc317183720"/>
      <w:bookmarkStart w:id="403" w:name="_Toc317097721"/>
      <w:bookmarkStart w:id="404" w:name="_Toc317183725"/>
      <w:bookmarkStart w:id="405" w:name="_Toc317097730"/>
      <w:bookmarkStart w:id="406" w:name="_Toc317183734"/>
      <w:bookmarkStart w:id="407" w:name="_Toc317097738"/>
      <w:bookmarkStart w:id="408" w:name="_Toc317183742"/>
      <w:bookmarkStart w:id="409" w:name="_Toc317097743"/>
      <w:bookmarkStart w:id="410" w:name="_Toc317183747"/>
      <w:bookmarkStart w:id="411" w:name="_Toc317097749"/>
      <w:bookmarkStart w:id="412" w:name="_Toc317183753"/>
      <w:bookmarkStart w:id="413" w:name="_Toc317097759"/>
      <w:bookmarkStart w:id="414" w:name="_Toc317183763"/>
      <w:bookmarkStart w:id="415" w:name="_Toc317097764"/>
      <w:bookmarkStart w:id="416" w:name="_Toc317183768"/>
      <w:bookmarkStart w:id="417" w:name="_Toc317097770"/>
      <w:bookmarkStart w:id="418" w:name="_Toc317183774"/>
      <w:bookmarkStart w:id="419" w:name="_Toc317097780"/>
      <w:bookmarkStart w:id="420" w:name="_Toc317183784"/>
      <w:bookmarkStart w:id="421" w:name="_Toc317097785"/>
      <w:bookmarkStart w:id="422" w:name="_Toc317183789"/>
      <w:bookmarkStart w:id="423" w:name="_Toc317097791"/>
      <w:bookmarkStart w:id="424" w:name="_Toc317183795"/>
      <w:bookmarkStart w:id="425" w:name="_Toc317097801"/>
      <w:bookmarkStart w:id="426" w:name="_Toc317183805"/>
      <w:bookmarkStart w:id="427" w:name="_Toc317097806"/>
      <w:bookmarkStart w:id="428" w:name="_Toc317183810"/>
      <w:bookmarkStart w:id="429" w:name="_Toc317097812"/>
      <w:bookmarkStart w:id="430" w:name="_Toc317183816"/>
      <w:bookmarkStart w:id="431" w:name="_Toc317097818"/>
      <w:bookmarkStart w:id="432" w:name="_Toc317183822"/>
      <w:bookmarkStart w:id="433" w:name="_Toc328577870"/>
      <w:bookmarkStart w:id="434" w:name="_Toc328598673"/>
      <w:bookmarkStart w:id="435" w:name="_Toc328663318"/>
      <w:bookmarkStart w:id="436" w:name="_Toc328753187"/>
      <w:bookmarkStart w:id="437" w:name="_Toc328577873"/>
      <w:bookmarkStart w:id="438" w:name="_Toc328578354"/>
      <w:bookmarkStart w:id="439" w:name="_Toc328598676"/>
      <w:bookmarkStart w:id="440" w:name="_Toc328599178"/>
      <w:bookmarkStart w:id="441" w:name="_Toc328663321"/>
      <w:bookmarkStart w:id="442" w:name="_Toc328663825"/>
      <w:bookmarkStart w:id="443" w:name="_Toc328663911"/>
      <w:bookmarkStart w:id="444" w:name="_Toc328663997"/>
      <w:bookmarkStart w:id="445" w:name="_Toc328664083"/>
      <w:bookmarkStart w:id="446" w:name="_Toc328664169"/>
      <w:bookmarkStart w:id="447" w:name="_Toc328664256"/>
      <w:bookmarkStart w:id="448" w:name="_Toc328664344"/>
      <w:bookmarkStart w:id="449" w:name="_Toc328664430"/>
      <w:bookmarkStart w:id="450" w:name="_Toc328664791"/>
      <w:bookmarkStart w:id="451" w:name="_Toc328753190"/>
      <w:bookmarkStart w:id="452" w:name="_Toc328753694"/>
      <w:bookmarkStart w:id="453" w:name="_Toc328577886"/>
      <w:bookmarkStart w:id="454" w:name="_Toc328598689"/>
      <w:bookmarkStart w:id="455" w:name="_Toc328663334"/>
      <w:bookmarkStart w:id="456" w:name="_Toc328753203"/>
      <w:bookmarkStart w:id="457" w:name="_Toc328577890"/>
      <w:bookmarkStart w:id="458" w:name="_Toc328598693"/>
      <w:bookmarkStart w:id="459" w:name="_Toc328663338"/>
      <w:bookmarkStart w:id="460" w:name="_Toc328753207"/>
      <w:bookmarkStart w:id="461" w:name="_Toc328577896"/>
      <w:bookmarkStart w:id="462" w:name="_Toc328598699"/>
      <w:bookmarkStart w:id="463" w:name="_Toc328663344"/>
      <w:bookmarkStart w:id="464" w:name="_Toc328753213"/>
      <w:bookmarkStart w:id="465" w:name="_Toc328577897"/>
      <w:bookmarkStart w:id="466" w:name="_Toc328598700"/>
      <w:bookmarkStart w:id="467" w:name="_Toc328663345"/>
      <w:bookmarkStart w:id="468" w:name="_Toc328753214"/>
      <w:bookmarkStart w:id="469" w:name="_Toc328577907"/>
      <w:bookmarkStart w:id="470" w:name="_Toc328598710"/>
      <w:bookmarkStart w:id="471" w:name="_Toc328663355"/>
      <w:bookmarkStart w:id="472" w:name="_Toc328753224"/>
      <w:bookmarkStart w:id="473" w:name="_Toc328577909"/>
      <w:bookmarkStart w:id="474" w:name="_Toc328598712"/>
      <w:bookmarkStart w:id="475" w:name="_Toc328663357"/>
      <w:bookmarkStart w:id="476" w:name="_Toc328753226"/>
      <w:bookmarkStart w:id="477" w:name="_Toc328577912"/>
      <w:bookmarkStart w:id="478" w:name="_Toc328598715"/>
      <w:bookmarkStart w:id="479" w:name="_Toc328663360"/>
      <w:bookmarkStart w:id="480" w:name="_Toc328753229"/>
      <w:bookmarkStart w:id="481" w:name="_Toc328577915"/>
      <w:bookmarkStart w:id="482" w:name="_Toc328598718"/>
      <w:bookmarkStart w:id="483" w:name="_Toc328663363"/>
      <w:bookmarkStart w:id="484" w:name="_Toc328753232"/>
      <w:bookmarkStart w:id="485" w:name="_Toc328577921"/>
      <w:bookmarkStart w:id="486" w:name="_Toc328598724"/>
      <w:bookmarkStart w:id="487" w:name="_Toc328663369"/>
      <w:bookmarkStart w:id="488" w:name="_Toc328753238"/>
      <w:bookmarkStart w:id="489" w:name="_Toc328577932"/>
      <w:bookmarkStart w:id="490" w:name="_Toc328598735"/>
      <w:bookmarkStart w:id="491" w:name="_Toc328663380"/>
      <w:bookmarkStart w:id="492" w:name="_Toc328753249"/>
      <w:bookmarkStart w:id="493" w:name="_Toc328577934"/>
      <w:bookmarkStart w:id="494" w:name="_Toc328598737"/>
      <w:bookmarkStart w:id="495" w:name="_Toc328663382"/>
      <w:bookmarkStart w:id="496" w:name="_Toc328753251"/>
      <w:bookmarkStart w:id="497" w:name="_Toc328577938"/>
      <w:bookmarkStart w:id="498" w:name="_Toc328598741"/>
      <w:bookmarkStart w:id="499" w:name="_Toc328663386"/>
      <w:bookmarkStart w:id="500" w:name="_Toc328753255"/>
      <w:bookmarkStart w:id="501" w:name="_Toc328577940"/>
      <w:bookmarkStart w:id="502" w:name="_Toc328598743"/>
      <w:bookmarkStart w:id="503" w:name="_Toc328663388"/>
      <w:bookmarkStart w:id="504" w:name="_Toc328753257"/>
      <w:bookmarkStart w:id="505" w:name="_Toc328577941"/>
      <w:bookmarkStart w:id="506" w:name="_Toc328598744"/>
      <w:bookmarkStart w:id="507" w:name="_Toc328663389"/>
      <w:bookmarkStart w:id="508" w:name="_Toc328753258"/>
      <w:bookmarkStart w:id="509" w:name="_Toc328577946"/>
      <w:bookmarkStart w:id="510" w:name="_Toc328598749"/>
      <w:bookmarkStart w:id="511" w:name="_Toc328663394"/>
      <w:bookmarkStart w:id="512" w:name="_Toc328753263"/>
      <w:bookmarkStart w:id="513" w:name="_Toc328577957"/>
      <w:bookmarkStart w:id="514" w:name="_Toc328598760"/>
      <w:bookmarkStart w:id="515" w:name="_Toc328663405"/>
      <w:bookmarkStart w:id="516" w:name="_Toc328753274"/>
      <w:bookmarkStart w:id="517" w:name="_Toc328577958"/>
      <w:bookmarkStart w:id="518" w:name="_Toc328598761"/>
      <w:bookmarkStart w:id="519" w:name="_Toc328663406"/>
      <w:bookmarkStart w:id="520" w:name="_Toc328753275"/>
      <w:bookmarkStart w:id="521" w:name="_Toc288383137"/>
      <w:bookmarkStart w:id="522" w:name="_Toc328577995"/>
      <w:bookmarkStart w:id="523" w:name="_Toc328598798"/>
      <w:bookmarkStart w:id="524" w:name="_Toc328663443"/>
      <w:bookmarkStart w:id="525" w:name="_Toc328753312"/>
      <w:bookmarkStart w:id="526" w:name="_Toc328577999"/>
      <w:bookmarkStart w:id="527" w:name="_Toc328598802"/>
      <w:bookmarkStart w:id="528" w:name="_Toc328663447"/>
      <w:bookmarkStart w:id="529" w:name="_Toc328753316"/>
      <w:bookmarkStart w:id="530" w:name="_Toc328578001"/>
      <w:bookmarkStart w:id="531" w:name="_Toc328598804"/>
      <w:bookmarkStart w:id="532" w:name="_Toc328663449"/>
      <w:bookmarkStart w:id="533" w:name="_Toc328753318"/>
      <w:bookmarkStart w:id="534" w:name="_Toc328578003"/>
      <w:bookmarkStart w:id="535" w:name="_Toc328598806"/>
      <w:bookmarkStart w:id="536" w:name="_Toc328663451"/>
      <w:bookmarkStart w:id="537" w:name="_Toc328753320"/>
      <w:bookmarkStart w:id="538" w:name="_Toc328578011"/>
      <w:bookmarkStart w:id="539" w:name="_Toc328598814"/>
      <w:bookmarkStart w:id="540" w:name="_Toc328663459"/>
      <w:bookmarkStart w:id="541" w:name="_Toc328753328"/>
      <w:bookmarkStart w:id="542" w:name="_Toc328578012"/>
      <w:bookmarkStart w:id="543" w:name="_Toc328598815"/>
      <w:bookmarkStart w:id="544" w:name="_Toc328663460"/>
      <w:bookmarkStart w:id="545" w:name="_Toc328753329"/>
      <w:bookmarkStart w:id="546" w:name="_Toc328578055"/>
      <w:bookmarkStart w:id="547" w:name="_Toc328598858"/>
      <w:bookmarkStart w:id="548" w:name="_Toc328663503"/>
      <w:bookmarkStart w:id="549" w:name="_Toc328753372"/>
      <w:bookmarkStart w:id="550" w:name="_Toc328578056"/>
      <w:bookmarkStart w:id="551" w:name="_Toc328598859"/>
      <w:bookmarkStart w:id="552" w:name="_Toc328663504"/>
      <w:bookmarkStart w:id="553" w:name="_Toc328753373"/>
      <w:bookmarkStart w:id="554" w:name="_Toc328578162"/>
      <w:bookmarkStart w:id="555" w:name="_Toc328598965"/>
      <w:bookmarkStart w:id="556" w:name="_Toc328663610"/>
      <w:bookmarkStart w:id="557" w:name="_Toc328753479"/>
      <w:bookmarkStart w:id="558" w:name="_Toc328578170"/>
      <w:bookmarkStart w:id="559" w:name="_Toc328598973"/>
      <w:bookmarkStart w:id="560" w:name="_Toc328663618"/>
      <w:bookmarkStart w:id="561" w:name="_Toc328753487"/>
      <w:bookmarkStart w:id="562" w:name="_Toc328578171"/>
      <w:bookmarkStart w:id="563" w:name="_Toc328598974"/>
      <w:bookmarkStart w:id="564" w:name="_Toc328663619"/>
      <w:bookmarkStart w:id="565" w:name="_Toc328753488"/>
      <w:bookmarkStart w:id="566" w:name="_Toc328578172"/>
      <w:bookmarkStart w:id="567" w:name="_Toc328598975"/>
      <w:bookmarkStart w:id="568" w:name="_Toc328663620"/>
      <w:bookmarkStart w:id="569" w:name="_Toc328753489"/>
      <w:bookmarkStart w:id="570" w:name="_Toc328578174"/>
      <w:bookmarkStart w:id="571" w:name="_Toc328598977"/>
      <w:bookmarkStart w:id="572" w:name="_Toc328663622"/>
      <w:bookmarkStart w:id="573" w:name="_Toc328753491"/>
      <w:bookmarkStart w:id="574" w:name="_Toc328578182"/>
      <w:bookmarkStart w:id="575" w:name="_Toc328598985"/>
      <w:bookmarkStart w:id="576" w:name="_Toc328663630"/>
      <w:bookmarkStart w:id="577" w:name="_Toc328753499"/>
      <w:bookmarkStart w:id="578" w:name="_Toc278305710"/>
      <w:bookmarkStart w:id="579" w:name="_Toc278893662"/>
      <w:bookmarkStart w:id="580" w:name="_Toc278977647"/>
      <w:bookmarkStart w:id="581" w:name="_Toc20221200"/>
      <w:bookmarkStart w:id="582" w:name="_Toc330921832"/>
      <w:bookmarkStart w:id="583" w:name="_Toc330921842"/>
      <w:bookmarkStart w:id="584" w:name="_Toc330921843"/>
      <w:bookmarkStart w:id="585" w:name="_Toc330921844"/>
      <w:bookmarkStart w:id="586" w:name="_Toc330921845"/>
      <w:bookmarkStart w:id="587" w:name="_Toc330921850"/>
      <w:bookmarkStart w:id="588" w:name="_Toc330921851"/>
      <w:bookmarkStart w:id="589" w:name="_Toc330921852"/>
      <w:bookmarkStart w:id="590" w:name="_Toc330921853"/>
      <w:bookmarkStart w:id="591" w:name="_Toc330921854"/>
      <w:bookmarkStart w:id="592" w:name="_Toc330921855"/>
      <w:bookmarkStart w:id="593" w:name="_Toc330921856"/>
      <w:bookmarkStart w:id="594" w:name="_Toc330921858"/>
      <w:bookmarkStart w:id="595" w:name="_Toc330921859"/>
      <w:bookmarkStart w:id="596" w:name="_Toc330921860"/>
      <w:bookmarkStart w:id="597" w:name="_Toc330921861"/>
      <w:bookmarkStart w:id="598" w:name="_Toc330921862"/>
      <w:bookmarkStart w:id="599" w:name="_Toc330921867"/>
      <w:bookmarkStart w:id="600" w:name="_Toc330921868"/>
      <w:bookmarkStart w:id="601" w:name="_Toc330921870"/>
      <w:bookmarkStart w:id="602" w:name="_Toc330921871"/>
      <w:bookmarkStart w:id="603" w:name="_Toc330921872"/>
      <w:bookmarkStart w:id="604" w:name="_Toc330921873"/>
      <w:bookmarkStart w:id="605" w:name="_Toc330921874"/>
      <w:bookmarkStart w:id="606" w:name="_Toc330921879"/>
      <w:bookmarkStart w:id="607" w:name="_Toc330921880"/>
      <w:bookmarkStart w:id="608" w:name="_Toc330921882"/>
      <w:bookmarkStart w:id="609" w:name="_Toc330921883"/>
      <w:bookmarkStart w:id="610" w:name="_Toc330921884"/>
      <w:bookmarkStart w:id="611" w:name="_Toc330921885"/>
      <w:bookmarkStart w:id="612" w:name="_Toc330921890"/>
      <w:bookmarkStart w:id="613" w:name="_Toc330921891"/>
      <w:bookmarkStart w:id="614" w:name="_Toc330921893"/>
      <w:bookmarkStart w:id="615" w:name="_Toc330921894"/>
      <w:bookmarkStart w:id="616" w:name="_Toc330921895"/>
      <w:bookmarkStart w:id="617" w:name="_Toc330921901"/>
      <w:bookmarkStart w:id="618" w:name="_Toc330921902"/>
      <w:bookmarkStart w:id="619" w:name="_Toc330921904"/>
      <w:bookmarkStart w:id="620" w:name="_Toc330921905"/>
      <w:bookmarkStart w:id="621" w:name="_Toc330921907"/>
      <w:bookmarkStart w:id="622" w:name="_Toc330921908"/>
      <w:bookmarkStart w:id="623" w:name="_Toc330921909"/>
      <w:bookmarkStart w:id="624" w:name="_Toc330921913"/>
      <w:bookmarkStart w:id="625" w:name="_Toc330921914"/>
      <w:bookmarkStart w:id="626" w:name="_Toc330921916"/>
      <w:bookmarkStart w:id="627" w:name="_Toc330921917"/>
      <w:bookmarkStart w:id="628" w:name="_Toc330921919"/>
      <w:bookmarkStart w:id="629" w:name="_Toc330921923"/>
      <w:bookmarkStart w:id="630" w:name="_Toc330921924"/>
      <w:bookmarkStart w:id="631" w:name="_Toc330921926"/>
      <w:bookmarkStart w:id="632" w:name="_Toc330921927"/>
      <w:bookmarkStart w:id="633" w:name="_Toc330921929"/>
      <w:bookmarkStart w:id="634" w:name="_Toc330921931"/>
      <w:bookmarkStart w:id="635" w:name="_Toc330921933"/>
      <w:bookmarkStart w:id="636" w:name="_Toc330921936"/>
      <w:bookmarkStart w:id="637" w:name="_Toc330921937"/>
      <w:bookmarkStart w:id="638" w:name="_Toc330921939"/>
      <w:bookmarkStart w:id="639" w:name="_Toc330921940"/>
      <w:bookmarkStart w:id="640" w:name="_Toc330921943"/>
      <w:bookmarkStart w:id="641" w:name="_Toc338608772"/>
      <w:bookmarkStart w:id="642" w:name="_Toc338608774"/>
      <w:bookmarkStart w:id="643" w:name="_Toc24167875"/>
      <w:bookmarkStart w:id="644" w:name="_Toc24168931"/>
      <w:bookmarkStart w:id="645" w:name="_Toc328598990"/>
      <w:bookmarkStart w:id="646" w:name="_Toc328663636"/>
      <w:bookmarkStart w:id="647" w:name="_Toc328753505"/>
      <w:bookmarkStart w:id="648" w:name="_Toc328598993"/>
      <w:bookmarkStart w:id="649" w:name="_Toc328663639"/>
      <w:bookmarkStart w:id="650" w:name="_Toc328753508"/>
      <w:bookmarkStart w:id="651" w:name="_Toc328598996"/>
      <w:bookmarkStart w:id="652" w:name="_Toc328663642"/>
      <w:bookmarkStart w:id="653" w:name="_Toc328753511"/>
      <w:bookmarkStart w:id="654" w:name="_Toc328599001"/>
      <w:bookmarkStart w:id="655" w:name="_Toc328663647"/>
      <w:bookmarkStart w:id="656" w:name="_Toc328753516"/>
      <w:bookmarkStart w:id="657" w:name="_Toc328599003"/>
      <w:bookmarkStart w:id="658" w:name="_Toc328663649"/>
      <w:bookmarkStart w:id="659" w:name="_Toc328753518"/>
      <w:bookmarkStart w:id="660" w:name="_Toc328599006"/>
      <w:bookmarkStart w:id="661" w:name="_Toc328663652"/>
      <w:bookmarkStart w:id="662" w:name="_Toc328753521"/>
      <w:bookmarkStart w:id="663" w:name="_Toc328599008"/>
      <w:bookmarkStart w:id="664" w:name="_Toc328663654"/>
      <w:bookmarkStart w:id="665" w:name="_Toc328753523"/>
      <w:bookmarkStart w:id="666" w:name="_Toc22727479"/>
      <w:bookmarkStart w:id="667" w:name="_Toc22728252"/>
      <w:bookmarkStart w:id="668" w:name="_Toc22728986"/>
      <w:bookmarkStart w:id="669" w:name="_Toc22790490"/>
      <w:bookmarkStart w:id="670" w:name="_Toc22727483"/>
      <w:bookmarkStart w:id="671" w:name="_Toc22728256"/>
      <w:bookmarkStart w:id="672" w:name="_Toc22728990"/>
      <w:bookmarkStart w:id="673" w:name="_Toc22790494"/>
      <w:bookmarkStart w:id="674" w:name="_Toc22006965"/>
      <w:bookmarkStart w:id="675" w:name="_Toc22033244"/>
      <w:bookmarkStart w:id="676" w:name="_Toc330921949"/>
      <w:bookmarkStart w:id="677" w:name="_Toc330921956"/>
      <w:bookmarkStart w:id="678" w:name="_Toc330921957"/>
      <w:bookmarkStart w:id="679" w:name="_Toc330921958"/>
      <w:bookmarkStart w:id="680" w:name="_Toc330921959"/>
      <w:bookmarkStart w:id="681" w:name="_Toc330921960"/>
      <w:bookmarkStart w:id="682" w:name="_Toc311217284"/>
      <w:bookmarkStart w:id="683" w:name="_Toc311217287"/>
      <w:bookmarkStart w:id="684" w:name="_Toc311217291"/>
      <w:bookmarkStart w:id="685" w:name="_Toc311217298"/>
      <w:bookmarkStart w:id="686" w:name="_Toc311217303"/>
      <w:bookmarkStart w:id="687" w:name="_Toc311217312"/>
      <w:bookmarkStart w:id="688" w:name="_Toc311217316"/>
      <w:bookmarkStart w:id="689" w:name="_Toc311217318"/>
      <w:bookmarkStart w:id="690" w:name="_Toc311217320"/>
      <w:bookmarkStart w:id="691" w:name="_Toc311217331"/>
      <w:bookmarkStart w:id="692" w:name="_Toc311217332"/>
      <w:bookmarkStart w:id="693" w:name="_Toc311217333"/>
      <w:bookmarkStart w:id="694" w:name="_Toc311217334"/>
      <w:bookmarkStart w:id="695" w:name="_Toc311217363"/>
      <w:bookmarkStart w:id="696" w:name="_Toc311217416"/>
      <w:bookmarkStart w:id="697" w:name="_Toc311217520"/>
      <w:bookmarkStart w:id="698" w:name="_Toc311217530"/>
      <w:bookmarkStart w:id="699" w:name="_Toc311217535"/>
      <w:bookmarkStart w:id="700" w:name="_Toc311217610"/>
      <w:bookmarkStart w:id="701" w:name="_Toc311217611"/>
      <w:bookmarkStart w:id="702" w:name="_Toc311217686"/>
      <w:bookmarkStart w:id="703" w:name="_Toc311217689"/>
      <w:bookmarkStart w:id="704" w:name="_Toc311217690"/>
      <w:bookmarkStart w:id="705" w:name="_Toc311217691"/>
      <w:bookmarkStart w:id="706" w:name="_Toc311217759"/>
      <w:bookmarkStart w:id="707" w:name="_Toc311217765"/>
      <w:bookmarkStart w:id="708" w:name="_Toc311217825"/>
      <w:bookmarkStart w:id="709" w:name="_Toc311217826"/>
      <w:bookmarkStart w:id="710" w:name="_Toc311217867"/>
      <w:bookmarkStart w:id="711" w:name="_Toc311217872"/>
      <w:bookmarkStart w:id="712" w:name="_Toc311218100"/>
      <w:bookmarkStart w:id="713" w:name="_Toc311218101"/>
      <w:bookmarkStart w:id="714" w:name="_Toc311218106"/>
      <w:bookmarkStart w:id="715" w:name="_Toc311218112"/>
      <w:bookmarkStart w:id="716" w:name="_Toc311218117"/>
      <w:bookmarkStart w:id="717" w:name="_Toc311218125"/>
      <w:bookmarkStart w:id="718" w:name="_Toc311218127"/>
      <w:bookmarkStart w:id="719" w:name="_Toc311218133"/>
      <w:bookmarkStart w:id="720" w:name="_Toc311218135"/>
      <w:bookmarkStart w:id="721" w:name="_Toc311218141"/>
      <w:bookmarkStart w:id="722" w:name="_Toc311218143"/>
      <w:bookmarkStart w:id="723" w:name="_Toc311218146"/>
      <w:bookmarkStart w:id="724" w:name="_Toc311218147"/>
      <w:bookmarkStart w:id="725" w:name="_Toc311218149"/>
      <w:bookmarkStart w:id="726" w:name="_Toc311218323"/>
      <w:bookmarkStart w:id="727" w:name="_Toc311218329"/>
      <w:bookmarkStart w:id="728" w:name="_Toc311218332"/>
      <w:bookmarkStart w:id="729" w:name="_Toc311218341"/>
      <w:bookmarkStart w:id="730" w:name="_Toc311218342"/>
      <w:bookmarkStart w:id="731" w:name="_Toc311218345"/>
      <w:bookmarkStart w:id="732" w:name="_Toc311218349"/>
      <w:bookmarkStart w:id="733" w:name="_Toc311218352"/>
      <w:bookmarkStart w:id="734" w:name="_Toc311218353"/>
      <w:bookmarkStart w:id="735" w:name="_Toc311218354"/>
      <w:bookmarkStart w:id="736" w:name="_Toc311218356"/>
      <w:bookmarkStart w:id="737" w:name="_Toc311218358"/>
      <w:bookmarkStart w:id="738" w:name="_Toc311218446"/>
      <w:bookmarkStart w:id="739" w:name="_Toc311218447"/>
      <w:bookmarkStart w:id="740" w:name="_Toc311218535"/>
      <w:bookmarkStart w:id="741" w:name="_Toc311218537"/>
      <w:bookmarkStart w:id="742" w:name="_Toc311218642"/>
      <w:bookmarkStart w:id="743" w:name="_Toc311218644"/>
      <w:bookmarkStart w:id="744" w:name="_Toc311218749"/>
      <w:bookmarkStart w:id="745" w:name="_Toc311218750"/>
      <w:bookmarkStart w:id="746" w:name="_Toc311218849"/>
      <w:bookmarkStart w:id="747" w:name="_Toc311218851"/>
      <w:bookmarkStart w:id="748" w:name="_Toc311219347"/>
      <w:bookmarkStart w:id="749" w:name="_Toc311219348"/>
      <w:bookmarkStart w:id="750" w:name="_Toc311219815"/>
      <w:bookmarkStart w:id="751" w:name="_Toc311219817"/>
      <w:bookmarkStart w:id="752" w:name="_Toc311219824"/>
      <w:bookmarkStart w:id="753" w:name="_Toc311219841"/>
      <w:bookmarkStart w:id="754" w:name="_Toc311219842"/>
      <w:bookmarkStart w:id="755" w:name="_Toc311219843"/>
      <w:bookmarkStart w:id="756" w:name="_Toc311219844"/>
      <w:bookmarkStart w:id="757" w:name="_Toc311219850"/>
      <w:bookmarkStart w:id="758" w:name="_Toc311219852"/>
      <w:bookmarkStart w:id="759" w:name="_Toc311219853"/>
      <w:bookmarkStart w:id="760" w:name="_Toc311219854"/>
      <w:bookmarkStart w:id="761" w:name="_Toc311219855"/>
      <w:bookmarkStart w:id="762" w:name="_Toc311219856"/>
      <w:bookmarkStart w:id="763" w:name="_Toc311219857"/>
      <w:bookmarkStart w:id="764" w:name="_Toc311219861"/>
      <w:bookmarkStart w:id="765" w:name="_Toc311219867"/>
      <w:bookmarkStart w:id="766" w:name="_Toc311219870"/>
      <w:bookmarkStart w:id="767" w:name="_Toc311219871"/>
      <w:bookmarkStart w:id="768" w:name="_Toc311219872"/>
      <w:bookmarkStart w:id="769" w:name="_Toc311219873"/>
      <w:bookmarkStart w:id="770" w:name="_Toc311219874"/>
      <w:bookmarkStart w:id="771" w:name="_Toc311219875"/>
      <w:bookmarkStart w:id="772" w:name="_Toc311219877"/>
      <w:bookmarkStart w:id="773" w:name="_Toc311219883"/>
      <w:bookmarkStart w:id="774" w:name="_Toc311219886"/>
      <w:bookmarkStart w:id="775" w:name="_Toc311219889"/>
      <w:bookmarkStart w:id="776" w:name="_Toc311219890"/>
      <w:bookmarkStart w:id="777" w:name="_Toc311219891"/>
      <w:bookmarkStart w:id="778" w:name="_Toc311219892"/>
      <w:bookmarkStart w:id="779" w:name="_Toc311219893"/>
      <w:bookmarkStart w:id="780" w:name="_Toc311219895"/>
      <w:bookmarkStart w:id="781" w:name="_Toc311219896"/>
      <w:bookmarkStart w:id="782" w:name="_Toc311219897"/>
      <w:bookmarkStart w:id="783" w:name="_Toc311219898"/>
      <w:bookmarkStart w:id="784" w:name="_Toc311219899"/>
      <w:bookmarkStart w:id="785" w:name="_Toc311219900"/>
      <w:bookmarkStart w:id="786" w:name="_Toc311219901"/>
      <w:bookmarkStart w:id="787" w:name="_Toc311219902"/>
      <w:bookmarkStart w:id="788" w:name="_Toc311219938"/>
      <w:bookmarkStart w:id="789" w:name="_Toc311219940"/>
      <w:bookmarkStart w:id="790" w:name="_Toc311219961"/>
      <w:bookmarkStart w:id="791" w:name="_Toc311219989"/>
      <w:bookmarkStart w:id="792" w:name="_Toc29970785"/>
      <w:bookmarkStart w:id="793" w:name="_Toc29970797"/>
      <w:bookmarkStart w:id="794" w:name="_Toc29970909"/>
      <w:bookmarkStart w:id="795" w:name="_Toc29971021"/>
      <w:bookmarkStart w:id="796" w:name="_Toc29971133"/>
      <w:bookmarkStart w:id="797" w:name="_Toc29971188"/>
      <w:bookmarkStart w:id="798" w:name="_Toc29971192"/>
      <w:bookmarkStart w:id="799" w:name="_Toc29971235"/>
      <w:bookmarkStart w:id="800" w:name="_Toc29971238"/>
      <w:bookmarkStart w:id="801" w:name="_Toc29971240"/>
      <w:bookmarkStart w:id="802" w:name="_Toc29971249"/>
      <w:bookmarkStart w:id="803" w:name="_Toc29971260"/>
      <w:bookmarkStart w:id="804" w:name="_Toc29971279"/>
      <w:bookmarkStart w:id="805" w:name="_Toc29971281"/>
      <w:bookmarkStart w:id="806" w:name="_Toc29971300"/>
      <w:bookmarkStart w:id="807" w:name="_Toc29971302"/>
      <w:bookmarkStart w:id="808" w:name="_Toc29971321"/>
      <w:bookmarkStart w:id="809" w:name="_Toc29971323"/>
      <w:bookmarkStart w:id="810" w:name="_Toc29971342"/>
      <w:bookmarkStart w:id="811" w:name="_Toc29971344"/>
      <w:bookmarkStart w:id="812" w:name="_Toc29971363"/>
      <w:bookmarkStart w:id="813" w:name="_Toc29971365"/>
      <w:bookmarkStart w:id="814" w:name="_Toc29971384"/>
      <w:bookmarkStart w:id="815" w:name="_Toc29971771"/>
      <w:bookmarkStart w:id="816" w:name="_Toc330921963"/>
      <w:bookmarkStart w:id="817" w:name="_Toc330857423"/>
      <w:bookmarkStart w:id="818" w:name="_Toc33078898"/>
      <w:bookmarkStart w:id="819" w:name="_Toc33078899"/>
      <w:bookmarkStart w:id="820" w:name="_Toc24878143"/>
      <w:bookmarkStart w:id="821" w:name="_Toc24878171"/>
      <w:bookmarkStart w:id="822" w:name="_Toc24878199"/>
      <w:bookmarkStart w:id="823" w:name="_Toc24878227"/>
      <w:bookmarkStart w:id="824" w:name="_Toc24878251"/>
      <w:bookmarkStart w:id="825" w:name="_Toc24878277"/>
      <w:bookmarkStart w:id="826" w:name="_Toc24878303"/>
      <w:bookmarkStart w:id="827" w:name="_Toc24878329"/>
      <w:bookmarkStart w:id="828" w:name="_Toc24878352"/>
      <w:bookmarkStart w:id="829" w:name="_Toc24878384"/>
      <w:bookmarkStart w:id="830" w:name="_Toc24878416"/>
      <w:bookmarkStart w:id="831" w:name="_Toc24878448"/>
      <w:bookmarkStart w:id="832" w:name="_Toc24878473"/>
      <w:bookmarkStart w:id="833" w:name="_Toc24878507"/>
      <w:bookmarkStart w:id="834" w:name="_Toc24878541"/>
      <w:bookmarkStart w:id="835" w:name="_Toc24878575"/>
      <w:bookmarkStart w:id="836" w:name="_Toc24878592"/>
      <w:bookmarkStart w:id="837" w:name="_Toc24881337"/>
      <w:bookmarkStart w:id="838" w:name="_Toc24878601"/>
      <w:bookmarkStart w:id="839" w:name="_Toc24878625"/>
      <w:bookmarkStart w:id="840" w:name="_Toc24878649"/>
      <w:bookmarkStart w:id="841" w:name="_Toc24878673"/>
      <w:bookmarkStart w:id="842" w:name="_Toc24878693"/>
      <w:bookmarkStart w:id="843" w:name="_Toc24878742"/>
      <w:bookmarkStart w:id="844" w:name="_Toc24878749"/>
      <w:bookmarkStart w:id="845" w:name="_Toc24878756"/>
      <w:bookmarkStart w:id="846" w:name="_Toc24878778"/>
      <w:bookmarkStart w:id="847" w:name="_Toc24878789"/>
      <w:bookmarkStart w:id="848" w:name="_Toc24878800"/>
      <w:bookmarkStart w:id="849" w:name="_Toc24878822"/>
      <w:bookmarkStart w:id="850" w:name="_Toc24878833"/>
      <w:bookmarkStart w:id="851" w:name="_Toc24878844"/>
      <w:bookmarkStart w:id="852" w:name="_Toc24878855"/>
      <w:bookmarkStart w:id="853" w:name="_Toc24878866"/>
      <w:bookmarkStart w:id="854" w:name="_Toc24878877"/>
      <w:bookmarkStart w:id="855" w:name="_Toc24878888"/>
      <w:bookmarkStart w:id="856" w:name="_Toc24878899"/>
      <w:bookmarkStart w:id="857" w:name="_Toc24878906"/>
      <w:bookmarkStart w:id="858" w:name="_Toc24878913"/>
      <w:bookmarkStart w:id="859" w:name="_Toc24878935"/>
      <w:bookmarkStart w:id="860" w:name="_Toc24878946"/>
      <w:bookmarkStart w:id="861" w:name="_Toc24878957"/>
      <w:bookmarkStart w:id="862" w:name="_Toc24878979"/>
      <w:bookmarkStart w:id="863" w:name="_Toc24878990"/>
      <w:bookmarkStart w:id="864" w:name="_Toc24879001"/>
      <w:bookmarkStart w:id="865" w:name="_Toc24879023"/>
      <w:bookmarkStart w:id="866" w:name="_Toc24879034"/>
      <w:bookmarkStart w:id="867" w:name="_Toc24879045"/>
      <w:bookmarkStart w:id="868" w:name="_Toc24879067"/>
      <w:bookmarkStart w:id="869" w:name="_Toc24879078"/>
      <w:bookmarkStart w:id="870" w:name="_Toc24879089"/>
      <w:bookmarkStart w:id="871" w:name="_Toc24879111"/>
      <w:bookmarkStart w:id="872" w:name="_Toc24879122"/>
      <w:bookmarkStart w:id="873" w:name="_Toc24879133"/>
      <w:bookmarkStart w:id="874" w:name="_Toc24879144"/>
      <w:bookmarkStart w:id="875" w:name="_Toc24881341"/>
      <w:bookmarkStart w:id="876" w:name="_Toc24879150"/>
      <w:bookmarkStart w:id="877" w:name="_Toc24879157"/>
      <w:bookmarkStart w:id="878" w:name="_Toc24879179"/>
      <w:bookmarkStart w:id="879" w:name="_Toc24879190"/>
      <w:bookmarkStart w:id="880" w:name="_Toc24879201"/>
      <w:bookmarkStart w:id="881" w:name="_Toc24879212"/>
      <w:bookmarkStart w:id="882" w:name="_Toc24879223"/>
      <w:bookmarkStart w:id="883" w:name="_Toc24879234"/>
      <w:bookmarkStart w:id="884" w:name="_Toc24879245"/>
      <w:bookmarkStart w:id="885" w:name="_Toc24879256"/>
      <w:bookmarkStart w:id="886" w:name="_Toc24879267"/>
      <w:bookmarkStart w:id="887" w:name="_Toc24879278"/>
      <w:bookmarkStart w:id="888" w:name="_Toc24879289"/>
      <w:bookmarkStart w:id="889" w:name="_Toc24879300"/>
      <w:bookmarkStart w:id="890" w:name="_Toc24879311"/>
      <w:bookmarkStart w:id="891" w:name="_Toc24879322"/>
      <w:bookmarkStart w:id="892" w:name="_Toc24879344"/>
      <w:bookmarkStart w:id="893" w:name="_Toc24879355"/>
      <w:bookmarkStart w:id="894" w:name="_Toc24879366"/>
      <w:bookmarkStart w:id="895" w:name="_Toc24879377"/>
      <w:bookmarkStart w:id="896" w:name="_Toc24879388"/>
      <w:bookmarkStart w:id="897" w:name="_Toc24879399"/>
      <w:bookmarkStart w:id="898" w:name="_Toc24879410"/>
      <w:bookmarkStart w:id="899" w:name="_Toc24879421"/>
      <w:bookmarkStart w:id="900" w:name="_Toc24879432"/>
      <w:bookmarkStart w:id="901" w:name="_Toc24879443"/>
      <w:bookmarkStart w:id="902" w:name="_Toc24879454"/>
      <w:bookmarkStart w:id="903" w:name="_Toc24879465"/>
      <w:bookmarkStart w:id="904" w:name="_Toc24879476"/>
      <w:bookmarkStart w:id="905" w:name="_Toc24879498"/>
      <w:bookmarkStart w:id="906" w:name="_Toc24879509"/>
      <w:bookmarkStart w:id="907" w:name="_Toc24879520"/>
      <w:bookmarkStart w:id="908" w:name="_Toc24879531"/>
      <w:bookmarkStart w:id="909" w:name="_Toc24879542"/>
      <w:bookmarkStart w:id="910" w:name="_Toc24879553"/>
      <w:bookmarkStart w:id="911" w:name="_Toc24879564"/>
      <w:bookmarkStart w:id="912" w:name="_Toc24879575"/>
      <w:bookmarkStart w:id="913" w:name="_Toc24879586"/>
      <w:bookmarkStart w:id="914" w:name="_Toc24879597"/>
      <w:bookmarkStart w:id="915" w:name="_Toc24879608"/>
      <w:bookmarkStart w:id="916" w:name="_Toc24879619"/>
      <w:bookmarkStart w:id="917" w:name="_Toc24879630"/>
      <w:bookmarkStart w:id="918" w:name="_Toc24879641"/>
      <w:bookmarkStart w:id="919" w:name="_Toc24879663"/>
      <w:bookmarkStart w:id="920" w:name="_Toc24879674"/>
      <w:bookmarkStart w:id="921" w:name="_Toc24879696"/>
      <w:bookmarkStart w:id="922" w:name="_Toc24879707"/>
      <w:bookmarkStart w:id="923" w:name="_Toc24879718"/>
      <w:bookmarkStart w:id="924" w:name="_Toc24879729"/>
      <w:bookmarkStart w:id="925" w:name="_Toc24879740"/>
      <w:bookmarkStart w:id="926" w:name="_Toc24879751"/>
      <w:bookmarkStart w:id="927" w:name="_Toc24879762"/>
      <w:bookmarkStart w:id="928" w:name="_Toc24879773"/>
      <w:bookmarkStart w:id="929" w:name="_Toc24879784"/>
      <w:bookmarkStart w:id="930" w:name="_Toc24879795"/>
      <w:bookmarkStart w:id="931" w:name="_Toc24879806"/>
      <w:bookmarkStart w:id="932" w:name="_Toc24879817"/>
      <w:bookmarkStart w:id="933" w:name="_Toc24879828"/>
      <w:bookmarkStart w:id="934" w:name="_Toc24879839"/>
      <w:bookmarkStart w:id="935" w:name="_Toc24881342"/>
      <w:bookmarkStart w:id="936" w:name="_Toc24879845"/>
      <w:bookmarkStart w:id="937" w:name="_Toc24879852"/>
      <w:bookmarkStart w:id="938" w:name="_Toc24879874"/>
      <w:bookmarkStart w:id="939" w:name="_Toc24879885"/>
      <w:bookmarkStart w:id="940" w:name="_Toc24879896"/>
      <w:bookmarkStart w:id="941" w:name="_Toc24879907"/>
      <w:bookmarkStart w:id="942" w:name="_Toc24879918"/>
      <w:bookmarkStart w:id="943" w:name="_Toc24879929"/>
      <w:bookmarkStart w:id="944" w:name="_Toc24879940"/>
      <w:bookmarkStart w:id="945" w:name="_Toc24879951"/>
      <w:bookmarkStart w:id="946" w:name="_Toc24879962"/>
      <w:bookmarkStart w:id="947" w:name="_Toc24879973"/>
      <w:bookmarkStart w:id="948" w:name="_Toc24879984"/>
      <w:bookmarkStart w:id="949" w:name="_Toc24879995"/>
      <w:bookmarkStart w:id="950" w:name="_Toc24880006"/>
      <w:bookmarkStart w:id="951" w:name="_Toc24880017"/>
      <w:bookmarkStart w:id="952" w:name="_Toc24880039"/>
      <w:bookmarkStart w:id="953" w:name="_Toc24880050"/>
      <w:bookmarkStart w:id="954" w:name="_Toc24880061"/>
      <w:bookmarkStart w:id="955" w:name="_Toc24880072"/>
      <w:bookmarkStart w:id="956" w:name="_Toc24880083"/>
      <w:bookmarkStart w:id="957" w:name="_Toc24880094"/>
      <w:bookmarkStart w:id="958" w:name="_Toc24880105"/>
      <w:bookmarkStart w:id="959" w:name="_Toc24880116"/>
      <w:bookmarkStart w:id="960" w:name="_Toc24880127"/>
      <w:bookmarkStart w:id="961" w:name="_Toc24880138"/>
      <w:bookmarkStart w:id="962" w:name="_Toc24880149"/>
      <w:bookmarkStart w:id="963" w:name="_Toc24880160"/>
      <w:bookmarkStart w:id="964" w:name="_Toc24880171"/>
      <w:bookmarkStart w:id="965" w:name="_Toc24880193"/>
      <w:bookmarkStart w:id="966" w:name="_Toc24880204"/>
      <w:bookmarkStart w:id="967" w:name="_Toc24880215"/>
      <w:bookmarkStart w:id="968" w:name="_Toc24880226"/>
      <w:bookmarkStart w:id="969" w:name="_Toc24880237"/>
      <w:bookmarkStart w:id="970" w:name="_Toc24880248"/>
      <w:bookmarkStart w:id="971" w:name="_Toc24880259"/>
      <w:bookmarkStart w:id="972" w:name="_Toc24880270"/>
      <w:bookmarkStart w:id="973" w:name="_Toc24880281"/>
      <w:bookmarkStart w:id="974" w:name="_Toc24880292"/>
      <w:bookmarkStart w:id="975" w:name="_Toc24880303"/>
      <w:bookmarkStart w:id="976" w:name="_Toc24880314"/>
      <w:bookmarkStart w:id="977" w:name="_Toc24880325"/>
      <w:bookmarkStart w:id="978" w:name="_Toc24880336"/>
      <w:bookmarkStart w:id="979" w:name="_Toc24880358"/>
      <w:bookmarkStart w:id="980" w:name="_Toc24880369"/>
      <w:bookmarkStart w:id="981" w:name="_Toc24880391"/>
      <w:bookmarkStart w:id="982" w:name="_Toc24880402"/>
      <w:bookmarkStart w:id="983" w:name="_Toc24880413"/>
      <w:bookmarkStart w:id="984" w:name="_Toc24880424"/>
      <w:bookmarkStart w:id="985" w:name="_Toc24880435"/>
      <w:bookmarkStart w:id="986" w:name="_Toc24880446"/>
      <w:bookmarkStart w:id="987" w:name="_Toc24880457"/>
      <w:bookmarkStart w:id="988" w:name="_Toc24880468"/>
      <w:bookmarkStart w:id="989" w:name="_Toc24880479"/>
      <w:bookmarkStart w:id="990" w:name="_Toc24880490"/>
      <w:bookmarkStart w:id="991" w:name="_Toc24880501"/>
      <w:bookmarkStart w:id="992" w:name="_Toc24880512"/>
      <w:bookmarkStart w:id="993" w:name="_Toc24880523"/>
      <w:bookmarkStart w:id="994" w:name="_Toc24880534"/>
      <w:bookmarkStart w:id="995" w:name="_Toc24881343"/>
      <w:bookmarkStart w:id="996" w:name="_Toc24880540"/>
      <w:bookmarkStart w:id="997" w:name="_Toc24880547"/>
      <w:bookmarkStart w:id="998" w:name="_Toc24880569"/>
      <w:bookmarkStart w:id="999" w:name="_Toc24880580"/>
      <w:bookmarkStart w:id="1000" w:name="_Toc24880591"/>
      <w:bookmarkStart w:id="1001" w:name="_Toc24880602"/>
      <w:bookmarkStart w:id="1002" w:name="_Toc24880613"/>
      <w:bookmarkStart w:id="1003" w:name="_Toc24880624"/>
      <w:bookmarkStart w:id="1004" w:name="_Toc24880635"/>
      <w:bookmarkStart w:id="1005" w:name="_Toc24880646"/>
      <w:bookmarkStart w:id="1006" w:name="_Toc24880657"/>
      <w:bookmarkStart w:id="1007" w:name="_Toc24880679"/>
      <w:bookmarkStart w:id="1008" w:name="_Toc24880690"/>
      <w:bookmarkStart w:id="1009" w:name="_Toc24880701"/>
      <w:bookmarkStart w:id="1010" w:name="_Toc24880712"/>
      <w:bookmarkStart w:id="1011" w:name="_Toc24880723"/>
      <w:bookmarkStart w:id="1012" w:name="_Toc24880734"/>
      <w:bookmarkStart w:id="1013" w:name="_Toc24880745"/>
      <w:bookmarkStart w:id="1014" w:name="_Toc24880756"/>
      <w:bookmarkStart w:id="1015" w:name="_Toc24880767"/>
      <w:bookmarkStart w:id="1016" w:name="_Toc24880789"/>
      <w:bookmarkStart w:id="1017" w:name="_Toc24880800"/>
      <w:bookmarkStart w:id="1018" w:name="_Toc24880811"/>
      <w:bookmarkStart w:id="1019" w:name="_Toc24880822"/>
      <w:bookmarkStart w:id="1020" w:name="_Toc24880833"/>
      <w:bookmarkStart w:id="1021" w:name="_Toc24880844"/>
      <w:bookmarkStart w:id="1022" w:name="_Toc24880855"/>
      <w:bookmarkStart w:id="1023" w:name="_Toc24880866"/>
      <w:bookmarkStart w:id="1024" w:name="_Toc24880877"/>
      <w:bookmarkStart w:id="1025" w:name="_Toc24880899"/>
      <w:bookmarkStart w:id="1026" w:name="_Toc24880910"/>
      <w:bookmarkStart w:id="1027" w:name="_Toc24880921"/>
      <w:bookmarkStart w:id="1028" w:name="_Toc24880932"/>
      <w:bookmarkStart w:id="1029" w:name="_Toc24880943"/>
      <w:bookmarkStart w:id="1030" w:name="_Toc24880954"/>
      <w:bookmarkStart w:id="1031" w:name="_Toc24880965"/>
      <w:bookmarkStart w:id="1032" w:name="_Toc24880976"/>
      <w:bookmarkStart w:id="1033" w:name="_Toc24880998"/>
      <w:bookmarkStart w:id="1034" w:name="_Toc24881009"/>
      <w:bookmarkStart w:id="1035" w:name="_Toc24881020"/>
      <w:bookmarkStart w:id="1036" w:name="_Toc24881031"/>
      <w:bookmarkStart w:id="1037" w:name="_Toc24881042"/>
      <w:bookmarkStart w:id="1038" w:name="_Toc24881053"/>
      <w:bookmarkStart w:id="1039" w:name="_Toc24881064"/>
      <w:bookmarkStart w:id="1040" w:name="_Toc24881075"/>
      <w:bookmarkStart w:id="1041" w:name="_Toc24881086"/>
      <w:bookmarkStart w:id="1042" w:name="_Toc33078907"/>
      <w:bookmarkStart w:id="1043" w:name="_Toc24881104"/>
      <w:bookmarkStart w:id="1044" w:name="_Toc33078912"/>
      <w:bookmarkStart w:id="1045" w:name="_Toc33078919"/>
      <w:bookmarkStart w:id="1046" w:name="_Toc24881112"/>
      <w:bookmarkStart w:id="1047" w:name="_Toc24881114"/>
      <w:bookmarkStart w:id="1048" w:name="_Toc24881115"/>
      <w:bookmarkStart w:id="1049" w:name="_Toc24881117"/>
      <w:bookmarkStart w:id="1050" w:name="_Toc33078928"/>
      <w:bookmarkStart w:id="1051" w:name="_Toc23248822"/>
      <w:bookmarkStart w:id="1052" w:name="_Toc23248830"/>
      <w:bookmarkStart w:id="1053" w:name="_Hlt168807772"/>
      <w:bookmarkStart w:id="1054" w:name="_Toc73966554"/>
      <w:bookmarkStart w:id="1055" w:name="_Toc330810998"/>
      <w:bookmarkStart w:id="1056" w:name="_Toc330812793"/>
      <w:bookmarkStart w:id="1057" w:name="_Toc327284572"/>
      <w:bookmarkStart w:id="1058" w:name="_Toc327290460"/>
      <w:bookmarkStart w:id="1059" w:name="_Toc327299505"/>
      <w:bookmarkStart w:id="1060" w:name="_Toc327299818"/>
      <w:bookmarkStart w:id="1061" w:name="_Toc29960185"/>
      <w:bookmarkStart w:id="1062" w:name="_Toc29972050"/>
      <w:bookmarkStart w:id="1063" w:name="_Toc29960222"/>
      <w:bookmarkStart w:id="1064" w:name="_Toc29972087"/>
      <w:bookmarkStart w:id="1065" w:name="_Toc331028443"/>
      <w:bookmarkStart w:id="1066" w:name="_Hlt22605870"/>
      <w:bookmarkStart w:id="1067" w:name="_Ref348033586"/>
      <w:bookmarkStart w:id="1068" w:name="_Toc356148054"/>
      <w:bookmarkStart w:id="1069" w:name="_Toc248045502"/>
      <w:bookmarkStart w:id="1070" w:name="_Toc287363887"/>
      <w:bookmarkStart w:id="1071" w:name="_Toc311220035"/>
      <w:bookmarkStart w:id="1072" w:name="_Ref317176194"/>
      <w:bookmarkStart w:id="1073" w:name="_Toc317198933"/>
      <w:bookmarkStart w:id="1074" w:name="_Ref329772983"/>
      <w:bookmarkStart w:id="1075" w:name="_Ref329772992"/>
      <w:bookmarkStart w:id="1076" w:name="_Ref330980194"/>
      <w:bookmarkStart w:id="1077" w:name="_Toc349676420"/>
      <w:bookmarkStart w:id="1078" w:name="_Toc35136760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del w:id="1079" w:author="(Common HLS of multi-layer video coding extensions)" w:date="2013-08-12T13:50:00Z">
        <w:r w:rsidDel="008B3821">
          <w:rPr>
            <w:b w:val="0"/>
            <w:bCs/>
            <w:noProof/>
            <w:szCs w:val="24"/>
          </w:rPr>
          <w:br w:type="page"/>
        </w:r>
      </w:del>
      <w:bookmarkStart w:id="1080" w:name="_Toc356148056"/>
      <w:bookmarkStart w:id="1081" w:name="_Toc339889442"/>
      <w:bookmarkStart w:id="1082" w:name="_Toc340052321"/>
      <w:bookmarkStart w:id="1083" w:name="_Toc332305078"/>
      <w:bookmarkStart w:id="1084" w:name="_Toc332305325"/>
      <w:bookmarkStart w:id="1085" w:name="_Toc332971307"/>
      <w:bookmarkStart w:id="1086" w:name="_Toc332979244"/>
      <w:bookmarkStart w:id="1087" w:name="_Toc332982075"/>
      <w:bookmarkStart w:id="1088" w:name="_Toc332982218"/>
      <w:bookmarkStart w:id="1089" w:name="_Toc333174121"/>
      <w:bookmarkStart w:id="1090" w:name="_Toc333174646"/>
      <w:bookmarkStart w:id="1091" w:name="_Toc332305079"/>
      <w:bookmarkStart w:id="1092" w:name="_Toc332305326"/>
      <w:bookmarkStart w:id="1093" w:name="_Toc332971308"/>
      <w:bookmarkStart w:id="1094" w:name="_Toc332979245"/>
      <w:bookmarkStart w:id="1095" w:name="_Toc332982076"/>
      <w:bookmarkStart w:id="1096" w:name="_Toc332982219"/>
      <w:bookmarkStart w:id="1097" w:name="_Toc333174122"/>
      <w:bookmarkStart w:id="1098" w:name="_Toc333174647"/>
      <w:bookmarkStart w:id="1099" w:name="_Toc332305107"/>
      <w:bookmarkStart w:id="1100" w:name="_Toc332305354"/>
      <w:bookmarkStart w:id="1101" w:name="_Toc332971336"/>
      <w:bookmarkStart w:id="1102" w:name="_Toc332979273"/>
      <w:bookmarkStart w:id="1103" w:name="_Toc332982104"/>
      <w:bookmarkStart w:id="1104" w:name="_Toc332982247"/>
      <w:bookmarkStart w:id="1105" w:name="_Toc333174150"/>
      <w:bookmarkStart w:id="1106" w:name="_Toc333174675"/>
      <w:bookmarkStart w:id="1107" w:name="_Toc348545556"/>
      <w:bookmarkStart w:id="1108" w:name="_Toc348629387"/>
      <w:bookmarkStart w:id="1109" w:name="_Toc356148080"/>
      <w:bookmarkStart w:id="1110" w:name="_Toc348545568"/>
      <w:bookmarkStart w:id="1111" w:name="_Toc348629399"/>
      <w:bookmarkStart w:id="1112" w:name="_Toc332305127"/>
      <w:bookmarkStart w:id="1113" w:name="_Toc332305374"/>
      <w:bookmarkStart w:id="1114" w:name="_Toc332971357"/>
      <w:bookmarkStart w:id="1115" w:name="_Toc332979294"/>
      <w:bookmarkStart w:id="1116" w:name="_Toc332982125"/>
      <w:bookmarkStart w:id="1117" w:name="_Toc332982268"/>
      <w:bookmarkStart w:id="1118" w:name="_Toc333174171"/>
      <w:bookmarkStart w:id="1119" w:name="_Toc333174696"/>
      <w:bookmarkStart w:id="1120" w:name="_Toc332305130"/>
      <w:bookmarkStart w:id="1121" w:name="_Toc332305377"/>
      <w:bookmarkStart w:id="1122" w:name="_Toc332971360"/>
      <w:bookmarkStart w:id="1123" w:name="_Toc332979297"/>
      <w:bookmarkStart w:id="1124" w:name="_Toc332982128"/>
      <w:bookmarkStart w:id="1125" w:name="_Toc332982271"/>
      <w:bookmarkStart w:id="1126" w:name="_Toc333174174"/>
      <w:bookmarkStart w:id="1127" w:name="_Toc333174699"/>
      <w:bookmarkStart w:id="1128" w:name="GoHere"/>
      <w:bookmarkStart w:id="1129" w:name="_Toc356148090"/>
      <w:bookmarkStart w:id="1130" w:name="_Toc348545581"/>
      <w:bookmarkStart w:id="1131" w:name="_Toc348629412"/>
      <w:bookmarkStart w:id="1132" w:name="_Toc339889494"/>
      <w:bookmarkStart w:id="1133" w:name="_Toc340052373"/>
      <w:bookmarkStart w:id="1134" w:name="_Toc356148110"/>
      <w:bookmarkStart w:id="1135" w:name="_Toc356148112"/>
      <w:bookmarkStart w:id="1136" w:name="_Toc358989205"/>
      <w:bookmarkStart w:id="1137" w:name="_Toc358990294"/>
      <w:bookmarkStart w:id="1138" w:name="_Toc358990517"/>
      <w:bookmarkStart w:id="1139" w:name="_Toc359074856"/>
      <w:bookmarkStart w:id="1140" w:name="_Toc359075007"/>
      <w:bookmarkStart w:id="1141" w:name="_Toc359083265"/>
      <w:bookmarkStart w:id="1142" w:name="_Toc363478540"/>
      <w:bookmarkStart w:id="1143" w:name="_Toc363478974"/>
      <w:bookmarkStart w:id="1144" w:name="_Toc363479110"/>
      <w:bookmarkStart w:id="1145" w:name="_Toc363586251"/>
      <w:bookmarkStart w:id="1146" w:name="_Toc363586394"/>
      <w:bookmarkStart w:id="1147" w:name="_Toc363586537"/>
      <w:bookmarkStart w:id="1148" w:name="_Toc363586680"/>
      <w:bookmarkStart w:id="1149" w:name="_Toc363646371"/>
      <w:bookmarkStart w:id="1150" w:name="_Toc363478542"/>
      <w:bookmarkStart w:id="1151" w:name="_Toc363478976"/>
      <w:bookmarkStart w:id="1152" w:name="_Toc363479112"/>
      <w:bookmarkStart w:id="1153" w:name="_Toc363586253"/>
      <w:bookmarkStart w:id="1154" w:name="_Toc363586396"/>
      <w:bookmarkStart w:id="1155" w:name="_Toc363586539"/>
      <w:bookmarkStart w:id="1156" w:name="_Toc363586682"/>
      <w:bookmarkStart w:id="1157" w:name="_Toc363646373"/>
      <w:bookmarkStart w:id="1158" w:name="_Toc363478543"/>
      <w:bookmarkStart w:id="1159" w:name="_Toc363478977"/>
      <w:bookmarkStart w:id="1160" w:name="_Toc363479113"/>
      <w:bookmarkStart w:id="1161" w:name="_Toc363586254"/>
      <w:bookmarkStart w:id="1162" w:name="_Toc363586397"/>
      <w:bookmarkStart w:id="1163" w:name="_Toc363586540"/>
      <w:bookmarkStart w:id="1164" w:name="_Toc363586683"/>
      <w:bookmarkStart w:id="1165" w:name="_Toc363646374"/>
      <w:bookmarkStart w:id="1166" w:name="_Toc363478545"/>
      <w:bookmarkStart w:id="1167" w:name="_Toc363478979"/>
      <w:bookmarkStart w:id="1168" w:name="_Toc363479115"/>
      <w:bookmarkStart w:id="1169" w:name="_Toc363586256"/>
      <w:bookmarkStart w:id="1170" w:name="_Toc363586399"/>
      <w:bookmarkStart w:id="1171" w:name="_Toc363586542"/>
      <w:bookmarkStart w:id="1172" w:name="_Toc363586685"/>
      <w:bookmarkStart w:id="1173" w:name="_Toc363646376"/>
      <w:bookmarkStart w:id="1174" w:name="_Toc363478547"/>
      <w:bookmarkStart w:id="1175" w:name="_Toc363478981"/>
      <w:bookmarkStart w:id="1176" w:name="_Toc363479117"/>
      <w:bookmarkStart w:id="1177" w:name="_Toc363586258"/>
      <w:bookmarkStart w:id="1178" w:name="_Toc363586401"/>
      <w:bookmarkStart w:id="1179" w:name="_Toc363586544"/>
      <w:bookmarkStart w:id="1180" w:name="_Toc363586687"/>
      <w:bookmarkStart w:id="1181" w:name="_Toc363646378"/>
      <w:bookmarkStart w:id="1182" w:name="_Toc363478990"/>
      <w:bookmarkStart w:id="1183" w:name="_Toc363479126"/>
      <w:bookmarkStart w:id="1184" w:name="_Toc363586267"/>
      <w:bookmarkStart w:id="1185" w:name="_Toc363586410"/>
      <w:bookmarkStart w:id="1186" w:name="_Toc363586553"/>
      <w:bookmarkStart w:id="1187" w:name="_Toc363586696"/>
      <w:bookmarkStart w:id="1188" w:name="_Toc363646387"/>
      <w:bookmarkStart w:id="1189" w:name="_Toc358989213"/>
      <w:bookmarkStart w:id="1190" w:name="_Toc358990302"/>
      <w:bookmarkStart w:id="1191" w:name="_Toc358990525"/>
      <w:bookmarkStart w:id="1192" w:name="_Toc359074864"/>
      <w:bookmarkStart w:id="1193" w:name="_Toc359075015"/>
      <w:bookmarkStart w:id="1194" w:name="_Toc359083273"/>
      <w:bookmarkStart w:id="1195" w:name="_Toc358989215"/>
      <w:bookmarkStart w:id="1196" w:name="_Toc358990304"/>
      <w:bookmarkStart w:id="1197" w:name="_Toc358990527"/>
      <w:bookmarkStart w:id="1198" w:name="_Toc359074866"/>
      <w:bookmarkStart w:id="1199" w:name="_Toc359075017"/>
      <w:bookmarkStart w:id="1200" w:name="_Toc359083275"/>
      <w:bookmarkStart w:id="1201" w:name="_Toc358989223"/>
      <w:bookmarkStart w:id="1202" w:name="_Toc358990312"/>
      <w:bookmarkStart w:id="1203" w:name="_Toc358990535"/>
      <w:bookmarkStart w:id="1204" w:name="_Toc359074874"/>
      <w:bookmarkStart w:id="1205" w:name="_Toc359075025"/>
      <w:bookmarkStart w:id="1206" w:name="_Toc359083283"/>
      <w:bookmarkStart w:id="1207" w:name="_Toc365450548"/>
      <w:bookmarkStart w:id="1208" w:name="_Toc351367660"/>
      <w:bookmarkEnd w:id="1067"/>
      <w:bookmarkEnd w:id="1068"/>
      <w:bookmarkEnd w:id="1069"/>
      <w:bookmarkEnd w:id="1070"/>
      <w:bookmarkEnd w:id="1071"/>
      <w:bookmarkEnd w:id="1072"/>
      <w:bookmarkEnd w:id="1073"/>
      <w:bookmarkEnd w:id="1074"/>
      <w:bookmarkEnd w:id="1075"/>
      <w:bookmarkEnd w:id="1076"/>
      <w:bookmarkEnd w:id="1077"/>
      <w:bookmarkEnd w:id="1078"/>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r w:rsidR="008B3821" w:rsidRPr="008B3821">
        <w:rPr>
          <w:bCs/>
          <w:noProof/>
          <w:szCs w:val="24"/>
        </w:rPr>
        <w:lastRenderedPageBreak/>
        <w:t>Annex</w:t>
      </w:r>
      <w:r w:rsidR="008B3821" w:rsidRPr="008B3821">
        <w:rPr>
          <w:noProof/>
          <w:szCs w:val="24"/>
        </w:rPr>
        <w:t xml:space="preserve"> F</w:t>
      </w:r>
      <w:r w:rsidR="008B3821" w:rsidRPr="00CE4287">
        <w:rPr>
          <w:b w:val="0"/>
          <w:noProof/>
          <w:szCs w:val="24"/>
        </w:rPr>
        <w:br/>
      </w:r>
      <w:r w:rsidR="008B3821" w:rsidRPr="00CE4287">
        <w:rPr>
          <w:b w:val="0"/>
          <w:noProof/>
          <w:szCs w:val="24"/>
        </w:rPr>
        <w:br/>
      </w:r>
      <w:r w:rsidR="008B3821" w:rsidRPr="00983CFA">
        <w:rPr>
          <w:lang w:val="en-US" w:eastAsia="ko-KR"/>
        </w:rPr>
        <w:t xml:space="preserve">Common syntax, semantics and decoding processes </w:t>
      </w:r>
      <w:r w:rsidR="008B3821" w:rsidRPr="00983CFA">
        <w:rPr>
          <w:lang w:val="en-US"/>
        </w:rPr>
        <w:t xml:space="preserve">for </w:t>
      </w:r>
      <w:r w:rsidR="008B3821" w:rsidRPr="00983CFA">
        <w:rPr>
          <w:lang w:val="en-US" w:eastAsia="ko-KR"/>
        </w:rPr>
        <w:t>multi-layer video coding extensions</w:t>
      </w:r>
      <w:bookmarkEnd w:id="1207"/>
    </w:p>
    <w:p w:rsidR="008B3821" w:rsidRPr="00983CFA" w:rsidRDefault="008B3821" w:rsidP="008B3821">
      <w:pPr>
        <w:pStyle w:val="AnnexRef"/>
        <w:rPr>
          <w:lang w:val="en-US"/>
        </w:rPr>
      </w:pPr>
      <w:r w:rsidRPr="00983CFA">
        <w:rPr>
          <w:lang w:val="en-US"/>
        </w:rPr>
        <w:t>(This annex forms an integral part of this Recommendation | International Standard)</w:t>
      </w:r>
    </w:p>
    <w:p w:rsidR="008B3821" w:rsidRPr="00983CFA" w:rsidRDefault="008B3821" w:rsidP="008B3821">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8B3821" w:rsidRPr="00983CFA" w:rsidRDefault="008B3821" w:rsidP="002026D5">
      <w:pPr>
        <w:pStyle w:val="3H0"/>
        <w:numPr>
          <w:ilvl w:val="1"/>
          <w:numId w:val="47"/>
        </w:numPr>
        <w:tabs>
          <w:tab w:val="clear" w:pos="1020"/>
          <w:tab w:val="num" w:pos="1134"/>
        </w:tabs>
        <w:overflowPunct w:val="0"/>
        <w:autoSpaceDE w:val="0"/>
        <w:autoSpaceDN w:val="0"/>
        <w:adjustRightInd w:val="0"/>
        <w:ind w:left="1134" w:hanging="1134"/>
        <w:textAlignment w:val="baseline"/>
        <w:rPr>
          <w:b w:val="0"/>
          <w:lang w:val="en-US"/>
        </w:rPr>
      </w:pPr>
      <w:bookmarkStart w:id="1209" w:name="_Toc365450549"/>
      <w:r w:rsidRPr="00983CFA">
        <w:rPr>
          <w:lang w:val="en-US"/>
        </w:rPr>
        <w:t>Scope</w:t>
      </w:r>
      <w:bookmarkEnd w:id="1209"/>
    </w:p>
    <w:p w:rsidR="008B3821" w:rsidRPr="00983CFA" w:rsidRDefault="008B3821" w:rsidP="008B3821">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0074750D" w:rsidRPr="00983CFA">
        <w:rPr>
          <w:lang w:val="en-US"/>
        </w:rPr>
        <w:fldChar w:fldCharType="begin"/>
      </w:r>
      <w:r w:rsidRPr="00983CFA">
        <w:rPr>
          <w:lang w:val="en-US"/>
        </w:rPr>
        <w:instrText xml:space="preserve"> REF _Ref348033633 \r \h </w:instrText>
      </w:r>
      <w:r w:rsidR="0074750D" w:rsidRPr="00983CFA">
        <w:rPr>
          <w:lang w:val="en-US"/>
        </w:rPr>
      </w:r>
      <w:r w:rsidR="0074750D" w:rsidRPr="00983CFA">
        <w:rPr>
          <w:lang w:val="en-US"/>
        </w:rPr>
        <w:fldChar w:fldCharType="separate"/>
      </w:r>
      <w:r>
        <w:rPr>
          <w:lang w:val="en-US"/>
        </w:rPr>
        <w:t>G</w:t>
      </w:r>
      <w:r w:rsidR="0074750D" w:rsidRPr="00983CFA">
        <w:rPr>
          <w:lang w:val="en-US"/>
        </w:rPr>
        <w:fldChar w:fldCharType="end"/>
      </w:r>
      <w:r w:rsidRPr="00983CFA">
        <w:rPr>
          <w:lang w:val="en-US"/>
        </w:rPr>
        <w:t>.</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10" w:name="_Toc365450550"/>
      <w:r w:rsidRPr="00983CFA">
        <w:rPr>
          <w:lang w:val="en-US"/>
        </w:rPr>
        <w:t>Normative references</w:t>
      </w:r>
      <w:bookmarkEnd w:id="1210"/>
    </w:p>
    <w:p w:rsidR="008B3821" w:rsidRPr="00983CFA" w:rsidRDefault="008B3821" w:rsidP="008B3821">
      <w:pPr>
        <w:pStyle w:val="3N"/>
        <w:rPr>
          <w:lang w:val="en-US"/>
        </w:rPr>
      </w:pPr>
      <w:r w:rsidRPr="00983CFA">
        <w:rPr>
          <w:lang w:val="en-US"/>
        </w:rPr>
        <w:t>The specifications in clause 2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11" w:name="_Ref364436814"/>
      <w:bookmarkStart w:id="1212" w:name="_Toc365450551"/>
      <w:r w:rsidRPr="00983CFA">
        <w:rPr>
          <w:lang w:val="en-US"/>
        </w:rPr>
        <w:t>Definitions</w:t>
      </w:r>
      <w:bookmarkEnd w:id="1211"/>
      <w:bookmarkEnd w:id="1212"/>
    </w:p>
    <w:p w:rsidR="008B3821" w:rsidRPr="00983CFA" w:rsidRDefault="008B3821" w:rsidP="008B3821">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8B3821" w:rsidRPr="00983CFA" w:rsidRDefault="008B3821" w:rsidP="008B3821">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8B3821" w:rsidRPr="00983CFA" w:rsidRDefault="008B3821" w:rsidP="008B3821">
      <w:pPr>
        <w:pStyle w:val="Note1"/>
        <w:ind w:left="1209"/>
        <w:rPr>
          <w:lang w:val="en-US"/>
        </w:rPr>
      </w:pPr>
      <w:r w:rsidRPr="00983CFA">
        <w:rPr>
          <w:lang w:val="en-US"/>
        </w:rPr>
        <w:t>NOTE </w:t>
      </w:r>
      <w:r w:rsidR="0022154A">
        <w:fldChar w:fldCharType="begin"/>
      </w:r>
      <w:r w:rsidR="0022154A">
        <w:instrText xml:space="preserve"> SEQ NoteCounter \r 1 \* MERGEFORMAT </w:instrText>
      </w:r>
      <w:r w:rsidR="0022154A">
        <w:fldChar w:fldCharType="separate"/>
      </w:r>
      <w:r>
        <w:rPr>
          <w:noProof/>
          <w:lang w:val="en-US"/>
        </w:rPr>
        <w:t>1</w:t>
      </w:r>
      <w:r w:rsidR="0022154A">
        <w:rPr>
          <w:noProof/>
          <w:lang w:val="en-US"/>
        </w:rPr>
        <w:fldChar w:fldCharType="end"/>
      </w:r>
      <w:r w:rsidRPr="00983CFA">
        <w:rPr>
          <w:lang w:val="en-US"/>
        </w:rPr>
        <w:t> – Pictures in the same access unit are associated with the same picture order count.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8B3821" w:rsidRPr="00983CFA" w:rsidRDefault="008B3821" w:rsidP="002026D5">
      <w:pPr>
        <w:pStyle w:val="3L1"/>
        <w:keepNext w:val="0"/>
        <w:widowControl/>
        <w:numPr>
          <w:ilvl w:val="0"/>
          <w:numId w:val="48"/>
        </w:numPr>
        <w:spacing w:before="136"/>
        <w:ind w:left="794" w:hanging="794"/>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8B3821" w:rsidRPr="00983CFA" w:rsidRDefault="008B3821" w:rsidP="002026D5">
      <w:pPr>
        <w:pStyle w:val="3L1"/>
        <w:keepNext w:val="0"/>
        <w:widowControl/>
        <w:numPr>
          <w:ilvl w:val="0"/>
          <w:numId w:val="48"/>
        </w:numPr>
        <w:spacing w:before="136"/>
        <w:ind w:left="794" w:hanging="794"/>
        <w:rPr>
          <w:i/>
          <w:lang w:val="en-US"/>
        </w:rPr>
      </w:pPr>
      <w:r w:rsidRPr="00983CFA">
        <w:rPr>
          <w:lang w:val="en-US"/>
        </w:rPr>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[Ed. (GT) Maybe it is easier to define a collocated position and require collocated samples to have it? ]</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b w:val="0"/>
          <w:lang w:val="en-US"/>
        </w:rPr>
      </w:pPr>
      <w:r w:rsidRPr="00983CFA">
        <w:rPr>
          <w:bCs w:val="0"/>
          <w:lang w:val="en-US"/>
        </w:rPr>
        <w:t>initial intra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8B3821" w:rsidRPr="00983CFA" w:rsidRDefault="008B3821" w:rsidP="002026D5">
      <w:pPr>
        <w:pStyle w:val="3L1"/>
        <w:keepNext w:val="0"/>
        <w:widowControl/>
        <w:numPr>
          <w:ilvl w:val="0"/>
          <w:numId w:val="48"/>
        </w:numPr>
        <w:spacing w:before="136"/>
        <w:ind w:left="794" w:hanging="794"/>
        <w:rPr>
          <w:b w:val="0"/>
          <w:lang w:val="en-US"/>
        </w:rPr>
      </w:pPr>
      <w:r w:rsidRPr="00983CFA">
        <w:rPr>
          <w:bCs w:val="0"/>
          <w:lang w:val="en-US"/>
        </w:rPr>
        <w:t>intra random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b w:val="0"/>
          <w:lang w:val="en-US"/>
        </w:rPr>
      </w:pPr>
      <w:r w:rsidRPr="00983CFA">
        <w:rPr>
          <w:lang w:val="en-US"/>
        </w:rPr>
        <w:t>layer initialisation picture (LIP):</w:t>
      </w:r>
      <w:r w:rsidRPr="00983CFA">
        <w:rPr>
          <w:b w:val="0"/>
          <w:lang w:val="en-US"/>
        </w:rPr>
        <w:t xml:space="preserve"> A </w:t>
      </w:r>
      <w:r w:rsidRPr="00983CFA">
        <w:rPr>
          <w:b w:val="0"/>
          <w:i/>
          <w:lang w:val="en-US"/>
        </w:rPr>
        <w:t>picture</w:t>
      </w:r>
      <w:r w:rsidRPr="00983CFA">
        <w:rPr>
          <w:b w:val="0"/>
          <w:lang w:val="en-US"/>
        </w:rPr>
        <w:t xml:space="preserve"> that is an IRAP picture with </w:t>
      </w:r>
      <w:r w:rsidRPr="00983CFA">
        <w:rPr>
          <w:b w:val="0"/>
          <w:color w:val="000000"/>
          <w:lang w:val="en-US"/>
        </w:rPr>
        <w:t xml:space="preserve">NoRaslOutputFlag equal to 1 or that is </w:t>
      </w:r>
      <w:r w:rsidRPr="00983CFA">
        <w:rPr>
          <w:b w:val="0"/>
          <w:lang w:val="en-US"/>
        </w:rPr>
        <w:t xml:space="preserve">contained in an </w:t>
      </w:r>
      <w:r w:rsidRPr="00983CFA">
        <w:rPr>
          <w:b w:val="0"/>
          <w:i/>
          <w:lang w:val="en-US"/>
        </w:rPr>
        <w:t>initial IRAP access unit</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lastRenderedPageBreak/>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picture order count: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target output layer:</w:t>
      </w:r>
      <w:r w:rsidRPr="00983CFA">
        <w:rPr>
          <w:b w:val="0"/>
          <w:lang w:val="en-US"/>
        </w:rPr>
        <w:t xml:space="preserve"> A </w:t>
      </w:r>
      <w:r w:rsidRPr="00983CFA">
        <w:rPr>
          <w:b w:val="0"/>
          <w:i/>
          <w:iCs/>
          <w:lang w:val="en-US"/>
        </w:rPr>
        <w:t xml:space="preserve">layer </w:t>
      </w:r>
      <w:r w:rsidRPr="00983CFA">
        <w:rPr>
          <w:b w:val="0"/>
          <w:lang w:val="en-US"/>
        </w:rPr>
        <w:t>that is to be output.</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8B3821" w:rsidRPr="00983CFA" w:rsidRDefault="008B3821" w:rsidP="002026D5">
      <w:pPr>
        <w:pStyle w:val="3L1"/>
        <w:keepNext w:val="0"/>
        <w:widowControl/>
        <w:numPr>
          <w:ilvl w:val="0"/>
          <w:numId w:val="48"/>
        </w:numPr>
        <w:spacing w:before="136"/>
        <w:ind w:left="794" w:hanging="794"/>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8B3821" w:rsidRPr="00983CFA" w:rsidRDefault="008B3821" w:rsidP="002026D5">
      <w:pPr>
        <w:pStyle w:val="3L1"/>
        <w:keepNext w:val="0"/>
        <w:widowControl/>
        <w:numPr>
          <w:ilvl w:val="0"/>
          <w:numId w:val="48"/>
        </w:numPr>
        <w:spacing w:before="136"/>
        <w:ind w:left="794" w:hanging="794"/>
        <w:rPr>
          <w:lang w:val="en-US"/>
        </w:rPr>
      </w:pPr>
      <w:r w:rsidRPr="00983CFA">
        <w:rPr>
          <w:lang w:val="en-US"/>
        </w:rPr>
        <w:t>view:</w:t>
      </w:r>
      <w:r w:rsidRPr="00983CFA">
        <w:rPr>
          <w:b w:val="0"/>
          <w:lang w:val="en-US"/>
        </w:rPr>
        <w:t xml:space="preserve"> A sequence of pictures associated with the same value of ViewOrderIdx.</w:t>
      </w:r>
    </w:p>
    <w:p w:rsidR="008B3821" w:rsidRPr="00983CFA" w:rsidRDefault="008B3821" w:rsidP="008B3821">
      <w:pPr>
        <w:pStyle w:val="Note1"/>
        <w:ind w:left="1209"/>
        <w:rPr>
          <w:lang w:val="en-US"/>
        </w:rPr>
      </w:pPr>
      <w:r w:rsidRPr="00983CFA">
        <w:rPr>
          <w:lang w:val="en-US"/>
        </w:rPr>
        <w:t>NOTE </w:t>
      </w:r>
      <w:r w:rsidR="0022154A">
        <w:fldChar w:fldCharType="begin"/>
      </w:r>
      <w:r w:rsidR="0022154A">
        <w:instrText xml:space="preserve"> SEQ NoteCounter \* MERGEFORMAT </w:instrText>
      </w:r>
      <w:r w:rsidR="0022154A">
        <w:fldChar w:fldCharType="separate"/>
      </w:r>
      <w:r>
        <w:rPr>
          <w:noProof/>
          <w:lang w:val="en-US"/>
        </w:rPr>
        <w:t>2</w:t>
      </w:r>
      <w:r w:rsidR="0022154A">
        <w:rPr>
          <w:noProof/>
          <w:lang w:val="en-US"/>
        </w:rPr>
        <w:fldChar w:fldCharType="end"/>
      </w:r>
      <w:r w:rsidRPr="00983CFA">
        <w:rPr>
          <w:lang w:val="en-US"/>
        </w:rPr>
        <w:t> – A view typically represents a sequence of pictures captured by one camera.</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13" w:name="_Toc365450552"/>
      <w:r w:rsidRPr="00983CFA">
        <w:rPr>
          <w:lang w:val="en-US"/>
        </w:rPr>
        <w:t>Abbreviations</w:t>
      </w:r>
      <w:bookmarkEnd w:id="1213"/>
    </w:p>
    <w:p w:rsidR="008B3821" w:rsidRPr="00983CFA" w:rsidRDefault="008B3821" w:rsidP="008B3821">
      <w:pPr>
        <w:pStyle w:val="3N"/>
        <w:rPr>
          <w:lang w:val="en-US"/>
        </w:rPr>
      </w:pPr>
      <w:r w:rsidRPr="00983CFA">
        <w:rPr>
          <w:lang w:val="en-US"/>
        </w:rPr>
        <w:t>The specifications in clause 4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b w:val="0"/>
          <w:lang w:val="en-US"/>
        </w:rPr>
      </w:pPr>
      <w:bookmarkStart w:id="1214" w:name="_Toc365450553"/>
      <w:r w:rsidRPr="00983CFA">
        <w:rPr>
          <w:lang w:val="en-US"/>
        </w:rPr>
        <w:t>Conventions</w:t>
      </w:r>
      <w:bookmarkEnd w:id="1214"/>
    </w:p>
    <w:p w:rsidR="008B3821" w:rsidRPr="00983CFA" w:rsidRDefault="008B3821" w:rsidP="008B3821">
      <w:pPr>
        <w:pStyle w:val="3N"/>
        <w:rPr>
          <w:lang w:val="en-US"/>
        </w:rPr>
      </w:pPr>
      <w:r w:rsidRPr="00983CFA">
        <w:rPr>
          <w:lang w:val="en-US"/>
        </w:rPr>
        <w:t>The specifications in clause 5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15" w:name="_Toc365450554"/>
      <w:r w:rsidRPr="00983CFA">
        <w:rPr>
          <w:lang w:val="en-US"/>
        </w:rPr>
        <w:t>Source, coded, decoded and output data formats, scanning processes, and neighbouring relationships</w:t>
      </w:r>
      <w:bookmarkEnd w:id="1215"/>
    </w:p>
    <w:p w:rsidR="008B3821" w:rsidRPr="00983CFA" w:rsidRDefault="008B3821" w:rsidP="008B3821">
      <w:pPr>
        <w:pStyle w:val="3N"/>
        <w:rPr>
          <w:lang w:val="en-US"/>
        </w:rPr>
      </w:pPr>
      <w:r w:rsidRPr="00983CFA">
        <w:rPr>
          <w:lang w:val="en-US"/>
        </w:rPr>
        <w:t>The specifications in clause 6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216" w:name="_Ref364436859"/>
      <w:bookmarkStart w:id="1217" w:name="_Toc365450555"/>
      <w:r w:rsidRPr="00983CFA">
        <w:rPr>
          <w:lang w:val="en-US"/>
        </w:rPr>
        <w:t>Syntax and semantics</w:t>
      </w:r>
      <w:bookmarkEnd w:id="1216"/>
      <w:bookmarkEnd w:id="1217"/>
    </w:p>
    <w:p w:rsidR="008B3821" w:rsidRPr="00983CFA" w:rsidRDefault="008B3821" w:rsidP="008B3821">
      <w:pPr>
        <w:pStyle w:val="3N"/>
        <w:rPr>
          <w:lang w:val="en-US"/>
        </w:rPr>
      </w:pPr>
      <w:r w:rsidRPr="00983CFA">
        <w:rPr>
          <w:lang w:val="en-US"/>
        </w:rPr>
        <w:t>This clause specifies syntax and semantics for CVSs that conform to one or more of the profiles specified in this annex.</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18" w:name="_Toc365450556"/>
      <w:r w:rsidRPr="00983CFA">
        <w:rPr>
          <w:lang w:val="en-US"/>
        </w:rPr>
        <w:t>Method of specifying syntax in tabular form</w:t>
      </w:r>
      <w:bookmarkEnd w:id="1218"/>
    </w:p>
    <w:p w:rsidR="008B3821" w:rsidRPr="00983CFA" w:rsidRDefault="008B3821" w:rsidP="008B3821">
      <w:pPr>
        <w:pStyle w:val="3N"/>
        <w:rPr>
          <w:lang w:val="en-US"/>
        </w:rPr>
      </w:pPr>
      <w:r w:rsidRPr="00983CFA">
        <w:rPr>
          <w:lang w:val="en-US"/>
        </w:rPr>
        <w:t>The specifications in subclause 7.1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19" w:name="_Toc365450557"/>
      <w:r w:rsidRPr="00983CFA">
        <w:rPr>
          <w:lang w:val="en-US"/>
        </w:rPr>
        <w:t>Specification of syntax functions, categories, and descriptors</w:t>
      </w:r>
      <w:bookmarkEnd w:id="1219"/>
    </w:p>
    <w:p w:rsidR="008B3821" w:rsidRPr="00983CFA" w:rsidRDefault="008B3821" w:rsidP="008B3821">
      <w:pPr>
        <w:pStyle w:val="3N"/>
        <w:rPr>
          <w:lang w:val="en-US"/>
        </w:rPr>
      </w:pPr>
      <w:r w:rsidRPr="00983CFA">
        <w:rPr>
          <w:lang w:val="en-US"/>
        </w:rPr>
        <w:t>The specifications in subclause 7.2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20" w:name="_Toc365450558"/>
      <w:r w:rsidRPr="00983CFA">
        <w:rPr>
          <w:lang w:val="en-US"/>
        </w:rPr>
        <w:t>Syntax in tabular form</w:t>
      </w:r>
      <w:bookmarkEnd w:id="1220"/>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1" w:name="_Toc365450559"/>
      <w:r w:rsidRPr="00983CFA">
        <w:rPr>
          <w:lang w:val="en-US"/>
        </w:rPr>
        <w:t>NAL unit syntax</w:t>
      </w:r>
      <w:bookmarkEnd w:id="1221"/>
    </w:p>
    <w:p w:rsidR="008B3821" w:rsidRPr="00983CFA" w:rsidRDefault="008B3821" w:rsidP="008B3821">
      <w:pPr>
        <w:pStyle w:val="3N"/>
        <w:rPr>
          <w:lang w:val="en-US"/>
        </w:rPr>
      </w:pPr>
      <w:r w:rsidRPr="00983CFA">
        <w:rPr>
          <w:lang w:val="en-US"/>
        </w:rPr>
        <w:t>The specifications in subclause 7.3.1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NAL unit syntax</w:t>
      </w:r>
    </w:p>
    <w:p w:rsidR="008B3821" w:rsidRPr="00983CFA" w:rsidRDefault="008B3821" w:rsidP="008B3821">
      <w:pPr>
        <w:keepNext/>
        <w:rPr>
          <w:lang w:val="en-US"/>
        </w:rPr>
      </w:pPr>
      <w:r w:rsidRPr="00983CFA">
        <w:rPr>
          <w:lang w:val="en-US"/>
        </w:rPr>
        <w:t>The specifications in subclause 7.3.1.1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NAL unit header syntax</w:t>
      </w:r>
    </w:p>
    <w:p w:rsidR="008B3821" w:rsidRPr="00983CFA" w:rsidRDefault="008B3821" w:rsidP="008B3821">
      <w:pPr>
        <w:pStyle w:val="3N"/>
        <w:rPr>
          <w:lang w:val="en-US"/>
        </w:rPr>
      </w:pPr>
      <w:r w:rsidRPr="00983CFA">
        <w:rPr>
          <w:lang w:val="en-US"/>
        </w:rPr>
        <w:t>The specifications in subclause 7.3.1.2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2" w:name="_Toc365450560"/>
      <w:r w:rsidRPr="00983CFA">
        <w:rPr>
          <w:lang w:val="en-US"/>
        </w:rPr>
        <w:lastRenderedPageBreak/>
        <w:t>Raw byte sequence payloads and RBSP trailing bits syntax</w:t>
      </w:r>
      <w:bookmarkEnd w:id="1222"/>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Video parameter set RBSP</w:t>
      </w:r>
    </w:p>
    <w:p w:rsidR="008B3821" w:rsidRPr="00983CFA" w:rsidRDefault="008B3821" w:rsidP="008B3821">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gridCol w:w="11"/>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video_parameter_set_rbsp( ) {</w:t>
            </w:r>
          </w:p>
        </w:tc>
        <w:tc>
          <w:tcPr>
            <w:tcW w:w="1151" w:type="dxa"/>
            <w:gridSpan w:val="2"/>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151" w:type="dxa"/>
            <w:gridSpan w:val="2"/>
          </w:tcPr>
          <w:p w:rsidR="008B3821" w:rsidRPr="00983CFA" w:rsidRDefault="008B3821" w:rsidP="00C73469">
            <w:pPr>
              <w:pStyle w:val="tablecell"/>
              <w:rPr>
                <w:lang w:val="en-US"/>
              </w:rPr>
            </w:pPr>
            <w:r w:rsidRPr="00983CFA">
              <w:rPr>
                <w:lang w:val="en-US"/>
              </w:rPr>
              <w:t>u(4)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151" w:type="dxa"/>
            <w:gridSpan w:val="2"/>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151" w:type="dxa"/>
            <w:gridSpan w:val="2"/>
          </w:tcPr>
          <w:p w:rsidR="008B3821" w:rsidRPr="00983CFA" w:rsidRDefault="008B3821" w:rsidP="00C73469">
            <w:pPr>
              <w:pStyle w:val="tablecell"/>
              <w:rPr>
                <w:lang w:val="en-US"/>
              </w:rPr>
            </w:pPr>
            <w:r w:rsidRPr="00983CFA">
              <w:rPr>
                <w:lang w:val="en-US"/>
              </w:rPr>
              <w:t>u(6)</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vps_max_sub_layers_minus1</w:t>
            </w:r>
          </w:p>
        </w:tc>
        <w:tc>
          <w:tcPr>
            <w:tcW w:w="1151" w:type="dxa"/>
            <w:gridSpan w:val="2"/>
          </w:tcPr>
          <w:p w:rsidR="008B3821" w:rsidRPr="00983CFA" w:rsidRDefault="008B3821" w:rsidP="00C73469">
            <w:pPr>
              <w:pStyle w:val="tablecell"/>
              <w:rPr>
                <w:lang w:val="en-US"/>
              </w:rPr>
            </w:pPr>
            <w:r w:rsidRPr="00983CFA">
              <w:rPr>
                <w:lang w:val="en-US" w:eastAsia="ko-KR"/>
              </w:rPr>
              <w:t>u(3)</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151" w:type="dxa"/>
            <w:gridSpan w:val="2"/>
          </w:tcPr>
          <w:p w:rsidR="008B3821" w:rsidRPr="00983CFA" w:rsidRDefault="008B3821" w:rsidP="00C73469">
            <w:pPr>
              <w:pStyle w:val="tablecell"/>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highlight w:val="cyan"/>
                <w:lang w:val="en-US"/>
              </w:rPr>
              <w:t>vps_extension_offset</w:t>
            </w:r>
            <w:r w:rsidRPr="00983CFA">
              <w:rPr>
                <w:rFonts w:ascii="Times New Roman" w:hAnsi="Times New Roman"/>
                <w:lang w:val="en-US"/>
              </w:rPr>
              <w:t xml:space="preserve"> </w:t>
            </w:r>
            <w:r w:rsidRPr="00983CFA">
              <w:rPr>
                <w:rFonts w:ascii="Times New Roman" w:hAnsi="Times New Roman"/>
                <w:b/>
                <w:lang w:val="en-US"/>
              </w:rPr>
              <w:t>//</w:t>
            </w:r>
            <w:r w:rsidRPr="00983CFA">
              <w:rPr>
                <w:rFonts w:ascii="Times New Roman" w:hAnsi="Times New Roman"/>
                <w:lang w:val="en-US"/>
              </w:rPr>
              <w:t>vps_reserved_0xffff_16bits</w:t>
            </w:r>
          </w:p>
        </w:tc>
        <w:tc>
          <w:tcPr>
            <w:tcW w:w="1151" w:type="dxa"/>
            <w:gridSpan w:val="2"/>
          </w:tcPr>
          <w:p w:rsidR="008B3821" w:rsidRPr="00983CFA" w:rsidRDefault="008B3821" w:rsidP="00C73469">
            <w:pPr>
              <w:pStyle w:val="tablecell"/>
              <w:rPr>
                <w:lang w:val="en-US"/>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151" w:type="dxa"/>
            <w:gridSpan w:val="2"/>
          </w:tcPr>
          <w:p w:rsidR="008B3821" w:rsidRPr="00983CFA" w:rsidRDefault="008B3821" w:rsidP="00C73469">
            <w:pPr>
              <w:pStyle w:val="tablecell"/>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lang w:val="en-US"/>
              </w:rPr>
              <w:tab/>
              <w:t>}</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vps_max_layer_id</w:t>
            </w:r>
          </w:p>
        </w:tc>
        <w:tc>
          <w:tcPr>
            <w:tcW w:w="1151" w:type="dxa"/>
            <w:gridSpan w:val="2"/>
          </w:tcPr>
          <w:p w:rsidR="008B3821" w:rsidRPr="00983CFA" w:rsidRDefault="008B3821" w:rsidP="00C73469">
            <w:pPr>
              <w:pStyle w:val="tablecell"/>
              <w:rPr>
                <w:lang w:val="en-US"/>
              </w:rPr>
            </w:pPr>
            <w:r w:rsidRPr="00983CFA">
              <w:rPr>
                <w:lang w:val="en-US"/>
              </w:rPr>
              <w:t>u(6)</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t>vps_num_layer_sets_minus1</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151" w:type="dxa"/>
            <w:gridSpan w:val="2"/>
          </w:tcPr>
          <w:p w:rsidR="008B3821" w:rsidRPr="00983CFA" w:rsidRDefault="008B3821" w:rsidP="00C73469">
            <w:pPr>
              <w:pStyle w:val="tablecell"/>
              <w:rPr>
                <w:lang w:val="en-US"/>
              </w:rPr>
            </w:pPr>
            <w:r w:rsidRPr="00983CFA">
              <w:rPr>
                <w:lang w:val="en-US"/>
              </w:rPr>
              <w:t>u(32)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151" w:type="dxa"/>
            <w:gridSpan w:val="2"/>
          </w:tcPr>
          <w:p w:rsidR="008B3821" w:rsidRPr="00983CFA" w:rsidRDefault="008B3821" w:rsidP="00C73469">
            <w:pPr>
              <w:pStyle w:val="tablecell"/>
              <w:rPr>
                <w:lang w:val="en-US"/>
              </w:rPr>
            </w:pPr>
            <w:r w:rsidRPr="00983CFA">
              <w:rPr>
                <w:lang w:val="en-US"/>
              </w:rPr>
              <w:t>u(32)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151" w:type="dxa"/>
            <w:gridSpan w:val="2"/>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1" w:type="dxa"/>
            <w:gridSpan w:val="2"/>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151" w:type="dxa"/>
            <w:gridSpan w:val="2"/>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151" w:type="dxa"/>
            <w:gridSpan w:val="2"/>
          </w:tcPr>
          <w:p w:rsidR="008B3821" w:rsidRPr="00983CFA" w:rsidRDefault="008B3821" w:rsidP="00C73469">
            <w:pPr>
              <w:pStyle w:val="tablecell"/>
              <w:rPr>
                <w:lang w:val="en-US"/>
              </w:rPr>
            </w:pPr>
          </w:p>
        </w:tc>
      </w:tr>
      <w:tr w:rsidR="008B3821" w:rsidRPr="00983CFA" w:rsidTr="00C73469">
        <w:trPr>
          <w:gridAfter w:val="1"/>
          <w:wAfter w:w="11" w:type="dxa"/>
          <w:trHeight w:val="289"/>
          <w:jc w:val="center"/>
        </w:trPr>
        <w:tc>
          <w:tcPr>
            <w:tcW w:w="7920" w:type="dxa"/>
          </w:tcPr>
          <w:p w:rsidR="008B3821" w:rsidRPr="00983CFA"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140" w:type="dxa"/>
          </w:tcPr>
          <w:p w:rsidR="008B3821" w:rsidRPr="00983CFA" w:rsidRDefault="008B3821" w:rsidP="00C73469">
            <w:pPr>
              <w:tabs>
                <w:tab w:val="clear" w:pos="794"/>
                <w:tab w:val="clear" w:pos="1191"/>
                <w:tab w:val="clear" w:pos="1588"/>
                <w:tab w:val="clear" w:pos="1985"/>
              </w:tabs>
              <w:spacing w:before="0" w:after="60"/>
              <w:rPr>
                <w:rFonts w:eastAsia="MS Mincho"/>
                <w:bCs/>
                <w:lang w:val="en-US"/>
              </w:rPr>
            </w:pPr>
          </w:p>
        </w:tc>
      </w:tr>
      <w:tr w:rsidR="008B3821" w:rsidRPr="00983CFA" w:rsidTr="00C73469">
        <w:trPr>
          <w:gridAfter w:val="1"/>
          <w:wAfter w:w="11" w:type="dxa"/>
          <w:trHeight w:val="289"/>
          <w:jc w:val="center"/>
        </w:trPr>
        <w:tc>
          <w:tcPr>
            <w:tcW w:w="7920" w:type="dxa"/>
          </w:tcPr>
          <w:p w:rsidR="008B3821" w:rsidRPr="00983CFA" w:rsidRDefault="008B3821" w:rsidP="00C734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140" w:type="dxa"/>
          </w:tcPr>
          <w:p w:rsidR="008B3821" w:rsidRPr="005B5E30" w:rsidRDefault="008B3821" w:rsidP="00C73469">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151" w:type="dxa"/>
            <w:gridSpan w:val="2"/>
          </w:tcPr>
          <w:p w:rsidR="008B3821" w:rsidRPr="00983CFA" w:rsidRDefault="008B3821" w:rsidP="00C73469">
            <w:pPr>
              <w:pStyle w:val="tablecell"/>
              <w:rPr>
                <w:highlight w:val="cyan"/>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151" w:type="dxa"/>
            <w:gridSpan w:val="2"/>
          </w:tcPr>
          <w:p w:rsidR="008B3821" w:rsidRPr="00983CFA" w:rsidRDefault="008B3821" w:rsidP="00C73469">
            <w:pPr>
              <w:pStyle w:val="tablecell"/>
              <w:rPr>
                <w:highlight w:val="cyan"/>
                <w:lang w:val="en-US"/>
              </w:rPr>
            </w:pPr>
            <w:r w:rsidRPr="00983CFA">
              <w:rPr>
                <w:highlight w:val="cyan"/>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ab/>
              <w:t>rbsp_trailing_bits( )</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w:t>
            </w:r>
          </w:p>
        </w:tc>
        <w:tc>
          <w:tcPr>
            <w:tcW w:w="1151" w:type="dxa"/>
            <w:gridSpan w:val="2"/>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bl>
    <w:p w:rsidR="008B3821"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Video parameter set extension syntax</w:t>
      </w:r>
    </w:p>
    <w:p w:rsidR="008B3821" w:rsidRPr="00983CFA" w:rsidRDefault="008B3821" w:rsidP="008B3821">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8B3821" w:rsidRPr="00983CFA" w:rsidTr="00C73469">
        <w:trPr>
          <w:trHeight w:val="289"/>
          <w:jc w:val="center"/>
        </w:trPr>
        <w:tc>
          <w:tcPr>
            <w:tcW w:w="7920" w:type="dxa"/>
          </w:tcPr>
          <w:p w:rsidR="008B3821" w:rsidRPr="00983CFA" w:rsidRDefault="008B3821" w:rsidP="00C73469">
            <w:pPr>
              <w:pStyle w:val="tablesyntax"/>
              <w:keepLines w:val="0"/>
              <w:rPr>
                <w:b/>
                <w:bCs/>
                <w:lang w:val="en-US"/>
              </w:rPr>
            </w:pPr>
            <w:r w:rsidRPr="00983CFA">
              <w:rPr>
                <w:bCs/>
                <w:lang w:val="en-US"/>
              </w:rPr>
              <w:tab/>
            </w:r>
            <w:r w:rsidRPr="00983CFA">
              <w:rPr>
                <w:b/>
                <w:bCs/>
                <w:lang w:val="en-US"/>
              </w:rPr>
              <w:t>avc_base_layer_flag</w:t>
            </w:r>
          </w:p>
        </w:tc>
        <w:tc>
          <w:tcPr>
            <w:tcW w:w="288" w:type="dxa"/>
          </w:tcPr>
          <w:p w:rsidR="008B3821" w:rsidRPr="00983CFA" w:rsidRDefault="008B3821" w:rsidP="00C73469">
            <w:pPr>
              <w:pStyle w:val="tableheading"/>
              <w:keepLines w:val="0"/>
              <w:rPr>
                <w:b w:val="0"/>
                <w:lang w:val="en-US"/>
              </w:rPr>
            </w:pPr>
            <w:r w:rsidRPr="00983CFA">
              <w:rPr>
                <w:b w:val="0"/>
                <w:lang w:val="en-US"/>
              </w:rPr>
              <w:t>u(1)</w:t>
            </w:r>
          </w:p>
        </w:tc>
      </w:tr>
      <w:tr w:rsidR="008B3821" w:rsidRPr="00983CFA" w:rsidTr="00C73469">
        <w:trPr>
          <w:trHeight w:val="289"/>
          <w:jc w:val="center"/>
        </w:trPr>
        <w:tc>
          <w:tcPr>
            <w:tcW w:w="7920" w:type="dxa"/>
          </w:tcPr>
          <w:p w:rsidR="008B3821" w:rsidRPr="00983CFA" w:rsidRDefault="008B3821" w:rsidP="00C73469">
            <w:pPr>
              <w:pStyle w:val="tablesyntax"/>
              <w:keepLines w:val="0"/>
              <w:rPr>
                <w:b/>
                <w:bCs/>
                <w:lang w:val="en-US"/>
              </w:rPr>
            </w:pPr>
            <w:r w:rsidRPr="00983CFA">
              <w:rPr>
                <w:bCs/>
                <w:lang w:val="en-US"/>
              </w:rPr>
              <w:tab/>
            </w:r>
            <w:r w:rsidRPr="00983CFA">
              <w:rPr>
                <w:b/>
                <w:bCs/>
                <w:lang w:val="en-US"/>
              </w:rPr>
              <w:t>vps_vui_offset</w:t>
            </w:r>
          </w:p>
        </w:tc>
        <w:tc>
          <w:tcPr>
            <w:tcW w:w="1140" w:type="dxa"/>
          </w:tcPr>
          <w:p w:rsidR="008B3821" w:rsidRPr="00983CFA" w:rsidRDefault="008B3821" w:rsidP="00C73469">
            <w:pPr>
              <w:pStyle w:val="tableheading"/>
              <w:keepLines w:val="0"/>
              <w:rPr>
                <w:b w:val="0"/>
                <w:lang w:val="en-US"/>
              </w:rPr>
            </w:pPr>
            <w:r w:rsidRPr="00983CFA">
              <w:rPr>
                <w:b w:val="0"/>
                <w:lang w:val="en-US"/>
              </w:rPr>
              <w:t>u(16)</w:t>
            </w:r>
          </w:p>
        </w:tc>
      </w:tr>
      <w:tr w:rsidR="008B3821" w:rsidRPr="00983CFA" w:rsidTr="00C73469">
        <w:trPr>
          <w:trHeight w:val="289"/>
          <w:jc w:val="center"/>
        </w:trPr>
        <w:tc>
          <w:tcPr>
            <w:tcW w:w="7920" w:type="dxa"/>
          </w:tcPr>
          <w:p w:rsidR="008B3821" w:rsidRPr="00983CFA" w:rsidRDefault="008B3821" w:rsidP="00C73469">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40" w:type="dxa"/>
          </w:tcPr>
          <w:p w:rsidR="008B3821" w:rsidRPr="00983CFA" w:rsidRDefault="008B3821" w:rsidP="00C73469">
            <w:pPr>
              <w:pStyle w:val="tableheading"/>
              <w:keepLines w:val="0"/>
              <w:rPr>
                <w:b w:val="0"/>
                <w:lang w:val="en-US"/>
              </w:rPr>
            </w:pPr>
            <w:r w:rsidRPr="00983CFA">
              <w:rPr>
                <w:b w:val="0"/>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C73469">
        <w:trPr>
          <w:trHeight w:val="289"/>
          <w:jc w:val="center"/>
        </w:trPr>
        <w:tc>
          <w:tcPr>
            <w:tcW w:w="7920" w:type="dxa"/>
          </w:tcPr>
          <w:p w:rsidR="008B3821" w:rsidRPr="009B207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for( i = 1; i  &lt;=  vps_max_layers_minus1; i++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if( !splitting_flag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NumViews &gt; 1 )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view_id_len_minus1</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t>for( i = 0; i &lt; NumViews; i++ )</w:t>
            </w:r>
          </w:p>
        </w:tc>
        <w:tc>
          <w:tcPr>
            <w:tcW w:w="1140" w:type="dxa"/>
          </w:tcPr>
          <w:p w:rsidR="008B3821" w:rsidRPr="00983CFA" w:rsidRDefault="008B3821" w:rsidP="00C73469">
            <w:pPr>
              <w:keepNext/>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40" w:type="dxa"/>
          </w:tcPr>
          <w:p w:rsidR="008B3821" w:rsidRPr="00983CFA" w:rsidRDefault="008B3821" w:rsidP="00C73469">
            <w:pPr>
              <w:keepNext/>
              <w:spacing w:before="0" w:after="60"/>
              <w:rPr>
                <w:lang w:val="en-US"/>
              </w:rPr>
            </w:pPr>
            <w:r w:rsidRPr="00983CFA">
              <w:rPr>
                <w:lang w:val="en-US"/>
              </w:rPr>
              <w:t>u(v)</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for( i = 1; i  &lt;=  vps_max_layers_minus1;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Del="002947EA" w:rsidTr="00C73469">
        <w:trPr>
          <w:trHeight w:val="289"/>
          <w:jc w:val="center"/>
        </w:trPr>
        <w:tc>
          <w:tcPr>
            <w:tcW w:w="7920" w:type="dxa"/>
          </w:tcPr>
          <w:p w:rsidR="008B3821" w:rsidRPr="00983CFA" w:rsidDel="002947E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40" w:type="dxa"/>
          </w:tcPr>
          <w:p w:rsidR="008B3821" w:rsidRPr="00983CFA" w:rsidDel="002947E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Del="002947E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40" w:type="dxa"/>
          </w:tcPr>
          <w:p w:rsidR="008B3821" w:rsidRPr="00983CFA" w:rsidDel="002947E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Del="002947E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Del="002947E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 xml:space="preserve">if( max_tid_ref_present_flag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Del="002947E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vps_max_layers_minus1; i++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p>
        </w:tc>
      </w:tr>
      <w:tr w:rsidR="008B3821" w:rsidRPr="00983CFA" w:rsidDel="002947E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max_tid_il_ref_pics_plus1</w:t>
            </w:r>
            <w:r w:rsidRPr="00983CFA">
              <w:rPr>
                <w:rFonts w:eastAsia="Batang"/>
                <w:bCs/>
                <w:lang w:val="en-US" w:eastAsia="ko-KR"/>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8B3821" w:rsidRPr="00983CFA" w:rsidDel="002947E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vps_number_layer_sets_minus1</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8B3821" w:rsidRPr="00983CFA" w:rsidTr="00C73469">
        <w:trPr>
          <w:trHeight w:val="289"/>
          <w:jc w:val="center"/>
        </w:trPr>
        <w:tc>
          <w:tcPr>
            <w:tcW w:w="7920" w:type="dxa"/>
          </w:tcPr>
          <w:p w:rsidR="008B3821" w:rsidRPr="009B2070"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u(6)</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i = 1; i  &lt;=  vps_num_profile_tier_level_minus1; i ++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bCs/>
                <w:lang w:val="en-US"/>
              </w:rPr>
              <w:t>if( !vps_profile_present_flag[ i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b/>
                <w:bCs/>
                <w:lang w:val="en-US"/>
              </w:rPr>
              <w:t>profile_ref_minus1</w:t>
            </w:r>
            <w:r w:rsidRPr="00983CFA">
              <w:rPr>
                <w:bCs/>
                <w:lang w:val="en-US"/>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lang w:val="en-US"/>
              </w:rPr>
              <w:t>u(6)</w:t>
            </w: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i ], vps_max_sub_layers_minus1 )</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tab/>
              <w:t>}</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numOutputLayerSets = vps_number_layer_sets_minus1 + 1</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more_output_layer_sets_than_default_flag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more_output_layer_sets_than_default_flag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num_add_output_layer_sets_minus1</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numOutputLayerSets  +=  num_add_output_layer_sets_minus1 + 1</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numOutputLayerSets &gt; 1 )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default_one_target_output_layer_flag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rFonts w:eastAsia="Batang"/>
                <w:bCs/>
                <w:lang w:val="en-US" w:eastAsia="ko-KR"/>
              </w:rPr>
              <w:lastRenderedPageBreak/>
              <w:tab/>
            </w:r>
            <w:r w:rsidRPr="00983CFA">
              <w:rPr>
                <w:bCs/>
                <w:lang w:val="en-US"/>
              </w:rPr>
              <w:t xml:space="preserve">for( i = 1; i &lt; </w:t>
            </w:r>
            <w:r w:rsidRPr="00983CFA">
              <w:rPr>
                <w:rFonts w:eastAsia="Batang"/>
                <w:bCs/>
                <w:lang w:val="en-US" w:eastAsia="ko-KR"/>
              </w:rPr>
              <w:t>numOutputLayerSets</w:t>
            </w:r>
            <w:r w:rsidRPr="00983CFA">
              <w:rPr>
                <w:bCs/>
                <w:lang w:val="en-US"/>
              </w:rPr>
              <w:t>; i++ ) {</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vps_number_layer_sets_minus1 ) {</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r w:rsidRPr="00983CFA">
              <w:rPr>
                <w:lang w:val="en-US"/>
              </w:rPr>
              <w:t>u(v)</w:t>
            </w:r>
          </w:p>
        </w:tc>
      </w:tr>
      <w:tr w:rsidR="008B3821" w:rsidRPr="00983CFA" w:rsidTr="00C73469">
        <w:trPr>
          <w:trHeight w:val="289"/>
          <w:jc w:val="center"/>
        </w:trPr>
        <w:tc>
          <w:tcPr>
            <w:tcW w:w="7920" w:type="dxa"/>
          </w:tcPr>
          <w:p w:rsidR="008B3821" w:rsidRPr="00983CFA" w:rsidRDefault="008B3821" w:rsidP="00C73469">
            <w:pPr>
              <w:pStyle w:val="tablesyntax"/>
              <w:keepLines w:val="0"/>
              <w:rPr>
                <w:bCs/>
                <w:lang w:val="en-US"/>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lsIdx = output_layer_set_idx_minus1[ i ] + 1</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 j &lt; NumLayersInIdList[ lsIdx ] − 1</w:t>
            </w:r>
            <w:r w:rsidRPr="00983CFA">
              <w:rPr>
                <w:lang w:val="en-US"/>
              </w:rPr>
              <w:t>; j++)</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40" w:type="dxa"/>
          </w:tcPr>
          <w:p w:rsidR="008B3821" w:rsidRPr="00983CFA" w:rsidRDefault="008B3821" w:rsidP="00C73469">
            <w:pPr>
              <w:keepNext/>
              <w:tabs>
                <w:tab w:val="clear" w:pos="794"/>
                <w:tab w:val="clear" w:pos="1191"/>
                <w:tab w:val="clear" w:pos="1588"/>
                <w:tab w:val="clear" w:pos="1985"/>
              </w:tabs>
              <w:spacing w:before="0" w:after="60"/>
              <w:rPr>
                <w:lang w:val="en-US"/>
              </w:rPr>
            </w:pPr>
            <w:r w:rsidRPr="00983CFA">
              <w:rPr>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t>}</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for( i = 1; i  &lt;=  vps_max_layers_minus1;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cross_layer_irap_aligned_flag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t>for( i = 1; i  &lt;=  vps_max_layers_minus1; i++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8B3821" w:rsidRPr="00983CFA" w:rsidTr="00C73469">
        <w:trPr>
          <w:trHeight w:val="289"/>
          <w:jc w:val="center"/>
        </w:trPr>
        <w:tc>
          <w:tcPr>
            <w:tcW w:w="7920" w:type="dxa"/>
          </w:tcPr>
          <w:p w:rsidR="008B3821" w:rsidRPr="00983CFA" w:rsidRDefault="008B3821" w:rsidP="008D0C5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b/>
                <w:lang w:val="en-US"/>
              </w:rPr>
              <w:tab/>
            </w:r>
            <w:r w:rsidR="008D0C59" w:rsidRPr="00782E72">
              <w:rPr>
                <w:b/>
                <w:lang w:val="en-CA"/>
              </w:rPr>
              <w:t xml:space="preserve"> </w:t>
            </w:r>
            <w:r w:rsidR="008D0C59" w:rsidRPr="00F51909">
              <w:rPr>
                <w:b/>
                <w:highlight w:val="green"/>
                <w:lang w:val="en-CA"/>
              </w:rPr>
              <w:t>single_layer_for_non_irap_flag</w:t>
            </w:r>
          </w:p>
        </w:tc>
        <w:tc>
          <w:tcPr>
            <w:tcW w:w="1140"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983CFA">
              <w:rPr>
                <w:b/>
                <w:lang w:val="en-US"/>
              </w:rPr>
              <w:tab/>
              <w:t>vps_vui_present_flag</w:t>
            </w:r>
          </w:p>
        </w:tc>
        <w:tc>
          <w:tcPr>
            <w:tcW w:w="1140" w:type="dxa"/>
          </w:tcPr>
          <w:p w:rsidR="008B3821" w:rsidRPr="00983CFA" w:rsidRDefault="008B3821" w:rsidP="00C73469">
            <w:pPr>
              <w:keepNext/>
              <w:spacing w:before="0" w:after="60"/>
              <w:rPr>
                <w:rFonts w:eastAsia="MS Mincho"/>
                <w:bCs/>
                <w:lang w:val="en-US"/>
              </w:rPr>
            </w:pPr>
            <w:r w:rsidRPr="00983CFA">
              <w:rPr>
                <w:rFonts w:eastAsia="MS Mincho"/>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40" w:type="dxa"/>
          </w:tcPr>
          <w:p w:rsidR="008B3821" w:rsidRPr="00983CFA" w:rsidRDefault="008B3821" w:rsidP="00C73469">
            <w:pPr>
              <w:keepNext/>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40" w:type="dxa"/>
          </w:tcPr>
          <w:p w:rsidR="008B3821" w:rsidRPr="00983CFA" w:rsidRDefault="008B3821" w:rsidP="00C73469">
            <w:pPr>
              <w:keepNext/>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40" w:type="dxa"/>
          </w:tcPr>
          <w:p w:rsidR="008B3821" w:rsidRPr="00983CFA" w:rsidRDefault="008B3821" w:rsidP="00C73469">
            <w:pPr>
              <w:keepNext/>
              <w:spacing w:before="0" w:after="60"/>
              <w:rPr>
                <w:rFonts w:eastAsia="MS Mincho"/>
                <w:bCs/>
                <w:lang w:val="en-US"/>
              </w:rPr>
            </w:pPr>
            <w:r w:rsidRPr="00983CFA">
              <w:rPr>
                <w:rFonts w:eastAsia="Batang"/>
                <w:bCs/>
                <w:lang w:val="en-US"/>
              </w:rPr>
              <w:t>u(1)</w:t>
            </w:r>
          </w:p>
        </w:tc>
      </w:tr>
      <w:tr w:rsidR="008B3821" w:rsidRPr="00983CFA" w:rsidTr="00C73469">
        <w:trPr>
          <w:trHeight w:val="289"/>
          <w:jc w:val="center"/>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40" w:type="dxa"/>
          </w:tcPr>
          <w:p w:rsidR="008B3821" w:rsidRPr="00983CFA" w:rsidRDefault="008B3821" w:rsidP="00C73469">
            <w:pPr>
              <w:keepNext/>
              <w:spacing w:before="0" w:after="60"/>
              <w:rPr>
                <w:rFonts w:eastAsia="MS Mincho"/>
                <w:bCs/>
                <w:lang w:val="en-US"/>
              </w:rPr>
            </w:pPr>
          </w:p>
        </w:tc>
      </w:tr>
      <w:tr w:rsidR="008B3821" w:rsidRPr="00983CFA" w:rsidTr="00C73469">
        <w:trPr>
          <w:trHeight w:val="289"/>
          <w:jc w:val="center"/>
        </w:trPr>
        <w:tc>
          <w:tcPr>
            <w:tcW w:w="7920" w:type="dxa"/>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40" w:type="dxa"/>
          </w:tcPr>
          <w:p w:rsidR="008B3821" w:rsidRPr="00983CFA" w:rsidRDefault="008B3821" w:rsidP="00C73469">
            <w:pPr>
              <w:keepNext/>
              <w:spacing w:before="0" w:after="60"/>
              <w:rPr>
                <w:rFonts w:eastAsia="MS Mincho"/>
                <w:bCs/>
                <w:lang w:val="en-US"/>
              </w:rPr>
            </w:pPr>
          </w:p>
        </w:tc>
      </w:tr>
      <w:tr w:rsidR="008B3821"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4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p>
        </w:tc>
      </w:tr>
    </w:tbl>
    <w:p w:rsidR="008B3821" w:rsidRPr="00983CFA"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Representation format syntax</w:t>
      </w:r>
    </w:p>
    <w:p w:rsidR="008B3821" w:rsidRPr="00983CFA" w:rsidRDefault="008B3821" w:rsidP="008B3821">
      <w:pPr>
        <w:pStyle w:val="3N"/>
        <w:keepNext/>
        <w:rPr>
          <w:highlight w:val="yellow"/>
          <w:lang w:val="en-US"/>
        </w:rPr>
      </w:pPr>
      <w:r w:rsidRPr="00983CFA">
        <w:rPr>
          <w:highlight w:val="yellow"/>
          <w:lang w:val="en-US"/>
        </w:rPr>
        <w:t>[Ed. (YK): The syntax and semantics for rep_format( ) and vps_vui( ) should probably have one-level-higher section titles, similarly as profile_tier_level( ).]</w:t>
      </w:r>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8B3821" w:rsidRPr="00983CFA" w:rsidRDefault="008B3821" w:rsidP="00C73469">
            <w:pPr>
              <w:keepNext/>
              <w:spacing w:before="0" w:after="60"/>
              <w:rPr>
                <w:rFonts w:eastAsia="MS Mincho"/>
                <w:bCs/>
                <w:lang w:val="en-US"/>
              </w:rPr>
            </w:pPr>
            <w:r w:rsidRPr="00983CFA">
              <w:rPr>
                <w:rFonts w:eastAsia="MS Mincho"/>
                <w:bCs/>
                <w:lang w:val="en-US"/>
              </w:rPr>
              <w:t>Descriptor</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b/>
                <w:lang w:val="en-US"/>
              </w:rPr>
              <w:tab/>
              <w:t>chroma_format_vps_idc</w:t>
            </w:r>
          </w:p>
        </w:tc>
        <w:tc>
          <w:tcPr>
            <w:tcW w:w="1152" w:type="dxa"/>
          </w:tcPr>
          <w:p w:rsidR="008B3821" w:rsidRPr="00983CFA" w:rsidRDefault="008B3821" w:rsidP="00C73469">
            <w:pPr>
              <w:keepNext/>
              <w:keepLines/>
              <w:spacing w:before="0" w:after="60"/>
              <w:rPr>
                <w:lang w:val="en-US"/>
              </w:rPr>
            </w:pPr>
            <w:r w:rsidRPr="00983CFA">
              <w:rPr>
                <w:lang w:val="en-US"/>
              </w:rPr>
              <w:t>u(2)</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MS Mincho"/>
                <w:lang w:val="en-US"/>
              </w:rPr>
              <w:tab/>
              <w:t>if( chroma_format_vps_idc  = =  3 )</w:t>
            </w:r>
          </w:p>
        </w:tc>
        <w:tc>
          <w:tcPr>
            <w:tcW w:w="1152" w:type="dxa"/>
          </w:tcPr>
          <w:p w:rsidR="008B3821" w:rsidRPr="00983CFA" w:rsidRDefault="008B3821" w:rsidP="00C73469">
            <w:pPr>
              <w:keepNext/>
              <w:keepLine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b/>
                <w:lang w:val="en-US"/>
              </w:rPr>
              <w:tab/>
            </w:r>
            <w:r w:rsidRPr="00983CFA">
              <w:rPr>
                <w:rFonts w:eastAsia="MS Mincho"/>
                <w:b/>
                <w:lang w:val="en-US"/>
              </w:rPr>
              <w:tab/>
              <w:t>separate_colour_plane_vps_flag</w:t>
            </w:r>
          </w:p>
        </w:tc>
        <w:tc>
          <w:tcPr>
            <w:tcW w:w="1152" w:type="dxa"/>
          </w:tcPr>
          <w:p w:rsidR="008B3821" w:rsidRPr="00983CFA" w:rsidRDefault="008B3821" w:rsidP="00C73469">
            <w:pPr>
              <w:keepNext/>
              <w:keepLines/>
              <w:spacing w:before="0" w:after="60"/>
              <w:rPr>
                <w:lang w:val="en-US"/>
              </w:rPr>
            </w:pPr>
            <w:r w:rsidRPr="00983CFA">
              <w:rPr>
                <w:lang w:val="en-US"/>
              </w:rPr>
              <w:t>u(1)</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8B3821" w:rsidRPr="00983CFA" w:rsidRDefault="008B3821" w:rsidP="00C73469">
            <w:pPr>
              <w:keepNext/>
              <w:keepLines/>
              <w:spacing w:before="0" w:after="60"/>
              <w:rPr>
                <w:lang w:val="en-US"/>
              </w:rPr>
            </w:pPr>
            <w:r w:rsidRPr="00983CFA">
              <w:rPr>
                <w:lang w:val="en-US"/>
              </w:rPr>
              <w:t>u(16)</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8B3821" w:rsidRPr="00983CFA" w:rsidRDefault="008B3821" w:rsidP="00C73469">
            <w:pPr>
              <w:keepNext/>
              <w:keepLines/>
              <w:spacing w:before="0" w:after="60"/>
              <w:rPr>
                <w:lang w:val="en-US"/>
              </w:rPr>
            </w:pPr>
            <w:r w:rsidRPr="00983CFA">
              <w:rPr>
                <w:lang w:val="en-US"/>
              </w:rPr>
              <w:t>u(16)</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983CFA">
              <w:rPr>
                <w:rFonts w:eastAsia="MS Mincho"/>
                <w:b/>
                <w:lang w:val="en-US"/>
              </w:rPr>
              <w:tab/>
              <w:t>bit_depth_vps_luma_minus8</w:t>
            </w:r>
          </w:p>
        </w:tc>
        <w:tc>
          <w:tcPr>
            <w:tcW w:w="1152" w:type="dxa"/>
          </w:tcPr>
          <w:p w:rsidR="008B3821" w:rsidRPr="00983CFA" w:rsidRDefault="008B3821" w:rsidP="00C73469">
            <w:pPr>
              <w:keepNext/>
              <w:keepLines/>
              <w:spacing w:before="0" w:after="60"/>
              <w:rPr>
                <w:lang w:val="en-US"/>
              </w:rPr>
            </w:pPr>
            <w:r w:rsidRPr="00983CFA">
              <w:rPr>
                <w:lang w:val="en-US"/>
              </w:rPr>
              <w:t>u(4)</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983CFA">
              <w:rPr>
                <w:rFonts w:eastAsia="MS Mincho"/>
                <w:b/>
                <w:lang w:val="en-US"/>
              </w:rPr>
              <w:tab/>
              <w:t>bit_depth_vps_chroma_minus8</w:t>
            </w:r>
          </w:p>
        </w:tc>
        <w:tc>
          <w:tcPr>
            <w:tcW w:w="1152" w:type="dxa"/>
          </w:tcPr>
          <w:p w:rsidR="008B3821" w:rsidRPr="00983CFA" w:rsidRDefault="008B3821" w:rsidP="00C73469">
            <w:pPr>
              <w:keepNext/>
              <w:keepLines/>
              <w:spacing w:before="0" w:after="60"/>
              <w:rPr>
                <w:lang w:val="en-US"/>
              </w:rPr>
            </w:pPr>
            <w:r w:rsidRPr="00983CFA">
              <w:rPr>
                <w:lang w:val="en-US"/>
              </w:rPr>
              <w:t>u(4)</w:t>
            </w:r>
          </w:p>
        </w:tc>
      </w:tr>
      <w:tr w:rsidR="008B3821"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spacing w:before="0" w:after="60"/>
              <w:rPr>
                <w:rFonts w:eastAsia="MS Mincho"/>
                <w:bCs/>
                <w:lang w:val="en-US"/>
              </w:rPr>
            </w:pPr>
          </w:p>
        </w:tc>
      </w:tr>
    </w:tbl>
    <w:p w:rsidR="008B3821" w:rsidRPr="00983CFA"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VPS VUI syntax</w:t>
      </w:r>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8B3821" w:rsidRPr="00983CFA" w:rsidRDefault="008B3821" w:rsidP="00C73469">
            <w:pPr>
              <w:keepNext/>
              <w:spacing w:before="0" w:after="60"/>
              <w:rPr>
                <w:rFonts w:eastAsia="MS Mincho"/>
                <w:bCs/>
                <w:lang w:val="en-US"/>
              </w:rPr>
            </w:pPr>
            <w:r w:rsidRPr="00983CFA">
              <w:rPr>
                <w:rFonts w:eastAsia="MS Mincho"/>
                <w:bCs/>
                <w:lang w:val="en-US"/>
              </w:rPr>
              <w:t>Descriptor</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8B3821" w:rsidRPr="00983CFA" w:rsidRDefault="008B3821" w:rsidP="00C73469">
            <w:pPr>
              <w:keepNext/>
              <w:keepLines/>
              <w:spacing w:before="0" w:after="60"/>
              <w:rPr>
                <w:lang w:val="en-US"/>
              </w:rPr>
            </w:pPr>
            <w:r w:rsidRPr="00983CFA">
              <w:rPr>
                <w:lang w:val="en-US"/>
              </w:rPr>
              <w:t>u(1)</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8B3821" w:rsidRPr="00983CFA" w:rsidRDefault="008B3821" w:rsidP="00C73469">
            <w:pPr>
              <w:keepNext/>
              <w:keepLines/>
              <w:spacing w:before="0" w:after="60"/>
              <w:rPr>
                <w:lang w:val="en-US"/>
              </w:rPr>
            </w:pPr>
            <w:r w:rsidRPr="00983CFA">
              <w:rPr>
                <w:lang w:val="en-US"/>
              </w:rPr>
              <w:t>u(1)</w:t>
            </w: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8B3821" w:rsidRPr="00983CFA" w:rsidRDefault="008B3821" w:rsidP="00C73469">
            <w:pPr>
              <w:keepNext/>
              <w:keepLines/>
              <w:spacing w:before="0" w:after="60"/>
              <w:rPr>
                <w:lang w:val="en-US"/>
              </w:rPr>
            </w:pPr>
          </w:p>
        </w:tc>
      </w:tr>
      <w:tr w:rsidR="008B3821" w:rsidRPr="00983CFA" w:rsidTr="00C73469">
        <w:trPr>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8B3821" w:rsidRPr="00983CFA" w:rsidRDefault="008B3821" w:rsidP="00C73469">
            <w:pPr>
              <w:keepNext/>
              <w:keepLines/>
              <w:spacing w:before="0" w:after="6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8B3821" w:rsidRPr="00983CFA" w:rsidRDefault="008B3821" w:rsidP="00C73469">
            <w:pPr>
              <w:pStyle w:val="tablecell"/>
              <w:rPr>
                <w:lang w:val="en-US" w:eastAsia="ko-KR"/>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8B3821" w:rsidRPr="00983CFA" w:rsidRDefault="008B3821" w:rsidP="00C73469">
            <w:pPr>
              <w:pStyle w:val="tablecell"/>
              <w:rPr>
                <w:lang w:val="en-US"/>
              </w:rPr>
            </w:pPr>
            <w:r w:rsidRPr="00983CFA">
              <w:rPr>
                <w:lang w:val="en-US"/>
              </w:rPr>
              <w:t>u(16)</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8B3821" w:rsidRPr="00983CFA" w:rsidRDefault="008B3821" w:rsidP="00C73469">
            <w:pPr>
              <w:pStyle w:val="tablecell"/>
              <w:rPr>
                <w:lang w:val="en-US"/>
              </w:rPr>
            </w:pPr>
          </w:p>
        </w:tc>
      </w:tr>
      <w:tr w:rsidR="008B3821"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keepNext/>
              <w:spacing w:before="0" w:after="60"/>
              <w:rPr>
                <w:rFonts w:eastAsia="MS Mincho"/>
                <w:bCs/>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
                <w:bCs/>
                <w:lang w:val="en-US"/>
              </w:rPr>
              <w:tab/>
            </w:r>
            <w:r w:rsidRPr="00983CFA">
              <w:rPr>
                <w:rFonts w:ascii="Times New Roman" w:hAnsi="Times New Roman"/>
                <w:bCs/>
                <w:lang w:val="en-US"/>
              </w:rPr>
              <w:t>for( i = 1; i  &lt;=  vps_max_layers_minus1; i++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
                <w:bCs/>
                <w:lang w:val="en-US"/>
              </w:rPr>
              <w:tab/>
              <w:t>ilp_restricted_ref_layers_flag</w:t>
            </w:r>
          </w:p>
        </w:tc>
        <w:tc>
          <w:tcPr>
            <w:tcW w:w="1153"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for( i = 1; i  &lt;=  vps_max_layers_minus1; i++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lang w:val="en-US"/>
              </w:rPr>
            </w:pPr>
            <w:r w:rsidRPr="00983CFA">
              <w:rPr>
                <w:lang w:val="en-US"/>
              </w:rPr>
              <w:t>}</w:t>
            </w:r>
          </w:p>
        </w:tc>
        <w:tc>
          <w:tcPr>
            <w:tcW w:w="1153" w:type="dxa"/>
          </w:tcPr>
          <w:p w:rsidR="008B3821" w:rsidRPr="00983CFA" w:rsidRDefault="008B3821" w:rsidP="00C73469">
            <w:pPr>
              <w:pStyle w:val="tablecell"/>
              <w:rPr>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Sequence parameter set RBSP syntax</w:t>
      </w:r>
    </w:p>
    <w:p w:rsidR="008B3821" w:rsidRPr="00983CFA" w:rsidRDefault="008B3821" w:rsidP="008B3821">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seq_parameter_set_rbsp( ) {</w:t>
            </w:r>
          </w:p>
        </w:tc>
        <w:tc>
          <w:tcPr>
            <w:tcW w:w="1152" w:type="dxa"/>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8B3821" w:rsidRPr="00983CFA" w:rsidRDefault="008B3821" w:rsidP="00C73469">
            <w:pPr>
              <w:pStyle w:val="tablecell"/>
              <w:rPr>
                <w:lang w:val="en-US"/>
              </w:rPr>
            </w:pPr>
            <w:r w:rsidRPr="00983CFA">
              <w:rPr>
                <w:lang w:val="en-US"/>
              </w:rPr>
              <w:t>u(4)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8B3821" w:rsidRPr="00983CFA" w:rsidRDefault="008B3821" w:rsidP="00C73469">
            <w:pPr>
              <w:pStyle w:val="tablecell"/>
              <w:rPr>
                <w:lang w:val="en-US"/>
              </w:rPr>
            </w:pPr>
            <w:r w:rsidRPr="00983CFA">
              <w:rPr>
                <w:lang w:val="en-US" w:eastAsia="ko-KR"/>
              </w:rPr>
              <w:t>u(3)</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983CFA">
              <w:rPr>
                <w:rFonts w:eastAsia="MS Mincho"/>
                <w:bCs/>
                <w:lang w:val="en-US"/>
              </w:rPr>
              <w:tab/>
              <w:t>if( nuh_layer_id &gt; 0 )</w:t>
            </w:r>
          </w:p>
        </w:tc>
        <w:tc>
          <w:tcPr>
            <w:tcW w:w="1152" w:type="dxa"/>
          </w:tcPr>
          <w:p w:rsidR="008B3821" w:rsidRPr="00983CFA" w:rsidRDefault="008B3821" w:rsidP="00C73469">
            <w:pPr>
              <w:keepNext/>
              <w:keepLines/>
              <w:spacing w:before="0" w:after="6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bCs/>
                <w:lang w:val="en-US"/>
              </w:rPr>
              <w:tab/>
            </w:r>
            <w:r w:rsidRPr="00983CFA">
              <w:rPr>
                <w:rFonts w:eastAsia="MS Mincho"/>
                <w:bCs/>
                <w:lang w:val="en-US"/>
              </w:rPr>
              <w:tab/>
            </w:r>
            <w:r w:rsidRPr="00983CFA">
              <w:rPr>
                <w:rFonts w:eastAsia="MS Mincho"/>
                <w:b/>
                <w:lang w:val="en-US"/>
              </w:rPr>
              <w:t>update_rep_format_flag</w:t>
            </w:r>
          </w:p>
        </w:tc>
        <w:tc>
          <w:tcPr>
            <w:tcW w:w="1152" w:type="dxa"/>
          </w:tcPr>
          <w:p w:rsidR="008B3821" w:rsidRPr="00983CFA" w:rsidRDefault="008B3821" w:rsidP="00C73469">
            <w:pPr>
              <w:keepNext/>
              <w:keepLines/>
              <w:spacing w:before="0" w:after="6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MS Mincho"/>
                <w:bCs/>
                <w:lang w:val="en-US"/>
              </w:rPr>
              <w:tab/>
            </w:r>
            <w:r w:rsidRPr="00983CFA">
              <w:rPr>
                <w:rFonts w:eastAsia="MS Mincho"/>
                <w:lang w:val="en-US"/>
              </w:rPr>
              <w:t>if( update_rep_format_flag ) {</w:t>
            </w:r>
          </w:p>
        </w:tc>
        <w:tc>
          <w:tcPr>
            <w:tcW w:w="1152" w:type="dxa"/>
          </w:tcPr>
          <w:p w:rsidR="008B3821" w:rsidRPr="00983CFA" w:rsidRDefault="008B3821" w:rsidP="00C73469">
            <w:pPr>
              <w:keepNext/>
              <w:keepLines/>
              <w:spacing w:before="0" w:after="6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Cs/>
                <w:lang w:val="en-US"/>
              </w:rPr>
            </w:pPr>
            <w:r w:rsidRPr="00983CFA">
              <w:rPr>
                <w:rFonts w:eastAsia="MS Mincho"/>
                <w:bCs/>
                <w:lang w:val="en-US"/>
              </w:rPr>
              <w:tab/>
            </w:r>
            <w:r w:rsidRPr="00983CFA">
              <w:rPr>
                <w:rFonts w:eastAsia="MS Mincho"/>
                <w:lang w:val="en-US"/>
              </w:rPr>
              <w:t>if( update_rep_format_flag )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sps_sub_layer_ordering_info_present_flag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if( scaling_list_enabled_flag ) {</w:t>
            </w:r>
          </w:p>
        </w:tc>
        <w:tc>
          <w:tcPr>
            <w:tcW w:w="1152" w:type="dxa"/>
          </w:tcPr>
          <w:p w:rsidR="008B3821" w:rsidRPr="00983CFA" w:rsidRDefault="008B3821" w:rsidP="00C73469">
            <w:pPr>
              <w:pStyle w:val="tablecell"/>
              <w:rPr>
                <w:lang w:val="en-US"/>
              </w:rPr>
            </w:pPr>
          </w:p>
        </w:tc>
      </w:tr>
      <w:tr w:rsidR="008B3821" w:rsidRPr="00983CFA" w:rsidTr="00C73469">
        <w:trPr>
          <w:cantSplit/>
          <w:jc w:val="center"/>
        </w:trPr>
        <w:tc>
          <w:tcPr>
            <w:tcW w:w="7920" w:type="dxa"/>
          </w:tcPr>
          <w:p w:rsidR="008B3821" w:rsidRPr="00983CFA" w:rsidRDefault="008B3821" w:rsidP="00C73469">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8B3821" w:rsidRPr="00983CFA" w:rsidRDefault="008B3821" w:rsidP="00C73469">
            <w:pPr>
              <w:pStyle w:val="tablecell"/>
              <w:rPr>
                <w:rFonts w:eastAsia="MS Mincho"/>
                <w:lang w:val="en-US" w:eastAsia="ja-JP"/>
              </w:rPr>
            </w:pPr>
            <w:r w:rsidRPr="00983CFA">
              <w:rPr>
                <w:highlight w:val="cyan"/>
                <w:lang w:val="en-US"/>
              </w:rPr>
              <w:t>u(1)</w:t>
            </w:r>
          </w:p>
        </w:tc>
      </w:tr>
      <w:tr w:rsidR="008B3821" w:rsidRPr="00983CFA" w:rsidTr="00C73469">
        <w:trPr>
          <w:cantSplit/>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8B3821" w:rsidRPr="00983CFA" w:rsidRDefault="008B3821" w:rsidP="00C73469">
            <w:pPr>
              <w:pStyle w:val="tablecell"/>
              <w:rPr>
                <w:rFonts w:eastAsia="MS Mincho"/>
                <w:lang w:val="en-US" w:eastAsia="ja-JP"/>
              </w:rPr>
            </w:pPr>
            <w:r w:rsidRPr="00983CFA">
              <w:rPr>
                <w:highlight w:val="cyan"/>
                <w:lang w:val="en-US"/>
              </w:rPr>
              <w:t>u(6)</w:t>
            </w:r>
          </w:p>
        </w:tc>
      </w:tr>
      <w:tr w:rsidR="008B3821" w:rsidRPr="00983CFA" w:rsidTr="00C73469">
        <w:trPr>
          <w:cantSplit/>
          <w:jc w:val="center"/>
        </w:trPr>
        <w:tc>
          <w:tcPr>
            <w:tcW w:w="7920" w:type="dxa"/>
          </w:tcPr>
          <w:p w:rsidR="008B3821" w:rsidRPr="00983CFA" w:rsidRDefault="008B3821" w:rsidP="00C73469">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8B3821" w:rsidRPr="00983CFA" w:rsidRDefault="008B3821" w:rsidP="00C73469">
            <w:pPr>
              <w:pStyle w:val="tablecell"/>
              <w:rPr>
                <w:lang w:val="en-US"/>
              </w:rPr>
            </w:pPr>
            <w:r w:rsidRPr="00983CFA">
              <w:rPr>
                <w:rFonts w:eastAsia="MS Mincho"/>
                <w:lang w:val="en-US" w:eastAsia="ja-JP"/>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8B3821" w:rsidRPr="00983CFA" w:rsidRDefault="008B3821" w:rsidP="00C73469">
            <w:pPr>
              <w:pStyle w:val="tablecell"/>
              <w:rPr>
                <w:lang w:val="en-US" w:eastAsia="ko-KR"/>
              </w:rPr>
            </w:pPr>
            <w:r w:rsidRPr="00983CFA">
              <w:rPr>
                <w:lang w:val="en-US" w:eastAsia="ko-KR"/>
              </w:rPr>
              <w:t>u(4)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8B3821" w:rsidRPr="00983CFA" w:rsidRDefault="008B3821" w:rsidP="00C73469">
            <w:pPr>
              <w:pStyle w:val="tablecell"/>
              <w:rPr>
                <w:lang w:val="en-US" w:eastAsia="ko-KR"/>
              </w:rPr>
            </w:pPr>
            <w:r w:rsidRPr="00983CFA">
              <w:rPr>
                <w:lang w:val="en-US" w:eastAsia="ko-KR"/>
              </w:rPr>
              <w:t>u(4)</w:t>
            </w: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8B3821" w:rsidRPr="00983CFA" w:rsidRDefault="008B3821" w:rsidP="00C73469">
            <w:pPr>
              <w:pStyle w:val="tablecell"/>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eastAsia="ko-KR"/>
              </w:rPr>
            </w:pPr>
            <w:r w:rsidRPr="00983CFA">
              <w:rPr>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rPr>
              <w:tab/>
              <w:t>sps_extension_flag</w:t>
            </w:r>
          </w:p>
        </w:tc>
        <w:tc>
          <w:tcPr>
            <w:tcW w:w="1152" w:type="dxa"/>
          </w:tcPr>
          <w:p w:rsidR="008B3821" w:rsidRPr="00983CFA" w:rsidRDefault="008B3821" w:rsidP="00C73469">
            <w:pPr>
              <w:pStyle w:val="tablecell"/>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Cs/>
                <w:lang w:val="en-US"/>
              </w:rPr>
              <w:tab/>
              <w:t>if( sps_extension_flag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highlight w:val="cyan"/>
                <w:lang w:val="en-US"/>
              </w:rPr>
            </w:pPr>
            <w:r w:rsidRPr="00983CFA">
              <w:rPr>
                <w:rFonts w:ascii="Times New Roman" w:hAnsi="Times New Roman"/>
                <w:bCs/>
                <w:highlight w:val="cyan"/>
                <w:lang w:val="en-US"/>
              </w:rPr>
              <w:tab/>
            </w:r>
            <w:r w:rsidRPr="00983CFA">
              <w:rPr>
                <w:rFonts w:ascii="Times New Roman" w:hAnsi="Times New Roman"/>
                <w:bCs/>
                <w:highlight w:val="cyan"/>
                <w:lang w:val="en-US"/>
              </w:rPr>
              <w:tab/>
              <w:t>sps_extension(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highlight w:val="cyan"/>
                <w:lang w:val="en-US"/>
              </w:rPr>
            </w:pPr>
            <w:r w:rsidRPr="00983CFA">
              <w:rPr>
                <w:rFonts w:ascii="Times New Roman" w:hAnsi="Times New Roman"/>
                <w:b/>
                <w:bCs/>
                <w:highlight w:val="cyan"/>
                <w:lang w:val="en-US"/>
              </w:rPr>
              <w:tab/>
            </w:r>
            <w:r w:rsidRPr="00983CFA">
              <w:rPr>
                <w:rFonts w:ascii="Times New Roman" w:hAnsi="Times New Roman"/>
                <w:b/>
                <w:bCs/>
                <w:highlight w:val="cyan"/>
                <w:lang w:val="en-US"/>
              </w:rPr>
              <w:tab/>
              <w:t>sps_extension2_flag</w:t>
            </w:r>
          </w:p>
        </w:tc>
        <w:tc>
          <w:tcPr>
            <w:tcW w:w="1152" w:type="dxa"/>
          </w:tcPr>
          <w:p w:rsidR="008B3821" w:rsidRPr="00983CFA" w:rsidRDefault="008B3821" w:rsidP="00C73469">
            <w:pPr>
              <w:pStyle w:val="tablecell"/>
              <w:rPr>
                <w:highlight w:val="cyan"/>
                <w:lang w:val="en-US" w:eastAsia="ko-KR"/>
              </w:rPr>
            </w:pPr>
            <w:r w:rsidRPr="00983CFA">
              <w:rPr>
                <w:highlight w:val="cyan"/>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highlight w:val="cyan"/>
                <w:lang w:val="en-US"/>
              </w:rPr>
            </w:pPr>
            <w:r w:rsidRPr="00983CFA">
              <w:rPr>
                <w:rFonts w:ascii="Times New Roman" w:hAnsi="Times New Roman"/>
                <w:bCs/>
                <w:highlight w:val="cyan"/>
                <w:lang w:val="en-US"/>
              </w:rPr>
              <w:tab/>
            </w:r>
            <w:r w:rsidRPr="00983CFA">
              <w:rPr>
                <w:rFonts w:ascii="Times New Roman" w:hAnsi="Times New Roman"/>
                <w:bCs/>
                <w:highlight w:val="cyan"/>
                <w:lang w:val="en-US"/>
              </w:rPr>
              <w:tab/>
              <w:t>if( sps_extension2_flag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8B3821" w:rsidRPr="00983CFA" w:rsidRDefault="008B3821" w:rsidP="00C73469">
            <w:pPr>
              <w:pStyle w:val="tablecell"/>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Next w:val="0"/>
              <w:rPr>
                <w:rFonts w:ascii="Times New Roman" w:hAnsi="Times New Roman"/>
                <w:lang w:val="en-US"/>
              </w:rPr>
            </w:pPr>
            <w:r w:rsidRPr="00983CFA">
              <w:rPr>
                <w:rFonts w:ascii="Times New Roman" w:hAnsi="Times New Roman"/>
                <w:lang w:val="en-US"/>
              </w:rPr>
              <w:t>}</w:t>
            </w:r>
          </w:p>
        </w:tc>
        <w:tc>
          <w:tcPr>
            <w:tcW w:w="1152" w:type="dxa"/>
          </w:tcPr>
          <w:p w:rsidR="008B3821" w:rsidRPr="00983CFA" w:rsidRDefault="008B3821" w:rsidP="00C73469">
            <w:pPr>
              <w:pStyle w:val="tablecell"/>
              <w:keepNext w:val="0"/>
              <w:rPr>
                <w:lang w:val="en-US"/>
              </w:rPr>
            </w:pPr>
          </w:p>
        </w:tc>
      </w:tr>
    </w:tbl>
    <w:p w:rsidR="008B3821" w:rsidRPr="00983CFA" w:rsidRDefault="008B3821" w:rsidP="008B3821">
      <w:pPr>
        <w:pStyle w:val="3N"/>
        <w:rPr>
          <w:lang w:val="en-US"/>
        </w:rPr>
      </w:pP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lastRenderedPageBreak/>
        <w:t>Sequence parameter set extension syntax</w:t>
      </w:r>
    </w:p>
    <w:p w:rsidR="008B3821" w:rsidRPr="00983CFA" w:rsidRDefault="008B3821" w:rsidP="008B3821">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sps_extension( ) {</w:t>
            </w:r>
          </w:p>
        </w:tc>
        <w:tc>
          <w:tcPr>
            <w:tcW w:w="1151" w:type="dxa"/>
          </w:tcPr>
          <w:p w:rsidR="008B3821" w:rsidRPr="00983CFA" w:rsidRDefault="008B3821" w:rsidP="00C73469">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8B3821" w:rsidRPr="00983CFA" w:rsidTr="00C73469">
        <w:trPr>
          <w:trHeight w:val="289"/>
          <w:jc w:val="center"/>
        </w:trPr>
        <w:tc>
          <w:tcPr>
            <w:tcW w:w="7920" w:type="dxa"/>
          </w:tcPr>
          <w:p w:rsidR="008B3821" w:rsidRPr="00983CFA" w:rsidRDefault="008B3821"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8B3821" w:rsidRPr="00983CFA" w:rsidRDefault="008B3821" w:rsidP="00C73469">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10282C" w:rsidRPr="00983CFA" w:rsidTr="00C73469">
        <w:trPr>
          <w:trHeight w:val="289"/>
          <w:jc w:val="center"/>
        </w:trPr>
        <w:tc>
          <w:tcPr>
            <w:tcW w:w="7920" w:type="dxa"/>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C10F7">
              <w:rPr>
                <w:bCs/>
                <w:noProof/>
                <w:highlight w:val="green"/>
              </w:rPr>
              <w:tab/>
            </w:r>
            <w:r w:rsidRPr="005C10F7">
              <w:rPr>
                <w:b/>
                <w:bCs/>
                <w:noProof/>
                <w:highlight w:val="green"/>
              </w:rPr>
              <w:t>num_</w:t>
            </w:r>
            <w:r w:rsidRPr="005C10F7">
              <w:rPr>
                <w:b/>
                <w:bCs/>
                <w:highlight w:val="green"/>
              </w:rPr>
              <w:t>scaled_ref_layer_offsets</w:t>
            </w:r>
          </w:p>
        </w:tc>
        <w:tc>
          <w:tcPr>
            <w:tcW w:w="1151" w:type="dxa"/>
          </w:tcPr>
          <w:p w:rsidR="0010282C" w:rsidRPr="00983CFA" w:rsidRDefault="0010282C" w:rsidP="00C73469">
            <w:pPr>
              <w:keepNext/>
              <w:tabs>
                <w:tab w:val="clear" w:pos="794"/>
                <w:tab w:val="clear" w:pos="1191"/>
                <w:tab w:val="clear" w:pos="1588"/>
                <w:tab w:val="clear" w:pos="1985"/>
              </w:tabs>
              <w:spacing w:before="0" w:after="60"/>
              <w:rPr>
                <w:rFonts w:eastAsia="Batang"/>
                <w:bCs/>
                <w:lang w:val="en-US"/>
              </w:rPr>
            </w:pPr>
            <w:r w:rsidRPr="005C10F7">
              <w:rPr>
                <w:rFonts w:eastAsia="Batang"/>
                <w:bCs/>
                <w:highlight w:val="green"/>
              </w:rPr>
              <w:t>ue(v)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highlight w:val="green"/>
              </w:rPr>
              <w:tab/>
              <w:t>for( i = 0; i &lt; num_scaled_ref_layer_offsets;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scaled_ref_layer_left_offset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scaled_ref_layer_top_offset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scaled_ref_layer_right_offset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bCs/>
                <w:highlight w:val="green"/>
              </w:rPr>
              <w:tab/>
              <w:t>scaled_ref_layer_bottom_offset</w:t>
            </w:r>
            <w:r w:rsidRPr="005C10F7">
              <w:rPr>
                <w:bCs/>
                <w:highlight w:val="green"/>
              </w:rPr>
              <w:t>[ i ]</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r w:rsidRPr="005C10F7">
              <w:rPr>
                <w:highlight w:val="green"/>
              </w:rPr>
              <w:t>se(v)</w:t>
            </w: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C10F7">
              <w:rPr>
                <w:b/>
                <w:bCs/>
                <w:highlight w:val="green"/>
              </w:rPr>
              <w:tab/>
            </w:r>
            <w:r w:rsidRPr="005C10F7">
              <w:rPr>
                <w:b/>
                <w:highlight w:val="green"/>
              </w:rPr>
              <w:t>}</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p>
        </w:tc>
      </w:tr>
      <w:tr w:rsidR="0010282C" w:rsidRPr="00983CFA" w:rsidTr="00C73469">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10282C" w:rsidRPr="005C10F7" w:rsidRDefault="0010282C" w:rsidP="00C73469">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highlight w:val="green"/>
              </w:rPr>
            </w:pPr>
            <w:r w:rsidRPr="0010282C">
              <w:rPr>
                <w:b/>
                <w:bCs/>
              </w:rPr>
              <w:t>}</w:t>
            </w:r>
          </w:p>
        </w:tc>
        <w:tc>
          <w:tcPr>
            <w:tcW w:w="1151" w:type="dxa"/>
            <w:tcBorders>
              <w:top w:val="single" w:sz="4" w:space="0" w:color="auto"/>
              <w:left w:val="single" w:sz="4" w:space="0" w:color="auto"/>
              <w:bottom w:val="single" w:sz="4" w:space="0" w:color="auto"/>
              <w:right w:val="single" w:sz="4" w:space="0" w:color="auto"/>
            </w:tcBorders>
          </w:tcPr>
          <w:p w:rsidR="0010282C" w:rsidRPr="00983CFA" w:rsidRDefault="0010282C" w:rsidP="00C73469">
            <w:pPr>
              <w:keepNext/>
              <w:tabs>
                <w:tab w:val="clear" w:pos="794"/>
                <w:tab w:val="clear" w:pos="1191"/>
                <w:tab w:val="clear" w:pos="1588"/>
                <w:tab w:val="clear" w:pos="1985"/>
              </w:tabs>
              <w:spacing w:before="0" w:after="60"/>
              <w:rPr>
                <w:rFonts w:eastAsia="MS Mincho"/>
                <w:bCs/>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Picture parameter set RBSP syntax</w:t>
      </w:r>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pic_parameter_set_rbsp( ) {</w:t>
            </w:r>
          </w:p>
        </w:tc>
        <w:tc>
          <w:tcPr>
            <w:tcW w:w="1157" w:type="dxa"/>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8B3821" w:rsidRPr="00983CFA" w:rsidRDefault="008B3821" w:rsidP="00C73469">
            <w:pPr>
              <w:pStyle w:val="tablecell"/>
              <w:keepLines w:val="0"/>
              <w:rPr>
                <w:lang w:val="en-US"/>
              </w:rPr>
            </w:pPr>
            <w:r w:rsidRPr="00983CFA">
              <w:rPr>
                <w:lang w:val="en-US"/>
              </w:rPr>
              <w:t>u(3)</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8B3821" w:rsidRPr="00983CFA" w:rsidRDefault="008B3821" w:rsidP="00C73469">
            <w:pPr>
              <w:pStyle w:val="tablecell"/>
              <w:keepLines w:val="0"/>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8B3821" w:rsidRPr="00983CFA" w:rsidRDefault="008B3821" w:rsidP="00C73469">
            <w:pPr>
              <w:pStyle w:val="tablecell"/>
              <w:keepLines w:val="0"/>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8B3821" w:rsidRPr="00983CFA" w:rsidRDefault="008B3821" w:rsidP="00C73469">
            <w:pPr>
              <w:pStyle w:val="tablecell"/>
              <w:keepLines w:val="0"/>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8B3821" w:rsidRPr="00983CFA" w:rsidRDefault="008B3821" w:rsidP="00C73469">
            <w:pPr>
              <w:pStyle w:val="tablecell"/>
              <w:keepLines w:val="0"/>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8B3821" w:rsidRPr="00983CFA" w:rsidRDefault="008B3821" w:rsidP="00C73469">
            <w:pPr>
              <w:pStyle w:val="tablecell"/>
              <w:keepLines w:val="0"/>
              <w:ind w:left="3"/>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8B3821" w:rsidRPr="00983CFA" w:rsidRDefault="008B3821" w:rsidP="00C73469">
            <w:pPr>
              <w:pStyle w:val="tablecell"/>
              <w:keepLines w:val="0"/>
              <w:ind w:left="3"/>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8B3821" w:rsidRPr="00983CFA" w:rsidRDefault="008B3821" w:rsidP="00C73469">
            <w:pPr>
              <w:pStyle w:val="tablecell"/>
              <w:keepLines w:val="0"/>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8B3821" w:rsidRPr="00983CFA" w:rsidRDefault="008B3821" w:rsidP="00C73469">
            <w:pPr>
              <w:pStyle w:val="tablecell"/>
              <w:keepLines w:val="0"/>
              <w:rPr>
                <w:lang w:val="en-US" w:eastAsia="ko-KR"/>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8B3821" w:rsidRPr="00983CFA" w:rsidRDefault="008B3821" w:rsidP="00C73469">
            <w:pPr>
              <w:pStyle w:val="tablecell"/>
              <w:keepLines w:val="0"/>
              <w:rPr>
                <w:lang w:val="en-US" w:eastAsia="ko-KR"/>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keepLines w:val="0"/>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8B3821" w:rsidRPr="00983CFA" w:rsidRDefault="008B3821" w:rsidP="00C73469">
            <w:pPr>
              <w:pStyle w:val="tablecell"/>
              <w:keepLines w:val="0"/>
              <w:rPr>
                <w:lang w:val="en-US" w:eastAsia="ko-KR"/>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8B3821" w:rsidRPr="00983CFA" w:rsidRDefault="008B3821" w:rsidP="00C73469">
            <w:pPr>
              <w:pStyle w:val="tablecell"/>
              <w:keepLines w:val="0"/>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8B3821" w:rsidRPr="00983CFA" w:rsidRDefault="008B3821" w:rsidP="00C73469">
            <w:pPr>
              <w:pStyle w:val="tablecell"/>
              <w:keepLines w:val="0"/>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8B3821" w:rsidRPr="00983CFA" w:rsidRDefault="008B3821" w:rsidP="00C73469">
            <w:pPr>
              <w:pStyle w:val="tablecell"/>
              <w:keepLines w:val="0"/>
              <w:rPr>
                <w:lang w:val="en-US"/>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8B3821" w:rsidRPr="00983CFA" w:rsidRDefault="008B3821" w:rsidP="00C73469">
            <w:pPr>
              <w:pStyle w:val="tablecell"/>
              <w:keepLines w:val="0"/>
              <w:rPr>
                <w:lang w:val="en-US"/>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8B3821" w:rsidRPr="00983CFA" w:rsidRDefault="008B3821" w:rsidP="00C73469">
            <w:pPr>
              <w:pStyle w:val="tablecell"/>
              <w:keepLines w:val="0"/>
              <w:rPr>
                <w:lang w:val="en-US"/>
              </w:rPr>
            </w:pP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8B3821" w:rsidRPr="00983CFA" w:rsidRDefault="008B3821" w:rsidP="00C73469">
            <w:pPr>
              <w:pStyle w:val="tablecell"/>
              <w:keepLines w:val="0"/>
              <w:rPr>
                <w:highlight w:val="cyan"/>
                <w:lang w:val="en-US"/>
              </w:rPr>
            </w:pP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8B3821" w:rsidRPr="00983CFA" w:rsidRDefault="008B3821" w:rsidP="00C73469">
            <w:pPr>
              <w:pStyle w:val="tablecell"/>
              <w:keepLines w:val="0"/>
              <w:rPr>
                <w:rFonts w:eastAsia="MS Mincho"/>
                <w:lang w:val="en-US" w:eastAsia="ja-JP"/>
              </w:rPr>
            </w:pPr>
            <w:r w:rsidRPr="00983CFA">
              <w:rPr>
                <w:highlight w:val="cyan"/>
                <w:lang w:val="en-US"/>
              </w:rPr>
              <w:t>u(1)</w:t>
            </w: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8B3821" w:rsidRPr="00983CFA" w:rsidRDefault="008B3821" w:rsidP="00C73469">
            <w:pPr>
              <w:pStyle w:val="tablecell"/>
              <w:keepLines w:val="0"/>
              <w:rPr>
                <w:rFonts w:eastAsia="MS Mincho"/>
                <w:lang w:val="en-US" w:eastAsia="ja-JP"/>
              </w:rPr>
            </w:pP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8B3821" w:rsidRPr="00983CFA" w:rsidRDefault="008B3821" w:rsidP="00C73469">
            <w:pPr>
              <w:pStyle w:val="tablecell"/>
              <w:keepLines w:val="0"/>
              <w:rPr>
                <w:rFonts w:eastAsia="MS Mincho"/>
                <w:lang w:val="en-US" w:eastAsia="ja-JP"/>
              </w:rPr>
            </w:pPr>
            <w:r w:rsidRPr="00983CFA">
              <w:rPr>
                <w:highlight w:val="cyan"/>
                <w:lang w:val="en-US"/>
              </w:rPr>
              <w:t>u(6)</w:t>
            </w:r>
          </w:p>
        </w:tc>
      </w:tr>
      <w:tr w:rsidR="008B3821" w:rsidRPr="00983CFA" w:rsidTr="00C73469">
        <w:trPr>
          <w:cantSplit/>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8B3821" w:rsidRPr="00983CFA" w:rsidRDefault="008B3821" w:rsidP="00C73469">
            <w:pPr>
              <w:pStyle w:val="tablecell"/>
              <w:keepLines w:val="0"/>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8B3821" w:rsidRPr="00983CFA" w:rsidRDefault="008B3821" w:rsidP="00C73469">
            <w:pPr>
              <w:pStyle w:val="tablecell"/>
              <w:keepLines w:val="0"/>
              <w:rPr>
                <w:lang w:val="en-US"/>
              </w:rPr>
            </w:pPr>
            <w:r w:rsidRPr="00983CFA">
              <w:rPr>
                <w:rFonts w:eastAsia="MS Mincho"/>
                <w:lang w:val="en-US" w:eastAsia="ja-JP"/>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8B3821" w:rsidRPr="00983CFA" w:rsidRDefault="008B3821" w:rsidP="00C73469">
            <w:pPr>
              <w:pStyle w:val="tablecell"/>
              <w:keepLines w:val="0"/>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8B3821" w:rsidRPr="00983CFA" w:rsidRDefault="008B3821" w:rsidP="00C73469">
            <w:pPr>
              <w:pStyle w:val="tablecell"/>
              <w:keepLines w:val="0"/>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8B3821" w:rsidRPr="00983CFA" w:rsidRDefault="008B3821" w:rsidP="00C73469">
            <w:pPr>
              <w:pStyle w:val="tablecell"/>
              <w:keepLines w:val="0"/>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8B3821" w:rsidRPr="00983CFA" w:rsidRDefault="008B3821" w:rsidP="00C73469">
            <w:pPr>
              <w:pStyle w:val="tablecell"/>
              <w:keepLines w:val="0"/>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8B3821" w:rsidRPr="00983CFA" w:rsidRDefault="008B3821" w:rsidP="00C73469">
            <w:pPr>
              <w:pStyle w:val="tablecell"/>
              <w:keepLines w:val="0"/>
              <w:rPr>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8" w:hanging="1138"/>
        <w:rPr>
          <w:lang w:val="en-US"/>
        </w:rPr>
      </w:pPr>
      <w:r w:rsidRPr="00983CFA">
        <w:rPr>
          <w:lang w:val="en-US"/>
        </w:rPr>
        <w:t>Supplemental enhancement information RBSP syntax</w:t>
      </w:r>
    </w:p>
    <w:p w:rsidR="008B3821" w:rsidRPr="00983CFA" w:rsidRDefault="008B3821" w:rsidP="008B3821">
      <w:pPr>
        <w:pStyle w:val="3N"/>
        <w:rPr>
          <w:lang w:val="en-US"/>
        </w:rPr>
      </w:pPr>
      <w:r w:rsidRPr="00983CFA">
        <w:rPr>
          <w:lang w:val="en-US"/>
        </w:rPr>
        <w:t>The specifications in subclause 7.3.2.4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Access unit delimiter RBSP syntax</w:t>
      </w:r>
    </w:p>
    <w:p w:rsidR="008B3821" w:rsidRPr="00983CFA" w:rsidRDefault="008B3821" w:rsidP="008B3821">
      <w:pPr>
        <w:pStyle w:val="3N"/>
        <w:rPr>
          <w:lang w:val="en-US"/>
        </w:rPr>
      </w:pPr>
      <w:r w:rsidRPr="00983CFA">
        <w:rPr>
          <w:lang w:val="en-US"/>
        </w:rPr>
        <w:t>The specifications in subclause 7.3.2.5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sequence RBSP syntax</w:t>
      </w:r>
    </w:p>
    <w:p w:rsidR="008B3821" w:rsidRPr="00983CFA" w:rsidRDefault="008B3821" w:rsidP="008B3821">
      <w:pPr>
        <w:pStyle w:val="3N"/>
        <w:rPr>
          <w:lang w:val="en-US"/>
        </w:rPr>
      </w:pPr>
      <w:r w:rsidRPr="00983CFA">
        <w:rPr>
          <w:lang w:val="en-US"/>
        </w:rPr>
        <w:t>The specifications in subclause 7.3.2.6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bitstream RBSP syntax</w:t>
      </w:r>
    </w:p>
    <w:p w:rsidR="008B3821" w:rsidRPr="00983CFA" w:rsidRDefault="008B3821" w:rsidP="008B3821">
      <w:pPr>
        <w:pStyle w:val="3N"/>
        <w:rPr>
          <w:lang w:val="en-US"/>
        </w:rPr>
      </w:pPr>
      <w:r w:rsidRPr="00983CFA">
        <w:rPr>
          <w:lang w:val="en-US"/>
        </w:rPr>
        <w:t>The specifications in subclause 7.3.2.7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Filler data RBSP syntax</w:t>
      </w:r>
    </w:p>
    <w:p w:rsidR="008B3821" w:rsidRPr="00983CFA" w:rsidRDefault="008B3821" w:rsidP="008B3821">
      <w:pPr>
        <w:pStyle w:val="3N"/>
        <w:rPr>
          <w:lang w:val="en-US"/>
        </w:rPr>
      </w:pPr>
      <w:r w:rsidRPr="00983CFA">
        <w:rPr>
          <w:lang w:val="en-US"/>
        </w:rPr>
        <w:t>The specifications in subclause 7.3.2.8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Slice segment layer RBSP syntax</w:t>
      </w:r>
    </w:p>
    <w:p w:rsidR="008B3821" w:rsidRPr="00983CFA" w:rsidRDefault="008B3821" w:rsidP="008B3821">
      <w:pPr>
        <w:pStyle w:val="3N"/>
        <w:rPr>
          <w:lang w:val="en-US"/>
        </w:rPr>
      </w:pPr>
      <w:r w:rsidRPr="00983CFA">
        <w:rPr>
          <w:lang w:val="en-US"/>
        </w:rPr>
        <w:t>The specifications in subclause 7.3.2.9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slice segment trailing bits syntax</w:t>
      </w:r>
    </w:p>
    <w:p w:rsidR="008B3821" w:rsidRPr="00983CFA" w:rsidRDefault="008B3821" w:rsidP="008B3821">
      <w:pPr>
        <w:pStyle w:val="3N"/>
        <w:rPr>
          <w:lang w:val="en-US"/>
        </w:rPr>
      </w:pPr>
      <w:r w:rsidRPr="00983CFA">
        <w:rPr>
          <w:lang w:val="en-US"/>
        </w:rPr>
        <w:t>The specifications in subclause 7.3.2.10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trailing bits syntax</w:t>
      </w:r>
    </w:p>
    <w:p w:rsidR="008B3821" w:rsidRPr="00983CFA" w:rsidRDefault="008B3821" w:rsidP="008B3821">
      <w:pPr>
        <w:pStyle w:val="3N"/>
        <w:rPr>
          <w:lang w:val="en-US"/>
        </w:rPr>
      </w:pPr>
      <w:r w:rsidRPr="00983CFA">
        <w:rPr>
          <w:lang w:val="en-US"/>
        </w:rPr>
        <w:t>The specifications in subclause 7.3.2.11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Byte alignment syntax</w:t>
      </w:r>
    </w:p>
    <w:p w:rsidR="008B3821" w:rsidRPr="00983CFA" w:rsidRDefault="008B3821" w:rsidP="008B3821">
      <w:pPr>
        <w:pStyle w:val="3N"/>
        <w:rPr>
          <w:lang w:val="en-US"/>
        </w:rPr>
      </w:pPr>
      <w:r w:rsidRPr="00983CFA">
        <w:rPr>
          <w:lang w:val="en-US"/>
        </w:rPr>
        <w:t>The specifications in subclause 7.3.2.12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3" w:name="_Toc365450561"/>
      <w:r w:rsidRPr="00983CFA">
        <w:rPr>
          <w:lang w:val="en-US"/>
        </w:rPr>
        <w:lastRenderedPageBreak/>
        <w:t>Profile, tier and level syntax</w:t>
      </w:r>
      <w:bookmarkEnd w:id="1223"/>
    </w:p>
    <w:p w:rsidR="008B3821" w:rsidRPr="00983CFA" w:rsidRDefault="008B3821" w:rsidP="008B3821">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8B3821" w:rsidRPr="00983CFA" w:rsidRDefault="008B3821" w:rsidP="00C73469">
            <w:pPr>
              <w:pStyle w:val="tablecell"/>
              <w:rPr>
                <w:b/>
                <w:lang w:val="en-US"/>
              </w:rPr>
            </w:pPr>
            <w:r w:rsidRPr="00983CFA">
              <w:rPr>
                <w:b/>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8B3821" w:rsidRPr="00983CFA" w:rsidRDefault="008B3821" w:rsidP="00C73469">
            <w:pPr>
              <w:pStyle w:val="tablecell"/>
              <w:rPr>
                <w:b/>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8B3821" w:rsidRPr="00983CFA" w:rsidRDefault="008B3821" w:rsidP="00C73469">
            <w:pPr>
              <w:pStyle w:val="tablecell"/>
              <w:rPr>
                <w:lang w:val="en-US"/>
              </w:rPr>
            </w:pPr>
            <w:r w:rsidRPr="00983CFA">
              <w:rPr>
                <w:lang w:val="en-US"/>
              </w:rPr>
              <w:t>u(5)</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8B3821" w:rsidRPr="00983CFA" w:rsidRDefault="008B3821" w:rsidP="00C73469">
            <w:pPr>
              <w:pStyle w:val="tablecell"/>
              <w:rPr>
                <w:lang w:val="en-US"/>
              </w:rPr>
            </w:pPr>
            <w:r w:rsidRPr="00983CFA">
              <w:rPr>
                <w:lang w:val="en-US"/>
              </w:rPr>
              <w:t>u(44)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8B3821" w:rsidRPr="00983CFA" w:rsidRDefault="008B3821" w:rsidP="00C73469">
            <w:pPr>
              <w:pStyle w:val="tablecell"/>
              <w:rPr>
                <w:lang w:val="en-US"/>
              </w:rPr>
            </w:pPr>
            <w:r w:rsidRPr="00983CFA">
              <w:rPr>
                <w:lang w:val="en-US"/>
              </w:rPr>
              <w:t>u(8)</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u(5)</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8B3821" w:rsidRPr="00983CFA" w:rsidRDefault="008B3821" w:rsidP="00C73469">
            <w:pPr>
              <w:pStyle w:val="tablecell"/>
              <w:rPr>
                <w:lang w:val="en-US"/>
              </w:rPr>
            </w:pPr>
            <w:r w:rsidRPr="00983CFA">
              <w:rPr>
                <w:lang w:val="en-US"/>
              </w:rPr>
              <w:t>u(44)</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u(8)</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8B3821" w:rsidRPr="00983CFA" w:rsidRDefault="008B3821" w:rsidP="00C73469">
            <w:pPr>
              <w:pStyle w:val="tablecell"/>
              <w:rPr>
                <w:lang w:val="en-US" w:eastAsia="ko-KR"/>
              </w:rPr>
            </w:pPr>
          </w:p>
        </w:tc>
      </w:tr>
    </w:tbl>
    <w:p w:rsidR="008B3821" w:rsidRPr="00983CFA" w:rsidRDefault="008B3821" w:rsidP="008B3821">
      <w:pPr>
        <w:pStyle w:val="3N"/>
        <w:rPr>
          <w:lang w:val="en-US"/>
        </w:rPr>
      </w:pP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4" w:name="_Toc365450562"/>
      <w:r w:rsidRPr="00983CFA">
        <w:rPr>
          <w:lang w:val="en-US"/>
        </w:rPr>
        <w:t>Scaling list data syntax</w:t>
      </w:r>
      <w:bookmarkEnd w:id="1224"/>
    </w:p>
    <w:p w:rsidR="008B3821" w:rsidRPr="00983CFA" w:rsidRDefault="008B3821" w:rsidP="008B3821">
      <w:pPr>
        <w:pStyle w:val="3N"/>
        <w:rPr>
          <w:lang w:val="en-US"/>
        </w:rPr>
      </w:pPr>
      <w:r w:rsidRPr="00983CFA">
        <w:rPr>
          <w:lang w:val="en-US"/>
        </w:rPr>
        <w:t>The specifications in subclause 7.3.4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5" w:name="_Toc365450563"/>
      <w:r w:rsidRPr="00983CFA">
        <w:rPr>
          <w:lang w:val="en-US"/>
        </w:rPr>
        <w:t>Supplemental enhancement information message syntax</w:t>
      </w:r>
      <w:bookmarkEnd w:id="1225"/>
    </w:p>
    <w:p w:rsidR="008B3821" w:rsidRPr="00983CFA" w:rsidRDefault="008B3821" w:rsidP="008B3821">
      <w:pPr>
        <w:pStyle w:val="3N"/>
        <w:rPr>
          <w:lang w:val="en-US"/>
        </w:rPr>
      </w:pPr>
      <w:r w:rsidRPr="00983CFA">
        <w:rPr>
          <w:lang w:val="en-US"/>
        </w:rPr>
        <w:t>The specifications in subclause 7.3.5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6" w:name="_Toc365450564"/>
      <w:r w:rsidRPr="00983CFA">
        <w:rPr>
          <w:lang w:val="en-US"/>
        </w:rPr>
        <w:lastRenderedPageBreak/>
        <w:t>Slice segment header syntax</w:t>
      </w:r>
      <w:bookmarkEnd w:id="1226"/>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header syntax</w:t>
      </w:r>
    </w:p>
    <w:p w:rsidR="008B3821" w:rsidRPr="00983CFA" w:rsidRDefault="008B3821" w:rsidP="008B3821">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8B3821" w:rsidRPr="00983CFA" w:rsidRDefault="008B3821" w:rsidP="00C73469">
            <w:pPr>
              <w:pStyle w:val="tableheading"/>
              <w:rPr>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8B3821" w:rsidRPr="00983CFA" w:rsidRDefault="008B3821" w:rsidP="00C73469">
            <w:pPr>
              <w:pStyle w:val="tableheading"/>
              <w:rPr>
                <w:b w:val="0"/>
                <w:lang w:val="en-US"/>
              </w:rPr>
            </w:pPr>
            <w:r w:rsidRPr="00983CFA">
              <w:rPr>
                <w:b w:val="0"/>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8B3821" w:rsidRPr="00983CFA" w:rsidRDefault="008B3821" w:rsidP="00C73469">
            <w:pPr>
              <w:pStyle w:val="tableheading"/>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8B3821" w:rsidRPr="00983CFA" w:rsidRDefault="008B3821" w:rsidP="00C73469">
            <w:pPr>
              <w:pStyle w:val="tableheading"/>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8B3821" w:rsidRPr="00983CFA" w:rsidRDefault="008B3821" w:rsidP="00C73469">
            <w:pPr>
              <w:pStyle w:val="tableheading"/>
              <w:rPr>
                <w:b w:val="0"/>
                <w:lang w:val="en-US"/>
              </w:rPr>
            </w:pPr>
            <w:r w:rsidRPr="00983CFA">
              <w:rPr>
                <w:b w:val="0"/>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8B3821" w:rsidRPr="00983CFA" w:rsidRDefault="008B3821" w:rsidP="00C73469">
            <w:pPr>
              <w:pStyle w:val="tableheading"/>
              <w:rPr>
                <w:b w:val="0"/>
                <w:lang w:val="en-US"/>
              </w:rPr>
            </w:pPr>
            <w:r w:rsidRPr="00983CFA">
              <w:rPr>
                <w:b w:val="0"/>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heading"/>
              <w:rPr>
                <w:b w:val="0"/>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highlight w:val="cyan"/>
                <w:lang w:val="en-US" w:eastAsia="ko-KR"/>
              </w:rPr>
              <w:t>poc_reset_flag</w:t>
            </w:r>
          </w:p>
        </w:tc>
        <w:tc>
          <w:tcPr>
            <w:tcW w:w="1152" w:type="dxa"/>
          </w:tcPr>
          <w:p w:rsidR="008B3821" w:rsidRPr="00983CFA" w:rsidRDefault="008B3821" w:rsidP="00C73469">
            <w:pPr>
              <w:pStyle w:val="tablecell"/>
              <w:rPr>
                <w:highlight w:val="cyan"/>
                <w:lang w:val="en-US" w:eastAsia="ko-KR"/>
              </w:rPr>
            </w:pPr>
            <w:r w:rsidRPr="00983CFA">
              <w:rPr>
                <w:highlight w:val="cyan"/>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8B3821" w:rsidRPr="00983CFA" w:rsidRDefault="008B3821" w:rsidP="00C73469">
            <w:pPr>
              <w:pStyle w:val="tablecell"/>
              <w:rPr>
                <w:highlight w:val="cyan"/>
                <w:lang w:val="en-US" w:eastAsia="ko-KR"/>
              </w:rPr>
            </w:pPr>
            <w:r w:rsidRPr="00983CFA">
              <w:rPr>
                <w:highlight w:val="cyan"/>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8B3821" w:rsidRPr="00983CFA" w:rsidRDefault="008B3821" w:rsidP="00C73469">
            <w:pPr>
              <w:pStyle w:val="tableheading"/>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 xml:space="preserve">if( </w:t>
            </w:r>
            <w:r w:rsidRPr="00983CFA">
              <w:rPr>
                <w:rFonts w:ascii="Times New Roman" w:hAnsi="Times New Roman"/>
                <w:bCs/>
                <w:highlight w:val="cyan"/>
                <w:lang w:val="en-US"/>
              </w:rPr>
              <w:t>nuh_layer_id &gt; 0  | |</w:t>
            </w:r>
            <w:r w:rsidRPr="00983CFA">
              <w:rPr>
                <w:rFonts w:ascii="Times New Roman" w:hAnsi="Times New Roman"/>
                <w:bCs/>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lastRenderedPageBreak/>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ins w:id="1227" w:author="Review YY01" w:date="2013-09-03T12:38:00Z">
              <w:r w:rsidR="0025148D">
                <w:rPr>
                  <w:rFonts w:ascii="Times New Roman" w:hAnsi="Times New Roman"/>
                  <w:kern w:val="2"/>
                  <w:highlight w:val="cyan"/>
                  <w:lang w:val="en-US" w:eastAsia="ko-KR"/>
                </w:rPr>
                <w:t>!</w:t>
              </w:r>
            </w:ins>
            <w:r w:rsidRPr="00983CFA">
              <w:rPr>
                <w:rFonts w:ascii="Times New Roman" w:hAnsi="Times New Roman"/>
                <w:kern w:val="2"/>
                <w:highlight w:val="cyan"/>
                <w:lang w:val="en-US" w:eastAsia="ko-KR"/>
              </w:rPr>
              <w:t xml:space="preserve"> all_ref_layers_active_flag  &amp;&amp;</w:t>
            </w:r>
            <w:r w:rsidRPr="00983CFA">
              <w:rPr>
                <w:rFonts w:ascii="Times New Roman" w:hAnsi="Times New Roman"/>
                <w:kern w:val="2"/>
                <w:highlight w:val="cyan"/>
                <w:lang w:val="en-US" w:eastAsia="ko-KR"/>
              </w:rPr>
              <w:br/>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ascii="Times New Roman" w:hAnsi="Times New Roman"/>
                <w:kern w:val="2"/>
                <w:highlight w:val="cyan"/>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 ] &gt; 0 ) {</w:t>
            </w:r>
            <w:r w:rsidRPr="00983CFA">
              <w:rPr>
                <w:highlight w:val="cyan"/>
                <w:lang w:val="en-US" w:eastAsia="ko-KR"/>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8B3821" w:rsidRPr="00983CFA" w:rsidRDefault="008B3821" w:rsidP="00C73469">
            <w:pPr>
              <w:pStyle w:val="tablecell"/>
              <w:rPr>
                <w:lang w:val="en-US"/>
              </w:rPr>
            </w:pPr>
            <w:r w:rsidRPr="00983CFA">
              <w:rPr>
                <w:highlight w:val="cyan"/>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8B3821" w:rsidRPr="00983CFA" w:rsidRDefault="008B3821" w:rsidP="00C73469">
            <w:pPr>
              <w:pStyle w:val="tablecell"/>
              <w:rPr>
                <w:lang w:val="en-US"/>
              </w:rPr>
            </w:pPr>
            <w:r w:rsidRPr="00983CFA">
              <w:rPr>
                <w:highlight w:val="cyan"/>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8B3821" w:rsidRPr="00983CFA" w:rsidRDefault="008B3821" w:rsidP="00C73469">
            <w:pPr>
              <w:pStyle w:val="tablecell"/>
              <w:rPr>
                <w:highlight w:val="cyan"/>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8B3821" w:rsidRPr="00983CFA" w:rsidRDefault="008B3821" w:rsidP="00C73469">
            <w:pPr>
              <w:pStyle w:val="tablecell"/>
              <w:rPr>
                <w:lang w:val="en-US"/>
              </w:rPr>
            </w:pPr>
            <w:r w:rsidRPr="00983CFA">
              <w:rPr>
                <w:highlight w:val="cyan"/>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8B3821" w:rsidRPr="00983CFA" w:rsidRDefault="008B3821" w:rsidP="00C73469">
            <w:pPr>
              <w:pStyle w:val="tablecell"/>
              <w:rPr>
                <w:lang w:val="en-US"/>
              </w:rPr>
            </w:pPr>
          </w:p>
        </w:tc>
      </w:tr>
      <w:tr w:rsidR="008B3821" w:rsidRPr="00983CFA" w:rsidDel="004935C5" w:rsidTr="00C73469">
        <w:trPr>
          <w:cantSplit/>
          <w:trHeight w:val="289"/>
          <w:jc w:val="center"/>
        </w:trPr>
        <w:tc>
          <w:tcPr>
            <w:tcW w:w="7920" w:type="dxa"/>
          </w:tcPr>
          <w:p w:rsidR="008B3821" w:rsidRPr="00983CFA" w:rsidDel="004935C5" w:rsidRDefault="008B3821" w:rsidP="00C73469">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8B3821" w:rsidRPr="00983CFA" w:rsidDel="004935C5" w:rsidRDefault="008B3821" w:rsidP="00C73469">
            <w:pPr>
              <w:pStyle w:val="tablecell"/>
              <w:rPr>
                <w:lang w:val="en-US"/>
              </w:rPr>
            </w:pPr>
            <w:r w:rsidRPr="00983CFA">
              <w:rPr>
                <w:kern w:val="2"/>
                <w:lang w:val="en-US"/>
              </w:rPr>
              <w:t>u(1)</w:t>
            </w:r>
          </w:p>
        </w:tc>
      </w:tr>
      <w:tr w:rsidR="008B3821" w:rsidRPr="00983CFA" w:rsidDel="004935C5" w:rsidTr="00C73469">
        <w:trPr>
          <w:cantSplit/>
          <w:trHeight w:val="289"/>
          <w:jc w:val="center"/>
        </w:trPr>
        <w:tc>
          <w:tcPr>
            <w:tcW w:w="7920" w:type="dxa"/>
          </w:tcPr>
          <w:p w:rsidR="008B3821" w:rsidRPr="00983CFA" w:rsidDel="004935C5" w:rsidRDefault="008B3821" w:rsidP="00C73469">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8B3821" w:rsidRPr="00983CFA" w:rsidDel="004935C5" w:rsidRDefault="008B3821" w:rsidP="00C73469">
            <w:pPr>
              <w:pStyle w:val="tablecell"/>
              <w:rPr>
                <w:lang w:val="en-US"/>
              </w:rPr>
            </w:pPr>
            <w:r w:rsidRPr="00983CFA">
              <w:rPr>
                <w:kern w:val="2"/>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8B3821" w:rsidRPr="00983CFA" w:rsidDel="004935C5"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8B3821" w:rsidRPr="00983CFA" w:rsidRDefault="008B3821" w:rsidP="00C73469">
            <w:pPr>
              <w:pStyle w:val="tablecell"/>
              <w:rPr>
                <w:lang w:val="en-US"/>
              </w:rPr>
            </w:pPr>
            <w:r w:rsidRPr="00983CFA">
              <w:rPr>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8B3821" w:rsidRPr="00983CFA" w:rsidRDefault="008B3821" w:rsidP="00C73469">
            <w:pPr>
              <w:pStyle w:val="tablecell"/>
              <w:rPr>
                <w:lang w:val="en-US"/>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8B3821" w:rsidRPr="00983CFA" w:rsidRDefault="008B3821" w:rsidP="00C73469">
            <w:pPr>
              <w:pStyle w:val="tablecell"/>
              <w:rPr>
                <w:lang w:val="en-US"/>
              </w:rPr>
            </w:pPr>
            <w:r w:rsidRPr="00983CFA">
              <w:rPr>
                <w:rFonts w:eastAsia="MS Mincho"/>
                <w:lang w:val="en-US" w:eastAsia="ja-JP"/>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8B3821" w:rsidRPr="00983CFA" w:rsidRDefault="008B3821" w:rsidP="00C73469">
            <w:pPr>
              <w:pStyle w:val="tablecell"/>
              <w:rPr>
                <w:rFonts w:eastAsia="MS Mincho"/>
                <w:lang w:val="en-US" w:eastAsia="ja-JP"/>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8B3821" w:rsidRPr="00983CFA" w:rsidRDefault="008B3821" w:rsidP="00C73469">
            <w:pPr>
              <w:pStyle w:val="tablecell"/>
              <w:rPr>
                <w:rFonts w:eastAsia="MS Mincho"/>
                <w:lang w:val="en-US" w:eastAsia="ja-JP"/>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8B3821" w:rsidRPr="00983CFA" w:rsidRDefault="008B3821" w:rsidP="00C73469">
            <w:pPr>
              <w:pStyle w:val="tablecell"/>
              <w:rPr>
                <w:rFonts w:eastAsia="MS Mincho"/>
                <w:lang w:val="en-US" w:eastAsia="ja-JP"/>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8B3821" w:rsidRPr="00983CFA" w:rsidRDefault="008B3821" w:rsidP="00C73469">
            <w:pPr>
              <w:pStyle w:val="tablecell"/>
              <w:rPr>
                <w:rFonts w:eastAsia="MS Mincho"/>
                <w:lang w:val="en-US" w:eastAsia="ja-JP"/>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8B3821" w:rsidRPr="00983CFA" w:rsidRDefault="008B3821" w:rsidP="00C73469">
            <w:pPr>
              <w:pStyle w:val="tablecell"/>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8B3821" w:rsidRPr="00983CFA" w:rsidRDefault="008B3821" w:rsidP="00C73469">
            <w:pPr>
              <w:pStyle w:val="tablecell"/>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8B3821" w:rsidRPr="00983CFA" w:rsidRDefault="008B3821" w:rsidP="00C73469">
            <w:pPr>
              <w:pStyle w:val="tablecell"/>
              <w:rPr>
                <w:lang w:val="en-US"/>
              </w:rPr>
            </w:pPr>
            <w:r w:rsidRPr="00983CFA">
              <w:rPr>
                <w:lang w:val="en-US"/>
              </w:rPr>
              <w:t>se(v)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8B3821" w:rsidRPr="00983CFA" w:rsidRDefault="008B3821" w:rsidP="00C73469">
            <w:pPr>
              <w:pStyle w:val="tablecell"/>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8B3821" w:rsidRPr="00983CFA" w:rsidRDefault="008B3821" w:rsidP="00C73469">
            <w:pPr>
              <w:pStyle w:val="tablecell"/>
              <w:rPr>
                <w:lang w:val="en-US" w:eastAsia="ko-KR"/>
              </w:rPr>
            </w:pPr>
            <w:r w:rsidRPr="00983CFA">
              <w:rPr>
                <w:lang w:val="en-US" w:eastAsia="ko-KR"/>
              </w:rPr>
              <w:t>se(v)</w:t>
            </w: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8B3821" w:rsidRPr="00983CFA" w:rsidRDefault="008B3821" w:rsidP="00C73469">
            <w:pPr>
              <w:pStyle w:val="tablecell"/>
              <w:rPr>
                <w:lang w:val="en-US" w:eastAsia="ko-KR"/>
              </w:rPr>
            </w:pPr>
            <w:r w:rsidRPr="00983CFA">
              <w:rPr>
                <w:lang w:val="en-US" w:eastAsia="ko-KR"/>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8B3821" w:rsidRPr="00983CFA" w:rsidRDefault="008B3821" w:rsidP="00C73469">
            <w:pPr>
              <w:pStyle w:val="tablecell"/>
              <w:rPr>
                <w:lang w:val="en-US" w:eastAsia="ko-KR"/>
              </w:rPr>
            </w:pPr>
            <w:r w:rsidRPr="00983CFA">
              <w:rPr>
                <w:lang w:val="en-US" w:eastAsia="ko-KR"/>
              </w:rPr>
              <w:t>u(v)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8B3821" w:rsidRPr="00983CFA" w:rsidRDefault="008B3821" w:rsidP="00C73469">
            <w:pPr>
              <w:pStyle w:val="tablecell"/>
              <w:rPr>
                <w:lang w:val="en-US" w:eastAsia="ko-KR"/>
              </w:rPr>
            </w:pPr>
            <w:r w:rsidRPr="00983CFA">
              <w:rPr>
                <w:lang w:val="en-US" w:eastAsia="ko-KR"/>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i = 0; i &lt; slice_segment_header_extension_length; i++)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rPr>
              <w:t>slice_segment_header_extension_data_byte</w:t>
            </w:r>
            <w:r w:rsidRPr="00983CFA">
              <w:rPr>
                <w:rFonts w:ascii="Times New Roman" w:hAnsi="Times New Roman"/>
                <w:lang w:val="en-US"/>
              </w:rPr>
              <w:t>[ i ]</w:t>
            </w:r>
          </w:p>
        </w:tc>
        <w:tc>
          <w:tcPr>
            <w:tcW w:w="1152" w:type="dxa"/>
          </w:tcPr>
          <w:p w:rsidR="008B3821" w:rsidRPr="00983CFA" w:rsidRDefault="008B3821" w:rsidP="00C73469">
            <w:pPr>
              <w:pStyle w:val="tablecell"/>
              <w:rPr>
                <w:lang w:val="en-US" w:eastAsia="ko-KR"/>
              </w:rPr>
            </w:pPr>
            <w:r w:rsidRPr="00983CFA">
              <w:rPr>
                <w:lang w:val="en-US" w:eastAsia="ko-KR"/>
              </w:rPr>
              <w:t>u(8)</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eastAsia="ko-KR"/>
              </w:rPr>
            </w:pPr>
            <w:r w:rsidRPr="00983CFA">
              <w:rPr>
                <w:rFonts w:ascii="Times New Roman" w:hAnsi="Times New Roman"/>
                <w:lang w:val="en-US"/>
              </w:rPr>
              <w:tab/>
              <w:t>byte_alignment( )</w:t>
            </w:r>
          </w:p>
        </w:tc>
        <w:tc>
          <w:tcPr>
            <w:tcW w:w="1152" w:type="dxa"/>
          </w:tcPr>
          <w:p w:rsidR="008B3821" w:rsidRPr="00983CFA" w:rsidRDefault="008B3821" w:rsidP="00C73469">
            <w:pPr>
              <w:pStyle w:val="tablecell"/>
              <w:rPr>
                <w:lang w:val="en-US" w:eastAsia="ko-KR"/>
              </w:rPr>
            </w:pPr>
          </w:p>
        </w:tc>
      </w:tr>
      <w:tr w:rsidR="008B3821" w:rsidRPr="00983CFA" w:rsidTr="00C73469">
        <w:trPr>
          <w:cantSplit/>
          <w:trHeight w:val="289"/>
          <w:jc w:val="center"/>
        </w:trPr>
        <w:tc>
          <w:tcPr>
            <w:tcW w:w="7920" w:type="dxa"/>
          </w:tcPr>
          <w:p w:rsidR="008B3821" w:rsidRPr="00983CFA" w:rsidRDefault="008B3821" w:rsidP="00C73469">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8B3821" w:rsidRPr="00983CFA" w:rsidRDefault="008B3821" w:rsidP="00C73469">
            <w:pPr>
              <w:pStyle w:val="tablecell"/>
              <w:keepNext w:val="0"/>
              <w:rPr>
                <w:lang w:val="en-US"/>
              </w:rPr>
            </w:pPr>
          </w:p>
        </w:tc>
      </w:tr>
    </w:tbl>
    <w:p w:rsidR="008B3821" w:rsidRPr="00983CFA" w:rsidRDefault="008B3821" w:rsidP="008B3821">
      <w:pPr>
        <w:pStyle w:val="3N"/>
        <w:rPr>
          <w:lang w:val="en-US"/>
        </w:rPr>
      </w:pP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Reference picture list modification syntax</w:t>
      </w:r>
    </w:p>
    <w:p w:rsidR="008B3821" w:rsidRPr="00983CFA" w:rsidRDefault="008B3821" w:rsidP="008B3821">
      <w:pPr>
        <w:pStyle w:val="3N"/>
        <w:rPr>
          <w:lang w:val="en-US"/>
        </w:rPr>
      </w:pPr>
      <w:r w:rsidRPr="00983CFA">
        <w:rPr>
          <w:lang w:val="en-US"/>
        </w:rPr>
        <w:t>The specifications in subclause 7.3.6.2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Weighted prediction parameters syntax</w:t>
      </w:r>
    </w:p>
    <w:p w:rsidR="008B3821" w:rsidRPr="00983CFA" w:rsidRDefault="008B3821" w:rsidP="008B3821">
      <w:pPr>
        <w:pStyle w:val="3N"/>
        <w:rPr>
          <w:lang w:val="en-US"/>
        </w:rPr>
      </w:pPr>
      <w:r w:rsidRPr="00983CFA">
        <w:rPr>
          <w:lang w:val="en-US"/>
        </w:rPr>
        <w:t>The specifications in subclause 7.3.6.3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8" w:name="_Toc365450565"/>
      <w:r w:rsidRPr="00983CFA">
        <w:rPr>
          <w:lang w:val="en-US"/>
        </w:rPr>
        <w:t>Short-term reference picture set syntax</w:t>
      </w:r>
      <w:bookmarkEnd w:id="1228"/>
    </w:p>
    <w:p w:rsidR="008B3821" w:rsidRPr="00983CFA" w:rsidRDefault="008B3821" w:rsidP="008B3821">
      <w:pPr>
        <w:pStyle w:val="3N"/>
        <w:rPr>
          <w:lang w:val="en-US" w:eastAsia="zh-CN"/>
        </w:rPr>
      </w:pPr>
      <w:r w:rsidRPr="00983CFA">
        <w:rPr>
          <w:lang w:val="en-US"/>
        </w:rPr>
        <w:t>The specifications in subclause 7.3.7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29" w:name="_Toc365450566"/>
      <w:r w:rsidRPr="00983CFA">
        <w:rPr>
          <w:lang w:val="en-US"/>
        </w:rPr>
        <w:t>Slice segment data syntax</w:t>
      </w:r>
      <w:bookmarkEnd w:id="1229"/>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data syntax</w:t>
      </w:r>
    </w:p>
    <w:p w:rsidR="008B3821" w:rsidRPr="00983CFA" w:rsidRDefault="008B3821" w:rsidP="008B3821">
      <w:pPr>
        <w:pStyle w:val="3N"/>
        <w:rPr>
          <w:lang w:val="en-US"/>
        </w:rPr>
      </w:pPr>
      <w:r w:rsidRPr="00983CFA">
        <w:rPr>
          <w:lang w:val="en-US"/>
        </w:rPr>
        <w:t>The specifications in subclause 7.3.8.1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Coding tree unit syntax</w:t>
      </w:r>
    </w:p>
    <w:p w:rsidR="008B3821" w:rsidRPr="00983CFA" w:rsidRDefault="008B3821" w:rsidP="008B3821">
      <w:pPr>
        <w:pStyle w:val="3N"/>
        <w:rPr>
          <w:lang w:val="en-US"/>
        </w:rPr>
      </w:pPr>
      <w:r w:rsidRPr="00983CFA">
        <w:rPr>
          <w:lang w:val="en-US"/>
        </w:rPr>
        <w:t>The specifications in subclause 7.3.8.2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Sample adaptive offset syntax</w:t>
      </w:r>
    </w:p>
    <w:p w:rsidR="008B3821" w:rsidRPr="00983CFA" w:rsidRDefault="008B3821" w:rsidP="008B3821">
      <w:pPr>
        <w:pStyle w:val="3N"/>
        <w:rPr>
          <w:lang w:val="en-US"/>
        </w:rPr>
      </w:pPr>
      <w:r w:rsidRPr="00983CFA">
        <w:rPr>
          <w:lang w:val="en-US"/>
        </w:rPr>
        <w:t>The specifications in subclause 7.3.8.3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quadtree syntax</w:t>
      </w:r>
    </w:p>
    <w:p w:rsidR="008B3821" w:rsidRPr="00983CFA" w:rsidRDefault="008B3821" w:rsidP="008B3821">
      <w:pPr>
        <w:pStyle w:val="3N"/>
        <w:rPr>
          <w:lang w:val="en-US"/>
        </w:rPr>
      </w:pPr>
      <w:r w:rsidRPr="00983CFA">
        <w:rPr>
          <w:lang w:val="en-US"/>
        </w:rPr>
        <w:t>The specifications in subclause 7.3.8.4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unit syntax</w:t>
      </w:r>
    </w:p>
    <w:p w:rsidR="008B3821" w:rsidRPr="00983CFA" w:rsidRDefault="008B3821" w:rsidP="008B3821">
      <w:pPr>
        <w:pStyle w:val="3N"/>
        <w:rPr>
          <w:lang w:val="en-US"/>
        </w:rPr>
      </w:pPr>
      <w:r w:rsidRPr="00983CFA">
        <w:rPr>
          <w:lang w:val="en-US"/>
        </w:rPr>
        <w:t>The specifications in subclause 7.3.8.5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Prediction unit syntax</w:t>
      </w:r>
    </w:p>
    <w:p w:rsidR="008B3821" w:rsidRPr="00983CFA" w:rsidRDefault="008B3821" w:rsidP="008B3821">
      <w:pPr>
        <w:pStyle w:val="3N"/>
        <w:rPr>
          <w:lang w:val="en-US"/>
        </w:rPr>
      </w:pPr>
      <w:r w:rsidRPr="00983CFA">
        <w:rPr>
          <w:lang w:val="en-US"/>
        </w:rPr>
        <w:t>The specifications in subclause 7.3.8.6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PCM sample syntax</w:t>
      </w:r>
    </w:p>
    <w:p w:rsidR="008B3821" w:rsidRPr="00983CFA" w:rsidRDefault="008B3821" w:rsidP="008B3821">
      <w:pPr>
        <w:pStyle w:val="3N"/>
        <w:rPr>
          <w:lang w:val="en-US"/>
        </w:rPr>
      </w:pPr>
      <w:r w:rsidRPr="00983CFA">
        <w:rPr>
          <w:lang w:val="en-US"/>
        </w:rPr>
        <w:t>The specifications in subclause 7.3.8.7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tree syntax</w:t>
      </w:r>
    </w:p>
    <w:p w:rsidR="008B3821" w:rsidRPr="00983CFA" w:rsidRDefault="008B3821" w:rsidP="008B3821">
      <w:pPr>
        <w:pStyle w:val="3N"/>
        <w:rPr>
          <w:lang w:val="en-US"/>
        </w:rPr>
      </w:pPr>
      <w:r w:rsidRPr="00983CFA">
        <w:rPr>
          <w:lang w:val="en-US"/>
        </w:rPr>
        <w:t>The specifications in subclause 7.3.8.8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Motion vector difference syntax</w:t>
      </w:r>
    </w:p>
    <w:p w:rsidR="008B3821" w:rsidRPr="00983CFA" w:rsidRDefault="008B3821" w:rsidP="008B3821">
      <w:pPr>
        <w:pStyle w:val="3N"/>
        <w:rPr>
          <w:lang w:val="en-US"/>
        </w:rPr>
      </w:pPr>
      <w:r w:rsidRPr="00983CFA">
        <w:rPr>
          <w:lang w:val="en-US"/>
        </w:rPr>
        <w:t>The specifications in subclause 7.3.8.9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unit syntax</w:t>
      </w:r>
    </w:p>
    <w:p w:rsidR="008B3821" w:rsidRPr="00983CFA" w:rsidRDefault="008B3821" w:rsidP="008B3821">
      <w:pPr>
        <w:pStyle w:val="3N"/>
        <w:rPr>
          <w:lang w:val="en-US"/>
        </w:rPr>
      </w:pPr>
      <w:r w:rsidRPr="00983CFA">
        <w:rPr>
          <w:lang w:val="en-US"/>
        </w:rPr>
        <w:t>The specifications in subclause 7.3.8.10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Residual coding syntax</w:t>
      </w:r>
    </w:p>
    <w:p w:rsidR="008B3821" w:rsidRPr="00983CFA" w:rsidRDefault="008B3821" w:rsidP="008B3821">
      <w:pPr>
        <w:pStyle w:val="3N"/>
        <w:rPr>
          <w:lang w:val="en-US"/>
        </w:rPr>
      </w:pPr>
      <w:r w:rsidRPr="00983CFA">
        <w:rPr>
          <w:lang w:val="en-US"/>
        </w:rPr>
        <w:t>The specifications in subclause 7.3.8.11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230" w:name="_Toc365450567"/>
      <w:r w:rsidRPr="00983CFA">
        <w:rPr>
          <w:lang w:val="en-US"/>
        </w:rPr>
        <w:t>Semantics</w:t>
      </w:r>
      <w:bookmarkEnd w:id="1230"/>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31" w:name="_Toc365450568"/>
      <w:r w:rsidRPr="00983CFA">
        <w:rPr>
          <w:lang w:val="en-US"/>
        </w:rPr>
        <w:t>General</w:t>
      </w:r>
      <w:bookmarkEnd w:id="1231"/>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32" w:name="_Toc365450569"/>
      <w:r w:rsidRPr="00983CFA">
        <w:rPr>
          <w:lang w:val="en-US"/>
        </w:rPr>
        <w:t>NAL unit semantics</w:t>
      </w:r>
      <w:bookmarkEnd w:id="1232"/>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NAL unit semantics</w:t>
      </w:r>
    </w:p>
    <w:p w:rsidR="008B3821" w:rsidRPr="00983CFA" w:rsidRDefault="008B3821" w:rsidP="008B3821">
      <w:pPr>
        <w:pStyle w:val="3N"/>
        <w:rPr>
          <w:lang w:val="en-US"/>
        </w:rPr>
      </w:pPr>
      <w:r w:rsidRPr="00983CFA">
        <w:rPr>
          <w:lang w:val="en-US"/>
        </w:rPr>
        <w:t>The specifications in subclause 7.4.2.1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NAL unit header semantics</w:t>
      </w:r>
    </w:p>
    <w:p w:rsidR="008B3821" w:rsidRPr="00983CFA" w:rsidRDefault="008B3821" w:rsidP="008B3821">
      <w:pPr>
        <w:pStyle w:val="3N"/>
        <w:rPr>
          <w:lang w:val="en-US"/>
        </w:rPr>
      </w:pPr>
      <w:r w:rsidRPr="00983CFA">
        <w:rPr>
          <w:lang w:val="en-US"/>
        </w:rPr>
        <w:t>The specifications in subclause 7.4.2.2 apply with following modifications and additions.</w:t>
      </w:r>
    </w:p>
    <w:p w:rsidR="008B3821" w:rsidRPr="000378DD" w:rsidRDefault="008B3821" w:rsidP="008B3821">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8B3821" w:rsidRPr="000378DD" w:rsidRDefault="008B3821" w:rsidP="008B3821">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8B3821" w:rsidRPr="000378DD" w:rsidRDefault="008B3821" w:rsidP="008B3821">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8B3821" w:rsidRPr="00983CFA" w:rsidRDefault="008B3821" w:rsidP="008B3821">
      <w:pPr>
        <w:pStyle w:val="3N"/>
        <w:rPr>
          <w:lang w:val="en-US"/>
        </w:rPr>
      </w:pPr>
      <w:r w:rsidRPr="00983CFA">
        <w:rPr>
          <w:b/>
          <w:bCs/>
          <w:lang w:val="en-US"/>
        </w:rPr>
        <w:t>nuh_layer_id</w:t>
      </w:r>
      <w:r w:rsidRPr="00983CFA">
        <w:rPr>
          <w:bCs/>
          <w:lang w:val="en-US"/>
        </w:rPr>
        <w:t xml:space="preserve"> specifies the identifier of the layer</w:t>
      </w:r>
      <w:r w:rsidRPr="00983CFA">
        <w:rPr>
          <w:lang w:val="en-US"/>
        </w:rPr>
        <w:t>.</w:t>
      </w:r>
    </w:p>
    <w:p w:rsidR="008B3821" w:rsidRPr="00983CFA" w:rsidRDefault="008B3821" w:rsidP="008B3821">
      <w:pPr>
        <w:pStyle w:val="3N"/>
        <w:rPr>
          <w:lang w:val="en-US"/>
        </w:rPr>
      </w:pPr>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p>
    <w:p w:rsidR="008B3821" w:rsidRPr="00983CFA" w:rsidRDefault="008B3821" w:rsidP="008B3821">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Encapsulation of an SODB within an RBSP (informative)</w:t>
      </w:r>
    </w:p>
    <w:p w:rsidR="008B3821" w:rsidRPr="00983CFA" w:rsidRDefault="008B3821" w:rsidP="008B3821">
      <w:pPr>
        <w:pStyle w:val="3N"/>
        <w:rPr>
          <w:lang w:val="en-US"/>
        </w:rPr>
      </w:pPr>
      <w:r w:rsidRPr="00983CFA">
        <w:rPr>
          <w:lang w:val="en-US"/>
        </w:rPr>
        <w:t>The specifications in subclause 7.4.2.3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lastRenderedPageBreak/>
        <w:t>Order of NAL units and association to coded pictures, access units, and coded video sequences</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General</w:t>
      </w:r>
    </w:p>
    <w:p w:rsidR="008B3821" w:rsidRPr="00983CFA" w:rsidRDefault="008B3821" w:rsidP="008B3821">
      <w:pPr>
        <w:pStyle w:val="3N"/>
        <w:rPr>
          <w:lang w:val="en-US"/>
        </w:rPr>
      </w:pPr>
      <w:r w:rsidRPr="00983CFA">
        <w:rPr>
          <w:lang w:val="en-US"/>
        </w:rPr>
        <w:t>The specifications in subclause 7.4.2.4.1 apply with the following additions.</w:t>
      </w:r>
    </w:p>
    <w:p w:rsidR="008B3821" w:rsidRPr="00983CFA" w:rsidRDefault="008B3821" w:rsidP="008B3821">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VPS, SPS and PPS RBSPs and their activation</w:t>
      </w:r>
    </w:p>
    <w:p w:rsidR="008B3821" w:rsidRPr="00983CFA" w:rsidRDefault="008B3821" w:rsidP="008B3821">
      <w:pPr>
        <w:pStyle w:val="3N"/>
        <w:rPr>
          <w:lang w:val="en-US"/>
        </w:rPr>
      </w:pPr>
      <w:r w:rsidRPr="00983CFA">
        <w:rPr>
          <w:lang w:val="en-US"/>
        </w:rPr>
        <w:t>The specifications in subclause 7.4.2.4.2 apply with the following additions.</w:t>
      </w:r>
    </w:p>
    <w:p w:rsidR="008B3821" w:rsidRPr="00983CFA" w:rsidRDefault="008B3821" w:rsidP="008B3821">
      <w:pPr>
        <w:rPr>
          <w:highlight w:val="cyan"/>
          <w:lang w:val="en-US"/>
        </w:rPr>
      </w:pPr>
      <w:r w:rsidRPr="00983CFA">
        <w:rPr>
          <w:highlight w:val="cyan"/>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 picture for each nuh_layer_id value in TargetDecLayerIdList and each picture in the access unit is an IDR picture.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an IRAP picture with nuh_layer_id equal to 0 for which NoClrasOutputFlag is equal to 1.</w:t>
      </w:r>
    </w:p>
    <w:p w:rsidR="008B3821" w:rsidRPr="00983CFA" w:rsidRDefault="008B3821" w:rsidP="008B3821">
      <w:pPr>
        <w:rPr>
          <w:highlight w:val="cyan"/>
          <w:lang w:val="en-US"/>
        </w:rPr>
      </w:pPr>
      <w:r w:rsidRPr="00983CFA">
        <w:rPr>
          <w:highlight w:val="cyan"/>
          <w:lang w:val="en-US"/>
        </w:rPr>
        <w:t>An activated VPS RBSP shall remain active until the end of the bitstream or until it is deactivated by another VPS RBSP in an access unit in which at least one of the following conditions is true: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 picture for each nuh_layer_id value in TargetDecLayerIdList and each picture in the access unit is an IDR picture.</w:t>
      </w:r>
    </w:p>
    <w:p w:rsidR="008B3821" w:rsidRPr="00983CFA" w:rsidRDefault="008B3821" w:rsidP="008B3821">
      <w:pPr>
        <w:numPr>
          <w:ilvl w:val="0"/>
          <w:numId w:val="8"/>
        </w:numPr>
        <w:tabs>
          <w:tab w:val="left" w:pos="360"/>
        </w:tabs>
        <w:textAlignment w:val="auto"/>
        <w:rPr>
          <w:highlight w:val="cyan"/>
          <w:lang w:val="en-US"/>
        </w:rPr>
      </w:pPr>
      <w:r w:rsidRPr="00983CFA">
        <w:rPr>
          <w:highlight w:val="cyan"/>
          <w:lang w:val="en-US"/>
        </w:rPr>
        <w:t>The access unit includes an IRAP picture with nuh_layer_id equal to 0 for which NoClrasOutputFlag is equal to 1.</w:t>
      </w:r>
    </w:p>
    <w:p w:rsidR="008B3821" w:rsidRPr="00983CFA" w:rsidRDefault="008B3821" w:rsidP="008B3821">
      <w:pPr>
        <w:numPr>
          <w:ilvl w:val="12"/>
          <w:numId w:val="0"/>
        </w:numPr>
        <w:rPr>
          <w:lang w:val="en-US"/>
        </w:rPr>
      </w:pPr>
      <w:r w:rsidRPr="00983CFA">
        <w:rPr>
          <w:lang w:val="en-US"/>
        </w:rPr>
        <w:t xml:space="preserve">Each PPS RBSP is initially considered not active </w:t>
      </w:r>
      <w:r w:rsidRPr="00983CFA">
        <w:rPr>
          <w:highlight w:val="cyan"/>
          <w:lang w:val="en-US"/>
        </w:rPr>
        <w:t>for any layer with nuh_layer_id greater than 0</w:t>
      </w:r>
      <w:r w:rsidRPr="00983CFA">
        <w:rPr>
          <w:lang w:val="en-US"/>
        </w:rPr>
        <w:t xml:space="preserve"> at the start of the operation of the decoding process. At most one PPS RBSP is considered active </w:t>
      </w:r>
      <w:r w:rsidRPr="00983CFA">
        <w:rPr>
          <w:highlight w:val="cyan"/>
          <w:lang w:val="en-US"/>
        </w:rPr>
        <w:t>for each non-zero nuh_layer_id value</w:t>
      </w:r>
      <w:r w:rsidRPr="00983CFA">
        <w:rPr>
          <w:lang w:val="en-US"/>
        </w:rPr>
        <w:t xml:space="preserve"> at any given moment during the operation of the decoding process, and the activation of any particular PPS RBSP </w:t>
      </w:r>
      <w:r w:rsidRPr="00983CFA">
        <w:rPr>
          <w:highlight w:val="cyan"/>
          <w:lang w:val="en-US"/>
        </w:rPr>
        <w:t>for a particular non-zero nuh_layer_id value</w:t>
      </w:r>
      <w:r w:rsidRPr="00983CFA">
        <w:rPr>
          <w:lang w:val="en-US"/>
        </w:rPr>
        <w:t xml:space="preserve"> results in the deactivation of the previously-active PPS RBSP for </w:t>
      </w:r>
      <w:r w:rsidRPr="00983CFA">
        <w:rPr>
          <w:highlight w:val="cyan"/>
          <w:lang w:val="en-US"/>
        </w:rPr>
        <w:t>that non-zero nuh_layer_id value</w:t>
      </w:r>
      <w:r w:rsidRPr="00983CFA">
        <w:rPr>
          <w:lang w:val="en-US"/>
        </w:rPr>
        <w:t xml:space="preserve"> (if any).</w:t>
      </w:r>
    </w:p>
    <w:p w:rsidR="008B3821" w:rsidRPr="00983CFA" w:rsidRDefault="008B3821" w:rsidP="008B3821">
      <w:pPr>
        <w:numPr>
          <w:ilvl w:val="12"/>
          <w:numId w:val="0"/>
        </w:numPr>
        <w:rPr>
          <w:lang w:val="en-US"/>
        </w:rPr>
      </w:pPr>
      <w:r w:rsidRPr="00983CFA">
        <w:rPr>
          <w:lang w:val="en-US"/>
        </w:rPr>
        <w:t xml:space="preserve">When a PPS RBSP (with a particular value of pps_pic_parameter_set_id) is not active </w:t>
      </w:r>
      <w:r w:rsidRPr="00983CFA">
        <w:rPr>
          <w:highlight w:val="cyan"/>
          <w:lang w:val="en-US"/>
        </w:rPr>
        <w:t>for a nuh_layer_id value</w:t>
      </w:r>
      <w:r w:rsidRPr="00983CFA">
        <w:rPr>
          <w:lang w:val="en-US"/>
        </w:rPr>
        <w:t xml:space="preserve"> and it is referred to by a coded slice </w:t>
      </w:r>
      <w:r w:rsidRPr="00983CFA">
        <w:rPr>
          <w:lang w:val="en-US" w:eastAsia="ja-JP"/>
        </w:rPr>
        <w:t xml:space="preserve">segment </w:t>
      </w:r>
      <w:r w:rsidRPr="00983CFA">
        <w:rPr>
          <w:lang w:val="en-US"/>
        </w:rPr>
        <w:t xml:space="preserve">NAL unit (using a value of slice_pic_parameter_set_id equal to the pps_pic_parameter_set_id </w:t>
      </w:r>
      <w:r w:rsidRPr="00983CFA">
        <w:rPr>
          <w:highlight w:val="cyan"/>
          <w:lang w:val="en-US"/>
        </w:rPr>
        <w:t>and having that value of nuh_layer_id</w:t>
      </w:r>
      <w:r w:rsidRPr="00983CFA">
        <w:rPr>
          <w:lang w:val="en-US"/>
        </w:rPr>
        <w:t xml:space="preserve">), it is activated </w:t>
      </w:r>
      <w:r w:rsidRPr="00983CFA">
        <w:rPr>
          <w:highlight w:val="cyan"/>
          <w:lang w:val="en-US"/>
        </w:rPr>
        <w:t>for that nuh_layer_id value</w:t>
      </w:r>
      <w:r w:rsidRPr="00983CFA">
        <w:rPr>
          <w:lang w:val="en-US"/>
        </w:rPr>
        <w:t xml:space="preserve">. This PPS RBSP is called the active </w:t>
      </w:r>
      <w:r w:rsidRPr="00983CFA">
        <w:rPr>
          <w:highlight w:val="cyan"/>
          <w:lang w:val="en-US"/>
        </w:rPr>
        <w:t>layer</w:t>
      </w:r>
      <w:r w:rsidRPr="00983CFA">
        <w:rPr>
          <w:lang w:val="en-US"/>
        </w:rPr>
        <w:t xml:space="preserve"> PPS RBSP </w:t>
      </w:r>
      <w:r w:rsidRPr="00983CFA">
        <w:rPr>
          <w:highlight w:val="cyan"/>
          <w:lang w:val="en-US"/>
        </w:rPr>
        <w:t>for that nuh_layer_id value</w:t>
      </w:r>
      <w:r w:rsidRPr="00983CFA">
        <w:rPr>
          <w:lang w:val="en-US"/>
        </w:rPr>
        <w:t xml:space="preserve"> until it is deactivated by the activation of another PPS RBSP </w:t>
      </w:r>
      <w:r w:rsidRPr="00983CFA">
        <w:rPr>
          <w:highlight w:val="cyan"/>
          <w:lang w:val="en-US"/>
        </w:rPr>
        <w:t>for the same layer</w:t>
      </w:r>
      <w:r w:rsidRPr="00983CFA">
        <w:rPr>
          <w:lang w:val="en-US"/>
        </w:rPr>
        <w:t xml:space="preserve">. A PPS RBSP, with that particular value of pps_pic_parameter_set_id, shall be available to the decoding process prior to its activation, included in at least one access unit with TemporalId less than or equal to the TemporalId of the PPS NAL unit or provided through external means. </w:t>
      </w:r>
      <w:r w:rsidRPr="00983CFA">
        <w:rPr>
          <w:highlight w:val="cyan"/>
          <w:lang w:val="en-US"/>
        </w:rPr>
        <w:t>The nuh_layer_id value of the NAL unit containing the PPS RBSP that is activated for nuh_layer_id equal to nuhLayerIdA shall be less than or equal to nuhLayerIdA. The same PPS RBSP may be the active layer PPS for more than one nuh_layer_id value.</w:t>
      </w:r>
    </w:p>
    <w:p w:rsidR="008B3821" w:rsidRPr="00983CFA" w:rsidRDefault="008B3821" w:rsidP="008B3821">
      <w:pPr>
        <w:numPr>
          <w:ilvl w:val="12"/>
          <w:numId w:val="0"/>
        </w:numPr>
        <w:rPr>
          <w:lang w:val="en-US"/>
        </w:rPr>
      </w:pPr>
      <w:r w:rsidRPr="00983CFA">
        <w:rPr>
          <w:lang w:val="en-US"/>
        </w:rPr>
        <w:t xml:space="preserve">Any PPS NAL unit containing the value of pps_pic_parameter_set_id for the active </w:t>
      </w:r>
      <w:r w:rsidRPr="00983CFA">
        <w:rPr>
          <w:highlight w:val="cyan"/>
          <w:lang w:val="en-US"/>
        </w:rPr>
        <w:t>layer</w:t>
      </w:r>
      <w:r w:rsidRPr="00983CFA">
        <w:rPr>
          <w:lang w:val="en-US"/>
        </w:rPr>
        <w:t xml:space="preserve"> PPS RBSP for a coded picture shall have the same content as that of the active </w:t>
      </w:r>
      <w:r w:rsidRPr="00983CFA">
        <w:rPr>
          <w:highlight w:val="cyan"/>
          <w:lang w:val="en-US"/>
        </w:rPr>
        <w:t>layer</w:t>
      </w:r>
      <w:r w:rsidRPr="00983CFA">
        <w:rPr>
          <w:lang w:val="en-US"/>
        </w:rPr>
        <w:t xml:space="preserve"> PPS RBSP for the coded picture, unless it follows the last VCL NAL unit of the coded picture and precedes the first VCL NAL unit of another coded picture.</w:t>
      </w:r>
    </w:p>
    <w:p w:rsidR="008B3821" w:rsidRPr="00983CFA" w:rsidRDefault="008B3821" w:rsidP="008B3821">
      <w:pPr>
        <w:numPr>
          <w:ilvl w:val="12"/>
          <w:numId w:val="0"/>
        </w:numPr>
        <w:rPr>
          <w:lang w:val="en-US"/>
        </w:rPr>
      </w:pPr>
      <w:r w:rsidRPr="00983CFA">
        <w:rPr>
          <w:lang w:val="en-US"/>
        </w:rPr>
        <w:t xml:space="preserve">Each SPS RBSP is initially considered not active </w:t>
      </w:r>
      <w:r w:rsidRPr="00983CFA">
        <w:rPr>
          <w:highlight w:val="cyan"/>
          <w:lang w:val="en-US"/>
        </w:rPr>
        <w:t>for any layer with nuh_layer_id greater than 0</w:t>
      </w:r>
      <w:r w:rsidRPr="00983CFA">
        <w:rPr>
          <w:lang w:val="en-US"/>
        </w:rPr>
        <w:t xml:space="preserve"> at the start of the operation of the decoding process. At most one SPS RBSP is considered active </w:t>
      </w:r>
      <w:r w:rsidRPr="00983CFA">
        <w:rPr>
          <w:highlight w:val="cyan"/>
          <w:lang w:val="en-US"/>
        </w:rPr>
        <w:t>for each non-zero nuh_layer_id value</w:t>
      </w:r>
      <w:r w:rsidRPr="00983CFA">
        <w:rPr>
          <w:lang w:val="en-US"/>
        </w:rPr>
        <w:t xml:space="preserve"> at any given moment during the operation of the decoding process, and the activation of any particular SPS RBSP </w:t>
      </w:r>
      <w:r w:rsidRPr="00983CFA">
        <w:rPr>
          <w:highlight w:val="cyan"/>
          <w:lang w:val="en-US"/>
        </w:rPr>
        <w:t>for a particular non-zero nuh_layer_id value</w:t>
      </w:r>
      <w:r w:rsidRPr="00983CFA">
        <w:rPr>
          <w:lang w:val="en-US"/>
        </w:rPr>
        <w:t xml:space="preserve"> results in the deactivation of the previously-active SPS RBSP </w:t>
      </w:r>
      <w:r w:rsidRPr="00983CFA">
        <w:rPr>
          <w:highlight w:val="cyan"/>
          <w:lang w:val="en-US"/>
        </w:rPr>
        <w:t>for that non-zero nuh_layer_id value</w:t>
      </w:r>
      <w:r w:rsidRPr="00983CFA">
        <w:rPr>
          <w:lang w:val="en-US"/>
        </w:rPr>
        <w:t xml:space="preserve"> (if any).</w:t>
      </w:r>
    </w:p>
    <w:p w:rsidR="008B3821" w:rsidRPr="00983CFA" w:rsidRDefault="008B3821" w:rsidP="008B3821">
      <w:pPr>
        <w:numPr>
          <w:ilvl w:val="12"/>
          <w:numId w:val="0"/>
        </w:numPr>
        <w:rPr>
          <w:lang w:val="en-US"/>
        </w:rPr>
      </w:pPr>
      <w:r w:rsidRPr="00983CFA">
        <w:rPr>
          <w:lang w:val="en-US"/>
        </w:rPr>
        <w:t xml:space="preserve">When an SPS RBSP (with a particular value of sps_seq_parameter_set_id) is not already active </w:t>
      </w:r>
      <w:r w:rsidRPr="00983CFA">
        <w:rPr>
          <w:highlight w:val="cyan"/>
          <w:lang w:val="en-US"/>
        </w:rPr>
        <w:t>for a nuh_layer_id value</w:t>
      </w:r>
      <w:r w:rsidRPr="00983CFA">
        <w:rPr>
          <w:lang w:val="en-US"/>
        </w:rPr>
        <w:t xml:space="preserve"> and it is referred to by activation of a PPS RBSP </w:t>
      </w:r>
      <w:r w:rsidRPr="00983CFA">
        <w:rPr>
          <w:highlight w:val="cyan"/>
          <w:lang w:val="en-US"/>
        </w:rPr>
        <w:t>for that nuh_layer_id value</w:t>
      </w:r>
      <w:r w:rsidRPr="00983CFA">
        <w:rPr>
          <w:lang w:val="en-US"/>
        </w:rPr>
        <w:t xml:space="preserve"> (in which pps_seq_parameter_set_id is equal to the sps_seq_parameter_set_id value), it is activated </w:t>
      </w:r>
      <w:r w:rsidRPr="00983CFA">
        <w:rPr>
          <w:highlight w:val="cyan"/>
          <w:lang w:val="en-US"/>
        </w:rPr>
        <w:t>for that nuh_layer_id value</w:t>
      </w:r>
      <w:r w:rsidRPr="00983CFA">
        <w:rPr>
          <w:lang w:val="en-US"/>
        </w:rPr>
        <w:t xml:space="preserve">. This SPS RBSP is called the active </w:t>
      </w:r>
      <w:r w:rsidRPr="00983CFA">
        <w:rPr>
          <w:highlight w:val="cyan"/>
          <w:lang w:val="en-US"/>
        </w:rPr>
        <w:t>layer</w:t>
      </w:r>
      <w:r w:rsidRPr="00983CFA">
        <w:rPr>
          <w:lang w:val="en-US"/>
        </w:rPr>
        <w:t xml:space="preserve"> SPS RBSP </w:t>
      </w:r>
      <w:r w:rsidRPr="00983CFA">
        <w:rPr>
          <w:highlight w:val="cyan"/>
          <w:lang w:val="en-US"/>
        </w:rPr>
        <w:t>for that nuh_layer_id value</w:t>
      </w:r>
      <w:r w:rsidRPr="00983CFA">
        <w:rPr>
          <w:lang w:val="en-US"/>
        </w:rPr>
        <w:t xml:space="preserve"> until it is deactivated by the activation of another SPS RBSP </w:t>
      </w:r>
      <w:r w:rsidRPr="00983CFA">
        <w:rPr>
          <w:highlight w:val="cyan"/>
          <w:lang w:val="en-US"/>
        </w:rPr>
        <w:t>for the same layer</w:t>
      </w:r>
      <w:r w:rsidRPr="00983CFA">
        <w:rPr>
          <w:lang w:val="en-US"/>
        </w:rPr>
        <w:t xml:space="preserve">. An SPS RBSP, with that particular value of sps_seq_parameter_set_id shall be available to the decoding process prior to its activation, included in at least one access unit with TemporalId equal to 0 or provided through external means. An activated SPS RBSP </w:t>
      </w:r>
      <w:r w:rsidRPr="00983CFA">
        <w:rPr>
          <w:highlight w:val="cyan"/>
          <w:lang w:val="en-US"/>
        </w:rPr>
        <w:t>for a particular nuh_layer_id value</w:t>
      </w:r>
      <w:r w:rsidRPr="00983CFA">
        <w:rPr>
          <w:lang w:val="en-US"/>
        </w:rPr>
        <w:t xml:space="preserve"> shall remain active for </w:t>
      </w:r>
      <w:r w:rsidRPr="00983CFA">
        <w:rPr>
          <w:highlight w:val="cyan"/>
          <w:lang w:val="en-US"/>
        </w:rPr>
        <w:t>a sequence of pictures in decoding order with that nuh_layer_id value starting from a LIP picture having that nuh_layer_id value, inclusive, until either the next LIP picture with that nuh_layer_id value, exclusive, or the end of the CVS, whichever is earlier. The nuh_layer_id value the NAL unit containing the SPS RBSP that is activated for nuh_layer_id equal to nuhLayerIdA shall be less than or equal to nuhLayerIdA. The same SPS RBSP may be the active layer SPS for more than one nuh_layer_id value.</w:t>
      </w:r>
    </w:p>
    <w:p w:rsidR="008B3821" w:rsidRPr="00983CFA" w:rsidRDefault="008B3821" w:rsidP="008B3821">
      <w:pPr>
        <w:numPr>
          <w:ilvl w:val="12"/>
          <w:numId w:val="0"/>
        </w:numPr>
        <w:rPr>
          <w:lang w:val="en-US"/>
        </w:rPr>
      </w:pPr>
      <w:r w:rsidRPr="00983CFA">
        <w:rPr>
          <w:lang w:val="en-US"/>
        </w:rPr>
        <w:lastRenderedPageBreak/>
        <w:t xml:space="preserve">Any SPS NAL unit containing the value of sps_seq_parameter_set_id for the active </w:t>
      </w:r>
      <w:r w:rsidRPr="00983CFA">
        <w:rPr>
          <w:highlight w:val="cyan"/>
          <w:lang w:val="en-US"/>
        </w:rPr>
        <w:t>layer</w:t>
      </w:r>
      <w:r w:rsidRPr="00983CFA">
        <w:rPr>
          <w:lang w:val="en-US"/>
        </w:rPr>
        <w:t xml:space="preserve"> SPS RBSP shall have the same content as that of the active </w:t>
      </w:r>
      <w:r w:rsidRPr="00983CFA">
        <w:rPr>
          <w:highlight w:val="cyan"/>
          <w:lang w:val="en-US"/>
        </w:rPr>
        <w:t>layer</w:t>
      </w:r>
      <w:r w:rsidRPr="00983CFA">
        <w:rPr>
          <w:lang w:val="en-US"/>
        </w:rPr>
        <w:t xml:space="preserve"> SPS RBSP unless it follows the last </w:t>
      </w:r>
      <w:r w:rsidRPr="00983CFA">
        <w:rPr>
          <w:highlight w:val="cyan"/>
          <w:lang w:val="en-US"/>
        </w:rPr>
        <w:t>coded picture for which the active layer SPS is required to be active</w:t>
      </w:r>
      <w:r w:rsidRPr="00983CFA">
        <w:rPr>
          <w:lang w:val="en-US"/>
        </w:rPr>
        <w:t xml:space="preserve"> and precedes the first </w:t>
      </w:r>
      <w:r w:rsidRPr="00983CFA">
        <w:rPr>
          <w:highlight w:val="cyan"/>
          <w:lang w:val="en-US"/>
        </w:rPr>
        <w:t>NAL unit activating a SPS of the same value of seq_parameter_set_id.</w:t>
      </w:r>
    </w:p>
    <w:p w:rsidR="008B3821" w:rsidRPr="00983CFA" w:rsidRDefault="008B3821" w:rsidP="008B3821">
      <w:pPr>
        <w:rPr>
          <w:lang w:val="en-US"/>
        </w:rPr>
      </w:pPr>
      <w:r w:rsidRPr="00983CFA">
        <w:rPr>
          <w:lang w:val="en-US"/>
        </w:rPr>
        <w:t xml:space="preserve">During operation of the decoding process </w:t>
      </w:r>
      <w:r w:rsidRPr="00983CFA">
        <w:rPr>
          <w:highlight w:val="cyan"/>
          <w:lang w:val="en-US"/>
        </w:rPr>
        <w:t>for VCL NAL units with a non-zero nuh_layer_id value,</w:t>
      </w:r>
      <w:r w:rsidRPr="00983CFA">
        <w:rPr>
          <w:lang w:val="en-US"/>
        </w:rPr>
        <w:t xml:space="preserve"> the values of parameters of the active layer SPS for that non-zero nuh_layer_id value, and the active layer PPS RBSP for that non-zero nuh_layer_id value are considered in effect.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access units and their association to CVS</w:t>
      </w:r>
    </w:p>
    <w:p w:rsidR="008B3821" w:rsidRPr="00983CFA" w:rsidRDefault="008B3821" w:rsidP="008B3821">
      <w:pPr>
        <w:pStyle w:val="3N"/>
        <w:rPr>
          <w:lang w:val="en-US"/>
        </w:rPr>
      </w:pPr>
      <w:r w:rsidRPr="00983CFA">
        <w:rPr>
          <w:lang w:val="en-US"/>
        </w:rPr>
        <w:t>The specifications in subclause 7.4.2.4.3 apply.</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NAL units and coded pictures and association to access units</w:t>
      </w:r>
    </w:p>
    <w:p w:rsidR="008B3821" w:rsidRPr="00983CFA" w:rsidRDefault="008B3821" w:rsidP="008B3821">
      <w:pPr>
        <w:rPr>
          <w:lang w:val="en-US"/>
        </w:rPr>
      </w:pPr>
      <w:r w:rsidRPr="00983CFA">
        <w:rPr>
          <w:lang w:val="en-US"/>
        </w:rPr>
        <w:t>The specifications in subclause 7.4.2.4.4 apply.</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Order of VCL NAL units and association to coded pictures</w:t>
      </w:r>
    </w:p>
    <w:p w:rsidR="008B3821" w:rsidRPr="00983CFA" w:rsidRDefault="008B3821" w:rsidP="008B3821">
      <w:pPr>
        <w:rPr>
          <w:lang w:val="en-US"/>
        </w:rPr>
      </w:pPr>
      <w:r w:rsidRPr="00983CFA">
        <w:rPr>
          <w:lang w:val="en-US"/>
        </w:rPr>
        <w:t>The specifications in subclause 7.4.2.4.5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233" w:name="_Toc365450570"/>
      <w:r w:rsidRPr="00983CFA">
        <w:rPr>
          <w:lang w:val="en-US"/>
        </w:rPr>
        <w:t>Raw byte sequence payloads, trailing bits, and byte alignment semantics</w:t>
      </w:r>
      <w:bookmarkEnd w:id="1233"/>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Video parameter set RBSP semantics</w:t>
      </w:r>
    </w:p>
    <w:p w:rsidR="008B3821" w:rsidRPr="00983CFA" w:rsidRDefault="008B3821" w:rsidP="008B3821">
      <w:pPr>
        <w:pStyle w:val="3N"/>
        <w:rPr>
          <w:lang w:val="en-US"/>
        </w:rPr>
      </w:pPr>
      <w:r w:rsidRPr="00983CFA">
        <w:rPr>
          <w:lang w:val="en-US"/>
        </w:rPr>
        <w:t>The specifications in subclause 7.4.3.1 apply with following modifications and additions.</w:t>
      </w:r>
    </w:p>
    <w:p w:rsidR="008B3821" w:rsidRPr="00983CFA" w:rsidRDefault="008B3821" w:rsidP="008B3821">
      <w:pPr>
        <w:pStyle w:val="3N"/>
        <w:rPr>
          <w:lang w:val="en-US"/>
        </w:rPr>
      </w:pPr>
      <w:r w:rsidRPr="00983CFA">
        <w:rPr>
          <w:lang w:val="en-US"/>
        </w:rPr>
        <w:t>–</w:t>
      </w:r>
      <w:r w:rsidRPr="00983CFA">
        <w:rPr>
          <w:lang w:val="en-US"/>
        </w:rPr>
        <w:tab/>
        <w:t>layerSetLayerIdList is replaced by LayerSetLayerIdList.</w:t>
      </w:r>
    </w:p>
    <w:p w:rsidR="008B3821" w:rsidRPr="00983CFA" w:rsidRDefault="008B3821" w:rsidP="008B3821">
      <w:pPr>
        <w:pStyle w:val="3N"/>
        <w:rPr>
          <w:lang w:val="en-US"/>
        </w:rPr>
      </w:pPr>
      <w:r w:rsidRPr="00983CFA">
        <w:rPr>
          <w:lang w:val="en-US"/>
        </w:rPr>
        <w:t>–</w:t>
      </w:r>
      <w:r w:rsidRPr="00983CFA">
        <w:rPr>
          <w:lang w:val="en-US"/>
        </w:rPr>
        <w:tab/>
        <w:t>numLayersInIdList is replaced by NumLayersInIdList.</w:t>
      </w:r>
    </w:p>
    <w:p w:rsidR="008B3821" w:rsidRPr="00983CFA" w:rsidRDefault="008B3821" w:rsidP="008B3821">
      <w:pPr>
        <w:tabs>
          <w:tab w:val="left" w:pos="2977"/>
        </w:tabs>
        <w:rPr>
          <w:bCs/>
          <w:lang w:val="en-US"/>
        </w:rPr>
      </w:pPr>
      <w:r w:rsidRPr="00983CFA">
        <w:rPr>
          <w:b/>
          <w:bCs/>
          <w:lang w:val="en-US"/>
        </w:rPr>
        <w:t xml:space="preserve">vps_extension_offset </w:t>
      </w:r>
      <w:r w:rsidRPr="00983CFA">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8B3821" w:rsidRPr="00983CFA" w:rsidRDefault="008B3821" w:rsidP="008B3821">
      <w:pPr>
        <w:pStyle w:val="Note1CharCharCharCharCharChar"/>
        <w:rPr>
          <w:lang w:val="en-US"/>
        </w:rPr>
      </w:pPr>
      <w:r w:rsidRPr="00983CFA">
        <w:rPr>
          <w:lang w:val="en-US"/>
        </w:rPr>
        <w:t>NOTE –</w:t>
      </w:r>
      <w:r>
        <w:rPr>
          <w:lang w:val="en-US"/>
        </w:rPr>
        <w:t> </w:t>
      </w:r>
      <w:r w:rsidRPr="00983CFA">
        <w:rPr>
          <w:lang w:val="en-US"/>
        </w:rPr>
        <w:t>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8B3821" w:rsidRPr="00983CFA" w:rsidRDefault="008B3821" w:rsidP="008B3821">
      <w:pPr>
        <w:rPr>
          <w:szCs w:val="22"/>
          <w:lang w:val="en-US"/>
        </w:rPr>
      </w:pPr>
      <w:r w:rsidRPr="00983CFA">
        <w:rPr>
          <w:b/>
          <w:szCs w:val="22"/>
          <w:lang w:val="en-US"/>
        </w:rPr>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vps_max_layers_minus1 is greater than 0, vps_extension_flag shall be equal to</w:t>
      </w:r>
      <w:r>
        <w:rPr>
          <w:szCs w:val="22"/>
          <w:lang w:val="en-US"/>
        </w:rPr>
        <w:t xml:space="preserve"> </w:t>
      </w:r>
      <w:r w:rsidRPr="00983CFA">
        <w:rPr>
          <w:szCs w:val="22"/>
          <w:lang w:val="en-US"/>
        </w:rPr>
        <w:t>1.</w:t>
      </w:r>
    </w:p>
    <w:p w:rsidR="008B3821" w:rsidRPr="00983CFA" w:rsidRDefault="008B3821" w:rsidP="008B3821">
      <w:pPr>
        <w:pStyle w:val="3N"/>
        <w:rPr>
          <w:bCs/>
          <w:lang w:val="en-US"/>
        </w:rPr>
      </w:pPr>
      <w:r w:rsidRPr="00983CFA">
        <w:rPr>
          <w:b/>
          <w:bCs/>
          <w:lang w:val="en-US"/>
        </w:rPr>
        <w:t>vps_extension_alignment_bit_equal_to_one</w:t>
      </w:r>
      <w:r w:rsidRPr="00983CFA">
        <w:rPr>
          <w:bCs/>
          <w:lang w:val="en-US"/>
        </w:rPr>
        <w:t xml:space="preserve"> shall be equal to 1.</w:t>
      </w:r>
    </w:p>
    <w:p w:rsidR="008B3821" w:rsidRPr="00983CFA" w:rsidRDefault="008B3821" w:rsidP="008B3821">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Video parameter set extension semantics</w:t>
      </w:r>
    </w:p>
    <w:p w:rsidR="008B3821" w:rsidRPr="00983CFA" w:rsidRDefault="008B3821" w:rsidP="008B3821">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8B3821" w:rsidRPr="00983CFA" w:rsidRDefault="008B3821" w:rsidP="008B3821">
      <w:pPr>
        <w:rPr>
          <w:highlight w:val="yellow"/>
          <w:lang w:val="en-US"/>
        </w:rPr>
      </w:pPr>
      <w:r w:rsidRPr="00983CFA">
        <w:rPr>
          <w:highlight w:val="yellow"/>
          <w:lang w:val="en-US"/>
        </w:rPr>
        <w:t>[Ed. (YK): For possible support of base layer of other codecs, e.g. MPEG-2, a flag is not sufficient.]</w:t>
      </w:r>
    </w:p>
    <w:p w:rsidR="008B3821" w:rsidRPr="00983CFA" w:rsidRDefault="008B3821" w:rsidP="008B3821">
      <w:pPr>
        <w:rPr>
          <w:lang w:val="en-US"/>
        </w:rPr>
      </w:pPr>
      <w:r w:rsidRPr="00983CFA">
        <w:rPr>
          <w:lang w:val="en-US"/>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8B3821" w:rsidRPr="00983CFA" w:rsidRDefault="008B3821" w:rsidP="008B3821">
      <w:pPr>
        <w:tabs>
          <w:tab w:val="left" w:pos="2977"/>
        </w:tabs>
        <w:rPr>
          <w:rFonts w:eastAsia="Times New Roman"/>
          <w:b/>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r>
        <w:rPr>
          <w:bCs/>
          <w:lang w:val="en-US"/>
        </w:rPr>
        <w:br/>
      </w: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w:t>
      </w:r>
      <w:r w:rsidRPr="00983CFA">
        <w:rPr>
          <w:rFonts w:eastAsia="Times New Roman"/>
          <w:lang w:val="en-US"/>
        </w:rPr>
        <w:lastRenderedPageBreak/>
        <w:t>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8B3821" w:rsidRPr="00983CFA" w:rsidRDefault="008B3821" w:rsidP="008B3821">
      <w:pPr>
        <w:pStyle w:val="Note1"/>
        <w:rPr>
          <w:lang w:val="en-US"/>
        </w:rPr>
      </w:pPr>
      <w:r w:rsidRPr="00983CFA">
        <w:rPr>
          <w:lang w:val="en-US"/>
        </w:rPr>
        <w:t>NOTE </w:t>
      </w:r>
      <w:r w:rsidR="0022154A">
        <w:fldChar w:fldCharType="begin"/>
      </w:r>
      <w:r w:rsidR="0022154A">
        <w:instrText xml:space="preserve"> SEQ NoteCounter \r 1 \* MERGEFORMAT </w:instrText>
      </w:r>
      <w:r w:rsidR="0022154A">
        <w:fldChar w:fldCharType="separate"/>
      </w:r>
      <w:r>
        <w:rPr>
          <w:noProof/>
          <w:lang w:val="en-US"/>
        </w:rPr>
        <w:t>1</w:t>
      </w:r>
      <w:r w:rsidR="0022154A">
        <w:rPr>
          <w:noProof/>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b/>
          <w:lang w:val="en-US"/>
        </w:rPr>
        <w:t>scalability_mask_flag</w:t>
      </w:r>
      <w:r w:rsidRPr="00983CFA">
        <w:rPr>
          <w:rFonts w:eastAsia="Times New Roman"/>
          <w:lang w:val="en-US"/>
        </w:rPr>
        <w:t xml:space="preserve">[ i ] equal to 1 indicates that dimension_id syntax elements corresponding to the i-th scalability dimension in </w:t>
      </w:r>
      <w:r w:rsidR="0074750D" w:rsidRPr="00983CFA">
        <w:rPr>
          <w:rFonts w:eastAsia="Times New Roman"/>
          <w:lang w:val="en-US"/>
        </w:rPr>
        <w:fldChar w:fldCharType="begin"/>
      </w:r>
      <w:r w:rsidRPr="00983CFA">
        <w:rPr>
          <w:rFonts w:eastAsia="Times New Roman"/>
          <w:lang w:val="en-US"/>
        </w:rPr>
        <w:instrText xml:space="preserve"> REF _Ref342859264 \h </w:instrText>
      </w:r>
      <w:r w:rsidR="0074750D" w:rsidRPr="00983CFA">
        <w:rPr>
          <w:rFonts w:eastAsia="Times New Roman"/>
          <w:lang w:val="en-US"/>
        </w:rPr>
      </w:r>
      <w:r w:rsidR="0074750D"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0074750D"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8B3821" w:rsidRPr="00983CFA" w:rsidRDefault="008B3821" w:rsidP="008B3821">
      <w:pPr>
        <w:pStyle w:val="Caption"/>
      </w:pPr>
      <w:r w:rsidRPr="00983CFA">
        <w:t>Table </w:t>
      </w:r>
      <w:r w:rsidR="0074750D" w:rsidRPr="00983CFA">
        <w:fldChar w:fldCharType="begin"/>
      </w:r>
      <w:r w:rsidRPr="00983CFA">
        <w:instrText xml:space="preserve"> REF F \h </w:instrText>
      </w:r>
      <w:r w:rsidR="0074750D" w:rsidRPr="00983CFA">
        <w:fldChar w:fldCharType="separate"/>
      </w:r>
      <w:r w:rsidRPr="00983CFA">
        <w:rPr>
          <w:rFonts w:eastAsia="Batang"/>
          <w:bCs w:val="0"/>
          <w:lang w:eastAsia="ko-KR"/>
        </w:rPr>
        <w:t>F</w:t>
      </w:r>
      <w:r w:rsidR="0074750D" w:rsidRPr="00983CFA">
        <w:fldChar w:fldCharType="end"/>
      </w:r>
      <w:r w:rsidRPr="00983CFA">
        <w:noBreakHyphen/>
      </w:r>
      <w:r w:rsidR="0074750D" w:rsidRPr="00983CFA">
        <w:fldChar w:fldCharType="begin"/>
      </w:r>
      <w:r w:rsidRPr="00983CFA">
        <w:instrText xml:space="preserve"> SEQ Table \* ARABIC \s 1 </w:instrText>
      </w:r>
      <w:r w:rsidR="0074750D" w:rsidRPr="00983CFA">
        <w:fldChar w:fldCharType="separate"/>
      </w:r>
      <w:r>
        <w:t>1</w:t>
      </w:r>
      <w:r w:rsidR="0074750D" w:rsidRPr="00983CFA">
        <w:fldChar w:fldCharType="end"/>
      </w:r>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8B3821" w:rsidRPr="00983CFA" w:rsidTr="00C73469">
        <w:trPr>
          <w:jc w:val="center"/>
        </w:trPr>
        <w:tc>
          <w:tcPr>
            <w:tcW w:w="0" w:type="auto"/>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8B3821" w:rsidRPr="00983CFA"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8B3821" w:rsidRPr="00983CFA" w:rsidTr="00C73469">
        <w:trPr>
          <w:jc w:val="center"/>
        </w:trPr>
        <w:tc>
          <w:tcPr>
            <w:tcW w:w="0" w:type="auto"/>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8B3821" w:rsidRPr="00983CFA" w:rsidTr="00C73469">
        <w:trPr>
          <w:jc w:val="center"/>
        </w:trPr>
        <w:tc>
          <w:tcPr>
            <w:tcW w:w="0" w:type="auto"/>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10282C" w:rsidRPr="00983CFA" w:rsidTr="00C73469">
        <w:trPr>
          <w:jc w:val="center"/>
        </w:trPr>
        <w:tc>
          <w:tcPr>
            <w:tcW w:w="0" w:type="auto"/>
          </w:tcPr>
          <w:p w:rsidR="0010282C" w:rsidRPr="0010282C"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US"/>
              </w:rPr>
            </w:pPr>
            <w:r w:rsidRPr="0010282C">
              <w:rPr>
                <w:rFonts w:ascii="Times" w:hAnsi="Times" w:cs="Times"/>
                <w:sz w:val="18"/>
                <w:highlight w:val="green"/>
                <w:lang w:val="en-US"/>
              </w:rPr>
              <w:t>2</w:t>
            </w:r>
          </w:p>
        </w:tc>
        <w:tc>
          <w:tcPr>
            <w:tcW w:w="1866" w:type="dxa"/>
          </w:tcPr>
          <w:p w:rsidR="0010282C" w:rsidRPr="0010282C"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US"/>
              </w:rPr>
            </w:pPr>
            <w:r w:rsidRPr="00D91BBC">
              <w:rPr>
                <w:sz w:val="18"/>
                <w:highlight w:val="green"/>
              </w:rPr>
              <w:t>spatial/SNR scalability</w:t>
            </w:r>
          </w:p>
        </w:tc>
        <w:tc>
          <w:tcPr>
            <w:tcW w:w="1866" w:type="dxa"/>
          </w:tcPr>
          <w:p w:rsidR="0010282C" w:rsidRPr="0010282C"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US"/>
              </w:rPr>
            </w:pPr>
            <w:r w:rsidRPr="00D91BBC">
              <w:rPr>
                <w:sz w:val="18"/>
                <w:highlight w:val="green"/>
              </w:rPr>
              <w:t>DependencyId</w:t>
            </w:r>
          </w:p>
        </w:tc>
      </w:tr>
      <w:tr w:rsidR="008B3821" w:rsidRPr="00983CFA" w:rsidTr="00C73469">
        <w:trPr>
          <w:jc w:val="center"/>
        </w:trPr>
        <w:tc>
          <w:tcPr>
            <w:tcW w:w="0" w:type="auto"/>
          </w:tcPr>
          <w:p w:rsidR="008B3821" w:rsidRPr="00983CFA" w:rsidRDefault="0010282C"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10282C">
              <w:rPr>
                <w:rFonts w:ascii="Times" w:hAnsi="Times" w:cs="Times"/>
                <w:sz w:val="18"/>
                <w:highlight w:val="green"/>
                <w:lang w:val="en-US"/>
              </w:rPr>
              <w:t>3</w:t>
            </w:r>
            <w:r w:rsidR="008B3821" w:rsidRPr="00983CFA">
              <w:rPr>
                <w:rFonts w:ascii="Times" w:hAnsi="Times" w:cs="Times"/>
                <w:sz w:val="18"/>
                <w:lang w:val="en-US"/>
              </w:rPr>
              <w:t>-15</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8B3821" w:rsidRPr="00983CFA" w:rsidRDefault="008B3821" w:rsidP="003F6962">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8B3821" w:rsidRDefault="008B3821" w:rsidP="008B3821">
      <w:pPr>
        <w:pStyle w:val="Note1"/>
        <w:rPr>
          <w:lang w:val="en-US"/>
        </w:rPr>
      </w:pPr>
    </w:p>
    <w:p w:rsidR="008B3821" w:rsidRDefault="008B3821" w:rsidP="008B3821">
      <w:pPr>
        <w:pStyle w:val="Note1"/>
        <w:rPr>
          <w:rFonts w:eastAsia="Batang"/>
          <w:b/>
          <w:bCs/>
          <w:lang w:val="en-US" w:eastAsia="ko-KR"/>
        </w:rPr>
      </w:pPr>
      <w:r w:rsidRPr="00983CFA">
        <w:rPr>
          <w:lang w:val="en-US"/>
        </w:rPr>
        <w:t>NOTE </w:t>
      </w:r>
      <w:r w:rsidR="0022154A">
        <w:fldChar w:fldCharType="begin"/>
      </w:r>
      <w:r w:rsidR="0022154A">
        <w:instrText xml:space="preserve"> SEQ NoteCounter \* MERGEFORMAT </w:instrText>
      </w:r>
      <w:r w:rsidR="0022154A">
        <w:fldChar w:fldCharType="separate"/>
      </w:r>
      <w:r>
        <w:rPr>
          <w:noProof/>
          <w:lang w:val="en-US"/>
        </w:rPr>
        <w:t>2</w:t>
      </w:r>
      <w:r w:rsidR="0022154A">
        <w:rPr>
          <w:noProof/>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 xml:space="preserve">scalability mask index 0 will be used to indicate depth maps.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dimension_id_len_minus1</w:t>
      </w:r>
      <w:r w:rsidRPr="00983CFA">
        <w:rPr>
          <w:rFonts w:eastAsia="Batang"/>
          <w:bCs/>
          <w:lang w:val="en-US" w:eastAsia="ko-KR"/>
        </w:rPr>
        <w:t>[ j ] plus 1 specifies the length, in bits, of the dimension_id[ i ][ j ] syntax element.</w:t>
      </w:r>
    </w:p>
    <w:p w:rsidR="008B3821" w:rsidRPr="00983CFA" w:rsidRDefault="008B3821" w:rsidP="008B3821">
      <w:pPr>
        <w:rPr>
          <w:rFonts w:eastAsia="Batang"/>
          <w:bCs/>
          <w:lang w:val="en-US" w:eastAsia="ko-KR"/>
        </w:rPr>
      </w:pPr>
      <w:r w:rsidRPr="00983CFA">
        <w:rPr>
          <w:rFonts w:eastAsia="Batang"/>
          <w:bCs/>
          <w:lang w:val="en-US" w:eastAsia="ko-KR"/>
        </w:rPr>
        <w:t>When splitting_flag is equal to 1, the following applies:</w:t>
      </w:r>
    </w:p>
    <w:p w:rsidR="008B3821" w:rsidRPr="00983CFA" w:rsidRDefault="008B3821" w:rsidP="008B3821">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 inclusive, dimBitOffset[ j ] is derived as follows:</w:t>
      </w:r>
    </w:p>
    <w:p w:rsidR="008B3821" w:rsidRPr="00983CFA" w:rsidRDefault="008B3821" w:rsidP="008B3821">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30pt" o:ole="">
            <v:imagedata r:id="rId22" o:title=""/>
          </v:shape>
          <o:OLEObject Type="Embed" ProgID="Equation.3" ShapeID="_x0000_i1025" DrawAspect="Content" ObjectID="_1440580240" r:id="rId23"/>
        </w:object>
      </w:r>
      <w:r w:rsidRPr="00983CFA">
        <w:rPr>
          <w:rFonts w:eastAsia="Batang"/>
          <w:bCs/>
          <w:sz w:val="20"/>
          <w:szCs w:val="20"/>
          <w:lang w:val="en-US" w:eastAsia="ko-KR"/>
        </w:rPr>
        <w:tab/>
        <w:t>(F</w:t>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Pr>
          <w:noProof/>
          <w:sz w:val="20"/>
          <w:szCs w:val="20"/>
          <w:lang w:val="en-US"/>
        </w:rPr>
        <w:t>1</w:t>
      </w:r>
      <w:r w:rsidR="0074750D" w:rsidRPr="00983CFA">
        <w:rPr>
          <w:sz w:val="20"/>
          <w:szCs w:val="20"/>
          <w:lang w:val="en-US"/>
        </w:rPr>
        <w:fldChar w:fldCharType="end"/>
      </w:r>
      <w:r w:rsidRPr="00983CFA">
        <w:rPr>
          <w:rFonts w:eastAsia="Batang"/>
          <w:bCs/>
          <w:sz w:val="20"/>
          <w:szCs w:val="20"/>
          <w:lang w:val="en-US" w:eastAsia="ko-KR"/>
        </w:rPr>
        <w:t>)</w:t>
      </w:r>
    </w:p>
    <w:p w:rsidR="008B3821" w:rsidRPr="00983CFA" w:rsidRDefault="008B3821" w:rsidP="008B3821">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8B3821" w:rsidRPr="00983CFA" w:rsidRDefault="008B3821" w:rsidP="008B3821">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8B3821" w:rsidRPr="00983CFA" w:rsidRDefault="008B3821" w:rsidP="008B3821">
      <w:pPr>
        <w:rPr>
          <w:rFonts w:eastAsia="Batang"/>
          <w:bCs/>
          <w:highlight w:val="yellow"/>
          <w:lang w:val="en-US" w:eastAsia="ko-KR"/>
        </w:rPr>
      </w:pPr>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specifies that layer_id_in_nuh[ i ] for i from 0 to vps_max_layers_minus1, inclusive, are present. vps_nuh_layer_id_present_flag equal to 0 specifies that layer_id_in_nuh[ i ] for i from 0 to vps_max_layers_minus1, inclusive, are not present.</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vps_max_layers_minus1,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 – 1 ].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For i from 0 to vps_max_layers_minus1, inclusive,</w:t>
      </w:r>
      <w:r w:rsidRPr="00983CFA">
        <w:rPr>
          <w:rFonts w:eastAsia="Times New Roman"/>
          <w:lang w:val="en-US"/>
        </w:rPr>
        <w:t xml:space="preserve"> the variable LayerIdxInVps[ layer_id_in_nuh[ i ] ] is set equal to i.</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If splitting_flag is equal to 1, for i from 0 to vps_max_layers_minus1,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&lt;&lt; dimBitOffset[ j + 1 ] ) − 1) ) &gt;&gt; dimBitOffset[ j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Otherwise, for j from 0 to NumScalabilityTypes − 1, inclusive, dimension_id[ 0 ][ j ] is inferred to be equal to 0.</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2D498B" w:rsidRPr="009C4C30">
        <w:rPr>
          <w:highlight w:val="green"/>
          <w:lang w:val="en-CA"/>
        </w:rPr>
        <w:t>DependencyId</w:t>
      </w:r>
      <w:r w:rsidR="002D498B">
        <w:rPr>
          <w:rFonts w:eastAsia="Batang"/>
          <w:bCs/>
          <w:highlight w:val="green"/>
          <w:lang w:val="en-CA" w:eastAsia="ko-KR"/>
        </w:rPr>
        <w:t>[</w:t>
      </w:r>
      <w:r w:rsidR="002D498B" w:rsidRPr="009C4C30">
        <w:rPr>
          <w:rFonts w:eastAsia="Batang"/>
          <w:bCs/>
          <w:highlight w:val="green"/>
          <w:lang w:val="en-CA" w:eastAsia="ko-KR"/>
        </w:rPr>
        <w:t> layer_id_in_nuh[ i ] ]</w:t>
      </w:r>
      <w:r w:rsidR="002D498B" w:rsidRPr="00451613">
        <w:rPr>
          <w:highlight w:val="green"/>
          <w:lang w:val="en-CA"/>
        </w:rPr>
        <w:t xml:space="preserve"> specifying the </w:t>
      </w:r>
      <w:r w:rsidR="002D498B" w:rsidRPr="007537C2">
        <w:rPr>
          <w:rFonts w:eastAsia="Batang"/>
          <w:bCs/>
          <w:highlight w:val="green"/>
          <w:lang w:val="en-CA" w:eastAsia="ko-KR"/>
        </w:rPr>
        <w:t>spatial</w:t>
      </w:r>
      <w:r w:rsidR="002D498B">
        <w:rPr>
          <w:rFonts w:eastAsia="Batang"/>
          <w:bCs/>
          <w:highlight w:val="green"/>
          <w:lang w:val="en-CA" w:eastAsia="ko-KR"/>
        </w:rPr>
        <w:t>/SNR</w:t>
      </w:r>
      <w:r w:rsidR="002D498B" w:rsidRPr="00451613">
        <w:rPr>
          <w:highlight w:val="green"/>
          <w:lang w:val="en-CA"/>
        </w:rPr>
        <w:t xml:space="preserve"> scalability </w:t>
      </w:r>
      <w:r w:rsidR="002D498B" w:rsidRPr="00E16BB2">
        <w:rPr>
          <w:highlight w:val="green"/>
          <w:lang w:val="en-CA"/>
        </w:rPr>
        <w:t>identifier of the i-th</w:t>
      </w:r>
      <w:r w:rsidR="002D498B" w:rsidRPr="00451613">
        <w:rPr>
          <w:highlight w:val="green"/>
          <w:lang w:val="en-CA"/>
        </w:rPr>
        <w:t xml:space="preserve"> layer</w:t>
      </w:r>
      <w:r w:rsidR="002D498B" w:rsidRPr="002D498B">
        <w:rPr>
          <w:highlight w:val="green"/>
          <w:lang w:val="en-CA"/>
        </w:rPr>
        <w:t>,</w:t>
      </w:r>
      <w:r w:rsidR="002D498B" w:rsidRPr="00451613">
        <w:rPr>
          <w:lang w:val="en-CA"/>
        </w:rPr>
        <w:t xml:space="preserve"> </w:t>
      </w:r>
      <w:r w:rsidRPr="00983CFA">
        <w:rPr>
          <w:rFonts w:eastAsia="Batang"/>
          <w:bCs/>
          <w:lang w:val="en-US" w:eastAsia="ko-KR"/>
        </w:rPr>
        <w:t>and the variable ViewScalExtLayerFlag specifying whether the i-th layer is a view scalability extension layer are derived as follows:</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lastRenderedPageBreak/>
        <w:t>NumViews = 1</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for( i = 0; i  &lt;=  vps_max_layers_minus1; i++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8B3821"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2D498B" w:rsidRPr="00983CFA" w:rsidRDefault="002D498B"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xml:space="preserve"> [ </w:t>
      </w:r>
      <w:r w:rsidRPr="00451613">
        <w:rPr>
          <w:rFonts w:eastAsia="Batang"/>
          <w:bCs/>
          <w:highlight w:val="green"/>
          <w:lang w:eastAsia="ko-KR"/>
        </w:rPr>
        <w:t>lId </w:t>
      </w:r>
      <w:r w:rsidRPr="00BA75B4">
        <w:rPr>
          <w:rFonts w:eastAsia="Batang"/>
          <w:bCs/>
          <w:highlight w:val="green"/>
          <w:lang w:val="en-CA" w:eastAsia="ko-KR"/>
        </w:rPr>
        <w:t> ] = ScalabilityId[ i ][ </w:t>
      </w:r>
      <w:ins w:id="1234" w:author="Review YY01" w:date="2013-08-26T12:21:00Z">
        <w:r w:rsidR="00ED1D3B">
          <w:rPr>
            <w:rFonts w:eastAsia="Batang"/>
            <w:bCs/>
            <w:highlight w:val="green"/>
            <w:lang w:val="en-CA" w:eastAsia="ko-KR"/>
          </w:rPr>
          <w:t>2</w:t>
        </w:r>
      </w:ins>
      <w:ins w:id="1235" w:author="(Common HLS of multi-layer video coding extensions)" w:date="2013-08-12T14:16:00Z">
        <w:del w:id="1236" w:author="Review YY01" w:date="2013-08-26T12:21:00Z">
          <w:r w:rsidRPr="00BA75B4" w:rsidDel="00ED1D3B">
            <w:rPr>
              <w:rFonts w:eastAsia="Batang"/>
              <w:bCs/>
              <w:highlight w:val="green"/>
              <w:lang w:val="en-CA" w:eastAsia="ko-KR"/>
            </w:rPr>
            <w:delText>1</w:delText>
          </w:r>
        </w:del>
        <w:r w:rsidRPr="00BA75B4">
          <w:rPr>
            <w:rFonts w:eastAsia="Batang"/>
            <w:bCs/>
            <w:highlight w:val="green"/>
            <w:lang w:val="en-CA" w:eastAsia="ko-KR"/>
          </w:rPr>
          <w:t> </w:t>
        </w:r>
      </w:ins>
      <w:r w:rsidRPr="00BA75B4">
        <w:rPr>
          <w:rFonts w:eastAsia="Batang"/>
          <w:bCs/>
          <w:highlight w:val="green"/>
          <w:lang w:val="en-CA" w:eastAsia="ko-KR"/>
        </w:rPr>
        <w:t>]</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 – 1][ 1 ]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8B3821" w:rsidRPr="00983CFA" w:rsidRDefault="008B3821" w:rsidP="008B3821">
      <w:pPr>
        <w:rPr>
          <w:lang w:val="en-US"/>
        </w:rPr>
      </w:pPr>
      <w:r w:rsidRPr="00983CFA">
        <w:rPr>
          <w:rFonts w:eastAsia="Batang"/>
          <w:b/>
          <w:bCs/>
          <w:lang w:val="en-US" w:eastAsia="ko-KR"/>
        </w:rPr>
        <w:t>view_id_len_minus1</w:t>
      </w:r>
      <w:r w:rsidRPr="00983CFA">
        <w:rPr>
          <w:rFonts w:eastAsia="Batang"/>
          <w:bCs/>
          <w:lang w:val="en-US" w:eastAsia="ko-KR"/>
        </w:rPr>
        <w:t xml:space="preserve"> plus 1 specifies the length, in bits, of the view_id_val[ i ] syntax element.</w:t>
      </w:r>
    </w:p>
    <w:p w:rsidR="008B3821" w:rsidRPr="00983CFA" w:rsidRDefault="008B3821" w:rsidP="008B3821">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view_id_len_minus1 + 1 bits. </w:t>
      </w:r>
      <w:r w:rsidRPr="00983CFA">
        <w:rPr>
          <w:bCs/>
          <w:lang w:val="en-US"/>
        </w:rPr>
        <w:t>When not present, the value of view_id_val[ i ] is inferred to be equal to 0.</w:t>
      </w:r>
    </w:p>
    <w:p w:rsidR="008B3821" w:rsidRPr="00983CFA" w:rsidRDefault="008B3821" w:rsidP="008B3821">
      <w:pPr>
        <w:rPr>
          <w:bCs/>
          <w:lang w:val="en-US"/>
        </w:rPr>
      </w:pPr>
      <w:r w:rsidRPr="00983CFA">
        <w:rPr>
          <w:bCs/>
          <w:lang w:val="en-US"/>
        </w:rPr>
        <w:t>For each layer with nuh_layer_id equal to nuhLayerId, the value ViewId[ nuhLayerId ] is set equal to view_id_val[ ViewOrderIdx[ nuhLayerId ] ].</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vps_max_layers_minus1, it is inferred to be equal to 0.</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r w:rsidR="00911B87">
        <w:rPr>
          <w:rFonts w:eastAsia="Batang"/>
          <w:bCs/>
          <w:lang w:val="en-US" w:eastAsia="ko-KR"/>
        </w:rPr>
        <w:t>,</w:t>
      </w:r>
      <w:r>
        <w:rPr>
          <w:rFonts w:eastAsia="Batang"/>
          <w:bCs/>
          <w:lang w:val="en-US" w:eastAsia="ko-KR"/>
        </w:rPr>
        <w:t xml:space="preserve"> </w:t>
      </w:r>
      <w:r w:rsidRPr="00911B87">
        <w:rPr>
          <w:rFonts w:eastAsia="Batang"/>
          <w:bCs/>
          <w:strike/>
          <w:lang w:val="en-US" w:eastAsia="ko-KR"/>
        </w:rPr>
        <w:t xml:space="preserve">and </w:t>
      </w:r>
      <w:r w:rsidRPr="00983CFA">
        <w:rPr>
          <w:rFonts w:eastAsia="Batang"/>
          <w:bCs/>
          <w:lang w:val="en-US" w:eastAsia="ko-KR"/>
        </w:rPr>
        <w:t>RefLayerId[ i ][ j ]</w:t>
      </w:r>
      <w:r>
        <w:rPr>
          <w:rFonts w:eastAsia="Batang"/>
          <w:bCs/>
          <w:lang w:val="en-US" w:eastAsia="ko-KR"/>
        </w:rPr>
        <w:t xml:space="preserve"> </w:t>
      </w:r>
      <w:r w:rsidR="004A5B50" w:rsidRPr="004A5B50">
        <w:rPr>
          <w:rFonts w:eastAsia="Batang"/>
          <w:bCs/>
          <w:highlight w:val="green"/>
          <w:lang w:eastAsia="ko-KR"/>
        </w:rPr>
        <w:t xml:space="preserve">SamplePredEnabledFlag[ i ][ j ], MotionPredEnabledFlag[ i ][ j ] </w:t>
      </w:r>
      <w:r w:rsidR="00911B87" w:rsidRPr="004A5B50">
        <w:rPr>
          <w:rFonts w:eastAsia="Batang"/>
          <w:bCs/>
          <w:highlight w:val="green"/>
          <w:lang w:val="en-US" w:eastAsia="ko-KR"/>
        </w:rPr>
        <w:t xml:space="preserve">and </w:t>
      </w:r>
      <w:r w:rsidR="00911B87" w:rsidRPr="004A5B50">
        <w:rPr>
          <w:rFonts w:eastAsia="Batang"/>
          <w:bCs/>
          <w:highlight w:val="green"/>
          <w:lang w:val="en-CA" w:eastAsia="ko-KR"/>
        </w:rPr>
        <w:t>Dir</w:t>
      </w:r>
      <w:r w:rsidR="00911B87" w:rsidRPr="006E2B6C">
        <w:rPr>
          <w:rFonts w:eastAsia="Batang"/>
          <w:bCs/>
          <w:highlight w:val="green"/>
          <w:lang w:val="en-CA" w:eastAsia="ko-KR"/>
        </w:rPr>
        <w:t>ectRefLayerIdx[ i ][ j ]</w:t>
      </w:r>
      <w:r w:rsidR="00911B87">
        <w:rPr>
          <w:rFonts w:eastAsia="Batang"/>
          <w:bCs/>
          <w:lang w:val="en-CA" w:eastAsia="ko-KR"/>
        </w:rPr>
        <w:t xml:space="preserve"> </w:t>
      </w:r>
      <w:r w:rsidRPr="00983CFA">
        <w:rPr>
          <w:rFonts w:eastAsia="Batang"/>
          <w:bCs/>
          <w:lang w:val="en-US" w:eastAsia="ko-KR"/>
        </w:rPr>
        <w:t>are derived as follows:</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i  &lt;=  vps_max_layers_minus1;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00911B87">
        <w:rPr>
          <w:rFonts w:eastAsia="Batang"/>
          <w:bCs/>
          <w:lang w:val="en-US" w:eastAsia="ko-KR"/>
        </w:rPr>
        <w:t xml:space="preserve"> </w:t>
      </w:r>
      <w:r w:rsidR="00911B87" w:rsidRPr="00911B87">
        <w:rPr>
          <w:rFonts w:eastAsia="Batang"/>
          <w:bCs/>
          <w:highlight w:val="green"/>
          <w:lang w:val="en-US" w:eastAsia="ko-KR"/>
        </w:rPr>
        <w:t>{</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 ] = layer_id_in_nuh[ j ]</w:t>
      </w:r>
      <w:r w:rsidR="00911B87">
        <w:rPr>
          <w:rFonts w:eastAsia="Batang"/>
          <w:bCs/>
          <w:lang w:val="en-US" w:eastAsia="ko-KR"/>
        </w:rPr>
        <w:br/>
      </w:r>
      <w:r w:rsidR="002373BB">
        <w:rPr>
          <w:rFonts w:eastAsia="Batang"/>
          <w:bCs/>
          <w:lang w:val="en-CA" w:eastAsia="ko-KR"/>
        </w:rPr>
        <w:tab/>
      </w:r>
      <w:r w:rsidR="002373BB">
        <w:rPr>
          <w:rFonts w:eastAsia="Batang"/>
          <w:bCs/>
          <w:lang w:val="en-CA" w:eastAsia="ko-KR"/>
        </w:rPr>
        <w:tab/>
      </w:r>
      <w:r w:rsidR="002373BB">
        <w:rPr>
          <w:rFonts w:eastAsia="Batang"/>
          <w:bCs/>
          <w:lang w:val="en-CA" w:eastAsia="ko-KR"/>
        </w:rPr>
        <w:tab/>
      </w:r>
      <w:r w:rsidR="002373BB" w:rsidRPr="00DC4C8B">
        <w:rPr>
          <w:rFonts w:eastAsia="Batang"/>
          <w:bCs/>
          <w:highlight w:val="green"/>
          <w:lang w:eastAsia="ko-KR"/>
        </w:rPr>
        <w:t>SamplePredEnabledFlag</w:t>
      </w:r>
      <w:r w:rsidR="002373BB" w:rsidRPr="002373BB">
        <w:rPr>
          <w:rFonts w:eastAsia="Batang"/>
          <w:bCs/>
          <w:highlight w:val="green"/>
          <w:lang w:eastAsia="ko-KR"/>
        </w:rPr>
        <w:t>[ iNuhLId ][ j ] = (</w:t>
      </w:r>
      <w:r w:rsidR="00DC4C8B">
        <w:rPr>
          <w:rFonts w:eastAsia="Batang"/>
          <w:bCs/>
          <w:highlight w:val="green"/>
          <w:lang w:eastAsia="ko-KR"/>
        </w:rPr>
        <w:t> </w:t>
      </w:r>
      <w:r w:rsidR="002373BB" w:rsidRPr="002373BB">
        <w:rPr>
          <w:rFonts w:eastAsia="Batang"/>
          <w:bCs/>
          <w:highlight w:val="green"/>
          <w:lang w:eastAsia="ko-KR"/>
        </w:rPr>
        <w:t>(</w:t>
      </w:r>
      <w:r w:rsidR="00DC4C8B">
        <w:rPr>
          <w:rFonts w:eastAsia="Batang"/>
          <w:bCs/>
          <w:highlight w:val="green"/>
          <w:lang w:eastAsia="ko-KR"/>
        </w:rPr>
        <w:t> </w:t>
      </w:r>
      <w:r w:rsidR="002373BB" w:rsidRPr="002373BB">
        <w:rPr>
          <w:rFonts w:eastAsia="Batang"/>
          <w:bCs/>
          <w:highlight w:val="green"/>
          <w:lang w:eastAsia="ko-KR"/>
        </w:rPr>
        <w:t>direct_dependency_type[ i ][ j ]</w:t>
      </w:r>
      <w:r w:rsidR="00DC4C8B">
        <w:rPr>
          <w:rFonts w:eastAsia="Batang"/>
          <w:bCs/>
          <w:highlight w:val="green"/>
          <w:lang w:eastAsia="ko-KR"/>
        </w:rPr>
        <w:t> </w:t>
      </w:r>
      <w:r w:rsidR="002373BB" w:rsidRPr="002373BB">
        <w:rPr>
          <w:rFonts w:eastAsia="Batang"/>
          <w:bCs/>
          <w:highlight w:val="green"/>
          <w:lang w:eastAsia="ko-KR"/>
        </w:rPr>
        <w:t>+</w:t>
      </w:r>
      <w:r w:rsidR="00DC4C8B">
        <w:rPr>
          <w:rFonts w:eastAsia="Batang"/>
          <w:bCs/>
          <w:highlight w:val="green"/>
          <w:lang w:eastAsia="ko-KR"/>
        </w:rPr>
        <w:t> </w:t>
      </w:r>
      <w:r w:rsidR="002373BB" w:rsidRPr="002373BB">
        <w:rPr>
          <w:rFonts w:eastAsia="Batang"/>
          <w:bCs/>
          <w:highlight w:val="green"/>
          <w:lang w:eastAsia="ko-KR"/>
        </w:rPr>
        <w:t>1</w:t>
      </w:r>
      <w:r w:rsidR="00DC4C8B">
        <w:rPr>
          <w:rFonts w:eastAsia="Batang"/>
          <w:bCs/>
          <w:highlight w:val="green"/>
          <w:lang w:eastAsia="ko-KR"/>
        </w:rPr>
        <w:t> </w:t>
      </w:r>
      <w:r w:rsidR="002373BB" w:rsidRPr="002373BB">
        <w:rPr>
          <w:rFonts w:eastAsia="Batang"/>
          <w:bCs/>
          <w:highlight w:val="green"/>
          <w:lang w:eastAsia="ko-KR"/>
        </w:rPr>
        <w:t>) &amp; 1 )</w:t>
      </w:r>
      <w:r w:rsidR="002373BB" w:rsidRPr="002373BB">
        <w:rPr>
          <w:rFonts w:eastAsia="Batang"/>
          <w:bCs/>
          <w:highlight w:val="green"/>
          <w:lang w:eastAsia="ko-KR"/>
        </w:rPr>
        <w:br/>
      </w:r>
      <w:r w:rsidR="002373BB" w:rsidRPr="002373BB">
        <w:rPr>
          <w:rFonts w:eastAsia="Batang"/>
          <w:bCs/>
          <w:highlight w:val="green"/>
          <w:lang w:eastAsia="ko-KR"/>
        </w:rPr>
        <w:tab/>
      </w:r>
      <w:r w:rsidR="002373BB" w:rsidRPr="002373BB">
        <w:rPr>
          <w:rFonts w:eastAsia="Batang"/>
          <w:bCs/>
          <w:highlight w:val="green"/>
          <w:lang w:eastAsia="ko-KR"/>
        </w:rPr>
        <w:tab/>
      </w:r>
      <w:r w:rsidR="002373BB" w:rsidRPr="002373BB">
        <w:rPr>
          <w:rFonts w:eastAsia="Batang"/>
          <w:bCs/>
          <w:highlight w:val="green"/>
          <w:lang w:eastAsia="ko-KR"/>
        </w:rPr>
        <w:tab/>
        <w:t>MotionPredEnabledFlag[ iNuhLId ][ j ] = (</w:t>
      </w:r>
      <w:r w:rsidR="00DC4C8B">
        <w:rPr>
          <w:rFonts w:eastAsia="Batang"/>
          <w:bCs/>
          <w:highlight w:val="green"/>
          <w:lang w:eastAsia="ko-KR"/>
        </w:rPr>
        <w:t> </w:t>
      </w:r>
      <w:r w:rsidR="002373BB" w:rsidRPr="002373BB">
        <w:rPr>
          <w:rFonts w:eastAsia="Batang"/>
          <w:bCs/>
          <w:highlight w:val="green"/>
          <w:lang w:eastAsia="ko-KR"/>
        </w:rPr>
        <w:t>(</w:t>
      </w:r>
      <w:r w:rsidR="00DC4C8B">
        <w:rPr>
          <w:rFonts w:eastAsia="Batang"/>
          <w:bCs/>
          <w:highlight w:val="green"/>
          <w:lang w:eastAsia="ko-KR"/>
        </w:rPr>
        <w:t> </w:t>
      </w:r>
      <w:r w:rsidR="002373BB" w:rsidRPr="002373BB">
        <w:rPr>
          <w:rFonts w:eastAsia="Batang"/>
          <w:bCs/>
          <w:highlight w:val="green"/>
          <w:lang w:eastAsia="ko-KR"/>
        </w:rPr>
        <w:t>( direct_dependency_type[ i ][ j ]</w:t>
      </w:r>
      <w:r w:rsidR="00DC4C8B">
        <w:rPr>
          <w:rFonts w:eastAsia="Batang"/>
          <w:bCs/>
          <w:highlight w:val="green"/>
          <w:lang w:val="en-US" w:eastAsia="ko-KR"/>
        </w:rPr>
        <w:t> </w:t>
      </w:r>
      <w:r w:rsidR="002373BB" w:rsidRPr="002373BB">
        <w:rPr>
          <w:rFonts w:eastAsia="Batang"/>
          <w:bCs/>
          <w:highlight w:val="green"/>
          <w:lang w:eastAsia="ko-KR"/>
        </w:rPr>
        <w:t>+</w:t>
      </w:r>
      <w:r w:rsidR="00DC4C8B">
        <w:rPr>
          <w:rFonts w:eastAsia="Batang"/>
          <w:bCs/>
          <w:highlight w:val="green"/>
          <w:lang w:val="en-US" w:eastAsia="ko-KR"/>
        </w:rPr>
        <w:t> </w:t>
      </w:r>
      <w:r w:rsidR="002373BB" w:rsidRPr="002373BB">
        <w:rPr>
          <w:rFonts w:eastAsia="Batang"/>
          <w:bCs/>
          <w:highlight w:val="green"/>
          <w:lang w:eastAsia="ko-KR"/>
        </w:rPr>
        <w:t>1</w:t>
      </w:r>
      <w:r w:rsidR="00DC4C8B">
        <w:rPr>
          <w:rFonts w:eastAsia="Batang"/>
          <w:bCs/>
          <w:highlight w:val="green"/>
          <w:lang w:val="en-US" w:eastAsia="ko-KR"/>
        </w:rPr>
        <w:t> </w:t>
      </w:r>
      <w:r w:rsidR="002373BB" w:rsidRPr="002373BB">
        <w:rPr>
          <w:rFonts w:eastAsia="Batang"/>
          <w:bCs/>
          <w:highlight w:val="green"/>
          <w:lang w:eastAsia="ko-KR"/>
        </w:rPr>
        <w:t>) &amp; 2 ) &gt;&gt; 1 )</w:t>
      </w:r>
      <w:r w:rsidR="002373BB">
        <w:rPr>
          <w:rFonts w:eastAsia="Batang"/>
          <w:bCs/>
          <w:highlight w:val="green"/>
          <w:lang w:eastAsia="ko-KR"/>
        </w:rPr>
        <w:br/>
      </w:r>
      <w:r w:rsidR="00911B87">
        <w:rPr>
          <w:rFonts w:eastAsia="Batang"/>
          <w:bCs/>
          <w:highlight w:val="green"/>
          <w:lang w:val="en-CA" w:eastAsia="ko-KR"/>
        </w:rPr>
        <w:tab/>
      </w:r>
      <w:r w:rsidR="00911B87">
        <w:rPr>
          <w:rFonts w:eastAsia="Batang"/>
          <w:bCs/>
          <w:highlight w:val="green"/>
          <w:lang w:val="en-CA" w:eastAsia="ko-KR"/>
        </w:rPr>
        <w:tab/>
      </w:r>
      <w:r w:rsidR="00911B87">
        <w:rPr>
          <w:rFonts w:eastAsia="Batang"/>
          <w:bCs/>
          <w:highlight w:val="green"/>
          <w:lang w:val="en-CA" w:eastAsia="ko-KR"/>
        </w:rPr>
        <w:tab/>
      </w:r>
      <w:r w:rsidR="00911B87" w:rsidRPr="006E2B6C">
        <w:rPr>
          <w:rFonts w:eastAsia="Batang"/>
          <w:bCs/>
          <w:highlight w:val="green"/>
          <w:lang w:val="en-CA" w:eastAsia="ko-KR"/>
        </w:rPr>
        <w:t>DirectRefLayerIdx[ iNuhLid ][ layer_id_in_nuh[ j ] ] = NumDirectRefLayers[ iNuhLId </w:t>
      </w:r>
      <w:r w:rsidR="00911B87" w:rsidRPr="00911B87">
        <w:rPr>
          <w:rFonts w:eastAsia="Batang"/>
          <w:bCs/>
          <w:highlight w:val="green"/>
          <w:lang w:val="en-CA" w:eastAsia="ko-KR"/>
        </w:rPr>
        <w:t>] </w:t>
      </w:r>
      <w:r w:rsidR="00911B87" w:rsidRPr="00911B87">
        <w:rPr>
          <w:rFonts w:eastAsia="Batang"/>
          <w:bCs/>
          <w:highlight w:val="green"/>
          <w:lang w:val="en-US" w:eastAsia="ko-KR"/>
        </w:rPr>
        <w:t>–</w:t>
      </w:r>
      <w:r w:rsidR="00911B87" w:rsidRPr="00911B87">
        <w:rPr>
          <w:rFonts w:eastAsia="Batang"/>
          <w:bCs/>
          <w:highlight w:val="green"/>
          <w:lang w:val="en-CA" w:eastAsia="ko-KR"/>
        </w:rPr>
        <w:t> 1</w:t>
      </w:r>
      <w:r w:rsidR="00911B87">
        <w:rPr>
          <w:rFonts w:eastAsia="Batang"/>
          <w:bCs/>
          <w:lang w:val="en-US" w:eastAsia="ko-KR"/>
        </w:rPr>
        <w:tab/>
      </w:r>
      <w:r w:rsidR="00911B87">
        <w:rPr>
          <w:rFonts w:eastAsia="Batang"/>
          <w:bCs/>
          <w:lang w:val="en-US" w:eastAsia="ko-KR"/>
        </w:rPr>
        <w:tab/>
      </w:r>
      <w:r w:rsidR="00911B87" w:rsidRPr="00911B87">
        <w:rPr>
          <w:rFonts w:eastAsia="Batang"/>
          <w:bCs/>
          <w:highlight w:val="green"/>
          <w:lang w:val="en-US" w:eastAsia="ko-KR"/>
        </w:rPr>
        <w:t>}</w:t>
      </w:r>
      <w:r w:rsidRPr="00983CFA">
        <w:rPr>
          <w:rFonts w:eastAsia="Batang"/>
          <w:bCs/>
          <w:lang w:val="en-US" w:eastAsia="ko-KR"/>
        </w:rPr>
        <w:br/>
        <w:t>}</w:t>
      </w:r>
    </w:p>
    <w:p w:rsidR="008B3821" w:rsidRPr="00983CFA" w:rsidRDefault="008B3821" w:rsidP="008B3821">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 is present. </w:t>
      </w:r>
      <w:r w:rsidRPr="00983CFA">
        <w:rPr>
          <w:rFonts w:eastAsia="Batang"/>
          <w:bCs/>
          <w:lang w:val="en-US" w:eastAsia="ko-KR"/>
        </w:rPr>
        <w:t>max_tid_ref_present_flag</w:t>
      </w:r>
      <w:r w:rsidRPr="00983CFA">
        <w:rPr>
          <w:lang w:val="en-US" w:eastAsia="ko-KR"/>
        </w:rPr>
        <w:t xml:space="preserve"> equal to 0 specifies that the syntax element max_tid_il_ref_pics_plus1[ i ] is not present.</w:t>
      </w:r>
    </w:p>
    <w:p w:rsidR="008B3821" w:rsidRPr="00983CFA" w:rsidRDefault="008B3821" w:rsidP="008B3821">
      <w:pPr>
        <w:pStyle w:val="3N"/>
        <w:rPr>
          <w:szCs w:val="22"/>
          <w:lang w:val="en-US"/>
        </w:rPr>
      </w:pPr>
      <w:r w:rsidRPr="00983CFA">
        <w:rPr>
          <w:b/>
          <w:lang w:val="en-US" w:eastAsia="ko-KR"/>
        </w:rPr>
        <w:t>max_tid_il_ref_pics_plus1</w:t>
      </w:r>
      <w:r w:rsidRPr="00983CFA">
        <w:rPr>
          <w:szCs w:val="22"/>
          <w:lang w:val="en-US"/>
        </w:rPr>
        <w:t>[ i ]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sidRPr="00983CFA">
        <w:rPr>
          <w:szCs w:val="22"/>
          <w:lang w:val="en-US" w:eastAsia="ko-KR"/>
        </w:rPr>
        <w:t xml:space="preserve"> </w:t>
      </w:r>
      <w:r w:rsidRPr="00983CFA">
        <w:rPr>
          <w:szCs w:val="22"/>
          <w:lang w:val="en-US"/>
        </w:rPr>
        <w:t>max_tid_il_ref_pics_plus1[ i ] greater than 0 specifies that within the CVS pictures with nuh_layer_id equal to layer_id_in_nuh[ i ] and TemporalId greater than max_tid_il_ref_pics_plus1[ i ]</w:t>
      </w:r>
      <w:r w:rsidRPr="00983CFA">
        <w:rPr>
          <w:szCs w:val="22"/>
          <w:lang w:val="en-US" w:eastAsia="ko-KR"/>
        </w:rPr>
        <w:t> </w:t>
      </w:r>
      <w:r w:rsidRPr="00983CFA">
        <w:rPr>
          <w:szCs w:val="22"/>
          <w:lang w:val="en-US"/>
        </w:rPr>
        <w:t>– 1 are not used as reference for inter-layer prediction. When not present, max_tid_il_ref_pics_plus1[ i ] is inferred to be equal to 7.</w:t>
      </w:r>
    </w:p>
    <w:p w:rsidR="008B3821" w:rsidRPr="00983CFA" w:rsidRDefault="008B3821" w:rsidP="008B3821">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of all direct reference layers of the layer containing the picture 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sidR="001E0564">
        <w:rPr>
          <w:rFonts w:eastAsia="Batang"/>
          <w:bCs/>
          <w:lang w:val="en-US" w:eastAsia="ko-KR"/>
        </w:rPr>
        <w:t xml:space="preserve"> </w:t>
      </w:r>
      <w:del w:id="1237" w:author="(Review JB01)" w:date="2013-09-12T10:48:00Z">
        <w:r w:rsidR="001E0564" w:rsidRPr="00F51909" w:rsidDel="00E056F8">
          <w:rPr>
            <w:rFonts w:eastAsia="Batang"/>
            <w:bCs/>
            <w:highlight w:val="yellow"/>
            <w:lang w:val="en-US" w:eastAsia="ko-KR"/>
          </w:rPr>
          <w:delText>[Ed. (JB): Need to double check this variable name and semantics.]</w:delText>
        </w:r>
      </w:del>
    </w:p>
    <w:p w:rsidR="008B3821" w:rsidRPr="00983CFA" w:rsidRDefault="008B3821" w:rsidP="008B3821">
      <w:pPr>
        <w:rPr>
          <w:rFonts w:eastAsia="Batang"/>
          <w:bCs/>
          <w:lang w:val="en-US" w:eastAsia="ko-KR"/>
        </w:rPr>
      </w:pPr>
      <w:r w:rsidRPr="00983CFA">
        <w:rPr>
          <w:rFonts w:eastAsia="Batang"/>
          <w:b/>
          <w:bCs/>
          <w:lang w:val="en-US" w:eastAsia="ko-KR"/>
        </w:rPr>
        <w:t>vps_number_layer_sets_minus1</w:t>
      </w:r>
      <w:r w:rsidRPr="00983CFA">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8B3821" w:rsidRPr="00983CFA" w:rsidRDefault="008B3821" w:rsidP="008B3821">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p>
    <w:p w:rsidR="008B3821" w:rsidRPr="00983CFA" w:rsidRDefault="008B3821" w:rsidP="008B3821">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8B3821" w:rsidRPr="00983CFA" w:rsidRDefault="008B3821" w:rsidP="008B3821">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983CFA">
        <w:rPr>
          <w:b/>
          <w:bCs/>
          <w:lang w:val="en-US"/>
        </w:rPr>
        <w:t>profile_ref_minus1</w:t>
      </w:r>
      <w:r w:rsidRPr="00983CFA">
        <w:rPr>
          <w:bCs/>
          <w:lang w:val="en-US"/>
        </w:rPr>
        <w:t>[ i ] specifies that the profile and tier information for the i-th profile_tier_level( ) syntax structure is inferred to be equal to the profile and tier information for the (profile</w:t>
      </w:r>
      <w:r w:rsidRPr="00983CFA" w:rsidDel="005951AD">
        <w:rPr>
          <w:bCs/>
          <w:lang w:val="en-US"/>
        </w:rPr>
        <w:t xml:space="preserve"> </w:t>
      </w:r>
      <w:r w:rsidRPr="00983CFA">
        <w:rPr>
          <w:bCs/>
          <w:lang w:val="en-US"/>
        </w:rPr>
        <w:t>_ref_minus1[ i ] + 1)-th layer set. The value of profile_ref_minus1[ i ] + 1 shall be less than i.</w:t>
      </w:r>
    </w:p>
    <w:p w:rsidR="008B3821" w:rsidRPr="00983CFA" w:rsidRDefault="008B3821" w:rsidP="008B3821">
      <w:pPr>
        <w:rPr>
          <w:rFonts w:eastAsia="Batang"/>
          <w:b/>
          <w:bCs/>
          <w:lang w:val="en-US" w:eastAsia="ko-KR"/>
        </w:rPr>
      </w:pPr>
      <w:r w:rsidRPr="00983CFA">
        <w:rPr>
          <w:rFonts w:eastAsia="Batang"/>
          <w:b/>
          <w:bCs/>
          <w:lang w:val="en-US" w:eastAsia="ko-KR"/>
        </w:rPr>
        <w:lastRenderedPageBreak/>
        <w:t>more_output_layer_sets_than_default_flag</w:t>
      </w:r>
      <w:r w:rsidRPr="00983CFA">
        <w:rPr>
          <w:rFonts w:eastAsia="Batang"/>
          <w:bCs/>
          <w:lang w:val="en-US" w:eastAsia="ko-KR"/>
        </w:rPr>
        <w:t xml:space="preserve"> equal to 1 specifies that the number of output layer sets specified by the VPS is greater than vps_number_layer_sets_minus1 + 1. more_output_layer_sets_than_default_flag equal to 0 specifies that the number of output layer sets specified by the VPS is equal to vps_number_layer_sets_minus1 + 1.</w:t>
      </w:r>
    </w:p>
    <w:p w:rsidR="008B3821" w:rsidRPr="00983CFA" w:rsidRDefault="008B3821" w:rsidP="008B3821">
      <w:pPr>
        <w:pStyle w:val="3N"/>
        <w:rPr>
          <w:szCs w:val="22"/>
          <w:highlight w:val="yellow"/>
          <w:lang w:val="en-US"/>
        </w:rPr>
      </w:pPr>
      <w:r w:rsidRPr="00983CFA">
        <w:rPr>
          <w:szCs w:val="22"/>
          <w:highlight w:val="yellow"/>
          <w:lang w:val="en-US"/>
        </w:rPr>
        <w:t>[Ed. (MH): The value of more_output_layer_sets_than_default_flag may be restricted to be equal to 0 by an SHVC profile, such that the number of output layer sets is equal to the number of layer sets.]</w:t>
      </w:r>
    </w:p>
    <w:p w:rsidR="008B3821" w:rsidRPr="00983CFA" w:rsidRDefault="008B3821" w:rsidP="008B3821">
      <w:pPr>
        <w:rPr>
          <w:rFonts w:eastAsia="Batang"/>
          <w:b/>
          <w:bCs/>
          <w:lang w:val="en-US" w:eastAsia="ko-KR"/>
        </w:rPr>
      </w:pPr>
      <w:r w:rsidRPr="00983CFA">
        <w:rPr>
          <w:b/>
          <w:bCs/>
          <w:lang w:val="en-US"/>
        </w:rPr>
        <w:t>num_add_output_layer_sets_minus1</w:t>
      </w:r>
      <w:r w:rsidRPr="00983CFA">
        <w:rPr>
          <w:bCs/>
          <w:lang w:val="en-US"/>
        </w:rPr>
        <w:t xml:space="preserve"> plus 1 </w:t>
      </w:r>
      <w:r w:rsidRPr="00983CFA">
        <w:rPr>
          <w:lang w:val="en-US"/>
        </w:rPr>
        <w:t xml:space="preserve">specifies the number of output layer sets in addition to </w:t>
      </w:r>
      <w:r w:rsidRPr="00983CFA">
        <w:rPr>
          <w:bCs/>
          <w:lang w:val="en-US"/>
        </w:rPr>
        <w:t>the default output layer sets specified by the VPS.</w:t>
      </w:r>
      <w:r w:rsidRPr="00983CFA">
        <w:rPr>
          <w:lang w:val="en-US"/>
        </w:rPr>
        <w:t xml:space="preserve"> The default output layer sets refer to the first </w:t>
      </w:r>
      <w:r w:rsidRPr="00983CFA">
        <w:rPr>
          <w:bCs/>
          <w:lang w:val="en-US"/>
        </w:rPr>
        <w:t>vps_number_layer_sets_minus1 + 1 output layer sets specified by the VPS. For the default output layer sets, either only the highest layer is a target output layer or all layers are target output layers.</w:t>
      </w:r>
    </w:p>
    <w:p w:rsidR="008B3821" w:rsidRPr="00983CFA" w:rsidRDefault="008B3821" w:rsidP="008B3821">
      <w:pPr>
        <w:rPr>
          <w:rFonts w:eastAsia="Batang"/>
          <w:lang w:val="en-US" w:eastAsia="ko-KR"/>
        </w:rPr>
      </w:pPr>
      <w:r w:rsidRPr="00983CFA">
        <w:rPr>
          <w:rFonts w:eastAsia="Batang"/>
          <w:b/>
          <w:bCs/>
          <w:lang w:val="en-US" w:eastAsia="ko-KR"/>
        </w:rPr>
        <w:t>default_one_target_output_layer_flag</w:t>
      </w:r>
      <w:r w:rsidRPr="00983CFA">
        <w:rPr>
          <w:rFonts w:eastAsia="Batang"/>
          <w:lang w:val="en-US" w:eastAsia="ko-KR"/>
        </w:rPr>
        <w:t xml:space="preserve"> equal to 1 specifies that only the highest layer in each of the default output layer sets is a target output layer. default_one_target_output_layer_flag equal to 0 specifies that all layers in each of the default output layer sets are target output layers.</w:t>
      </w:r>
    </w:p>
    <w:p w:rsidR="008B3821" w:rsidRPr="00983CFA" w:rsidRDefault="008B3821" w:rsidP="008B3821">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8B3821" w:rsidRPr="00983CFA" w:rsidRDefault="008B3821" w:rsidP="008B3821">
      <w:pPr>
        <w:rPr>
          <w:lang w:val="en-US"/>
        </w:rPr>
      </w:pPr>
      <w:r w:rsidRPr="00983CFA">
        <w:rPr>
          <w:lang w:val="en-US"/>
        </w:rPr>
        <w:t>The layer set for the i-th output layer set with i in the range of 0 to vps_num_layer_sets_minus1, inclusive, is inferred to be the i-th layer set.</w:t>
      </w:r>
    </w:p>
    <w:p w:rsidR="008B3821" w:rsidRPr="00983CFA" w:rsidRDefault="008B3821" w:rsidP="008B3821">
      <w:pPr>
        <w:rPr>
          <w:lang w:val="en-US"/>
        </w:rPr>
      </w:pPr>
      <w:r w:rsidRPr="00983CFA">
        <w:rPr>
          <w:b/>
          <w:bCs/>
          <w:lang w:val="en-US"/>
        </w:rPr>
        <w:t>output_layer_flag</w:t>
      </w:r>
      <w:r w:rsidRPr="00983CFA">
        <w:rPr>
          <w:lang w:val="en-US"/>
        </w:rPr>
        <w:t>[ i ]</w:t>
      </w:r>
      <w:r w:rsidRPr="00983CFA">
        <w:rPr>
          <w:bCs/>
          <w:lang w:val="en-US"/>
        </w:rPr>
        <w:t>[ j ] equal to 1 specifies that the j-th layer in the i-th output layer set is a target output layer. output_layer_flag</w:t>
      </w:r>
      <w:r w:rsidRPr="00983CFA">
        <w:rPr>
          <w:lang w:val="en-US"/>
        </w:rPr>
        <w:t>[ i ]</w:t>
      </w:r>
      <w:r w:rsidRPr="00983CFA">
        <w:rPr>
          <w:bCs/>
          <w:lang w:val="en-US"/>
        </w:rPr>
        <w:t>[ j ] equal to 0 specifies that the j-th layer in the i-th output layer set is not a target output layer.</w:t>
      </w:r>
    </w:p>
    <w:p w:rsidR="008B3821" w:rsidRPr="00983CFA" w:rsidRDefault="008B3821" w:rsidP="008B3821">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i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8B3821" w:rsidRPr="00983CFA" w:rsidRDefault="008B3821" w:rsidP="008B3821">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8B3821" w:rsidRPr="00983CFA" w:rsidRDefault="008B3821" w:rsidP="008B3821">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vps_max_layers_minus1.</w:t>
      </w:r>
    </w:p>
    <w:p w:rsidR="008B3821" w:rsidRPr="00EE3C3E" w:rsidRDefault="008B3821" w:rsidP="008B3821">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0. The value of vps_rep_format_idx[ i ] shall be in the range of 0 to vps_num_rep_formats_minus1, inclusive.</w:t>
      </w:r>
      <w:r>
        <w:rPr>
          <w:rFonts w:eastAsia="Batang"/>
          <w:bCs/>
          <w:lang w:val="en-US" w:eastAsia="ko-KR"/>
        </w:rPr>
        <w:t xml:space="preserve"> </w:t>
      </w:r>
      <w:r w:rsidRPr="007D5242">
        <w:rPr>
          <w:rFonts w:eastAsia="Batang"/>
          <w:bCs/>
          <w:highlight w:val="yellow"/>
          <w:lang w:val="en-US" w:eastAsia="ko-KR"/>
        </w:rPr>
        <w:t>[Ed</w:t>
      </w:r>
      <w:r>
        <w:rPr>
          <w:rFonts w:eastAsia="Batang"/>
          <w:bCs/>
          <w:highlight w:val="yellow"/>
          <w:lang w:val="en-US" w:eastAsia="ko-KR"/>
        </w:rPr>
        <w:t xml:space="preserve">. </w:t>
      </w:r>
      <w:r w:rsidRPr="007D5242">
        <w:rPr>
          <w:rFonts w:eastAsia="Batang"/>
          <w:bCs/>
          <w:highlight w:val="yellow"/>
          <w:lang w:val="en-US" w:eastAsia="ko-KR"/>
        </w:rPr>
        <w:t>(GT): To be clarified what is the intention here</w:t>
      </w:r>
      <w:r>
        <w:rPr>
          <w:rFonts w:eastAsia="Batang"/>
          <w:bCs/>
          <w:highlight w:val="yellow"/>
          <w:lang w:val="en-US" w:eastAsia="ko-KR"/>
        </w:rPr>
        <w:t xml:space="preserve"> w</w:t>
      </w:r>
      <w:r w:rsidRPr="007D5242">
        <w:rPr>
          <w:rFonts w:eastAsia="Batang"/>
          <w:bCs/>
          <w:highlight w:val="yellow"/>
          <w:lang w:val="en-US" w:eastAsia="ko-KR"/>
        </w:rPr>
        <w:t>hen rep_format_idx_present_flag is equal to 0</w:t>
      </w:r>
      <w:r>
        <w:rPr>
          <w:rFonts w:eastAsia="Batang"/>
          <w:bCs/>
          <w:highlight w:val="yellow"/>
          <w:lang w:val="en-US" w:eastAsia="ko-KR"/>
        </w:rPr>
        <w:t>:</w:t>
      </w:r>
      <w:r w:rsidRPr="007D5242">
        <w:rPr>
          <w:rFonts w:eastAsia="Batang"/>
          <w:bCs/>
          <w:highlight w:val="yellow"/>
          <w:lang w:val="en-US" w:eastAsia="ko-KR"/>
        </w:rPr>
        <w:t xml:space="preserve"> </w:t>
      </w:r>
      <w:r>
        <w:rPr>
          <w:rFonts w:eastAsia="Batang"/>
          <w:bCs/>
          <w:highlight w:val="yellow"/>
          <w:lang w:val="en-US" w:eastAsia="ko-KR"/>
        </w:rPr>
        <w:t>E</w:t>
      </w:r>
      <w:r w:rsidRPr="007D5242">
        <w:rPr>
          <w:rFonts w:eastAsia="Batang"/>
          <w:bCs/>
          <w:highlight w:val="yellow"/>
          <w:lang w:val="en-US" w:eastAsia="ko-KR"/>
        </w:rPr>
        <w:t>ither vp</w:t>
      </w:r>
      <w:r>
        <w:rPr>
          <w:rFonts w:eastAsia="Batang"/>
          <w:bCs/>
          <w:highlight w:val="yellow"/>
          <w:lang w:val="en-US" w:eastAsia="ko-KR"/>
        </w:rPr>
        <w:t>s_num_</w:t>
      </w:r>
      <w:r w:rsidRPr="007D5242">
        <w:rPr>
          <w:rFonts w:eastAsia="Batang"/>
          <w:bCs/>
          <w:highlight w:val="yellow"/>
          <w:lang w:val="en-US" w:eastAsia="ko-KR"/>
        </w:rPr>
        <w:t>re</w:t>
      </w:r>
      <w:r>
        <w:rPr>
          <w:rFonts w:eastAsia="Batang"/>
          <w:bCs/>
          <w:highlight w:val="yellow"/>
          <w:lang w:val="en-US" w:eastAsia="ko-KR"/>
        </w:rPr>
        <w:t>f</w:t>
      </w:r>
      <w:r w:rsidRPr="007D5242">
        <w:rPr>
          <w:rFonts w:eastAsia="Batang"/>
          <w:bCs/>
          <w:highlight w:val="yellow"/>
          <w:lang w:val="en-US" w:eastAsia="ko-KR"/>
        </w:rPr>
        <w:t>_formats</w:t>
      </w:r>
      <w:r>
        <w:rPr>
          <w:rFonts w:eastAsia="Batang"/>
          <w:bCs/>
          <w:highlight w:val="yellow"/>
          <w:lang w:val="en-US" w:eastAsia="ko-KR"/>
        </w:rPr>
        <w:t>_</w:t>
      </w:r>
      <w:r w:rsidRPr="007D5242">
        <w:rPr>
          <w:rFonts w:eastAsia="Batang"/>
          <w:bCs/>
          <w:highlight w:val="yellow"/>
          <w:lang w:val="en-US" w:eastAsia="ko-KR"/>
        </w:rPr>
        <w:t>minus1 should be inferred to be equal to 0 or vps_rep_format_idx[ i ] should be inferred to be equal to i.</w:t>
      </w:r>
      <w:r>
        <w:rPr>
          <w:rFonts w:eastAsia="Batang"/>
          <w:bCs/>
          <w:highlight w:val="yellow"/>
          <w:lang w:val="en-US" w:eastAsia="ko-KR"/>
        </w:rPr>
        <w:t xml:space="preserve"> Currently when rep_format_idx_present_flag is equal to 0, rep_format( ) is present for all layers, although only the first is used.</w:t>
      </w:r>
      <w:r w:rsidRPr="007D5242">
        <w:rPr>
          <w:rFonts w:eastAsia="Batang"/>
          <w:bCs/>
          <w:highlight w:val="yellow"/>
          <w:lang w:val="en-US" w:eastAsia="ko-KR"/>
        </w:rPr>
        <w:t>]</w:t>
      </w:r>
    </w:p>
    <w:p w:rsidR="008B3821" w:rsidRPr="00983CFA" w:rsidRDefault="008B3821" w:rsidP="008B3821">
      <w:pPr>
        <w:rPr>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8B3821" w:rsidRPr="00983CFA" w:rsidRDefault="008B3821" w:rsidP="008B3821">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p>
    <w:p w:rsidR="008B3821" w:rsidRPr="00983CFA" w:rsidRDefault="008B3821" w:rsidP="008B3821">
      <w:pPr>
        <w:rPr>
          <w:szCs w:val="22"/>
          <w:lang w:val="en-US"/>
        </w:rPr>
      </w:pPr>
      <w:r w:rsidRPr="00983CFA">
        <w:rPr>
          <w:b/>
          <w:szCs w:val="22"/>
          <w:lang w:val="en-US"/>
        </w:rPr>
        <w:t>direct_dep_type_len_minus2</w:t>
      </w:r>
      <w:r w:rsidRPr="00983CFA">
        <w:rPr>
          <w:szCs w:val="22"/>
          <w:lang w:val="en-US"/>
        </w:rPr>
        <w:t xml:space="preserve"> plus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8B3821" w:rsidRPr="00983CFA" w:rsidRDefault="008B3821" w:rsidP="008B3821">
      <w:pPr>
        <w:rPr>
          <w:rFonts w:eastAsia="Batang"/>
          <w:bCs/>
          <w:lang w:val="en-US" w:eastAsia="ko-KR"/>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 xml:space="preserve">nuh_layer_id equal to layer_id_in_nuh[ j ] is used for </w:t>
      </w:r>
      <w:del w:id="1238" w:author="Review YY01" w:date="2013-09-03T12:31:00Z">
        <w:r w:rsidDel="0025148D">
          <w:rPr>
            <w:szCs w:val="22"/>
            <w:lang w:val="en-US"/>
          </w:rPr>
          <w:delText xml:space="preserve">both </w:delText>
        </w:r>
      </w:del>
      <w:r>
        <w:rPr>
          <w:szCs w:val="22"/>
          <w:lang w:val="en-US"/>
        </w:rPr>
        <w:t xml:space="preserve">inter-layer sample prediction </w:t>
      </w:r>
      <w:del w:id="1239" w:author="Review YY01" w:date="2013-09-03T12:31:00Z">
        <w:r w:rsidDel="0025148D">
          <w:rPr>
            <w:szCs w:val="22"/>
            <w:lang w:val="en-US"/>
          </w:rPr>
          <w:delText xml:space="preserve">and </w:delText>
        </w:r>
      </w:del>
      <w:ins w:id="1240" w:author="Review YY01" w:date="2013-09-03T12:31:00Z">
        <w:r w:rsidR="0025148D">
          <w:rPr>
            <w:szCs w:val="22"/>
            <w:lang w:val="en-US"/>
          </w:rPr>
          <w:t xml:space="preserve">but not for </w:t>
        </w:r>
      </w:ins>
      <w:r>
        <w:rPr>
          <w:szCs w:val="22"/>
          <w:lang w:val="en-US"/>
        </w:rPr>
        <w:t>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 xml:space="preserve">nuh_layer_id equal to layer_id_in_nuh[ j ] is used for inter-layer </w:t>
      </w:r>
      <w:del w:id="1241" w:author="Review YY01" w:date="2013-09-03T12:37:00Z">
        <w:r w:rsidDel="0025148D">
          <w:rPr>
            <w:szCs w:val="22"/>
            <w:lang w:val="en-US"/>
          </w:rPr>
          <w:delText xml:space="preserve">sample </w:delText>
        </w:r>
      </w:del>
      <w:ins w:id="1242" w:author="Review YY01" w:date="2013-09-03T12:37:00Z">
        <w:r w:rsidR="0025148D">
          <w:rPr>
            <w:szCs w:val="22"/>
            <w:lang w:val="en-US"/>
          </w:rPr>
          <w:t xml:space="preserve">motion </w:t>
        </w:r>
      </w:ins>
      <w:r>
        <w:rPr>
          <w:szCs w:val="22"/>
          <w:lang w:val="en-US"/>
        </w:rPr>
        <w:t xml:space="preserve">prediction but not for inter-layer </w:t>
      </w:r>
      <w:del w:id="1243" w:author="Review YY01" w:date="2013-09-03T12:37:00Z">
        <w:r w:rsidDel="0025148D">
          <w:rPr>
            <w:szCs w:val="22"/>
            <w:lang w:val="en-US"/>
          </w:rPr>
          <w:delText xml:space="preserve">motion </w:delText>
        </w:r>
      </w:del>
      <w:ins w:id="1244" w:author="Review YY01" w:date="2013-09-03T12:37:00Z">
        <w:r w:rsidR="0025148D">
          <w:rPr>
            <w:szCs w:val="22"/>
            <w:lang w:val="en-US"/>
          </w:rPr>
          <w:t xml:space="preserve">sample </w:t>
        </w:r>
      </w:ins>
      <w:r>
        <w:rPr>
          <w:szCs w:val="22"/>
          <w:lang w:val="en-US"/>
        </w:rPr>
        <w:t>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 xml:space="preserve">nuh_layer_id equal to </w:t>
      </w:r>
      <w:r>
        <w:rPr>
          <w:szCs w:val="22"/>
          <w:lang w:val="en-US"/>
        </w:rPr>
        <w:lastRenderedPageBreak/>
        <w:t xml:space="preserve">layer_id_in_nuh[ j ] is used for </w:t>
      </w:r>
      <w:ins w:id="1245" w:author="Review YY01" w:date="2013-09-03T12:37:00Z">
        <w:r w:rsidR="0025148D">
          <w:rPr>
            <w:szCs w:val="22"/>
            <w:lang w:val="en-US"/>
          </w:rPr>
          <w:t xml:space="preserve">both </w:t>
        </w:r>
      </w:ins>
      <w:r>
        <w:rPr>
          <w:szCs w:val="22"/>
          <w:lang w:val="en-US"/>
        </w:rPr>
        <w:t xml:space="preserve">inter-layer </w:t>
      </w:r>
      <w:ins w:id="1246" w:author="Review YY01" w:date="2013-09-03T12:37:00Z">
        <w:r w:rsidR="0025148D">
          <w:rPr>
            <w:szCs w:val="22"/>
            <w:lang w:val="en-US"/>
          </w:rPr>
          <w:t xml:space="preserve">sample </w:t>
        </w:r>
      </w:ins>
      <w:r>
        <w:rPr>
          <w:szCs w:val="22"/>
          <w:lang w:val="en-US"/>
        </w:rPr>
        <w:t xml:space="preserve">motion prediction </w:t>
      </w:r>
      <w:ins w:id="1247" w:author="Review YY01" w:date="2013-09-03T12:37:00Z">
        <w:r w:rsidR="0025148D">
          <w:rPr>
            <w:szCs w:val="22"/>
            <w:lang w:val="en-US"/>
          </w:rPr>
          <w:t xml:space="preserve">and </w:t>
        </w:r>
      </w:ins>
      <w:del w:id="1248" w:author="Review YY01" w:date="2013-09-03T12:37:00Z">
        <w:r w:rsidDel="0025148D">
          <w:rPr>
            <w:szCs w:val="22"/>
            <w:lang w:val="en-US"/>
          </w:rPr>
          <w:delText>but not for</w:delText>
        </w:r>
      </w:del>
      <w:r>
        <w:rPr>
          <w:szCs w:val="22"/>
          <w:lang w:val="en-US"/>
        </w:rPr>
        <w:t xml:space="preserve"> inter-layer </w:t>
      </w:r>
      <w:del w:id="1249" w:author="Review YY01" w:date="2013-09-03T12:37:00Z">
        <w:r w:rsidDel="0025148D">
          <w:rPr>
            <w:szCs w:val="22"/>
            <w:lang w:val="en-US"/>
          </w:rPr>
          <w:delText>sample</w:delText>
        </w:r>
      </w:del>
      <w:r>
        <w:rPr>
          <w:szCs w:val="22"/>
          <w:lang w:val="en-US"/>
        </w:rPr>
        <w:t xml:space="preserve"> </w:t>
      </w:r>
      <w:ins w:id="1250" w:author="Review YY01" w:date="2013-09-03T12:37:00Z">
        <w:r w:rsidR="0025148D">
          <w:rPr>
            <w:szCs w:val="22"/>
            <w:lang w:val="en-US"/>
          </w:rPr>
          <w:t xml:space="preserve">motion </w:t>
        </w:r>
      </w:ins>
      <w:r>
        <w:rPr>
          <w:szCs w:val="22"/>
          <w:lang w:val="en-US"/>
        </w:rPr>
        <w:t>prediction of the layer with nuh_layer_id equal layer_id_in_nuh[ i ]</w:t>
      </w:r>
      <w:r>
        <w:rPr>
          <w:rFonts w:eastAsia="Batang"/>
          <w:bCs/>
          <w:lang w:val="en-US" w:eastAsia="ko-KR"/>
        </w:rPr>
        <w:t xml:space="preserve">.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p>
    <w:p w:rsidR="008B3821" w:rsidRPr="00E5346D" w:rsidRDefault="008B3821" w:rsidP="008B3821">
      <w:pPr>
        <w:tabs>
          <w:tab w:val="clear" w:pos="794"/>
          <w:tab w:val="clear" w:pos="1191"/>
          <w:tab w:val="clear" w:pos="1588"/>
          <w:tab w:val="clear" w:pos="1985"/>
          <w:tab w:val="left" w:pos="360"/>
          <w:tab w:val="left" w:pos="720"/>
          <w:tab w:val="left" w:pos="1080"/>
          <w:tab w:val="left" w:pos="1440"/>
        </w:tabs>
        <w:rPr>
          <w:rFonts w:eastAsia="Batang"/>
          <w:bCs/>
          <w:highlight w:val="yellow"/>
          <w:lang w:val="en-US" w:eastAsia="ko-KR"/>
        </w:rPr>
      </w:pPr>
      <w:r w:rsidRPr="00E5346D">
        <w:rPr>
          <w:rFonts w:eastAsia="Batang"/>
          <w:bCs/>
          <w:highlight w:val="yellow"/>
          <w:lang w:val="en-US" w:eastAsia="ko-KR"/>
        </w:rPr>
        <w:t>[Ed. (GT/JB):</w:t>
      </w:r>
      <w:r w:rsidRPr="00E5346D">
        <w:rPr>
          <w:highlight w:val="yellow"/>
          <w:lang w:val="en-US"/>
        </w:rPr>
        <w:t>May need to define semantic constraints associated with values of direct_dependency_type.</w:t>
      </w:r>
      <w:r w:rsidRPr="00E5346D">
        <w:rPr>
          <w:rFonts w:eastAsia="Batang"/>
          <w:bCs/>
          <w:highlight w:val="yellow"/>
          <w:lang w:val="en-US" w:eastAsia="ko-KR"/>
        </w:rPr>
        <w:t>]</w:t>
      </w:r>
    </w:p>
    <w:p w:rsidR="008D0C59" w:rsidRPr="006E2B6C" w:rsidRDefault="008D0C59" w:rsidP="008D0C59">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586543">
        <w:rPr>
          <w:noProof/>
          <w:highlight w:val="green"/>
        </w:rPr>
        <w:t>Recommendation | International Standard</w:t>
      </w:r>
      <w:r w:rsidRPr="00586543">
        <w:rPr>
          <w:highlight w:val="green"/>
          <w:lang w:val="en-CA"/>
        </w:rPr>
        <w:t>.</w:t>
      </w:r>
    </w:p>
    <w:p w:rsidR="008B3821" w:rsidRPr="00983CFA" w:rsidRDefault="008B3821" w:rsidP="008B3821">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8B3821" w:rsidRPr="00983CFA" w:rsidRDefault="008B3821" w:rsidP="008B3821">
      <w:pPr>
        <w:pStyle w:val="3N"/>
        <w:rPr>
          <w:highlight w:val="yellow"/>
          <w:lang w:val="en-US"/>
        </w:rPr>
      </w:pPr>
      <w:r w:rsidRPr="00983CFA">
        <w:rPr>
          <w:rFonts w:eastAsia="Batang"/>
          <w:b/>
          <w:bCs/>
          <w:lang w:val="en-US" w:eastAsia="ko-KR"/>
        </w:rPr>
        <w:t>vps_vui_alignment_bit_equal_to_one</w:t>
      </w:r>
      <w:r w:rsidRPr="00983CFA">
        <w:rPr>
          <w:bCs/>
          <w:lang w:val="en-US"/>
        </w:rPr>
        <w:t xml:space="preserve"> shall be equal to 1.</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Representation format semantics</w:t>
      </w:r>
    </w:p>
    <w:p w:rsidR="008B3821" w:rsidRPr="00983CFA" w:rsidRDefault="008B3821" w:rsidP="008B3821">
      <w:pPr>
        <w:rPr>
          <w:lang w:val="en-US"/>
        </w:rPr>
      </w:pP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w:t>
      </w:r>
      <w:r w:rsidRPr="00983CFA">
        <w:rPr>
          <w:lang w:val="en-US" w:eastAsia="ko-KR"/>
        </w:rPr>
        <w:t xml:space="preserve">chroma_format_idc, separate_colour_plane_flag, </w:t>
      </w:r>
      <w:r w:rsidRPr="00983CFA">
        <w:rPr>
          <w:lang w:val="en-US"/>
        </w:rPr>
        <w:t>pic_width_in_luma_samples, pic_height_in_luma_samples, bit_depth_luma_minus8, and bit_depth_chroma_minus8, respectively, for each SPS that refers to the VPS.</w:t>
      </w:r>
    </w:p>
    <w:p w:rsidR="008B3821" w:rsidRPr="00983CFA" w:rsidRDefault="008B3821" w:rsidP="008B3821">
      <w:pPr>
        <w:rPr>
          <w:highlight w:val="yellow"/>
          <w:lang w:val="en-US"/>
        </w:rPr>
      </w:pP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 xml:space="preserve">Consider explicit constraints here. </w:t>
      </w:r>
      <w:r w:rsidRPr="00983CFA">
        <w:rPr>
          <w:highlight w:val="yellow"/>
          <w:lang w:val="en-US"/>
        </w:rPr>
        <w: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VPS VUI semantics</w:t>
      </w:r>
    </w:p>
    <w:p w:rsidR="008B3821" w:rsidRPr="00983CFA" w:rsidRDefault="008B3821" w:rsidP="008B3821">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8B3821" w:rsidRPr="00983CFA" w:rsidRDefault="008B3821" w:rsidP="008B3821">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8B3821" w:rsidRPr="00983CFA" w:rsidRDefault="008B3821" w:rsidP="008B3821">
      <w:pPr>
        <w:rPr>
          <w:bCs/>
          <w:lang w:val="en-US"/>
        </w:rPr>
      </w:pPr>
      <w:r w:rsidRPr="00983CFA">
        <w:rPr>
          <w:b/>
          <w:bCs/>
          <w:lang w:val="en-US"/>
        </w:rPr>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8B3821" w:rsidRPr="00983CFA" w:rsidRDefault="008B3821" w:rsidP="008B3821">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8B3821" w:rsidRPr="00983CFA" w:rsidRDefault="008B3821" w:rsidP="008B3821">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8B3821" w:rsidRPr="009B2070" w:rsidRDefault="008B3821" w:rsidP="008B3821">
      <w:pPr>
        <w:tabs>
          <w:tab w:val="center" w:pos="4849"/>
          <w:tab w:val="right" w:pos="9700"/>
        </w:tabs>
        <w:spacing w:before="193" w:after="240"/>
        <w:ind w:left="720"/>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t>(F</w:t>
      </w:r>
      <w:r w:rsidRPr="009B2070">
        <w:rPr>
          <w:lang w:val="de-DE"/>
        </w:rPr>
        <w:noBreakHyphen/>
      </w:r>
      <w:r w:rsidR="0074750D" w:rsidRPr="00983CFA">
        <w:rPr>
          <w:lang w:val="en-US"/>
        </w:rPr>
        <w:fldChar w:fldCharType="begin"/>
      </w:r>
      <w:r w:rsidRPr="009B2070">
        <w:rPr>
          <w:lang w:val="de-DE"/>
        </w:rPr>
        <w:instrText xml:space="preserve"> SEQ Equation \* ARABIC </w:instrText>
      </w:r>
      <w:r w:rsidR="0074750D" w:rsidRPr="00983CFA">
        <w:rPr>
          <w:lang w:val="en-US"/>
        </w:rPr>
        <w:fldChar w:fldCharType="separate"/>
      </w:r>
      <w:r>
        <w:rPr>
          <w:noProof/>
          <w:lang w:val="de-DE"/>
        </w:rPr>
        <w:t>2</w:t>
      </w:r>
      <w:r w:rsidR="0074750D" w:rsidRPr="00983CFA">
        <w:rPr>
          <w:lang w:val="en-US"/>
        </w:rPr>
        <w:fldChar w:fldCharType="end"/>
      </w:r>
      <w:r w:rsidRPr="009B2070">
        <w:rPr>
          <w:bCs/>
          <w:lang w:val="de-DE"/>
        </w:rPr>
        <w:t>)</w:t>
      </w:r>
    </w:p>
    <w:p w:rsidR="008B3821" w:rsidRPr="00983CFA" w:rsidRDefault="008B3821" w:rsidP="008B3821">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002D2385">
        <w:fldChar w:fldCharType="begin"/>
      </w:r>
      <w:r w:rsidR="002D2385">
        <w:instrText xml:space="preserve"> REF _Ref348357793 \r \h  \* MERGEFORMAT </w:instrText>
      </w:r>
      <w:r w:rsidR="002D2385">
        <w:fldChar w:fldCharType="separate"/>
      </w:r>
      <w:r>
        <w:rPr>
          <w:lang w:val="en-US"/>
        </w:rPr>
        <w:t>F.13</w:t>
      </w:r>
      <w:r w:rsidR="002D2385">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8B3821" w:rsidRPr="00983CFA" w:rsidRDefault="008B3821" w:rsidP="008B3821">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Pr>
          <w:noProof/>
          <w:lang w:val="en-US"/>
        </w:rPr>
        <w:t>3</w:t>
      </w:r>
      <w:r w:rsidR="0074750D" w:rsidRPr="00983CFA">
        <w:rPr>
          <w:lang w:val="en-US"/>
        </w:rPr>
        <w:fldChar w:fldCharType="end"/>
      </w:r>
      <w:r w:rsidRPr="00983CFA">
        <w:rPr>
          <w:bCs/>
          <w:lang w:val="en-US"/>
        </w:rPr>
        <w:t>)</w:t>
      </w:r>
    </w:p>
    <w:p w:rsidR="008B3821" w:rsidRPr="00983CFA" w:rsidRDefault="008B3821" w:rsidP="008B3821">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Pr>
          <w:noProof/>
          <w:lang w:val="en-US"/>
        </w:rPr>
        <w:t>4</w:t>
      </w:r>
      <w:r w:rsidR="0074750D" w:rsidRPr="00983CFA">
        <w:rPr>
          <w:lang w:val="en-US"/>
        </w:rPr>
        <w:fldChar w:fldCharType="end"/>
      </w:r>
      <w:r w:rsidRPr="00983CFA">
        <w:rPr>
          <w:bCs/>
          <w:lang w:val="en-US"/>
        </w:rPr>
        <w:t>)</w:t>
      </w:r>
    </w:p>
    <w:p w:rsidR="008B3821" w:rsidRPr="00983CFA" w:rsidRDefault="008B3821" w:rsidP="008B3821">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002D2385">
        <w:fldChar w:fldCharType="begin"/>
      </w:r>
      <w:r w:rsidR="002D2385">
        <w:instrText xml:space="preserve"> REF _Ref348357793 \r \h  \* MERGEFORMAT </w:instrText>
      </w:r>
      <w:r w:rsidR="002D2385">
        <w:fldChar w:fldCharType="separate"/>
      </w:r>
      <w:r>
        <w:rPr>
          <w:lang w:val="en-US"/>
        </w:rPr>
        <w:t>F.13</w:t>
      </w:r>
      <w:r w:rsidR="002D2385">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002D2385">
        <w:fldChar w:fldCharType="begin"/>
      </w:r>
      <w:r w:rsidR="002D2385">
        <w:instrText xml:space="preserve"> REF _Ref348357793 \r \h  \* MERGEFORMAT </w:instrText>
      </w:r>
      <w:r w:rsidR="002D2385">
        <w:fldChar w:fldCharType="separate"/>
      </w:r>
      <w:r>
        <w:rPr>
          <w:lang w:val="en-US"/>
        </w:rPr>
        <w:t>F.13</w:t>
      </w:r>
      <w:r w:rsidR="002D2385">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xml:space="preserve"> + 1 ÷ 100, </w:t>
      </w:r>
      <w:r w:rsidRPr="00983CFA">
        <w:rPr>
          <w:bCs/>
          <w:lang w:val="en-US"/>
        </w:rPr>
        <w:lastRenderedPageBreak/>
        <w:t>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8B3821" w:rsidRPr="009B2070" w:rsidRDefault="008B3821" w:rsidP="008B3821">
      <w:pPr>
        <w:tabs>
          <w:tab w:val="center" w:pos="4849"/>
          <w:tab w:val="right" w:pos="9700"/>
        </w:tabs>
        <w:spacing w:before="193" w:after="240"/>
        <w:ind w:left="720"/>
        <w:rPr>
          <w:bCs/>
          <w:lang w:val="de-DE"/>
        </w:rPr>
      </w:pPr>
      <w:r w:rsidRPr="009B2070">
        <w:rPr>
          <w:bCs/>
          <w:lang w:val="de-DE"/>
        </w:rPr>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0074750D" w:rsidRPr="00983CFA">
        <w:rPr>
          <w:lang w:val="en-US"/>
        </w:rPr>
        <w:fldChar w:fldCharType="begin"/>
      </w:r>
      <w:r w:rsidRPr="009B2070">
        <w:rPr>
          <w:lang w:val="de-DE"/>
        </w:rPr>
        <w:instrText xml:space="preserve"> SEQ Equation \* ARABIC </w:instrText>
      </w:r>
      <w:r w:rsidR="0074750D" w:rsidRPr="00983CFA">
        <w:rPr>
          <w:lang w:val="en-US"/>
        </w:rPr>
        <w:fldChar w:fldCharType="separate"/>
      </w:r>
      <w:r>
        <w:rPr>
          <w:noProof/>
          <w:lang w:val="de-DE"/>
        </w:rPr>
        <w:t>5</w:t>
      </w:r>
      <w:r w:rsidR="0074750D" w:rsidRPr="00983CFA">
        <w:rPr>
          <w:lang w:val="en-US"/>
        </w:rPr>
        <w:fldChar w:fldCharType="end"/>
      </w:r>
      <w:r w:rsidRPr="009B2070">
        <w:rPr>
          <w:bCs/>
          <w:lang w:val="de-DE"/>
        </w:rPr>
        <w:t>)</w:t>
      </w:r>
    </w:p>
    <w:p w:rsidR="008B3821" w:rsidRPr="00983CFA" w:rsidRDefault="008B3821" w:rsidP="008B3821">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tSeg ) is the removal time (in seconds) of the last access unit (in decoding order) of the temporal segment tSeg, and avgPicRate( tSeg ) is the average picture rate in the temporal segment tSeg, and is specified as follows:</w:t>
      </w:r>
    </w:p>
    <w:p w:rsidR="008B3821" w:rsidRPr="00983CFA" w:rsidRDefault="008B3821" w:rsidP="008B3821">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Pr>
          <w:noProof/>
          <w:lang w:val="en-US"/>
        </w:rPr>
        <w:t>6</w:t>
      </w:r>
      <w:r w:rsidR="0074750D" w:rsidRPr="00983CFA">
        <w:rPr>
          <w:lang w:val="en-US"/>
        </w:rPr>
        <w:fldChar w:fldCharType="end"/>
      </w:r>
      <w:r w:rsidRPr="00983CFA">
        <w:rPr>
          <w:bCs/>
          <w:lang w:val="en-US"/>
        </w:rPr>
        <w:t>)</w:t>
      </w:r>
    </w:p>
    <w:p w:rsidR="008B3821" w:rsidRPr="00983CFA" w:rsidRDefault="008B3821" w:rsidP="008B3821">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8B3821" w:rsidRPr="00983CFA" w:rsidRDefault="008B3821" w:rsidP="008B3821">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8B3821" w:rsidRPr="00983CFA" w:rsidRDefault="008B3821" w:rsidP="008B3821">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8B3821" w:rsidRPr="00983CFA" w:rsidRDefault="008B3821" w:rsidP="008B3821">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Pr>
          <w:noProof/>
          <w:lang w:val="en-US"/>
        </w:rPr>
        <w:t>7</w:t>
      </w:r>
      <w:r w:rsidR="0074750D" w:rsidRPr="00983CFA">
        <w:rPr>
          <w:lang w:val="en-US"/>
        </w:rPr>
        <w:fldChar w:fldCharType="end"/>
      </w:r>
      <w:r w:rsidRPr="00983CFA">
        <w:rPr>
          <w:bCs/>
          <w:lang w:val="en-US"/>
        </w:rPr>
        <w:t>)</w:t>
      </w:r>
    </w:p>
    <w:p w:rsidR="008B3821" w:rsidRPr="00983CFA" w:rsidRDefault="008B3821" w:rsidP="008B3821">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8B3821" w:rsidRPr="00983CFA" w:rsidRDefault="008B3821" w:rsidP="008B3821">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Pr>
          <w:noProof/>
          <w:lang w:val="en-US"/>
        </w:rPr>
        <w:t>8</w:t>
      </w:r>
      <w:r w:rsidR="0074750D" w:rsidRPr="00983CFA">
        <w:rPr>
          <w:lang w:val="en-US"/>
        </w:rPr>
        <w:fldChar w:fldCharType="end"/>
      </w:r>
      <w:r w:rsidRPr="00983CFA">
        <w:rPr>
          <w:bCs/>
          <w:lang w:val="en-US"/>
        </w:rPr>
        <w:t>)</w:t>
      </w:r>
    </w:p>
    <w:p w:rsidR="008B3821" w:rsidRPr="00983CFA" w:rsidRDefault="008B3821" w:rsidP="008B3821">
      <w:pPr>
        <w:rPr>
          <w:lang w:val="en-US"/>
        </w:rPr>
      </w:pPr>
      <w:r w:rsidRPr="00983CFA">
        <w:rPr>
          <w:b/>
          <w:lang w:val="en-US"/>
        </w:rPr>
        <w:t>tile_boundaries_aligned_flag</w:t>
      </w:r>
      <w:r w:rsidRPr="00983CFA">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p>
    <w:p w:rsidR="008B3821" w:rsidRPr="00983CFA" w:rsidRDefault="008B3821" w:rsidP="008B3821">
      <w:pPr>
        <w:rPr>
          <w:lang w:val="en-US"/>
        </w:rPr>
      </w:pPr>
      <w:r w:rsidRPr="00983CFA">
        <w:rPr>
          <w:highlight w:val="yellow"/>
          <w:lang w:val="en-US"/>
        </w:rPr>
        <w:t>[Ed. (YK): Define "collocated sample".]</w:t>
      </w:r>
    </w:p>
    <w:p w:rsidR="008B3821" w:rsidRPr="00983CFA" w:rsidRDefault="008B3821" w:rsidP="008B3821">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8B3821" w:rsidRPr="00983CFA" w:rsidRDefault="008B3821" w:rsidP="008B3821">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8B3821" w:rsidRPr="00983CFA" w:rsidRDefault="008B3821" w:rsidP="008B3821">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8B3821" w:rsidRPr="00983CFA" w:rsidRDefault="008B3821" w:rsidP="008B3821">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8B3821" w:rsidRPr="00983CFA" w:rsidRDefault="008B3821" w:rsidP="008B3821">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 xml:space="preserve">_plus1[ i ][ j ] together. ctu_based_offset_enabled_flag[ i ][ j ] equal to 0 specifies that the spatial region, in units of slice segments, tiles, or CTU rows, in each picture of the j-th direct reference layer of the i-th layer, that is not used for inter-layer </w:t>
      </w:r>
      <w:r w:rsidRPr="00983CFA">
        <w:rPr>
          <w:bCs/>
          <w:lang w:val="en-US"/>
        </w:rPr>
        <w:lastRenderedPageBreak/>
        <w:t>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8B3821" w:rsidRPr="00983CFA" w:rsidRDefault="008B3821" w:rsidP="008B3821">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8B3821" w:rsidRPr="00983CFA" w:rsidRDefault="008B3821" w:rsidP="008B3821">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8B3821" w:rsidRPr="00983CFA" w:rsidRDefault="008B3821" w:rsidP="008B3821">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Pr>
          <w:noProof/>
          <w:sz w:val="20"/>
          <w:szCs w:val="20"/>
          <w:lang w:val="en-US"/>
        </w:rPr>
        <w:t>9</w:t>
      </w:r>
      <w:r w:rsidR="0074750D"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sidRPr="00983CFA">
        <w:rPr>
          <w:sz w:val="20"/>
          <w:szCs w:val="20"/>
          <w:lang w:val="en-US"/>
        </w:rPr>
        <w:t> –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8B3821" w:rsidRPr="00983CFA" w:rsidRDefault="008B3821" w:rsidP="008B3821">
      <w:pPr>
        <w:rPr>
          <w:bCs/>
          <w:lang w:val="en-US"/>
        </w:rPr>
      </w:pPr>
      <w:r w:rsidRPr="00983CFA">
        <w:rPr>
          <w:bCs/>
          <w:lang w:val="en-US"/>
        </w:rPr>
        <w:t xml:space="preserve">The variables </w:t>
      </w:r>
      <w:ins w:id="1251" w:author="(JCTVC-N0160) " w:date="2013-08-27T13:56:00Z">
        <w:r w:rsidR="00E205BF" w:rsidRPr="00966AC2">
          <w:rPr>
            <w:bCs/>
            <w:highlight w:val="green"/>
            <w:lang w:val="en-US"/>
          </w:rPr>
          <w:t>cu</w:t>
        </w:r>
        <w:r w:rsidR="00E205BF" w:rsidRPr="00966AC2">
          <w:rPr>
            <w:noProof/>
            <w:highlight w:val="green"/>
            <w:lang w:eastAsia="ko-KR"/>
          </w:rPr>
          <w:t>rPicWidthInSamples</w:t>
        </w:r>
        <w:r w:rsidR="00E205BF" w:rsidRPr="00966AC2">
          <w:rPr>
            <w:highlight w:val="green"/>
            <w:vertAlign w:val="subscript"/>
          </w:rPr>
          <w:t>L</w:t>
        </w:r>
        <w:r w:rsidR="00E205BF" w:rsidRPr="00966AC2">
          <w:rPr>
            <w:bCs/>
            <w:highlight w:val="green"/>
            <w:lang w:val="en-US"/>
          </w:rPr>
          <w:t>[ i ], cu</w:t>
        </w:r>
        <w:r w:rsidR="00E205BF" w:rsidRPr="00966AC2">
          <w:rPr>
            <w:noProof/>
            <w:highlight w:val="green"/>
            <w:lang w:eastAsia="ko-KR"/>
          </w:rPr>
          <w:t>rPicHeightInSamples</w:t>
        </w:r>
        <w:r w:rsidR="00E205BF" w:rsidRPr="00966AC2">
          <w:rPr>
            <w:highlight w:val="green"/>
            <w:vertAlign w:val="subscript"/>
          </w:rPr>
          <w:t>L</w:t>
        </w:r>
        <w:r w:rsidR="00E205BF" w:rsidRPr="00966AC2">
          <w:rPr>
            <w:bCs/>
            <w:highlight w:val="green"/>
            <w:lang w:val="en-US"/>
          </w:rPr>
          <w:t>[ i ],</w:t>
        </w:r>
        <w:r w:rsidR="00E205BF" w:rsidRPr="00983CFA">
          <w:rPr>
            <w:bCs/>
            <w:lang w:val="en-US"/>
          </w:rPr>
          <w:t xml:space="preserve"> </w:t>
        </w:r>
      </w:ins>
      <w:r w:rsidRPr="00983CFA">
        <w:rPr>
          <w:bCs/>
          <w:lang w:val="en-US"/>
        </w:rPr>
        <w:t xml:space="preserve">curCtbLog2SizeY[ i ], curPicWidthInCtbsY[ i ], and curPicHeightInCtbsY[ i ] are set equal to </w:t>
      </w:r>
      <w:ins w:id="1252" w:author="(JCTVC-N0160) " w:date="2013-08-27T13:56:00Z">
        <w:r w:rsidR="00E205BF" w:rsidRPr="009576CF">
          <w:rPr>
            <w:noProof/>
            <w:highlight w:val="green"/>
            <w:lang w:eastAsia="ko-KR"/>
          </w:rPr>
          <w:t>PicWidthInSamples</w:t>
        </w:r>
        <w:r w:rsidR="00E205BF" w:rsidRPr="009576CF">
          <w:rPr>
            <w:highlight w:val="green"/>
            <w:vertAlign w:val="subscript"/>
          </w:rPr>
          <w:t>L</w:t>
        </w:r>
        <w:r w:rsidR="00E205BF" w:rsidRPr="009576CF">
          <w:rPr>
            <w:bCs/>
            <w:highlight w:val="green"/>
            <w:lang w:val="en-US"/>
          </w:rPr>
          <w:t xml:space="preserve">, </w:t>
        </w:r>
        <w:r w:rsidR="00E205BF" w:rsidRPr="009576CF">
          <w:rPr>
            <w:noProof/>
            <w:highlight w:val="green"/>
            <w:lang w:eastAsia="ko-KR"/>
          </w:rPr>
          <w:t>PicHeightInSamples</w:t>
        </w:r>
        <w:r w:rsidR="00E205BF" w:rsidRPr="009576CF">
          <w:rPr>
            <w:highlight w:val="green"/>
            <w:vertAlign w:val="subscript"/>
          </w:rPr>
          <w:t>L</w:t>
        </w:r>
        <w:r w:rsidR="00E205BF" w:rsidRPr="009576CF">
          <w:rPr>
            <w:bCs/>
            <w:highlight w:val="green"/>
            <w:lang w:val="en-US"/>
          </w:rPr>
          <w:t>,</w:t>
        </w:r>
        <w:r w:rsidR="00E205BF">
          <w:rPr>
            <w:bCs/>
            <w:lang w:val="en-US"/>
          </w:rPr>
          <w:t xml:space="preserve"> </w:t>
        </w:r>
      </w:ins>
      <w:r w:rsidRPr="00983CFA">
        <w:rPr>
          <w:bCs/>
          <w:lang w:val="en-US"/>
        </w:rPr>
        <w:t>CtbLog2SizeY, PicWidthInCtbsY, and PicHeightInCtbsY, respectively, of the i-th layer.</w:t>
      </w:r>
    </w:p>
    <w:p w:rsidR="007C35E6" w:rsidRPr="009576CF" w:rsidRDefault="007C35E6" w:rsidP="007C35E6">
      <w:pPr>
        <w:rPr>
          <w:ins w:id="1253" w:author="(JCTVC-N0160) " w:date="2013-08-27T11:17:00Z"/>
          <w:bCs/>
          <w:highlight w:val="green"/>
          <w:lang w:val="en-US"/>
        </w:rPr>
      </w:pPr>
      <w:ins w:id="1254" w:author="(JCTVC-N0160) " w:date="2013-08-27T11:17:00Z">
        <w:r w:rsidRPr="009576CF">
          <w:rPr>
            <w:bCs/>
            <w:highlight w:val="green"/>
            <w:lang w:val="en-US"/>
          </w:rPr>
          <w:t xml:space="preserve">The variables </w:t>
        </w:r>
      </w:ins>
      <w:ins w:id="1255" w:author="(JCTVC-N0160) " w:date="2013-08-27T13:56:00Z">
        <w:r w:rsidR="00E205BF" w:rsidRPr="009576CF">
          <w:rPr>
            <w:bCs/>
            <w:highlight w:val="green"/>
            <w:lang w:val="en-US"/>
          </w:rPr>
          <w:t>ref</w:t>
        </w:r>
        <w:r w:rsidR="00E205BF" w:rsidRPr="009576CF">
          <w:rPr>
            <w:noProof/>
            <w:highlight w:val="green"/>
            <w:lang w:eastAsia="ko-KR"/>
          </w:rPr>
          <w:t>PicWidthInSamples</w:t>
        </w:r>
        <w:r w:rsidR="00E205BF" w:rsidRPr="009576CF">
          <w:rPr>
            <w:highlight w:val="green"/>
            <w:vertAlign w:val="subscript"/>
          </w:rPr>
          <w:t>L</w:t>
        </w:r>
        <w:r w:rsidR="00E205BF" w:rsidRPr="009576CF">
          <w:rPr>
            <w:bCs/>
            <w:highlight w:val="green"/>
            <w:lang w:val="en-US"/>
          </w:rPr>
          <w:t>[ i ][ j ], ref</w:t>
        </w:r>
        <w:r w:rsidR="00E205BF" w:rsidRPr="009576CF">
          <w:rPr>
            <w:noProof/>
            <w:highlight w:val="green"/>
            <w:lang w:eastAsia="ko-KR"/>
          </w:rPr>
          <w:t>PicHeightInSamples</w:t>
        </w:r>
        <w:r w:rsidR="00E205BF" w:rsidRPr="009576CF">
          <w:rPr>
            <w:highlight w:val="green"/>
            <w:vertAlign w:val="subscript"/>
          </w:rPr>
          <w:t>L</w:t>
        </w:r>
        <w:r w:rsidR="00E205BF" w:rsidRPr="009576CF">
          <w:rPr>
            <w:bCs/>
            <w:highlight w:val="green"/>
            <w:lang w:val="en-US"/>
          </w:rPr>
          <w:t xml:space="preserve">[ i ][ j ], </w:t>
        </w:r>
      </w:ins>
      <w:ins w:id="1256" w:author="(JCTVC-N0160) " w:date="2013-08-27T11:17:00Z">
        <w:r w:rsidRPr="009576CF">
          <w:rPr>
            <w:bCs/>
            <w:highlight w:val="green"/>
            <w:lang w:val="en-US"/>
          </w:rPr>
          <w:t xml:space="preserve">refCtbLog2SizeY[ i ][ j ], refPicWidthInCtbsY[ i ][ j ], and refPicHeightInCtbsY[ i ][ j ] are set equal to </w:t>
        </w:r>
      </w:ins>
      <w:ins w:id="1257" w:author="(JCTVC-N0160) " w:date="2013-08-27T13:57:00Z">
        <w:r w:rsidR="00E205BF" w:rsidRPr="009576CF">
          <w:rPr>
            <w:noProof/>
            <w:highlight w:val="green"/>
            <w:lang w:eastAsia="ko-KR"/>
          </w:rPr>
          <w:t>PicWidthInSamples</w:t>
        </w:r>
        <w:r w:rsidR="00E205BF" w:rsidRPr="009576CF">
          <w:rPr>
            <w:highlight w:val="green"/>
            <w:vertAlign w:val="subscript"/>
          </w:rPr>
          <w:t>L</w:t>
        </w:r>
        <w:r w:rsidR="00E205BF" w:rsidRPr="009576CF">
          <w:rPr>
            <w:bCs/>
            <w:highlight w:val="green"/>
            <w:lang w:val="en-US"/>
          </w:rPr>
          <w:t xml:space="preserve">, </w:t>
        </w:r>
        <w:r w:rsidR="00E205BF" w:rsidRPr="009576CF">
          <w:rPr>
            <w:noProof/>
            <w:highlight w:val="green"/>
            <w:lang w:eastAsia="ko-KR"/>
          </w:rPr>
          <w:t>PicHeightInSamplesL</w:t>
        </w:r>
        <w:r w:rsidR="00E205BF" w:rsidRPr="009576CF">
          <w:rPr>
            <w:bCs/>
            <w:highlight w:val="green"/>
            <w:lang w:val="en-US"/>
          </w:rPr>
          <w:t xml:space="preserve">, </w:t>
        </w:r>
      </w:ins>
      <w:ins w:id="1258" w:author="(JCTVC-N0160) " w:date="2013-08-27T11:17:00Z">
        <w:r w:rsidRPr="009576CF">
          <w:rPr>
            <w:bCs/>
            <w:highlight w:val="green"/>
            <w:lang w:val="en-US"/>
          </w:rPr>
          <w:t>CtbLog2SizeY, PicWidthInCtbsY, and PicHeightInCtbsY, respectively, of the j-th direct reference layer of the i-th layer.</w:t>
        </w:r>
      </w:ins>
    </w:p>
    <w:p w:rsidR="007C35E6" w:rsidRDefault="007C35E6" w:rsidP="007C35E6">
      <w:pPr>
        <w:spacing w:before="120"/>
        <w:rPr>
          <w:ins w:id="1259" w:author="(JCTVC-N0160) " w:date="2013-08-27T11:17:00Z"/>
          <w:bCs/>
          <w:lang w:val="en-US"/>
        </w:rPr>
      </w:pPr>
      <w:ins w:id="1260" w:author="(JCTVC-N0160) " w:date="2013-08-27T11:17:00Z">
        <w:r w:rsidRPr="009576CF">
          <w:rPr>
            <w:noProof/>
            <w:highlight w:val="green"/>
          </w:rPr>
          <w:t>The variables curScaledRefLayerLeftOffset</w:t>
        </w:r>
        <w:r w:rsidRPr="009576CF">
          <w:rPr>
            <w:bCs/>
            <w:highlight w:val="green"/>
            <w:lang w:val="en-US"/>
          </w:rPr>
          <w:t>[ i ][ j ]</w:t>
        </w:r>
        <w:r w:rsidRPr="009576CF">
          <w:rPr>
            <w:noProof/>
            <w:highlight w:val="green"/>
          </w:rPr>
          <w:t>, curScaledRefLayerTopOffset</w:t>
        </w:r>
        <w:r w:rsidRPr="009576CF">
          <w:rPr>
            <w:bCs/>
            <w:highlight w:val="green"/>
            <w:lang w:val="en-US"/>
          </w:rPr>
          <w:t>[ i ][ j ]</w:t>
        </w:r>
        <w:r w:rsidRPr="009576CF">
          <w:rPr>
            <w:noProof/>
            <w:highlight w:val="green"/>
          </w:rPr>
          <w:t>, curScaledRefLayerRightOffset</w:t>
        </w:r>
        <w:r w:rsidRPr="009576CF">
          <w:rPr>
            <w:bCs/>
            <w:highlight w:val="green"/>
            <w:lang w:val="en-US"/>
          </w:rPr>
          <w:t>[ i ][ j ]</w:t>
        </w:r>
        <w:r w:rsidRPr="009576CF">
          <w:rPr>
            <w:noProof/>
            <w:highlight w:val="green"/>
          </w:rPr>
          <w:t xml:space="preserve"> and curScaledRefLayerBottomOffset</w:t>
        </w:r>
        <w:r w:rsidRPr="009576CF">
          <w:rPr>
            <w:bCs/>
            <w:highlight w:val="green"/>
            <w:lang w:val="en-US"/>
          </w:rPr>
          <w:t>[ i ][ j ]</w:t>
        </w:r>
        <w:r w:rsidRPr="009576CF">
          <w:rPr>
            <w:noProof/>
            <w:highlight w:val="green"/>
          </w:rPr>
          <w:t xml:space="preserve"> </w:t>
        </w:r>
        <w:r w:rsidRPr="009576CF">
          <w:rPr>
            <w:bCs/>
            <w:highlight w:val="green"/>
            <w:lang w:val="en-US"/>
          </w:rPr>
          <w:t>are set equal to</w:t>
        </w:r>
        <w:r w:rsidRPr="009576CF">
          <w:rPr>
            <w:noProof/>
            <w:highlight w:val="green"/>
          </w:rPr>
          <w:t xml:space="preserve"> scaled_ref_layer_left_offset[ j ]&lt;&lt;1, scaled_ref_layer_top_offset[ j ]&lt;&lt;1, scaled_ref_layer_right_offset[ j ]&lt;&lt;1, scaled_ref_layer_bottom_offset [ j ]&lt;&lt;1,</w:t>
        </w:r>
        <w:r w:rsidRPr="009576CF">
          <w:rPr>
            <w:bCs/>
            <w:highlight w:val="green"/>
            <w:lang w:val="en-US"/>
          </w:rPr>
          <w:t xml:space="preserve"> respectively, of the j-th direct reference layer of the i-th layer.</w:t>
        </w:r>
      </w:ins>
    </w:p>
    <w:p w:rsidR="008B3821" w:rsidRPr="00983CFA" w:rsidRDefault="008B3821" w:rsidP="008B3821">
      <w:pPr>
        <w:rPr>
          <w:lang w:val="en-US"/>
        </w:rPr>
      </w:pPr>
      <w:r w:rsidRPr="00983CFA">
        <w:rPr>
          <w:lang w:val="en-US"/>
        </w:rPr>
        <w:t>The variable colCtbAddr[ i ]</w:t>
      </w:r>
      <w:r w:rsidRPr="00983CFA">
        <w:rPr>
          <w:bCs/>
          <w:lang w:val="en-US"/>
        </w:rPr>
        <w:t>[ j ]</w:t>
      </w:r>
      <w:r w:rsidRPr="00983CFA">
        <w:rPr>
          <w:lang w:val="en-US"/>
        </w:rPr>
        <w:t xml:space="preserve"> that denotes the </w:t>
      </w:r>
      <w:r w:rsidRPr="00983CFA">
        <w:rPr>
          <w:bCs/>
          <w:lang w:val="en-US"/>
        </w:rPr>
        <w:t xml:space="preserve">raster scan </w:t>
      </w:r>
      <w:r w:rsidRPr="00983CFA">
        <w:rPr>
          <w:lang w:val="en-US"/>
        </w:rPr>
        <w:t xml:space="preserve">address of the collocated CTU, in a picture in the j-th direct reference layer of the i-th layer, of the CTU with </w:t>
      </w:r>
      <w:r w:rsidRPr="00983CFA">
        <w:rPr>
          <w:bCs/>
          <w:lang w:val="en-US"/>
        </w:rPr>
        <w:t xml:space="preserve">raster scan </w:t>
      </w:r>
      <w:r w:rsidRPr="00983CFA">
        <w:rPr>
          <w:lang w:val="en-US"/>
        </w:rPr>
        <w:t xml:space="preserve">address equal to ctbAddr in a picture of the i-th layer is derived as follows </w:t>
      </w:r>
      <w:r w:rsidRPr="00983CFA">
        <w:rPr>
          <w:highlight w:val="yellow"/>
          <w:lang w:val="en-US"/>
        </w:rPr>
        <w:t>[Ed. (YK): Define "collocated CTU".]</w:t>
      </w:r>
      <w:r w:rsidRPr="00983CFA">
        <w:rPr>
          <w:lang w:val="en-US"/>
        </w:rPr>
        <w:t>:</w:t>
      </w:r>
    </w:p>
    <w:p w:rsidR="00493016" w:rsidRDefault="006725F0" w:rsidP="006725F0">
      <w:pPr>
        <w:ind w:left="437" w:hanging="437"/>
        <w:rPr>
          <w:ins w:id="1261" w:author="(JCTVC-N0160) " w:date="2013-08-27T10:15:00Z"/>
          <w:lang w:val="en-US"/>
        </w:rPr>
      </w:pPr>
      <w:ins w:id="1262" w:author="(JCTVC-N0160) " w:date="2013-08-27T10:23:00Z">
        <w:r w:rsidRPr="00983CFA">
          <w:rPr>
            <w:lang w:val="en-US"/>
          </w:rPr>
          <w:t>–</w:t>
        </w:r>
        <w:r w:rsidRPr="00983CFA">
          <w:rPr>
            <w:lang w:val="en-US"/>
          </w:rPr>
          <w:tab/>
        </w:r>
      </w:ins>
      <w:ins w:id="1263" w:author="(JCTVC-N0160) " w:date="2013-08-27T10:15:00Z">
        <w:r w:rsidR="00493016" w:rsidRPr="00966AC2">
          <w:rPr>
            <w:highlight w:val="green"/>
            <w:lang w:val="en-US"/>
          </w:rPr>
          <w:t>The variable</w:t>
        </w:r>
      </w:ins>
      <w:ins w:id="1264" w:author="(JCTVC-N0160) " w:date="2013-08-27T10:16:00Z">
        <w:r w:rsidR="00493016" w:rsidRPr="00966AC2">
          <w:rPr>
            <w:highlight w:val="green"/>
            <w:lang w:val="en-US"/>
          </w:rPr>
          <w:t>s</w:t>
        </w:r>
      </w:ins>
      <w:ins w:id="1265" w:author="(JCTVC-N0160) " w:date="2013-08-27T10:15:00Z">
        <w:r w:rsidR="00493016" w:rsidRPr="00966AC2">
          <w:rPr>
            <w:highlight w:val="green"/>
            <w:lang w:val="en-US"/>
          </w:rPr>
          <w:t xml:space="preserve"> (</w:t>
        </w:r>
      </w:ins>
      <w:ins w:id="1266" w:author="(JCTVC-N0160) " w:date="2013-08-27T13:59:00Z">
        <w:r w:rsidR="00E205BF" w:rsidRPr="00966AC2">
          <w:rPr>
            <w:highlight w:val="green"/>
            <w:lang w:val="en-US"/>
          </w:rPr>
          <w:t> </w:t>
        </w:r>
      </w:ins>
      <w:ins w:id="1267" w:author="(JCTVC-N0160) " w:date="2013-08-27T10:16:00Z">
        <w:r w:rsidR="00493016" w:rsidRPr="00966AC2">
          <w:rPr>
            <w:highlight w:val="green"/>
            <w:lang w:val="en-US"/>
          </w:rPr>
          <w:t>xP,</w:t>
        </w:r>
      </w:ins>
      <w:ins w:id="1268" w:author="(JCTVC-N0160) " w:date="2013-08-27T13:59:00Z">
        <w:r w:rsidR="00E205BF" w:rsidRPr="00966AC2">
          <w:rPr>
            <w:highlight w:val="green"/>
            <w:lang w:val="en-US"/>
          </w:rPr>
          <w:t> </w:t>
        </w:r>
      </w:ins>
      <w:ins w:id="1269" w:author="(JCTVC-N0160) " w:date="2013-08-27T10:16:00Z">
        <w:r w:rsidR="00493016" w:rsidRPr="00966AC2">
          <w:rPr>
            <w:highlight w:val="green"/>
            <w:lang w:val="en-US"/>
          </w:rPr>
          <w:t>yP</w:t>
        </w:r>
      </w:ins>
      <w:ins w:id="1270" w:author="(JCTVC-N0160) " w:date="2013-08-27T13:59:00Z">
        <w:r w:rsidR="00E205BF" w:rsidRPr="00966AC2">
          <w:rPr>
            <w:highlight w:val="green"/>
            <w:lang w:val="en-US"/>
          </w:rPr>
          <w:t> </w:t>
        </w:r>
      </w:ins>
      <w:ins w:id="1271" w:author="(JCTVC-N0160) " w:date="2013-08-27T10:15:00Z">
        <w:r w:rsidR="00493016" w:rsidRPr="00966AC2">
          <w:rPr>
            <w:highlight w:val="green"/>
            <w:lang w:val="en-US"/>
          </w:rPr>
          <w:t>)</w:t>
        </w:r>
      </w:ins>
      <w:ins w:id="1272" w:author="(JCTVC-N0160) " w:date="2013-08-27T10:16:00Z">
        <w:r w:rsidR="00493016" w:rsidRPr="00966AC2">
          <w:rPr>
            <w:highlight w:val="green"/>
            <w:lang w:val="en-US"/>
          </w:rPr>
          <w:t xml:space="preserve"> specifying the </w:t>
        </w:r>
      </w:ins>
      <w:ins w:id="1273" w:author="(JCTVC-N0160) " w:date="2013-08-27T11:59:00Z">
        <w:r w:rsidR="00DE643A" w:rsidRPr="00966AC2">
          <w:rPr>
            <w:highlight w:val="green"/>
            <w:lang w:val="en-US"/>
          </w:rPr>
          <w:t xml:space="preserve">location of the </w:t>
        </w:r>
      </w:ins>
      <w:ins w:id="1274" w:author="(JCTVC-N0160) " w:date="2013-08-27T11:57:00Z">
        <w:r w:rsidR="00DE643A" w:rsidRPr="00966AC2">
          <w:rPr>
            <w:highlight w:val="green"/>
            <w:lang w:val="en-US"/>
          </w:rPr>
          <w:t xml:space="preserve">top-left </w:t>
        </w:r>
      </w:ins>
      <w:ins w:id="1275" w:author="(JCTVC-N0160) " w:date="2013-08-27T11:58:00Z">
        <w:r w:rsidR="00DE643A" w:rsidRPr="00966AC2">
          <w:rPr>
            <w:highlight w:val="green"/>
            <w:lang w:val="en-US"/>
          </w:rPr>
          <w:t>l</w:t>
        </w:r>
        <w:r w:rsidR="00DE643A" w:rsidRPr="00966AC2">
          <w:rPr>
            <w:noProof/>
            <w:highlight w:val="green"/>
            <w:lang w:eastAsia="ko-KR"/>
          </w:rPr>
          <w:t xml:space="preserve">uma sample of the CTU </w:t>
        </w:r>
      </w:ins>
      <w:ins w:id="1276" w:author="(JCTVC-N0160) " w:date="2013-08-27T11:59:00Z">
        <w:r w:rsidR="00DE643A" w:rsidRPr="00966AC2">
          <w:rPr>
            <w:noProof/>
            <w:highlight w:val="green"/>
            <w:lang w:eastAsia="ko-KR"/>
          </w:rPr>
          <w:t xml:space="preserve">with </w:t>
        </w:r>
        <w:r w:rsidR="00DE643A" w:rsidRPr="00966AC2">
          <w:rPr>
            <w:bCs/>
            <w:highlight w:val="green"/>
            <w:lang w:val="en-US"/>
          </w:rPr>
          <w:t xml:space="preserve">raster scan </w:t>
        </w:r>
        <w:r w:rsidR="00DE643A" w:rsidRPr="00966AC2">
          <w:rPr>
            <w:highlight w:val="green"/>
            <w:lang w:val="en-US"/>
          </w:rPr>
          <w:t>address equal to ctbAddr</w:t>
        </w:r>
        <w:r w:rsidR="00DE643A" w:rsidRPr="00966AC2">
          <w:rPr>
            <w:noProof/>
            <w:highlight w:val="green"/>
            <w:lang w:eastAsia="ko-KR"/>
          </w:rPr>
          <w:t xml:space="preserve"> </w:t>
        </w:r>
      </w:ins>
      <w:ins w:id="1277" w:author="(JCTVC-N0160) " w:date="2013-08-27T11:58:00Z">
        <w:r w:rsidR="00DE643A" w:rsidRPr="00966AC2">
          <w:rPr>
            <w:noProof/>
            <w:highlight w:val="green"/>
            <w:lang w:eastAsia="ko-KR"/>
          </w:rPr>
          <w:t xml:space="preserve">relative to top-left luma </w:t>
        </w:r>
      </w:ins>
      <w:ins w:id="1278" w:author="(JCTVC-N0160) " w:date="2013-08-27T11:59:00Z">
        <w:r w:rsidR="00DE643A" w:rsidRPr="00966AC2">
          <w:rPr>
            <w:noProof/>
            <w:highlight w:val="green"/>
            <w:lang w:eastAsia="ko-KR"/>
          </w:rPr>
          <w:t xml:space="preserve">luma </w:t>
        </w:r>
      </w:ins>
      <w:ins w:id="1279" w:author="(JCTVC-N0160) " w:date="2013-08-27T11:58:00Z">
        <w:r w:rsidR="00DE643A" w:rsidRPr="00966AC2">
          <w:rPr>
            <w:noProof/>
            <w:highlight w:val="green"/>
            <w:lang w:eastAsia="ko-KR"/>
          </w:rPr>
          <w:t xml:space="preserve">sample </w:t>
        </w:r>
        <w:r w:rsidR="00DE643A" w:rsidRPr="00966AC2">
          <w:rPr>
            <w:highlight w:val="green"/>
            <w:lang w:val="en-US"/>
          </w:rPr>
          <w:t>in a picture of the i-th layer</w:t>
        </w:r>
      </w:ins>
      <w:ins w:id="1280" w:author="(JCTVC-N0160) " w:date="2013-08-27T11:59:00Z">
        <w:r w:rsidR="00DE643A" w:rsidRPr="00966AC2">
          <w:rPr>
            <w:highlight w:val="green"/>
            <w:lang w:val="en-US"/>
          </w:rPr>
          <w:t xml:space="preserve"> are derived as follows:</w:t>
        </w:r>
      </w:ins>
    </w:p>
    <w:p w:rsidR="008B3821" w:rsidRPr="00983CFA" w:rsidRDefault="008B3821" w:rsidP="008B3821">
      <w:pPr>
        <w:pStyle w:val="Equation"/>
        <w:tabs>
          <w:tab w:val="clear" w:pos="794"/>
          <w:tab w:val="clear" w:pos="1588"/>
          <w:tab w:val="clear" w:pos="4849"/>
          <w:tab w:val="right" w:pos="864"/>
        </w:tabs>
        <w:ind w:left="403"/>
        <w:rPr>
          <w:sz w:val="20"/>
          <w:szCs w:val="20"/>
          <w:lang w:val="en-US"/>
        </w:rPr>
      </w:pPr>
      <w:del w:id="1281" w:author="(JCTVC-N0160) " w:date="2013-08-27T10:15:00Z">
        <w:r w:rsidRPr="00983CFA" w:rsidDel="00493016">
          <w:rPr>
            <w:sz w:val="20"/>
            <w:szCs w:val="20"/>
            <w:lang w:val="en-US"/>
          </w:rPr>
          <w:delText>xAddrOfCtb[ i ]</w:delText>
        </w:r>
        <w:r w:rsidRPr="00983CFA" w:rsidDel="00493016">
          <w:rPr>
            <w:bCs/>
            <w:sz w:val="20"/>
            <w:szCs w:val="20"/>
            <w:lang w:val="en-US"/>
          </w:rPr>
          <w:delText>[ j ]</w:delText>
        </w:r>
      </w:del>
      <w:ins w:id="1282" w:author="(JCTVC-N0160) " w:date="2013-08-27T10:15:00Z">
        <w:r w:rsidR="00493016" w:rsidRPr="00966AC2">
          <w:rPr>
            <w:sz w:val="20"/>
            <w:szCs w:val="20"/>
            <w:highlight w:val="green"/>
            <w:lang w:val="en-US"/>
          </w:rPr>
          <w:t>xP</w:t>
        </w:r>
      </w:ins>
      <w:r w:rsidRPr="00983CFA">
        <w:rPr>
          <w:sz w:val="20"/>
          <w:szCs w:val="20"/>
          <w:lang w:val="en-US"/>
        </w:rPr>
        <w:t xml:space="preserve"> = ( ctbAddr % curPicWidthInCtbsY</w:t>
      </w:r>
      <w:ins w:id="1283" w:author="(JCTVC-N0160) " w:date="2013-08-27T15:15:00Z">
        <w:r w:rsidR="007A775D">
          <w:rPr>
            <w:sz w:val="20"/>
            <w:szCs w:val="20"/>
            <w:lang w:val="en-US"/>
          </w:rPr>
          <w:t>[ i ]</w:t>
        </w:r>
      </w:ins>
      <w:r w:rsidRPr="00983CFA">
        <w:rPr>
          <w:sz w:val="20"/>
          <w:szCs w:val="20"/>
          <w:lang w:val="en-US"/>
        </w:rPr>
        <w:t> )  &lt;&lt;  curCtbLog2SizeY</w:t>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Pr>
          <w:noProof/>
          <w:sz w:val="20"/>
          <w:szCs w:val="20"/>
          <w:lang w:val="en-US"/>
        </w:rPr>
        <w:t>10</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clear" w:pos="794"/>
          <w:tab w:val="clear" w:pos="1588"/>
          <w:tab w:val="clear" w:pos="4849"/>
          <w:tab w:val="right" w:pos="864"/>
        </w:tabs>
        <w:ind w:left="403"/>
        <w:rPr>
          <w:sz w:val="20"/>
          <w:szCs w:val="20"/>
          <w:lang w:val="en-US"/>
        </w:rPr>
      </w:pPr>
      <w:del w:id="1284" w:author="(JCTVC-N0160) " w:date="2013-08-27T10:15:00Z">
        <w:r w:rsidRPr="00983CFA" w:rsidDel="00493016">
          <w:rPr>
            <w:sz w:val="20"/>
            <w:szCs w:val="20"/>
            <w:lang w:val="en-US"/>
          </w:rPr>
          <w:delText>yAddrOfCtb[ i ]</w:delText>
        </w:r>
        <w:r w:rsidRPr="00983CFA" w:rsidDel="00493016">
          <w:rPr>
            <w:bCs/>
            <w:sz w:val="20"/>
            <w:szCs w:val="20"/>
            <w:lang w:val="en-US"/>
          </w:rPr>
          <w:delText>[ j ]</w:delText>
        </w:r>
      </w:del>
      <w:ins w:id="1285" w:author="(JCTVC-N0160) " w:date="2013-08-27T10:15:00Z">
        <w:r w:rsidR="00493016" w:rsidRPr="00966AC2">
          <w:rPr>
            <w:sz w:val="20"/>
            <w:szCs w:val="20"/>
            <w:highlight w:val="green"/>
            <w:lang w:val="en-US"/>
          </w:rPr>
          <w:t>yP</w:t>
        </w:r>
      </w:ins>
      <w:r w:rsidRPr="00983CFA">
        <w:rPr>
          <w:sz w:val="20"/>
          <w:szCs w:val="20"/>
          <w:lang w:val="en-US"/>
        </w:rPr>
        <w:t xml:space="preserve"> = ( ctbAddr / curPicWidthInCtbsY</w:t>
      </w:r>
      <w:ins w:id="1286" w:author="(JCTVC-N0160) " w:date="2013-08-27T15:15:00Z">
        <w:r w:rsidR="007A775D">
          <w:rPr>
            <w:sz w:val="20"/>
            <w:szCs w:val="20"/>
            <w:lang w:val="en-US"/>
          </w:rPr>
          <w:t>[ i ]</w:t>
        </w:r>
      </w:ins>
      <w:r w:rsidRPr="00983CFA">
        <w:rPr>
          <w:sz w:val="20"/>
          <w:szCs w:val="20"/>
          <w:lang w:val="en-US"/>
        </w:rPr>
        <w:t> )  &lt;&lt;  curCtbLog2SizeY</w:t>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Pr>
          <w:noProof/>
          <w:sz w:val="20"/>
          <w:szCs w:val="20"/>
          <w:lang w:val="en-US"/>
        </w:rPr>
        <w:t>11</w:t>
      </w:r>
      <w:r w:rsidR="0074750D" w:rsidRPr="00983CFA">
        <w:rPr>
          <w:sz w:val="20"/>
          <w:szCs w:val="20"/>
          <w:lang w:val="en-US"/>
        </w:rPr>
        <w:fldChar w:fldCharType="end"/>
      </w:r>
      <w:r w:rsidRPr="00983CFA">
        <w:rPr>
          <w:sz w:val="20"/>
          <w:szCs w:val="20"/>
          <w:lang w:val="en-US"/>
        </w:rPr>
        <w:t>)</w:t>
      </w:r>
    </w:p>
    <w:p w:rsidR="00DE643A" w:rsidRPr="00966AC2" w:rsidRDefault="00DE643A" w:rsidP="00DE643A">
      <w:pPr>
        <w:ind w:left="437" w:hanging="437"/>
        <w:rPr>
          <w:ins w:id="1287" w:author="(JCTVC-N0160) " w:date="2013-08-27T12:00:00Z"/>
          <w:noProof/>
          <w:highlight w:val="green"/>
          <w:lang w:eastAsia="ko-KR"/>
        </w:rPr>
      </w:pPr>
      <w:ins w:id="1288" w:author="(JCTVC-N0160) " w:date="2013-08-27T12:00:00Z">
        <w:r w:rsidRPr="00983CFA">
          <w:rPr>
            <w:lang w:val="en-US"/>
          </w:rPr>
          <w:t>–</w:t>
        </w:r>
        <w:r w:rsidRPr="00983CFA">
          <w:rPr>
            <w:lang w:val="en-US"/>
          </w:rPr>
          <w:tab/>
        </w:r>
        <w:r w:rsidRPr="00966AC2">
          <w:rPr>
            <w:noProof/>
            <w:highlight w:val="green"/>
          </w:rPr>
          <w:t xml:space="preserve">The variables </w:t>
        </w:r>
        <w:r w:rsidRPr="00966AC2">
          <w:rPr>
            <w:bCs/>
            <w:highlight w:val="green"/>
            <w:lang w:val="en-US"/>
          </w:rPr>
          <w:t>scaleFactorX[ i ][ j ] and scaleFactorY[ i ][ j ] are derived</w:t>
        </w:r>
        <w:r w:rsidRPr="00966AC2">
          <w:rPr>
            <w:noProof/>
            <w:highlight w:val="green"/>
            <w:lang w:eastAsia="ko-KR"/>
          </w:rPr>
          <w:t xml:space="preserve"> as follows:</w:t>
        </w:r>
      </w:ins>
    </w:p>
    <w:p w:rsidR="00493016" w:rsidRPr="00305E48" w:rsidRDefault="00493016" w:rsidP="00493016">
      <w:pPr>
        <w:pStyle w:val="Equation"/>
        <w:tabs>
          <w:tab w:val="clear" w:pos="794"/>
          <w:tab w:val="clear" w:pos="1588"/>
          <w:tab w:val="clear" w:pos="4849"/>
          <w:tab w:val="right" w:pos="864"/>
        </w:tabs>
        <w:ind w:left="403"/>
        <w:rPr>
          <w:ins w:id="1289" w:author="(JCTVC-N0160) " w:date="2013-08-27T10:21:00Z"/>
          <w:rFonts w:eastAsia="Batang"/>
          <w:bCs/>
          <w:sz w:val="20"/>
          <w:szCs w:val="20"/>
          <w:highlight w:val="green"/>
          <w:lang w:val="en-US" w:eastAsia="ko-KR"/>
        </w:rPr>
      </w:pPr>
      <w:ins w:id="1290" w:author="(JCTVC-N0160) " w:date="2013-08-27T10:19:00Z">
        <w:r w:rsidRPr="00966AC2">
          <w:rPr>
            <w:sz w:val="20"/>
            <w:szCs w:val="20"/>
            <w:highlight w:val="green"/>
            <w:lang w:val="en-US"/>
          </w:rPr>
          <w:t>curScaledRefLayerPicWidthInSamples</w:t>
        </w:r>
        <w:r w:rsidRPr="00966AC2">
          <w:rPr>
            <w:highlight w:val="green"/>
            <w:vertAlign w:val="subscript"/>
          </w:rPr>
          <w:t>L</w:t>
        </w:r>
        <w:r w:rsidRPr="00966AC2">
          <w:rPr>
            <w:bCs/>
            <w:sz w:val="20"/>
            <w:szCs w:val="20"/>
            <w:highlight w:val="green"/>
            <w:lang w:val="en-US"/>
          </w:rPr>
          <w:t>[ i ][ j ] = curPicWidthInSamples</w:t>
        </w:r>
        <w:r w:rsidRPr="00966AC2">
          <w:rPr>
            <w:highlight w:val="green"/>
            <w:vertAlign w:val="subscript"/>
          </w:rPr>
          <w:t>L</w:t>
        </w:r>
        <w:r w:rsidRPr="00966AC2">
          <w:rPr>
            <w:bCs/>
            <w:sz w:val="20"/>
            <w:szCs w:val="20"/>
            <w:highlight w:val="green"/>
            <w:lang w:val="en-US"/>
          </w:rPr>
          <w:t>[ i ]  – </w:t>
        </w:r>
      </w:ins>
      <w:ins w:id="1291" w:author="(JCTVC-N0160) " w:date="2013-08-27T10:20:00Z">
        <w:r w:rsidRPr="00966AC2">
          <w:rPr>
            <w:bCs/>
            <w:sz w:val="20"/>
            <w:szCs w:val="20"/>
            <w:highlight w:val="green"/>
            <w:lang w:val="en-US"/>
          </w:rPr>
          <w:br/>
        </w:r>
      </w:ins>
      <w:ins w:id="1292" w:author="(JCTVC-N0160) " w:date="2013-08-27T10:19:00Z">
        <w:r w:rsidRPr="00966AC2">
          <w:rPr>
            <w:bCs/>
            <w:sz w:val="20"/>
            <w:szCs w:val="20"/>
            <w:highlight w:val="green"/>
            <w:lang w:val="en-US"/>
          </w:rPr>
          <w:tab/>
          <w:t>curScaledRefLayerLeftOffset[ i ][ j ] – curScaledRefLayerRightOffset[ i ][ j ]</w:t>
        </w:r>
        <w:r w:rsidRPr="00966AC2">
          <w:rPr>
            <w:noProof/>
            <w:sz w:val="20"/>
            <w:szCs w:val="20"/>
            <w:highlight w:val="green"/>
          </w:rPr>
          <w:tab/>
        </w:r>
        <w:r w:rsidRPr="00305E48">
          <w:rPr>
            <w:rFonts w:eastAsia="Batang"/>
            <w:bCs/>
            <w:sz w:val="20"/>
            <w:szCs w:val="20"/>
            <w:highlight w:val="green"/>
            <w:lang w:val="en-US" w:eastAsia="ko-KR"/>
          </w:rPr>
          <w:t>(</w:t>
        </w:r>
      </w:ins>
      <w:ins w:id="1293" w:author="(JCTVC-N0160) " w:date="2013-08-28T10:19:00Z">
        <w:r w:rsidR="0074750D" w:rsidRPr="00305E48">
          <w:rPr>
            <w:rFonts w:eastAsia="Batang"/>
            <w:bCs/>
            <w:sz w:val="20"/>
            <w:szCs w:val="20"/>
            <w:highlight w:val="green"/>
            <w:lang w:val="en-US" w:eastAsia="ko-KR"/>
          </w:rPr>
          <w:fldChar w:fldCharType="begin"/>
        </w:r>
        <w:r w:rsidR="00305E48" w:rsidRPr="00305E48">
          <w:rPr>
            <w:rFonts w:eastAsia="Batang"/>
            <w:bCs/>
            <w:sz w:val="20"/>
            <w:szCs w:val="20"/>
            <w:highlight w:val="green"/>
            <w:lang w:val="en-US" w:eastAsia="ko-KR"/>
          </w:rPr>
          <w:instrText xml:space="preserve"> REF F \h  \* MERGEFORMAT </w:instrText>
        </w:r>
      </w:ins>
      <w:r w:rsidR="0074750D" w:rsidRPr="00305E48">
        <w:rPr>
          <w:rFonts w:eastAsia="Batang"/>
          <w:bCs/>
          <w:sz w:val="20"/>
          <w:szCs w:val="20"/>
          <w:highlight w:val="green"/>
          <w:lang w:val="en-US" w:eastAsia="ko-KR"/>
        </w:rPr>
      </w:r>
      <w:ins w:id="1294" w:author="(JCTVC-N0160) " w:date="2013-08-28T10:19:00Z">
        <w:r w:rsidR="0074750D" w:rsidRPr="00305E48">
          <w:rPr>
            <w:rFonts w:eastAsia="Batang"/>
            <w:bCs/>
            <w:sz w:val="20"/>
            <w:szCs w:val="20"/>
            <w:highlight w:val="green"/>
            <w:lang w:val="en-US" w:eastAsia="ko-KR"/>
          </w:rPr>
          <w:fldChar w:fldCharType="separate"/>
        </w:r>
        <w:r w:rsidR="00305E48" w:rsidRPr="00305E48">
          <w:rPr>
            <w:rFonts w:eastAsia="Batang"/>
            <w:bCs/>
            <w:sz w:val="20"/>
            <w:szCs w:val="20"/>
            <w:highlight w:val="green"/>
            <w:lang w:val="en-US" w:eastAsia="ko-KR"/>
          </w:rPr>
          <w:t>F</w:t>
        </w:r>
        <w:r w:rsidR="0074750D" w:rsidRPr="00305E48">
          <w:rPr>
            <w:rFonts w:eastAsia="Batang"/>
            <w:bCs/>
            <w:sz w:val="20"/>
            <w:szCs w:val="20"/>
            <w:highlight w:val="green"/>
            <w:lang w:val="en-US" w:eastAsia="ko-KR"/>
          </w:rPr>
          <w:fldChar w:fldCharType="end"/>
        </w:r>
      </w:ins>
      <w:ins w:id="1295" w:author="(JCTVC-N0160) " w:date="2013-08-27T10:19:00Z">
        <w:r w:rsidRPr="00305E48">
          <w:rPr>
            <w:rFonts w:eastAsia="Batang"/>
            <w:bCs/>
            <w:sz w:val="20"/>
            <w:szCs w:val="20"/>
            <w:highlight w:val="green"/>
            <w:lang w:val="en-US" w:eastAsia="ko-KR"/>
          </w:rPr>
          <w:noBreakHyphen/>
        </w:r>
        <w:r w:rsidR="0074750D"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74750D"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12</w:t>
        </w:r>
        <w:r w:rsidR="0074750D" w:rsidRPr="00305E48">
          <w:rPr>
            <w:rFonts w:eastAsia="Batang"/>
            <w:bCs/>
            <w:sz w:val="20"/>
            <w:szCs w:val="20"/>
            <w:highlight w:val="green"/>
            <w:lang w:val="en-US" w:eastAsia="ko-KR"/>
          </w:rPr>
          <w:fldChar w:fldCharType="end"/>
        </w:r>
        <w:r w:rsidRPr="00305E48">
          <w:rPr>
            <w:rFonts w:eastAsia="Batang"/>
            <w:bCs/>
            <w:sz w:val="20"/>
            <w:szCs w:val="20"/>
            <w:highlight w:val="green"/>
            <w:lang w:val="en-US" w:eastAsia="ko-KR"/>
          </w:rPr>
          <w:t>)</w:t>
        </w:r>
      </w:ins>
    </w:p>
    <w:p w:rsidR="00493016" w:rsidRPr="00305E48" w:rsidRDefault="00493016" w:rsidP="00493016">
      <w:pPr>
        <w:pStyle w:val="Equation"/>
        <w:tabs>
          <w:tab w:val="clear" w:pos="794"/>
          <w:tab w:val="clear" w:pos="1588"/>
          <w:tab w:val="clear" w:pos="4849"/>
          <w:tab w:val="right" w:pos="864"/>
        </w:tabs>
        <w:ind w:left="403"/>
        <w:rPr>
          <w:ins w:id="1296" w:author="(JCTVC-N0160) " w:date="2013-08-27T10:19:00Z"/>
          <w:rFonts w:eastAsia="Batang"/>
          <w:bCs/>
          <w:sz w:val="20"/>
          <w:szCs w:val="20"/>
          <w:highlight w:val="green"/>
          <w:lang w:val="en-US" w:eastAsia="ko-KR"/>
        </w:rPr>
      </w:pPr>
      <w:ins w:id="1297" w:author="(JCTVC-N0160) " w:date="2013-08-27T10:19:00Z">
        <w:r w:rsidRPr="00305E48">
          <w:rPr>
            <w:noProof/>
            <w:sz w:val="20"/>
            <w:szCs w:val="20"/>
            <w:highlight w:val="green"/>
            <w:lang w:eastAsia="ko-KR"/>
          </w:rPr>
          <w:t>curScaledRefLayerPicHeightInSamples</w:t>
        </w:r>
        <w:r w:rsidRPr="00305E48">
          <w:rPr>
            <w:highlight w:val="green"/>
            <w:vertAlign w:val="subscript"/>
          </w:rPr>
          <w:t>L</w:t>
        </w:r>
        <w:r w:rsidRPr="00305E48">
          <w:rPr>
            <w:bCs/>
            <w:sz w:val="20"/>
            <w:szCs w:val="20"/>
            <w:highlight w:val="green"/>
            <w:lang w:val="en-US"/>
          </w:rPr>
          <w:t xml:space="preserve">[ i ][ j ] </w:t>
        </w:r>
        <w:r w:rsidRPr="00305E48">
          <w:rPr>
            <w:noProof/>
            <w:sz w:val="20"/>
            <w:szCs w:val="20"/>
            <w:highlight w:val="green"/>
          </w:rPr>
          <w:t xml:space="preserve"> = cur</w:t>
        </w:r>
        <w:r w:rsidRPr="00305E48">
          <w:rPr>
            <w:noProof/>
            <w:sz w:val="20"/>
            <w:szCs w:val="20"/>
            <w:highlight w:val="green"/>
            <w:lang w:eastAsia="ko-KR"/>
          </w:rPr>
          <w:t>PicHeightInSamples</w:t>
        </w:r>
        <w:r w:rsidRPr="00305E48">
          <w:rPr>
            <w:highlight w:val="green"/>
            <w:vertAlign w:val="subscript"/>
          </w:rPr>
          <w:t>L</w:t>
        </w:r>
        <w:r w:rsidRPr="00305E48">
          <w:rPr>
            <w:bCs/>
            <w:sz w:val="20"/>
            <w:szCs w:val="20"/>
            <w:highlight w:val="green"/>
            <w:lang w:val="en-US"/>
          </w:rPr>
          <w:t>[ i ]</w:t>
        </w:r>
        <w:r w:rsidRPr="00305E48">
          <w:rPr>
            <w:noProof/>
            <w:sz w:val="20"/>
            <w:szCs w:val="20"/>
            <w:highlight w:val="green"/>
          </w:rPr>
          <w:t>  – </w:t>
        </w:r>
      </w:ins>
      <w:ins w:id="1298" w:author="(JCTVC-N0160) " w:date="2013-08-27T10:21:00Z">
        <w:r w:rsidRPr="00305E48">
          <w:rPr>
            <w:noProof/>
            <w:sz w:val="20"/>
            <w:szCs w:val="20"/>
            <w:highlight w:val="green"/>
          </w:rPr>
          <w:br/>
        </w:r>
      </w:ins>
      <w:ins w:id="1299" w:author="(JCTVC-N0160) " w:date="2013-08-27T10:19:00Z">
        <w:r w:rsidRPr="00305E48">
          <w:rPr>
            <w:noProof/>
            <w:sz w:val="20"/>
            <w:szCs w:val="20"/>
            <w:highlight w:val="green"/>
          </w:rPr>
          <w:tab/>
        </w:r>
        <w:r w:rsidRPr="00305E48">
          <w:rPr>
            <w:bCs/>
            <w:sz w:val="20"/>
            <w:szCs w:val="20"/>
            <w:highlight w:val="green"/>
            <w:lang w:val="en-US"/>
          </w:rPr>
          <w:t>curScaledRefLayerTop</w:t>
        </w:r>
        <w:r w:rsidR="00E205BF" w:rsidRPr="00305E48">
          <w:rPr>
            <w:bCs/>
            <w:sz w:val="20"/>
            <w:szCs w:val="20"/>
            <w:highlight w:val="green"/>
            <w:lang w:val="en-US"/>
          </w:rPr>
          <w:t>Offset[ i ][ j ]</w:t>
        </w:r>
        <w:r w:rsidRPr="00305E48">
          <w:rPr>
            <w:bCs/>
            <w:sz w:val="20"/>
            <w:szCs w:val="20"/>
            <w:highlight w:val="green"/>
            <w:lang w:val="en-US"/>
          </w:rPr>
          <w:t> – curScaledRefLayerBottomOffset[ i ][ j ]</w:t>
        </w:r>
        <w:r w:rsidRPr="00305E48">
          <w:rPr>
            <w:noProof/>
            <w:sz w:val="20"/>
            <w:szCs w:val="20"/>
            <w:highlight w:val="green"/>
          </w:rPr>
          <w:tab/>
        </w:r>
        <w:r w:rsidRPr="00305E48">
          <w:rPr>
            <w:rFonts w:eastAsia="Batang"/>
            <w:bCs/>
            <w:sz w:val="20"/>
            <w:szCs w:val="20"/>
            <w:highlight w:val="green"/>
            <w:lang w:val="en-US" w:eastAsia="ko-KR"/>
          </w:rPr>
          <w:t>(</w:t>
        </w:r>
      </w:ins>
      <w:ins w:id="1300" w:author="(JCTVC-N0160) " w:date="2013-08-28T10:19:00Z">
        <w:r w:rsidR="0074750D" w:rsidRPr="00305E48">
          <w:rPr>
            <w:rFonts w:eastAsia="Batang"/>
            <w:bCs/>
            <w:sz w:val="20"/>
            <w:szCs w:val="20"/>
            <w:highlight w:val="green"/>
            <w:lang w:val="en-US" w:eastAsia="ko-KR"/>
          </w:rPr>
          <w:fldChar w:fldCharType="begin"/>
        </w:r>
        <w:r w:rsidR="00305E48" w:rsidRPr="00305E48">
          <w:rPr>
            <w:rFonts w:eastAsia="Batang"/>
            <w:bCs/>
            <w:sz w:val="20"/>
            <w:szCs w:val="20"/>
            <w:highlight w:val="green"/>
            <w:lang w:val="en-US" w:eastAsia="ko-KR"/>
          </w:rPr>
          <w:instrText xml:space="preserve"> REF F \h  \* MERGEFORMAT </w:instrText>
        </w:r>
      </w:ins>
      <w:r w:rsidR="0074750D" w:rsidRPr="00305E48">
        <w:rPr>
          <w:rFonts w:eastAsia="Batang"/>
          <w:bCs/>
          <w:sz w:val="20"/>
          <w:szCs w:val="20"/>
          <w:highlight w:val="green"/>
          <w:lang w:val="en-US" w:eastAsia="ko-KR"/>
        </w:rPr>
      </w:r>
      <w:ins w:id="1301" w:author="(JCTVC-N0160) " w:date="2013-08-28T10:19:00Z">
        <w:r w:rsidR="0074750D" w:rsidRPr="00305E48">
          <w:rPr>
            <w:rFonts w:eastAsia="Batang"/>
            <w:bCs/>
            <w:sz w:val="20"/>
            <w:szCs w:val="20"/>
            <w:highlight w:val="green"/>
            <w:lang w:val="en-US" w:eastAsia="ko-KR"/>
          </w:rPr>
          <w:fldChar w:fldCharType="separate"/>
        </w:r>
        <w:r w:rsidR="00305E48" w:rsidRPr="00305E48">
          <w:rPr>
            <w:rFonts w:eastAsia="Batang"/>
            <w:bCs/>
            <w:sz w:val="20"/>
            <w:szCs w:val="20"/>
            <w:highlight w:val="green"/>
            <w:lang w:val="en-US" w:eastAsia="ko-KR"/>
          </w:rPr>
          <w:t>F</w:t>
        </w:r>
        <w:r w:rsidR="0074750D" w:rsidRPr="00305E48">
          <w:rPr>
            <w:rFonts w:eastAsia="Batang"/>
            <w:bCs/>
            <w:sz w:val="20"/>
            <w:szCs w:val="20"/>
            <w:highlight w:val="green"/>
            <w:lang w:val="en-US" w:eastAsia="ko-KR"/>
          </w:rPr>
          <w:fldChar w:fldCharType="end"/>
        </w:r>
      </w:ins>
      <w:ins w:id="1302" w:author="(JCTVC-N0160) " w:date="2013-08-27T10:19:00Z">
        <w:r w:rsidRPr="00305E48">
          <w:rPr>
            <w:rFonts w:eastAsia="Batang"/>
            <w:bCs/>
            <w:sz w:val="20"/>
            <w:szCs w:val="20"/>
            <w:highlight w:val="green"/>
            <w:lang w:val="en-US" w:eastAsia="ko-KR"/>
          </w:rPr>
          <w:noBreakHyphen/>
        </w:r>
        <w:r w:rsidR="0074750D"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74750D"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13</w:t>
        </w:r>
        <w:r w:rsidR="0074750D" w:rsidRPr="00305E48">
          <w:rPr>
            <w:rFonts w:eastAsia="Batang"/>
            <w:bCs/>
            <w:sz w:val="20"/>
            <w:szCs w:val="20"/>
            <w:highlight w:val="green"/>
            <w:lang w:val="en-US" w:eastAsia="ko-KR"/>
          </w:rPr>
          <w:fldChar w:fldCharType="end"/>
        </w:r>
        <w:r w:rsidRPr="00305E48">
          <w:rPr>
            <w:rFonts w:eastAsia="Batang"/>
            <w:bCs/>
            <w:sz w:val="20"/>
            <w:szCs w:val="20"/>
            <w:highlight w:val="green"/>
            <w:lang w:val="en-US" w:eastAsia="ko-KR"/>
          </w:rPr>
          <w:t>)</w:t>
        </w:r>
      </w:ins>
    </w:p>
    <w:p w:rsidR="00493016" w:rsidRPr="00305E48" w:rsidRDefault="00493016" w:rsidP="00493016">
      <w:pPr>
        <w:pStyle w:val="Equation"/>
        <w:tabs>
          <w:tab w:val="clear" w:pos="794"/>
          <w:tab w:val="clear" w:pos="1588"/>
          <w:tab w:val="clear" w:pos="4849"/>
          <w:tab w:val="right" w:pos="864"/>
        </w:tabs>
        <w:ind w:left="403"/>
        <w:rPr>
          <w:ins w:id="1303" w:author="(JCTVC-N0160) " w:date="2013-08-27T10:21:00Z"/>
          <w:bCs/>
          <w:sz w:val="20"/>
          <w:szCs w:val="20"/>
          <w:highlight w:val="green"/>
          <w:lang w:val="en-US"/>
        </w:rPr>
      </w:pPr>
      <w:ins w:id="1304" w:author="(JCTVC-N0160) " w:date="2013-08-27T10:19:00Z">
        <w:r w:rsidRPr="00305E48">
          <w:rPr>
            <w:sz w:val="20"/>
            <w:szCs w:val="20"/>
            <w:highlight w:val="green"/>
            <w:lang w:val="en-US"/>
          </w:rPr>
          <w:t>scaleFactorX</w:t>
        </w:r>
        <w:r w:rsidRPr="00305E48">
          <w:rPr>
            <w:bCs/>
            <w:sz w:val="20"/>
            <w:szCs w:val="20"/>
            <w:highlight w:val="green"/>
            <w:lang w:val="en-US"/>
          </w:rPr>
          <w:t>[ i ][ j ] = ( ( refPicWidthInSamples</w:t>
        </w:r>
        <w:r w:rsidRPr="00305E48">
          <w:rPr>
            <w:highlight w:val="green"/>
            <w:vertAlign w:val="subscript"/>
          </w:rPr>
          <w:t>L</w:t>
        </w:r>
        <w:r w:rsidRPr="00305E48">
          <w:rPr>
            <w:bCs/>
            <w:sz w:val="20"/>
            <w:szCs w:val="20"/>
            <w:highlight w:val="green"/>
            <w:lang w:val="en-US"/>
          </w:rPr>
          <w:t xml:space="preserve"> [ i ][ j ]  &lt;&lt; 16 ) + </w:t>
        </w:r>
        <w:r w:rsidRPr="00305E48">
          <w:rPr>
            <w:bCs/>
            <w:sz w:val="20"/>
            <w:szCs w:val="20"/>
            <w:highlight w:val="green"/>
            <w:lang w:val="en-US"/>
          </w:rPr>
          <w:br/>
          <w:t>( curScaledRefLayerPicWidthInSamples</w:t>
        </w:r>
        <w:r w:rsidRPr="00305E48">
          <w:rPr>
            <w:highlight w:val="green"/>
            <w:vertAlign w:val="subscript"/>
          </w:rPr>
          <w:t>L</w:t>
        </w:r>
        <w:r w:rsidRPr="00305E48">
          <w:rPr>
            <w:bCs/>
            <w:sz w:val="20"/>
            <w:szCs w:val="20"/>
            <w:highlight w:val="green"/>
            <w:lang w:val="en-US"/>
          </w:rPr>
          <w:t xml:space="preserve"> [ i ][ j ]&gt;&gt; 1 ) )/curScaledRefLayerPicWidthInSamples</w:t>
        </w:r>
        <w:r w:rsidRPr="00305E48">
          <w:rPr>
            <w:highlight w:val="green"/>
            <w:vertAlign w:val="subscript"/>
          </w:rPr>
          <w:t>L</w:t>
        </w:r>
        <w:r w:rsidRPr="00305E48">
          <w:rPr>
            <w:bCs/>
            <w:sz w:val="20"/>
            <w:szCs w:val="20"/>
            <w:highlight w:val="green"/>
            <w:lang w:val="en-US"/>
          </w:rPr>
          <w:t xml:space="preserve"> [ i ][ j ]</w:t>
        </w:r>
        <w:r w:rsidRPr="00305E48">
          <w:rPr>
            <w:bCs/>
            <w:sz w:val="20"/>
            <w:szCs w:val="20"/>
            <w:highlight w:val="green"/>
            <w:lang w:val="en-US"/>
          </w:rPr>
          <w:tab/>
          <w:t>(</w:t>
        </w:r>
      </w:ins>
      <w:ins w:id="1305" w:author="(JCTVC-N0160) " w:date="2013-08-28T10:19:00Z">
        <w:r w:rsidR="0074750D" w:rsidRPr="00305E48">
          <w:rPr>
            <w:rFonts w:eastAsia="Batang"/>
            <w:bCs/>
            <w:sz w:val="20"/>
            <w:szCs w:val="20"/>
            <w:highlight w:val="green"/>
            <w:lang w:val="en-US" w:eastAsia="ko-KR"/>
          </w:rPr>
          <w:fldChar w:fldCharType="begin"/>
        </w:r>
        <w:r w:rsidR="00305E48" w:rsidRPr="00305E48">
          <w:rPr>
            <w:rFonts w:eastAsia="Batang"/>
            <w:bCs/>
            <w:sz w:val="20"/>
            <w:szCs w:val="20"/>
            <w:highlight w:val="green"/>
            <w:lang w:val="en-US" w:eastAsia="ko-KR"/>
          </w:rPr>
          <w:instrText xml:space="preserve"> REF F \h  \* MERGEFORMAT </w:instrText>
        </w:r>
      </w:ins>
      <w:r w:rsidR="0074750D" w:rsidRPr="00305E48">
        <w:rPr>
          <w:rFonts w:eastAsia="Batang"/>
          <w:bCs/>
          <w:sz w:val="20"/>
          <w:szCs w:val="20"/>
          <w:highlight w:val="green"/>
          <w:lang w:val="en-US" w:eastAsia="ko-KR"/>
        </w:rPr>
      </w:r>
      <w:ins w:id="1306" w:author="(JCTVC-N0160) " w:date="2013-08-28T10:19:00Z">
        <w:r w:rsidR="0074750D" w:rsidRPr="00305E48">
          <w:rPr>
            <w:rFonts w:eastAsia="Batang"/>
            <w:bCs/>
            <w:sz w:val="20"/>
            <w:szCs w:val="20"/>
            <w:highlight w:val="green"/>
            <w:lang w:val="en-US" w:eastAsia="ko-KR"/>
          </w:rPr>
          <w:fldChar w:fldCharType="separate"/>
        </w:r>
        <w:r w:rsidR="00305E48" w:rsidRPr="00305E48">
          <w:rPr>
            <w:rFonts w:eastAsia="Batang"/>
            <w:bCs/>
            <w:sz w:val="20"/>
            <w:szCs w:val="20"/>
            <w:highlight w:val="green"/>
            <w:lang w:val="en-US" w:eastAsia="ko-KR"/>
          </w:rPr>
          <w:t>F</w:t>
        </w:r>
        <w:r w:rsidR="0074750D" w:rsidRPr="00305E48">
          <w:rPr>
            <w:rFonts w:eastAsia="Batang"/>
            <w:bCs/>
            <w:sz w:val="20"/>
            <w:szCs w:val="20"/>
            <w:highlight w:val="green"/>
            <w:lang w:val="en-US" w:eastAsia="ko-KR"/>
          </w:rPr>
          <w:fldChar w:fldCharType="end"/>
        </w:r>
      </w:ins>
      <w:ins w:id="1307" w:author="(JCTVC-N0160) " w:date="2013-08-27T10:19:00Z">
        <w:r w:rsidRPr="00305E48">
          <w:rPr>
            <w:rFonts w:eastAsia="Batang"/>
            <w:bCs/>
            <w:sz w:val="20"/>
            <w:szCs w:val="20"/>
            <w:highlight w:val="green"/>
            <w:lang w:val="en-US" w:eastAsia="ko-KR"/>
          </w:rPr>
          <w:noBreakHyphen/>
        </w:r>
        <w:r w:rsidR="0074750D"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74750D"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14</w:t>
        </w:r>
        <w:r w:rsidR="0074750D" w:rsidRPr="00305E48">
          <w:rPr>
            <w:rFonts w:eastAsia="Batang"/>
            <w:bCs/>
            <w:sz w:val="20"/>
            <w:szCs w:val="20"/>
            <w:highlight w:val="green"/>
            <w:lang w:val="en-US" w:eastAsia="ko-KR"/>
          </w:rPr>
          <w:fldChar w:fldCharType="end"/>
        </w:r>
        <w:r w:rsidRPr="00305E48">
          <w:rPr>
            <w:bCs/>
            <w:sz w:val="20"/>
            <w:szCs w:val="20"/>
            <w:highlight w:val="green"/>
            <w:lang w:val="en-US"/>
          </w:rPr>
          <w:t>)</w:t>
        </w:r>
      </w:ins>
    </w:p>
    <w:p w:rsidR="00493016" w:rsidRDefault="00493016" w:rsidP="00493016">
      <w:pPr>
        <w:pStyle w:val="Equation"/>
        <w:tabs>
          <w:tab w:val="clear" w:pos="794"/>
          <w:tab w:val="clear" w:pos="1588"/>
          <w:tab w:val="clear" w:pos="4849"/>
          <w:tab w:val="right" w:pos="864"/>
        </w:tabs>
        <w:ind w:left="403"/>
        <w:rPr>
          <w:ins w:id="1308" w:author="(JCTVC-N0160) " w:date="2013-08-27T11:51:00Z"/>
          <w:rFonts w:eastAsia="Batang"/>
          <w:bCs/>
          <w:sz w:val="20"/>
          <w:szCs w:val="20"/>
          <w:lang w:val="en-US" w:eastAsia="ko-KR"/>
        </w:rPr>
      </w:pPr>
      <w:ins w:id="1309" w:author="(JCTVC-N0160) " w:date="2013-08-27T10:19:00Z">
        <w:r w:rsidRPr="00305E48">
          <w:rPr>
            <w:sz w:val="20"/>
            <w:szCs w:val="20"/>
            <w:highlight w:val="green"/>
          </w:rPr>
          <w:t>scaleFactorY</w:t>
        </w:r>
        <w:r w:rsidRPr="00305E48">
          <w:rPr>
            <w:bCs/>
            <w:sz w:val="20"/>
            <w:szCs w:val="20"/>
            <w:highlight w:val="green"/>
            <w:lang w:val="en-US"/>
          </w:rPr>
          <w:t>[ i ][ j ]</w:t>
        </w:r>
        <w:r w:rsidRPr="00305E48">
          <w:rPr>
            <w:sz w:val="20"/>
            <w:szCs w:val="20"/>
            <w:highlight w:val="green"/>
          </w:rPr>
          <w:t xml:space="preserve"> = ( ( </w:t>
        </w:r>
        <w:r w:rsidRPr="00305E48">
          <w:rPr>
            <w:bCs/>
            <w:sz w:val="20"/>
            <w:szCs w:val="20"/>
            <w:highlight w:val="green"/>
            <w:lang w:val="en-US"/>
          </w:rPr>
          <w:t>refPicHeightInSamples</w:t>
        </w:r>
        <w:r w:rsidRPr="00305E48">
          <w:rPr>
            <w:highlight w:val="green"/>
            <w:vertAlign w:val="subscript"/>
          </w:rPr>
          <w:t>L</w:t>
        </w:r>
        <w:r w:rsidRPr="00305E48">
          <w:rPr>
            <w:bCs/>
            <w:sz w:val="20"/>
            <w:szCs w:val="20"/>
            <w:highlight w:val="green"/>
            <w:lang w:val="en-US"/>
          </w:rPr>
          <w:t xml:space="preserve"> [ i ][ j ]</w:t>
        </w:r>
        <w:r w:rsidRPr="00305E48">
          <w:rPr>
            <w:sz w:val="20"/>
            <w:szCs w:val="20"/>
            <w:highlight w:val="green"/>
          </w:rPr>
          <w:t xml:space="preserve"> &lt;&lt; 16 ) + </w:t>
        </w:r>
        <w:r w:rsidRPr="00305E48">
          <w:rPr>
            <w:sz w:val="20"/>
            <w:szCs w:val="20"/>
            <w:highlight w:val="green"/>
          </w:rPr>
          <w:br/>
          <w:t>( curS</w:t>
        </w:r>
        <w:r w:rsidRPr="00305E48">
          <w:rPr>
            <w:bCs/>
            <w:sz w:val="20"/>
            <w:szCs w:val="20"/>
            <w:highlight w:val="green"/>
            <w:lang w:val="en-US"/>
          </w:rPr>
          <w:t>caledRefLayerPicHeightInSamples</w:t>
        </w:r>
        <w:r w:rsidRPr="00305E48">
          <w:rPr>
            <w:highlight w:val="green"/>
            <w:vertAlign w:val="subscript"/>
          </w:rPr>
          <w:t>L</w:t>
        </w:r>
        <w:r w:rsidRPr="00305E48">
          <w:rPr>
            <w:sz w:val="20"/>
            <w:szCs w:val="20"/>
            <w:highlight w:val="green"/>
          </w:rPr>
          <w:t xml:space="preserve"> &gt;&gt; 1 ) ) /</w:t>
        </w:r>
        <w:r w:rsidRPr="00305E48">
          <w:rPr>
            <w:sz w:val="20"/>
            <w:szCs w:val="20"/>
            <w:highlight w:val="green"/>
            <w:lang w:eastAsia="zh-TW"/>
          </w:rPr>
          <w:t xml:space="preserve"> curS</w:t>
        </w:r>
        <w:r w:rsidRPr="00305E48">
          <w:rPr>
            <w:noProof/>
            <w:sz w:val="20"/>
            <w:szCs w:val="20"/>
            <w:highlight w:val="green"/>
            <w:lang w:eastAsia="ko-KR"/>
          </w:rPr>
          <w:t>caledRefLayerPicHeightInSamples</w:t>
        </w:r>
        <w:r w:rsidRPr="00305E48">
          <w:rPr>
            <w:highlight w:val="green"/>
            <w:vertAlign w:val="subscript"/>
          </w:rPr>
          <w:t>L</w:t>
        </w:r>
        <w:r w:rsidRPr="00305E48">
          <w:rPr>
            <w:bCs/>
            <w:sz w:val="20"/>
            <w:szCs w:val="20"/>
            <w:highlight w:val="green"/>
            <w:lang w:val="en-US"/>
          </w:rPr>
          <w:t xml:space="preserve"> [ i ][ j ]</w:t>
        </w:r>
        <w:r w:rsidRPr="00305E48">
          <w:rPr>
            <w:sz w:val="20"/>
            <w:szCs w:val="20"/>
            <w:highlight w:val="green"/>
          </w:rPr>
          <w:tab/>
        </w:r>
        <w:r w:rsidRPr="00305E48">
          <w:rPr>
            <w:rFonts w:eastAsia="Batang"/>
            <w:bCs/>
            <w:sz w:val="20"/>
            <w:szCs w:val="20"/>
            <w:highlight w:val="green"/>
            <w:lang w:val="en-US" w:eastAsia="ko-KR"/>
          </w:rPr>
          <w:t>(</w:t>
        </w:r>
      </w:ins>
      <w:ins w:id="1310" w:author="(JCTVC-N0160) " w:date="2013-08-28T10:19:00Z">
        <w:r w:rsidR="0074750D" w:rsidRPr="00305E48">
          <w:rPr>
            <w:rFonts w:eastAsia="Batang"/>
            <w:bCs/>
            <w:sz w:val="20"/>
            <w:szCs w:val="20"/>
            <w:highlight w:val="green"/>
            <w:lang w:val="en-US" w:eastAsia="ko-KR"/>
          </w:rPr>
          <w:fldChar w:fldCharType="begin"/>
        </w:r>
        <w:r w:rsidR="00305E48" w:rsidRPr="00305E48">
          <w:rPr>
            <w:rFonts w:eastAsia="Batang"/>
            <w:bCs/>
            <w:sz w:val="20"/>
            <w:szCs w:val="20"/>
            <w:highlight w:val="green"/>
            <w:lang w:val="en-US" w:eastAsia="ko-KR"/>
          </w:rPr>
          <w:instrText xml:space="preserve"> REF F \h  \* MERGEFORMAT </w:instrText>
        </w:r>
      </w:ins>
      <w:r w:rsidR="0074750D" w:rsidRPr="00305E48">
        <w:rPr>
          <w:rFonts w:eastAsia="Batang"/>
          <w:bCs/>
          <w:sz w:val="20"/>
          <w:szCs w:val="20"/>
          <w:highlight w:val="green"/>
          <w:lang w:val="en-US" w:eastAsia="ko-KR"/>
        </w:rPr>
      </w:r>
      <w:ins w:id="1311" w:author="(JCTVC-N0160) " w:date="2013-08-28T10:19:00Z">
        <w:r w:rsidR="0074750D" w:rsidRPr="00305E48">
          <w:rPr>
            <w:rFonts w:eastAsia="Batang"/>
            <w:bCs/>
            <w:sz w:val="20"/>
            <w:szCs w:val="20"/>
            <w:highlight w:val="green"/>
            <w:lang w:val="en-US" w:eastAsia="ko-KR"/>
          </w:rPr>
          <w:fldChar w:fldCharType="separate"/>
        </w:r>
        <w:r w:rsidR="00305E48" w:rsidRPr="00305E48">
          <w:rPr>
            <w:rFonts w:eastAsia="Batang"/>
            <w:bCs/>
            <w:sz w:val="20"/>
            <w:szCs w:val="20"/>
            <w:highlight w:val="green"/>
            <w:lang w:val="en-US" w:eastAsia="ko-KR"/>
          </w:rPr>
          <w:t>F</w:t>
        </w:r>
        <w:r w:rsidR="0074750D" w:rsidRPr="00305E48">
          <w:rPr>
            <w:rFonts w:eastAsia="Batang"/>
            <w:bCs/>
            <w:sz w:val="20"/>
            <w:szCs w:val="20"/>
            <w:highlight w:val="green"/>
            <w:lang w:val="en-US" w:eastAsia="ko-KR"/>
          </w:rPr>
          <w:fldChar w:fldCharType="end"/>
        </w:r>
      </w:ins>
      <w:ins w:id="1312" w:author="(JCTVC-N0160) " w:date="2013-08-27T10:19:00Z">
        <w:r w:rsidRPr="00305E48">
          <w:rPr>
            <w:rFonts w:eastAsia="Batang"/>
            <w:bCs/>
            <w:sz w:val="20"/>
            <w:szCs w:val="20"/>
            <w:highlight w:val="green"/>
            <w:lang w:val="en-US" w:eastAsia="ko-KR"/>
          </w:rPr>
          <w:noBreakHyphen/>
        </w:r>
        <w:r w:rsidR="0074750D" w:rsidRPr="00305E48">
          <w:rPr>
            <w:rFonts w:eastAsia="Batang"/>
            <w:bCs/>
            <w:sz w:val="20"/>
            <w:szCs w:val="20"/>
            <w:highlight w:val="green"/>
            <w:lang w:val="en-US" w:eastAsia="ko-KR"/>
          </w:rPr>
          <w:fldChar w:fldCharType="begin"/>
        </w:r>
        <w:r w:rsidRPr="00305E48">
          <w:rPr>
            <w:rFonts w:eastAsia="Batang"/>
            <w:bCs/>
            <w:sz w:val="20"/>
            <w:szCs w:val="20"/>
            <w:highlight w:val="green"/>
            <w:lang w:val="en-US" w:eastAsia="ko-KR"/>
          </w:rPr>
          <w:instrText xml:space="preserve"> SEQ Equation \* ARABIC </w:instrText>
        </w:r>
        <w:r w:rsidR="0074750D" w:rsidRPr="00305E48">
          <w:rPr>
            <w:rFonts w:eastAsia="Batang"/>
            <w:bCs/>
            <w:sz w:val="20"/>
            <w:szCs w:val="20"/>
            <w:highlight w:val="green"/>
            <w:lang w:val="en-US" w:eastAsia="ko-KR"/>
          </w:rPr>
          <w:fldChar w:fldCharType="separate"/>
        </w:r>
        <w:r w:rsidRPr="00305E48">
          <w:rPr>
            <w:rFonts w:eastAsia="Batang"/>
            <w:bCs/>
            <w:sz w:val="20"/>
            <w:szCs w:val="20"/>
            <w:highlight w:val="green"/>
            <w:lang w:val="en-US" w:eastAsia="ko-KR"/>
          </w:rPr>
          <w:t>15</w:t>
        </w:r>
        <w:r w:rsidR="0074750D" w:rsidRPr="00305E48">
          <w:rPr>
            <w:rFonts w:eastAsia="Batang"/>
            <w:bCs/>
            <w:sz w:val="20"/>
            <w:szCs w:val="20"/>
            <w:highlight w:val="green"/>
            <w:lang w:val="en-US" w:eastAsia="ko-KR"/>
          </w:rPr>
          <w:fldChar w:fldCharType="end"/>
        </w:r>
        <w:r w:rsidRPr="00305E48">
          <w:rPr>
            <w:rFonts w:eastAsia="Batang"/>
            <w:bCs/>
            <w:sz w:val="20"/>
            <w:szCs w:val="20"/>
            <w:highlight w:val="green"/>
            <w:lang w:val="en-US" w:eastAsia="ko-KR"/>
          </w:rPr>
          <w:t>)</w:t>
        </w:r>
      </w:ins>
    </w:p>
    <w:p w:rsidR="00EC16EA" w:rsidRPr="00863F06" w:rsidRDefault="00EC16EA" w:rsidP="00EC16EA">
      <w:pPr>
        <w:pStyle w:val="Equation"/>
        <w:tabs>
          <w:tab w:val="clear" w:pos="794"/>
          <w:tab w:val="clear" w:pos="1588"/>
          <w:tab w:val="clear" w:pos="4849"/>
          <w:tab w:val="right" w:pos="864"/>
        </w:tabs>
        <w:ind w:left="403"/>
        <w:jc w:val="both"/>
        <w:rPr>
          <w:ins w:id="1313" w:author="(JCTVC-N0160) " w:date="2013-08-27T10:19:00Z"/>
          <w:rFonts w:eastAsia="Batang"/>
          <w:bCs/>
          <w:sz w:val="20"/>
          <w:szCs w:val="20"/>
          <w:lang w:val="en-US" w:eastAsia="ko-KR"/>
        </w:rPr>
      </w:pPr>
      <w:ins w:id="1314" w:author="(JCTVC-N0160) " w:date="2013-08-27T11:51:00Z">
        <w:r w:rsidRPr="00863F06">
          <w:rPr>
            <w:sz w:val="20"/>
            <w:szCs w:val="20"/>
            <w:highlight w:val="yellow"/>
            <w:lang w:val="en-US" w:eastAsia="ko-KR"/>
          </w:rPr>
          <w:t>[Ed. (J</w:t>
        </w:r>
      </w:ins>
      <w:ins w:id="1315" w:author="(JCTVC-N0160) " w:date="2013-08-27T11:52:00Z">
        <w:r w:rsidRPr="00863F06">
          <w:rPr>
            <w:sz w:val="20"/>
            <w:szCs w:val="20"/>
            <w:highlight w:val="yellow"/>
            <w:lang w:val="en-US" w:eastAsia="ko-KR"/>
          </w:rPr>
          <w:t>C</w:t>
        </w:r>
      </w:ins>
      <w:ins w:id="1316" w:author="(JCTVC-N0160) " w:date="2013-08-27T11:51:00Z">
        <w:r w:rsidRPr="00863F06">
          <w:rPr>
            <w:sz w:val="20"/>
            <w:szCs w:val="20"/>
            <w:highlight w:val="yellow"/>
            <w:lang w:val="en-US" w:eastAsia="ko-KR"/>
          </w:rPr>
          <w:t>):</w:t>
        </w:r>
      </w:ins>
      <w:ins w:id="1317" w:author="(JCTVC-N0160) " w:date="2013-08-27T11:52:00Z">
        <w:r w:rsidRPr="00863F06">
          <w:rPr>
            <w:sz w:val="20"/>
            <w:szCs w:val="20"/>
            <w:highlight w:val="yellow"/>
            <w:lang w:val="en-US" w:eastAsia="ko-KR"/>
          </w:rPr>
          <w:t xml:space="preserve"> the global variables related to scaling factor </w:t>
        </w:r>
      </w:ins>
      <w:ins w:id="1318" w:author="(JCTVC-N0160) " w:date="2013-08-27T14:02:00Z">
        <w:r w:rsidR="00E205BF" w:rsidRPr="00863F06">
          <w:rPr>
            <w:sz w:val="20"/>
            <w:szCs w:val="20"/>
            <w:highlight w:val="yellow"/>
            <w:lang w:val="en-US" w:eastAsia="ko-KR"/>
          </w:rPr>
          <w:t>were already</w:t>
        </w:r>
      </w:ins>
      <w:ins w:id="1319" w:author="(JCTVC-N0160) " w:date="2013-08-27T11:53:00Z">
        <w:r w:rsidRPr="00863F06">
          <w:rPr>
            <w:sz w:val="20"/>
            <w:szCs w:val="20"/>
            <w:highlight w:val="yellow"/>
            <w:lang w:val="en-US" w:eastAsia="ko-KR"/>
          </w:rPr>
          <w:t xml:space="preserve"> defined in Annex H</w:t>
        </w:r>
      </w:ins>
      <w:ins w:id="1320" w:author="(JCTVC-N0160) " w:date="2013-08-27T11:54:00Z">
        <w:r w:rsidRPr="00863F06">
          <w:rPr>
            <w:sz w:val="20"/>
            <w:szCs w:val="20"/>
            <w:highlight w:val="yellow"/>
            <w:lang w:val="en-US" w:eastAsia="ko-KR"/>
          </w:rPr>
          <w:t xml:space="preserve">. It’s desired to move </w:t>
        </w:r>
      </w:ins>
      <w:ins w:id="1321" w:author="(JCTVC-N0160) " w:date="2013-08-27T11:56:00Z">
        <w:r w:rsidRPr="00863F06">
          <w:rPr>
            <w:sz w:val="20"/>
            <w:szCs w:val="20"/>
            <w:highlight w:val="yellow"/>
            <w:lang w:val="en-US" w:eastAsia="ko-KR"/>
          </w:rPr>
          <w:t>the definition</w:t>
        </w:r>
      </w:ins>
      <w:ins w:id="1322" w:author="(JCTVC-N0160) " w:date="2013-08-27T11:54:00Z">
        <w:r w:rsidRPr="00863F06">
          <w:rPr>
            <w:sz w:val="20"/>
            <w:szCs w:val="20"/>
            <w:highlight w:val="yellow"/>
            <w:lang w:val="en-US" w:eastAsia="ko-KR"/>
          </w:rPr>
          <w:t xml:space="preserve"> to Annex F</w:t>
        </w:r>
      </w:ins>
      <w:ins w:id="1323" w:author="(JCTVC-N0160) " w:date="2013-08-27T11:55:00Z">
        <w:r w:rsidRPr="00863F06">
          <w:rPr>
            <w:sz w:val="20"/>
            <w:szCs w:val="20"/>
            <w:highlight w:val="yellow"/>
            <w:lang w:val="en-US" w:eastAsia="ko-KR"/>
          </w:rPr>
          <w:t>, e.g.</w:t>
        </w:r>
      </w:ins>
      <w:ins w:id="1324" w:author="(JCTVC-N0160) " w:date="2013-08-27T14:02:00Z">
        <w:r w:rsidR="00E205BF" w:rsidRPr="00863F06">
          <w:rPr>
            <w:sz w:val="20"/>
            <w:szCs w:val="20"/>
            <w:highlight w:val="yellow"/>
            <w:lang w:val="en-US" w:eastAsia="ko-KR"/>
          </w:rPr>
          <w:t xml:space="preserve"> </w:t>
        </w:r>
      </w:ins>
      <w:ins w:id="1325" w:author="(JCTVC-N0160) " w:date="2013-08-27T11:55:00Z">
        <w:r w:rsidRPr="00863F06">
          <w:rPr>
            <w:sz w:val="20"/>
            <w:szCs w:val="20"/>
            <w:highlight w:val="yellow"/>
            <w:lang w:val="en-US" w:eastAsia="ko-KR"/>
          </w:rPr>
          <w:t xml:space="preserve">at the simentics part of related </w:t>
        </w:r>
      </w:ins>
      <w:ins w:id="1326" w:author="(JCTVC-N0160) " w:date="2013-08-27T11:56:00Z">
        <w:r w:rsidRPr="00863F06">
          <w:rPr>
            <w:sz w:val="20"/>
            <w:szCs w:val="20"/>
            <w:highlight w:val="yellow"/>
            <w:lang w:val="en-US" w:eastAsia="ko-KR"/>
          </w:rPr>
          <w:t>syntax, so that the depulicated derivation process here can be deleted</w:t>
        </w:r>
      </w:ins>
      <w:ins w:id="1327" w:author="(JCTVC-N0160) " w:date="2013-08-27T11:51:00Z">
        <w:r w:rsidRPr="00863F06">
          <w:rPr>
            <w:sz w:val="20"/>
            <w:szCs w:val="20"/>
            <w:highlight w:val="yellow"/>
          </w:rPr>
          <w:t>]</w:t>
        </w:r>
      </w:ins>
    </w:p>
    <w:p w:rsidR="00895775" w:rsidRPr="00966AC2" w:rsidRDefault="007C35E6" w:rsidP="007C35E6">
      <w:pPr>
        <w:ind w:left="437" w:hanging="437"/>
        <w:rPr>
          <w:ins w:id="1328" w:author="(JCTVC-N0160) " w:date="2013-08-27T12:04:00Z"/>
          <w:noProof/>
          <w:highlight w:val="green"/>
        </w:rPr>
      </w:pPr>
      <w:ins w:id="1329" w:author="(JCTVC-N0160) " w:date="2013-08-27T11:22:00Z">
        <w:r w:rsidRPr="00983CFA">
          <w:rPr>
            <w:lang w:val="en-US"/>
          </w:rPr>
          <w:t>–</w:t>
        </w:r>
        <w:r w:rsidRPr="00983CFA">
          <w:rPr>
            <w:lang w:val="en-US"/>
          </w:rPr>
          <w:tab/>
        </w:r>
        <w:r w:rsidRPr="00966AC2">
          <w:rPr>
            <w:highlight w:val="green"/>
            <w:lang w:val="en-US"/>
          </w:rPr>
          <w:t>The</w:t>
        </w:r>
        <w:r w:rsidRPr="00966AC2">
          <w:rPr>
            <w:noProof/>
            <w:highlight w:val="green"/>
          </w:rPr>
          <w:t xml:space="preserve"> variables </w:t>
        </w:r>
      </w:ins>
      <w:ins w:id="1330" w:author="(JCTVC-N0160) " w:date="2013-08-27T12:01:00Z">
        <w:r w:rsidR="00DE643A" w:rsidRPr="00966AC2">
          <w:rPr>
            <w:noProof/>
            <w:highlight w:val="green"/>
          </w:rPr>
          <w:t>(</w:t>
        </w:r>
      </w:ins>
      <w:ins w:id="1331" w:author="(JCTVC-N0160) " w:date="2013-08-27T12:02:00Z">
        <w:r w:rsidR="00DE643A" w:rsidRPr="00966AC2">
          <w:rPr>
            <w:noProof/>
            <w:highlight w:val="green"/>
          </w:rPr>
          <w:t> </w:t>
        </w:r>
      </w:ins>
      <w:ins w:id="1332" w:author="(JCTVC-N0160) " w:date="2013-08-27T12:01:00Z">
        <w:r w:rsidR="00DE643A" w:rsidRPr="00966AC2">
          <w:rPr>
            <w:noProof/>
            <w:highlight w:val="green"/>
          </w:rPr>
          <w:t>xCol</w:t>
        </w:r>
      </w:ins>
      <w:ins w:id="1333" w:author="(JCTVC-N0160) " w:date="2013-08-27T12:02:00Z">
        <w:r w:rsidR="00DE643A" w:rsidRPr="00966AC2">
          <w:rPr>
            <w:noProof/>
            <w:highlight w:val="green"/>
          </w:rPr>
          <w:t>[ I ][ j ]</w:t>
        </w:r>
      </w:ins>
      <w:ins w:id="1334" w:author="(JCTVC-N0160) " w:date="2013-08-27T12:01:00Z">
        <w:r w:rsidR="00DE643A" w:rsidRPr="00966AC2">
          <w:rPr>
            <w:noProof/>
            <w:highlight w:val="green"/>
          </w:rPr>
          <w:t>,</w:t>
        </w:r>
      </w:ins>
      <w:ins w:id="1335" w:author="(JCTVC-N0160) " w:date="2013-08-27T12:02:00Z">
        <w:r w:rsidR="00DE643A" w:rsidRPr="00966AC2">
          <w:rPr>
            <w:noProof/>
            <w:highlight w:val="green"/>
          </w:rPr>
          <w:t> </w:t>
        </w:r>
      </w:ins>
      <w:ins w:id="1336" w:author="(JCTVC-N0160) " w:date="2013-08-27T12:01:00Z">
        <w:r w:rsidR="00DE643A" w:rsidRPr="00966AC2">
          <w:rPr>
            <w:noProof/>
            <w:highlight w:val="green"/>
          </w:rPr>
          <w:t>yCol</w:t>
        </w:r>
      </w:ins>
      <w:ins w:id="1337" w:author="(JCTVC-N0160) " w:date="2013-08-27T12:02:00Z">
        <w:r w:rsidR="00DE643A" w:rsidRPr="00966AC2">
          <w:rPr>
            <w:noProof/>
            <w:highlight w:val="green"/>
          </w:rPr>
          <w:t xml:space="preserve"> xCol[ I ][ j ]</w:t>
        </w:r>
      </w:ins>
      <w:ins w:id="1338" w:author="(JCTVC-N0160) " w:date="2013-08-27T12:01:00Z">
        <w:r w:rsidR="00DE643A" w:rsidRPr="00966AC2">
          <w:rPr>
            <w:noProof/>
            <w:highlight w:val="green"/>
          </w:rPr>
          <w:t xml:space="preserve">) specifying the collocated </w:t>
        </w:r>
      </w:ins>
      <w:ins w:id="1339" w:author="(JCTVC-N0160) " w:date="2013-08-27T12:05:00Z">
        <w:r w:rsidR="00895775" w:rsidRPr="00966AC2">
          <w:rPr>
            <w:noProof/>
            <w:highlight w:val="green"/>
          </w:rPr>
          <w:t xml:space="preserve">luma </w:t>
        </w:r>
      </w:ins>
      <w:ins w:id="1340" w:author="(JCTVC-N0160) " w:date="2013-08-27T12:01:00Z">
        <w:r w:rsidR="00DE643A" w:rsidRPr="00966AC2">
          <w:rPr>
            <w:noProof/>
            <w:highlight w:val="green"/>
          </w:rPr>
          <w:t xml:space="preserve">sample </w:t>
        </w:r>
      </w:ins>
      <w:ins w:id="1341" w:author="(JCTVC-N0160) " w:date="2013-08-27T12:06:00Z">
        <w:r w:rsidR="00895775" w:rsidRPr="00966AC2">
          <w:rPr>
            <w:noProof/>
            <w:highlight w:val="green"/>
          </w:rPr>
          <w:t>location</w:t>
        </w:r>
      </w:ins>
      <w:ins w:id="1342" w:author="(JCTVC-N0160) " w:date="2013-08-27T12:04:00Z">
        <w:r w:rsidR="00895775" w:rsidRPr="00966AC2">
          <w:rPr>
            <w:noProof/>
            <w:highlight w:val="green"/>
          </w:rPr>
          <w:t xml:space="preserve"> </w:t>
        </w:r>
      </w:ins>
      <w:ins w:id="1343" w:author="(JCTVC-N0160) " w:date="2013-08-27T12:05:00Z">
        <w:r w:rsidR="00895775" w:rsidRPr="00966AC2">
          <w:rPr>
            <w:highlight w:val="green"/>
            <w:lang w:val="en-US"/>
          </w:rPr>
          <w:t xml:space="preserve">in a picture in the j-th direct reference layer of the luma </w:t>
        </w:r>
      </w:ins>
      <w:ins w:id="1344" w:author="(JCTVC-N0160) " w:date="2013-08-27T12:06:00Z">
        <w:r w:rsidR="00895775" w:rsidRPr="00966AC2">
          <w:rPr>
            <w:highlight w:val="green"/>
            <w:lang w:val="en-US"/>
          </w:rPr>
          <w:t xml:space="preserve">sample </w:t>
        </w:r>
      </w:ins>
      <w:ins w:id="1345" w:author="(JCTVC-N0160) " w:date="2013-08-27T12:05:00Z">
        <w:r w:rsidR="00895775" w:rsidRPr="00966AC2">
          <w:rPr>
            <w:highlight w:val="green"/>
            <w:lang w:val="en-US"/>
          </w:rPr>
          <w:t>location</w:t>
        </w:r>
      </w:ins>
      <w:ins w:id="1346" w:author="(JCTVC-N0160) " w:date="2013-08-27T12:06:00Z">
        <w:r w:rsidR="00895775" w:rsidRPr="00966AC2">
          <w:rPr>
            <w:highlight w:val="green"/>
            <w:lang w:val="en-US"/>
          </w:rPr>
          <w:t xml:space="preserve"> </w:t>
        </w:r>
      </w:ins>
      <w:ins w:id="1347" w:author="(JCTVC-N0160) " w:date="2013-08-27T12:05:00Z">
        <w:r w:rsidR="00895775" w:rsidRPr="00966AC2">
          <w:rPr>
            <w:highlight w:val="green"/>
            <w:lang w:val="en-US"/>
          </w:rPr>
          <w:t>(</w:t>
        </w:r>
      </w:ins>
      <w:ins w:id="1348" w:author="(JCTVC-N0160) " w:date="2013-08-27T12:06:00Z">
        <w:r w:rsidR="00895775" w:rsidRPr="00966AC2">
          <w:rPr>
            <w:highlight w:val="green"/>
            <w:lang w:val="en-US"/>
          </w:rPr>
          <w:t> xP, yP </w:t>
        </w:r>
      </w:ins>
      <w:ins w:id="1349" w:author="(JCTVC-N0160) " w:date="2013-08-27T12:05:00Z">
        <w:r w:rsidR="00895775" w:rsidRPr="00966AC2">
          <w:rPr>
            <w:highlight w:val="green"/>
            <w:lang w:val="en-US"/>
          </w:rPr>
          <w:t>)</w:t>
        </w:r>
      </w:ins>
      <w:ins w:id="1350" w:author="(JCTVC-N0160) " w:date="2013-08-27T12:06:00Z">
        <w:r w:rsidR="00895775" w:rsidRPr="00966AC2">
          <w:rPr>
            <w:highlight w:val="green"/>
            <w:lang w:val="en-US"/>
          </w:rPr>
          <w:t xml:space="preserve"> in the i-th layer are derived as follows:</w:t>
        </w:r>
      </w:ins>
    </w:p>
    <w:p w:rsidR="007C35E6" w:rsidRPr="00305E48" w:rsidRDefault="00DE643A" w:rsidP="007C35E6">
      <w:pPr>
        <w:pStyle w:val="Equation"/>
        <w:tabs>
          <w:tab w:val="clear" w:pos="794"/>
          <w:tab w:val="clear" w:pos="1588"/>
          <w:tab w:val="clear" w:pos="4849"/>
          <w:tab w:val="right" w:pos="864"/>
        </w:tabs>
        <w:ind w:left="403"/>
        <w:rPr>
          <w:ins w:id="1351" w:author="(JCTVC-N0160) " w:date="2013-08-27T11:21:00Z"/>
          <w:sz w:val="20"/>
          <w:szCs w:val="20"/>
          <w:highlight w:val="green"/>
          <w:lang w:val="en-US"/>
        </w:rPr>
      </w:pPr>
      <w:ins w:id="1352" w:author="(JCTVC-N0160) " w:date="2013-08-27T12:02:00Z">
        <w:r w:rsidRPr="00966AC2">
          <w:rPr>
            <w:noProof/>
            <w:highlight w:val="green"/>
          </w:rPr>
          <w:t>xCol</w:t>
        </w:r>
        <w:r w:rsidRPr="00966AC2">
          <w:rPr>
            <w:sz w:val="20"/>
            <w:szCs w:val="20"/>
            <w:highlight w:val="green"/>
            <w:lang w:val="en-US"/>
          </w:rPr>
          <w:t xml:space="preserve"> </w:t>
        </w:r>
      </w:ins>
      <w:ins w:id="1353" w:author="(JCTVC-N0160) " w:date="2013-08-27T11:21:00Z">
        <w:r w:rsidR="007C35E6" w:rsidRPr="00966AC2">
          <w:rPr>
            <w:sz w:val="20"/>
            <w:szCs w:val="20"/>
            <w:highlight w:val="green"/>
            <w:lang w:val="en-US"/>
          </w:rPr>
          <w:t>[ i ][ j ] = Clip3( 0,</w:t>
        </w:r>
      </w:ins>
      <w:ins w:id="1354" w:author="(JCTVC-N0160) " w:date="2013-08-27T14:04:00Z">
        <w:r w:rsidR="00E205BF" w:rsidRPr="00966AC2">
          <w:rPr>
            <w:sz w:val="20"/>
            <w:szCs w:val="20"/>
            <w:highlight w:val="green"/>
            <w:lang w:val="en-US"/>
          </w:rPr>
          <w:t> </w:t>
        </w:r>
      </w:ins>
      <w:ins w:id="1355" w:author="(JCTVC-N0160) " w:date="2013-08-27T11:21:00Z">
        <w:r w:rsidR="007C35E6" w:rsidRPr="00966AC2">
          <w:rPr>
            <w:sz w:val="20"/>
            <w:szCs w:val="20"/>
            <w:highlight w:val="green"/>
            <w:lang w:val="en-US"/>
          </w:rPr>
          <w:t>( </w:t>
        </w:r>
        <w:r w:rsidR="007C35E6" w:rsidRPr="00966AC2">
          <w:rPr>
            <w:bCs/>
            <w:sz w:val="20"/>
            <w:szCs w:val="20"/>
            <w:highlight w:val="green"/>
            <w:lang w:val="en-US"/>
          </w:rPr>
          <w:t>refPicWidthInSamples</w:t>
        </w:r>
        <w:r w:rsidR="007C35E6" w:rsidRPr="00966AC2">
          <w:rPr>
            <w:highlight w:val="green"/>
            <w:vertAlign w:val="subscript"/>
          </w:rPr>
          <w:t>L</w:t>
        </w:r>
        <w:r w:rsidR="007C35E6" w:rsidRPr="00966AC2">
          <w:rPr>
            <w:bCs/>
            <w:sz w:val="20"/>
            <w:szCs w:val="20"/>
            <w:highlight w:val="green"/>
            <w:lang w:val="en-US"/>
          </w:rPr>
          <w:t>[ i ][ j ]</w:t>
        </w:r>
        <w:r w:rsidR="007C35E6" w:rsidRPr="00966AC2">
          <w:rPr>
            <w:sz w:val="20"/>
            <w:szCs w:val="20"/>
            <w:highlight w:val="green"/>
            <w:lang w:val="en-US"/>
          </w:rPr>
          <w:t xml:space="preserve">– 1 ), </w:t>
        </w:r>
        <w:r w:rsidR="007C35E6" w:rsidRPr="00966AC2">
          <w:rPr>
            <w:bCs/>
            <w:sz w:val="20"/>
            <w:szCs w:val="20"/>
            <w:highlight w:val="green"/>
            <w:lang w:val="en-US"/>
          </w:rPr>
          <w:t>( ( xP </w:t>
        </w:r>
        <w:r w:rsidR="007C35E6" w:rsidRPr="00966AC2">
          <w:rPr>
            <w:bCs/>
            <w:sz w:val="20"/>
            <w:szCs w:val="20"/>
            <w:highlight w:val="green"/>
            <w:lang w:val="en-US"/>
          </w:rPr>
          <w:noBreakHyphen/>
          <w:t> curScaledRefLayerLeftOffset[ i ][ j ]) * scaleFactorX[ i ][ j ] + ( 1 &lt;&lt; 15 ) ) &gt;&gt; 16))</w:t>
        </w:r>
        <w:r w:rsidR="007C35E6" w:rsidRPr="00305E48">
          <w:rPr>
            <w:sz w:val="20"/>
            <w:szCs w:val="20"/>
            <w:highlight w:val="green"/>
            <w:lang w:val="en-US"/>
          </w:rPr>
          <w:tab/>
          <w:t>(</w:t>
        </w:r>
      </w:ins>
      <w:ins w:id="1356" w:author="(JCTVC-N0160) " w:date="2013-08-28T10:19:00Z">
        <w:r w:rsidR="0074750D" w:rsidRPr="00305E48">
          <w:rPr>
            <w:rFonts w:eastAsia="Batang"/>
            <w:bCs/>
            <w:sz w:val="20"/>
            <w:szCs w:val="20"/>
            <w:highlight w:val="green"/>
            <w:lang w:val="en-US" w:eastAsia="ko-KR"/>
          </w:rPr>
          <w:fldChar w:fldCharType="begin"/>
        </w:r>
        <w:r w:rsidR="00305E48" w:rsidRPr="00305E48">
          <w:rPr>
            <w:rFonts w:eastAsia="Batang"/>
            <w:bCs/>
            <w:sz w:val="20"/>
            <w:szCs w:val="20"/>
            <w:highlight w:val="green"/>
            <w:lang w:val="en-US" w:eastAsia="ko-KR"/>
          </w:rPr>
          <w:instrText xml:space="preserve"> REF F \h  \* MERGEFORMAT </w:instrText>
        </w:r>
      </w:ins>
      <w:r w:rsidR="0074750D" w:rsidRPr="00305E48">
        <w:rPr>
          <w:rFonts w:eastAsia="Batang"/>
          <w:bCs/>
          <w:sz w:val="20"/>
          <w:szCs w:val="20"/>
          <w:highlight w:val="green"/>
          <w:lang w:val="en-US" w:eastAsia="ko-KR"/>
        </w:rPr>
      </w:r>
      <w:ins w:id="1357" w:author="(JCTVC-N0160) " w:date="2013-08-28T10:19:00Z">
        <w:r w:rsidR="0074750D" w:rsidRPr="00305E48">
          <w:rPr>
            <w:rFonts w:eastAsia="Batang"/>
            <w:bCs/>
            <w:sz w:val="20"/>
            <w:szCs w:val="20"/>
            <w:highlight w:val="green"/>
            <w:lang w:val="en-US" w:eastAsia="ko-KR"/>
          </w:rPr>
          <w:fldChar w:fldCharType="separate"/>
        </w:r>
        <w:r w:rsidR="00305E48" w:rsidRPr="00305E48">
          <w:rPr>
            <w:rFonts w:eastAsia="Batang"/>
            <w:bCs/>
            <w:sz w:val="20"/>
            <w:szCs w:val="20"/>
            <w:highlight w:val="green"/>
            <w:lang w:val="en-US" w:eastAsia="ko-KR"/>
          </w:rPr>
          <w:t>F</w:t>
        </w:r>
        <w:r w:rsidR="0074750D" w:rsidRPr="00305E48">
          <w:rPr>
            <w:rFonts w:eastAsia="Batang"/>
            <w:bCs/>
            <w:sz w:val="20"/>
            <w:szCs w:val="20"/>
            <w:highlight w:val="green"/>
            <w:lang w:val="en-US" w:eastAsia="ko-KR"/>
          </w:rPr>
          <w:fldChar w:fldCharType="end"/>
        </w:r>
      </w:ins>
      <w:ins w:id="1358" w:author="(JCTVC-N0160) " w:date="2013-08-27T11:21:00Z">
        <w:r w:rsidR="007C35E6" w:rsidRPr="00305E48">
          <w:rPr>
            <w:sz w:val="20"/>
            <w:szCs w:val="20"/>
            <w:highlight w:val="green"/>
            <w:lang w:val="en-US"/>
          </w:rPr>
          <w:noBreakHyphen/>
        </w:r>
        <w:r w:rsidR="0074750D" w:rsidRPr="00305E48">
          <w:rPr>
            <w:sz w:val="20"/>
            <w:szCs w:val="20"/>
            <w:highlight w:val="green"/>
            <w:lang w:val="en-US"/>
          </w:rPr>
          <w:fldChar w:fldCharType="begin"/>
        </w:r>
        <w:r w:rsidR="007C35E6" w:rsidRPr="00305E48">
          <w:rPr>
            <w:sz w:val="20"/>
            <w:szCs w:val="20"/>
            <w:highlight w:val="green"/>
            <w:lang w:val="en-US"/>
          </w:rPr>
          <w:instrText xml:space="preserve"> SEQ Equation \* ARABIC </w:instrText>
        </w:r>
        <w:r w:rsidR="0074750D" w:rsidRPr="00305E48">
          <w:rPr>
            <w:sz w:val="20"/>
            <w:szCs w:val="20"/>
            <w:highlight w:val="green"/>
            <w:lang w:val="en-US"/>
          </w:rPr>
          <w:fldChar w:fldCharType="separate"/>
        </w:r>
        <w:r w:rsidR="007C35E6" w:rsidRPr="00305E48">
          <w:rPr>
            <w:sz w:val="20"/>
            <w:szCs w:val="20"/>
            <w:highlight w:val="green"/>
            <w:lang w:val="en-US"/>
          </w:rPr>
          <w:t>16</w:t>
        </w:r>
        <w:r w:rsidR="0074750D" w:rsidRPr="00305E48">
          <w:rPr>
            <w:sz w:val="20"/>
            <w:szCs w:val="20"/>
            <w:highlight w:val="green"/>
            <w:lang w:val="en-US"/>
          </w:rPr>
          <w:fldChar w:fldCharType="end"/>
        </w:r>
        <w:r w:rsidR="007C35E6" w:rsidRPr="00305E48">
          <w:rPr>
            <w:sz w:val="20"/>
            <w:szCs w:val="20"/>
            <w:highlight w:val="green"/>
            <w:lang w:val="en-US"/>
          </w:rPr>
          <w:t>)</w:t>
        </w:r>
      </w:ins>
    </w:p>
    <w:p w:rsidR="007C35E6" w:rsidRPr="00305E48" w:rsidRDefault="00DE643A" w:rsidP="007C35E6">
      <w:pPr>
        <w:pStyle w:val="Equation"/>
        <w:tabs>
          <w:tab w:val="clear" w:pos="794"/>
          <w:tab w:val="clear" w:pos="1588"/>
          <w:tab w:val="clear" w:pos="4849"/>
          <w:tab w:val="right" w:pos="864"/>
        </w:tabs>
        <w:ind w:left="403"/>
        <w:rPr>
          <w:ins w:id="1359" w:author="(JCTVC-N0160) " w:date="2013-08-27T11:21:00Z"/>
          <w:sz w:val="20"/>
          <w:szCs w:val="20"/>
          <w:highlight w:val="green"/>
          <w:lang w:val="en-US"/>
        </w:rPr>
      </w:pPr>
      <w:ins w:id="1360" w:author="(JCTVC-N0160) " w:date="2013-08-27T12:03:00Z">
        <w:r w:rsidRPr="00305E48">
          <w:rPr>
            <w:noProof/>
            <w:highlight w:val="green"/>
            <w:lang w:val="en-US"/>
          </w:rPr>
          <w:t>y</w:t>
        </w:r>
      </w:ins>
      <w:ins w:id="1361" w:author="(JCTVC-N0160) " w:date="2013-08-27T12:02:00Z">
        <w:r w:rsidRPr="00305E48">
          <w:rPr>
            <w:noProof/>
            <w:highlight w:val="green"/>
          </w:rPr>
          <w:t>Col</w:t>
        </w:r>
        <w:r w:rsidRPr="00305E48">
          <w:rPr>
            <w:sz w:val="20"/>
            <w:szCs w:val="20"/>
            <w:highlight w:val="green"/>
            <w:lang w:val="en-US"/>
          </w:rPr>
          <w:t xml:space="preserve"> </w:t>
        </w:r>
      </w:ins>
      <w:ins w:id="1362" w:author="(JCTVC-N0160) " w:date="2013-08-27T11:21:00Z">
        <w:r w:rsidR="007C35E6" w:rsidRPr="00305E48">
          <w:rPr>
            <w:sz w:val="20"/>
            <w:szCs w:val="20"/>
            <w:highlight w:val="green"/>
            <w:lang w:val="en-US"/>
          </w:rPr>
          <w:t>[ i ][ j ] = Clip3( 0 , ( </w:t>
        </w:r>
        <w:r w:rsidR="007C35E6" w:rsidRPr="00305E48">
          <w:rPr>
            <w:bCs/>
            <w:sz w:val="20"/>
            <w:szCs w:val="20"/>
            <w:highlight w:val="green"/>
            <w:lang w:val="en-US"/>
          </w:rPr>
          <w:t>refPicHeightInSamples</w:t>
        </w:r>
        <w:r w:rsidR="007C35E6" w:rsidRPr="00305E48">
          <w:rPr>
            <w:highlight w:val="green"/>
            <w:vertAlign w:val="subscript"/>
          </w:rPr>
          <w:t>L</w:t>
        </w:r>
        <w:r w:rsidR="007C35E6" w:rsidRPr="00305E48">
          <w:rPr>
            <w:bCs/>
            <w:sz w:val="20"/>
            <w:szCs w:val="20"/>
            <w:highlight w:val="green"/>
            <w:lang w:val="en-US"/>
          </w:rPr>
          <w:t>[ i ][ j ]</w:t>
        </w:r>
        <w:r w:rsidR="007C35E6" w:rsidRPr="00305E48">
          <w:rPr>
            <w:sz w:val="20"/>
            <w:szCs w:val="20"/>
            <w:highlight w:val="green"/>
            <w:lang w:val="en-US"/>
          </w:rPr>
          <w:t>– 1 ), ( ( yP </w:t>
        </w:r>
        <w:r w:rsidR="007C35E6" w:rsidRPr="00305E48">
          <w:rPr>
            <w:sz w:val="20"/>
            <w:szCs w:val="20"/>
            <w:highlight w:val="green"/>
            <w:lang w:val="en-US"/>
          </w:rPr>
          <w:noBreakHyphen/>
          <w:t> curScaledRefLayerTopOffset</w:t>
        </w:r>
        <w:r w:rsidR="007C35E6" w:rsidRPr="00305E48">
          <w:rPr>
            <w:bCs/>
            <w:sz w:val="20"/>
            <w:szCs w:val="20"/>
            <w:highlight w:val="green"/>
            <w:lang w:val="en-US"/>
          </w:rPr>
          <w:t>[ i ][ j ]</w:t>
        </w:r>
        <w:r w:rsidR="007C35E6" w:rsidRPr="00305E48">
          <w:rPr>
            <w:sz w:val="20"/>
            <w:szCs w:val="20"/>
            <w:highlight w:val="green"/>
            <w:lang w:val="en-US"/>
          </w:rPr>
          <w:t>) * scaleFactorY</w:t>
        </w:r>
        <w:r w:rsidR="007C35E6" w:rsidRPr="00305E48">
          <w:rPr>
            <w:bCs/>
            <w:sz w:val="20"/>
            <w:szCs w:val="20"/>
            <w:highlight w:val="green"/>
            <w:lang w:val="en-US"/>
          </w:rPr>
          <w:t>[ i ][ j ]</w:t>
        </w:r>
        <w:r w:rsidR="007C35E6" w:rsidRPr="00305E48">
          <w:rPr>
            <w:sz w:val="20"/>
            <w:szCs w:val="20"/>
            <w:highlight w:val="green"/>
            <w:lang w:val="en-US"/>
          </w:rPr>
          <w:t> + ( 1 &lt;&lt; 15 ) ) &gt;&gt; 16))</w:t>
        </w:r>
        <w:r w:rsidR="007C35E6" w:rsidRPr="00305E48">
          <w:rPr>
            <w:sz w:val="20"/>
            <w:szCs w:val="20"/>
            <w:highlight w:val="green"/>
            <w:lang w:val="en-US"/>
          </w:rPr>
          <w:tab/>
          <w:t>(</w:t>
        </w:r>
      </w:ins>
      <w:ins w:id="1363" w:author="(JCTVC-N0160) " w:date="2013-08-28T10:19:00Z">
        <w:r w:rsidR="0074750D" w:rsidRPr="00305E48">
          <w:rPr>
            <w:rFonts w:eastAsia="Batang"/>
            <w:bCs/>
            <w:sz w:val="20"/>
            <w:szCs w:val="20"/>
            <w:highlight w:val="green"/>
            <w:lang w:val="en-US" w:eastAsia="ko-KR"/>
          </w:rPr>
          <w:fldChar w:fldCharType="begin"/>
        </w:r>
        <w:r w:rsidR="00305E48" w:rsidRPr="00305E48">
          <w:rPr>
            <w:rFonts w:eastAsia="Batang"/>
            <w:bCs/>
            <w:sz w:val="20"/>
            <w:szCs w:val="20"/>
            <w:highlight w:val="green"/>
            <w:lang w:val="en-US" w:eastAsia="ko-KR"/>
          </w:rPr>
          <w:instrText xml:space="preserve"> REF F \h  \* MERGEFORMAT </w:instrText>
        </w:r>
      </w:ins>
      <w:r w:rsidR="0074750D" w:rsidRPr="00305E48">
        <w:rPr>
          <w:rFonts w:eastAsia="Batang"/>
          <w:bCs/>
          <w:sz w:val="20"/>
          <w:szCs w:val="20"/>
          <w:highlight w:val="green"/>
          <w:lang w:val="en-US" w:eastAsia="ko-KR"/>
        </w:rPr>
      </w:r>
      <w:ins w:id="1364" w:author="(JCTVC-N0160) " w:date="2013-08-28T10:19:00Z">
        <w:r w:rsidR="0074750D" w:rsidRPr="00305E48">
          <w:rPr>
            <w:rFonts w:eastAsia="Batang"/>
            <w:bCs/>
            <w:sz w:val="20"/>
            <w:szCs w:val="20"/>
            <w:highlight w:val="green"/>
            <w:lang w:val="en-US" w:eastAsia="ko-KR"/>
          </w:rPr>
          <w:fldChar w:fldCharType="separate"/>
        </w:r>
        <w:r w:rsidR="00305E48" w:rsidRPr="00305E48">
          <w:rPr>
            <w:rFonts w:eastAsia="Batang"/>
            <w:bCs/>
            <w:sz w:val="20"/>
            <w:szCs w:val="20"/>
            <w:highlight w:val="green"/>
            <w:lang w:val="en-US" w:eastAsia="ko-KR"/>
          </w:rPr>
          <w:t>F</w:t>
        </w:r>
        <w:r w:rsidR="0074750D" w:rsidRPr="00305E48">
          <w:rPr>
            <w:rFonts w:eastAsia="Batang"/>
            <w:bCs/>
            <w:sz w:val="20"/>
            <w:szCs w:val="20"/>
            <w:highlight w:val="green"/>
            <w:lang w:val="en-US" w:eastAsia="ko-KR"/>
          </w:rPr>
          <w:fldChar w:fldCharType="end"/>
        </w:r>
      </w:ins>
      <w:ins w:id="1365" w:author="(JCTVC-N0160) " w:date="2013-08-27T11:21:00Z">
        <w:r w:rsidR="007C35E6" w:rsidRPr="00305E48">
          <w:rPr>
            <w:sz w:val="20"/>
            <w:szCs w:val="20"/>
            <w:highlight w:val="green"/>
            <w:lang w:val="en-US"/>
          </w:rPr>
          <w:noBreakHyphen/>
        </w:r>
        <w:r w:rsidR="0074750D" w:rsidRPr="00305E48">
          <w:rPr>
            <w:sz w:val="20"/>
            <w:szCs w:val="20"/>
            <w:highlight w:val="green"/>
            <w:lang w:val="en-US"/>
          </w:rPr>
          <w:fldChar w:fldCharType="begin"/>
        </w:r>
        <w:r w:rsidR="007C35E6" w:rsidRPr="00305E48">
          <w:rPr>
            <w:sz w:val="20"/>
            <w:szCs w:val="20"/>
            <w:highlight w:val="green"/>
            <w:lang w:val="en-US"/>
          </w:rPr>
          <w:instrText xml:space="preserve"> SEQ Equation \* ARABIC </w:instrText>
        </w:r>
        <w:r w:rsidR="0074750D" w:rsidRPr="00305E48">
          <w:rPr>
            <w:sz w:val="20"/>
            <w:szCs w:val="20"/>
            <w:highlight w:val="green"/>
            <w:lang w:val="en-US"/>
          </w:rPr>
          <w:fldChar w:fldCharType="separate"/>
        </w:r>
        <w:r w:rsidR="007C35E6" w:rsidRPr="00305E48">
          <w:rPr>
            <w:noProof/>
            <w:sz w:val="20"/>
            <w:szCs w:val="20"/>
            <w:highlight w:val="green"/>
            <w:lang w:val="en-US"/>
          </w:rPr>
          <w:t>1</w:t>
        </w:r>
        <w:r w:rsidR="0074750D" w:rsidRPr="00305E48">
          <w:rPr>
            <w:sz w:val="20"/>
            <w:szCs w:val="20"/>
            <w:highlight w:val="green"/>
            <w:lang w:val="en-US"/>
          </w:rPr>
          <w:fldChar w:fldCharType="end"/>
        </w:r>
        <w:r w:rsidR="007C35E6" w:rsidRPr="00305E48">
          <w:rPr>
            <w:sz w:val="20"/>
            <w:szCs w:val="20"/>
            <w:highlight w:val="green"/>
            <w:lang w:val="en-US"/>
          </w:rPr>
          <w:t>7)</w:t>
        </w:r>
      </w:ins>
    </w:p>
    <w:p w:rsidR="007C35E6" w:rsidRDefault="007C35E6" w:rsidP="007C35E6">
      <w:pPr>
        <w:ind w:left="437" w:hanging="437"/>
        <w:rPr>
          <w:ins w:id="1366" w:author="(JCTVC-N0160) " w:date="2013-08-27T11:22:00Z"/>
          <w:lang w:val="en-US"/>
        </w:rPr>
      </w:pPr>
      <w:ins w:id="1367" w:author="(JCTVC-N0160) " w:date="2013-08-27T11:22:00Z">
        <w:r w:rsidRPr="00966AC2">
          <w:rPr>
            <w:lang w:val="en-US"/>
          </w:rPr>
          <w:lastRenderedPageBreak/>
          <w:t>–</w:t>
        </w:r>
        <w:r w:rsidRPr="00966AC2">
          <w:rPr>
            <w:lang w:val="en-US"/>
          </w:rPr>
          <w:tab/>
        </w:r>
        <w:r w:rsidRPr="00966AC2">
          <w:rPr>
            <w:highlight w:val="green"/>
            <w:lang w:val="en-US"/>
          </w:rPr>
          <w:t>The variable colCtbAddr[ i ]</w:t>
        </w:r>
        <w:r w:rsidRPr="00966AC2">
          <w:rPr>
            <w:bCs/>
            <w:highlight w:val="green"/>
            <w:lang w:val="en-US"/>
          </w:rPr>
          <w:t>[ j ]</w:t>
        </w:r>
      </w:ins>
      <w:ins w:id="1368" w:author="(JCTVC-N0160) " w:date="2013-08-27T11:23:00Z">
        <w:r w:rsidRPr="00966AC2">
          <w:rPr>
            <w:bCs/>
            <w:highlight w:val="green"/>
            <w:lang w:val="en-US"/>
          </w:rPr>
          <w:t xml:space="preserve"> is derived as foll</w:t>
        </w:r>
      </w:ins>
      <w:ins w:id="1369" w:author="(JCTVC-N0160) " w:date="2013-08-27T11:25:00Z">
        <w:r w:rsidRPr="00966AC2">
          <w:rPr>
            <w:bCs/>
            <w:highlight w:val="green"/>
            <w:lang w:val="en-US"/>
          </w:rPr>
          <w:t>ows:</w:t>
        </w:r>
      </w:ins>
    </w:p>
    <w:p w:rsidR="008B3821" w:rsidRPr="00983CFA" w:rsidRDefault="008B3821" w:rsidP="008B3821">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del w:id="1370" w:author="(JCTVC-N0160) " w:date="2013-08-27T12:03:00Z">
        <w:r w:rsidRPr="00983CFA" w:rsidDel="00DE643A">
          <w:rPr>
            <w:sz w:val="20"/>
            <w:szCs w:val="20"/>
            <w:lang w:val="en-US"/>
          </w:rPr>
          <w:delText>xAddrOfCtb</w:delText>
        </w:r>
      </w:del>
      <w:ins w:id="1371" w:author="(JCTVC-N0160) " w:date="2013-08-27T12:03:00Z">
        <w:r w:rsidR="00DE643A" w:rsidRPr="00966AC2">
          <w:rPr>
            <w:sz w:val="20"/>
            <w:szCs w:val="20"/>
            <w:highlight w:val="green"/>
            <w:lang w:val="en-US"/>
          </w:rPr>
          <w:t>xCol</w:t>
        </w:r>
      </w:ins>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18</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del w:id="1372" w:author="(JCTVC-N0160) " w:date="2013-08-27T12:03:00Z">
        <w:r w:rsidRPr="00983CFA" w:rsidDel="00DE643A">
          <w:rPr>
            <w:sz w:val="20"/>
            <w:szCs w:val="20"/>
            <w:lang w:val="en-US"/>
          </w:rPr>
          <w:delText>yAddrOfCtb</w:delText>
        </w:r>
      </w:del>
      <w:ins w:id="1373" w:author="(JCTVC-N0160) " w:date="2013-08-27T12:03:00Z">
        <w:r w:rsidR="00DE643A" w:rsidRPr="00966AC2">
          <w:rPr>
            <w:sz w:val="20"/>
            <w:szCs w:val="20"/>
            <w:highlight w:val="green"/>
            <w:lang w:val="en-US"/>
          </w:rPr>
          <w:t>yCol</w:t>
        </w:r>
      </w:ins>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19</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20</w:t>
      </w:r>
      <w:r w:rsidR="0074750D" w:rsidRPr="00983CFA">
        <w:rPr>
          <w:sz w:val="20"/>
          <w:szCs w:val="20"/>
          <w:lang w:val="en-US"/>
        </w:rPr>
        <w:fldChar w:fldCharType="end"/>
      </w:r>
      <w:r w:rsidRPr="00983CFA">
        <w:rPr>
          <w:sz w:val="20"/>
          <w:szCs w:val="20"/>
          <w:lang w:val="en-US"/>
        </w:rPr>
        <w:t>)</w:t>
      </w:r>
    </w:p>
    <w:p w:rsidR="008B3821" w:rsidRPr="00983CFA" w:rsidRDefault="008B3821" w:rsidP="008B3821">
      <w:pPr>
        <w:rPr>
          <w:bCs/>
          <w:lang w:val="en-US"/>
        </w:rPr>
      </w:pPr>
      <w:r w:rsidRPr="00983CFA">
        <w:rPr>
          <w:bCs/>
          <w:lang w:val="en-US"/>
        </w:rPr>
        <w:t>When min_spatial_segment_offset_plus1[ i ][ j ] is greater than 0, it is a requirement of bitstream conformance that the following shall apply:</w:t>
      </w:r>
    </w:p>
    <w:p w:rsidR="008B3821" w:rsidRPr="00983CFA" w:rsidRDefault="008B3821" w:rsidP="002026D5">
      <w:pPr>
        <w:numPr>
          <w:ilvl w:val="0"/>
          <w:numId w:val="17"/>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8B3821" w:rsidRPr="00983CFA" w:rsidRDefault="008B3821" w:rsidP="002026D5">
      <w:pPr>
        <w:numPr>
          <w:ilvl w:val="0"/>
          <w:numId w:val="16"/>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8B3821" w:rsidRPr="00983CFA" w:rsidRDefault="008B3821" w:rsidP="002026D5">
      <w:pPr>
        <w:numPr>
          <w:ilvl w:val="0"/>
          <w:numId w:val="17"/>
        </w:numPr>
        <w:tabs>
          <w:tab w:val="left" w:pos="284"/>
        </w:tabs>
        <w:ind w:left="284" w:hanging="284"/>
        <w:rPr>
          <w:lang w:val="en-US"/>
        </w:rPr>
      </w:pPr>
      <w:r w:rsidRPr="00983CFA">
        <w:rPr>
          <w:bCs/>
          <w:lang w:val="en-US"/>
        </w:rPr>
        <w:t>Otherwise (ctu_based_offset_enabled_flag[ i ][ j ] is equal to 1), the following applies:</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variable </w:t>
      </w:r>
      <w:r w:rsidRPr="00983CFA">
        <w:rPr>
          <w:bCs/>
          <w:lang w:val="en-US"/>
        </w:rPr>
        <w:t>refCtbAddr[ i ][ j ]</w:t>
      </w:r>
      <w:r w:rsidRPr="00983CFA">
        <w:rPr>
          <w:lang w:val="en-US"/>
        </w:rPr>
        <w:t xml:space="preserve"> is derived as follows:</w:t>
      </w:r>
    </w:p>
    <w:p w:rsidR="008B3821" w:rsidRPr="00983CFA" w:rsidRDefault="008B3821" w:rsidP="008B3821">
      <w:pPr>
        <w:pStyle w:val="Equation"/>
        <w:tabs>
          <w:tab w:val="clear" w:pos="794"/>
          <w:tab w:val="clear" w:pos="1588"/>
          <w:tab w:val="clear" w:pos="4849"/>
          <w:tab w:val="right" w:pos="1134"/>
        </w:tabs>
        <w:ind w:left="709"/>
        <w:rPr>
          <w:bCs/>
          <w:sz w:val="20"/>
          <w:szCs w:val="20"/>
          <w:lang w:val="en-US"/>
        </w:rPr>
      </w:pPr>
      <w:r w:rsidRPr="00983CFA">
        <w:rPr>
          <w:sz w:val="20"/>
          <w:szCs w:val="20"/>
          <w:lang w:val="en-US"/>
        </w:rPr>
        <w:tab/>
        <w:t>xOffset[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sidRPr="00983CFA">
        <w:rPr>
          <w:sz w:val="20"/>
          <w:szCs w:val="20"/>
          <w:lang w:val="en-US"/>
        </w:rPr>
        <w:tab/>
      </w:r>
      <w:r w:rsidRPr="00983CFA">
        <w:rPr>
          <w:sz w:val="20"/>
          <w:szCs w:val="20"/>
          <w:lang w:val="en-US"/>
        </w:rPr>
        <w:tab/>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 –xColCtb[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bCs/>
          <w:sz w:val="20"/>
          <w:szCs w:val="20"/>
          <w:lang w:val="en-US"/>
        </w:rPr>
        <w:br/>
      </w:r>
      <w:r w:rsidRPr="00983CFA">
        <w:rPr>
          <w:bCs/>
          <w:sz w:val="20"/>
          <w:szCs w:val="20"/>
          <w:lang w:val="en-US"/>
        </w:rPr>
        <w:tab/>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21</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clear" w:pos="794"/>
          <w:tab w:val="clear" w:pos="1588"/>
          <w:tab w:val="clear" w:pos="4849"/>
          <w:tab w:val="right" w:pos="864"/>
        </w:tabs>
        <w:ind w:left="806"/>
        <w:rPr>
          <w:bCs/>
          <w:sz w:val="20"/>
          <w:lang w:val="en-US"/>
        </w:rPr>
      </w:pPr>
      <w:r w:rsidRPr="00983CFA">
        <w:rPr>
          <w:sz w:val="20"/>
          <w:lang w:val="en-US"/>
        </w:rPr>
        <w:tab/>
        <w:t>yOffset[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sidRPr="00983CFA">
        <w:rPr>
          <w:sz w:val="20"/>
          <w:lang w:val="en-US"/>
        </w:rPr>
        <w:t> –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0074750D"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74750D" w:rsidRPr="00983CFA">
        <w:rPr>
          <w:rFonts w:eastAsia="Batang"/>
          <w:bCs/>
          <w:sz w:val="20"/>
          <w:szCs w:val="20"/>
          <w:lang w:val="en-US" w:eastAsia="ko-KR"/>
        </w:rPr>
      </w:r>
      <w:r w:rsidR="0074750D" w:rsidRPr="00983CFA">
        <w:rPr>
          <w:rFonts w:eastAsia="Batang"/>
          <w:bCs/>
          <w:sz w:val="20"/>
          <w:szCs w:val="20"/>
          <w:lang w:val="en-US" w:eastAsia="ko-KR"/>
        </w:rPr>
        <w:fldChar w:fldCharType="separate"/>
      </w:r>
      <w:r w:rsidRPr="00983CFA">
        <w:rPr>
          <w:rFonts w:eastAsia="Batang"/>
          <w:bCs/>
          <w:sz w:val="20"/>
          <w:szCs w:val="20"/>
          <w:lang w:val="en-US" w:eastAsia="ko-KR"/>
        </w:rPr>
        <w:t>F</w:t>
      </w:r>
      <w:r w:rsidR="0074750D" w:rsidRPr="00983CFA">
        <w:rPr>
          <w:rFonts w:eastAsia="Batang"/>
          <w:bCs/>
          <w:sz w:val="20"/>
          <w:szCs w:val="20"/>
          <w:lang w:val="en-US" w:eastAsia="ko-KR"/>
        </w:rPr>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22</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clear" w:pos="794"/>
          <w:tab w:val="clear" w:pos="1588"/>
          <w:tab w:val="clear" w:pos="4849"/>
          <w:tab w:val="right" w:pos="864"/>
        </w:tabs>
        <w:ind w:left="806"/>
        <w:rPr>
          <w:sz w:val="20"/>
          <w:lang w:val="en-US"/>
        </w:rPr>
      </w:pPr>
      <w:r w:rsidRPr="00983CFA">
        <w:rPr>
          <w:sz w:val="20"/>
          <w:lang w:val="en-US"/>
        </w:rPr>
        <w:tab/>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0074750D"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74750D" w:rsidRPr="00983CFA">
        <w:rPr>
          <w:rFonts w:eastAsia="Batang"/>
          <w:bCs/>
          <w:sz w:val="20"/>
          <w:szCs w:val="20"/>
          <w:lang w:val="en-US" w:eastAsia="ko-KR"/>
        </w:rPr>
      </w:r>
      <w:r w:rsidR="0074750D" w:rsidRPr="00983CFA">
        <w:rPr>
          <w:rFonts w:eastAsia="Batang"/>
          <w:bCs/>
          <w:sz w:val="20"/>
          <w:szCs w:val="20"/>
          <w:lang w:val="en-US" w:eastAsia="ko-KR"/>
        </w:rPr>
        <w:fldChar w:fldCharType="separate"/>
      </w:r>
      <w:r w:rsidRPr="00983CFA">
        <w:rPr>
          <w:rFonts w:eastAsia="Batang"/>
          <w:bCs/>
          <w:sz w:val="20"/>
          <w:szCs w:val="20"/>
          <w:lang w:val="en-US" w:eastAsia="ko-KR"/>
        </w:rPr>
        <w:t>F</w:t>
      </w:r>
      <w:r w:rsidR="0074750D" w:rsidRPr="00983CFA">
        <w:rPr>
          <w:rFonts w:eastAsia="Batang"/>
          <w:bCs/>
          <w:sz w:val="20"/>
          <w:szCs w:val="20"/>
          <w:lang w:val="en-US" w:eastAsia="ko-KR"/>
        </w:rPr>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23</w:t>
      </w:r>
      <w:r w:rsidR="0074750D" w:rsidRPr="00983CFA">
        <w:rPr>
          <w:sz w:val="20"/>
          <w:szCs w:val="20"/>
          <w:lang w:val="en-US"/>
        </w:rPr>
        <w:fldChar w:fldCharType="end"/>
      </w:r>
      <w:r w:rsidRPr="00983CFA">
        <w:rPr>
          <w:sz w:val="20"/>
          <w:szCs w:val="20"/>
          <w:lang w:val="en-US"/>
        </w:rPr>
        <w:t>)</w:t>
      </w:r>
    </w:p>
    <w:p w:rsidR="008B3821" w:rsidRPr="00983CFA" w:rsidRDefault="008B3821" w:rsidP="002026D5">
      <w:pPr>
        <w:numPr>
          <w:ilvl w:val="0"/>
          <w:numId w:val="16"/>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Let CTU A be any CTU in any picture picA of the i-th layer, and ctbAddr be the raster scan address ctbAddr of CTU A. Let CTU B be a CTU that is in the picture belonging to the same access unit as picA and belonging to </w:t>
      </w:r>
      <w:r w:rsidRPr="00983CFA">
        <w:rPr>
          <w:bCs/>
          <w:lang w:val="en-US"/>
        </w:rPr>
        <w:lastRenderedPageBreak/>
        <w:t>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Sequence parameter set RBSP semantics</w:t>
      </w:r>
    </w:p>
    <w:p w:rsidR="008B3821" w:rsidRPr="00983CFA" w:rsidRDefault="008B3821" w:rsidP="008B3821">
      <w:pPr>
        <w:pStyle w:val="3N"/>
        <w:rPr>
          <w:lang w:val="en-US"/>
        </w:rPr>
      </w:pPr>
      <w:r w:rsidRPr="00983CFA">
        <w:rPr>
          <w:lang w:val="en-US"/>
        </w:rPr>
        <w:t>The specifications in subclause 7.4.3.2 apply, with following additions and modifications.</w:t>
      </w:r>
    </w:p>
    <w:p w:rsidR="008B3821" w:rsidRPr="00983CFA" w:rsidRDefault="008B3821" w:rsidP="008B3821">
      <w:pPr>
        <w:pStyle w:val="Note1"/>
        <w:rPr>
          <w:lang w:val="en-US"/>
        </w:rPr>
      </w:pPr>
      <w:r w:rsidRPr="00983CFA">
        <w:rPr>
          <w:lang w:val="en-US"/>
        </w:rPr>
        <w:t>NOTE </w:t>
      </w:r>
      <w:r w:rsidR="0022154A">
        <w:fldChar w:fldCharType="begin"/>
      </w:r>
      <w:r w:rsidR="0022154A">
        <w:instrText xml:space="preserve"> SEQ NoteCounter \r 1 \* MERGEFORMAT </w:instrText>
      </w:r>
      <w:r w:rsidR="0022154A">
        <w:fldChar w:fldCharType="separate"/>
      </w:r>
      <w:r>
        <w:rPr>
          <w:noProof/>
          <w:lang w:val="en-US"/>
        </w:rPr>
        <w:t>1</w:t>
      </w:r>
      <w:r w:rsidR="0022154A">
        <w:rPr>
          <w:noProof/>
          <w:lang w:val="en-US"/>
        </w:rPr>
        <w:fldChar w:fldCharType="end"/>
      </w:r>
      <w:r w:rsidRPr="00983CFA">
        <w:rPr>
          <w:lang w:val="en-US"/>
        </w:rPr>
        <w:t xml:space="preserve"> – All </w:t>
      </w:r>
      <w:r w:rsidRPr="00983CFA">
        <w:rPr>
          <w:szCs w:val="24"/>
          <w:lang w:val="en-US" w:eastAsia="de-DE"/>
        </w:rPr>
        <w:t>SPSs, regardless of the values of their nuh_layer_id, share the same value space for sps_seq_parameter_set_id</w:t>
      </w:r>
      <w:r w:rsidRPr="00983CFA">
        <w:rPr>
          <w:lang w:val="en-US"/>
        </w:rPr>
        <w:t xml:space="preserve">. In other words, an SPS with nuh_layer_id equal to X and </w:t>
      </w:r>
      <w:r w:rsidRPr="00983CFA">
        <w:rPr>
          <w:szCs w:val="24"/>
          <w:lang w:val="en-US" w:eastAsia="de-DE"/>
        </w:rPr>
        <w:t>sps_seq_parameter_set_id equal to A would update the previously received SPS with nuh_layer_id not equal to X and sps_seq_parameter_set_id equal to A.</w:t>
      </w:r>
    </w:p>
    <w:p w:rsidR="008B3821" w:rsidRPr="00983CFA" w:rsidRDefault="008B3821" w:rsidP="008B3821">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8B3821" w:rsidRPr="00983CFA" w:rsidRDefault="008B3821" w:rsidP="008B3821">
      <w:pPr>
        <w:rPr>
          <w:lang w:val="en-US" w:eastAsia="ko-KR"/>
        </w:rPr>
      </w:pPr>
      <w:r w:rsidRPr="00983CFA">
        <w:rPr>
          <w:b/>
          <w:lang w:val="en-US" w:eastAsia="ko-KR"/>
        </w:rPr>
        <w:t>update_rep_format_flag</w:t>
      </w:r>
      <w:r w:rsidRPr="00983CFA">
        <w:rPr>
          <w:lang w:val="en-US" w:eastAsia="ko-KR"/>
        </w:rPr>
        <w:t xml:space="preserve"> equal to 1 specifies that the syntax elements chroma_format_idc, separate_colour_plane_flag, pic_width_in_luma_samples, pic_height_in_luma_samples, bit_depth_luma_minus8, and bit_depth_chroma_minus8 are explicitly signalled in the SPS and all the layers with nuh_layer_id greater than zero that refer to this SPS use these values instead of those signalled in the VPS when the nuh_layer_id of the SPS is greater than 0. update_rep_format_flag equal to 0 specifies that the syntax elements chroma_format_idc, separate_colour_plane_flag, pic_width_in_luma_samples, pic_height_in_luma_samples, bit_depth_luma_minus8, and bit_depth_chroma_minus8 are not signalled in the SPS and all the layers that refer to this SPS use the values signaled in the VPS. When not present, the value of update_rep_format_flag is inferred to be equal to 1.</w:t>
      </w:r>
    </w:p>
    <w:p w:rsidR="008B3821" w:rsidRPr="00983CFA" w:rsidRDefault="008B3821" w:rsidP="008B3821">
      <w:pPr>
        <w:rPr>
          <w:lang w:val="en-US" w:eastAsia="ko-KR"/>
        </w:rPr>
      </w:pPr>
      <w:r w:rsidRPr="00983CFA">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8B3821" w:rsidRPr="00983CFA" w:rsidRDefault="008B3821" w:rsidP="008B3821">
      <w:pPr>
        <w:ind w:left="437" w:hanging="437"/>
        <w:rPr>
          <w:lang w:val="en-US" w:eastAsia="ko-KR"/>
        </w:rPr>
      </w:pPr>
      <w:r w:rsidRPr="00983CFA">
        <w:rPr>
          <w:lang w:val="en-US"/>
        </w:rPr>
        <w:t>–</w:t>
      </w:r>
      <w:r w:rsidRPr="00983CFA">
        <w:rPr>
          <w:lang w:val="en-US"/>
        </w:rPr>
        <w:tab/>
      </w:r>
      <w:r w:rsidRPr="00983CFA">
        <w:rPr>
          <w:lang w:val="en-US" w:eastAsia="ko-KR"/>
        </w:rPr>
        <w:t>If the nuh_layer_id of the active layer SPS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 and the values of chroma_format_idc, separate_colour_plane_flag, pic_width_in_luma_samples, pic_height_in_luma_samples, bit_depth_luma_minus8, and bit_depth_chroma_minus8 of the active layer SPS are ignored.</w:t>
      </w:r>
    </w:p>
    <w:p w:rsidR="008B3821" w:rsidRPr="00983CFA" w:rsidRDefault="008B3821" w:rsidP="008B3821">
      <w:pPr>
        <w:pStyle w:val="Note1"/>
        <w:ind w:left="806"/>
        <w:rPr>
          <w:lang w:val="en-US" w:eastAsia="ko-KR"/>
        </w:rPr>
      </w:pPr>
      <w:r w:rsidRPr="00983CFA">
        <w:rPr>
          <w:lang w:val="en-US" w:eastAsia="ko-KR"/>
        </w:rPr>
        <w:t>NOTE </w:t>
      </w:r>
      <w:r w:rsidR="0022154A">
        <w:fldChar w:fldCharType="begin"/>
      </w:r>
      <w:r w:rsidR="0022154A">
        <w:instrText xml:space="preserve"> SEQ NoteCounter \* MERGEFORMAT </w:instrText>
      </w:r>
      <w:r w:rsidR="0022154A">
        <w:fldChar w:fldCharType="separate"/>
      </w:r>
      <w:r>
        <w:rPr>
          <w:noProof/>
          <w:lang w:val="en-US"/>
        </w:rPr>
        <w:t>2</w:t>
      </w:r>
      <w:r w:rsidR="0022154A">
        <w:rPr>
          <w:noProof/>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an active non-base layer references an SPS which is also used by the base layer, in which case the SPS has nuh_layer_id equal to 0. For an active base layer, the values in the active SPS apply.</w:t>
      </w:r>
    </w:p>
    <w:p w:rsidR="008B3821" w:rsidRPr="00983CFA" w:rsidRDefault="008B3821" w:rsidP="008B3821">
      <w:pPr>
        <w:ind w:left="437" w:hanging="437"/>
        <w:rPr>
          <w:lang w:val="en-US" w:eastAsia="ko-KR"/>
        </w:rPr>
      </w:pPr>
      <w:r w:rsidRPr="00983CFA">
        <w:rPr>
          <w:lang w:val="en-US"/>
        </w:rPr>
        <w:t>–</w:t>
      </w:r>
      <w:r w:rsidRPr="00983CFA">
        <w:rPr>
          <w:lang w:val="en-US"/>
        </w:rPr>
        <w:tab/>
      </w:r>
      <w:r w:rsidRPr="00983CFA">
        <w:rPr>
          <w:lang w:val="en-US" w:eastAsia="ko-KR"/>
        </w:rPr>
        <w:t>Otherwise (the nuh_layer_id of the active layer SPS is greater than zero), the following applies:</w:t>
      </w:r>
    </w:p>
    <w:p w:rsidR="008B3821" w:rsidRPr="00983CFA" w:rsidRDefault="008B3821" w:rsidP="008B3821">
      <w:pPr>
        <w:tabs>
          <w:tab w:val="clear" w:pos="794"/>
        </w:tabs>
        <w:ind w:left="840" w:hanging="437"/>
        <w:rPr>
          <w:lang w:val="en-US" w:eastAsia="ko-KR"/>
        </w:rPr>
      </w:pPr>
      <w:r w:rsidRPr="00983CFA">
        <w:rPr>
          <w:lang w:val="en-US"/>
        </w:rPr>
        <w:t>–</w:t>
      </w:r>
      <w:r w:rsidRPr="00983CFA">
        <w:rPr>
          <w:lang w:val="en-US"/>
        </w:rPr>
        <w:tab/>
      </w:r>
      <w:r w:rsidRPr="00983CFA">
        <w:rPr>
          <w:lang w:val="en-US" w:eastAsia="ko-KR"/>
        </w:rPr>
        <w:t>If update_rep_format_flag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vps_rep_format_idx[ j ]-th rep_format( ) syntax structure in the active VPS, where j is equal to LayerIdxInVps[ layerIdCurr ].</w:t>
      </w:r>
    </w:p>
    <w:p w:rsidR="008B3821" w:rsidRPr="00983CFA" w:rsidRDefault="008B3821" w:rsidP="008B3821">
      <w:pPr>
        <w:tabs>
          <w:tab w:val="clear" w:pos="794"/>
        </w:tabs>
        <w:ind w:left="840" w:hanging="437"/>
        <w:rPr>
          <w:lang w:val="en-US" w:eastAsia="ko-KR"/>
        </w:rPr>
      </w:pPr>
      <w:r w:rsidRPr="00983CFA">
        <w:rPr>
          <w:lang w:val="en-US"/>
        </w:rPr>
        <w:t>–</w:t>
      </w:r>
      <w:r w:rsidRPr="00983CFA">
        <w:rPr>
          <w:lang w:val="en-US"/>
        </w:rPr>
        <w:tab/>
      </w:r>
      <w:r w:rsidRPr="00983CFA">
        <w:rPr>
          <w:lang w:val="en-US" w:eastAsia="ko-KR"/>
        </w:rPr>
        <w:t>Otherwise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8B3821" w:rsidRPr="00983CFA" w:rsidRDefault="008B3821" w:rsidP="008B3821">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p>
    <w:p w:rsidR="008B3821" w:rsidRPr="00983CFA" w:rsidRDefault="008B3821" w:rsidP="008B3821">
      <w:pPr>
        <w:rPr>
          <w:rFonts w:eastAsia="Times New Roman"/>
          <w:lang w:val="en-US"/>
        </w:rPr>
      </w:pPr>
      <w:r w:rsidRPr="00983CFA">
        <w:rPr>
          <w:rFonts w:eastAsia="Times New Roman"/>
          <w:b/>
          <w:lang w:val="en-US" w:eastAsia="ja-JP"/>
        </w:rPr>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8B3821" w:rsidRPr="00983CFA" w:rsidRDefault="008B3821" w:rsidP="008B3821">
      <w:pPr>
        <w:pStyle w:val="Note1"/>
        <w:rPr>
          <w:i/>
          <w:lang w:val="en-US"/>
        </w:rPr>
      </w:pPr>
      <w:r w:rsidRPr="00983CFA">
        <w:rPr>
          <w:lang w:val="en-US"/>
        </w:rPr>
        <w:lastRenderedPageBreak/>
        <w:t>NOTE </w:t>
      </w:r>
      <w:r w:rsidR="0022154A">
        <w:fldChar w:fldCharType="begin"/>
      </w:r>
      <w:r w:rsidR="0022154A">
        <w:instrText xml:space="preserve"> SEQ NoteCounter \* MERGEFORMAT </w:instrText>
      </w:r>
      <w:r w:rsidR="0022154A">
        <w:fldChar w:fldCharType="separate"/>
      </w:r>
      <w:r>
        <w:rPr>
          <w:noProof/>
          <w:lang w:val="en-US"/>
        </w:rPr>
        <w:t>3</w:t>
      </w:r>
      <w:r w:rsidR="0022154A">
        <w:rPr>
          <w:noProof/>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8B3821" w:rsidRPr="00983CFA" w:rsidRDefault="008B3821" w:rsidP="008B3821">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8B3821" w:rsidRPr="00983CFA" w:rsidRDefault="008B3821" w:rsidP="008B3821">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8B3821" w:rsidRPr="00983CFA" w:rsidRDefault="008B3821" w:rsidP="008B3821">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8B3821" w:rsidRPr="00983CFA" w:rsidRDefault="008B3821" w:rsidP="008B3821">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8B3821" w:rsidRPr="00983CFA" w:rsidRDefault="008B3821" w:rsidP="008B3821">
      <w:pPr>
        <w:rPr>
          <w:lang w:val="en-US"/>
        </w:rPr>
      </w:pPr>
      <w:r w:rsidRPr="00983CFA">
        <w:rPr>
          <w:b/>
          <w:lang w:val="en-US"/>
        </w:rPr>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8B3821" w:rsidRPr="00983CFA" w:rsidRDefault="008B3821" w:rsidP="008B3821">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8B3821" w:rsidRPr="00983CFA" w:rsidRDefault="008B3821" w:rsidP="008B3821">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24</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25</w:t>
      </w:r>
      <w:r w:rsidR="0074750D" w:rsidRPr="00983CFA">
        <w:rPr>
          <w:sz w:val="20"/>
          <w:szCs w:val="20"/>
          <w:lang w:val="en-US"/>
        </w:rPr>
        <w:fldChar w:fldCharType="end"/>
      </w:r>
      <w:r w:rsidRPr="00983CFA">
        <w:rPr>
          <w:sz w:val="20"/>
          <w:szCs w:val="20"/>
          <w:lang w:val="en-US"/>
        </w:rPr>
        <w:t>)</w:t>
      </w:r>
    </w:p>
    <w:p w:rsidR="008B3821" w:rsidRPr="00983CFA" w:rsidRDefault="008B3821" w:rsidP="008B3821">
      <w:pPr>
        <w:rPr>
          <w:lang w:val="en-US"/>
        </w:rPr>
      </w:pPr>
      <w:r w:rsidRPr="00983CFA">
        <w:rPr>
          <w:lang w:val="en-US"/>
        </w:rPr>
        <w:t xml:space="preserve">bit_depth_luma_minus8 shall be in the range of 0 to 6, inclusive. </w:t>
      </w:r>
      <w:r w:rsidRPr="00983CFA">
        <w:rPr>
          <w:highlight w:val="cyan"/>
          <w:lang w:val="en-US"/>
        </w:rPr>
        <w:t>bit_depth_luma_minus8 shall be less than or equal to bit_depth_vps_luma_minus8.</w:t>
      </w:r>
    </w:p>
    <w:p w:rsidR="008B3821" w:rsidRPr="00983CFA" w:rsidRDefault="008B3821" w:rsidP="008B3821">
      <w:pPr>
        <w:rPr>
          <w:lang w:val="en-US"/>
        </w:rPr>
      </w:pPr>
      <w:r w:rsidRPr="00983CFA">
        <w:rPr>
          <w:b/>
          <w:lang w:val="en-US"/>
        </w:rPr>
        <w:t>bit_depth_chroma_minus8</w:t>
      </w:r>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8B3821" w:rsidRPr="00983CFA" w:rsidRDefault="008B3821" w:rsidP="008B3821">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26</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27</w:t>
      </w:r>
      <w:r w:rsidR="0074750D" w:rsidRPr="00983CFA">
        <w:rPr>
          <w:sz w:val="20"/>
          <w:szCs w:val="20"/>
          <w:lang w:val="en-US"/>
        </w:rPr>
        <w:fldChar w:fldCharType="end"/>
      </w:r>
      <w:r w:rsidRPr="00983CFA">
        <w:rPr>
          <w:sz w:val="20"/>
          <w:szCs w:val="20"/>
          <w:lang w:val="en-US"/>
        </w:rPr>
        <w:t>)</w:t>
      </w:r>
    </w:p>
    <w:p w:rsidR="008B3821" w:rsidRPr="00983CFA" w:rsidRDefault="008B3821" w:rsidP="008B3821">
      <w:pPr>
        <w:rPr>
          <w:lang w:val="en-US" w:eastAsia="ko-KR"/>
        </w:rPr>
      </w:pPr>
      <w:r w:rsidRPr="00983CFA">
        <w:rPr>
          <w:lang w:val="en-US"/>
        </w:rPr>
        <w:t xml:space="preserve">bit_depth_chroma_minus8 shall be in the range of 0 to 6, inclusive. </w:t>
      </w:r>
      <w:r w:rsidRPr="00983CFA">
        <w:rPr>
          <w:highlight w:val="cyan"/>
          <w:lang w:val="en-US"/>
        </w:rPr>
        <w:t>bit_depth_chroma_minus8 shall be less than or equal to bit_depth_vps_chroma_minus8.</w:t>
      </w:r>
    </w:p>
    <w:p w:rsidR="008B3821" w:rsidRPr="00983CFA" w:rsidRDefault="008B3821" w:rsidP="008B3821">
      <w:pPr>
        <w:rPr>
          <w:lang w:val="en-US" w:eastAsia="ko-KR"/>
        </w:rPr>
      </w:pPr>
      <w:r w:rsidRPr="00983CFA">
        <w:rPr>
          <w:b/>
          <w:lang w:val="en-US" w:eastAsia="ko-KR"/>
        </w:rPr>
        <w:t>sps_infer_scaling_list_flag</w:t>
      </w:r>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8B3821" w:rsidRPr="00983CFA" w:rsidRDefault="008B3821" w:rsidP="008B3821">
      <w:pPr>
        <w:rPr>
          <w:lang w:val="en-US" w:eastAsia="ko-KR"/>
        </w:rPr>
      </w:pPr>
      <w:bookmarkStart w:id="1374" w:name="OLE_LINK1"/>
      <w:r w:rsidRPr="00983CFA">
        <w:rPr>
          <w:b/>
          <w:lang w:val="en-US" w:eastAsia="ko-KR"/>
        </w:rPr>
        <w:t>sps_scaling_list_ref_layer_id</w:t>
      </w:r>
      <w:r w:rsidRPr="00983CFA">
        <w:rPr>
          <w:lang w:val="en-US" w:eastAsia="ko-KR"/>
        </w:rPr>
        <w:t xml:space="preserve"> specifies the value of the nuh_layer_id of the layer for which the active SPS is associated with the same scaling list data as the current SPS.</w:t>
      </w:r>
    </w:p>
    <w:bookmarkEnd w:id="1374"/>
    <w:p w:rsidR="008B3821" w:rsidRPr="00983CFA" w:rsidRDefault="008B3821" w:rsidP="008B3821">
      <w:pPr>
        <w:rPr>
          <w:lang w:val="en-US" w:eastAsia="ko-KR"/>
        </w:rPr>
      </w:pPr>
      <w:r w:rsidRPr="00983CFA">
        <w:rPr>
          <w:lang w:val="en-US" w:eastAsia="ko-KR"/>
        </w:rPr>
        <w:t>The value of sps_scaling_list_ref_layer_id shall be in the range of 0 to 62, inclusive.</w:t>
      </w:r>
    </w:p>
    <w:p w:rsidR="008B3821" w:rsidRPr="00983CFA" w:rsidRDefault="008B3821" w:rsidP="008B3821">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8B3821" w:rsidRPr="00983CFA" w:rsidRDefault="008B3821" w:rsidP="008B3821">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8B3821" w:rsidRPr="00983CFA" w:rsidRDefault="008B3821" w:rsidP="008B3821">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8B3821" w:rsidRPr="00983CFA" w:rsidRDefault="008B3821" w:rsidP="008B3821">
      <w:pPr>
        <w:rPr>
          <w:lang w:val="en-US" w:eastAsia="ko-KR"/>
        </w:rPr>
      </w:pPr>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8B3821" w:rsidRPr="00983CFA" w:rsidRDefault="008B3821" w:rsidP="008B3821">
      <w:pPr>
        <w:rPr>
          <w:lang w:val="en-US" w:eastAsia="ko-KR"/>
        </w:rPr>
      </w:pPr>
      <w:r w:rsidRPr="00983CFA">
        <w:rPr>
          <w:b/>
          <w:lang w:val="en-US" w:eastAsia="ko-KR"/>
        </w:rPr>
        <w:t>sps_temporal_id_nesting_flag</w:t>
      </w:r>
      <w:r w:rsidRPr="00983CFA">
        <w:rPr>
          <w:lang w:val="en-US" w:eastAsia="ko-KR"/>
        </w:rPr>
        <w:t xml:space="preserve">,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w:t>
      </w:r>
      <w:r w:rsidRPr="00983CFA">
        <w:rPr>
          <w:lang w:val="en-US" w:eastAsia="ko-KR"/>
        </w:rPr>
        <w:lastRenderedPageBreak/>
        <w:t>sps_temporal_id_nesting_flag shall be equal to 1.</w:t>
      </w:r>
      <w:r w:rsidRPr="00983CFA">
        <w:rPr>
          <w:highlight w:val="cyan"/>
          <w:lang w:val="en-US" w:eastAsia="ko-KR"/>
        </w:rPr>
        <w:t xml:space="preserve"> When not present sps_temporal_id_nesting_flag is inferred to be equal to vps_temporal_id_nesting_flag.</w:t>
      </w:r>
    </w:p>
    <w:p w:rsidR="008B3821" w:rsidRPr="00983CFA" w:rsidRDefault="008B3821" w:rsidP="008B3821">
      <w:pPr>
        <w:pStyle w:val="Note1"/>
        <w:rPr>
          <w:lang w:val="en-US" w:eastAsia="ko-KR"/>
        </w:rPr>
      </w:pPr>
      <w:r w:rsidRPr="00983CFA">
        <w:rPr>
          <w:lang w:val="en-US" w:eastAsia="ko-KR"/>
        </w:rPr>
        <w:t>NOTE </w:t>
      </w:r>
      <w:r w:rsidR="0022154A">
        <w:fldChar w:fldCharType="begin"/>
      </w:r>
      <w:r w:rsidR="0022154A">
        <w:instrText xml:space="preserve"> SEQ NoteCounter \s 9 \* MERGEFORMAT </w:instrText>
      </w:r>
      <w:r w:rsidR="0022154A">
        <w:fldChar w:fldCharType="separate"/>
      </w:r>
      <w:r>
        <w:rPr>
          <w:noProof/>
          <w:lang w:val="en-US"/>
        </w:rPr>
        <w:t>4</w:t>
      </w:r>
      <w:r w:rsidR="0022154A">
        <w:rPr>
          <w:noProof/>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8B3821" w:rsidRPr="00983CFA" w:rsidRDefault="008B3821" w:rsidP="008B3821">
      <w:pPr>
        <w:rPr>
          <w:szCs w:val="22"/>
          <w:lang w:val="en-US"/>
        </w:rPr>
      </w:pPr>
      <w:r w:rsidRPr="00983CFA">
        <w:rPr>
          <w:b/>
          <w:szCs w:val="22"/>
          <w:lang w:val="en-US"/>
        </w:rPr>
        <w:t>sps_extension_flag</w:t>
      </w:r>
      <w:r w:rsidRPr="00983CFA">
        <w:rPr>
          <w:szCs w:val="22"/>
          <w:lang w:val="en-US"/>
        </w:rPr>
        <w:t xml:space="preserve"> equal to 0 specifies that no sps_extension( ) syntax structure is present in the SPS RBSP syntax structure. sps_extension_flag equal to 1 specifies that the sps_extension( ) syntax structure is present in the SPS RBSP syntax structure.</w:t>
      </w:r>
    </w:p>
    <w:p w:rsidR="008B3821" w:rsidRPr="00983CFA" w:rsidRDefault="008B3821" w:rsidP="008B3821">
      <w:pPr>
        <w:rPr>
          <w:lang w:val="en-US"/>
        </w:rPr>
      </w:pPr>
      <w:r w:rsidRPr="00983CFA">
        <w:rPr>
          <w:b/>
          <w:lang w:val="en-US"/>
        </w:rPr>
        <w:t>sps_extension2_flag</w:t>
      </w:r>
      <w:r w:rsidRPr="00983CFA">
        <w:rPr>
          <w:lang w:val="en-US"/>
        </w:rPr>
        <w:t xml:space="preserve"> equal to 0 specifies that no sps_extension_data_flag syntax elements are present in the SPS RBSP syntax structure. sps_extension2_flag shall be equal to 0 in bitstreams conforming to this version of this Specification. The value of 1 for sps_extension2_flag is reserved for future use by ITU-T | ISO/IEC. Decoders shall ignore all sps_extension_data_flag syntax elements that follow the value 1 for sps_extension2_flag in an SPS NAL unit.</w:t>
      </w:r>
    </w:p>
    <w:p w:rsidR="008B3821" w:rsidRPr="00983CFA" w:rsidRDefault="008B3821" w:rsidP="002026D5">
      <w:pPr>
        <w:pStyle w:val="3H4"/>
        <w:keepLines w:val="0"/>
        <w:numPr>
          <w:ilvl w:val="5"/>
          <w:numId w:val="39"/>
        </w:numPr>
        <w:tabs>
          <w:tab w:val="clear" w:pos="1080"/>
          <w:tab w:val="num" w:pos="1134"/>
        </w:tabs>
        <w:ind w:left="1134" w:hanging="1134"/>
        <w:rPr>
          <w:lang w:val="en-US"/>
        </w:rPr>
      </w:pPr>
      <w:r w:rsidRPr="00983CFA">
        <w:rPr>
          <w:lang w:val="en-US"/>
        </w:rPr>
        <w:t>Sequence parameter set extension semantics</w:t>
      </w:r>
    </w:p>
    <w:p w:rsidR="008B3821" w:rsidRPr="00983CFA" w:rsidRDefault="008B3821" w:rsidP="008B3821">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26394B" w:rsidRPr="00FD673B" w:rsidRDefault="0026394B" w:rsidP="0026394B">
      <w:pPr>
        <w:rPr>
          <w:b/>
          <w:highlight w:val="green"/>
        </w:rPr>
      </w:pPr>
      <w:r w:rsidRPr="00FD673B">
        <w:rPr>
          <w:b/>
          <w:bCs/>
          <w:highlight w:val="green"/>
        </w:rPr>
        <w:t>num_scaled_ref_layer_offsets</w:t>
      </w:r>
      <w:r w:rsidRPr="00FD673B">
        <w:rPr>
          <w:noProof/>
          <w:highlight w:val="green"/>
        </w:rPr>
        <w:t xml:space="preserve"> specifies</w:t>
      </w:r>
      <w:r w:rsidRPr="00FD673B">
        <w:rPr>
          <w:highlight w:val="green"/>
        </w:rPr>
        <w:t xml:space="preserve"> </w:t>
      </w:r>
      <w:r w:rsidRPr="00FD673B">
        <w:rPr>
          <w:bCs/>
          <w:szCs w:val="22"/>
          <w:highlight w:val="green"/>
        </w:rPr>
        <w:t xml:space="preserve">the </w:t>
      </w:r>
      <w:r w:rsidRPr="00FD673B">
        <w:rPr>
          <w:noProof/>
          <w:highlight w:val="green"/>
        </w:rPr>
        <w:t xml:space="preserve">number of sets of </w:t>
      </w:r>
      <w:r w:rsidRPr="00FD673B">
        <w:rPr>
          <w:highlight w:val="green"/>
        </w:rPr>
        <w:t xml:space="preserve">scaled reference layer offset parameters </w:t>
      </w:r>
      <w:r w:rsidRPr="00FD673B">
        <w:rPr>
          <w:noProof/>
          <w:highlight w:val="green"/>
        </w:rPr>
        <w:t xml:space="preserve">that </w:t>
      </w:r>
      <w:r w:rsidRPr="00FD673B">
        <w:rPr>
          <w:highlight w:val="green"/>
        </w:rPr>
        <w:t>are present in the SPS.</w:t>
      </w:r>
      <w:r w:rsidRPr="00FD673B">
        <w:rPr>
          <w:noProof/>
          <w:highlight w:val="green"/>
        </w:rPr>
        <w:t xml:space="preserve"> The value of </w:t>
      </w:r>
      <w:r w:rsidRPr="00FD673B">
        <w:rPr>
          <w:bCs/>
          <w:highlight w:val="green"/>
        </w:rPr>
        <w:t xml:space="preserve">num_scaled_ref_layer_offsets shall be in the range of 0 to 63, inclusive. </w:t>
      </w:r>
      <w:r w:rsidRPr="0026394B">
        <w:rPr>
          <w:bCs/>
          <w:highlight w:val="yellow"/>
        </w:rPr>
        <w:t>[</w:t>
      </w:r>
      <w:r w:rsidRPr="0026394B">
        <w:rPr>
          <w:highlight w:val="yellow"/>
        </w:rPr>
        <w:t xml:space="preserve">Ed. </w:t>
      </w:r>
      <w:r w:rsidRPr="0026394B">
        <w:rPr>
          <w:bCs/>
          <w:highlight w:val="yellow"/>
        </w:rPr>
        <w:t>(JB): Should consider if this constraint should be further restricted.  Is there a limit on the number of direct reference layers?]</w:t>
      </w:r>
    </w:p>
    <w:p w:rsidR="0026394B" w:rsidRPr="001649C2" w:rsidRDefault="0026394B" w:rsidP="0026394B">
      <w:pPr>
        <w:pStyle w:val="3N"/>
        <w:rPr>
          <w:noProof/>
          <w:highlight w:val="green"/>
        </w:rPr>
      </w:pPr>
      <w:r w:rsidRPr="001649C2">
        <w:rPr>
          <w:b/>
          <w:noProof/>
          <w:highlight w:val="green"/>
        </w:rPr>
        <w:t>scaled_ref_layer_left_offset</w:t>
      </w:r>
      <w:r w:rsidRPr="001649C2">
        <w:rPr>
          <w:bCs/>
          <w:highlight w:val="green"/>
        </w:rPr>
        <w:t>[ i ]</w:t>
      </w:r>
      <w:r w:rsidRPr="001649C2">
        <w:rPr>
          <w:noProof/>
          <w:highlight w:val="green"/>
        </w:rPr>
        <w:t xml:space="preserve"> specifies the horizontal offset between the </w:t>
      </w:r>
      <w:r w:rsidRPr="001649C2">
        <w:rPr>
          <w:rFonts w:eastAsiaTheme="minorEastAsia"/>
          <w:noProof/>
          <w:highlight w:val="green"/>
          <w:lang w:eastAsia="zh-CN"/>
        </w:rPr>
        <w:t>top</w:t>
      </w:r>
      <w:r w:rsidRPr="001649C2">
        <w:rPr>
          <w:noProof/>
          <w:highlight w:val="green"/>
        </w:rPr>
        <w:t xml:space="preserve">-left luma sample of the resampled i-th direct reference layer picture used for inter-layer prediction and the </w:t>
      </w:r>
      <w:r w:rsidRPr="001649C2">
        <w:rPr>
          <w:noProof/>
          <w:highlight w:val="green"/>
          <w:lang w:val="en-US"/>
        </w:rPr>
        <w:t>top</w:t>
      </w:r>
      <w:r w:rsidRPr="001649C2">
        <w:rPr>
          <w:noProof/>
          <w:highlight w:val="green"/>
        </w:rPr>
        <w:t>-left luma sample of the current picture in units of two luma samples. When not present, the value of scaled_ref_layer_left_offset</w:t>
      </w:r>
      <w:r w:rsidRPr="001649C2">
        <w:rPr>
          <w:bCs/>
          <w:highlight w:val="green"/>
        </w:rPr>
        <w:t>[ i ]</w:t>
      </w:r>
      <w:r w:rsidRPr="001649C2">
        <w:rPr>
          <w:b/>
          <w:bCs/>
          <w:highlight w:val="green"/>
        </w:rPr>
        <w:t xml:space="preserve"> </w:t>
      </w:r>
      <w:r w:rsidRPr="001649C2">
        <w:rPr>
          <w:noProof/>
          <w:highlight w:val="green"/>
        </w:rPr>
        <w:t xml:space="preserve">  is inferred to be equal to 0.</w:t>
      </w:r>
    </w:p>
    <w:p w:rsidR="0026394B" w:rsidRPr="001649C2" w:rsidRDefault="0026394B" w:rsidP="0026394B">
      <w:pPr>
        <w:pStyle w:val="3N"/>
        <w:rPr>
          <w:noProof/>
          <w:highlight w:val="green"/>
        </w:rPr>
      </w:pPr>
      <w:r w:rsidRPr="001649C2">
        <w:rPr>
          <w:b/>
          <w:noProof/>
          <w:highlight w:val="green"/>
        </w:rPr>
        <w:t>scaled_ref_layer_top_offset</w:t>
      </w:r>
      <w:r w:rsidRPr="001649C2">
        <w:rPr>
          <w:bCs/>
          <w:highlight w:val="green"/>
        </w:rPr>
        <w:t>[ i ]</w:t>
      </w:r>
      <w:r w:rsidRPr="001649C2">
        <w:rPr>
          <w:noProof/>
          <w:highlight w:val="green"/>
        </w:rPr>
        <w:t xml:space="preserve"> specifies the vertical offset between the </w:t>
      </w:r>
      <w:r w:rsidRPr="001649C2">
        <w:rPr>
          <w:rFonts w:eastAsiaTheme="minorEastAsia"/>
          <w:noProof/>
          <w:highlight w:val="green"/>
          <w:lang w:eastAsia="zh-CN"/>
        </w:rPr>
        <w:t>top</w:t>
      </w:r>
      <w:r w:rsidRPr="001649C2">
        <w:rPr>
          <w:noProof/>
          <w:highlight w:val="green"/>
        </w:rPr>
        <w:t>-left luma sample of the resampled i-th direct reference layer picture used for inter-layer prediction and the top-left luma sample of the current picture in units of two luma samples. When not present, the value of scaled_ref_layer_top_offset</w:t>
      </w:r>
      <w:r w:rsidRPr="001649C2">
        <w:rPr>
          <w:bCs/>
          <w:highlight w:val="green"/>
        </w:rPr>
        <w:t>[ i ]</w:t>
      </w:r>
      <w:r w:rsidRPr="001649C2">
        <w:rPr>
          <w:b/>
          <w:bCs/>
          <w:highlight w:val="green"/>
        </w:rPr>
        <w:t xml:space="preserve"> </w:t>
      </w:r>
      <w:r w:rsidRPr="001649C2">
        <w:rPr>
          <w:noProof/>
          <w:highlight w:val="green"/>
        </w:rPr>
        <w:t xml:space="preserve"> is inferred to be equal to 0.</w:t>
      </w:r>
    </w:p>
    <w:p w:rsidR="0026394B" w:rsidRPr="00FD673B" w:rsidRDefault="0026394B" w:rsidP="0026394B">
      <w:pPr>
        <w:pStyle w:val="3N"/>
        <w:rPr>
          <w:noProof/>
          <w:highlight w:val="green"/>
        </w:rPr>
      </w:pPr>
      <w:r w:rsidRPr="00FD673B">
        <w:rPr>
          <w:b/>
          <w:noProof/>
          <w:highlight w:val="green"/>
        </w:rPr>
        <w:t>scaled_ref_layer_right_offset</w:t>
      </w:r>
      <w:r w:rsidRPr="00FD673B">
        <w:rPr>
          <w:bCs/>
          <w:highlight w:val="green"/>
        </w:rPr>
        <w:t>[ i ]</w:t>
      </w:r>
      <w:r w:rsidRPr="00FD673B">
        <w:rPr>
          <w:noProof/>
          <w:highlight w:val="green"/>
        </w:rPr>
        <w:t xml:space="preserve"> specifies the horizontal offset between the bottom-right luma sample of the resampled i-th direct reference layer picture used for inter-layer prediction and the bottom-right luma sample of the current picture in units of two luma samples. When not present, the value of scaled_ref_layer_right_offset</w:t>
      </w:r>
      <w:r w:rsidRPr="00FD673B">
        <w:rPr>
          <w:bCs/>
          <w:highlight w:val="green"/>
        </w:rPr>
        <w:t>[ i ]</w:t>
      </w:r>
      <w:r w:rsidRPr="00FD673B">
        <w:rPr>
          <w:b/>
          <w:bCs/>
          <w:highlight w:val="green"/>
        </w:rPr>
        <w:t xml:space="preserve"> </w:t>
      </w:r>
      <w:r w:rsidRPr="00FD673B">
        <w:rPr>
          <w:noProof/>
          <w:highlight w:val="green"/>
        </w:rPr>
        <w:t xml:space="preserve"> is inferred to be equal to 0.</w:t>
      </w:r>
    </w:p>
    <w:p w:rsidR="008B3821" w:rsidRPr="00983CFA" w:rsidRDefault="0026394B" w:rsidP="0026394B">
      <w:pPr>
        <w:pStyle w:val="3N"/>
        <w:rPr>
          <w:highlight w:val="yellow"/>
          <w:lang w:val="en-US"/>
        </w:rPr>
      </w:pPr>
      <w:r w:rsidRPr="00FD673B">
        <w:rPr>
          <w:b/>
          <w:noProof/>
          <w:highlight w:val="green"/>
        </w:rPr>
        <w:t>scaled_ref_layer_bottom_offset</w:t>
      </w:r>
      <w:r w:rsidRPr="00FD673B">
        <w:rPr>
          <w:bCs/>
          <w:highlight w:val="green"/>
        </w:rPr>
        <w:t>[ i ]</w:t>
      </w:r>
      <w:r w:rsidRPr="00FD673B">
        <w:rPr>
          <w:b/>
          <w:bCs/>
          <w:highlight w:val="green"/>
        </w:rPr>
        <w:t xml:space="preserve"> </w:t>
      </w:r>
      <w:r w:rsidRPr="00FD673B">
        <w:rPr>
          <w:noProof/>
          <w:highlight w:val="green"/>
        </w:rPr>
        <w:t xml:space="preserve"> specifies the vertical offset between the bottom-right luma sample of the resampled i-th direct reference layer picture used for inter-layer prediction and the bottom-right luma sample of the current picture in units of two luma samples. When not present, the value of scaled_ref_layer_bottom_offset</w:t>
      </w:r>
      <w:r w:rsidRPr="00FD673B">
        <w:rPr>
          <w:bCs/>
          <w:highlight w:val="green"/>
        </w:rPr>
        <w:t>[ i ]</w:t>
      </w:r>
      <w:r w:rsidRPr="00FD673B">
        <w:rPr>
          <w:b/>
          <w:bCs/>
          <w:highlight w:val="green"/>
        </w:rPr>
        <w:t xml:space="preserve"> </w:t>
      </w:r>
      <w:r w:rsidRPr="00FD673B">
        <w:rPr>
          <w:noProof/>
          <w:highlight w:val="green"/>
        </w:rPr>
        <w:t xml:space="preserve"> is inferred to be equal to 0.</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Picture parameter set RBSP semantics</w:t>
      </w:r>
    </w:p>
    <w:p w:rsidR="008B3821" w:rsidRPr="00983CFA" w:rsidRDefault="008B3821" w:rsidP="008B3821">
      <w:pPr>
        <w:pStyle w:val="3N"/>
        <w:rPr>
          <w:lang w:val="en-US"/>
        </w:rPr>
      </w:pPr>
      <w:r w:rsidRPr="00983CFA">
        <w:rPr>
          <w:lang w:val="en-US"/>
        </w:rPr>
        <w:t>The specifications in subclause 7.4.3.3 apply, with the following modifications:</w:t>
      </w:r>
    </w:p>
    <w:p w:rsidR="008B3821" w:rsidRPr="00983CFA" w:rsidRDefault="008B3821" w:rsidP="008B3821">
      <w:pPr>
        <w:pStyle w:val="Note1"/>
        <w:rPr>
          <w:lang w:val="en-US"/>
        </w:rPr>
      </w:pPr>
      <w:r>
        <w:rPr>
          <w:lang w:val="en-US"/>
        </w:rPr>
        <w:t>NOTE</w:t>
      </w:r>
      <w:r w:rsidRPr="00983CFA">
        <w:rPr>
          <w:lang w:val="en-US"/>
        </w:rPr>
        <w:t xml:space="preserve"> – All </w:t>
      </w:r>
      <w:r w:rsidRPr="00983CFA">
        <w:rPr>
          <w:szCs w:val="24"/>
          <w:lang w:val="en-US" w:eastAsia="de-DE"/>
        </w:rPr>
        <w:t>PPSs, regardless of the values of their nuh_layer_id, share the same value space for pps_pic_parameter_set_id</w:t>
      </w:r>
      <w:r w:rsidRPr="00983CFA">
        <w:rPr>
          <w:lang w:val="en-US"/>
        </w:rPr>
        <w:t xml:space="preserve">. In other words, a PPS with nuh_layer_id equal to X and </w:t>
      </w:r>
      <w:r w:rsidRPr="00983CFA">
        <w:rPr>
          <w:szCs w:val="24"/>
          <w:lang w:val="en-US" w:eastAsia="de-DE"/>
        </w:rPr>
        <w:t>pps_pic_parameter_set_id equal to A would update the previously received PPS with nuh_layer_id not equal to X and pps_pic_parameter_set_id equal to A.</w:t>
      </w:r>
    </w:p>
    <w:p w:rsidR="008B3821" w:rsidRPr="00983CFA" w:rsidRDefault="008B3821" w:rsidP="008B3821">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8B3821" w:rsidRPr="00983CFA" w:rsidRDefault="008B3821" w:rsidP="008B3821">
      <w:pPr>
        <w:pStyle w:val="3N"/>
        <w:rPr>
          <w:lang w:val="en-US"/>
        </w:rPr>
      </w:pPr>
      <w:r w:rsidRPr="00983CFA">
        <w:rPr>
          <w:highlight w:val="cyan"/>
          <w:lang w:val="en-US"/>
        </w:rPr>
        <w:t xml:space="preserve">When cross_layer_irap_aligned_flag </w:t>
      </w:r>
      <w:ins w:id="1375" w:author="Review YY01" w:date="2013-09-03T16:06:00Z">
        <w:r w:rsidR="00FC1F30">
          <w:rPr>
            <w:highlight w:val="cyan"/>
            <w:lang w:val="en-US"/>
          </w:rPr>
          <w:t xml:space="preserve">is </w:t>
        </w:r>
      </w:ins>
      <w:r w:rsidRPr="00983CFA">
        <w:rPr>
          <w:highlight w:val="cyan"/>
          <w:lang w:val="en-US"/>
        </w:rPr>
        <w:t>equal to 0, it is a requirement of bitstream conformance that num_extra_slice_header_bits shall be greater than or equal to 1.</w:t>
      </w:r>
    </w:p>
    <w:p w:rsidR="008B3821" w:rsidRPr="00983CFA" w:rsidRDefault="008B3821" w:rsidP="008B3821">
      <w:pPr>
        <w:pStyle w:val="3N"/>
        <w:rPr>
          <w:lang w:val="en-US"/>
        </w:rPr>
      </w:pPr>
      <w:r w:rsidRPr="00983CFA">
        <w:rPr>
          <w:b/>
          <w:lang w:val="en-US"/>
        </w:rPr>
        <w:t>pps_infer_scaling_list_flag</w:t>
      </w:r>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8B3821" w:rsidRPr="00983CFA" w:rsidRDefault="008B3821" w:rsidP="008B3821">
      <w:pPr>
        <w:pStyle w:val="3N"/>
        <w:rPr>
          <w:lang w:val="en-US"/>
        </w:rPr>
      </w:pPr>
      <w:r w:rsidRPr="00983CFA">
        <w:rPr>
          <w:b/>
          <w:lang w:val="en-US"/>
        </w:rPr>
        <w:t>pps_scaling_list_ref_layer_id</w:t>
      </w:r>
      <w:r w:rsidRPr="00983CFA">
        <w:rPr>
          <w:lang w:val="en-US"/>
        </w:rPr>
        <w:t xml:space="preserve"> specifies the value of the nuh_layer_id of the layer for which the active PPS is associated with the same scaling list data as the current PPS.</w:t>
      </w:r>
    </w:p>
    <w:p w:rsidR="008B3821" w:rsidRPr="00983CFA" w:rsidRDefault="008B3821" w:rsidP="008B3821">
      <w:pPr>
        <w:pStyle w:val="3N"/>
        <w:rPr>
          <w:lang w:val="en-US"/>
        </w:rPr>
      </w:pPr>
      <w:r w:rsidRPr="00983CFA">
        <w:rPr>
          <w:lang w:val="en-US"/>
        </w:rPr>
        <w:lastRenderedPageBreak/>
        <w:t>The value of pps_scaling_list_ref_layer_id shall be in the range of 0 to 62, inclusive.</w:t>
      </w:r>
    </w:p>
    <w:p w:rsidR="008B3821" w:rsidRPr="00983CFA" w:rsidRDefault="008B3821" w:rsidP="008B3821">
      <w:pPr>
        <w:pStyle w:val="3N"/>
        <w:rPr>
          <w:lang w:val="en-US"/>
        </w:rPr>
      </w:pPr>
      <w:r w:rsidRPr="00983CFA">
        <w:rPr>
          <w:lang w:val="en-US"/>
        </w:rPr>
        <w:t>When avc_base_layer_flag is equal to 1, it is a requirement of bitstream conformance that pps_scaling_list_ref_layer_id shall be greater than 0.</w:t>
      </w:r>
    </w:p>
    <w:p w:rsidR="008B3821" w:rsidRPr="00983CFA" w:rsidRDefault="008B3821" w:rsidP="008B3821">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8B3821" w:rsidRPr="00983CFA" w:rsidRDefault="008B3821" w:rsidP="008B3821">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8B3821" w:rsidRPr="00983CFA" w:rsidRDefault="008B3821" w:rsidP="008B3821">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described in the </w:t>
      </w:r>
      <w:r w:rsidRPr="00983CFA">
        <w:rPr>
          <w:lang w:val="en-US"/>
        </w:rPr>
        <w:t>scaling list data semantics</w:t>
      </w:r>
      <w:r w:rsidRPr="00983CFA">
        <w:rPr>
          <w:lang w:val="en-US" w:eastAsia="ko-KR"/>
        </w:rPr>
        <w:t xml:space="preserve"> 7.4.5.</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Supplemental enhancement information RBSP semantics</w:t>
      </w:r>
    </w:p>
    <w:p w:rsidR="008B3821" w:rsidRPr="00983CFA" w:rsidRDefault="008B3821" w:rsidP="008B3821">
      <w:pPr>
        <w:pStyle w:val="3N"/>
        <w:rPr>
          <w:lang w:val="en-US"/>
        </w:rPr>
      </w:pPr>
      <w:r w:rsidRPr="00983CFA">
        <w:rPr>
          <w:lang w:val="en-US"/>
        </w:rPr>
        <w:t>The specifications in subclause 7.4.3.4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Access unit delimiter RBSP semantics</w:t>
      </w:r>
    </w:p>
    <w:p w:rsidR="008B3821" w:rsidRPr="00983CFA" w:rsidRDefault="008B3821" w:rsidP="008B3821">
      <w:pPr>
        <w:pStyle w:val="3N"/>
        <w:rPr>
          <w:lang w:val="en-US"/>
        </w:rPr>
      </w:pPr>
      <w:r w:rsidRPr="00983CFA">
        <w:rPr>
          <w:lang w:val="en-US"/>
        </w:rPr>
        <w:t>The specifications in subclause 7.4.3.5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sequence RBSP semantics</w:t>
      </w:r>
    </w:p>
    <w:p w:rsidR="008B3821" w:rsidRPr="00983CFA" w:rsidRDefault="008B3821" w:rsidP="008B3821">
      <w:pPr>
        <w:pStyle w:val="3N"/>
        <w:rPr>
          <w:lang w:val="en-US"/>
        </w:rPr>
      </w:pPr>
      <w:r w:rsidRPr="00983CFA">
        <w:rPr>
          <w:lang w:val="en-US"/>
        </w:rPr>
        <w:t>The specifications in subclause 7.4.3.6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End of bitstream RBSP semantics</w:t>
      </w:r>
    </w:p>
    <w:p w:rsidR="008B3821" w:rsidRPr="00983CFA" w:rsidRDefault="008B3821" w:rsidP="008B3821">
      <w:pPr>
        <w:pStyle w:val="3N"/>
        <w:rPr>
          <w:lang w:val="en-US"/>
        </w:rPr>
      </w:pPr>
      <w:r w:rsidRPr="00983CFA">
        <w:rPr>
          <w:lang w:val="en-US"/>
        </w:rPr>
        <w:t>The specifications in subclause 7.4.3.7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Filler data RBSP semantics</w:t>
      </w:r>
    </w:p>
    <w:p w:rsidR="008B3821" w:rsidRPr="00983CFA" w:rsidRDefault="008B3821" w:rsidP="008B3821">
      <w:pPr>
        <w:pStyle w:val="3N"/>
        <w:rPr>
          <w:lang w:val="en-US"/>
        </w:rPr>
      </w:pPr>
      <w:r w:rsidRPr="00983CFA">
        <w:rPr>
          <w:lang w:val="en-US"/>
        </w:rPr>
        <w:t>The specifications in subclause 7.4.3.8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Slice segment layer RBSP semantics</w:t>
      </w:r>
    </w:p>
    <w:p w:rsidR="008B3821" w:rsidRPr="00983CFA" w:rsidRDefault="008B3821" w:rsidP="008B3821">
      <w:pPr>
        <w:pStyle w:val="3N"/>
        <w:rPr>
          <w:lang w:val="en-US"/>
        </w:rPr>
      </w:pPr>
      <w:r w:rsidRPr="00983CFA">
        <w:rPr>
          <w:lang w:val="en-US"/>
        </w:rPr>
        <w:t>The specifications in subclause 7.4.3.9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slice segment trailing bits semantics</w:t>
      </w:r>
    </w:p>
    <w:p w:rsidR="008B3821" w:rsidRPr="00983CFA" w:rsidRDefault="008B3821" w:rsidP="008B3821">
      <w:pPr>
        <w:pStyle w:val="3N"/>
        <w:rPr>
          <w:lang w:val="en-US"/>
        </w:rPr>
      </w:pPr>
      <w:r w:rsidRPr="00983CFA">
        <w:rPr>
          <w:lang w:val="en-US"/>
        </w:rPr>
        <w:t>The specifications in subclause 7.4.3.10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RBSP trailing bits semantics</w:t>
      </w:r>
    </w:p>
    <w:p w:rsidR="008B3821" w:rsidRPr="00983CFA" w:rsidRDefault="008B3821" w:rsidP="008B3821">
      <w:pPr>
        <w:pStyle w:val="3N"/>
        <w:rPr>
          <w:lang w:val="en-US"/>
        </w:rPr>
      </w:pPr>
      <w:r w:rsidRPr="00983CFA">
        <w:rPr>
          <w:lang w:val="en-US"/>
        </w:rPr>
        <w:t>The specifications in subclause 7.4.3.11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Byte alignment semantics</w:t>
      </w:r>
    </w:p>
    <w:p w:rsidR="008B3821" w:rsidRPr="00983CFA" w:rsidRDefault="008B3821" w:rsidP="008B3821">
      <w:pPr>
        <w:pStyle w:val="3N"/>
        <w:rPr>
          <w:lang w:val="en-US"/>
        </w:rPr>
      </w:pPr>
      <w:r w:rsidRPr="00983CFA">
        <w:rPr>
          <w:lang w:val="en-US"/>
        </w:rPr>
        <w:t>The specifications in subclause 7.4.3.12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76" w:name="_Toc365450571"/>
      <w:r w:rsidRPr="00983CFA">
        <w:rPr>
          <w:lang w:val="en-US"/>
        </w:rPr>
        <w:t>Profile, tier and level semantics</w:t>
      </w:r>
      <w:bookmarkEnd w:id="1376"/>
    </w:p>
    <w:p w:rsidR="008B3821" w:rsidRPr="00983CFA" w:rsidRDefault="008B3821" w:rsidP="008B3821">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8B3821" w:rsidRPr="00983CFA" w:rsidRDefault="008B3821" w:rsidP="008B3821">
      <w:pPr>
        <w:rPr>
          <w:lang w:val="en-US"/>
        </w:rPr>
      </w:pPr>
      <w:r w:rsidRPr="00983CFA">
        <w:rPr>
          <w:lang w:val="en-US"/>
        </w:rPr>
        <w:t>For interpretation of the following semantics, CVS refers to the CVS subset associated with the layer set to which the profile_tier_level( ) syntax structure applies.</w:t>
      </w:r>
    </w:p>
    <w:p w:rsidR="008B3821" w:rsidRPr="00983CFA" w:rsidRDefault="008B3821" w:rsidP="008B3821">
      <w:pPr>
        <w:pStyle w:val="3N"/>
        <w:rPr>
          <w:lang w:val="en-US"/>
        </w:rPr>
      </w:pPr>
      <w:r w:rsidRPr="00983CFA">
        <w:rPr>
          <w:bCs/>
          <w:szCs w:val="22"/>
          <w:lang w:val="en-US"/>
        </w:rPr>
        <w:t xml:space="preserve">When the syntax elements general_profile_space, general_tier_flag, general_profile_idc, </w:t>
      </w:r>
      <w:r w:rsidRPr="00983CFA">
        <w:rPr>
          <w:bCs/>
          <w:szCs w:val="22"/>
          <w:lang w:val="en-US"/>
        </w:rPr>
        <w:lastRenderedPageBreak/>
        <w:t xml:space="preserve">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for the applicable layer set,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8B3821" w:rsidRPr="00983CFA" w:rsidRDefault="008B3821" w:rsidP="008B3821">
      <w:pPr>
        <w:pStyle w:val="3N"/>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for the applicable layer set, and they are present in or inferred for the layer set specified by the index (</w:t>
      </w:r>
      <w:r w:rsidRPr="00983CFA">
        <w:rPr>
          <w:b/>
          <w:bCs/>
          <w:szCs w:val="22"/>
          <w:lang w:val="en-US"/>
        </w:rPr>
        <w:t> </w:t>
      </w:r>
      <w:r w:rsidRPr="00983CFA">
        <w:rPr>
          <w:bCs/>
          <w:szCs w:val="22"/>
          <w:lang w:val="en-US"/>
        </w:rPr>
        <w:t>profile_layer_set_ref_minus1[ lsIdx ] +1 )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8B3821" w:rsidRPr="00983CFA" w:rsidRDefault="008B3821" w:rsidP="008B3821">
      <w:pPr>
        <w:pStyle w:val="3N"/>
        <w:rPr>
          <w:lang w:val="en-US"/>
        </w:rPr>
      </w:pPr>
      <w:r w:rsidRPr="00983CFA">
        <w:rPr>
          <w:lang w:val="en-US"/>
        </w:rPr>
        <w:t>The specifications in subclause 7.4.4 apply, with following modifications.</w:t>
      </w:r>
    </w:p>
    <w:p w:rsidR="008B3821" w:rsidRPr="00983CFA" w:rsidRDefault="008B3821" w:rsidP="008B3821">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subclause </w:t>
      </w:r>
      <w:r w:rsidR="0074750D" w:rsidRPr="00983CFA">
        <w:rPr>
          <w:bCs/>
          <w:szCs w:val="22"/>
          <w:highlight w:val="cyan"/>
          <w:lang w:val="en-US"/>
        </w:rPr>
        <w:fldChar w:fldCharType="begin"/>
      </w:r>
      <w:r w:rsidRPr="00983CFA">
        <w:rPr>
          <w:bCs/>
          <w:szCs w:val="22"/>
          <w:highlight w:val="cyan"/>
          <w:lang w:val="en-US"/>
        </w:rPr>
        <w:instrText xml:space="preserve"> REF _Ref348007252 \r \h </w:instrText>
      </w:r>
      <w:r w:rsidR="0074750D" w:rsidRPr="00983CFA">
        <w:rPr>
          <w:bCs/>
          <w:szCs w:val="22"/>
          <w:highlight w:val="cyan"/>
          <w:lang w:val="en-US"/>
        </w:rPr>
      </w:r>
      <w:r w:rsidR="0074750D" w:rsidRPr="00983CFA">
        <w:rPr>
          <w:bCs/>
          <w:szCs w:val="22"/>
          <w:highlight w:val="cyan"/>
          <w:lang w:val="en-US"/>
        </w:rPr>
        <w:fldChar w:fldCharType="separate"/>
      </w:r>
      <w:r>
        <w:rPr>
          <w:bCs/>
          <w:szCs w:val="22"/>
          <w:highlight w:val="cyan"/>
          <w:lang w:val="en-US"/>
        </w:rPr>
        <w:t>G.11</w:t>
      </w:r>
      <w:r w:rsidR="0074750D" w:rsidRPr="00983CFA">
        <w:rPr>
          <w:bCs/>
          <w:szCs w:val="22"/>
          <w:highlight w:val="cyan"/>
          <w:lang w:val="en-US"/>
        </w:rPr>
        <w:fldChar w:fldCharType="end"/>
      </w:r>
      <w:ins w:id="1377" w:author="Review YY01" w:date="2013-09-03T16:45:00Z">
        <w:r w:rsidR="009C5DB8">
          <w:rPr>
            <w:bCs/>
            <w:szCs w:val="22"/>
            <w:lang w:val="en-US"/>
          </w:rPr>
          <w:t xml:space="preserve"> </w:t>
        </w:r>
        <w:r w:rsidR="009C5DB8" w:rsidRPr="009C5DB8">
          <w:rPr>
            <w:bCs/>
            <w:szCs w:val="22"/>
            <w:highlight w:val="green"/>
            <w:lang w:val="en-US"/>
          </w:rPr>
          <w:t>or subclause H.11</w:t>
        </w:r>
      </w:ins>
      <w:r w:rsidRPr="00983CFA">
        <w:rPr>
          <w:bCs/>
          <w:szCs w:val="22"/>
          <w:lang w:val="en-US"/>
        </w:rPr>
        <w:t>.</w:t>
      </w:r>
    </w:p>
    <w:p w:rsidR="008B3821" w:rsidRPr="00983CFA" w:rsidRDefault="008B3821" w:rsidP="008B3821">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in subclause </w:t>
      </w:r>
      <w:r w:rsidR="0074750D" w:rsidRPr="00983CFA">
        <w:rPr>
          <w:bCs/>
          <w:szCs w:val="22"/>
          <w:highlight w:val="cyan"/>
          <w:lang w:val="en-US"/>
        </w:rPr>
        <w:fldChar w:fldCharType="begin"/>
      </w:r>
      <w:r w:rsidRPr="00983CFA">
        <w:rPr>
          <w:bCs/>
          <w:szCs w:val="22"/>
          <w:highlight w:val="cyan"/>
          <w:lang w:val="en-US"/>
        </w:rPr>
        <w:instrText xml:space="preserve"> REF _Ref348007252 \r \h </w:instrText>
      </w:r>
      <w:r w:rsidR="0074750D" w:rsidRPr="00983CFA">
        <w:rPr>
          <w:bCs/>
          <w:szCs w:val="22"/>
          <w:highlight w:val="cyan"/>
          <w:lang w:val="en-US"/>
        </w:rPr>
      </w:r>
      <w:r w:rsidR="0074750D" w:rsidRPr="00983CFA">
        <w:rPr>
          <w:bCs/>
          <w:szCs w:val="22"/>
          <w:highlight w:val="cyan"/>
          <w:lang w:val="en-US"/>
        </w:rPr>
        <w:fldChar w:fldCharType="separate"/>
      </w:r>
      <w:r>
        <w:rPr>
          <w:bCs/>
          <w:szCs w:val="22"/>
          <w:highlight w:val="cyan"/>
          <w:lang w:val="en-US"/>
        </w:rPr>
        <w:t>G.11</w:t>
      </w:r>
      <w:r w:rsidR="0074750D" w:rsidRPr="00983CFA">
        <w:rPr>
          <w:bCs/>
          <w:szCs w:val="22"/>
          <w:highlight w:val="cyan"/>
          <w:lang w:val="en-US"/>
        </w:rPr>
        <w:fldChar w:fldCharType="end"/>
      </w:r>
      <w:ins w:id="1378" w:author="Review YY01" w:date="2013-09-04T21:35:00Z">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ins>
      <w:r w:rsidRPr="00983CFA">
        <w:rPr>
          <w:bCs/>
          <w:szCs w:val="22"/>
          <w:lang w:val="en-US"/>
        </w:rPr>
        <w:t>. Bitstreams shall not contain values of general_profile_idc other than those specified in Annex A</w:t>
      </w:r>
      <w:r w:rsidRPr="00983CFA">
        <w:rPr>
          <w:bCs/>
          <w:szCs w:val="22"/>
          <w:highlight w:val="cyan"/>
          <w:lang w:val="en-US"/>
        </w:rPr>
        <w:t xml:space="preserve"> or subclause </w:t>
      </w:r>
      <w:r w:rsidR="0074750D" w:rsidRPr="00983CFA">
        <w:rPr>
          <w:bCs/>
          <w:szCs w:val="22"/>
          <w:highlight w:val="cyan"/>
          <w:lang w:val="en-US"/>
        </w:rPr>
        <w:fldChar w:fldCharType="begin"/>
      </w:r>
      <w:r w:rsidRPr="00983CFA">
        <w:rPr>
          <w:bCs/>
          <w:szCs w:val="22"/>
          <w:highlight w:val="cyan"/>
          <w:lang w:val="en-US"/>
        </w:rPr>
        <w:instrText xml:space="preserve"> REF _Ref348007252 \r \h </w:instrText>
      </w:r>
      <w:r w:rsidR="0074750D" w:rsidRPr="00983CFA">
        <w:rPr>
          <w:bCs/>
          <w:szCs w:val="22"/>
          <w:highlight w:val="cyan"/>
          <w:lang w:val="en-US"/>
        </w:rPr>
      </w:r>
      <w:r w:rsidR="0074750D" w:rsidRPr="00983CFA">
        <w:rPr>
          <w:bCs/>
          <w:szCs w:val="22"/>
          <w:highlight w:val="cyan"/>
          <w:lang w:val="en-US"/>
        </w:rPr>
        <w:fldChar w:fldCharType="separate"/>
      </w:r>
      <w:r>
        <w:rPr>
          <w:bCs/>
          <w:szCs w:val="22"/>
          <w:highlight w:val="cyan"/>
          <w:lang w:val="en-US"/>
        </w:rPr>
        <w:t>G.11</w:t>
      </w:r>
      <w:r w:rsidR="0074750D" w:rsidRPr="00983CFA">
        <w:rPr>
          <w:bCs/>
          <w:szCs w:val="22"/>
          <w:highlight w:val="cyan"/>
          <w:lang w:val="en-US"/>
        </w:rPr>
        <w:fldChar w:fldCharType="end"/>
      </w:r>
      <w:ins w:id="1379" w:author="Review YY01" w:date="2013-09-04T21:35:00Z">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ins>
      <w:r w:rsidRPr="00983CFA">
        <w:rPr>
          <w:bCs/>
          <w:szCs w:val="22"/>
          <w:lang w:val="en-US"/>
        </w:rPr>
        <w:t>. Other values of general_profile_idc are reserved for future use by ITU-T | ISO/IEC.</w:t>
      </w:r>
    </w:p>
    <w:p w:rsidR="008B3821" w:rsidRPr="00983CFA" w:rsidRDefault="008B3821" w:rsidP="008B3821">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in subclause </w:t>
      </w:r>
      <w:r w:rsidR="0074750D" w:rsidRPr="00983CFA">
        <w:rPr>
          <w:bCs/>
          <w:szCs w:val="22"/>
          <w:highlight w:val="cyan"/>
          <w:lang w:val="en-US"/>
        </w:rPr>
        <w:fldChar w:fldCharType="begin"/>
      </w:r>
      <w:r w:rsidRPr="00983CFA">
        <w:rPr>
          <w:bCs/>
          <w:szCs w:val="22"/>
          <w:highlight w:val="cyan"/>
          <w:lang w:val="en-US"/>
        </w:rPr>
        <w:instrText xml:space="preserve"> REF _Ref348007252 \r \h </w:instrText>
      </w:r>
      <w:r w:rsidR="0074750D" w:rsidRPr="00983CFA">
        <w:rPr>
          <w:bCs/>
          <w:szCs w:val="22"/>
          <w:highlight w:val="cyan"/>
          <w:lang w:val="en-US"/>
        </w:rPr>
      </w:r>
      <w:r w:rsidR="0074750D" w:rsidRPr="00983CFA">
        <w:rPr>
          <w:bCs/>
          <w:szCs w:val="22"/>
          <w:highlight w:val="cyan"/>
          <w:lang w:val="en-US"/>
        </w:rPr>
        <w:fldChar w:fldCharType="separate"/>
      </w:r>
      <w:r>
        <w:rPr>
          <w:bCs/>
          <w:szCs w:val="22"/>
          <w:highlight w:val="cyan"/>
          <w:lang w:val="en-US"/>
        </w:rPr>
        <w:t>G.11</w:t>
      </w:r>
      <w:r w:rsidR="0074750D" w:rsidRPr="00983CFA">
        <w:rPr>
          <w:bCs/>
          <w:szCs w:val="22"/>
          <w:highlight w:val="cyan"/>
          <w:lang w:val="en-US"/>
        </w:rPr>
        <w:fldChar w:fldCharType="end"/>
      </w:r>
      <w:ins w:id="1380" w:author="Review YY01" w:date="2013-09-04T21:35:00Z">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ins>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in subclause </w:t>
      </w:r>
      <w:r w:rsidR="0074750D" w:rsidRPr="00983CFA">
        <w:rPr>
          <w:bCs/>
          <w:szCs w:val="22"/>
          <w:highlight w:val="cyan"/>
          <w:lang w:val="en-US"/>
        </w:rPr>
        <w:fldChar w:fldCharType="begin"/>
      </w:r>
      <w:r w:rsidRPr="00983CFA">
        <w:rPr>
          <w:bCs/>
          <w:szCs w:val="22"/>
          <w:highlight w:val="cyan"/>
          <w:lang w:val="en-US"/>
        </w:rPr>
        <w:instrText xml:space="preserve"> REF _Ref348007252 \r \h </w:instrText>
      </w:r>
      <w:r w:rsidR="0074750D" w:rsidRPr="00983CFA">
        <w:rPr>
          <w:bCs/>
          <w:szCs w:val="22"/>
          <w:highlight w:val="cyan"/>
          <w:lang w:val="en-US"/>
        </w:rPr>
      </w:r>
      <w:r w:rsidR="0074750D" w:rsidRPr="00983CFA">
        <w:rPr>
          <w:bCs/>
          <w:szCs w:val="22"/>
          <w:highlight w:val="cyan"/>
          <w:lang w:val="en-US"/>
        </w:rPr>
        <w:fldChar w:fldCharType="separate"/>
      </w:r>
      <w:r>
        <w:rPr>
          <w:bCs/>
          <w:szCs w:val="22"/>
          <w:highlight w:val="cyan"/>
          <w:lang w:val="en-US"/>
        </w:rPr>
        <w:t>G.11</w:t>
      </w:r>
      <w:r w:rsidR="0074750D" w:rsidRPr="00983CFA">
        <w:rPr>
          <w:bCs/>
          <w:szCs w:val="22"/>
          <w:highlight w:val="cyan"/>
          <w:lang w:val="en-US"/>
        </w:rPr>
        <w:fldChar w:fldCharType="end"/>
      </w:r>
      <w:ins w:id="1381" w:author="Review YY01" w:date="2013-09-04T21:35:00Z">
        <w:r w:rsidR="0061689D" w:rsidRPr="0061689D">
          <w:rPr>
            <w:bCs/>
            <w:szCs w:val="22"/>
            <w:highlight w:val="green"/>
            <w:lang w:val="en-US"/>
          </w:rPr>
          <w:t xml:space="preserve"> </w:t>
        </w:r>
        <w:r w:rsidR="0061689D" w:rsidRPr="009C5DB8">
          <w:rPr>
            <w:bCs/>
            <w:szCs w:val="22"/>
            <w:highlight w:val="green"/>
            <w:lang w:val="en-US"/>
          </w:rPr>
          <w:t xml:space="preserve">or </w:t>
        </w:r>
        <w:r w:rsidR="0061689D">
          <w:rPr>
            <w:bCs/>
            <w:szCs w:val="22"/>
            <w:highlight w:val="green"/>
            <w:lang w:val="en-US"/>
          </w:rPr>
          <w:t xml:space="preserve">in </w:t>
        </w:r>
        <w:r w:rsidR="0061689D" w:rsidRPr="009C5DB8">
          <w:rPr>
            <w:bCs/>
            <w:szCs w:val="22"/>
            <w:highlight w:val="green"/>
            <w:lang w:val="en-US"/>
          </w:rPr>
          <w:t>subclause H.11</w:t>
        </w:r>
      </w:ins>
      <w:r w:rsidRPr="00983CFA">
        <w:rPr>
          <w:bCs/>
          <w:szCs w:val="22"/>
          <w:lang w:val="en-US"/>
        </w:rPr>
        <w:t>.</w:t>
      </w:r>
    </w:p>
    <w:p w:rsidR="008B3821" w:rsidRPr="00983CFA" w:rsidRDefault="008B3821" w:rsidP="008B3821">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subclause </w:t>
      </w:r>
      <w:r w:rsidR="0074750D" w:rsidRPr="00983CFA">
        <w:rPr>
          <w:bCs/>
          <w:szCs w:val="22"/>
          <w:highlight w:val="cyan"/>
          <w:lang w:val="en-US"/>
        </w:rPr>
        <w:fldChar w:fldCharType="begin"/>
      </w:r>
      <w:r w:rsidRPr="00983CFA">
        <w:rPr>
          <w:bCs/>
          <w:szCs w:val="22"/>
          <w:highlight w:val="cyan"/>
          <w:lang w:val="en-US"/>
        </w:rPr>
        <w:instrText xml:space="preserve"> REF _Ref348007252 \r \h </w:instrText>
      </w:r>
      <w:r w:rsidR="0074750D" w:rsidRPr="00983CFA">
        <w:rPr>
          <w:bCs/>
          <w:szCs w:val="22"/>
          <w:highlight w:val="cyan"/>
          <w:lang w:val="en-US"/>
        </w:rPr>
      </w:r>
      <w:r w:rsidR="0074750D" w:rsidRPr="00983CFA">
        <w:rPr>
          <w:bCs/>
          <w:szCs w:val="22"/>
          <w:highlight w:val="cyan"/>
          <w:lang w:val="en-US"/>
        </w:rPr>
        <w:fldChar w:fldCharType="separate"/>
      </w:r>
      <w:r>
        <w:rPr>
          <w:bCs/>
          <w:szCs w:val="22"/>
          <w:highlight w:val="cyan"/>
          <w:lang w:val="en-US"/>
        </w:rPr>
        <w:t>G.11</w:t>
      </w:r>
      <w:r w:rsidR="0074750D" w:rsidRPr="00983CFA">
        <w:rPr>
          <w:bCs/>
          <w:szCs w:val="22"/>
          <w:highlight w:val="cyan"/>
          <w:lang w:val="en-US"/>
        </w:rPr>
        <w:fldChar w:fldCharType="end"/>
      </w:r>
      <w:ins w:id="1382" w:author="Review YY01" w:date="2013-09-04T21:35:00Z">
        <w:r w:rsidR="0061689D" w:rsidRPr="0061689D">
          <w:rPr>
            <w:bCs/>
            <w:szCs w:val="22"/>
            <w:highlight w:val="green"/>
            <w:lang w:val="en-US"/>
          </w:rPr>
          <w:t xml:space="preserve"> </w:t>
        </w:r>
        <w:r w:rsidR="0061689D" w:rsidRPr="009C5DB8">
          <w:rPr>
            <w:bCs/>
            <w:szCs w:val="22"/>
            <w:highlight w:val="green"/>
            <w:lang w:val="en-US"/>
          </w:rPr>
          <w:t>or subclause H.11</w:t>
        </w:r>
      </w:ins>
      <w:r w:rsidRPr="00983CFA">
        <w:rPr>
          <w:bCs/>
          <w:szCs w:val="22"/>
          <w:lang w:val="en-US"/>
        </w:rPr>
        <w:t>. Bitstreams shall not contain values of general_level_idc other than those specified in Annex A</w:t>
      </w:r>
      <w:r w:rsidRPr="00983CFA">
        <w:rPr>
          <w:bCs/>
          <w:szCs w:val="22"/>
          <w:highlight w:val="cyan"/>
          <w:lang w:val="en-US"/>
        </w:rPr>
        <w:t xml:space="preserve"> or subclause </w:t>
      </w:r>
      <w:r w:rsidR="0074750D" w:rsidRPr="00983CFA">
        <w:rPr>
          <w:bCs/>
          <w:szCs w:val="22"/>
          <w:highlight w:val="cyan"/>
          <w:lang w:val="en-US"/>
        </w:rPr>
        <w:fldChar w:fldCharType="begin"/>
      </w:r>
      <w:r w:rsidRPr="00983CFA">
        <w:rPr>
          <w:bCs/>
          <w:szCs w:val="22"/>
          <w:highlight w:val="cyan"/>
          <w:lang w:val="en-US"/>
        </w:rPr>
        <w:instrText xml:space="preserve"> REF _Ref348007252 \r \h </w:instrText>
      </w:r>
      <w:r w:rsidR="0074750D" w:rsidRPr="00983CFA">
        <w:rPr>
          <w:bCs/>
          <w:szCs w:val="22"/>
          <w:highlight w:val="cyan"/>
          <w:lang w:val="en-US"/>
        </w:rPr>
      </w:r>
      <w:r w:rsidR="0074750D" w:rsidRPr="00983CFA">
        <w:rPr>
          <w:bCs/>
          <w:szCs w:val="22"/>
          <w:highlight w:val="cyan"/>
          <w:lang w:val="en-US"/>
        </w:rPr>
        <w:fldChar w:fldCharType="separate"/>
      </w:r>
      <w:r>
        <w:rPr>
          <w:bCs/>
          <w:szCs w:val="22"/>
          <w:highlight w:val="cyan"/>
          <w:lang w:val="en-US"/>
        </w:rPr>
        <w:t>G.11</w:t>
      </w:r>
      <w:r w:rsidR="0074750D" w:rsidRPr="00983CFA">
        <w:rPr>
          <w:bCs/>
          <w:szCs w:val="22"/>
          <w:highlight w:val="cyan"/>
          <w:lang w:val="en-US"/>
        </w:rPr>
        <w:fldChar w:fldCharType="end"/>
      </w:r>
      <w:ins w:id="1383" w:author="Review YY01" w:date="2013-09-04T21:35:00Z">
        <w:r w:rsidR="0061689D" w:rsidRPr="0061689D">
          <w:rPr>
            <w:bCs/>
            <w:szCs w:val="22"/>
            <w:highlight w:val="green"/>
            <w:lang w:val="en-US"/>
          </w:rPr>
          <w:t xml:space="preserve"> </w:t>
        </w:r>
        <w:r w:rsidR="0061689D" w:rsidRPr="009C5DB8">
          <w:rPr>
            <w:bCs/>
            <w:szCs w:val="22"/>
            <w:highlight w:val="green"/>
            <w:lang w:val="en-US"/>
          </w:rPr>
          <w:t>or subclause H.11</w:t>
        </w:r>
      </w:ins>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8B3821" w:rsidRPr="00983CFA" w:rsidRDefault="008B3821" w:rsidP="008B3821">
      <w:pPr>
        <w:rPr>
          <w:bCs/>
          <w:szCs w:val="22"/>
          <w:highlight w:val="cyan"/>
          <w:lang w:val="en-US"/>
        </w:rPr>
      </w:pPr>
      <w:r w:rsidRPr="00983CFA">
        <w:rPr>
          <w:b/>
          <w:bCs/>
          <w:szCs w:val="22"/>
          <w:lang w:val="en-US"/>
        </w:rPr>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t>
      </w:r>
      <w:r w:rsidRPr="00983CFA">
        <w:rPr>
          <w:bCs/>
          <w:szCs w:val="22"/>
          <w:highlight w:val="cyan"/>
          <w:lang w:val="en-US"/>
        </w:rPr>
        <w:t>When profilePresentFlag is equal to 0, sub_layer_profile_present_flag[ i ] shall be equal to 0.</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84" w:name="_Toc365450572"/>
      <w:r w:rsidRPr="00983CFA">
        <w:rPr>
          <w:lang w:val="en-US"/>
        </w:rPr>
        <w:t>Scaling list data semantics</w:t>
      </w:r>
      <w:bookmarkEnd w:id="1384"/>
    </w:p>
    <w:p w:rsidR="008B3821" w:rsidRPr="00983CFA" w:rsidRDefault="008B3821" w:rsidP="008B3821">
      <w:pPr>
        <w:pStyle w:val="3N"/>
        <w:rPr>
          <w:lang w:val="en-US"/>
        </w:rPr>
      </w:pPr>
      <w:r w:rsidRPr="00983CFA">
        <w:rPr>
          <w:lang w:val="en-US"/>
        </w:rPr>
        <w:t>The specifications in subclause 7.4.5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85" w:name="_Toc365450573"/>
      <w:r w:rsidRPr="00983CFA">
        <w:rPr>
          <w:lang w:val="en-US"/>
        </w:rPr>
        <w:t>Supplemental enhancement information message semantics</w:t>
      </w:r>
      <w:bookmarkEnd w:id="1385"/>
    </w:p>
    <w:p w:rsidR="008B3821" w:rsidRPr="00983CFA" w:rsidRDefault="008B3821" w:rsidP="008B3821">
      <w:pPr>
        <w:pStyle w:val="3N"/>
        <w:rPr>
          <w:lang w:val="en-US"/>
        </w:rPr>
      </w:pPr>
      <w:r w:rsidRPr="00983CFA">
        <w:rPr>
          <w:lang w:val="en-US"/>
        </w:rPr>
        <w:t>The specifications in subclause 7.4.6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86" w:name="_Toc365450574"/>
      <w:r w:rsidRPr="00983CFA">
        <w:rPr>
          <w:lang w:val="en-US"/>
        </w:rPr>
        <w:t>Slice segment header semantics</w:t>
      </w:r>
      <w:bookmarkEnd w:id="1386"/>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header semantics</w:t>
      </w:r>
    </w:p>
    <w:p w:rsidR="008B3821" w:rsidRPr="00983CFA" w:rsidRDefault="008B3821" w:rsidP="008B3821">
      <w:pPr>
        <w:pStyle w:val="3N"/>
        <w:rPr>
          <w:lang w:val="en-US"/>
        </w:rPr>
      </w:pPr>
      <w:r w:rsidRPr="00983CFA">
        <w:rPr>
          <w:lang w:val="en-US"/>
        </w:rPr>
        <w:t>The specifications in subclause 7.4.7.1 apply with the following modifications.</w:t>
      </w:r>
    </w:p>
    <w:p w:rsidR="008B3821" w:rsidRPr="00983CFA" w:rsidRDefault="008B3821" w:rsidP="008B3821">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8B3821" w:rsidRPr="00983CFA" w:rsidRDefault="008B3821" w:rsidP="008B3821">
      <w:pPr>
        <w:rPr>
          <w:lang w:val="en-US"/>
        </w:rPr>
      </w:pPr>
      <w:r w:rsidRPr="00983CFA">
        <w:rPr>
          <w:b/>
          <w:lang w:val="en-US"/>
        </w:rPr>
        <w:t>poc_reset_flag</w:t>
      </w:r>
      <w:r w:rsidRPr="00983CFA">
        <w:rPr>
          <w:lang w:val="en-US"/>
        </w:rPr>
        <w:t xml:space="preserve"> equal to 1 specifies that the derived picture order count for the current picture is equal to 0. poc_reset_flag equal to 0 specifies that the derived picture order count for the current picture may or may not be equal to 0. It is a requirement of bitstream conformance that when cross_layer_irap_aligned_flag is equal to 1, the value of poc_reset_flag shall be equal to 0. When not present, the value of poc_reset_flag is inferred to be equal to 0.</w:t>
      </w:r>
    </w:p>
    <w:p w:rsidR="008B3821" w:rsidRPr="00983CFA" w:rsidRDefault="008B3821" w:rsidP="008B3821">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8B3821" w:rsidRPr="00983CFA" w:rsidRDefault="008B3821" w:rsidP="008B3821">
      <w:pPr>
        <w:rPr>
          <w:lang w:val="en-US" w:eastAsia="ko-KR"/>
        </w:rPr>
      </w:pPr>
      <w:r w:rsidRPr="00983CFA">
        <w:rPr>
          <w:b/>
          <w:lang w:val="en-US" w:eastAsia="ko-KR"/>
        </w:rPr>
        <w:lastRenderedPageBreak/>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8B3821" w:rsidRPr="00983CFA" w:rsidRDefault="008B3821" w:rsidP="008B3821">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8B3821" w:rsidRPr="00983CFA" w:rsidRDefault="008B3821" w:rsidP="008B3821">
      <w:pPr>
        <w:keepNext/>
        <w:rPr>
          <w:lang w:val="en-US" w:eastAsia="ko-KR"/>
        </w:rPr>
      </w:pPr>
      <w:r w:rsidRPr="00983CFA">
        <w:rPr>
          <w:lang w:val="en-US" w:eastAsia="ko-KR"/>
        </w:rPr>
        <w:t>The variable NumActiveRefLayerPics is derived as follows:</w:t>
      </w:r>
    </w:p>
    <w:p w:rsidR="008B3821" w:rsidRPr="00983CFA" w:rsidRDefault="008B3821" w:rsidP="008B3821">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NumActiveRefLayerPics = NumDirectRefLayers[ nuh_layer_id ]</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NumActiveRefLayerPics = 1</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8B3821" w:rsidRPr="00983CFA" w:rsidRDefault="008B3821" w:rsidP="008B3821">
      <w:pPr>
        <w:rPr>
          <w:lang w:val="en-US" w:eastAsia="ko-KR"/>
        </w:rPr>
      </w:pPr>
      <w:r w:rsidRPr="00983CFA">
        <w:rPr>
          <w:lang w:val="en-US" w:eastAsia="ko-KR"/>
        </w:rPr>
        <w:t>All slices of a coded picture shall have the same value of NumActiveRefLayerPics.</w:t>
      </w:r>
    </w:p>
    <w:p w:rsidR="008B3821" w:rsidRPr="00983CFA" w:rsidRDefault="008B3821" w:rsidP="008B3821">
      <w:pPr>
        <w:rPr>
          <w:bCs/>
          <w:lang w:val="en-US"/>
        </w:rPr>
      </w:pPr>
      <w:r w:rsidRPr="00983CFA">
        <w:rPr>
          <w:b/>
          <w:bCs/>
          <w:lang w:val="en-US"/>
        </w:rPr>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inter_layer_pred_layer_idc[ i ] is inferred to be equal to i.</w:t>
      </w:r>
    </w:p>
    <w:p w:rsidR="008B3821" w:rsidRPr="00983CFA" w:rsidRDefault="008B3821" w:rsidP="008B3821">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8B3821" w:rsidRPr="00983CFA" w:rsidRDefault="008B3821" w:rsidP="008B3821">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8B3821" w:rsidRPr="00983CFA" w:rsidRDefault="008B3821" w:rsidP="008B3821">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8B3821" w:rsidRPr="00983CFA" w:rsidRDefault="008B3821" w:rsidP="008B3821">
      <w:pPr>
        <w:rPr>
          <w:lang w:val="en-US" w:eastAsia="ko-KR"/>
        </w:rPr>
      </w:pPr>
      <w:r w:rsidRPr="00983CFA">
        <w:rPr>
          <w:lang w:val="en-US" w:eastAsia="ko-KR"/>
        </w:rPr>
        <w:t xml:space="preserve">All slices of a picture shall have the same value of </w:t>
      </w:r>
      <w:r w:rsidRPr="00983CFA">
        <w:rPr>
          <w:bCs/>
          <w:lang w:val="en-US"/>
        </w:rPr>
        <w:t>inter_layer_pred_layer_idc[ i ]</w:t>
      </w:r>
      <w:r w:rsidRPr="00983CFA">
        <w:rPr>
          <w:lang w:val="en-US" w:eastAsia="ko-KR"/>
        </w:rPr>
        <w:t xml:space="preserve"> for each value of i in the range of 0 to NumActiveRefLayerPics</w:t>
      </w:r>
      <w:r w:rsidRPr="00983CFA">
        <w:rPr>
          <w:rFonts w:eastAsia="Batang"/>
          <w:bCs/>
          <w:lang w:val="en-US" w:eastAsia="ko-KR"/>
        </w:rPr>
        <w:t> − 1, inclusive</w:t>
      </w:r>
      <w:r w:rsidRPr="00983CFA">
        <w:rPr>
          <w:lang w:val="en-US" w:eastAsia="ko-KR"/>
        </w:rPr>
        <w:t>.</w:t>
      </w:r>
    </w:p>
    <w:p w:rsidR="008B3821" w:rsidRPr="00983CFA" w:rsidRDefault="008B3821" w:rsidP="008B3821">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8B3821" w:rsidRPr="00983CFA" w:rsidRDefault="008B3821" w:rsidP="008B3821">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 is greater than TemporalId.</w:t>
      </w:r>
    </w:p>
    <w:p w:rsidR="008B3821" w:rsidRPr="00983CFA" w:rsidRDefault="008B3821" w:rsidP="008B3821">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Reference picture list modification semantics</w:t>
      </w:r>
    </w:p>
    <w:p w:rsidR="008B3821" w:rsidRPr="00983CFA" w:rsidRDefault="008B3821" w:rsidP="008B3821">
      <w:pPr>
        <w:pStyle w:val="3N"/>
        <w:rPr>
          <w:lang w:val="en-US" w:eastAsia="zh-CN"/>
        </w:rPr>
      </w:pPr>
      <w:r w:rsidRPr="00983CFA">
        <w:rPr>
          <w:lang w:val="en-US"/>
        </w:rPr>
        <w:t>The specifications in subclause 7.4.7.2 apply with following modifications.</w:t>
      </w:r>
    </w:p>
    <w:p w:rsidR="008B3821" w:rsidRPr="00983CFA" w:rsidRDefault="008B3821" w:rsidP="008B3821">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8B3821" w:rsidRPr="00983CFA"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002D2385">
        <w:fldChar w:fldCharType="begin"/>
      </w:r>
      <w:r w:rsidR="002D2385">
        <w:instrText xml:space="preserve"> REF F \h  \* MERGEFORMAT </w:instrText>
      </w:r>
      <w:r w:rsidR="002D2385">
        <w:fldChar w:fldCharType="separate"/>
      </w:r>
      <w:r w:rsidRPr="00983CFA">
        <w:t>F</w:t>
      </w:r>
      <w:r w:rsidR="002D2385">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28</w:t>
      </w:r>
      <w:r w:rsidR="0074750D"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Weighted prediction parameters semantics</w:t>
      </w:r>
    </w:p>
    <w:p w:rsidR="008B3821" w:rsidRPr="00983CFA" w:rsidRDefault="008B3821" w:rsidP="008B3821">
      <w:pPr>
        <w:pStyle w:val="3N"/>
        <w:rPr>
          <w:lang w:val="en-US"/>
        </w:rPr>
      </w:pPr>
      <w:r w:rsidRPr="00983CFA">
        <w:rPr>
          <w:lang w:val="en-US"/>
        </w:rPr>
        <w:t>The specifications in subclause 7.4.7.3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87" w:name="_Toc365450575"/>
      <w:r w:rsidRPr="00983CFA">
        <w:rPr>
          <w:lang w:val="en-US"/>
        </w:rPr>
        <w:lastRenderedPageBreak/>
        <w:t>Short-term reference picture set semantics</w:t>
      </w:r>
      <w:bookmarkEnd w:id="1387"/>
    </w:p>
    <w:p w:rsidR="008B3821" w:rsidRPr="00983CFA" w:rsidRDefault="008B3821" w:rsidP="008B3821">
      <w:pPr>
        <w:pStyle w:val="3N"/>
        <w:rPr>
          <w:lang w:val="en-US" w:eastAsia="zh-CN"/>
        </w:rPr>
      </w:pPr>
      <w:r w:rsidRPr="00983CFA">
        <w:rPr>
          <w:lang w:val="en-US"/>
        </w:rPr>
        <w:t>The specifications in subclause 7.4.8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88" w:name="_Toc365450576"/>
      <w:r w:rsidRPr="00983CFA">
        <w:rPr>
          <w:lang w:val="en-US"/>
        </w:rPr>
        <w:t>Slice segment data semantics</w:t>
      </w:r>
      <w:bookmarkEnd w:id="1388"/>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 slice segment data semantics</w:t>
      </w:r>
    </w:p>
    <w:p w:rsidR="008B3821" w:rsidRPr="00983CFA" w:rsidRDefault="008B3821" w:rsidP="008B3821">
      <w:pPr>
        <w:pStyle w:val="3N"/>
        <w:rPr>
          <w:lang w:val="en-US"/>
        </w:rPr>
      </w:pPr>
      <w:r w:rsidRPr="00983CFA">
        <w:rPr>
          <w:lang w:val="en-US"/>
        </w:rPr>
        <w:t>The specifications in subclause 7.4.9.1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tree unit semantics</w:t>
      </w:r>
    </w:p>
    <w:p w:rsidR="008B3821" w:rsidRPr="00983CFA" w:rsidRDefault="008B3821" w:rsidP="008B3821">
      <w:pPr>
        <w:pStyle w:val="3N"/>
        <w:rPr>
          <w:lang w:val="en-US"/>
        </w:rPr>
      </w:pPr>
      <w:r w:rsidRPr="00983CFA">
        <w:rPr>
          <w:lang w:val="en-US"/>
        </w:rPr>
        <w:t>The specifications in subclause 7.4.9.2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Sample adaptive offset semantics</w:t>
      </w:r>
    </w:p>
    <w:p w:rsidR="008B3821" w:rsidRPr="00983CFA" w:rsidRDefault="008B3821" w:rsidP="008B3821">
      <w:pPr>
        <w:pStyle w:val="3N"/>
        <w:rPr>
          <w:lang w:val="en-US"/>
        </w:rPr>
      </w:pPr>
      <w:r w:rsidRPr="00983CFA">
        <w:rPr>
          <w:lang w:val="en-US"/>
        </w:rPr>
        <w:t>The specifications in subclause 7.4.9.3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quadtree semantics</w:t>
      </w:r>
    </w:p>
    <w:p w:rsidR="008B3821" w:rsidRPr="00983CFA" w:rsidRDefault="008B3821" w:rsidP="008B3821">
      <w:pPr>
        <w:pStyle w:val="3N"/>
        <w:rPr>
          <w:lang w:val="en-US"/>
        </w:rPr>
      </w:pPr>
      <w:r w:rsidRPr="00983CFA">
        <w:rPr>
          <w:lang w:val="en-US"/>
        </w:rPr>
        <w:t>The specifications in subclause 7.4.9.4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Coding unit semantics</w:t>
      </w:r>
    </w:p>
    <w:p w:rsidR="008B3821" w:rsidRPr="00983CFA" w:rsidRDefault="008B3821" w:rsidP="008B3821">
      <w:pPr>
        <w:pStyle w:val="3N"/>
        <w:rPr>
          <w:lang w:val="en-US"/>
        </w:rPr>
      </w:pPr>
      <w:r w:rsidRPr="00983CFA">
        <w:rPr>
          <w:lang w:val="en-US"/>
        </w:rPr>
        <w:t>The specifications in subclause 7.4.9.5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Prediction unit semantics</w:t>
      </w:r>
    </w:p>
    <w:p w:rsidR="008B3821" w:rsidRPr="00983CFA" w:rsidRDefault="008B3821" w:rsidP="008B3821">
      <w:pPr>
        <w:pStyle w:val="3N"/>
        <w:rPr>
          <w:lang w:val="en-US"/>
        </w:rPr>
      </w:pPr>
      <w:r w:rsidRPr="00983CFA">
        <w:rPr>
          <w:lang w:val="en-US"/>
        </w:rPr>
        <w:t>The specifications in subclause 7.4.9.6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PCM sample semantics</w:t>
      </w:r>
    </w:p>
    <w:p w:rsidR="008B3821" w:rsidRPr="00983CFA" w:rsidRDefault="008B3821" w:rsidP="008B3821">
      <w:pPr>
        <w:pStyle w:val="3N"/>
        <w:rPr>
          <w:lang w:val="en-US"/>
        </w:rPr>
      </w:pPr>
      <w:r w:rsidRPr="00983CFA">
        <w:rPr>
          <w:lang w:val="en-US"/>
        </w:rPr>
        <w:t>The specifications in subclause 7.4.9.7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tree semantics</w:t>
      </w:r>
    </w:p>
    <w:p w:rsidR="008B3821" w:rsidRPr="00983CFA" w:rsidRDefault="008B3821" w:rsidP="008B3821">
      <w:pPr>
        <w:pStyle w:val="3N"/>
        <w:rPr>
          <w:lang w:val="en-US"/>
        </w:rPr>
      </w:pPr>
      <w:r w:rsidRPr="00983CFA">
        <w:rPr>
          <w:lang w:val="en-US"/>
        </w:rPr>
        <w:t>The specifications in subclause 7.4.9.8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Motion vector difference semantics</w:t>
      </w:r>
    </w:p>
    <w:p w:rsidR="008B3821" w:rsidRPr="00983CFA" w:rsidRDefault="008B3821" w:rsidP="008B3821">
      <w:pPr>
        <w:pStyle w:val="3N"/>
        <w:rPr>
          <w:lang w:val="en-US"/>
        </w:rPr>
      </w:pPr>
      <w:r w:rsidRPr="00983CFA">
        <w:rPr>
          <w:lang w:val="en-US"/>
        </w:rPr>
        <w:t>The specifications in subclause 7.4.9.9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Transform unit semantics</w:t>
      </w:r>
    </w:p>
    <w:p w:rsidR="008B3821" w:rsidRPr="00983CFA" w:rsidRDefault="008B3821" w:rsidP="008B3821">
      <w:pPr>
        <w:pStyle w:val="3N"/>
        <w:rPr>
          <w:lang w:val="en-US"/>
        </w:rPr>
      </w:pPr>
      <w:r w:rsidRPr="00983CFA">
        <w:rPr>
          <w:lang w:val="en-US"/>
        </w:rPr>
        <w:t>The specifications in subclause 7.4.9.10 apply.</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Residual coding semantics</w:t>
      </w:r>
    </w:p>
    <w:p w:rsidR="008B3821" w:rsidRPr="00983CFA" w:rsidRDefault="008B3821" w:rsidP="008B3821">
      <w:pPr>
        <w:pStyle w:val="3N"/>
        <w:rPr>
          <w:lang w:val="en-US"/>
        </w:rPr>
      </w:pPr>
      <w:r w:rsidRPr="00983CFA">
        <w:rPr>
          <w:lang w:val="en-US"/>
        </w:rPr>
        <w:t>The specifications in subclause 7.4.9.11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389" w:name="_Toc365450577"/>
      <w:r w:rsidRPr="00983CFA">
        <w:rPr>
          <w:lang w:val="en-US"/>
        </w:rPr>
        <w:t>Decoding process</w:t>
      </w:r>
      <w:bookmarkEnd w:id="1389"/>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0" w:name="_Ref364436892"/>
      <w:bookmarkStart w:id="1391" w:name="_Toc365450578"/>
      <w:r w:rsidRPr="00983CFA">
        <w:rPr>
          <w:lang w:val="en-US"/>
        </w:rPr>
        <w:t>General decoding process</w:t>
      </w:r>
      <w:bookmarkEnd w:id="1390"/>
      <w:bookmarkEnd w:id="1391"/>
    </w:p>
    <w:p w:rsidR="008B3821" w:rsidRPr="00983CFA" w:rsidRDefault="008B3821" w:rsidP="008B3821">
      <w:pPr>
        <w:pStyle w:val="3N"/>
        <w:rPr>
          <w:lang w:val="en-US"/>
        </w:rPr>
      </w:pPr>
      <w:r w:rsidRPr="00983CFA">
        <w:rPr>
          <w:lang w:val="en-US"/>
        </w:rPr>
        <w:t>The specifications in subclause 8.1 apply with following additions.</w:t>
      </w:r>
    </w:p>
    <w:p w:rsidR="008B3821" w:rsidRPr="00983CFA" w:rsidRDefault="008B3821" w:rsidP="008B3821">
      <w:pPr>
        <w:rPr>
          <w:lang w:val="en-US"/>
        </w:rPr>
      </w:pPr>
      <w:r w:rsidRPr="00983CFA">
        <w:rPr>
          <w:lang w:val="en-US"/>
        </w:rPr>
        <w:t>When the current picture has nuh_layer_id greater than 0, the following applies.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Depending on the value of separate_colour_plane_flag, the decoding process is structured as follows:</w:t>
      </w:r>
    </w:p>
    <w:p w:rsidR="008B3821" w:rsidRPr="00983CFA" w:rsidRDefault="008B3821" w:rsidP="008B3821">
      <w:pPr>
        <w:tabs>
          <w:tab w:val="clear" w:pos="794"/>
          <w:tab w:val="left" w:pos="400"/>
        </w:tabs>
        <w:ind w:left="800" w:hanging="400"/>
        <w:rPr>
          <w:lang w:val="en-US"/>
        </w:rPr>
      </w:pPr>
      <w:r w:rsidRPr="00983CFA">
        <w:rPr>
          <w:lang w:val="en-US"/>
        </w:rPr>
        <w:t>–</w:t>
      </w:r>
      <w:r w:rsidRPr="00983CFA">
        <w:rPr>
          <w:lang w:val="en-US"/>
        </w:rPr>
        <w:tab/>
        <w:t xml:space="preserve">If separate_colour_plane_flag is equal to 0, the </w:t>
      </w:r>
      <w:r w:rsidRPr="00983CFA">
        <w:rPr>
          <w:highlight w:val="cyan"/>
          <w:lang w:val="en-US"/>
        </w:rPr>
        <w:t>following</w:t>
      </w:r>
      <w:r w:rsidRPr="00983CFA">
        <w:rPr>
          <w:lang w:val="en-US"/>
        </w:rPr>
        <w:t xml:space="preserve"> decoding process is invoked a single time with the current picture being the output.</w:t>
      </w:r>
    </w:p>
    <w:p w:rsidR="008B3821" w:rsidRPr="00983CFA" w:rsidRDefault="008B3821" w:rsidP="008B3821">
      <w:pPr>
        <w:tabs>
          <w:tab w:val="clear" w:pos="794"/>
          <w:tab w:val="left" w:pos="400"/>
        </w:tabs>
        <w:ind w:left="800" w:hanging="400"/>
        <w:rPr>
          <w:lang w:val="en-US"/>
        </w:rPr>
      </w:pPr>
      <w:r w:rsidRPr="00983CFA">
        <w:rPr>
          <w:lang w:val="en-US"/>
        </w:rPr>
        <w:t>–</w:t>
      </w:r>
      <w:r w:rsidRPr="00983CFA">
        <w:rPr>
          <w:lang w:val="en-US"/>
        </w:rPr>
        <w:tab/>
        <w:t xml:space="preserve">Otherwise (separate_colour_plane_flag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983CFA">
        <w:rPr>
          <w:vertAlign w:val="subscript"/>
          <w:lang w:val="en-US"/>
        </w:rPr>
        <w:t>L</w:t>
      </w:r>
      <w:r w:rsidRPr="00983CFA">
        <w:rPr>
          <w:lang w:val="en-US"/>
        </w:rPr>
        <w:t>, S</w:t>
      </w:r>
      <w:r w:rsidRPr="00983CFA">
        <w:rPr>
          <w:vertAlign w:val="subscript"/>
          <w:lang w:val="en-US"/>
        </w:rPr>
        <w:t>Cb,</w:t>
      </w:r>
      <w:r w:rsidRPr="00983CFA">
        <w:rPr>
          <w:lang w:val="en-US"/>
        </w:rPr>
        <w:t xml:space="preserve"> and S</w:t>
      </w:r>
      <w:r w:rsidRPr="00983CFA">
        <w:rPr>
          <w:vertAlign w:val="subscript"/>
          <w:lang w:val="en-US"/>
        </w:rPr>
        <w:t>Cr</w:t>
      </w:r>
      <w:r w:rsidRPr="00983CFA">
        <w:rPr>
          <w:lang w:val="en-US"/>
        </w:rPr>
        <w:t>, respectively.</w:t>
      </w:r>
    </w:p>
    <w:p w:rsidR="008B3821" w:rsidRPr="00983CFA" w:rsidRDefault="008B3821" w:rsidP="008B3821">
      <w:pPr>
        <w:pStyle w:val="Note1"/>
        <w:ind w:left="688"/>
        <w:rPr>
          <w:lang w:val="en-US"/>
        </w:rPr>
      </w:pPr>
      <w:r>
        <w:rPr>
          <w:lang w:val="en-US"/>
        </w:rPr>
        <w:t>NOTE</w:t>
      </w:r>
      <w:r w:rsidRPr="00983CFA">
        <w:rPr>
          <w:lang w:val="en-US"/>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8B3821" w:rsidRPr="00983CFA" w:rsidRDefault="008B3821" w:rsidP="008B3821">
      <w:pPr>
        <w:tabs>
          <w:tab w:val="clear" w:pos="794"/>
          <w:tab w:val="left" w:pos="400"/>
        </w:tabs>
        <w:ind w:left="400" w:hanging="400"/>
        <w:rPr>
          <w:lang w:val="en-US"/>
        </w:rPr>
      </w:pPr>
      <w:r w:rsidRPr="00983CFA">
        <w:rPr>
          <w:lang w:val="en-US"/>
        </w:rPr>
        <w:lastRenderedPageBreak/>
        <w:t>–</w:t>
      </w:r>
      <w:r w:rsidRPr="00983CFA">
        <w:rPr>
          <w:lang w:val="en-US"/>
        </w:rPr>
        <w:tab/>
        <w:t>The decoding process operates as follows for the current picture CurrPic.</w:t>
      </w:r>
    </w:p>
    <w:p w:rsidR="008B3821" w:rsidRPr="00983CFA" w:rsidRDefault="008B3821" w:rsidP="008B3821">
      <w:pPr>
        <w:tabs>
          <w:tab w:val="clear" w:pos="794"/>
          <w:tab w:val="left" w:pos="400"/>
        </w:tabs>
        <w:ind w:left="800" w:hanging="400"/>
        <w:rPr>
          <w:lang w:val="en-US"/>
        </w:rPr>
      </w:pPr>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002D2385">
        <w:fldChar w:fldCharType="begin"/>
      </w:r>
      <w:r w:rsidR="002D2385">
        <w:instrText xml:space="preserve"> REF _Ref343098647 \r \h  \* MERGEFORMAT </w:instrText>
      </w:r>
      <w:r w:rsidR="002D2385">
        <w:fldChar w:fldCharType="separate"/>
      </w:r>
      <w:r>
        <w:rPr>
          <w:lang w:val="en-US"/>
        </w:rPr>
        <w:t>F.8.1.1</w:t>
      </w:r>
      <w:r w:rsidR="002D2385">
        <w:fldChar w:fldCharType="end"/>
      </w:r>
      <w:r w:rsidRPr="00983CFA">
        <w:rPr>
          <w:lang w:val="en-US"/>
        </w:rPr>
        <w:t xml:space="preserve"> is invoked.</w:t>
      </w:r>
    </w:p>
    <w:p w:rsidR="008B3821" w:rsidRDefault="008B3821" w:rsidP="008B3821">
      <w:pPr>
        <w:tabs>
          <w:tab w:val="clear" w:pos="794"/>
          <w:tab w:val="left" w:pos="400"/>
        </w:tabs>
        <w:ind w:left="800" w:hanging="400"/>
        <w:rPr>
          <w:lang w:val="en-US"/>
        </w:rPr>
      </w:pPr>
      <w:r w:rsidRPr="00983CFA">
        <w:rPr>
          <w:lang w:val="en-US"/>
        </w:rPr>
        <w:t>–</w:t>
      </w:r>
      <w:r w:rsidRPr="00983CFA">
        <w:rPr>
          <w:lang w:val="en-US"/>
        </w:rPr>
        <w:tab/>
      </w:r>
      <w:r w:rsidRPr="00E079D6">
        <w:rPr>
          <w:strike/>
          <w:lang w:val="en-US"/>
        </w:rPr>
        <w:t>When</w:t>
      </w:r>
      <w:r w:rsidRPr="00983CFA">
        <w:rPr>
          <w:lang w:val="en-US"/>
        </w:rPr>
        <w:t xml:space="preserve"> </w:t>
      </w:r>
      <w:r w:rsidR="00E079D6" w:rsidRPr="00E079D6">
        <w:rPr>
          <w:rFonts w:eastAsia="Batang"/>
          <w:bCs/>
          <w:highlight w:val="green"/>
          <w:lang w:val="en-US" w:eastAsia="ko-KR"/>
        </w:rPr>
        <w:t>If</w:t>
      </w:r>
      <w:r w:rsidR="00E079D6">
        <w:rPr>
          <w:rFonts w:eastAsia="Batang"/>
          <w:bCs/>
          <w:lang w:val="en-US" w:eastAsia="ko-KR"/>
        </w:rPr>
        <w:t xml:space="preserve"> </w:t>
      </w:r>
      <w:r w:rsidRPr="00983CFA">
        <w:rPr>
          <w:rFonts w:eastAsia="Batang"/>
          <w:bCs/>
          <w:lang w:val="en-US" w:eastAsia="ko-KR"/>
        </w:rPr>
        <w:t>ViewScalExtLayerFlag</w:t>
      </w:r>
      <w:r w:rsidRPr="00983CFA">
        <w:rPr>
          <w:lang w:val="en-US"/>
        </w:rPr>
        <w:t xml:space="preserve">[ nuh_layer_id ] is equal to 1, the decoding process for a coded picture with nuh_layer_id greater than 0 specified in subclause </w:t>
      </w:r>
      <w:r w:rsidR="0074750D" w:rsidRPr="00983CFA">
        <w:rPr>
          <w:lang w:val="en-US"/>
        </w:rPr>
        <w:fldChar w:fldCharType="begin"/>
      </w:r>
      <w:r w:rsidRPr="00983CFA">
        <w:rPr>
          <w:lang w:val="en-US"/>
        </w:rPr>
        <w:instrText xml:space="preserve"> REF _Ref346393708 \r \h </w:instrText>
      </w:r>
      <w:r w:rsidR="0074750D" w:rsidRPr="00983CFA">
        <w:rPr>
          <w:lang w:val="en-US"/>
        </w:rPr>
      </w:r>
      <w:r w:rsidR="0074750D" w:rsidRPr="00983CFA">
        <w:rPr>
          <w:lang w:val="en-US"/>
        </w:rPr>
        <w:fldChar w:fldCharType="separate"/>
      </w:r>
      <w:r>
        <w:rPr>
          <w:lang w:val="en-US"/>
        </w:rPr>
        <w:t>G.8.1</w:t>
      </w:r>
      <w:r w:rsidR="0074750D" w:rsidRPr="00983CFA">
        <w:rPr>
          <w:lang w:val="en-US"/>
        </w:rPr>
        <w:fldChar w:fldCharType="end"/>
      </w:r>
      <w:r w:rsidRPr="00983CFA">
        <w:rPr>
          <w:lang w:val="en-US"/>
        </w:rPr>
        <w:t xml:space="preserve"> is invoked.</w:t>
      </w:r>
    </w:p>
    <w:p w:rsidR="00E079D6" w:rsidRPr="00E079D6" w:rsidRDefault="00E079D6" w:rsidP="00E079D6">
      <w:pPr>
        <w:tabs>
          <w:tab w:val="clear" w:pos="794"/>
          <w:tab w:val="left" w:pos="400"/>
        </w:tabs>
        <w:ind w:left="803" w:hanging="400"/>
        <w:rPr>
          <w:noProof/>
        </w:rPr>
      </w:pPr>
      <w:r w:rsidRPr="00D84BDD">
        <w:rPr>
          <w:highlight w:val="green"/>
          <w:lang w:val="en-CA"/>
        </w:rPr>
        <w:t>–</w:t>
      </w:r>
      <w:r w:rsidRPr="00D84BDD">
        <w:rPr>
          <w:highlight w:val="green"/>
          <w:lang w:val="en-CA"/>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Pr>
          <w:noProof/>
          <w:highlight w:val="green"/>
        </w:rPr>
        <w:t xml:space="preserve">H.8.1.1 </w:t>
      </w:r>
      <w:r w:rsidRPr="00970B06">
        <w:rPr>
          <w:noProof/>
          <w:highlight w:val="green"/>
        </w:rPr>
        <w:t xml:space="preserve">is </w:t>
      </w:r>
      <w:r w:rsidRPr="00D84BDD">
        <w:rPr>
          <w:noProof/>
          <w:highlight w:val="green"/>
        </w:rPr>
        <w:t>invoked.</w:t>
      </w:r>
      <w:r w:rsidRPr="00D84BDD">
        <w:rPr>
          <w:noProof/>
        </w:rPr>
        <w:t xml:space="preserve"> </w:t>
      </w:r>
    </w:p>
    <w:p w:rsidR="008B3821" w:rsidRPr="00983CFA" w:rsidRDefault="008B3821" w:rsidP="008B3821">
      <w:pPr>
        <w:tabs>
          <w:tab w:val="clear" w:pos="794"/>
          <w:tab w:val="left" w:pos="400"/>
        </w:tabs>
        <w:ind w:left="8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subclause </w:t>
      </w:r>
      <w:r w:rsidR="0074750D" w:rsidRPr="00983CFA">
        <w:rPr>
          <w:lang w:val="en-US"/>
        </w:rPr>
        <w:fldChar w:fldCharType="begin"/>
      </w:r>
      <w:r w:rsidRPr="00983CFA">
        <w:rPr>
          <w:lang w:val="en-US"/>
        </w:rPr>
        <w:instrText xml:space="preserve"> REF _Ref346382028 \r \h </w:instrText>
      </w:r>
      <w:r w:rsidR="0074750D" w:rsidRPr="00983CFA">
        <w:rPr>
          <w:lang w:val="en-US"/>
        </w:rPr>
      </w:r>
      <w:r w:rsidR="0074750D" w:rsidRPr="00983CFA">
        <w:rPr>
          <w:lang w:val="en-US"/>
        </w:rPr>
        <w:fldChar w:fldCharType="separate"/>
      </w:r>
      <w:r>
        <w:rPr>
          <w:lang w:val="en-US"/>
        </w:rPr>
        <w:t>F.8.1.2</w:t>
      </w:r>
      <w:r w:rsidR="0074750D" w:rsidRPr="00983CFA">
        <w:rPr>
          <w:lang w:val="en-US"/>
        </w:rPr>
        <w:fldChar w:fldCharType="end"/>
      </w:r>
      <w:r w:rsidRPr="00983CFA">
        <w:rPr>
          <w:lang w:val="en-US"/>
        </w:rPr>
        <w:t xml:space="preserve"> is invoked.</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2" w:name="_Toc365450579"/>
      <w:r w:rsidRPr="00983CFA">
        <w:rPr>
          <w:lang w:val="en-US"/>
        </w:rPr>
        <w:t>Decoding process for starting the decoding of a coded picture with nuh_layer_id greater than 0</w:t>
      </w:r>
      <w:bookmarkEnd w:id="1392"/>
    </w:p>
    <w:p w:rsidR="008B3821" w:rsidRPr="00983CFA" w:rsidRDefault="008B3821" w:rsidP="008B3821">
      <w:pPr>
        <w:rPr>
          <w:lang w:val="en-US"/>
        </w:rPr>
      </w:pPr>
      <w:r w:rsidRPr="00983CFA">
        <w:rPr>
          <w:lang w:val="en-US"/>
        </w:rPr>
        <w:t>Each picture referred to in this subclause is a complete coded picture.</w:t>
      </w:r>
    </w:p>
    <w:p w:rsidR="008B3821" w:rsidRPr="00983CFA" w:rsidRDefault="008B3821" w:rsidP="008B3821">
      <w:pPr>
        <w:rPr>
          <w:lang w:val="en-US"/>
        </w:rPr>
      </w:pPr>
      <w:r w:rsidRPr="00983CFA">
        <w:rPr>
          <w:lang w:val="en-US"/>
        </w:rPr>
        <w:t>The decoding process operates as follows for the current picture CurrPic:</w:t>
      </w:r>
    </w:p>
    <w:p w:rsidR="008B3821" w:rsidRPr="00983CFA" w:rsidRDefault="008B3821" w:rsidP="008B3821">
      <w:pPr>
        <w:numPr>
          <w:ilvl w:val="0"/>
          <w:numId w:val="11"/>
        </w:numPr>
        <w:tabs>
          <w:tab w:val="clear" w:pos="794"/>
          <w:tab w:val="left" w:pos="700"/>
        </w:tabs>
        <w:ind w:left="700"/>
        <w:rPr>
          <w:lang w:val="en-US"/>
        </w:rPr>
      </w:pPr>
      <w:r w:rsidRPr="00983CFA">
        <w:rPr>
          <w:lang w:val="en-US"/>
        </w:rPr>
        <w:t>The decoding of NAL units is specified in subclause </w:t>
      </w:r>
      <w:r w:rsidR="002D2385">
        <w:fldChar w:fldCharType="begin"/>
      </w:r>
      <w:r w:rsidR="002D2385">
        <w:instrText xml:space="preserve"> REF _Ref24436508 \r \h  \* MERGEFORMAT </w:instrText>
      </w:r>
      <w:r w:rsidR="002D2385">
        <w:fldChar w:fldCharType="separate"/>
      </w:r>
      <w:r>
        <w:t>4</w:t>
      </w:r>
      <w:r w:rsidR="002D2385">
        <w:fldChar w:fldCharType="end"/>
      </w:r>
      <w:r w:rsidRPr="00983CFA">
        <w:rPr>
          <w:lang w:val="en-US"/>
        </w:rPr>
        <w:t>.</w:t>
      </w:r>
    </w:p>
    <w:p w:rsidR="008B3821" w:rsidRPr="00983CFA" w:rsidRDefault="008B3821" w:rsidP="008B3821">
      <w:pPr>
        <w:numPr>
          <w:ilvl w:val="0"/>
          <w:numId w:val="11"/>
        </w:numPr>
        <w:tabs>
          <w:tab w:val="clear" w:pos="794"/>
          <w:tab w:val="left" w:pos="700"/>
        </w:tabs>
        <w:ind w:left="700"/>
        <w:rPr>
          <w:lang w:val="en-US"/>
        </w:rPr>
      </w:pPr>
      <w:r w:rsidRPr="00983CFA">
        <w:rPr>
          <w:lang w:val="en-US"/>
        </w:rPr>
        <w:t>The processes in subclause </w:t>
      </w:r>
      <w:r w:rsidR="0074750D" w:rsidRPr="00983CFA">
        <w:rPr>
          <w:lang w:val="en-US"/>
        </w:rPr>
        <w:fldChar w:fldCharType="begin"/>
      </w:r>
      <w:r w:rsidRPr="00983CFA">
        <w:rPr>
          <w:lang w:val="en-US"/>
        </w:rPr>
        <w:instrText xml:space="preserve"> REF _Ref363319757 \r \h </w:instrText>
      </w:r>
      <w:r w:rsidR="0074750D" w:rsidRPr="00983CFA">
        <w:rPr>
          <w:lang w:val="en-US"/>
        </w:rPr>
      </w:r>
      <w:r w:rsidR="0074750D" w:rsidRPr="00983CFA">
        <w:rPr>
          <w:lang w:val="en-US"/>
        </w:rPr>
        <w:fldChar w:fldCharType="separate"/>
      </w:r>
      <w:r>
        <w:rPr>
          <w:lang w:val="en-US"/>
        </w:rPr>
        <w:t>F.8.3</w:t>
      </w:r>
      <w:r w:rsidR="0074750D" w:rsidRPr="00983CFA">
        <w:rPr>
          <w:lang w:val="en-US"/>
        </w:rPr>
        <w:fldChar w:fldCharType="end"/>
      </w:r>
      <w:r w:rsidRPr="00983CFA">
        <w:rPr>
          <w:lang w:val="en-US"/>
        </w:rPr>
        <w:t xml:space="preserve"> specify the following decoding processes using syntax elements in the slice segment layer and above:</w:t>
      </w:r>
    </w:p>
    <w:p w:rsidR="008B3821" w:rsidRPr="00983CFA" w:rsidRDefault="008B3821" w:rsidP="008B3821">
      <w:pPr>
        <w:tabs>
          <w:tab w:val="clear" w:pos="794"/>
          <w:tab w:val="clear" w:pos="1191"/>
        </w:tabs>
        <w:ind w:left="1228" w:hanging="434"/>
        <w:rPr>
          <w:lang w:val="en-US"/>
        </w:rPr>
      </w:pPr>
      <w:r w:rsidRPr="00983CFA">
        <w:rPr>
          <w:lang w:val="en-US"/>
        </w:rPr>
        <w:t>–</w:t>
      </w:r>
      <w:r w:rsidRPr="00983CFA">
        <w:rPr>
          <w:lang w:val="en-US"/>
        </w:rPr>
        <w:tab/>
        <w:t>Variables and functions relating to picture order count are derived in subclause </w:t>
      </w:r>
      <w:r w:rsidR="0074750D" w:rsidRPr="00983CFA">
        <w:rPr>
          <w:lang w:val="en-US"/>
        </w:rPr>
        <w:fldChar w:fldCharType="begin"/>
      </w:r>
      <w:r w:rsidRPr="00983CFA">
        <w:rPr>
          <w:lang w:val="en-US"/>
        </w:rPr>
        <w:instrText xml:space="preserve"> REF _Ref363319686 \r \h </w:instrText>
      </w:r>
      <w:r w:rsidR="0074750D" w:rsidRPr="00983CFA">
        <w:rPr>
          <w:lang w:val="en-US"/>
        </w:rPr>
      </w:r>
      <w:r w:rsidR="0074750D" w:rsidRPr="00983CFA">
        <w:rPr>
          <w:lang w:val="en-US"/>
        </w:rPr>
        <w:fldChar w:fldCharType="separate"/>
      </w:r>
      <w:r>
        <w:rPr>
          <w:lang w:val="en-US"/>
        </w:rPr>
        <w:t>F.8.3.1</w:t>
      </w:r>
      <w:r w:rsidR="0074750D"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8B3821" w:rsidRPr="00983CFA" w:rsidRDefault="008B3821" w:rsidP="008B3821">
      <w:pPr>
        <w:tabs>
          <w:tab w:val="clear" w:pos="794"/>
          <w:tab w:val="clear" w:pos="1191"/>
        </w:tabs>
        <w:ind w:left="1228" w:hanging="434"/>
        <w:rPr>
          <w:highlight w:val="yellow"/>
          <w:lang w:val="en-US"/>
        </w:rPr>
      </w:pPr>
      <w:r w:rsidRPr="00983CFA">
        <w:rPr>
          <w:lang w:val="en-US"/>
        </w:rPr>
        <w:t>–</w:t>
      </w:r>
      <w:r w:rsidRPr="00983CFA">
        <w:rPr>
          <w:lang w:val="en-US"/>
        </w:rPr>
        <w:tab/>
        <w:t>The decoding process for RPS in subclause </w:t>
      </w:r>
      <w:r w:rsidR="0074750D" w:rsidRPr="00983CFA">
        <w:rPr>
          <w:highlight w:val="cyan"/>
          <w:lang w:val="en-US"/>
        </w:rPr>
        <w:fldChar w:fldCharType="begin"/>
      </w:r>
      <w:r w:rsidRPr="00983CFA">
        <w:rPr>
          <w:lang w:val="en-US"/>
        </w:rPr>
        <w:instrText xml:space="preserve"> REF _Ref363319770 \r \h </w:instrText>
      </w:r>
      <w:r w:rsidR="0074750D" w:rsidRPr="00983CFA">
        <w:rPr>
          <w:highlight w:val="cyan"/>
          <w:lang w:val="en-US"/>
        </w:rPr>
      </w:r>
      <w:r w:rsidR="0074750D" w:rsidRPr="00983CFA">
        <w:rPr>
          <w:highlight w:val="cyan"/>
          <w:lang w:val="en-US"/>
        </w:rPr>
        <w:fldChar w:fldCharType="separate"/>
      </w:r>
      <w:r>
        <w:rPr>
          <w:lang w:val="en-US"/>
        </w:rPr>
        <w:t>F.8.3.2</w:t>
      </w:r>
      <w:r w:rsidR="0074750D"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a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8B3821" w:rsidRPr="00983CFA" w:rsidRDefault="008B3821" w:rsidP="008B3821">
      <w:pPr>
        <w:tabs>
          <w:tab w:val="clear" w:pos="794"/>
          <w:tab w:val="clear" w:pos="1191"/>
        </w:tabs>
        <w:ind w:left="1228" w:hanging="434"/>
        <w:rPr>
          <w:lang w:val="en-US"/>
        </w:rPr>
      </w:pPr>
      <w:r w:rsidRPr="00983CFA">
        <w:rPr>
          <w:lang w:val="en-US"/>
        </w:rPr>
        <w:t>–</w:t>
      </w:r>
      <w:r w:rsidRPr="00983CFA">
        <w:rPr>
          <w:lang w:val="en-US"/>
        </w:rPr>
        <w:tab/>
        <w:t>When FirstPicInLayerDecodedFlag[ nuh_layer_id ] is equal to 0, the decoding process for generating unavailable reference pictures specified in subclause </w:t>
      </w:r>
      <w:r w:rsidR="0074750D" w:rsidRPr="00983CFA">
        <w:rPr>
          <w:lang w:val="en-US"/>
        </w:rPr>
        <w:fldChar w:fldCharType="begin"/>
      </w:r>
      <w:r w:rsidRPr="00983CFA">
        <w:rPr>
          <w:lang w:val="en-US"/>
        </w:rPr>
        <w:instrText xml:space="preserve"> REF _Ref363260402 \r \h </w:instrText>
      </w:r>
      <w:r w:rsidR="0074750D" w:rsidRPr="00983CFA">
        <w:rPr>
          <w:lang w:val="en-US"/>
        </w:rPr>
      </w:r>
      <w:r w:rsidR="0074750D" w:rsidRPr="00983CFA">
        <w:rPr>
          <w:lang w:val="en-US"/>
        </w:rPr>
        <w:fldChar w:fldCharType="separate"/>
      </w:r>
      <w:r>
        <w:rPr>
          <w:lang w:val="en-US"/>
        </w:rPr>
        <w:t>F.8.1.3</w:t>
      </w:r>
      <w:r w:rsidR="0074750D" w:rsidRPr="00983CFA">
        <w:rPr>
          <w:lang w:val="en-US"/>
        </w:rPr>
        <w:fldChar w:fldCharType="end"/>
      </w:r>
      <w:r w:rsidRPr="00983CFA">
        <w:rPr>
          <w:lang w:val="en-US"/>
        </w:rPr>
        <w:t xml:space="preserve"> is invoked, which needs to be invoked only for the first slice segment of a picture.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3" w:name="_Toc365450580"/>
      <w:r w:rsidRPr="00983CFA">
        <w:rPr>
          <w:lang w:val="en-US"/>
        </w:rPr>
        <w:t>Decoding process for ending the decoding of a coded picture with nuh_layer_id greater than 0</w:t>
      </w:r>
      <w:bookmarkEnd w:id="1393"/>
    </w:p>
    <w:p w:rsidR="008B3821" w:rsidRPr="00983CFA" w:rsidRDefault="008B3821" w:rsidP="008B3821">
      <w:pPr>
        <w:ind w:left="434" w:hanging="434"/>
        <w:rPr>
          <w:lang w:val="en-US"/>
        </w:rPr>
      </w:pPr>
      <w:r w:rsidRPr="00983CFA">
        <w:rPr>
          <w:lang w:val="en-US"/>
        </w:rPr>
        <w:t>PicOutputFlag is set as follows:</w:t>
      </w:r>
    </w:p>
    <w:p w:rsidR="008B3821" w:rsidRPr="00983CFA" w:rsidRDefault="008B3821" w:rsidP="008B3821">
      <w:pPr>
        <w:ind w:left="434" w:hanging="434"/>
        <w:rPr>
          <w:lang w:val="en-US"/>
        </w:rPr>
      </w:pPr>
      <w:r w:rsidRPr="00983CFA">
        <w:rPr>
          <w:lang w:val="en-US"/>
        </w:rPr>
        <w:t>–</w:t>
      </w:r>
      <w:r w:rsidRPr="00983CFA">
        <w:rPr>
          <w:lang w:val="en-US"/>
        </w:rPr>
        <w:tab/>
        <w:t>If the current picture is a RASL picture and NoRaslOutputFlag of the associated IRAP picture is equal to 1, PicOutputFlag is set equal to 0.</w:t>
      </w:r>
    </w:p>
    <w:p w:rsidR="008B3821" w:rsidRPr="00983CFA" w:rsidRDefault="008B3821" w:rsidP="008B3821">
      <w:pPr>
        <w:ind w:left="434" w:hanging="434"/>
        <w:rPr>
          <w:lang w:val="en-US"/>
        </w:rPr>
      </w:pPr>
      <w:r w:rsidRPr="00983CFA">
        <w:rPr>
          <w:lang w:val="en-US"/>
        </w:rPr>
        <w:t>–</w:t>
      </w:r>
      <w:r w:rsidRPr="00983CFA">
        <w:rPr>
          <w:lang w:val="en-US"/>
        </w:rPr>
        <w:tab/>
        <w:t>Otherwise, if LayerInitialisedFlag[ nuh_layer_id ] is equal to 0, PicOutputFlag is set equal to 0.</w:t>
      </w:r>
    </w:p>
    <w:p w:rsidR="008B3821" w:rsidRPr="00983CFA" w:rsidRDefault="008B3821" w:rsidP="008B3821">
      <w:pPr>
        <w:ind w:left="434" w:hanging="434"/>
        <w:rPr>
          <w:lang w:val="en-US"/>
        </w:rPr>
      </w:pPr>
      <w:r w:rsidRPr="00983CFA">
        <w:rPr>
          <w:lang w:val="en-US"/>
        </w:rPr>
        <w:t>–</w:t>
      </w:r>
      <w:r w:rsidRPr="00983CFA">
        <w:rPr>
          <w:lang w:val="en-US"/>
        </w:rPr>
        <w:tab/>
        <w:t>Otherwise, PicOutputFlag is set equal to pic_output_flag.</w:t>
      </w:r>
    </w:p>
    <w:p w:rsidR="008B3821" w:rsidRPr="00983CFA" w:rsidRDefault="008B3821" w:rsidP="008B3821">
      <w:pPr>
        <w:tabs>
          <w:tab w:val="clear" w:pos="1191"/>
          <w:tab w:val="left" w:pos="1200"/>
        </w:tabs>
        <w:ind w:left="434" w:hanging="434"/>
        <w:rPr>
          <w:lang w:val="en-US"/>
        </w:rPr>
      </w:pPr>
      <w:r w:rsidRPr="00983CFA">
        <w:rPr>
          <w:lang w:val="en-US"/>
        </w:rPr>
        <w:t>The following applies:</w:t>
      </w:r>
    </w:p>
    <w:p w:rsidR="008B3821" w:rsidRPr="00983CFA" w:rsidRDefault="008B3821" w:rsidP="008B3821">
      <w:pPr>
        <w:ind w:left="434" w:hanging="434"/>
        <w:rPr>
          <w:lang w:val="en-US"/>
        </w:rPr>
      </w:pPr>
      <w:r w:rsidRPr="00983CFA">
        <w:rPr>
          <w:lang w:val="en-US"/>
        </w:rPr>
        <w:t>–</w:t>
      </w:r>
      <w:r w:rsidRPr="00983CFA">
        <w:rPr>
          <w:lang w:val="en-US"/>
        </w:rPr>
        <w:tab/>
        <w:t>If discardable_flag is equal to 1, the decoded picture is marked as "unused for reference".</w:t>
      </w:r>
    </w:p>
    <w:p w:rsidR="008B3821" w:rsidRPr="00983CFA" w:rsidRDefault="008B3821" w:rsidP="008B3821">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8B3821" w:rsidRPr="00983CFA" w:rsidRDefault="008B3821" w:rsidP="008B3821">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subclause </w:t>
      </w:r>
      <w:r w:rsidR="002D2385">
        <w:fldChar w:fldCharType="begin"/>
      </w:r>
      <w:r w:rsidR="002D2385">
        <w:instrText xml:space="preserve"> REF _Ref343168794 \r \h  \* MERGEFORMAT </w:instrText>
      </w:r>
      <w:r w:rsidR="002D2385">
        <w:fldChar w:fldCharType="separate"/>
      </w:r>
      <w:r>
        <w:rPr>
          <w:lang w:val="en-US"/>
        </w:rPr>
        <w:t>F.8.1.2.1</w:t>
      </w:r>
      <w:r w:rsidR="002D2385">
        <w:fldChar w:fldCharType="end"/>
      </w:r>
      <w:r w:rsidRPr="00983CFA">
        <w:rPr>
          <w:lang w:val="en-US"/>
        </w:rPr>
        <w:t xml:space="preserve"> is invoked with latestDecLayerId equal to nuh_layer_id as input.</w:t>
      </w:r>
    </w:p>
    <w:p w:rsidR="008B3821" w:rsidRPr="00983CFA" w:rsidRDefault="008B3821" w:rsidP="008B3821">
      <w:pPr>
        <w:tabs>
          <w:tab w:val="clear" w:pos="1191"/>
          <w:tab w:val="left" w:pos="1200"/>
        </w:tabs>
        <w:rPr>
          <w:lang w:val="en-US"/>
        </w:rPr>
      </w:pPr>
      <w:r w:rsidRPr="00983CFA">
        <w:rPr>
          <w:lang w:val="en-US"/>
        </w:rPr>
        <w:t>FirstPicInLayerDecodedFlag[ nuh_layer_id ] is set equal to 1.</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Marking process for sub-layer non-reference pictures not needed for inter-layer prediction</w:t>
      </w:r>
    </w:p>
    <w:p w:rsidR="008B3821" w:rsidRPr="00983CFA" w:rsidRDefault="008B3821" w:rsidP="008B3821">
      <w:pPr>
        <w:rPr>
          <w:lang w:val="en-US"/>
        </w:rPr>
      </w:pPr>
      <w:r w:rsidRPr="00983CFA">
        <w:rPr>
          <w:lang w:val="en-US"/>
        </w:rPr>
        <w:t>Input to this process is:</w:t>
      </w:r>
    </w:p>
    <w:p w:rsidR="008B3821" w:rsidRPr="00983CFA" w:rsidRDefault="008B3821" w:rsidP="008B3821">
      <w:pPr>
        <w:tabs>
          <w:tab w:val="left" w:pos="284"/>
        </w:tabs>
        <w:ind w:left="284" w:hanging="284"/>
        <w:rPr>
          <w:lang w:val="en-US"/>
        </w:rPr>
      </w:pPr>
      <w:r w:rsidRPr="00983CFA">
        <w:rPr>
          <w:lang w:val="en-US"/>
        </w:rPr>
        <w:t>–</w:t>
      </w:r>
      <w:r w:rsidRPr="00983CFA">
        <w:rPr>
          <w:lang w:val="en-US"/>
        </w:rPr>
        <w:tab/>
        <w:t>a nuh_layer_id value latestDecLayerId</w:t>
      </w:r>
    </w:p>
    <w:p w:rsidR="008B3821" w:rsidRPr="00983CFA" w:rsidRDefault="008B3821" w:rsidP="008B3821">
      <w:pPr>
        <w:rPr>
          <w:lang w:val="en-US"/>
        </w:rPr>
      </w:pPr>
      <w:r w:rsidRPr="00983CFA">
        <w:rPr>
          <w:lang w:val="en-US"/>
        </w:rPr>
        <w:t>Output of this process is:</w:t>
      </w:r>
    </w:p>
    <w:p w:rsidR="008B3821" w:rsidRPr="00983CFA" w:rsidRDefault="008B3821" w:rsidP="008B3821">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8B3821" w:rsidRPr="00983CFA" w:rsidRDefault="008B3821" w:rsidP="008B3821">
      <w:pPr>
        <w:pStyle w:val="Note1CharCharCharCharCharChar"/>
        <w:rPr>
          <w:lang w:val="en-US"/>
        </w:rPr>
      </w:pPr>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8B3821" w:rsidRPr="00983CFA" w:rsidRDefault="008B3821" w:rsidP="008B3821">
      <w:pPr>
        <w:numPr>
          <w:ilvl w:val="12"/>
          <w:numId w:val="0"/>
        </w:numPr>
        <w:tabs>
          <w:tab w:val="left" w:pos="-720"/>
        </w:tabs>
        <w:rPr>
          <w:lang w:val="en-US"/>
        </w:rPr>
      </w:pPr>
      <w:r w:rsidRPr="00983CFA">
        <w:rPr>
          <w:lang w:val="en-US"/>
        </w:rPr>
        <w:lastRenderedPageBreak/>
        <w:t>The variables numTargetDecLayers, and latestDecIdx are derived as follows:</w:t>
      </w:r>
    </w:p>
    <w:p w:rsidR="008B3821" w:rsidRPr="00983CFA" w:rsidRDefault="008B3821" w:rsidP="008B3821">
      <w:pPr>
        <w:tabs>
          <w:tab w:val="left" w:pos="284"/>
        </w:tabs>
        <w:ind w:left="284" w:hanging="284"/>
        <w:rPr>
          <w:lang w:val="en-US"/>
        </w:rPr>
      </w:pPr>
      <w:r w:rsidRPr="00983CFA">
        <w:rPr>
          <w:lang w:val="en-US"/>
        </w:rPr>
        <w:t>–</w:t>
      </w:r>
      <w:r w:rsidRPr="00983CFA">
        <w:rPr>
          <w:lang w:val="en-US"/>
        </w:rPr>
        <w:tab/>
        <w:t>numTargetDecLayers is set equal to the number of entries in TargetDecLayerIdList.</w:t>
      </w:r>
    </w:p>
    <w:p w:rsidR="008B3821" w:rsidRPr="00983CFA" w:rsidRDefault="008B3821" w:rsidP="008B3821">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8B3821" w:rsidRPr="00983CFA" w:rsidRDefault="008B3821" w:rsidP="008B3821">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8B3821" w:rsidRPr="00983CFA" w:rsidRDefault="008B3821" w:rsidP="008B3821">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8B3821" w:rsidRPr="00983CFA" w:rsidRDefault="008B3821" w:rsidP="008B3821">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8B3821" w:rsidRPr="00983CFA" w:rsidRDefault="008B3821" w:rsidP="008B3821">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sidRPr="00983CFA">
        <w:rPr>
          <w:sz w:val="20"/>
          <w:lang w:val="en-US"/>
        </w:rPr>
        <w:br/>
      </w:r>
      <w:r w:rsidRPr="00983CFA">
        <w:rPr>
          <w:sz w:val="20"/>
          <w:lang w:val="en-US"/>
        </w:rPr>
        <w:tab/>
      </w:r>
      <w:r w:rsidRPr="00983CFA">
        <w:rPr>
          <w:sz w:val="20"/>
          <w:lang w:val="en-US"/>
        </w:rPr>
        <w:tab/>
        <w:t xml:space="preserve">if </w:t>
      </w:r>
      <w:r w:rsidRPr="00983CFA">
        <w:rPr>
          <w:sz w:val="20"/>
          <w:szCs w:val="20"/>
          <w:lang w:val="en-US"/>
        </w:rPr>
        <w:t xml:space="preserve">( </w:t>
      </w:r>
      <w:r w:rsidRPr="00983CFA">
        <w:rPr>
          <w:sz w:val="20"/>
          <w:lang w:val="en-US"/>
        </w:rPr>
        <w:t>currTid</w:t>
      </w:r>
      <w:r w:rsidRPr="00983CFA">
        <w:rPr>
          <w:sz w:val="20"/>
          <w:szCs w:val="20"/>
          <w:lang w:val="en-US"/>
        </w:rPr>
        <w:t xml:space="preserve">  &lt;=  ( max_tid_il_ref_pics_plus1[ LayerIdxInVps[ TargetDecLayerIdList[ i ] ] ] </w:t>
      </w:r>
      <w:r w:rsidRPr="00983CFA">
        <w:rPr>
          <w:lang w:val="en-US"/>
        </w:rPr>
        <w:t>–</w:t>
      </w:r>
      <w:r w:rsidRPr="00983CFA">
        <w:rPr>
          <w:sz w:val="20"/>
          <w:szCs w:val="20"/>
          <w:lang w:val="en-US"/>
        </w:rPr>
        <w:t>1 ) )</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4" w:name="_Toc365450581"/>
      <w:r w:rsidRPr="00983CFA">
        <w:rPr>
          <w:lang w:val="en-US"/>
        </w:rPr>
        <w:t>Generation of unavailable reference pictures for pictures first in decoding order within a layer</w:t>
      </w:r>
      <w:bookmarkEnd w:id="1394"/>
    </w:p>
    <w:p w:rsidR="008B3821" w:rsidRPr="00983CFA" w:rsidRDefault="008B3821" w:rsidP="008B3821">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8B3821" w:rsidRPr="00983CFA" w:rsidRDefault="008B3821" w:rsidP="008B3821">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LayerInitialisedFlag[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4750D">
        <w:rPr>
          <w:sz w:val="18"/>
          <w:szCs w:val="18"/>
          <w:lang w:val="en-US"/>
        </w:rPr>
        <w:fldChar w:fldCharType="begin"/>
      </w:r>
      <w:r>
        <w:rPr>
          <w:sz w:val="18"/>
          <w:szCs w:val="18"/>
          <w:lang w:val="en-US"/>
        </w:rPr>
        <w:instrText xml:space="preserve"> REF _Ref363646510 \r \h </w:instrText>
      </w:r>
      <w:r w:rsidR="0074750D">
        <w:rPr>
          <w:sz w:val="18"/>
          <w:szCs w:val="18"/>
          <w:lang w:val="en-US"/>
        </w:rPr>
      </w:r>
      <w:r w:rsidR="0074750D">
        <w:rPr>
          <w:sz w:val="18"/>
          <w:szCs w:val="18"/>
          <w:lang w:val="en-US"/>
        </w:rPr>
        <w:fldChar w:fldCharType="separate"/>
      </w:r>
      <w:r>
        <w:rPr>
          <w:sz w:val="18"/>
          <w:szCs w:val="18"/>
          <w:lang w:val="en-US"/>
        </w:rPr>
        <w:t>C</w:t>
      </w:r>
      <w:r w:rsidR="0074750D">
        <w:rPr>
          <w:sz w:val="18"/>
          <w:szCs w:val="18"/>
          <w:lang w:val="en-US"/>
        </w:rPr>
        <w:fldChar w:fldCharType="end"/>
      </w:r>
      <w:r w:rsidRPr="00983CFA">
        <w:rPr>
          <w:sz w:val="18"/>
          <w:szCs w:val="18"/>
          <w:lang w:val="en-US"/>
        </w:rPr>
        <w:t>, CL-RAS pictures may need to be taken into consideration in derivation of CPB arrival and removal times.</w:t>
      </w:r>
    </w:p>
    <w:p w:rsidR="008B3821" w:rsidRPr="00983CFA" w:rsidRDefault="008B3821" w:rsidP="008B3821">
      <w:pPr>
        <w:keepNext/>
        <w:rPr>
          <w:lang w:val="en-US"/>
        </w:rPr>
      </w:pPr>
      <w:r w:rsidRPr="00983CFA">
        <w:rPr>
          <w:lang w:val="en-US"/>
        </w:rPr>
        <w:t>When this process is invoked, the following applies:</w:t>
      </w:r>
    </w:p>
    <w:p w:rsidR="008B3821" w:rsidRPr="00983CFA" w:rsidRDefault="008B3821" w:rsidP="008B3821">
      <w:pPr>
        <w:ind w:left="434" w:hanging="434"/>
        <w:rPr>
          <w:lang w:val="en-US"/>
        </w:rPr>
      </w:pPr>
      <w:r w:rsidRPr="00983CFA">
        <w:rPr>
          <w:lang w:val="en-US"/>
        </w:rPr>
        <w:t>–</w:t>
      </w:r>
      <w:r w:rsidRPr="00983CFA">
        <w:rPr>
          <w:lang w:val="en-US"/>
        </w:rPr>
        <w:tab/>
        <w:t>For each RefPicSetStCurrBefore[ i ], with i in the range of 0 to NumPocStCurrBefore – 1, inclusive, that is equal to “no-reference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RefPicSetStCurrBefore[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t>–</w:t>
      </w:r>
      <w:r w:rsidRPr="00983CFA">
        <w:rPr>
          <w:lang w:val="en-US"/>
        </w:rPr>
        <w:tab/>
        <w:t>For each RefPicSetStCurrAfter[ i ], with i in the range of 0 to NumPocStCurrAfter – 1, inclusive, that is equal to “no-reference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PocStFoll[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8B3821" w:rsidRPr="00983CFA" w:rsidRDefault="008B3821" w:rsidP="008B3821">
      <w:pPr>
        <w:pStyle w:val="enumlev1"/>
        <w:spacing w:before="136"/>
        <w:ind w:left="806" w:hanging="403"/>
        <w:rPr>
          <w:lang w:val="en-US"/>
        </w:rPr>
      </w:pPr>
      <w:r w:rsidRPr="00983CFA">
        <w:rPr>
          <w:lang w:val="en-US"/>
        </w:rPr>
        <w:lastRenderedPageBreak/>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t>–</w:t>
      </w:r>
      <w:r w:rsidRPr="00983CFA">
        <w:rPr>
          <w:lang w:val="en-US"/>
        </w:rPr>
        <w:tab/>
        <w:t>For each RefPicSetLtCurr[ i ], with i in the range of 0 to NumPocLtCurr – 1, inclusive, that is equal to “no-reference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 – 1 )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8B3821">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 – 1 ) ).</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8B3821" w:rsidRPr="00983CFA" w:rsidRDefault="008B3821" w:rsidP="008B3821">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5" w:name="_Toc365450582"/>
      <w:r w:rsidRPr="00983CFA">
        <w:rPr>
          <w:lang w:val="en-US"/>
        </w:rPr>
        <w:t>NAL unit decoding process</w:t>
      </w:r>
      <w:bookmarkEnd w:id="1395"/>
    </w:p>
    <w:p w:rsidR="008B3821" w:rsidRPr="00983CFA" w:rsidRDefault="008B3821" w:rsidP="008B3821">
      <w:pPr>
        <w:pStyle w:val="3N"/>
        <w:rPr>
          <w:lang w:val="en-US"/>
        </w:rPr>
      </w:pPr>
      <w:r w:rsidRPr="00983CFA">
        <w:rPr>
          <w:lang w:val="en-US"/>
        </w:rPr>
        <w:t>The specifications in subclause 8.2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396" w:name="_Toc365450583"/>
      <w:r w:rsidRPr="00983CFA">
        <w:rPr>
          <w:lang w:val="en-US"/>
        </w:rPr>
        <w:t>Slice decoding processes</w:t>
      </w:r>
      <w:bookmarkEnd w:id="1396"/>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7" w:name="_Ref364437598"/>
      <w:bookmarkStart w:id="1398" w:name="_Toc365450584"/>
      <w:r w:rsidRPr="00983CFA">
        <w:rPr>
          <w:lang w:val="en-US"/>
        </w:rPr>
        <w:t>Decoding process for picture order count</w:t>
      </w:r>
      <w:bookmarkEnd w:id="1397"/>
      <w:bookmarkEnd w:id="1398"/>
    </w:p>
    <w:p w:rsidR="008B3821" w:rsidRPr="00983CFA" w:rsidRDefault="008B3821" w:rsidP="008B3821">
      <w:pPr>
        <w:rPr>
          <w:lang w:val="en-US"/>
        </w:rPr>
      </w:pPr>
      <w:r w:rsidRPr="00983CFA">
        <w:rPr>
          <w:lang w:val="en-US"/>
        </w:rPr>
        <w:t>Output of this process is PicOrderCntVal, the picture order count of the current picture.</w:t>
      </w:r>
    </w:p>
    <w:p w:rsidR="008B3821" w:rsidRPr="00983CFA" w:rsidRDefault="008B3821" w:rsidP="008B3821">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8B3821" w:rsidRPr="00983CFA" w:rsidRDefault="008B3821" w:rsidP="008B3821">
      <w:pPr>
        <w:rPr>
          <w:lang w:val="en-US" w:eastAsia="ja-JP"/>
        </w:rPr>
      </w:pPr>
      <w:r w:rsidRPr="00983CFA">
        <w:rPr>
          <w:lang w:val="en-US"/>
        </w:rPr>
        <w:t>Each coded picture is associated with a picture order count variable, denoted as PicOrderCntVal.</w:t>
      </w:r>
    </w:p>
    <w:p w:rsidR="008B3821" w:rsidRPr="00983CFA" w:rsidRDefault="008B3821" w:rsidP="008B3821">
      <w:pPr>
        <w:numPr>
          <w:ilvl w:val="12"/>
          <w:numId w:val="0"/>
        </w:numPr>
        <w:rPr>
          <w:lang w:val="en-US"/>
        </w:rPr>
      </w:pPr>
      <w:r w:rsidRPr="00983CFA">
        <w:rPr>
          <w:lang w:val="en-US"/>
        </w:rPr>
        <w:t>When the current picture is not an IRAP picture with NoRaslOutputFlag equal to 1</w:t>
      </w:r>
      <w:r w:rsidRPr="00983CFA">
        <w:rPr>
          <w:color w:val="000000"/>
          <w:lang w:val="en-US"/>
        </w:rPr>
        <w:t>,</w:t>
      </w:r>
      <w:r w:rsidRPr="00983CFA">
        <w:rPr>
          <w:lang w:val="en-US"/>
        </w:rPr>
        <w:t xml:space="preserve"> the variables prevPicOrderCntLsb and prevPicOrderCntMsb are derived as follows:</w:t>
      </w:r>
    </w:p>
    <w:p w:rsidR="008B3821" w:rsidRPr="00983CFA" w:rsidRDefault="008B3821" w:rsidP="008B3821">
      <w:pPr>
        <w:numPr>
          <w:ilvl w:val="0"/>
          <w:numId w:val="8"/>
        </w:numPr>
        <w:textAlignment w:val="auto"/>
        <w:rPr>
          <w:lang w:val="en-US"/>
        </w:rPr>
      </w:pPr>
      <w:r w:rsidRPr="00983CFA">
        <w:rPr>
          <w:lang w:val="en-US"/>
        </w:rPr>
        <w:t xml:space="preserve">Let prevTid0Pic be the previous picture in decoding order that has TemporalId equal to 0 </w:t>
      </w:r>
      <w:r w:rsidRPr="00983CFA">
        <w:rPr>
          <w:highlight w:val="cyan"/>
          <w:lang w:val="en-US"/>
        </w:rPr>
        <w:t>and nuh_layer_id equal to nuh_layer_id of the current picture</w:t>
      </w:r>
      <w:r w:rsidRPr="00983CFA">
        <w:rPr>
          <w:color w:val="FF0000"/>
          <w:lang w:val="en-US"/>
        </w:rPr>
        <w:t xml:space="preserve"> </w:t>
      </w:r>
      <w:r w:rsidRPr="00983CFA">
        <w:rPr>
          <w:lang w:val="en-US"/>
        </w:rPr>
        <w:t>and that is not a RASL picture, a RADL picture, or a sub-layer non-reference picture,</w:t>
      </w:r>
      <w:r w:rsidRPr="00983CFA">
        <w:rPr>
          <w:highlight w:val="cyan"/>
          <w:lang w:val="en-US"/>
        </w:rPr>
        <w:t xml:space="preserve"> and let prevPicOrderCnt be equal to PicOrderCntVal of prevTid0Pic</w:t>
      </w:r>
      <w:r w:rsidRPr="00983CFA">
        <w:rPr>
          <w:lang w:val="en-US"/>
        </w:rPr>
        <w:t>.</w:t>
      </w:r>
    </w:p>
    <w:p w:rsidR="008B3821" w:rsidRPr="00983CFA" w:rsidRDefault="008B3821" w:rsidP="008B3821">
      <w:pPr>
        <w:numPr>
          <w:ilvl w:val="0"/>
          <w:numId w:val="8"/>
        </w:numPr>
        <w:tabs>
          <w:tab w:val="left" w:pos="360"/>
        </w:tabs>
        <w:textAlignment w:val="auto"/>
        <w:rPr>
          <w:lang w:val="en-US"/>
        </w:rPr>
      </w:pPr>
      <w:r w:rsidRPr="00983CFA">
        <w:rPr>
          <w:lang w:val="en-US"/>
        </w:rPr>
        <w:t xml:space="preserve">The variable prevPicOrderCntLsb is set equal to </w:t>
      </w:r>
      <w:r w:rsidRPr="00983CFA">
        <w:rPr>
          <w:highlight w:val="cyan"/>
          <w:lang w:val="en-US"/>
        </w:rPr>
        <w:t>prevPicOrderCnt &amp; ( MaxPicOrderCntLsb − 1 )</w:t>
      </w:r>
      <w:r w:rsidRPr="00983CFA">
        <w:rPr>
          <w:lang w:val="en-US"/>
        </w:rPr>
        <w:t>.</w:t>
      </w:r>
    </w:p>
    <w:p w:rsidR="008B3821" w:rsidRPr="00983CFA" w:rsidRDefault="008B3821" w:rsidP="008B3821">
      <w:pPr>
        <w:numPr>
          <w:ilvl w:val="0"/>
          <w:numId w:val="8"/>
        </w:numPr>
        <w:tabs>
          <w:tab w:val="left" w:pos="360"/>
        </w:tabs>
        <w:textAlignment w:val="auto"/>
        <w:rPr>
          <w:lang w:val="en-US"/>
        </w:rPr>
      </w:pPr>
      <w:r w:rsidRPr="00983CFA">
        <w:rPr>
          <w:lang w:val="en-US"/>
        </w:rPr>
        <w:t xml:space="preserve">The variable prevPicOrderCntMsb is set equal to </w:t>
      </w:r>
      <w:r w:rsidRPr="00983CFA">
        <w:rPr>
          <w:highlight w:val="cyan"/>
          <w:lang w:val="en-US"/>
        </w:rPr>
        <w:t>prevPicOrderCnt − prevPicOrderCntLsb</w:t>
      </w:r>
      <w:r w:rsidRPr="00983CFA">
        <w:rPr>
          <w:lang w:val="en-US"/>
        </w:rPr>
        <w:t>.</w:t>
      </w:r>
    </w:p>
    <w:p w:rsidR="008B3821" w:rsidRPr="00983CFA" w:rsidRDefault="008B3821" w:rsidP="008B3821">
      <w:pPr>
        <w:numPr>
          <w:ilvl w:val="12"/>
          <w:numId w:val="0"/>
        </w:numPr>
        <w:rPr>
          <w:lang w:val="en-US"/>
        </w:rPr>
      </w:pPr>
      <w:r w:rsidRPr="00983CFA">
        <w:rPr>
          <w:lang w:val="en-US"/>
        </w:rPr>
        <w:t>The variable PicOrderCntMsb of the current picture is derived as follows:</w:t>
      </w:r>
    </w:p>
    <w:p w:rsidR="008B3821" w:rsidRPr="00983CFA" w:rsidRDefault="008B3821" w:rsidP="008B3821">
      <w:pPr>
        <w:numPr>
          <w:ilvl w:val="0"/>
          <w:numId w:val="8"/>
        </w:numPr>
        <w:tabs>
          <w:tab w:val="left" w:pos="360"/>
        </w:tabs>
        <w:textAlignment w:val="auto"/>
        <w:rPr>
          <w:lang w:val="en-US"/>
        </w:rPr>
      </w:pPr>
      <w:r w:rsidRPr="00983CFA">
        <w:rPr>
          <w:lang w:val="en-US"/>
        </w:rPr>
        <w:t>If the current picture is an IRAP picture with NoRaslOutputFlag equal to 1, PicOrderCntMsb is set equal to 0.</w:t>
      </w:r>
    </w:p>
    <w:p w:rsidR="008B3821" w:rsidRPr="00983CFA" w:rsidRDefault="008B3821" w:rsidP="008B3821">
      <w:pPr>
        <w:numPr>
          <w:ilvl w:val="0"/>
          <w:numId w:val="8"/>
        </w:numPr>
        <w:tabs>
          <w:tab w:val="left" w:pos="360"/>
        </w:tabs>
        <w:textAlignment w:val="auto"/>
        <w:rPr>
          <w:lang w:val="en-US"/>
        </w:rPr>
      </w:pPr>
      <w:r w:rsidRPr="00983CFA">
        <w:rPr>
          <w:lang w:val="en-US"/>
        </w:rPr>
        <w:t>Otherwise, PicOrderCntMsb is derived as follows:</w:t>
      </w:r>
    </w:p>
    <w:p w:rsidR="008B3821" w:rsidRPr="00983CFA" w:rsidRDefault="008B3821" w:rsidP="008B3821">
      <w:pPr>
        <w:pStyle w:val="Equation"/>
        <w:tabs>
          <w:tab w:val="clear" w:pos="794"/>
          <w:tab w:val="clear" w:pos="1588"/>
          <w:tab w:val="left" w:pos="851"/>
          <w:tab w:val="left" w:pos="1134"/>
          <w:tab w:val="left" w:pos="1418"/>
          <w:tab w:val="left" w:pos="1701"/>
        </w:tabs>
        <w:spacing w:before="180"/>
        <w:ind w:left="567"/>
        <w:rPr>
          <w:sz w:val="20"/>
          <w:lang w:val="en-US"/>
        </w:rPr>
      </w:pPr>
      <w:r w:rsidRPr="00983CFA">
        <w:rPr>
          <w:sz w:val="20"/>
          <w:lang w:val="en-US"/>
        </w:rPr>
        <w:t>if( ( slice_</w:t>
      </w:r>
      <w:r w:rsidRPr="00983CFA">
        <w:rPr>
          <w:sz w:val="20"/>
          <w:szCs w:val="20"/>
          <w:lang w:val="en-US"/>
        </w:rPr>
        <w:t>pic_order_cnt_lsb</w:t>
      </w:r>
      <w:r w:rsidRPr="00983CFA">
        <w:rPr>
          <w:sz w:val="20"/>
          <w:lang w:val="en-US"/>
        </w:rPr>
        <w:t xml:space="preserve"> &lt; prevPicOrderCntLsb )  &amp;&amp;</w:t>
      </w:r>
      <w:r w:rsidRPr="00983CFA">
        <w:rPr>
          <w:sz w:val="20"/>
          <w:lang w:val="en-US"/>
        </w:rPr>
        <w:br/>
      </w:r>
      <w:r w:rsidRPr="00983CFA">
        <w:rPr>
          <w:sz w:val="20"/>
          <w:lang w:val="en-US"/>
        </w:rPr>
        <w:tab/>
      </w:r>
      <w:r w:rsidRPr="00983CFA">
        <w:rPr>
          <w:sz w:val="20"/>
          <w:lang w:val="en-US"/>
        </w:rPr>
        <w:tab/>
        <w:t>( ( prevPicOrderCntLsb − slice_</w:t>
      </w:r>
      <w:r w:rsidRPr="00983CFA">
        <w:rPr>
          <w:sz w:val="20"/>
          <w:szCs w:val="20"/>
          <w:lang w:val="en-US"/>
        </w:rPr>
        <w:t xml:space="preserve">pic_order_cnt_lsb </w:t>
      </w:r>
      <w:r w:rsidRPr="00983CFA">
        <w:rPr>
          <w:sz w:val="20"/>
          <w:lang w:val="en-US"/>
        </w:rPr>
        <w:t>)  &gt;=  ( MaxPicOrderCntLsb / 2 ) ) )</w:t>
      </w:r>
      <w:r w:rsidRPr="00983CFA">
        <w:rPr>
          <w:sz w:val="20"/>
          <w:lang w:val="en-US"/>
        </w:rPr>
        <w:br/>
      </w:r>
      <w:r w:rsidRPr="00983CFA">
        <w:rPr>
          <w:sz w:val="20"/>
          <w:lang w:val="en-US"/>
        </w:rPr>
        <w:tab/>
        <w:t>PicOrderCntMsb = prevPicOrderCntMsb + MaxPicOrderCntLsb</w:t>
      </w:r>
      <w:r w:rsidRPr="00983CFA">
        <w:rPr>
          <w:lang w:val="en-US"/>
        </w:rPr>
        <w:tab/>
      </w:r>
      <w:r w:rsidRPr="00983CFA">
        <w:rPr>
          <w:rFonts w:eastAsia="Batang"/>
          <w:bCs/>
          <w:sz w:val="20"/>
          <w:szCs w:val="20"/>
          <w:lang w:val="en-US" w:eastAsia="ko-KR"/>
        </w:rPr>
        <w:t>(</w:t>
      </w:r>
      <w:r w:rsidR="0074750D"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74750D" w:rsidRPr="00983CFA">
        <w:rPr>
          <w:rFonts w:eastAsia="Batang"/>
          <w:bCs/>
          <w:sz w:val="20"/>
          <w:szCs w:val="20"/>
          <w:lang w:val="en-US" w:eastAsia="ko-KR"/>
        </w:rPr>
      </w:r>
      <w:r w:rsidR="0074750D" w:rsidRPr="00983CFA">
        <w:rPr>
          <w:rFonts w:eastAsia="Batang"/>
          <w:bCs/>
          <w:sz w:val="20"/>
          <w:szCs w:val="20"/>
          <w:lang w:val="en-US" w:eastAsia="ko-KR"/>
        </w:rPr>
        <w:fldChar w:fldCharType="separate"/>
      </w:r>
      <w:r w:rsidRPr="00983CFA">
        <w:rPr>
          <w:rFonts w:eastAsia="Batang"/>
          <w:bCs/>
          <w:sz w:val="20"/>
          <w:szCs w:val="20"/>
          <w:lang w:val="en-US" w:eastAsia="ko-KR"/>
        </w:rPr>
        <w:t>F</w:t>
      </w:r>
      <w:r w:rsidR="0074750D" w:rsidRPr="00983CFA">
        <w:rPr>
          <w:rFonts w:eastAsia="Batang"/>
          <w:bCs/>
          <w:sz w:val="20"/>
          <w:szCs w:val="20"/>
          <w:lang w:val="en-US" w:eastAsia="ko-KR"/>
        </w:rPr>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29</w:t>
      </w:r>
      <w:r w:rsidR="0074750D" w:rsidRPr="00983CFA">
        <w:rPr>
          <w:sz w:val="20"/>
          <w:szCs w:val="20"/>
          <w:lang w:val="en-US"/>
        </w:rPr>
        <w:fldChar w:fldCharType="end"/>
      </w:r>
      <w:r w:rsidRPr="00983CFA">
        <w:rPr>
          <w:sz w:val="20"/>
          <w:szCs w:val="20"/>
          <w:lang w:val="en-US"/>
        </w:rPr>
        <w:t>)</w:t>
      </w:r>
      <w:r w:rsidRPr="00983CFA">
        <w:rPr>
          <w:sz w:val="20"/>
          <w:lang w:val="en-US"/>
        </w:rPr>
        <w:br/>
        <w:t>else if( (slice_</w:t>
      </w:r>
      <w:r w:rsidRPr="00983CFA">
        <w:rPr>
          <w:sz w:val="20"/>
          <w:szCs w:val="20"/>
          <w:lang w:val="en-US"/>
        </w:rPr>
        <w:t>pic_order_cnt_lsb</w:t>
      </w:r>
      <w:r w:rsidRPr="00983CFA">
        <w:rPr>
          <w:sz w:val="20"/>
          <w:lang w:val="en-US"/>
        </w:rPr>
        <w:t xml:space="preserve"> &gt; prevPicOrderCntLsb )  &amp;&amp;</w:t>
      </w:r>
      <w:r w:rsidRPr="00983CFA">
        <w:rPr>
          <w:sz w:val="20"/>
          <w:lang w:val="en-US"/>
        </w:rPr>
        <w:br/>
      </w:r>
      <w:r w:rsidRPr="00983CFA">
        <w:rPr>
          <w:sz w:val="20"/>
          <w:lang w:val="en-US"/>
        </w:rPr>
        <w:tab/>
      </w:r>
      <w:r w:rsidRPr="00983CFA">
        <w:rPr>
          <w:sz w:val="20"/>
          <w:lang w:val="en-US"/>
        </w:rPr>
        <w:tab/>
        <w:t>( (slice_</w:t>
      </w:r>
      <w:r w:rsidRPr="00983CFA">
        <w:rPr>
          <w:sz w:val="20"/>
          <w:szCs w:val="20"/>
          <w:lang w:val="en-US"/>
        </w:rPr>
        <w:t>pic_order_cnt_lsb</w:t>
      </w:r>
      <w:r w:rsidRPr="00983CFA">
        <w:rPr>
          <w:sz w:val="20"/>
          <w:lang w:val="en-US"/>
        </w:rPr>
        <w:t xml:space="preserve"> − prevPicOrderCntLsb ) &gt; ( MaxPicOrderCntLsb / 2 ) ) )</w:t>
      </w:r>
      <w:r w:rsidRPr="00983CFA">
        <w:rPr>
          <w:sz w:val="20"/>
          <w:lang w:val="en-US"/>
        </w:rPr>
        <w:br/>
      </w:r>
      <w:r w:rsidRPr="00983CFA">
        <w:rPr>
          <w:sz w:val="20"/>
          <w:lang w:val="en-US"/>
        </w:rPr>
        <w:tab/>
        <w:t>PicOrderCntMsb = prevPicOrderCntMsb − MaxPicOrderCntLsb</w:t>
      </w:r>
      <w:r w:rsidRPr="00983CFA">
        <w:rPr>
          <w:sz w:val="20"/>
          <w:lang w:val="en-US"/>
        </w:rPr>
        <w:br/>
        <w:t>else</w:t>
      </w:r>
      <w:r w:rsidRPr="00983CFA">
        <w:rPr>
          <w:sz w:val="20"/>
          <w:lang w:val="en-US"/>
        </w:rPr>
        <w:br/>
      </w:r>
      <w:r w:rsidRPr="00983CFA">
        <w:rPr>
          <w:sz w:val="20"/>
          <w:lang w:val="en-US"/>
        </w:rPr>
        <w:tab/>
        <w:t>PicOrderCntMsb = prevPicOrderCntMsb</w:t>
      </w:r>
    </w:p>
    <w:p w:rsidR="008B3821" w:rsidRPr="00983CFA" w:rsidRDefault="008B3821" w:rsidP="008B3821">
      <w:pPr>
        <w:rPr>
          <w:lang w:val="en-US"/>
        </w:rPr>
      </w:pPr>
      <w:r w:rsidRPr="00983CFA">
        <w:rPr>
          <w:lang w:val="en-US"/>
        </w:rPr>
        <w:lastRenderedPageBreak/>
        <w:t>PicOrderCntVal is derived as follows:</w:t>
      </w:r>
    </w:p>
    <w:p w:rsidR="008B3821" w:rsidRPr="00983CFA" w:rsidRDefault="008B3821" w:rsidP="008B3821">
      <w:pPr>
        <w:pStyle w:val="Equation"/>
        <w:tabs>
          <w:tab w:val="clear" w:pos="794"/>
          <w:tab w:val="clear" w:pos="1588"/>
          <w:tab w:val="left" w:pos="851"/>
          <w:tab w:val="left" w:pos="1134"/>
          <w:tab w:val="left" w:pos="1418"/>
          <w:tab w:val="left" w:pos="1701"/>
        </w:tabs>
        <w:ind w:left="567"/>
        <w:rPr>
          <w:sz w:val="20"/>
          <w:lang w:val="en-US"/>
        </w:rPr>
      </w:pPr>
      <w:r w:rsidRPr="00983CFA">
        <w:rPr>
          <w:sz w:val="20"/>
          <w:lang w:val="en-US"/>
        </w:rPr>
        <w:t>PicOrderCntVal = PicOrderCntMsb + slice_</w:t>
      </w:r>
      <w:r w:rsidRPr="00983CFA">
        <w:rPr>
          <w:sz w:val="20"/>
          <w:szCs w:val="20"/>
          <w:lang w:val="en-US"/>
        </w:rPr>
        <w:t>pic_order_cnt_lsb</w:t>
      </w:r>
      <w:r w:rsidRPr="00983CFA">
        <w:rPr>
          <w:sz w:val="20"/>
          <w:lang w:val="en-US"/>
        </w:rPr>
        <w:tab/>
      </w:r>
      <w:r w:rsidRPr="00983CFA">
        <w:rPr>
          <w:rFonts w:eastAsia="Batang"/>
          <w:bCs/>
          <w:sz w:val="20"/>
          <w:szCs w:val="20"/>
          <w:lang w:val="en-US" w:eastAsia="ko-KR"/>
        </w:rPr>
        <w:t>(</w:t>
      </w:r>
      <w:r w:rsidR="0074750D"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74750D" w:rsidRPr="00983CFA">
        <w:rPr>
          <w:rFonts w:eastAsia="Batang"/>
          <w:bCs/>
          <w:sz w:val="20"/>
          <w:szCs w:val="20"/>
          <w:lang w:val="en-US" w:eastAsia="ko-KR"/>
        </w:rPr>
      </w:r>
      <w:r w:rsidR="0074750D" w:rsidRPr="00983CFA">
        <w:rPr>
          <w:rFonts w:eastAsia="Batang"/>
          <w:bCs/>
          <w:sz w:val="20"/>
          <w:szCs w:val="20"/>
          <w:lang w:val="en-US" w:eastAsia="ko-KR"/>
        </w:rPr>
        <w:fldChar w:fldCharType="separate"/>
      </w:r>
      <w:r w:rsidRPr="00983CFA">
        <w:rPr>
          <w:rFonts w:eastAsia="Batang"/>
          <w:bCs/>
          <w:sz w:val="20"/>
          <w:szCs w:val="20"/>
          <w:lang w:val="en-US" w:eastAsia="ko-KR"/>
        </w:rPr>
        <w:t>F</w:t>
      </w:r>
      <w:r w:rsidR="0074750D" w:rsidRPr="00983CFA">
        <w:rPr>
          <w:rFonts w:eastAsia="Batang"/>
          <w:bCs/>
          <w:sz w:val="20"/>
          <w:szCs w:val="20"/>
          <w:lang w:val="en-US" w:eastAsia="ko-KR"/>
        </w:rPr>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30</w:t>
      </w:r>
      <w:r w:rsidR="0074750D" w:rsidRPr="00983CFA">
        <w:rPr>
          <w:sz w:val="20"/>
          <w:szCs w:val="20"/>
          <w:lang w:val="en-US"/>
        </w:rPr>
        <w:fldChar w:fldCharType="end"/>
      </w:r>
      <w:r w:rsidRPr="00983CFA">
        <w:rPr>
          <w:sz w:val="20"/>
          <w:szCs w:val="20"/>
          <w:lang w:val="en-US"/>
        </w:rPr>
        <w:t>)</w:t>
      </w:r>
    </w:p>
    <w:p w:rsidR="008B3821" w:rsidRPr="00983CFA" w:rsidRDefault="008B3821" w:rsidP="008B3821">
      <w:pPr>
        <w:pStyle w:val="Note1"/>
        <w:rPr>
          <w:lang w:val="en-US"/>
        </w:rPr>
      </w:pPr>
      <w:r w:rsidRPr="00983CFA">
        <w:rPr>
          <w:lang w:val="en-US"/>
        </w:rPr>
        <w:t>NOTE </w:t>
      </w:r>
      <w:r w:rsidR="0022154A">
        <w:fldChar w:fldCharType="begin"/>
      </w:r>
      <w:r w:rsidR="0022154A">
        <w:instrText xml:space="preserve"> SEQ NoteCounter \r 1 \* MERGEFORMAT </w:instrText>
      </w:r>
      <w:r w:rsidR="0022154A">
        <w:fldChar w:fldCharType="separate"/>
      </w:r>
      <w:r>
        <w:rPr>
          <w:noProof/>
          <w:lang w:val="en-US"/>
        </w:rPr>
        <w:t>1</w:t>
      </w:r>
      <w:r w:rsidR="0022154A">
        <w:rPr>
          <w:noProof/>
          <w:lang w:val="en-US"/>
        </w:rPr>
        <w:fldChar w:fldCharType="end"/>
      </w:r>
      <w:r w:rsidRPr="00983CFA">
        <w:rPr>
          <w:lang w:val="en-US"/>
        </w:rPr>
        <w:t> – All IDR pictures will have PicOrderCntVal equal to 0 since slice_pic_order_cnt_lsb is inferred to be 0 for IDR pictures and prevPicOrderCntLsb and prevPicOrderCntMsb are both set equal to 0.</w:t>
      </w:r>
    </w:p>
    <w:p w:rsidR="008B3821" w:rsidRPr="00983CFA" w:rsidRDefault="008B3821" w:rsidP="008B3821">
      <w:pPr>
        <w:rPr>
          <w:highlight w:val="cyan"/>
          <w:lang w:val="en-US"/>
        </w:rPr>
      </w:pPr>
      <w:r w:rsidRPr="00983CFA">
        <w:rPr>
          <w:highlight w:val="cyan"/>
          <w:lang w:val="en-US" w:eastAsia="ja-JP"/>
        </w:rPr>
        <w:t xml:space="preserve">When </w:t>
      </w:r>
      <w:r w:rsidRPr="00983CFA">
        <w:rPr>
          <w:highlight w:val="cyan"/>
          <w:lang w:val="en-US"/>
        </w:rPr>
        <w:t>poc_reset_flag is equal to 1, the following steps apply in the order listed:</w:t>
      </w:r>
    </w:p>
    <w:p w:rsidR="008B3821" w:rsidRPr="00983CFA" w:rsidRDefault="008B3821" w:rsidP="008B3821">
      <w:pPr>
        <w:numPr>
          <w:ilvl w:val="0"/>
          <w:numId w:val="8"/>
        </w:numPr>
        <w:textAlignment w:val="auto"/>
        <w:rPr>
          <w:highlight w:val="cyan"/>
          <w:lang w:val="en-US" w:eastAsia="ja-JP"/>
        </w:rPr>
      </w:pPr>
      <w:r w:rsidRPr="00983CFA">
        <w:rPr>
          <w:highlight w:val="cyan"/>
          <w:lang w:val="en-US"/>
        </w:rPr>
        <w:t>The PicOrderCntVal of each picture that is in the DPB and belongs to the same layer as the current picture is decremented by PicOrderCntVal.</w:t>
      </w:r>
    </w:p>
    <w:p w:rsidR="008B3821" w:rsidRPr="00983CFA" w:rsidRDefault="008B3821" w:rsidP="008B3821">
      <w:pPr>
        <w:numPr>
          <w:ilvl w:val="0"/>
          <w:numId w:val="8"/>
        </w:numPr>
        <w:textAlignment w:val="auto"/>
        <w:rPr>
          <w:highlight w:val="cyan"/>
          <w:lang w:val="en-US" w:eastAsia="ja-JP"/>
        </w:rPr>
      </w:pPr>
      <w:r w:rsidRPr="00983CFA">
        <w:rPr>
          <w:highlight w:val="cyan"/>
          <w:lang w:val="en-US"/>
        </w:rPr>
        <w:t>PicOrderCntVal is set equal to 0.</w:t>
      </w:r>
    </w:p>
    <w:p w:rsidR="008B3821" w:rsidRPr="00983CFA" w:rsidRDefault="008B3821" w:rsidP="008B3821">
      <w:pPr>
        <w:rPr>
          <w:lang w:val="en-US"/>
        </w:rPr>
      </w:pPr>
      <w:r w:rsidRPr="00983CFA">
        <w:rPr>
          <w:lang w:val="en-US" w:eastAsia="ja-JP"/>
        </w:rPr>
        <w:t>The value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8B3821" w:rsidRPr="00983CFA" w:rsidRDefault="008B3821" w:rsidP="008B3821">
      <w:pPr>
        <w:rPr>
          <w:lang w:val="en-US"/>
        </w:rPr>
      </w:pPr>
      <w:r w:rsidRPr="00983CFA">
        <w:rPr>
          <w:lang w:val="en-US"/>
        </w:rPr>
        <w:t>The function PicOrderCnt( picX ) is specified as follows:</w:t>
      </w:r>
    </w:p>
    <w:p w:rsidR="008B3821" w:rsidRPr="00983CFA" w:rsidRDefault="008B3821" w:rsidP="008B3821">
      <w:pPr>
        <w:pStyle w:val="Equation"/>
        <w:ind w:left="567"/>
        <w:rPr>
          <w:sz w:val="20"/>
          <w:lang w:val="en-US"/>
        </w:rPr>
      </w:pPr>
      <w:r w:rsidRPr="00983CFA">
        <w:rPr>
          <w:sz w:val="20"/>
          <w:lang w:val="en-US"/>
        </w:rPr>
        <w:t>PicOrderCnt( picX ) = PicOrderCntVal of the picture picX</w:t>
      </w:r>
      <w:r w:rsidRPr="00983CFA">
        <w:rPr>
          <w:sz w:val="20"/>
          <w:lang w:val="en-US"/>
        </w:rPr>
        <w:tab/>
      </w:r>
      <w:r w:rsidRPr="00983CFA">
        <w:rPr>
          <w:rFonts w:eastAsia="Batang"/>
          <w:bCs/>
          <w:sz w:val="20"/>
          <w:szCs w:val="20"/>
          <w:lang w:val="en-US" w:eastAsia="ko-KR"/>
        </w:rPr>
        <w:t>(</w:t>
      </w:r>
      <w:r w:rsidR="0074750D"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74750D" w:rsidRPr="00983CFA">
        <w:rPr>
          <w:rFonts w:eastAsia="Batang"/>
          <w:bCs/>
          <w:sz w:val="20"/>
          <w:szCs w:val="20"/>
          <w:lang w:val="en-US" w:eastAsia="ko-KR"/>
        </w:rPr>
      </w:r>
      <w:r w:rsidR="0074750D" w:rsidRPr="00983CFA">
        <w:rPr>
          <w:rFonts w:eastAsia="Batang"/>
          <w:bCs/>
          <w:sz w:val="20"/>
          <w:szCs w:val="20"/>
          <w:lang w:val="en-US" w:eastAsia="ko-KR"/>
        </w:rPr>
        <w:fldChar w:fldCharType="separate"/>
      </w:r>
      <w:r w:rsidRPr="00983CFA">
        <w:rPr>
          <w:rFonts w:eastAsia="Batang"/>
          <w:bCs/>
          <w:sz w:val="20"/>
          <w:szCs w:val="20"/>
          <w:lang w:val="en-US" w:eastAsia="ko-KR"/>
        </w:rPr>
        <w:t>F</w:t>
      </w:r>
      <w:r w:rsidR="0074750D" w:rsidRPr="00983CFA">
        <w:rPr>
          <w:rFonts w:eastAsia="Batang"/>
          <w:bCs/>
          <w:sz w:val="20"/>
          <w:szCs w:val="20"/>
          <w:lang w:val="en-US" w:eastAsia="ko-KR"/>
        </w:rPr>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31</w:t>
      </w:r>
      <w:r w:rsidR="0074750D" w:rsidRPr="00983CFA">
        <w:rPr>
          <w:sz w:val="20"/>
          <w:szCs w:val="20"/>
          <w:lang w:val="en-US"/>
        </w:rPr>
        <w:fldChar w:fldCharType="end"/>
      </w:r>
      <w:r w:rsidRPr="00983CFA">
        <w:rPr>
          <w:sz w:val="20"/>
          <w:szCs w:val="20"/>
          <w:lang w:val="en-US"/>
        </w:rPr>
        <w:t>)</w:t>
      </w:r>
    </w:p>
    <w:p w:rsidR="008B3821" w:rsidRPr="00983CFA" w:rsidRDefault="008B3821" w:rsidP="008B3821">
      <w:pPr>
        <w:rPr>
          <w:lang w:val="en-US"/>
        </w:rPr>
      </w:pPr>
      <w:r w:rsidRPr="00983CFA">
        <w:rPr>
          <w:lang w:val="en-US"/>
        </w:rPr>
        <w:t>The function DiffPicOrderCnt( picA, picB ) is specified as follows:</w:t>
      </w:r>
    </w:p>
    <w:p w:rsidR="008B3821" w:rsidRPr="00983CFA" w:rsidRDefault="008B3821" w:rsidP="008B3821">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0074750D" w:rsidRPr="00983CFA">
        <w:rPr>
          <w:rFonts w:eastAsia="Batang"/>
          <w:bCs/>
          <w:sz w:val="20"/>
          <w:szCs w:val="20"/>
          <w:lang w:val="en-US" w:eastAsia="ko-KR"/>
        </w:rPr>
        <w:fldChar w:fldCharType="begin"/>
      </w:r>
      <w:r w:rsidRPr="00983CFA">
        <w:rPr>
          <w:rFonts w:eastAsia="Batang"/>
          <w:bCs/>
          <w:sz w:val="20"/>
          <w:szCs w:val="20"/>
          <w:lang w:val="en-US" w:eastAsia="ko-KR"/>
        </w:rPr>
        <w:instrText xml:space="preserve"> REF F \h </w:instrText>
      </w:r>
      <w:r w:rsidR="0074750D" w:rsidRPr="00983CFA">
        <w:rPr>
          <w:rFonts w:eastAsia="Batang"/>
          <w:bCs/>
          <w:sz w:val="20"/>
          <w:szCs w:val="20"/>
          <w:lang w:val="en-US" w:eastAsia="ko-KR"/>
        </w:rPr>
      </w:r>
      <w:r w:rsidR="0074750D" w:rsidRPr="00983CFA">
        <w:rPr>
          <w:rFonts w:eastAsia="Batang"/>
          <w:bCs/>
          <w:sz w:val="20"/>
          <w:szCs w:val="20"/>
          <w:lang w:val="en-US" w:eastAsia="ko-KR"/>
        </w:rPr>
        <w:fldChar w:fldCharType="separate"/>
      </w:r>
      <w:r w:rsidRPr="00983CFA">
        <w:rPr>
          <w:rFonts w:eastAsia="Batang"/>
          <w:bCs/>
          <w:sz w:val="20"/>
          <w:szCs w:val="20"/>
          <w:lang w:val="en-US" w:eastAsia="ko-KR"/>
        </w:rPr>
        <w:t>F</w:t>
      </w:r>
      <w:r w:rsidR="0074750D" w:rsidRPr="00983CFA">
        <w:rPr>
          <w:rFonts w:eastAsia="Batang"/>
          <w:bCs/>
          <w:sz w:val="20"/>
          <w:szCs w:val="20"/>
          <w:lang w:val="en-US" w:eastAsia="ko-KR"/>
        </w:rPr>
        <w:fldChar w:fldCharType="end"/>
      </w:r>
      <w:r w:rsidRPr="00983CFA">
        <w:rPr>
          <w:sz w:val="20"/>
          <w:szCs w:val="20"/>
          <w:lang w:val="en-US"/>
        </w:rPr>
        <w:noBreakHyphen/>
      </w:r>
      <w:r w:rsidR="0074750D" w:rsidRPr="00983CFA">
        <w:rPr>
          <w:sz w:val="20"/>
          <w:szCs w:val="20"/>
          <w:lang w:val="en-US"/>
        </w:rPr>
        <w:fldChar w:fldCharType="begin"/>
      </w:r>
      <w:r w:rsidRPr="00983CFA">
        <w:rPr>
          <w:sz w:val="20"/>
          <w:szCs w:val="20"/>
          <w:lang w:val="en-US"/>
        </w:rPr>
        <w:instrText xml:space="preserve"> SEQ Equation \* ARABIC </w:instrText>
      </w:r>
      <w:r w:rsidR="0074750D" w:rsidRPr="00983CFA">
        <w:rPr>
          <w:sz w:val="20"/>
          <w:szCs w:val="20"/>
          <w:lang w:val="en-US"/>
        </w:rPr>
        <w:fldChar w:fldCharType="separate"/>
      </w:r>
      <w:r w:rsidR="00305E48">
        <w:rPr>
          <w:noProof/>
          <w:sz w:val="20"/>
          <w:szCs w:val="20"/>
          <w:lang w:val="en-US"/>
        </w:rPr>
        <w:t>32</w:t>
      </w:r>
      <w:r w:rsidR="0074750D" w:rsidRPr="00983CFA">
        <w:rPr>
          <w:sz w:val="20"/>
          <w:szCs w:val="20"/>
          <w:lang w:val="en-US"/>
        </w:rPr>
        <w:fldChar w:fldCharType="end"/>
      </w:r>
      <w:r w:rsidRPr="00983CFA">
        <w:rPr>
          <w:sz w:val="20"/>
          <w:szCs w:val="20"/>
          <w:lang w:val="en-US"/>
        </w:rPr>
        <w:t>)</w:t>
      </w:r>
    </w:p>
    <w:p w:rsidR="008B3821" w:rsidRPr="00983CFA" w:rsidRDefault="008B3821" w:rsidP="008B3821">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8B3821" w:rsidRPr="00983CFA" w:rsidRDefault="008B3821" w:rsidP="008B3821">
      <w:pPr>
        <w:pStyle w:val="3N"/>
        <w:ind w:left="403"/>
        <w:rPr>
          <w:sz w:val="18"/>
          <w:szCs w:val="18"/>
          <w:lang w:val="en-US"/>
        </w:rPr>
      </w:pPr>
      <w:r w:rsidRPr="00983CFA">
        <w:rPr>
          <w:sz w:val="18"/>
          <w:szCs w:val="18"/>
          <w:lang w:val="en-US"/>
        </w:rPr>
        <w:t>NOTE </w:t>
      </w:r>
      <w:r w:rsidR="0022154A">
        <w:fldChar w:fldCharType="begin"/>
      </w:r>
      <w:r w:rsidR="0022154A">
        <w:instrText xml:space="preserve"> SEQ NoteCounter \s 9 \* MERGEFORMAT </w:instrText>
      </w:r>
      <w:r w:rsidR="0022154A">
        <w:fldChar w:fldCharType="separate"/>
      </w:r>
      <w:r>
        <w:rPr>
          <w:noProof/>
          <w:sz w:val="18"/>
          <w:szCs w:val="18"/>
          <w:lang w:val="en-US"/>
        </w:rPr>
        <w:t>2</w:t>
      </w:r>
      <w:r w:rsidR="0022154A">
        <w:rPr>
          <w:noProof/>
          <w:sz w:val="18"/>
          <w:szCs w:val="18"/>
          <w:lang w:val="en-US"/>
        </w:rPr>
        <w:fldChar w:fldCharType="end"/>
      </w:r>
      <w:r w:rsidRPr="00983CFA">
        <w:rPr>
          <w:sz w:val="18"/>
          <w:szCs w:val="18"/>
          <w:lang w:val="en-US"/>
        </w:rPr>
        <w:t> – Let X be the current picture and Y and Z be two other pictures in the same sequence, Y and Z are considered to be in the same output order direction from X when both DiffPicOrderCnt( X, Y ) and DiffPicOrderCnt( X, Z ) are positive or both are negative.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399" w:name="_Ref364437627"/>
      <w:bookmarkStart w:id="1400" w:name="_Toc365450585"/>
      <w:r w:rsidRPr="00983CFA">
        <w:rPr>
          <w:lang w:val="en-US"/>
        </w:rPr>
        <w:t>Decoding process for reference picture set</w:t>
      </w:r>
      <w:bookmarkEnd w:id="1399"/>
      <w:bookmarkEnd w:id="1400"/>
    </w:p>
    <w:p w:rsidR="008B3821" w:rsidRPr="00983CFA" w:rsidRDefault="008B3821" w:rsidP="008B3821">
      <w:pPr>
        <w:rPr>
          <w:lang w:val="en-US"/>
        </w:rPr>
      </w:pPr>
      <w:r w:rsidRPr="00983CFA">
        <w:rPr>
          <w:lang w:val="en-US"/>
        </w:rPr>
        <w:t xml:space="preserve">This process is invoked once per picture, after decoding of a slice header but prior to the decoding of any coding unit and prior to the decoding process for reference picture list construction for the slice as specified in subclause 8.3.3. This process may result in one or more reference pictures in the DPB being marked as "unused for reference" or "used for long-term reference". </w:t>
      </w:r>
      <w:r w:rsidRPr="00983CFA">
        <w:rPr>
          <w:highlight w:val="cyan"/>
          <w:lang w:val="en-US"/>
        </w:rPr>
        <w:t>This subclause marks only the pictures with the same value of nuh_layer_id and does not mark any picture with a nuh_layer_id different from the current picture.</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r w:rsidR="0022154A">
        <w:fldChar w:fldCharType="begin"/>
      </w:r>
      <w:r w:rsidR="0022154A">
        <w:instrText xml:space="preserve"> SEQ NoteCounter \r 1 \* MERGEFORMAT </w:instrText>
      </w:r>
      <w:r w:rsidR="0022154A">
        <w:fldChar w:fldCharType="separate"/>
      </w:r>
      <w:r>
        <w:rPr>
          <w:noProof/>
          <w:sz w:val="18"/>
          <w:szCs w:val="18"/>
          <w:lang w:val="en-US"/>
        </w:rPr>
        <w:t>1</w:t>
      </w:r>
      <w:r w:rsidR="0022154A">
        <w:rPr>
          <w:noProof/>
          <w:sz w:val="18"/>
          <w:szCs w:val="18"/>
          <w:lang w:val="en-US"/>
        </w:rPr>
        <w:fldChar w:fldCharType="end"/>
      </w:r>
      <w:r w:rsidRPr="00983CFA">
        <w:rPr>
          <w:sz w:val="18"/>
          <w:szCs w:val="18"/>
          <w:lang w:val="en-US"/>
        </w:rPr>
        <w:t> – The RPS is an absolute description of the reference pictures used in the decoding process of the current and future coded pictures. The RPS signalling is explicit in the sense that all reference pictures included in the RPS are listed explicitly.</w:t>
      </w:r>
    </w:p>
    <w:p w:rsidR="008B3821" w:rsidRPr="00983CFA" w:rsidRDefault="008B3821" w:rsidP="008B3821">
      <w:pPr>
        <w:rPr>
          <w:lang w:val="en-US"/>
        </w:rPr>
      </w:pPr>
      <w:r w:rsidRPr="00983CFA">
        <w:rPr>
          <w:lang w:val="en-US"/>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8B3821" w:rsidRPr="00F307D2" w:rsidRDefault="008B3821" w:rsidP="008B3821">
      <w:pPr>
        <w:rPr>
          <w:highlight w:val="cyan"/>
          <w:lang w:val="en-US"/>
        </w:rPr>
      </w:pPr>
      <w:r w:rsidRPr="00983CFA">
        <w:rPr>
          <w:highlight w:val="cyan"/>
          <w:lang w:val="en-US"/>
        </w:rPr>
        <w:t>The variable currPicLayerId is set to be the nuh_layer_id of the current picture</w:t>
      </w:r>
      <w:r w:rsidRPr="00F307D2">
        <w:rPr>
          <w:highlight w:val="cyan"/>
          <w:lang w:val="en-US"/>
        </w:rPr>
        <w:t>.</w:t>
      </w:r>
    </w:p>
    <w:p w:rsidR="008B3821" w:rsidRPr="00983CFA" w:rsidRDefault="008B3821" w:rsidP="008B3821">
      <w:pPr>
        <w:rPr>
          <w:lang w:val="en-US"/>
        </w:rPr>
      </w:pPr>
      <w:r w:rsidRPr="00983CFA">
        <w:rPr>
          <w:lang w:val="en-US"/>
        </w:rPr>
        <w:t xml:space="preserve">When the current picture is an IRAP picture with NoRaslOutputFlag equal to 1, all reference pictures </w:t>
      </w:r>
      <w:r w:rsidRPr="00F307D2">
        <w:rPr>
          <w:highlight w:val="cyan"/>
          <w:lang w:val="en-US"/>
        </w:rPr>
        <w:t>with nuh_layer_id equal to currPicLayerId</w:t>
      </w:r>
      <w:r>
        <w:rPr>
          <w:lang w:val="en-US"/>
        </w:rPr>
        <w:t xml:space="preserve"> </w:t>
      </w:r>
      <w:r w:rsidRPr="00983CFA">
        <w:rPr>
          <w:lang w:val="en-US"/>
        </w:rPr>
        <w:t>currently in the DPB (if any) are marked as "unused for reference".</w:t>
      </w:r>
    </w:p>
    <w:p w:rsidR="008B3821" w:rsidRPr="00983CFA" w:rsidRDefault="008B3821" w:rsidP="008B3821">
      <w:pPr>
        <w:rPr>
          <w:lang w:val="en-US"/>
        </w:rPr>
      </w:pPr>
      <w:r w:rsidRPr="00983CFA">
        <w:rPr>
          <w:lang w:val="en-US"/>
        </w:rPr>
        <w:t>Short-term reference pictures are identified by their PicOrderCntVal values. Long-term reference pictures are identified either by their PicOrderCntVal values or their slice_pic_order_cnt_lsb values.</w:t>
      </w:r>
    </w:p>
    <w:p w:rsidR="008B3821" w:rsidRPr="00983CFA" w:rsidRDefault="008B3821" w:rsidP="008B3821">
      <w:pPr>
        <w:rPr>
          <w:lang w:val="en-US" w:eastAsia="ko-KR"/>
        </w:rPr>
      </w:pPr>
      <w:r w:rsidRPr="00983CFA">
        <w:rPr>
          <w:lang w:val="en-US"/>
        </w:rPr>
        <w:t xml:space="preserve">Five lists of picture order count values are constructed to derive the RPS. These five lists are </w:t>
      </w:r>
      <w:r w:rsidRPr="00983CFA">
        <w:rPr>
          <w:lang w:val="en-US"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If the current picture is an IDR picture, PocStCurrBefore, PocStCurrAfter, PocStFoll, PocLtCurr, and PocLtFoll are all set to be empty, and NumPocStCurrBefore, NumPocStCurrAfter, NumPocStFoll, NumPocLtCurr, and NumPocLtFoll are all set equal to 0.</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Otherwise, the following applies:</w:t>
      </w:r>
    </w:p>
    <w:p w:rsidR="008B3821" w:rsidRPr="00983CFA" w:rsidRDefault="008B3821" w:rsidP="008B3821">
      <w:pPr>
        <w:tabs>
          <w:tab w:val="clear" w:pos="794"/>
          <w:tab w:val="clear" w:pos="1191"/>
          <w:tab w:val="clear" w:pos="1588"/>
          <w:tab w:val="clear" w:pos="1985"/>
          <w:tab w:val="left" w:pos="851"/>
          <w:tab w:val="left" w:pos="1134"/>
          <w:tab w:val="left" w:pos="1418"/>
          <w:tab w:val="center" w:pos="4849"/>
          <w:tab w:val="right" w:pos="9696"/>
        </w:tabs>
        <w:ind w:left="562"/>
        <w:jc w:val="left"/>
        <w:rPr>
          <w:lang w:val="en-US" w:eastAsia="ko-KR"/>
        </w:rPr>
      </w:pPr>
      <w:r w:rsidRPr="00983CFA">
        <w:rPr>
          <w:lang w:val="en-US"/>
        </w:rPr>
        <w:t>for( i = 0, j = 0, k = 0; i &lt; NumNegativePics[ Curr</w:t>
      </w:r>
      <w:r w:rsidRPr="00983CFA">
        <w:rPr>
          <w:bCs/>
          <w:lang w:val="en-US"/>
        </w:rPr>
        <w:t>RpsIdx</w:t>
      </w:r>
      <w:r w:rsidRPr="00983CFA">
        <w:rPr>
          <w:lang w:val="en-US"/>
        </w:rPr>
        <w:t> ] ; i++ )</w:t>
      </w:r>
      <w:r w:rsidRPr="00983CFA">
        <w:rPr>
          <w:lang w:val="en-US"/>
        </w:rPr>
        <w:br/>
      </w:r>
      <w:r w:rsidRPr="00983CFA">
        <w:rPr>
          <w:lang w:val="en-US"/>
        </w:rPr>
        <w:tab/>
        <w:t>if(</w:t>
      </w:r>
      <w:r w:rsidRPr="00983CFA">
        <w:rPr>
          <w:bCs/>
          <w:lang w:val="en-US"/>
        </w:rPr>
        <w:t xml:space="preserve"> UsedByCurrPicS0[ </w:t>
      </w:r>
      <w:r w:rsidRPr="00983CFA">
        <w:rPr>
          <w:lang w:val="en-US"/>
        </w:rPr>
        <w:t>Curr</w:t>
      </w:r>
      <w:r w:rsidRPr="00983CFA">
        <w:rPr>
          <w:bCs/>
          <w:lang w:val="en-US"/>
        </w:rPr>
        <w:t>RpsIdx ][ i ]</w:t>
      </w:r>
      <w:r w:rsidRPr="00983CFA">
        <w:rPr>
          <w:lang w:val="en-US"/>
        </w:rPr>
        <w:t xml:space="preserve"> )</w:t>
      </w:r>
      <w:r w:rsidRPr="00983CFA">
        <w:rPr>
          <w:lang w:val="en-US"/>
        </w:rPr>
        <w:br/>
      </w:r>
      <w:r w:rsidRPr="00983CFA">
        <w:rPr>
          <w:lang w:val="en-US"/>
        </w:rPr>
        <w:tab/>
      </w:r>
      <w:r w:rsidRPr="00983CFA">
        <w:rPr>
          <w:lang w:val="en-US"/>
        </w:rPr>
        <w:tab/>
        <w:t xml:space="preserve">PocStCurrBefore[ j++ ] = </w:t>
      </w:r>
      <w:r w:rsidRPr="00983CFA">
        <w:rPr>
          <w:bCs/>
          <w:lang w:val="en-US"/>
        </w:rPr>
        <w:t xml:space="preserve">PicOrderCntVal </w:t>
      </w:r>
      <w:r w:rsidRPr="00983CFA">
        <w:rPr>
          <w:lang w:val="en-US"/>
        </w:rPr>
        <w:t xml:space="preserve">+ </w:t>
      </w:r>
      <w:r w:rsidRPr="00983CFA">
        <w:rPr>
          <w:bCs/>
          <w:lang w:val="en-US"/>
        </w:rPr>
        <w:t>DeltaPocS0[ </w:t>
      </w:r>
      <w:r w:rsidRPr="00983CFA">
        <w:rPr>
          <w:lang w:val="en-US"/>
        </w:rPr>
        <w:t>Curr</w:t>
      </w:r>
      <w:r w:rsidRPr="00983CFA">
        <w:rPr>
          <w:bCs/>
          <w:lang w:val="en-US"/>
        </w:rPr>
        <w:t>RpsIdx ][ i ]</w:t>
      </w:r>
      <w:r w:rsidRPr="00983CFA">
        <w:rPr>
          <w:lang w:val="en-US"/>
        </w:rPr>
        <w:br/>
      </w:r>
      <w:r w:rsidRPr="00983CFA">
        <w:rPr>
          <w:lang w:val="en-US"/>
        </w:rPr>
        <w:lastRenderedPageBreak/>
        <w:tab/>
        <w:t>else</w:t>
      </w:r>
      <w:r w:rsidRPr="00983CFA">
        <w:rPr>
          <w:lang w:val="en-US"/>
        </w:rPr>
        <w:br/>
      </w:r>
      <w:r w:rsidRPr="00983CFA">
        <w:rPr>
          <w:lang w:val="en-US"/>
        </w:rPr>
        <w:tab/>
      </w:r>
      <w:r w:rsidRPr="00983CFA">
        <w:rPr>
          <w:lang w:val="en-US"/>
        </w:rPr>
        <w:tab/>
        <w:t xml:space="preserve">PocStFoll[ k++ ] = </w:t>
      </w:r>
      <w:r w:rsidRPr="00983CFA">
        <w:rPr>
          <w:bCs/>
          <w:lang w:val="en-US"/>
        </w:rPr>
        <w:t xml:space="preserve">PicOrderCntVal </w:t>
      </w:r>
      <w:r w:rsidRPr="00983CFA">
        <w:rPr>
          <w:lang w:val="en-US"/>
        </w:rPr>
        <w:t xml:space="preserve">+ </w:t>
      </w:r>
      <w:r w:rsidRPr="00983CFA">
        <w:rPr>
          <w:bCs/>
          <w:lang w:val="en-US"/>
        </w:rPr>
        <w:t>DeltaPocS0[ </w:t>
      </w:r>
      <w:r w:rsidRPr="00983CFA">
        <w:rPr>
          <w:lang w:val="en-US"/>
        </w:rPr>
        <w:t>Curr</w:t>
      </w:r>
      <w:r w:rsidRPr="00983CFA">
        <w:rPr>
          <w:bCs/>
          <w:lang w:val="en-US"/>
        </w:rPr>
        <w:t>RpsIdx ][ i ]</w:t>
      </w:r>
      <w:r w:rsidRPr="00983CFA">
        <w:rPr>
          <w:lang w:val="en-US"/>
        </w:rPr>
        <w:br/>
      </w:r>
      <w:r w:rsidRPr="00983CFA">
        <w:rPr>
          <w:lang w:val="en-US" w:eastAsia="ko-KR"/>
        </w:rPr>
        <w:t>NumPocStCurrBefore = j</w:t>
      </w:r>
      <w:r w:rsidRPr="00983CFA">
        <w:rPr>
          <w:lang w:val="en-US"/>
        </w:rPr>
        <w:br/>
      </w:r>
      <w:r w:rsidRPr="00983CFA">
        <w:rPr>
          <w:lang w:val="en-US"/>
        </w:rPr>
        <w:br/>
        <w:t>for( i = 0, j = 0; i &lt; NumPositivePics[ Curr</w:t>
      </w:r>
      <w:r w:rsidRPr="00983CFA">
        <w:rPr>
          <w:bCs/>
          <w:lang w:val="en-US"/>
        </w:rPr>
        <w:t>RpsIdx</w:t>
      </w:r>
      <w:r w:rsidRPr="00983CFA">
        <w:rPr>
          <w:lang w:val="en-US"/>
        </w:rPr>
        <w:t> ]; i++ )</w:t>
      </w:r>
      <w:r w:rsidRPr="00983CFA">
        <w:rPr>
          <w:lang w:val="en-US"/>
        </w:rPr>
        <w:br/>
      </w:r>
      <w:r w:rsidRPr="00983CFA">
        <w:rPr>
          <w:lang w:val="en-US"/>
        </w:rPr>
        <w:tab/>
        <w:t>if( Used</w:t>
      </w:r>
      <w:r w:rsidRPr="00983CFA">
        <w:rPr>
          <w:bCs/>
          <w:lang w:val="en-US"/>
        </w:rPr>
        <w:t>ByCurrPicS1[ </w:t>
      </w:r>
      <w:r w:rsidRPr="00983CFA">
        <w:rPr>
          <w:lang w:val="en-US"/>
        </w:rPr>
        <w:t>Curr</w:t>
      </w:r>
      <w:r w:rsidRPr="00983CFA">
        <w:rPr>
          <w:bCs/>
          <w:lang w:val="en-US"/>
        </w:rPr>
        <w:t>RpsIdx ][ i ]</w:t>
      </w:r>
      <w:r w:rsidRPr="00983CFA">
        <w:rPr>
          <w:lang w:val="en-US"/>
        </w:rPr>
        <w:t xml:space="preserve"> )</w:t>
      </w:r>
      <w:r w:rsidRPr="00983CFA">
        <w:rPr>
          <w:lang w:val="en-US"/>
        </w:rPr>
        <w:br/>
      </w:r>
      <w:r w:rsidRPr="00983CFA">
        <w:rPr>
          <w:lang w:val="en-US"/>
        </w:rPr>
        <w:tab/>
      </w:r>
      <w:r w:rsidRPr="00983CFA">
        <w:rPr>
          <w:lang w:val="en-US"/>
        </w:rPr>
        <w:tab/>
        <w:t xml:space="preserve">PocStCurrAfter[ j++ ] = </w:t>
      </w:r>
      <w:r w:rsidRPr="00983CFA">
        <w:rPr>
          <w:bCs/>
          <w:lang w:val="en-US"/>
        </w:rPr>
        <w:t xml:space="preserve">PicOrderCntVal </w:t>
      </w:r>
      <w:r w:rsidRPr="00983CFA">
        <w:rPr>
          <w:lang w:val="en-US"/>
        </w:rPr>
        <w:t xml:space="preserve">+ </w:t>
      </w:r>
      <w:r w:rsidRPr="00983CFA">
        <w:rPr>
          <w:bCs/>
          <w:lang w:val="en-US"/>
        </w:rPr>
        <w:t>DeltaPocS1[ </w:t>
      </w:r>
      <w:r w:rsidRPr="00983CFA">
        <w:rPr>
          <w:lang w:val="en-US"/>
        </w:rPr>
        <w:t>Curr</w:t>
      </w:r>
      <w:r w:rsidRPr="00983CFA">
        <w:rPr>
          <w:bCs/>
          <w:lang w:val="en-US"/>
        </w:rPr>
        <w:t>RpsIdx ][ i ]</w:t>
      </w:r>
      <w:r w:rsidRPr="00983CFA">
        <w:rPr>
          <w:lang w:val="en-US"/>
        </w:rPr>
        <w:br/>
      </w:r>
      <w:r w:rsidRPr="00983CFA">
        <w:rPr>
          <w:lang w:val="en-US"/>
        </w:rPr>
        <w:tab/>
        <w:t>else</w:t>
      </w:r>
      <w:r w:rsidRPr="00983CFA">
        <w:rPr>
          <w:lang w:val="en-US"/>
        </w:rPr>
        <w:br/>
      </w:r>
      <w:r w:rsidRPr="00983CFA">
        <w:rPr>
          <w:lang w:val="en-US"/>
        </w:rPr>
        <w:tab/>
      </w:r>
      <w:r w:rsidRPr="00983CFA">
        <w:rPr>
          <w:lang w:val="en-US"/>
        </w:rPr>
        <w:tab/>
        <w:t xml:space="preserve">PocStFoll[ k++ ] = </w:t>
      </w:r>
      <w:r w:rsidRPr="00983CFA">
        <w:rPr>
          <w:bCs/>
          <w:lang w:val="en-US"/>
        </w:rPr>
        <w:t xml:space="preserve">PicOrderCntVal </w:t>
      </w:r>
      <w:r w:rsidRPr="00983CFA">
        <w:rPr>
          <w:lang w:val="en-US"/>
        </w:rPr>
        <w:t xml:space="preserve">+ </w:t>
      </w:r>
      <w:r w:rsidRPr="00983CFA">
        <w:rPr>
          <w:bCs/>
          <w:lang w:val="en-US"/>
        </w:rPr>
        <w:t>DeltaPocS1[ </w:t>
      </w:r>
      <w:r w:rsidRPr="00983CFA">
        <w:rPr>
          <w:lang w:val="en-US"/>
        </w:rPr>
        <w:t>Curr</w:t>
      </w:r>
      <w:r w:rsidRPr="00983CFA">
        <w:rPr>
          <w:bCs/>
          <w:lang w:val="en-US"/>
        </w:rPr>
        <w:t>RpsIdx ][ i ]</w:t>
      </w:r>
      <w:r w:rsidRPr="00983CFA">
        <w:rPr>
          <w:lang w:val="en-US"/>
        </w:rPr>
        <w:br/>
      </w:r>
      <w:r w:rsidRPr="00983CFA">
        <w:rPr>
          <w:lang w:val="en-US" w:eastAsia="ko-KR"/>
        </w:rPr>
        <w:t>NumPocStCurrAfter = j</w:t>
      </w:r>
      <w:r w:rsidRPr="00983CFA">
        <w:rPr>
          <w:lang w:val="en-US" w:eastAsia="ko-KR"/>
        </w:rPr>
        <w:br/>
        <w:t>NumPocStFoll = k</w:t>
      </w:r>
      <w:r w:rsidRPr="00983CFA">
        <w:rPr>
          <w:lang w:val="en-US"/>
        </w:rPr>
        <w:tab/>
      </w:r>
      <w:r w:rsidRPr="00983CFA">
        <w:rPr>
          <w:lang w:val="en-US"/>
        </w:rPr>
        <w:tab/>
      </w:r>
      <w:r w:rsidRPr="00983CFA">
        <w:rPr>
          <w:rFonts w:eastAsia="Batang"/>
          <w:bCs/>
          <w:lang w:val="en-US" w:eastAsia="ko-KR"/>
        </w:rPr>
        <w:t>(</w:t>
      </w:r>
      <w:r w:rsidR="0074750D" w:rsidRPr="00983CFA">
        <w:rPr>
          <w:rFonts w:eastAsia="Batang"/>
          <w:bCs/>
          <w:lang w:val="en-US" w:eastAsia="ko-KR"/>
        </w:rPr>
        <w:fldChar w:fldCharType="begin"/>
      </w:r>
      <w:r w:rsidRPr="00983CFA">
        <w:rPr>
          <w:rFonts w:eastAsia="Batang"/>
          <w:bCs/>
          <w:lang w:val="en-US" w:eastAsia="ko-KR"/>
        </w:rPr>
        <w:instrText xml:space="preserve"> REF F \h </w:instrText>
      </w:r>
      <w:r w:rsidR="0074750D" w:rsidRPr="00983CFA">
        <w:rPr>
          <w:rFonts w:eastAsia="Batang"/>
          <w:bCs/>
          <w:lang w:val="en-US" w:eastAsia="ko-KR"/>
        </w:rPr>
      </w:r>
      <w:r w:rsidR="0074750D" w:rsidRPr="00983CFA">
        <w:rPr>
          <w:rFonts w:eastAsia="Batang"/>
          <w:bCs/>
          <w:lang w:val="en-US" w:eastAsia="ko-KR"/>
        </w:rPr>
        <w:fldChar w:fldCharType="separate"/>
      </w:r>
      <w:r w:rsidRPr="00983CFA">
        <w:rPr>
          <w:rFonts w:eastAsia="Batang"/>
          <w:bCs/>
          <w:lang w:val="en-US" w:eastAsia="ko-KR"/>
        </w:rPr>
        <w:t>F</w:t>
      </w:r>
      <w:r w:rsidR="0074750D" w:rsidRPr="00983CFA">
        <w:rPr>
          <w:rFonts w:eastAsia="Batang"/>
          <w:bCs/>
          <w:lang w:val="en-US" w:eastAsia="ko-KR"/>
        </w:rPr>
        <w:fldChar w:fldCharType="end"/>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sidR="00305E48">
        <w:rPr>
          <w:noProof/>
          <w:lang w:val="en-US"/>
        </w:rPr>
        <w:t>33</w:t>
      </w:r>
      <w:r w:rsidR="0074750D" w:rsidRPr="00983CFA">
        <w:rPr>
          <w:lang w:val="en-US"/>
        </w:rPr>
        <w:fldChar w:fldCharType="end"/>
      </w:r>
      <w:r w:rsidRPr="00983CFA">
        <w:rPr>
          <w:lang w:val="en-US"/>
        </w:rPr>
        <w:t>)</w:t>
      </w:r>
      <w:r w:rsidRPr="00983CFA">
        <w:rPr>
          <w:lang w:val="en-US"/>
        </w:rPr>
        <w:br/>
        <w:t xml:space="preserve">for( i = 0, j = 0, k = 0; i &lt; </w:t>
      </w:r>
      <w:r w:rsidRPr="00983CFA">
        <w:rPr>
          <w:bCs/>
          <w:lang w:val="en-US"/>
        </w:rPr>
        <w:t>num_long_term_sps + num_long_term_pics</w:t>
      </w:r>
      <w:r w:rsidRPr="00983CFA">
        <w:rPr>
          <w:lang w:val="en-US"/>
        </w:rPr>
        <w:t>; i++ ) {</w:t>
      </w:r>
      <w:r w:rsidRPr="00983CFA">
        <w:rPr>
          <w:lang w:val="en-US"/>
        </w:rPr>
        <w:br/>
      </w:r>
      <w:r w:rsidRPr="00983CFA">
        <w:rPr>
          <w:lang w:val="en-US"/>
        </w:rPr>
        <w:tab/>
        <w:t>pocLt = PocLsbLt[ i ]</w:t>
      </w:r>
      <w:r w:rsidRPr="00983CFA">
        <w:rPr>
          <w:lang w:val="en-US"/>
        </w:rPr>
        <w:br/>
      </w:r>
      <w:r w:rsidRPr="00983CFA">
        <w:rPr>
          <w:lang w:val="en-US"/>
        </w:rPr>
        <w:tab/>
        <w:t>if( delta_poc_msb_present_flag[ i ] )</w:t>
      </w:r>
      <w:r w:rsidRPr="00983CFA">
        <w:rPr>
          <w:lang w:val="en-US"/>
        </w:rPr>
        <w:br/>
      </w:r>
      <w:r w:rsidRPr="00983CFA">
        <w:rPr>
          <w:lang w:val="en-US"/>
        </w:rPr>
        <w:tab/>
      </w:r>
      <w:r w:rsidRPr="00983CFA">
        <w:rPr>
          <w:lang w:val="en-US"/>
        </w:rPr>
        <w:tab/>
        <w:t xml:space="preserve">pocLt  +=  PicOrderCntVal − </w:t>
      </w:r>
      <w:r w:rsidRPr="00983CFA">
        <w:rPr>
          <w:lang w:val="en-US"/>
        </w:rPr>
        <w:tab/>
        <w:t>DeltaPocMsbCycleLt[ i ] * MaxPicOrderCntLsb −</w:t>
      </w:r>
      <w:r w:rsidRPr="00983CFA">
        <w:rPr>
          <w:lang w:val="en-US"/>
        </w:rPr>
        <w:br/>
      </w:r>
      <w:r w:rsidRPr="00983CFA">
        <w:rPr>
          <w:lang w:val="en-US"/>
        </w:rPr>
        <w:tab/>
      </w:r>
      <w:r w:rsidRPr="00983CFA">
        <w:rPr>
          <w:lang w:val="en-US"/>
        </w:rPr>
        <w:tab/>
      </w:r>
      <w:r w:rsidRPr="00983CFA">
        <w:rPr>
          <w:lang w:val="en-US"/>
        </w:rPr>
        <w:tab/>
      </w:r>
      <w:r w:rsidRPr="00983CFA">
        <w:rPr>
          <w:lang w:val="en-US"/>
        </w:rPr>
        <w:tab/>
      </w:r>
      <w:r w:rsidRPr="00983CFA">
        <w:rPr>
          <w:highlight w:val="cyan"/>
          <w:lang w:val="en-US"/>
        </w:rPr>
        <w:t>PicOrderCntVal &amp; ( MaxPicOrderCntLsb − 1 )</w:t>
      </w:r>
      <w:r w:rsidRPr="00983CFA">
        <w:rPr>
          <w:lang w:val="en-US"/>
        </w:rPr>
        <w:br/>
      </w:r>
      <w:r w:rsidRPr="00983CFA">
        <w:rPr>
          <w:lang w:val="en-US"/>
        </w:rPr>
        <w:tab/>
        <w:t>if( UsedByCurrPicLt</w:t>
      </w:r>
      <w:r w:rsidRPr="00983CFA">
        <w:rPr>
          <w:bCs/>
          <w:lang w:val="en-US"/>
        </w:rPr>
        <w:t>[ i ]</w:t>
      </w:r>
      <w:r w:rsidRPr="00983CFA">
        <w:rPr>
          <w:lang w:val="en-US"/>
        </w:rPr>
        <w:t xml:space="preserve"> ) {</w:t>
      </w:r>
      <w:r w:rsidRPr="00983CFA">
        <w:rPr>
          <w:lang w:val="en-US"/>
        </w:rPr>
        <w:br/>
      </w:r>
      <w:r w:rsidRPr="00983CFA">
        <w:rPr>
          <w:lang w:val="en-US"/>
        </w:rPr>
        <w:tab/>
      </w:r>
      <w:r w:rsidRPr="00983CFA">
        <w:rPr>
          <w:lang w:val="en-US"/>
        </w:rPr>
        <w:tab/>
        <w:t>PocLtCurr[ j ] = pocLt</w:t>
      </w:r>
      <w:r w:rsidRPr="00983CFA">
        <w:rPr>
          <w:lang w:val="en-US"/>
        </w:rPr>
        <w:br/>
      </w:r>
      <w:r w:rsidRPr="00983CFA">
        <w:rPr>
          <w:lang w:val="en-US"/>
        </w:rPr>
        <w:tab/>
      </w:r>
      <w:r w:rsidRPr="00983CFA">
        <w:rPr>
          <w:lang w:val="en-US"/>
        </w:rPr>
        <w:tab/>
        <w:t>CurrDeltaPocMsbPresentFlag[ j++ ] = delta_poc_msb_present_flag[ i ]</w:t>
      </w:r>
      <w:r w:rsidRPr="00983CFA">
        <w:rPr>
          <w:lang w:val="en-US"/>
        </w:rPr>
        <w:br/>
      </w:r>
      <w:r w:rsidRPr="00983CFA">
        <w:rPr>
          <w:lang w:val="en-US"/>
        </w:rPr>
        <w:tab/>
        <w:t>} else {</w:t>
      </w:r>
      <w:r w:rsidRPr="00983CFA">
        <w:rPr>
          <w:lang w:val="en-US"/>
        </w:rPr>
        <w:br/>
      </w:r>
      <w:r w:rsidRPr="00983CFA">
        <w:rPr>
          <w:lang w:val="en-US"/>
        </w:rPr>
        <w:tab/>
      </w:r>
      <w:r w:rsidRPr="00983CFA">
        <w:rPr>
          <w:lang w:val="en-US"/>
        </w:rPr>
        <w:tab/>
        <w:t>PocLtFoll[ k ] = pocLt</w:t>
      </w:r>
      <w:r w:rsidRPr="00983CFA">
        <w:rPr>
          <w:lang w:val="en-US"/>
        </w:rPr>
        <w:br/>
      </w:r>
      <w:r w:rsidRPr="00983CFA">
        <w:rPr>
          <w:lang w:val="en-US"/>
        </w:rPr>
        <w:tab/>
      </w:r>
      <w:r w:rsidRPr="00983CFA">
        <w:rPr>
          <w:lang w:val="en-US"/>
        </w:rPr>
        <w:tab/>
        <w:t>FollDeltaPocMsbPresentFlag[ k++ ] = delta_poc_msb_present_flag[ i ]</w:t>
      </w:r>
      <w:r w:rsidRPr="00983CFA">
        <w:rPr>
          <w:lang w:val="en-US"/>
        </w:rPr>
        <w:br/>
      </w:r>
      <w:r w:rsidRPr="00983CFA">
        <w:rPr>
          <w:lang w:val="en-US"/>
        </w:rPr>
        <w:tab/>
        <w:t>}</w:t>
      </w:r>
      <w:r w:rsidRPr="00983CFA">
        <w:rPr>
          <w:lang w:val="en-US"/>
        </w:rPr>
        <w:br/>
        <w:t>}</w:t>
      </w:r>
      <w:r w:rsidRPr="00983CFA">
        <w:rPr>
          <w:lang w:val="en-US"/>
        </w:rPr>
        <w:br/>
      </w:r>
      <w:r w:rsidRPr="00983CFA">
        <w:rPr>
          <w:lang w:val="en-US" w:eastAsia="ko-KR"/>
        </w:rPr>
        <w:t>NumPocLtCurr = j</w:t>
      </w:r>
      <w:r w:rsidRPr="00983CFA">
        <w:rPr>
          <w:lang w:val="en-US" w:eastAsia="ko-KR"/>
        </w:rPr>
        <w:br/>
        <w:t>NumPocLtFoll = k</w:t>
      </w:r>
    </w:p>
    <w:p w:rsidR="008B3821" w:rsidRPr="00983CFA" w:rsidRDefault="008B3821" w:rsidP="008B3821">
      <w:pPr>
        <w:tabs>
          <w:tab w:val="clear" w:pos="794"/>
          <w:tab w:val="clear" w:pos="1191"/>
          <w:tab w:val="clear" w:pos="1588"/>
          <w:tab w:val="clear" w:pos="1985"/>
          <w:tab w:val="left" w:pos="851"/>
          <w:tab w:val="left" w:pos="1134"/>
          <w:tab w:val="left" w:pos="1418"/>
          <w:tab w:val="center" w:pos="4849"/>
          <w:tab w:val="right" w:pos="9696"/>
        </w:tabs>
        <w:jc w:val="left"/>
        <w:rPr>
          <w:lang w:val="en-US"/>
        </w:rPr>
      </w:pPr>
      <w:r w:rsidRPr="00983CFA">
        <w:rPr>
          <w:bCs/>
          <w:lang w:val="en-US"/>
        </w:rPr>
        <w:t>where PicOrderCntVal is the picture order count of the current picture as specified in subclause </w:t>
      </w:r>
      <w:r w:rsidR="0074750D" w:rsidRPr="00983CFA">
        <w:rPr>
          <w:bCs/>
          <w:lang w:val="en-US"/>
        </w:rPr>
        <w:fldChar w:fldCharType="begin"/>
      </w:r>
      <w:r w:rsidRPr="00983CFA">
        <w:rPr>
          <w:bCs/>
          <w:lang w:val="en-US"/>
        </w:rPr>
        <w:instrText xml:space="preserve"> REF _Ref363319686 \r \h </w:instrText>
      </w:r>
      <w:r w:rsidR="0074750D" w:rsidRPr="00983CFA">
        <w:rPr>
          <w:bCs/>
          <w:lang w:val="en-US"/>
        </w:rPr>
      </w:r>
      <w:r w:rsidR="0074750D" w:rsidRPr="00983CFA">
        <w:rPr>
          <w:bCs/>
          <w:lang w:val="en-US"/>
        </w:rPr>
        <w:fldChar w:fldCharType="separate"/>
      </w:r>
      <w:r>
        <w:rPr>
          <w:bCs/>
          <w:lang w:val="en-US"/>
        </w:rPr>
        <w:t>F.8.3.1</w:t>
      </w:r>
      <w:r w:rsidR="0074750D" w:rsidRPr="00983CFA">
        <w:rPr>
          <w:bCs/>
          <w:lang w:val="en-US"/>
        </w:rPr>
        <w:fldChar w:fldCharType="end"/>
      </w:r>
      <w:r w:rsidRPr="00983CFA">
        <w:rPr>
          <w:lang w:val="en-US"/>
        </w:rPr>
        <w:t>.</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r w:rsidR="0022154A">
        <w:fldChar w:fldCharType="begin"/>
      </w:r>
      <w:r w:rsidR="0022154A">
        <w:instrText xml:space="preserve"> SEQ NoteCounter  \* MERGEFORMAT </w:instrText>
      </w:r>
      <w:r w:rsidR="0022154A">
        <w:fldChar w:fldCharType="separate"/>
      </w:r>
      <w:r>
        <w:rPr>
          <w:noProof/>
          <w:sz w:val="18"/>
          <w:szCs w:val="18"/>
          <w:lang w:val="en-US"/>
        </w:rPr>
        <w:t>2</w:t>
      </w:r>
      <w:r w:rsidR="0022154A">
        <w:rPr>
          <w:noProof/>
          <w:sz w:val="18"/>
          <w:szCs w:val="18"/>
          <w:lang w:val="en-US"/>
        </w:rPr>
        <w:fldChar w:fldCharType="end"/>
      </w:r>
      <w:r w:rsidRPr="00983CFA">
        <w:rPr>
          <w:sz w:val="18"/>
          <w:szCs w:val="18"/>
          <w:lang w:val="en-US"/>
        </w:rPr>
        <w:t> – A value of Curr</w:t>
      </w:r>
      <w:r w:rsidRPr="00983CFA">
        <w:rPr>
          <w:bCs/>
          <w:sz w:val="18"/>
          <w:szCs w:val="18"/>
          <w:lang w:val="en-US"/>
        </w:rPr>
        <w:t>RpsIdx</w:t>
      </w:r>
      <w:r w:rsidRPr="00983CFA" w:rsidDel="00CF55AE">
        <w:rPr>
          <w:sz w:val="18"/>
          <w:szCs w:val="18"/>
          <w:lang w:val="en-US"/>
        </w:rPr>
        <w:t xml:space="preserve"> </w:t>
      </w:r>
      <w:r w:rsidRPr="00983CFA">
        <w:rPr>
          <w:sz w:val="18"/>
          <w:szCs w:val="18"/>
          <w:lang w:val="en-US"/>
        </w:rPr>
        <w:t>in the range of 0 to num_short_term_ref_pic_sets − 1, inclusive, indicates that a candidate short-term RPS from the active SPS is being used, where Curr</w:t>
      </w:r>
      <w:r w:rsidRPr="00983CFA">
        <w:rPr>
          <w:bCs/>
          <w:sz w:val="18"/>
          <w:szCs w:val="18"/>
          <w:lang w:val="en-US"/>
        </w:rPr>
        <w:t>RpsIdx</w:t>
      </w:r>
      <w:r w:rsidRPr="00983CFA">
        <w:rPr>
          <w:sz w:val="18"/>
          <w:szCs w:val="18"/>
          <w:lang w:val="en-US"/>
        </w:rPr>
        <w:t xml:space="preserve"> is the index of the candidate short-term RPS into the list of candidate short-term RPSs signalled in the active SPS. Curr</w:t>
      </w:r>
      <w:r w:rsidRPr="00983CFA">
        <w:rPr>
          <w:bCs/>
          <w:sz w:val="18"/>
          <w:szCs w:val="18"/>
          <w:lang w:val="en-US"/>
        </w:rPr>
        <w:t>RpsIdx</w:t>
      </w:r>
      <w:r w:rsidRPr="00983CFA">
        <w:rPr>
          <w:sz w:val="18"/>
          <w:szCs w:val="18"/>
          <w:lang w:val="en-US"/>
        </w:rPr>
        <w:t xml:space="preserve"> equal to num_short_term_ref_pic_sets indicates that the short-term RPS of the current picture is directly signalled in the slice header.</w:t>
      </w:r>
    </w:p>
    <w:p w:rsidR="008B3821" w:rsidRPr="00983CFA" w:rsidRDefault="008B3821" w:rsidP="008B3821">
      <w:pPr>
        <w:rPr>
          <w:lang w:val="en-US" w:eastAsia="ko-KR"/>
        </w:rPr>
      </w:pPr>
      <w:r w:rsidRPr="00983CFA">
        <w:rPr>
          <w:lang w:val="en-US" w:eastAsia="ko-KR"/>
        </w:rPr>
        <w:t>For each i in the range of 0 to NumPocLtCurr − 1, inclusive, when CurrDeltaPocMsbPresentFlag[ i ] is equal to 1,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NumPocStCurrBefore − 1, inclusive, for which PocLtCurr[ i ] is equal to PocStCurrBefore[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NumPocStCurrAfter − 1, inclusive, for which PocLtCurr[ i ] is equal to PocStCurrAfter[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PocLtCurr[ i ] is equal to PocStFoll[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where j is not equal to i, for which PocLtCurr[ i ] is equal to PocLtCurr[ j ].</w:t>
      </w:r>
    </w:p>
    <w:p w:rsidR="008B3821" w:rsidRPr="00983CFA" w:rsidRDefault="008B3821" w:rsidP="008B3821">
      <w:pPr>
        <w:rPr>
          <w:lang w:val="en-US" w:eastAsia="ko-KR"/>
        </w:rPr>
      </w:pPr>
      <w:r w:rsidRPr="00983CFA">
        <w:rPr>
          <w:lang w:val="en-US" w:eastAsia="ko-KR"/>
        </w:rPr>
        <w:t>For each i in the range of 0 to NumPocLtFoll − 1, inclusive, when FollDeltaPocMsbPresentFlag[ i ] is equal to 1,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NumPocStCurrBefore − 1, inclusive, for which PocLtFoll[ i ] is equal to PocStCurrBefore[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NumPocStCurrAfter − 1, inclusive, for which PocLtFoll[ i ] is equal to PocStCurrAfter[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PocLtFoll[ i ] is equal to PocStFoll[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NumPocLtFoll − 1, inclusive, where j is not equal to i, for which PocLtFoll[ i ] is equal to PocLtFoll[ j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for which PocLtFoll[ i ] is equal to PocLtCurr[ j ].</w:t>
      </w:r>
    </w:p>
    <w:p w:rsidR="008B3821" w:rsidRPr="00983CFA" w:rsidRDefault="008B3821" w:rsidP="008B3821">
      <w:pPr>
        <w:rPr>
          <w:lang w:val="en-US" w:eastAsia="ko-KR"/>
        </w:rPr>
      </w:pPr>
      <w:r w:rsidRPr="00983CFA">
        <w:rPr>
          <w:lang w:val="en-US" w:eastAsia="ko-KR"/>
        </w:rPr>
        <w:t>For each i in the range of 0 to NumPocLtCurr − 1, inclusive, when CurrDeltaPocMsbPresentFlag[ i ] is equal to 0,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lastRenderedPageBreak/>
        <w:t>There shall be no j in the range of 0 to NumPocStCurrBefore − 1, inclusive, for which PocLtCurr[ i ] is equal to ( PocStCurrBefore[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NumPocStCurrAfter − 1, inclusive, for which PocLtCurr[ i ] is equal to ( PocStCurrAfter[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PocLtCurr[ i ] is equal to ( PocStFoll[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where j is not equal to i, for which PocLtCurr[ i ] is equal to ( PocLtCurr[ j ] &amp; ( MaxPicOrderCntLsb − 1 ) ).</w:t>
      </w:r>
    </w:p>
    <w:p w:rsidR="008B3821" w:rsidRPr="00983CFA" w:rsidRDefault="008B3821" w:rsidP="008B3821">
      <w:pPr>
        <w:rPr>
          <w:lang w:val="en-US" w:eastAsia="ko-KR"/>
        </w:rPr>
      </w:pPr>
      <w:r w:rsidRPr="00983CFA">
        <w:rPr>
          <w:lang w:val="en-US" w:eastAsia="ko-KR"/>
        </w:rPr>
        <w:t>For each i in the range of 0 to NumPocLtFoll − 1, inclusive, when FollDeltaPocMsbPresentFlag[ i ] is equal to 0, it is a requirement of bitstream conformance that the following conditions apply:</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NumPocStCurrBefore − 1, inclusive, for which PocLtFoll[ i ] is equal to ( PocStCurrBefore[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NumPocStCurrAfter − 1, inclusive, for which PocLtFoll[ i ] is equal to ( PocStCurrAfter[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NumPocStFoll − 1, inclusive, for which PocLtFoll[ i ] is equal to ( PocStFoll[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NumPocLtFoll − 1, inclusive, where j is not equal to i, for which PocLtFoll[ i ] is equal to ( PocLtFoll[ j ] &amp; ( MaxPicOrderCntLsb − 1 ) ).</w:t>
      </w:r>
    </w:p>
    <w:p w:rsidR="008B3821" w:rsidRPr="00983CFA" w:rsidRDefault="008B3821" w:rsidP="002026D5">
      <w:pPr>
        <w:numPr>
          <w:ilvl w:val="0"/>
          <w:numId w:val="42"/>
        </w:numPr>
        <w:rPr>
          <w:lang w:val="en-US" w:eastAsia="ko-KR"/>
        </w:rPr>
      </w:pPr>
      <w:r w:rsidRPr="00983CFA">
        <w:rPr>
          <w:lang w:val="en-US" w:eastAsia="ko-KR"/>
        </w:rPr>
        <w:t>There shall be no j in the range of 0 to NumPocLtCurr − 1, inclusive, for which PocLtFoll[ i ] is equal to ( PocLtCurr[ j ] &amp; ( MaxPicOrderCntLsb − 1 ) ).</w:t>
      </w:r>
    </w:p>
    <w:p w:rsidR="008B3821" w:rsidRPr="00983CFA" w:rsidRDefault="008B3821" w:rsidP="008B3821">
      <w:pPr>
        <w:rPr>
          <w:lang w:val="en-US"/>
        </w:rPr>
      </w:pPr>
      <w:r w:rsidRPr="00983CFA">
        <w:rPr>
          <w:lang w:val="en-US"/>
        </w:rPr>
        <w:t>The variable NumPicTotalCurr is derived as specified in subclause 7.4.7.2. It is a requirement of bitstream conformance that the following applies to the value of NumPicTotalCurr:</w:t>
      </w:r>
    </w:p>
    <w:p w:rsidR="008B3821" w:rsidRPr="00983CFA" w:rsidRDefault="008B3821" w:rsidP="002026D5">
      <w:pPr>
        <w:numPr>
          <w:ilvl w:val="0"/>
          <w:numId w:val="42"/>
        </w:numPr>
        <w:rPr>
          <w:lang w:val="en-US" w:eastAsia="ko-KR"/>
        </w:rPr>
      </w:pPr>
      <w:r w:rsidRPr="00983CFA">
        <w:rPr>
          <w:lang w:val="en-US" w:eastAsia="ko-KR"/>
        </w:rPr>
        <w:t xml:space="preserve">If </w:t>
      </w:r>
      <w:r w:rsidRPr="00983CFA">
        <w:rPr>
          <w:highlight w:val="cyan"/>
          <w:lang w:val="en-US" w:eastAsia="ko-KR"/>
        </w:rPr>
        <w:t xml:space="preserve">nuh_layer_id is equal to 0 and </w:t>
      </w:r>
      <w:r w:rsidRPr="00983CFA">
        <w:rPr>
          <w:lang w:val="en-US" w:eastAsia="ko-KR"/>
        </w:rPr>
        <w:t xml:space="preserve">the current picture is a BLA </w:t>
      </w:r>
      <w:r w:rsidRPr="00983CFA">
        <w:rPr>
          <w:highlight w:val="cyan"/>
          <w:lang w:val="en-US" w:eastAsia="ko-KR"/>
        </w:rPr>
        <w:t>picture</w:t>
      </w:r>
      <w:r w:rsidRPr="00983CFA">
        <w:rPr>
          <w:lang w:val="en-US" w:eastAsia="ko-KR"/>
        </w:rPr>
        <w:t xml:space="preserve"> or </w:t>
      </w:r>
      <w:r w:rsidRPr="00983CFA">
        <w:rPr>
          <w:highlight w:val="cyan"/>
          <w:lang w:val="en-US" w:eastAsia="ko-KR"/>
        </w:rPr>
        <w:t>a</w:t>
      </w:r>
      <w:r w:rsidRPr="00983CFA">
        <w:rPr>
          <w:lang w:val="en-US" w:eastAsia="ko-KR"/>
        </w:rPr>
        <w:t xml:space="preserve"> CRA picture, the value of </w:t>
      </w:r>
      <w:r w:rsidRPr="00983CFA">
        <w:rPr>
          <w:lang w:val="en-US"/>
        </w:rPr>
        <w:t>NumPicTotalCurr shall be equal to 0.</w:t>
      </w:r>
    </w:p>
    <w:p w:rsidR="008B3821" w:rsidRPr="00983CFA" w:rsidRDefault="008B3821" w:rsidP="002026D5">
      <w:pPr>
        <w:numPr>
          <w:ilvl w:val="0"/>
          <w:numId w:val="42"/>
        </w:numPr>
        <w:rPr>
          <w:lang w:val="en-US"/>
        </w:rPr>
      </w:pPr>
      <w:r w:rsidRPr="00983CFA">
        <w:rPr>
          <w:lang w:val="en-US"/>
        </w:rPr>
        <w:t>Otherwise, when the current picture contains a P or B slice, the value of NumPicTotalCurr shall not be equal to 0.</w:t>
      </w:r>
    </w:p>
    <w:p w:rsidR="008B3821" w:rsidRPr="00983CFA" w:rsidRDefault="008B3821" w:rsidP="008B3821">
      <w:pPr>
        <w:rPr>
          <w:lang w:val="en-US"/>
        </w:rPr>
      </w:pPr>
      <w:r w:rsidRPr="00983CFA">
        <w:rPr>
          <w:lang w:val="en-US" w:eastAsia="ko-KR"/>
        </w:rPr>
        <w:t xml:space="preserve">The RPS of the current picture consists of five RPS lists; </w:t>
      </w:r>
      <w:r w:rsidRPr="00983CFA">
        <w:rPr>
          <w:lang w:val="en-US"/>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r w:rsidR="0022154A">
        <w:fldChar w:fldCharType="begin"/>
      </w:r>
      <w:r w:rsidR="0022154A">
        <w:instrText xml:space="preserve"> SEQ NoteCounter  \* MERGEFORMAT </w:instrText>
      </w:r>
      <w:r w:rsidR="0022154A">
        <w:fldChar w:fldCharType="separate"/>
      </w:r>
      <w:r>
        <w:rPr>
          <w:noProof/>
          <w:sz w:val="18"/>
          <w:szCs w:val="18"/>
          <w:lang w:val="en-US"/>
        </w:rPr>
        <w:t>3</w:t>
      </w:r>
      <w:r w:rsidR="0022154A">
        <w:rPr>
          <w:noProof/>
          <w:sz w:val="18"/>
          <w:szCs w:val="18"/>
          <w:lang w:val="en-US"/>
        </w:rPr>
        <w:fldChar w:fldCharType="end"/>
      </w:r>
      <w:r w:rsidRPr="00983CFA">
        <w:rPr>
          <w:sz w:val="18"/>
          <w:szCs w:val="18"/>
          <w:lang w:val="en-US"/>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983CFA">
        <w:rPr>
          <w:i/>
          <w:sz w:val="18"/>
          <w:szCs w:val="18"/>
          <w:lang w:val="en-US"/>
        </w:rPr>
        <w:t xml:space="preserve"> not</w:t>
      </w:r>
      <w:r w:rsidRPr="00983CFA">
        <w:rPr>
          <w:sz w:val="18"/>
          <w:szCs w:val="18"/>
          <w:lang w:val="en-US"/>
        </w:rPr>
        <w:t xml:space="preserve"> used for inter prediction of the current picture but may be used in inter prediction for one or more pictures that follow the current picture in decoding order.</w:t>
      </w:r>
    </w:p>
    <w:p w:rsidR="008B3821" w:rsidRPr="00983CFA" w:rsidRDefault="008B3821" w:rsidP="008B3821">
      <w:pPr>
        <w:rPr>
          <w:lang w:val="en-US" w:eastAsia="ko-KR"/>
        </w:rPr>
      </w:pPr>
      <w:r>
        <w:rPr>
          <w:lang w:val="en-US" w:eastAsia="ko-KR"/>
        </w:rPr>
        <w:t>T</w:t>
      </w:r>
      <w:r w:rsidRPr="00983CFA">
        <w:rPr>
          <w:lang w:val="en-US" w:eastAsia="ko-KR"/>
        </w:rPr>
        <w:t>he derivation process for the RPS and picture marking are performed according to the following ordered steps:</w:t>
      </w:r>
    </w:p>
    <w:p w:rsidR="008B3821" w:rsidRPr="00983CFA" w:rsidRDefault="008B3821" w:rsidP="002026D5">
      <w:pPr>
        <w:numPr>
          <w:ilvl w:val="0"/>
          <w:numId w:val="18"/>
        </w:numPr>
        <w:textAlignment w:val="auto"/>
        <w:rPr>
          <w:lang w:val="en-US" w:eastAsia="ko-KR"/>
        </w:rPr>
      </w:pPr>
      <w:r w:rsidRPr="00983CFA">
        <w:rPr>
          <w:lang w:val="en-US" w:eastAsia="ko-KR"/>
        </w:rPr>
        <w:t>The following applies:</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983CFA">
        <w:rPr>
          <w:lang w:val="en-US" w:eastAsia="ko-KR"/>
        </w:rPr>
        <w:t>for( i = 0; i &lt; NumPocLtCurr; i++ )</w:t>
      </w:r>
      <w:r w:rsidRPr="00983CFA">
        <w:rPr>
          <w:lang w:val="en-US" w:eastAsia="ko-KR"/>
        </w:rPr>
        <w:br/>
      </w:r>
      <w:r w:rsidRPr="00983CFA">
        <w:rPr>
          <w:lang w:val="en-US" w:eastAsia="ko-KR"/>
        </w:rPr>
        <w:tab/>
        <w:t>if( !</w:t>
      </w:r>
      <w:r w:rsidRPr="00983CFA">
        <w:rPr>
          <w:szCs w:val="22"/>
          <w:lang w:val="en-US"/>
        </w:rPr>
        <w:t>CurrDeltaPocMsbPresentFlag[ i ]</w:t>
      </w:r>
      <w:r w:rsidRPr="00983CFA">
        <w:rPr>
          <w:bCs/>
          <w:szCs w:val="22"/>
          <w:lang w:val="en-US"/>
        </w:rPr>
        <w:t xml:space="preserve"> )</w:t>
      </w:r>
      <w:r w:rsidRPr="00983CFA">
        <w:rPr>
          <w:lang w:val="en-US" w:eastAsia="ko-KR"/>
        </w:rPr>
        <w:br/>
      </w:r>
      <w:r w:rsidRPr="00983CFA">
        <w:rPr>
          <w:lang w:val="en-US" w:eastAsia="ko-KR"/>
        </w:rPr>
        <w:tab/>
      </w:r>
      <w:r w:rsidRPr="00983CFA">
        <w:rPr>
          <w:lang w:val="en-US" w:eastAsia="ko-KR"/>
        </w:rPr>
        <w:tab/>
        <w:t xml:space="preserve">if( there is a reference picture picX in the DPB with slice_pic_order_cnt_lsb equal to PocLtCurr[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"no reference picture"</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 xml:space="preserve">if( there is a reference picture picX in the DPB with </w:t>
      </w:r>
      <w:r w:rsidRPr="00983CFA">
        <w:rPr>
          <w:szCs w:val="22"/>
          <w:lang w:val="en-US"/>
        </w:rPr>
        <w:t>PicOrderCntVal</w:t>
      </w:r>
      <w:r w:rsidRPr="00983CFA">
        <w:rPr>
          <w:lang w:val="en-US" w:eastAsia="ko-KR"/>
        </w:rPr>
        <w:t xml:space="preserve"> equal to PocLtCurr[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RefPicSetLtCurr[ i ] = "no reference picture"</w:t>
      </w:r>
      <w:r>
        <w:rPr>
          <w:lang w:val="en-US" w:eastAsia="ko-KR"/>
        </w:rPr>
        <w:tab/>
      </w:r>
      <w:r w:rsidRPr="00983CFA">
        <w:rPr>
          <w:rFonts w:eastAsia="Batang"/>
          <w:bCs/>
          <w:lang w:val="en-US" w:eastAsia="ko-KR"/>
        </w:rPr>
        <w:t>(</w:t>
      </w:r>
      <w:r w:rsidR="0074750D" w:rsidRPr="00983CFA">
        <w:rPr>
          <w:rFonts w:eastAsia="Batang"/>
          <w:bCs/>
          <w:lang w:val="en-US" w:eastAsia="ko-KR"/>
        </w:rPr>
        <w:fldChar w:fldCharType="begin"/>
      </w:r>
      <w:r w:rsidRPr="00983CFA">
        <w:rPr>
          <w:rFonts w:eastAsia="Batang"/>
          <w:bCs/>
          <w:lang w:val="en-US" w:eastAsia="ko-KR"/>
        </w:rPr>
        <w:instrText xml:space="preserve"> REF F \h </w:instrText>
      </w:r>
      <w:r w:rsidR="0074750D" w:rsidRPr="00983CFA">
        <w:rPr>
          <w:rFonts w:eastAsia="Batang"/>
          <w:bCs/>
          <w:lang w:val="en-US" w:eastAsia="ko-KR"/>
        </w:rPr>
      </w:r>
      <w:r w:rsidR="0074750D" w:rsidRPr="00983CFA">
        <w:rPr>
          <w:rFonts w:eastAsia="Batang"/>
          <w:bCs/>
          <w:lang w:val="en-US" w:eastAsia="ko-KR"/>
        </w:rPr>
        <w:fldChar w:fldCharType="separate"/>
      </w:r>
      <w:r w:rsidRPr="00983CFA">
        <w:rPr>
          <w:rFonts w:eastAsia="Batang"/>
          <w:bCs/>
          <w:lang w:val="en-US" w:eastAsia="ko-KR"/>
        </w:rPr>
        <w:t>F</w:t>
      </w:r>
      <w:r w:rsidR="0074750D" w:rsidRPr="00983CFA">
        <w:rPr>
          <w:rFonts w:eastAsia="Batang"/>
          <w:bCs/>
          <w:lang w:val="en-US" w:eastAsia="ko-KR"/>
        </w:rPr>
        <w:fldChar w:fldCharType="end"/>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sidR="00305E48">
        <w:rPr>
          <w:noProof/>
          <w:lang w:val="en-US"/>
        </w:rPr>
        <w:t>34</w:t>
      </w:r>
      <w:r w:rsidR="0074750D" w:rsidRPr="00983CFA">
        <w:rPr>
          <w:lang w:val="en-US"/>
        </w:rPr>
        <w:fldChar w:fldCharType="end"/>
      </w:r>
      <w:r w:rsidRPr="00983CFA">
        <w:rPr>
          <w:lang w:val="en-US"/>
        </w:rPr>
        <w:t>)</w:t>
      </w:r>
      <w:r w:rsidRPr="00983CFA">
        <w:rPr>
          <w:szCs w:val="22"/>
          <w:lang w:val="en-US"/>
        </w:rPr>
        <w:br/>
      </w:r>
      <w:r w:rsidRPr="00983CFA">
        <w:rPr>
          <w:lang w:val="en-US" w:eastAsia="ko-KR"/>
        </w:rPr>
        <w:t>for( i = 0; i &lt; NumPocLtFoll; i++ )</w:t>
      </w:r>
      <w:r w:rsidRPr="00983CFA">
        <w:rPr>
          <w:lang w:val="en-US" w:eastAsia="ko-KR"/>
        </w:rPr>
        <w:br/>
      </w:r>
      <w:r w:rsidRPr="00983CFA">
        <w:rPr>
          <w:lang w:val="en-US" w:eastAsia="ko-KR"/>
        </w:rPr>
        <w:tab/>
        <w:t>if( !</w:t>
      </w:r>
      <w:r w:rsidRPr="00983CFA">
        <w:rPr>
          <w:szCs w:val="22"/>
          <w:lang w:val="en-US"/>
        </w:rPr>
        <w:t>FollDeltaPocMsbPresentFlag[ i ]</w:t>
      </w:r>
      <w:r w:rsidRPr="00983CFA">
        <w:rPr>
          <w:bCs/>
          <w:szCs w:val="22"/>
          <w:lang w:val="en-US"/>
        </w:rPr>
        <w:t xml:space="preserve"> )</w:t>
      </w:r>
      <w:r w:rsidRPr="00983CFA">
        <w:rPr>
          <w:lang w:val="en-US" w:eastAsia="ko-KR"/>
        </w:rPr>
        <w:br/>
      </w:r>
      <w:r w:rsidRPr="00983CFA">
        <w:rPr>
          <w:lang w:val="en-US" w:eastAsia="ko-KR"/>
        </w:rPr>
        <w:tab/>
      </w:r>
      <w:r w:rsidRPr="00983CFA">
        <w:rPr>
          <w:lang w:val="en-US" w:eastAsia="ko-KR"/>
        </w:rPr>
        <w:tab/>
        <w:t xml:space="preserve">if( there is a reference picture picX in the DPB with slice_pic_order_cnt_lsb equal to PocLtFoll[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lastRenderedPageBreak/>
        <w:tab/>
      </w:r>
      <w:r w:rsidRPr="00983CFA">
        <w:rPr>
          <w:lang w:val="en-US" w:eastAsia="ko-KR"/>
        </w:rPr>
        <w:tab/>
      </w:r>
      <w:r w:rsidRPr="00983CFA">
        <w:rPr>
          <w:lang w:val="en-US" w:eastAsia="ko-KR"/>
        </w:rPr>
        <w:tab/>
        <w:t>RefPicSetLtFoll[ i ] = "no reference picture"</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 xml:space="preserve">if( there is a reference picture picX in the DPB with </w:t>
      </w:r>
      <w:r w:rsidRPr="00983CFA">
        <w:rPr>
          <w:szCs w:val="22"/>
          <w:lang w:val="en-US"/>
        </w:rPr>
        <w:t>PicOrderCntVal</w:t>
      </w:r>
      <w:r w:rsidRPr="00983CFA">
        <w:rPr>
          <w:lang w:val="en-US" w:eastAsia="ko-KR"/>
        </w:rPr>
        <w:t xml:space="preserve"> equal to PocLtFoll[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picX</w:t>
      </w:r>
      <w:r w:rsidRPr="00983CFA">
        <w:rPr>
          <w:lang w:val="en-US" w:eastAsia="ko-KR"/>
        </w:rPr>
        <w:br/>
      </w:r>
      <w:r w:rsidRPr="00983CFA">
        <w:rPr>
          <w:lang w:val="en-US" w:eastAsia="ko-KR"/>
        </w:rPr>
        <w:tab/>
      </w:r>
      <w:r w:rsidRPr="00983CFA">
        <w:rPr>
          <w:lang w:val="en-US" w:eastAsia="ko-KR"/>
        </w:rPr>
        <w:tab/>
        <w:t>else</w:t>
      </w:r>
      <w:r w:rsidRPr="00983CFA">
        <w:rPr>
          <w:lang w:val="en-US" w:eastAsia="ko-KR"/>
        </w:rPr>
        <w:br/>
      </w:r>
      <w:r w:rsidRPr="00983CFA">
        <w:rPr>
          <w:lang w:val="en-US" w:eastAsia="ko-KR"/>
        </w:rPr>
        <w:tab/>
      </w:r>
      <w:r w:rsidRPr="00983CFA">
        <w:rPr>
          <w:lang w:val="en-US" w:eastAsia="ko-KR"/>
        </w:rPr>
        <w:tab/>
      </w:r>
      <w:r w:rsidRPr="00983CFA">
        <w:rPr>
          <w:lang w:val="en-US" w:eastAsia="ko-KR"/>
        </w:rPr>
        <w:tab/>
        <w:t>RefPicSetLtFoll[ i ] = "no reference picture"</w:t>
      </w:r>
    </w:p>
    <w:p w:rsidR="008B3821" w:rsidRPr="00983CFA" w:rsidRDefault="008B3821" w:rsidP="002026D5">
      <w:pPr>
        <w:numPr>
          <w:ilvl w:val="0"/>
          <w:numId w:val="18"/>
        </w:numPr>
        <w:textAlignment w:val="auto"/>
        <w:rPr>
          <w:lang w:val="en-US" w:eastAsia="ko-KR"/>
        </w:rPr>
      </w:pPr>
      <w:r w:rsidRPr="00983CFA">
        <w:rPr>
          <w:lang w:val="en-US" w:eastAsia="ko-KR"/>
        </w:rPr>
        <w:t xml:space="preserve">All reference pictures that are included in RefPicSetLtCurr and RefPicSetLtFoll </w:t>
      </w:r>
      <w:r w:rsidRPr="00983CFA">
        <w:rPr>
          <w:highlight w:val="cyan"/>
          <w:lang w:val="en-US" w:eastAsia="ko-KR"/>
        </w:rPr>
        <w:t xml:space="preserve">and with nuh_layer_id equal to </w:t>
      </w:r>
      <w:r w:rsidRPr="00983CFA">
        <w:rPr>
          <w:highlight w:val="cyan"/>
          <w:lang w:val="en-US"/>
        </w:rPr>
        <w:t xml:space="preserve">currPicLayerId </w:t>
      </w:r>
      <w:r w:rsidRPr="00983CFA">
        <w:rPr>
          <w:lang w:val="en-US" w:eastAsia="ko-KR"/>
        </w:rPr>
        <w:t>are marked as "used for long-term reference".</w:t>
      </w:r>
    </w:p>
    <w:p w:rsidR="008B3821" w:rsidRPr="00983CFA" w:rsidRDefault="008B3821" w:rsidP="002026D5">
      <w:pPr>
        <w:numPr>
          <w:ilvl w:val="0"/>
          <w:numId w:val="18"/>
        </w:numPr>
        <w:textAlignment w:val="auto"/>
        <w:rPr>
          <w:lang w:val="en-US" w:eastAsia="ko-KR"/>
        </w:rPr>
      </w:pPr>
      <w:r w:rsidRPr="00983CFA">
        <w:rPr>
          <w:lang w:val="en-US" w:eastAsia="ko-KR"/>
        </w:rPr>
        <w:t>The following applies:</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US" w:eastAsia="ko-KR"/>
        </w:rPr>
      </w:pPr>
      <w:r w:rsidRPr="00983CFA">
        <w:rPr>
          <w:lang w:val="en-US" w:eastAsia="ko-KR"/>
        </w:rPr>
        <w:t>for( i = 0; i &lt; NumPocStCurrBefore;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PocStCurrBefore[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RefPicSetStCurrBefore[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RefPicSetStCurrBefore[ i ] = "no reference picture"</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983CFA">
        <w:rPr>
          <w:lang w:val="en-US" w:eastAsia="ko-KR"/>
        </w:rPr>
        <w:t>for( i = 0; i &lt; NumPocStCurrAfter;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PocStCurrAfter[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RefPicSetStCurrAfter[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RefPicSetStCurrAfter[ i ] = "no reference picture"</w:t>
      </w:r>
      <w:r w:rsidRPr="00983CFA">
        <w:rPr>
          <w:lang w:val="en-US"/>
        </w:rPr>
        <w:tab/>
      </w:r>
      <w:r w:rsidRPr="00983CFA">
        <w:rPr>
          <w:rFonts w:eastAsia="Batang"/>
          <w:bCs/>
          <w:lang w:val="en-US" w:eastAsia="ko-KR"/>
        </w:rPr>
        <w:t>(</w:t>
      </w:r>
      <w:r w:rsidR="0074750D" w:rsidRPr="00983CFA">
        <w:rPr>
          <w:rFonts w:eastAsia="Batang"/>
          <w:bCs/>
          <w:lang w:val="en-US" w:eastAsia="ko-KR"/>
        </w:rPr>
        <w:fldChar w:fldCharType="begin"/>
      </w:r>
      <w:r w:rsidRPr="00983CFA">
        <w:rPr>
          <w:rFonts w:eastAsia="Batang"/>
          <w:bCs/>
          <w:lang w:val="en-US" w:eastAsia="ko-KR"/>
        </w:rPr>
        <w:instrText xml:space="preserve"> REF F \h </w:instrText>
      </w:r>
      <w:r w:rsidR="0074750D" w:rsidRPr="00983CFA">
        <w:rPr>
          <w:rFonts w:eastAsia="Batang"/>
          <w:bCs/>
          <w:lang w:val="en-US" w:eastAsia="ko-KR"/>
        </w:rPr>
      </w:r>
      <w:r w:rsidR="0074750D" w:rsidRPr="00983CFA">
        <w:rPr>
          <w:rFonts w:eastAsia="Batang"/>
          <w:bCs/>
          <w:lang w:val="en-US" w:eastAsia="ko-KR"/>
        </w:rPr>
        <w:fldChar w:fldCharType="separate"/>
      </w:r>
      <w:r w:rsidRPr="00983CFA">
        <w:rPr>
          <w:rFonts w:eastAsia="Batang"/>
          <w:bCs/>
          <w:lang w:val="en-US" w:eastAsia="ko-KR"/>
        </w:rPr>
        <w:t>F</w:t>
      </w:r>
      <w:r w:rsidR="0074750D" w:rsidRPr="00983CFA">
        <w:rPr>
          <w:rFonts w:eastAsia="Batang"/>
          <w:bCs/>
          <w:lang w:val="en-US" w:eastAsia="ko-KR"/>
        </w:rPr>
        <w:fldChar w:fldCharType="end"/>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sidR="00305E48">
        <w:rPr>
          <w:noProof/>
          <w:lang w:val="en-US"/>
        </w:rPr>
        <w:t>35</w:t>
      </w:r>
      <w:r w:rsidR="0074750D" w:rsidRPr="00983CFA">
        <w:rPr>
          <w:lang w:val="en-US"/>
        </w:rPr>
        <w:fldChar w:fldCharType="end"/>
      </w:r>
      <w:r w:rsidRPr="00983CFA">
        <w:rPr>
          <w:lang w:val="en-US"/>
        </w:rPr>
        <w:t>)</w:t>
      </w:r>
    </w:p>
    <w:p w:rsidR="008B3821" w:rsidRPr="00983CFA" w:rsidRDefault="008B3821" w:rsidP="008B3821">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US" w:eastAsia="ko-KR"/>
        </w:rPr>
      </w:pPr>
      <w:r w:rsidRPr="00983CFA">
        <w:rPr>
          <w:lang w:val="en-US" w:eastAsia="ko-KR"/>
        </w:rPr>
        <w:t>for( i = 0; i &lt; NumPocStFoll; i++ )</w:t>
      </w:r>
      <w:r w:rsidRPr="00983CFA">
        <w:rPr>
          <w:lang w:val="en-US" w:eastAsia="ko-KR"/>
        </w:rPr>
        <w:br/>
      </w:r>
      <w:r w:rsidRPr="00983CFA">
        <w:rPr>
          <w:lang w:val="en-US" w:eastAsia="ko-KR"/>
        </w:rPr>
        <w:tab/>
        <w:t>if( there is a short-term reference picture picX in the DPB</w:t>
      </w:r>
      <w:r w:rsidRPr="00983CFA">
        <w:rPr>
          <w:lang w:val="en-US" w:eastAsia="ko-KR"/>
        </w:rPr>
        <w:br/>
      </w:r>
      <w:r w:rsidRPr="00983CFA">
        <w:rPr>
          <w:lang w:val="en-US" w:eastAsia="ko-KR"/>
        </w:rPr>
        <w:tab/>
      </w:r>
      <w:r w:rsidRPr="00983CFA">
        <w:rPr>
          <w:lang w:val="en-US" w:eastAsia="ko-KR"/>
        </w:rPr>
        <w:tab/>
      </w:r>
      <w:r w:rsidRPr="00983CFA">
        <w:rPr>
          <w:lang w:val="en-US" w:eastAsia="ko-KR"/>
        </w:rPr>
        <w:tab/>
        <w:t xml:space="preserve">with PicOrderCntVal equal to PocStFoll[ i ] </w:t>
      </w:r>
      <w:r w:rsidRPr="00983CFA">
        <w:rPr>
          <w:highlight w:val="cyan"/>
          <w:lang w:val="en-US" w:eastAsia="ko-KR"/>
        </w:rPr>
        <w:t xml:space="preserve">and nuh_layer_id equal to </w:t>
      </w:r>
      <w:r w:rsidRPr="00983CFA">
        <w:rPr>
          <w:highlight w:val="cyan"/>
          <w:lang w:val="en-US"/>
        </w:rPr>
        <w:t>currPicLayerId</w:t>
      </w:r>
      <w:r w:rsidRPr="00983CFA">
        <w:rPr>
          <w:lang w:val="en-US" w:eastAsia="ko-KR"/>
        </w:rPr>
        <w:t>)</w:t>
      </w:r>
      <w:r w:rsidRPr="00983CFA">
        <w:rPr>
          <w:lang w:val="en-US" w:eastAsia="ko-KR"/>
        </w:rPr>
        <w:br/>
      </w:r>
      <w:r w:rsidRPr="00983CFA">
        <w:rPr>
          <w:lang w:val="en-US" w:eastAsia="ko-KR"/>
        </w:rPr>
        <w:tab/>
      </w:r>
      <w:r w:rsidRPr="00983CFA">
        <w:rPr>
          <w:lang w:val="en-US" w:eastAsia="ko-KR"/>
        </w:rPr>
        <w:tab/>
        <w:t>RefPicSetStFoll[ i ] = picX</w:t>
      </w:r>
      <w:r w:rsidRPr="00983CFA">
        <w:rPr>
          <w:lang w:val="en-US" w:eastAsia="ko-KR"/>
        </w:rPr>
        <w:br/>
      </w:r>
      <w:r w:rsidRPr="00983CFA">
        <w:rPr>
          <w:lang w:val="en-US" w:eastAsia="ko-KR"/>
        </w:rPr>
        <w:tab/>
        <w:t>else</w:t>
      </w:r>
      <w:r w:rsidRPr="00983CFA">
        <w:rPr>
          <w:lang w:val="en-US" w:eastAsia="ko-KR"/>
        </w:rPr>
        <w:br/>
      </w:r>
      <w:r w:rsidRPr="00983CFA">
        <w:rPr>
          <w:lang w:val="en-US" w:eastAsia="ko-KR"/>
        </w:rPr>
        <w:tab/>
      </w:r>
      <w:r w:rsidRPr="00983CFA">
        <w:rPr>
          <w:lang w:val="en-US" w:eastAsia="ko-KR"/>
        </w:rPr>
        <w:tab/>
        <w:t>RefPicSetStFoll[ i ] = "no reference picture"</w:t>
      </w:r>
    </w:p>
    <w:p w:rsidR="008B3821" w:rsidRPr="00983CFA" w:rsidRDefault="008B3821" w:rsidP="002026D5">
      <w:pPr>
        <w:numPr>
          <w:ilvl w:val="0"/>
          <w:numId w:val="18"/>
        </w:numPr>
        <w:textAlignment w:val="auto"/>
        <w:rPr>
          <w:lang w:val="en-US" w:eastAsia="ko-KR"/>
        </w:rPr>
      </w:pPr>
      <w:r w:rsidRPr="00983CFA">
        <w:rPr>
          <w:bCs/>
          <w:lang w:val="en-US"/>
        </w:rPr>
        <w:t>All</w:t>
      </w:r>
      <w:r w:rsidRPr="00983CFA">
        <w:rPr>
          <w:lang w:val="en-US"/>
        </w:rPr>
        <w:t xml:space="preserve"> reference pictures </w:t>
      </w:r>
      <w:r w:rsidRPr="00983CFA">
        <w:rPr>
          <w:lang w:val="en-US" w:eastAsia="ko-KR"/>
        </w:rPr>
        <w:t xml:space="preserve">in the DPB </w:t>
      </w:r>
      <w:r w:rsidRPr="00983CFA">
        <w:rPr>
          <w:lang w:val="en-US"/>
        </w:rPr>
        <w:t xml:space="preserve">that are not included in </w:t>
      </w:r>
      <w:r w:rsidRPr="00983CFA">
        <w:rPr>
          <w:lang w:val="en-US" w:eastAsia="ko-KR"/>
        </w:rPr>
        <w:t xml:space="preserve">RefPicSetLtCurr, RefPicSetLtFoll, RefPicSetStCurrBefore, RefPicSetStCurrAfter, or RefPicSetStFoll </w:t>
      </w:r>
      <w:r w:rsidRPr="00983CFA">
        <w:rPr>
          <w:highlight w:val="cyan"/>
          <w:lang w:val="en-US" w:eastAsia="ko-KR"/>
        </w:rPr>
        <w:t xml:space="preserve">and with nuh_layer_id equal to </w:t>
      </w:r>
      <w:r w:rsidRPr="00983CFA">
        <w:rPr>
          <w:highlight w:val="cyan"/>
          <w:lang w:val="en-US"/>
        </w:rPr>
        <w:t xml:space="preserve">currPicLayerId </w:t>
      </w:r>
      <w:r w:rsidRPr="00983CFA">
        <w:rPr>
          <w:lang w:val="en-US" w:eastAsia="ko-KR"/>
        </w:rPr>
        <w:t>are</w:t>
      </w:r>
      <w:r w:rsidRPr="00983CFA">
        <w:rPr>
          <w:lang w:val="en-US"/>
        </w:rPr>
        <w:t xml:space="preserve"> marked as "unused for reference".</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r w:rsidR="0022154A">
        <w:fldChar w:fldCharType="begin"/>
      </w:r>
      <w:r w:rsidR="0022154A">
        <w:instrText xml:space="preserve"> SEQ NoteCounter  \* MERGEFORMAT </w:instrText>
      </w:r>
      <w:r w:rsidR="0022154A">
        <w:fldChar w:fldCharType="separate"/>
      </w:r>
      <w:r>
        <w:rPr>
          <w:noProof/>
          <w:sz w:val="18"/>
          <w:szCs w:val="18"/>
          <w:lang w:val="en-US"/>
        </w:rPr>
        <w:t>4</w:t>
      </w:r>
      <w:r w:rsidR="0022154A">
        <w:rPr>
          <w:noProof/>
          <w:sz w:val="18"/>
          <w:szCs w:val="18"/>
          <w:lang w:val="en-US"/>
        </w:rPr>
        <w:fldChar w:fldCharType="end"/>
      </w:r>
      <w:r w:rsidRPr="00983CFA">
        <w:rPr>
          <w:sz w:val="18"/>
          <w:szCs w:val="18"/>
          <w:lang w:val="en-US"/>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8B3821" w:rsidRPr="00983CFA" w:rsidRDefault="008B3821" w:rsidP="008B3821">
      <w:pPr>
        <w:tabs>
          <w:tab w:val="clear" w:pos="794"/>
          <w:tab w:val="clear" w:pos="1191"/>
          <w:tab w:val="clear" w:pos="1588"/>
          <w:tab w:val="clear" w:pos="1985"/>
        </w:tabs>
        <w:spacing w:before="60"/>
        <w:ind w:left="288"/>
        <w:rPr>
          <w:sz w:val="18"/>
          <w:szCs w:val="18"/>
          <w:lang w:val="en-US"/>
        </w:rPr>
      </w:pPr>
      <w:r w:rsidRPr="00983CFA">
        <w:rPr>
          <w:sz w:val="18"/>
          <w:szCs w:val="18"/>
          <w:lang w:val="en-US"/>
        </w:rPr>
        <w:t>NOTE </w:t>
      </w:r>
      <w:r w:rsidR="0022154A">
        <w:fldChar w:fldCharType="begin"/>
      </w:r>
      <w:r w:rsidR="0022154A">
        <w:instrText xml:space="preserve"> SEQ NoteCounter  \* MERGEFORMAT </w:instrText>
      </w:r>
      <w:r w:rsidR="0022154A">
        <w:fldChar w:fldCharType="separate"/>
      </w:r>
      <w:r>
        <w:rPr>
          <w:noProof/>
          <w:sz w:val="18"/>
          <w:szCs w:val="18"/>
          <w:lang w:val="en-US"/>
        </w:rPr>
        <w:t>5</w:t>
      </w:r>
      <w:r w:rsidR="0022154A">
        <w:rPr>
          <w:noProof/>
          <w:sz w:val="18"/>
          <w:szCs w:val="18"/>
          <w:lang w:val="en-US"/>
        </w:rPr>
        <w:fldChar w:fldCharType="end"/>
      </w:r>
      <w:r w:rsidRPr="00983CFA">
        <w:rPr>
          <w:sz w:val="18"/>
          <w:szCs w:val="18"/>
          <w:lang w:val="en-US"/>
        </w:rPr>
        <w:t xml:space="preserve"> – A </w:t>
      </w:r>
      <w:r w:rsidRPr="00983CFA">
        <w:rPr>
          <w:sz w:val="18"/>
          <w:szCs w:val="18"/>
          <w:lang w:val="en-US" w:eastAsia="ko-KR"/>
        </w:rPr>
        <w:t>picture cannot be included in more than one of the five RPS lists</w:t>
      </w:r>
      <w:r w:rsidRPr="00983CFA">
        <w:rPr>
          <w:sz w:val="18"/>
          <w:szCs w:val="18"/>
          <w:lang w:val="en-US"/>
        </w:rPr>
        <w:t>.</w:t>
      </w:r>
    </w:p>
    <w:p w:rsidR="008B3821" w:rsidRPr="00983CFA" w:rsidRDefault="008B3821" w:rsidP="008B3821">
      <w:pPr>
        <w:keepNext/>
        <w:rPr>
          <w:lang w:val="en-US" w:eastAsia="ko-KR"/>
        </w:rPr>
      </w:pPr>
      <w:r w:rsidRPr="00983CFA">
        <w:rPr>
          <w:lang w:val="en-US" w:eastAsia="ko-KR"/>
        </w:rPr>
        <w:t>It is a requirement of bitstream conformance that the RPS is restricted as follows:</w:t>
      </w:r>
    </w:p>
    <w:p w:rsidR="008B3821" w:rsidRPr="00983CFA" w:rsidRDefault="008B3821" w:rsidP="002026D5">
      <w:pPr>
        <w:keepNext/>
        <w:numPr>
          <w:ilvl w:val="0"/>
          <w:numId w:val="42"/>
        </w:numPr>
        <w:tabs>
          <w:tab w:val="left" w:pos="360"/>
        </w:tabs>
        <w:textAlignment w:val="auto"/>
        <w:rPr>
          <w:lang w:val="en-US" w:eastAsia="ko-KR"/>
        </w:rPr>
      </w:pPr>
      <w:r w:rsidRPr="00983CFA">
        <w:rPr>
          <w:lang w:val="en-US" w:eastAsia="ko-KR"/>
        </w:rPr>
        <w:t>There shall be no entry in RefPicSetStCurrBefore, RefPicSetStCurrAfter, or RefPicSetLtCurr for which one or more of the following are true:</w:t>
      </w:r>
    </w:p>
    <w:p w:rsidR="008B3821" w:rsidRPr="00983CFA" w:rsidRDefault="008B3821" w:rsidP="002026D5">
      <w:pPr>
        <w:numPr>
          <w:ilvl w:val="1"/>
          <w:numId w:val="42"/>
        </w:numPr>
        <w:tabs>
          <w:tab w:val="left" w:pos="360"/>
        </w:tabs>
        <w:textAlignment w:val="auto"/>
        <w:rPr>
          <w:lang w:val="en-US" w:eastAsia="ko-KR"/>
        </w:rPr>
      </w:pPr>
      <w:r w:rsidRPr="00983CFA">
        <w:rPr>
          <w:lang w:val="en-US" w:eastAsia="ko-KR"/>
        </w:rPr>
        <w:t>The entry is equal to "no reference picture".</w:t>
      </w:r>
    </w:p>
    <w:p w:rsidR="008B3821" w:rsidRPr="00983CFA" w:rsidRDefault="008B3821" w:rsidP="002026D5">
      <w:pPr>
        <w:numPr>
          <w:ilvl w:val="1"/>
          <w:numId w:val="42"/>
        </w:numPr>
        <w:tabs>
          <w:tab w:val="left" w:pos="360"/>
        </w:tabs>
        <w:textAlignment w:val="auto"/>
        <w:rPr>
          <w:lang w:val="en-US" w:eastAsia="ko-KR"/>
        </w:rPr>
      </w:pPr>
      <w:r w:rsidRPr="00983CFA">
        <w:rPr>
          <w:lang w:val="en-US" w:eastAsia="ko-KR"/>
        </w:rPr>
        <w:t>The entry is a sub-layer non-reference picture and has TemporalId equal to that of the current picture.</w:t>
      </w:r>
    </w:p>
    <w:p w:rsidR="008B3821" w:rsidRPr="00983CFA" w:rsidRDefault="008B3821" w:rsidP="002026D5">
      <w:pPr>
        <w:numPr>
          <w:ilvl w:val="1"/>
          <w:numId w:val="42"/>
        </w:numPr>
        <w:tabs>
          <w:tab w:val="left" w:pos="360"/>
        </w:tabs>
        <w:textAlignment w:val="auto"/>
        <w:rPr>
          <w:lang w:val="en-US" w:eastAsia="ko-KR"/>
        </w:rPr>
      </w:pPr>
      <w:r w:rsidRPr="00983CFA">
        <w:rPr>
          <w:lang w:val="en-US" w:eastAsia="ko-KR"/>
        </w:rPr>
        <w:t>The entry is a picture that has TemporalId greater than that of the current picture.</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There shall be no entry in RefPicSetLtCurr or RefPicSetLtFoll for which the difference between the picture order count value of the current picture and the picture order count value of the entry is greater than or equal to 2</w:t>
      </w:r>
      <w:r w:rsidRPr="00983CFA">
        <w:rPr>
          <w:vertAlign w:val="superscript"/>
          <w:lang w:val="en-US" w:eastAsia="ko-KR"/>
        </w:rPr>
        <w:t>24</w:t>
      </w:r>
      <w:r w:rsidRPr="00983CFA">
        <w:rPr>
          <w:lang w:val="en-US" w:eastAsia="ko-KR"/>
        </w:rPr>
        <w:t>.</w:t>
      </w:r>
    </w:p>
    <w:p w:rsidR="008B3821" w:rsidRPr="00983CFA" w:rsidRDefault="008B3821" w:rsidP="002026D5">
      <w:pPr>
        <w:numPr>
          <w:ilvl w:val="0"/>
          <w:numId w:val="42"/>
        </w:numPr>
        <w:tabs>
          <w:tab w:val="left" w:pos="360"/>
        </w:tabs>
        <w:textAlignment w:val="auto"/>
        <w:rPr>
          <w:lang w:val="en-US" w:eastAsia="ko-KR"/>
        </w:rPr>
      </w:pPr>
      <w:r w:rsidRPr="00983CFA">
        <w:rPr>
          <w:lang w:val="en-US" w:eastAsia="ko-KR"/>
        </w:rPr>
        <w:t>When the current picture is a TSA picture, there shall be no picture included in the RPS with TemporalId greater than or equal to the TemporalId of the current picture.</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an STSA picture, there shall be no picture included in RefPicSetStCurrBefore, RefPicSetStCurrAfter, or RefPicSetLtCurr that has TemporalId equal to that of the current picture.</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CRA picture, there shall be no picture included in the RPS that precedes, in decoding order, any preceding IRAP picture in decoding order (when present).</w:t>
      </w:r>
    </w:p>
    <w:p w:rsidR="008B3821" w:rsidRPr="00983CFA" w:rsidRDefault="008B3821" w:rsidP="002026D5">
      <w:pPr>
        <w:numPr>
          <w:ilvl w:val="0"/>
          <w:numId w:val="42"/>
        </w:numPr>
        <w:tabs>
          <w:tab w:val="left" w:pos="360"/>
        </w:tabs>
        <w:textAlignment w:val="auto"/>
        <w:rPr>
          <w:rFonts w:eastAsia="Times New Roman"/>
          <w:color w:val="000000"/>
          <w:lang w:val="en-US"/>
        </w:rPr>
      </w:pPr>
      <w:r w:rsidRPr="00983CFA">
        <w:rPr>
          <w:rFonts w:eastAsia="Times New Roman"/>
          <w:lang w:val="en-US" w:eastAsia="ko-KR"/>
        </w:rPr>
        <w:lastRenderedPageBreak/>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983CFA">
        <w:rPr>
          <w:lang w:val="en-US"/>
        </w:rPr>
        <w:t>subclause 8.3.3</w:t>
      </w:r>
      <w:r w:rsidRPr="00983CFA">
        <w:rPr>
          <w:rFonts w:eastAsia="Times New Roman"/>
          <w:lang w:val="en-US" w:eastAsia="ko-KR"/>
        </w:rPr>
        <w:t>.</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trailing picture, there shall be no picture in the RPS that precedes the associated IRAP picture in output order or decoding order.</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current picture is a RADL picture, there shall be no picture included in RefPicSetStCurrBefore, RefPicSetStCurrAfter, or RefPicSetLtCurr that is any of the following:</w:t>
      </w:r>
    </w:p>
    <w:p w:rsidR="008B3821" w:rsidRPr="00983CFA" w:rsidRDefault="008B3821" w:rsidP="002026D5">
      <w:pPr>
        <w:numPr>
          <w:ilvl w:val="1"/>
          <w:numId w:val="42"/>
        </w:numPr>
        <w:tabs>
          <w:tab w:val="left" w:pos="360"/>
        </w:tabs>
        <w:textAlignment w:val="auto"/>
        <w:rPr>
          <w:rFonts w:eastAsia="Times New Roman"/>
          <w:lang w:val="en-US" w:eastAsia="ko-KR"/>
        </w:rPr>
      </w:pPr>
      <w:r w:rsidRPr="00983CFA">
        <w:rPr>
          <w:rFonts w:eastAsia="Times New Roman"/>
          <w:lang w:val="en-US" w:eastAsia="ko-KR"/>
        </w:rPr>
        <w:t>A RASL picture</w:t>
      </w:r>
    </w:p>
    <w:p w:rsidR="008B3821" w:rsidRPr="00983CFA" w:rsidRDefault="008B3821" w:rsidP="002026D5">
      <w:pPr>
        <w:numPr>
          <w:ilvl w:val="1"/>
          <w:numId w:val="42"/>
        </w:numPr>
        <w:tabs>
          <w:tab w:val="left" w:pos="360"/>
        </w:tabs>
        <w:textAlignment w:val="auto"/>
        <w:rPr>
          <w:rFonts w:eastAsia="Times New Roman"/>
          <w:color w:val="000000"/>
          <w:lang w:val="en-US"/>
        </w:rPr>
      </w:pPr>
      <w:r w:rsidRPr="00983CFA">
        <w:rPr>
          <w:rFonts w:eastAsia="Times New Roman"/>
          <w:lang w:val="en-US" w:eastAsia="ko-KR"/>
        </w:rPr>
        <w:t xml:space="preserve">A picture that was generated by the decoding process for generating unavailable reference pictures as specified in </w:t>
      </w:r>
      <w:r w:rsidRPr="00983CFA">
        <w:rPr>
          <w:lang w:val="en-US"/>
        </w:rPr>
        <w:t>subclause 8.3.3</w:t>
      </w:r>
    </w:p>
    <w:p w:rsidR="008B3821" w:rsidRPr="00983CFA" w:rsidRDefault="008B3821" w:rsidP="002026D5">
      <w:pPr>
        <w:numPr>
          <w:ilvl w:val="1"/>
          <w:numId w:val="42"/>
        </w:numPr>
        <w:tabs>
          <w:tab w:val="left" w:pos="360"/>
        </w:tabs>
        <w:textAlignment w:val="auto"/>
        <w:rPr>
          <w:rFonts w:eastAsia="Times New Roman"/>
          <w:lang w:val="en-US" w:eastAsia="ko-KR"/>
        </w:rPr>
      </w:pPr>
      <w:r w:rsidRPr="00983CFA">
        <w:rPr>
          <w:rFonts w:eastAsia="Times New Roman"/>
          <w:lang w:val="en-US" w:eastAsia="ko-KR"/>
        </w:rPr>
        <w:t>A picture that precedes the associated IRAP picture in decoding order</w:t>
      </w:r>
    </w:p>
    <w:p w:rsidR="008B3821" w:rsidRPr="00983CFA" w:rsidRDefault="008B3821" w:rsidP="002026D5">
      <w:pPr>
        <w:numPr>
          <w:ilvl w:val="0"/>
          <w:numId w:val="42"/>
        </w:numPr>
        <w:tabs>
          <w:tab w:val="left" w:pos="360"/>
        </w:tabs>
        <w:textAlignment w:val="auto"/>
        <w:rPr>
          <w:rFonts w:eastAsia="Times New Roman"/>
          <w:lang w:val="en-US" w:eastAsia="ko-KR"/>
        </w:rPr>
      </w:pPr>
      <w:r w:rsidRPr="00983CFA">
        <w:rPr>
          <w:rFonts w:eastAsia="Times New Roman"/>
          <w:lang w:val="en-US" w:eastAsia="ko-KR"/>
        </w:rPr>
        <w:t>When the sps_temporal_id_nesting_flag is equal to 1, the following applies:</w:t>
      </w:r>
    </w:p>
    <w:p w:rsidR="008B3821" w:rsidRPr="00983CFA" w:rsidRDefault="008B3821" w:rsidP="002026D5">
      <w:pPr>
        <w:numPr>
          <w:ilvl w:val="1"/>
          <w:numId w:val="42"/>
        </w:numPr>
        <w:tabs>
          <w:tab w:val="left" w:pos="360"/>
        </w:tabs>
        <w:textAlignment w:val="auto"/>
        <w:rPr>
          <w:rFonts w:eastAsia="Times New Roman"/>
          <w:lang w:val="en-US" w:eastAsia="ko-KR"/>
        </w:rPr>
      </w:pPr>
      <w:r w:rsidRPr="00983CFA">
        <w:rPr>
          <w:rFonts w:eastAsia="Times New Roman"/>
          <w:lang w:val="en-US" w:eastAsia="ko-KR"/>
        </w:rPr>
        <w:t>Let tIdA be the value of TemporalId of the current picture picA.</w:t>
      </w:r>
    </w:p>
    <w:p w:rsidR="008B3821" w:rsidRPr="00983CFA" w:rsidRDefault="008B3821" w:rsidP="008B3821">
      <w:pPr>
        <w:rPr>
          <w:lang w:val="en-US"/>
        </w:rPr>
      </w:pPr>
      <w:r w:rsidRPr="00983CFA">
        <w:rPr>
          <w:rFonts w:eastAsia="Times New Roman"/>
          <w:lang w:val="en-US"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1" w:name="_Toc365450586"/>
      <w:r w:rsidRPr="00983CFA">
        <w:rPr>
          <w:lang w:val="en-US"/>
        </w:rPr>
        <w:t>Decoding process for coding units coded in intra prediction mode</w:t>
      </w:r>
      <w:bookmarkEnd w:id="1401"/>
    </w:p>
    <w:p w:rsidR="008B3821" w:rsidRPr="00983CFA" w:rsidRDefault="008B3821" w:rsidP="008B3821">
      <w:pPr>
        <w:pStyle w:val="3N"/>
        <w:rPr>
          <w:lang w:val="en-US"/>
        </w:rPr>
      </w:pPr>
      <w:r w:rsidRPr="00983CFA">
        <w:rPr>
          <w:lang w:val="en-US"/>
        </w:rPr>
        <w:t>The specifications in subclause 8.4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2" w:name="_Ref364437673"/>
      <w:bookmarkStart w:id="1403" w:name="_Toc365450587"/>
      <w:r w:rsidRPr="00983CFA">
        <w:rPr>
          <w:lang w:val="en-US"/>
        </w:rPr>
        <w:t>Decoding process for coding units coded in inter prediction mode</w:t>
      </w:r>
      <w:bookmarkEnd w:id="1402"/>
      <w:bookmarkEnd w:id="1403"/>
    </w:p>
    <w:p w:rsidR="008B3821" w:rsidRDefault="008B3821" w:rsidP="008B3821">
      <w:pPr>
        <w:pStyle w:val="3N"/>
        <w:rPr>
          <w:lang w:val="en-US"/>
        </w:rPr>
      </w:pPr>
      <w:r w:rsidRPr="00983CFA">
        <w:rPr>
          <w:lang w:val="en-US"/>
        </w:rPr>
        <w:t>The specifications in subclause 8.5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4" w:name="_Toc365450588"/>
      <w:r w:rsidRPr="00983CFA">
        <w:rPr>
          <w:lang w:val="en-US"/>
        </w:rPr>
        <w:t>Scaling, transformation and array construction process prior to deblocking filter process</w:t>
      </w:r>
      <w:bookmarkEnd w:id="1404"/>
    </w:p>
    <w:p w:rsidR="008B3821" w:rsidRPr="00983CFA" w:rsidRDefault="008B3821" w:rsidP="008B3821">
      <w:pPr>
        <w:pStyle w:val="3N"/>
        <w:rPr>
          <w:lang w:val="en-US"/>
        </w:rPr>
      </w:pPr>
      <w:r w:rsidRPr="00983CFA">
        <w:rPr>
          <w:lang w:val="en-US"/>
        </w:rPr>
        <w:t>The specifications in subclause 8.6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05" w:name="_Toc365450589"/>
      <w:r w:rsidRPr="00983CFA">
        <w:rPr>
          <w:lang w:val="en-US"/>
        </w:rPr>
        <w:t>In-loop filter process</w:t>
      </w:r>
      <w:bookmarkEnd w:id="1405"/>
    </w:p>
    <w:p w:rsidR="008B3821" w:rsidRPr="00983CFA" w:rsidRDefault="008B3821" w:rsidP="008B3821">
      <w:pPr>
        <w:pStyle w:val="3N"/>
        <w:rPr>
          <w:lang w:val="en-US"/>
        </w:rPr>
      </w:pPr>
      <w:r w:rsidRPr="00983CFA">
        <w:rPr>
          <w:lang w:val="en-US"/>
        </w:rPr>
        <w:t>The specifications in subclause 8.7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06" w:name="_Toc365450590"/>
      <w:r w:rsidRPr="00983CFA">
        <w:rPr>
          <w:lang w:val="en-US"/>
        </w:rPr>
        <w:t>Parsing process</w:t>
      </w:r>
      <w:bookmarkEnd w:id="1406"/>
    </w:p>
    <w:p w:rsidR="008B3821" w:rsidRPr="00983CFA" w:rsidRDefault="008B3821" w:rsidP="008B3821">
      <w:pPr>
        <w:pStyle w:val="3N"/>
        <w:rPr>
          <w:lang w:val="en-US"/>
        </w:rPr>
      </w:pPr>
      <w:r w:rsidRPr="00983CFA">
        <w:rPr>
          <w:lang w:val="en-US"/>
        </w:rPr>
        <w:t>The specifications in clause 9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07" w:name="_Toc365450591"/>
      <w:r w:rsidRPr="00983CFA">
        <w:rPr>
          <w:lang w:val="en-US"/>
        </w:rPr>
        <w:t>Specification of bitstream subsets</w:t>
      </w:r>
      <w:bookmarkEnd w:id="1407"/>
    </w:p>
    <w:p w:rsidR="008B3821" w:rsidRPr="00983CFA" w:rsidRDefault="008B3821" w:rsidP="008B3821">
      <w:pPr>
        <w:pStyle w:val="3N"/>
        <w:rPr>
          <w:lang w:val="en-US"/>
        </w:rPr>
      </w:pPr>
      <w:r w:rsidRPr="00983CFA">
        <w:rPr>
          <w:lang w:val="en-US"/>
        </w:rPr>
        <w:t>The specifications in clause 10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08" w:name="_Toc365450592"/>
      <w:r w:rsidRPr="00983CFA">
        <w:rPr>
          <w:lang w:val="en-US"/>
        </w:rPr>
        <w:t>(Void)</w:t>
      </w:r>
      <w:bookmarkEnd w:id="1408"/>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09" w:name="_Ref364437770"/>
      <w:bookmarkStart w:id="1410" w:name="_Toc365450593"/>
      <w:r w:rsidRPr="00983CFA">
        <w:rPr>
          <w:lang w:val="en-US"/>
        </w:rPr>
        <w:t>Byte stream format</w:t>
      </w:r>
      <w:bookmarkEnd w:id="1409"/>
      <w:bookmarkEnd w:id="1410"/>
    </w:p>
    <w:p w:rsidR="008B3821" w:rsidRPr="00983CFA" w:rsidRDefault="008B3821" w:rsidP="008B3821">
      <w:pPr>
        <w:pStyle w:val="3N"/>
        <w:rPr>
          <w:lang w:val="en-US"/>
        </w:rPr>
      </w:pPr>
      <w:r w:rsidRPr="00983CFA">
        <w:rPr>
          <w:lang w:val="en-US"/>
        </w:rPr>
        <w:t>The specifications in Annex B apply.</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11" w:name="_Ref364437780"/>
      <w:bookmarkStart w:id="1412" w:name="_Toc365450594"/>
      <w:r w:rsidRPr="00983CFA">
        <w:rPr>
          <w:lang w:val="en-US"/>
        </w:rPr>
        <w:t>Hypothetical reference decoder</w:t>
      </w:r>
      <w:bookmarkEnd w:id="1411"/>
      <w:bookmarkEnd w:id="1412"/>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13" w:name="_Toc365450595"/>
      <w:r w:rsidRPr="00983CFA">
        <w:rPr>
          <w:lang w:val="en-US"/>
        </w:rPr>
        <w:t>General</w:t>
      </w:r>
      <w:bookmarkEnd w:id="1413"/>
    </w:p>
    <w:p w:rsidR="008B3821" w:rsidRPr="00983CFA" w:rsidRDefault="008B3821" w:rsidP="008B3821">
      <w:pPr>
        <w:pStyle w:val="3N"/>
        <w:rPr>
          <w:lang w:val="en-US"/>
        </w:rPr>
      </w:pPr>
      <w:r w:rsidRPr="00983CFA">
        <w:rPr>
          <w:lang w:val="en-US"/>
        </w:rPr>
        <w:t>The specifications in subclause C.1 apply.</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14" w:name="_Toc365450596"/>
      <w:r w:rsidRPr="00983CFA">
        <w:rPr>
          <w:lang w:val="en-US"/>
        </w:rPr>
        <w:t>Operation of coded picture buffer (CPB)</w:t>
      </w:r>
      <w:bookmarkEnd w:id="1414"/>
    </w:p>
    <w:p w:rsidR="008B3821" w:rsidRPr="00983CFA" w:rsidRDefault="008B3821" w:rsidP="008B3821">
      <w:pPr>
        <w:pStyle w:val="3N"/>
        <w:rPr>
          <w:lang w:val="en-US"/>
        </w:rPr>
      </w:pPr>
      <w:r w:rsidRPr="00983CFA">
        <w:rPr>
          <w:lang w:val="en-US"/>
        </w:rPr>
        <w:t xml:space="preserve">The specifications in subclause C.2 apply </w:t>
      </w:r>
      <w:r w:rsidRPr="00983CFA">
        <w:rPr>
          <w:highlight w:val="cyan"/>
          <w:lang w:val="en-US"/>
        </w:rPr>
        <w:t>with the following modifications</w:t>
      </w:r>
      <w:r w:rsidRPr="00983CFA">
        <w:rPr>
          <w:lang w:val="en-US"/>
        </w:rPr>
        <w:t xml:space="preserve">. </w:t>
      </w:r>
      <w:r w:rsidRPr="00983CFA">
        <w:rPr>
          <w:highlight w:val="yellow"/>
          <w:lang w:val="en-US"/>
        </w:rPr>
        <w:t>[Ed. (MH): Consider including the full text of C.2 here to improve readability.]</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Replace "a BLA access unit for which the coded picture has nal_unit_type equal to BLA_W_RADL or BLA_N_LP" with "a BLA access unit for which </w:t>
      </w:r>
      <w:r w:rsidRPr="00983CFA">
        <w:rPr>
          <w:highlight w:val="cyan"/>
          <w:lang w:val="en-US"/>
        </w:rPr>
        <w:t xml:space="preserve">each </w:t>
      </w:r>
      <w:r w:rsidRPr="00983CFA">
        <w:rPr>
          <w:lang w:val="en-US"/>
        </w:rPr>
        <w:t>coded picture has nal_unit_type equal to BLA_W_RADL or BLA_N_LP".</w:t>
      </w:r>
    </w:p>
    <w:p w:rsidR="008B3821" w:rsidRPr="00983CFA" w:rsidRDefault="008B3821" w:rsidP="008B3821">
      <w:pPr>
        <w:tabs>
          <w:tab w:val="clear" w:pos="794"/>
          <w:tab w:val="left" w:pos="400"/>
        </w:tabs>
        <w:ind w:left="400" w:hanging="400"/>
        <w:rPr>
          <w:lang w:val="en-US"/>
        </w:rPr>
      </w:pPr>
      <w:r w:rsidRPr="00983CFA">
        <w:rPr>
          <w:lang w:val="en-US"/>
        </w:rPr>
        <w:lastRenderedPageBreak/>
        <w:t>–</w:t>
      </w:r>
      <w:r w:rsidRPr="00983CFA">
        <w:rPr>
          <w:lang w:val="en-US"/>
        </w:rPr>
        <w:tab/>
        <w:t xml:space="preserve">Replace "a BLA access unit for which the coded picture has nal_unit_type equal to BLA_W_LP" with "a BLA access unit for which </w:t>
      </w:r>
      <w:r w:rsidRPr="00983CFA">
        <w:rPr>
          <w:highlight w:val="cyan"/>
          <w:lang w:val="en-US"/>
        </w:rPr>
        <w:t xml:space="preserve">each </w:t>
      </w:r>
      <w:r w:rsidRPr="00983CFA">
        <w:rPr>
          <w:lang w:val="en-US"/>
        </w:rPr>
        <w:t>coded picture has nal_unit_type equal to BLA_W_LP".</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Replace "picture n" with "access unit n".</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Replace "AuNominalRemovalTime[ prevNonDiscardablePic ] is the nominal removal time of the preceding picture in decoding order with TemporalId equal to 0 that is not a RASL, RADL or sub-layer non-reference picture", with "AuNominalRemovalTime[ prevNonDiscardablePic ] is the nominal removal time of the preceding </w:t>
      </w:r>
      <w:r w:rsidRPr="00983CFA">
        <w:rPr>
          <w:highlight w:val="cyan"/>
          <w:lang w:val="en-US"/>
        </w:rPr>
        <w:t>access unit</w:t>
      </w:r>
      <w:r w:rsidRPr="00983CFA">
        <w:rPr>
          <w:lang w:val="en-US"/>
        </w:rPr>
        <w:t xml:space="preserve"> in decoding order, </w:t>
      </w:r>
      <w:r w:rsidRPr="00983CFA">
        <w:rPr>
          <w:highlight w:val="cyan"/>
          <w:lang w:val="en-US"/>
        </w:rPr>
        <w:t>each picture of which is</w:t>
      </w:r>
      <w:r w:rsidRPr="00983CFA">
        <w:rPr>
          <w:lang w:val="en-US"/>
        </w:rPr>
        <w:t xml:space="preserve"> with TemporalId equal to 0 that is not a RASL, RADL or sub-layer non-reference picture".</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15" w:name="_Toc365450597"/>
      <w:r w:rsidRPr="00983CFA">
        <w:rPr>
          <w:lang w:val="en-US"/>
        </w:rPr>
        <w:t>Operation of the decoded picture buffer (DPB)</w:t>
      </w:r>
      <w:bookmarkEnd w:id="1415"/>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16" w:name="_Toc365450598"/>
      <w:r w:rsidRPr="00983CFA">
        <w:rPr>
          <w:lang w:val="en-US"/>
        </w:rPr>
        <w:t>General</w:t>
      </w:r>
      <w:bookmarkEnd w:id="1416"/>
    </w:p>
    <w:p w:rsidR="008B3821" w:rsidRPr="00983CFA" w:rsidRDefault="008B3821" w:rsidP="008B3821">
      <w:pPr>
        <w:rPr>
          <w:highlight w:val="yellow"/>
          <w:lang w:val="en-US"/>
        </w:rPr>
      </w:pPr>
      <w:r w:rsidRPr="00983CFA">
        <w:rPr>
          <w:highlight w:val="yellow"/>
          <w:lang w:val="en-US"/>
        </w:rPr>
        <w:t>[Ed. (MH/GT): It is for further study whether the DPB operates a) independently for each layer, b) independently for pictures with the same spatial resolution, c) jointly for all pictures across different layers. ]</w:t>
      </w:r>
    </w:p>
    <w:p w:rsidR="008B3821" w:rsidRPr="00983CFA" w:rsidRDefault="008B3821" w:rsidP="008B3821">
      <w:pPr>
        <w:rPr>
          <w:highlight w:val="cyan"/>
          <w:lang w:val="en-US"/>
        </w:rPr>
      </w:pPr>
      <w:r w:rsidRPr="00983CFA">
        <w:rPr>
          <w:highlight w:val="cyan"/>
          <w:lang w:val="en-US"/>
        </w:rPr>
        <w:t>The specifications in this subclause apply independently to each set of DPB parameters selected as specified in subclause C.1.</w:t>
      </w:r>
    </w:p>
    <w:p w:rsidR="008B3821" w:rsidRPr="00983CFA" w:rsidRDefault="008B3821" w:rsidP="008B3821">
      <w:pPr>
        <w:rPr>
          <w:lang w:val="en-US"/>
        </w:rPr>
      </w:pPr>
      <w:r w:rsidRPr="00983CFA">
        <w:rPr>
          <w:highlight w:val="cyan"/>
          <w:lang w:val="en-US"/>
        </w:rPr>
        <w:t xml:space="preserve">The decoded picture buffer contains picture storage buffers. Each of the picture storage buffers may contain a decoded picture that is marked as "used for reference" or is held for future output. The processes specified in subclauses </w:t>
      </w:r>
      <w:r w:rsidR="002D2385">
        <w:fldChar w:fldCharType="begin"/>
      </w:r>
      <w:r w:rsidR="002D2385">
        <w:instrText xml:space="preserve"> REF _Ref358379441 \r \h  \* MERGEFORMAT </w:instrText>
      </w:r>
      <w:r w:rsidR="002D2385">
        <w:fldChar w:fldCharType="separate"/>
      </w:r>
      <w:r>
        <w:rPr>
          <w:highlight w:val="cyan"/>
          <w:lang w:val="en-US"/>
        </w:rPr>
        <w:t>F.13.3.2</w:t>
      </w:r>
      <w:r w:rsidR="002D2385">
        <w:fldChar w:fldCharType="end"/>
      </w:r>
      <w:r w:rsidRPr="00983CFA">
        <w:rPr>
          <w:highlight w:val="cyan"/>
          <w:lang w:val="en-US"/>
        </w:rPr>
        <w:t xml:space="preserve">, </w:t>
      </w:r>
      <w:r w:rsidR="002D2385">
        <w:fldChar w:fldCharType="begin"/>
      </w:r>
      <w:r w:rsidR="002D2385">
        <w:instrText xml:space="preserve"> REF _Ref36829708 \r \h  \* MERGEFORMAT </w:instrText>
      </w:r>
      <w:r w:rsidR="002D2385">
        <w:fldChar w:fldCharType="separate"/>
      </w:r>
      <w:r>
        <w:rPr>
          <w:highlight w:val="cyan"/>
          <w:lang w:val="en-US"/>
        </w:rPr>
        <w:t>F.13.3.3</w:t>
      </w:r>
      <w:r w:rsidR="002D2385">
        <w:fldChar w:fldCharType="end"/>
      </w:r>
      <w:r w:rsidRPr="00983CFA">
        <w:rPr>
          <w:highlight w:val="cyan"/>
          <w:lang w:val="en-US"/>
        </w:rPr>
        <w:t xml:space="preserve"> and </w:t>
      </w:r>
      <w:r w:rsidR="002D2385">
        <w:fldChar w:fldCharType="begin"/>
      </w:r>
      <w:r w:rsidR="002D2385">
        <w:instrText xml:space="preserve"> REF _Ref306290220 \r \h  \* MERGEFORMAT </w:instrText>
      </w:r>
      <w:r w:rsidR="002D2385">
        <w:fldChar w:fldCharType="separate"/>
      </w:r>
      <w:r>
        <w:rPr>
          <w:highlight w:val="cyan"/>
          <w:lang w:val="en-US"/>
        </w:rPr>
        <w:t>F.13.3.4</w:t>
      </w:r>
      <w:r w:rsidR="002D2385">
        <w:fldChar w:fldCharType="end"/>
      </w:r>
      <w:r w:rsidRPr="00983CFA">
        <w:rPr>
          <w:highlight w:val="cyan"/>
          <w:lang w:val="en-US"/>
        </w:rPr>
        <w:t xml:space="preserve"> are sequentially applied as specified below.</w:t>
      </w:r>
    </w:p>
    <w:p w:rsidR="008B3821" w:rsidRPr="00983CFA" w:rsidRDefault="008B3821" w:rsidP="008B3821">
      <w:pPr>
        <w:pStyle w:val="3N"/>
        <w:rPr>
          <w:lang w:val="en-US"/>
        </w:rPr>
      </w:pPr>
      <w:r w:rsidRPr="00983CFA">
        <w:rPr>
          <w:lang w:val="en-US"/>
        </w:rPr>
        <w:t>PicOutputFlag for pictures that are not included in a target output layer is set equal to 0.</w:t>
      </w:r>
    </w:p>
    <w:p w:rsidR="008B3821" w:rsidRPr="00983CFA" w:rsidRDefault="008B3821" w:rsidP="008B3821">
      <w:pPr>
        <w:pStyle w:val="3N"/>
        <w:rPr>
          <w:lang w:val="en-US"/>
        </w:rPr>
      </w:pPr>
      <w:r w:rsidRPr="00983CFA">
        <w:rPr>
          <w:lang w:val="en-US"/>
        </w:rPr>
        <w:t>Decoded pictures with the same DPB output time and with PicOutputFlag equal to 1 are output in ascending order of nuh_layer_id values of these decoded pictures.</w:t>
      </w:r>
    </w:p>
    <w:p w:rsidR="008B3821" w:rsidRPr="00983CFA" w:rsidRDefault="008B3821" w:rsidP="008B3821">
      <w:pPr>
        <w:pStyle w:val="CommentText"/>
        <w:rPr>
          <w:lang w:val="en-US"/>
        </w:rPr>
      </w:pPr>
      <w:r w:rsidRPr="00983CFA">
        <w:rPr>
          <w:highlight w:val="cyan"/>
          <w:lang w:val="en-US"/>
        </w:rPr>
        <w:t>Let picture n 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17" w:name="_Toc365450599"/>
      <w:r w:rsidRPr="00983CFA">
        <w:rPr>
          <w:lang w:val="en-US"/>
        </w:rPr>
        <w:t>Removal of pictures from the DPB</w:t>
      </w:r>
      <w:bookmarkEnd w:id="1417"/>
    </w:p>
    <w:p w:rsidR="008B3821" w:rsidRPr="00983CFA" w:rsidRDefault="008B3821" w:rsidP="008B3821">
      <w:pPr>
        <w:pStyle w:val="3N"/>
        <w:rPr>
          <w:lang w:val="en-US"/>
        </w:rPr>
      </w:pPr>
      <w:r w:rsidRPr="00983CFA">
        <w:rPr>
          <w:lang w:val="en-US"/>
        </w:rPr>
        <w:t xml:space="preserve">The specifications in subclause C.3.2 apply separately for each set of decoded pictures with a particular value of nuh_layer_id with the following modifications. </w:t>
      </w:r>
      <w:r w:rsidRPr="00983CFA">
        <w:rPr>
          <w:highlight w:val="yellow"/>
          <w:lang w:val="en-US"/>
        </w:rPr>
        <w:t>[Ed. (CY): need to unify active SPS and active layer SPS, otherwise, the text in C.3.2 needs to be further extended to accommodate the case when the SPS is an active layer SPS.]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Replace "The removal of pictures from the DPB before decoding of the current picture (but after parsing the slice header of the first slice of the current picture) happens instantaneously at the CPB removal time of the first decoding unit of access unit n (containing the current picture) and proceeds as follows:" with "The removal of pictures from the DPB before decoding of the current picture (but after parsing the slice header of the first slice of the current picture) happens instantaneously at the CPB removal time of the first decoding unit of the </w:t>
      </w:r>
      <w:r w:rsidRPr="00983CFA">
        <w:rPr>
          <w:highlight w:val="cyan"/>
          <w:lang w:val="en-US"/>
        </w:rPr>
        <w:t>picture n</w:t>
      </w:r>
      <w:r w:rsidRPr="00983CFA">
        <w:rPr>
          <w:lang w:val="en-US"/>
        </w:rPr>
        <w:t xml:space="preserve"> and proceeds as follows:".</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18" w:name="_Toc365450600"/>
      <w:r w:rsidRPr="00983CFA">
        <w:rPr>
          <w:lang w:val="en-US"/>
        </w:rPr>
        <w:t>Picture output</w:t>
      </w:r>
      <w:bookmarkEnd w:id="1418"/>
    </w:p>
    <w:p w:rsidR="008B3821" w:rsidRPr="00983CFA" w:rsidRDefault="008B3821" w:rsidP="008B3821">
      <w:pPr>
        <w:tabs>
          <w:tab w:val="clear" w:pos="794"/>
          <w:tab w:val="left" w:pos="400"/>
        </w:tabs>
        <w:rPr>
          <w:lang w:val="en-US"/>
        </w:rPr>
      </w:pPr>
      <w:r w:rsidRPr="00983CFA">
        <w:rPr>
          <w:lang w:val="en-US"/>
        </w:rPr>
        <w:t>The specifications in subclause C.3.3 apply with the following modifications.</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Replace "The output of the current picture is specified as follows, " with "</w:t>
      </w:r>
      <w:r w:rsidRPr="00983CFA">
        <w:rPr>
          <w:highlight w:val="cyan"/>
          <w:lang w:val="en-US"/>
        </w:rPr>
        <w:t>For each picture of the current access unit,</w:t>
      </w:r>
      <w:r w:rsidRPr="00983CFA">
        <w:rPr>
          <w:lang w:val="en-US"/>
        </w:rPr>
        <w:t xml:space="preserve"> </w:t>
      </w:r>
      <w:r w:rsidRPr="00983CFA">
        <w:rPr>
          <w:highlight w:val="cyan"/>
          <w:lang w:val="en-US"/>
        </w:rPr>
        <w:t>t</w:t>
      </w:r>
      <w:r w:rsidRPr="00983CFA">
        <w:rPr>
          <w:lang w:val="en-US"/>
        </w:rPr>
        <w:t xml:space="preserve">he output of </w:t>
      </w:r>
      <w:r w:rsidRPr="00983CFA">
        <w:rPr>
          <w:highlight w:val="cyan"/>
          <w:lang w:val="en-US"/>
        </w:rPr>
        <w:t>the picture</w:t>
      </w:r>
      <w:r w:rsidRPr="00983CFA">
        <w:rPr>
          <w:lang w:val="en-US"/>
        </w:rPr>
        <w:t xml:space="preserve"> is specified as follows </w:t>
      </w:r>
      <w:r w:rsidRPr="00983CFA">
        <w:rPr>
          <w:highlight w:val="cyan"/>
          <w:lang w:val="en-US"/>
        </w:rPr>
        <w:t>for each picture of the access unit</w:t>
      </w:r>
      <w:r w:rsidRPr="00983CFA">
        <w:rPr>
          <w:lang w:val="en-US"/>
        </w:rPr>
        <w:t xml:space="preserve"> ".</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19" w:name="_Toc365450601"/>
      <w:r w:rsidRPr="00983CFA">
        <w:rPr>
          <w:lang w:val="en-US"/>
        </w:rPr>
        <w:t>Current decoded picture marking and storage</w:t>
      </w:r>
      <w:bookmarkEnd w:id="1419"/>
    </w:p>
    <w:p w:rsidR="008B3821" w:rsidRPr="00983CFA" w:rsidRDefault="008B3821" w:rsidP="008B3821">
      <w:pPr>
        <w:rPr>
          <w:lang w:val="en-US"/>
        </w:rPr>
      </w:pPr>
      <w:r w:rsidRPr="00983CFA">
        <w:rPr>
          <w:lang w:val="en-US"/>
        </w:rPr>
        <w:t xml:space="preserve">The process specified in this subclause happens instantaneously at the CPB removal time </w:t>
      </w:r>
      <w:r w:rsidRPr="00983CFA">
        <w:rPr>
          <w:highlight w:val="cyan"/>
          <w:lang w:val="en-US"/>
        </w:rPr>
        <w:t>of the last decoding unit of</w:t>
      </w:r>
      <w:r w:rsidRPr="00983CFA">
        <w:rPr>
          <w:lang w:val="en-US"/>
        </w:rPr>
        <w:t xml:space="preserve"> </w:t>
      </w:r>
      <w:r w:rsidRPr="00983CFA">
        <w:rPr>
          <w:highlight w:val="cyan"/>
          <w:lang w:val="en-US"/>
        </w:rPr>
        <w:t>picture n</w:t>
      </w:r>
      <w:r w:rsidRPr="00983CFA">
        <w:rPr>
          <w:lang w:val="en-US"/>
        </w:rPr>
        <w:t xml:space="preserve">, </w:t>
      </w:r>
      <w:r w:rsidRPr="00983CFA">
        <w:rPr>
          <w:iCs/>
          <w:lang w:val="en-US"/>
        </w:rPr>
        <w:t>CpbRemovalTime[</w:t>
      </w:r>
      <w:r w:rsidRPr="00983CFA">
        <w:rPr>
          <w:lang w:val="en-US"/>
        </w:rPr>
        <w:t> n</w:t>
      </w:r>
      <w:r w:rsidRPr="00983CFA">
        <w:rPr>
          <w:iCs/>
          <w:lang w:val="en-US"/>
        </w:rPr>
        <w:t> ]</w:t>
      </w:r>
      <w:r w:rsidRPr="00983CFA">
        <w:rPr>
          <w:lang w:val="en-US"/>
        </w:rPr>
        <w:t>.</w:t>
      </w:r>
    </w:p>
    <w:p w:rsidR="008B3821" w:rsidRPr="00983CFA" w:rsidRDefault="008B3821" w:rsidP="008B3821">
      <w:pPr>
        <w:rPr>
          <w:lang w:val="en-US"/>
        </w:rPr>
      </w:pPr>
      <w:r w:rsidRPr="00983CFA">
        <w:rPr>
          <w:lang w:val="en-US"/>
        </w:rPr>
        <w:t>The current decoded picture is stored in the DPB in an empty picture storage buffer, the DPB fullness is incremented by one, and the current picture is marked as "used for short-term reference".</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20" w:name="_Toc365450602"/>
      <w:r w:rsidRPr="00983CFA">
        <w:rPr>
          <w:lang w:val="en-US"/>
        </w:rPr>
        <w:t>Bitstream conformance</w:t>
      </w:r>
      <w:bookmarkEnd w:id="1420"/>
    </w:p>
    <w:p w:rsidR="008B3821" w:rsidRPr="00983CFA" w:rsidRDefault="008B3821" w:rsidP="008B3821">
      <w:pPr>
        <w:rPr>
          <w:lang w:val="en-US"/>
        </w:rPr>
      </w:pPr>
      <w:r w:rsidRPr="00983CFA">
        <w:rPr>
          <w:lang w:val="en-US"/>
        </w:rPr>
        <w:t>A bitstream of coded data conforming to this Specification shall fulfil all requirements specified in this subclause.</w:t>
      </w:r>
    </w:p>
    <w:p w:rsidR="008B3821" w:rsidRPr="00983CFA" w:rsidRDefault="008B3821" w:rsidP="008B3821">
      <w:pPr>
        <w:rPr>
          <w:lang w:val="en-US"/>
        </w:rPr>
      </w:pPr>
      <w:r w:rsidRPr="00983CFA">
        <w:rPr>
          <w:lang w:val="en-US"/>
        </w:rPr>
        <w:t>The bitstream shall be constructed according to the syntax, semantics, and constraints specified in this Specification outside of this annex.</w:t>
      </w:r>
    </w:p>
    <w:p w:rsidR="008B3821" w:rsidRPr="00983CFA" w:rsidRDefault="008B3821" w:rsidP="008B3821">
      <w:pPr>
        <w:rPr>
          <w:lang w:val="en-US"/>
        </w:rPr>
      </w:pPr>
      <w:r w:rsidRPr="00983CFA">
        <w:rPr>
          <w:lang w:val="en-US"/>
        </w:rPr>
        <w:t xml:space="preserve">The first </w:t>
      </w:r>
      <w:r w:rsidRPr="00983CFA">
        <w:rPr>
          <w:highlight w:val="cyan"/>
          <w:lang w:val="en-US"/>
        </w:rPr>
        <w:t>access unit</w:t>
      </w:r>
      <w:r w:rsidRPr="00983CFA">
        <w:rPr>
          <w:lang w:val="en-US"/>
        </w:rPr>
        <w:t xml:space="preserve"> in a bitstream shall be an IRAP </w:t>
      </w:r>
      <w:r w:rsidRPr="00983CFA">
        <w:rPr>
          <w:highlight w:val="cyan"/>
          <w:lang w:val="en-US"/>
        </w:rPr>
        <w:t>access unit</w:t>
      </w:r>
      <w:r w:rsidRPr="00983CFA">
        <w:rPr>
          <w:lang w:val="en-US"/>
        </w:rPr>
        <w:t>.</w:t>
      </w:r>
    </w:p>
    <w:p w:rsidR="008B3821" w:rsidRPr="00983CFA" w:rsidRDefault="008B3821" w:rsidP="008B3821">
      <w:pPr>
        <w:rPr>
          <w:lang w:val="en-US"/>
        </w:rPr>
      </w:pPr>
      <w:r w:rsidRPr="00983CFA">
        <w:rPr>
          <w:lang w:val="en-US"/>
        </w:rPr>
        <w:t>The bitstream is tested by the HRD for conformance as specified in subclause C.1.</w:t>
      </w:r>
    </w:p>
    <w:p w:rsidR="008B3821" w:rsidRPr="00983CFA" w:rsidRDefault="008B3821" w:rsidP="008B3821">
      <w:pPr>
        <w:rPr>
          <w:lang w:val="en-US"/>
        </w:rPr>
      </w:pPr>
      <w:r w:rsidRPr="00983CFA">
        <w:rPr>
          <w:highlight w:val="cyan"/>
          <w:lang w:val="en-US"/>
        </w:rPr>
        <w:lastRenderedPageBreak/>
        <w:t>Let the nuh_layer_id of the current picture be currPicLayerId.</w:t>
      </w:r>
    </w:p>
    <w:p w:rsidR="008B3821" w:rsidRPr="00983CFA" w:rsidRDefault="008B3821" w:rsidP="008B3821">
      <w:pPr>
        <w:rPr>
          <w:lang w:val="en-US"/>
        </w:rPr>
      </w:pPr>
      <w:r w:rsidRPr="00983CFA">
        <w:rPr>
          <w:lang w:val="en-US"/>
        </w:rPr>
        <w:t xml:space="preserve">For each current picture, let the variables maxPicOrderCnt and minPicOrderCnt be set equal to the maximum and the minimum, respectively, of the PicOrderCntVal values of the following pictures </w:t>
      </w:r>
      <w:r w:rsidRPr="00983CFA">
        <w:rPr>
          <w:highlight w:val="cyan"/>
          <w:lang w:val="en-US"/>
        </w:rPr>
        <w:t>with nuh_layer_id equal to currPicLayerId</w:t>
      </w:r>
      <w:r w:rsidRPr="00983CFA">
        <w:rPr>
          <w:lang w:val="en-US"/>
        </w:rPr>
        <w:t>:</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The current picture.</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The previous picture in decoding order that has TemporalId equal to 0 and that is not a RASL picture, a RADL picture, or a sub-layer non-reference picture.</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The short-term reference pictures in the RPS of the current picture.</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All pictures n that have PicOutputFlag equal to 1, Au</w:t>
      </w:r>
      <w:r w:rsidRPr="00983CFA">
        <w:rPr>
          <w:iCs/>
          <w:lang w:val="en-US"/>
        </w:rPr>
        <w:t>CpbRemovalTime[</w:t>
      </w:r>
      <w:r w:rsidRPr="00983CFA">
        <w:rPr>
          <w:lang w:val="en-US"/>
        </w:rPr>
        <w:t> </w:t>
      </w:r>
      <w:r w:rsidRPr="00983CFA">
        <w:rPr>
          <w:iCs/>
          <w:lang w:val="en-US"/>
        </w:rPr>
        <w:t>n ]</w:t>
      </w:r>
      <w:r w:rsidRPr="00983CFA">
        <w:rPr>
          <w:lang w:val="en-US"/>
        </w:rPr>
        <w:t xml:space="preserve"> less than Au</w:t>
      </w:r>
      <w:r w:rsidRPr="00983CFA">
        <w:rPr>
          <w:iCs/>
          <w:lang w:val="en-US"/>
        </w:rPr>
        <w:t>CpbRemovalTime[</w:t>
      </w:r>
      <w:r w:rsidRPr="00983CFA">
        <w:rPr>
          <w:lang w:val="en-US"/>
        </w:rPr>
        <w:t> </w:t>
      </w:r>
      <w:r w:rsidRPr="00983CFA">
        <w:rPr>
          <w:iCs/>
          <w:lang w:val="en-US"/>
        </w:rPr>
        <w:t>currPic ],</w:t>
      </w:r>
      <w:r w:rsidRPr="00983CFA">
        <w:rPr>
          <w:lang w:val="en-US"/>
        </w:rPr>
        <w:t xml:space="preserve"> and </w:t>
      </w:r>
      <w:r w:rsidRPr="00983CFA">
        <w:rPr>
          <w:iCs/>
          <w:lang w:val="en-US"/>
        </w:rPr>
        <w:t>DpbOutputTime[</w:t>
      </w:r>
      <w:r w:rsidRPr="00983CFA">
        <w:rPr>
          <w:lang w:val="en-US"/>
        </w:rPr>
        <w:t> </w:t>
      </w:r>
      <w:r w:rsidRPr="00983CFA">
        <w:rPr>
          <w:iCs/>
          <w:lang w:val="en-US"/>
        </w:rPr>
        <w:t xml:space="preserve">n ] greater than or equal to </w:t>
      </w:r>
      <w:r w:rsidRPr="00983CFA">
        <w:rPr>
          <w:lang w:val="en-US"/>
        </w:rPr>
        <w:t>Au</w:t>
      </w:r>
      <w:r w:rsidRPr="00983CFA">
        <w:rPr>
          <w:iCs/>
          <w:lang w:val="en-US"/>
        </w:rPr>
        <w:t>CpbRemovalTime[</w:t>
      </w:r>
      <w:r w:rsidRPr="00983CFA">
        <w:rPr>
          <w:lang w:val="en-US"/>
        </w:rPr>
        <w:t> </w:t>
      </w:r>
      <w:r w:rsidRPr="00983CFA">
        <w:rPr>
          <w:iCs/>
          <w:lang w:val="en-US"/>
        </w:rPr>
        <w:t>currPic ]</w:t>
      </w:r>
      <w:r w:rsidRPr="00983CFA">
        <w:rPr>
          <w:lang w:val="en-US"/>
        </w:rPr>
        <w:t xml:space="preserve">, where currPic is the current picture. </w:t>
      </w:r>
      <w:r w:rsidRPr="00983CFA">
        <w:rPr>
          <w:highlight w:val="yellow"/>
          <w:lang w:val="en-US"/>
        </w:rPr>
        <w:t>[Ed. (CY): clarify the AuCpbRemovalTime of a picture to be that of the containing AU.]</w:t>
      </w:r>
    </w:p>
    <w:p w:rsidR="008B3821" w:rsidRPr="00983CFA" w:rsidRDefault="008B3821" w:rsidP="008B3821">
      <w:pPr>
        <w:rPr>
          <w:lang w:val="en-US"/>
        </w:rPr>
      </w:pPr>
      <w:r w:rsidRPr="00983CFA">
        <w:rPr>
          <w:lang w:val="en-US"/>
        </w:rPr>
        <w:t>All of the following conditions shall be fulfilled for each of the bitstream conformance tests:</w:t>
      </w:r>
    </w:p>
    <w:p w:rsidR="008B3821" w:rsidRPr="00983CFA" w:rsidRDefault="008B3821" w:rsidP="002026D5">
      <w:pPr>
        <w:numPr>
          <w:ilvl w:val="0"/>
          <w:numId w:val="19"/>
        </w:numPr>
        <w:tabs>
          <w:tab w:val="clear" w:pos="794"/>
          <w:tab w:val="left" w:pos="600"/>
          <w:tab w:val="num" w:pos="2300"/>
        </w:tabs>
        <w:ind w:left="600" w:hanging="300"/>
        <w:rPr>
          <w:lang w:val="en-US"/>
        </w:rPr>
      </w:pPr>
      <w:r w:rsidRPr="00983CFA">
        <w:rPr>
          <w:lang w:val="en-US"/>
        </w:rPr>
        <w:t>For each access unit n, with n greater than 0, associated with a buffering period SEI message, let the variable deltaTime90k[ </w:t>
      </w:r>
      <w:r w:rsidRPr="00983CFA">
        <w:rPr>
          <w:iCs/>
          <w:lang w:val="en-US"/>
        </w:rPr>
        <w:t>n ]</w:t>
      </w:r>
      <w:r w:rsidRPr="00983CFA">
        <w:rPr>
          <w:lang w:val="en-US"/>
        </w:rPr>
        <w:t xml:space="preserve"> be specified as follows:</w:t>
      </w:r>
    </w:p>
    <w:p w:rsidR="008B3821" w:rsidRPr="00983CFA" w:rsidRDefault="008B3821" w:rsidP="008B3821">
      <w:pPr>
        <w:tabs>
          <w:tab w:val="clear" w:pos="1191"/>
          <w:tab w:val="clear" w:pos="1985"/>
          <w:tab w:val="center" w:pos="4849"/>
          <w:tab w:val="right" w:pos="9696"/>
        </w:tabs>
        <w:ind w:left="1224"/>
        <w:jc w:val="left"/>
        <w:rPr>
          <w:szCs w:val="18"/>
          <w:lang w:val="en-US"/>
        </w:rPr>
      </w:pPr>
      <w:r w:rsidRPr="00983CFA">
        <w:rPr>
          <w:szCs w:val="22"/>
          <w:lang w:val="en-US"/>
        </w:rPr>
        <w:t>deltaTime90k[ n ]</w:t>
      </w:r>
      <w:r w:rsidRPr="00983CFA">
        <w:rPr>
          <w:szCs w:val="18"/>
          <w:lang w:val="en-US"/>
        </w:rPr>
        <w:t xml:space="preserve"> = 90000 * ( AuNominalRemovalTime[ n ] − AuFinalArrivalTime[ n − 1 ] )</w:t>
      </w:r>
      <w:r w:rsidRPr="00983CFA">
        <w:rPr>
          <w:szCs w:val="18"/>
          <w:lang w:val="en-US"/>
        </w:rPr>
        <w:tab/>
      </w:r>
      <w:r w:rsidRPr="00983CFA">
        <w:rPr>
          <w:rFonts w:eastAsia="Batang"/>
          <w:bCs/>
          <w:lang w:val="en-US" w:eastAsia="ko-KR"/>
        </w:rPr>
        <w:t>(</w:t>
      </w:r>
      <w:r w:rsidR="002D2385">
        <w:fldChar w:fldCharType="begin"/>
      </w:r>
      <w:r w:rsidR="002D2385">
        <w:instrText xml:space="preserve"> REF F \h  \* MERGEFORMAT </w:instrText>
      </w:r>
      <w:r w:rsidR="002D2385">
        <w:fldChar w:fldCharType="separate"/>
      </w:r>
      <w:r w:rsidR="00305E48" w:rsidRPr="00983CFA">
        <w:t>F</w:t>
      </w:r>
      <w:r w:rsidR="002D2385">
        <w:fldChar w:fldCharType="end"/>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sidR="00305E48">
        <w:rPr>
          <w:noProof/>
          <w:lang w:val="en-US"/>
        </w:rPr>
        <w:t>36</w:t>
      </w:r>
      <w:r w:rsidR="0074750D" w:rsidRPr="00983CFA">
        <w:rPr>
          <w:lang w:val="en-US"/>
        </w:rPr>
        <w:fldChar w:fldCharType="end"/>
      </w:r>
      <w:r w:rsidRPr="00983CFA">
        <w:rPr>
          <w:rFonts w:eastAsia="Batang"/>
          <w:bCs/>
          <w:lang w:val="en-US" w:eastAsia="ko-KR"/>
        </w:rPr>
        <w:t>)</w:t>
      </w:r>
    </w:p>
    <w:p w:rsidR="008B3821" w:rsidRPr="00983CFA" w:rsidRDefault="008B3821" w:rsidP="008B3821">
      <w:pPr>
        <w:ind w:left="600"/>
        <w:rPr>
          <w:lang w:val="en-US"/>
        </w:rPr>
      </w:pPr>
      <w:r w:rsidRPr="00983CFA">
        <w:rPr>
          <w:lang w:val="en-US"/>
        </w:rPr>
        <w:t>The value of InitCpbRemovalDelay[ SchedSelIdx ] is constrained as follows:</w:t>
      </w:r>
    </w:p>
    <w:p w:rsidR="008B3821" w:rsidRPr="00983CFA" w:rsidRDefault="008B3821" w:rsidP="008B3821">
      <w:pPr>
        <w:tabs>
          <w:tab w:val="clear" w:pos="794"/>
          <w:tab w:val="clear" w:pos="1191"/>
          <w:tab w:val="left" w:pos="1000"/>
        </w:tabs>
        <w:spacing w:before="86"/>
        <w:ind w:left="1000" w:hanging="400"/>
        <w:rPr>
          <w:lang w:val="en-US"/>
        </w:rPr>
      </w:pPr>
      <w:r w:rsidRPr="00983CFA">
        <w:rPr>
          <w:bCs/>
          <w:iCs/>
          <w:lang w:val="en-US"/>
        </w:rPr>
        <w:t>–</w:t>
      </w:r>
      <w:r w:rsidRPr="00983CFA">
        <w:rPr>
          <w:bCs/>
          <w:iCs/>
          <w:lang w:val="en-US"/>
        </w:rPr>
        <w:tab/>
      </w:r>
      <w:r w:rsidRPr="00983CFA">
        <w:rPr>
          <w:lang w:val="en-US"/>
        </w:rPr>
        <w:t>If cbr_flag[ SchedSelIdx ] is equal to 0, the following condition shall be true:</w:t>
      </w:r>
    </w:p>
    <w:p w:rsidR="008B3821" w:rsidRPr="00983CFA" w:rsidRDefault="008B3821" w:rsidP="008B3821">
      <w:pPr>
        <w:tabs>
          <w:tab w:val="clear" w:pos="1191"/>
          <w:tab w:val="clear" w:pos="1985"/>
          <w:tab w:val="center" w:pos="4849"/>
          <w:tab w:val="right" w:pos="9696"/>
        </w:tabs>
        <w:ind w:left="1224"/>
        <w:jc w:val="left"/>
        <w:rPr>
          <w:szCs w:val="18"/>
          <w:lang w:val="en-US"/>
        </w:rPr>
      </w:pPr>
      <w:r w:rsidRPr="00983CFA">
        <w:rPr>
          <w:lang w:val="en-US"/>
        </w:rPr>
        <w:t>InitCpbRemovalDelay[ SchedSelIdx ]</w:t>
      </w:r>
      <w:r w:rsidRPr="00983CFA">
        <w:rPr>
          <w:iCs/>
          <w:szCs w:val="18"/>
          <w:lang w:val="en-US"/>
        </w:rPr>
        <w:t xml:space="preserve">  &lt;= </w:t>
      </w:r>
      <w:r w:rsidRPr="00983CFA">
        <w:rPr>
          <w:szCs w:val="18"/>
          <w:lang w:val="en-US"/>
        </w:rPr>
        <w:t xml:space="preserve"> Ceil( </w:t>
      </w:r>
      <w:r w:rsidRPr="00983CFA">
        <w:rPr>
          <w:szCs w:val="22"/>
          <w:lang w:val="en-US"/>
        </w:rPr>
        <w:t>deltaTime90k[ </w:t>
      </w:r>
      <w:r w:rsidRPr="00983CFA">
        <w:rPr>
          <w:iCs/>
          <w:szCs w:val="22"/>
          <w:lang w:val="en-US"/>
        </w:rPr>
        <w:t>n ]</w:t>
      </w:r>
      <w:r w:rsidRPr="00983CFA">
        <w:rPr>
          <w:szCs w:val="22"/>
          <w:lang w:val="en-US"/>
        </w:rPr>
        <w:t xml:space="preserve"> )</w:t>
      </w:r>
      <w:r w:rsidRPr="00983CFA">
        <w:rPr>
          <w:szCs w:val="18"/>
          <w:lang w:val="en-US"/>
        </w:rPr>
        <w:tab/>
      </w:r>
      <w:r w:rsidRPr="00983CFA">
        <w:rPr>
          <w:rFonts w:eastAsia="Batang"/>
          <w:bCs/>
          <w:lang w:val="en-US" w:eastAsia="ko-KR"/>
        </w:rPr>
        <w:t>(</w:t>
      </w:r>
      <w:r w:rsidR="002D2385">
        <w:fldChar w:fldCharType="begin"/>
      </w:r>
      <w:r w:rsidR="002D2385">
        <w:instrText xml:space="preserve"> REF F \h  \* MERGEFORMAT </w:instrText>
      </w:r>
      <w:r w:rsidR="002D2385">
        <w:fldChar w:fldCharType="separate"/>
      </w:r>
      <w:r w:rsidR="00305E48" w:rsidRPr="00983CFA">
        <w:t>F</w:t>
      </w:r>
      <w:r w:rsidR="002D2385">
        <w:fldChar w:fldCharType="end"/>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sidR="00305E48">
        <w:rPr>
          <w:noProof/>
          <w:lang w:val="en-US"/>
        </w:rPr>
        <w:t>37</w:t>
      </w:r>
      <w:r w:rsidR="0074750D" w:rsidRPr="00983CFA">
        <w:rPr>
          <w:lang w:val="en-US"/>
        </w:rPr>
        <w:fldChar w:fldCharType="end"/>
      </w:r>
      <w:r w:rsidRPr="00983CFA">
        <w:rPr>
          <w:rFonts w:eastAsia="Batang"/>
          <w:bCs/>
          <w:lang w:val="en-US" w:eastAsia="ko-KR"/>
        </w:rPr>
        <w:t>)</w:t>
      </w:r>
    </w:p>
    <w:p w:rsidR="008B3821" w:rsidRPr="00983CFA" w:rsidRDefault="008B3821" w:rsidP="008B3821">
      <w:pPr>
        <w:tabs>
          <w:tab w:val="clear" w:pos="794"/>
          <w:tab w:val="clear" w:pos="1191"/>
          <w:tab w:val="left" w:pos="1000"/>
        </w:tabs>
        <w:spacing w:before="86"/>
        <w:ind w:left="1000" w:hanging="400"/>
        <w:rPr>
          <w:lang w:val="en-US"/>
        </w:rPr>
      </w:pPr>
      <w:r w:rsidRPr="00983CFA">
        <w:rPr>
          <w:bCs/>
          <w:iCs/>
          <w:lang w:val="en-US"/>
        </w:rPr>
        <w:t>–</w:t>
      </w:r>
      <w:r w:rsidRPr="00983CFA">
        <w:rPr>
          <w:bCs/>
          <w:iCs/>
          <w:lang w:val="en-US"/>
        </w:rPr>
        <w:tab/>
      </w:r>
      <w:r w:rsidRPr="00983CFA">
        <w:rPr>
          <w:lang w:val="en-US"/>
        </w:rPr>
        <w:t>Otherwise (cbr_flag[ SchedSelIdx ] is equal to 1), the following condition shall be true:</w:t>
      </w:r>
    </w:p>
    <w:p w:rsidR="008B3821" w:rsidRPr="00983CFA" w:rsidRDefault="008B3821" w:rsidP="008B3821">
      <w:pPr>
        <w:tabs>
          <w:tab w:val="clear" w:pos="1191"/>
          <w:tab w:val="clear" w:pos="1985"/>
          <w:tab w:val="center" w:pos="4849"/>
          <w:tab w:val="right" w:pos="9696"/>
        </w:tabs>
        <w:ind w:left="1224"/>
        <w:jc w:val="left"/>
        <w:rPr>
          <w:lang w:val="en-US"/>
        </w:rPr>
      </w:pPr>
      <w:r w:rsidRPr="00983CFA">
        <w:rPr>
          <w:iCs/>
          <w:lang w:val="en-US"/>
        </w:rPr>
        <w:t>Floor( </w:t>
      </w:r>
      <w:r w:rsidRPr="00983CFA">
        <w:rPr>
          <w:szCs w:val="22"/>
          <w:lang w:val="en-US"/>
        </w:rPr>
        <w:t>deltaTime90k[ </w:t>
      </w:r>
      <w:r w:rsidRPr="00983CFA">
        <w:rPr>
          <w:iCs/>
          <w:szCs w:val="22"/>
          <w:lang w:val="en-US"/>
        </w:rPr>
        <w:t>n ]</w:t>
      </w:r>
      <w:r w:rsidRPr="00983CFA">
        <w:rPr>
          <w:lang w:val="en-US"/>
        </w:rPr>
        <w:t xml:space="preserve"> ) &lt;= </w:t>
      </w:r>
      <w:r w:rsidRPr="00983CFA">
        <w:rPr>
          <w:lang w:val="en-US"/>
        </w:rPr>
        <w:tab/>
        <w:t>InitCpbRemovalDelay[ SchedSelIdx ]</w:t>
      </w:r>
      <w:r w:rsidRPr="00983CFA">
        <w:rPr>
          <w:iCs/>
          <w:lang w:val="en-US"/>
        </w:rPr>
        <w:t xml:space="preserve"> &lt;= Ceil( </w:t>
      </w:r>
      <w:r w:rsidRPr="00983CFA">
        <w:rPr>
          <w:szCs w:val="22"/>
          <w:lang w:val="en-US"/>
        </w:rPr>
        <w:t>deltaTime90k[ </w:t>
      </w:r>
      <w:r w:rsidRPr="00983CFA">
        <w:rPr>
          <w:iCs/>
          <w:szCs w:val="22"/>
          <w:lang w:val="en-US"/>
        </w:rPr>
        <w:t>n ]</w:t>
      </w:r>
      <w:r w:rsidRPr="00983CFA">
        <w:rPr>
          <w:lang w:val="en-US"/>
        </w:rPr>
        <w:t xml:space="preserve"> )</w:t>
      </w:r>
      <w:r w:rsidRPr="00983CFA">
        <w:rPr>
          <w:lang w:val="en-US"/>
        </w:rPr>
        <w:tab/>
      </w:r>
      <w:r w:rsidRPr="00983CFA">
        <w:rPr>
          <w:rFonts w:eastAsia="Batang"/>
          <w:bCs/>
          <w:lang w:val="en-US" w:eastAsia="ko-KR"/>
        </w:rPr>
        <w:t>(</w:t>
      </w:r>
      <w:r w:rsidR="002D2385">
        <w:fldChar w:fldCharType="begin"/>
      </w:r>
      <w:r w:rsidR="002D2385">
        <w:instrText xml:space="preserve"> REF F \h  \* MERGEFORMAT </w:instrText>
      </w:r>
      <w:r w:rsidR="002D2385">
        <w:fldChar w:fldCharType="separate"/>
      </w:r>
      <w:r w:rsidR="00305E48" w:rsidRPr="00983CFA">
        <w:t>F</w:t>
      </w:r>
      <w:r w:rsidR="002D2385">
        <w:fldChar w:fldCharType="end"/>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sidR="00305E48">
        <w:rPr>
          <w:noProof/>
          <w:lang w:val="en-US"/>
        </w:rPr>
        <w:t>38</w:t>
      </w:r>
      <w:r w:rsidR="0074750D" w:rsidRPr="00983CFA">
        <w:rPr>
          <w:lang w:val="en-US"/>
        </w:rPr>
        <w:fldChar w:fldCharType="end"/>
      </w:r>
      <w:r w:rsidRPr="00983CFA">
        <w:rPr>
          <w:rFonts w:eastAsia="Batang"/>
          <w:bCs/>
          <w:lang w:val="en-US" w:eastAsia="ko-KR"/>
        </w:rPr>
        <w:t>)</w:t>
      </w:r>
    </w:p>
    <w:p w:rsidR="008B3821" w:rsidRPr="00983CFA" w:rsidRDefault="008B3821" w:rsidP="008B3821">
      <w:pPr>
        <w:numPr>
          <w:ilvl w:val="12"/>
          <w:numId w:val="0"/>
        </w:numPr>
        <w:tabs>
          <w:tab w:val="clear" w:pos="794"/>
          <w:tab w:val="clear" w:pos="1191"/>
          <w:tab w:val="clear" w:pos="1588"/>
          <w:tab w:val="clear" w:pos="1985"/>
        </w:tabs>
        <w:spacing w:before="120"/>
        <w:ind w:left="1195"/>
        <w:rPr>
          <w:sz w:val="18"/>
          <w:szCs w:val="18"/>
          <w:lang w:val="en-US"/>
        </w:rPr>
      </w:pPr>
      <w:r w:rsidRPr="00983CFA">
        <w:rPr>
          <w:sz w:val="18"/>
          <w:szCs w:val="18"/>
          <w:lang w:val="en-US"/>
        </w:rPr>
        <w:t>NOTE 1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A CPB overflow is specified as the condition in which the total number of bits in the CPB is greater than the CPB size. The CPB shall never overflow.</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83CFA">
        <w:rPr>
          <w:lang w:val="en-US"/>
        </w:rPr>
        <w:t>[ HighestTid ]</w:t>
      </w:r>
      <w:r w:rsidRPr="00983CFA">
        <w:rPr>
          <w:bCs/>
          <w:iCs/>
          <w:lang w:val="en-US"/>
        </w:rPr>
        <w:t xml:space="preserve"> is equal to 0, the CPB shall never underflow.</w:t>
      </w:r>
    </w:p>
    <w:p w:rsidR="008B3821" w:rsidRPr="00983CFA" w:rsidRDefault="008B3821" w:rsidP="002026D5">
      <w:pPr>
        <w:numPr>
          <w:ilvl w:val="0"/>
          <w:numId w:val="19"/>
        </w:numPr>
        <w:tabs>
          <w:tab w:val="clear" w:pos="794"/>
          <w:tab w:val="left" w:pos="600"/>
          <w:tab w:val="num" w:pos="2300"/>
        </w:tabs>
        <w:ind w:left="600" w:hanging="300"/>
        <w:rPr>
          <w:lang w:val="en-US"/>
        </w:rPr>
      </w:pPr>
      <w:r w:rsidRPr="00983CFA">
        <w:rPr>
          <w:lang w:val="en-US"/>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 xml:space="preserve">The nominal removal times of </w:t>
      </w:r>
      <w:r w:rsidRPr="00983CFA">
        <w:rPr>
          <w:bCs/>
          <w:iCs/>
          <w:highlight w:val="cyan"/>
          <w:lang w:val="en-US"/>
        </w:rPr>
        <w:t>access units</w:t>
      </w:r>
      <w:r w:rsidRPr="00983CFA">
        <w:rPr>
          <w:bCs/>
          <w:iCs/>
          <w:lang w:val="en-US"/>
        </w:rPr>
        <w:t xml:space="preserve"> from the CPB (starting from the second </w:t>
      </w:r>
      <w:r w:rsidRPr="00983CFA">
        <w:rPr>
          <w:bCs/>
          <w:iCs/>
          <w:highlight w:val="cyan"/>
          <w:lang w:val="en-US"/>
        </w:rPr>
        <w:t>access unit</w:t>
      </w:r>
      <w:r w:rsidRPr="00983CFA">
        <w:rPr>
          <w:bCs/>
          <w:iCs/>
          <w:lang w:val="en-US"/>
        </w:rPr>
        <w:t xml:space="preserve"> in decoding order) shall satisfy the constraints on AuNominalRemovalTime[ n ] and AuCpbRemovalTime[ n ] expressed in subclauses A.4.1 through A.4.2.</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lang w:val="en-US"/>
        </w:rPr>
        <w:t xml:space="preserve">For each current picture, </w:t>
      </w:r>
      <w:r w:rsidRPr="00983CFA">
        <w:rPr>
          <w:bCs/>
          <w:iCs/>
          <w:lang w:val="en-US"/>
        </w:rPr>
        <w:t>after invocation of the process for removal of pictures from the DPB as specified in subclause C.3.2</w:t>
      </w:r>
      <w:r w:rsidRPr="00983CFA">
        <w:rPr>
          <w:lang w:val="en-US"/>
        </w:rPr>
        <w:t>,</w:t>
      </w:r>
      <w:r w:rsidRPr="00983CFA">
        <w:rPr>
          <w:bCs/>
          <w:iCs/>
          <w:lang w:val="en-US"/>
        </w:rPr>
        <w:t xml:space="preserve"> the number of decoded pictures in the DPB, including all pictures n that are marked as "used for reference", or</w:t>
      </w:r>
      <w:r w:rsidRPr="00983CFA">
        <w:rPr>
          <w:lang w:val="en-US"/>
        </w:rPr>
        <w:t xml:space="preserve"> that have PicOutputFlag equal to 1 and Au</w:t>
      </w:r>
      <w:r w:rsidRPr="00983CFA">
        <w:rPr>
          <w:iCs/>
          <w:lang w:val="en-US"/>
        </w:rPr>
        <w:t>CpbRemovalTime[</w:t>
      </w:r>
      <w:r w:rsidRPr="00983CFA">
        <w:rPr>
          <w:lang w:val="en-US"/>
        </w:rPr>
        <w:t> </w:t>
      </w:r>
      <w:r w:rsidRPr="00983CFA">
        <w:rPr>
          <w:iCs/>
          <w:lang w:val="en-US"/>
        </w:rPr>
        <w:t>n ] less than AuCpbRemovalTime[</w:t>
      </w:r>
      <w:r w:rsidRPr="00983CFA">
        <w:rPr>
          <w:lang w:val="en-US"/>
        </w:rPr>
        <w:t> </w:t>
      </w:r>
      <w:r w:rsidRPr="00983CFA">
        <w:rPr>
          <w:iCs/>
          <w:lang w:val="en-US"/>
        </w:rPr>
        <w:t>currPic ]</w:t>
      </w:r>
      <w:r w:rsidRPr="00983CFA">
        <w:rPr>
          <w:lang w:val="en-US"/>
        </w:rPr>
        <w:t>, where currPic is the current picture</w:t>
      </w:r>
      <w:r w:rsidRPr="00983CFA">
        <w:rPr>
          <w:bCs/>
          <w:iCs/>
          <w:lang w:val="en-US"/>
        </w:rPr>
        <w:t>, shall be less than or equal to sps_max_dec_pic_buffering</w:t>
      </w:r>
      <w:r w:rsidRPr="00983CFA">
        <w:rPr>
          <w:lang w:val="en-US"/>
        </w:rPr>
        <w:t>_minus1</w:t>
      </w:r>
      <w:r w:rsidRPr="00983CFA">
        <w:rPr>
          <w:bCs/>
          <w:iCs/>
          <w:lang w:val="en-US"/>
        </w:rPr>
        <w:t xml:space="preserve">[ HighestTid ]. </w:t>
      </w:r>
      <w:r w:rsidRPr="00983CFA">
        <w:rPr>
          <w:bCs/>
          <w:iCs/>
          <w:highlight w:val="yellow"/>
          <w:lang w:val="en-US"/>
        </w:rPr>
        <w:t xml:space="preserve">[Ed. (MH): </w:t>
      </w:r>
      <w:r w:rsidRPr="00983CFA">
        <w:rPr>
          <w:highlight w:val="yellow"/>
          <w:lang w:val="en-US"/>
        </w:rPr>
        <w:t>This const</w:t>
      </w:r>
      <w:r>
        <w:rPr>
          <w:highlight w:val="yellow"/>
          <w:lang w:val="en-US"/>
        </w:rPr>
        <w:t>r</w:t>
      </w:r>
      <w:r w:rsidRPr="00983CFA">
        <w:rPr>
          <w:highlight w:val="yellow"/>
          <w:lang w:val="en-US"/>
        </w:rPr>
        <w:t>aint should be made nuh_layer_id specific similarly to the DPB constraints below, i.e. “</w:t>
      </w:r>
      <w:r w:rsidRPr="00983CFA">
        <w:rPr>
          <w:bCs/>
          <w:iCs/>
          <w:highlight w:val="yellow"/>
          <w:lang w:val="en-US"/>
        </w:rPr>
        <w:t>sps_max_dec_pic_buffering</w:t>
      </w:r>
      <w:r w:rsidRPr="00983CFA">
        <w:rPr>
          <w:highlight w:val="yellow"/>
          <w:lang w:val="en-US"/>
        </w:rPr>
        <w:t>_minus1</w:t>
      </w:r>
      <w:r w:rsidRPr="00983CFA">
        <w:rPr>
          <w:bCs/>
          <w:iCs/>
          <w:highlight w:val="yellow"/>
          <w:lang w:val="en-US"/>
        </w:rPr>
        <w:t xml:space="preserve">[ HighestTid ] </w:t>
      </w:r>
      <w:r w:rsidRPr="00983CFA">
        <w:rPr>
          <w:highlight w:val="yellow"/>
          <w:lang w:val="en-US"/>
        </w:rPr>
        <w:t>of the active SPS (when currLayerId is equal to 0) or the active layer SPS for the value of currLayerId (when currLayerId is not equal to 0).]</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C.3.</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lang w:val="en-US"/>
        </w:rPr>
        <w:t>For each current picture, the value of maxPicOrderCnt − minPicOrderCnt shall be less than MaxPicOrderCntLsb / 2.</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lastRenderedPageBreak/>
        <w:t xml:space="preserve">The value of </w:t>
      </w:r>
      <w:r w:rsidRPr="00983CFA">
        <w:rPr>
          <w:lang w:val="en-US"/>
        </w:rPr>
        <w:t>DpbOutputInterval[</w:t>
      </w:r>
      <w:r w:rsidRPr="00983CFA">
        <w:rPr>
          <w:bCs/>
          <w:iCs/>
          <w:lang w:val="en-US"/>
        </w:rPr>
        <w:t> n ] as given by Equation </w:t>
      </w:r>
      <w:r w:rsidRPr="00983CFA">
        <w:rPr>
          <w:szCs w:val="22"/>
          <w:lang w:val="en-US"/>
        </w:rPr>
        <w:t>C</w:t>
      </w:r>
      <w:r w:rsidRPr="00983CFA">
        <w:rPr>
          <w:szCs w:val="22"/>
          <w:lang w:val="en-US"/>
        </w:rPr>
        <w:noBreakHyphen/>
        <w:t>17</w:t>
      </w:r>
      <w:r w:rsidRPr="00983CFA">
        <w:rPr>
          <w:bCs/>
          <w:iCs/>
          <w:lang w:val="en-US"/>
        </w:rPr>
        <w:t>, which is the difference between the output time of a</w:t>
      </w:r>
      <w:r w:rsidRPr="00983CFA">
        <w:rPr>
          <w:bCs/>
          <w:iCs/>
          <w:highlight w:val="cyan"/>
          <w:lang w:val="en-US"/>
        </w:rPr>
        <w:t>n access unit</w:t>
      </w:r>
      <w:r w:rsidRPr="00983CFA">
        <w:rPr>
          <w:bCs/>
          <w:iCs/>
          <w:lang w:val="en-US"/>
        </w:rPr>
        <w:t xml:space="preserve"> and that of the first </w:t>
      </w:r>
      <w:r w:rsidRPr="00983CFA">
        <w:rPr>
          <w:bCs/>
          <w:iCs/>
          <w:highlight w:val="cyan"/>
          <w:lang w:val="en-US"/>
        </w:rPr>
        <w:t>access unit</w:t>
      </w:r>
      <w:r w:rsidRPr="00983CFA">
        <w:rPr>
          <w:bCs/>
          <w:iCs/>
          <w:lang w:val="en-US"/>
        </w:rPr>
        <w:t xml:space="preserve"> following it in output order and having PicOutputFlag equal to 1, shall satisfy the constraint expressed in subclause A.4.1 for the profile, tier and level specified in the bitstream</w:t>
      </w:r>
      <w:r w:rsidRPr="00983CFA">
        <w:rPr>
          <w:lang w:val="en-US"/>
        </w:rPr>
        <w:t xml:space="preserve"> using the decoding process specified in clauses 2 through 10</w:t>
      </w:r>
      <w:r w:rsidRPr="00983CFA">
        <w:rPr>
          <w:bCs/>
          <w:iCs/>
          <w:lang w:val="en-U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8B3821" w:rsidRPr="00983CFA" w:rsidRDefault="008B3821" w:rsidP="002026D5">
      <w:pPr>
        <w:numPr>
          <w:ilvl w:val="0"/>
          <w:numId w:val="19"/>
        </w:numPr>
        <w:tabs>
          <w:tab w:val="clear" w:pos="794"/>
          <w:tab w:val="left" w:pos="600"/>
          <w:tab w:val="num" w:pos="2300"/>
        </w:tabs>
        <w:ind w:left="600" w:hanging="300"/>
        <w:rPr>
          <w:bCs/>
          <w:iCs/>
          <w:lang w:val="en-US"/>
        </w:rPr>
      </w:pPr>
      <w:r w:rsidRPr="00983CFA">
        <w:rPr>
          <w:bCs/>
          <w:iCs/>
          <w:lang w:val="en-US"/>
        </w:rPr>
        <w:t xml:space="preserve">For each current picture, when </w:t>
      </w:r>
      <w:r w:rsidRPr="00983CFA">
        <w:rPr>
          <w:lang w:val="en-US"/>
        </w:rPr>
        <w:t>sub_pic_cpb_params_in_pic_timing_sei_flag</w:t>
      </w:r>
      <w:r w:rsidRPr="00983CFA">
        <w:rPr>
          <w:bCs/>
          <w:iCs/>
          <w:lang w:val="en-US"/>
        </w:rPr>
        <w:t xml:space="preserve"> is equal to 1, let tmpCpbRemovalDelaySum be derived as follows:</w:t>
      </w:r>
    </w:p>
    <w:p w:rsidR="008B3821" w:rsidRPr="00983CFA" w:rsidRDefault="008B3821" w:rsidP="008B3821">
      <w:pPr>
        <w:tabs>
          <w:tab w:val="clear" w:pos="1191"/>
          <w:tab w:val="clear" w:pos="1985"/>
          <w:tab w:val="center" w:pos="4849"/>
          <w:tab w:val="right" w:pos="9696"/>
        </w:tabs>
        <w:ind w:left="1224"/>
        <w:jc w:val="left"/>
        <w:rPr>
          <w:bCs/>
          <w:iCs/>
          <w:lang w:val="en-US"/>
        </w:rPr>
      </w:pPr>
      <w:r w:rsidRPr="00983CFA">
        <w:rPr>
          <w:bCs/>
          <w:iCs/>
          <w:lang w:val="en-US"/>
        </w:rPr>
        <w:t>tmpCpbRemovalDelaySum = 0</w:t>
      </w:r>
      <w:r w:rsidRPr="00983CFA">
        <w:rPr>
          <w:bCs/>
          <w:iCs/>
          <w:lang w:val="en-US"/>
        </w:rPr>
        <w:br/>
        <w:t>for( i = 0; i &lt; num_decoding_units_minus1; i++ )</w:t>
      </w:r>
      <w:r w:rsidRPr="00983CFA">
        <w:rPr>
          <w:bCs/>
          <w:iCs/>
          <w:lang w:val="en-US"/>
        </w:rPr>
        <w:tab/>
      </w:r>
      <w:r w:rsidRPr="00983CFA">
        <w:rPr>
          <w:rFonts w:eastAsia="Batang"/>
          <w:bCs/>
          <w:lang w:val="en-US" w:eastAsia="ko-KR"/>
        </w:rPr>
        <w:t>(</w:t>
      </w:r>
      <w:r w:rsidR="002D2385">
        <w:fldChar w:fldCharType="begin"/>
      </w:r>
      <w:r w:rsidR="002D2385">
        <w:instrText xml:space="preserve"> REF F \h  \* MERGEFORMAT </w:instrText>
      </w:r>
      <w:r w:rsidR="002D2385">
        <w:fldChar w:fldCharType="separate"/>
      </w:r>
      <w:r w:rsidR="00305E48" w:rsidRPr="00983CFA">
        <w:t>F</w:t>
      </w:r>
      <w:r w:rsidR="002D2385">
        <w:fldChar w:fldCharType="end"/>
      </w:r>
      <w:r w:rsidRPr="00983CFA">
        <w:rPr>
          <w:lang w:val="en-US"/>
        </w:rPr>
        <w:noBreakHyphen/>
      </w:r>
      <w:r w:rsidR="0074750D" w:rsidRPr="00983CFA">
        <w:rPr>
          <w:lang w:val="en-US"/>
        </w:rPr>
        <w:fldChar w:fldCharType="begin"/>
      </w:r>
      <w:r w:rsidRPr="00983CFA">
        <w:rPr>
          <w:lang w:val="en-US"/>
        </w:rPr>
        <w:instrText xml:space="preserve"> SEQ Equation \* ARABIC </w:instrText>
      </w:r>
      <w:r w:rsidR="0074750D" w:rsidRPr="00983CFA">
        <w:rPr>
          <w:lang w:val="en-US"/>
        </w:rPr>
        <w:fldChar w:fldCharType="separate"/>
      </w:r>
      <w:r w:rsidR="00305E48">
        <w:rPr>
          <w:noProof/>
          <w:lang w:val="en-US"/>
        </w:rPr>
        <w:t>39</w:t>
      </w:r>
      <w:r w:rsidR="0074750D" w:rsidRPr="00983CFA">
        <w:rPr>
          <w:lang w:val="en-US"/>
        </w:rPr>
        <w:fldChar w:fldCharType="end"/>
      </w:r>
      <w:r w:rsidRPr="00983CFA">
        <w:rPr>
          <w:rFonts w:eastAsia="Batang"/>
          <w:bCs/>
          <w:lang w:val="en-US" w:eastAsia="ko-KR"/>
        </w:rPr>
        <w:t>)</w:t>
      </w:r>
      <w:r w:rsidRPr="00983CFA">
        <w:rPr>
          <w:bCs/>
          <w:iCs/>
          <w:lang w:val="en-US"/>
        </w:rPr>
        <w:br/>
      </w:r>
      <w:r w:rsidRPr="00983CFA">
        <w:rPr>
          <w:bCs/>
          <w:iCs/>
          <w:lang w:val="en-US"/>
        </w:rPr>
        <w:tab/>
        <w:t>tmpCpbRemovalDelaySum  +=  du_cpb_removal_delay_increment_minus1[ i ] + 1</w:t>
      </w:r>
    </w:p>
    <w:p w:rsidR="008B3821" w:rsidRPr="00983CFA" w:rsidRDefault="008B3821" w:rsidP="008B3821">
      <w:pPr>
        <w:tabs>
          <w:tab w:val="clear" w:pos="1191"/>
          <w:tab w:val="clear" w:pos="1985"/>
          <w:tab w:val="center" w:pos="4849"/>
          <w:tab w:val="right" w:pos="9696"/>
        </w:tabs>
        <w:ind w:left="630"/>
        <w:jc w:val="left"/>
        <w:rPr>
          <w:bCs/>
          <w:iCs/>
          <w:lang w:val="en-US"/>
        </w:rPr>
      </w:pPr>
      <w:r w:rsidRPr="00983CFA">
        <w:rPr>
          <w:bCs/>
          <w:iCs/>
          <w:lang w:val="en-US"/>
        </w:rPr>
        <w:t>The value of ClockSubTick * tmpCpbRemovalDelaySum shall be equal to the difference between the nominal CPB removal time of the current access unit and the nominal CPB removal time of the first decoding unit in the current access unit in decoding order.</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21" w:name="_Toc365450603"/>
      <w:r w:rsidRPr="00983CFA">
        <w:rPr>
          <w:lang w:val="en-US"/>
        </w:rPr>
        <w:t>Decoder conformance</w:t>
      </w:r>
      <w:bookmarkEnd w:id="1421"/>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22" w:name="_Toc365450604"/>
      <w:r w:rsidRPr="00983CFA">
        <w:rPr>
          <w:lang w:val="en-US"/>
        </w:rPr>
        <w:t>General</w:t>
      </w:r>
      <w:bookmarkEnd w:id="1422"/>
    </w:p>
    <w:p w:rsidR="008B3821" w:rsidRPr="00983CFA" w:rsidRDefault="008B3821" w:rsidP="008B3821">
      <w:pPr>
        <w:pStyle w:val="3N"/>
        <w:rPr>
          <w:lang w:val="en-US"/>
        </w:rPr>
      </w:pPr>
      <w:r w:rsidRPr="00983CFA">
        <w:rPr>
          <w:lang w:val="en-US"/>
        </w:rPr>
        <w:t>The specifications in subclause C.5.1 apply.</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23" w:name="_Toc365450605"/>
      <w:r w:rsidRPr="00983CFA">
        <w:rPr>
          <w:lang w:val="en-US"/>
        </w:rPr>
        <w:t>Operation of the output order DPB</w:t>
      </w:r>
      <w:bookmarkEnd w:id="1423"/>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General</w:t>
      </w:r>
    </w:p>
    <w:p w:rsidR="008B3821" w:rsidRPr="00983CFA" w:rsidRDefault="008B3821" w:rsidP="008B3821">
      <w:pPr>
        <w:rPr>
          <w:lang w:val="en-US"/>
        </w:rPr>
      </w:pPr>
      <w:r w:rsidRPr="00983CFA">
        <w:rPr>
          <w:lang w:val="en-US"/>
        </w:rPr>
        <w:t xml:space="preserve">The decoded picture buffer contains picture storage buffers. </w:t>
      </w:r>
      <w:r w:rsidRPr="00983CFA">
        <w:rPr>
          <w:highlight w:val="cyan"/>
          <w:lang w:val="en-US"/>
        </w:rPr>
        <w:t>The number of picture storage buffers for nuh_layer_id equal to 0 is derived from the active SPS. The number of picture storage buffers for each non-zero nuh_layer_id value is derived from the active layer SPS for that non-zero nuh_layer_id value.</w:t>
      </w:r>
      <w:r w:rsidRPr="00983CFA">
        <w:rPr>
          <w:lang w:val="en-US"/>
        </w:rPr>
        <w:t xml:space="preserve"> Each of the picture storage buffers contains a decoded picture that is marked as "used for reference" or is held for future output. The process for output and removal of pictures from the DPB as specified in subclause </w:t>
      </w:r>
      <w:r w:rsidR="0074750D" w:rsidRPr="00983CFA">
        <w:rPr>
          <w:lang w:val="en-US"/>
        </w:rPr>
        <w:fldChar w:fldCharType="begin"/>
      </w:r>
      <w:r w:rsidRPr="00983CFA">
        <w:rPr>
          <w:lang w:val="en-US"/>
        </w:rPr>
        <w:instrText xml:space="preserve"> REF _Ref348384607 \r \h </w:instrText>
      </w:r>
      <w:r w:rsidR="0074750D" w:rsidRPr="00983CFA">
        <w:rPr>
          <w:lang w:val="en-US"/>
        </w:rPr>
      </w:r>
      <w:r w:rsidR="0074750D" w:rsidRPr="00983CFA">
        <w:rPr>
          <w:lang w:val="en-US"/>
        </w:rPr>
        <w:fldChar w:fldCharType="separate"/>
      </w:r>
      <w:r>
        <w:rPr>
          <w:lang w:val="en-US"/>
        </w:rPr>
        <w:t>F.13.5.2.2</w:t>
      </w:r>
      <w:r w:rsidR="0074750D" w:rsidRPr="00983CFA">
        <w:rPr>
          <w:lang w:val="en-US"/>
        </w:rPr>
        <w:fldChar w:fldCharType="end"/>
      </w:r>
      <w:r w:rsidRPr="00983CFA">
        <w:rPr>
          <w:lang w:val="en-US"/>
        </w:rPr>
        <w:t xml:space="preserve"> is invoked, followed by the invocation of the process for picture decoding, marking, additional bumping, and storage as specified in subclause </w:t>
      </w:r>
      <w:r w:rsidR="0074750D" w:rsidRPr="00983CFA">
        <w:rPr>
          <w:highlight w:val="yellow"/>
          <w:lang w:val="en-US"/>
        </w:rPr>
        <w:fldChar w:fldCharType="begin"/>
      </w:r>
      <w:r w:rsidRPr="00983CFA">
        <w:rPr>
          <w:lang w:val="en-US"/>
        </w:rPr>
        <w:instrText xml:space="preserve"> REF _Ref348384681 \r \h </w:instrText>
      </w:r>
      <w:r w:rsidR="0074750D" w:rsidRPr="00983CFA">
        <w:rPr>
          <w:highlight w:val="yellow"/>
          <w:lang w:val="en-US"/>
        </w:rPr>
      </w:r>
      <w:r w:rsidR="0074750D" w:rsidRPr="00983CFA">
        <w:rPr>
          <w:highlight w:val="yellow"/>
          <w:lang w:val="en-US"/>
        </w:rPr>
        <w:fldChar w:fldCharType="separate"/>
      </w:r>
      <w:r>
        <w:rPr>
          <w:lang w:val="en-US"/>
        </w:rPr>
        <w:t>F.13.5.2.3</w:t>
      </w:r>
      <w:r w:rsidR="0074750D" w:rsidRPr="00983CFA">
        <w:rPr>
          <w:highlight w:val="yellow"/>
          <w:lang w:val="en-US"/>
        </w:rPr>
        <w:fldChar w:fldCharType="end"/>
      </w:r>
      <w:r w:rsidRPr="00983CFA">
        <w:rPr>
          <w:lang w:val="en-US"/>
        </w:rPr>
        <w:t xml:space="preserve">. The "bumping" process is specified in subclause </w:t>
      </w:r>
      <w:r w:rsidR="0074750D" w:rsidRPr="00983CFA">
        <w:rPr>
          <w:highlight w:val="yellow"/>
          <w:lang w:val="en-US"/>
        </w:rPr>
        <w:fldChar w:fldCharType="begin"/>
      </w:r>
      <w:r w:rsidRPr="00983CFA">
        <w:rPr>
          <w:lang w:val="en-US"/>
        </w:rPr>
        <w:instrText xml:space="preserve"> REF _Ref348384728 \r \h </w:instrText>
      </w:r>
      <w:r w:rsidR="0074750D" w:rsidRPr="00983CFA">
        <w:rPr>
          <w:highlight w:val="yellow"/>
          <w:lang w:val="en-US"/>
        </w:rPr>
      </w:r>
      <w:r w:rsidR="0074750D" w:rsidRPr="00983CFA">
        <w:rPr>
          <w:highlight w:val="yellow"/>
          <w:lang w:val="en-US"/>
        </w:rPr>
        <w:fldChar w:fldCharType="separate"/>
      </w:r>
      <w:r>
        <w:rPr>
          <w:lang w:val="en-US"/>
        </w:rPr>
        <w:t>F.13.5.2.4</w:t>
      </w:r>
      <w:r w:rsidR="0074750D" w:rsidRPr="00983CFA">
        <w:rPr>
          <w:highlight w:val="yellow"/>
          <w:lang w:val="en-US"/>
        </w:rPr>
        <w:fldChar w:fldCharType="end"/>
      </w:r>
      <w:r w:rsidRPr="00983CFA">
        <w:rPr>
          <w:lang w:val="en-US"/>
        </w:rPr>
        <w:t xml:space="preserve"> and is invoked as specified in subclauses </w:t>
      </w:r>
      <w:r w:rsidR="0074750D" w:rsidRPr="00983CFA">
        <w:rPr>
          <w:lang w:val="en-US"/>
        </w:rPr>
        <w:fldChar w:fldCharType="begin"/>
      </w:r>
      <w:r w:rsidRPr="00983CFA">
        <w:rPr>
          <w:lang w:val="en-US"/>
        </w:rPr>
        <w:instrText xml:space="preserve"> REF _Ref348384607 \r \h </w:instrText>
      </w:r>
      <w:r w:rsidR="0074750D" w:rsidRPr="00983CFA">
        <w:rPr>
          <w:lang w:val="en-US"/>
        </w:rPr>
      </w:r>
      <w:r w:rsidR="0074750D" w:rsidRPr="00983CFA">
        <w:rPr>
          <w:lang w:val="en-US"/>
        </w:rPr>
        <w:fldChar w:fldCharType="separate"/>
      </w:r>
      <w:r>
        <w:rPr>
          <w:lang w:val="en-US"/>
        </w:rPr>
        <w:t>F.13.5.2.2</w:t>
      </w:r>
      <w:r w:rsidR="0074750D" w:rsidRPr="00983CFA">
        <w:rPr>
          <w:lang w:val="en-US"/>
        </w:rPr>
        <w:fldChar w:fldCharType="end"/>
      </w:r>
      <w:r w:rsidRPr="00983CFA">
        <w:rPr>
          <w:lang w:val="en-US"/>
        </w:rPr>
        <w:t xml:space="preserve"> and </w:t>
      </w:r>
      <w:r w:rsidR="0074750D" w:rsidRPr="00983CFA">
        <w:rPr>
          <w:highlight w:val="yellow"/>
          <w:lang w:val="en-US"/>
        </w:rPr>
        <w:fldChar w:fldCharType="begin"/>
      </w:r>
      <w:r w:rsidRPr="00983CFA">
        <w:rPr>
          <w:lang w:val="en-US"/>
        </w:rPr>
        <w:instrText xml:space="preserve"> REF _Ref348384681 \r \h </w:instrText>
      </w:r>
      <w:r w:rsidR="0074750D" w:rsidRPr="00983CFA">
        <w:rPr>
          <w:highlight w:val="yellow"/>
          <w:lang w:val="en-US"/>
        </w:rPr>
      </w:r>
      <w:r w:rsidR="0074750D" w:rsidRPr="00983CFA">
        <w:rPr>
          <w:highlight w:val="yellow"/>
          <w:lang w:val="en-US"/>
        </w:rPr>
        <w:fldChar w:fldCharType="separate"/>
      </w:r>
      <w:r>
        <w:rPr>
          <w:lang w:val="en-US"/>
        </w:rPr>
        <w:t>F.13.5.2.3</w:t>
      </w:r>
      <w:r w:rsidR="0074750D" w:rsidRPr="00983CFA">
        <w:rPr>
          <w:highlight w:val="yellow"/>
          <w:lang w:val="en-US"/>
        </w:rPr>
        <w:fldChar w:fldCharType="end"/>
      </w:r>
      <w:r w:rsidRPr="00983CFA">
        <w:rPr>
          <w:lang w:val="en-US"/>
        </w:rPr>
        <w:t>.</w:t>
      </w:r>
    </w:p>
    <w:p w:rsidR="008B3821" w:rsidRPr="00983CFA" w:rsidRDefault="008B3821" w:rsidP="008B3821">
      <w:pPr>
        <w:rPr>
          <w:lang w:val="en-US"/>
        </w:rPr>
      </w:pPr>
      <w:r w:rsidRPr="00983CFA">
        <w:rPr>
          <w:lang w:val="en-US"/>
        </w:rPr>
        <w:t>Let picture n be the coded picture or decoded picture of the access unit n for a particular value of nuh_layer_id, wherein n is a non-negative integer number.</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Output and removal of pictures from the DPB</w:t>
      </w:r>
    </w:p>
    <w:p w:rsidR="008B3821" w:rsidRPr="00983CFA" w:rsidRDefault="008B3821" w:rsidP="008B3821">
      <w:pPr>
        <w:rPr>
          <w:lang w:val="en-US"/>
        </w:rPr>
      </w:pPr>
      <w:r w:rsidRPr="00983CFA">
        <w:rPr>
          <w:lang w:val="en-US"/>
        </w:rPr>
        <w:t>The output and removal of pictures from the DPB before the decoding of the current picture (but after parsing the slice header of the first slice of the current picture) happens instantaneously when the first decoding unit of the current picture is removed from the CPB and proceeds as follows:</w:t>
      </w:r>
    </w:p>
    <w:p w:rsidR="008B3821" w:rsidRPr="00983CFA" w:rsidRDefault="008B3821" w:rsidP="008B3821">
      <w:pPr>
        <w:tabs>
          <w:tab w:val="clear" w:pos="794"/>
          <w:tab w:val="left" w:pos="400"/>
        </w:tabs>
        <w:ind w:left="400" w:hanging="400"/>
        <w:rPr>
          <w:lang w:val="en-US"/>
        </w:rPr>
      </w:pPr>
      <w:r w:rsidRPr="00983CFA">
        <w:rPr>
          <w:lang w:val="en-US"/>
        </w:rPr>
        <w:t>The decoding process for RPS as specified in subclause </w:t>
      </w:r>
      <w:r w:rsidR="0074750D" w:rsidRPr="00983CFA">
        <w:rPr>
          <w:lang w:val="en-US"/>
        </w:rPr>
        <w:fldChar w:fldCharType="begin"/>
      </w:r>
      <w:r w:rsidRPr="00983CFA">
        <w:rPr>
          <w:lang w:val="en-US"/>
        </w:rPr>
        <w:instrText xml:space="preserve"> REF _Ref363319770 \r \h </w:instrText>
      </w:r>
      <w:r w:rsidR="0074750D" w:rsidRPr="00983CFA">
        <w:rPr>
          <w:lang w:val="en-US"/>
        </w:rPr>
      </w:r>
      <w:r w:rsidR="0074750D" w:rsidRPr="00983CFA">
        <w:rPr>
          <w:lang w:val="en-US"/>
        </w:rPr>
        <w:fldChar w:fldCharType="separate"/>
      </w:r>
      <w:r>
        <w:rPr>
          <w:lang w:val="en-US"/>
        </w:rPr>
        <w:t>F.8.3.2</w:t>
      </w:r>
      <w:r w:rsidR="0074750D" w:rsidRPr="00983CFA">
        <w:rPr>
          <w:lang w:val="en-US"/>
        </w:rPr>
        <w:fldChar w:fldCharType="end"/>
      </w:r>
      <w:r w:rsidRPr="00983CFA">
        <w:rPr>
          <w:lang w:val="en-US"/>
        </w:rPr>
        <w:t xml:space="preserve"> is invoked.</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If the current picture is an IRAP picture with NoRaslOutputFlag equal to 1 </w:t>
      </w:r>
      <w:r w:rsidRPr="00983CFA">
        <w:rPr>
          <w:highlight w:val="cyan"/>
          <w:lang w:val="en-US"/>
        </w:rPr>
        <w:t>and with nuh_layer_id equal to 0</w:t>
      </w:r>
      <w:r w:rsidRPr="00983CFA">
        <w:rPr>
          <w:lang w:val="en-US"/>
        </w:rPr>
        <w:t xml:space="preserve"> that is not picture 0, the following ordered steps are applied:</w:t>
      </w:r>
    </w:p>
    <w:p w:rsidR="008B3821" w:rsidRPr="00983CFA" w:rsidRDefault="008B3821" w:rsidP="008B3821">
      <w:pPr>
        <w:ind w:left="806" w:hanging="403"/>
        <w:rPr>
          <w:lang w:val="en-US"/>
        </w:rPr>
      </w:pPr>
      <w:r w:rsidRPr="00983CFA">
        <w:rPr>
          <w:lang w:val="en-US"/>
        </w:rPr>
        <w:t>1.</w:t>
      </w:r>
      <w:r w:rsidRPr="00983CFA">
        <w:rPr>
          <w:lang w:val="en-US"/>
        </w:rPr>
        <w:tab/>
        <w:t>The variable NoOutputOfPriorPicsFlag is derived for the decoder under test as follows:</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If the current picture is a CRA picture, NoOutputOfPriorPicsFlag is set equal to 1 (regardless of the value of no_output_of_prior_pics_flag).</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Otherwise, if the value of pic_width_in_luma_samples, pic_height_in_luma_samples, or sps_max_dec_pic_buffering_minus1[ HighestTid ] derived from the active SPS is different from the value of pic_width_in_luma_samples, pic_height_in_luma_samples, or sps_max_dec_pic_buffering_minus1[ HighestTid ], respectively, derived from the SPS active for the preceding picture, NoOutputOfPriorPicsFlag may (but should not) be set to 1 by the decoder under test, regardless of the value of no_output_of_prior_pics_flag.</w:t>
      </w:r>
    </w:p>
    <w:p w:rsidR="008B3821" w:rsidRPr="00983CFA" w:rsidRDefault="008B3821" w:rsidP="008B3821">
      <w:pPr>
        <w:pStyle w:val="Note1"/>
        <w:ind w:left="1612"/>
        <w:rPr>
          <w:lang w:val="en-US"/>
        </w:rPr>
      </w:pPr>
      <w:r w:rsidRPr="00983CFA">
        <w:rPr>
          <w:lang w:val="en-US"/>
        </w:rPr>
        <w:t>NOTE – Although setting NoOutputOfPriorPicsFlag equal to no_output_of_prior_pics_flag is preferred under these conditions, the decoder under test is allowed to set NoOutputOfPriorPicsFlag to 1 in this case.</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Otherwise, NoOutputOfPriorPicsFlag is set equal to no_output_of_prior_pics_flag.</w:t>
      </w:r>
    </w:p>
    <w:p w:rsidR="008B3821" w:rsidRPr="00983CFA" w:rsidRDefault="008B3821" w:rsidP="008B3821">
      <w:pPr>
        <w:ind w:left="806" w:hanging="403"/>
        <w:rPr>
          <w:lang w:val="en-US"/>
        </w:rPr>
      </w:pPr>
      <w:r w:rsidRPr="00983CFA">
        <w:rPr>
          <w:lang w:val="en-US"/>
        </w:rPr>
        <w:t>2.</w:t>
      </w:r>
      <w:r w:rsidRPr="00983CFA">
        <w:rPr>
          <w:lang w:val="en-US"/>
        </w:rPr>
        <w:tab/>
        <w:t>The value of NoOutputOfPriorPicsFlag derived for the decoder under test is applied for the HRD as follows:</w:t>
      </w:r>
    </w:p>
    <w:p w:rsidR="008B3821" w:rsidRPr="00983CFA" w:rsidRDefault="008B3821" w:rsidP="008B3821">
      <w:pPr>
        <w:tabs>
          <w:tab w:val="clear" w:pos="794"/>
          <w:tab w:val="left" w:pos="400"/>
        </w:tabs>
        <w:ind w:left="1206" w:hanging="400"/>
        <w:rPr>
          <w:lang w:val="en-US"/>
        </w:rPr>
      </w:pPr>
      <w:r w:rsidRPr="00983CFA">
        <w:rPr>
          <w:lang w:val="en-US"/>
        </w:rPr>
        <w:lastRenderedPageBreak/>
        <w:t>–</w:t>
      </w:r>
      <w:r w:rsidRPr="00983CFA">
        <w:rPr>
          <w:lang w:val="en-US"/>
        </w:rPr>
        <w:tab/>
        <w:t>If NoOutputOfPriorPicsFlag is equal to 1, all picture storage buffers in the DPB are emptied without output of the pictures they contain, and the DPB fullness is set equal to 0.</w:t>
      </w:r>
    </w:p>
    <w:p w:rsidR="008B3821" w:rsidRPr="00983CFA" w:rsidRDefault="008B3821" w:rsidP="008B3821">
      <w:pPr>
        <w:tabs>
          <w:tab w:val="clear" w:pos="794"/>
          <w:tab w:val="left" w:pos="400"/>
        </w:tabs>
        <w:ind w:left="1206" w:hanging="400"/>
        <w:rPr>
          <w:lang w:val="en-US"/>
        </w:rPr>
      </w:pPr>
      <w:r w:rsidRPr="00983CFA">
        <w:rPr>
          <w:lang w:val="en-US"/>
        </w:rPr>
        <w:t>–</w:t>
      </w:r>
      <w:r w:rsidRPr="00983CFA">
        <w:rPr>
          <w:lang w:val="en-US"/>
        </w:rPr>
        <w:tab/>
        <w:t>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0074750D" w:rsidRPr="00983CFA">
        <w:rPr>
          <w:lang w:val="en-US"/>
        </w:rPr>
        <w:fldChar w:fldCharType="begin"/>
      </w:r>
      <w:r w:rsidRPr="00983CFA">
        <w:rPr>
          <w:lang w:val="en-US"/>
        </w:rPr>
        <w:instrText xml:space="preserve"> REF _Ref348384728 \r \h </w:instrText>
      </w:r>
      <w:r w:rsidR="0074750D" w:rsidRPr="00983CFA">
        <w:rPr>
          <w:lang w:val="en-US"/>
        </w:rPr>
      </w:r>
      <w:r w:rsidR="0074750D" w:rsidRPr="00983CFA">
        <w:rPr>
          <w:lang w:val="en-US"/>
        </w:rPr>
        <w:fldChar w:fldCharType="separate"/>
      </w:r>
      <w:r>
        <w:rPr>
          <w:lang w:val="en-US"/>
        </w:rPr>
        <w:t>F.13.5.2.4</w:t>
      </w:r>
      <w:r w:rsidR="0074750D" w:rsidRPr="00983CFA">
        <w:rPr>
          <w:lang w:val="en-US"/>
        </w:rPr>
        <w:fldChar w:fldCharType="end"/>
      </w:r>
      <w:r w:rsidRPr="00983CFA">
        <w:rPr>
          <w:lang w:val="en-US"/>
        </w:rPr>
        <w:t>, and the DPB fullness is set equal to 0.</w:t>
      </w:r>
    </w:p>
    <w:p w:rsidR="008B3821" w:rsidRPr="00983CFA" w:rsidRDefault="008B3821" w:rsidP="008B3821">
      <w:pPr>
        <w:tabs>
          <w:tab w:val="clear" w:pos="794"/>
          <w:tab w:val="left" w:pos="400"/>
        </w:tabs>
        <w:ind w:left="400" w:hanging="400"/>
        <w:rPr>
          <w:lang w:val="en-US"/>
        </w:rPr>
      </w:pPr>
      <w:r w:rsidRPr="00983CFA">
        <w:rPr>
          <w:lang w:val="en-US"/>
        </w:rPr>
        <w:t>–</w:t>
      </w:r>
      <w:r w:rsidRPr="00983CFA">
        <w:rPr>
          <w:lang w:val="en-US"/>
        </w:rPr>
        <w:tab/>
        <w:t xml:space="preserve">Otherwise (the current picture is not an IRAP picture with NoRaslOutputFlag equal to 1 </w:t>
      </w:r>
      <w:r w:rsidRPr="00983CFA">
        <w:rPr>
          <w:highlight w:val="cyan"/>
          <w:lang w:val="en-US"/>
        </w:rPr>
        <w:t>or with nuh_layer_id not equal to 0</w:t>
      </w:r>
      <w:r w:rsidRPr="00983CFA">
        <w:rPr>
          <w:lang w:val="en-US"/>
        </w:rPr>
        <w:t xml:space="preserve">), all picture storage buffers containing a picture which are marked as "not needed for output" and "unused for reference" are emptied (without output). For each picture storage buffer that is emptied, the DPB fullness is decremented by one. </w:t>
      </w:r>
      <w:r w:rsidRPr="00983CFA">
        <w:rPr>
          <w:highlight w:val="cyan"/>
          <w:lang w:val="en-US"/>
        </w:rPr>
        <w:t xml:space="preserve">The variable currLayerId is set equal to nuh_layer_id of the current decoded picture and </w:t>
      </w:r>
      <w:r w:rsidRPr="00983CFA">
        <w:rPr>
          <w:lang w:val="en-US"/>
        </w:rPr>
        <w:t>when one or more of the following conditions are true, the "bumping" process specified in subclause </w:t>
      </w:r>
      <w:r w:rsidR="0074750D" w:rsidRPr="00983CFA">
        <w:rPr>
          <w:lang w:val="en-US"/>
        </w:rPr>
        <w:fldChar w:fldCharType="begin"/>
      </w:r>
      <w:r w:rsidRPr="00983CFA">
        <w:rPr>
          <w:lang w:val="en-US"/>
        </w:rPr>
        <w:instrText xml:space="preserve"> REF _Ref348384728 \r \h </w:instrText>
      </w:r>
      <w:r w:rsidR="0074750D" w:rsidRPr="00983CFA">
        <w:rPr>
          <w:lang w:val="en-US"/>
        </w:rPr>
      </w:r>
      <w:r w:rsidR="0074750D" w:rsidRPr="00983CFA">
        <w:rPr>
          <w:lang w:val="en-US"/>
        </w:rPr>
        <w:fldChar w:fldCharType="separate"/>
      </w:r>
      <w:r>
        <w:rPr>
          <w:lang w:val="en-US"/>
        </w:rPr>
        <w:t>F.13.5.2.4</w:t>
      </w:r>
      <w:r w:rsidR="0074750D" w:rsidRPr="00983CFA">
        <w:rPr>
          <w:lang w:val="en-US"/>
        </w:rPr>
        <w:fldChar w:fldCharType="end"/>
      </w:r>
      <w:r w:rsidRPr="00983CFA">
        <w:rPr>
          <w:lang w:val="en-US"/>
        </w:rPr>
        <w:t xml:space="preserve"> is invoked repeatedly while further decrementing the DPB fullness by one for each additional picture storage buffer that is emptied, until none of the following conditions are true:</w:t>
      </w:r>
    </w:p>
    <w:p w:rsidR="008B3821" w:rsidRPr="00983CFA" w:rsidRDefault="008B3821" w:rsidP="008B3821">
      <w:pPr>
        <w:tabs>
          <w:tab w:val="clear" w:pos="794"/>
          <w:tab w:val="left" w:pos="400"/>
        </w:tabs>
        <w:ind w:left="760" w:hanging="400"/>
        <w:rPr>
          <w:lang w:val="en-US"/>
        </w:rPr>
      </w:pPr>
      <w:r w:rsidRPr="00983CFA">
        <w:rPr>
          <w:lang w:val="en-US"/>
        </w:rPr>
        <w:t>–</w:t>
      </w:r>
      <w:r w:rsidRPr="00983CFA">
        <w:rPr>
          <w:lang w:val="en-US"/>
        </w:rPr>
        <w:tab/>
        <w:t xml:space="preserve">The number of pictures </w:t>
      </w:r>
      <w:r w:rsidRPr="00983CFA">
        <w:rPr>
          <w:highlight w:val="cyan"/>
          <w:lang w:val="en-US"/>
        </w:rPr>
        <w:t>with nuh_layer_id equal to currLayerId</w:t>
      </w:r>
      <w:r w:rsidRPr="00983CFA">
        <w:rPr>
          <w:lang w:val="en-US"/>
        </w:rPr>
        <w:t xml:space="preserve"> in the DPB that are marked as "needed for output" is greater than sps_max_num_reorder_pics[ HighestTid ] </w:t>
      </w:r>
      <w:r w:rsidRPr="00983CFA">
        <w:rPr>
          <w:highlight w:val="cyan"/>
          <w:lang w:val="en-US"/>
        </w:rPr>
        <w:t>from the active SPS (when currLayerId is equal to 0) or from the active layer SPS for the value of currLayerId (when currLayerId is not equal to 0)</w:t>
      </w:r>
      <w:r w:rsidRPr="00983CFA">
        <w:rPr>
          <w:lang w:val="en-US"/>
        </w:rPr>
        <w:t xml:space="preserve">. </w:t>
      </w:r>
      <w:r w:rsidRPr="00983CFA">
        <w:rPr>
          <w:highlight w:val="yellow"/>
          <w:lang w:val="en-US"/>
        </w:rPr>
        <w:t xml:space="preserve">[Ed. (CY): to simplify the text for extensions, it is better to use a consistent term of </w:t>
      </w:r>
      <w:r w:rsidRPr="00983CFA">
        <w:rPr>
          <w:i/>
          <w:highlight w:val="yellow"/>
          <w:lang w:val="en-US"/>
        </w:rPr>
        <w:t>active SPS</w:t>
      </w:r>
      <w:r w:rsidRPr="00983CFA">
        <w:rPr>
          <w:highlight w:val="yellow"/>
          <w:lang w:val="en-US"/>
        </w:rPr>
        <w:t xml:space="preserve"> for </w:t>
      </w:r>
      <w:r w:rsidRPr="00983CFA">
        <w:rPr>
          <w:i/>
          <w:highlight w:val="yellow"/>
          <w:lang w:val="en-US"/>
        </w:rPr>
        <w:t>“active SPS”</w:t>
      </w:r>
      <w:r w:rsidRPr="00983CFA">
        <w:rPr>
          <w:highlight w:val="yellow"/>
          <w:lang w:val="en-US"/>
        </w:rPr>
        <w:t xml:space="preserve"> and </w:t>
      </w:r>
      <w:r w:rsidRPr="00983CFA">
        <w:rPr>
          <w:i/>
          <w:highlight w:val="yellow"/>
          <w:lang w:val="en-US"/>
        </w:rPr>
        <w:t>“active layer SPS”</w:t>
      </w:r>
      <w:r w:rsidRPr="00983CFA">
        <w:rPr>
          <w:highlight w:val="yellow"/>
          <w:lang w:val="en-US"/>
        </w:rPr>
        <w:t xml:space="preserve">. This might require we editorially modify the version 1 spec., specifying only one active SPS is allowed </w:t>
      </w:r>
      <w:r w:rsidRPr="00983CFA">
        <w:rPr>
          <w:i/>
          <w:highlight w:val="yellow"/>
          <w:lang w:val="en-US"/>
        </w:rPr>
        <w:t>for nuh_layer_id equal to 0</w:t>
      </w:r>
      <w:r w:rsidRPr="00983CFA">
        <w:rPr>
          <w:highlight w:val="yellow"/>
          <w:lang w:val="en-US"/>
        </w:rPr>
        <w:t xml:space="preserve"> of a coded video sequence. Similar change may be done for PPS.]</w:t>
      </w:r>
    </w:p>
    <w:p w:rsidR="008B3821" w:rsidRPr="00983CFA" w:rsidRDefault="008B3821" w:rsidP="008B3821">
      <w:pPr>
        <w:tabs>
          <w:tab w:val="clear" w:pos="794"/>
          <w:tab w:val="left" w:pos="400"/>
        </w:tabs>
        <w:ind w:left="760" w:hanging="400"/>
        <w:rPr>
          <w:lang w:val="en-US"/>
        </w:rPr>
      </w:pPr>
      <w:r w:rsidRPr="00983CFA">
        <w:rPr>
          <w:lang w:val="en-US"/>
        </w:rPr>
        <w:t>–</w:t>
      </w:r>
      <w:r w:rsidRPr="00983CFA">
        <w:rPr>
          <w:lang w:val="en-US"/>
        </w:rPr>
        <w:tab/>
        <w:t xml:space="preserve">sps_max_latency_increase_plus1[ HighestTid ] </w:t>
      </w:r>
      <w:r w:rsidRPr="00983CFA">
        <w:rPr>
          <w:highlight w:val="cyan"/>
          <w:lang w:val="en-US"/>
        </w:rPr>
        <w:t>of the active SPS (when currLayerId is equal to 0) or the active layer SPS for the value of currLayerId</w:t>
      </w:r>
      <w:r w:rsidRPr="00983CFA">
        <w:rPr>
          <w:lang w:val="en-US"/>
        </w:rPr>
        <w:t xml:space="preserve"> is not equal to 0 and there is at least one picture </w:t>
      </w:r>
      <w:r w:rsidRPr="00983CFA">
        <w:rPr>
          <w:highlight w:val="cyan"/>
          <w:lang w:val="en-US"/>
        </w:rPr>
        <w:t>with nuh_layer_id equal to currLayerId</w:t>
      </w:r>
      <w:r w:rsidRPr="00983CFA">
        <w:rPr>
          <w:lang w:val="en-US"/>
        </w:rPr>
        <w:t xml:space="preserve"> in the DPB that is marked as "needed for output" for which the associated variable PicLatencyCount</w:t>
      </w:r>
      <w:r w:rsidRPr="00983CFA">
        <w:rPr>
          <w:highlight w:val="cyan"/>
          <w:lang w:val="en-US"/>
        </w:rPr>
        <w:t>[ currLayerId ]</w:t>
      </w:r>
      <w:r w:rsidRPr="00983CFA">
        <w:rPr>
          <w:lang w:val="en-US"/>
        </w:rPr>
        <w:t xml:space="preserve"> is greater than or equal to SpsMaxLatencyPictures[ HighestTid ]</w:t>
      </w:r>
      <w:r w:rsidRPr="00983CFA">
        <w:rPr>
          <w:highlight w:val="cyan"/>
          <w:lang w:val="en-US"/>
        </w:rPr>
        <w:t xml:space="preserve"> derived from the active SPS (when currLayerId is equal to 0) or from the active layer SPS for the value of currLayerId</w:t>
      </w:r>
      <w:r w:rsidRPr="00983CFA">
        <w:rPr>
          <w:lang w:val="en-US"/>
        </w:rPr>
        <w:t>.</w:t>
      </w:r>
    </w:p>
    <w:p w:rsidR="008B3821" w:rsidRPr="00983CFA" w:rsidRDefault="008B3821" w:rsidP="008B3821">
      <w:pPr>
        <w:tabs>
          <w:tab w:val="clear" w:pos="794"/>
          <w:tab w:val="left" w:pos="400"/>
        </w:tabs>
        <w:ind w:left="760" w:hanging="400"/>
        <w:rPr>
          <w:lang w:val="en-US"/>
        </w:rPr>
      </w:pPr>
      <w:r w:rsidRPr="00983CFA">
        <w:rPr>
          <w:lang w:val="en-US"/>
        </w:rPr>
        <w:t>–</w:t>
      </w:r>
      <w:r w:rsidRPr="00983CFA">
        <w:rPr>
          <w:lang w:val="en-US"/>
        </w:rPr>
        <w:tab/>
        <w:t xml:space="preserve">The number of pictures with </w:t>
      </w:r>
      <w:r w:rsidRPr="00983CFA">
        <w:rPr>
          <w:highlight w:val="cyan"/>
          <w:lang w:val="en-US"/>
        </w:rPr>
        <w:t>nuh_layer_id equal to currLayerId</w:t>
      </w:r>
      <w:r w:rsidRPr="00983CFA">
        <w:rPr>
          <w:lang w:val="en-US"/>
        </w:rPr>
        <w:t xml:space="preserve"> in the DPB is greater than or equal to sps_max_dec_pic_buffering_minus1[ HighestTid ] + 1 </w:t>
      </w:r>
      <w:r w:rsidRPr="00983CFA">
        <w:rPr>
          <w:highlight w:val="cyan"/>
          <w:lang w:val="en-US"/>
        </w:rPr>
        <w:t>from the active SPS (when currLayerId is equal to 0) or from the active layer SPS for the value of currLayerId.</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Picture decoding, marking, additional bumping, and storage</w:t>
      </w:r>
    </w:p>
    <w:p w:rsidR="008B3821" w:rsidRPr="00983CFA" w:rsidRDefault="008B3821" w:rsidP="008B3821">
      <w:pPr>
        <w:rPr>
          <w:lang w:val="en-US"/>
        </w:rPr>
      </w:pPr>
      <w:r w:rsidRPr="00983CFA">
        <w:rPr>
          <w:lang w:val="en-US"/>
        </w:rPr>
        <w:t>The processes specified in this subclause happen instantaneously when the last decoding unit of access unit n containing the current picture is removed from the CPB.</w:t>
      </w:r>
    </w:p>
    <w:p w:rsidR="008B3821" w:rsidRPr="00983CFA" w:rsidRDefault="008B3821" w:rsidP="008B3821">
      <w:pPr>
        <w:rPr>
          <w:lang w:val="en-US"/>
        </w:rPr>
      </w:pPr>
      <w:r w:rsidRPr="00983CFA">
        <w:rPr>
          <w:highlight w:val="cyan"/>
          <w:lang w:val="en-US"/>
        </w:rPr>
        <w:t>The variable currLayerId is set equal to nuh_layer_id of the current decoded picture</w:t>
      </w:r>
      <w:r w:rsidRPr="00983CFA">
        <w:rPr>
          <w:lang w:val="en-US"/>
        </w:rPr>
        <w:t>.</w:t>
      </w:r>
    </w:p>
    <w:p w:rsidR="008B3821" w:rsidRPr="00983CFA" w:rsidRDefault="008B3821" w:rsidP="008B3821">
      <w:pPr>
        <w:rPr>
          <w:lang w:val="en-US"/>
        </w:rPr>
      </w:pPr>
      <w:r w:rsidRPr="00983CFA">
        <w:rPr>
          <w:lang w:val="en-US"/>
        </w:rPr>
        <w:t xml:space="preserve">For each picture in the DPB that is marked as "needed for output" </w:t>
      </w:r>
      <w:r w:rsidRPr="00983CFA">
        <w:rPr>
          <w:highlight w:val="cyan"/>
          <w:lang w:val="en-US"/>
        </w:rPr>
        <w:t>and that has a nuh_layer_id value equal to currLayerId</w:t>
      </w:r>
      <w:r w:rsidRPr="00983CFA">
        <w:rPr>
          <w:lang w:val="en-US"/>
        </w:rPr>
        <w:t>, the associated variable PicLatencyCount</w:t>
      </w:r>
      <w:r w:rsidRPr="00983CFA">
        <w:rPr>
          <w:highlight w:val="cyan"/>
          <w:lang w:val="en-US"/>
        </w:rPr>
        <w:t>[ currLayerId ]</w:t>
      </w:r>
      <w:r w:rsidRPr="00983CFA">
        <w:rPr>
          <w:lang w:val="en-US"/>
        </w:rPr>
        <w:t xml:space="preserve"> is set equal to PicLatencyCount</w:t>
      </w:r>
      <w:r w:rsidRPr="00983CFA">
        <w:rPr>
          <w:highlight w:val="cyan"/>
          <w:lang w:val="en-US"/>
        </w:rPr>
        <w:t>[ currLayerId ]</w:t>
      </w:r>
      <w:r w:rsidRPr="00983CFA">
        <w:rPr>
          <w:lang w:val="en-US"/>
        </w:rPr>
        <w:t> + 1.</w:t>
      </w:r>
    </w:p>
    <w:p w:rsidR="008B3821" w:rsidRPr="00983CFA" w:rsidRDefault="008B3821" w:rsidP="008B3821">
      <w:pPr>
        <w:rPr>
          <w:lang w:val="en-US"/>
        </w:rPr>
      </w:pPr>
      <w:r w:rsidRPr="00983CFA">
        <w:rPr>
          <w:lang w:val="en-US"/>
        </w:rPr>
        <w:t>The current picture is considered as decoded after the last decoding unit of the picture is decoded. The current decoded picture is stored in an empty picture storage buffer in the DPB, and the following applies:</w:t>
      </w:r>
    </w:p>
    <w:p w:rsidR="008B3821" w:rsidRPr="00983CFA" w:rsidRDefault="008B3821" w:rsidP="008B3821">
      <w:pPr>
        <w:pStyle w:val="enumlev1"/>
        <w:ind w:left="397"/>
        <w:rPr>
          <w:lang w:val="en-US"/>
        </w:rPr>
      </w:pPr>
      <w:r w:rsidRPr="00983CFA">
        <w:rPr>
          <w:lang w:val="en-US"/>
        </w:rPr>
        <w:t>–</w:t>
      </w:r>
      <w:r w:rsidRPr="00983CFA">
        <w:rPr>
          <w:lang w:val="en-US"/>
        </w:rPr>
        <w:tab/>
        <w:t>If the current decoded picture has PicOutputFlag equal to 1, it is marked as "needed for output" and its associated variable PicLatencyCount</w:t>
      </w:r>
      <w:r w:rsidRPr="00983CFA">
        <w:rPr>
          <w:highlight w:val="cyan"/>
          <w:lang w:val="en-US"/>
        </w:rPr>
        <w:t>[ currLayerId ]</w:t>
      </w:r>
      <w:r w:rsidRPr="00983CFA">
        <w:rPr>
          <w:lang w:val="en-US"/>
        </w:rPr>
        <w:t xml:space="preserve"> is set equal to 0.</w:t>
      </w:r>
    </w:p>
    <w:p w:rsidR="008B3821" w:rsidRPr="00983CFA" w:rsidRDefault="008B3821" w:rsidP="008B3821">
      <w:pPr>
        <w:pStyle w:val="enumlev1"/>
        <w:ind w:left="397"/>
        <w:rPr>
          <w:lang w:val="en-US"/>
        </w:rPr>
      </w:pPr>
      <w:r w:rsidRPr="00983CFA">
        <w:rPr>
          <w:lang w:val="en-US"/>
        </w:rPr>
        <w:t>–</w:t>
      </w:r>
      <w:r w:rsidRPr="00983CFA">
        <w:rPr>
          <w:lang w:val="en-US"/>
        </w:rPr>
        <w:tab/>
        <w:t>Otherwise (the current decoded picture has PicOutputFlag equal to 0), it is marked as "not needed for output".</w:t>
      </w:r>
    </w:p>
    <w:p w:rsidR="008B3821" w:rsidRPr="00983CFA" w:rsidRDefault="008B3821" w:rsidP="008B3821">
      <w:pPr>
        <w:rPr>
          <w:lang w:val="en-US"/>
        </w:rPr>
      </w:pPr>
      <w:r w:rsidRPr="00983CFA">
        <w:rPr>
          <w:lang w:val="en-US"/>
        </w:rPr>
        <w:t>The current decoded picture is marked as "used for short-term reference".</w:t>
      </w:r>
    </w:p>
    <w:p w:rsidR="008B3821" w:rsidRPr="00983CFA" w:rsidRDefault="008B3821" w:rsidP="008B3821">
      <w:pPr>
        <w:rPr>
          <w:lang w:val="en-US"/>
        </w:rPr>
      </w:pPr>
      <w:r w:rsidRPr="00983CFA">
        <w:rPr>
          <w:lang w:val="en-US"/>
        </w:rPr>
        <w:t>When one or more of the following conditions are true, the "bumping" process specified in subclause </w:t>
      </w:r>
      <w:r w:rsidR="0074750D" w:rsidRPr="00983CFA">
        <w:rPr>
          <w:lang w:val="en-US"/>
        </w:rPr>
        <w:fldChar w:fldCharType="begin"/>
      </w:r>
      <w:r w:rsidRPr="00983CFA">
        <w:rPr>
          <w:lang w:val="en-US"/>
        </w:rPr>
        <w:instrText xml:space="preserve"> REF _Ref348384728 \r \h </w:instrText>
      </w:r>
      <w:r w:rsidR="0074750D" w:rsidRPr="00983CFA">
        <w:rPr>
          <w:lang w:val="en-US"/>
        </w:rPr>
      </w:r>
      <w:r w:rsidR="0074750D" w:rsidRPr="00983CFA">
        <w:rPr>
          <w:lang w:val="en-US"/>
        </w:rPr>
        <w:fldChar w:fldCharType="separate"/>
      </w:r>
      <w:r>
        <w:rPr>
          <w:lang w:val="en-US"/>
        </w:rPr>
        <w:t>F.13.5.2.4</w:t>
      </w:r>
      <w:r w:rsidR="0074750D" w:rsidRPr="00983CFA">
        <w:rPr>
          <w:lang w:val="en-US"/>
        </w:rPr>
        <w:fldChar w:fldCharType="end"/>
      </w:r>
      <w:r w:rsidRPr="00983CFA">
        <w:rPr>
          <w:lang w:val="en-US"/>
        </w:rPr>
        <w:t xml:space="preserve"> is invoked repeatedly until none of the following conditions are true:</w:t>
      </w:r>
    </w:p>
    <w:p w:rsidR="008B3821" w:rsidRPr="00983CFA" w:rsidRDefault="008B3821" w:rsidP="008B3821">
      <w:pPr>
        <w:pStyle w:val="enumlev1"/>
        <w:ind w:left="397"/>
        <w:rPr>
          <w:lang w:val="en-US"/>
        </w:rPr>
      </w:pPr>
      <w:r w:rsidRPr="00983CFA">
        <w:rPr>
          <w:lang w:val="en-US"/>
        </w:rPr>
        <w:t>–</w:t>
      </w:r>
      <w:r w:rsidRPr="00983CFA">
        <w:rPr>
          <w:lang w:val="en-US"/>
        </w:rPr>
        <w:tab/>
        <w:t xml:space="preserve">The number of pictures </w:t>
      </w:r>
      <w:r w:rsidRPr="00983CFA">
        <w:rPr>
          <w:highlight w:val="cyan"/>
          <w:lang w:val="en-US"/>
        </w:rPr>
        <w:t>with nuh_layer_id equal to currLayerId</w:t>
      </w:r>
      <w:r w:rsidRPr="00983CFA">
        <w:rPr>
          <w:lang w:val="en-US"/>
        </w:rPr>
        <w:t xml:space="preserve"> in the DPB that are marked as "needed for output" is greater than sps_max_num_reorder_pics[ HighestTid ] </w:t>
      </w:r>
      <w:r w:rsidRPr="00983CFA">
        <w:rPr>
          <w:highlight w:val="cyan"/>
          <w:lang w:val="en-US"/>
        </w:rPr>
        <w:t>from the active SPS (when currLayerId is equal to 0) or from the active layer SPS for the value of currLayerId, if not equal to 0.</w:t>
      </w:r>
    </w:p>
    <w:p w:rsidR="008B3821" w:rsidRPr="00983CFA" w:rsidRDefault="008B3821" w:rsidP="008B3821">
      <w:pPr>
        <w:pStyle w:val="enumlev1"/>
        <w:ind w:left="397"/>
        <w:rPr>
          <w:lang w:val="en-US" w:eastAsia="zh-CN"/>
        </w:rPr>
      </w:pPr>
      <w:r w:rsidRPr="00983CFA">
        <w:rPr>
          <w:lang w:val="en-US"/>
        </w:rPr>
        <w:t>–</w:t>
      </w:r>
      <w:r w:rsidRPr="00983CFA">
        <w:rPr>
          <w:lang w:val="en-US"/>
        </w:rPr>
        <w:tab/>
        <w:t xml:space="preserve">sps_max_latency_increase_plus1[ HighestTid ] is not equal to 0 and there is at least one picture </w:t>
      </w:r>
      <w:r w:rsidRPr="00983CFA">
        <w:rPr>
          <w:highlight w:val="cyan"/>
          <w:lang w:val="en-US"/>
        </w:rPr>
        <w:t>with nuh_layer_id equal to currLayerId</w:t>
      </w:r>
      <w:r w:rsidRPr="00983CFA">
        <w:rPr>
          <w:lang w:val="en-US"/>
        </w:rPr>
        <w:t xml:space="preserve"> in the DPB that is marked as "needed for output" for which the associated variable PicLatencyCount</w:t>
      </w:r>
      <w:r w:rsidRPr="00983CFA">
        <w:rPr>
          <w:highlight w:val="cyan"/>
          <w:lang w:val="en-US"/>
        </w:rPr>
        <w:t>[ currLayerId ]</w:t>
      </w:r>
      <w:r w:rsidRPr="00983CFA">
        <w:rPr>
          <w:lang w:val="en-US"/>
        </w:rPr>
        <w:t xml:space="preserve"> that is greater than or equal to Sps</w:t>
      </w:r>
      <w:r w:rsidRPr="00983CFA">
        <w:rPr>
          <w:szCs w:val="22"/>
          <w:lang w:val="en-US"/>
        </w:rPr>
        <w:t>MaxLatencyPictures</w:t>
      </w:r>
      <w:r w:rsidRPr="00983CFA">
        <w:rPr>
          <w:lang w:val="en-US"/>
        </w:rPr>
        <w:t xml:space="preserve">[ HighestTid ] </w:t>
      </w:r>
      <w:r w:rsidRPr="00983CFA">
        <w:rPr>
          <w:highlight w:val="cyan"/>
          <w:lang w:val="en-US"/>
        </w:rPr>
        <w:t>derived from the active SPS (when currLayerId is equal to 0) or from the active layer SPS for the value of currLayerId (when currLayerId is not equal to 0)</w:t>
      </w:r>
      <w:r w:rsidRPr="00983CFA">
        <w:rPr>
          <w:lang w:val="en-US"/>
        </w:rPr>
        <w:t>.</w:t>
      </w:r>
    </w:p>
    <w:p w:rsidR="008B3821" w:rsidRPr="00983CFA" w:rsidRDefault="008B3821" w:rsidP="002026D5">
      <w:pPr>
        <w:pStyle w:val="3H3"/>
        <w:keepLines w:val="0"/>
        <w:numPr>
          <w:ilvl w:val="4"/>
          <w:numId w:val="39"/>
        </w:numPr>
        <w:tabs>
          <w:tab w:val="clear" w:pos="1170"/>
          <w:tab w:val="num" w:pos="1134"/>
        </w:tabs>
        <w:ind w:left="1134" w:hanging="1134"/>
        <w:rPr>
          <w:lang w:val="en-US"/>
        </w:rPr>
      </w:pPr>
      <w:r w:rsidRPr="00983CFA">
        <w:rPr>
          <w:lang w:val="en-US"/>
        </w:rPr>
        <w:t>"Bumping" process</w:t>
      </w:r>
    </w:p>
    <w:p w:rsidR="008B3821" w:rsidRPr="00983CFA" w:rsidRDefault="008B3821" w:rsidP="008B3821">
      <w:pPr>
        <w:pStyle w:val="enumlev1"/>
        <w:ind w:left="0" w:firstLine="0"/>
        <w:rPr>
          <w:lang w:val="en-US"/>
        </w:rPr>
      </w:pPr>
      <w:r w:rsidRPr="00983CFA">
        <w:rPr>
          <w:lang w:val="en-US"/>
        </w:rPr>
        <w:t>The "bumping" process consists of the following ordered steps:</w:t>
      </w:r>
    </w:p>
    <w:p w:rsidR="008B3821" w:rsidRPr="00983CFA" w:rsidRDefault="008B3821" w:rsidP="008B3821">
      <w:pPr>
        <w:numPr>
          <w:ilvl w:val="0"/>
          <w:numId w:val="12"/>
        </w:numPr>
        <w:tabs>
          <w:tab w:val="clear" w:pos="794"/>
          <w:tab w:val="clear" w:pos="1191"/>
          <w:tab w:val="left" w:pos="400"/>
        </w:tabs>
        <w:rPr>
          <w:lang w:val="en-US"/>
        </w:rPr>
      </w:pPr>
      <w:r w:rsidRPr="00983CFA">
        <w:rPr>
          <w:lang w:val="en-US"/>
        </w:rPr>
        <w:t>The picture</w:t>
      </w:r>
      <w:r w:rsidRPr="00983CFA">
        <w:rPr>
          <w:highlight w:val="cyan"/>
          <w:lang w:val="en-US"/>
        </w:rPr>
        <w:t>s</w:t>
      </w:r>
      <w:r w:rsidRPr="00983CFA">
        <w:rPr>
          <w:lang w:val="en-US"/>
        </w:rPr>
        <w:t xml:space="preserve"> that </w:t>
      </w:r>
      <w:r w:rsidRPr="00983CFA">
        <w:rPr>
          <w:highlight w:val="cyan"/>
          <w:lang w:val="en-US"/>
        </w:rPr>
        <w:t xml:space="preserve">are </w:t>
      </w:r>
      <w:r w:rsidRPr="00983CFA">
        <w:rPr>
          <w:lang w:val="en-US"/>
        </w:rPr>
        <w:t xml:space="preserve">first for output </w:t>
      </w:r>
      <w:r w:rsidRPr="00983CFA">
        <w:rPr>
          <w:highlight w:val="cyan"/>
          <w:lang w:val="en-US"/>
        </w:rPr>
        <w:t xml:space="preserve">are </w:t>
      </w:r>
      <w:r w:rsidRPr="00983CFA">
        <w:rPr>
          <w:lang w:val="en-US"/>
        </w:rPr>
        <w:t>selected as the one</w:t>
      </w:r>
      <w:r w:rsidRPr="00983CFA">
        <w:rPr>
          <w:highlight w:val="cyan"/>
          <w:lang w:val="en-US"/>
        </w:rPr>
        <w:t>s</w:t>
      </w:r>
      <w:r w:rsidRPr="00983CFA">
        <w:rPr>
          <w:lang w:val="en-US"/>
        </w:rPr>
        <w:t xml:space="preserve"> having the smallest value of PicOrderCntVal of all pictures in the DPB marked as "needed for output".</w:t>
      </w:r>
    </w:p>
    <w:p w:rsidR="008B3821" w:rsidRPr="00983CFA" w:rsidRDefault="008B3821" w:rsidP="008B3821">
      <w:pPr>
        <w:numPr>
          <w:ilvl w:val="0"/>
          <w:numId w:val="12"/>
        </w:numPr>
        <w:tabs>
          <w:tab w:val="clear" w:pos="794"/>
          <w:tab w:val="clear" w:pos="1191"/>
          <w:tab w:val="left" w:pos="400"/>
        </w:tabs>
        <w:rPr>
          <w:lang w:val="en-US"/>
        </w:rPr>
      </w:pPr>
      <w:r w:rsidRPr="00983CFA">
        <w:rPr>
          <w:lang w:val="en-US"/>
        </w:rPr>
        <w:lastRenderedPageBreak/>
        <w:t xml:space="preserve">These pictures are cropped, using the conformance cropping window specified in the active SPS for the picture </w:t>
      </w:r>
      <w:r w:rsidRPr="00983CFA">
        <w:rPr>
          <w:highlight w:val="cyan"/>
          <w:lang w:val="en-US"/>
        </w:rPr>
        <w:t>with nuh_layer_id equal to 0 or in the active layer SPS for a non-zero nuh_layer_id value equal to that of the picture</w:t>
      </w:r>
      <w:r w:rsidRPr="00983CFA">
        <w:rPr>
          <w:lang w:val="en-US"/>
        </w:rPr>
        <w:t xml:space="preserve">, the cropped pictures </w:t>
      </w:r>
      <w:r w:rsidRPr="00983CFA">
        <w:rPr>
          <w:highlight w:val="cyan"/>
          <w:lang w:val="en-US"/>
        </w:rPr>
        <w:t>are</w:t>
      </w:r>
      <w:r w:rsidRPr="00983CFA">
        <w:rPr>
          <w:lang w:val="en-US"/>
        </w:rPr>
        <w:t xml:space="preserve"> output </w:t>
      </w:r>
      <w:r w:rsidRPr="00983CFA">
        <w:rPr>
          <w:highlight w:val="cyan"/>
          <w:lang w:val="en-US"/>
        </w:rPr>
        <w:t>in ascending order of nuh_layer_id</w:t>
      </w:r>
      <w:r w:rsidRPr="00983CFA">
        <w:rPr>
          <w:lang w:val="en-US"/>
        </w:rPr>
        <w:t>, and the pictures are marked as "not needed for output".</w:t>
      </w:r>
    </w:p>
    <w:p w:rsidR="008B3821" w:rsidRPr="00983CFA" w:rsidRDefault="008B3821" w:rsidP="008B3821">
      <w:pPr>
        <w:numPr>
          <w:ilvl w:val="0"/>
          <w:numId w:val="12"/>
        </w:numPr>
        <w:tabs>
          <w:tab w:val="clear" w:pos="794"/>
          <w:tab w:val="clear" w:pos="1191"/>
          <w:tab w:val="left" w:pos="400"/>
        </w:tabs>
        <w:rPr>
          <w:lang w:val="en-US"/>
        </w:rPr>
      </w:pPr>
      <w:r w:rsidRPr="00983CFA">
        <w:rPr>
          <w:highlight w:val="cyan"/>
          <w:lang w:val="en-US"/>
        </w:rPr>
        <w:t>Each</w:t>
      </w:r>
      <w:r w:rsidRPr="00983CFA">
        <w:rPr>
          <w:lang w:val="en-US"/>
        </w:rPr>
        <w:t xml:space="preserve"> picture storage buffer that contains a picture marked as "unused for reference" </w:t>
      </w:r>
      <w:r w:rsidRPr="00983CFA">
        <w:rPr>
          <w:highlight w:val="cyan"/>
          <w:lang w:val="en-US"/>
        </w:rPr>
        <w:t>and that was one of the pictures cropped and output</w:t>
      </w:r>
      <w:r w:rsidRPr="00983CFA">
        <w:rPr>
          <w:lang w:val="en-US"/>
        </w:rPr>
        <w:t xml:space="preserve"> is emptied.</w:t>
      </w:r>
    </w:p>
    <w:p w:rsidR="008B3821" w:rsidRPr="00983CFA"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24" w:name="_Ref364437794"/>
      <w:bookmarkStart w:id="1425" w:name="_Toc365450606"/>
      <w:r w:rsidRPr="00983CFA">
        <w:rPr>
          <w:lang w:val="en-US"/>
        </w:rPr>
        <w:t>SEI messages</w:t>
      </w:r>
      <w:bookmarkEnd w:id="1424"/>
      <w:bookmarkEnd w:id="1425"/>
    </w:p>
    <w:p w:rsidR="008B3821" w:rsidRPr="00983CFA" w:rsidRDefault="008B3821" w:rsidP="008B3821">
      <w:pPr>
        <w:pStyle w:val="3N"/>
        <w:rPr>
          <w:lang w:val="en-US"/>
        </w:rPr>
      </w:pPr>
      <w:r w:rsidRPr="00983CFA">
        <w:rPr>
          <w:lang w:val="en-US"/>
        </w:rPr>
        <w:t>The specifications in Annex D together with the extensions and modifications specified in this subclause apply.</w:t>
      </w:r>
    </w:p>
    <w:p w:rsidR="008B3821" w:rsidRPr="00983CFA" w:rsidRDefault="008B3821" w:rsidP="008B3821">
      <w:pPr>
        <w:pStyle w:val="3N"/>
        <w:rPr>
          <w:lang w:val="en-US"/>
        </w:rPr>
      </w:pPr>
      <w:r w:rsidRPr="00983CFA">
        <w:rPr>
          <w:highlight w:val="yellow"/>
          <w:lang w:val="en-US"/>
        </w:rPr>
        <w:t>[Ed. (CY): to check the semantics in D.3 and that in F.14.2 to make them align with the AU definition.]</w:t>
      </w: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26" w:name="_Toc365450607"/>
      <w:r w:rsidRPr="00983CFA">
        <w:rPr>
          <w:lang w:val="en-US"/>
        </w:rPr>
        <w:t>SEI message syntax</w:t>
      </w:r>
      <w:bookmarkEnd w:id="1426"/>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27" w:name="_Toc365450608"/>
      <w:r w:rsidRPr="00983CFA">
        <w:rPr>
          <w:lang w:val="en-US"/>
        </w:rPr>
        <w:t xml:space="preserve">Layers </w:t>
      </w:r>
      <w:r w:rsidR="00376DE2">
        <w:rPr>
          <w:lang w:val="en-US"/>
        </w:rPr>
        <w:t xml:space="preserve">not </w:t>
      </w:r>
      <w:r w:rsidRPr="00983CFA">
        <w:rPr>
          <w:lang w:val="en-US"/>
        </w:rPr>
        <w:t>present SEI message syntax</w:t>
      </w:r>
      <w:bookmarkEnd w:id="1427"/>
    </w:p>
    <w:p w:rsidR="008B3821" w:rsidRPr="00983CFA" w:rsidRDefault="008B3821" w:rsidP="008B3821">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8B3821" w:rsidRPr="00983CFA" w:rsidRDefault="008B3821" w:rsidP="00C73469">
            <w:pPr>
              <w:pStyle w:val="tablecell"/>
              <w:rPr>
                <w:lang w:val="en-US"/>
              </w:rPr>
            </w:pPr>
            <w:r w:rsidRPr="00983CFA">
              <w:rPr>
                <w:b/>
                <w:bCs/>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8B3821" w:rsidRPr="00983CFA" w:rsidRDefault="008B3821" w:rsidP="00C73469">
            <w:pPr>
              <w:pStyle w:val="tablecell"/>
              <w:rPr>
                <w:lang w:val="en-US"/>
              </w:rPr>
            </w:pPr>
            <w:r w:rsidRPr="00983CFA">
              <w:rPr>
                <w:lang w:val="en-US"/>
              </w:rPr>
              <w:t>u(4)</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vps_</w:t>
            </w:r>
            <w:r w:rsidRPr="00983CFA">
              <w:rPr>
                <w:rFonts w:ascii="Times New Roman" w:hAnsi="Times New Roman"/>
                <w:bCs/>
                <w:lang w:val="en-US"/>
              </w:rPr>
              <w:t>max_layers_minus1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r w:rsidRPr="00983CFA">
              <w:rPr>
                <w:lang w:val="en-US"/>
              </w:rPr>
              <w:t>u(1)</w:t>
            </w:r>
          </w:p>
        </w:tc>
      </w:tr>
      <w:tr w:rsidR="008B3821" w:rsidRPr="00983CFA" w:rsidTr="00C73469">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8B3821" w:rsidRPr="00983CFA" w:rsidRDefault="008B3821" w:rsidP="00C73469">
            <w:pPr>
              <w:pStyle w:val="tablecell"/>
              <w:rPr>
                <w:lang w:val="en-US"/>
              </w:rPr>
            </w:pPr>
          </w:p>
        </w:tc>
      </w:tr>
    </w:tbl>
    <w:p w:rsidR="008B3821" w:rsidRPr="00983CFA" w:rsidRDefault="008B3821" w:rsidP="008B3821">
      <w:pPr>
        <w:pStyle w:val="3N"/>
        <w:rPr>
          <w:lang w:val="en-US" w:eastAsia="zh-CN"/>
        </w:rPr>
      </w:pP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28" w:name="_Toc365450609"/>
      <w:r w:rsidRPr="00983CFA">
        <w:rPr>
          <w:lang w:val="en-US"/>
        </w:rPr>
        <w:t>Inter-layer constrained tile sets SEI message syntax</w:t>
      </w:r>
      <w:bookmarkEnd w:id="1428"/>
    </w:p>
    <w:p w:rsidR="008B3821" w:rsidRPr="00983CFA" w:rsidRDefault="008B3821" w:rsidP="008B3821">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lang w:val="en-US"/>
              </w:rPr>
              <w:t>Descriptor</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if( !</w:t>
            </w:r>
            <w:ins w:id="1429" w:author="(Review MH01)" w:date="2013-09-10T08:18:00Z">
              <w:r w:rsidR="00910C04">
                <w:rPr>
                  <w:rFonts w:ascii="Times New Roman" w:hAnsi="Times New Roman"/>
                  <w:lang w:val="en-US"/>
                </w:rPr>
                <w:t>il_</w:t>
              </w:r>
            </w:ins>
            <w:r w:rsidRPr="00983CFA">
              <w:rPr>
                <w:rFonts w:ascii="Times New Roman" w:hAnsi="Times New Roman"/>
                <w:lang w:val="en-US"/>
              </w:rPr>
              <w:t>one_tile_per_tile_set_flag )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B2070" w:rsidRDefault="008B3821" w:rsidP="00C73469">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9C2F7B">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w:t>
            </w:r>
            <w:del w:id="1430" w:author="(Review MH01)" w:date="2013-09-10T08:22:00Z">
              <w:r w:rsidRPr="00983CFA" w:rsidDel="00910C04">
                <w:rPr>
                  <w:rFonts w:ascii="Times New Roman" w:hAnsi="Times New Roman"/>
                  <w:lang w:val="en-US"/>
                </w:rPr>
                <w:delText xml:space="preserve"> </w:delText>
              </w:r>
            </w:del>
            <w:r w:rsidRPr="00983CFA">
              <w:rPr>
                <w:rFonts w:ascii="Times New Roman" w:hAnsi="Times New Roman"/>
                <w:lang w:val="en-US"/>
              </w:rPr>
              <w:t>&lt;</w:t>
            </w:r>
            <w:del w:id="1431" w:author="(Review JC02): editorial improvement and fix" w:date="2013-09-10T10:40:00Z">
              <w:r w:rsidRPr="00983CFA" w:rsidDel="009C2F7B">
                <w:rPr>
                  <w:rFonts w:ascii="Times New Roman" w:hAnsi="Times New Roman"/>
                  <w:lang w:val="en-US"/>
                </w:rPr>
                <w:delText xml:space="preserve">= </w:delText>
              </w:r>
            </w:del>
            <w:r w:rsidRPr="00983CFA">
              <w:rPr>
                <w:rFonts w:ascii="Times New Roman" w:hAnsi="Times New Roman"/>
                <w:lang w:val="en-US"/>
              </w:rPr>
              <w:t xml:space="preserve"> </w:t>
            </w:r>
            <w:r w:rsidRPr="00983CFA">
              <w:rPr>
                <w:lang w:val="en-US"/>
              </w:rPr>
              <w:t>numSignificantSets</w:t>
            </w:r>
            <w:r w:rsidRPr="00983CFA">
              <w:rPr>
                <w:rFonts w:ascii="Times New Roman" w:hAnsi="Times New Roman"/>
                <w:lang w:val="en-US"/>
              </w:rPr>
              <w:t>; i++ ) {</w:t>
            </w:r>
          </w:p>
        </w:tc>
        <w:tc>
          <w:tcPr>
            <w:tcW w:w="1157" w:type="dxa"/>
          </w:tcPr>
          <w:p w:rsidR="008B3821" w:rsidRPr="00983CFA" w:rsidRDefault="008B3821" w:rsidP="00C73469">
            <w:pPr>
              <w:pStyle w:val="tableheading"/>
              <w:overflowPunct/>
              <w:autoSpaceDE/>
              <w:autoSpaceDN/>
              <w:adjustRightInd/>
              <w:jc w:val="left"/>
              <w:textAlignment w:val="auto"/>
              <w:rPr>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ins w:id="1432" w:author="(Review MH01)" w:date="2013-09-10T08:23:00Z">
              <w:r w:rsidR="00910C04">
                <w:rPr>
                  <w:rFonts w:ascii="Times New Roman" w:hAnsi="Times New Roman"/>
                  <w:lang w:val="en-US"/>
                </w:rPr>
                <w:t>il_</w:t>
              </w:r>
            </w:ins>
            <w:r w:rsidRPr="00983CFA">
              <w:rPr>
                <w:rFonts w:ascii="Times New Roman" w:hAnsi="Times New Roman"/>
                <w:lang w:val="en-US"/>
              </w:rPr>
              <w:t>num_tile_rects_in_set_minus1[ i ]; j++ )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ue(v)</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u(1)</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r w:rsidRPr="00983CFA">
              <w:rPr>
                <w:b w:val="0"/>
                <w:lang w:val="en-US"/>
              </w:rPr>
              <w:t>u(2)</w:t>
            </w:r>
          </w:p>
        </w:tc>
      </w:tr>
      <w:tr w:rsidR="008B3821" w:rsidRPr="00983CFA" w:rsidTr="00C73469">
        <w:trPr>
          <w:cantSplit/>
          <w:trHeight w:val="289"/>
          <w:jc w:val="center"/>
        </w:trPr>
        <w:tc>
          <w:tcPr>
            <w:tcW w:w="7920" w:type="dxa"/>
          </w:tcPr>
          <w:p w:rsidR="008B3821" w:rsidRPr="00983CFA" w:rsidRDefault="008B3821" w:rsidP="00C73469">
            <w:pPr>
              <w:pStyle w:val="tablesyntax"/>
              <w:rPr>
                <w:rFonts w:ascii="Times New Roman" w:hAnsi="Times New Roman"/>
                <w:lang w:val="en-US"/>
              </w:rPr>
            </w:pPr>
            <w:r w:rsidRPr="00983CFA">
              <w:rPr>
                <w:rFonts w:ascii="Times New Roman" w:hAnsi="Times New Roman"/>
                <w:lang w:val="en-US"/>
              </w:rPr>
              <w:t>}</w:t>
            </w:r>
          </w:p>
        </w:tc>
        <w:tc>
          <w:tcPr>
            <w:tcW w:w="1157" w:type="dxa"/>
          </w:tcPr>
          <w:p w:rsidR="008B3821" w:rsidRPr="00983CFA" w:rsidRDefault="008B3821" w:rsidP="00C73469">
            <w:pPr>
              <w:pStyle w:val="tableheading"/>
              <w:overflowPunct/>
              <w:autoSpaceDE/>
              <w:autoSpaceDN/>
              <w:adjustRightInd/>
              <w:jc w:val="left"/>
              <w:textAlignment w:val="auto"/>
              <w:rPr>
                <w:b w:val="0"/>
                <w:lang w:val="en-US"/>
              </w:rPr>
            </w:pPr>
          </w:p>
        </w:tc>
      </w:tr>
    </w:tbl>
    <w:p w:rsidR="008B3821" w:rsidRDefault="008B3821" w:rsidP="008B3821">
      <w:pPr>
        <w:pStyle w:val="3N"/>
        <w:rPr>
          <w:lang w:val="en-US"/>
        </w:rPr>
      </w:pPr>
    </w:p>
    <w:p w:rsidR="008B3821" w:rsidRPr="00983CFA"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33" w:name="_Toc365450610"/>
      <w:r w:rsidRPr="00983CFA">
        <w:rPr>
          <w:lang w:val="en-US"/>
        </w:rPr>
        <w:lastRenderedPageBreak/>
        <w:t>SEI message semantics</w:t>
      </w:r>
      <w:bookmarkEnd w:id="1433"/>
    </w:p>
    <w:p w:rsidR="008B3821" w:rsidRPr="00983CFA" w:rsidRDefault="008B3821" w:rsidP="008B3821">
      <w:pPr>
        <w:pStyle w:val="Caption"/>
      </w:pPr>
      <w:r w:rsidRPr="00983CFA">
        <w:t xml:space="preserve">Table </w:t>
      </w:r>
      <w:r w:rsidR="0074750D" w:rsidRPr="00983CFA">
        <w:fldChar w:fldCharType="begin"/>
      </w:r>
      <w:r w:rsidRPr="00983CFA">
        <w:instrText xml:space="preserve"> REF F \h </w:instrText>
      </w:r>
      <w:r w:rsidR="0074750D" w:rsidRPr="00983CFA">
        <w:fldChar w:fldCharType="separate"/>
      </w:r>
      <w:r w:rsidRPr="00983CFA">
        <w:rPr>
          <w:rFonts w:eastAsia="Batang"/>
          <w:bCs w:val="0"/>
          <w:lang w:eastAsia="ko-KR"/>
        </w:rPr>
        <w:t>F</w:t>
      </w:r>
      <w:r w:rsidR="0074750D" w:rsidRPr="00983CFA">
        <w:fldChar w:fldCharType="end"/>
      </w:r>
      <w:r w:rsidRPr="00983CFA">
        <w:noBreakHyphen/>
      </w:r>
      <w:r w:rsidR="0074750D" w:rsidRPr="00983CFA">
        <w:fldChar w:fldCharType="begin"/>
      </w:r>
      <w:r w:rsidRPr="00983CFA">
        <w:instrText xml:space="preserve"> SEQ Table \* ARABIC \s 1 </w:instrText>
      </w:r>
      <w:r w:rsidR="0074750D" w:rsidRPr="00983CFA">
        <w:fldChar w:fldCharType="separate"/>
      </w:r>
      <w:r>
        <w:t>2</w:t>
      </w:r>
      <w:r w:rsidR="0074750D" w:rsidRPr="00983CFA">
        <w:fldChar w:fldCharType="end"/>
      </w:r>
      <w:r w:rsidRPr="00983CFA">
        <w:t xml:space="preserve"> – Persistence scope of SEI messages (informative)</w:t>
      </w:r>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8B3821" w:rsidRPr="00983CFA"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8B3821" w:rsidRPr="00983CFA" w:rsidRDefault="008B3821" w:rsidP="00C73469">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8B3821" w:rsidRPr="00983CFA" w:rsidRDefault="008B3821" w:rsidP="00C73469">
            <w:pPr>
              <w:pStyle w:val="tableheading"/>
              <w:numPr>
                <w:ilvl w:val="12"/>
                <w:numId w:val="0"/>
              </w:numPr>
              <w:spacing w:before="40" w:after="40"/>
              <w:jc w:val="center"/>
              <w:rPr>
                <w:b w:val="0"/>
                <w:lang w:val="en-US" w:eastAsia="ja-JP"/>
              </w:rPr>
            </w:pPr>
            <w:r w:rsidRPr="00983CFA">
              <w:rPr>
                <w:lang w:val="en-US" w:eastAsia="ja-JP"/>
              </w:rPr>
              <w:t>Persistence scope</w:t>
            </w:r>
          </w:p>
        </w:tc>
      </w:tr>
      <w:tr w:rsidR="008B3821" w:rsidRPr="00983CFA"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sidR="00376DE2">
              <w:rPr>
                <w:lang w:val="en-US"/>
              </w:rPr>
              <w:t xml:space="preserve">not </w:t>
            </w:r>
            <w:r w:rsidRPr="00983CFA">
              <w:rPr>
                <w:lang w:val="en-US"/>
              </w:rPr>
              <w:t>present change SEI message or the end of the CVS, whichever is earlier in decoding order</w:t>
            </w:r>
          </w:p>
        </w:tc>
      </w:tr>
      <w:tr w:rsidR="008B3821" w:rsidRPr="00983CFA" w:rsidTr="00C73469">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8B3821" w:rsidRPr="00983CFA" w:rsidRDefault="008B3821" w:rsidP="00C73469">
            <w:pPr>
              <w:pStyle w:val="tablecell"/>
              <w:numPr>
                <w:ilvl w:val="12"/>
                <w:numId w:val="0"/>
              </w:numPr>
              <w:spacing w:before="40" w:after="40"/>
              <w:jc w:val="center"/>
              <w:rPr>
                <w:lang w:val="en-US"/>
              </w:rPr>
            </w:pPr>
            <w:r w:rsidRPr="00983CFA">
              <w:rPr>
                <w:lang w:val="en-US"/>
              </w:rPr>
              <w:t>The CVS containing the SEI message</w:t>
            </w:r>
          </w:p>
        </w:tc>
      </w:tr>
    </w:tbl>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34" w:name="_Toc365450611"/>
      <w:r w:rsidRPr="00983CFA">
        <w:rPr>
          <w:lang w:val="en-US"/>
        </w:rPr>
        <w:t>Layers not present SEI message semantics</w:t>
      </w:r>
      <w:bookmarkEnd w:id="1434"/>
    </w:p>
    <w:p w:rsidR="008B3821" w:rsidRPr="00983CFA" w:rsidRDefault="008B3821" w:rsidP="008B3821">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8B3821" w:rsidRPr="00983CFA" w:rsidRDefault="008B3821" w:rsidP="008B3821">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8B3821" w:rsidRPr="00983CFA" w:rsidRDefault="008B3821" w:rsidP="008B3821">
      <w:pPr>
        <w:widowControl w:val="0"/>
        <w:rPr>
          <w:lang w:val="en-US"/>
        </w:rPr>
      </w:pPr>
      <w:r w:rsidRPr="00983CFA">
        <w:rPr>
          <w:lang w:val="en-US"/>
        </w:rPr>
        <w:t>When present, the layers not present SEI message applies to the target access units.</w:t>
      </w:r>
    </w:p>
    <w:p w:rsidR="008B3821" w:rsidRPr="00983CFA" w:rsidRDefault="008B3821" w:rsidP="008B3821">
      <w:pPr>
        <w:rPr>
          <w:lang w:val="en-US"/>
        </w:rPr>
      </w:pPr>
      <w:r w:rsidRPr="00983CFA">
        <w:rPr>
          <w:lang w:val="en-US"/>
        </w:rPr>
        <w:t>A layers not present SEI message shall not be included in a scalable nesting SEI message.</w:t>
      </w:r>
    </w:p>
    <w:p w:rsidR="008B3821" w:rsidRPr="00983CFA" w:rsidRDefault="008B3821" w:rsidP="008B3821">
      <w:pPr>
        <w:rPr>
          <w:lang w:val="en-US"/>
        </w:rPr>
      </w:pPr>
      <w:r w:rsidRPr="00983CFA">
        <w:rPr>
          <w:lang w:val="en-US"/>
        </w:rPr>
        <w:t>A layers not present SEI message shall not be included in an SEI NAL unit with TemporalId greater than 0.</w:t>
      </w:r>
    </w:p>
    <w:p w:rsidR="008B3821" w:rsidRPr="00983CFA" w:rsidRDefault="008B3821" w:rsidP="008B3821">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8B3821" w:rsidRPr="00983CFA" w:rsidRDefault="008B3821" w:rsidP="008B3821">
      <w:pPr>
        <w:rPr>
          <w:lang w:val="en-US"/>
        </w:rPr>
      </w:pPr>
      <w:r w:rsidRPr="00983CFA">
        <w:rPr>
          <w:b/>
          <w:lang w:val="en-US"/>
        </w:rPr>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8B3821" w:rsidRPr="00983CFA" w:rsidRDefault="008B3821" w:rsidP="008B3821">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8B3821" w:rsidRPr="00983CFA" w:rsidRDefault="008B3821" w:rsidP="002026D5">
      <w:pPr>
        <w:pStyle w:val="3H2"/>
        <w:keepLines w:val="0"/>
        <w:numPr>
          <w:ilvl w:val="3"/>
          <w:numId w:val="39"/>
        </w:numPr>
        <w:tabs>
          <w:tab w:val="clear" w:pos="720"/>
          <w:tab w:val="num" w:pos="1134"/>
        </w:tabs>
        <w:ind w:left="1134" w:hanging="1134"/>
        <w:rPr>
          <w:lang w:val="en-US"/>
        </w:rPr>
      </w:pPr>
      <w:bookmarkStart w:id="1435" w:name="_Toc365450612"/>
      <w:r w:rsidRPr="00983CFA">
        <w:rPr>
          <w:lang w:val="en-US"/>
        </w:rPr>
        <w:t>Inter-layer constrained tile sets SEI message semantics</w:t>
      </w:r>
      <w:bookmarkEnd w:id="1435"/>
    </w:p>
    <w:p w:rsidR="008B3821" w:rsidRPr="00983CFA" w:rsidRDefault="008B3821" w:rsidP="008B3821">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8B3821" w:rsidRPr="00983CFA" w:rsidRDefault="008B3821" w:rsidP="008B3821">
      <w:pPr>
        <w:rPr>
          <w:lang w:val="en-US"/>
        </w:rPr>
      </w:pPr>
      <w:r w:rsidRPr="00983CFA">
        <w:rPr>
          <w:lang w:val="en-US"/>
        </w:rPr>
        <w:t>The inter-layer constrained tile sets SEI message shall not be present for a layer when tiles_enabled_flag is equal to 0 for any PPS that is active in the layer.</w:t>
      </w:r>
    </w:p>
    <w:p w:rsidR="008B3821" w:rsidRPr="00983CFA" w:rsidRDefault="008B3821" w:rsidP="008B3821">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8B3821" w:rsidRPr="00983CFA" w:rsidRDefault="008B3821" w:rsidP="008B3821">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8B3821" w:rsidRPr="00983CFA" w:rsidRDefault="008B3821" w:rsidP="008B3821">
      <w:pPr>
        <w:spacing w:before="60"/>
        <w:ind w:left="288"/>
        <w:rPr>
          <w:sz w:val="18"/>
          <w:szCs w:val="18"/>
          <w:lang w:val="en-US"/>
        </w:rPr>
      </w:pPr>
      <w:r w:rsidRPr="00983CFA">
        <w:rPr>
          <w:sz w:val="18"/>
          <w:szCs w:val="18"/>
          <w:lang w:val="en-US"/>
        </w:rPr>
        <w:t>NOTE </w:t>
      </w:r>
      <w:r w:rsidR="0022154A">
        <w:fldChar w:fldCharType="begin"/>
      </w:r>
      <w:r w:rsidR="0022154A">
        <w:instrText xml:space="preserve"> SEQ NoteCounter \r 1 \* MERGEFORMAT </w:instrText>
      </w:r>
      <w:r w:rsidR="0022154A">
        <w:fldChar w:fldCharType="separate"/>
      </w:r>
      <w:r>
        <w:rPr>
          <w:noProof/>
          <w:sz w:val="18"/>
          <w:szCs w:val="18"/>
          <w:lang w:val="en-US"/>
        </w:rPr>
        <w:t>1</w:t>
      </w:r>
      <w:r w:rsidR="0022154A">
        <w:rPr>
          <w:noProof/>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8B3821" w:rsidRPr="00983CFA" w:rsidRDefault="008B3821" w:rsidP="008B3821">
      <w:pPr>
        <w:rPr>
          <w:lang w:val="en-US"/>
        </w:rPr>
      </w:pPr>
      <w:r w:rsidRPr="00983CFA">
        <w:rPr>
          <w:lang w:val="en-US"/>
        </w:rPr>
        <w:t>When more than one inter-layer constrained tile sets SEI message is present within the access units of a CVS, they shall contain identical content.</w:t>
      </w:r>
    </w:p>
    <w:p w:rsidR="008B3821" w:rsidRPr="00983CFA" w:rsidRDefault="008B3821" w:rsidP="008B3821">
      <w:pPr>
        <w:rPr>
          <w:lang w:val="en-US"/>
        </w:rPr>
      </w:pPr>
      <w:r w:rsidRPr="00983CFA">
        <w:rPr>
          <w:lang w:val="en-US"/>
        </w:rPr>
        <w:t>The number of inter-layer constrained tile sets SEI messages in each access unit shall not exceed 5.</w:t>
      </w:r>
    </w:p>
    <w:p w:rsidR="008B3821" w:rsidRPr="00983CFA" w:rsidRDefault="008B3821" w:rsidP="008B3821">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w:t>
      </w:r>
      <w:r w:rsidRPr="00983CFA">
        <w:rPr>
          <w:lang w:val="en-US"/>
        </w:rPr>
        <w:lastRenderedPageBreak/>
        <w:t>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8B3821" w:rsidRPr="00983CFA" w:rsidRDefault="008B3821" w:rsidP="008B3821">
      <w:pPr>
        <w:rPr>
          <w:lang w:val="en-US"/>
        </w:rPr>
      </w:pPr>
      <w:r w:rsidRPr="00983CFA">
        <w:rPr>
          <w:b/>
          <w:lang w:val="en-US"/>
        </w:rPr>
        <w:t>il_one_tile_per_tile_set_flag</w:t>
      </w:r>
      <w:r w:rsidRPr="00983CFA">
        <w:rPr>
          <w:lang w:val="en-US"/>
        </w:rPr>
        <w:t xml:space="preserve"> equal to 1 indicates that each inter-layer constrained tile set contains one tile, and il_num_sets_in_message_minus1 is not present. If il_one_tile_per_tile_set_flag is equal to zero, tile sets are signalled explicitly.</w:t>
      </w:r>
    </w:p>
    <w:p w:rsidR="008B3821" w:rsidRPr="00983CFA" w:rsidRDefault="008B3821" w:rsidP="008B3821">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8B3821" w:rsidRPr="00983CFA" w:rsidRDefault="008B3821" w:rsidP="008B3821">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 xml:space="preserve">RefLayerId[ ictsNuhLayerId ][ NumDirectRefLayers[ ictsNuhLayerId ] – 1 ] </w:t>
      </w:r>
      <w:r w:rsidRPr="00983CFA">
        <w:rPr>
          <w:lang w:val="en-US"/>
        </w:rPr>
        <w:t>and no residual_coding syntax structure is present in any transform unit of the identified tile set, where ictsNuhLayerId is the value of nuh_layer_id of this message. skipped_tile_set_present_flag equal to 0 does not indicate a bitstream constraint within the CVS.</w:t>
      </w:r>
      <w:ins w:id="1436" w:author="(Review MH01)" w:date="2013-09-10T08:21:00Z">
        <w:r w:rsidR="00910C04">
          <w:rPr>
            <w:lang w:val="en-US"/>
          </w:rPr>
          <w:t xml:space="preserve"> When not present, the value of skipped_tile_set_present_flag is inferred to be equal to 0.</w:t>
        </w:r>
      </w:ins>
    </w:p>
    <w:p w:rsidR="008B3821" w:rsidRPr="00983CFA" w:rsidRDefault="008B3821" w:rsidP="008B3821">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8B3821" w:rsidRPr="00983CFA" w:rsidRDefault="008B3821" w:rsidP="008B3821">
      <w:pPr>
        <w:rPr>
          <w:lang w:val="en-US"/>
        </w:rPr>
      </w:pPr>
      <w:r w:rsidRPr="00983CFA">
        <w:rPr>
          <w:lang w:val="en-US"/>
        </w:rPr>
        <w:t>Values of ilcts_id[ i ] from 0 to 255 and from 512 to 2</w:t>
      </w:r>
      <w:r w:rsidRPr="00983CFA">
        <w:rPr>
          <w:vertAlign w:val="superscript"/>
          <w:lang w:val="en-US"/>
        </w:rPr>
        <w:t>31</w:t>
      </w:r>
      <w:r w:rsidRPr="00983CFA">
        <w:rPr>
          <w:lang w:val="en-US"/>
        </w:rPr>
        <w:t xml:space="preserve"> − 1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sidRPr="00983CFA">
        <w:rPr>
          <w:lang w:val="en-US"/>
        </w:rPr>
        <w:t xml:space="preserve"> − 2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sidRPr="00983CFA">
        <w:rPr>
          <w:lang w:val="en-US"/>
        </w:rPr>
        <w:t xml:space="preserve"> − 2 shall ignore (remove from the bitstream and discard) it.</w:t>
      </w:r>
    </w:p>
    <w:p w:rsidR="008B3821" w:rsidRPr="00983CFA" w:rsidRDefault="008B3821" w:rsidP="008B3821">
      <w:pPr>
        <w:rPr>
          <w:lang w:val="en-US"/>
        </w:rPr>
      </w:pPr>
      <w:r w:rsidRPr="00983CFA">
        <w:rPr>
          <w:b/>
          <w:lang w:val="en-US"/>
        </w:rPr>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8B3821" w:rsidRPr="00983CFA" w:rsidRDefault="008B3821" w:rsidP="008B3821">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8B3821" w:rsidRPr="00983CFA" w:rsidRDefault="008B3821" w:rsidP="008B3821">
      <w:pPr>
        <w:rPr>
          <w:lang w:val="en-US"/>
        </w:rPr>
      </w:pPr>
      <w:r w:rsidRPr="00983CFA">
        <w:rPr>
          <w:b/>
          <w:lang w:val="en-US"/>
        </w:rPr>
        <w:t>il_exact_sample_value_match_flag</w:t>
      </w:r>
      <w:r w:rsidRPr="00983CFA">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8B3821" w:rsidRPr="00983CFA" w:rsidRDefault="008B3821" w:rsidP="008B3821">
      <w:pPr>
        <w:spacing w:before="60"/>
        <w:ind w:left="288"/>
        <w:rPr>
          <w:sz w:val="18"/>
          <w:szCs w:val="18"/>
          <w:lang w:val="en-US"/>
        </w:rPr>
      </w:pPr>
      <w:r w:rsidRPr="00983CFA">
        <w:rPr>
          <w:sz w:val="18"/>
          <w:szCs w:val="18"/>
          <w:lang w:val="en-US"/>
        </w:rPr>
        <w:t>NOTE </w:t>
      </w:r>
      <w:r w:rsidR="0022154A">
        <w:fldChar w:fldCharType="begin"/>
      </w:r>
      <w:r w:rsidR="0022154A">
        <w:instrText xml:space="preserve"> SEQ NoteCounter \* MERGEFORMAT </w:instrText>
      </w:r>
      <w:r w:rsidR="0022154A">
        <w:fldChar w:fldCharType="separate"/>
      </w:r>
      <w:r>
        <w:rPr>
          <w:noProof/>
          <w:sz w:val="18"/>
          <w:szCs w:val="18"/>
          <w:lang w:val="en-US"/>
        </w:rPr>
        <w:t>2</w:t>
      </w:r>
      <w:r w:rsidR="0022154A">
        <w:rPr>
          <w:noProof/>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8B3821" w:rsidRPr="00983CFA" w:rsidRDefault="008B3821" w:rsidP="008B3821">
      <w:pPr>
        <w:rPr>
          <w:lang w:val="en-US"/>
        </w:rPr>
      </w:pPr>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8B3821" w:rsidRDefault="008B3821" w:rsidP="008B3821">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w:t>
      </w:r>
      <w:r w:rsidRPr="00983CFA">
        <w:rPr>
          <w:lang w:val="en-US"/>
        </w:rPr>
        <w:lastRenderedPageBreak/>
        <w:t>may not be constrained for the tile having nuh_layer_id equal to ictsNuhLayerId. The value of all_tiles_ilc_idc equal to 3 is reserved.</w:t>
      </w:r>
    </w:p>
    <w:p w:rsidR="008B3821" w:rsidRPr="00D75CF0" w:rsidRDefault="008B3821" w:rsidP="002026D5">
      <w:pPr>
        <w:pStyle w:val="3H0"/>
        <w:numPr>
          <w:ilvl w:val="1"/>
          <w:numId w:val="39"/>
        </w:numPr>
        <w:tabs>
          <w:tab w:val="clear" w:pos="1020"/>
          <w:tab w:val="num" w:pos="1134"/>
        </w:tabs>
        <w:overflowPunct w:val="0"/>
        <w:autoSpaceDE w:val="0"/>
        <w:autoSpaceDN w:val="0"/>
        <w:adjustRightInd w:val="0"/>
        <w:ind w:left="1134" w:hanging="1134"/>
        <w:textAlignment w:val="baseline"/>
        <w:rPr>
          <w:lang w:val="en-US"/>
        </w:rPr>
      </w:pPr>
      <w:bookmarkStart w:id="1437" w:name="_Ref364437801"/>
      <w:bookmarkStart w:id="1438" w:name="_Toc365450613"/>
      <w:r w:rsidRPr="00D75CF0">
        <w:rPr>
          <w:lang w:val="en-US"/>
        </w:rPr>
        <w:t>Video usability information</w:t>
      </w:r>
      <w:bookmarkEnd w:id="1437"/>
      <w:bookmarkEnd w:id="1438"/>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39" w:name="_Toc365450614"/>
      <w:r w:rsidRPr="00D75CF0">
        <w:rPr>
          <w:lang w:val="en-US"/>
        </w:rPr>
        <w:t>General</w:t>
      </w:r>
      <w:bookmarkEnd w:id="1439"/>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.1 apply.</w:t>
      </w:r>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rPr>
          <w:lang w:val="en-US"/>
        </w:rPr>
      </w:pPr>
      <w:bookmarkStart w:id="1440" w:name="_Toc365450615"/>
      <w:r w:rsidRPr="00D75CF0">
        <w:rPr>
          <w:lang w:val="en-US"/>
        </w:rPr>
        <w:t>VUI syntax</w:t>
      </w:r>
      <w:bookmarkEnd w:id="1440"/>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.2 apply.</w:t>
      </w:r>
    </w:p>
    <w:p w:rsidR="008B3821" w:rsidRPr="00D75CF0" w:rsidRDefault="008B3821" w:rsidP="002026D5">
      <w:pPr>
        <w:pStyle w:val="3H1"/>
        <w:numPr>
          <w:ilvl w:val="2"/>
          <w:numId w:val="39"/>
        </w:numPr>
        <w:tabs>
          <w:tab w:val="clear" w:pos="720"/>
          <w:tab w:val="num" w:pos="1134"/>
        </w:tabs>
        <w:overflowPunct w:val="0"/>
        <w:autoSpaceDE w:val="0"/>
        <w:autoSpaceDN w:val="0"/>
        <w:adjustRightInd w:val="0"/>
        <w:ind w:left="1134" w:hanging="1134"/>
        <w:textAlignment w:val="baseline"/>
      </w:pPr>
      <w:bookmarkStart w:id="1441" w:name="_Toc365450616"/>
      <w:r w:rsidRPr="00D75CF0">
        <w:t>VUI semantics</w:t>
      </w:r>
      <w:bookmarkEnd w:id="1441"/>
    </w:p>
    <w:p w:rsidR="008B3821" w:rsidRPr="00D75CF0" w:rsidRDefault="008B3821" w:rsidP="002026D5">
      <w:pPr>
        <w:pStyle w:val="3H2"/>
        <w:keepLines w:val="0"/>
        <w:numPr>
          <w:ilvl w:val="3"/>
          <w:numId w:val="39"/>
        </w:numPr>
        <w:tabs>
          <w:tab w:val="clear" w:pos="720"/>
          <w:tab w:val="num" w:pos="1134"/>
        </w:tabs>
        <w:ind w:left="1134" w:hanging="1134"/>
      </w:pPr>
      <w:bookmarkStart w:id="1442" w:name="_Toc365450617"/>
      <w:r w:rsidRPr="00D75CF0">
        <w:t>VUI parameters semantics</w:t>
      </w:r>
      <w:bookmarkEnd w:id="1442"/>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8B3821" w:rsidRPr="00D75CF0" w:rsidRDefault="008B3821" w:rsidP="008B3821">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8B3821" w:rsidRPr="00D75CF0" w:rsidRDefault="008B3821" w:rsidP="002026D5">
      <w:pPr>
        <w:pStyle w:val="3H2"/>
        <w:keepLines w:val="0"/>
        <w:numPr>
          <w:ilvl w:val="3"/>
          <w:numId w:val="39"/>
        </w:numPr>
        <w:tabs>
          <w:tab w:val="clear" w:pos="720"/>
          <w:tab w:val="num" w:pos="1134"/>
        </w:tabs>
        <w:ind w:left="1134" w:hanging="1134"/>
      </w:pPr>
      <w:bookmarkStart w:id="1443" w:name="_Toc365450618"/>
      <w:r w:rsidRPr="00D75CF0">
        <w:t>HRD parameters semantics</w:t>
      </w:r>
      <w:bookmarkEnd w:id="1443"/>
    </w:p>
    <w:p w:rsidR="008B3821" w:rsidRPr="00D75CF0" w:rsidRDefault="008B3821" w:rsidP="008B3821">
      <w:pPr>
        <w:rPr>
          <w:lang w:val="en-US"/>
        </w:rPr>
      </w:pPr>
      <w:r w:rsidRPr="00D75CF0">
        <w:rPr>
          <w:lang w:val="en-US"/>
        </w:rPr>
        <w:t xml:space="preserve">The specifications in clause </w:t>
      </w:r>
      <w:r>
        <w:rPr>
          <w:lang w:val="en-US"/>
        </w:rPr>
        <w:t>E</w:t>
      </w:r>
      <w:r w:rsidRPr="00D75CF0">
        <w:rPr>
          <w:lang w:val="en-US"/>
        </w:rPr>
        <w:t>.3.2 apply.</w:t>
      </w:r>
    </w:p>
    <w:p w:rsidR="008B3821" w:rsidRPr="00D75CF0" w:rsidRDefault="008B3821" w:rsidP="002026D5">
      <w:pPr>
        <w:pStyle w:val="3H2"/>
        <w:keepLines w:val="0"/>
        <w:numPr>
          <w:ilvl w:val="3"/>
          <w:numId w:val="39"/>
        </w:numPr>
        <w:tabs>
          <w:tab w:val="clear" w:pos="720"/>
          <w:tab w:val="num" w:pos="1134"/>
        </w:tabs>
        <w:ind w:left="1134" w:hanging="1134"/>
      </w:pPr>
      <w:bookmarkStart w:id="1444" w:name="_Toc365450619"/>
      <w:r w:rsidRPr="00D75CF0">
        <w:t>Sub-layer HRD parameters semantics</w:t>
      </w:r>
      <w:bookmarkEnd w:id="1444"/>
    </w:p>
    <w:p w:rsidR="008B3821" w:rsidRPr="008B3821" w:rsidRDefault="008B3821" w:rsidP="008B3821">
      <w:pPr>
        <w:rPr>
          <w:lang w:val="en-US"/>
        </w:rPr>
      </w:pPr>
      <w:r w:rsidRPr="00D75CF0">
        <w:rPr>
          <w:lang w:val="en-US"/>
        </w:rPr>
        <w:t xml:space="preserve">The </w:t>
      </w:r>
      <w:r w:rsidRPr="005204A7">
        <w:rPr>
          <w:lang w:val="en-US"/>
        </w:rPr>
        <w:t>specifications</w:t>
      </w:r>
      <w:r w:rsidRPr="00D75CF0">
        <w:rPr>
          <w:lang w:val="en-US"/>
        </w:rPr>
        <w:t xml:space="preserve"> in clause </w:t>
      </w:r>
      <w:r>
        <w:rPr>
          <w:lang w:val="en-US"/>
        </w:rPr>
        <w:t>E</w:t>
      </w:r>
      <w:r w:rsidRPr="00D75CF0">
        <w:rPr>
          <w:lang w:val="en-US"/>
        </w:rPr>
        <w:t>.3.3 apply.</w:t>
      </w:r>
    </w:p>
    <w:p w:rsidR="008B3821" w:rsidRPr="00867980" w:rsidRDefault="008B3821" w:rsidP="00944988">
      <w:pPr>
        <w:rPr>
          <w:lang w:val="en-CA"/>
        </w:rPr>
      </w:pPr>
    </w:p>
    <w:p w:rsidR="0056407A" w:rsidRPr="00941625" w:rsidRDefault="00944988" w:rsidP="002026D5">
      <w:pPr>
        <w:pStyle w:val="Annex1"/>
        <w:keepNext/>
        <w:keepLines/>
        <w:numPr>
          <w:ilvl w:val="0"/>
          <w:numId w:val="40"/>
        </w:numPr>
        <w:spacing w:before="480"/>
        <w:outlineLvl w:val="0"/>
        <w:rPr>
          <w:b w:val="0"/>
          <w:sz w:val="24"/>
          <w:szCs w:val="24"/>
        </w:rPr>
      </w:pPr>
      <w:bookmarkStart w:id="1445" w:name="_Ref348033633"/>
      <w:r w:rsidRPr="00867980">
        <w:rPr>
          <w:lang w:val="en-CA"/>
        </w:rPr>
        <w:br w:type="page"/>
      </w:r>
      <w:bookmarkStart w:id="1446" w:name="_Toc356824313"/>
      <w:bookmarkStart w:id="1447" w:name="_Toc356148114"/>
      <w:bookmarkStart w:id="1448" w:name="_Toc365450620"/>
      <w:bookmarkEnd w:id="1445"/>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941625">
        <w:rPr>
          <w:b w:val="0"/>
          <w:sz w:val="24"/>
          <w:szCs w:val="24"/>
          <w:lang w:val="en-CA"/>
        </w:rPr>
        <w:t>Syntax, semantics</w:t>
      </w:r>
      <w:r w:rsidR="00941625" w:rsidRPr="00941625">
        <w:rPr>
          <w:b w:val="0"/>
          <w:sz w:val="24"/>
          <w:szCs w:val="24"/>
          <w:lang w:val="en-CA"/>
        </w:rPr>
        <w:t xml:space="preserve"> and decoding processes </w:t>
      </w:r>
      <w:r w:rsidR="00941625">
        <w:rPr>
          <w:b w:val="0"/>
          <w:sz w:val="24"/>
          <w:szCs w:val="24"/>
          <w:lang w:val="en-CA"/>
        </w:rPr>
        <w:t xml:space="preserve">for </w:t>
      </w:r>
      <w:r w:rsidR="00C6730C" w:rsidRPr="00941625">
        <w:rPr>
          <w:b w:val="0"/>
          <w:sz w:val="24"/>
          <w:szCs w:val="24"/>
          <w:lang w:val="en-CA"/>
        </w:rPr>
        <w:t>scalable</w:t>
      </w:r>
      <w:r w:rsidR="008F095A" w:rsidRPr="00941625">
        <w:rPr>
          <w:b w:val="0"/>
          <w:sz w:val="24"/>
          <w:szCs w:val="24"/>
          <w:lang w:val="en-CA"/>
        </w:rPr>
        <w:t xml:space="preserve"> </w:t>
      </w:r>
      <w:bookmarkEnd w:id="1208"/>
      <w:bookmarkEnd w:id="1446"/>
      <w:bookmarkEnd w:id="1447"/>
      <w:r w:rsidR="00941625">
        <w:rPr>
          <w:b w:val="0"/>
          <w:sz w:val="24"/>
          <w:szCs w:val="24"/>
          <w:lang w:val="en-CA"/>
        </w:rPr>
        <w:t>extension</w:t>
      </w:r>
      <w:bookmarkEnd w:id="1448"/>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E702E5" w:rsidRPr="00941625">
        <w:rPr>
          <w:lang w:val="en-CA"/>
        </w:rPr>
        <w:t>,</w:t>
      </w:r>
      <w:r w:rsidRPr="00941625">
        <w:rPr>
          <w:lang w:val="en-CA"/>
        </w:rPr>
        <w:t xml:space="preserve">for </w:t>
      </w:r>
      <w:r w:rsidR="00C6730C" w:rsidRPr="00941625">
        <w:rPr>
          <w:lang w:val="en-CA"/>
        </w:rPr>
        <w:t>scalable</w:t>
      </w:r>
      <w:r w:rsidR="008F095A" w:rsidRPr="00941625">
        <w:rPr>
          <w:lang w:val="en-CA"/>
        </w:rPr>
        <w:t xml:space="preserve"> </w:t>
      </w:r>
      <w:r w:rsidR="00941625">
        <w:rPr>
          <w:lang w:val="en-CA"/>
        </w:rPr>
        <w:t>exetnsion</w:t>
      </w:r>
      <w:r w:rsidRPr="00941625">
        <w:rPr>
          <w:lang w:val="en-CA"/>
        </w:rPr>
        <w:t xml:space="preserve"> that use the syntax, semantics, and decoding process specified in clauses 2-9 </w:t>
      </w:r>
      <w:r w:rsidR="00ED0B46">
        <w:rPr>
          <w:lang w:val="en-CA"/>
        </w:rPr>
        <w:t>and Annex A-F</w:t>
      </w:r>
      <w:r w:rsidRPr="00867980">
        <w:rPr>
          <w:lang w:val="en-CA"/>
        </w:rPr>
        <w:t xml:space="preserve">. </w:t>
      </w:r>
    </w:p>
    <w:p w:rsidR="00944988" w:rsidRPr="00867980" w:rsidRDefault="00944988" w:rsidP="002026D5">
      <w:pPr>
        <w:pStyle w:val="Annex2"/>
        <w:numPr>
          <w:ilvl w:val="1"/>
          <w:numId w:val="39"/>
        </w:numPr>
        <w:rPr>
          <w:lang w:val="en-CA"/>
        </w:rPr>
      </w:pPr>
      <w:bookmarkStart w:id="1449" w:name="_Toc357439288"/>
      <w:bookmarkStart w:id="1450" w:name="_Toc356824314"/>
      <w:bookmarkStart w:id="1451" w:name="_Toc356148115"/>
      <w:bookmarkStart w:id="1452" w:name="_Toc348629434"/>
      <w:bookmarkStart w:id="1453" w:name="_Toc351367661"/>
      <w:bookmarkStart w:id="1454" w:name="_Toc365450621"/>
      <w:r w:rsidRPr="00867980">
        <w:rPr>
          <w:lang w:val="en-CA"/>
        </w:rPr>
        <w:t>Scope</w:t>
      </w:r>
      <w:bookmarkEnd w:id="1449"/>
      <w:bookmarkEnd w:id="1450"/>
      <w:bookmarkEnd w:id="1451"/>
      <w:bookmarkEnd w:id="1452"/>
      <w:bookmarkEnd w:id="1453"/>
      <w:bookmarkEnd w:id="1454"/>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2026D5">
      <w:pPr>
        <w:pStyle w:val="Annex2"/>
        <w:numPr>
          <w:ilvl w:val="1"/>
          <w:numId w:val="39"/>
        </w:numPr>
        <w:rPr>
          <w:lang w:val="en-CA"/>
        </w:rPr>
      </w:pPr>
      <w:bookmarkStart w:id="1455" w:name="_Toc357439289"/>
      <w:bookmarkStart w:id="1456" w:name="_Toc356824315"/>
      <w:bookmarkStart w:id="1457" w:name="_Toc356148116"/>
      <w:bookmarkStart w:id="1458" w:name="_Toc348629435"/>
      <w:bookmarkStart w:id="1459" w:name="_Toc351367662"/>
      <w:bookmarkStart w:id="1460" w:name="_Toc365450622"/>
      <w:r w:rsidRPr="00867980">
        <w:rPr>
          <w:lang w:val="en-CA"/>
        </w:rPr>
        <w:t>Normative references</w:t>
      </w:r>
      <w:bookmarkEnd w:id="1455"/>
      <w:bookmarkEnd w:id="1456"/>
      <w:bookmarkEnd w:id="1457"/>
      <w:bookmarkEnd w:id="1458"/>
      <w:bookmarkEnd w:id="1459"/>
      <w:bookmarkEnd w:id="1460"/>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2026D5">
      <w:pPr>
        <w:pStyle w:val="Annex2"/>
        <w:numPr>
          <w:ilvl w:val="1"/>
          <w:numId w:val="39"/>
        </w:numPr>
        <w:rPr>
          <w:lang w:val="en-CA"/>
        </w:rPr>
      </w:pPr>
      <w:bookmarkStart w:id="1461" w:name="_Toc357439290"/>
      <w:bookmarkStart w:id="1462" w:name="_Toc356824316"/>
      <w:bookmarkStart w:id="1463" w:name="_Toc356148117"/>
      <w:bookmarkStart w:id="1464" w:name="_Toc348629436"/>
      <w:bookmarkStart w:id="1465" w:name="_Toc351367663"/>
      <w:bookmarkStart w:id="1466" w:name="_Toc365450623"/>
      <w:r w:rsidRPr="00867980">
        <w:rPr>
          <w:lang w:val="en-CA"/>
        </w:rPr>
        <w:t>Definitions</w:t>
      </w:r>
      <w:bookmarkEnd w:id="1461"/>
      <w:bookmarkEnd w:id="1462"/>
      <w:bookmarkEnd w:id="1463"/>
      <w:bookmarkEnd w:id="1464"/>
      <w:bookmarkEnd w:id="1465"/>
      <w:bookmarkEnd w:id="1466"/>
    </w:p>
    <w:p w:rsidR="001A5CE9" w:rsidRDefault="001A5CE9" w:rsidP="001A5CE9">
      <w:pPr>
        <w:pStyle w:val="3N"/>
        <w:rPr>
          <w:lang w:val="en-CA"/>
        </w:rPr>
      </w:pPr>
      <w:bookmarkStart w:id="1467" w:name="_Toc357439291"/>
      <w:bookmarkStart w:id="1468" w:name="_Toc356824317"/>
      <w:bookmarkStart w:id="1469" w:name="_Toc356148118"/>
      <w:bookmarkStart w:id="1470" w:name="_Toc348629437"/>
      <w:bookmarkStart w:id="1471" w:name="_Toc351367664"/>
      <w:r w:rsidRPr="00867980">
        <w:rPr>
          <w:lang w:val="en-CA"/>
        </w:rPr>
        <w:t xml:space="preserve">The specifications in clause </w:t>
      </w:r>
      <w:r w:rsidR="002D2385">
        <w:fldChar w:fldCharType="begin"/>
      </w:r>
      <w:r w:rsidR="002D2385">
        <w:instrText xml:space="preserve"> REF _Ref364436814 \r \h  \* MERGEFORMAT </w:instrText>
      </w:r>
      <w:r w:rsidR="002D2385">
        <w:fldChar w:fldCharType="separate"/>
      </w:r>
      <w:r w:rsidRPr="001A5CE9">
        <w:rPr>
          <w:highlight w:val="yellow"/>
          <w:lang w:val="en-CA"/>
        </w:rPr>
        <w:t>F.3</w:t>
      </w:r>
      <w:r w:rsidR="002D2385">
        <w:fldChar w:fldCharType="end"/>
      </w:r>
      <w:r w:rsidRPr="00867980">
        <w:rPr>
          <w:lang w:val="en-CA"/>
        </w:rPr>
        <w:t xml:space="preserve"> apply.</w:t>
      </w:r>
    </w:p>
    <w:p w:rsidR="00944988" w:rsidRPr="00867980" w:rsidRDefault="00944988" w:rsidP="001A5CE9">
      <w:pPr>
        <w:pStyle w:val="Annex2"/>
        <w:numPr>
          <w:ilvl w:val="1"/>
          <w:numId w:val="39"/>
        </w:numPr>
        <w:rPr>
          <w:lang w:val="en-CA"/>
        </w:rPr>
      </w:pPr>
      <w:bookmarkStart w:id="1472" w:name="_Toc365450624"/>
      <w:r w:rsidRPr="00867980">
        <w:rPr>
          <w:lang w:val="en-CA"/>
        </w:rPr>
        <w:t>Abbreviations</w:t>
      </w:r>
      <w:bookmarkEnd w:id="1467"/>
      <w:bookmarkEnd w:id="1468"/>
      <w:bookmarkEnd w:id="1469"/>
      <w:bookmarkEnd w:id="1470"/>
      <w:bookmarkEnd w:id="1471"/>
      <w:bookmarkEnd w:id="1472"/>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2026D5">
      <w:pPr>
        <w:pStyle w:val="Annex2"/>
        <w:numPr>
          <w:ilvl w:val="1"/>
          <w:numId w:val="39"/>
        </w:numPr>
        <w:rPr>
          <w:lang w:val="en-CA"/>
        </w:rPr>
      </w:pPr>
      <w:bookmarkStart w:id="1473" w:name="_Toc357439292"/>
      <w:bookmarkStart w:id="1474" w:name="_Toc356824318"/>
      <w:bookmarkStart w:id="1475" w:name="_Toc356148119"/>
      <w:bookmarkStart w:id="1476" w:name="_Toc348629438"/>
      <w:bookmarkStart w:id="1477" w:name="_Toc351367665"/>
      <w:bookmarkStart w:id="1478" w:name="_Toc365450625"/>
      <w:r w:rsidRPr="00867980">
        <w:rPr>
          <w:lang w:val="en-CA"/>
        </w:rPr>
        <w:t>Conventions</w:t>
      </w:r>
      <w:bookmarkEnd w:id="1473"/>
      <w:bookmarkEnd w:id="1474"/>
      <w:bookmarkEnd w:id="1475"/>
      <w:bookmarkEnd w:id="1476"/>
      <w:bookmarkEnd w:id="1477"/>
      <w:bookmarkEnd w:id="1478"/>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Pr="00867980" w:rsidRDefault="00944988" w:rsidP="002026D5">
      <w:pPr>
        <w:pStyle w:val="Annex2"/>
        <w:numPr>
          <w:ilvl w:val="1"/>
          <w:numId w:val="39"/>
        </w:numPr>
        <w:rPr>
          <w:lang w:val="en-CA"/>
        </w:rPr>
      </w:pPr>
      <w:bookmarkStart w:id="1479" w:name="_Toc357439293"/>
      <w:bookmarkStart w:id="1480" w:name="_Toc356824319"/>
      <w:bookmarkStart w:id="1481" w:name="_Toc356148120"/>
      <w:bookmarkStart w:id="1482" w:name="_Toc348629439"/>
      <w:bookmarkStart w:id="1483" w:name="_Toc351367666"/>
      <w:bookmarkStart w:id="1484" w:name="_Toc365450626"/>
      <w:r w:rsidRPr="00867980">
        <w:rPr>
          <w:lang w:val="en-CA"/>
        </w:rPr>
        <w:t>Source, coded, decoded and output data formats, scanning processes, and neighbouring relationships</w:t>
      </w:r>
      <w:bookmarkEnd w:id="1479"/>
      <w:bookmarkEnd w:id="1480"/>
      <w:bookmarkEnd w:id="1481"/>
      <w:bookmarkEnd w:id="1482"/>
      <w:bookmarkEnd w:id="1483"/>
      <w:bookmarkEnd w:id="1484"/>
    </w:p>
    <w:p w:rsidR="009B5E7F" w:rsidRPr="00021B77" w:rsidRDefault="009B5E7F" w:rsidP="002026D5">
      <w:pPr>
        <w:pStyle w:val="Annex3"/>
        <w:numPr>
          <w:ilvl w:val="2"/>
          <w:numId w:val="39"/>
        </w:numPr>
        <w:tabs>
          <w:tab w:val="clear" w:pos="1440"/>
        </w:tabs>
        <w:textAlignment w:val="auto"/>
      </w:pPr>
      <w:bookmarkStart w:id="1485" w:name="_Ref364437398"/>
      <w:bookmarkStart w:id="1486" w:name="_Toc365450627"/>
      <w:r w:rsidRPr="00021B77">
        <w:t>Derivation process for referenc</w:t>
      </w:r>
      <w:r>
        <w:t>e layer sample location</w:t>
      </w:r>
      <w:bookmarkEnd w:id="1485"/>
      <w:bookmarkEnd w:id="1486"/>
    </w:p>
    <w:p w:rsidR="00944988" w:rsidRPr="00867980" w:rsidRDefault="00944988" w:rsidP="00944988">
      <w:pPr>
        <w:pStyle w:val="3N"/>
        <w:rPr>
          <w:lang w:val="en-CA"/>
        </w:rPr>
      </w:pPr>
      <w:r w:rsidRPr="00867980">
        <w:rPr>
          <w:lang w:val="en-CA"/>
        </w:rPr>
        <w:t>The specification in clause</w:t>
      </w:r>
      <w:r w:rsidR="00AC53FA" w:rsidRPr="00867980">
        <w:rPr>
          <w:lang w:val="en-CA"/>
        </w:rPr>
        <w:t> </w:t>
      </w:r>
      <w:r w:rsidRPr="00867980">
        <w:rPr>
          <w:highlight w:val="yellow"/>
          <w:lang w:val="en-CA"/>
        </w:rPr>
        <w:t>6</w:t>
      </w:r>
      <w:r w:rsidRPr="00867980">
        <w:rPr>
          <w:lang w:val="en-CA"/>
        </w:rPr>
        <w:t xml:space="preserve"> </w:t>
      </w:r>
      <w:r w:rsidR="003363C8">
        <w:t xml:space="preserve">and all </w:t>
      </w:r>
      <w:r w:rsidR="003363C8" w:rsidRPr="00021B77">
        <w:t xml:space="preserve">its subclauses </w:t>
      </w:r>
      <w:r w:rsidRPr="00867980">
        <w:rPr>
          <w:lang w:val="en-CA"/>
        </w:rPr>
        <w:t>apply</w:t>
      </w:r>
      <w:r w:rsidR="003363C8" w:rsidRPr="00021B77">
        <w:t xml:space="preserve"> with the following additions</w:t>
      </w:r>
      <w:r w:rsidRPr="00867980">
        <w:rPr>
          <w:lang w:val="en-CA"/>
        </w:rPr>
        <w:t xml:space="preserve">. </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487" w:name="_Toc357439294"/>
      <w:bookmarkStart w:id="1488" w:name="_Toc356824320"/>
      <w:r w:rsidRPr="00021B77">
        <w:rPr>
          <w:noProof/>
          <w:sz w:val="20"/>
          <w:szCs w:val="20"/>
        </w:rPr>
        <w:t xml:space="preserve">Input to this process </w:t>
      </w:r>
      <w:r w:rsidR="00021B77">
        <w:rPr>
          <w:noProof/>
          <w:sz w:val="20"/>
          <w:szCs w:val="20"/>
        </w:rPr>
        <w:t>is</w:t>
      </w:r>
      <w:r w:rsidRPr="00021B77">
        <w:rPr>
          <w:noProof/>
          <w:sz w:val="20"/>
          <w:szCs w:val="20"/>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RDefault="003363C8" w:rsidP="003363C8">
      <w:pPr>
        <w:pStyle w:val="Equation"/>
        <w:spacing w:before="136" w:after="0"/>
        <w:ind w:left="630"/>
        <w:rPr>
          <w:noProof/>
          <w:sz w:val="20"/>
          <w:szCs w:val="20"/>
          <w:lang w:eastAsia="ko-KR"/>
        </w:rPr>
      </w:pPr>
      <w:r w:rsidRPr="00021B77">
        <w:rPr>
          <w:sz w:val="20"/>
          <w:szCs w:val="20"/>
        </w:rPr>
        <w:t>xRef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00021B77" w:rsidRPr="00021B77">
        <w:rPr>
          <w:noProof/>
          <w:sz w:val="20"/>
          <w:szCs w:val="20"/>
          <w:highlight w:val="yellow"/>
        </w:rPr>
        <w:instrText xml:space="preserve"> SEQ Equation \r 1 \* ARABIC </w:instrText>
      </w:r>
      <w:r w:rsidR="0074750D" w:rsidRPr="00021B77">
        <w:rPr>
          <w:noProof/>
          <w:sz w:val="20"/>
          <w:szCs w:val="20"/>
          <w:highlight w:val="yellow"/>
        </w:rPr>
        <w:fldChar w:fldCharType="separate"/>
      </w:r>
      <w:r w:rsidR="001A5CE9">
        <w:rPr>
          <w:noProof/>
          <w:sz w:val="20"/>
          <w:szCs w:val="20"/>
          <w:highlight w:val="yellow"/>
        </w:rPr>
        <w:t>1</w:t>
      </w:r>
      <w:r w:rsidR="0074750D" w:rsidRPr="00021B77">
        <w:rPr>
          <w:noProof/>
          <w:sz w:val="20"/>
          <w:szCs w:val="20"/>
          <w:highlight w:val="yellow"/>
        </w:rPr>
        <w:fldChar w:fldCharType="end"/>
      </w:r>
      <w:r w:rsidRPr="00021B77">
        <w:rPr>
          <w:noProof/>
          <w:sz w:val="20"/>
          <w:szCs w:val="20"/>
          <w:highlight w:val="yellow"/>
          <w:lang w:eastAsia="ko-KR"/>
        </w:rPr>
        <w:t>)</w:t>
      </w:r>
    </w:p>
    <w:p w:rsidR="003363C8" w:rsidRPr="00021B77" w:rsidRDefault="00021B77" w:rsidP="003363C8">
      <w:pPr>
        <w:pStyle w:val="Equation"/>
        <w:spacing w:before="136" w:after="0"/>
        <w:ind w:left="630"/>
        <w:rPr>
          <w:sz w:val="20"/>
          <w:szCs w:val="20"/>
        </w:rPr>
      </w:pPr>
      <w:r w:rsidRPr="00021B77">
        <w:rPr>
          <w:sz w:val="20"/>
          <w:szCs w:val="20"/>
        </w:rPr>
        <w:t>yRef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Pr="00021B77">
        <w:rPr>
          <w:noProof/>
          <w:sz w:val="20"/>
          <w:szCs w:val="20"/>
          <w:highlight w:val="yellow"/>
        </w:rPr>
        <w:instrText xml:space="preserve"> SEQ Equation \* ARABIC </w:instrText>
      </w:r>
      <w:r w:rsidR="0074750D" w:rsidRPr="00021B77">
        <w:rPr>
          <w:noProof/>
          <w:sz w:val="20"/>
          <w:szCs w:val="20"/>
          <w:highlight w:val="yellow"/>
        </w:rPr>
        <w:fldChar w:fldCharType="separate"/>
      </w:r>
      <w:r w:rsidR="001A5CE9">
        <w:rPr>
          <w:noProof/>
          <w:sz w:val="20"/>
          <w:szCs w:val="20"/>
          <w:highlight w:val="yellow"/>
        </w:rPr>
        <w:t>2</w:t>
      </w:r>
      <w:r w:rsidR="0074750D"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2026D5">
      <w:pPr>
        <w:pStyle w:val="Annex3"/>
        <w:numPr>
          <w:ilvl w:val="2"/>
          <w:numId w:val="39"/>
        </w:numPr>
        <w:tabs>
          <w:tab w:val="clear" w:pos="1440"/>
        </w:tabs>
        <w:textAlignment w:val="auto"/>
      </w:pPr>
      <w:bookmarkStart w:id="1489" w:name="_Toc351667785"/>
      <w:bookmarkStart w:id="1490" w:name="_Ref351668463"/>
      <w:bookmarkStart w:id="1491" w:name="_Ref351668475"/>
      <w:bookmarkStart w:id="1492" w:name="_Ref364437312"/>
      <w:bookmarkStart w:id="1493" w:name="_Ref364437331"/>
      <w:bookmarkStart w:id="1494" w:name="_Toc365450628"/>
      <w:r w:rsidRPr="00021B77">
        <w:t>Derivation process for reference layer sample location used in resampling</w:t>
      </w:r>
      <w:bookmarkEnd w:id="1489"/>
      <w:bookmarkEnd w:id="1490"/>
      <w:bookmarkEnd w:id="1491"/>
      <w:bookmarkEnd w:id="1492"/>
      <w:bookmarkEnd w:id="1493"/>
      <w:bookmarkEnd w:id="1494"/>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74750D" w:rsidRPr="00021B77">
        <w:rPr>
          <w:noProof/>
          <w:sz w:val="20"/>
          <w:szCs w:val="20"/>
          <w:highlight w:val="yellow"/>
        </w:rPr>
        <w:fldChar w:fldCharType="separate"/>
      </w:r>
      <w:r w:rsidR="001A5CE9">
        <w:rPr>
          <w:noProof/>
          <w:sz w:val="20"/>
          <w:szCs w:val="20"/>
          <w:highlight w:val="yellow"/>
        </w:rPr>
        <w:t>3</w:t>
      </w:r>
      <w:r w:rsidR="0074750D"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74750D" w:rsidRPr="00021B77">
        <w:rPr>
          <w:noProof/>
          <w:sz w:val="20"/>
          <w:szCs w:val="20"/>
          <w:highlight w:val="yellow"/>
        </w:rPr>
        <w:fldChar w:fldCharType="separate"/>
      </w:r>
      <w:r w:rsidR="001A5CE9">
        <w:rPr>
          <w:noProof/>
          <w:sz w:val="20"/>
          <w:szCs w:val="20"/>
          <w:highlight w:val="yellow"/>
        </w:rPr>
        <w:t>4</w:t>
      </w:r>
      <w:r w:rsidR="0074750D"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The variables phaseY and addY are derived as follows:</w:t>
      </w:r>
    </w:p>
    <w:p w:rsidR="003363C8" w:rsidRPr="00021B77" w:rsidRDefault="003363C8" w:rsidP="003363C8">
      <w:pPr>
        <w:pStyle w:val="Equation"/>
        <w:spacing w:before="136" w:after="0"/>
        <w:ind w:left="630"/>
        <w:rPr>
          <w:noProof/>
          <w:sz w:val="20"/>
          <w:szCs w:val="20"/>
          <w:lang w:eastAsia="ko-KR"/>
        </w:rPr>
      </w:pPr>
      <w:r w:rsidRPr="00021B77">
        <w:rPr>
          <w:sz w:val="20"/>
          <w:szCs w:val="20"/>
          <w:lang w:eastAsia="ko-KR"/>
        </w:rPr>
        <w:lastRenderedPageBreak/>
        <w:t>p</w:t>
      </w:r>
      <w:r w:rsidRPr="00021B77">
        <w:rPr>
          <w:sz w:val="20"/>
          <w:szCs w:val="20"/>
        </w:rPr>
        <w:t>haseY = (cIdx = = 0) ? 0 : 1</w:t>
      </w:r>
      <w:r w:rsidRPr="00021B77">
        <w:rPr>
          <w:noProof/>
          <w:sz w:val="20"/>
          <w:szCs w:val="20"/>
          <w:lang w:eastAsia="ko-KR"/>
        </w:rPr>
        <w:tab/>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74750D" w:rsidRPr="00021B77">
        <w:rPr>
          <w:noProof/>
          <w:sz w:val="20"/>
          <w:szCs w:val="20"/>
          <w:highlight w:val="yellow"/>
        </w:rPr>
        <w:fldChar w:fldCharType="separate"/>
      </w:r>
      <w:r w:rsidR="001A5CE9">
        <w:rPr>
          <w:noProof/>
          <w:sz w:val="20"/>
          <w:szCs w:val="20"/>
          <w:highlight w:val="yellow"/>
        </w:rPr>
        <w:t>5</w:t>
      </w:r>
      <w:r w:rsidR="0074750D"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spacing w:before="136" w:after="0"/>
        <w:ind w:left="630"/>
        <w:rPr>
          <w:sz w:val="20"/>
          <w:szCs w:val="20"/>
          <w:lang w:eastAsia="ko-KR"/>
        </w:rPr>
      </w:pPr>
      <w:r w:rsidRPr="00021B77">
        <w:rPr>
          <w:sz w:val="20"/>
          <w:szCs w:val="20"/>
        </w:rPr>
        <w:t xml:space="preserve">addY = </w:t>
      </w:r>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r w:rsidR="007C47A2">
        <w:rPr>
          <w:sz w:val="20"/>
          <w:szCs w:val="20"/>
        </w:rPr>
        <w:t> </w:t>
      </w:r>
      <w:r w:rsidR="007C47A2" w:rsidRPr="007C47A2">
        <w:rPr>
          <w:sz w:val="20"/>
          <w:szCs w:val="20"/>
        </w:rPr>
        <w:t>&gt;&gt;</w:t>
      </w:r>
      <w:r w:rsidR="007C47A2">
        <w:rPr>
          <w:sz w:val="20"/>
          <w:szCs w:val="20"/>
        </w:rPr>
        <w:t> </w:t>
      </w:r>
      <w:r w:rsidR="007C47A2" w:rsidRPr="007C47A2">
        <w:rPr>
          <w:sz w:val="20"/>
          <w:szCs w:val="20"/>
        </w:rPr>
        <w:t>2</w:t>
      </w:r>
      <w:r w:rsidRPr="00021B77">
        <w:rPr>
          <w:sz w:val="20"/>
          <w:szCs w:val="20"/>
        </w:rPr>
        <w:tab/>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74750D" w:rsidRPr="00021B77">
        <w:rPr>
          <w:noProof/>
          <w:sz w:val="20"/>
          <w:szCs w:val="20"/>
          <w:highlight w:val="yellow"/>
        </w:rPr>
        <w:fldChar w:fldCharType="separate"/>
      </w:r>
      <w:r w:rsidR="001A5CE9">
        <w:rPr>
          <w:noProof/>
          <w:sz w:val="20"/>
          <w:szCs w:val="20"/>
          <w:highlight w:val="yellow"/>
        </w:rPr>
        <w:t>6</w:t>
      </w:r>
      <w:r w:rsidR="0074750D"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r w:rsidRPr="00021B77">
        <w:t>The variables xRef16 and yRef16 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 </w:t>
      </w:r>
      <w:r w:rsidRPr="00021B77">
        <w:rPr>
          <w:noProof/>
          <w:sz w:val="20"/>
          <w:szCs w:val="20"/>
          <w:lang w:eastAsia="ko-KR"/>
        </w:rPr>
        <w:t>offsetX ) </w:t>
      </w:r>
      <w:r w:rsidRPr="00021B77">
        <w:rPr>
          <w:sz w:val="20"/>
          <w:szCs w:val="20"/>
        </w:rPr>
        <w:t>* ScaleFactorX  + ( 1 &lt;&lt; 11 ) ) &gt;&gt; </w:t>
      </w:r>
      <w:r w:rsidRPr="00021B77">
        <w:rPr>
          <w:sz w:val="20"/>
          <w:szCs w:val="20"/>
          <w:lang w:eastAsia="ko-KR"/>
        </w:rPr>
        <w:t>12</w:t>
      </w:r>
      <w:r w:rsidRPr="00021B77">
        <w:rPr>
          <w:sz w:val="20"/>
          <w:szCs w:val="20"/>
        </w:rPr>
        <w:t> ) </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74750D" w:rsidRPr="00021B77">
        <w:rPr>
          <w:noProof/>
          <w:sz w:val="20"/>
          <w:szCs w:val="20"/>
          <w:highlight w:val="yellow"/>
        </w:rPr>
        <w:fldChar w:fldCharType="separate"/>
      </w:r>
      <w:r w:rsidR="001A5CE9">
        <w:rPr>
          <w:noProof/>
          <w:sz w:val="20"/>
          <w:szCs w:val="20"/>
          <w:highlight w:val="yellow"/>
        </w:rPr>
        <w:t>7</w:t>
      </w:r>
      <w:r w:rsidR="0074750D"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t>yRef16 = ( ( ( yP – </w:t>
      </w:r>
      <w:r w:rsidRPr="00021B77">
        <w:rPr>
          <w:noProof/>
          <w:sz w:val="20"/>
          <w:szCs w:val="20"/>
          <w:lang w:eastAsia="ko-KR"/>
        </w:rPr>
        <w:t>offsetY )</w:t>
      </w:r>
      <w:r w:rsidRPr="00021B77">
        <w:rPr>
          <w:sz w:val="20"/>
          <w:szCs w:val="20"/>
        </w:rPr>
        <w:t> * ScaleFactorY + addY + ( 1 &lt;&lt; 11 ) ) &gt;&gt; </w:t>
      </w:r>
      <w:r w:rsidRPr="00021B77">
        <w:rPr>
          <w:sz w:val="20"/>
          <w:szCs w:val="20"/>
          <w:lang w:eastAsia="ko-KR"/>
        </w:rPr>
        <w:t>12</w:t>
      </w:r>
      <w:r w:rsidRPr="00021B77">
        <w:rPr>
          <w:sz w:val="20"/>
          <w:szCs w:val="20"/>
        </w:rPr>
        <w:t> ) –  ( phaseY &lt;&lt; 2 )</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74750D"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74750D" w:rsidRPr="00021B77">
        <w:rPr>
          <w:noProof/>
          <w:sz w:val="20"/>
          <w:szCs w:val="20"/>
          <w:highlight w:val="yellow"/>
        </w:rPr>
        <w:fldChar w:fldCharType="separate"/>
      </w:r>
      <w:r w:rsidR="001A5CE9">
        <w:rPr>
          <w:noProof/>
          <w:sz w:val="20"/>
          <w:szCs w:val="20"/>
          <w:highlight w:val="yellow"/>
        </w:rPr>
        <w:t>8</w:t>
      </w:r>
      <w:r w:rsidR="0074750D"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2026D5">
      <w:pPr>
        <w:pStyle w:val="Annex2"/>
        <w:numPr>
          <w:ilvl w:val="1"/>
          <w:numId w:val="39"/>
        </w:numPr>
        <w:rPr>
          <w:sz w:val="20"/>
          <w:lang w:val="en-CA"/>
        </w:rPr>
      </w:pPr>
      <w:bookmarkStart w:id="1495" w:name="_Toc356148121"/>
      <w:bookmarkStart w:id="1496" w:name="_Toc348629440"/>
      <w:bookmarkStart w:id="1497" w:name="_Toc351367667"/>
      <w:bookmarkStart w:id="1498" w:name="_Toc365450629"/>
      <w:r w:rsidRPr="00867980">
        <w:rPr>
          <w:sz w:val="20"/>
          <w:lang w:val="en-CA"/>
        </w:rPr>
        <w:t>Syntax and semantics</w:t>
      </w:r>
      <w:bookmarkEnd w:id="1487"/>
      <w:bookmarkEnd w:id="1488"/>
      <w:bookmarkEnd w:id="1495"/>
      <w:bookmarkEnd w:id="1496"/>
      <w:bookmarkEnd w:id="1497"/>
      <w:bookmarkEnd w:id="1498"/>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2D2385">
        <w:fldChar w:fldCharType="begin"/>
      </w:r>
      <w:r w:rsidR="002D2385">
        <w:instrText xml:space="preserve"> REF _Ref364436859 \r \h  \* MERGEFORMAT </w:instrText>
      </w:r>
      <w:r w:rsidR="002D2385">
        <w:fldChar w:fldCharType="separate"/>
      </w:r>
      <w:r w:rsidR="004C44E5" w:rsidRPr="004C44E5">
        <w:rPr>
          <w:highlight w:val="yellow"/>
          <w:lang w:val="en-CA"/>
        </w:rPr>
        <w:t>F.7</w:t>
      </w:r>
      <w:r w:rsidR="002D2385">
        <w:fldChar w:fldCharType="end"/>
      </w:r>
      <w:r>
        <w:t xml:space="preserve"> and all its subclauses</w:t>
      </w:r>
      <w:r w:rsidRPr="00867980">
        <w:rPr>
          <w:lang w:val="en-CA"/>
        </w:rPr>
        <w:t xml:space="preserve"> apply.</w:t>
      </w:r>
    </w:p>
    <w:p w:rsidR="00944988" w:rsidRPr="00CA7539" w:rsidRDefault="00944988" w:rsidP="002026D5">
      <w:pPr>
        <w:pStyle w:val="Annex2"/>
        <w:numPr>
          <w:ilvl w:val="1"/>
          <w:numId w:val="39"/>
        </w:numPr>
        <w:rPr>
          <w:lang w:val="en-CA"/>
        </w:rPr>
      </w:pPr>
      <w:bookmarkStart w:id="1499" w:name="_Toc351057968"/>
      <w:bookmarkStart w:id="1500" w:name="_Toc351335564"/>
      <w:bookmarkStart w:id="1501" w:name="_Toc351057980"/>
      <w:bookmarkStart w:id="1502" w:name="_Toc351335576"/>
      <w:bookmarkStart w:id="1503" w:name="_Toc357439316"/>
      <w:bookmarkStart w:id="1504" w:name="_Toc356824342"/>
      <w:bookmarkStart w:id="1505" w:name="_Toc356148143"/>
      <w:bookmarkStart w:id="1506" w:name="_Toc348629460"/>
      <w:bookmarkStart w:id="1507" w:name="_Toc351367691"/>
      <w:bookmarkStart w:id="1508" w:name="_Toc365450630"/>
      <w:bookmarkEnd w:id="1499"/>
      <w:bookmarkEnd w:id="1500"/>
      <w:bookmarkEnd w:id="1501"/>
      <w:bookmarkEnd w:id="1502"/>
      <w:r w:rsidRPr="00CA7539">
        <w:rPr>
          <w:lang w:val="en-CA"/>
        </w:rPr>
        <w:t>Decoding process</w:t>
      </w:r>
      <w:r w:rsidR="00665193" w:rsidRPr="00CA7539">
        <w:rPr>
          <w:lang w:val="en-CA"/>
        </w:rPr>
        <w:t>es</w:t>
      </w:r>
      <w:bookmarkEnd w:id="1503"/>
      <w:bookmarkEnd w:id="1504"/>
      <w:bookmarkEnd w:id="1505"/>
      <w:bookmarkEnd w:id="1506"/>
      <w:bookmarkEnd w:id="1507"/>
      <w:bookmarkEnd w:id="1508"/>
    </w:p>
    <w:p w:rsidR="009B75C0" w:rsidRDefault="00A77488" w:rsidP="002026D5">
      <w:pPr>
        <w:pStyle w:val="Annex3"/>
        <w:numPr>
          <w:ilvl w:val="2"/>
          <w:numId w:val="39"/>
        </w:numPr>
        <w:tabs>
          <w:tab w:val="clear" w:pos="1440"/>
        </w:tabs>
        <w:textAlignment w:val="auto"/>
        <w:rPr>
          <w:noProof/>
        </w:rPr>
      </w:pPr>
      <w:bookmarkStart w:id="1509" w:name="_Toc347485200"/>
      <w:bookmarkStart w:id="1510" w:name="_Toc348629495"/>
      <w:bookmarkStart w:id="1511" w:name="_Toc348630649"/>
      <w:bookmarkStart w:id="1512" w:name="_Toc348631607"/>
      <w:bookmarkStart w:id="1513" w:name="_Toc348631886"/>
      <w:bookmarkStart w:id="1514" w:name="_Toc348632154"/>
      <w:bookmarkStart w:id="1515" w:name="_Toc348632894"/>
      <w:bookmarkStart w:id="1516" w:name="_Toc348633151"/>
      <w:bookmarkStart w:id="1517" w:name="_Toc351667809"/>
      <w:bookmarkStart w:id="1518" w:name="_Toc365450631"/>
      <w:bookmarkStart w:id="1519" w:name="_Ref346393708"/>
      <w:bookmarkStart w:id="1520" w:name="_Ref351062399"/>
      <w:bookmarkStart w:id="1521" w:name="_Toc357439317"/>
      <w:bookmarkStart w:id="1522" w:name="_Toc356824343"/>
      <w:bookmarkStart w:id="1523" w:name="_Toc356148144"/>
      <w:bookmarkStart w:id="1524" w:name="_Toc348629461"/>
      <w:bookmarkStart w:id="1525" w:name="_Toc351367692"/>
      <w:r w:rsidRPr="006314FB">
        <w:rPr>
          <w:noProof/>
        </w:rPr>
        <w:t>General</w:t>
      </w:r>
      <w:r w:rsidR="009B75C0" w:rsidRPr="00943A5F">
        <w:rPr>
          <w:noProof/>
        </w:rPr>
        <w:t xml:space="preserve"> decoding process</w:t>
      </w:r>
      <w:bookmarkEnd w:id="1509"/>
      <w:bookmarkEnd w:id="1510"/>
      <w:bookmarkEnd w:id="1511"/>
      <w:bookmarkEnd w:id="1512"/>
      <w:bookmarkEnd w:id="1513"/>
      <w:bookmarkEnd w:id="1514"/>
      <w:bookmarkEnd w:id="1515"/>
      <w:bookmarkEnd w:id="1516"/>
      <w:bookmarkEnd w:id="1517"/>
      <w:bookmarkEnd w:id="1518"/>
    </w:p>
    <w:p w:rsidR="009B75C0" w:rsidRPr="009B75C0" w:rsidRDefault="009B75C0" w:rsidP="00965C32">
      <w:pPr>
        <w:rPr>
          <w:lang w:val="en-CA"/>
        </w:rPr>
      </w:pPr>
      <w:r w:rsidRPr="007E05EF">
        <w:rPr>
          <w:noProof/>
        </w:rPr>
        <w:t xml:space="preserve">The specifications of subclause </w:t>
      </w:r>
      <w:r w:rsidR="002D2385">
        <w:fldChar w:fldCharType="begin"/>
      </w:r>
      <w:r w:rsidR="002D2385">
        <w:instrText xml:space="preserve"> REF _Ref364436892 \r \h  \* MERGEFORMAT </w:instrText>
      </w:r>
      <w:r w:rsidR="002D2385">
        <w:fldChar w:fldCharType="separate"/>
      </w:r>
      <w:r w:rsidR="004C44E5" w:rsidRPr="004C44E5">
        <w:rPr>
          <w:noProof/>
          <w:highlight w:val="yellow"/>
        </w:rPr>
        <w:t>F.8.1</w:t>
      </w:r>
      <w:r w:rsidR="002D2385">
        <w:fldChar w:fldCharType="end"/>
      </w:r>
      <w:r w:rsidRPr="007E05EF">
        <w:rPr>
          <w:noProof/>
        </w:rPr>
        <w:t>apply</w:t>
      </w:r>
      <w:r w:rsidRPr="00B20F43">
        <w:rPr>
          <w:noProof/>
        </w:rPr>
        <w:t>.</w:t>
      </w:r>
    </w:p>
    <w:p w:rsidR="00944988" w:rsidRPr="008E14A4" w:rsidRDefault="00C85A7A" w:rsidP="00CA7539">
      <w:pPr>
        <w:pStyle w:val="Annex4"/>
      </w:pPr>
      <w:bookmarkStart w:id="1526" w:name="_Toc365450632"/>
      <w:r w:rsidRPr="008E14A4">
        <w:t>D</w:t>
      </w:r>
      <w:r w:rsidR="00665193" w:rsidRPr="008E14A4">
        <w:t>ecoding</w:t>
      </w:r>
      <w:r w:rsidR="00944988" w:rsidRPr="008E14A4">
        <w:t xml:space="preserve"> process</w:t>
      </w:r>
      <w:bookmarkEnd w:id="1519"/>
      <w:r w:rsidRPr="008E14A4">
        <w:t xml:space="preserve"> for a coded picture with nuh_layer_id greater than 0</w:t>
      </w:r>
      <w:bookmarkEnd w:id="1520"/>
      <w:bookmarkEnd w:id="1521"/>
      <w:bookmarkEnd w:id="1522"/>
      <w:bookmarkEnd w:id="1523"/>
      <w:bookmarkEnd w:id="1524"/>
      <w:bookmarkEnd w:id="1525"/>
      <w:bookmarkEnd w:id="1526"/>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CA7539">
      <w:pPr>
        <w:numPr>
          <w:ilvl w:val="0"/>
          <w:numId w:val="13"/>
        </w:numPr>
        <w:tabs>
          <w:tab w:val="clear" w:pos="794"/>
          <w:tab w:val="left" w:pos="700"/>
        </w:tabs>
        <w:rPr>
          <w:lang w:val="en-CA"/>
        </w:rPr>
      </w:pPr>
      <w:r w:rsidRPr="00CA7539">
        <w:rPr>
          <w:lang w:val="en-CA"/>
        </w:rPr>
        <w:t>The decoding of NAL units is specified in subclause </w:t>
      </w:r>
      <w:r w:rsidR="002D2385">
        <w:fldChar w:fldCharType="begin"/>
      </w:r>
      <w:r w:rsidR="002D2385">
        <w:instrText xml:space="preserve"> REF _Ref24436508 \r \h  \* MERGEFORMAT </w:instrText>
      </w:r>
      <w:r w:rsidR="002D2385">
        <w:fldChar w:fldCharType="separate"/>
      </w:r>
      <w:r w:rsidR="00C6730C" w:rsidRPr="007B133E">
        <w:rPr>
          <w:highlight w:val="yellow"/>
          <w:lang w:val="en-CA"/>
        </w:rPr>
        <w:t>8.2</w:t>
      </w:r>
      <w:r w:rsidR="002D2385">
        <w:fldChar w:fldCharType="end"/>
      </w:r>
      <w:r w:rsidR="00C6730C" w:rsidRPr="00D93C4B">
        <w:rPr>
          <w:lang w:val="en-CA"/>
        </w:rPr>
        <w:t>.</w:t>
      </w:r>
    </w:p>
    <w:p w:rsidR="00944988" w:rsidRPr="00CA7539" w:rsidRDefault="00944988" w:rsidP="0026233E">
      <w:pPr>
        <w:numPr>
          <w:ilvl w:val="0"/>
          <w:numId w:val="13"/>
        </w:numPr>
        <w:tabs>
          <w:tab w:val="clear" w:pos="794"/>
        </w:tabs>
        <w:rPr>
          <w:lang w:val="en-CA"/>
        </w:rPr>
      </w:pPr>
      <w:r w:rsidRPr="00CA7539">
        <w:rPr>
          <w:lang w:val="en-CA"/>
        </w:rPr>
        <w:t xml:space="preserve">The </w:t>
      </w:r>
      <w:r w:rsidR="005F4AEE" w:rsidRPr="00CA7539">
        <w:rPr>
          <w:lang w:val="en-CA"/>
        </w:rPr>
        <w:t xml:space="preserve">processes in subclause </w:t>
      </w:r>
      <w:r w:rsidR="002D2385">
        <w:fldChar w:fldCharType="begin"/>
      </w:r>
      <w:r w:rsidR="002D2385">
        <w:instrText xml:space="preserve"> REF _Ref346526853 \r \h  \* MERGEFORMAT </w:instrText>
      </w:r>
      <w:r w:rsidR="002D2385">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2D2385">
        <w:fldChar w:fldCharType="end"/>
      </w:r>
      <w:r w:rsidR="005F4AEE" w:rsidRPr="00CA7539">
        <w:rPr>
          <w:lang w:val="en-CA"/>
        </w:rPr>
        <w:t xml:space="preserve"> and </w:t>
      </w:r>
      <w:r w:rsidR="002D2385">
        <w:fldChar w:fldCharType="begin"/>
      </w:r>
      <w:r w:rsidR="002D2385">
        <w:instrText xml:space="preserve"> REF _Ref361089034 \r \h  \* MERGEFORMAT </w:instrText>
      </w:r>
      <w:r w:rsidR="002D2385">
        <w:fldChar w:fldCharType="separate"/>
      </w:r>
      <w:r w:rsidR="004C44E5" w:rsidRPr="004C44E5">
        <w:rPr>
          <w:highlight w:val="yellow"/>
        </w:rPr>
        <w:t>H.8.3.4</w:t>
      </w:r>
      <w:r w:rsidR="002D2385">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ED0B46" w:rsidRPr="008E14A4">
        <w:t>Prior to decoding the first</w:t>
      </w:r>
      <w:r w:rsidR="00ED0B46">
        <w:t xml:space="preserve"> slice of the current picture</w:t>
      </w:r>
      <w:r w:rsidRPr="00CA7539">
        <w:rPr>
          <w:lang w:val="en-CA"/>
        </w:rPr>
        <w:t xml:space="preserve">, subclause </w:t>
      </w:r>
      <w:r w:rsidR="002D2385">
        <w:fldChar w:fldCharType="begin"/>
      </w:r>
      <w:r w:rsidR="002D2385">
        <w:instrText xml:space="preserve"> REF _Ref346526853 \r \h  \* MERGEFORMAT </w:instrText>
      </w:r>
      <w:r w:rsidR="002D2385">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2D2385">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2D2385">
        <w:fldChar w:fldCharType="begin"/>
      </w:r>
      <w:r w:rsidR="002D2385">
        <w:instrText xml:space="preserve"> REF _Ref361089034 \r \h  \* MERGEFORMAT </w:instrText>
      </w:r>
      <w:r w:rsidR="002D2385">
        <w:fldChar w:fldCharType="separate"/>
      </w:r>
      <w:r w:rsidR="004C44E5" w:rsidRPr="004C44E5">
        <w:rPr>
          <w:highlight w:val="yellow"/>
        </w:rPr>
        <w:t>H.8.3.4</w:t>
      </w:r>
      <w:r w:rsidR="002D2385">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26233E">
      <w:pPr>
        <w:numPr>
          <w:ilvl w:val="0"/>
          <w:numId w:val="13"/>
        </w:numPr>
        <w:tabs>
          <w:tab w:val="clear" w:pos="794"/>
        </w:tabs>
        <w:rPr>
          <w:lang w:val="en-CA"/>
        </w:rPr>
      </w:pPr>
      <w:r w:rsidRPr="00CA7539">
        <w:rPr>
          <w:lang w:val="en-CA"/>
        </w:rPr>
        <w:t>The processes in subclauses </w:t>
      </w:r>
      <w:r w:rsidR="002D2385">
        <w:fldChar w:fldCharType="begin"/>
      </w:r>
      <w:r w:rsidR="002D2385">
        <w:instrText xml:space="preserve"> REF _Ref364437014 \r \h  \* MERGEFORMAT </w:instrText>
      </w:r>
      <w:r w:rsidR="002D2385">
        <w:fldChar w:fldCharType="separate"/>
      </w:r>
      <w:r w:rsidR="004C44E5" w:rsidRPr="004C44E5">
        <w:rPr>
          <w:highlight w:val="yellow"/>
          <w:lang w:val="en-CA"/>
        </w:rPr>
        <w:t>H.8.4</w:t>
      </w:r>
      <w:r w:rsidR="002D2385">
        <w:fldChar w:fldCharType="end"/>
      </w:r>
      <w:r w:rsidRPr="00CA7539">
        <w:rPr>
          <w:lang w:val="en-CA"/>
        </w:rPr>
        <w:t xml:space="preserve">, </w:t>
      </w:r>
      <w:r w:rsidR="002D2385">
        <w:fldChar w:fldCharType="begin"/>
      </w:r>
      <w:r w:rsidR="002D2385">
        <w:instrText xml:space="preserve"> REF _Ref364437022 \r \h  \* MERGEFORMAT </w:instrText>
      </w:r>
      <w:r w:rsidR="002D2385">
        <w:fldChar w:fldCharType="separate"/>
      </w:r>
      <w:r w:rsidR="004C44E5" w:rsidRPr="004C44E5">
        <w:rPr>
          <w:highlight w:val="yellow"/>
          <w:lang w:val="en-CA"/>
        </w:rPr>
        <w:t>H.8.5</w:t>
      </w:r>
      <w:r w:rsidR="002D2385">
        <w:fldChar w:fldCharType="end"/>
      </w:r>
      <w:r w:rsidRPr="00CA7539">
        <w:rPr>
          <w:lang w:val="en-CA"/>
        </w:rPr>
        <w:t xml:space="preserve">, </w:t>
      </w:r>
      <w:r w:rsidR="002D2385">
        <w:fldChar w:fldCharType="begin"/>
      </w:r>
      <w:r w:rsidR="002D2385">
        <w:instrText xml:space="preserve"> REF _Ref364437029 \r \h  \* MERGEFORMAT </w:instrText>
      </w:r>
      <w:r w:rsidR="002D2385">
        <w:fldChar w:fldCharType="separate"/>
      </w:r>
      <w:r w:rsidR="004C44E5" w:rsidRPr="004C44E5">
        <w:rPr>
          <w:highlight w:val="yellow"/>
          <w:lang w:val="en-CA"/>
        </w:rPr>
        <w:t>H.8.6</w:t>
      </w:r>
      <w:r w:rsidR="002D2385">
        <w:fldChar w:fldCharType="end"/>
      </w:r>
      <w:r w:rsidRPr="00CA7539">
        <w:rPr>
          <w:lang w:val="en-CA"/>
        </w:rPr>
        <w:t xml:space="preserve">, and </w:t>
      </w:r>
      <w:r w:rsidR="002D2385">
        <w:fldChar w:fldCharType="begin"/>
      </w:r>
      <w:r w:rsidR="002D2385">
        <w:instrText xml:space="preserve"> REF _Ref364437036 \r \h  \* MERGEFORMAT </w:instrText>
      </w:r>
      <w:r w:rsidR="002D2385">
        <w:fldChar w:fldCharType="separate"/>
      </w:r>
      <w:r w:rsidR="004C44E5" w:rsidRPr="004C44E5">
        <w:rPr>
          <w:highlight w:val="yellow"/>
          <w:lang w:val="en-CA"/>
        </w:rPr>
        <w:t>H.8.7</w:t>
      </w:r>
      <w:r w:rsidR="002D2385">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26233E">
      <w:pPr>
        <w:numPr>
          <w:ilvl w:val="0"/>
          <w:numId w:val="13"/>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2D2385">
        <w:fldChar w:fldCharType="begin"/>
      </w:r>
      <w:r w:rsidR="002D2385">
        <w:instrText xml:space="preserve"> REF _Ref355956155 \r \h  \* MERGEFORMAT </w:instrText>
      </w:r>
      <w:r w:rsidR="002D2385">
        <w:fldChar w:fldCharType="separate"/>
      </w:r>
      <w:r w:rsidR="004C44E5" w:rsidRPr="004C44E5">
        <w:rPr>
          <w:highlight w:val="yellow"/>
          <w:lang w:val="en-CA"/>
        </w:rPr>
        <w:t>H.8.1.3</w:t>
      </w:r>
      <w:r w:rsidR="002D2385">
        <w:fldChar w:fldCharType="end"/>
      </w:r>
      <w:r w:rsidRPr="00CA7539">
        <w:rPr>
          <w:lang w:val="en-CA"/>
        </w:rPr>
        <w:t xml:space="preserve"> is invoked.</w:t>
      </w:r>
    </w:p>
    <w:p w:rsidR="00AB2CDA" w:rsidRPr="008E14A4" w:rsidRDefault="00AB2CDA" w:rsidP="00CA7539">
      <w:pPr>
        <w:pStyle w:val="Annex4"/>
      </w:pPr>
      <w:bookmarkStart w:id="1527" w:name="_Toc351335582"/>
      <w:bookmarkStart w:id="1528" w:name="_Ref346526853"/>
      <w:bookmarkStart w:id="1529" w:name="_Toc357439318"/>
      <w:bookmarkStart w:id="1530" w:name="_Toc356824344"/>
      <w:bookmarkStart w:id="1531" w:name="_Toc356148145"/>
      <w:bookmarkStart w:id="1532" w:name="_Toc348629462"/>
      <w:bookmarkStart w:id="1533" w:name="_Toc351367693"/>
      <w:bookmarkStart w:id="1534" w:name="_Toc365450633"/>
      <w:bookmarkStart w:id="1535" w:name="_Ref346440968"/>
      <w:bookmarkEnd w:id="1527"/>
      <w:r w:rsidRPr="008E14A4">
        <w:t>Decoding process for inter-layer reference picture set</w:t>
      </w:r>
      <w:bookmarkEnd w:id="1528"/>
      <w:bookmarkEnd w:id="1529"/>
      <w:bookmarkEnd w:id="1530"/>
      <w:bookmarkEnd w:id="1531"/>
      <w:bookmarkEnd w:id="1532"/>
      <w:bookmarkEnd w:id="1533"/>
      <w:bookmarkEnd w:id="1534"/>
    </w:p>
    <w:p w:rsidR="00AB2CDA" w:rsidRPr="00CA7539" w:rsidRDefault="000C4DDD" w:rsidP="00AB2CDA">
      <w:pPr>
        <w:pStyle w:val="3N"/>
        <w:rPr>
          <w:lang w:val="en-CA"/>
        </w:rPr>
      </w:pPr>
      <w:r w:rsidRPr="00D643C9">
        <w:t>Output</w:t>
      </w:r>
      <w:ins w:id="1536" w:author="Review YY01" w:date="2013-09-03T21:32:00Z">
        <w:r w:rsidR="00813A55">
          <w:t>s</w:t>
        </w:r>
      </w:ins>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rsPic is derived by invoking </w:t>
      </w:r>
      <w:r w:rsidRPr="00586543">
        <w:rPr>
          <w:noProof/>
          <w:sz w:val="20"/>
        </w:rPr>
        <w:t xml:space="preserve">the subclause </w:t>
      </w:r>
      <w:r w:rsidR="002D2385">
        <w:fldChar w:fldCharType="begin"/>
      </w:r>
      <w:r w:rsidR="002D2385">
        <w:instrText xml:space="preserve"> REF _Ref348598817 \r \h  \* MERGEFORMAT </w:instrText>
      </w:r>
      <w:r w:rsidR="002D2385">
        <w:fldChar w:fldCharType="separate"/>
      </w:r>
      <w:r w:rsidRPr="00586543">
        <w:rPr>
          <w:noProof/>
          <w:sz w:val="20"/>
        </w:rPr>
        <w:t>H.8.1.4</w:t>
      </w:r>
      <w:r w:rsidR="002D2385">
        <w:fldChar w:fldCharType="end"/>
      </w:r>
      <w:r w:rsidRPr="00586543">
        <w:t xml:space="preserve"> </w:t>
      </w:r>
      <w:r w:rsidRPr="00586543">
        <w:rPr>
          <w:noProof/>
          <w:sz w:val="20"/>
        </w:rPr>
        <w:t xml:space="preserve">with </w:t>
      </w:r>
      <w:r w:rsidRPr="00586543">
        <w:rPr>
          <w:sz w:val="20"/>
          <w:lang w:val="en-CA"/>
        </w:rPr>
        <w:t>picX</w:t>
      </w:r>
      <w:r w:rsidRPr="00586543">
        <w:rPr>
          <w:noProof/>
          <w:sz w:val="20"/>
        </w:rPr>
        <w:t xml:space="preserve"> and</w:t>
      </w:r>
      <w:r w:rsidRPr="00586543">
        <w:rPr>
          <w:noProof/>
          <w:sz w:val="20"/>
        </w:rPr>
        <w:br/>
      </w:r>
      <w:r w:rsidRPr="00586543">
        <w:rPr>
          <w:noProof/>
          <w:sz w:val="20"/>
        </w:rPr>
        <w:tab/>
      </w:r>
      <w:r w:rsidRPr="00586543">
        <w:rPr>
          <w:noProof/>
          <w:sz w:val="20"/>
        </w:rPr>
        <w:tab/>
      </w:r>
      <w:r w:rsidRPr="00586543">
        <w:rPr>
          <w:noProof/>
          <w:sz w:val="20"/>
        </w:rPr>
        <w:tab/>
      </w:r>
      <w:r w:rsidR="0096183D" w:rsidRPr="00586543" w:rsidDel="00DA2A67">
        <w:rPr>
          <w:rFonts w:eastAsia="Batang"/>
          <w:bCs/>
          <w:sz w:val="20"/>
          <w:szCs w:val="20"/>
          <w:lang w:val="en-CA" w:eastAsia="ko-KR"/>
        </w:rPr>
        <w:t xml:space="preserve"> </w:t>
      </w:r>
      <w:r w:rsidR="00DA2A67" w:rsidRPr="00586543">
        <w:rPr>
          <w:noProof/>
          <w:sz w:val="20"/>
        </w:rPr>
        <w:t xml:space="preserve"> </w:t>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ins w:id="1537" w:author="(Consisent ILRPS derivation with MV-HEVC text)" w:date="2013-09-08T15:11:00Z">
        <w:r w:rsidR="003F6962" w:rsidRPr="00912A79">
          <w:rPr>
            <w:sz w:val="20"/>
            <w:lang w:val="en-US"/>
          </w:rPr>
          <w:t>if( ( ViewId[ nuh_layer_id ]  &lt;=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ViewId[ nuh_layer_id ]  &lt;=  ViewId[ RefPicLayerId[ i ] ] )  | |</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t>( ViewId[ nuh_layer_id ]  &gt;=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 xml:space="preserve">ViewId[ nuh_layer_id ]  &gt;=  ViewId[ RefPicLayerId[ i ] ] ) ) </w:t>
        </w:r>
      </w:ins>
      <w:ins w:id="1538" w:author="(Consisent ILRPS derivation with MV-HEVC text)" w:date="2013-09-08T15:12:00Z">
        <w:r w:rsidR="003F6962">
          <w:rPr>
            <w:sz w:val="20"/>
            <w:lang w:val="en-US"/>
          </w:rPr>
          <w:t>{</w:t>
        </w:r>
        <w:r w:rsidR="003F6962">
          <w:rPr>
            <w:sz w:val="20"/>
            <w:lang w:val="en-US"/>
          </w:rPr>
          <w:br/>
        </w:r>
      </w:ins>
      <w:ins w:id="1539" w:author="(Consisent ILRPS derivation with MV-HEVC text)" w:date="2013-09-08T15:13:00Z">
        <w:r w:rsidR="003B4A7A">
          <w:rPr>
            <w:sz w:val="20"/>
            <w:lang w:val="en-US"/>
          </w:rPr>
          <w:tab/>
        </w:r>
        <w:r w:rsidR="003B4A7A">
          <w:rPr>
            <w:sz w:val="20"/>
            <w:lang w:val="en-US"/>
          </w:rPr>
          <w:tab/>
        </w:r>
        <w:r w:rsidR="003B4A7A">
          <w:rPr>
            <w:sz w:val="20"/>
            <w:lang w:val="en-US"/>
          </w:rPr>
          <w:tab/>
        </w:r>
      </w:ins>
      <w:r w:rsidRPr="00586543">
        <w:rPr>
          <w:sz w:val="20"/>
          <w:lang w:val="en-US"/>
        </w:rPr>
        <w:t>RefPicSetInterLayer0[ NumActiveRefLayerPics0 ] = rsPic</w:t>
      </w:r>
      <w:r w:rsidRPr="00586543">
        <w:rPr>
          <w:sz w:val="20"/>
          <w:lang w:val="en-US"/>
        </w:rPr>
        <w:br/>
      </w:r>
      <w:r w:rsidRPr="00586543">
        <w:rPr>
          <w:sz w:val="20"/>
          <w:lang w:val="en-US"/>
        </w:rPr>
        <w:tab/>
      </w:r>
      <w:r w:rsidRPr="00586543">
        <w:rPr>
          <w:sz w:val="20"/>
          <w:lang w:val="en-US"/>
        </w:rPr>
        <w:tab/>
      </w:r>
      <w:ins w:id="1540" w:author="(Consisent ILRPS derivation with MV-HEVC text)" w:date="2013-09-08T15:13:00Z">
        <w:r w:rsidR="003B4A7A">
          <w:rPr>
            <w:sz w:val="20"/>
            <w:lang w:val="en-US"/>
          </w:rPr>
          <w:tab/>
        </w:r>
      </w:ins>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ins w:id="1541" w:author="(Consisent ILRPS derivation with MV-HEVC text)" w:date="2013-09-08T15:47:00Z">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ins>
      <w:ins w:id="1542" w:author="(Consisent ILRPS derivation with MV-HEVC text)" w:date="2013-09-08T15:48:00Z">
        <w:r w:rsidR="00B55E6A">
          <w:rPr>
            <w:sz w:val="20"/>
            <w:lang w:val="en-US"/>
          </w:rPr>
          <w:t>rsPic</w:t>
        </w:r>
      </w:ins>
      <w:ins w:id="1543" w:author="(Consisent ILRPS derivation with MV-HEVC text)" w:date="2013-09-08T15:47:00Z">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ins>
      <w:r w:rsidRPr="00983CFA">
        <w:rPr>
          <w:sz w:val="20"/>
          <w:lang w:val="en-US"/>
        </w:rPr>
        <w:br/>
      </w:r>
      <w:ins w:id="1544" w:author="(Consisent ILRPS derivation with MV-HEVC text)" w:date="2013-09-08T15:49:00Z">
        <w:r w:rsidR="00B55E6A" w:rsidRPr="00912A79">
          <w:rPr>
            <w:sz w:val="20"/>
            <w:lang w:val="en-US"/>
          </w:rPr>
          <w:tab/>
        </w:r>
        <w:r w:rsidR="00B55E6A" w:rsidRPr="00912A79">
          <w:rPr>
            <w:sz w:val="20"/>
            <w:lang w:val="en-US"/>
          </w:rPr>
          <w:tab/>
          <w:t>}</w:t>
        </w:r>
        <w:r w:rsidR="00B55E6A" w:rsidRPr="00912A79">
          <w:rPr>
            <w:sz w:val="20"/>
            <w:lang w:val="en-US"/>
          </w:rPr>
          <w:br/>
        </w:r>
      </w:ins>
      <w:r w:rsidRPr="00983CFA">
        <w:rPr>
          <w:sz w:val="20"/>
          <w:lang w:val="en-US"/>
        </w:rPr>
        <w:tab/>
        <w:t>} else</w:t>
      </w:r>
      <w:r w:rsidRPr="00983CFA">
        <w:rPr>
          <w:sz w:val="20"/>
          <w:lang w:val="en-US"/>
        </w:rPr>
        <w:br/>
      </w:r>
      <w:r w:rsidRPr="00983CFA">
        <w:rPr>
          <w:sz w:val="20"/>
          <w:lang w:val="en-US"/>
        </w:rPr>
        <w:lastRenderedPageBreak/>
        <w:tab/>
      </w:r>
      <w:r w:rsidRPr="00983CFA">
        <w:rPr>
          <w:sz w:val="20"/>
          <w:lang w:val="en-US"/>
        </w:rPr>
        <w:tab/>
        <w:t>RefPicSetInterLayer0[ NumActiveRefLayerPics0++ ] = "no reference picture"</w:t>
      </w:r>
      <w:r w:rsidRPr="00983CFA">
        <w:rPr>
          <w:sz w:val="20"/>
          <w:lang w:val="en-US"/>
        </w:rPr>
        <w:br/>
        <w:t>}</w:t>
      </w:r>
    </w:p>
    <w:p w:rsidR="002B1006" w:rsidRDefault="002B1006" w:rsidP="002B1006">
      <w:pPr>
        <w:pStyle w:val="3N"/>
        <w:rPr>
          <w:lang w:val="en-CA"/>
        </w:rPr>
      </w:pPr>
      <w:bookmarkStart w:id="1545" w:name="_Ref346872782"/>
      <w:bookmarkStart w:id="1546"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3F6962" w:rsidRPr="003F6962" w:rsidRDefault="003F6962" w:rsidP="003F6962">
      <w:pPr>
        <w:pStyle w:val="3N"/>
        <w:ind w:left="403"/>
        <w:rPr>
          <w:ins w:id="1547" w:author="(Consisent ILRPS derivation with MV-HEVC text)" w:date="2013-09-08T15:05:00Z"/>
          <w:sz w:val="18"/>
          <w:szCs w:val="18"/>
          <w:lang w:val="en-US"/>
        </w:rPr>
      </w:pPr>
      <w:ins w:id="1548" w:author="(Consisent ILRPS derivation with MV-HEVC text)" w:date="2013-09-08T15:05:00Z">
        <w:r w:rsidRPr="003F6962">
          <w:rPr>
            <w:sz w:val="18"/>
            <w:szCs w:val="18"/>
            <w:lang w:val="en-US" w:eastAsia="zh-CN"/>
          </w:rPr>
          <w:t>NOTE</w:t>
        </w:r>
        <w:r w:rsidRPr="003F6962">
          <w:rPr>
            <w:sz w:val="18"/>
            <w:szCs w:val="18"/>
            <w:lang w:val="en-US"/>
          </w:rPr>
          <w:t> </w:t>
        </w:r>
        <w:r w:rsidRPr="003F6962">
          <w:rPr>
            <w:sz w:val="18"/>
            <w:szCs w:val="18"/>
            <w:lang w:val="en-US" w:eastAsia="zh-CN"/>
          </w:rPr>
          <w:t>– </w:t>
        </w:r>
      </w:ins>
      <w:ins w:id="1549" w:author="(Consisent ILRPS derivation with MV-HEVC text)" w:date="2013-09-10T09:50:00Z">
        <w:r w:rsidR="002B4E97">
          <w:rPr>
            <w:szCs w:val="22"/>
            <w:lang w:val="en-US"/>
          </w:rPr>
          <w:t>For</w:t>
        </w:r>
      </w:ins>
      <w:ins w:id="1550" w:author="(Consisent ILRPS derivation with MV-HEVC text)" w:date="2013-09-08T15:06:00Z">
        <w:r w:rsidRPr="003F6962">
          <w:rPr>
            <w:szCs w:val="22"/>
            <w:lang w:val="en-US"/>
          </w:rPr>
          <w:t xml:space="preserve"> </w:t>
        </w:r>
      </w:ins>
      <w:ins w:id="1551" w:author="(Consisent ILRPS derivation with MV-HEVC text)" w:date="2013-09-10T09:50:00Z">
        <w:r w:rsidR="002B4E97">
          <w:rPr>
            <w:szCs w:val="22"/>
            <w:lang w:val="en-US"/>
          </w:rPr>
          <w:t>the profiles defined in Annex H</w:t>
        </w:r>
      </w:ins>
      <w:ins w:id="1552" w:author="(Consisent ILRPS derivation with MV-HEVC text)" w:date="2013-09-08T15:06:00Z">
        <w:r w:rsidRPr="003F6962">
          <w:rPr>
            <w:szCs w:val="22"/>
            <w:lang w:val="en-US"/>
          </w:rPr>
          <w:t>, RefPicSetInterLayer1 is always empty since the value of ViewId[ i ] is equal to zero for all layers</w:t>
        </w:r>
      </w:ins>
      <w:ins w:id="1553" w:author="(Consisent ILRPS derivation with MV-HEVC text)" w:date="2013-09-08T15:05:00Z">
        <w:r w:rsidRPr="003F6962">
          <w:rPr>
            <w:sz w:val="18"/>
            <w:szCs w:val="18"/>
            <w:lang w:val="en-US" w:eastAsia="de-DE"/>
          </w:rPr>
          <w:t>.</w:t>
        </w:r>
      </w:ins>
    </w:p>
    <w:p w:rsidR="00BA0427" w:rsidRPr="00BA0427" w:rsidDel="00E056F8" w:rsidRDefault="00BA0427" w:rsidP="002B1006">
      <w:pPr>
        <w:pStyle w:val="3N"/>
        <w:rPr>
          <w:del w:id="1554" w:author="(Review JB01)" w:date="2013-09-12T10:49:00Z"/>
          <w:szCs w:val="22"/>
          <w:highlight w:val="yellow"/>
          <w:lang w:val="en-US"/>
        </w:rPr>
      </w:pPr>
      <w:del w:id="1555" w:author="(Review JB01)" w:date="2013-09-12T10:49:00Z">
        <w:r w:rsidRPr="00983CFA" w:rsidDel="00E056F8">
          <w:rPr>
            <w:szCs w:val="22"/>
            <w:highlight w:val="yellow"/>
            <w:lang w:val="en-US"/>
          </w:rPr>
          <w:delText>[</w:delText>
        </w:r>
        <w:r w:rsidRPr="00BA0427" w:rsidDel="00E056F8">
          <w:rPr>
            <w:szCs w:val="22"/>
            <w:highlight w:val="yellow"/>
            <w:lang w:val="en-US"/>
          </w:rPr>
          <w:delText xml:space="preserve">Ed. (JC): </w:delText>
        </w:r>
        <w:r w:rsidDel="00E056F8">
          <w:rPr>
            <w:szCs w:val="22"/>
            <w:highlight w:val="yellow"/>
            <w:lang w:val="en-US"/>
          </w:rPr>
          <w:delText xml:space="preserve">Two lists are maintained to be compatible with MV-HEVC spec text. In SHVC, </w:delText>
        </w:r>
        <w:r w:rsidRPr="00BA0427" w:rsidDel="00E056F8">
          <w:rPr>
            <w:szCs w:val="22"/>
            <w:highlight w:val="yellow"/>
            <w:lang w:val="en-US"/>
          </w:rPr>
          <w:delText>RefPicSetInterLayer1</w:delText>
        </w:r>
        <w:r w:rsidDel="00E056F8">
          <w:rPr>
            <w:szCs w:val="22"/>
            <w:highlight w:val="yellow"/>
            <w:lang w:val="en-US"/>
          </w:rPr>
          <w:delText xml:space="preserve"> is always empty since t</w:delText>
        </w:r>
        <w:r w:rsidRPr="00BA0427" w:rsidDel="00E056F8">
          <w:rPr>
            <w:szCs w:val="22"/>
            <w:highlight w:val="yellow"/>
            <w:lang w:val="en-US"/>
          </w:rPr>
          <w:delText>he value of ViewId[</w:delText>
        </w:r>
        <w:r w:rsidDel="00E056F8">
          <w:rPr>
            <w:szCs w:val="22"/>
            <w:highlight w:val="yellow"/>
            <w:lang w:val="en-US"/>
          </w:rPr>
          <w:delText> i </w:delText>
        </w:r>
        <w:r w:rsidRPr="00BA0427" w:rsidDel="00E056F8">
          <w:rPr>
            <w:szCs w:val="22"/>
            <w:highlight w:val="yellow"/>
            <w:lang w:val="en-US"/>
          </w:rPr>
          <w:delText>]</w:delText>
        </w:r>
        <w:r w:rsidDel="00E056F8">
          <w:rPr>
            <w:szCs w:val="22"/>
            <w:highlight w:val="yellow"/>
            <w:lang w:val="en-US"/>
          </w:rPr>
          <w:delText xml:space="preserve"> is equal to zero for all layers</w:delText>
        </w:r>
        <w:r w:rsidRPr="00983CFA" w:rsidDel="00E056F8">
          <w:rPr>
            <w:szCs w:val="22"/>
            <w:highlight w:val="yellow"/>
            <w:lang w:val="en-US"/>
          </w:rPr>
          <w:delText>]</w:delText>
        </w:r>
        <w:r w:rsidR="0022086B" w:rsidDel="00E056F8">
          <w:rPr>
            <w:szCs w:val="22"/>
            <w:highlight w:val="yellow"/>
            <w:lang w:val="en-US"/>
          </w:rPr>
          <w:delText>[Ed. (JB): Given that we decided to do this in Annex H instead of referring to Annex F, I think it is better to simplify it to remove ViewId references.]</w:delText>
        </w:r>
      </w:del>
      <w:ins w:id="1556" w:author="Review YY01" w:date="2013-09-04T21:36:00Z">
        <w:del w:id="1557" w:author="(Review JB01)" w:date="2013-09-12T10:49:00Z">
          <w:r w:rsidR="0061689D" w:rsidRPr="0061689D" w:rsidDel="00E056F8">
            <w:rPr>
              <w:szCs w:val="22"/>
              <w:highlight w:val="yellow"/>
              <w:lang w:val="en-US"/>
            </w:rPr>
            <w:delText xml:space="preserve"> </w:delText>
          </w:r>
          <w:r w:rsidR="0061689D" w:rsidDel="00E056F8">
            <w:rPr>
              <w:szCs w:val="22"/>
              <w:highlight w:val="yellow"/>
              <w:lang w:val="en-US"/>
            </w:rPr>
            <w:delText xml:space="preserve">[Ed. (YY): </w:delText>
          </w:r>
        </w:del>
      </w:ins>
      <w:ins w:id="1558" w:author="Review YY01" w:date="2013-09-04T21:37:00Z">
        <w:del w:id="1559" w:author="(Review JB01)" w:date="2013-09-12T10:49:00Z">
          <w:r w:rsidR="0061689D" w:rsidDel="00E056F8">
            <w:rPr>
              <w:szCs w:val="22"/>
              <w:highlight w:val="yellow"/>
              <w:lang w:val="en-US"/>
            </w:rPr>
            <w:delText xml:space="preserve">If we keep this </w:delText>
          </w:r>
        </w:del>
      </w:ins>
      <w:ins w:id="1560" w:author="Review YY01" w:date="2013-09-04T21:36:00Z">
        <w:del w:id="1561" w:author="(Review JB01)" w:date="2013-09-12T10:49:00Z">
          <w:r w:rsidR="0061689D" w:rsidDel="00E056F8">
            <w:rPr>
              <w:szCs w:val="22"/>
              <w:highlight w:val="yellow"/>
              <w:lang w:val="en-US"/>
            </w:rPr>
            <w:delText>in Annex H</w:delText>
          </w:r>
        </w:del>
      </w:ins>
      <w:ins w:id="1562" w:author="Review YY01" w:date="2013-09-04T21:38:00Z">
        <w:del w:id="1563" w:author="(Review JB01)" w:date="2013-09-12T10:49:00Z">
          <w:r w:rsidR="0061689D" w:rsidDel="00E056F8">
            <w:rPr>
              <w:szCs w:val="22"/>
              <w:highlight w:val="yellow"/>
              <w:lang w:val="en-US"/>
            </w:rPr>
            <w:delText>,</w:delText>
          </w:r>
        </w:del>
      </w:ins>
      <w:ins w:id="1564" w:author="Review YY01" w:date="2013-09-04T21:36:00Z">
        <w:del w:id="1565" w:author="(Review JB01)" w:date="2013-09-12T10:49:00Z">
          <w:r w:rsidR="0061689D" w:rsidDel="00E056F8">
            <w:rPr>
              <w:szCs w:val="22"/>
              <w:highlight w:val="yellow"/>
              <w:lang w:val="en-US"/>
            </w:rPr>
            <w:delText xml:space="preserve"> it is </w:delText>
          </w:r>
        </w:del>
      </w:ins>
      <w:ins w:id="1566" w:author="Review YY01" w:date="2013-09-04T21:38:00Z">
        <w:del w:id="1567" w:author="(Review JB01)" w:date="2013-09-12T10:49:00Z">
          <w:r w:rsidR="0061689D" w:rsidDel="00E056F8">
            <w:rPr>
              <w:szCs w:val="22"/>
              <w:highlight w:val="yellow"/>
              <w:lang w:val="en-US"/>
            </w:rPr>
            <w:delText xml:space="preserve">generally agreed that the text could and should be </w:delText>
          </w:r>
        </w:del>
      </w:ins>
      <w:ins w:id="1568" w:author="Review YY01" w:date="2013-09-04T21:36:00Z">
        <w:del w:id="1569" w:author="(Review JB01)" w:date="2013-09-12T10:49:00Z">
          <w:r w:rsidR="0061689D" w:rsidDel="00E056F8">
            <w:rPr>
              <w:szCs w:val="22"/>
              <w:highlight w:val="yellow"/>
              <w:lang w:val="en-US"/>
            </w:rPr>
            <w:delText>simplif</w:delText>
          </w:r>
        </w:del>
      </w:ins>
      <w:ins w:id="1570" w:author="Review YY01" w:date="2013-09-04T21:38:00Z">
        <w:del w:id="1571" w:author="(Review JB01)" w:date="2013-09-12T10:49:00Z">
          <w:r w:rsidR="0061689D" w:rsidDel="00E056F8">
            <w:rPr>
              <w:szCs w:val="22"/>
              <w:highlight w:val="yellow"/>
              <w:lang w:val="en-US"/>
            </w:rPr>
            <w:delText>ied by</w:delText>
          </w:r>
        </w:del>
      </w:ins>
      <w:ins w:id="1572" w:author="Review YY01" w:date="2013-09-04T21:36:00Z">
        <w:del w:id="1573" w:author="(Review JB01)" w:date="2013-09-12T10:49:00Z">
          <w:r w:rsidR="0061689D" w:rsidDel="00E056F8">
            <w:rPr>
              <w:szCs w:val="22"/>
              <w:highlight w:val="yellow"/>
              <w:lang w:val="en-US"/>
            </w:rPr>
            <w:delText xml:space="preserve"> remov</w:delText>
          </w:r>
        </w:del>
      </w:ins>
      <w:ins w:id="1574" w:author="Review YY01" w:date="2013-09-04T21:38:00Z">
        <w:del w:id="1575" w:author="(Review JB01)" w:date="2013-09-12T10:49:00Z">
          <w:r w:rsidR="0061689D" w:rsidDel="00E056F8">
            <w:rPr>
              <w:szCs w:val="22"/>
              <w:highlight w:val="yellow"/>
              <w:lang w:val="en-US"/>
            </w:rPr>
            <w:delText>ing</w:delText>
          </w:r>
        </w:del>
      </w:ins>
      <w:ins w:id="1576" w:author="Review YY01" w:date="2013-09-04T21:36:00Z">
        <w:del w:id="1577" w:author="(Review JB01)" w:date="2013-09-12T10:49:00Z">
          <w:r w:rsidR="0061689D" w:rsidDel="00E056F8">
            <w:rPr>
              <w:szCs w:val="22"/>
              <w:highlight w:val="yellow"/>
              <w:lang w:val="en-US"/>
            </w:rPr>
            <w:delText xml:space="preserve"> RefPicSetInterLayer1.]</w:delText>
          </w:r>
        </w:del>
      </w:ins>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1578" w:name="_Ref355956155"/>
      <w:bookmarkStart w:id="1579" w:name="_Toc357439319"/>
      <w:bookmarkStart w:id="1580" w:name="_Toc356824345"/>
      <w:bookmarkStart w:id="1581" w:name="_Toc356148146"/>
      <w:bookmarkStart w:id="1582" w:name="_Toc348629463"/>
      <w:bookmarkStart w:id="1583" w:name="_Toc351367694"/>
      <w:bookmarkStart w:id="1584" w:name="_Toc365450634"/>
      <w:r w:rsidRPr="001533A7">
        <w:t>Marking</w:t>
      </w:r>
      <w:r w:rsidR="00153FC4" w:rsidRPr="001533A7">
        <w:t xml:space="preserve"> process for ending the decoding of a coded picture with nuh_layer_id greater than 0</w:t>
      </w:r>
      <w:bookmarkEnd w:id="1545"/>
      <w:bookmarkEnd w:id="1578"/>
      <w:bookmarkEnd w:id="1579"/>
      <w:bookmarkEnd w:id="1580"/>
      <w:bookmarkEnd w:id="1581"/>
      <w:bookmarkEnd w:id="1582"/>
      <w:bookmarkEnd w:id="1583"/>
      <w:bookmarkEnd w:id="1584"/>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1585" w:name="_Toc365450635"/>
      <w:bookmarkStart w:id="1586" w:name="_Toc357439320"/>
      <w:bookmarkStart w:id="1587" w:name="_Toc356824346"/>
      <w:r w:rsidRPr="00665644">
        <w:t xml:space="preserve">Resampling process for </w:t>
      </w:r>
      <w:r>
        <w:t xml:space="preserve">inter layer </w:t>
      </w:r>
      <w:r w:rsidRPr="00665644">
        <w:t>reference pictures</w:t>
      </w:r>
      <w:bookmarkEnd w:id="1585"/>
    </w:p>
    <w:p w:rsidR="006636F6" w:rsidRDefault="00EA1617" w:rsidP="00504B15">
      <w:pPr>
        <w:rPr>
          <w:noProof/>
          <w:lang w:eastAsia="ko-KR"/>
        </w:rPr>
      </w:pPr>
      <w:r>
        <w:rPr>
          <w:noProof/>
          <w:lang w:eastAsia="ko-KR"/>
        </w:rPr>
        <w:t>Input</w:t>
      </w:r>
      <w:r w:rsidRPr="00943A5F">
        <w:rPr>
          <w:noProof/>
          <w:lang w:eastAsia="ko-KR"/>
        </w:rPr>
        <w:t xml:space="preserve"> </w:t>
      </w:r>
      <w:r>
        <w:rPr>
          <w:noProof/>
          <w:lang w:eastAsia="ko-KR"/>
        </w:rPr>
        <w:t>to</w:t>
      </w:r>
      <w:r w:rsidRPr="00943A5F">
        <w:rPr>
          <w:noProof/>
          <w:lang w:eastAsia="ko-KR"/>
        </w:rPr>
        <w:t xml:space="preserve"> this process </w:t>
      </w:r>
      <w:r>
        <w:rPr>
          <w:noProof/>
          <w:lang w:eastAsia="ko-KR"/>
        </w:rPr>
        <w:t>is</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6636F6">
        <w:rPr>
          <w:lang w:val="en-CA"/>
        </w:rPr>
        <w:t xml:space="preserve"> </w:t>
      </w:r>
      <w:r w:rsidR="00D72B8D">
        <w:rPr>
          <w:lang w:val="en-CA"/>
        </w:rPr>
        <w:t xml:space="preserve"> the</w:t>
      </w:r>
      <w:r w:rsidR="003F34A9">
        <w:rPr>
          <w:lang w:val="en-CA"/>
        </w:rPr>
        <w:t xml:space="preserve">layer id of </w:t>
      </w:r>
      <w:r w:rsidR="0052559F" w:rsidRPr="006636F6">
        <w:rPr>
          <w:lang w:val="en-CA"/>
        </w:rPr>
        <w:t xml:space="preserve">reference layer </w:t>
      </w:r>
      <w:r w:rsidR="003F34A9">
        <w:rPr>
          <w:lang w:val="en-CA"/>
        </w:rPr>
        <w:t>picture</w:t>
      </w:r>
      <w:r w:rsidR="003F34A9" w:rsidRPr="006636F6">
        <w:rPr>
          <w:lang w:val="en-CA"/>
        </w:rPr>
        <w:t xml:space="preserve"> </w:t>
      </w:r>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PicWidthInSamplesL</w:t>
      </w:r>
      <w:r>
        <w:rPr>
          <w:noProof/>
          <w:lang w:eastAsia="ko-KR"/>
        </w:rPr>
        <w:t xml:space="preserve"> </w:t>
      </w:r>
      <w:r w:rsidRPr="00664EDC">
        <w:rPr>
          <w:noProof/>
        </w:rPr>
        <w:t xml:space="preserve">and </w:t>
      </w:r>
      <w:r w:rsidRPr="003B70E0">
        <w:rPr>
          <w:noProof/>
          <w:lang w:eastAsia="ko-KR"/>
        </w:rPr>
        <w:t>Pic</w:t>
      </w:r>
      <w:r>
        <w:rPr>
          <w:noProof/>
          <w:lang w:eastAsia="ko-KR"/>
        </w:rPr>
        <w:t>Height</w:t>
      </w:r>
      <w:r w:rsidRPr="003B70E0">
        <w:rPr>
          <w:noProof/>
          <w:lang w:eastAsia="ko-KR"/>
        </w:rPr>
        <w:t>InSamplesL</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EA1617"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RefLayerPicWidthInSamplesL</w:t>
      </w:r>
      <w:r w:rsidRPr="003B70E0">
        <w:rPr>
          <w:noProof/>
          <w:sz w:val="20"/>
          <w:szCs w:val="20"/>
        </w:rPr>
        <w:t xml:space="preserve"> and </w:t>
      </w:r>
      <w:r w:rsidRPr="003B70E0">
        <w:rPr>
          <w:noProof/>
          <w:sz w:val="20"/>
          <w:szCs w:val="20"/>
          <w:lang w:eastAsia="ko-KR"/>
        </w:rPr>
        <w:t>RefLayerPicHeightInSamplesL</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PicWidthInSamplesL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9</w:t>
      </w:r>
      <w:r w:rsidR="0074750D"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PicHeightInSamplesL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10</w:t>
      </w:r>
      <w:r w:rsidR="0074750D"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PicWidthInSamplesL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74750D" w:rsidRPr="004C44E5">
        <w:rPr>
          <w:noProof/>
          <w:sz w:val="20"/>
          <w:szCs w:val="20"/>
          <w:highlight w:val="yellow"/>
        </w:rPr>
        <w:fldChar w:fldCharType="begin"/>
      </w:r>
      <w:r w:rsidR="00841AE6" w:rsidRPr="004C44E5">
        <w:rPr>
          <w:noProof/>
          <w:sz w:val="20"/>
          <w:szCs w:val="20"/>
          <w:highlight w:val="yellow"/>
        </w:rPr>
        <w:instrText xml:space="preserve"> SEQ Equation \* ARABIC </w:instrText>
      </w:r>
      <w:r w:rsidR="0074750D" w:rsidRPr="004C44E5">
        <w:rPr>
          <w:noProof/>
          <w:sz w:val="20"/>
          <w:szCs w:val="20"/>
          <w:highlight w:val="yellow"/>
        </w:rPr>
        <w:fldChar w:fldCharType="separate"/>
      </w:r>
      <w:r w:rsidR="004C44E5" w:rsidRPr="004C44E5">
        <w:rPr>
          <w:noProof/>
          <w:sz w:val="20"/>
          <w:szCs w:val="20"/>
          <w:highlight w:val="yellow"/>
        </w:rPr>
        <w:t>11</w:t>
      </w:r>
      <w:r w:rsidR="0074750D" w:rsidRPr="004C44E5">
        <w:rPr>
          <w:noProof/>
          <w:sz w:val="20"/>
          <w:szCs w:val="20"/>
          <w:highlight w:val="yellow"/>
        </w:rPr>
        <w:fldChar w:fldCharType="end"/>
      </w:r>
      <w:r w:rsidRPr="00D242E9">
        <w:rPr>
          <w:noProof/>
          <w:sz w:val="20"/>
          <w:szCs w:val="20"/>
          <w:lang w:eastAsia="ko-KR"/>
        </w:rPr>
        <w:t>)</w:t>
      </w:r>
      <w:r w:rsidRPr="00D242E9">
        <w:rPr>
          <w:noProof/>
          <w:sz w:val="20"/>
          <w:szCs w:val="20"/>
        </w:rPr>
        <w:br/>
        <w:t>RefLayerPicHeightInSamplesC = RefLayer</w:t>
      </w:r>
      <w:r w:rsidRPr="00D242E9">
        <w:rPr>
          <w:noProof/>
          <w:sz w:val="20"/>
          <w:szCs w:val="20"/>
          <w:lang w:eastAsia="ko-KR"/>
        </w:rPr>
        <w:t>PicHeightInSamplesL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74750D" w:rsidRPr="004C44E5">
        <w:rPr>
          <w:noProof/>
          <w:sz w:val="20"/>
          <w:szCs w:val="20"/>
          <w:highlight w:val="yellow"/>
        </w:rPr>
        <w:fldChar w:fldCharType="begin"/>
      </w:r>
      <w:r w:rsidR="00841AE6" w:rsidRPr="004C44E5">
        <w:rPr>
          <w:noProof/>
          <w:sz w:val="20"/>
          <w:szCs w:val="20"/>
          <w:highlight w:val="yellow"/>
        </w:rPr>
        <w:instrText xml:space="preserve"> SEQ Equation \* ARABIC </w:instrText>
      </w:r>
      <w:r w:rsidR="0074750D" w:rsidRPr="004C44E5">
        <w:rPr>
          <w:noProof/>
          <w:sz w:val="20"/>
          <w:szCs w:val="20"/>
          <w:highlight w:val="yellow"/>
        </w:rPr>
        <w:fldChar w:fldCharType="separate"/>
      </w:r>
      <w:r w:rsidR="004C44E5" w:rsidRPr="004C44E5">
        <w:rPr>
          <w:noProof/>
          <w:sz w:val="20"/>
          <w:szCs w:val="20"/>
          <w:highlight w:val="yellow"/>
        </w:rPr>
        <w:t>12</w:t>
      </w:r>
      <w:r w:rsidR="0074750D"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noProof/>
        </w:rPr>
      </w:pPr>
      <w:r w:rsidRPr="00D242E9">
        <w:rPr>
          <w:rFonts w:eastAsia="Batang"/>
          <w:bCs/>
          <w:lang w:val="en-CA" w:eastAsia="ko-KR"/>
        </w:rPr>
        <w:t>The variable currLayerId is set equal to nuh_layer_id of the current picture</w:t>
      </w:r>
      <w:r w:rsidR="00755D80">
        <w:rPr>
          <w:rFonts w:eastAsia="Batang"/>
          <w:bCs/>
          <w:lang w:val="en-CA" w:eastAsia="ko-KR"/>
        </w:rPr>
        <w:t>.</w:t>
      </w:r>
      <w:r w:rsidRPr="00D242E9">
        <w:rPr>
          <w:rFonts w:eastAsia="Batang"/>
          <w:bCs/>
          <w:lang w:val="en-CA" w:eastAsia="ko-KR"/>
        </w:rPr>
        <w:t xml:space="preserve"> </w:t>
      </w:r>
      <w:r w:rsidR="00D242E9" w:rsidRPr="00D242E9">
        <w:rPr>
          <w:rFonts w:eastAsia="Batang"/>
          <w:bCs/>
          <w:lang w:val="en-CA" w:eastAsia="ko-KR"/>
        </w:rPr>
        <w:t xml:space="preserve">The variable dRlIdx is set equal to </w:t>
      </w:r>
      <w:r w:rsidR="00DA2A67" w:rsidRPr="00D242E9">
        <w:rPr>
          <w:rFonts w:eastAsia="Batang"/>
          <w:bCs/>
          <w:lang w:val="en-CA" w:eastAsia="ko-KR"/>
        </w:rPr>
        <w:t>DirectRefLayerIdx[ currLayerId ][ </w:t>
      </w:r>
      <w:r w:rsidR="00D72B8D">
        <w:rPr>
          <w:noProof/>
        </w:rPr>
        <w:t>rLId</w:t>
      </w:r>
      <w:r w:rsidR="00DA2A67" w:rsidRPr="00D242E9">
        <w:rPr>
          <w:noProof/>
        </w:rPr>
        <w:t> ]</w:t>
      </w:r>
      <w:r w:rsidR="00D242E9" w:rsidRPr="00D242E9">
        <w:rPr>
          <w:noProof/>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9F5FBC">
        <w:rPr>
          <w:noProof/>
          <w:sz w:val="20"/>
          <w:szCs w:val="20"/>
        </w:rPr>
        <w:t>dRlIdx</w:t>
      </w:r>
      <w:r w:rsidR="006C6192">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13</w:t>
      </w:r>
      <w:r w:rsidR="0074750D"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 xml:space="preserve">[ </w:t>
      </w:r>
      <w:r w:rsidR="009F5FBC">
        <w:rPr>
          <w:noProof/>
          <w:sz w:val="20"/>
          <w:szCs w:val="20"/>
        </w:rPr>
        <w:t>dRlIdx</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14</w:t>
      </w:r>
      <w:r w:rsidR="0074750D"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 xml:space="preserve">[ </w:t>
      </w:r>
      <w:r w:rsidR="009F5FBC">
        <w:rPr>
          <w:noProof/>
          <w:sz w:val="20"/>
          <w:szCs w:val="20"/>
        </w:rPr>
        <w:t>dRlIdx</w:t>
      </w:r>
      <w:r w:rsidR="006C6192">
        <w:rPr>
          <w:noProof/>
          <w:sz w:val="20"/>
          <w:szCs w:val="20"/>
        </w:rPr>
        <w:t xml:space="preserve"> ]</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15</w:t>
      </w:r>
      <w:r w:rsidR="0074750D"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 xml:space="preserve">[ </w:t>
      </w:r>
      <w:r w:rsidR="009F5FBC">
        <w:rPr>
          <w:noProof/>
          <w:sz w:val="20"/>
          <w:szCs w:val="20"/>
        </w:rPr>
        <w:t>dRlIdx</w:t>
      </w:r>
      <w:r w:rsidR="006C6192">
        <w:rPr>
          <w:noProof/>
          <w:sz w:val="20"/>
          <w:szCs w:val="20"/>
        </w:rPr>
        <w:t xml:space="preserve"> ]</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16</w:t>
      </w:r>
      <w:r w:rsidR="0074750D"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ScaledRefLayerPicWidthInSamplesL</w:t>
      </w:r>
      <w:r w:rsidRPr="00841AE6">
        <w:rPr>
          <w:noProof/>
        </w:rPr>
        <w:t xml:space="preserve"> and </w:t>
      </w:r>
      <w:r w:rsidRPr="00841AE6">
        <w:rPr>
          <w:noProof/>
          <w:lang w:eastAsia="ko-KR"/>
        </w:rPr>
        <w:t>ScaledRefLayerPicHeightInSamplesL</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ScaledRefLayerPicWidthInSamplesL</w:t>
      </w:r>
      <w:r w:rsidRPr="00841AE6">
        <w:rPr>
          <w:noProof/>
          <w:sz w:val="20"/>
          <w:szCs w:val="20"/>
        </w:rPr>
        <w:t xml:space="preserve"> = </w:t>
      </w:r>
      <w:r w:rsidRPr="00841AE6">
        <w:rPr>
          <w:noProof/>
          <w:sz w:val="20"/>
          <w:szCs w:val="20"/>
          <w:lang w:eastAsia="ko-KR"/>
        </w:rPr>
        <w:t>PicWidthInSamplesL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17</w:t>
      </w:r>
      <w:r w:rsidR="0074750D"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lastRenderedPageBreak/>
        <w:t>ScaledRefLayerPicHeightInSamplesL</w:t>
      </w:r>
      <w:r w:rsidRPr="00841AE6">
        <w:rPr>
          <w:noProof/>
          <w:sz w:val="20"/>
          <w:szCs w:val="20"/>
        </w:rPr>
        <w:t xml:space="preserve"> = </w:t>
      </w:r>
      <w:r w:rsidRPr="00841AE6">
        <w:rPr>
          <w:noProof/>
          <w:sz w:val="20"/>
          <w:szCs w:val="20"/>
          <w:lang w:eastAsia="ko-KR"/>
        </w:rPr>
        <w:t>PicHeightInSamplesL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18</w:t>
      </w:r>
      <w:r w:rsidR="0074750D"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 xml:space="preserve">RefLayerPicWidthInSamplesL </w:t>
      </w:r>
      <w:r w:rsidRPr="00841AE6">
        <w:rPr>
          <w:sz w:val="20"/>
          <w:szCs w:val="20"/>
        </w:rPr>
        <w:t>&lt;&lt; 16 ) + ( </w:t>
      </w:r>
      <w:r w:rsidRPr="00841AE6">
        <w:rPr>
          <w:noProof/>
          <w:sz w:val="20"/>
          <w:szCs w:val="20"/>
          <w:lang w:eastAsia="ko-KR"/>
        </w:rPr>
        <w:t>ScaledRefLayerPicWidthInSamplesL</w:t>
      </w:r>
      <w:r w:rsidRPr="00841AE6">
        <w:rPr>
          <w:sz w:val="20"/>
          <w:szCs w:val="20"/>
        </w:rPr>
        <w:t xml:space="preserve"> &gt;&gt; 1 ) ) /</w:t>
      </w:r>
      <w:r w:rsidRPr="00841AE6">
        <w:rPr>
          <w:rFonts w:hint="eastAsia"/>
          <w:sz w:val="20"/>
          <w:szCs w:val="20"/>
          <w:lang w:eastAsia="zh-TW"/>
        </w:rPr>
        <w:t xml:space="preserve"> </w:t>
      </w:r>
      <w:r w:rsidRPr="00841AE6">
        <w:rPr>
          <w:noProof/>
          <w:sz w:val="20"/>
          <w:szCs w:val="20"/>
          <w:lang w:eastAsia="ko-KR"/>
        </w:rPr>
        <w:t>ScaledRefLayerPicWidthInSamplesL</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19</w:t>
      </w:r>
      <w:r w:rsidR="0074750D"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RefLayerPicHeightInSamplesL</w:t>
      </w:r>
      <w:r w:rsidRPr="00841AE6">
        <w:rPr>
          <w:sz w:val="20"/>
          <w:szCs w:val="20"/>
        </w:rPr>
        <w:t xml:space="preserve"> &lt;&lt; 16 ) + ( </w:t>
      </w:r>
      <w:r w:rsidRPr="00841AE6">
        <w:rPr>
          <w:noProof/>
          <w:sz w:val="20"/>
          <w:szCs w:val="20"/>
          <w:lang w:eastAsia="ko-KR"/>
        </w:rPr>
        <w:t>ScaledRefLayerPicHeightInSamplesL</w:t>
      </w:r>
      <w:r w:rsidRPr="00841AE6">
        <w:rPr>
          <w:sz w:val="20"/>
          <w:szCs w:val="20"/>
        </w:rPr>
        <w:t xml:space="preserve"> &gt;&gt; 1 ) ) /</w:t>
      </w:r>
      <w:r w:rsidRPr="00841AE6">
        <w:rPr>
          <w:sz w:val="20"/>
          <w:szCs w:val="20"/>
          <w:lang w:eastAsia="zh-TW"/>
        </w:rPr>
        <w:t xml:space="preserve"> </w:t>
      </w:r>
      <w:r w:rsidRPr="00841AE6">
        <w:rPr>
          <w:noProof/>
          <w:sz w:val="20"/>
          <w:szCs w:val="20"/>
          <w:lang w:eastAsia="ko-KR"/>
        </w:rPr>
        <w:t>ScaledRefLayerPicHeightInSamplesL</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20</w:t>
      </w:r>
      <w:r w:rsidR="0074750D"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tabs>
          <w:tab w:val="left" w:pos="400"/>
        </w:tabs>
        <w:rPr>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t xml:space="preserve">if </w:t>
      </w:r>
      <w:r w:rsidRPr="003B70E0">
        <w:rPr>
          <w:noProof/>
          <w:lang w:eastAsia="ko-KR"/>
        </w:rPr>
        <w:t>PicWidthInSamplesL</w:t>
      </w:r>
      <w:r w:rsidRPr="00281953">
        <w:rPr>
          <w:noProof/>
        </w:rPr>
        <w:t xml:space="preserve"> is equal to </w:t>
      </w:r>
      <w:r w:rsidRPr="003B70E0">
        <w:rPr>
          <w:noProof/>
          <w:lang w:eastAsia="ko-KR"/>
        </w:rPr>
        <w:t>RefLayerPicWidthInSamplesL</w:t>
      </w:r>
      <w:r w:rsidRPr="004A552C">
        <w:rPr>
          <w:noProof/>
          <w:lang w:eastAsia="ko-KR"/>
        </w:rPr>
        <w:t xml:space="preserve"> and</w:t>
      </w:r>
      <w:r>
        <w:rPr>
          <w:noProof/>
          <w:lang w:eastAsia="ko-KR"/>
        </w:rPr>
        <w:t xml:space="preserve"> </w:t>
      </w:r>
      <w:r w:rsidRPr="003B70E0">
        <w:rPr>
          <w:noProof/>
          <w:lang w:eastAsia="ko-KR"/>
        </w:rPr>
        <w:t>Pic</w:t>
      </w:r>
      <w:r>
        <w:rPr>
          <w:noProof/>
          <w:lang w:eastAsia="ko-KR"/>
        </w:rPr>
        <w:t>Height</w:t>
      </w:r>
      <w:r w:rsidRPr="003B70E0">
        <w:rPr>
          <w:noProof/>
          <w:lang w:eastAsia="ko-KR"/>
        </w:rPr>
        <w:t>InSamplesL</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InSamplesL</w:t>
      </w:r>
      <w:r w:rsidRPr="004A552C">
        <w:rPr>
          <w:noProof/>
          <w:lang w:eastAsia="ko-KR"/>
        </w:rPr>
        <w:t xml:space="preserve"> </w:t>
      </w:r>
      <w:r>
        <w:rPr>
          <w:noProof/>
          <w:lang w:eastAsia="ko-KR"/>
        </w:rPr>
        <w:t xml:space="preserve">and 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p>
    <w:p w:rsidR="00EA1617" w:rsidRDefault="00EA1617" w:rsidP="002026D5">
      <w:pPr>
        <w:numPr>
          <w:ilvl w:val="1"/>
          <w:numId w:val="14"/>
        </w:numPr>
        <w:rPr>
          <w:noProof/>
        </w:rPr>
      </w:pPr>
      <w:r>
        <w:rPr>
          <w:noProof/>
        </w:rPr>
        <w:t>rsPic is set</w:t>
      </w:r>
      <w:r w:rsidR="0055551F">
        <w:rPr>
          <w:noProof/>
        </w:rPr>
        <w:t xml:space="preserve"> equal</w:t>
      </w:r>
      <w:r>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Pr>
          <w:noProof/>
        </w:rPr>
        <w:t>otherwise, rsPic is derived as follows:</w:t>
      </w:r>
    </w:p>
    <w:p w:rsidR="004A12F3" w:rsidRDefault="004A12F3" w:rsidP="002026D5">
      <w:pPr>
        <w:pStyle w:val="ListParagraph"/>
        <w:numPr>
          <w:ilvl w:val="1"/>
          <w:numId w:val="14"/>
        </w:numPr>
        <w:tabs>
          <w:tab w:val="clear" w:pos="1191"/>
        </w:tabs>
        <w:rPr>
          <w:noProof/>
        </w:rPr>
      </w:pPr>
      <w:r w:rsidRPr="00A800CD">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rsPic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EA1617" w:rsidRDefault="00DA2A67" w:rsidP="00D242E9">
      <w:pPr>
        <w:pStyle w:val="ListParagraph"/>
        <w:numPr>
          <w:ilvl w:val="1"/>
          <w:numId w:val="14"/>
        </w:numPr>
        <w:tabs>
          <w:tab w:val="clear" w:pos="1191"/>
        </w:tabs>
        <w:rPr>
          <w:noProof/>
        </w:rPr>
      </w:pPr>
      <w:r>
        <w:rPr>
          <w:lang w:val="en-CA"/>
        </w:rPr>
        <w:t>W</w:t>
      </w:r>
      <w:r w:rsidR="00D242E9">
        <w:rPr>
          <w:lang w:val="en-CA"/>
        </w:rPr>
        <w:t>he</w:t>
      </w:r>
      <w:r>
        <w:rPr>
          <w:lang w:val="en-CA"/>
        </w:rPr>
        <w:t>n</w:t>
      </w:r>
      <w:r w:rsidRPr="00DA2A67">
        <w:rPr>
          <w:lang w:val="en-CA"/>
        </w:rPr>
        <w:t xml:space="preserve"> </w:t>
      </w:r>
      <w:r w:rsidR="00D242E9" w:rsidRPr="00D242E9">
        <w:rPr>
          <w:lang w:val="en-CA"/>
        </w:rPr>
        <w:t>SamplePredEnabledFlag</w:t>
      </w:r>
      <w:r w:rsidRPr="00DA2A67">
        <w:rPr>
          <w:lang w:val="en-CA"/>
        </w:rPr>
        <w:t>[ </w:t>
      </w:r>
      <w:r w:rsidR="00D242E9" w:rsidRPr="00D242E9">
        <w:rPr>
          <w:lang w:val="en-CA"/>
        </w:rPr>
        <w:t>currLayerId</w:t>
      </w:r>
      <w:r w:rsidRPr="00DA2A67">
        <w:rPr>
          <w:lang w:val="en-CA"/>
        </w:rPr>
        <w:t> ][ </w:t>
      </w:r>
      <w:r w:rsidR="00D72B8D">
        <w:rPr>
          <w:lang w:val="en-CA"/>
        </w:rPr>
        <w:t>rLId</w:t>
      </w:r>
      <w:r w:rsidRPr="00DA2A67">
        <w:rPr>
          <w:lang w:val="en-CA"/>
        </w:rPr>
        <w:t xml:space="preserve"> ] </w:t>
      </w:r>
      <w:r w:rsidR="00D242E9">
        <w:rPr>
          <w:lang w:val="en-CA"/>
        </w:rPr>
        <w:t xml:space="preserve">is equal to 1, </w:t>
      </w:r>
      <w:r w:rsidR="00D242E9">
        <w:rPr>
          <w:noProof/>
        </w:rPr>
        <w:t xml:space="preserve">the </w:t>
      </w:r>
      <w:r w:rsidR="00EA1617">
        <w:rPr>
          <w:noProof/>
        </w:rPr>
        <w:t xml:space="preserve">picture sample resampling process </w:t>
      </w:r>
      <w:r w:rsidR="00EA1617" w:rsidRPr="00943A5F">
        <w:rPr>
          <w:noProof/>
        </w:rPr>
        <w:t xml:space="preserve">as specified in subclause </w:t>
      </w:r>
      <w:r w:rsidR="002D2385">
        <w:fldChar w:fldCharType="begin"/>
      </w:r>
      <w:r w:rsidR="002D2385">
        <w:instrText xml:space="preserve"> REF _Ref348598889 \r \h  \* MERGEFORMAT </w:instrText>
      </w:r>
      <w:r w:rsidR="002D2385">
        <w:fldChar w:fldCharType="separate"/>
      </w:r>
      <w:r w:rsidR="00E907A9" w:rsidRPr="00E907A9">
        <w:rPr>
          <w:noProof/>
          <w:highlight w:val="yellow"/>
        </w:rPr>
        <w:t>H.8.1.4.1</w:t>
      </w:r>
      <w:r w:rsidR="002D2385">
        <w:fldChar w:fldCharType="end"/>
      </w:r>
      <w:r w:rsidR="00EA1617">
        <w:rPr>
          <w:noProof/>
        </w:rPr>
        <w:t xml:space="preserve"> </w:t>
      </w:r>
      <w:r w:rsidR="00EA1617" w:rsidRPr="00943A5F">
        <w:rPr>
          <w:noProof/>
        </w:rPr>
        <w:t xml:space="preserve">is invoked with </w:t>
      </w:r>
      <w:r w:rsidR="00D242E9">
        <w:rPr>
          <w:noProof/>
        </w:rPr>
        <w:t>the sample arrays</w:t>
      </w:r>
      <w:r w:rsidR="00EA1617">
        <w:rPr>
          <w:noProof/>
        </w:rPr>
        <w:t xml:space="preserve"> of </w:t>
      </w:r>
      <w:r w:rsidR="00D242E9">
        <w:rPr>
          <w:noProof/>
        </w:rPr>
        <w:t xml:space="preserve">reference layer picture </w:t>
      </w:r>
      <w:r w:rsidR="00EA1617">
        <w:rPr>
          <w:noProof/>
        </w:rPr>
        <w:t xml:space="preserve">rlPic as input, and with the </w:t>
      </w:r>
      <w:r w:rsidR="00D242E9">
        <w:rPr>
          <w:noProof/>
        </w:rPr>
        <w:t>sample arrays</w:t>
      </w:r>
      <w:r w:rsidR="00EA1617">
        <w:rPr>
          <w:noProof/>
        </w:rPr>
        <w:t xml:space="preserve"> of </w:t>
      </w:r>
      <w:r w:rsidR="00D242E9">
        <w:rPr>
          <w:noProof/>
        </w:rPr>
        <w:t xml:space="preserve">resampled picture </w:t>
      </w:r>
      <w:r w:rsidR="00EA1617">
        <w:rPr>
          <w:noProof/>
        </w:rPr>
        <w:t>rsPic as output.</w:t>
      </w:r>
    </w:p>
    <w:p w:rsidR="00E056F8" w:rsidRDefault="00EA1617" w:rsidP="002026D5">
      <w:pPr>
        <w:pStyle w:val="ListParagraph"/>
        <w:numPr>
          <w:ilvl w:val="1"/>
          <w:numId w:val="14"/>
        </w:numPr>
        <w:tabs>
          <w:tab w:val="clear" w:pos="1191"/>
        </w:tabs>
        <w:rPr>
          <w:noProof/>
        </w:rPr>
      </w:pPr>
      <w:r>
        <w:rPr>
          <w:noProof/>
        </w:rPr>
        <w:t xml:space="preserve">When </w:t>
      </w:r>
      <w:r w:rsidR="00D242E9" w:rsidRPr="00DA2A67">
        <w:rPr>
          <w:lang w:val="en-CA"/>
        </w:rPr>
        <w:t>MotionPredEnabledFlag[ </w:t>
      </w:r>
      <w:r w:rsidR="00D242E9" w:rsidRPr="00D242E9">
        <w:rPr>
          <w:lang w:val="en-CA"/>
        </w:rPr>
        <w:t>currLayerId</w:t>
      </w:r>
      <w:r w:rsidR="00D242E9" w:rsidRPr="00DA2A67">
        <w:rPr>
          <w:lang w:val="en-CA"/>
        </w:rPr>
        <w:t> ][ </w:t>
      </w:r>
      <w:r w:rsidR="00D72B8D">
        <w:rPr>
          <w:lang w:val="en-CA"/>
        </w:rPr>
        <w:t>rL</w:t>
      </w:r>
      <w:r w:rsidR="00D242E9" w:rsidRPr="00D242E9">
        <w:rPr>
          <w:lang w:val="en-CA"/>
        </w:rPr>
        <w:t>Id</w:t>
      </w:r>
      <w:r w:rsidR="00D242E9" w:rsidRPr="00DA2A67">
        <w:rPr>
          <w:lang w:val="en-CA"/>
        </w:rPr>
        <w:t> ]</w:t>
      </w:r>
      <w:r w:rsidR="0007230D">
        <w:rPr>
          <w:noProof/>
        </w:rPr>
        <w:t xml:space="preserve"> </w:t>
      </w:r>
      <w:r>
        <w:rPr>
          <w:noProof/>
        </w:rPr>
        <w:t xml:space="preserve">is equal to 1, the picture motion field resampling process </w:t>
      </w:r>
      <w:r w:rsidRPr="00943A5F">
        <w:rPr>
          <w:noProof/>
        </w:rPr>
        <w:t>as specified in subclause</w:t>
      </w:r>
      <w:r>
        <w:rPr>
          <w:noProof/>
        </w:rPr>
        <w:t xml:space="preserve"> </w:t>
      </w:r>
      <w:r w:rsidR="002D2385">
        <w:fldChar w:fldCharType="begin"/>
      </w:r>
      <w:r w:rsidR="002D2385">
        <w:instrText xml:space="preserve"> REF _Ref364437164 \r \h  \* MERGEFORMAT </w:instrText>
      </w:r>
      <w:r w:rsidR="002D2385">
        <w:fldChar w:fldCharType="separate"/>
      </w:r>
      <w:r w:rsidR="004C44E5" w:rsidRPr="004C44E5">
        <w:rPr>
          <w:noProof/>
          <w:highlight w:val="yellow"/>
        </w:rPr>
        <w:t>H.8.1.4.2</w:t>
      </w:r>
      <w:r w:rsidR="002D2385">
        <w:fldChar w:fldCharType="end"/>
      </w:r>
      <w:r w:rsidR="004C44E5">
        <w:rPr>
          <w:noProof/>
        </w:rPr>
        <w:t xml:space="preserve"> </w:t>
      </w:r>
      <w:r w:rsidRPr="00943A5F">
        <w:rPr>
          <w:noProof/>
        </w:rPr>
        <w:t xml:space="preserve">is invoked with </w:t>
      </w:r>
      <w:r w:rsidR="005C51E0">
        <w:rPr>
          <w:noProof/>
        </w:rPr>
        <w:t xml:space="preserve">refereence layer picture </w:t>
      </w:r>
      <w:r w:rsidR="00231C6F">
        <w:rPr>
          <w:noProof/>
        </w:rPr>
        <w:t>rlPic</w:t>
      </w:r>
      <w:r w:rsidR="005C51E0">
        <w:rPr>
          <w:noProof/>
        </w:rPr>
        <w:t xml:space="preserve"> and its motion field</w:t>
      </w:r>
      <w:r>
        <w:rPr>
          <w:noProof/>
        </w:rPr>
        <w:t xml:space="preserve"> as input</w:t>
      </w:r>
      <w:r w:rsidR="00DC29BD">
        <w:rPr>
          <w:noProof/>
        </w:rPr>
        <w:t>s</w:t>
      </w:r>
      <w:r>
        <w:rPr>
          <w:noProof/>
        </w:rPr>
        <w:t xml:space="preserve">, and with the </w:t>
      </w:r>
      <w:r w:rsidRPr="00943A5F">
        <w:rPr>
          <w:noProof/>
        </w:rPr>
        <w:t xml:space="preserve"> </w:t>
      </w:r>
      <w:r>
        <w:rPr>
          <w:noProof/>
        </w:rPr>
        <w:t xml:space="preserve">motion field of </w:t>
      </w:r>
      <w:r w:rsidR="005C51E0">
        <w:rPr>
          <w:noProof/>
        </w:rPr>
        <w:t>resampled picture rsPic</w:t>
      </w:r>
      <w:ins w:id="1588" w:author="(Review JB01)" w:date="2013-09-12T10:56:00Z">
        <w:r w:rsidR="00E056F8">
          <w:rPr>
            <w:noProof/>
          </w:rPr>
          <w:t xml:space="preserve"> </w:t>
        </w:r>
      </w:ins>
      <w:r>
        <w:rPr>
          <w:noProof/>
        </w:rPr>
        <w:t>as output.</w:t>
      </w:r>
    </w:p>
    <w:p w:rsidR="00EA1617" w:rsidRDefault="00EA1617" w:rsidP="00EA1617">
      <w:pPr>
        <w:pStyle w:val="Annex5"/>
        <w:ind w:left="2232"/>
      </w:pPr>
      <w:bookmarkStart w:id="1589" w:name="_Ref348598889"/>
      <w:r w:rsidRPr="00665644">
        <w:t>Resampling process of picture sample values</w:t>
      </w:r>
      <w:bookmarkEnd w:id="1589"/>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RefLayerPicWidthInSamplesL</w:t>
      </w:r>
      <w:r>
        <w:rPr>
          <w:noProof/>
        </w:rPr>
        <w:t> ) x ( </w:t>
      </w:r>
      <w:r w:rsidRPr="003B70E0">
        <w:rPr>
          <w:noProof/>
          <w:lang w:eastAsia="ko-KR"/>
        </w:rPr>
        <w:t>RefLayerPic</w:t>
      </w:r>
      <w:r>
        <w:rPr>
          <w:noProof/>
          <w:lang w:eastAsia="ko-KR"/>
        </w:rPr>
        <w:t>Height</w:t>
      </w:r>
      <w:r w:rsidRPr="003B70E0">
        <w:rPr>
          <w:noProof/>
          <w:lang w:eastAsia="ko-KR"/>
        </w:rPr>
        <w:t>InSamplesL</w:t>
      </w:r>
      <w:r>
        <w:rPr>
          <w:noProof/>
        </w:rPr>
        <w:t> ) array rlPicSample</w:t>
      </w:r>
      <w:r w:rsidRPr="00943A5F">
        <w:rPr>
          <w:noProof/>
          <w:vertAlign w:val="subscript"/>
        </w:rPr>
        <w:t>L</w:t>
      </w:r>
      <w:r>
        <w:rPr>
          <w:noProof/>
        </w:rPr>
        <w:t xml:space="preserve"> of luma samples </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PicWidthInSamplesL</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InSamplesL</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2D2385">
        <w:fldChar w:fldCharType="begin"/>
      </w:r>
      <w:r w:rsidR="002D2385">
        <w:instrText xml:space="preserve"> REF _Ref348598872 \r \h  \* MERGEFORMAT </w:instrText>
      </w:r>
      <w:r w:rsidR="002D2385">
        <w:fldChar w:fldCharType="separate"/>
      </w:r>
      <w:r w:rsidR="00E907A9" w:rsidRPr="00E907A9">
        <w:rPr>
          <w:noProof/>
          <w:highlight w:val="yellow"/>
          <w:lang w:eastAsia="ko-KR"/>
        </w:rPr>
        <w:t>H.8.1.4.1.1</w:t>
      </w:r>
      <w:r w:rsidR="002D2385">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2D2385">
        <w:fldChar w:fldCharType="begin"/>
      </w:r>
      <w:r w:rsidR="002D2385">
        <w:instrText xml:space="preserve"> REF _Ref348037885 \r \h  \* MERGEFORMAT </w:instrText>
      </w:r>
      <w:r w:rsidR="002D2385">
        <w:fldChar w:fldCharType="separate"/>
      </w:r>
      <w:r w:rsidR="00E907A9" w:rsidRPr="00E907A9">
        <w:rPr>
          <w:noProof/>
          <w:highlight w:val="yellow"/>
          <w:lang w:eastAsia="ko-KR"/>
        </w:rPr>
        <w:t>H.8.1.4.1.2</w:t>
      </w:r>
      <w:r w:rsidR="002D2385">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2D2385">
        <w:fldChar w:fldCharType="begin"/>
      </w:r>
      <w:r w:rsidR="002D2385">
        <w:instrText xml:space="preserve"> REF _Ref348037885 \r \h  \* MERGEFORMAT </w:instrText>
      </w:r>
      <w:r w:rsidR="002D2385">
        <w:fldChar w:fldCharType="separate"/>
      </w:r>
      <w:r w:rsidR="00E907A9" w:rsidRPr="00E907A9">
        <w:rPr>
          <w:noProof/>
          <w:highlight w:val="yellow"/>
          <w:lang w:eastAsia="ko-KR"/>
        </w:rPr>
        <w:t>H.8.1.4.1.2</w:t>
      </w:r>
      <w:r w:rsidR="002D2385">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1590" w:name="_Ref348598872"/>
      <w:r>
        <w:t>Resampling process of l</w:t>
      </w:r>
      <w:r w:rsidRPr="00665644">
        <w:t>uma sample</w:t>
      </w:r>
      <w:r>
        <w:t xml:space="preserve"> values</w:t>
      </w:r>
      <w:bookmarkEnd w:id="1590"/>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PicWidthInSamplesL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PicHeightInSamplesL – ScaledRefLayerBottomOffset</w:t>
      </w:r>
    </w:p>
    <w:p w:rsidR="00EA1617" w:rsidRDefault="00EA1617" w:rsidP="00EA1617">
      <w:pPr>
        <w:rPr>
          <w:noProof/>
        </w:rPr>
      </w:pPr>
      <w:r w:rsidRPr="00943A5F">
        <w:rPr>
          <w:noProof/>
        </w:rPr>
        <w:lastRenderedPageBreak/>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rsidR="002D2385">
        <w:fldChar w:fldCharType="begin"/>
      </w:r>
      <w:r w:rsidR="002D2385">
        <w:instrText xml:space="preserve"> REF _Ref347127882 \r \h  \* MERGEFORMAT </w:instrText>
      </w:r>
      <w:r w:rsidR="002D2385">
        <w:fldChar w:fldCharType="separate"/>
      </w:r>
      <w:r w:rsidR="00E907A9" w:rsidRPr="00E907A9">
        <w:rPr>
          <w:highlight w:val="yellow"/>
        </w:rPr>
        <w:t>H.8.1.4.1.3</w:t>
      </w:r>
      <w:r w:rsidR="002D2385">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1591" w:name="_Ref348037885"/>
      <w:r>
        <w:t>R</w:t>
      </w:r>
      <w:r w:rsidRPr="00665644">
        <w:t>esampling process</w:t>
      </w:r>
      <w:r>
        <w:t xml:space="preserve"> of chroma sample values</w:t>
      </w:r>
      <w:bookmarkEnd w:id="1591"/>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PicWidthInSamplesL–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PicHeightInSamplesL–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2D2385">
        <w:fldChar w:fldCharType="begin"/>
      </w:r>
      <w:r w:rsidR="002D2385">
        <w:instrText xml:space="preserve"> REF _Ref347151884 \r \h  \* MERGEFORMAT </w:instrText>
      </w:r>
      <w:r w:rsidR="002D2385">
        <w:fldChar w:fldCharType="separate"/>
      </w:r>
      <w:r w:rsidR="00E907A9" w:rsidRPr="00E907A9">
        <w:rPr>
          <w:highlight w:val="yellow"/>
        </w:rPr>
        <w:t>H.8.1.4.1.4</w:t>
      </w:r>
      <w:r w:rsidR="002D2385">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1592" w:name="_Ref347127882"/>
      <w:r>
        <w:rPr>
          <w:noProof/>
          <w:lang w:eastAsia="ko-KR"/>
        </w:rPr>
        <w:t>Luma</w:t>
      </w:r>
      <w:r w:rsidRPr="00665644">
        <w:rPr>
          <w:noProof/>
          <w:lang w:eastAsia="ko-KR"/>
        </w:rPr>
        <w:t xml:space="preserve"> sample </w:t>
      </w:r>
      <w:r>
        <w:rPr>
          <w:noProof/>
          <w:lang w:eastAsia="ko-KR"/>
        </w:rPr>
        <w:t>interpolation process</w:t>
      </w:r>
      <w:bookmarkEnd w:id="1592"/>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2D2385" w:rsidP="00EA1617">
      <w:pPr>
        <w:pStyle w:val="AVCBulletlevel1CharChar"/>
        <w:numPr>
          <w:ilvl w:val="0"/>
          <w:numId w:val="0"/>
        </w:numPr>
        <w:rPr>
          <w:rFonts w:ascii="Times New Roman" w:hAnsi="Times New Roman"/>
        </w:rPr>
      </w:pPr>
      <w:r>
        <w:fldChar w:fldCharType="begin"/>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specifies the 8-tap filter coefficients f</w:t>
      </w:r>
      <w:r w:rsidR="00EA1617" w:rsidRPr="00C3069B">
        <w:rPr>
          <w:rFonts w:ascii="Times New Roman" w:hAnsi="Times New Roman"/>
          <w:vertAlign w:val="subscript"/>
        </w:rPr>
        <w:t>L</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1593" w:name="_Ref351654170"/>
      <w:bookmarkStart w:id="1594" w:name="_Ref351655790"/>
      <w:r w:rsidRPr="003243B0">
        <w:t>Table </w:t>
      </w:r>
      <w:r w:rsidR="00E907A9">
        <w:t>H</w:t>
      </w:r>
      <w:r w:rsidRPr="003243B0">
        <w:noBreakHyphen/>
      </w:r>
      <w:bookmarkEnd w:id="1593"/>
      <w:r w:rsidR="0074750D" w:rsidRPr="003243B0">
        <w:fldChar w:fldCharType="begin"/>
      </w:r>
      <w:r w:rsidRPr="0025099E">
        <w:instrText xml:space="preserve"> SEQ Table \* ARABIC \r 1 </w:instrText>
      </w:r>
      <w:r w:rsidR="0074750D" w:rsidRPr="003243B0">
        <w:fldChar w:fldCharType="separate"/>
      </w:r>
      <w:r w:rsidRPr="003243B0">
        <w:t>1</w:t>
      </w:r>
      <w:r w:rsidR="0074750D" w:rsidRPr="003243B0">
        <w:fldChar w:fldCharType="end"/>
      </w:r>
      <w:bookmarkEnd w:id="1594"/>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r>
    </w:tbl>
    <w:p w:rsidR="00EA1617" w:rsidRPr="00841AE6" w:rsidRDefault="00EA1617" w:rsidP="00EA1617">
      <w:pPr>
        <w:rPr>
          <w:noProof/>
          <w:lang w:eastAsia="ko-KR"/>
        </w:rPr>
      </w:pPr>
      <w:r w:rsidRPr="00841AE6">
        <w:rPr>
          <w:noProof/>
        </w:rPr>
        <w:t xml:space="preserve">The value of the interpolated luma sample </w:t>
      </w:r>
      <w:r w:rsidRPr="00841AE6">
        <w:rPr>
          <w:noProof/>
          <w:lang w:eastAsia="ko-KR"/>
        </w:rPr>
        <w:t xml:space="preserve">IntLumaSample  is derived by applying </w:t>
      </w:r>
      <w:r w:rsidRPr="00841AE6">
        <w:rPr>
          <w:noProof/>
        </w:rPr>
        <w:t>the following ordered steps:</w:t>
      </w:r>
    </w:p>
    <w:p w:rsidR="00EA1617" w:rsidRPr="00841AE6" w:rsidRDefault="00EA1617" w:rsidP="002026D5">
      <w:pPr>
        <w:numPr>
          <w:ilvl w:val="0"/>
          <w:numId w:val="38"/>
        </w:numPr>
        <w:tabs>
          <w:tab w:val="clear" w:pos="794"/>
          <w:tab w:val="clear" w:pos="1191"/>
          <w:tab w:val="clear" w:pos="1588"/>
          <w:tab w:val="clear" w:pos="1985"/>
        </w:tabs>
      </w:pPr>
      <w:r w:rsidRPr="00841AE6">
        <w:t xml:space="preserve">The derivation process for reference layer sample location used in resampling as specified in subclause </w:t>
      </w:r>
      <w:r w:rsidR="002D2385">
        <w:fldChar w:fldCharType="begin"/>
      </w:r>
      <w:r w:rsidR="002D2385">
        <w:instrText xml:space="preserve"> REF _Ref364437312 \r \h  \* MERGEFORMAT </w:instrText>
      </w:r>
      <w:r w:rsidR="002D2385">
        <w:fldChar w:fldCharType="separate"/>
      </w:r>
      <w:r w:rsidR="004C44E5" w:rsidRPr="004C44E5">
        <w:rPr>
          <w:highlight w:val="yellow"/>
        </w:rPr>
        <w:t>H.6.2</w:t>
      </w:r>
      <w:r w:rsidR="002D2385">
        <w:fldChar w:fldCharType="end"/>
      </w:r>
      <w:r w:rsidRPr="00841AE6">
        <w:t xml:space="preserve"> is invoked with cIdx equal to 0 and luma sample location ( xP, yP ) given as the inputs and ( xRef16, yRef16 ) in units of 1/16-th sample  as output.</w:t>
      </w:r>
    </w:p>
    <w:p w:rsidR="00EA1617" w:rsidRPr="00841AE6" w:rsidRDefault="00EA1617" w:rsidP="002026D5">
      <w:pPr>
        <w:numPr>
          <w:ilvl w:val="0"/>
          <w:numId w:val="38"/>
        </w:numPr>
        <w:tabs>
          <w:tab w:val="clear" w:pos="794"/>
          <w:tab w:val="clear" w:pos="1191"/>
          <w:tab w:val="clear" w:pos="1588"/>
          <w:tab w:val="clear" w:pos="1985"/>
        </w:tabs>
      </w:pPr>
      <w:r w:rsidRPr="00841AE6">
        <w:t>The variables xRef and xPhase are derived as follows:</w:t>
      </w:r>
    </w:p>
    <w:p w:rsidR="00CE1BE4"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xRef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21</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sz w:val="20"/>
          <w:szCs w:val="20"/>
        </w:rPr>
      </w:pPr>
      <w:r w:rsidRPr="00841AE6">
        <w:rPr>
          <w:rFonts w:ascii="Times New Roman" w:hAnsi="Times New Roman"/>
          <w:sz w:val="20"/>
          <w:szCs w:val="20"/>
        </w:rPr>
        <w:lastRenderedPageBreak/>
        <w:t>xPhase = ( xRef16 )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22</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2026D5">
      <w:pPr>
        <w:numPr>
          <w:ilvl w:val="0"/>
          <w:numId w:val="38"/>
        </w:numPr>
        <w:tabs>
          <w:tab w:val="clear" w:pos="794"/>
          <w:tab w:val="clear" w:pos="1191"/>
          <w:tab w:val="clear" w:pos="1588"/>
          <w:tab w:val="clear" w:pos="1985"/>
        </w:tabs>
      </w:pPr>
      <w:r w:rsidRPr="00841AE6">
        <w:t>The variables yRef and yPhase are derived as follows</w:t>
      </w:r>
    </w:p>
    <w:p w:rsidR="00CE1BE4"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yRef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23</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yPhase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24</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2668F1" w:rsidRDefault="002668F1" w:rsidP="002026D5">
      <w:pPr>
        <w:numPr>
          <w:ilvl w:val="0"/>
          <w:numId w:val="38"/>
        </w:numPr>
        <w:tabs>
          <w:tab w:val="clear" w:pos="794"/>
          <w:tab w:val="clear" w:pos="1191"/>
          <w:tab w:val="clear" w:pos="1588"/>
          <w:tab w:val="clear" w:pos="1985"/>
        </w:tabs>
      </w:pPr>
      <w:r w:rsidRPr="002668F1">
        <w:t>The variables shift1, shift2 and offset are derived as follows:</w:t>
      </w:r>
    </w:p>
    <w:p w:rsidR="00CE1BE4" w:rsidRDefault="002668F1" w:rsidP="002668F1">
      <w:pPr>
        <w:pStyle w:val="AVCEquationlevel1CharCharCharChar"/>
        <w:spacing w:before="120" w:after="120"/>
        <w:ind w:left="1191"/>
        <w:rPr>
          <w:rFonts w:ascii="Times New Roman" w:hAnsi="Times New Roman"/>
          <w:noProof/>
          <w:sz w:val="20"/>
          <w:szCs w:val="20"/>
          <w:lang w:eastAsia="ko-KR"/>
        </w:rPr>
      </w:pPr>
      <w:r w:rsidRPr="00A800CD">
        <w:rPr>
          <w:rFonts w:ascii="Times New Roman" w:hAnsi="Times New Roman"/>
          <w:sz w:val="20"/>
          <w:szCs w:val="20"/>
        </w:rPr>
        <w:t>shift1 = BitDepth</w:t>
      </w:r>
      <w:r w:rsidRPr="00A800CD">
        <w:rPr>
          <w:rFonts w:ascii="Times New Roman" w:hAnsi="Times New Roman"/>
          <w:sz w:val="20"/>
          <w:szCs w:val="20"/>
          <w:vertAlign w:val="subscript"/>
        </w:rPr>
        <w:t>Y</w:t>
      </w:r>
      <w:r w:rsidRPr="00A800CD">
        <w:rPr>
          <w:rFonts w:ascii="Times New Roman" w:hAnsi="Times New Roman"/>
          <w:sz w:val="20"/>
          <w:szCs w:val="20"/>
        </w:rPr>
        <w:t> – 8</w:t>
      </w:r>
      <w:r w:rsidR="00CD3F93" w:rsidRPr="00841AE6">
        <w:rPr>
          <w:rFonts w:ascii="Times New Roman" w:hAnsi="Times New Roman"/>
          <w:sz w:val="20"/>
          <w:szCs w:val="20"/>
        </w:rPr>
        <w:tab/>
      </w:r>
      <w:r w:rsidR="00CD3F93" w:rsidRPr="00841AE6">
        <w:rPr>
          <w:rFonts w:ascii="Times New Roman" w:hAnsi="Times New Roman"/>
          <w:noProof/>
          <w:sz w:val="20"/>
          <w:szCs w:val="20"/>
          <w:highlight w:val="yellow"/>
          <w:lang w:eastAsia="ko-KR"/>
        </w:rPr>
        <w:t>(</w:t>
      </w:r>
      <w:r w:rsidR="00CD3F93">
        <w:rPr>
          <w:rFonts w:ascii="Times New Roman" w:hAnsi="Times New Roman"/>
          <w:noProof/>
          <w:sz w:val="20"/>
          <w:szCs w:val="20"/>
          <w:highlight w:val="yellow"/>
          <w:lang w:eastAsia="ko-KR"/>
        </w:rPr>
        <w:t>H</w:t>
      </w:r>
      <w:r w:rsidR="00CD3F93"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CD3F93"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25</w:t>
      </w:r>
      <w:r w:rsidR="0074750D" w:rsidRPr="00841AE6">
        <w:rPr>
          <w:rFonts w:ascii="Times New Roman" w:hAnsi="Times New Roman"/>
          <w:noProof/>
          <w:sz w:val="20"/>
          <w:szCs w:val="20"/>
          <w:highlight w:val="yellow"/>
        </w:rPr>
        <w:fldChar w:fldCharType="end"/>
      </w:r>
      <w:r w:rsidR="00CD3F93" w:rsidRPr="00841AE6">
        <w:rPr>
          <w:rFonts w:ascii="Times New Roman" w:hAnsi="Times New Roman"/>
          <w:noProof/>
          <w:sz w:val="20"/>
          <w:szCs w:val="20"/>
          <w:highlight w:val="yellow"/>
          <w:lang w:eastAsia="ko-KR"/>
        </w:rPr>
        <w:t>)</w:t>
      </w:r>
    </w:p>
    <w:p w:rsidR="00CE1BE4" w:rsidRDefault="002668F1" w:rsidP="002668F1">
      <w:pPr>
        <w:pStyle w:val="AVCEquationlevel1CharCharCharChar"/>
        <w:spacing w:before="120" w:after="120"/>
        <w:ind w:left="1191"/>
        <w:rPr>
          <w:rFonts w:ascii="Times New Roman" w:hAnsi="Times New Roman"/>
          <w:noProof/>
          <w:sz w:val="20"/>
          <w:szCs w:val="20"/>
          <w:lang w:eastAsia="ko-KR"/>
        </w:rPr>
      </w:pPr>
      <w:r w:rsidRPr="00A800CD">
        <w:rPr>
          <w:rFonts w:ascii="Times New Roman" w:hAnsi="Times New Roman"/>
          <w:sz w:val="20"/>
          <w:szCs w:val="20"/>
        </w:rPr>
        <w:t>shift2 = 20 – BitDepth</w:t>
      </w:r>
      <w:r w:rsidRPr="00A800CD">
        <w:rPr>
          <w:rFonts w:ascii="Times New Roman" w:hAnsi="Times New Roman"/>
          <w:sz w:val="20"/>
          <w:szCs w:val="20"/>
          <w:vertAlign w:val="subscript"/>
        </w:rPr>
        <w:t>Y</w:t>
      </w:r>
      <w:r w:rsidRPr="00A800CD">
        <w:rPr>
          <w:rFonts w:ascii="Times New Roman" w:hAnsi="Times New Roman"/>
          <w:sz w:val="20"/>
          <w:szCs w:val="20"/>
        </w:rPr>
        <w:t xml:space="preserve"> </w:t>
      </w:r>
      <w:r w:rsidR="00CD3F93" w:rsidRPr="00841AE6">
        <w:rPr>
          <w:rFonts w:ascii="Times New Roman" w:hAnsi="Times New Roman"/>
          <w:sz w:val="20"/>
          <w:szCs w:val="20"/>
        </w:rPr>
        <w:tab/>
      </w:r>
      <w:r w:rsidR="00CD3F93" w:rsidRPr="00841AE6">
        <w:rPr>
          <w:rFonts w:ascii="Times New Roman" w:hAnsi="Times New Roman"/>
          <w:noProof/>
          <w:sz w:val="20"/>
          <w:szCs w:val="20"/>
          <w:highlight w:val="yellow"/>
          <w:lang w:eastAsia="ko-KR"/>
        </w:rPr>
        <w:t>(</w:t>
      </w:r>
      <w:r w:rsidR="00CD3F93">
        <w:rPr>
          <w:rFonts w:ascii="Times New Roman" w:hAnsi="Times New Roman"/>
          <w:noProof/>
          <w:sz w:val="20"/>
          <w:szCs w:val="20"/>
          <w:highlight w:val="yellow"/>
          <w:lang w:eastAsia="ko-KR"/>
        </w:rPr>
        <w:t>H</w:t>
      </w:r>
      <w:r w:rsidR="00CD3F93"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CD3F93"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26</w:t>
      </w:r>
      <w:r w:rsidR="0074750D" w:rsidRPr="00841AE6">
        <w:rPr>
          <w:rFonts w:ascii="Times New Roman" w:hAnsi="Times New Roman"/>
          <w:noProof/>
          <w:sz w:val="20"/>
          <w:szCs w:val="20"/>
          <w:highlight w:val="yellow"/>
        </w:rPr>
        <w:fldChar w:fldCharType="end"/>
      </w:r>
      <w:r w:rsidR="00CD3F93" w:rsidRPr="00841AE6">
        <w:rPr>
          <w:rFonts w:ascii="Times New Roman" w:hAnsi="Times New Roman"/>
          <w:noProof/>
          <w:sz w:val="20"/>
          <w:szCs w:val="20"/>
          <w:highlight w:val="yellow"/>
          <w:lang w:eastAsia="ko-KR"/>
        </w:rPr>
        <w:t>)</w:t>
      </w:r>
    </w:p>
    <w:p w:rsidR="002668F1" w:rsidRPr="002668F1" w:rsidRDefault="002668F1" w:rsidP="002668F1">
      <w:pPr>
        <w:pStyle w:val="AVCEquationlevel1CharCharCharChar"/>
        <w:spacing w:before="120" w:after="120"/>
        <w:ind w:left="1191"/>
        <w:rPr>
          <w:rFonts w:ascii="Times New Roman" w:hAnsi="Times New Roman"/>
          <w:sz w:val="20"/>
          <w:szCs w:val="20"/>
        </w:rPr>
      </w:pPr>
      <w:r w:rsidRPr="00A800CD">
        <w:rPr>
          <w:rFonts w:ascii="Times New Roman" w:hAnsi="Times New Roman"/>
          <w:sz w:val="20"/>
          <w:szCs w:val="20"/>
        </w:rPr>
        <w:t>offset =1 &lt;&lt; (</w:t>
      </w:r>
      <w:r w:rsidR="009C2210">
        <w:rPr>
          <w:rFonts w:ascii="Times New Roman" w:hAnsi="Times New Roman"/>
          <w:sz w:val="20"/>
          <w:szCs w:val="20"/>
        </w:rPr>
        <w:t> </w:t>
      </w:r>
      <w:r w:rsidRPr="00A800CD">
        <w:rPr>
          <w:rFonts w:ascii="Times New Roman" w:hAnsi="Times New Roman"/>
          <w:sz w:val="20"/>
          <w:szCs w:val="20"/>
        </w:rPr>
        <w:t>shift2 – 1).</w:t>
      </w:r>
      <w:r w:rsidR="00CD3F93" w:rsidRPr="00CD3F93">
        <w:rPr>
          <w:rFonts w:ascii="Times New Roman" w:hAnsi="Times New Roman"/>
          <w:sz w:val="20"/>
          <w:szCs w:val="20"/>
        </w:rPr>
        <w:t xml:space="preserve"> </w:t>
      </w:r>
      <w:r w:rsidR="00CD3F93" w:rsidRPr="00841AE6">
        <w:rPr>
          <w:rFonts w:ascii="Times New Roman" w:hAnsi="Times New Roman"/>
          <w:sz w:val="20"/>
          <w:szCs w:val="20"/>
        </w:rPr>
        <w:tab/>
      </w:r>
      <w:r w:rsidR="00CD3F93" w:rsidRPr="00841AE6">
        <w:rPr>
          <w:rFonts w:ascii="Times New Roman" w:hAnsi="Times New Roman"/>
          <w:noProof/>
          <w:sz w:val="20"/>
          <w:szCs w:val="20"/>
          <w:highlight w:val="yellow"/>
          <w:lang w:eastAsia="ko-KR"/>
        </w:rPr>
        <w:t>(</w:t>
      </w:r>
      <w:r w:rsidR="00CD3F93">
        <w:rPr>
          <w:rFonts w:ascii="Times New Roman" w:hAnsi="Times New Roman"/>
          <w:noProof/>
          <w:sz w:val="20"/>
          <w:szCs w:val="20"/>
          <w:highlight w:val="yellow"/>
          <w:lang w:eastAsia="ko-KR"/>
        </w:rPr>
        <w:t>H</w:t>
      </w:r>
      <w:r w:rsidR="00CD3F93"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CD3F93"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27</w:t>
      </w:r>
      <w:r w:rsidR="0074750D" w:rsidRPr="00841AE6">
        <w:rPr>
          <w:rFonts w:ascii="Times New Roman" w:hAnsi="Times New Roman"/>
          <w:noProof/>
          <w:sz w:val="20"/>
          <w:szCs w:val="20"/>
          <w:highlight w:val="yellow"/>
        </w:rPr>
        <w:fldChar w:fldCharType="end"/>
      </w:r>
      <w:r w:rsidR="00CD3F93" w:rsidRPr="00841AE6">
        <w:rPr>
          <w:rFonts w:ascii="Times New Roman" w:hAnsi="Times New Roman"/>
          <w:noProof/>
          <w:sz w:val="20"/>
          <w:szCs w:val="20"/>
          <w:highlight w:val="yellow"/>
          <w:lang w:eastAsia="ko-KR"/>
        </w:rPr>
        <w:t>)</w:t>
      </w:r>
    </w:p>
    <w:p w:rsidR="00EA1617" w:rsidRPr="00841AE6" w:rsidRDefault="00EA1617" w:rsidP="002026D5">
      <w:pPr>
        <w:numPr>
          <w:ilvl w:val="0"/>
          <w:numId w:val="38"/>
        </w:numPr>
        <w:tabs>
          <w:tab w:val="clear" w:pos="794"/>
          <w:tab w:val="clear" w:pos="1191"/>
          <w:tab w:val="clear" w:pos="1588"/>
          <w:tab w:val="clear" w:pos="1985"/>
        </w:tabs>
      </w:pPr>
      <w:r w:rsidRPr="00841AE6">
        <w:t>The sample value tempArray[ n</w:t>
      </w:r>
      <w:r w:rsidR="00007E24">
        <w:t> </w:t>
      </w:r>
      <w:r w:rsidRPr="00841AE6">
        <w:t>] with n = 0</w:t>
      </w:r>
      <w:r w:rsidR="00007E24">
        <w:t> … </w:t>
      </w:r>
      <w:r w:rsidRPr="00841AE6">
        <w:t>7, is derived as follows.</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r w:rsidRPr="00841AE6">
        <w:rPr>
          <w:rFonts w:ascii="Times New Roman" w:hAnsi="Times New Roman"/>
          <w:sz w:val="20"/>
          <w:szCs w:val="20"/>
        </w:rPr>
        <w:t xml:space="preserve">yPosRL = </w:t>
      </w:r>
      <w:r w:rsidRPr="00841AE6">
        <w:rPr>
          <w:rFonts w:ascii="Times New Roman" w:hAnsi="Times New Roman"/>
          <w:noProof/>
          <w:sz w:val="20"/>
          <w:szCs w:val="20"/>
          <w:lang w:eastAsia="ko-KR"/>
        </w:rPr>
        <w:t>Clip3( 0, RefLayerPicHeightInSamplesL</w:t>
      </w:r>
      <w:r w:rsidRPr="00841AE6">
        <w:rPr>
          <w:rFonts w:ascii="Times New Roman" w:hAnsi="Times New Roman"/>
          <w:noProof/>
          <w:sz w:val="20"/>
          <w:szCs w:val="20"/>
        </w:rPr>
        <w:t xml:space="preserve">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n</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 xml:space="preserv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28</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rPr>
          <w:rFonts w:ascii="Times New Roman" w:hAnsi="Times New Roman"/>
          <w:sz w:val="20"/>
          <w:szCs w:val="20"/>
        </w:rPr>
      </w:pPr>
      <w:r w:rsidRPr="00841AE6">
        <w:rPr>
          <w:rFonts w:ascii="Times New Roman" w:hAnsi="Times New Roman"/>
          <w:noProof/>
          <w:sz w:val="20"/>
          <w:szCs w:val="20"/>
          <w:lang w:eastAsia="ko-KR"/>
        </w:rPr>
        <w:t>refW</w:t>
      </w:r>
      <w:r w:rsidR="0006365F" w:rsidRPr="00841AE6">
        <w:rPr>
          <w:rFonts w:ascii="Times New Roman" w:eastAsia="SimSun" w:hAnsi="Times New Roman"/>
          <w:noProof/>
          <w:sz w:val="20"/>
          <w:szCs w:val="20"/>
          <w:lang w:val="en-US" w:eastAsia="zh-CN"/>
        </w:rPr>
        <w:t>   </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RefLayerPicWidthInSamplesL</w:t>
      </w:r>
    </w:p>
    <w:p w:rsidR="00EA1617" w:rsidRPr="00841AE6"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841AE6">
        <w:rPr>
          <w:rFonts w:ascii="Times New Roman" w:hAnsi="Times New Roman"/>
          <w:sz w:val="20"/>
          <w:szCs w:val="20"/>
        </w:rPr>
        <w:t xml:space="preserve">tempArray[n] = </w:t>
      </w:r>
      <w:r w:rsidR="00CD3F93">
        <w:rPr>
          <w:rFonts w:ascii="Times New Roman" w:hAnsi="Times New Roman"/>
          <w:sz w:val="20"/>
          <w:szCs w:val="20"/>
        </w:rPr>
        <w:t>( </w:t>
      </w:r>
      <w:r w:rsidRPr="00841AE6">
        <w:rPr>
          <w:rFonts w:ascii="Times New Roman" w:hAnsi="Times New Roman"/>
          <w:sz w:val="20"/>
          <w:szCs w:val="20"/>
        </w:rPr>
        <w:t>f</w:t>
      </w:r>
      <w:r w:rsidRPr="00841AE6">
        <w:rPr>
          <w:rFonts w:ascii="Times New Roman" w:hAnsi="Times New Roman"/>
          <w:sz w:val="20"/>
          <w:szCs w:val="20"/>
          <w:vertAlign w:val="subscript"/>
        </w:rPr>
        <w:t>L</w:t>
      </w:r>
      <w:r w:rsidRPr="00841AE6">
        <w:rPr>
          <w:rFonts w:ascii="Times New Roman" w:hAnsi="Times New Roman"/>
          <w:sz w:val="20"/>
          <w:szCs w:val="20"/>
        </w:rPr>
        <w:t>[ xPhase, 0 ]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1 ]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2 ]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3 ]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4 ]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29</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5 ]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6 ]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7 ]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4),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00CD3F93">
        <w:rPr>
          <w:rFonts w:ascii="Times New Roman" w:hAnsi="Times New Roman"/>
          <w:sz w:val="20"/>
          <w:szCs w:val="20"/>
        </w:rPr>
        <w:t> </w:t>
      </w:r>
      <w:r w:rsidR="00CD3F93" w:rsidRPr="00A800CD">
        <w:rPr>
          <w:rFonts w:ascii="Times New Roman" w:hAnsi="Times New Roman"/>
          <w:sz w:val="20"/>
          <w:szCs w:val="20"/>
        </w:rPr>
        <w:t>)</w:t>
      </w:r>
      <w:r w:rsidR="00CD3F93" w:rsidRPr="00A800CD">
        <w:rPr>
          <w:rFonts w:ascii="Times New Roman" w:eastAsia="SimSun" w:hAnsi="Times New Roman"/>
          <w:sz w:val="20"/>
          <w:szCs w:val="20"/>
          <w:lang w:val="en-US" w:eastAsia="zh-CN"/>
        </w:rPr>
        <w:t> &gt;&gt; shift1</w:t>
      </w:r>
    </w:p>
    <w:p w:rsidR="00EA1617" w:rsidRPr="00841AE6" w:rsidRDefault="00EA1617" w:rsidP="002026D5">
      <w:pPr>
        <w:numPr>
          <w:ilvl w:val="0"/>
          <w:numId w:val="38"/>
        </w:numPr>
        <w:tabs>
          <w:tab w:val="clear" w:pos="794"/>
          <w:tab w:val="clear" w:pos="1191"/>
          <w:tab w:val="clear" w:pos="1588"/>
          <w:tab w:val="clear" w:pos="1985"/>
        </w:tabs>
      </w:pPr>
      <w:r w:rsidRPr="00841AE6">
        <w:rPr>
          <w:noProof/>
          <w:lang w:eastAsia="ko-KR"/>
        </w:rPr>
        <w:t>The interpolated luma sample value intLumaSample</w:t>
      </w:r>
      <w:r w:rsidRPr="00841AE6">
        <w:t xml:space="preserve"> is derived as follows.</w:t>
      </w:r>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lang w:eastAsia="ko-KR"/>
        </w:rPr>
        <w:t xml:space="preserve">intLumaSample </w:t>
      </w:r>
      <w:r w:rsidRPr="00841AE6">
        <w:rPr>
          <w:rFonts w:ascii="Times New Roman" w:hAnsi="Times New Roman"/>
          <w:sz w:val="20"/>
          <w:szCs w:val="20"/>
        </w:rPr>
        <w:t>= ( f</w:t>
      </w:r>
      <w:r w:rsidRPr="00841AE6">
        <w:rPr>
          <w:rFonts w:ascii="Times New Roman" w:hAnsi="Times New Roman"/>
          <w:sz w:val="20"/>
          <w:szCs w:val="20"/>
          <w:vertAlign w:val="subscript"/>
        </w:rPr>
        <w:t>L</w:t>
      </w:r>
      <w:r w:rsidRPr="00841AE6">
        <w:rPr>
          <w:rFonts w:ascii="Times New Roman" w:hAnsi="Times New Roman"/>
          <w:sz w:val="20"/>
          <w:szCs w:val="20"/>
        </w:rPr>
        <w:t>[ yPhase, 0 ] * tempArray [ 0 ]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1 ] * tempArray [ 1 ]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2 ] * tempArray [ 2 ]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3 ] * tempArray [ 3 ]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4 ] * tempArray [ 4 ]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30</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noProof/>
          <w:sz w:val="20"/>
          <w:szCs w:val="20"/>
          <w:lang w:eastAsia="ko-KR"/>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5 ] * tempArray [ 5 ]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6 ] * tempArray [ 6 ]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7 ] * tempArray [ 7 ]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002234C3">
        <w:rPr>
          <w:rFonts w:ascii="Times New Roman" w:hAnsi="Times New Roman"/>
          <w:sz w:val="20"/>
          <w:szCs w:val="20"/>
        </w:rPr>
        <w:t>offset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&gt;&gt;</w:t>
      </w:r>
      <w:r w:rsidRPr="00841AE6">
        <w:rPr>
          <w:rFonts w:ascii="Times New Roman" w:hAnsi="Times New Roman"/>
          <w:noProof/>
          <w:sz w:val="20"/>
          <w:szCs w:val="20"/>
          <w:lang w:eastAsia="ko-KR"/>
        </w:rPr>
        <w:t> </w:t>
      </w:r>
      <w:r w:rsidR="002234C3">
        <w:rPr>
          <w:rFonts w:ascii="Times New Roman" w:hAnsi="Times New Roman"/>
          <w:sz w:val="20"/>
          <w:szCs w:val="20"/>
        </w:rPr>
        <w:t>shift2</w:t>
      </w:r>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lang w:eastAsia="ko-KR"/>
        </w:rPr>
        <w:t>intLumaSample </w:t>
      </w:r>
      <w:r w:rsidRPr="00841AE6">
        <w:rPr>
          <w:rFonts w:ascii="Times New Roman" w:hAnsi="Times New Roman"/>
          <w:sz w:val="20"/>
          <w:szCs w:val="20"/>
        </w:rPr>
        <w:t>=</w:t>
      </w:r>
      <w:r w:rsidRPr="00841AE6">
        <w:rPr>
          <w:rFonts w:ascii="Times New Roman" w:hAnsi="Times New Roman"/>
          <w:noProof/>
          <w:sz w:val="20"/>
          <w:szCs w:val="20"/>
          <w:lang w:eastAsia="ko-KR"/>
        </w:rPr>
        <w:t> Clip3( 0, ( 1 &lt;&lt; </w:t>
      </w:r>
      <w:r w:rsidRPr="00841AE6">
        <w:rPr>
          <w:rFonts w:ascii="Times New Roman" w:hAnsi="Times New Roman"/>
          <w:sz w:val="20"/>
          <w:szCs w:val="20"/>
        </w:rPr>
        <w:t>BitDepth</w:t>
      </w:r>
      <w:r w:rsidRPr="00841AE6">
        <w:rPr>
          <w:rFonts w:ascii="Times New Roman" w:hAnsi="Times New Roman"/>
          <w:sz w:val="20"/>
          <w:szCs w:val="20"/>
          <w:vertAlign w:val="subscript"/>
        </w:rPr>
        <w:t>Y</w:t>
      </w:r>
      <w:r w:rsidRPr="00841AE6">
        <w:rPr>
          <w:rFonts w:ascii="Times New Roman" w:hAnsi="Times New Roman"/>
          <w:noProof/>
          <w:sz w:val="20"/>
          <w:szCs w:val="20"/>
          <w:lang w:eastAsia="ko-KR"/>
        </w:rPr>
        <w:t>) – 1 , intLumaSample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hAnsi="Times New Roman"/>
          <w:noProof/>
          <w:sz w:val="20"/>
          <w:szCs w:val="20"/>
          <w:highlight w:val="yellow"/>
          <w:lang w:eastAsia="ko-KR"/>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31</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1595" w:name="_Ref347151884"/>
      <w:r w:rsidRPr="00C37BE1">
        <w:rPr>
          <w:noProof/>
          <w:lang w:eastAsia="ko-KR"/>
        </w:rPr>
        <w:t>Chroma</w:t>
      </w:r>
      <w:r w:rsidRPr="007C15BC">
        <w:rPr>
          <w:noProof/>
          <w:lang w:eastAsia="ko-KR"/>
        </w:rPr>
        <w:t xml:space="preserve"> sample interpolation process</w:t>
      </w:r>
      <w:bookmarkEnd w:id="1595"/>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2D2385" w:rsidP="00EA1617">
      <w:pPr>
        <w:pStyle w:val="AVCBulletlevel1CharChar"/>
        <w:numPr>
          <w:ilvl w:val="0"/>
          <w:numId w:val="0"/>
        </w:numPr>
        <w:rPr>
          <w:rFonts w:ascii="Times New Roman" w:hAnsi="Times New Roman"/>
        </w:rPr>
      </w:pPr>
      <w:r>
        <w:fldChar w:fldCharType="begin"/>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f</w:t>
      </w:r>
      <w:r w:rsidR="00EA1617" w:rsidRPr="00C3069B">
        <w:rPr>
          <w:rFonts w:ascii="Times New Roman" w:hAnsi="Times New Roman"/>
          <w:vertAlign w:val="subscript"/>
        </w:rPr>
        <w:t>C</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1596" w:name="_Ref351656607"/>
      <w:r w:rsidRPr="00E10381">
        <w:lastRenderedPageBreak/>
        <w:t>Table </w:t>
      </w:r>
      <w:r w:rsidR="00EB0647">
        <w:t>H</w:t>
      </w:r>
      <w:r w:rsidRPr="00E10381">
        <w:noBreakHyphen/>
      </w:r>
      <w:r w:rsidR="0074750D" w:rsidRPr="00E10381">
        <w:fldChar w:fldCharType="begin"/>
      </w:r>
      <w:r w:rsidRPr="00E10381">
        <w:instrText xml:space="preserve"> SEQ Table \* ARABIC </w:instrText>
      </w:r>
      <w:r w:rsidR="0074750D" w:rsidRPr="00E10381">
        <w:fldChar w:fldCharType="separate"/>
      </w:r>
      <w:r w:rsidRPr="00E10381">
        <w:t>2</w:t>
      </w:r>
      <w:r w:rsidR="0074750D" w:rsidRPr="00E10381">
        <w:fldChar w:fldCharType="end"/>
      </w:r>
      <w:bookmarkEnd w:id="1596"/>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del w:id="1597" w:author="(Fix chroma filter coefficient at phase 11)" w:date="2013-08-27T09:57:00Z">
              <w:r w:rsidRPr="00D1045A" w:rsidDel="0038507D">
                <w:rPr>
                  <w:sz w:val="18"/>
                </w:rPr>
                <w:delText>26</w:delText>
              </w:r>
            </w:del>
            <w:ins w:id="1598" w:author="(Fix chroma filter coefficient at phase 11)" w:date="2013-08-27T09:57:00Z">
              <w:r w:rsidR="0038507D" w:rsidRPr="00D1045A">
                <w:rPr>
                  <w:sz w:val="18"/>
                </w:rPr>
                <w:t>52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841AE6" w:rsidRDefault="00EA1617" w:rsidP="00EA1617">
      <w:pPr>
        <w:rPr>
          <w:noProof/>
          <w:lang w:eastAsia="ko-KR"/>
        </w:rPr>
      </w:pPr>
      <w:r w:rsidRPr="00841AE6">
        <w:rPr>
          <w:noProof/>
        </w:rPr>
        <w:t xml:space="preserve">The value of the </w:t>
      </w:r>
      <w:r w:rsidRPr="00841AE6">
        <w:rPr>
          <w:noProof/>
          <w:lang w:eastAsia="ko-KR"/>
        </w:rPr>
        <w:t xml:space="preserve">interpolated chroma sample value </w:t>
      </w:r>
      <w:r w:rsidRPr="00841AE6">
        <w:rPr>
          <w:noProof/>
        </w:rPr>
        <w:t xml:space="preserve">intChromaSample </w:t>
      </w:r>
      <w:r w:rsidRPr="00841AE6">
        <w:rPr>
          <w:noProof/>
          <w:lang w:eastAsia="ko-KR"/>
        </w:rPr>
        <w:t xml:space="preserve">is derived by applying </w:t>
      </w:r>
      <w:r w:rsidRPr="00841AE6">
        <w:rPr>
          <w:noProof/>
        </w:rPr>
        <w:t>the following ordered steps:</w:t>
      </w:r>
    </w:p>
    <w:p w:rsidR="00EA1617" w:rsidRPr="00841AE6" w:rsidRDefault="00EA1617" w:rsidP="002026D5">
      <w:pPr>
        <w:numPr>
          <w:ilvl w:val="0"/>
          <w:numId w:val="37"/>
        </w:numPr>
        <w:tabs>
          <w:tab w:val="clear" w:pos="794"/>
          <w:tab w:val="clear" w:pos="1191"/>
          <w:tab w:val="clear" w:pos="1588"/>
          <w:tab w:val="clear" w:pos="1985"/>
        </w:tabs>
      </w:pPr>
      <w:r w:rsidRPr="00841AE6">
        <w:t xml:space="preserve">The derivation process for reference layer sample location in resampling as specified in subclause </w:t>
      </w:r>
      <w:r w:rsidR="002D2385">
        <w:fldChar w:fldCharType="begin"/>
      </w:r>
      <w:r w:rsidR="002D2385">
        <w:instrText xml:space="preserve"> REF _Ref364437331 \r \h  \* MERGEFORMAT </w:instrText>
      </w:r>
      <w:r w:rsidR="002D2385">
        <w:fldChar w:fldCharType="separate"/>
      </w:r>
      <w:r w:rsidR="004C44E5" w:rsidRPr="004C44E5">
        <w:rPr>
          <w:highlight w:val="yellow"/>
        </w:rPr>
        <w:t>H.6.2</w:t>
      </w:r>
      <w:r w:rsidR="002D2385">
        <w:fldChar w:fldCharType="end"/>
      </w:r>
      <w:r w:rsidR="0074750D">
        <w:fldChar w:fldCharType="begin"/>
      </w:r>
      <w:r w:rsidR="00AB6740">
        <w:instrText xml:space="preserve"> REF _Ref347130519 \r \h  \* MERGEFORMAT </w:instrText>
      </w:r>
      <w:r w:rsidR="0074750D">
        <w:fldChar w:fldCharType="end"/>
      </w:r>
      <w:r w:rsidRPr="00841AE6">
        <w:t xml:space="preserve"> is invoked with </w:t>
      </w:r>
      <w:r w:rsidRPr="00841AE6">
        <w:rPr>
          <w:noProof/>
        </w:rPr>
        <w:t>cIdx</w:t>
      </w:r>
      <w:r w:rsidRPr="00841AE6">
        <w:t xml:space="preserve"> and chroma sample location (</w:t>
      </w:r>
      <w:r w:rsidRPr="00841AE6">
        <w:rPr>
          <w:noProof/>
          <w:lang w:eastAsia="ko-KR"/>
        </w:rPr>
        <w:t> xP</w:t>
      </w:r>
      <w:r w:rsidRPr="00841AE6">
        <w:rPr>
          <w:noProof/>
          <w:vertAlign w:val="subscript"/>
          <w:lang w:eastAsia="ko-KR"/>
        </w:rPr>
        <w:t>C</w:t>
      </w:r>
      <w:r w:rsidRPr="00841AE6">
        <w:rPr>
          <w:noProof/>
          <w:lang w:eastAsia="ko-KR"/>
        </w:rPr>
        <w:t>, yP</w:t>
      </w:r>
      <w:r w:rsidRPr="00841AE6">
        <w:rPr>
          <w:noProof/>
          <w:vertAlign w:val="subscript"/>
          <w:lang w:eastAsia="ko-KR"/>
        </w:rPr>
        <w:t>C</w:t>
      </w:r>
      <w:r w:rsidRPr="00841AE6">
        <w:rPr>
          <w:noProof/>
          <w:lang w:eastAsia="ko-KR"/>
        </w:rPr>
        <w:t> </w:t>
      </w:r>
      <w:r w:rsidRPr="00841AE6">
        <w:t>) given as the inputs and ( xRef16, yRef16 ) in units of 1/16-th sample as output. </w:t>
      </w:r>
    </w:p>
    <w:p w:rsidR="00EA1617" w:rsidRPr="00841AE6" w:rsidRDefault="00EA1617" w:rsidP="002026D5">
      <w:pPr>
        <w:numPr>
          <w:ilvl w:val="0"/>
          <w:numId w:val="37"/>
        </w:numPr>
        <w:tabs>
          <w:tab w:val="clear" w:pos="794"/>
          <w:tab w:val="clear" w:pos="1191"/>
          <w:tab w:val="clear" w:pos="1588"/>
          <w:tab w:val="clear" w:pos="1985"/>
        </w:tabs>
      </w:pPr>
      <w:r w:rsidRPr="00841AE6">
        <w:t>The variables xRef and xPhase are derived by</w:t>
      </w:r>
    </w:p>
    <w:p w:rsidR="00AF61E9"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xRef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noProof/>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noProof/>
          <w:highlight w:val="yellow"/>
        </w:rPr>
        <w:fldChar w:fldCharType="separate"/>
      </w:r>
      <w:r w:rsidR="00B84836">
        <w:rPr>
          <w:rFonts w:ascii="Times New Roman" w:hAnsi="Times New Roman"/>
          <w:noProof/>
          <w:sz w:val="20"/>
          <w:szCs w:val="20"/>
          <w:highlight w:val="yellow"/>
        </w:rPr>
        <w:t>32</w:t>
      </w:r>
      <w:r w:rsidR="0074750D" w:rsidRPr="00841AE6">
        <w:rPr>
          <w:noProof/>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sz w:val="20"/>
          <w:szCs w:val="20"/>
        </w:rPr>
      </w:pPr>
      <w:r w:rsidRPr="00841AE6">
        <w:rPr>
          <w:rFonts w:ascii="Times New Roman" w:hAnsi="Times New Roman"/>
          <w:sz w:val="20"/>
          <w:szCs w:val="20"/>
        </w:rPr>
        <w:t>xPhase = ( xRef16 )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B84836">
        <w:rPr>
          <w:rFonts w:ascii="Times New Roman" w:hAnsi="Times New Roman"/>
          <w:noProof/>
          <w:sz w:val="20"/>
          <w:szCs w:val="20"/>
          <w:highlight w:val="yellow"/>
        </w:rPr>
        <w:t>33</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2026D5">
      <w:pPr>
        <w:numPr>
          <w:ilvl w:val="0"/>
          <w:numId w:val="37"/>
        </w:numPr>
        <w:tabs>
          <w:tab w:val="clear" w:pos="794"/>
          <w:tab w:val="clear" w:pos="1191"/>
          <w:tab w:val="clear" w:pos="1588"/>
          <w:tab w:val="clear" w:pos="1985"/>
        </w:tabs>
      </w:pPr>
      <w:r w:rsidRPr="00841AE6">
        <w:t>The variables yRef and yPhase are derived by</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yRef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B84836">
        <w:rPr>
          <w:rFonts w:ascii="Times New Roman" w:hAnsi="Times New Roman"/>
          <w:noProof/>
          <w:sz w:val="20"/>
          <w:szCs w:val="20"/>
          <w:highlight w:val="yellow"/>
        </w:rPr>
        <w:t>34</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yPhase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35</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CE1BE4" w:rsidRDefault="00CE1BE4" w:rsidP="002026D5">
      <w:pPr>
        <w:numPr>
          <w:ilvl w:val="0"/>
          <w:numId w:val="37"/>
        </w:numPr>
        <w:tabs>
          <w:tab w:val="clear" w:pos="794"/>
          <w:tab w:val="clear" w:pos="1191"/>
          <w:tab w:val="clear" w:pos="1588"/>
          <w:tab w:val="clear" w:pos="1985"/>
        </w:tabs>
      </w:pPr>
      <w:r w:rsidRPr="00A800CD">
        <w:rPr>
          <w:noProof/>
          <w:lang w:eastAsia="ko-KR"/>
        </w:rPr>
        <w:t>The variables shift1, shift2 and offset are derived as follows:</w:t>
      </w:r>
    </w:p>
    <w:p w:rsidR="002F2BE9" w:rsidRPr="00841AE6" w:rsidRDefault="002F2BE9" w:rsidP="002F2BE9">
      <w:pPr>
        <w:pStyle w:val="AVCEquationlevel1CharCharCharChar"/>
        <w:spacing w:before="120" w:after="120"/>
        <w:ind w:left="1191"/>
        <w:rPr>
          <w:rFonts w:ascii="Times New Roman" w:hAnsi="Times New Roman"/>
          <w:noProof/>
          <w:sz w:val="20"/>
          <w:szCs w:val="20"/>
          <w:lang w:eastAsia="ko-KR"/>
        </w:rPr>
      </w:pPr>
      <w:r w:rsidRPr="00A800CD">
        <w:rPr>
          <w:rFonts w:ascii="Times New Roman" w:hAnsi="Times New Roman"/>
          <w:sz w:val="20"/>
          <w:szCs w:val="20"/>
        </w:rPr>
        <w:t>shift1 = BitDepth</w:t>
      </w:r>
      <w:r w:rsidRPr="00A800CD">
        <w:rPr>
          <w:rFonts w:ascii="Times New Roman" w:hAnsi="Times New Roman"/>
          <w:sz w:val="20"/>
          <w:szCs w:val="20"/>
          <w:vertAlign w:val="subscript"/>
        </w:rPr>
        <w:t>C</w:t>
      </w:r>
      <w:r w:rsidRPr="00A800CD">
        <w:rPr>
          <w:rFonts w:ascii="Times New Roman" w:hAnsi="Times New Roman"/>
          <w:sz w:val="20"/>
          <w:szCs w:val="20"/>
        </w:rPr>
        <w:t> – 8</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36</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2F2BE9" w:rsidRPr="00841AE6" w:rsidRDefault="002F2BE9" w:rsidP="002F2BE9">
      <w:pPr>
        <w:pStyle w:val="AVCEquationlevel1CharCharCharChar"/>
        <w:spacing w:before="120" w:after="120"/>
        <w:ind w:left="1191"/>
        <w:rPr>
          <w:rFonts w:ascii="Times New Roman" w:hAnsi="Times New Roman"/>
          <w:noProof/>
          <w:sz w:val="20"/>
          <w:szCs w:val="20"/>
          <w:lang w:eastAsia="ko-KR"/>
        </w:rPr>
      </w:pPr>
      <w:r w:rsidRPr="00A800CD">
        <w:rPr>
          <w:rFonts w:ascii="Times New Roman" w:hAnsi="Times New Roman"/>
          <w:sz w:val="20"/>
          <w:szCs w:val="20"/>
        </w:rPr>
        <w:t>shift2 = 20 – BitDepth</w:t>
      </w:r>
      <w:r w:rsidRPr="00A800CD">
        <w:rPr>
          <w:rFonts w:ascii="Times New Roman" w:hAnsi="Times New Roman"/>
          <w:sz w:val="20"/>
          <w:szCs w:val="20"/>
          <w:vertAlign w:val="subscript"/>
        </w:rPr>
        <w:t>C</w:t>
      </w:r>
      <w:r w:rsidRPr="00A800CD">
        <w:rPr>
          <w:rFonts w:ascii="Times New Roman" w:hAnsi="Times New Roman"/>
          <w:sz w:val="20"/>
          <w:szCs w:val="20"/>
        </w:rPr>
        <w:t xml:space="preserv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37</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CE1BE4" w:rsidRPr="002F2BE9" w:rsidRDefault="002F2BE9" w:rsidP="002F2BE9">
      <w:pPr>
        <w:pStyle w:val="AVCEquationlevel1CharCharCharChar"/>
        <w:spacing w:before="120" w:after="120"/>
        <w:ind w:left="1191"/>
        <w:rPr>
          <w:rFonts w:ascii="Times New Roman" w:hAnsi="Times New Roman"/>
          <w:noProof/>
          <w:sz w:val="20"/>
          <w:szCs w:val="20"/>
          <w:lang w:eastAsia="ko-KR"/>
        </w:rPr>
      </w:pPr>
      <w:r w:rsidRPr="00A800CD">
        <w:rPr>
          <w:rFonts w:ascii="Times New Roman" w:hAnsi="Times New Roman"/>
          <w:sz w:val="20"/>
          <w:szCs w:val="20"/>
        </w:rPr>
        <w:t>offset =1 &lt;&lt; (</w:t>
      </w:r>
      <w:r>
        <w:rPr>
          <w:rFonts w:ascii="Times New Roman" w:hAnsi="Times New Roman"/>
          <w:sz w:val="20"/>
          <w:szCs w:val="20"/>
        </w:rPr>
        <w:t> </w:t>
      </w:r>
      <w:r w:rsidRPr="00A800CD">
        <w:rPr>
          <w:rFonts w:ascii="Times New Roman" w:hAnsi="Times New Roman"/>
          <w:sz w:val="20"/>
          <w:szCs w:val="20"/>
        </w:rPr>
        <w:t>shift2 – 1)</w:t>
      </w:r>
      <w:r w:rsidRPr="002F2BE9">
        <w:rPr>
          <w:rFonts w:ascii="Times New Roman" w:hAnsi="Times New Roman"/>
          <w:sz w:val="20"/>
          <w:szCs w:val="20"/>
        </w:rPr>
        <w:t xml:space="preserv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38</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2026D5">
      <w:pPr>
        <w:numPr>
          <w:ilvl w:val="0"/>
          <w:numId w:val="37"/>
        </w:numPr>
        <w:tabs>
          <w:tab w:val="clear" w:pos="794"/>
          <w:tab w:val="clear" w:pos="1191"/>
          <w:tab w:val="clear" w:pos="1588"/>
          <w:tab w:val="clear" w:pos="1985"/>
        </w:tabs>
      </w:pPr>
      <w:r w:rsidRPr="00841AE6">
        <w:t>The sample value tempArray[ n ] with n = 0 </w:t>
      </w:r>
      <w:r w:rsidR="002F2BE9">
        <w:t>…</w:t>
      </w:r>
      <w:r w:rsidRPr="00841AE6">
        <w:t> 3, is derived as follows.</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r w:rsidRPr="00841AE6">
        <w:rPr>
          <w:rFonts w:ascii="Times New Roman" w:hAnsi="Times New Roman"/>
          <w:sz w:val="20"/>
          <w:szCs w:val="20"/>
        </w:rPr>
        <w:t xml:space="preserve">yPosRL = </w:t>
      </w:r>
      <w:r w:rsidRPr="00841AE6">
        <w:rPr>
          <w:rFonts w:ascii="Times New Roman" w:hAnsi="Times New Roman"/>
          <w:noProof/>
          <w:sz w:val="20"/>
          <w:szCs w:val="20"/>
          <w:lang w:eastAsia="ko-KR"/>
        </w:rPr>
        <w:t>Clip3(</w:t>
      </w:r>
      <w:r w:rsidRPr="00841AE6">
        <w:rPr>
          <w:rFonts w:ascii="Times New Roman" w:hAnsi="Times New Roman"/>
          <w:sz w:val="20"/>
          <w:szCs w:val="20"/>
        </w:rPr>
        <w:t> </w:t>
      </w:r>
      <w:r w:rsidRPr="00841AE6">
        <w:rPr>
          <w:rFonts w:ascii="Times New Roman" w:hAnsi="Times New Roman"/>
          <w:noProof/>
          <w:sz w:val="20"/>
          <w:szCs w:val="20"/>
          <w:lang w:eastAsia="ko-KR"/>
        </w:rPr>
        <w:t>0</w:t>
      </w:r>
      <w:r w:rsidRPr="00841AE6">
        <w:rPr>
          <w:rFonts w:ascii="Times New Roman" w:hAnsi="Times New Roman"/>
          <w:sz w:val="20"/>
          <w:szCs w:val="20"/>
        </w:rPr>
        <w:t> </w:t>
      </w:r>
      <w:r w:rsidRPr="00841AE6">
        <w:rPr>
          <w:rFonts w:ascii="Times New Roman" w:hAnsi="Times New Roman"/>
          <w:noProof/>
          <w:sz w:val="20"/>
          <w:szCs w:val="20"/>
          <w:lang w:eastAsia="ko-KR"/>
        </w:rPr>
        <w:t>,</w:t>
      </w:r>
      <w:r w:rsidRPr="00841AE6">
        <w:rPr>
          <w:rFonts w:ascii="Times New Roman" w:hAnsi="Times New Roman"/>
          <w:sz w:val="20"/>
          <w:szCs w:val="20"/>
        </w:rPr>
        <w:t> </w:t>
      </w:r>
      <w:r w:rsidRPr="00841AE6">
        <w:rPr>
          <w:rFonts w:ascii="Times New Roman" w:hAnsi="Times New Roman"/>
          <w:noProof/>
          <w:sz w:val="20"/>
          <w:szCs w:val="20"/>
          <w:lang w:eastAsia="ko-KR"/>
        </w:rPr>
        <w:t>RefLayerPicHeightInSamplesC</w:t>
      </w:r>
      <w:r w:rsidRPr="00841AE6">
        <w:rPr>
          <w:rFonts w:ascii="Times New Roman" w:hAnsi="Times New Roman"/>
          <w:sz w:val="20"/>
          <w:szCs w:val="20"/>
        </w:rPr>
        <w:t> – 1, yRef + n – 1 )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39</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r w:rsidRPr="00841AE6">
        <w:rPr>
          <w:rFonts w:ascii="Times New Roman" w:hAnsi="Times New Roman"/>
          <w:noProof/>
          <w:sz w:val="20"/>
          <w:szCs w:val="20"/>
          <w:lang w:eastAsia="ko-KR"/>
        </w:rPr>
        <w:t>refWC</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RefLayerPicWidthInSamplesC</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40</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841AE6">
        <w:rPr>
          <w:rFonts w:ascii="Times New Roman" w:hAnsi="Times New Roman"/>
          <w:sz w:val="20"/>
          <w:szCs w:val="20"/>
        </w:rPr>
        <w:t>tempArray[n] = </w:t>
      </w:r>
      <w:r w:rsidR="002F2BE9">
        <w:rPr>
          <w:rFonts w:ascii="Times New Roman" w:hAnsi="Times New Roman"/>
          <w:sz w:val="20"/>
          <w:szCs w:val="20"/>
        </w:rPr>
        <w:t>( </w:t>
      </w:r>
      <w:r w:rsidRPr="00841AE6">
        <w:rPr>
          <w:rFonts w:ascii="Times New Roman" w:hAnsi="Times New Roman"/>
          <w:sz w:val="20"/>
          <w:szCs w:val="20"/>
        </w:rPr>
        <w:t>f</w:t>
      </w:r>
      <w:r w:rsidRPr="00841AE6">
        <w:rPr>
          <w:rFonts w:ascii="Times New Roman" w:hAnsi="Times New Roman"/>
          <w:sz w:val="20"/>
          <w:szCs w:val="20"/>
          <w:vertAlign w:val="subscript"/>
        </w:rPr>
        <w:t>C</w:t>
      </w:r>
      <w:r w:rsidRPr="00841AE6">
        <w:rPr>
          <w:rFonts w:ascii="Times New Roman" w:hAnsi="Times New Roman"/>
          <w:sz w:val="20"/>
          <w:szCs w:val="20"/>
        </w:rPr>
        <w:t>[ xPhase, 0 ]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1 ]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2 ]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41</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3 ]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w:t>
      </w:r>
      <w:r w:rsidRPr="00841AE6">
        <w:rPr>
          <w:rFonts w:ascii="Times New Roman" w:hAnsi="Times New Roman"/>
          <w:noProof/>
          <w:sz w:val="20"/>
          <w:szCs w:val="20"/>
        </w:rPr>
        <w:t> </w:t>
      </w:r>
      <w:r w:rsidRPr="00841AE6">
        <w:rPr>
          <w:rFonts w:ascii="Times New Roman" w:hAnsi="Times New Roman"/>
          <w:noProof/>
          <w:sz w:val="20"/>
          <w:szCs w:val="20"/>
          <w:lang w:eastAsia="ko-KR"/>
        </w:rPr>
        <w:t>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 ]</w:t>
      </w:r>
      <w:r w:rsidR="002F2BE9" w:rsidRPr="002F2BE9">
        <w:rPr>
          <w:rFonts w:ascii="Times New Roman" w:hAnsi="Times New Roman"/>
          <w:sz w:val="20"/>
          <w:szCs w:val="20"/>
        </w:rPr>
        <w:t xml:space="preserve"> </w:t>
      </w:r>
      <w:r w:rsidR="002F2BE9">
        <w:rPr>
          <w:rFonts w:ascii="Times New Roman" w:hAnsi="Times New Roman"/>
          <w:sz w:val="20"/>
          <w:szCs w:val="20"/>
        </w:rPr>
        <w:t> </w:t>
      </w:r>
      <w:r w:rsidR="002F2BE9" w:rsidRPr="00A800CD">
        <w:rPr>
          <w:rFonts w:ascii="Times New Roman" w:hAnsi="Times New Roman"/>
          <w:sz w:val="20"/>
          <w:szCs w:val="20"/>
        </w:rPr>
        <w:t>)</w:t>
      </w:r>
      <w:r w:rsidR="002F2BE9" w:rsidRPr="00A800CD">
        <w:rPr>
          <w:rFonts w:ascii="Times New Roman" w:eastAsia="SimSun" w:hAnsi="Times New Roman"/>
          <w:sz w:val="20"/>
          <w:szCs w:val="20"/>
          <w:lang w:val="en-US" w:eastAsia="zh-CN"/>
        </w:rPr>
        <w:t> &gt;&gt; shift1</w:t>
      </w:r>
    </w:p>
    <w:p w:rsidR="00EA1617" w:rsidRPr="00841AE6" w:rsidRDefault="00EA1617" w:rsidP="002026D5">
      <w:pPr>
        <w:numPr>
          <w:ilvl w:val="0"/>
          <w:numId w:val="37"/>
        </w:numPr>
        <w:tabs>
          <w:tab w:val="clear" w:pos="794"/>
          <w:tab w:val="clear" w:pos="1191"/>
          <w:tab w:val="clear" w:pos="1588"/>
          <w:tab w:val="clear" w:pos="1985"/>
        </w:tabs>
      </w:pPr>
      <w:r w:rsidRPr="00841AE6">
        <w:rPr>
          <w:noProof/>
          <w:lang w:eastAsia="ko-KR"/>
        </w:rPr>
        <w:t xml:space="preserve">The interpolated chroma sample value </w:t>
      </w:r>
      <w:r w:rsidRPr="00841AE6">
        <w:rPr>
          <w:noProof/>
        </w:rPr>
        <w:t>intChromaSample</w:t>
      </w:r>
      <w:r w:rsidRPr="00841AE6">
        <w:t xml:space="preserve"> is derived as follows.</w:t>
      </w:r>
    </w:p>
    <w:p w:rsidR="00EA1617" w:rsidRPr="00841AE6"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841AE6">
        <w:rPr>
          <w:rFonts w:ascii="Times New Roman" w:hAnsi="Times New Roman"/>
          <w:noProof/>
          <w:sz w:val="20"/>
          <w:szCs w:val="20"/>
        </w:rPr>
        <w:t>intChromaSample</w:t>
      </w:r>
      <w:r w:rsidRPr="00841AE6">
        <w:rPr>
          <w:rFonts w:ascii="Times New Roman" w:hAnsi="Times New Roman"/>
        </w:rPr>
        <w:t xml:space="preserve"> </w:t>
      </w:r>
      <w:r w:rsidRPr="00841AE6">
        <w:rPr>
          <w:rFonts w:ascii="Times New Roman" w:hAnsi="Times New Roman"/>
          <w:sz w:val="20"/>
          <w:szCs w:val="20"/>
        </w:rPr>
        <w:t>= (f</w:t>
      </w:r>
      <w:r w:rsidRPr="00841AE6">
        <w:rPr>
          <w:rFonts w:ascii="Times New Roman" w:hAnsi="Times New Roman"/>
          <w:sz w:val="20"/>
          <w:szCs w:val="20"/>
          <w:vertAlign w:val="subscript"/>
        </w:rPr>
        <w:t>C</w:t>
      </w:r>
      <w:r w:rsidRPr="00841AE6">
        <w:rPr>
          <w:rFonts w:ascii="Times New Roman" w:hAnsi="Times New Roman"/>
          <w:sz w:val="20"/>
          <w:szCs w:val="20"/>
        </w:rPr>
        <w:t>[ yPhase, 0 ] * tempArray [ 0 ]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1 ] * tempArray [ 1 ]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2 ] * tempArray [ 2 ]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42</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3 ] * tempArray [ 3 ]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r w:rsidR="002F2BE9">
        <w:rPr>
          <w:rFonts w:ascii="Times New Roman" w:hAnsi="Times New Roman"/>
          <w:sz w:val="20"/>
          <w:szCs w:val="20"/>
        </w:rPr>
        <w:t>offset </w:t>
      </w:r>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&gt;&gt;</w:t>
      </w:r>
      <w:r w:rsidRPr="00841AE6">
        <w:rPr>
          <w:rFonts w:ascii="Times New Roman" w:hAnsi="Times New Roman"/>
          <w:noProof/>
          <w:lang w:eastAsia="ko-KR"/>
        </w:rPr>
        <w:t> </w:t>
      </w:r>
      <w:r w:rsidR="002F2BE9">
        <w:rPr>
          <w:rFonts w:ascii="Times New Roman" w:hAnsi="Times New Roman"/>
          <w:sz w:val="20"/>
          <w:szCs w:val="20"/>
        </w:rPr>
        <w:t>shift2</w:t>
      </w:r>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rPr>
        <w:t>intChromaSample</w:t>
      </w:r>
      <w:r w:rsidRPr="00841AE6">
        <w:rPr>
          <w:rFonts w:ascii="Times New Roman" w:hAnsi="Times New Roman"/>
          <w:noProof/>
          <w:lang w:eastAsia="ko-KR"/>
        </w:rPr>
        <w:t xml:space="preserve"> </w:t>
      </w:r>
      <w:r w:rsidRPr="00841AE6">
        <w:rPr>
          <w:rFonts w:ascii="Times New Roman" w:hAnsi="Times New Roman"/>
          <w:sz w:val="20"/>
          <w:szCs w:val="20"/>
        </w:rPr>
        <w:t>=</w:t>
      </w:r>
      <w:r w:rsidRPr="00841AE6">
        <w:rPr>
          <w:rFonts w:ascii="Times New Roman" w:hAnsi="Times New Roman"/>
          <w:noProof/>
          <w:lang w:eastAsia="ko-KR"/>
        </w:rPr>
        <w:t xml:space="preserve"> </w:t>
      </w:r>
      <w:r w:rsidRPr="00841AE6">
        <w:rPr>
          <w:rFonts w:ascii="Times New Roman" w:hAnsi="Times New Roman"/>
          <w:noProof/>
          <w:sz w:val="20"/>
          <w:lang w:eastAsia="ko-KR"/>
        </w:rPr>
        <w:t>Clip3( 0, ( 1 &lt;&lt; </w:t>
      </w:r>
      <w:r w:rsidRPr="00841AE6">
        <w:rPr>
          <w:rFonts w:ascii="Times New Roman" w:hAnsi="Times New Roman"/>
          <w:sz w:val="20"/>
          <w:szCs w:val="20"/>
        </w:rPr>
        <w:t>BitDepth</w:t>
      </w:r>
      <w:r w:rsidRPr="00841AE6">
        <w:rPr>
          <w:rFonts w:ascii="Times New Roman" w:hAnsi="Times New Roman"/>
          <w:sz w:val="20"/>
          <w:szCs w:val="20"/>
          <w:vertAlign w:val="subscript"/>
        </w:rPr>
        <w:t>C</w:t>
      </w:r>
      <w:r w:rsidRPr="00841AE6">
        <w:rPr>
          <w:rFonts w:ascii="Times New Roman" w:hAnsi="Times New Roman"/>
          <w:sz w:val="20"/>
          <w:szCs w:val="20"/>
        </w:rPr>
        <w:t> </w:t>
      </w:r>
      <w:r w:rsidRPr="00841AE6">
        <w:rPr>
          <w:rFonts w:ascii="Times New Roman" w:hAnsi="Times New Roman"/>
          <w:noProof/>
          <w:sz w:val="20"/>
          <w:lang w:eastAsia="ko-KR"/>
        </w:rPr>
        <w:t>) – 1 ,</w:t>
      </w:r>
      <w:r w:rsidRPr="00841AE6">
        <w:rPr>
          <w:rFonts w:ascii="Times New Roman" w:hAnsi="Times New Roman"/>
          <w:noProof/>
          <w:lang w:eastAsia="ko-KR"/>
        </w:rPr>
        <w:t> </w:t>
      </w:r>
      <w:r w:rsidRPr="00841AE6">
        <w:rPr>
          <w:rFonts w:ascii="Times New Roman" w:hAnsi="Times New Roman"/>
          <w:noProof/>
          <w:sz w:val="20"/>
          <w:szCs w:val="20"/>
        </w:rPr>
        <w:t>intChromaSample</w:t>
      </w:r>
      <w:r w:rsidRPr="00841AE6">
        <w:rPr>
          <w:rFonts w:ascii="Times New Roman" w:hAnsi="Times New Roman"/>
          <w:noProof/>
          <w:lang w:eastAsia="ko-KR"/>
        </w:rPr>
        <w:t> </w:t>
      </w:r>
      <w:r w:rsidRPr="00841AE6">
        <w:rPr>
          <w:rFonts w:ascii="Times New Roman" w:hAnsi="Times New Roman"/>
          <w:noProof/>
          <w:sz w:val="20"/>
          <w:lang w:eastAsia="ko-KR"/>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74750D"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74750D" w:rsidRPr="00841AE6">
        <w:rPr>
          <w:rFonts w:ascii="Times New Roman" w:hAnsi="Times New Roman"/>
          <w:noProof/>
          <w:sz w:val="20"/>
          <w:szCs w:val="20"/>
          <w:highlight w:val="yellow"/>
        </w:rPr>
        <w:fldChar w:fldCharType="separate"/>
      </w:r>
      <w:r w:rsidR="004C44E5">
        <w:rPr>
          <w:rFonts w:ascii="Times New Roman" w:hAnsi="Times New Roman"/>
          <w:noProof/>
          <w:sz w:val="20"/>
          <w:szCs w:val="20"/>
          <w:highlight w:val="yellow"/>
        </w:rPr>
        <w:t>43</w:t>
      </w:r>
      <w:r w:rsidR="0074750D"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1599" w:name="_Ref364437164"/>
      <w:r w:rsidRPr="00665644">
        <w:t>Resampling process of  picture motion field</w:t>
      </w:r>
      <w:bookmarkEnd w:id="1599"/>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lastRenderedPageBreak/>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EA1617" w:rsidRPr="00943A5F" w:rsidRDefault="00D72B8D" w:rsidP="00D72B8D">
      <w:pPr>
        <w:ind w:left="434" w:hanging="434"/>
        <w:rPr>
          <w:noProof/>
        </w:rPr>
      </w:pPr>
      <w:r w:rsidRPr="00943A5F">
        <w:rPr>
          <w:noProof/>
        </w:rPr>
        <w:t>–</w:t>
      </w:r>
      <w:r>
        <w:rPr>
          <w:noProof/>
          <w:lang w:eastAsia="ko-KR"/>
        </w:rPr>
        <w:tab/>
      </w:r>
      <w:r w:rsidR="00231C6F">
        <w:rPr>
          <w:noProof/>
        </w:rPr>
        <w:t xml:space="preserve">the variable </w:t>
      </w:r>
      <w:r w:rsidR="00EA1617">
        <w:rPr>
          <w:noProof/>
        </w:rPr>
        <w:t xml:space="preserve">rlPicMotion specifying the motion field of the </w:t>
      </w:r>
      <w:r w:rsidR="00716758">
        <w:rPr>
          <w:noProof/>
        </w:rPr>
        <w:t xml:space="preserve">reference layer </w:t>
      </w:r>
      <w:r w:rsidR="00EA1617">
        <w:rPr>
          <w:noProof/>
        </w:rPr>
        <w:t>picture rlPic</w:t>
      </w:r>
      <w:r w:rsidR="00AF61E9">
        <w:rPr>
          <w:noProof/>
          <w:szCs w:val="22"/>
        </w:rPr>
        <w:t>,</w:t>
      </w:r>
    </w:p>
    <w:p w:rsidR="00EA1617" w:rsidRDefault="00EA1617" w:rsidP="00EA1617">
      <w:pPr>
        <w:rPr>
          <w:noProof/>
        </w:rPr>
      </w:pPr>
      <w:r w:rsidRPr="00943A5F">
        <w:rPr>
          <w:noProof/>
          <w:lang w:eastAsia="ko-KR"/>
        </w:rPr>
        <w:t xml:space="preserve">Output of this process </w:t>
      </w:r>
      <w:r>
        <w:rPr>
          <w:noProof/>
          <w:lang w:eastAsia="ko-KR"/>
        </w:rPr>
        <w:t>is</w:t>
      </w:r>
      <w:r>
        <w:rPr>
          <w:noProof/>
        </w:rPr>
        <w:t xml:space="preserve"> rsPicMotion specifying the motion field of the resampled picture</w:t>
      </w:r>
      <w:r w:rsidR="00716758">
        <w:rPr>
          <w:noProof/>
        </w:rPr>
        <w:t xml:space="preserve"> rsPic</w:t>
      </w:r>
      <w:r>
        <w:rPr>
          <w:noProof/>
        </w:rPr>
        <w:t>.</w:t>
      </w:r>
    </w:p>
    <w:p w:rsidR="00EA1617" w:rsidRDefault="00EA1617" w:rsidP="00EA1617">
      <w:pPr>
        <w:tabs>
          <w:tab w:val="left" w:pos="400"/>
        </w:tabs>
        <w:rPr>
          <w:noProof/>
        </w:rPr>
      </w:pPr>
      <w:r>
        <w:rPr>
          <w:noProof/>
        </w:rPr>
        <w:t>The motion field of rlPic specified by rlPicMotion consists of:</w:t>
      </w:r>
    </w:p>
    <w:p w:rsidR="00EA1617" w:rsidRDefault="00D72B8D" w:rsidP="00D72B8D">
      <w:pPr>
        <w:ind w:left="434" w:hanging="434"/>
        <w:rPr>
          <w:noProof/>
        </w:rPr>
      </w:pPr>
      <w:r w:rsidRPr="00943A5F">
        <w:rPr>
          <w:noProof/>
        </w:rPr>
        <w:t>–</w:t>
      </w:r>
      <w:r>
        <w:rPr>
          <w:noProof/>
          <w:lang w:eastAsia="ko-KR"/>
        </w:rPr>
        <w:tab/>
      </w:r>
      <w:r w:rsidR="00EA1617">
        <w:rPr>
          <w:noProof/>
        </w:rPr>
        <w:t xml:space="preserve">a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 xml:space="preserve">) </w:t>
      </w:r>
      <w:r w:rsidR="00EA1617">
        <w:rPr>
          <w:noProof/>
        </w:rPr>
        <w:t>array predModeRL specifies the prediction modes of the reference layer picture rlPic,</w:t>
      </w:r>
    </w:p>
    <w:p w:rsidR="00EA1617" w:rsidRDefault="00D72B8D" w:rsidP="00D72B8D">
      <w:pPr>
        <w:ind w:left="434" w:hanging="434"/>
        <w:rPr>
          <w:noProof/>
          <w:lang w:eastAsia="ko-KR"/>
        </w:rPr>
      </w:pPr>
      <w:r w:rsidRPr="00943A5F">
        <w:rPr>
          <w:noProof/>
        </w:rPr>
        <w:t>–</w:t>
      </w:r>
      <w:r>
        <w:rPr>
          <w:noProof/>
          <w:lang w:eastAsia="ko-KR"/>
        </w:rPr>
        <w:tab/>
      </w:r>
      <w:r w:rsidR="00EA1617">
        <w:rPr>
          <w:noProof/>
          <w:lang w:eastAsia="ko-KR"/>
        </w:rPr>
        <w:t xml:space="preserve">two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w:t>
      </w:r>
      <w:r w:rsidR="00EA1617">
        <w:rPr>
          <w:noProof/>
        </w:rPr>
        <w:t xml:space="preserve"> </w:t>
      </w:r>
      <w:r w:rsidR="00EA1617">
        <w:rPr>
          <w:noProof/>
          <w:lang w:eastAsia="ko-KR"/>
        </w:rPr>
        <w:t xml:space="preserve">arrays </w:t>
      </w:r>
      <w:r w:rsidR="00EA1617" w:rsidRPr="00943A5F">
        <w:rPr>
          <w:noProof/>
          <w:lang w:eastAsia="ko-KR"/>
        </w:rPr>
        <w:t>refIdxLX</w:t>
      </w:r>
      <w:r w:rsidR="00EA1617">
        <w:rPr>
          <w:noProof/>
          <w:lang w:eastAsia="ko-KR"/>
        </w:rPr>
        <w:t>RL specify the reference indices of the reference layer picture rlPic</w:t>
      </w:r>
      <w:r w:rsidR="00EA1617">
        <w:rPr>
          <w:noProof/>
        </w:rPr>
        <w:t xml:space="preserve">, </w:t>
      </w:r>
      <w:r w:rsidR="00EA1617">
        <w:rPr>
          <w:noProof/>
          <w:lang w:eastAsia="ko-KR"/>
        </w:rPr>
        <w:t>with X = 0,1,</w:t>
      </w:r>
    </w:p>
    <w:p w:rsidR="00EA1617" w:rsidRDefault="00D72B8D" w:rsidP="00D72B8D">
      <w:pPr>
        <w:ind w:left="434" w:hanging="434"/>
        <w:rPr>
          <w:noProof/>
          <w:lang w:eastAsia="ko-KR"/>
        </w:rPr>
      </w:pPr>
      <w:r w:rsidRPr="00943A5F">
        <w:rPr>
          <w:noProof/>
        </w:rPr>
        <w:t>–</w:t>
      </w:r>
      <w:r>
        <w:rPr>
          <w:noProof/>
          <w:lang w:eastAsia="ko-KR"/>
        </w:rPr>
        <w:tab/>
      </w:r>
      <w:r w:rsidR="00EA1617">
        <w:rPr>
          <w:noProof/>
          <w:lang w:eastAsia="ko-KR"/>
        </w:rPr>
        <w:t xml:space="preserve">two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w:t>
      </w:r>
      <w:r w:rsidR="00EA1617">
        <w:rPr>
          <w:noProof/>
        </w:rPr>
        <w:t xml:space="preserve"> </w:t>
      </w:r>
      <w:r w:rsidR="00EA1617">
        <w:rPr>
          <w:noProof/>
          <w:lang w:eastAsia="ko-KR"/>
        </w:rPr>
        <w:t xml:space="preserve">arrays mvLXRL specify the luma motion vectors of the reference layer picture </w:t>
      </w:r>
      <w:r w:rsidR="00EA1617">
        <w:rPr>
          <w:noProof/>
        </w:rPr>
        <w:t xml:space="preserve">rlPic, </w:t>
      </w:r>
      <w:r w:rsidR="00EA1617">
        <w:rPr>
          <w:noProof/>
          <w:lang w:eastAsia="ko-KR"/>
        </w:rPr>
        <w:t>with X = 0,1,</w:t>
      </w:r>
    </w:p>
    <w:p w:rsidR="00EA1617" w:rsidRDefault="00D72B8D" w:rsidP="00D72B8D">
      <w:pPr>
        <w:ind w:left="434" w:hanging="434"/>
        <w:rPr>
          <w:noProof/>
          <w:lang w:eastAsia="ko-KR"/>
        </w:rPr>
      </w:pPr>
      <w:r w:rsidRPr="00943A5F">
        <w:rPr>
          <w:noProof/>
        </w:rPr>
        <w:t>–</w:t>
      </w:r>
      <w:r>
        <w:rPr>
          <w:noProof/>
          <w:lang w:eastAsia="ko-KR"/>
        </w:rPr>
        <w:tab/>
      </w:r>
      <w:r w:rsidR="00EA1617">
        <w:rPr>
          <w:noProof/>
          <w:lang w:eastAsia="ko-KR"/>
        </w:rPr>
        <w:t xml:space="preserve">two </w:t>
      </w:r>
      <w:r w:rsidR="00EA1617" w:rsidRPr="00943A5F">
        <w:rPr>
          <w:noProof/>
        </w:rPr>
        <w:t>(</w:t>
      </w:r>
      <w:r w:rsidR="00EA1617">
        <w:rPr>
          <w:noProof/>
        </w:rPr>
        <w:t> </w:t>
      </w:r>
      <w:r w:rsidR="00EA1617" w:rsidRPr="003B70E0">
        <w:rPr>
          <w:noProof/>
          <w:lang w:eastAsia="ko-KR"/>
        </w:rPr>
        <w:t>RefLayerPicWidthInSamplesL</w:t>
      </w:r>
      <w:r w:rsidR="00EA1617">
        <w:rPr>
          <w:noProof/>
        </w:rPr>
        <w:t> </w:t>
      </w:r>
      <w:r w:rsidR="00EA1617" w:rsidRPr="00943A5F">
        <w:rPr>
          <w:noProof/>
        </w:rPr>
        <w:t>)</w:t>
      </w:r>
      <w:r w:rsidR="00EA1617">
        <w:rPr>
          <w:noProof/>
        </w:rPr>
        <w:t> </w:t>
      </w:r>
      <w:r w:rsidR="00EA1617" w:rsidRPr="00943A5F">
        <w:rPr>
          <w:noProof/>
        </w:rPr>
        <w:t>x</w:t>
      </w:r>
      <w:r w:rsidR="00EA1617">
        <w:rPr>
          <w:noProof/>
        </w:rPr>
        <w:t> </w:t>
      </w:r>
      <w:r w:rsidR="00EA1617" w:rsidRPr="00943A5F">
        <w:rPr>
          <w:noProof/>
        </w:rPr>
        <w:t>(</w:t>
      </w:r>
      <w:r w:rsidR="00EA1617">
        <w:rPr>
          <w:noProof/>
        </w:rPr>
        <w:t> </w:t>
      </w:r>
      <w:r w:rsidR="00EA1617" w:rsidRPr="003B70E0">
        <w:rPr>
          <w:noProof/>
          <w:lang w:eastAsia="ko-KR"/>
        </w:rPr>
        <w:t>RefLayerPic</w:t>
      </w:r>
      <w:r w:rsidR="00EA1617">
        <w:rPr>
          <w:noProof/>
          <w:lang w:eastAsia="ko-KR"/>
        </w:rPr>
        <w:t>Height</w:t>
      </w:r>
      <w:r w:rsidR="00EA1617" w:rsidRPr="003B70E0">
        <w:rPr>
          <w:noProof/>
          <w:lang w:eastAsia="ko-KR"/>
        </w:rPr>
        <w:t>InSamplesL</w:t>
      </w:r>
      <w:r w:rsidR="00EA1617">
        <w:rPr>
          <w:noProof/>
        </w:rPr>
        <w:t> </w:t>
      </w:r>
      <w:r w:rsidR="00EA1617" w:rsidRPr="00943A5F">
        <w:rPr>
          <w:noProof/>
        </w:rPr>
        <w:t>)</w:t>
      </w:r>
      <w:r w:rsidR="00EA1617">
        <w:rPr>
          <w:noProof/>
        </w:rPr>
        <w:t xml:space="preserve"> </w:t>
      </w:r>
      <w:r w:rsidR="00EA1617">
        <w:rPr>
          <w:noProof/>
          <w:lang w:eastAsia="ko-KR"/>
        </w:rPr>
        <w:t xml:space="preserve">arrays predFlagLXRL specify the </w:t>
      </w:r>
      <w:r w:rsidR="00EA1617" w:rsidRPr="00F121B6">
        <w:rPr>
          <w:noProof/>
          <w:lang w:eastAsia="ko-KR"/>
        </w:rPr>
        <w:t xml:space="preserve">prediction list utilization flags </w:t>
      </w:r>
      <w:r w:rsidR="00EA1617">
        <w:rPr>
          <w:noProof/>
          <w:lang w:eastAsia="ko-KR"/>
        </w:rPr>
        <w:t xml:space="preserve">of the reference layer picture </w:t>
      </w:r>
      <w:r w:rsidR="00EA1617">
        <w:rPr>
          <w:noProof/>
        </w:rPr>
        <w:t xml:space="preserve">rlPic, </w:t>
      </w:r>
      <w:r w:rsidR="00EA1617">
        <w:rPr>
          <w:noProof/>
          <w:lang w:eastAsia="ko-KR"/>
        </w:rPr>
        <w:t>with X = 0,1.</w:t>
      </w:r>
    </w:p>
    <w:p w:rsidR="00EA1617" w:rsidRDefault="00EA1617" w:rsidP="00EA1617">
      <w:pPr>
        <w:tabs>
          <w:tab w:val="left" w:pos="400"/>
        </w:tabs>
        <w:rPr>
          <w:noProof/>
        </w:rPr>
      </w:pPr>
      <w:r>
        <w:rPr>
          <w:noProof/>
        </w:rPr>
        <w:t>The resampled motion field specified by rsPicMotion consists of:</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array predMode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 xml:space="preserve">arrays </w:t>
      </w:r>
      <w:r w:rsidRPr="00943A5F">
        <w:rPr>
          <w:noProof/>
          <w:lang w:eastAsia="ko-KR"/>
        </w:rPr>
        <w:t>refIdxLX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w:t>
      </w:r>
      <w:r>
        <w:rPr>
          <w:noProof/>
        </w:rPr>
        <w:t xml:space="preserve"> arrays </w:t>
      </w:r>
      <w:r>
        <w:rPr>
          <w:noProof/>
          <w:lang w:eastAsia="ko-KR"/>
        </w:rPr>
        <w:t>mv</w:t>
      </w:r>
      <w:r w:rsidRPr="00943A5F">
        <w:rPr>
          <w:noProof/>
          <w:lang w:eastAsia="ko-KR"/>
        </w:rPr>
        <w:t>LX </w:t>
      </w:r>
      <w:r>
        <w:rPr>
          <w:noProof/>
        </w:rPr>
        <w:t xml:space="preserve"> specify the luma motion vectors of the resampled picture, with X = 0,1,</w:t>
      </w:r>
    </w:p>
    <w:p w:rsidR="00EA1617" w:rsidRDefault="00EA1617" w:rsidP="002026D5">
      <w:pPr>
        <w:numPr>
          <w:ilvl w:val="0"/>
          <w:numId w:val="14"/>
        </w:numPr>
        <w:rPr>
          <w:noProof/>
          <w:lang w:eastAsia="ko-KR"/>
        </w:rPr>
      </w:pPr>
      <w:r>
        <w:rPr>
          <w:noProof/>
          <w:lang w:eastAsia="ko-KR"/>
        </w:rPr>
        <w:t xml:space="preserve">two </w:t>
      </w:r>
      <w:r w:rsidRPr="00943A5F">
        <w:rPr>
          <w:noProof/>
        </w:rPr>
        <w:t>(</w:t>
      </w:r>
      <w:r>
        <w:rPr>
          <w:noProof/>
        </w:rPr>
        <w:t> PicWidthInSamplesL </w:t>
      </w:r>
      <w:r w:rsidRPr="00943A5F">
        <w:rPr>
          <w:noProof/>
        </w:rPr>
        <w:t>)</w:t>
      </w:r>
      <w:r>
        <w:rPr>
          <w:noProof/>
        </w:rPr>
        <w:t xml:space="preserve"> </w:t>
      </w:r>
      <w:r w:rsidRPr="00943A5F">
        <w:rPr>
          <w:noProof/>
        </w:rPr>
        <w:t>x</w:t>
      </w:r>
      <w:r>
        <w:rPr>
          <w:noProof/>
        </w:rPr>
        <w:t xml:space="preserve"> </w:t>
      </w:r>
      <w:r w:rsidRPr="00943A5F">
        <w:rPr>
          <w:noProof/>
        </w:rPr>
        <w:t>(</w:t>
      </w:r>
      <w:r>
        <w:rPr>
          <w:noProof/>
        </w:rPr>
        <w:t> PicHeightInSamplesL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EA1617" w:rsidRDefault="00EA1617" w:rsidP="00EA1617">
      <w:pPr>
        <w:tabs>
          <w:tab w:val="left" w:pos="284"/>
        </w:tabs>
      </w:pPr>
      <w:r>
        <w:t xml:space="preserve">For each luma sample location </w:t>
      </w:r>
      <w:r w:rsidR="009F7DB0">
        <w:t>xPb = </w:t>
      </w:r>
      <w:r>
        <w:t>0 ... ( ( </w:t>
      </w:r>
      <w:r>
        <w:rPr>
          <w:noProof/>
        </w:rPr>
        <w:t>PicWidthInSamplesL + 15 ) &gt;&gt; 4 ) − 1</w:t>
      </w:r>
      <w:r>
        <w:t xml:space="preserve"> and </w:t>
      </w:r>
      <w:r w:rsidR="009F7DB0">
        <w:t>yPb = </w:t>
      </w:r>
      <w:r>
        <w:t>0 … ( (</w:t>
      </w:r>
      <w:r>
        <w:rPr>
          <w:noProof/>
        </w:rPr>
        <w:t> PicHeightInSamplesL + 15 ) &gt;&gt; 4) − 1</w:t>
      </w:r>
      <w:r>
        <w:t xml:space="preserve">, </w:t>
      </w:r>
    </w:p>
    <w:p w:rsidR="00EA1617" w:rsidRDefault="00EA1617" w:rsidP="00EA1617">
      <w:pPr>
        <w:ind w:left="1228" w:hanging="434"/>
        <w:rPr>
          <w:noProof/>
          <w:lang w:eastAsia="ko-KR"/>
        </w:rPr>
      </w:pPr>
      <w:r w:rsidRPr="00EE7C7D">
        <w:rPr>
          <w:noProof/>
        </w:rPr>
        <w:t>–</w:t>
      </w:r>
      <w:r w:rsidRPr="00EE7C7D">
        <w:rPr>
          <w:noProof/>
        </w:rPr>
        <w:tab/>
      </w:r>
      <w:r>
        <w:rPr>
          <w:noProof/>
        </w:rPr>
        <w:t xml:space="preserve">The variables </w:t>
      </w:r>
      <w:r w:rsidRPr="00943A5F">
        <w:rPr>
          <w:noProof/>
          <w:lang w:eastAsia="ko-KR"/>
        </w:rPr>
        <w:t>x</w:t>
      </w:r>
      <w:r>
        <w:rPr>
          <w:noProof/>
          <w:lang w:eastAsia="ko-KR"/>
        </w:rPr>
        <w:t>P and yP are set to ( xPb  &lt;&lt; 4 ) and ( yPb  &lt;&lt; 4 ), respectively,</w:t>
      </w:r>
    </w:p>
    <w:p w:rsidR="00EA1617" w:rsidRPr="00943A5F" w:rsidRDefault="00EA1617" w:rsidP="00EA1617">
      <w:pPr>
        <w:ind w:left="1228" w:hanging="434"/>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Pr>
          <w:noProof/>
        </w:rPr>
        <w:t xml:space="preserve">predMode[xP][yP], </w:t>
      </w:r>
      <w:r w:rsidRPr="00943A5F">
        <w:rPr>
          <w:noProof/>
          <w:lang w:eastAsia="ko-KR"/>
        </w:rPr>
        <w:t>refIdxLX</w:t>
      </w:r>
      <w:r>
        <w:rPr>
          <w:noProof/>
        </w:rPr>
        <w:t>[xP][yP],</w:t>
      </w:r>
      <w:r w:rsidRPr="00943A5F">
        <w:rPr>
          <w:noProof/>
          <w:lang w:eastAsia="ko-KR"/>
        </w:rPr>
        <w:t> </w:t>
      </w:r>
      <w:r>
        <w:rPr>
          <w:noProof/>
          <w:lang w:eastAsia="ko-KR"/>
        </w:rPr>
        <w:t>mv</w:t>
      </w:r>
      <w:r w:rsidRPr="00943A5F">
        <w:rPr>
          <w:noProof/>
          <w:lang w:eastAsia="ko-KR"/>
        </w:rPr>
        <w:t>LX</w:t>
      </w:r>
      <w:r>
        <w:rPr>
          <w:noProof/>
        </w:rPr>
        <w:t>[xP][yP] and predFlagLX[xP][yP], with X = 0,1,</w:t>
      </w:r>
      <w:r w:rsidRPr="00943A5F">
        <w:rPr>
          <w:noProof/>
          <w:lang w:eastAsia="ko-KR"/>
        </w:rPr>
        <w:t xml:space="preserve"> of the </w:t>
      </w:r>
      <w:r>
        <w:rPr>
          <w:noProof/>
          <w:lang w:eastAsia="ko-KR"/>
        </w:rPr>
        <w:t xml:space="preserve">resampled picture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2D2385">
        <w:fldChar w:fldCharType="begin"/>
      </w:r>
      <w:r w:rsidR="002D2385">
        <w:instrText xml:space="preserve"> REF _Ref348599073 \r \h  \* MERGEFORMAT </w:instrText>
      </w:r>
      <w:r w:rsidR="002D2385">
        <w:fldChar w:fldCharType="separate"/>
      </w:r>
      <w:r w:rsidR="00E907A9" w:rsidRPr="00E907A9">
        <w:rPr>
          <w:noProof/>
          <w:highlight w:val="yellow"/>
        </w:rPr>
        <w:t>H.8.1.4.2.1</w:t>
      </w:r>
      <w:r w:rsidR="002D2385">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293925" w:rsidRPr="006636F6">
        <w:rPr>
          <w:lang w:val="en-CA"/>
        </w:rPr>
        <w:t>rlPic</w:t>
      </w:r>
      <w:r w:rsidR="00293925">
        <w:rPr>
          <w:noProof/>
          <w:lang w:eastAsia="ko-KR"/>
        </w:rPr>
        <w:t xml:space="preserve"> , </w:t>
      </w:r>
      <w:r>
        <w:rPr>
          <w:noProof/>
          <w:lang w:eastAsia="ko-KR"/>
        </w:rPr>
        <w:t xml:space="preserve">predModeRL, refIdxLXRL, mvLXRL and predFlagLXRL, with X = 0,1, </w:t>
      </w:r>
      <w:r w:rsidRPr="00943A5F">
        <w:rPr>
          <w:noProof/>
          <w:lang w:eastAsia="ko-KR"/>
        </w:rPr>
        <w:t>given as input.</w:t>
      </w:r>
    </w:p>
    <w:p w:rsidR="00EA1617" w:rsidRDefault="00EA1617" w:rsidP="00EA1617">
      <w:pPr>
        <w:pStyle w:val="Annex6"/>
      </w:pPr>
      <w:bookmarkStart w:id="1600" w:name="_Ref348599073"/>
      <w:r w:rsidRPr="00665644">
        <w:rPr>
          <w:noProof/>
        </w:rPr>
        <w:t xml:space="preserve">Derivation process </w:t>
      </w:r>
      <w:r>
        <w:rPr>
          <w:noProof/>
        </w:rPr>
        <w:t>for</w:t>
      </w:r>
      <w:r w:rsidRPr="00665644">
        <w:rPr>
          <w:noProof/>
        </w:rPr>
        <w:t xml:space="preserve"> inter layer motion</w:t>
      </w:r>
      <w:bookmarkEnd w:id="1600"/>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95669D" w:rsidRPr="006636F6" w:rsidRDefault="006F7718" w:rsidP="006F7718">
      <w:pPr>
        <w:ind w:left="434" w:hanging="434"/>
        <w:rPr>
          <w:noProof/>
        </w:rPr>
      </w:pPr>
      <w:r w:rsidRPr="00943A5F">
        <w:rPr>
          <w:noProof/>
        </w:rPr>
        <w:t>–</w:t>
      </w:r>
      <w:r>
        <w:rPr>
          <w:noProof/>
          <w:lang w:eastAsia="ko-KR"/>
        </w:rPr>
        <w:tab/>
      </w:r>
      <w:r w:rsidR="0095669D">
        <w:rPr>
          <w:lang w:val="en-CA"/>
        </w:rPr>
        <w:t>the</w:t>
      </w:r>
      <w:r w:rsidR="0095669D" w:rsidRPr="006636F6">
        <w:rPr>
          <w:lang w:val="en-CA"/>
        </w:rPr>
        <w:t xml:space="preserve"> decoded reference layer picture rlPic</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array predModeRL,</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EA1617" w:rsidRPr="00943A5F">
        <w:rPr>
          <w:noProof/>
          <w:lang w:eastAsia="ko-KR"/>
        </w:rPr>
        <w:t>refIdxL</w:t>
      </w:r>
      <w:r w:rsidR="00EA1617">
        <w:rPr>
          <w:noProof/>
          <w:lang w:eastAsia="ko-KR"/>
        </w:rPr>
        <w:t>0RL and refIdxL1RL</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arrays mvL0RL and mvL1RL</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arrays predFlagL0RL and predFlagL1RL.</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a derived prediction mode predMode,</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mvL</w:t>
      </w:r>
      <w:r w:rsidR="00EA1617">
        <w:rPr>
          <w:noProof/>
          <w:lang w:eastAsia="ko-KR"/>
        </w:rPr>
        <w:t>0 and mvL1</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refIdxL0 and refIdxL1 </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EA1617">
        <w:rPr>
          <w:noProof/>
          <w:lang w:eastAsia="ko-KR"/>
        </w:rPr>
        <w:t>predFlagL0 and predFlagL1.</w:t>
      </w:r>
    </w:p>
    <w:p w:rsidR="00EA1617" w:rsidRPr="00374B74" w:rsidRDefault="00EA1617" w:rsidP="00EA1617">
      <w:pPr>
        <w:rPr>
          <w:rFonts w:eastAsia="MS Mincho"/>
          <w:noProof/>
          <w:lang w:eastAsia="ja-JP"/>
        </w:rPr>
      </w:pPr>
      <w:r>
        <w:rPr>
          <w:rFonts w:eastAsia="MS Mincho"/>
          <w:noProof/>
          <w:lang w:eastAsia="ja-JP"/>
        </w:rPr>
        <w:t>T</w:t>
      </w:r>
      <w:r w:rsidRPr="00374B74">
        <w:rPr>
          <w:noProof/>
          <w:lang w:eastAsia="ko-KR"/>
        </w:rPr>
        <w:t xml:space="preserve">he variables </w:t>
      </w:r>
      <w:r>
        <w:rPr>
          <w:noProof/>
          <w:lang w:eastAsia="ko-KR"/>
        </w:rPr>
        <w:t xml:space="preserve">predMode, </w:t>
      </w:r>
      <w:r w:rsidRPr="00943A5F">
        <w:rPr>
          <w:noProof/>
          <w:lang w:eastAsia="ko-KR"/>
        </w:rPr>
        <w:t>mvLX</w:t>
      </w:r>
      <w:r>
        <w:rPr>
          <w:noProof/>
          <w:lang w:eastAsia="ko-KR"/>
        </w:rPr>
        <w:t>, refIdxLX,</w:t>
      </w:r>
      <w:r w:rsidRPr="00374B74">
        <w:rPr>
          <w:noProof/>
          <w:lang w:eastAsia="ko-KR"/>
        </w:rPr>
        <w:t xml:space="preserve"> </w:t>
      </w:r>
      <w:r>
        <w:rPr>
          <w:noProof/>
          <w:lang w:eastAsia="ko-KR"/>
        </w:rPr>
        <w:t>r</w:t>
      </w:r>
      <w:r w:rsidRPr="00943A5F">
        <w:rPr>
          <w:noProof/>
          <w:lang w:eastAsia="ko-KR"/>
        </w:rPr>
        <w:t>efPicOrderCnt</w:t>
      </w:r>
      <w:r>
        <w:rPr>
          <w:noProof/>
          <w:lang w:eastAsia="ko-KR"/>
        </w:rPr>
        <w:t xml:space="preserve">LX, and predFlagLX are </w:t>
      </w:r>
      <w:r w:rsidRPr="00374B74">
        <w:rPr>
          <w:noProof/>
          <w:lang w:eastAsia="ko-KR"/>
        </w:rPr>
        <w:t>derived</w:t>
      </w:r>
      <w:r>
        <w:rPr>
          <w:noProof/>
          <w:lang w:eastAsia="ko-KR"/>
        </w:rPr>
        <w:t xml:space="preserve"> as follows.</w:t>
      </w:r>
    </w:p>
    <w:p w:rsidR="00EA1617" w:rsidRPr="00841AE6" w:rsidRDefault="00EA1617" w:rsidP="002026D5">
      <w:pPr>
        <w:numPr>
          <w:ilvl w:val="0"/>
          <w:numId w:val="41"/>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 xml:space="preserve">location (xPCtr, yPCtr) of the luma prediction block is derived as follows </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bookmarkStart w:id="1601" w:name="OLE_LINK6"/>
      <w:bookmarkStart w:id="1602"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44</w:t>
      </w:r>
      <w:r w:rsidR="0074750D" w:rsidRPr="00841AE6">
        <w:rPr>
          <w:noProof/>
          <w:sz w:val="20"/>
          <w:szCs w:val="20"/>
          <w:highlight w:val="yellow"/>
        </w:rPr>
        <w:fldChar w:fldCharType="end"/>
      </w:r>
      <w:r w:rsidRPr="00841AE6">
        <w:rPr>
          <w:noProof/>
          <w:sz w:val="20"/>
          <w:szCs w:val="20"/>
          <w:highlight w:val="yellow"/>
          <w:lang w:eastAsia="ko-KR"/>
        </w:rPr>
        <w:t>)</w:t>
      </w:r>
      <w:bookmarkEnd w:id="1601"/>
      <w:bookmarkEnd w:id="1602"/>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lastRenderedPageBreak/>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45</w:t>
      </w:r>
      <w:r w:rsidR="0074750D"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2026D5">
      <w:pPr>
        <w:numPr>
          <w:ilvl w:val="0"/>
          <w:numId w:val="41"/>
        </w:numPr>
        <w:tabs>
          <w:tab w:val="clear" w:pos="1191"/>
          <w:tab w:val="left" w:pos="9090"/>
        </w:tabs>
        <w:ind w:right="500"/>
        <w:rPr>
          <w:noProof/>
          <w:lang w:eastAsia="ko-KR"/>
        </w:rPr>
      </w:pPr>
      <w:r w:rsidRPr="00841AE6">
        <w:t xml:space="preserve">The derivation process for reference layer luma sample location specified in subclause </w:t>
      </w:r>
      <w:r w:rsidR="002D2385">
        <w:fldChar w:fldCharType="begin"/>
      </w:r>
      <w:r w:rsidR="002D2385">
        <w:instrText xml:space="preserve"> REF _Ref364437398 \r \h  \* MERGEFORMAT </w:instrText>
      </w:r>
      <w:r w:rsidR="002D2385">
        <w:fldChar w:fldCharType="separate"/>
      </w:r>
      <w:r w:rsidR="004C44E5">
        <w:rPr>
          <w:highlight w:val="yellow"/>
        </w:rPr>
        <w:t>H.6.1</w:t>
      </w:r>
      <w:r w:rsidR="002D2385">
        <w:fldChar w:fldCharType="end"/>
      </w:r>
      <w:r w:rsidR="0074750D">
        <w:fldChar w:fldCharType="begin"/>
      </w:r>
      <w:r w:rsidR="00AB6740">
        <w:instrText xml:space="preserve"> REF _Ref347130519 \r \h  \* MERGEFORMAT </w:instrText>
      </w:r>
      <w:r w:rsidR="0074750D">
        <w:fldChar w:fldCharType="end"/>
      </w:r>
      <w:r w:rsidRPr="00841AE6">
        <w:t xml:space="preserve"> is invoked with luma location (</w:t>
      </w:r>
      <w:r w:rsidRPr="00841AE6">
        <w:rPr>
          <w:noProof/>
          <w:lang w:eastAsia="ko-KR"/>
        </w:rPr>
        <w:t> xPCtr, yPCtr </w:t>
      </w:r>
      <w:r w:rsidRPr="00841AE6">
        <w:t>) given as the inputs and (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2026D5">
      <w:pPr>
        <w:numPr>
          <w:ilvl w:val="0"/>
          <w:numId w:val="41"/>
        </w:numPr>
        <w:tabs>
          <w:tab w:val="clear" w:pos="1191"/>
          <w:tab w:val="left" w:pos="9090"/>
        </w:tabs>
        <w:ind w:right="500"/>
        <w:rPr>
          <w:noProof/>
          <w:lang w:eastAsia="ko-KR"/>
        </w:rPr>
      </w:pPr>
      <w:r w:rsidRPr="00841AE6">
        <w:rPr>
          <w:noProof/>
          <w:lang w:eastAsia="ko-KR"/>
        </w:rPr>
        <w:t>The collocated position (xRL, yRL) is derived as follows</w:t>
      </w:r>
      <w:r w:rsidR="00AF61E9">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46</w:t>
      </w:r>
      <w:r w:rsidR="0074750D"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yRL = ( </w:t>
      </w:r>
      <w:r w:rsidR="00CE0F62">
        <w:rPr>
          <w:noProof/>
          <w:sz w:val="20"/>
          <w:szCs w:val="20"/>
          <w:lang w:eastAsia="ko-KR"/>
        </w:rPr>
        <w:t>( </w:t>
      </w:r>
      <w:r w:rsidRPr="00841AE6">
        <w:rPr>
          <w:noProof/>
          <w:sz w:val="20"/>
          <w:szCs w:val="20"/>
          <w:lang w:eastAsia="ko-KR"/>
        </w:rPr>
        <w:t>yRef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47</w:t>
      </w:r>
      <w:r w:rsidR="0074750D"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2026D5">
      <w:pPr>
        <w:numPr>
          <w:ilvl w:val="0"/>
          <w:numId w:val="41"/>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If ( xRL &lt; 0 ) or ( xRL &gt;= RefLayerPicWidthInSamplesL ) or ( yRL &lt; 0 ) or ( yRL &gt;= RefLayerPicHeightInSamplesL ), predMode[ xP ][ yP ] is set to MODE_INTRA.</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 xml:space="preserve">Otherwise, </w:t>
      </w:r>
      <w:r w:rsidR="00250EA6">
        <w:rPr>
          <w:noProof/>
          <w:lang w:eastAsia="ko-KR"/>
        </w:rPr>
        <w:t>the following applies:</w:t>
      </w:r>
    </w:p>
    <w:p w:rsidR="00EA1617"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predMode[ xP ][ yP ] = predModeRL[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48</w:t>
      </w:r>
      <w:r w:rsidR="0074750D" w:rsidRPr="00841AE6">
        <w:rPr>
          <w:noProof/>
          <w:sz w:val="20"/>
          <w:szCs w:val="20"/>
          <w:highlight w:val="yellow"/>
        </w:rPr>
        <w:fldChar w:fldCharType="end"/>
      </w:r>
      <w:r w:rsidRPr="00841AE6">
        <w:rPr>
          <w:noProof/>
          <w:sz w:val="20"/>
          <w:szCs w:val="20"/>
          <w:highlight w:val="yellow"/>
          <w:lang w:eastAsia="ko-KR"/>
        </w:rPr>
        <w:t>)</w:t>
      </w:r>
    </w:p>
    <w:p w:rsidR="003C0EB3" w:rsidRPr="00336931" w:rsidRDefault="003C0EB3" w:rsidP="002026D5">
      <w:pPr>
        <w:numPr>
          <w:ilvl w:val="0"/>
          <w:numId w:val="41"/>
        </w:numPr>
        <w:tabs>
          <w:tab w:val="clear" w:pos="1191"/>
          <w:tab w:val="left" w:pos="9090"/>
        </w:tabs>
        <w:ind w:right="500"/>
        <w:rPr>
          <w:noProof/>
          <w:lang w:eastAsia="ko-KR"/>
        </w:rPr>
      </w:pPr>
      <w:r w:rsidRPr="00336931">
        <w:rPr>
          <w:noProof/>
          <w:lang w:eastAsia="ko-KR"/>
        </w:rPr>
        <w:t xml:space="preserve">The </w:t>
      </w:r>
      <w:r w:rsidR="0027016C" w:rsidRPr="00336931">
        <w:rPr>
          <w:noProof/>
          <w:lang w:eastAsia="ko-KR"/>
        </w:rPr>
        <w:t>variable</w:t>
      </w:r>
      <w:r w:rsidR="00885B27">
        <w:rPr>
          <w:noProof/>
          <w:lang w:eastAsia="ko-KR"/>
        </w:rPr>
        <w:t>s</w:t>
      </w:r>
      <w:r w:rsidR="0027016C" w:rsidRPr="00336931">
        <w:rPr>
          <w:noProof/>
          <w:lang w:eastAsia="ko-KR"/>
        </w:rPr>
        <w:t xml:space="preserve"> mvL0[ xP ][ yP ], mvL1[ xP ][ yP ], refIdxL0[ xP ][ yP ], refIdxL1[ xP ][ yP ], predFlagL0[ xP ][ yP ] and predFlagL1[ xP ][ yP ]</w:t>
      </w:r>
      <w:r w:rsidRPr="00336931">
        <w:rPr>
          <w:noProof/>
          <w:lang w:eastAsia="ko-KR"/>
        </w:rPr>
        <w:t xml:space="preserve"> </w:t>
      </w:r>
      <w:r w:rsidR="00716758">
        <w:rPr>
          <w:noProof/>
          <w:lang w:eastAsia="ko-KR"/>
        </w:rPr>
        <w:t>are</w:t>
      </w:r>
      <w:r w:rsidRPr="00336931">
        <w:rPr>
          <w:noProof/>
          <w:lang w:eastAsia="ko-KR"/>
        </w:rPr>
        <w:t xml:space="preserve"> derived as follows:</w:t>
      </w:r>
    </w:p>
    <w:p w:rsidR="006E0648"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 xml:space="preserve">If predMode[ xP ][ yP ] is equal to MODE_INTER, </w:t>
      </w:r>
      <w:r w:rsidR="006E0648">
        <w:rPr>
          <w:noProof/>
          <w:lang w:eastAsia="ko-KR"/>
        </w:rPr>
        <w:t>the following applies</w:t>
      </w:r>
    </w:p>
    <w:p w:rsidR="006E0648" w:rsidRDefault="00C45CBE" w:rsidP="002026D5">
      <w:pPr>
        <w:numPr>
          <w:ilvl w:val="0"/>
          <w:numId w:val="15"/>
        </w:numPr>
        <w:tabs>
          <w:tab w:val="clear" w:pos="805"/>
          <w:tab w:val="clear" w:pos="1191"/>
          <w:tab w:val="clear" w:pos="1588"/>
          <w:tab w:val="clear" w:pos="1985"/>
          <w:tab w:val="left" w:pos="1710"/>
        </w:tabs>
        <w:ind w:left="1620" w:hanging="360"/>
        <w:rPr>
          <w:noProof/>
          <w:lang w:eastAsia="ko-KR"/>
        </w:rPr>
      </w:pPr>
      <w:r>
        <w:rPr>
          <w:noProof/>
          <w:lang w:eastAsia="ko-KR"/>
        </w:rPr>
        <w:t xml:space="preserve">The </w:t>
      </w:r>
      <w:r w:rsidRPr="00943A5F">
        <w:rPr>
          <w:noProof/>
          <w:lang w:eastAsia="ko-KR"/>
        </w:rPr>
        <w:t xml:space="preserve">variable colPb </w:t>
      </w:r>
      <w:r>
        <w:rPr>
          <w:noProof/>
          <w:lang w:eastAsia="ko-KR"/>
        </w:rPr>
        <w:t>specifies</w:t>
      </w:r>
      <w:r w:rsidRPr="00943A5F">
        <w:rPr>
          <w:noProof/>
          <w:lang w:eastAsia="ko-KR"/>
        </w:rPr>
        <w:t xml:space="preserve"> the luma prediction block covering the location given by ( </w:t>
      </w:r>
      <w:r>
        <w:rPr>
          <w:noProof/>
          <w:lang w:eastAsia="ko-KR"/>
        </w:rPr>
        <w:t>xRL</w:t>
      </w:r>
      <w:r w:rsidRPr="00943A5F">
        <w:rPr>
          <w:noProof/>
          <w:lang w:eastAsia="ko-KR"/>
        </w:rPr>
        <w:t>, </w:t>
      </w:r>
      <w:r>
        <w:rPr>
          <w:noProof/>
          <w:lang w:eastAsia="ko-KR"/>
        </w:rPr>
        <w:t>yRL </w:t>
      </w:r>
      <w:r w:rsidRPr="00943A5F">
        <w:rPr>
          <w:noProof/>
          <w:lang w:eastAsia="ko-KR"/>
        </w:rPr>
        <w:t>) inside the</w:t>
      </w:r>
      <w:r>
        <w:rPr>
          <w:noProof/>
          <w:lang w:eastAsia="ko-KR"/>
        </w:rPr>
        <w:t xml:space="preserve"> reference </w:t>
      </w:r>
      <w:r w:rsidR="009C208B">
        <w:rPr>
          <w:noProof/>
          <w:lang w:eastAsia="ko-KR"/>
        </w:rPr>
        <w:t xml:space="preserve">layer </w:t>
      </w:r>
      <w:r>
        <w:rPr>
          <w:noProof/>
          <w:lang w:eastAsia="ko-KR"/>
        </w:rPr>
        <w:t>picture specified by</w:t>
      </w:r>
      <w:r w:rsidRPr="00943A5F">
        <w:rPr>
          <w:noProof/>
          <w:lang w:eastAsia="ko-KR"/>
        </w:rPr>
        <w:t xml:space="preserve"> </w:t>
      </w:r>
      <w:r>
        <w:rPr>
          <w:noProof/>
          <w:lang w:eastAsia="ko-KR"/>
        </w:rPr>
        <w:t xml:space="preserve">rlPic. </w:t>
      </w:r>
      <w:r w:rsidR="006E0648" w:rsidRPr="00336931">
        <w:rPr>
          <w:noProof/>
          <w:lang w:eastAsia="ko-KR"/>
        </w:rPr>
        <w:t>The 16</w:t>
      </w:r>
      <w:r w:rsidR="0083360A">
        <w:rPr>
          <w:noProof/>
          <w:lang w:eastAsia="ko-KR"/>
        </w:rPr>
        <w:t> </w:t>
      </w:r>
      <w:r w:rsidR="006E0648" w:rsidRPr="00336931">
        <w:rPr>
          <w:noProof/>
          <w:lang w:eastAsia="ko-KR"/>
        </w:rPr>
        <w:t>x</w:t>
      </w:r>
      <w:r w:rsidR="0083360A">
        <w:rPr>
          <w:noProof/>
          <w:lang w:eastAsia="ko-KR"/>
        </w:rPr>
        <w:t> </w:t>
      </w:r>
      <w:r w:rsidR="006E0648" w:rsidRPr="00336931">
        <w:rPr>
          <w:noProof/>
          <w:lang w:eastAsia="ko-KR"/>
        </w:rPr>
        <w:t xml:space="preserve">16 </w:t>
      </w:r>
      <w:r w:rsidR="006E0648">
        <w:rPr>
          <w:noProof/>
          <w:lang w:eastAsia="ko-KR"/>
        </w:rPr>
        <w:t xml:space="preserve">coding </w:t>
      </w:r>
      <w:r w:rsidR="006E0648" w:rsidRPr="00336931">
        <w:rPr>
          <w:noProof/>
          <w:lang w:eastAsia="ko-KR"/>
        </w:rPr>
        <w:t xml:space="preserve">block with </w:t>
      </w:r>
      <w:r w:rsidR="009C208B">
        <w:rPr>
          <w:noProof/>
          <w:lang w:eastAsia="ko-KR"/>
        </w:rPr>
        <w:t>top-left</w:t>
      </w:r>
      <w:r w:rsidR="006E0648" w:rsidRPr="00336931">
        <w:rPr>
          <w:noProof/>
          <w:lang w:eastAsia="ko-KR"/>
        </w:rPr>
        <w:t xml:space="preserve"> luma location ( xP, yP ) </w:t>
      </w:r>
      <w:r w:rsidR="006E0648">
        <w:rPr>
          <w:noProof/>
          <w:lang w:eastAsia="ko-KR"/>
        </w:rPr>
        <w:t xml:space="preserve">relative to the top-left luma </w:t>
      </w:r>
      <w:r w:rsidR="006E0648" w:rsidRPr="00943A5F">
        <w:rPr>
          <w:noProof/>
          <w:lang w:eastAsia="ko-KR"/>
        </w:rPr>
        <w:t xml:space="preserve">sample of the </w:t>
      </w:r>
      <w:r w:rsidR="00CD61E0">
        <w:rPr>
          <w:noProof/>
          <w:lang w:eastAsia="ko-KR"/>
        </w:rPr>
        <w:t>resampled</w:t>
      </w:r>
      <w:r w:rsidR="006E0648" w:rsidRPr="00943A5F">
        <w:rPr>
          <w:noProof/>
          <w:lang w:eastAsia="ko-KR"/>
        </w:rPr>
        <w:t xml:space="preserve"> picture</w:t>
      </w:r>
      <w:r w:rsidR="00CD61E0">
        <w:rPr>
          <w:noProof/>
          <w:lang w:eastAsia="ko-KR"/>
        </w:rPr>
        <w:t xml:space="preserve"> </w:t>
      </w:r>
      <w:r w:rsidR="006E0648" w:rsidRPr="00336931">
        <w:rPr>
          <w:noProof/>
          <w:lang w:eastAsia="ko-KR"/>
        </w:rPr>
        <w:t xml:space="preserve">is set associated with the </w:t>
      </w:r>
      <w:r w:rsidR="006E0648">
        <w:rPr>
          <w:noProof/>
          <w:lang w:eastAsia="ko-KR"/>
        </w:rPr>
        <w:t>slice contain</w:t>
      </w:r>
      <w:r>
        <w:rPr>
          <w:noProof/>
          <w:lang w:eastAsia="ko-KR"/>
        </w:rPr>
        <w:t>ing</w:t>
      </w:r>
      <w:r w:rsidR="006E0648">
        <w:rPr>
          <w:noProof/>
          <w:lang w:eastAsia="ko-KR"/>
        </w:rPr>
        <w:t xml:space="preserve"> the prediction block</w:t>
      </w:r>
      <w:r w:rsidR="00DF298D">
        <w:rPr>
          <w:noProof/>
          <w:lang w:eastAsia="ko-KR"/>
        </w:rPr>
        <w:t xml:space="preserve"> colPb</w:t>
      </w:r>
      <w:r w:rsidR="009C511D" w:rsidRPr="009C511D">
        <w:rPr>
          <w:noProof/>
          <w:lang w:eastAsia="ko-KR"/>
        </w:rPr>
        <w:t xml:space="preserve"> </w:t>
      </w:r>
      <w:r w:rsidR="009C511D" w:rsidRPr="00943A5F">
        <w:rPr>
          <w:noProof/>
          <w:lang w:eastAsia="ko-KR"/>
        </w:rPr>
        <w:t>inside the</w:t>
      </w:r>
      <w:r w:rsidR="009C511D">
        <w:rPr>
          <w:noProof/>
          <w:lang w:eastAsia="ko-KR"/>
        </w:rPr>
        <w:t xml:space="preserve"> reference </w:t>
      </w:r>
      <w:r w:rsidR="009C208B">
        <w:rPr>
          <w:noProof/>
          <w:lang w:eastAsia="ko-KR"/>
        </w:rPr>
        <w:t xml:space="preserve">layer </w:t>
      </w:r>
      <w:r w:rsidR="009C511D">
        <w:rPr>
          <w:noProof/>
          <w:lang w:eastAsia="ko-KR"/>
        </w:rPr>
        <w:t>picture specified by</w:t>
      </w:r>
      <w:r w:rsidR="009C511D" w:rsidRPr="00943A5F">
        <w:rPr>
          <w:noProof/>
          <w:lang w:eastAsia="ko-KR"/>
        </w:rPr>
        <w:t xml:space="preserve"> </w:t>
      </w:r>
      <w:r w:rsidR="009C511D">
        <w:rPr>
          <w:noProof/>
          <w:lang w:eastAsia="ko-KR"/>
        </w:rPr>
        <w:t>rlPic</w:t>
      </w:r>
      <w:r w:rsidR="00DF298D">
        <w:rPr>
          <w:noProof/>
          <w:lang w:eastAsia="ko-KR"/>
        </w:rPr>
        <w:t>.</w:t>
      </w:r>
      <w:r w:rsidR="006E0648">
        <w:rPr>
          <w:noProof/>
          <w:lang w:eastAsia="ko-KR"/>
        </w:rPr>
        <w:t xml:space="preserve"> </w:t>
      </w:r>
    </w:p>
    <w:p w:rsidR="001E4B33" w:rsidRDefault="009C208B" w:rsidP="009C208B">
      <w:pPr>
        <w:tabs>
          <w:tab w:val="clear" w:pos="794"/>
          <w:tab w:val="clear" w:pos="1191"/>
          <w:tab w:val="clear" w:pos="1588"/>
          <w:tab w:val="clear" w:pos="1985"/>
          <w:tab w:val="left" w:pos="1710"/>
        </w:tabs>
        <w:ind w:left="1620"/>
        <w:rPr>
          <w:ins w:id="1603" w:author="Review YY01" w:date="2013-08-26T16:50:00Z"/>
          <w:rFonts w:eastAsia="Batang"/>
          <w:bCs/>
          <w:highlight w:val="yellow"/>
          <w:lang w:eastAsia="ko-KR"/>
        </w:rPr>
      </w:pPr>
      <w:r w:rsidRPr="000D0BF2">
        <w:rPr>
          <w:rFonts w:eastAsia="Batang"/>
          <w:bCs/>
          <w:highlight w:val="yellow"/>
          <w:lang w:eastAsia="ko-KR"/>
        </w:rPr>
        <w:t>[Ed. (</w:t>
      </w:r>
      <w:del w:id="1604" w:author="Review YY01" w:date="2013-08-26T16:52:00Z">
        <w:r w:rsidRPr="000D0BF2" w:rsidDel="001E4B33">
          <w:rPr>
            <w:rFonts w:eastAsia="Batang"/>
            <w:bCs/>
            <w:highlight w:val="yellow"/>
            <w:lang w:eastAsia="ko-KR"/>
          </w:rPr>
          <w:delText>YY</w:delText>
        </w:r>
        <w:r w:rsidR="000D0BF2" w:rsidRPr="000D0BF2" w:rsidDel="001E4B33">
          <w:rPr>
            <w:rFonts w:eastAsia="Batang"/>
            <w:bCs/>
            <w:highlight w:val="yellow"/>
            <w:lang w:eastAsia="ko-KR"/>
          </w:rPr>
          <w:delText xml:space="preserve"> &amp; </w:delText>
        </w:r>
      </w:del>
      <w:r w:rsidR="000D0BF2" w:rsidRPr="000D0BF2">
        <w:rPr>
          <w:rFonts w:eastAsia="Batang"/>
          <w:bCs/>
          <w:highlight w:val="yellow"/>
          <w:lang w:eastAsia="ko-KR"/>
        </w:rPr>
        <w:t>JC</w:t>
      </w:r>
      <w:r w:rsidRPr="000D0BF2">
        <w:rPr>
          <w:rFonts w:eastAsia="Batang"/>
          <w:bCs/>
          <w:highlight w:val="yellow"/>
          <w:lang w:eastAsia="ko-KR"/>
        </w:rPr>
        <w:t xml:space="preserve">): </w:t>
      </w:r>
      <w:r w:rsidR="000D0BF2" w:rsidRPr="000D0BF2">
        <w:rPr>
          <w:rFonts w:eastAsia="Batang"/>
          <w:bCs/>
          <w:highlight w:val="yellow"/>
          <w:lang w:eastAsia="ko-KR"/>
        </w:rPr>
        <w:t xml:space="preserve">This </w:t>
      </w:r>
      <w:r w:rsidR="001866A6">
        <w:rPr>
          <w:rFonts w:eastAsia="Batang"/>
          <w:bCs/>
          <w:highlight w:val="yellow"/>
          <w:lang w:eastAsia="ko-KR"/>
        </w:rPr>
        <w:t xml:space="preserve">modification results in that, </w:t>
      </w:r>
      <w:r w:rsidR="000D0BF2" w:rsidRPr="000D0BF2">
        <w:rPr>
          <w:rFonts w:eastAsia="Batang"/>
          <w:bCs/>
          <w:highlight w:val="yellow"/>
          <w:lang w:eastAsia="ko-KR"/>
        </w:rPr>
        <w:t xml:space="preserve">the picture order count (POC) information of reference picture list, which contains in 16x16 block level, from block level to slice level information by mapping each 16x16 block to a slice in reference layer picture. The benefit of this change is better fit to the HEVC v1 spec in temporal motion vector prediction process, so that the process can be called with the proper inputs. </w:t>
      </w:r>
      <w:ins w:id="1605" w:author="Review YY01" w:date="2013-08-27T09:38:00Z">
        <w:r w:rsidR="00753BC0">
          <w:rPr>
            <w:rFonts w:eastAsia="Batang"/>
            <w:bCs/>
            <w:highlight w:val="yellow"/>
            <w:lang w:eastAsia="ko-KR"/>
          </w:rPr>
          <w:t>]</w:t>
        </w:r>
      </w:ins>
    </w:p>
    <w:p w:rsidR="009C208B" w:rsidRPr="00336931" w:rsidRDefault="001E4B33" w:rsidP="009C208B">
      <w:pPr>
        <w:tabs>
          <w:tab w:val="clear" w:pos="794"/>
          <w:tab w:val="clear" w:pos="1191"/>
          <w:tab w:val="clear" w:pos="1588"/>
          <w:tab w:val="clear" w:pos="1985"/>
          <w:tab w:val="left" w:pos="1710"/>
        </w:tabs>
        <w:ind w:left="1620"/>
        <w:rPr>
          <w:ins w:id="1606" w:author="(Motion mapping text completion)" w:date="2013-08-03T15:59:00Z"/>
          <w:noProof/>
          <w:lang w:eastAsia="ko-KR"/>
        </w:rPr>
      </w:pPr>
      <w:ins w:id="1607" w:author="Review YY01" w:date="2013-08-26T16:50:00Z">
        <w:r>
          <w:rPr>
            <w:rFonts w:eastAsia="Batang"/>
            <w:bCs/>
            <w:highlight w:val="yellow"/>
            <w:lang w:eastAsia="ko-KR"/>
          </w:rPr>
          <w:t xml:space="preserve">[Ed. </w:t>
        </w:r>
      </w:ins>
      <w:ins w:id="1608" w:author="Review YY01" w:date="2013-08-26T16:52:00Z">
        <w:r>
          <w:rPr>
            <w:rFonts w:eastAsia="Batang"/>
            <w:bCs/>
            <w:highlight w:val="yellow"/>
            <w:lang w:eastAsia="ko-KR"/>
          </w:rPr>
          <w:t xml:space="preserve">(YY): </w:t>
        </w:r>
      </w:ins>
      <w:ins w:id="1609" w:author="(Review JC01)" w:date="2013-08-14T23:10:00Z">
        <w:del w:id="1610" w:author="Review YY01" w:date="2013-08-26T16:52:00Z">
          <w:r w:rsidR="000D0BF2" w:rsidRPr="000D0BF2" w:rsidDel="001E4B33">
            <w:rPr>
              <w:rFonts w:eastAsia="Batang"/>
              <w:bCs/>
              <w:highlight w:val="yellow"/>
              <w:lang w:eastAsia="ko-KR"/>
            </w:rPr>
            <w:delText>Question</w:delText>
          </w:r>
        </w:del>
        <w:r w:rsidR="000D0BF2" w:rsidRPr="000D0BF2">
          <w:rPr>
            <w:rFonts w:eastAsia="Batang"/>
            <w:bCs/>
            <w:highlight w:val="yellow"/>
            <w:lang w:eastAsia="ko-KR"/>
          </w:rPr>
          <w:t xml:space="preserve"> </w:t>
        </w:r>
      </w:ins>
      <w:ins w:id="1611" w:author="Review YY01" w:date="2013-08-26T16:52:00Z">
        <w:r>
          <w:rPr>
            <w:rFonts w:eastAsia="Batang"/>
            <w:bCs/>
            <w:highlight w:val="yellow"/>
            <w:lang w:eastAsia="ko-KR"/>
          </w:rPr>
          <w:t xml:space="preserve">Problem </w:t>
        </w:r>
      </w:ins>
      <w:r w:rsidR="009C208B" w:rsidRPr="000D0BF2">
        <w:rPr>
          <w:rFonts w:eastAsia="Batang"/>
          <w:bCs/>
          <w:highlight w:val="yellow"/>
          <w:lang w:eastAsia="ko-KR"/>
        </w:rPr>
        <w:t>could arise when the reference layer picture is coded using 2 or more slices, and when some of these slices have different slice type and/or different reference picture lists</w:t>
      </w:r>
      <w:del w:id="1612" w:author="(Review JC01)" w:date="2013-08-14T23:06:00Z">
        <w:r w:rsidR="009C208B" w:rsidRPr="000D0BF2" w:rsidDel="000D0BF2">
          <w:rPr>
            <w:rFonts w:eastAsia="Batang"/>
            <w:bCs/>
            <w:highlight w:val="yellow"/>
            <w:lang w:eastAsia="ko-KR"/>
          </w:rPr>
          <w:delText xml:space="preserve"> </w:delText>
        </w:r>
      </w:del>
      <w:ins w:id="1613" w:author="Review YY01" w:date="2013-08-26T16:54:00Z">
        <w:r>
          <w:rPr>
            <w:rFonts w:eastAsia="Batang"/>
            <w:bCs/>
            <w:highlight w:val="yellow"/>
            <w:lang w:eastAsia="ko-KR"/>
          </w:rPr>
          <w:t xml:space="preserve">from others. </w:t>
        </w:r>
      </w:ins>
      <w:r w:rsidR="009C208B" w:rsidRPr="000D0BF2">
        <w:rPr>
          <w:rFonts w:eastAsia="Batang"/>
          <w:bCs/>
          <w:highlight w:val="yellow"/>
          <w:lang w:eastAsia="ko-KR"/>
        </w:rPr>
        <w:t>]</w:t>
      </w:r>
    </w:p>
    <w:p w:rsidR="00EA1617" w:rsidRPr="00841AE6" w:rsidRDefault="006E0648" w:rsidP="002026D5">
      <w:pPr>
        <w:numPr>
          <w:ilvl w:val="0"/>
          <w:numId w:val="15"/>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each X = 0, 1, the following applies</w:t>
      </w:r>
      <w:r w:rsidR="00BB15D1">
        <w:rPr>
          <w:noProof/>
          <w:lang w:eastAsia="ko-KR"/>
        </w:rPr>
        <w:t>:</w:t>
      </w:r>
    </w:p>
    <w:p w:rsidR="005B4151" w:rsidRDefault="00EB7CBD" w:rsidP="002026D5">
      <w:pPr>
        <w:numPr>
          <w:ilvl w:val="4"/>
          <w:numId w:val="15"/>
        </w:numPr>
        <w:tabs>
          <w:tab w:val="clear" w:pos="794"/>
          <w:tab w:val="clear" w:pos="1191"/>
          <w:tab w:val="clear" w:pos="1588"/>
          <w:tab w:val="clear" w:pos="2000"/>
          <w:tab w:val="left" w:pos="1620"/>
          <w:tab w:val="left" w:pos="1985"/>
        </w:tabs>
        <w:rPr>
          <w:noProof/>
          <w:lang w:eastAsia="ko-KR"/>
        </w:rPr>
      </w:pPr>
      <w:r>
        <w:rPr>
          <w:noProof/>
          <w:lang w:eastAsia="ko-KR"/>
        </w:rPr>
        <w:t>The variable</w:t>
      </w:r>
      <w:r w:rsidR="003D2D36">
        <w:rPr>
          <w:noProof/>
          <w:lang w:eastAsia="ko-KR"/>
        </w:rPr>
        <w:t>s</w:t>
      </w:r>
      <w:r>
        <w:rPr>
          <w:noProof/>
          <w:lang w:eastAsia="ko-KR"/>
        </w:rPr>
        <w:t xml:space="preserve"> </w:t>
      </w:r>
      <w:r w:rsidRPr="00841AE6">
        <w:rPr>
          <w:noProof/>
          <w:lang w:eastAsia="ko-KR"/>
        </w:rPr>
        <w:t>refIdxLX[ xP ][ yP ]</w:t>
      </w:r>
      <w:r>
        <w:rPr>
          <w:noProof/>
          <w:lang w:eastAsia="ko-KR"/>
        </w:rPr>
        <w:t xml:space="preserve"> and </w:t>
      </w:r>
      <w:r w:rsidRPr="00841AE6">
        <w:rPr>
          <w:noProof/>
          <w:lang w:eastAsia="ko-KR"/>
        </w:rPr>
        <w:t>predFlagLX[ xP ][ yP ]</w:t>
      </w:r>
      <w:r>
        <w:rPr>
          <w:noProof/>
          <w:lang w:eastAsia="ko-KR"/>
        </w:rPr>
        <w:t xml:space="preserve"> are </w:t>
      </w:r>
      <w:r w:rsidR="005B4151">
        <w:rPr>
          <w:noProof/>
          <w:lang w:eastAsia="ko-KR"/>
        </w:rPr>
        <w:t>derived as follows:</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refIdxLX[ xP ][ yP ] = refIdxLXRL[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49</w:t>
      </w:r>
      <w:r w:rsidR="0074750D"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predFlagLX[ xP ][ yP ] = predFlagLXRL[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50</w:t>
      </w:r>
      <w:r w:rsidR="0074750D" w:rsidRPr="00841AE6">
        <w:rPr>
          <w:noProof/>
          <w:sz w:val="20"/>
          <w:szCs w:val="20"/>
          <w:highlight w:val="yellow"/>
        </w:rPr>
        <w:fldChar w:fldCharType="end"/>
      </w:r>
      <w:r w:rsidRPr="00841AE6">
        <w:rPr>
          <w:noProof/>
          <w:sz w:val="20"/>
          <w:szCs w:val="20"/>
          <w:highlight w:val="yellow"/>
          <w:lang w:eastAsia="ko-KR"/>
        </w:rPr>
        <w:t>)</w:t>
      </w:r>
    </w:p>
    <w:p w:rsidR="003D2D36" w:rsidRDefault="003D2D36" w:rsidP="002026D5">
      <w:pPr>
        <w:numPr>
          <w:ilvl w:val="4"/>
          <w:numId w:val="15"/>
        </w:numPr>
        <w:tabs>
          <w:tab w:val="clear" w:pos="794"/>
          <w:tab w:val="clear" w:pos="1191"/>
          <w:tab w:val="clear" w:pos="1588"/>
          <w:tab w:val="clear" w:pos="2000"/>
          <w:tab w:val="left" w:pos="1620"/>
          <w:tab w:val="left" w:pos="1985"/>
        </w:tabs>
        <w:rPr>
          <w:noProof/>
          <w:lang w:eastAsia="ko-KR"/>
        </w:rPr>
      </w:pPr>
      <w:bookmarkStart w:id="1614" w:name="OLE_LINK469"/>
      <w:bookmarkStart w:id="1615" w:name="OLE_LINK470"/>
      <w:bookmarkStart w:id="1616" w:name="OLE_LINK461"/>
      <w:bookmarkStart w:id="1617" w:name="OLE_LINK462"/>
      <w:bookmarkStart w:id="1618" w:name="OLE_LINK82"/>
      <w:bookmarkStart w:id="1619" w:name="OLE_LINK439"/>
      <w:bookmarkStart w:id="1620" w:name="OLE_LINK440"/>
      <w:r>
        <w:rPr>
          <w:noProof/>
          <w:lang w:eastAsia="ko-KR"/>
        </w:rPr>
        <w:t xml:space="preserve">The variable </w:t>
      </w:r>
      <w:r w:rsidRPr="00841AE6">
        <w:rPr>
          <w:noProof/>
          <w:lang w:eastAsia="ko-KR"/>
        </w:rPr>
        <w:t>mvLX[ xP ][ yP ][</w:t>
      </w:r>
      <w:r>
        <w:rPr>
          <w:noProof/>
          <w:lang w:eastAsia="ko-KR"/>
        </w:rPr>
        <w:t> </w:t>
      </w:r>
      <w:r w:rsidRPr="00841AE6">
        <w:rPr>
          <w:noProof/>
          <w:lang w:eastAsia="ko-KR"/>
        </w:rPr>
        <w:t>0</w:t>
      </w:r>
      <w:r>
        <w:rPr>
          <w:noProof/>
          <w:lang w:eastAsia="ko-KR"/>
        </w:rPr>
        <w:t> </w:t>
      </w:r>
      <w:r w:rsidRPr="00841AE6">
        <w:rPr>
          <w:noProof/>
          <w:lang w:eastAsia="ko-KR"/>
        </w:rPr>
        <w:t>]</w:t>
      </w:r>
      <w:r>
        <w:rPr>
          <w:noProof/>
          <w:lang w:eastAsia="ko-KR"/>
        </w:rPr>
        <w:t xml:space="preserve"> is derived as follows:</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ScaledRefLayerPicWidthInSamplesL</w:t>
      </w:r>
      <w:r>
        <w:rPr>
          <w:noProof/>
          <w:lang w:eastAsia="ko-KR"/>
        </w:rPr>
        <w:t xml:space="preserve"> is not equal to </w:t>
      </w:r>
      <w:r w:rsidRPr="00841AE6">
        <w:rPr>
          <w:noProof/>
          <w:lang w:eastAsia="ko-KR"/>
        </w:rPr>
        <w:t>RefLayerPicWidthInSamplesL</w:t>
      </w:r>
      <w:r>
        <w:rPr>
          <w:noProof/>
          <w:lang w:eastAsia="ko-KR"/>
        </w:rPr>
        <w:t>, mvLX[ xP ][ yP ][ 0 ] is derived as follows:</w:t>
      </w:r>
    </w:p>
    <w:p w:rsidR="00EA1617" w:rsidRPr="00841AE6"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w:t>
      </w:r>
      <w:bookmarkEnd w:id="1614"/>
      <w:bookmarkEnd w:id="1615"/>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1616"/>
      <w:bookmarkEnd w:id="1617"/>
      <w:bookmarkEnd w:id="1618"/>
      <w:r w:rsidRPr="00841AE6">
        <w:rPr>
          <w:noProof/>
          <w:sz w:val="20"/>
          <w:szCs w:val="20"/>
          <w:lang w:eastAsia="ko-KR"/>
        </w:rPr>
        <w:t xml:space="preserve">= </w:t>
      </w:r>
      <w:bookmarkStart w:id="1621" w:name="OLE_LINK463"/>
      <w:bookmarkStart w:id="1622" w:name="OLE_LINK464"/>
      <w:bookmarkStart w:id="1623" w:name="OLE_LINK465"/>
      <w:bookmarkStart w:id="1624" w:name="OLE_LINK466"/>
      <w:bookmarkStart w:id="1625" w:name="OLE_LINK74"/>
      <w:bookmarkStart w:id="1626" w:name="OLE_LINK75"/>
      <w:r w:rsidRPr="00841AE6">
        <w:rPr>
          <w:noProof/>
          <w:sz w:val="20"/>
          <w:szCs w:val="20"/>
          <w:lang w:eastAsia="ko-KR"/>
        </w:rPr>
        <w:t>Clip3(</w:t>
      </w:r>
      <w:bookmarkEnd w:id="1621"/>
      <w:bookmarkEnd w:id="1622"/>
      <w:r w:rsidRPr="00841AE6">
        <w:rPr>
          <w:noProof/>
          <w:sz w:val="20"/>
          <w:szCs w:val="20"/>
          <w:lang w:eastAsia="ko-KR"/>
        </w:rPr>
        <w:t> −4096, 4095,</w:t>
      </w:r>
      <w:bookmarkEnd w:id="1623"/>
      <w:bookmarkEnd w:id="1624"/>
      <w:r w:rsidRPr="00841AE6">
        <w:rPr>
          <w:noProof/>
          <w:sz w:val="20"/>
          <w:szCs w:val="20"/>
          <w:lang w:eastAsia="ko-KR"/>
        </w:rPr>
        <w:t> ( ( ScaledRefLayerPicWidthInSamplesL</w:t>
      </w:r>
      <w:r w:rsidRPr="00841AE6">
        <w:rPr>
          <w:noProof/>
          <w:sz w:val="20"/>
          <w:szCs w:val="20"/>
        </w:rPr>
        <w:t xml:space="preserve"> </w:t>
      </w:r>
      <w:r w:rsidRPr="00841AE6">
        <w:rPr>
          <w:noProof/>
          <w:sz w:val="20"/>
          <w:szCs w:val="20"/>
          <w:lang w:eastAsia="ko-KR"/>
        </w:rPr>
        <w:t>&lt;&lt; 8 ) </w:t>
      </w:r>
      <w:bookmarkStart w:id="1627" w:name="OLE_LINK447"/>
      <w:bookmarkStart w:id="1628" w:name="OLE_LINK448"/>
      <w:r w:rsidRPr="00841AE6">
        <w:rPr>
          <w:noProof/>
          <w:sz w:val="20"/>
          <w:szCs w:val="20"/>
          <w:lang w:eastAsia="ko-KR"/>
        </w:rPr>
        <w:t>+ (</w:t>
      </w:r>
      <w:bookmarkStart w:id="1629" w:name="OLE_LINK72"/>
      <w:bookmarkStart w:id="1630" w:name="OLE_LINK73"/>
      <w:r w:rsidRPr="00841AE6">
        <w:rPr>
          <w:noProof/>
          <w:sz w:val="20"/>
          <w:szCs w:val="20"/>
          <w:lang w:eastAsia="ko-KR"/>
        </w:rPr>
        <w:t> </w:t>
      </w:r>
      <w:bookmarkEnd w:id="1629"/>
      <w:bookmarkEnd w:id="1630"/>
      <w:r w:rsidRPr="00841AE6">
        <w:rPr>
          <w:noProof/>
          <w:sz w:val="20"/>
          <w:szCs w:val="20"/>
          <w:lang w:eastAsia="ko-KR"/>
        </w:rPr>
        <w:t>RefLayerPicWidthInSamplesL &gt;&gt; 1 )</w:t>
      </w:r>
      <w:bookmarkEnd w:id="1627"/>
      <w:bookmarkEnd w:id="1628"/>
      <w:r w:rsidRPr="00841AE6">
        <w:rPr>
          <w:noProof/>
          <w:sz w:val="20"/>
          <w:szCs w:val="20"/>
          <w:lang w:eastAsia="ko-KR"/>
        </w:rPr>
        <w:t> ) / RefLayerPicWidthInSamplesL)</w:t>
      </w:r>
      <w:bookmarkEnd w:id="1625"/>
      <w:bookmarkEnd w:id="1626"/>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51</w:t>
      </w:r>
      <w:r w:rsidR="0074750D" w:rsidRPr="00841AE6">
        <w:rPr>
          <w:noProof/>
          <w:sz w:val="20"/>
          <w:szCs w:val="20"/>
          <w:highlight w:val="yellow"/>
        </w:rPr>
        <w:fldChar w:fldCharType="end"/>
      </w:r>
      <w:r w:rsidRPr="00841AE6">
        <w:rPr>
          <w:noProof/>
          <w:sz w:val="20"/>
          <w:szCs w:val="20"/>
          <w:highlight w:val="yellow"/>
          <w:lang w:eastAsia="ko-KR"/>
        </w:rPr>
        <w:t>)</w:t>
      </w:r>
      <w:bookmarkEnd w:id="1619"/>
      <w:bookmarkEnd w:id="1620"/>
    </w:p>
    <w:p w:rsidR="00EA1617"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][0] = Clip3( −32768, 32767, Sign(</w:t>
      </w:r>
      <w:bookmarkStart w:id="1631" w:name="OLE_LINK87"/>
      <w:bookmarkStart w:id="1632"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r w:rsidRPr="00841AE6">
        <w:rPr>
          <w:noProof/>
          <w:sz w:val="20"/>
          <w:szCs w:val="20"/>
          <w:lang w:eastAsia="ko-KR"/>
        </w:rPr>
        <w:t>mvLXRL[ xRL ][ yRL ][ 0 ]</w:t>
      </w:r>
      <w:bookmarkEnd w:id="1631"/>
      <w:bookmarkEnd w:id="1632"/>
      <w:r w:rsidRPr="00841AE6">
        <w:rPr>
          <w:noProof/>
          <w:sz w:val="20"/>
          <w:szCs w:val="20"/>
          <w:lang w:eastAsia="ko-KR"/>
        </w:rPr>
        <w:t> ) * </w:t>
      </w:r>
      <w:r w:rsidRPr="00841AE6">
        <w:rPr>
          <w:noProof/>
          <w:sz w:val="20"/>
          <w:szCs w:val="20"/>
          <w:lang w:eastAsia="ko-KR"/>
        </w:rPr>
        <w:tab/>
        <w:t>( ( Abs ( scaleFactorMV</w:t>
      </w:r>
      <w:r w:rsidRPr="00841AE6">
        <w:rPr>
          <w:noProof/>
          <w:sz w:val="20"/>
          <w:szCs w:val="20"/>
        </w:rPr>
        <w:t>X</w:t>
      </w:r>
      <w:r w:rsidRPr="00841AE6">
        <w:rPr>
          <w:noProof/>
          <w:sz w:val="20"/>
          <w:szCs w:val="20"/>
          <w:lang w:eastAsia="ko-KR"/>
        </w:rPr>
        <w:t> * mvLXRL[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52</w:t>
      </w:r>
      <w:r w:rsidR="0074750D" w:rsidRPr="00841AE6">
        <w:rPr>
          <w:noProof/>
          <w:sz w:val="20"/>
          <w:szCs w:val="20"/>
          <w:highlight w:val="yellow"/>
        </w:rPr>
        <w:fldChar w:fldCharType="end"/>
      </w:r>
      <w:r w:rsidRPr="00841AE6">
        <w:rPr>
          <w:noProof/>
          <w:sz w:val="20"/>
          <w:szCs w:val="20"/>
          <w:lang w:eastAsia="ko-KR"/>
        </w:rPr>
        <w:t>)</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w:t>
      </w:r>
      <w:r>
        <w:rPr>
          <w:noProof/>
          <w:sz w:val="20"/>
          <w:szCs w:val="20"/>
          <w:lang w:eastAsia="ko-KR"/>
        </w:rPr>
        <w:t> </w:t>
      </w:r>
      <w:r w:rsidRPr="00841AE6">
        <w:rPr>
          <w:noProof/>
          <w:sz w:val="20"/>
          <w:szCs w:val="20"/>
          <w:lang w:eastAsia="ko-KR"/>
        </w:rPr>
        <w:t>0</w:t>
      </w:r>
      <w:r>
        <w:rPr>
          <w:noProof/>
          <w:sz w:val="20"/>
          <w:szCs w:val="20"/>
          <w:lang w:eastAsia="ko-KR"/>
        </w:rPr>
        <w:t> </w:t>
      </w:r>
      <w:r w:rsidRPr="00841AE6">
        <w:rPr>
          <w:noProof/>
          <w:sz w:val="20"/>
          <w:szCs w:val="20"/>
          <w:lang w:eastAsia="ko-KR"/>
        </w:rPr>
        <w:t xml:space="preserve">] = </w:t>
      </w:r>
      <w:r>
        <w:rPr>
          <w:noProof/>
          <w:sz w:val="20"/>
          <w:szCs w:val="20"/>
          <w:lang w:eastAsia="ko-KR"/>
        </w:rPr>
        <w:t>mvLXRL[ xRL ][ yRL ][ 0 ]</w:t>
      </w:r>
      <w:r w:rsidRPr="00AF41EB">
        <w:rPr>
          <w:rFonts w:hint="eastAsia"/>
          <w:noProof/>
          <w:sz w:val="20"/>
          <w:szCs w:val="20"/>
        </w:rPr>
        <w:t xml:space="preserve"> </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53</w:t>
      </w:r>
      <w:r w:rsidR="0074750D" w:rsidRPr="00841AE6">
        <w:rPr>
          <w:noProof/>
          <w:sz w:val="20"/>
          <w:szCs w:val="20"/>
          <w:highlight w:val="yellow"/>
        </w:rPr>
        <w:fldChar w:fldCharType="end"/>
      </w:r>
      <w:r w:rsidRPr="00841AE6">
        <w:rPr>
          <w:noProof/>
          <w:sz w:val="20"/>
          <w:szCs w:val="20"/>
          <w:lang w:eastAsia="ko-KR"/>
        </w:rPr>
        <w:t>)</w:t>
      </w:r>
    </w:p>
    <w:p w:rsidR="00885B27" w:rsidRDefault="00885B27" w:rsidP="002026D5">
      <w:pPr>
        <w:numPr>
          <w:ilvl w:val="4"/>
          <w:numId w:val="15"/>
        </w:numPr>
        <w:tabs>
          <w:tab w:val="clear" w:pos="794"/>
          <w:tab w:val="clear" w:pos="1191"/>
          <w:tab w:val="clear" w:pos="1588"/>
          <w:tab w:val="clear" w:pos="2000"/>
          <w:tab w:val="left" w:pos="1620"/>
          <w:tab w:val="left" w:pos="1985"/>
        </w:tabs>
        <w:rPr>
          <w:noProof/>
          <w:lang w:eastAsia="ko-KR"/>
        </w:rPr>
      </w:pPr>
      <w:r>
        <w:rPr>
          <w:noProof/>
          <w:lang w:eastAsia="ko-KR"/>
        </w:rPr>
        <w:t xml:space="preserve">The variable </w:t>
      </w:r>
      <w:r w:rsidRPr="00841AE6">
        <w:rPr>
          <w:noProof/>
          <w:lang w:eastAsia="ko-KR"/>
        </w:rPr>
        <w:t>mvLX[ xP ][ yP ][</w:t>
      </w:r>
      <w:r>
        <w:rPr>
          <w:noProof/>
          <w:lang w:eastAsia="ko-KR"/>
        </w:rPr>
        <w:t> 1 </w:t>
      </w:r>
      <w:r w:rsidRPr="00841AE6">
        <w:rPr>
          <w:noProof/>
          <w:lang w:eastAsia="ko-KR"/>
        </w:rPr>
        <w:t>]</w:t>
      </w:r>
      <w:r>
        <w:rPr>
          <w:noProof/>
          <w:lang w:eastAsia="ko-KR"/>
        </w:rPr>
        <w:t xml:space="preserve"> is derived as follows:</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t>
      </w:r>
      <w:r>
        <w:rPr>
          <w:noProof/>
          <w:lang w:eastAsia="ko-KR"/>
        </w:rPr>
        <w:t>Height</w:t>
      </w:r>
      <w:r w:rsidRPr="00841AE6">
        <w:rPr>
          <w:noProof/>
          <w:lang w:eastAsia="ko-KR"/>
        </w:rPr>
        <w:t>InSamplesL</w:t>
      </w:r>
      <w:r>
        <w:rPr>
          <w:noProof/>
          <w:lang w:eastAsia="ko-KR"/>
        </w:rPr>
        <w:t xml:space="preserve"> is not equal to </w:t>
      </w:r>
      <w:r w:rsidRPr="00841AE6">
        <w:rPr>
          <w:noProof/>
          <w:lang w:eastAsia="ko-KR"/>
        </w:rPr>
        <w:t>RefLayerPic</w:t>
      </w:r>
      <w:r>
        <w:rPr>
          <w:noProof/>
          <w:lang w:eastAsia="ko-KR"/>
        </w:rPr>
        <w:t>Height</w:t>
      </w:r>
      <w:r w:rsidRPr="00841AE6">
        <w:rPr>
          <w:noProof/>
          <w:lang w:eastAsia="ko-KR"/>
        </w:rPr>
        <w:t>InSamplesL</w:t>
      </w:r>
      <w:r>
        <w:rPr>
          <w:noProof/>
          <w:lang w:eastAsia="ko-KR"/>
        </w:rPr>
        <w:t>, mvLX[ xP ][ yP ][ 1 ] is derived as follows:</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ScaledRefLayerPicHeightInSamplesL</w:t>
      </w:r>
      <w:r w:rsidRPr="00841AE6">
        <w:rPr>
          <w:noProof/>
          <w:sz w:val="20"/>
          <w:szCs w:val="20"/>
        </w:rPr>
        <w:t xml:space="preserve"> </w:t>
      </w:r>
      <w:r w:rsidRPr="00841AE6">
        <w:rPr>
          <w:noProof/>
          <w:sz w:val="20"/>
          <w:szCs w:val="20"/>
          <w:lang w:eastAsia="ko-KR"/>
        </w:rPr>
        <w:t>&lt;&lt; 8 ) + ( RefLayerPicHeightInSamplesL &gt;&gt; 1 ) ) / RefLayerPicHeightInSamplesL)</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54</w:t>
      </w:r>
      <w:r w:rsidR="0074750D" w:rsidRPr="00841AE6">
        <w:rPr>
          <w:noProof/>
          <w:sz w:val="20"/>
          <w:szCs w:val="20"/>
          <w:highlight w:val="yellow"/>
        </w:rPr>
        <w:fldChar w:fldCharType="end"/>
      </w:r>
      <w:r w:rsidRPr="00841AE6">
        <w:rPr>
          <w:noProof/>
          <w:sz w:val="20"/>
          <w:szCs w:val="20"/>
          <w:highlight w:val="yellow"/>
          <w:lang w:eastAsia="ko-KR"/>
        </w:rPr>
        <w:t>)</w:t>
      </w:r>
    </w:p>
    <w:p w:rsidR="00EA1617"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lastRenderedPageBreak/>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r w:rsidRPr="00841AE6">
        <w:rPr>
          <w:noProof/>
          <w:sz w:val="20"/>
          <w:szCs w:val="20"/>
          <w:lang w:eastAsia="ko-KR"/>
        </w:rPr>
        <w:t>mvLXRL[ xRL ][ yRL ][ </w:t>
      </w:r>
      <w:r w:rsidRPr="00841AE6">
        <w:rPr>
          <w:rFonts w:hint="eastAsia"/>
          <w:noProof/>
          <w:sz w:val="20"/>
          <w:szCs w:val="20"/>
        </w:rPr>
        <w:t>1</w:t>
      </w:r>
      <w:r w:rsidRPr="00841AE6">
        <w:rPr>
          <w:noProof/>
          <w:sz w:val="20"/>
          <w:szCs w:val="20"/>
          <w:lang w:eastAsia="ko-KR"/>
        </w:rPr>
        <w:t> ] ) * </w:t>
      </w:r>
      <w:r w:rsidRPr="00841AE6">
        <w:rPr>
          <w:noProof/>
          <w:sz w:val="20"/>
          <w:szCs w:val="20"/>
          <w:lang w:eastAsia="ko-KR"/>
        </w:rPr>
        <w:tab/>
        <w:t>( ( Abs  ( scaleFactorMV</w:t>
      </w:r>
      <w:r w:rsidRPr="00841AE6">
        <w:rPr>
          <w:rFonts w:hint="eastAsia"/>
          <w:noProof/>
          <w:sz w:val="20"/>
          <w:szCs w:val="20"/>
        </w:rPr>
        <w:t>Y</w:t>
      </w:r>
      <w:r w:rsidRPr="00841AE6">
        <w:rPr>
          <w:noProof/>
          <w:sz w:val="20"/>
          <w:szCs w:val="20"/>
          <w:lang w:eastAsia="ko-KR"/>
        </w:rPr>
        <w:t> * mvLXRL[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55</w:t>
      </w:r>
      <w:r w:rsidR="0074750D" w:rsidRPr="00841AE6">
        <w:rPr>
          <w:noProof/>
          <w:sz w:val="20"/>
          <w:szCs w:val="20"/>
          <w:highlight w:val="yellow"/>
        </w:rPr>
        <w:fldChar w:fldCharType="end"/>
      </w:r>
      <w:r w:rsidRPr="00841AE6">
        <w:rPr>
          <w:noProof/>
          <w:sz w:val="20"/>
          <w:szCs w:val="20"/>
          <w:lang w:eastAsia="ko-KR"/>
        </w:rPr>
        <w:t>)</w:t>
      </w:r>
    </w:p>
    <w:p w:rsidR="00AF41EB" w:rsidRDefault="00AF41EB" w:rsidP="002026D5">
      <w:pPr>
        <w:numPr>
          <w:ilvl w:val="4"/>
          <w:numId w:val="15"/>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Pr>
          <w:noProof/>
          <w:sz w:val="20"/>
          <w:szCs w:val="20"/>
          <w:lang w:eastAsia="ko-KR"/>
        </w:rPr>
        <w:t>mvLX[ xP ][ yP ][ 1 </w:t>
      </w:r>
      <w:r w:rsidRPr="00841AE6">
        <w:rPr>
          <w:noProof/>
          <w:sz w:val="20"/>
          <w:szCs w:val="20"/>
          <w:lang w:eastAsia="ko-KR"/>
        </w:rPr>
        <w:t xml:space="preserve">] = </w:t>
      </w:r>
      <w:r>
        <w:rPr>
          <w:noProof/>
          <w:sz w:val="20"/>
          <w:szCs w:val="20"/>
          <w:lang w:eastAsia="ko-KR"/>
        </w:rPr>
        <w:t>mvLXRL[ xRL ][ yRL ][ 1 ]</w:t>
      </w:r>
      <w:r w:rsidRPr="00AF41EB">
        <w:rPr>
          <w:noProof/>
          <w:sz w:val="20"/>
          <w:szCs w:val="20"/>
        </w:rPr>
        <w:t xml:space="preserve"> </w:t>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4750D" w:rsidRPr="00841AE6">
        <w:rPr>
          <w:noProof/>
          <w:sz w:val="20"/>
          <w:szCs w:val="20"/>
          <w:highlight w:val="yellow"/>
        </w:rPr>
        <w:fldChar w:fldCharType="begin"/>
      </w:r>
      <w:r w:rsidRPr="00841AE6">
        <w:rPr>
          <w:noProof/>
          <w:sz w:val="20"/>
          <w:szCs w:val="20"/>
          <w:highlight w:val="yellow"/>
        </w:rPr>
        <w:instrText xml:space="preserve"> SEQ Equation \* ARABIC </w:instrText>
      </w:r>
      <w:r w:rsidR="0074750D" w:rsidRPr="00841AE6">
        <w:rPr>
          <w:noProof/>
          <w:sz w:val="20"/>
          <w:szCs w:val="20"/>
          <w:highlight w:val="yellow"/>
        </w:rPr>
        <w:fldChar w:fldCharType="separate"/>
      </w:r>
      <w:r w:rsidR="004C44E5">
        <w:rPr>
          <w:noProof/>
          <w:sz w:val="20"/>
          <w:szCs w:val="20"/>
          <w:highlight w:val="yellow"/>
        </w:rPr>
        <w:t>56</w:t>
      </w:r>
      <w:r w:rsidR="0074750D" w:rsidRPr="00841AE6">
        <w:rPr>
          <w:noProof/>
          <w:sz w:val="20"/>
          <w:szCs w:val="20"/>
          <w:highlight w:val="yellow"/>
        </w:rPr>
        <w:fldChar w:fldCharType="end"/>
      </w:r>
      <w:r w:rsidRPr="00841AE6">
        <w:rPr>
          <w:noProof/>
          <w:sz w:val="20"/>
          <w:szCs w:val="20"/>
          <w:lang w:eastAsia="ko-KR"/>
        </w:rPr>
        <w:t>)</w:t>
      </w:r>
    </w:p>
    <w:p w:rsidR="00EA1617" w:rsidRPr="00841AE6" w:rsidRDefault="00EA1617" w:rsidP="002026D5">
      <w:pPr>
        <w:numPr>
          <w:ilvl w:val="0"/>
          <w:numId w:val="15"/>
        </w:numPr>
        <w:tabs>
          <w:tab w:val="clear" w:pos="805"/>
          <w:tab w:val="clear" w:pos="1191"/>
          <w:tab w:val="clear" w:pos="1588"/>
        </w:tabs>
        <w:ind w:left="1170" w:hanging="360"/>
        <w:rPr>
          <w:noProof/>
          <w:lang w:eastAsia="ko-KR"/>
        </w:rPr>
      </w:pPr>
      <w:r w:rsidRPr="00841AE6">
        <w:rPr>
          <w:noProof/>
          <w:lang w:eastAsia="ko-KR"/>
        </w:rPr>
        <w:t xml:space="preserve">Otherwise </w:t>
      </w:r>
      <w:r w:rsidR="00BB15D1">
        <w:rPr>
          <w:noProof/>
          <w:lang w:eastAsia="ko-KR"/>
        </w:rPr>
        <w:t xml:space="preserve"> (</w:t>
      </w:r>
      <w:r w:rsidRPr="00841AE6">
        <w:rPr>
          <w:noProof/>
          <w:lang w:eastAsia="ko-KR"/>
        </w:rPr>
        <w:t>predMode[ xP ][ yP ] is equal to MODE_INTRA</w:t>
      </w:r>
      <w:r w:rsidR="00BB15D1">
        <w:rPr>
          <w:noProof/>
          <w:lang w:eastAsia="ko-KR"/>
        </w:rPr>
        <w:t>), the following applies:</w:t>
      </w:r>
    </w:p>
    <w:p w:rsidR="00EA1617" w:rsidRDefault="00EA1617" w:rsidP="002026D5">
      <w:pPr>
        <w:numPr>
          <w:ilvl w:val="0"/>
          <w:numId w:val="15"/>
        </w:numPr>
        <w:tabs>
          <w:tab w:val="clear" w:pos="805"/>
          <w:tab w:val="clear" w:pos="1191"/>
          <w:tab w:val="clear" w:pos="1588"/>
          <w:tab w:val="clear" w:pos="1985"/>
          <w:tab w:val="left" w:pos="1710"/>
        </w:tabs>
        <w:ind w:left="1620" w:hanging="360"/>
        <w:rPr>
          <w:noProof/>
          <w:lang w:eastAsia="ko-KR"/>
        </w:rPr>
      </w:pPr>
      <w:r w:rsidRPr="00841AE6">
        <w:rPr>
          <w:noProof/>
          <w:lang w:eastAsia="ko-KR"/>
        </w:rPr>
        <w:t xml:space="preserve">both components of mvL0[ xP ][ yP ] and mvL1[ xP ][ yP ] are set to 0, refIdxL0[ xP ][ yP ] and refIdxL1[ xP ][ yP ] are set to </w:t>
      </w:r>
      <w:r w:rsidRPr="00841AE6">
        <w:t>–</w:t>
      </w:r>
      <w:r w:rsidRPr="00841AE6">
        <w:rPr>
          <w:noProof/>
          <w:lang w:eastAsia="ko-KR"/>
        </w:rPr>
        <w:t>1, predFlagL0[ xP ][ yP ] and predFlagL1[ xP ][ yP ]</w:t>
      </w:r>
      <w:r>
        <w:rPr>
          <w:noProof/>
          <w:lang w:eastAsia="ko-KR"/>
        </w:rPr>
        <w:t xml:space="preserve"> are set to 0.</w:t>
      </w:r>
    </w:p>
    <w:p w:rsidR="00EA1617" w:rsidRPr="00EA1617" w:rsidRDefault="00EA1617" w:rsidP="00C107D5">
      <w:pPr>
        <w:pStyle w:val="3N"/>
      </w:pPr>
    </w:p>
    <w:p w:rsidR="00F50FE3" w:rsidRPr="00920F0C" w:rsidRDefault="00F50FE3" w:rsidP="002026D5">
      <w:pPr>
        <w:pStyle w:val="Annex3"/>
        <w:numPr>
          <w:ilvl w:val="2"/>
          <w:numId w:val="39"/>
        </w:numPr>
        <w:tabs>
          <w:tab w:val="clear" w:pos="1440"/>
        </w:tabs>
        <w:textAlignment w:val="auto"/>
        <w:rPr>
          <w:lang w:val="en-CA"/>
        </w:rPr>
      </w:pPr>
      <w:bookmarkStart w:id="1633" w:name="_Toc356148147"/>
      <w:bookmarkStart w:id="1634" w:name="_Toc348629464"/>
      <w:bookmarkStart w:id="1635" w:name="_Toc351367695"/>
      <w:bookmarkStart w:id="1636" w:name="_Toc365450636"/>
      <w:r w:rsidRPr="00920F0C">
        <w:rPr>
          <w:lang w:val="en-CA"/>
        </w:rPr>
        <w:t>NAL unit decoding process</w:t>
      </w:r>
      <w:bookmarkEnd w:id="1586"/>
      <w:bookmarkEnd w:id="1587"/>
      <w:bookmarkEnd w:id="1633"/>
      <w:bookmarkEnd w:id="1634"/>
      <w:bookmarkEnd w:id="1635"/>
      <w:bookmarkEnd w:id="1636"/>
    </w:p>
    <w:p w:rsidR="000D0D3F" w:rsidRDefault="000D0D3F" w:rsidP="000D0D3F">
      <w:pPr>
        <w:rPr>
          <w:lang w:val="en-CA"/>
        </w:rPr>
      </w:pPr>
      <w:bookmarkStart w:id="1637" w:name="_Ref351062409"/>
      <w:bookmarkStart w:id="1638" w:name="_Toc357439321"/>
      <w:bookmarkStart w:id="1639" w:name="_Toc356824347"/>
      <w:bookmarkStart w:id="1640" w:name="_Toc356148148"/>
      <w:bookmarkStart w:id="1641" w:name="_Toc348629466"/>
      <w:bookmarkStart w:id="1642" w:name="_Toc351367696"/>
      <w:bookmarkEnd w:id="1535"/>
      <w:bookmarkEnd w:id="1546"/>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2026D5">
      <w:pPr>
        <w:pStyle w:val="Annex3"/>
        <w:numPr>
          <w:ilvl w:val="2"/>
          <w:numId w:val="39"/>
        </w:numPr>
        <w:tabs>
          <w:tab w:val="clear" w:pos="1440"/>
        </w:tabs>
        <w:textAlignment w:val="auto"/>
        <w:rPr>
          <w:lang w:val="en-CA"/>
        </w:rPr>
      </w:pPr>
      <w:bookmarkStart w:id="1643" w:name="_Toc365450637"/>
      <w:r w:rsidRPr="00920F0C">
        <w:rPr>
          <w:lang w:val="en-CA"/>
        </w:rPr>
        <w:t>S</w:t>
      </w:r>
      <w:r w:rsidR="00944988" w:rsidRPr="00920F0C">
        <w:rPr>
          <w:lang w:val="en-CA"/>
        </w:rPr>
        <w:t>lice decoding processes</w:t>
      </w:r>
      <w:bookmarkEnd w:id="1637"/>
      <w:bookmarkEnd w:id="1638"/>
      <w:bookmarkEnd w:id="1639"/>
      <w:bookmarkEnd w:id="1640"/>
      <w:bookmarkEnd w:id="1641"/>
      <w:bookmarkEnd w:id="1642"/>
      <w:bookmarkEnd w:id="1643"/>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1644" w:name="_Toc363646430"/>
      <w:bookmarkStart w:id="1645" w:name="_Toc365450638"/>
      <w:r w:rsidRPr="00983CFA">
        <w:rPr>
          <w:lang w:val="en-US"/>
        </w:rPr>
        <w:t>Decoding process for picture order count</w:t>
      </w:r>
      <w:bookmarkEnd w:id="1644"/>
      <w:bookmarkEnd w:id="1645"/>
    </w:p>
    <w:p w:rsidR="00D44B28" w:rsidRPr="00983CFA" w:rsidRDefault="00D44B28" w:rsidP="00D44B28">
      <w:pPr>
        <w:pStyle w:val="3N"/>
        <w:rPr>
          <w:lang w:val="en-US"/>
        </w:rPr>
      </w:pPr>
      <w:r w:rsidRPr="00983CFA">
        <w:rPr>
          <w:lang w:val="en-US"/>
        </w:rPr>
        <w:t xml:space="preserve">The specifications in subclause </w:t>
      </w:r>
      <w:r w:rsidR="002D2385">
        <w:fldChar w:fldCharType="begin"/>
      </w:r>
      <w:r w:rsidR="002D2385">
        <w:instrText xml:space="preserve"> REF _Ref364437598 \r \h  \* MERGEFORMAT </w:instrText>
      </w:r>
      <w:r w:rsidR="002D2385">
        <w:fldChar w:fldCharType="separate"/>
      </w:r>
      <w:r w:rsidR="004C44E5" w:rsidRPr="004C44E5">
        <w:rPr>
          <w:highlight w:val="yellow"/>
          <w:lang w:val="en-US"/>
        </w:rPr>
        <w:t>F.8.3.1</w:t>
      </w:r>
      <w:r w:rsidR="002D2385">
        <w:fldChar w:fldCharType="end"/>
      </w:r>
      <w:r w:rsidRPr="00983CFA">
        <w:rPr>
          <w:lang w:val="en-US"/>
        </w:rPr>
        <w:t xml:space="preserve"> apply.</w:t>
      </w:r>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1646" w:name="_Toc350926544"/>
      <w:bookmarkStart w:id="1647" w:name="_Toc363646431"/>
      <w:bookmarkStart w:id="1648" w:name="_Toc365450639"/>
      <w:r w:rsidRPr="00983CFA">
        <w:rPr>
          <w:lang w:val="en-US"/>
        </w:rPr>
        <w:t>Decoding process for reference picture set</w:t>
      </w:r>
      <w:bookmarkEnd w:id="1646"/>
      <w:bookmarkEnd w:id="1647"/>
      <w:bookmarkEnd w:id="1648"/>
    </w:p>
    <w:p w:rsidR="00D44B28" w:rsidRPr="00983CFA" w:rsidRDefault="00D44B28" w:rsidP="00D44B28">
      <w:pPr>
        <w:pStyle w:val="3N"/>
        <w:rPr>
          <w:lang w:val="en-US"/>
        </w:rPr>
      </w:pPr>
      <w:r w:rsidRPr="00983CFA">
        <w:rPr>
          <w:lang w:val="en-US"/>
        </w:rPr>
        <w:t xml:space="preserve">The specifications in subclause </w:t>
      </w:r>
      <w:r w:rsidR="002D2385">
        <w:fldChar w:fldCharType="begin"/>
      </w:r>
      <w:r w:rsidR="002D2385">
        <w:instrText xml:space="preserve"> REF _Ref364437627 \r \h  \* MERGEFORMAT </w:instrText>
      </w:r>
      <w:r w:rsidR="002D2385">
        <w:fldChar w:fldCharType="separate"/>
      </w:r>
      <w:r w:rsidR="004C44E5" w:rsidRPr="004C44E5">
        <w:rPr>
          <w:highlight w:val="yellow"/>
          <w:lang w:val="en-US"/>
        </w:rPr>
        <w:t>F.8.3.2</w:t>
      </w:r>
      <w:r w:rsidR="002D2385">
        <w:fldChar w:fldCharType="end"/>
      </w:r>
      <w:r w:rsidR="004C44E5">
        <w:rPr>
          <w:lang w:val="en-US"/>
        </w:rPr>
        <w:t xml:space="preserve"> </w:t>
      </w:r>
      <w:r w:rsidRPr="00983CFA">
        <w:rPr>
          <w:lang w:val="en-US"/>
        </w:rPr>
        <w:t>apply.</w:t>
      </w:r>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1649" w:name="_Toc363646432"/>
      <w:bookmarkStart w:id="1650" w:name="_Toc365450640"/>
      <w:r w:rsidRPr="00983CFA">
        <w:rPr>
          <w:lang w:val="en-US"/>
        </w:rPr>
        <w:t>Decoding process for generating unavailable reference pictures</w:t>
      </w:r>
      <w:bookmarkEnd w:id="1649"/>
      <w:bookmarkEnd w:id="1650"/>
    </w:p>
    <w:p w:rsidR="00D44B28" w:rsidRPr="00983CFA" w:rsidRDefault="00D44B28" w:rsidP="00D44B28">
      <w:pPr>
        <w:pStyle w:val="3N"/>
        <w:rPr>
          <w:lang w:val="en-US"/>
        </w:rPr>
      </w:pPr>
      <w:r w:rsidRPr="00983CFA">
        <w:rPr>
          <w:lang w:val="en-US"/>
        </w:rPr>
        <w:t xml:space="preserve">The specifications in subclause </w:t>
      </w:r>
      <w:r w:rsidRPr="004C44E5">
        <w:rPr>
          <w:highlight w:val="yellow"/>
          <w:lang w:val="en-US"/>
        </w:rPr>
        <w:t>8.3.3</w:t>
      </w:r>
      <w:r w:rsidRPr="00983CFA">
        <w:rPr>
          <w:lang w:val="en-US"/>
        </w:rPr>
        <w:t xml:space="preserve"> apply.</w:t>
      </w:r>
    </w:p>
    <w:p w:rsidR="00D44B28" w:rsidRPr="00983CFA" w:rsidRDefault="00D44B28" w:rsidP="002026D5">
      <w:pPr>
        <w:pStyle w:val="3H2"/>
        <w:keepLines w:val="0"/>
        <w:numPr>
          <w:ilvl w:val="3"/>
          <w:numId w:val="39"/>
        </w:numPr>
        <w:tabs>
          <w:tab w:val="clear" w:pos="720"/>
          <w:tab w:val="num" w:pos="1134"/>
        </w:tabs>
        <w:ind w:left="1134" w:hanging="1134"/>
        <w:rPr>
          <w:lang w:val="en-US"/>
        </w:rPr>
      </w:pPr>
      <w:bookmarkStart w:id="1651" w:name="_Ref361089034"/>
      <w:bookmarkStart w:id="1652" w:name="_Toc363646433"/>
      <w:bookmarkStart w:id="1653" w:name="_Toc365450641"/>
      <w:r w:rsidRPr="00983CFA">
        <w:rPr>
          <w:lang w:val="en-US"/>
        </w:rPr>
        <w:t>Decoding process for reference picture lists construction</w:t>
      </w:r>
      <w:bookmarkEnd w:id="1651"/>
      <w:bookmarkEnd w:id="1652"/>
      <w:bookmarkEnd w:id="1653"/>
    </w:p>
    <w:p w:rsidR="00D44B28" w:rsidRPr="00983CFA" w:rsidRDefault="00D44B28" w:rsidP="00D44B28">
      <w:pPr>
        <w:keepNext/>
        <w:keepLines/>
        <w:rPr>
          <w:lang w:val="en-US"/>
        </w:rPr>
      </w:pPr>
      <w:bookmarkStart w:id="1654" w:name="_Toc360899811"/>
      <w:bookmarkStart w:id="1655" w:name="_Toc360900055"/>
      <w:bookmarkStart w:id="1656" w:name="_Toc361055005"/>
      <w:bookmarkStart w:id="1657" w:name="_Toc361058682"/>
      <w:bookmarkStart w:id="1658" w:name="_Toc361058839"/>
      <w:bookmarkStart w:id="1659" w:name="_Toc361058985"/>
      <w:bookmarkStart w:id="1660" w:name="_Toc361059130"/>
      <w:bookmarkStart w:id="1661" w:name="_Toc361059340"/>
      <w:bookmarkStart w:id="1662" w:name="_Toc361059486"/>
      <w:bookmarkStart w:id="1663" w:name="_Toc361059632"/>
      <w:bookmarkStart w:id="1664" w:name="_Toc361059778"/>
      <w:bookmarkStart w:id="1665" w:name="_Toc361063269"/>
      <w:bookmarkStart w:id="1666" w:name="_Toc361063417"/>
      <w:bookmarkStart w:id="1667" w:name="_Toc361063563"/>
      <w:bookmarkStart w:id="1668" w:name="_Toc361063713"/>
      <w:bookmarkStart w:id="1669" w:name="_Toc361063859"/>
      <w:bookmarkStart w:id="1670" w:name="_Toc361064005"/>
      <w:bookmarkStart w:id="1671" w:name="_Toc361064152"/>
      <w:bookmarkStart w:id="1672" w:name="_Toc361066251"/>
      <w:bookmarkStart w:id="1673" w:name="_Toc361066397"/>
      <w:bookmarkStart w:id="1674" w:name="_Toc361066544"/>
      <w:bookmarkStart w:id="1675" w:name="_Toc361066690"/>
      <w:bookmarkStart w:id="1676" w:name="_Toc361066835"/>
      <w:bookmarkStart w:id="1677" w:name="_Toc361154682"/>
      <w:bookmarkStart w:id="1678" w:name="_Toc360899817"/>
      <w:bookmarkStart w:id="1679" w:name="_Toc360900061"/>
      <w:bookmarkStart w:id="1680" w:name="_Toc361055011"/>
      <w:bookmarkStart w:id="1681" w:name="_Toc361058688"/>
      <w:bookmarkStart w:id="1682" w:name="_Toc361058845"/>
      <w:bookmarkStart w:id="1683" w:name="_Toc361058991"/>
      <w:bookmarkStart w:id="1684" w:name="_Toc361059136"/>
      <w:bookmarkStart w:id="1685" w:name="_Toc361059346"/>
      <w:bookmarkStart w:id="1686" w:name="_Toc361059492"/>
      <w:bookmarkStart w:id="1687" w:name="_Toc361059638"/>
      <w:bookmarkStart w:id="1688" w:name="_Toc361059784"/>
      <w:bookmarkStart w:id="1689" w:name="_Toc361063275"/>
      <w:bookmarkStart w:id="1690" w:name="_Toc361063423"/>
      <w:bookmarkStart w:id="1691" w:name="_Toc361063569"/>
      <w:bookmarkStart w:id="1692" w:name="_Toc361063719"/>
      <w:bookmarkStart w:id="1693" w:name="_Toc361063865"/>
      <w:bookmarkStart w:id="1694" w:name="_Toc361064011"/>
      <w:bookmarkStart w:id="1695" w:name="_Toc361064158"/>
      <w:bookmarkStart w:id="1696" w:name="_Toc361066257"/>
      <w:bookmarkStart w:id="1697" w:name="_Toc361066403"/>
      <w:bookmarkStart w:id="1698" w:name="_Toc361066550"/>
      <w:bookmarkStart w:id="1699" w:name="_Toc361066696"/>
      <w:bookmarkStart w:id="1700" w:name="_Toc361066841"/>
      <w:bookmarkStart w:id="1701" w:name="_Toc361154688"/>
      <w:bookmarkStart w:id="1702" w:name="_Toc360899818"/>
      <w:bookmarkStart w:id="1703" w:name="_Toc360900062"/>
      <w:bookmarkStart w:id="1704" w:name="_Toc361055012"/>
      <w:bookmarkStart w:id="1705" w:name="_Toc361058689"/>
      <w:bookmarkStart w:id="1706" w:name="_Toc361058846"/>
      <w:bookmarkStart w:id="1707" w:name="_Toc361058992"/>
      <w:bookmarkStart w:id="1708" w:name="_Toc361059137"/>
      <w:bookmarkStart w:id="1709" w:name="_Toc361059347"/>
      <w:bookmarkStart w:id="1710" w:name="_Toc361059493"/>
      <w:bookmarkStart w:id="1711" w:name="_Toc361059639"/>
      <w:bookmarkStart w:id="1712" w:name="_Toc361059785"/>
      <w:bookmarkStart w:id="1713" w:name="_Toc361063276"/>
      <w:bookmarkStart w:id="1714" w:name="_Toc361063424"/>
      <w:bookmarkStart w:id="1715" w:name="_Toc361063570"/>
      <w:bookmarkStart w:id="1716" w:name="_Toc361063720"/>
      <w:bookmarkStart w:id="1717" w:name="_Toc361063866"/>
      <w:bookmarkStart w:id="1718" w:name="_Toc361064012"/>
      <w:bookmarkStart w:id="1719" w:name="_Toc361064159"/>
      <w:bookmarkStart w:id="1720" w:name="_Toc361066258"/>
      <w:bookmarkStart w:id="1721" w:name="_Toc361066404"/>
      <w:bookmarkStart w:id="1722" w:name="_Toc361066551"/>
      <w:bookmarkStart w:id="1723" w:name="_Toc361066697"/>
      <w:bookmarkStart w:id="1724" w:name="_Toc361066842"/>
      <w:bookmarkStart w:id="1725" w:name="_Toc361154689"/>
      <w:bookmarkStart w:id="1726" w:name="_Toc360899821"/>
      <w:bookmarkStart w:id="1727" w:name="_Toc360900065"/>
      <w:bookmarkStart w:id="1728" w:name="_Toc361055015"/>
      <w:bookmarkStart w:id="1729" w:name="_Toc361058692"/>
      <w:bookmarkStart w:id="1730" w:name="_Toc361058849"/>
      <w:bookmarkStart w:id="1731" w:name="_Toc361058995"/>
      <w:bookmarkStart w:id="1732" w:name="_Toc361059140"/>
      <w:bookmarkStart w:id="1733" w:name="_Toc361059350"/>
      <w:bookmarkStart w:id="1734" w:name="_Toc361059496"/>
      <w:bookmarkStart w:id="1735" w:name="_Toc361059642"/>
      <w:bookmarkStart w:id="1736" w:name="_Toc361059788"/>
      <w:bookmarkStart w:id="1737" w:name="_Toc361063279"/>
      <w:bookmarkStart w:id="1738" w:name="_Toc361063427"/>
      <w:bookmarkStart w:id="1739" w:name="_Toc361063573"/>
      <w:bookmarkStart w:id="1740" w:name="_Toc361063723"/>
      <w:bookmarkStart w:id="1741" w:name="_Toc361063869"/>
      <w:bookmarkStart w:id="1742" w:name="_Toc361064015"/>
      <w:bookmarkStart w:id="1743" w:name="_Toc361064162"/>
      <w:bookmarkStart w:id="1744" w:name="_Toc361066261"/>
      <w:bookmarkStart w:id="1745" w:name="_Toc361066407"/>
      <w:bookmarkStart w:id="1746" w:name="_Toc361066554"/>
      <w:bookmarkStart w:id="1747" w:name="_Toc361066700"/>
      <w:bookmarkStart w:id="1748" w:name="_Toc361066845"/>
      <w:bookmarkStart w:id="1749" w:name="_Toc361154692"/>
      <w:bookmarkStart w:id="1750" w:name="_Toc360899823"/>
      <w:bookmarkStart w:id="1751" w:name="_Toc360900067"/>
      <w:bookmarkStart w:id="1752" w:name="_Toc361055017"/>
      <w:bookmarkStart w:id="1753" w:name="_Toc361058694"/>
      <w:bookmarkStart w:id="1754" w:name="_Toc361058851"/>
      <w:bookmarkStart w:id="1755" w:name="_Toc361058997"/>
      <w:bookmarkStart w:id="1756" w:name="_Toc361059142"/>
      <w:bookmarkStart w:id="1757" w:name="_Toc361059352"/>
      <w:bookmarkStart w:id="1758" w:name="_Toc361059498"/>
      <w:bookmarkStart w:id="1759" w:name="_Toc361059644"/>
      <w:bookmarkStart w:id="1760" w:name="_Toc361059790"/>
      <w:bookmarkStart w:id="1761" w:name="_Toc361063281"/>
      <w:bookmarkStart w:id="1762" w:name="_Toc361063429"/>
      <w:bookmarkStart w:id="1763" w:name="_Toc361063575"/>
      <w:bookmarkStart w:id="1764" w:name="_Toc361063725"/>
      <w:bookmarkStart w:id="1765" w:name="_Toc361063871"/>
      <w:bookmarkStart w:id="1766" w:name="_Toc361064017"/>
      <w:bookmarkStart w:id="1767" w:name="_Toc361064164"/>
      <w:bookmarkStart w:id="1768" w:name="_Toc361066263"/>
      <w:bookmarkStart w:id="1769" w:name="_Toc361066409"/>
      <w:bookmarkStart w:id="1770" w:name="_Toc361066556"/>
      <w:bookmarkStart w:id="1771" w:name="_Toc361066702"/>
      <w:bookmarkStart w:id="1772" w:name="_Toc361066847"/>
      <w:bookmarkStart w:id="1773" w:name="_Toc361154694"/>
      <w:bookmarkStart w:id="1774" w:name="_Toc360899825"/>
      <w:bookmarkStart w:id="1775" w:name="_Toc360900069"/>
      <w:bookmarkStart w:id="1776" w:name="_Toc361055019"/>
      <w:bookmarkStart w:id="1777" w:name="_Toc361058696"/>
      <w:bookmarkStart w:id="1778" w:name="_Toc361058853"/>
      <w:bookmarkStart w:id="1779" w:name="_Toc361058999"/>
      <w:bookmarkStart w:id="1780" w:name="_Toc361059144"/>
      <w:bookmarkStart w:id="1781" w:name="_Toc361059354"/>
      <w:bookmarkStart w:id="1782" w:name="_Toc361059500"/>
      <w:bookmarkStart w:id="1783" w:name="_Toc361059646"/>
      <w:bookmarkStart w:id="1784" w:name="_Toc361059792"/>
      <w:bookmarkStart w:id="1785" w:name="_Toc361063283"/>
      <w:bookmarkStart w:id="1786" w:name="_Toc361063431"/>
      <w:bookmarkStart w:id="1787" w:name="_Toc361063577"/>
      <w:bookmarkStart w:id="1788" w:name="_Toc361063727"/>
      <w:bookmarkStart w:id="1789" w:name="_Toc361063873"/>
      <w:bookmarkStart w:id="1790" w:name="_Toc361064019"/>
      <w:bookmarkStart w:id="1791" w:name="_Toc361064166"/>
      <w:bookmarkStart w:id="1792" w:name="_Toc361066265"/>
      <w:bookmarkStart w:id="1793" w:name="_Toc361066411"/>
      <w:bookmarkStart w:id="1794" w:name="_Toc361066558"/>
      <w:bookmarkStart w:id="1795" w:name="_Toc361066704"/>
      <w:bookmarkStart w:id="1796" w:name="_Toc361066849"/>
      <w:bookmarkStart w:id="1797" w:name="_Toc361154696"/>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rsidRPr="00983CFA">
        <w:rPr>
          <w:lang w:val="en-US"/>
        </w:rPr>
        <w:t>This process is invoked at the beginning of the decoding process for each P or B slice.</w:t>
      </w:r>
    </w:p>
    <w:p w:rsidR="00D44B28" w:rsidRPr="00983CFA" w:rsidRDefault="00D44B28" w:rsidP="00D44B28">
      <w:pPr>
        <w:rPr>
          <w:lang w:val="en-US"/>
        </w:rPr>
      </w:pPr>
      <w:r w:rsidRPr="00983CFA">
        <w:rPr>
          <w:lang w:val="en-US"/>
        </w:rPr>
        <w:t>Reference pictures are addressed through reference indices as specified in subclause </w:t>
      </w:r>
      <w:r w:rsidRPr="004C44E5">
        <w:rPr>
          <w:highlight w:val="yellow"/>
          <w:lang w:val="en-US"/>
        </w:rPr>
        <w:t>8.5.3.3.2</w:t>
      </w:r>
      <w:r w:rsidRPr="00983CFA">
        <w:rPr>
          <w:lang w:val="en-US"/>
        </w:rPr>
        <w:t>.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983CFA" w:rsidRDefault="00D44B28" w:rsidP="00D44B28">
      <w:pPr>
        <w:rPr>
          <w:lang w:val="en-US"/>
        </w:rPr>
      </w:pPr>
      <w:r w:rsidRPr="00983CFA">
        <w:rPr>
          <w:lang w:val="en-US"/>
        </w:rPr>
        <w:t>At the beginning of the decoding process for each slice, the reference picture lists RefPicList0 and, for B slices, RefPicList1 are derived as follows:</w:t>
      </w:r>
    </w:p>
    <w:p w:rsidR="00D44B28" w:rsidRPr="00983CFA" w:rsidRDefault="00D44B28" w:rsidP="00D44B28">
      <w:pPr>
        <w:numPr>
          <w:ilvl w:val="12"/>
          <w:numId w:val="0"/>
        </w:numPr>
        <w:tabs>
          <w:tab w:val="left" w:pos="-720"/>
        </w:tabs>
        <w:rPr>
          <w:lang w:val="en-US" w:eastAsia="ko-KR"/>
        </w:rPr>
      </w:pPr>
      <w:r w:rsidRPr="00983CFA">
        <w:rPr>
          <w:lang w:val="en-US"/>
        </w:rPr>
        <w:t>The variable NumRpsCurrTempList0 is set equal to Max( num_ref_idx_l0_active_minus1 + 1, NumPicTotalCurr ) and the list RefPicListTemp0 is constructed as follows:</w:t>
      </w:r>
    </w:p>
    <w:p w:rsidR="00D44B28" w:rsidRPr="00983CFA" w:rsidRDefault="00D44B28" w:rsidP="00D44B28">
      <w:pPr>
        <w:pStyle w:val="Equation"/>
        <w:tabs>
          <w:tab w:val="clear" w:pos="794"/>
          <w:tab w:val="clear" w:pos="1588"/>
          <w:tab w:val="left" w:pos="851"/>
          <w:tab w:val="left" w:pos="1134"/>
          <w:tab w:val="left" w:pos="1418"/>
        </w:tabs>
        <w:spacing w:after="0"/>
        <w:ind w:left="567"/>
        <w:rPr>
          <w:sz w:val="20"/>
          <w:lang w:val="en-US"/>
        </w:rPr>
      </w:pPr>
      <w:r w:rsidRPr="00983CFA">
        <w:rPr>
          <w:sz w:val="20"/>
          <w:lang w:val="en-US"/>
        </w:rPr>
        <w:t>rIdx = 0</w:t>
      </w:r>
      <w:r w:rsidRPr="00983CFA">
        <w:rPr>
          <w:sz w:val="20"/>
          <w:lang w:val="en-US"/>
        </w:rPr>
        <w:br/>
        <w:t>while( rIdx &lt; NumRpsCurrTempList0 ) {</w:t>
      </w:r>
      <w:r w:rsidRPr="00983CFA">
        <w:rPr>
          <w:sz w:val="20"/>
          <w:lang w:val="en-US"/>
        </w:rPr>
        <w:br/>
      </w:r>
      <w:r w:rsidRPr="00983CFA">
        <w:rPr>
          <w:sz w:val="20"/>
          <w:lang w:val="en-US"/>
        </w:rPr>
        <w:tab/>
        <w:t>for( i = 0; i &lt; NumPocStCurrBefore  &amp;&amp;  rIdx &lt; NumRpsCurrTempList0; rIdx++, i++ )</w:t>
      </w:r>
      <w:r w:rsidRPr="00983CFA">
        <w:rPr>
          <w:sz w:val="20"/>
          <w:lang w:val="en-US"/>
        </w:rPr>
        <w:br/>
      </w:r>
      <w:r w:rsidRPr="00983CFA">
        <w:rPr>
          <w:sz w:val="20"/>
          <w:lang w:val="en-US"/>
        </w:rPr>
        <w:tab/>
      </w:r>
      <w:r w:rsidRPr="00983CFA">
        <w:rPr>
          <w:sz w:val="20"/>
          <w:lang w:val="en-US"/>
        </w:rPr>
        <w:tab/>
        <w:t>RefPicListTemp0[ rIdx ] = RefPicSetStCurrBefore[ i ]</w:t>
      </w:r>
      <w:r w:rsidRPr="00983CFA">
        <w:rPr>
          <w:sz w:val="20"/>
          <w:lang w:val="en-US"/>
        </w:rPr>
        <w:br/>
      </w:r>
      <w:r w:rsidRPr="00983CFA">
        <w:rPr>
          <w:sz w:val="20"/>
          <w:lang w:val="en-US"/>
        </w:rPr>
        <w:tab/>
      </w:r>
      <w:r w:rsidRPr="00983CFA">
        <w:rPr>
          <w:sz w:val="20"/>
          <w:highlight w:val="cyan"/>
          <w:lang w:val="en-US"/>
        </w:rPr>
        <w:t>for( i = 0; i &lt;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RefPicSetInterLayer0[ i ]</w:t>
      </w:r>
      <w:r w:rsidRPr="00983CFA">
        <w:rPr>
          <w:sz w:val="20"/>
          <w:highlight w:val="cyan"/>
          <w:lang w:val="en-US"/>
        </w:rPr>
        <w:br/>
      </w:r>
      <w:r w:rsidRPr="00983CFA">
        <w:rPr>
          <w:sz w:val="20"/>
          <w:lang w:val="en-US"/>
        </w:rPr>
        <w:tab/>
        <w:t>for( i = 0;  i &lt; NumPocStCurrAfter  &amp;&amp;  rIdx &lt; NumRpsCurrTempList0;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74750D" w:rsidRPr="00D44B28">
        <w:rPr>
          <w:noProof/>
          <w:sz w:val="20"/>
          <w:szCs w:val="20"/>
          <w:highlight w:val="yellow"/>
        </w:rPr>
        <w:fldChar w:fldCharType="begin"/>
      </w:r>
      <w:r w:rsidRPr="00D44B28">
        <w:rPr>
          <w:noProof/>
          <w:sz w:val="20"/>
          <w:szCs w:val="20"/>
          <w:highlight w:val="yellow"/>
        </w:rPr>
        <w:instrText xml:space="preserve"> SEQ Equation \* ARABIC </w:instrText>
      </w:r>
      <w:r w:rsidR="0074750D" w:rsidRPr="00D44B28">
        <w:rPr>
          <w:noProof/>
          <w:sz w:val="20"/>
          <w:szCs w:val="20"/>
          <w:highlight w:val="yellow"/>
        </w:rPr>
        <w:fldChar w:fldCharType="separate"/>
      </w:r>
      <w:r w:rsidRPr="00D44B28">
        <w:rPr>
          <w:noProof/>
          <w:sz w:val="20"/>
          <w:szCs w:val="20"/>
          <w:highlight w:val="yellow"/>
        </w:rPr>
        <w:t>57</w:t>
      </w:r>
      <w:r w:rsidR="0074750D"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RefPicListTemp0[ rIdx ] = RefPicSetStCurrAfter[ i ]</w:t>
      </w:r>
      <w:r w:rsidRPr="00983CFA">
        <w:rPr>
          <w:sz w:val="20"/>
          <w:lang w:val="en-US"/>
        </w:rPr>
        <w:br/>
      </w:r>
      <w:r w:rsidRPr="00983CFA">
        <w:rPr>
          <w:sz w:val="20"/>
          <w:lang w:val="en-US"/>
        </w:rPr>
        <w:tab/>
        <w:t>for( i = 0; i &lt; NumPocLtCurr  &amp;&amp;  rIdx &lt; NumRpsCurrTempList0; rIdx++, i++ )</w:t>
      </w:r>
      <w:r w:rsidRPr="00983CFA">
        <w:rPr>
          <w:sz w:val="20"/>
          <w:lang w:val="en-US"/>
        </w:rPr>
        <w:br/>
      </w:r>
      <w:r w:rsidRPr="00983CFA">
        <w:rPr>
          <w:sz w:val="20"/>
          <w:lang w:val="en-US"/>
        </w:rPr>
        <w:tab/>
      </w:r>
      <w:r w:rsidRPr="00983CFA">
        <w:rPr>
          <w:sz w:val="20"/>
          <w:lang w:val="en-US"/>
        </w:rPr>
        <w:tab/>
        <w:t>RefPicListTemp0[ rIdx ] = RefPicSetLtCurr[ i ]</w:t>
      </w:r>
      <w:ins w:id="1798" w:author="(Consisent ILRPS derivation with MV-HEVC text)" w:date="2013-09-08T21:52:00Z">
        <w:r w:rsidR="003E5561">
          <w:rPr>
            <w:sz w:val="20"/>
            <w:lang w:val="en-US"/>
          </w:rPr>
          <w:br/>
        </w:r>
        <w:r w:rsidR="003E5561" w:rsidRPr="00983CFA">
          <w:rPr>
            <w:sz w:val="20"/>
            <w:lang w:val="en-US"/>
          </w:rPr>
          <w:tab/>
        </w:r>
        <w:r w:rsidR="003E5561" w:rsidRPr="00983CFA">
          <w:rPr>
            <w:sz w:val="20"/>
            <w:highlight w:val="cyan"/>
            <w:lang w:val="en-US"/>
          </w:rPr>
          <w:t>for( i = 0; i &lt;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RefPicListTemp0[ rIdx ] = RefPicSetInterLayer1[ i ]</w:t>
        </w:r>
      </w:ins>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The list RefPicList0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num_ref_idx_l0_active_minus1;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74750D" w:rsidRPr="00D44B28">
        <w:rPr>
          <w:noProof/>
          <w:sz w:val="20"/>
          <w:szCs w:val="20"/>
          <w:highlight w:val="yellow"/>
        </w:rPr>
        <w:fldChar w:fldCharType="begin"/>
      </w:r>
      <w:r w:rsidRPr="00D44B28">
        <w:rPr>
          <w:noProof/>
          <w:sz w:val="20"/>
          <w:szCs w:val="20"/>
          <w:highlight w:val="yellow"/>
        </w:rPr>
        <w:instrText xml:space="preserve"> SEQ Equation \* ARABIC </w:instrText>
      </w:r>
      <w:r w:rsidR="0074750D" w:rsidRPr="00D44B28">
        <w:rPr>
          <w:noProof/>
          <w:sz w:val="20"/>
          <w:szCs w:val="20"/>
          <w:highlight w:val="yellow"/>
        </w:rPr>
        <w:fldChar w:fldCharType="separate"/>
      </w:r>
      <w:r>
        <w:rPr>
          <w:noProof/>
          <w:sz w:val="20"/>
          <w:szCs w:val="20"/>
          <w:highlight w:val="yellow"/>
        </w:rPr>
        <w:t>58</w:t>
      </w:r>
      <w:r w:rsidR="0074750D"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RefPicList0[ rIdx ] = ref_pic_list_modification_flag_l0 ? RefPicListTemp0[ list_entry_l0[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RefPicListTemp0[ rIdx ]</w:t>
      </w:r>
    </w:p>
    <w:p w:rsidR="00D44B28" w:rsidRPr="00983CFA" w:rsidRDefault="00D44B28" w:rsidP="00D44B28">
      <w:pPr>
        <w:numPr>
          <w:ilvl w:val="12"/>
          <w:numId w:val="0"/>
        </w:numPr>
        <w:tabs>
          <w:tab w:val="left" w:pos="-720"/>
        </w:tabs>
        <w:rPr>
          <w:lang w:val="en-US" w:eastAsia="ko-KR"/>
        </w:rPr>
      </w:pPr>
      <w:r w:rsidRPr="00983CFA">
        <w:rPr>
          <w:lang w:val="en-US"/>
        </w:rPr>
        <w:t>When the slice is a B slice, the variable NumRpsCurrTempList1 is set equal to Max( num_ref_idx_l1_active_minus1 + 1, NumPicTotalCurr ) and the list RefPicListTemp1 is constructed as follows:</w:t>
      </w:r>
    </w:p>
    <w:p w:rsidR="00D44B28" w:rsidRPr="00983CFA" w:rsidRDefault="00D44B28" w:rsidP="00D44B28">
      <w:pPr>
        <w:pStyle w:val="Equation"/>
        <w:tabs>
          <w:tab w:val="clear" w:pos="794"/>
          <w:tab w:val="clear" w:pos="1588"/>
          <w:tab w:val="left" w:pos="851"/>
          <w:tab w:val="left" w:pos="1134"/>
          <w:tab w:val="left" w:pos="1418"/>
        </w:tabs>
        <w:ind w:left="567"/>
        <w:rPr>
          <w:sz w:val="20"/>
          <w:lang w:val="en-US"/>
        </w:rPr>
      </w:pPr>
      <w:r w:rsidRPr="00983CFA">
        <w:rPr>
          <w:sz w:val="20"/>
          <w:lang w:val="en-US"/>
        </w:rPr>
        <w:lastRenderedPageBreak/>
        <w:t>rIdx = 0</w:t>
      </w:r>
      <w:r w:rsidRPr="00983CFA">
        <w:rPr>
          <w:sz w:val="20"/>
          <w:lang w:val="en-US"/>
        </w:rPr>
        <w:br/>
        <w:t>while( rIdx &lt; NumRpsCurrTempList1 ) {</w:t>
      </w:r>
      <w:r w:rsidRPr="00983CFA">
        <w:rPr>
          <w:sz w:val="20"/>
          <w:lang w:val="en-US"/>
        </w:rPr>
        <w:br/>
      </w:r>
      <w:r w:rsidRPr="00983CFA">
        <w:rPr>
          <w:sz w:val="20"/>
          <w:lang w:val="en-US"/>
        </w:rPr>
        <w:tab/>
        <w:t>for( i = 0; i &lt; NumPocStCurrAfter  &amp;&amp;  rIdx &lt; NumRpsCurrTempList1; rIdx++, i++ )</w:t>
      </w:r>
      <w:r w:rsidRPr="00983CFA">
        <w:rPr>
          <w:sz w:val="20"/>
          <w:lang w:val="en-US"/>
        </w:rPr>
        <w:br/>
      </w:r>
      <w:r w:rsidRPr="00983CFA">
        <w:rPr>
          <w:sz w:val="20"/>
          <w:lang w:val="en-US"/>
        </w:rPr>
        <w:tab/>
      </w:r>
      <w:r w:rsidRPr="00983CFA">
        <w:rPr>
          <w:sz w:val="20"/>
          <w:lang w:val="en-US"/>
        </w:rPr>
        <w:tab/>
        <w:t>RefPicListTemp1[ rIdx ] = RefPicSetStCurrAfter[ i ]</w:t>
      </w:r>
      <w:ins w:id="1799" w:author="(Consisent ILRPS derivation with MV-HEVC text)" w:date="2013-09-08T21:52:00Z">
        <w:r w:rsidR="003E5561">
          <w:rPr>
            <w:sz w:val="20"/>
            <w:lang w:val="en-US"/>
          </w:rPr>
          <w:br/>
        </w:r>
        <w:r w:rsidR="003E5561" w:rsidRPr="00983CFA">
          <w:rPr>
            <w:sz w:val="20"/>
            <w:lang w:val="en-US"/>
          </w:rPr>
          <w:tab/>
        </w:r>
        <w:r w:rsidR="003E5561" w:rsidRPr="00983CFA">
          <w:rPr>
            <w:sz w:val="20"/>
            <w:highlight w:val="cyan"/>
            <w:lang w:val="en-US"/>
          </w:rPr>
          <w:t>for( i = 0; i&lt;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RefPicListTemp1[ rIdx ] = RefPicSetInterLayer1[ i ]</w:t>
        </w:r>
      </w:ins>
      <w:r w:rsidRPr="00983CFA">
        <w:rPr>
          <w:sz w:val="20"/>
          <w:lang w:val="en-US"/>
        </w:rPr>
        <w:br/>
      </w:r>
      <w:r w:rsidRPr="00983CFA">
        <w:rPr>
          <w:sz w:val="20"/>
          <w:lang w:val="en-US"/>
        </w:rPr>
        <w:tab/>
        <w:t>for( i = 0;  i &lt; NumPocStCurrBefore  &amp;&amp;  rIdx &lt; NumRpsCurrTempList1;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74750D" w:rsidRPr="00D44B28">
        <w:rPr>
          <w:noProof/>
          <w:sz w:val="20"/>
          <w:szCs w:val="20"/>
          <w:highlight w:val="yellow"/>
        </w:rPr>
        <w:fldChar w:fldCharType="begin"/>
      </w:r>
      <w:r w:rsidRPr="00D44B28">
        <w:rPr>
          <w:noProof/>
          <w:sz w:val="20"/>
          <w:szCs w:val="20"/>
          <w:highlight w:val="yellow"/>
        </w:rPr>
        <w:instrText xml:space="preserve"> SEQ Equation \* ARABIC </w:instrText>
      </w:r>
      <w:r w:rsidR="0074750D" w:rsidRPr="00D44B28">
        <w:rPr>
          <w:noProof/>
          <w:sz w:val="20"/>
          <w:szCs w:val="20"/>
          <w:highlight w:val="yellow"/>
        </w:rPr>
        <w:fldChar w:fldCharType="separate"/>
      </w:r>
      <w:r>
        <w:rPr>
          <w:noProof/>
          <w:sz w:val="20"/>
          <w:szCs w:val="20"/>
          <w:highlight w:val="yellow"/>
        </w:rPr>
        <w:t>59</w:t>
      </w:r>
      <w:r w:rsidR="0074750D"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RefPicListTemp1[ rIdx ] = RefPicSetStCurrBefore[ i ]</w:t>
      </w:r>
      <w:r w:rsidRPr="00983CFA">
        <w:rPr>
          <w:sz w:val="20"/>
          <w:lang w:val="en-US"/>
        </w:rPr>
        <w:br/>
      </w:r>
      <w:r w:rsidRPr="00983CFA">
        <w:rPr>
          <w:sz w:val="20"/>
          <w:lang w:val="en-US"/>
        </w:rPr>
        <w:tab/>
        <w:t>for( i = 0; i &lt; NumPocLtCurr  &amp;&amp;  rIdx &lt; NumRpsCurrTempList1; rIdx++, i++ )</w:t>
      </w:r>
      <w:r w:rsidRPr="00983CFA">
        <w:rPr>
          <w:sz w:val="20"/>
          <w:lang w:val="en-US"/>
        </w:rPr>
        <w:br/>
      </w:r>
      <w:r w:rsidRPr="00983CFA">
        <w:rPr>
          <w:sz w:val="20"/>
          <w:lang w:val="en-US"/>
        </w:rPr>
        <w:tab/>
      </w:r>
      <w:r w:rsidRPr="00983CFA">
        <w:rPr>
          <w:sz w:val="20"/>
          <w:lang w:val="en-US"/>
        </w:rPr>
        <w:tab/>
        <w:t>RefPicListTemp1[ rIdx ] = RefPicSetLtCurr[ i ]</w:t>
      </w:r>
      <w:r w:rsidRPr="00983CFA">
        <w:rPr>
          <w:sz w:val="20"/>
          <w:lang w:val="en-US"/>
        </w:rPr>
        <w:br/>
      </w:r>
      <w:r w:rsidRPr="00983CFA">
        <w:rPr>
          <w:sz w:val="20"/>
          <w:lang w:val="en-US"/>
        </w:rPr>
        <w:tab/>
      </w:r>
      <w:r w:rsidRPr="00983CFA">
        <w:rPr>
          <w:sz w:val="20"/>
          <w:highlight w:val="cyan"/>
          <w:lang w:val="en-US"/>
        </w:rPr>
        <w:t>for( i = 0; i&lt;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RefPicSetInterLayer0[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When the slice is a B slice, the list RefPicList1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num_ref_idx_l1_active_minus1;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74750D" w:rsidRPr="00D44B28">
        <w:rPr>
          <w:noProof/>
          <w:sz w:val="20"/>
          <w:szCs w:val="20"/>
          <w:highlight w:val="yellow"/>
        </w:rPr>
        <w:fldChar w:fldCharType="begin"/>
      </w:r>
      <w:r w:rsidRPr="00D44B28">
        <w:rPr>
          <w:noProof/>
          <w:sz w:val="20"/>
          <w:szCs w:val="20"/>
          <w:highlight w:val="yellow"/>
        </w:rPr>
        <w:instrText xml:space="preserve"> SEQ Equation \* ARABIC </w:instrText>
      </w:r>
      <w:r w:rsidR="0074750D" w:rsidRPr="00D44B28">
        <w:rPr>
          <w:noProof/>
          <w:sz w:val="20"/>
          <w:szCs w:val="20"/>
          <w:highlight w:val="yellow"/>
        </w:rPr>
        <w:fldChar w:fldCharType="separate"/>
      </w:r>
      <w:r>
        <w:rPr>
          <w:noProof/>
          <w:sz w:val="20"/>
          <w:szCs w:val="20"/>
          <w:highlight w:val="yellow"/>
        </w:rPr>
        <w:t>60</w:t>
      </w:r>
      <w:r w:rsidR="0074750D"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RefPicList1[ rIdx ] = ref_pic_list_modification_flag_l1 ? RefPicListTemp1[ list_entry_l1[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RefPicListTemp1[ rIdx ]</w:t>
      </w:r>
    </w:p>
    <w:p w:rsidR="007346BB" w:rsidRPr="00AF61E9" w:rsidDel="00074EFE" w:rsidRDefault="007346BB" w:rsidP="007346BB">
      <w:pPr>
        <w:pStyle w:val="3N"/>
        <w:ind w:left="403"/>
        <w:rPr>
          <w:ins w:id="1800" w:author="(note to disable TMVP when only inter-layer pred )" w:date="2013-08-13T14:39:00Z"/>
          <w:del w:id="1801" w:author="(Consisent ILRPS derivation with MV-HEVC text)" w:date="2013-09-08T21:53:00Z"/>
          <w:sz w:val="18"/>
          <w:szCs w:val="18"/>
          <w:highlight w:val="yellow"/>
          <w:lang w:val="en-US"/>
        </w:rPr>
      </w:pPr>
      <w:r w:rsidRPr="00AF61E9">
        <w:rPr>
          <w:sz w:val="18"/>
          <w:szCs w:val="18"/>
          <w:lang w:val="en-US" w:eastAsia="zh-CN"/>
        </w:rPr>
        <w:t>NOTE</w:t>
      </w:r>
      <w:r w:rsidRPr="00AF61E9">
        <w:rPr>
          <w:sz w:val="18"/>
          <w:szCs w:val="18"/>
          <w:lang w:val="en-US"/>
        </w:rPr>
        <w:t> </w:t>
      </w:r>
      <w:r w:rsidRPr="00AF61E9">
        <w:rPr>
          <w:sz w:val="18"/>
          <w:szCs w:val="18"/>
          <w:lang w:val="en-US" w:eastAsia="zh-CN"/>
        </w:rPr>
        <w:t>– </w:t>
      </w:r>
      <w:ins w:id="1802" w:author="Review YY01" w:date="2013-08-26T14:58:00Z">
        <w:r w:rsidR="00F9485E" w:rsidRPr="00AF61E9">
          <w:rPr>
            <w:sz w:val="18"/>
            <w:szCs w:val="18"/>
            <w:lang w:val="en-US" w:eastAsia="zh-CN"/>
          </w:rPr>
          <w:t xml:space="preserve">Because </w:t>
        </w:r>
      </w:ins>
      <w:ins w:id="1803" w:author="Review YY01" w:date="2013-08-26T14:59:00Z">
        <w:r w:rsidR="00F9485E" w:rsidRPr="00AF61E9">
          <w:rPr>
            <w:sz w:val="18"/>
            <w:szCs w:val="18"/>
            <w:lang w:val="en-US" w:eastAsia="zh-CN"/>
          </w:rPr>
          <w:t xml:space="preserve">motion vectors from inter layer reference pictures are constrained to be </w:t>
        </w:r>
      </w:ins>
      <w:ins w:id="1804" w:author="Review YY01" w:date="2013-08-26T14:58:00Z">
        <w:r w:rsidR="00F9485E" w:rsidRPr="00AF61E9">
          <w:rPr>
            <w:sz w:val="18"/>
            <w:szCs w:val="18"/>
            <w:lang w:val="en-US" w:eastAsia="zh-CN"/>
          </w:rPr>
          <w:t>zero</w:t>
        </w:r>
      </w:ins>
      <w:ins w:id="1805" w:author="Review YY01" w:date="2013-08-26T15:00:00Z">
        <w:r w:rsidR="00F9485E" w:rsidRPr="00AF61E9">
          <w:rPr>
            <w:sz w:val="18"/>
            <w:szCs w:val="18"/>
            <w:lang w:val="en-US" w:eastAsia="zh-CN"/>
          </w:rPr>
          <w:t xml:space="preserve"> motion only, </w:t>
        </w:r>
        <w:r w:rsidR="00F9485E" w:rsidRPr="00AF61E9">
          <w:rPr>
            <w:sz w:val="18"/>
            <w:szCs w:val="18"/>
            <w:lang w:val="en-US" w:eastAsia="de-DE"/>
          </w:rPr>
          <w:t>an SHVC</w:t>
        </w:r>
      </w:ins>
      <w:del w:id="1806" w:author="Review YY01" w:date="2013-08-26T14:51:00Z">
        <w:r w:rsidRPr="00AF61E9" w:rsidDel="00F9485E">
          <w:rPr>
            <w:sz w:val="18"/>
            <w:szCs w:val="18"/>
            <w:lang w:val="en-US" w:eastAsia="de-DE"/>
          </w:rPr>
          <w:delText>.</w:delText>
        </w:r>
      </w:del>
      <w:del w:id="1807" w:author="Review YY01" w:date="2013-08-26T15:00:00Z">
        <w:r w:rsidRPr="00AF61E9" w:rsidDel="00F9485E">
          <w:rPr>
            <w:sz w:val="18"/>
            <w:szCs w:val="18"/>
            <w:lang w:val="en-US" w:eastAsia="de-DE"/>
          </w:rPr>
          <w:delText>the</w:delText>
        </w:r>
      </w:del>
      <w:r w:rsidRPr="00AF61E9">
        <w:rPr>
          <w:sz w:val="18"/>
          <w:szCs w:val="18"/>
          <w:lang w:val="en-US" w:eastAsia="de-DE"/>
        </w:rPr>
        <w:t xml:space="preserve"> encoder</w:t>
      </w:r>
      <w:del w:id="1808" w:author="Review YY01" w:date="2013-08-26T15:00:00Z">
        <w:r w:rsidRPr="00AF61E9" w:rsidDel="00F9485E">
          <w:rPr>
            <w:sz w:val="18"/>
            <w:szCs w:val="18"/>
            <w:lang w:val="en-US" w:eastAsia="de-DE"/>
          </w:rPr>
          <w:delText>s</w:delText>
        </w:r>
      </w:del>
      <w:r w:rsidRPr="00AF61E9">
        <w:rPr>
          <w:sz w:val="18"/>
          <w:szCs w:val="18"/>
          <w:lang w:val="en-US" w:eastAsia="de-DE"/>
        </w:rPr>
        <w:t xml:space="preserve"> should disable </w:t>
      </w:r>
      <w:r w:rsidR="00C2308A" w:rsidRPr="00AF61E9">
        <w:rPr>
          <w:sz w:val="18"/>
          <w:szCs w:val="18"/>
          <w:lang w:val="en-US" w:eastAsia="de-DE"/>
        </w:rPr>
        <w:t>temporal motion vector prediction</w:t>
      </w:r>
      <w:r w:rsidRPr="00AF61E9">
        <w:rPr>
          <w:sz w:val="18"/>
          <w:szCs w:val="18"/>
          <w:lang w:val="en-US" w:eastAsia="de-DE"/>
        </w:rPr>
        <w:t xml:space="preserve"> for the current </w:t>
      </w:r>
      <w:del w:id="1809" w:author="(Review JC02) " w:date="2013-08-28T10:45:00Z">
        <w:r w:rsidRPr="00AF61E9" w:rsidDel="0050418B">
          <w:rPr>
            <w:sz w:val="18"/>
            <w:szCs w:val="18"/>
            <w:lang w:val="en-US" w:eastAsia="de-DE"/>
          </w:rPr>
          <w:delText>picture</w:delText>
        </w:r>
      </w:del>
      <w:ins w:id="1810" w:author="Review YY01" w:date="2013-08-26T16:29:00Z">
        <w:del w:id="1811" w:author="(Review JC02) " w:date="2013-08-28T10:45:00Z">
          <w:r w:rsidR="000721CD" w:rsidRPr="00AF61E9" w:rsidDel="0050418B">
            <w:rPr>
              <w:sz w:val="18"/>
              <w:szCs w:val="18"/>
              <w:lang w:val="en-US" w:eastAsia="de-DE"/>
            </w:rPr>
            <w:delText>slice</w:delText>
          </w:r>
        </w:del>
      </w:ins>
      <w:ins w:id="1812" w:author="(Review JC02) " w:date="2013-08-28T10:45:00Z">
        <w:r w:rsidR="0050418B">
          <w:rPr>
            <w:sz w:val="18"/>
            <w:szCs w:val="18"/>
            <w:lang w:val="en-US" w:eastAsia="de-DE"/>
          </w:rPr>
          <w:t>picture</w:t>
        </w:r>
      </w:ins>
      <w:ins w:id="1813" w:author="Review YY01" w:date="2013-08-26T16:33:00Z">
        <w:r w:rsidR="000721CD" w:rsidRPr="00AF61E9">
          <w:rPr>
            <w:sz w:val="18"/>
            <w:szCs w:val="18"/>
            <w:lang w:val="en-US" w:eastAsia="de-DE"/>
          </w:rPr>
          <w:t>,</w:t>
        </w:r>
      </w:ins>
      <w:ins w:id="1814" w:author="(note to disable TMVP when only inter-layer pred )" w:date="2013-08-13T14:48:00Z">
        <w:r w:rsidRPr="00AF61E9">
          <w:rPr>
            <w:sz w:val="18"/>
            <w:szCs w:val="18"/>
            <w:lang w:val="en-US" w:eastAsia="de-DE"/>
          </w:rPr>
          <w:t xml:space="preserve"> </w:t>
        </w:r>
      </w:ins>
      <w:ins w:id="1815" w:author="Review YY01" w:date="2013-08-26T16:33:00Z">
        <w:r w:rsidR="000721CD" w:rsidRPr="00AF61E9">
          <w:rPr>
            <w:sz w:val="18"/>
            <w:szCs w:val="18"/>
            <w:lang w:val="en-US" w:eastAsia="de-DE"/>
          </w:rPr>
          <w:t xml:space="preserve">by setting </w:t>
        </w:r>
        <w:r w:rsidR="000721CD" w:rsidRPr="00AF61E9">
          <w:rPr>
            <w:noProof/>
            <w:sz w:val="18"/>
            <w:szCs w:val="18"/>
          </w:rPr>
          <w:t xml:space="preserve">slice_temporal_mvp_enabled_flag to zero, </w:t>
        </w:r>
      </w:ins>
      <w:r w:rsidRPr="00AF61E9">
        <w:rPr>
          <w:sz w:val="18"/>
          <w:szCs w:val="18"/>
          <w:lang w:val="en-US" w:eastAsia="de-DE"/>
        </w:rPr>
        <w:t>when only inter-layer reference pictures exist in the reference picture lists</w:t>
      </w:r>
      <w:r w:rsidRPr="00AF61E9">
        <w:rPr>
          <w:noProof/>
          <w:sz w:val="18"/>
          <w:szCs w:val="18"/>
        </w:rPr>
        <w:t xml:space="preserve"> of </w:t>
      </w:r>
      <w:r w:rsidR="0050418B">
        <w:rPr>
          <w:noProof/>
          <w:sz w:val="18"/>
          <w:szCs w:val="18"/>
        </w:rPr>
        <w:t>all slices in the current picture</w:t>
      </w:r>
      <w:r w:rsidR="000721CD" w:rsidRPr="00AF61E9">
        <w:rPr>
          <w:noProof/>
          <w:sz w:val="18"/>
          <w:szCs w:val="18"/>
        </w:rPr>
        <w:t xml:space="preserve">. </w:t>
      </w:r>
      <w:ins w:id="1816" w:author="(note to disable TMVP when only inter-layer pred )" w:date="2013-08-13T14:49:00Z">
        <w:del w:id="1817" w:author="Review YY01" w:date="2013-08-26T16:31:00Z">
          <w:r w:rsidRPr="00AF61E9" w:rsidDel="000721CD">
            <w:rPr>
              <w:noProof/>
              <w:sz w:val="18"/>
              <w:szCs w:val="18"/>
            </w:rPr>
            <w:delText>, i.e.</w:delText>
          </w:r>
        </w:del>
        <w:del w:id="1818" w:author="Review YY01" w:date="2013-08-26T16:33:00Z">
          <w:r w:rsidRPr="00AF61E9" w:rsidDel="000721CD">
            <w:rPr>
              <w:noProof/>
              <w:sz w:val="18"/>
              <w:szCs w:val="18"/>
            </w:rPr>
            <w:delText xml:space="preserve"> </w:delText>
          </w:r>
        </w:del>
      </w:ins>
      <w:ins w:id="1819" w:author="(note to disable TMVP when only inter-layer pred )" w:date="2013-08-13T14:39:00Z">
        <w:del w:id="1820" w:author="Review YY01" w:date="2013-08-26T16:33:00Z">
          <w:r w:rsidRPr="00AF61E9" w:rsidDel="000721CD">
            <w:rPr>
              <w:noProof/>
              <w:sz w:val="18"/>
              <w:szCs w:val="18"/>
            </w:rPr>
            <w:delText xml:space="preserve">temporal_mvp_enabled_flag </w:delText>
          </w:r>
        </w:del>
      </w:ins>
      <w:ins w:id="1821" w:author="(note to disable TMVP when only inter-layer pred )" w:date="2013-08-13T14:49:00Z">
        <w:del w:id="1822" w:author="Review YY01" w:date="2013-08-26T16:31:00Z">
          <w:r w:rsidRPr="00AF61E9" w:rsidDel="000721CD">
            <w:rPr>
              <w:noProof/>
              <w:sz w:val="18"/>
              <w:szCs w:val="18"/>
            </w:rPr>
            <w:delText xml:space="preserve">should be set </w:delText>
          </w:r>
        </w:del>
        <w:del w:id="1823" w:author="Review YY01" w:date="2013-08-26T16:33:00Z">
          <w:r w:rsidRPr="00AF61E9" w:rsidDel="000721CD">
            <w:rPr>
              <w:noProof/>
              <w:sz w:val="18"/>
              <w:szCs w:val="18"/>
            </w:rPr>
            <w:delText xml:space="preserve">to zero for the current </w:delText>
          </w:r>
        </w:del>
        <w:del w:id="1824" w:author="Review YY01" w:date="2013-08-26T16:28:00Z">
          <w:r w:rsidRPr="00AF61E9" w:rsidDel="000721CD">
            <w:rPr>
              <w:noProof/>
              <w:sz w:val="18"/>
              <w:szCs w:val="18"/>
            </w:rPr>
            <w:delText>picture</w:delText>
          </w:r>
        </w:del>
        <w:del w:id="1825" w:author="Review YY01" w:date="2013-08-26T16:33:00Z">
          <w:r w:rsidRPr="00AF61E9" w:rsidDel="000721CD">
            <w:rPr>
              <w:noProof/>
              <w:sz w:val="18"/>
              <w:szCs w:val="18"/>
            </w:rPr>
            <w:delText xml:space="preserve"> when </w:delText>
          </w:r>
        </w:del>
        <w:del w:id="1826" w:author="Review YY01" w:date="2013-08-26T14:58:00Z">
          <w:r w:rsidR="00C2308A" w:rsidRPr="00AF61E9" w:rsidDel="00F9485E">
            <w:rPr>
              <w:noProof/>
              <w:sz w:val="18"/>
              <w:szCs w:val="18"/>
            </w:rPr>
            <w:delText xml:space="preserve">inter </w:delText>
          </w:r>
        </w:del>
        <w:del w:id="1827" w:author="Review YY01" w:date="2013-08-26T16:33:00Z">
          <w:r w:rsidR="00C2308A" w:rsidRPr="00AF61E9" w:rsidDel="000721CD">
            <w:rPr>
              <w:noProof/>
              <w:sz w:val="18"/>
              <w:szCs w:val="18"/>
            </w:rPr>
            <w:delText>prediction is</w:delText>
          </w:r>
        </w:del>
      </w:ins>
      <w:ins w:id="1828" w:author="(note to disable TMVP when only inter-layer pred )" w:date="2013-08-13T14:53:00Z">
        <w:del w:id="1829" w:author="Review YY01" w:date="2013-08-26T16:33:00Z">
          <w:r w:rsidR="00C2308A" w:rsidRPr="00AF61E9" w:rsidDel="000721CD">
            <w:rPr>
              <w:noProof/>
              <w:sz w:val="18"/>
              <w:szCs w:val="18"/>
            </w:rPr>
            <w:delText xml:space="preserve"> not</w:delText>
          </w:r>
        </w:del>
      </w:ins>
      <w:ins w:id="1830" w:author="(note to disable TMVP when only inter-layer pred )" w:date="2013-08-13T14:49:00Z">
        <w:del w:id="1831" w:author="Review YY01" w:date="2013-08-26T16:33:00Z">
          <w:r w:rsidR="00C2308A" w:rsidRPr="00AF61E9" w:rsidDel="000721CD">
            <w:rPr>
              <w:noProof/>
              <w:sz w:val="18"/>
              <w:szCs w:val="18"/>
            </w:rPr>
            <w:delText xml:space="preserve"> used for</w:delText>
          </w:r>
        </w:del>
      </w:ins>
      <w:ins w:id="1832" w:author="(note to disable TMVP when only inter-layer pred )" w:date="2013-08-13T14:50:00Z">
        <w:del w:id="1833" w:author="Review YY01" w:date="2013-08-26T16:33:00Z">
          <w:r w:rsidR="00C2308A" w:rsidRPr="00AF61E9" w:rsidDel="000721CD">
            <w:rPr>
              <w:noProof/>
              <w:sz w:val="18"/>
              <w:szCs w:val="18"/>
            </w:rPr>
            <w:delText xml:space="preserve"> coding</w:delText>
          </w:r>
        </w:del>
      </w:ins>
      <w:ins w:id="1834" w:author="(note to disable TMVP when only inter-layer pred )" w:date="2013-08-13T14:49:00Z">
        <w:del w:id="1835" w:author="Review YY01" w:date="2013-08-26T16:33:00Z">
          <w:r w:rsidR="00C2308A" w:rsidRPr="00AF61E9" w:rsidDel="000721CD">
            <w:rPr>
              <w:noProof/>
              <w:sz w:val="18"/>
              <w:szCs w:val="18"/>
            </w:rPr>
            <w:delText xml:space="preserve"> the current picture</w:delText>
          </w:r>
        </w:del>
      </w:ins>
      <w:ins w:id="1836" w:author="(note to disable TMVP when only inter-layer pred )" w:date="2013-08-13T14:39:00Z">
        <w:del w:id="1837" w:author="Review YY01" w:date="2013-08-26T16:33:00Z">
          <w:r w:rsidRPr="00AF61E9" w:rsidDel="000721CD">
            <w:rPr>
              <w:noProof/>
              <w:sz w:val="18"/>
              <w:szCs w:val="18"/>
            </w:rPr>
            <w:delText>.</w:delText>
          </w:r>
        </w:del>
      </w:ins>
      <w:ins w:id="1838" w:author="(note to disable TMVP when only inter-layer pred )" w:date="2013-08-13T14:54:00Z">
        <w:del w:id="1839" w:author="Review YY01" w:date="2013-08-26T14:54:00Z">
          <w:r w:rsidR="000B7E9E" w:rsidRPr="00AF61E9" w:rsidDel="00F9485E">
            <w:rPr>
              <w:noProof/>
              <w:sz w:val="18"/>
              <w:szCs w:val="18"/>
            </w:rPr>
            <w:delText xml:space="preserve"> </w:delText>
          </w:r>
        </w:del>
      </w:ins>
      <w:ins w:id="1840" w:author="Review YY01" w:date="2013-08-26T14:54:00Z">
        <w:r w:rsidR="000721CD" w:rsidRPr="00AF61E9">
          <w:rPr>
            <w:noProof/>
            <w:sz w:val="18"/>
            <w:szCs w:val="18"/>
          </w:rPr>
          <w:t xml:space="preserve">This avoids the need to send </w:t>
        </w:r>
      </w:ins>
      <w:ins w:id="1841" w:author="Review YY01" w:date="2013-08-26T16:39:00Z">
        <w:r w:rsidR="000721CD" w:rsidRPr="00AF61E9">
          <w:rPr>
            <w:noProof/>
            <w:sz w:val="18"/>
            <w:szCs w:val="18"/>
          </w:rPr>
          <w:t>any additiona</w:t>
        </w:r>
      </w:ins>
      <w:ins w:id="1842" w:author="Review YY01" w:date="2013-08-26T16:37:00Z">
        <w:r w:rsidR="00E818EB" w:rsidRPr="00AF61E9">
          <w:rPr>
            <w:noProof/>
            <w:sz w:val="18"/>
            <w:szCs w:val="18"/>
          </w:rPr>
          <w:t xml:space="preserve">l </w:t>
        </w:r>
        <w:r w:rsidR="000721CD" w:rsidRPr="00AF61E9">
          <w:rPr>
            <w:noProof/>
            <w:sz w:val="18"/>
            <w:szCs w:val="18"/>
          </w:rPr>
          <w:t xml:space="preserve">syntax elements such as collocated_from_l0_flag and collocated_ref_idx. </w:t>
        </w:r>
      </w:ins>
      <w:r w:rsidR="000B7E9E" w:rsidRPr="00AF61E9">
        <w:rPr>
          <w:sz w:val="18"/>
          <w:szCs w:val="18"/>
          <w:highlight w:val="yellow"/>
          <w:lang w:val="en-US"/>
        </w:rPr>
        <w:t>[Ed. (JC</w:t>
      </w:r>
      <w:ins w:id="1843" w:author="Review YY01" w:date="2013-08-26T14:53:00Z">
        <w:r w:rsidR="00F9485E" w:rsidRPr="00AF61E9">
          <w:rPr>
            <w:sz w:val="18"/>
            <w:szCs w:val="18"/>
            <w:highlight w:val="yellow"/>
            <w:lang w:val="en-US"/>
          </w:rPr>
          <w:t xml:space="preserve"> &amp;&amp; YY</w:t>
        </w:r>
      </w:ins>
      <w:ins w:id="1844" w:author="(note to disable TMVP when only inter-layer pred )" w:date="2013-08-13T14:54:00Z">
        <w:r w:rsidR="000B7E9E" w:rsidRPr="00AF61E9">
          <w:rPr>
            <w:sz w:val="18"/>
            <w:szCs w:val="18"/>
            <w:highlight w:val="yellow"/>
            <w:lang w:val="en-US"/>
          </w:rPr>
          <w:t xml:space="preserve">): </w:t>
        </w:r>
      </w:ins>
      <w:r w:rsidR="00F9485E" w:rsidRPr="00AF61E9">
        <w:rPr>
          <w:sz w:val="18"/>
          <w:szCs w:val="18"/>
          <w:highlight w:val="yellow"/>
          <w:lang w:val="en-US"/>
        </w:rPr>
        <w:t>Consider</w:t>
      </w:r>
      <w:r w:rsidR="000B7E9E" w:rsidRPr="00AF61E9">
        <w:rPr>
          <w:sz w:val="18"/>
          <w:szCs w:val="18"/>
          <w:highlight w:val="yellow"/>
          <w:lang w:val="en-US"/>
        </w:rPr>
        <w:t xml:space="preserve"> find</w:t>
      </w:r>
      <w:r w:rsidR="00F9485E" w:rsidRPr="00AF61E9">
        <w:rPr>
          <w:sz w:val="18"/>
          <w:szCs w:val="18"/>
          <w:highlight w:val="yellow"/>
          <w:lang w:val="en-US"/>
        </w:rPr>
        <w:t>ing</w:t>
      </w:r>
      <w:r w:rsidR="000B7E9E" w:rsidRPr="00AF61E9">
        <w:rPr>
          <w:sz w:val="18"/>
          <w:szCs w:val="18"/>
          <w:highlight w:val="yellow"/>
          <w:lang w:val="en-US"/>
        </w:rPr>
        <w:t xml:space="preserve"> a better </w:t>
      </w:r>
      <w:ins w:id="1845" w:author="Review YY01" w:date="2013-08-26T14:53:00Z">
        <w:r w:rsidR="00F9485E" w:rsidRPr="00AF61E9">
          <w:rPr>
            <w:sz w:val="18"/>
            <w:szCs w:val="18"/>
            <w:highlight w:val="yellow"/>
            <w:lang w:val="en-US"/>
          </w:rPr>
          <w:t>location</w:t>
        </w:r>
      </w:ins>
      <w:del w:id="1846" w:author="Review YY01" w:date="2013-08-26T14:53:00Z">
        <w:r w:rsidR="000B7E9E" w:rsidRPr="00AF61E9" w:rsidDel="00F9485E">
          <w:rPr>
            <w:sz w:val="18"/>
            <w:szCs w:val="18"/>
            <w:highlight w:val="yellow"/>
            <w:lang w:val="en-US"/>
          </w:rPr>
          <w:delText>place-holder</w:delText>
        </w:r>
      </w:del>
      <w:r w:rsidR="000B7E9E" w:rsidRPr="00AF61E9">
        <w:rPr>
          <w:sz w:val="18"/>
          <w:szCs w:val="18"/>
          <w:highlight w:val="yellow"/>
          <w:lang w:val="en-US"/>
        </w:rPr>
        <w:t xml:space="preserve"> for this note</w:t>
      </w:r>
      <w:ins w:id="1847" w:author="Review YY01" w:date="2013-08-26T16:40:00Z">
        <w:r w:rsidR="00E818EB" w:rsidRPr="00AF61E9">
          <w:rPr>
            <w:sz w:val="18"/>
            <w:szCs w:val="18"/>
            <w:highlight w:val="yellow"/>
            <w:lang w:val="en-US"/>
          </w:rPr>
          <w:t xml:space="preserve">, for example in the semantics </w:t>
        </w:r>
      </w:ins>
      <w:ins w:id="1848" w:author="Review YY01" w:date="2013-08-26T16:41:00Z">
        <w:r w:rsidR="00E818EB" w:rsidRPr="00AF61E9">
          <w:rPr>
            <w:sz w:val="18"/>
            <w:szCs w:val="18"/>
            <w:highlight w:val="yellow"/>
            <w:lang w:val="en-US"/>
          </w:rPr>
          <w:t xml:space="preserve">part </w:t>
        </w:r>
      </w:ins>
      <w:ins w:id="1849" w:author="Review YY01" w:date="2013-08-26T16:40:00Z">
        <w:r w:rsidR="00E818EB" w:rsidRPr="00AF61E9">
          <w:rPr>
            <w:sz w:val="18"/>
            <w:szCs w:val="18"/>
            <w:highlight w:val="yellow"/>
            <w:lang w:val="en-US"/>
          </w:rPr>
          <w:t>of slice_temp</w:t>
        </w:r>
      </w:ins>
      <w:ins w:id="1850" w:author="Review YY01" w:date="2013-08-26T16:41:00Z">
        <w:r w:rsidR="00E818EB" w:rsidRPr="00AF61E9">
          <w:rPr>
            <w:sz w:val="18"/>
            <w:szCs w:val="18"/>
            <w:highlight w:val="yellow"/>
            <w:lang w:val="en-US"/>
          </w:rPr>
          <w:t>o</w:t>
        </w:r>
      </w:ins>
      <w:ins w:id="1851" w:author="Review YY01" w:date="2013-08-26T16:40:00Z">
        <w:r w:rsidR="00E818EB" w:rsidRPr="00AF61E9">
          <w:rPr>
            <w:sz w:val="18"/>
            <w:szCs w:val="18"/>
            <w:highlight w:val="yellow"/>
            <w:lang w:val="en-US"/>
          </w:rPr>
          <w:t>ral_mvp_enabled_flag.</w:t>
        </w:r>
        <w:del w:id="1852" w:author="v3" w:date="2013-09-12T17:52:00Z">
          <w:r w:rsidR="00E818EB" w:rsidRPr="00AF61E9" w:rsidDel="000B768F">
            <w:rPr>
              <w:sz w:val="18"/>
              <w:szCs w:val="18"/>
              <w:highlight w:val="yellow"/>
              <w:lang w:val="en-US"/>
            </w:rPr>
            <w:delText xml:space="preserve"> </w:delText>
          </w:r>
        </w:del>
      </w:ins>
      <w:ins w:id="1853" w:author="(note to disable TMVP when only inter-layer pred )" w:date="2013-08-13T14:54:00Z">
        <w:del w:id="1854" w:author="v3" w:date="2013-09-12T17:52:00Z">
          <w:r w:rsidR="000B7E9E" w:rsidRPr="00AF61E9" w:rsidDel="000B768F">
            <w:rPr>
              <w:sz w:val="18"/>
              <w:szCs w:val="18"/>
              <w:highlight w:val="yellow"/>
              <w:lang w:val="en-US"/>
            </w:rPr>
            <w:delText>,</w:delText>
          </w:r>
        </w:del>
        <w:del w:id="1855" w:author="Review YY01" w:date="2013-08-26T14:53:00Z">
          <w:r w:rsidR="000B7E9E" w:rsidRPr="00AF61E9" w:rsidDel="00F9485E">
            <w:rPr>
              <w:sz w:val="18"/>
              <w:szCs w:val="18"/>
              <w:highlight w:val="yellow"/>
              <w:lang w:val="en-US"/>
            </w:rPr>
            <w:delText xml:space="preserve"> o</w:delText>
          </w:r>
        </w:del>
        <w:del w:id="1856" w:author="v3" w:date="2013-09-12T17:52:00Z">
          <w:r w:rsidR="000B7E9E" w:rsidRPr="00AF61E9" w:rsidDel="000B768F">
            <w:rPr>
              <w:sz w:val="18"/>
              <w:szCs w:val="18"/>
              <w:highlight w:val="yellow"/>
              <w:lang w:val="en-US"/>
            </w:rPr>
            <w:delText xml:space="preserve">r </w:delText>
          </w:r>
        </w:del>
        <w:del w:id="1857" w:author="Review YY01" w:date="2013-08-26T14:53:00Z">
          <w:r w:rsidR="000B7E9E" w:rsidRPr="00AF61E9" w:rsidDel="00F9485E">
            <w:rPr>
              <w:sz w:val="18"/>
              <w:szCs w:val="18"/>
              <w:highlight w:val="yellow"/>
              <w:lang w:val="en-US"/>
            </w:rPr>
            <w:delText>just remove this note since it is not very useful</w:delText>
          </w:r>
        </w:del>
        <w:r w:rsidR="000B7E9E" w:rsidRPr="00AF61E9">
          <w:rPr>
            <w:sz w:val="18"/>
            <w:szCs w:val="18"/>
            <w:highlight w:val="yellow"/>
            <w:lang w:val="en-US"/>
          </w:rPr>
          <w:t>]</w:t>
        </w:r>
      </w:ins>
    </w:p>
    <w:p w:rsidR="00D44B28" w:rsidRPr="00D44B28" w:rsidDel="00074EFE" w:rsidRDefault="00D44B28" w:rsidP="00D44B28">
      <w:pPr>
        <w:pStyle w:val="3N"/>
        <w:rPr>
          <w:del w:id="1858" w:author="(Consisent ILRPS derivation with MV-HEVC text)" w:date="2013-09-08T21:53:00Z"/>
          <w:szCs w:val="22"/>
          <w:highlight w:val="yellow"/>
          <w:lang w:val="en-US"/>
        </w:rPr>
      </w:pPr>
      <w:del w:id="1859" w:author="(Consisent ILRPS derivation with MV-HEVC text)" w:date="2013-09-08T21:53:00Z">
        <w:r w:rsidRPr="00983CFA" w:rsidDel="00074EFE">
          <w:rPr>
            <w:szCs w:val="22"/>
            <w:highlight w:val="yellow"/>
            <w:lang w:val="en-US"/>
          </w:rPr>
          <w:delText>[</w:delText>
        </w:r>
        <w:r w:rsidRPr="00BA0427" w:rsidDel="00074EFE">
          <w:rPr>
            <w:szCs w:val="22"/>
            <w:highlight w:val="yellow"/>
            <w:lang w:val="en-US"/>
          </w:rPr>
          <w:delText xml:space="preserve">Ed. (JC): </w:delText>
        </w:r>
        <w:r w:rsidDel="00074EFE">
          <w:rPr>
            <w:szCs w:val="22"/>
            <w:highlight w:val="yellow"/>
            <w:lang w:val="en-US"/>
          </w:rPr>
          <w:delText>This subclause identical to G.8.3.4 in MV-HEVC specification text, it’s desired to move both this subclause as well as subclause G.8.1.2 to Annex F</w:delText>
        </w:r>
        <w:r w:rsidRPr="00983CFA" w:rsidDel="00074EFE">
          <w:rPr>
            <w:szCs w:val="22"/>
            <w:highlight w:val="yellow"/>
            <w:lang w:val="en-US"/>
          </w:rPr>
          <w:delText>]</w:delText>
        </w:r>
      </w:del>
    </w:p>
    <w:p w:rsidR="00D44B28" w:rsidRDefault="00D44B28" w:rsidP="00074EFE">
      <w:pPr>
        <w:pStyle w:val="3N"/>
        <w:ind w:left="403"/>
        <w:rPr>
          <w:lang w:val="en-CA"/>
        </w:rPr>
      </w:pPr>
    </w:p>
    <w:p w:rsidR="00944988" w:rsidRPr="00920F0C" w:rsidRDefault="00944988" w:rsidP="002026D5">
      <w:pPr>
        <w:pStyle w:val="Annex3"/>
        <w:numPr>
          <w:ilvl w:val="2"/>
          <w:numId w:val="39"/>
        </w:numPr>
        <w:tabs>
          <w:tab w:val="clear" w:pos="1440"/>
        </w:tabs>
        <w:textAlignment w:val="auto"/>
        <w:rPr>
          <w:lang w:val="en-CA"/>
        </w:rPr>
      </w:pPr>
      <w:bookmarkStart w:id="1860" w:name="_Toc357439326"/>
      <w:bookmarkStart w:id="1861" w:name="_Toc356824352"/>
      <w:bookmarkStart w:id="1862" w:name="_Toc356148153"/>
      <w:bookmarkStart w:id="1863" w:name="_Toc348629471"/>
      <w:bookmarkStart w:id="1864" w:name="_Toc351367701"/>
      <w:bookmarkStart w:id="1865" w:name="_Ref364437014"/>
      <w:bookmarkStart w:id="1866" w:name="_Toc365450642"/>
      <w:r w:rsidRPr="00920F0C">
        <w:rPr>
          <w:lang w:val="en-CA"/>
        </w:rPr>
        <w:t>Decoding process for coding units coded in intra prediction mode</w:t>
      </w:r>
      <w:bookmarkEnd w:id="1860"/>
      <w:bookmarkEnd w:id="1861"/>
      <w:bookmarkEnd w:id="1862"/>
      <w:bookmarkEnd w:id="1863"/>
      <w:bookmarkEnd w:id="1864"/>
      <w:bookmarkEnd w:id="1865"/>
      <w:bookmarkEnd w:id="1866"/>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8.4</w:t>
      </w:r>
      <w:r w:rsidRPr="00920F0C">
        <w:rPr>
          <w:lang w:val="en-CA"/>
        </w:rPr>
        <w:t xml:space="preserve"> apply.</w:t>
      </w:r>
    </w:p>
    <w:p w:rsidR="00944988" w:rsidRPr="00920F0C" w:rsidRDefault="00944988" w:rsidP="002026D5">
      <w:pPr>
        <w:pStyle w:val="Annex3"/>
        <w:numPr>
          <w:ilvl w:val="2"/>
          <w:numId w:val="39"/>
        </w:numPr>
        <w:tabs>
          <w:tab w:val="clear" w:pos="1440"/>
        </w:tabs>
        <w:textAlignment w:val="auto"/>
        <w:rPr>
          <w:lang w:val="en-CA"/>
        </w:rPr>
      </w:pPr>
      <w:bookmarkStart w:id="1867" w:name="_Toc357439327"/>
      <w:bookmarkStart w:id="1868" w:name="_Toc356824353"/>
      <w:bookmarkStart w:id="1869" w:name="_Toc356148154"/>
      <w:bookmarkStart w:id="1870" w:name="_Toc348629472"/>
      <w:bookmarkStart w:id="1871" w:name="_Toc351367702"/>
      <w:bookmarkStart w:id="1872" w:name="_Ref364437022"/>
      <w:bookmarkStart w:id="1873" w:name="_Toc365450643"/>
      <w:r w:rsidRPr="00920F0C">
        <w:rPr>
          <w:lang w:val="en-CA"/>
        </w:rPr>
        <w:t>Decoding process for coding units coded in inter prediction mode</w:t>
      </w:r>
      <w:bookmarkEnd w:id="1867"/>
      <w:bookmarkEnd w:id="1868"/>
      <w:bookmarkEnd w:id="1869"/>
      <w:bookmarkEnd w:id="1870"/>
      <w:bookmarkEnd w:id="1871"/>
      <w:bookmarkEnd w:id="1872"/>
      <w:bookmarkEnd w:id="1873"/>
    </w:p>
    <w:p w:rsidR="009B4CC8" w:rsidRPr="00920F0C" w:rsidRDefault="00944988" w:rsidP="00944988">
      <w:pPr>
        <w:pStyle w:val="3N"/>
        <w:rPr>
          <w:lang w:val="en-CA"/>
        </w:rPr>
      </w:pPr>
      <w:r w:rsidRPr="00920F0C">
        <w:rPr>
          <w:lang w:val="en-CA"/>
        </w:rPr>
        <w:t xml:space="preserve">The specifications in subclause </w:t>
      </w:r>
      <w:r w:rsidR="002D2385">
        <w:fldChar w:fldCharType="begin"/>
      </w:r>
      <w:r w:rsidR="002D2385">
        <w:instrText xml:space="preserve"> REF _Ref364437673 \r \h  \* MERGEFORMAT </w:instrText>
      </w:r>
      <w:r w:rsidR="002D2385">
        <w:fldChar w:fldCharType="separate"/>
      </w:r>
      <w:r w:rsidR="004C44E5" w:rsidRPr="004C44E5">
        <w:rPr>
          <w:highlight w:val="yellow"/>
          <w:lang w:val="en-CA"/>
        </w:rPr>
        <w:t>F.8.5</w:t>
      </w:r>
      <w:r w:rsidR="002D2385">
        <w:fldChar w:fldCharType="end"/>
      </w:r>
      <w:r w:rsidRPr="00920F0C">
        <w:rPr>
          <w:lang w:val="en-CA"/>
        </w:rPr>
        <w:t xml:space="preserve"> apply</w:t>
      </w:r>
      <w:r w:rsidR="009B4CC8" w:rsidRPr="00920F0C">
        <w:rPr>
          <w:lang w:val="en-CA"/>
        </w:rPr>
        <w:t xml:space="preserve"> with the following </w:t>
      </w:r>
      <w:r w:rsidR="00C9677C">
        <w:rPr>
          <w:lang w:val="en-CA"/>
        </w:rPr>
        <w:t>addtions.</w:t>
      </w:r>
    </w:p>
    <w:p w:rsidR="003864FE" w:rsidRPr="005C58C6" w:rsidRDefault="003864FE" w:rsidP="003864FE">
      <w:pPr>
        <w:ind w:left="3"/>
        <w:rPr>
          <w:noProof/>
          <w:lang w:eastAsia="ko-KR"/>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[0] and mvLX[1]</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[0] and mvLX[1]</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944988" w:rsidRPr="00920F0C" w:rsidRDefault="00944988" w:rsidP="002026D5">
      <w:pPr>
        <w:pStyle w:val="Annex3"/>
        <w:numPr>
          <w:ilvl w:val="2"/>
          <w:numId w:val="39"/>
        </w:numPr>
        <w:tabs>
          <w:tab w:val="clear" w:pos="1440"/>
        </w:tabs>
        <w:textAlignment w:val="auto"/>
        <w:rPr>
          <w:lang w:val="en-CA"/>
        </w:rPr>
      </w:pPr>
      <w:bookmarkStart w:id="1874" w:name="_Toc357439328"/>
      <w:bookmarkStart w:id="1875" w:name="_Toc356824354"/>
      <w:bookmarkStart w:id="1876" w:name="_Toc356148155"/>
      <w:bookmarkStart w:id="1877" w:name="_Toc348629473"/>
      <w:bookmarkStart w:id="1878" w:name="_Toc351367703"/>
      <w:bookmarkStart w:id="1879" w:name="_Ref364437029"/>
      <w:bookmarkStart w:id="1880" w:name="_Toc365450644"/>
      <w:r w:rsidRPr="00920F0C">
        <w:rPr>
          <w:lang w:val="en-CA"/>
        </w:rPr>
        <w:t>Scaling, transformation and array construction process prior to deblocking filter process</w:t>
      </w:r>
      <w:bookmarkEnd w:id="1874"/>
      <w:bookmarkEnd w:id="1875"/>
      <w:bookmarkEnd w:id="1876"/>
      <w:bookmarkEnd w:id="1877"/>
      <w:bookmarkEnd w:id="1878"/>
      <w:bookmarkEnd w:id="1879"/>
      <w:bookmarkEnd w:id="1880"/>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8.6</w:t>
      </w:r>
      <w:r w:rsidRPr="00920F0C">
        <w:rPr>
          <w:lang w:val="en-CA"/>
        </w:rPr>
        <w:t xml:space="preserve"> apply.</w:t>
      </w:r>
    </w:p>
    <w:p w:rsidR="00944988" w:rsidRPr="00920F0C" w:rsidRDefault="00944988" w:rsidP="002026D5">
      <w:pPr>
        <w:pStyle w:val="Annex3"/>
        <w:numPr>
          <w:ilvl w:val="2"/>
          <w:numId w:val="39"/>
        </w:numPr>
        <w:tabs>
          <w:tab w:val="clear" w:pos="1440"/>
        </w:tabs>
        <w:textAlignment w:val="auto"/>
        <w:rPr>
          <w:lang w:val="en-CA"/>
        </w:rPr>
      </w:pPr>
      <w:bookmarkStart w:id="1881" w:name="_Toc357439329"/>
      <w:bookmarkStart w:id="1882" w:name="_Toc356824355"/>
      <w:bookmarkStart w:id="1883" w:name="_Toc356148156"/>
      <w:bookmarkStart w:id="1884" w:name="_Toc348629474"/>
      <w:bookmarkStart w:id="1885" w:name="_Toc351367704"/>
      <w:bookmarkStart w:id="1886" w:name="_Ref364437036"/>
      <w:bookmarkStart w:id="1887" w:name="_Toc365450645"/>
      <w:r w:rsidRPr="00920F0C">
        <w:rPr>
          <w:lang w:val="en-CA"/>
        </w:rPr>
        <w:t>In-loop filter process</w:t>
      </w:r>
      <w:bookmarkEnd w:id="1881"/>
      <w:bookmarkEnd w:id="1882"/>
      <w:bookmarkEnd w:id="1883"/>
      <w:bookmarkEnd w:id="1884"/>
      <w:bookmarkEnd w:id="1885"/>
      <w:bookmarkEnd w:id="1886"/>
      <w:bookmarkEnd w:id="1887"/>
    </w:p>
    <w:p w:rsidR="00944988" w:rsidRPr="00920F0C" w:rsidRDefault="00944988" w:rsidP="00944988">
      <w:pPr>
        <w:pStyle w:val="3N"/>
        <w:rPr>
          <w:lang w:val="en-CA"/>
        </w:rPr>
      </w:pPr>
      <w:r w:rsidRPr="00920F0C">
        <w:rPr>
          <w:lang w:val="en-CA"/>
        </w:rPr>
        <w:t xml:space="preserve">The specifications in subclause </w:t>
      </w:r>
      <w:r w:rsidRPr="00920F0C">
        <w:rPr>
          <w:highlight w:val="yellow"/>
          <w:lang w:val="en-CA"/>
        </w:rPr>
        <w:t>8.7</w:t>
      </w:r>
      <w:r w:rsidRPr="00920F0C">
        <w:rPr>
          <w:lang w:val="en-CA"/>
        </w:rPr>
        <w:t xml:space="preserve"> apply.</w:t>
      </w:r>
    </w:p>
    <w:p w:rsidR="00944988" w:rsidRPr="00920F0C" w:rsidRDefault="00944988" w:rsidP="002026D5">
      <w:pPr>
        <w:pStyle w:val="Annex2"/>
        <w:numPr>
          <w:ilvl w:val="1"/>
          <w:numId w:val="39"/>
        </w:numPr>
        <w:rPr>
          <w:lang w:val="en-CA"/>
        </w:rPr>
      </w:pPr>
      <w:bookmarkStart w:id="1888" w:name="_Toc357439330"/>
      <w:bookmarkStart w:id="1889" w:name="_Toc356824356"/>
      <w:bookmarkStart w:id="1890" w:name="_Toc356148157"/>
      <w:bookmarkStart w:id="1891" w:name="_Toc348629475"/>
      <w:bookmarkStart w:id="1892" w:name="_Toc351367705"/>
      <w:bookmarkStart w:id="1893" w:name="_Toc365450646"/>
      <w:r w:rsidRPr="00920F0C">
        <w:rPr>
          <w:lang w:val="en-CA"/>
        </w:rPr>
        <w:t>Parsing process</w:t>
      </w:r>
      <w:bookmarkEnd w:id="1888"/>
      <w:bookmarkEnd w:id="1889"/>
      <w:bookmarkEnd w:id="1890"/>
      <w:bookmarkEnd w:id="1891"/>
      <w:bookmarkEnd w:id="1892"/>
      <w:bookmarkEnd w:id="1893"/>
    </w:p>
    <w:p w:rsidR="00944988" w:rsidRPr="00920F0C" w:rsidRDefault="00944988" w:rsidP="00944988">
      <w:pPr>
        <w:pStyle w:val="3N"/>
        <w:rPr>
          <w:lang w:val="en-CA"/>
        </w:rPr>
      </w:pPr>
      <w:r w:rsidRPr="00920F0C">
        <w:rPr>
          <w:lang w:val="en-CA"/>
        </w:rPr>
        <w:t xml:space="preserve">The specifications in clause </w:t>
      </w:r>
      <w:r w:rsidRPr="00920F0C">
        <w:rPr>
          <w:highlight w:val="yellow"/>
          <w:lang w:val="en-CA"/>
        </w:rPr>
        <w:t>9</w:t>
      </w:r>
      <w:r w:rsidRPr="00920F0C">
        <w:rPr>
          <w:lang w:val="en-CA"/>
        </w:rPr>
        <w:t xml:space="preserve"> apply.</w:t>
      </w:r>
    </w:p>
    <w:p w:rsidR="00944988" w:rsidRPr="00920F0C" w:rsidRDefault="00944988" w:rsidP="002026D5">
      <w:pPr>
        <w:pStyle w:val="Annex2"/>
        <w:numPr>
          <w:ilvl w:val="1"/>
          <w:numId w:val="39"/>
        </w:numPr>
        <w:rPr>
          <w:lang w:val="en-CA"/>
        </w:rPr>
      </w:pPr>
      <w:bookmarkStart w:id="1894" w:name="_Toc357439331"/>
      <w:bookmarkStart w:id="1895" w:name="_Toc356824357"/>
      <w:bookmarkStart w:id="1896" w:name="_Toc356148158"/>
      <w:bookmarkStart w:id="1897" w:name="_Toc348629476"/>
      <w:bookmarkStart w:id="1898" w:name="_Toc351367706"/>
      <w:bookmarkStart w:id="1899" w:name="_Toc365450647"/>
      <w:r w:rsidRPr="00920F0C">
        <w:rPr>
          <w:lang w:val="en-CA"/>
        </w:rPr>
        <w:t>Specification of bitstream subsets</w:t>
      </w:r>
      <w:bookmarkEnd w:id="1894"/>
      <w:bookmarkEnd w:id="1895"/>
      <w:bookmarkEnd w:id="1896"/>
      <w:bookmarkEnd w:id="1897"/>
      <w:bookmarkEnd w:id="1898"/>
      <w:bookmarkEnd w:id="1899"/>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Pr="00920F0C">
        <w:rPr>
          <w:highlight w:val="yellow"/>
          <w:lang w:val="en-CA"/>
        </w:rPr>
        <w:t>10</w:t>
      </w:r>
      <w:r w:rsidRPr="00920F0C">
        <w:rPr>
          <w:lang w:val="en-CA"/>
        </w:rPr>
        <w:t xml:space="preserve"> apply.</w:t>
      </w:r>
    </w:p>
    <w:p w:rsidR="00944988" w:rsidRPr="00920F0C" w:rsidRDefault="00944988" w:rsidP="002026D5">
      <w:pPr>
        <w:pStyle w:val="Annex2"/>
        <w:numPr>
          <w:ilvl w:val="1"/>
          <w:numId w:val="39"/>
        </w:numPr>
        <w:rPr>
          <w:lang w:val="en-CA"/>
        </w:rPr>
      </w:pPr>
      <w:bookmarkStart w:id="1900" w:name="_Ref348007252"/>
      <w:bookmarkStart w:id="1901" w:name="_Toc357439332"/>
      <w:bookmarkStart w:id="1902" w:name="_Toc356824358"/>
      <w:bookmarkStart w:id="1903" w:name="_Toc356148159"/>
      <w:bookmarkStart w:id="1904" w:name="_Toc348629477"/>
      <w:bookmarkStart w:id="1905" w:name="_Toc351367707"/>
      <w:bookmarkStart w:id="1906" w:name="_Toc365450648"/>
      <w:r w:rsidRPr="00920F0C">
        <w:rPr>
          <w:lang w:val="en-CA"/>
        </w:rPr>
        <w:lastRenderedPageBreak/>
        <w:t>Profile</w:t>
      </w:r>
      <w:r w:rsidR="007A4CD0" w:rsidRPr="00920F0C">
        <w:rPr>
          <w:lang w:val="en-CA"/>
        </w:rPr>
        <w:t>s, tiers,</w:t>
      </w:r>
      <w:r w:rsidRPr="00920F0C">
        <w:rPr>
          <w:lang w:val="en-CA"/>
        </w:rPr>
        <w:t xml:space="preserve"> and levels</w:t>
      </w:r>
      <w:bookmarkEnd w:id="1900"/>
      <w:bookmarkEnd w:id="1901"/>
      <w:bookmarkEnd w:id="1902"/>
      <w:bookmarkEnd w:id="1903"/>
      <w:bookmarkEnd w:id="1904"/>
      <w:bookmarkEnd w:id="1905"/>
      <w:bookmarkEnd w:id="1906"/>
    </w:p>
    <w:p w:rsidR="007A4CD0" w:rsidRPr="00920F0C" w:rsidRDefault="007A4CD0" w:rsidP="002026D5">
      <w:pPr>
        <w:pStyle w:val="Annex3"/>
        <w:numPr>
          <w:ilvl w:val="2"/>
          <w:numId w:val="39"/>
        </w:numPr>
        <w:tabs>
          <w:tab w:val="clear" w:pos="1440"/>
        </w:tabs>
        <w:textAlignment w:val="auto"/>
        <w:rPr>
          <w:lang w:val="en-CA"/>
        </w:rPr>
      </w:pPr>
      <w:bookmarkStart w:id="1907" w:name="_Toc357439333"/>
      <w:bookmarkStart w:id="1908" w:name="_Toc356824359"/>
      <w:bookmarkStart w:id="1909" w:name="_Toc356148160"/>
      <w:bookmarkStart w:id="1910" w:name="_Toc348629478"/>
      <w:bookmarkStart w:id="1911" w:name="_Toc351367708"/>
      <w:bookmarkStart w:id="1912" w:name="_Toc365450649"/>
      <w:r w:rsidRPr="00920F0C">
        <w:rPr>
          <w:lang w:val="en-CA"/>
        </w:rPr>
        <w:t>Profiles</w:t>
      </w:r>
      <w:bookmarkEnd w:id="1907"/>
      <w:bookmarkEnd w:id="1908"/>
      <w:bookmarkEnd w:id="1909"/>
      <w:bookmarkEnd w:id="1910"/>
      <w:bookmarkEnd w:id="1911"/>
      <w:bookmarkEnd w:id="1912"/>
    </w:p>
    <w:p w:rsidR="00944988" w:rsidRPr="008E14A4" w:rsidRDefault="00944988" w:rsidP="00920F0C">
      <w:pPr>
        <w:pStyle w:val="Annex4"/>
      </w:pPr>
      <w:bookmarkStart w:id="1913" w:name="_Toc357439334"/>
      <w:bookmarkStart w:id="1914" w:name="_Toc356824360"/>
      <w:bookmarkStart w:id="1915" w:name="_Toc356148161"/>
      <w:bookmarkStart w:id="1916" w:name="_Toc348629479"/>
      <w:bookmarkStart w:id="1917" w:name="_Toc351367709"/>
      <w:bookmarkStart w:id="1918" w:name="_Toc365450650"/>
      <w:r w:rsidRPr="001533A7">
        <w:t>General</w:t>
      </w:r>
      <w:bookmarkEnd w:id="1913"/>
      <w:bookmarkEnd w:id="1914"/>
      <w:bookmarkEnd w:id="1915"/>
      <w:bookmarkEnd w:id="1916"/>
      <w:bookmarkEnd w:id="1917"/>
      <w:bookmarkEnd w:id="1918"/>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1919" w:name="_Toc365450651"/>
      <w:bookmarkStart w:id="1920" w:name="_Toc356824362"/>
      <w:r>
        <w:t>Scalable</w:t>
      </w:r>
      <w:r w:rsidRPr="00D93C4B">
        <w:t xml:space="preserve"> Main profile</w:t>
      </w:r>
      <w:bookmarkStart w:id="1921" w:name="_Toc356148163"/>
      <w:bookmarkEnd w:id="1919"/>
    </w:p>
    <w:p w:rsidR="00A13D98" w:rsidRPr="00920F0C" w:rsidRDefault="00C449F3" w:rsidP="00920F0C">
      <w:pPr>
        <w:rPr>
          <w:lang w:val="en-CA"/>
        </w:rPr>
      </w:pPr>
      <w:r>
        <w:rPr>
          <w:lang w:val="en-CA"/>
        </w:rPr>
        <w:t>Bitstreams conforming to the scalable main profile shall obey</w:t>
      </w:r>
      <w:r w:rsidR="00A13D98" w:rsidRPr="00920F0C">
        <w:rPr>
          <w:lang w:val="en-CA"/>
        </w:rPr>
        <w:t xml:space="preserve"> the following </w:t>
      </w:r>
      <w:r>
        <w:rPr>
          <w:lang w:val="en-CA"/>
        </w:rPr>
        <w:t>constraints:</w:t>
      </w:r>
    </w:p>
    <w:p w:rsidR="006F7718" w:rsidDel="00F63ADA" w:rsidRDefault="000D0FD2" w:rsidP="00F63ADA">
      <w:pPr>
        <w:ind w:left="434" w:hanging="434"/>
        <w:rPr>
          <w:del w:id="1922" w:author="(Review JC02): editorial improvement and fix" w:date="2013-09-12T13:11:00Z"/>
          <w:lang w:val="en-CA" w:eastAsia="zh-CN"/>
        </w:rPr>
      </w:pPr>
      <w:bookmarkStart w:id="1923" w:name="_Toc357439336"/>
      <w:r w:rsidRPr="00943A5F">
        <w:rPr>
          <w:noProof/>
        </w:rPr>
        <w:t>–</w:t>
      </w:r>
      <w:r>
        <w:rPr>
          <w:noProof/>
          <w:lang w:eastAsia="ko-KR"/>
        </w:rPr>
        <w:tab/>
      </w:r>
      <w:r w:rsidR="00C449F3" w:rsidRPr="000D0FD2">
        <w:rPr>
          <w:noProof/>
        </w:rPr>
        <w:t>The</w:t>
      </w:r>
      <w:r w:rsidR="00C449F3" w:rsidRPr="00C9677C">
        <w:rPr>
          <w:lang w:val="en-CA" w:eastAsia="zh-CN"/>
        </w:rPr>
        <w:t xml:space="preserve"> picture resampling process </w:t>
      </w:r>
      <w:r w:rsidR="00B322CF">
        <w:rPr>
          <w:lang w:val="en-CA" w:eastAsia="zh-CN"/>
        </w:rPr>
        <w:t xml:space="preserve">of picture sample values </w:t>
      </w:r>
      <w:r w:rsidR="00C449F3" w:rsidRPr="00C9677C">
        <w:rPr>
          <w:lang w:val="en-CA" w:eastAsia="zh-CN"/>
        </w:rPr>
        <w:t xml:space="preserve">as specified in subclause </w:t>
      </w:r>
      <w:r w:rsidR="002D2385">
        <w:fldChar w:fldCharType="begin"/>
      </w:r>
      <w:r w:rsidR="002D2385">
        <w:instrText xml:space="preserve"> REF _Ref348598889 \r \h  \* MERGEFORMAT </w:instrText>
      </w:r>
      <w:r w:rsidR="002D2385">
        <w:fldChar w:fldCharType="separate"/>
      </w:r>
      <w:r w:rsidR="004C44E5" w:rsidRPr="00B84836">
        <w:rPr>
          <w:highlight w:val="yellow"/>
        </w:rPr>
        <w:t>H.8.1.4.1</w:t>
      </w:r>
      <w:r w:rsidR="002D2385">
        <w:fldChar w:fldCharType="end"/>
      </w:r>
      <w:r w:rsidR="00C449F3" w:rsidRPr="00C9677C">
        <w:rPr>
          <w:lang w:val="en-CA" w:eastAsia="zh-CN"/>
        </w:rPr>
        <w:t xml:space="preserve"> shall not be invoked more than once for decoding of each particular picture</w:t>
      </w:r>
      <w:r w:rsidR="00753BC0">
        <w:rPr>
          <w:lang w:val="en-CA" w:eastAsia="zh-CN"/>
        </w:rPr>
        <w:t xml:space="preserve"> and t</w:t>
      </w:r>
      <w:r w:rsidR="006F7718" w:rsidRPr="006F7718">
        <w:rPr>
          <w:lang w:val="en-CA" w:eastAsia="zh-CN"/>
        </w:rPr>
        <w:t xml:space="preserve">he resampling process of picture motion field as specified in subclause </w:t>
      </w:r>
      <w:r w:rsidR="002D2385">
        <w:fldChar w:fldCharType="begin"/>
      </w:r>
      <w:r w:rsidR="002D2385">
        <w:instrText xml:space="preserve"> REF _Ref364437164 \r \h  \* MERGEFORMAT </w:instrText>
      </w:r>
      <w:r w:rsidR="002D2385">
        <w:fldChar w:fldCharType="separate"/>
      </w:r>
      <w:r w:rsidR="004C44E5" w:rsidRPr="004C44E5">
        <w:rPr>
          <w:highlight w:val="yellow"/>
          <w:lang w:val="en-CA" w:eastAsia="zh-CN"/>
        </w:rPr>
        <w:t>H.8.1.4.2</w:t>
      </w:r>
      <w:r w:rsidR="002D2385">
        <w:fldChar w:fldCharType="end"/>
      </w:r>
      <w:r w:rsidR="006F7718" w:rsidRPr="006F7718">
        <w:rPr>
          <w:lang w:val="en-CA" w:eastAsia="zh-CN"/>
        </w:rPr>
        <w:t xml:space="preserve"> shall not be invoked more than once for decoding of each particular picture.</w:t>
      </w:r>
      <w:ins w:id="1924" w:author="(v4)" w:date="2013-09-12T13:10:00Z">
        <w:r w:rsidR="00F63ADA">
          <w:rPr>
            <w:lang w:val="en-CA" w:eastAsia="zh-CN"/>
          </w:rPr>
          <w:t xml:space="preserve"> </w:t>
        </w:r>
      </w:ins>
      <w:ins w:id="1925" w:author="(Review JC02): editorial improvement and fix" w:date="2013-09-12T13:11:00Z">
        <w:r w:rsidR="00F63ADA" w:rsidRPr="00F63ADA">
          <w:rPr>
            <w:lang w:val="en-CA" w:eastAsia="zh-CN"/>
          </w:rPr>
          <w:t>When both picture sample values and picture motion field resampling processes are invoked for decoding of a particular picture, they shall be applied to the same reference layer picture.</w:t>
        </w:r>
      </w:ins>
      <w:ins w:id="1926" w:author="(Review JC02): editorial improvement and fix" w:date="2013-09-12T13:15:00Z">
        <w:r w:rsidR="00F63ADA">
          <w:rPr>
            <w:lang w:val="en-CA" w:eastAsia="zh-CN"/>
          </w:rPr>
          <w:t xml:space="preserve"> </w:t>
        </w:r>
        <w:r w:rsidR="00F63ADA" w:rsidRPr="00F63ADA">
          <w:rPr>
            <w:highlight w:val="yellow"/>
            <w:lang w:val="en-CA" w:eastAsia="ko-KR"/>
          </w:rPr>
          <w:t xml:space="preserve">[Ed. (JB): Consider if restriction should be added for SNR scalability case </w:t>
        </w:r>
        <w:r w:rsidR="00F63ADA" w:rsidRPr="00F63ADA">
          <w:rPr>
            <w:szCs w:val="22"/>
            <w:highlight w:val="yellow"/>
            <w:lang w:val="en-CA"/>
          </w:rPr>
          <w:t>to not allow sample prediction from a different inter-layer reference picture than motion field prediction.]</w:t>
        </w:r>
      </w:ins>
    </w:p>
    <w:p w:rsidR="00F63ADA" w:rsidRDefault="00A46D85" w:rsidP="00F63ADA">
      <w:pPr>
        <w:ind w:left="434" w:hanging="434"/>
        <w:rPr>
          <w:lang w:val="en-CA" w:eastAsia="zh-CN"/>
        </w:rPr>
      </w:pPr>
      <w:del w:id="1927" w:author="(Review JC02): editorial improvement and fix" w:date="2013-09-12T13:11:00Z">
        <w:r w:rsidRPr="00A46D85" w:rsidDel="00F63ADA">
          <w:rPr>
            <w:lang w:val="en-CA" w:eastAsia="zh-CN"/>
          </w:rPr>
          <w:delText>–</w:delText>
        </w:r>
        <w:r w:rsidRPr="00A46D85" w:rsidDel="00F63ADA">
          <w:rPr>
            <w:lang w:val="en-CA" w:eastAsia="zh-CN"/>
          </w:rPr>
          <w:tab/>
        </w:r>
      </w:del>
      <w:del w:id="1928" w:author="(Review JC02): editorial improvement and fix" w:date="2013-09-10T16:35:00Z">
        <w:r w:rsidR="00041D85" w:rsidDel="00C1615C">
          <w:rPr>
            <w:lang w:val="en-US" w:eastAsia="de-DE"/>
          </w:rPr>
          <w:delText xml:space="preserve">When both inter-layer texture prediction and inter-layer motion prediction are enabled for decoding one enhancement layer picture, the reference layer used for inter-layer </w:delText>
        </w:r>
        <w:r w:rsidR="007B7ABA" w:rsidDel="00C1615C">
          <w:rPr>
            <w:lang w:val="en-US" w:eastAsia="de-DE"/>
          </w:rPr>
          <w:delText>motion prediction shall</w:delText>
        </w:r>
        <w:r w:rsidR="00041D85" w:rsidDel="00C1615C">
          <w:rPr>
            <w:lang w:val="en-US" w:eastAsia="de-DE"/>
          </w:rPr>
          <w:delText xml:space="preserve"> also be used </w:delText>
        </w:r>
        <w:r w:rsidR="007B7ABA" w:rsidDel="00C1615C">
          <w:rPr>
            <w:lang w:val="en-CA" w:eastAsia="zh-CN"/>
          </w:rPr>
          <w:delText>for inter-layer texture prediction</w:delText>
        </w:r>
      </w:del>
      <w:del w:id="1929" w:author="(Review JC02): editorial improvement and fix" w:date="2013-09-12T13:11:00Z">
        <w:r w:rsidR="007B7ABA" w:rsidDel="00F63ADA">
          <w:rPr>
            <w:lang w:val="en-CA" w:eastAsia="zh-CN"/>
          </w:rPr>
          <w:delText>.</w:delText>
        </w:r>
      </w:del>
    </w:p>
    <w:p w:rsidR="001866A6" w:rsidRPr="001866A6" w:rsidRDefault="001866A6" w:rsidP="001866A6">
      <w:pPr>
        <w:ind w:left="434" w:hanging="434"/>
        <w:rPr>
          <w:lang w:val="en-US" w:eastAsia="zh-CN"/>
        </w:rPr>
      </w:pPr>
      <w:r w:rsidRPr="00A46D85">
        <w:rPr>
          <w:lang w:val="en-CA" w:eastAsia="zh-CN"/>
        </w:rPr>
        <w:t>–</w:t>
      </w:r>
      <w:r w:rsidRPr="00A46D85">
        <w:rPr>
          <w:lang w:val="en-CA" w:eastAsia="zh-CN"/>
        </w:rPr>
        <w:tab/>
      </w:r>
      <w:r w:rsidRPr="001866A6">
        <w:rPr>
          <w:lang w:val="en-US" w:eastAsia="ja-JP"/>
        </w:rPr>
        <w:t xml:space="preserve">When </w:t>
      </w:r>
      <w:r w:rsidRPr="001866A6">
        <w:rPr>
          <w:rFonts w:eastAsia="Batang"/>
          <w:bCs/>
          <w:lang w:val="en-US" w:eastAsia="ko-KR"/>
        </w:rPr>
        <w:t>DependencyId</w:t>
      </w:r>
      <w:r w:rsidRPr="001866A6">
        <w:rPr>
          <w:lang w:val="en-US" w:eastAsia="ja-JP"/>
        </w:rPr>
        <w:t xml:space="preserve">[ i ] is equal to 1, ScalabilityId[ LayerIdxInVps [ i ]][ smIdx ] shall be equal to 0 for any smIdx value from 0 to 15, inclusive, that is not equal to </w:t>
      </w:r>
      <w:del w:id="1930" w:author="(Review JC02): editorial improvement and fix" w:date="2013-09-10T10:14:00Z">
        <w:r w:rsidRPr="001866A6" w:rsidDel="00C2459E">
          <w:rPr>
            <w:lang w:val="en-US" w:eastAsia="ja-JP"/>
          </w:rPr>
          <w:delText>1</w:delText>
        </w:r>
      </w:del>
      <w:ins w:id="1931" w:author="(Review JC02): editorial improvement and fix" w:date="2013-09-10T10:14:00Z">
        <w:r w:rsidR="00C2459E">
          <w:rPr>
            <w:lang w:val="en-US" w:eastAsia="ja-JP"/>
          </w:rPr>
          <w:t>2</w:t>
        </w:r>
      </w:ins>
      <w:r w:rsidRPr="001866A6">
        <w:rPr>
          <w:lang w:val="en-US" w:eastAsia="ja-JP"/>
        </w:rPr>
        <w:t>, for any coded picture with nuh_layer_id equal to i.</w:t>
      </w:r>
    </w:p>
    <w:p w:rsidR="00E35662" w:rsidRPr="00C9677C" w:rsidRDefault="000D0FD2" w:rsidP="000D0FD2">
      <w:pPr>
        <w:ind w:left="434" w:hanging="434"/>
        <w:rPr>
          <w:sz w:val="21"/>
        </w:rPr>
      </w:pPr>
      <w:r w:rsidRPr="00943A5F">
        <w:rPr>
          <w:noProof/>
        </w:rPr>
        <w:t>–</w:t>
      </w:r>
      <w:r>
        <w:rPr>
          <w:noProof/>
          <w:lang w:eastAsia="ko-KR"/>
        </w:rPr>
        <w:tab/>
      </w:r>
      <w:r w:rsidR="00E35662" w:rsidRPr="00C9677C">
        <w:rPr>
          <w:lang w:val="en-CA" w:eastAsia="ko-KR"/>
        </w:rPr>
        <w:t xml:space="preserve">When avc_base_layer_flag equal to 1, it is a requirement of bitstream conformance that </w:t>
      </w:r>
      <w:ins w:id="1932" w:author="(Review JC02): editorial improvement and fix" w:date="2013-09-10T10:25:00Z">
        <w:r w:rsidR="00C23C19" w:rsidRPr="00705B99">
          <w:rPr>
            <w:rFonts w:eastAsia="Batang"/>
            <w:bCs/>
            <w:lang w:eastAsia="ko-KR"/>
          </w:rPr>
          <w:t>MotionPredEnabledFlag</w:t>
        </w:r>
      </w:ins>
      <w:del w:id="1933" w:author="(Review JC02): editorial improvement and fix" w:date="2013-09-10T10:25:00Z">
        <w:r w:rsidR="00E35662" w:rsidRPr="00705B99" w:rsidDel="00C23C19">
          <w:rPr>
            <w:lang w:val="en-CA" w:eastAsia="ko-KR"/>
          </w:rPr>
          <w:delText>Mo</w:delText>
        </w:r>
        <w:r w:rsidR="00E35662" w:rsidRPr="00C9677C" w:rsidDel="00C23C19">
          <w:rPr>
            <w:lang w:val="en-CA" w:eastAsia="ko-KR"/>
          </w:rPr>
          <w:delText>tionPredRefLayerId</w:delText>
        </w:r>
      </w:del>
      <w:r w:rsidR="00E35662" w:rsidRPr="00C9677C">
        <w:rPr>
          <w:lang w:val="en-CA" w:eastAsia="ko-KR"/>
        </w:rPr>
        <w:t>[ iNuhLId ][ </w:t>
      </w:r>
      <w:del w:id="1934" w:author="(Review JC02): editorial improvement and fix" w:date="2013-09-12T13:21:00Z">
        <w:r w:rsidR="00E35662" w:rsidRPr="00C9677C" w:rsidDel="00710DDC">
          <w:rPr>
            <w:lang w:val="en-CA" w:eastAsia="ko-KR"/>
          </w:rPr>
          <w:delText>mIdx </w:delText>
        </w:r>
      </w:del>
      <w:ins w:id="1935" w:author="(Review JC02): editorial improvement and fix" w:date="2013-09-12T13:21:00Z">
        <w:r w:rsidR="00710DDC">
          <w:rPr>
            <w:lang w:val="en-CA" w:eastAsia="ko-KR"/>
          </w:rPr>
          <w:t>0</w:t>
        </w:r>
        <w:r w:rsidR="00710DDC" w:rsidRPr="00C9677C">
          <w:rPr>
            <w:lang w:val="en-CA" w:eastAsia="ko-KR"/>
          </w:rPr>
          <w:t> </w:t>
        </w:r>
      </w:ins>
      <w:r w:rsidR="00E35662" w:rsidRPr="00C9677C">
        <w:rPr>
          <w:lang w:val="en-CA" w:eastAsia="ko-KR"/>
        </w:rPr>
        <w:t xml:space="preserve">] shall </w:t>
      </w:r>
      <w:del w:id="1936" w:author="(Review JC02): editorial improvement and fix" w:date="2013-09-12T13:21:00Z">
        <w:r w:rsidR="00E35662" w:rsidRPr="00C9677C" w:rsidDel="00710DDC">
          <w:rPr>
            <w:lang w:val="en-CA" w:eastAsia="ko-KR"/>
          </w:rPr>
          <w:delText xml:space="preserve">not </w:delText>
        </w:r>
      </w:del>
      <w:r w:rsidR="00E35662" w:rsidRPr="00C9677C">
        <w:rPr>
          <w:lang w:val="en-CA" w:eastAsia="ko-KR"/>
        </w:rPr>
        <w:t>be equal to 0 for iNuhLId equal to any value of nuh_layer_id present in the bitstream</w:t>
      </w:r>
      <w:del w:id="1937" w:author="(Review JC02): editorial improvement and fix" w:date="2013-09-12T13:22:00Z">
        <w:r w:rsidR="00E35662" w:rsidRPr="00C9677C" w:rsidDel="00710DDC">
          <w:rPr>
            <w:lang w:val="en-CA" w:eastAsia="ko-KR"/>
          </w:rPr>
          <w:delText xml:space="preserve"> and any value of mIdx in the range of 0 to </w:delText>
        </w:r>
      </w:del>
      <w:del w:id="1938" w:author="(Review JC02): editorial improvement and fix" w:date="2013-09-10T10:30:00Z">
        <w:r w:rsidR="00E35662" w:rsidRPr="00C9677C" w:rsidDel="00C23C19">
          <w:rPr>
            <w:lang w:val="en-CA" w:eastAsia="ko-KR"/>
          </w:rPr>
          <w:delText>NumMotionPredRefLayers</w:delText>
        </w:r>
      </w:del>
      <w:del w:id="1939" w:author="(Review JC02): editorial improvement and fix" w:date="2013-09-12T13:22:00Z">
        <w:r w:rsidR="00BC0653" w:rsidRPr="00C9677C" w:rsidDel="00710DDC">
          <w:rPr>
            <w:lang w:val="en-CA" w:eastAsia="ko-KR"/>
          </w:rPr>
          <w:delText>[</w:delText>
        </w:r>
        <w:r w:rsidR="00BC0653" w:rsidDel="00710DDC">
          <w:rPr>
            <w:lang w:val="en-CA" w:eastAsia="ko-KR"/>
          </w:rPr>
          <w:delText> </w:delText>
        </w:r>
        <w:r w:rsidR="00BC0653" w:rsidRPr="00C9677C" w:rsidDel="00710DDC">
          <w:rPr>
            <w:lang w:val="en-CA" w:eastAsia="ko-KR"/>
          </w:rPr>
          <w:delText>iNuhLId</w:delText>
        </w:r>
        <w:r w:rsidR="00BC0653" w:rsidDel="00710DDC">
          <w:rPr>
            <w:lang w:val="en-CA" w:eastAsia="ko-KR"/>
          </w:rPr>
          <w:delText> </w:delText>
        </w:r>
        <w:r w:rsidR="00BC0653" w:rsidRPr="00C9677C" w:rsidDel="00710DDC">
          <w:rPr>
            <w:lang w:val="en-CA" w:eastAsia="ko-KR"/>
          </w:rPr>
          <w:delText>]</w:delText>
        </w:r>
        <w:r w:rsidR="00BC0653" w:rsidDel="00710DDC">
          <w:rPr>
            <w:lang w:val="en-CA" w:eastAsia="ko-KR"/>
          </w:rPr>
          <w:delText> </w:delText>
        </w:r>
        <w:r w:rsidR="00E35662" w:rsidRPr="00C9677C" w:rsidDel="00710DDC">
          <w:rPr>
            <w:lang w:val="en-CA" w:eastAsia="ko-KR"/>
          </w:rPr>
          <w:delText>–</w:delText>
        </w:r>
        <w:r w:rsidR="00BC0653" w:rsidDel="00710DDC">
          <w:rPr>
            <w:lang w:val="en-CA" w:eastAsia="ko-KR"/>
          </w:rPr>
          <w:delText> </w:delText>
        </w:r>
        <w:r w:rsidR="00E35662" w:rsidRPr="00C9677C" w:rsidDel="00710DDC">
          <w:rPr>
            <w:lang w:val="en-CA" w:eastAsia="ko-KR"/>
          </w:rPr>
          <w:delText>1</w:delText>
        </w:r>
      </w:del>
      <w:del w:id="1940" w:author="(Review JC02): editorial improvement and fix" w:date="2013-09-12T13:28:00Z">
        <w:r w:rsidR="00E35662" w:rsidRPr="00C9677C" w:rsidDel="002F76D8">
          <w:rPr>
            <w:lang w:val="en-CA" w:eastAsia="ko-KR"/>
          </w:rPr>
          <w:delText>, inclusive</w:delText>
        </w:r>
      </w:del>
      <w:r w:rsidR="00E35662" w:rsidRPr="00C9677C">
        <w:rPr>
          <w:lang w:val="en-CA" w:eastAsia="ko-KR"/>
        </w:rPr>
        <w:t>.</w:t>
      </w:r>
    </w:p>
    <w:p w:rsidR="007A4CD0" w:rsidRPr="00920F0C" w:rsidRDefault="00A21EA9" w:rsidP="002026D5">
      <w:pPr>
        <w:pStyle w:val="Annex3"/>
        <w:numPr>
          <w:ilvl w:val="2"/>
          <w:numId w:val="39"/>
        </w:numPr>
        <w:tabs>
          <w:tab w:val="clear" w:pos="1440"/>
        </w:tabs>
        <w:textAlignment w:val="auto"/>
        <w:rPr>
          <w:lang w:val="en-CA"/>
        </w:rPr>
      </w:pPr>
      <w:bookmarkStart w:id="1941" w:name="_Toc348629482"/>
      <w:bookmarkStart w:id="1942" w:name="_Toc351367712"/>
      <w:bookmarkStart w:id="1943" w:name="_Toc365450652"/>
      <w:r w:rsidRPr="00920F0C">
        <w:rPr>
          <w:lang w:val="en-CA"/>
        </w:rPr>
        <w:t>Tiers and levels</w:t>
      </w:r>
      <w:bookmarkEnd w:id="1920"/>
      <w:bookmarkEnd w:id="1921"/>
      <w:bookmarkEnd w:id="1923"/>
      <w:bookmarkEnd w:id="1941"/>
      <w:bookmarkEnd w:id="1942"/>
      <w:bookmarkEnd w:id="1943"/>
    </w:p>
    <w:p w:rsidR="00A21EA9" w:rsidRPr="00920F0C" w:rsidRDefault="00A21EA9" w:rsidP="00A21EA9">
      <w:pPr>
        <w:pStyle w:val="3N"/>
        <w:rPr>
          <w:highlight w:val="yellow"/>
          <w:lang w:val="en-CA"/>
        </w:rPr>
      </w:pPr>
      <w:r w:rsidRPr="00920F0C">
        <w:rPr>
          <w:highlight w:val="yellow"/>
          <w:lang w:val="en-CA"/>
        </w:rPr>
        <w:t>TBD</w:t>
      </w:r>
    </w:p>
    <w:p w:rsidR="00944988" w:rsidRPr="00920F0C" w:rsidRDefault="00944988" w:rsidP="002026D5">
      <w:pPr>
        <w:pStyle w:val="Annex2"/>
        <w:numPr>
          <w:ilvl w:val="1"/>
          <w:numId w:val="39"/>
        </w:numPr>
        <w:rPr>
          <w:lang w:val="en-CA"/>
        </w:rPr>
      </w:pPr>
      <w:bookmarkStart w:id="1944" w:name="_Toc357439337"/>
      <w:bookmarkStart w:id="1945" w:name="_Toc356824363"/>
      <w:bookmarkStart w:id="1946" w:name="_Toc356148164"/>
      <w:bookmarkStart w:id="1947" w:name="_Toc348629483"/>
      <w:bookmarkStart w:id="1948" w:name="_Toc351367713"/>
      <w:bookmarkStart w:id="1949" w:name="_Toc365450653"/>
      <w:r w:rsidRPr="00920F0C">
        <w:rPr>
          <w:lang w:val="en-CA"/>
        </w:rPr>
        <w:t>Byte stream format</w:t>
      </w:r>
      <w:bookmarkEnd w:id="1944"/>
      <w:bookmarkEnd w:id="1945"/>
      <w:bookmarkEnd w:id="1946"/>
      <w:bookmarkEnd w:id="1947"/>
      <w:bookmarkEnd w:id="1948"/>
      <w:bookmarkEnd w:id="1949"/>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2D2385">
        <w:fldChar w:fldCharType="begin"/>
      </w:r>
      <w:r w:rsidR="002D2385">
        <w:instrText xml:space="preserve"> REF _Ref364437770 \r \h  \* MERGEFORMAT </w:instrText>
      </w:r>
      <w:r w:rsidR="002D2385">
        <w:fldChar w:fldCharType="separate"/>
      </w:r>
      <w:r w:rsidR="004C44E5" w:rsidRPr="004C44E5">
        <w:rPr>
          <w:highlight w:val="yellow"/>
          <w:lang w:val="en-CA"/>
        </w:rPr>
        <w:t>F.12</w:t>
      </w:r>
      <w:r w:rsidR="002D2385">
        <w:fldChar w:fldCharType="end"/>
      </w:r>
      <w:r w:rsidR="008917A6" w:rsidRPr="00920F0C">
        <w:rPr>
          <w:lang w:val="en-CA"/>
        </w:rPr>
        <w:t xml:space="preserve"> </w:t>
      </w:r>
      <w:r w:rsidR="00944988" w:rsidRPr="00920F0C">
        <w:rPr>
          <w:lang w:val="en-CA"/>
        </w:rPr>
        <w:t>apply.</w:t>
      </w:r>
    </w:p>
    <w:p w:rsidR="00944988" w:rsidRPr="00920F0C" w:rsidRDefault="00944988" w:rsidP="002026D5">
      <w:pPr>
        <w:pStyle w:val="Annex2"/>
        <w:numPr>
          <w:ilvl w:val="1"/>
          <w:numId w:val="39"/>
        </w:numPr>
        <w:rPr>
          <w:lang w:val="en-CA"/>
        </w:rPr>
      </w:pPr>
      <w:bookmarkStart w:id="1950" w:name="_Toc357439338"/>
      <w:bookmarkStart w:id="1951" w:name="_Toc356824364"/>
      <w:bookmarkStart w:id="1952" w:name="_Toc356148165"/>
      <w:bookmarkStart w:id="1953" w:name="_Toc348629484"/>
      <w:bookmarkStart w:id="1954" w:name="_Toc351367714"/>
      <w:bookmarkStart w:id="1955" w:name="_Toc365450654"/>
      <w:r w:rsidRPr="00920F0C">
        <w:rPr>
          <w:lang w:val="en-CA"/>
        </w:rPr>
        <w:t>Hypothetical reference decoder</w:t>
      </w:r>
      <w:bookmarkEnd w:id="1950"/>
      <w:bookmarkEnd w:id="1951"/>
      <w:bookmarkEnd w:id="1952"/>
      <w:bookmarkEnd w:id="1953"/>
      <w:bookmarkEnd w:id="1954"/>
      <w:bookmarkEnd w:id="1955"/>
    </w:p>
    <w:p w:rsidR="006D0CA7" w:rsidRPr="00920F0C" w:rsidRDefault="006D0CA7" w:rsidP="006D0CA7">
      <w:pPr>
        <w:pStyle w:val="3N"/>
        <w:rPr>
          <w:lang w:val="en-CA"/>
        </w:rPr>
      </w:pPr>
      <w:r w:rsidRPr="00920F0C">
        <w:rPr>
          <w:lang w:val="en-CA"/>
        </w:rPr>
        <w:t xml:space="preserve">The specifications in subclause </w:t>
      </w:r>
      <w:r w:rsidR="002D2385">
        <w:fldChar w:fldCharType="begin"/>
      </w:r>
      <w:r w:rsidR="002D2385">
        <w:instrText xml:space="preserve"> REF _Ref364437780 \r \h  \* MERGEFORMAT </w:instrText>
      </w:r>
      <w:r w:rsidR="002D2385">
        <w:fldChar w:fldCharType="separate"/>
      </w:r>
      <w:r w:rsidR="004C44E5" w:rsidRPr="004C44E5">
        <w:rPr>
          <w:highlight w:val="yellow"/>
          <w:lang w:val="en-CA"/>
        </w:rPr>
        <w:t>F.13</w:t>
      </w:r>
      <w:r w:rsidR="002D2385">
        <w:fldChar w:fldCharType="end"/>
      </w:r>
      <w:r w:rsidRPr="00920F0C">
        <w:rPr>
          <w:lang w:val="en-CA"/>
        </w:rPr>
        <w:t xml:space="preserve"> and its subclauses apply.</w:t>
      </w:r>
    </w:p>
    <w:p w:rsidR="00944988" w:rsidRPr="00920F0C" w:rsidRDefault="00944988" w:rsidP="002026D5">
      <w:pPr>
        <w:pStyle w:val="Annex2"/>
        <w:numPr>
          <w:ilvl w:val="1"/>
          <w:numId w:val="39"/>
        </w:numPr>
        <w:rPr>
          <w:lang w:val="en-CA"/>
        </w:rPr>
      </w:pPr>
      <w:bookmarkStart w:id="1956" w:name="_Toc357439339"/>
      <w:bookmarkStart w:id="1957" w:name="_Toc356824365"/>
      <w:bookmarkStart w:id="1958" w:name="_Toc356148166"/>
      <w:bookmarkStart w:id="1959" w:name="_Toc348629485"/>
      <w:bookmarkStart w:id="1960" w:name="_Toc351367715"/>
      <w:bookmarkStart w:id="1961" w:name="_Toc365450655"/>
      <w:r w:rsidRPr="00920F0C">
        <w:rPr>
          <w:lang w:val="en-CA"/>
        </w:rPr>
        <w:t>SEI messages</w:t>
      </w:r>
      <w:bookmarkEnd w:id="1956"/>
      <w:bookmarkEnd w:id="1957"/>
      <w:bookmarkEnd w:id="1958"/>
      <w:bookmarkEnd w:id="1959"/>
      <w:bookmarkEnd w:id="1960"/>
      <w:bookmarkEnd w:id="1961"/>
    </w:p>
    <w:p w:rsidR="0045419A" w:rsidRPr="00920F0C" w:rsidRDefault="0045419A" w:rsidP="0045419A">
      <w:pPr>
        <w:pStyle w:val="3N"/>
        <w:rPr>
          <w:lang w:val="en-CA"/>
        </w:rPr>
      </w:pPr>
      <w:r w:rsidRPr="00920F0C">
        <w:rPr>
          <w:lang w:val="en-CA"/>
        </w:rPr>
        <w:t xml:space="preserve">The specifications in Annex D and subclause </w:t>
      </w:r>
      <w:r w:rsidR="002D2385">
        <w:fldChar w:fldCharType="begin"/>
      </w:r>
      <w:r w:rsidR="002D2385">
        <w:instrText xml:space="preserve"> REF _Ref364437794 \r \h  \* MERGEFORMAT </w:instrText>
      </w:r>
      <w:r w:rsidR="002D2385">
        <w:fldChar w:fldCharType="separate"/>
      </w:r>
      <w:r w:rsidR="004C44E5" w:rsidRPr="004C44E5">
        <w:rPr>
          <w:highlight w:val="yellow"/>
          <w:lang w:val="en-CA"/>
        </w:rPr>
        <w:t>F.14</w:t>
      </w:r>
      <w:r w:rsidR="002D2385">
        <w:fldChar w:fldCharType="end"/>
      </w:r>
      <w:r w:rsidR="00C6730C" w:rsidRPr="00D93C4B">
        <w:rPr>
          <w:lang w:val="en-CA"/>
        </w:rPr>
        <w:t xml:space="preserve"> and its subclauses</w:t>
      </w:r>
      <w:r w:rsidRPr="00920F0C">
        <w:rPr>
          <w:lang w:val="en-CA"/>
        </w:rPr>
        <w:t xml:space="preserve"> apply.</w:t>
      </w:r>
    </w:p>
    <w:p w:rsidR="00944988" w:rsidRPr="00920F0C" w:rsidRDefault="00944988" w:rsidP="002026D5">
      <w:pPr>
        <w:pStyle w:val="Annex2"/>
        <w:numPr>
          <w:ilvl w:val="1"/>
          <w:numId w:val="39"/>
        </w:numPr>
        <w:rPr>
          <w:lang w:val="en-CA"/>
        </w:rPr>
      </w:pPr>
      <w:bookmarkStart w:id="1962" w:name="_Toc356148169"/>
      <w:bookmarkStart w:id="1963" w:name="_Toc357439344"/>
      <w:bookmarkStart w:id="1964" w:name="_Toc356824370"/>
      <w:bookmarkStart w:id="1965" w:name="_Toc356148173"/>
      <w:bookmarkStart w:id="1966" w:name="_Toc348629486"/>
      <w:bookmarkStart w:id="1967" w:name="_Toc351367716"/>
      <w:bookmarkStart w:id="1968" w:name="_Toc365450656"/>
      <w:bookmarkEnd w:id="1962"/>
      <w:r w:rsidRPr="00920F0C">
        <w:rPr>
          <w:lang w:val="en-CA"/>
        </w:rPr>
        <w:t>Video usability information</w:t>
      </w:r>
      <w:bookmarkEnd w:id="1963"/>
      <w:bookmarkEnd w:id="1964"/>
      <w:bookmarkEnd w:id="1965"/>
      <w:bookmarkEnd w:id="1966"/>
      <w:bookmarkEnd w:id="1967"/>
      <w:bookmarkEnd w:id="1968"/>
    </w:p>
    <w:p w:rsidR="00825811" w:rsidRPr="008E14A4" w:rsidRDefault="00825811" w:rsidP="00825811">
      <w:r w:rsidRPr="008E14A4">
        <w:t xml:space="preserve">The specifications in </w:t>
      </w:r>
      <w:r w:rsidRPr="0043228D">
        <w:t xml:space="preserve">Annex </w:t>
      </w:r>
      <w:r w:rsidR="002D2385">
        <w:fldChar w:fldCharType="begin"/>
      </w:r>
      <w:r w:rsidR="002D2385">
        <w:instrText xml:space="preserve"> REF _Ref364437801 \r \h  \* MERGEFORMAT </w:instrText>
      </w:r>
      <w:r w:rsidR="002D2385">
        <w:fldChar w:fldCharType="separate"/>
      </w:r>
      <w:r w:rsidR="004C44E5" w:rsidRPr="004C44E5">
        <w:rPr>
          <w:highlight w:val="yellow"/>
        </w:rPr>
        <w:t>F.15</w:t>
      </w:r>
      <w:r w:rsidR="002D2385">
        <w:fldChar w:fldCharType="end"/>
      </w:r>
      <w:r w:rsidRPr="008E14A4">
        <w:t xml:space="preserve"> apply.</w:t>
      </w:r>
    </w:p>
    <w:p w:rsidR="008D66D2" w:rsidRPr="00032915" w:rsidRDefault="008D66D2" w:rsidP="00074F68"/>
    <w:sectPr w:rsidR="008D66D2" w:rsidRPr="00032915" w:rsidSect="001533A7">
      <w:headerReference w:type="even" r:id="rId24"/>
      <w:headerReference w:type="default" r:id="rId25"/>
      <w:footerReference w:type="even" r:id="rId26"/>
      <w:footerReference w:type="default" r:id="rId2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54A" w:rsidRDefault="0022154A">
      <w:r>
        <w:separator/>
      </w:r>
    </w:p>
  </w:endnote>
  <w:endnote w:type="continuationSeparator" w:id="0">
    <w:p w:rsidR="0022154A" w:rsidRDefault="0022154A">
      <w:r>
        <w:continuationSeparator/>
      </w:r>
    </w:p>
  </w:endnote>
  <w:endnote w:type="continuationNotice" w:id="1">
    <w:p w:rsidR="0022154A" w:rsidRDefault="0022154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00000000"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Pr="00CB04EC" w:rsidRDefault="00F63ADA"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CF212F">
      <w:rPr>
        <w:bCs/>
        <w:noProof/>
        <w:lang w:val="fr-CH"/>
      </w:rPr>
      <w:t>ii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Pr="00C37EDE" w:rsidRDefault="00F63ADA"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CF212F">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Pr="00CB04EC" w:rsidRDefault="00F63ADA"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CF212F">
      <w:rPr>
        <w:b/>
        <w:bCs/>
        <w:noProof/>
      </w:rPr>
      <w:t>10</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Pr="00CB04EC" w:rsidRDefault="00F63ADA"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CF212F">
      <w:rPr>
        <w:bCs/>
        <w:noProof/>
        <w:lang w:val="fr-CH"/>
      </w:rPr>
      <w:t>9</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54A" w:rsidRDefault="0022154A">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22154A" w:rsidRDefault="0022154A"/>
  </w:footnote>
  <w:footnote w:type="continuationSeparator" w:id="0">
    <w:p w:rsidR="0022154A" w:rsidRDefault="0022154A">
      <w:r>
        <w:continuationSeparator/>
      </w:r>
    </w:p>
  </w:footnote>
  <w:footnote w:type="continuationNotice" w:id="1">
    <w:p w:rsidR="0022154A" w:rsidRDefault="0022154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Default="00F63ADA"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Default="00F63ADA"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Pr="00256CBF" w:rsidRDefault="00F63ADA"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ADA" w:rsidRPr="00563383" w:rsidRDefault="00F63ADA"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26">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7"/>
  </w:num>
  <w:num w:numId="5">
    <w:abstractNumId w:val="20"/>
  </w:num>
  <w:num w:numId="6">
    <w:abstractNumId w:val="37"/>
  </w:num>
  <w:num w:numId="7">
    <w:abstractNumId w:val="34"/>
  </w:num>
  <w:num w:numId="8">
    <w:abstractNumId w:val="33"/>
  </w:num>
  <w:num w:numId="9">
    <w:abstractNumId w:val="10"/>
  </w:num>
  <w:num w:numId="10">
    <w:abstractNumId w:val="30"/>
  </w:num>
  <w:num w:numId="11">
    <w:abstractNumId w:val="12"/>
  </w:num>
  <w:num w:numId="12">
    <w:abstractNumId w:val="26"/>
  </w:num>
  <w:num w:numId="13">
    <w:abstractNumId w:val="3"/>
  </w:num>
  <w:num w:numId="14">
    <w:abstractNumId w:val="31"/>
  </w:num>
  <w:num w:numId="15">
    <w:abstractNumId w:val="16"/>
  </w:num>
  <w:num w:numId="16">
    <w:abstractNumId w:val="19"/>
  </w:num>
  <w:num w:numId="17">
    <w:abstractNumId w:val="13"/>
  </w:num>
  <w:num w:numId="18">
    <w:abstractNumId w:val="39"/>
  </w:num>
  <w:num w:numId="19">
    <w:abstractNumId w:val="41"/>
  </w:num>
  <w:num w:numId="20">
    <w:abstractNumId w:val="38"/>
  </w:num>
  <w:num w:numId="21">
    <w:abstractNumId w:val="23"/>
  </w:num>
  <w:num w:numId="22">
    <w:abstractNumId w:val="28"/>
  </w:num>
  <w:num w:numId="23">
    <w:abstractNumId w:val="29"/>
  </w:num>
  <w:num w:numId="24">
    <w:abstractNumId w:val="7"/>
  </w:num>
  <w:num w:numId="25">
    <w:abstractNumId w:val="11"/>
  </w:num>
  <w:num w:numId="26">
    <w:abstractNumId w:val="24"/>
  </w:num>
  <w:num w:numId="27">
    <w:abstractNumId w:val="14"/>
  </w:num>
  <w:num w:numId="28">
    <w:abstractNumId w:val="15"/>
  </w:num>
  <w:num w:numId="29">
    <w:abstractNumId w:val="5"/>
  </w:num>
  <w:num w:numId="30">
    <w:abstractNumId w:val="40"/>
  </w:num>
  <w:num w:numId="31">
    <w:abstractNumId w:val="42"/>
  </w:num>
  <w:num w:numId="32">
    <w:abstractNumId w:val="21"/>
  </w:num>
  <w:num w:numId="33">
    <w:abstractNumId w:val="4"/>
  </w:num>
  <w:num w:numId="34">
    <w:abstractNumId w:val="6"/>
  </w:num>
  <w:num w:numId="35">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6">
    <w:abstractNumId w:val="18"/>
  </w:num>
  <w:num w:numId="37">
    <w:abstractNumId w:val="9"/>
  </w:num>
  <w:num w:numId="38">
    <w:abstractNumId w:val="35"/>
  </w:num>
  <w:num w:numId="39">
    <w:abstractNumId w:val="36"/>
  </w:num>
  <w:num w:numId="4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3"/>
  </w:num>
  <w:num w:numId="43">
    <w:abstractNumId w:val="3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startOverride w:val="8"/>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36"/>
  </w:num>
  <w:num w:numId="50">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printFractionalCharacterWidth/>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55FE"/>
    <w:rsid w:val="0005615E"/>
    <w:rsid w:val="000561D8"/>
    <w:rsid w:val="000563B7"/>
    <w:rsid w:val="000563B9"/>
    <w:rsid w:val="000564EE"/>
    <w:rsid w:val="0005691B"/>
    <w:rsid w:val="00056EAF"/>
    <w:rsid w:val="000570B3"/>
    <w:rsid w:val="000572CD"/>
    <w:rsid w:val="000575DA"/>
    <w:rsid w:val="000576E6"/>
    <w:rsid w:val="0005790F"/>
    <w:rsid w:val="00057E08"/>
    <w:rsid w:val="000601E5"/>
    <w:rsid w:val="00060289"/>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62F"/>
    <w:rsid w:val="00097788"/>
    <w:rsid w:val="00097EFA"/>
    <w:rsid w:val="000A0002"/>
    <w:rsid w:val="000A01FC"/>
    <w:rsid w:val="000A03B7"/>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AD9"/>
    <w:rsid w:val="000B0B97"/>
    <w:rsid w:val="000B0C56"/>
    <w:rsid w:val="000B0E5F"/>
    <w:rsid w:val="000B0EF8"/>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83B"/>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966"/>
    <w:rsid w:val="001D6A84"/>
    <w:rsid w:val="001D6DE3"/>
    <w:rsid w:val="001D70C9"/>
    <w:rsid w:val="001D7183"/>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6F"/>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2CE"/>
    <w:rsid w:val="00262339"/>
    <w:rsid w:val="0026233E"/>
    <w:rsid w:val="00262796"/>
    <w:rsid w:val="00262BD9"/>
    <w:rsid w:val="00262DEA"/>
    <w:rsid w:val="00262E0C"/>
    <w:rsid w:val="0026316E"/>
    <w:rsid w:val="00263204"/>
    <w:rsid w:val="002633E2"/>
    <w:rsid w:val="0026394B"/>
    <w:rsid w:val="002639A2"/>
    <w:rsid w:val="00263B39"/>
    <w:rsid w:val="0026425E"/>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2F3"/>
    <w:rsid w:val="004A1447"/>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724C"/>
    <w:rsid w:val="0057772D"/>
    <w:rsid w:val="005778B9"/>
    <w:rsid w:val="00577964"/>
    <w:rsid w:val="00577CD5"/>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B50"/>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1D7"/>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8C"/>
    <w:rsid w:val="006167F7"/>
    <w:rsid w:val="0061689D"/>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D9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29D1"/>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A1F"/>
    <w:rsid w:val="006C0ABF"/>
    <w:rsid w:val="006C0B76"/>
    <w:rsid w:val="006C0EC0"/>
    <w:rsid w:val="006C114A"/>
    <w:rsid w:val="006C14B5"/>
    <w:rsid w:val="006C15AB"/>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B72"/>
    <w:rsid w:val="00724E92"/>
    <w:rsid w:val="00724F5E"/>
    <w:rsid w:val="00725100"/>
    <w:rsid w:val="007256DB"/>
    <w:rsid w:val="0072575F"/>
    <w:rsid w:val="007257FE"/>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B29"/>
    <w:rsid w:val="00735D34"/>
    <w:rsid w:val="00735D70"/>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7EC"/>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11"/>
    <w:rsid w:val="00775F77"/>
    <w:rsid w:val="00776207"/>
    <w:rsid w:val="0077630E"/>
    <w:rsid w:val="0077648E"/>
    <w:rsid w:val="007768F7"/>
    <w:rsid w:val="007769C6"/>
    <w:rsid w:val="00776B15"/>
    <w:rsid w:val="00776F64"/>
    <w:rsid w:val="00776FE6"/>
    <w:rsid w:val="0077729B"/>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0D"/>
    <w:rsid w:val="00831D7E"/>
    <w:rsid w:val="00831DC4"/>
    <w:rsid w:val="00831E01"/>
    <w:rsid w:val="00831E02"/>
    <w:rsid w:val="008320DA"/>
    <w:rsid w:val="008324AA"/>
    <w:rsid w:val="008327FE"/>
    <w:rsid w:val="008328BD"/>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EA"/>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85E"/>
    <w:rsid w:val="00905B08"/>
    <w:rsid w:val="00905BF7"/>
    <w:rsid w:val="00905F45"/>
    <w:rsid w:val="009061D1"/>
    <w:rsid w:val="0090634A"/>
    <w:rsid w:val="0090677D"/>
    <w:rsid w:val="0090692C"/>
    <w:rsid w:val="00906D9B"/>
    <w:rsid w:val="00906E77"/>
    <w:rsid w:val="00906FE9"/>
    <w:rsid w:val="009073EB"/>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D0B"/>
    <w:rsid w:val="00935F09"/>
    <w:rsid w:val="00936061"/>
    <w:rsid w:val="00936177"/>
    <w:rsid w:val="0093632A"/>
    <w:rsid w:val="00936432"/>
    <w:rsid w:val="0093648B"/>
    <w:rsid w:val="00936581"/>
    <w:rsid w:val="0093663F"/>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8CA"/>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95"/>
    <w:rsid w:val="00956B2A"/>
    <w:rsid w:val="00956BC0"/>
    <w:rsid w:val="00956C49"/>
    <w:rsid w:val="00956D18"/>
    <w:rsid w:val="0095716D"/>
    <w:rsid w:val="00957203"/>
    <w:rsid w:val="009573D1"/>
    <w:rsid w:val="009576CF"/>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2DA6"/>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82"/>
    <w:rsid w:val="009F6895"/>
    <w:rsid w:val="009F69B4"/>
    <w:rsid w:val="009F6D62"/>
    <w:rsid w:val="009F6EA8"/>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324E"/>
    <w:rsid w:val="00A3326D"/>
    <w:rsid w:val="00A3336E"/>
    <w:rsid w:val="00A33395"/>
    <w:rsid w:val="00A33399"/>
    <w:rsid w:val="00A3375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67"/>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B2C"/>
    <w:rsid w:val="00AB4CD8"/>
    <w:rsid w:val="00AB51BC"/>
    <w:rsid w:val="00AB51ED"/>
    <w:rsid w:val="00AB569F"/>
    <w:rsid w:val="00AB5FBD"/>
    <w:rsid w:val="00AB62AA"/>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44"/>
    <w:rsid w:val="00AC72F0"/>
    <w:rsid w:val="00AC744C"/>
    <w:rsid w:val="00AC7758"/>
    <w:rsid w:val="00AC77D0"/>
    <w:rsid w:val="00AC7CA9"/>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07"/>
    <w:rsid w:val="00B27016"/>
    <w:rsid w:val="00B2711C"/>
    <w:rsid w:val="00B272F2"/>
    <w:rsid w:val="00B275AD"/>
    <w:rsid w:val="00B27788"/>
    <w:rsid w:val="00B27998"/>
    <w:rsid w:val="00B27F09"/>
    <w:rsid w:val="00B27F7D"/>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7DF"/>
    <w:rsid w:val="00B43BED"/>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5E6A"/>
    <w:rsid w:val="00B56193"/>
    <w:rsid w:val="00B56323"/>
    <w:rsid w:val="00B5672D"/>
    <w:rsid w:val="00B5690E"/>
    <w:rsid w:val="00B56A14"/>
    <w:rsid w:val="00B56DC0"/>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21EE"/>
    <w:rsid w:val="00B7221A"/>
    <w:rsid w:val="00B7223D"/>
    <w:rsid w:val="00B72468"/>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1A7"/>
    <w:rsid w:val="00BB15D1"/>
    <w:rsid w:val="00BB1806"/>
    <w:rsid w:val="00BB1BD8"/>
    <w:rsid w:val="00BB1CAE"/>
    <w:rsid w:val="00BB216F"/>
    <w:rsid w:val="00BB22E0"/>
    <w:rsid w:val="00BB23B6"/>
    <w:rsid w:val="00BB2740"/>
    <w:rsid w:val="00BB27B2"/>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A7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0F62"/>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C2"/>
    <w:rsid w:val="00D24917"/>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F42"/>
    <w:rsid w:val="00E06345"/>
    <w:rsid w:val="00E063EA"/>
    <w:rsid w:val="00E0643B"/>
    <w:rsid w:val="00E064C1"/>
    <w:rsid w:val="00E0661D"/>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8DB"/>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CD4"/>
    <w:rsid w:val="00EE2053"/>
    <w:rsid w:val="00EE20D4"/>
    <w:rsid w:val="00EE2166"/>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5DE"/>
    <w:rsid w:val="00F20761"/>
    <w:rsid w:val="00F209FD"/>
    <w:rsid w:val="00F20E60"/>
    <w:rsid w:val="00F20F27"/>
    <w:rsid w:val="00F21035"/>
    <w:rsid w:val="00F212B9"/>
    <w:rsid w:val="00F21331"/>
    <w:rsid w:val="00F213C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9D"/>
    <w:rsid w:val="00F64431"/>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B93"/>
    <w:rsid w:val="00FE02AD"/>
    <w:rsid w:val="00FE0329"/>
    <w:rsid w:val="00FE0937"/>
    <w:rsid w:val="00FE0A85"/>
    <w:rsid w:val="00FE0AF2"/>
    <w:rsid w:val="00FE0B2C"/>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rPr>
  </w:style>
  <w:style w:type="character" w:customStyle="1" w:styleId="Heading2Char">
    <w:name w:val="Heading 2 Char"/>
    <w:link w:val="Heading2"/>
    <w:uiPriority w:val="99"/>
    <w:locked/>
    <w:rsid w:val="0056241E"/>
    <w:rPr>
      <w:rFonts w:ascii="Times New Roman" w:hAnsi="Times New Roman"/>
      <w:b/>
      <w:bCs/>
      <w:sz w:val="22"/>
      <w:szCs w:val="22"/>
      <w:lang w:val="en-GB"/>
    </w:rPr>
  </w:style>
  <w:style w:type="character" w:customStyle="1" w:styleId="Heading3Char">
    <w:name w:val="Heading 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5"/>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uiPriority w:val="99"/>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1533A7"/>
    <w:pPr>
      <w:numPr>
        <w:ilvl w:val="3"/>
        <w:numId w:val="39"/>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rsid w:val="001533A7"/>
    <w:pPr>
      <w:numPr>
        <w:ilvl w:val="5"/>
      </w:numPr>
      <w:outlineLvl w:val="5"/>
    </w:pPr>
  </w:style>
  <w:style w:type="paragraph" w:customStyle="1" w:styleId="AVCEquationlevel1CharCharCharChar">
    <w:name w:val="AVC Equation level 1 Char Char Char Char"/>
    <w:basedOn w:val="Normal"/>
    <w:link w:val="AVCEquationlevel1CharCharCharCharChar"/>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2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5"/>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rsid w:val="001533A7"/>
    <w:pPr>
      <w:numPr>
        <w:numId w:val="26"/>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3"/>
      </w:numPr>
      <w:tabs>
        <w:tab w:val="num" w:pos="720"/>
      </w:tabs>
      <w:ind w:left="1598" w:hanging="403"/>
    </w:pPr>
  </w:style>
  <w:style w:type="paragraph" w:customStyle="1" w:styleId="AVCBulletlevel5">
    <w:name w:val="AVC Bullet level 5"/>
    <w:basedOn w:val="AVCBulletlevel1CharChar"/>
    <w:uiPriority w:val="99"/>
    <w:rsid w:val="001533A7"/>
    <w:pPr>
      <w:numPr>
        <w:numId w:val="24"/>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7"/>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8"/>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9"/>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9"/>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3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3"/>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4"/>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4"/>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4"/>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4"/>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4"/>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9"/>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2"/>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20"/>
      </w:numPr>
    </w:pPr>
  </w:style>
  <w:style w:type="numbering" w:customStyle="1" w:styleId="SVCIndent">
    <w:name w:val="SVC Indent"/>
    <w:rsid w:val="001533A7"/>
    <w:pPr>
      <w:numPr>
        <w:numId w:val="30"/>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5"/>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9"/>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6"/>
      </w:numPr>
      <w:tabs>
        <w:tab w:val="left" w:pos="794"/>
      </w:tabs>
    </w:pPr>
  </w:style>
  <w:style w:type="paragraph" w:customStyle="1" w:styleId="4H1">
    <w:name w:val="4H1"/>
    <w:basedOn w:val="3N"/>
    <w:link w:val="4H1Char"/>
    <w:qFormat/>
    <w:rsid w:val="001533A7"/>
    <w:pPr>
      <w:numPr>
        <w:ilvl w:val="1"/>
        <w:numId w:val="36"/>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6"/>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71E23-92F3-4920-A7FD-E70FE5779489}">
  <ds:schemaRefs>
    <ds:schemaRef ds:uri="http://schemas.openxmlformats.org/officeDocument/2006/bibliography"/>
  </ds:schemaRefs>
</ds:datastoreItem>
</file>

<file path=customXml/itemProps2.xml><?xml version="1.0" encoding="utf-8"?>
<ds:datastoreItem xmlns:ds="http://schemas.openxmlformats.org/officeDocument/2006/customXml" ds:itemID="{35FED779-5AAD-4247-BBF8-8CD2D81D9952}">
  <ds:schemaRefs>
    <ds:schemaRef ds:uri="http://schemas.openxmlformats.org/officeDocument/2006/bibliography"/>
  </ds:schemaRefs>
</ds:datastoreItem>
</file>

<file path=customXml/itemProps3.xml><?xml version="1.0" encoding="utf-8"?>
<ds:datastoreItem xmlns:ds="http://schemas.openxmlformats.org/officeDocument/2006/customXml" ds:itemID="{9882971F-47D1-453C-B77A-B2447223D2B0}">
  <ds:schemaRefs>
    <ds:schemaRef ds:uri="http://schemas.openxmlformats.org/officeDocument/2006/bibliography"/>
  </ds:schemaRefs>
</ds:datastoreItem>
</file>

<file path=customXml/itemProps4.xml><?xml version="1.0" encoding="utf-8"?>
<ds:datastoreItem xmlns:ds="http://schemas.openxmlformats.org/officeDocument/2006/customXml" ds:itemID="{B17E4405-B134-45F4-9B36-6A551128A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70</Pages>
  <Words>34680</Words>
  <Characters>197679</Characters>
  <Application>Microsoft Office Word</Application>
  <DocSecurity>0</DocSecurity>
  <Lines>1647</Lines>
  <Paragraphs>463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231896</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(JC: Editorial improvement)</cp:lastModifiedBy>
  <cp:revision>5</cp:revision>
  <cp:lastPrinted>2013-02-13T05:52:00Z</cp:lastPrinted>
  <dcterms:created xsi:type="dcterms:W3CDTF">2013-09-13T00:51:00Z</dcterms:created>
  <dcterms:modified xsi:type="dcterms:W3CDTF">2013-09-13T19:21:00Z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