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BD1C87" w:rsidP="00C97D78">
            <w:pPr>
              <w:tabs>
                <w:tab w:val="left" w:pos="7200"/>
              </w:tabs>
              <w:spacing w:before="0"/>
              <w:rPr>
                <w:b/>
                <w:szCs w:val="22"/>
                <w:lang w:val="en-CA"/>
              </w:rPr>
            </w:pPr>
            <w:r w:rsidRPr="00BD1C87">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547AF">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547AF">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D1745E">
            <w:pPr>
              <w:tabs>
                <w:tab w:val="left" w:pos="7200"/>
              </w:tabs>
              <w:spacing w:before="0"/>
              <w:rPr>
                <w:b/>
                <w:szCs w:val="22"/>
                <w:lang w:val="en-CA" w:eastAsia="ja-JP"/>
              </w:rPr>
            </w:pPr>
            <w:r>
              <w:rPr>
                <w:szCs w:val="22"/>
                <w:lang w:val="en-CA"/>
              </w:rPr>
              <w:t>1</w:t>
            </w:r>
            <w:r w:rsidR="00D1745E">
              <w:rPr>
                <w:rFonts w:hint="eastAsia"/>
                <w:szCs w:val="22"/>
                <w:lang w:val="en-CA" w:eastAsia="ja-JP"/>
              </w:rPr>
              <w:t>2</w:t>
            </w:r>
            <w:r w:rsidR="00630AA2" w:rsidRPr="005B217D">
              <w:rPr>
                <w:szCs w:val="22"/>
                <w:lang w:val="en-CA"/>
              </w:rPr>
              <w:t>th</w:t>
            </w:r>
            <w:r w:rsidR="00E61DAC" w:rsidRPr="005B217D">
              <w:rPr>
                <w:szCs w:val="22"/>
                <w:lang w:val="en-CA"/>
              </w:rPr>
              <w:t xml:space="preserve"> Meeting: </w:t>
            </w:r>
            <w:r w:rsidR="00D1745E">
              <w:rPr>
                <w:rFonts w:hint="eastAsia"/>
                <w:szCs w:val="22"/>
                <w:lang w:val="en-CA" w:eastAsia="ja-JP"/>
              </w:rPr>
              <w:t>Geneva</w:t>
            </w:r>
            <w:r w:rsidR="005E1AC6" w:rsidRPr="005E1AC6">
              <w:rPr>
                <w:szCs w:val="22"/>
                <w:lang w:val="en-CA"/>
              </w:rPr>
              <w:t xml:space="preserve">, </w:t>
            </w:r>
            <w:r w:rsidR="00D1745E">
              <w:rPr>
                <w:rFonts w:hint="eastAsia"/>
                <w:szCs w:val="22"/>
                <w:lang w:val="en-CA" w:eastAsia="ja-JP"/>
              </w:rPr>
              <w:t>CH</w:t>
            </w:r>
            <w:r w:rsidR="005E1AC6" w:rsidRPr="005E1AC6">
              <w:rPr>
                <w:szCs w:val="22"/>
                <w:lang w:val="en-CA"/>
              </w:rPr>
              <w:t xml:space="preserve">, </w:t>
            </w:r>
            <w:r>
              <w:rPr>
                <w:szCs w:val="22"/>
                <w:lang w:val="en-CA"/>
              </w:rPr>
              <w:t>1</w:t>
            </w:r>
            <w:r w:rsidR="00D1745E">
              <w:rPr>
                <w:rFonts w:hint="eastAsia"/>
                <w:szCs w:val="22"/>
                <w:lang w:val="en-CA" w:eastAsia="ja-JP"/>
              </w:rPr>
              <w:t>4</w:t>
            </w:r>
            <w:r w:rsidR="005E1AC6" w:rsidRPr="005E1AC6">
              <w:rPr>
                <w:szCs w:val="22"/>
                <w:lang w:val="en-CA"/>
              </w:rPr>
              <w:t>–</w:t>
            </w:r>
            <w:r w:rsidR="00D1745E">
              <w:rPr>
                <w:rFonts w:hint="eastAsia"/>
                <w:szCs w:val="22"/>
                <w:lang w:val="en-CA" w:eastAsia="ja-JP"/>
              </w:rPr>
              <w:t>23</w:t>
            </w:r>
            <w:r w:rsidR="005E1AC6" w:rsidRPr="005E1AC6">
              <w:rPr>
                <w:szCs w:val="22"/>
                <w:lang w:val="en-CA"/>
              </w:rPr>
              <w:t xml:space="preserve"> </w:t>
            </w:r>
            <w:r w:rsidR="00D1745E">
              <w:rPr>
                <w:rFonts w:hint="eastAsia"/>
                <w:szCs w:val="22"/>
                <w:lang w:val="en-CA" w:eastAsia="ja-JP"/>
              </w:rPr>
              <w:t>Jan</w:t>
            </w:r>
            <w:r w:rsidR="00811C05">
              <w:rPr>
                <w:szCs w:val="22"/>
                <w:lang w:val="en-CA"/>
              </w:rPr>
              <w:t>.</w:t>
            </w:r>
            <w:r w:rsidR="005E1AC6" w:rsidRPr="005E1AC6">
              <w:rPr>
                <w:szCs w:val="22"/>
                <w:lang w:val="en-CA"/>
              </w:rPr>
              <w:t xml:space="preserve"> 201</w:t>
            </w:r>
            <w:r w:rsidR="00D1745E">
              <w:rPr>
                <w:rFonts w:hint="eastAsia"/>
                <w:szCs w:val="22"/>
                <w:lang w:val="en-CA" w:eastAsia="ja-JP"/>
              </w:rPr>
              <w:t>3</w:t>
            </w:r>
          </w:p>
        </w:tc>
        <w:tc>
          <w:tcPr>
            <w:tcW w:w="3168" w:type="dxa"/>
          </w:tcPr>
          <w:p w:rsidR="008A4B4C" w:rsidRPr="005B217D" w:rsidRDefault="00E61DAC" w:rsidP="00D1745E">
            <w:pPr>
              <w:tabs>
                <w:tab w:val="left" w:pos="7200"/>
              </w:tabs>
              <w:rPr>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1745E">
              <w:rPr>
                <w:rFonts w:hint="eastAsia"/>
                <w:lang w:val="en-CA" w:eastAsia="ja-JP"/>
              </w:rPr>
              <w:t>L</w:t>
            </w:r>
            <w:r w:rsidR="0021224F">
              <w:rPr>
                <w:rFonts w:hint="eastAsia"/>
                <w:lang w:val="en-CA" w:eastAsia="ja-JP"/>
              </w:rPr>
              <w:t>0378</w:t>
            </w:r>
            <w:ins w:id="0" w:author="峯澤 彰(情報総研 高符Ｇ)" w:date="2013-01-10T21:58:00Z">
              <w:r w:rsidR="001D68A9">
                <w:rPr>
                  <w:rFonts w:hint="eastAsia"/>
                  <w:lang w:val="en-CA" w:eastAsia="ja-JP"/>
                </w:rPr>
                <w:t>r1</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C147B5">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11E1C" w:rsidP="000F577D">
            <w:pPr>
              <w:spacing w:before="60" w:after="60"/>
              <w:rPr>
                <w:b/>
                <w:szCs w:val="22"/>
                <w:lang w:val="en-CA" w:eastAsia="ja-JP"/>
              </w:rPr>
            </w:pPr>
            <w:r w:rsidRPr="00911E1C">
              <w:rPr>
                <w:b/>
                <w:szCs w:val="22"/>
                <w:lang w:val="en-CA" w:eastAsia="ja-JP"/>
              </w:rPr>
              <w:t>Performance evaluation of HEVC on YUV4:2:2 interlace video sources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C147B5">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856745" w:rsidP="00C147B5">
            <w:pPr>
              <w:spacing w:before="60" w:after="60"/>
              <w:rPr>
                <w:szCs w:val="22"/>
                <w:lang w:val="en-CA" w:eastAsia="ja-JP"/>
              </w:rPr>
            </w:pPr>
            <w:r>
              <w:rPr>
                <w:rFonts w:hint="eastAsia"/>
                <w:szCs w:val="22"/>
                <w:lang w:val="en-CA" w:eastAsia="ja-JP"/>
              </w:rPr>
              <w:t>Information</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A0DB2" w:rsidRPr="00C30D7C" w:rsidRDefault="008A2B7A" w:rsidP="00966D7B">
            <w:pPr>
              <w:spacing w:before="60" w:after="60"/>
              <w:rPr>
                <w:rFonts w:eastAsia="ＭＳ 明朝"/>
                <w:szCs w:val="22"/>
                <w:lang w:eastAsia="ja-JP"/>
              </w:rPr>
            </w:pPr>
            <w:r>
              <w:rPr>
                <w:rFonts w:eastAsia="ＭＳ 明朝" w:hint="eastAsia"/>
                <w:szCs w:val="22"/>
                <w:lang w:eastAsia="ja-JP"/>
              </w:rPr>
              <w:t>Akira Minezawa</w:t>
            </w:r>
            <w:r w:rsidR="00C147B5" w:rsidRPr="00C30D7C">
              <w:rPr>
                <w:rFonts w:eastAsia="ＭＳ 明朝" w:hint="eastAsia"/>
                <w:szCs w:val="22"/>
                <w:lang w:eastAsia="ja-JP"/>
              </w:rPr>
              <w:br/>
            </w:r>
            <w:r>
              <w:rPr>
                <w:rFonts w:eastAsia="ＭＳ 明朝" w:hint="eastAsia"/>
                <w:szCs w:val="22"/>
                <w:lang w:eastAsia="ja-JP"/>
              </w:rPr>
              <w:t>Kazuo Sugimoto</w:t>
            </w:r>
            <w:r w:rsidR="006A0DB2" w:rsidRPr="00C30D7C">
              <w:rPr>
                <w:rFonts w:eastAsia="ＭＳ 明朝" w:hint="eastAsia"/>
                <w:szCs w:val="22"/>
                <w:lang w:eastAsia="ja-JP"/>
              </w:rPr>
              <w:br/>
            </w:r>
            <w:r w:rsidR="006A0DB2">
              <w:rPr>
                <w:rFonts w:eastAsia="ＭＳ 明朝" w:hint="eastAsia"/>
                <w:szCs w:val="22"/>
                <w:lang w:eastAsia="ja-JP"/>
              </w:rPr>
              <w:t>Shun-</w:t>
            </w:r>
            <w:proofErr w:type="spellStart"/>
            <w:r w:rsidR="006A0DB2">
              <w:rPr>
                <w:rFonts w:eastAsia="ＭＳ 明朝" w:hint="eastAsia"/>
                <w:szCs w:val="22"/>
                <w:lang w:eastAsia="ja-JP"/>
              </w:rPr>
              <w:t>ichi</w:t>
            </w:r>
            <w:proofErr w:type="spellEnd"/>
            <w:r w:rsidR="006A0DB2">
              <w:rPr>
                <w:rFonts w:eastAsia="ＭＳ 明朝" w:hint="eastAsia"/>
                <w:szCs w:val="22"/>
                <w:lang w:eastAsia="ja-JP"/>
              </w:rPr>
              <w:t xml:space="preserve"> Sekiguchi</w:t>
            </w:r>
            <w:ins w:id="1" w:author="峯澤 彰(情報総研 高符Ｇ)" w:date="2013-01-10T21:57:00Z">
              <w:r w:rsidR="001D68A9" w:rsidRPr="00C30D7C">
                <w:rPr>
                  <w:rFonts w:eastAsia="ＭＳ 明朝" w:hint="eastAsia"/>
                  <w:szCs w:val="22"/>
                  <w:lang w:eastAsia="ja-JP"/>
                </w:rPr>
                <w:br/>
              </w:r>
              <w:proofErr w:type="spellStart"/>
              <w:r w:rsidR="001D68A9">
                <w:rPr>
                  <w:rFonts w:eastAsia="ＭＳ 明朝" w:hint="eastAsia"/>
                  <w:szCs w:val="22"/>
                  <w:lang w:eastAsia="ja-JP"/>
                </w:rPr>
                <w:t>Tokumichi</w:t>
              </w:r>
              <w:proofErr w:type="spellEnd"/>
              <w:r w:rsidR="001D68A9">
                <w:rPr>
                  <w:rFonts w:eastAsia="ＭＳ 明朝" w:hint="eastAsia"/>
                  <w:szCs w:val="22"/>
                  <w:lang w:eastAsia="ja-JP"/>
                </w:rPr>
                <w:t xml:space="preserve"> M</w:t>
              </w:r>
            </w:ins>
            <w:ins w:id="2" w:author="峯澤 彰(情報総研 高符Ｇ)" w:date="2013-01-10T21:58:00Z">
              <w:r w:rsidR="001D68A9">
                <w:rPr>
                  <w:rFonts w:eastAsia="ＭＳ 明朝" w:hint="eastAsia"/>
                  <w:szCs w:val="22"/>
                  <w:lang w:eastAsia="ja-JP"/>
                </w:rPr>
                <w:t>urakami</w:t>
              </w:r>
            </w:ins>
          </w:p>
          <w:p w:rsidR="00C147B5" w:rsidRPr="00C30D7C" w:rsidRDefault="008A2B7A" w:rsidP="008A2B7A">
            <w:pPr>
              <w:spacing w:before="60" w:after="60"/>
              <w:rPr>
                <w:rFonts w:eastAsia="ＭＳ 明朝"/>
                <w:szCs w:val="22"/>
                <w:lang w:val="en-CA"/>
              </w:rPr>
            </w:pPr>
            <w:r>
              <w:rPr>
                <w:rFonts w:eastAsia="ＭＳ 明朝" w:hint="eastAsia"/>
                <w:szCs w:val="22"/>
                <w:lang w:eastAsia="ja-JP"/>
              </w:rPr>
              <w:t>5-1-1</w:t>
            </w:r>
            <w:r w:rsidR="00C147B5" w:rsidRPr="00C30D7C">
              <w:rPr>
                <w:rFonts w:eastAsia="ＭＳ 明朝"/>
                <w:szCs w:val="22"/>
              </w:rPr>
              <w:t xml:space="preserve">, </w:t>
            </w:r>
            <w:proofErr w:type="spellStart"/>
            <w:r w:rsidR="00C147B5" w:rsidRPr="00C30D7C">
              <w:rPr>
                <w:rFonts w:eastAsia="ＭＳ 明朝"/>
                <w:szCs w:val="22"/>
              </w:rPr>
              <w:t>O</w:t>
            </w:r>
            <w:r>
              <w:rPr>
                <w:rFonts w:eastAsia="ＭＳ 明朝" w:hint="eastAsia"/>
                <w:szCs w:val="22"/>
                <w:lang w:eastAsia="ja-JP"/>
              </w:rPr>
              <w:t>funa</w:t>
            </w:r>
            <w:proofErr w:type="spellEnd"/>
            <w:r w:rsidR="00C147B5" w:rsidRPr="00C30D7C">
              <w:rPr>
                <w:rFonts w:eastAsia="ＭＳ 明朝"/>
                <w:szCs w:val="22"/>
              </w:rPr>
              <w:t xml:space="preserve">, </w:t>
            </w:r>
            <w:r>
              <w:rPr>
                <w:rFonts w:eastAsia="ＭＳ 明朝" w:hint="eastAsia"/>
                <w:szCs w:val="22"/>
                <w:lang w:eastAsia="ja-JP"/>
              </w:rPr>
              <w:t>Kamakura</w:t>
            </w:r>
            <w:r w:rsidR="00C147B5" w:rsidRPr="00C30D7C">
              <w:rPr>
                <w:rFonts w:eastAsia="ＭＳ 明朝"/>
                <w:szCs w:val="22"/>
              </w:rPr>
              <w:t xml:space="preserve">, </w:t>
            </w:r>
            <w:r>
              <w:rPr>
                <w:rFonts w:eastAsia="ＭＳ 明朝" w:hint="eastAsia"/>
                <w:szCs w:val="22"/>
                <w:lang w:eastAsia="ja-JP"/>
              </w:rPr>
              <w:t>Kanagawa</w:t>
            </w:r>
            <w:r w:rsidR="00C147B5" w:rsidRPr="00C30D7C">
              <w:rPr>
                <w:rFonts w:eastAsia="ＭＳ 明朝"/>
                <w:szCs w:val="22"/>
              </w:rPr>
              <w:t>, JAPAN</w:t>
            </w:r>
          </w:p>
        </w:tc>
        <w:tc>
          <w:tcPr>
            <w:tcW w:w="900" w:type="dxa"/>
          </w:tcPr>
          <w:p w:rsidR="00C147B5" w:rsidRPr="00C30D7C" w:rsidRDefault="00C147B5" w:rsidP="00966D7B">
            <w:pPr>
              <w:spacing w:before="60" w:after="60"/>
              <w:rPr>
                <w:rFonts w:eastAsia="ＭＳ 明朝"/>
                <w:szCs w:val="22"/>
                <w:lang w:val="en-CA"/>
              </w:rPr>
            </w:pPr>
            <w:r w:rsidRPr="00C30D7C">
              <w:rPr>
                <w:rFonts w:eastAsia="ＭＳ 明朝"/>
                <w:szCs w:val="22"/>
                <w:lang w:val="en-CA"/>
              </w:rPr>
              <w:br/>
              <w:t>Tel:</w:t>
            </w:r>
            <w:r w:rsidRPr="00C30D7C">
              <w:rPr>
                <w:rFonts w:eastAsia="ＭＳ 明朝"/>
                <w:szCs w:val="22"/>
                <w:lang w:val="en-CA"/>
              </w:rPr>
              <w:br/>
              <w:t>Email:</w:t>
            </w:r>
          </w:p>
        </w:tc>
        <w:tc>
          <w:tcPr>
            <w:tcW w:w="3168" w:type="dxa"/>
          </w:tcPr>
          <w:p w:rsidR="00C147B5" w:rsidRPr="00C30D7C" w:rsidRDefault="00C147B5" w:rsidP="008A2B7A">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 xml:space="preserve">+81 </w:t>
            </w:r>
            <w:r w:rsidR="008A2B7A">
              <w:rPr>
                <w:rFonts w:eastAsia="ＭＳ 明朝" w:hint="eastAsia"/>
                <w:szCs w:val="22"/>
                <w:lang w:eastAsia="ja-JP"/>
              </w:rPr>
              <w:t>467</w:t>
            </w:r>
            <w:r w:rsidRPr="00C30D7C">
              <w:rPr>
                <w:rFonts w:eastAsia="ＭＳ 明朝"/>
                <w:szCs w:val="22"/>
              </w:rPr>
              <w:t xml:space="preserve"> </w:t>
            </w:r>
            <w:r w:rsidR="008A2B7A">
              <w:rPr>
                <w:rFonts w:eastAsia="ＭＳ 明朝" w:hint="eastAsia"/>
                <w:szCs w:val="22"/>
                <w:lang w:eastAsia="ja-JP"/>
              </w:rPr>
              <w:t>41</w:t>
            </w:r>
            <w:r w:rsidRPr="00C30D7C">
              <w:rPr>
                <w:rFonts w:eastAsia="ＭＳ 明朝"/>
                <w:szCs w:val="22"/>
              </w:rPr>
              <w:t xml:space="preserve"> </w:t>
            </w:r>
            <w:r w:rsidR="008A2B7A">
              <w:rPr>
                <w:rFonts w:eastAsia="ＭＳ 明朝" w:hint="eastAsia"/>
                <w:szCs w:val="22"/>
                <w:lang w:eastAsia="ja-JP"/>
              </w:rPr>
              <w:t>2463</w:t>
            </w:r>
            <w:r w:rsidRPr="00C30D7C">
              <w:rPr>
                <w:rFonts w:eastAsia="ＭＳ 明朝" w:hint="eastAsia"/>
                <w:szCs w:val="22"/>
                <w:lang w:eastAsia="ja-JP"/>
              </w:rPr>
              <w:br/>
            </w:r>
            <w:r w:rsidR="008A2B7A">
              <w:rPr>
                <w:rFonts w:eastAsia="ＭＳ 明朝" w:hint="eastAsia"/>
                <w:szCs w:val="22"/>
                <w:lang w:eastAsia="ja-JP"/>
              </w:rPr>
              <w:t>Minezawa.Akira</w:t>
            </w:r>
            <w:r w:rsidRPr="00C30D7C">
              <w:rPr>
                <w:rFonts w:eastAsia="ＭＳ 明朝"/>
                <w:szCs w:val="22"/>
              </w:rPr>
              <w:t>@</w:t>
            </w:r>
            <w:r w:rsidR="008A2B7A">
              <w:rPr>
                <w:rFonts w:eastAsia="ＭＳ 明朝" w:hint="eastAsia"/>
                <w:szCs w:val="22"/>
                <w:lang w:eastAsia="ja-JP"/>
              </w:rPr>
              <w:t>ds</w:t>
            </w:r>
            <w:r w:rsidRPr="00C30D7C">
              <w:rPr>
                <w:rFonts w:eastAsia="ＭＳ 明朝"/>
                <w:szCs w:val="22"/>
              </w:rPr>
              <w:t>.</w:t>
            </w:r>
            <w:r w:rsidR="008A2B7A">
              <w:rPr>
                <w:rFonts w:eastAsia="ＭＳ 明朝" w:hint="eastAsia"/>
                <w:szCs w:val="22"/>
                <w:lang w:eastAsia="ja-JP"/>
              </w:rPr>
              <w:t>MitsubishiElectric.co.jp</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Source:</w:t>
            </w:r>
          </w:p>
        </w:tc>
        <w:tc>
          <w:tcPr>
            <w:tcW w:w="8118" w:type="dxa"/>
            <w:gridSpan w:val="3"/>
          </w:tcPr>
          <w:p w:rsidR="00C147B5" w:rsidRPr="00C30D7C" w:rsidRDefault="008A2B7A" w:rsidP="00966D7B">
            <w:pPr>
              <w:spacing w:before="60" w:after="60"/>
              <w:rPr>
                <w:rFonts w:eastAsia="ＭＳ 明朝"/>
                <w:szCs w:val="22"/>
                <w:lang w:val="en-CA" w:eastAsia="ja-JP"/>
              </w:rPr>
            </w:pPr>
            <w:r>
              <w:rPr>
                <w:rFonts w:eastAsia="ＭＳ 明朝" w:hint="eastAsia"/>
                <w:szCs w:val="22"/>
                <w:lang w:val="en-CA" w:eastAsia="ja-JP"/>
              </w:rPr>
              <w:t>Mitsubishi Electric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CB07C4" w:rsidRDefault="00275BCF" w:rsidP="00CB07C4">
      <w:pPr>
        <w:pStyle w:val="1"/>
        <w:numPr>
          <w:ilvl w:val="0"/>
          <w:numId w:val="0"/>
        </w:numPr>
        <w:ind w:left="432" w:hanging="432"/>
        <w:rPr>
          <w:lang w:val="en-CA" w:eastAsia="ja-JP"/>
        </w:rPr>
      </w:pPr>
      <w:r w:rsidRPr="005B217D">
        <w:rPr>
          <w:lang w:val="en-CA"/>
        </w:rPr>
        <w:t>Abstract</w:t>
      </w:r>
    </w:p>
    <w:p w:rsidR="00940DC2" w:rsidRPr="005E5C4A" w:rsidRDefault="00940DC2" w:rsidP="00940DC2">
      <w:pPr>
        <w:jc w:val="both"/>
        <w:rPr>
          <w:lang w:val="en-CA" w:eastAsia="ja-JP"/>
        </w:rPr>
      </w:pPr>
      <w:r w:rsidRPr="00605E03">
        <w:rPr>
          <w:lang w:val="en-CA" w:eastAsia="ja-JP"/>
        </w:rPr>
        <w:t xml:space="preserve">This contribution </w:t>
      </w:r>
      <w:r>
        <w:rPr>
          <w:rFonts w:hint="eastAsia"/>
          <w:lang w:val="en-CA" w:eastAsia="ja-JP"/>
        </w:rPr>
        <w:t xml:space="preserve">reports simulation results of the common software of HEVC range extension development on interlaced video sources. Coding performance comparison of HEVC and AVC on 4:2:0/4:2:2 interlaced video sources are conducted. It was reported that the performance improvement of HEVC compared with AVC on 4:2:2 interlaced sources is 56.2%, while the improvement on 4:2:0 interlaced sources is 32.2%. It is expected by the </w:t>
      </w:r>
      <w:r>
        <w:rPr>
          <w:lang w:val="en-CA" w:eastAsia="ja-JP"/>
        </w:rPr>
        <w:t>author</w:t>
      </w:r>
      <w:r>
        <w:rPr>
          <w:rFonts w:hint="eastAsia"/>
          <w:lang w:val="en-CA" w:eastAsia="ja-JP"/>
        </w:rPr>
        <w:t xml:space="preserve">s that some problems exist on 4:2:2 interlace coding using JM18.4. </w:t>
      </w:r>
    </w:p>
    <w:p w:rsidR="00745F6B" w:rsidRPr="005B217D" w:rsidRDefault="00745F6B" w:rsidP="00E11923">
      <w:pPr>
        <w:pStyle w:val="1"/>
        <w:rPr>
          <w:lang w:val="en-CA"/>
        </w:rPr>
      </w:pPr>
      <w:r w:rsidRPr="005B217D">
        <w:rPr>
          <w:lang w:val="en-CA"/>
        </w:rPr>
        <w:t>Introduction</w:t>
      </w:r>
    </w:p>
    <w:p w:rsidR="00940DC2" w:rsidRDefault="00940DC2" w:rsidP="00940DC2">
      <w:pPr>
        <w:rPr>
          <w:lang w:val="en-CA" w:eastAsia="ja-JP"/>
        </w:rPr>
      </w:pPr>
      <w:r>
        <w:rPr>
          <w:rFonts w:hint="eastAsia"/>
          <w:lang w:val="en-CA" w:eastAsia="ja-JP"/>
        </w:rPr>
        <w:t xml:space="preserve">In the first version of HEVC, video coding of interlaced sources is supported using SEI massage. The coding performance improvement compared with AVC on interlaced video sources was reported in the last meeting in </w:t>
      </w:r>
      <w:r>
        <w:rPr>
          <w:rFonts w:hint="eastAsia"/>
          <w:szCs w:val="22"/>
          <w:lang w:val="en-CA" w:eastAsia="ja-JP"/>
        </w:rPr>
        <w:t>JCTVC-K0331</w:t>
      </w:r>
      <w:r>
        <w:rPr>
          <w:rFonts w:hint="eastAsia"/>
          <w:lang w:val="en-CA" w:eastAsia="ja-JP"/>
        </w:rPr>
        <w:t xml:space="preserve"> [1]. This contribution reports the coding performance improvement on 4:2:2 interlaced sources.</w:t>
      </w:r>
    </w:p>
    <w:p w:rsidR="00940DC2" w:rsidRPr="000547AF" w:rsidRDefault="00940DC2" w:rsidP="00940DC2">
      <w:pPr>
        <w:rPr>
          <w:szCs w:val="22"/>
          <w:lang w:val="en-CA"/>
        </w:rPr>
      </w:pPr>
    </w:p>
    <w:p w:rsidR="000547AF" w:rsidRDefault="00856745" w:rsidP="000547AF">
      <w:pPr>
        <w:pStyle w:val="1"/>
        <w:rPr>
          <w:lang w:val="en-CA" w:eastAsia="ja-JP"/>
        </w:rPr>
      </w:pPr>
      <w:r>
        <w:rPr>
          <w:rFonts w:hint="eastAsia"/>
          <w:lang w:val="en-CA" w:eastAsia="ja-JP"/>
        </w:rPr>
        <w:t>Simulations</w:t>
      </w:r>
    </w:p>
    <w:p w:rsidR="005A540E" w:rsidRDefault="00856745" w:rsidP="005A540E">
      <w:pPr>
        <w:pStyle w:val="2"/>
        <w:rPr>
          <w:lang w:val="en-CA" w:eastAsia="ja-JP"/>
        </w:rPr>
      </w:pPr>
      <w:r>
        <w:rPr>
          <w:rFonts w:hint="eastAsia"/>
          <w:lang w:val="en-CA" w:eastAsia="ja-JP"/>
        </w:rPr>
        <w:t>Simulation conditions</w:t>
      </w:r>
    </w:p>
    <w:p w:rsidR="00940DC2" w:rsidRDefault="00940DC2" w:rsidP="00940DC2">
      <w:pPr>
        <w:rPr>
          <w:lang w:val="en-CA" w:eastAsia="ja-JP"/>
        </w:rPr>
      </w:pPr>
      <w:r>
        <w:rPr>
          <w:rFonts w:hint="eastAsia"/>
          <w:lang w:val="en-CA" w:eastAsia="ja-JP"/>
        </w:rPr>
        <w:t>To evaluate the coding performance of HEVC 4:2:2 interlaced coding, 4:2:0 and 4:2:2 video sources of the same materials are coded using HM9.0 and JM18.4.</w:t>
      </w:r>
    </w:p>
    <w:p w:rsidR="00940DC2" w:rsidRPr="00C93506" w:rsidRDefault="00940DC2" w:rsidP="00940DC2">
      <w:pPr>
        <w:rPr>
          <w:lang w:val="en-CA" w:eastAsia="ja-JP"/>
        </w:rPr>
      </w:pPr>
    </w:p>
    <w:p w:rsidR="00940DC2" w:rsidRDefault="00940DC2" w:rsidP="00940DC2">
      <w:pPr>
        <w:rPr>
          <w:lang w:val="en-CA" w:eastAsia="ja-JP"/>
        </w:rPr>
      </w:pPr>
      <w:r>
        <w:rPr>
          <w:rFonts w:hint="eastAsia"/>
          <w:lang w:val="en-CA" w:eastAsia="ja-JP"/>
        </w:rPr>
        <w:t>Test conditions of the simulations are as follows:</w:t>
      </w:r>
    </w:p>
    <w:p w:rsidR="00940DC2" w:rsidRDefault="00940DC2" w:rsidP="00940DC2">
      <w:pPr>
        <w:rPr>
          <w:lang w:val="en-CA" w:eastAsia="ja-JP"/>
        </w:rPr>
      </w:pPr>
    </w:p>
    <w:tbl>
      <w:tblPr>
        <w:tblStyle w:val="af"/>
        <w:tblW w:w="0" w:type="auto"/>
        <w:tblInd w:w="861" w:type="dxa"/>
        <w:tblLook w:val="04A0"/>
      </w:tblPr>
      <w:tblGrid>
        <w:gridCol w:w="1911"/>
        <w:gridCol w:w="2968"/>
        <w:gridCol w:w="3433"/>
      </w:tblGrid>
      <w:tr w:rsidR="00940DC2" w:rsidTr="00462EB2">
        <w:tc>
          <w:tcPr>
            <w:tcW w:w="1911" w:type="dxa"/>
          </w:tcPr>
          <w:p w:rsidR="00940DC2" w:rsidRDefault="00940DC2" w:rsidP="00462EB2">
            <w:pPr>
              <w:rPr>
                <w:lang w:val="en-CA" w:eastAsia="ja-JP"/>
              </w:rPr>
            </w:pPr>
            <w:r>
              <w:rPr>
                <w:lang w:val="en-CA" w:eastAsia="ja-JP"/>
              </w:rPr>
              <w:t>V</w:t>
            </w:r>
            <w:r>
              <w:rPr>
                <w:rFonts w:hint="eastAsia"/>
                <w:lang w:val="en-CA" w:eastAsia="ja-JP"/>
              </w:rPr>
              <w:t>ideo format</w:t>
            </w:r>
          </w:p>
        </w:tc>
        <w:tc>
          <w:tcPr>
            <w:tcW w:w="2968" w:type="dxa"/>
          </w:tcPr>
          <w:p w:rsidR="00940DC2" w:rsidRDefault="00940DC2" w:rsidP="00462EB2">
            <w:pPr>
              <w:rPr>
                <w:lang w:val="en-CA" w:eastAsia="ja-JP"/>
              </w:rPr>
            </w:pPr>
            <w:r>
              <w:rPr>
                <w:rFonts w:hint="eastAsia"/>
                <w:lang w:val="en-CA" w:eastAsia="ja-JP"/>
              </w:rPr>
              <w:t>Software</w:t>
            </w:r>
          </w:p>
        </w:tc>
        <w:tc>
          <w:tcPr>
            <w:tcW w:w="3433" w:type="dxa"/>
          </w:tcPr>
          <w:p w:rsidR="00940DC2" w:rsidRDefault="00940DC2" w:rsidP="00462EB2">
            <w:pPr>
              <w:rPr>
                <w:lang w:val="en-CA" w:eastAsia="ja-JP"/>
              </w:rPr>
            </w:pPr>
            <w:r>
              <w:rPr>
                <w:rFonts w:hint="eastAsia"/>
                <w:lang w:val="en-CA" w:eastAsia="ja-JP"/>
              </w:rPr>
              <w:t>settings</w:t>
            </w:r>
          </w:p>
        </w:tc>
      </w:tr>
      <w:tr w:rsidR="00940DC2" w:rsidTr="00462EB2">
        <w:trPr>
          <w:trHeight w:val="400"/>
        </w:trPr>
        <w:tc>
          <w:tcPr>
            <w:tcW w:w="1911" w:type="dxa"/>
            <w:vMerge w:val="restart"/>
          </w:tcPr>
          <w:p w:rsidR="00940DC2" w:rsidRDefault="00940DC2" w:rsidP="00462EB2">
            <w:pPr>
              <w:rPr>
                <w:lang w:val="en-CA" w:eastAsia="ja-JP"/>
              </w:rPr>
            </w:pPr>
            <w:r>
              <w:rPr>
                <w:rFonts w:hint="eastAsia"/>
                <w:lang w:val="en-CA" w:eastAsia="ja-JP"/>
              </w:rPr>
              <w:t>4:2:0 interlace</w:t>
            </w:r>
          </w:p>
        </w:tc>
        <w:tc>
          <w:tcPr>
            <w:tcW w:w="2968" w:type="dxa"/>
            <w:tcBorders>
              <w:bottom w:val="single" w:sz="4" w:space="0" w:color="auto"/>
            </w:tcBorders>
          </w:tcPr>
          <w:p w:rsidR="00940DC2" w:rsidRDefault="00940DC2" w:rsidP="00462EB2">
            <w:pPr>
              <w:rPr>
                <w:lang w:val="en-CA" w:eastAsia="ja-JP"/>
              </w:rPr>
            </w:pPr>
            <w:r>
              <w:rPr>
                <w:rFonts w:hint="eastAsia"/>
                <w:lang w:val="en-CA" w:eastAsia="ja-JP"/>
              </w:rPr>
              <w:t>HM9.0</w:t>
            </w:r>
          </w:p>
        </w:tc>
        <w:tc>
          <w:tcPr>
            <w:tcW w:w="3433" w:type="dxa"/>
            <w:tcBorders>
              <w:bottom w:val="single" w:sz="4" w:space="0" w:color="auto"/>
            </w:tcBorders>
          </w:tcPr>
          <w:p w:rsidR="00940DC2" w:rsidRDefault="00940DC2" w:rsidP="00462EB2">
            <w:pPr>
              <w:jc w:val="center"/>
              <w:rPr>
                <w:lang w:val="en-CA" w:eastAsia="ja-JP"/>
              </w:rPr>
            </w:pPr>
            <w:r>
              <w:rPr>
                <w:rFonts w:hint="eastAsia"/>
                <w:lang w:val="en-CA" w:eastAsia="ja-JP"/>
              </w:rPr>
              <w:t>RA-HE10 field coding</w:t>
            </w:r>
          </w:p>
        </w:tc>
      </w:tr>
      <w:tr w:rsidR="00940DC2" w:rsidTr="00462EB2">
        <w:trPr>
          <w:trHeight w:val="376"/>
        </w:trPr>
        <w:tc>
          <w:tcPr>
            <w:tcW w:w="1911" w:type="dxa"/>
            <w:vMerge/>
          </w:tcPr>
          <w:p w:rsidR="00940DC2" w:rsidRDefault="00940DC2" w:rsidP="00462EB2">
            <w:pPr>
              <w:rPr>
                <w:lang w:val="en-CA" w:eastAsia="ja-JP"/>
              </w:rPr>
            </w:pPr>
          </w:p>
        </w:tc>
        <w:tc>
          <w:tcPr>
            <w:tcW w:w="2968" w:type="dxa"/>
            <w:tcBorders>
              <w:top w:val="single" w:sz="4" w:space="0" w:color="auto"/>
            </w:tcBorders>
          </w:tcPr>
          <w:p w:rsidR="00940DC2" w:rsidRDefault="00940DC2" w:rsidP="00462EB2">
            <w:pPr>
              <w:rPr>
                <w:lang w:val="en-CA" w:eastAsia="ja-JP"/>
              </w:rPr>
            </w:pPr>
            <w:r>
              <w:rPr>
                <w:rFonts w:hint="eastAsia"/>
                <w:lang w:val="en-CA" w:eastAsia="ja-JP"/>
              </w:rPr>
              <w:t>JM18.4</w:t>
            </w:r>
          </w:p>
        </w:tc>
        <w:tc>
          <w:tcPr>
            <w:tcW w:w="3433" w:type="dxa"/>
            <w:tcBorders>
              <w:top w:val="single" w:sz="4" w:space="0" w:color="auto"/>
            </w:tcBorders>
          </w:tcPr>
          <w:p w:rsidR="00940DC2" w:rsidRDefault="00940DC2" w:rsidP="00462EB2">
            <w:pPr>
              <w:jc w:val="center"/>
              <w:rPr>
                <w:lang w:val="en-CA" w:eastAsia="ja-JP"/>
              </w:rPr>
            </w:pPr>
            <w:r>
              <w:rPr>
                <w:rFonts w:hint="eastAsia"/>
                <w:lang w:val="en-CA" w:eastAsia="ja-JP"/>
              </w:rPr>
              <w:t>Same as [2]</w:t>
            </w:r>
          </w:p>
        </w:tc>
      </w:tr>
      <w:tr w:rsidR="00940DC2" w:rsidTr="00462EB2">
        <w:trPr>
          <w:trHeight w:val="60"/>
        </w:trPr>
        <w:tc>
          <w:tcPr>
            <w:tcW w:w="1911" w:type="dxa"/>
            <w:vMerge w:val="restart"/>
          </w:tcPr>
          <w:p w:rsidR="00940DC2" w:rsidRDefault="00940DC2" w:rsidP="00462EB2">
            <w:pPr>
              <w:rPr>
                <w:lang w:val="en-CA" w:eastAsia="ja-JP"/>
              </w:rPr>
            </w:pPr>
            <w:r>
              <w:rPr>
                <w:rFonts w:hint="eastAsia"/>
                <w:lang w:val="en-CA" w:eastAsia="ja-JP"/>
              </w:rPr>
              <w:t>4:2:2 interlace</w:t>
            </w:r>
          </w:p>
        </w:tc>
        <w:tc>
          <w:tcPr>
            <w:tcW w:w="2968" w:type="dxa"/>
            <w:tcBorders>
              <w:bottom w:val="single" w:sz="4" w:space="0" w:color="auto"/>
            </w:tcBorders>
          </w:tcPr>
          <w:p w:rsidR="00940DC2" w:rsidRDefault="00940DC2" w:rsidP="00462EB2">
            <w:pPr>
              <w:rPr>
                <w:lang w:val="en-CA" w:eastAsia="ja-JP"/>
              </w:rPr>
            </w:pPr>
            <w:r w:rsidRPr="00C830EB">
              <w:rPr>
                <w:lang w:val="en-CA" w:eastAsia="ja-JP"/>
              </w:rPr>
              <w:t>HM-range-extensions</w:t>
            </w:r>
            <w:r>
              <w:rPr>
                <w:rFonts w:hint="eastAsia"/>
                <w:lang w:val="en-CA" w:eastAsia="ja-JP"/>
              </w:rPr>
              <w:t xml:space="preserve"> branch</w:t>
            </w:r>
          </w:p>
        </w:tc>
        <w:tc>
          <w:tcPr>
            <w:tcW w:w="3433" w:type="dxa"/>
            <w:tcBorders>
              <w:bottom w:val="single" w:sz="4" w:space="0" w:color="auto"/>
            </w:tcBorders>
          </w:tcPr>
          <w:p w:rsidR="00940DC2" w:rsidRDefault="00940DC2" w:rsidP="00462EB2">
            <w:pPr>
              <w:jc w:val="center"/>
              <w:rPr>
                <w:lang w:val="en-CA" w:eastAsia="ja-JP"/>
              </w:rPr>
            </w:pPr>
            <w:r>
              <w:rPr>
                <w:rFonts w:hint="eastAsia"/>
                <w:lang w:val="en-CA" w:eastAsia="ja-JP"/>
              </w:rPr>
              <w:t>RA-HE10 field coding</w:t>
            </w:r>
          </w:p>
        </w:tc>
      </w:tr>
      <w:tr w:rsidR="00940DC2" w:rsidTr="00462EB2">
        <w:trPr>
          <w:trHeight w:val="388"/>
        </w:trPr>
        <w:tc>
          <w:tcPr>
            <w:tcW w:w="1911" w:type="dxa"/>
            <w:vMerge/>
          </w:tcPr>
          <w:p w:rsidR="00940DC2" w:rsidRDefault="00940DC2" w:rsidP="00462EB2">
            <w:pPr>
              <w:rPr>
                <w:lang w:val="en-CA" w:eastAsia="ja-JP"/>
              </w:rPr>
            </w:pPr>
          </w:p>
        </w:tc>
        <w:tc>
          <w:tcPr>
            <w:tcW w:w="2968" w:type="dxa"/>
            <w:tcBorders>
              <w:top w:val="single" w:sz="4" w:space="0" w:color="auto"/>
            </w:tcBorders>
          </w:tcPr>
          <w:p w:rsidR="00940DC2" w:rsidRPr="00C830EB" w:rsidRDefault="00940DC2" w:rsidP="00462EB2">
            <w:pPr>
              <w:rPr>
                <w:lang w:val="en-CA" w:eastAsia="ja-JP"/>
              </w:rPr>
            </w:pPr>
            <w:r>
              <w:rPr>
                <w:rFonts w:hint="eastAsia"/>
                <w:lang w:val="en-CA" w:eastAsia="ja-JP"/>
              </w:rPr>
              <w:t>JM18.4</w:t>
            </w:r>
          </w:p>
        </w:tc>
        <w:tc>
          <w:tcPr>
            <w:tcW w:w="3433" w:type="dxa"/>
            <w:tcBorders>
              <w:top w:val="single" w:sz="4" w:space="0" w:color="auto"/>
            </w:tcBorders>
          </w:tcPr>
          <w:p w:rsidR="00940DC2" w:rsidRDefault="00940DC2" w:rsidP="00462EB2">
            <w:pPr>
              <w:jc w:val="center"/>
              <w:rPr>
                <w:lang w:val="en-CA" w:eastAsia="ja-JP"/>
              </w:rPr>
            </w:pPr>
            <w:r>
              <w:rPr>
                <w:rFonts w:hint="eastAsia"/>
                <w:lang w:val="en-CA" w:eastAsia="ja-JP"/>
              </w:rPr>
              <w:t>4:2:2 profile</w:t>
            </w:r>
          </w:p>
        </w:tc>
      </w:tr>
    </w:tbl>
    <w:p w:rsidR="00940DC2" w:rsidRDefault="00940DC2" w:rsidP="00940DC2">
      <w:pPr>
        <w:jc w:val="both"/>
        <w:rPr>
          <w:szCs w:val="22"/>
          <w:lang w:val="en-CA" w:eastAsia="ja-JP"/>
        </w:rPr>
      </w:pPr>
      <w:r>
        <w:rPr>
          <w:rFonts w:hint="eastAsia"/>
          <w:szCs w:val="22"/>
          <w:lang w:val="en-CA" w:eastAsia="ja-JP"/>
        </w:rPr>
        <w:lastRenderedPageBreak/>
        <w:t xml:space="preserve">We used test materials in the second version of ITE/ARIB (The Institute of Image Information and Television Engineers / Association of Radio </w:t>
      </w:r>
      <w:r>
        <w:rPr>
          <w:szCs w:val="22"/>
          <w:lang w:val="en-CA" w:eastAsia="ja-JP"/>
        </w:rPr>
        <w:t>Industries</w:t>
      </w:r>
      <w:r>
        <w:rPr>
          <w:rFonts w:hint="eastAsia"/>
          <w:szCs w:val="22"/>
          <w:lang w:val="en-CA" w:eastAsia="ja-JP"/>
        </w:rPr>
        <w:t xml:space="preserve"> and Businesses) test materials. Summary of image characteristics provided in JCTVC-</w:t>
      </w:r>
      <w:proofErr w:type="gramStart"/>
      <w:r>
        <w:rPr>
          <w:rFonts w:hint="eastAsia"/>
          <w:szCs w:val="22"/>
          <w:lang w:val="en-CA" w:eastAsia="ja-JP"/>
        </w:rPr>
        <w:t>J0152[</w:t>
      </w:r>
      <w:proofErr w:type="gramEnd"/>
      <w:r>
        <w:rPr>
          <w:rFonts w:hint="eastAsia"/>
          <w:szCs w:val="22"/>
          <w:lang w:val="en-CA" w:eastAsia="ja-JP"/>
        </w:rPr>
        <w:t>2] are as follows.</w:t>
      </w:r>
    </w:p>
    <w:p w:rsidR="00940DC2" w:rsidRPr="00BC6A94" w:rsidRDefault="00940DC2" w:rsidP="00940DC2">
      <w:pPr>
        <w:pStyle w:val="ad"/>
        <w:rPr>
          <w:szCs w:val="22"/>
          <w:lang w:val="en-CA" w:eastAsia="ja-JP"/>
        </w:rPr>
      </w:pPr>
    </w:p>
    <w:tbl>
      <w:tblPr>
        <w:tblW w:w="9244" w:type="dxa"/>
        <w:jc w:val="center"/>
        <w:tblInd w:w="1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5"/>
        <w:gridCol w:w="1912"/>
        <w:gridCol w:w="1849"/>
        <w:gridCol w:w="1849"/>
        <w:gridCol w:w="1849"/>
      </w:tblGrid>
      <w:tr w:rsidR="00940DC2" w:rsidRPr="007D7E7E" w:rsidTr="00462EB2">
        <w:trPr>
          <w:jc w:val="center"/>
        </w:trPr>
        <w:tc>
          <w:tcPr>
            <w:tcW w:w="1785" w:type="dxa"/>
            <w:tcBorders>
              <w:bottom w:val="double" w:sz="4" w:space="0" w:color="auto"/>
            </w:tcBorders>
          </w:tcPr>
          <w:p w:rsidR="00940DC2" w:rsidRPr="007D7E7E" w:rsidRDefault="00940DC2" w:rsidP="00462EB2">
            <w:pPr>
              <w:pStyle w:val="Tablehead"/>
              <w:rPr>
                <w:lang w:eastAsia="ja-JP"/>
              </w:rPr>
            </w:pPr>
            <w:r w:rsidRPr="007D7E7E">
              <w:rPr>
                <w:lang w:eastAsia="ja-JP"/>
              </w:rPr>
              <w:t>Series</w:t>
            </w:r>
          </w:p>
        </w:tc>
        <w:tc>
          <w:tcPr>
            <w:tcW w:w="1912" w:type="dxa"/>
            <w:tcBorders>
              <w:bottom w:val="double" w:sz="4" w:space="0" w:color="auto"/>
            </w:tcBorders>
          </w:tcPr>
          <w:p w:rsidR="00940DC2" w:rsidRPr="007D7E7E" w:rsidRDefault="00940DC2" w:rsidP="00462EB2">
            <w:pPr>
              <w:pStyle w:val="Tablehead"/>
              <w:rPr>
                <w:lang w:eastAsia="ja-JP"/>
              </w:rPr>
            </w:pPr>
            <w:r w:rsidRPr="007D7E7E">
              <w:rPr>
                <w:lang w:eastAsia="ja-JP"/>
              </w:rPr>
              <w:t>Materials A</w:t>
            </w:r>
          </w:p>
        </w:tc>
        <w:tc>
          <w:tcPr>
            <w:tcW w:w="3698" w:type="dxa"/>
            <w:gridSpan w:val="2"/>
            <w:tcBorders>
              <w:bottom w:val="double" w:sz="4" w:space="0" w:color="auto"/>
            </w:tcBorders>
          </w:tcPr>
          <w:p w:rsidR="00940DC2" w:rsidRPr="007D7E7E" w:rsidRDefault="00940DC2" w:rsidP="00462EB2">
            <w:pPr>
              <w:pStyle w:val="Tablehead"/>
              <w:rPr>
                <w:lang w:eastAsia="ja-JP"/>
              </w:rPr>
            </w:pPr>
            <w:r w:rsidRPr="007D7E7E">
              <w:rPr>
                <w:lang w:eastAsia="ja-JP"/>
              </w:rPr>
              <w:t>Materials B</w:t>
            </w:r>
          </w:p>
        </w:tc>
        <w:tc>
          <w:tcPr>
            <w:tcW w:w="1849" w:type="dxa"/>
            <w:tcBorders>
              <w:bottom w:val="double" w:sz="4" w:space="0" w:color="auto"/>
            </w:tcBorders>
          </w:tcPr>
          <w:p w:rsidR="00940DC2" w:rsidRPr="007D7E7E" w:rsidRDefault="00940DC2" w:rsidP="00462EB2">
            <w:pPr>
              <w:pStyle w:val="Tablehead"/>
            </w:pPr>
            <w:r w:rsidRPr="007D7E7E">
              <w:rPr>
                <w:lang w:eastAsia="ja-JP"/>
              </w:rPr>
              <w:t>Materials C</w:t>
            </w:r>
          </w:p>
        </w:tc>
      </w:tr>
      <w:tr w:rsidR="00940DC2" w:rsidRPr="00010D12" w:rsidTr="00462EB2">
        <w:trPr>
          <w:jc w:val="center"/>
        </w:trPr>
        <w:tc>
          <w:tcPr>
            <w:tcW w:w="1785" w:type="dxa"/>
            <w:tcBorders>
              <w:top w:val="double" w:sz="4" w:space="0" w:color="auto"/>
            </w:tcBorders>
          </w:tcPr>
          <w:p w:rsidR="00940DC2" w:rsidRPr="007D7E7E" w:rsidRDefault="00940DC2" w:rsidP="00462EB2">
            <w:pPr>
              <w:pStyle w:val="Tabletext"/>
              <w:jc w:val="center"/>
              <w:rPr>
                <w:lang w:eastAsia="ja-JP"/>
              </w:rPr>
            </w:pPr>
            <w:r w:rsidRPr="007D7E7E">
              <w:rPr>
                <w:lang w:eastAsia="ja-JP"/>
              </w:rPr>
              <w:t>Video standard</w:t>
            </w:r>
          </w:p>
        </w:tc>
        <w:tc>
          <w:tcPr>
            <w:tcW w:w="7459" w:type="dxa"/>
            <w:gridSpan w:val="4"/>
            <w:tcBorders>
              <w:top w:val="double" w:sz="4" w:space="0" w:color="auto"/>
            </w:tcBorders>
          </w:tcPr>
          <w:p w:rsidR="00940DC2" w:rsidRPr="00F36A18" w:rsidRDefault="00940DC2" w:rsidP="00462EB2">
            <w:pPr>
              <w:pStyle w:val="Tabletext"/>
              <w:jc w:val="center"/>
              <w:rPr>
                <w:lang w:val="en-US"/>
              </w:rPr>
            </w:pPr>
            <w:r w:rsidRPr="00F36A18">
              <w:rPr>
                <w:lang w:val="en-US" w:eastAsia="ja-JP"/>
              </w:rPr>
              <w:t xml:space="preserve">Part 2 of Rec. </w:t>
            </w:r>
            <w:r w:rsidRPr="00F36A18">
              <w:rPr>
                <w:lang w:val="en-US"/>
              </w:rPr>
              <w:t>ITU-R BT.709</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lang w:eastAsia="ja-JP"/>
              </w:rPr>
              <w:t>Number of pixels</w:t>
            </w:r>
          </w:p>
        </w:tc>
        <w:tc>
          <w:tcPr>
            <w:tcW w:w="7459" w:type="dxa"/>
            <w:gridSpan w:val="4"/>
          </w:tcPr>
          <w:p w:rsidR="00940DC2" w:rsidRPr="007D7E7E" w:rsidRDefault="00940DC2" w:rsidP="00462EB2">
            <w:pPr>
              <w:pStyle w:val="Tabletext"/>
              <w:jc w:val="center"/>
              <w:rPr>
                <w:lang w:eastAsia="ja-JP"/>
              </w:rPr>
            </w:pPr>
            <w:r w:rsidRPr="007D7E7E">
              <w:t>1920×1080</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lang w:eastAsia="ja-JP"/>
              </w:rPr>
              <w:t>Bit depth</w:t>
            </w:r>
          </w:p>
        </w:tc>
        <w:tc>
          <w:tcPr>
            <w:tcW w:w="7459" w:type="dxa"/>
            <w:gridSpan w:val="4"/>
          </w:tcPr>
          <w:p w:rsidR="00940DC2" w:rsidRPr="007D7E7E" w:rsidRDefault="00940DC2" w:rsidP="00462EB2">
            <w:pPr>
              <w:pStyle w:val="Tabletext"/>
              <w:jc w:val="center"/>
              <w:rPr>
                <w:lang w:eastAsia="ja-JP"/>
              </w:rPr>
            </w:pPr>
            <w:r w:rsidRPr="007D7E7E">
              <w:rPr>
                <w:rFonts w:hAnsi="MS PMincho"/>
                <w:lang w:eastAsia="ja-JP"/>
              </w:rPr>
              <w:t>10-bit</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Pr>
                <w:rFonts w:hint="eastAsia"/>
                <w:lang w:eastAsia="ja-JP"/>
              </w:rPr>
              <w:t>Duration</w:t>
            </w:r>
          </w:p>
        </w:tc>
        <w:tc>
          <w:tcPr>
            <w:tcW w:w="7459" w:type="dxa"/>
            <w:gridSpan w:val="4"/>
          </w:tcPr>
          <w:p w:rsidR="00940DC2" w:rsidRPr="007D7E7E" w:rsidRDefault="00940DC2" w:rsidP="00462EB2">
            <w:pPr>
              <w:pStyle w:val="Tabletext"/>
              <w:jc w:val="center"/>
              <w:rPr>
                <w:rFonts w:hAnsi="MS PMincho" w:hint="eastAsia"/>
                <w:lang w:eastAsia="ja-JP"/>
              </w:rPr>
            </w:pPr>
            <w:r>
              <w:rPr>
                <w:rFonts w:hAnsi="MS PMincho" w:hint="eastAsia"/>
                <w:lang w:eastAsia="ja-JP"/>
              </w:rPr>
              <w:t>15 sec</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Signal format</w:t>
            </w:r>
          </w:p>
        </w:tc>
        <w:tc>
          <w:tcPr>
            <w:tcW w:w="1912" w:type="dxa"/>
          </w:tcPr>
          <w:p w:rsidR="00940DC2" w:rsidRDefault="00940DC2" w:rsidP="00462EB2">
            <w:pPr>
              <w:pStyle w:val="Tabletext"/>
              <w:jc w:val="center"/>
              <w:rPr>
                <w:lang w:eastAsia="ja-JP"/>
              </w:rPr>
            </w:pPr>
            <w:r w:rsidRPr="00DD73FB">
              <w:rPr>
                <w:rFonts w:hint="eastAsia"/>
                <w:lang w:eastAsia="ja-JP"/>
              </w:rPr>
              <w:t>4:4:4/59.94i</w:t>
            </w:r>
          </w:p>
          <w:p w:rsidR="00940DC2" w:rsidRPr="007D7E7E" w:rsidRDefault="00940DC2" w:rsidP="00462EB2">
            <w:pPr>
              <w:pStyle w:val="Tabletext"/>
              <w:jc w:val="center"/>
              <w:rPr>
                <w:lang w:eastAsia="ja-JP"/>
              </w:rPr>
            </w:pPr>
            <w:r>
              <w:rPr>
                <w:rFonts w:hint="eastAsia"/>
                <w:lang w:eastAsia="ja-JP"/>
              </w:rPr>
              <w:t>4:4:4/50i</w:t>
            </w:r>
          </w:p>
        </w:tc>
        <w:tc>
          <w:tcPr>
            <w:tcW w:w="1849" w:type="dxa"/>
          </w:tcPr>
          <w:p w:rsidR="00940DC2" w:rsidRPr="007D7E7E" w:rsidRDefault="00940DC2" w:rsidP="00462EB2">
            <w:pPr>
              <w:pStyle w:val="Tabletext"/>
              <w:jc w:val="center"/>
              <w:rPr>
                <w:lang w:eastAsia="ja-JP"/>
              </w:rPr>
            </w:pPr>
            <w:r>
              <w:rPr>
                <w:rFonts w:hint="eastAsia"/>
                <w:lang w:eastAsia="ja-JP"/>
              </w:rPr>
              <w:t>4:2:2/59.94p</w:t>
            </w:r>
          </w:p>
        </w:tc>
        <w:tc>
          <w:tcPr>
            <w:tcW w:w="1849" w:type="dxa"/>
          </w:tcPr>
          <w:p w:rsidR="00940DC2" w:rsidRPr="007D7E7E" w:rsidRDefault="00940DC2" w:rsidP="00462EB2">
            <w:pPr>
              <w:pStyle w:val="Tabletext"/>
              <w:jc w:val="center"/>
              <w:rPr>
                <w:lang w:eastAsia="ja-JP"/>
              </w:rPr>
            </w:pPr>
            <w:r>
              <w:rPr>
                <w:rFonts w:hint="eastAsia"/>
                <w:lang w:eastAsia="ja-JP"/>
              </w:rPr>
              <w:t>4:4:4/24p</w:t>
            </w:r>
          </w:p>
        </w:tc>
        <w:tc>
          <w:tcPr>
            <w:tcW w:w="1849" w:type="dxa"/>
          </w:tcPr>
          <w:p w:rsidR="00940DC2" w:rsidRDefault="00940DC2" w:rsidP="00462EB2">
            <w:pPr>
              <w:pStyle w:val="Tabletext"/>
              <w:jc w:val="center"/>
              <w:rPr>
                <w:lang w:eastAsia="ja-JP"/>
              </w:rPr>
            </w:pPr>
            <w:r>
              <w:rPr>
                <w:rFonts w:hint="eastAsia"/>
                <w:lang w:eastAsia="ja-JP"/>
              </w:rPr>
              <w:t>4:2:2/59.94i</w:t>
            </w:r>
          </w:p>
          <w:p w:rsidR="00940DC2" w:rsidRPr="007D7E7E" w:rsidRDefault="00940DC2" w:rsidP="00462EB2">
            <w:pPr>
              <w:pStyle w:val="Tabletext"/>
              <w:jc w:val="center"/>
              <w:rPr>
                <w:lang w:eastAsia="ja-JP"/>
              </w:rPr>
            </w:pPr>
            <w:r>
              <w:rPr>
                <w:rFonts w:hint="eastAsia"/>
                <w:lang w:eastAsia="ja-JP"/>
              </w:rPr>
              <w:t>4:2:2/50i</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 xml:space="preserve">Colour </w:t>
            </w:r>
            <w:r>
              <w:rPr>
                <w:rFonts w:hAnsi="MS PMincho" w:hint="eastAsia"/>
                <w:lang w:eastAsia="ja-JP"/>
              </w:rPr>
              <w:t>mode</w:t>
            </w:r>
          </w:p>
        </w:tc>
        <w:tc>
          <w:tcPr>
            <w:tcW w:w="1912" w:type="dxa"/>
          </w:tcPr>
          <w:p w:rsidR="00940DC2" w:rsidRPr="007D7E7E" w:rsidRDefault="00940DC2" w:rsidP="00462EB2">
            <w:pPr>
              <w:pStyle w:val="Tabletext"/>
              <w:jc w:val="center"/>
              <w:rPr>
                <w:lang w:eastAsia="ja-JP"/>
              </w:rPr>
            </w:pPr>
            <w:r>
              <w:rPr>
                <w:rFonts w:hint="eastAsia"/>
                <w:lang w:eastAsia="ja-JP"/>
              </w:rPr>
              <w:t>RGB</w:t>
            </w:r>
          </w:p>
        </w:tc>
        <w:tc>
          <w:tcPr>
            <w:tcW w:w="1849" w:type="dxa"/>
          </w:tcPr>
          <w:p w:rsidR="00940DC2" w:rsidRPr="007D7E7E" w:rsidRDefault="00940DC2" w:rsidP="00462EB2">
            <w:pPr>
              <w:pStyle w:val="Tabletext"/>
              <w:jc w:val="center"/>
              <w:rPr>
                <w:lang w:eastAsia="ja-JP"/>
              </w:rPr>
            </w:pPr>
            <w:r w:rsidRPr="007D7E7E">
              <w:t>Y</w:t>
            </w:r>
            <w:r w:rsidRPr="007D7E7E">
              <w:rPr>
                <w:lang w:eastAsia="ja-JP"/>
              </w:rPr>
              <w:t>C</w:t>
            </w:r>
            <w:r w:rsidRPr="007D7E7E">
              <w:rPr>
                <w:vertAlign w:val="subscript"/>
                <w:lang w:eastAsia="ja-JP"/>
              </w:rPr>
              <w:t>B</w:t>
            </w:r>
            <w:r w:rsidRPr="007D7E7E">
              <w:rPr>
                <w:lang w:eastAsia="ja-JP"/>
              </w:rPr>
              <w:t>C</w:t>
            </w:r>
            <w:r w:rsidRPr="007D7E7E">
              <w:rPr>
                <w:vertAlign w:val="subscript"/>
                <w:lang w:eastAsia="ja-JP"/>
              </w:rPr>
              <w:t>R</w:t>
            </w:r>
          </w:p>
        </w:tc>
        <w:tc>
          <w:tcPr>
            <w:tcW w:w="1849" w:type="dxa"/>
          </w:tcPr>
          <w:p w:rsidR="00940DC2" w:rsidRPr="007D7E7E" w:rsidRDefault="00940DC2" w:rsidP="00462EB2">
            <w:pPr>
              <w:pStyle w:val="Tabletext"/>
              <w:jc w:val="center"/>
              <w:rPr>
                <w:lang w:eastAsia="ja-JP"/>
              </w:rPr>
            </w:pPr>
            <w:r>
              <w:rPr>
                <w:rFonts w:hint="eastAsia"/>
                <w:lang w:eastAsia="ja-JP"/>
              </w:rPr>
              <w:t>RGB</w:t>
            </w:r>
          </w:p>
        </w:tc>
        <w:tc>
          <w:tcPr>
            <w:tcW w:w="1849" w:type="dxa"/>
          </w:tcPr>
          <w:p w:rsidR="00940DC2" w:rsidRPr="007D7E7E" w:rsidRDefault="00940DC2" w:rsidP="00462EB2">
            <w:pPr>
              <w:pStyle w:val="Tabletext"/>
              <w:jc w:val="center"/>
              <w:rPr>
                <w:lang w:eastAsia="ja-JP"/>
              </w:rPr>
            </w:pPr>
            <w:r w:rsidRPr="007D7E7E">
              <w:t>Y</w:t>
            </w:r>
            <w:r w:rsidRPr="007D7E7E">
              <w:rPr>
                <w:lang w:eastAsia="ja-JP"/>
              </w:rPr>
              <w:t>C</w:t>
            </w:r>
            <w:r w:rsidRPr="007D7E7E">
              <w:rPr>
                <w:vertAlign w:val="subscript"/>
                <w:lang w:eastAsia="ja-JP"/>
              </w:rPr>
              <w:t>B</w:t>
            </w:r>
            <w:r w:rsidRPr="007D7E7E">
              <w:rPr>
                <w:lang w:eastAsia="ja-JP"/>
              </w:rPr>
              <w:t>C</w:t>
            </w:r>
            <w:r w:rsidRPr="007D7E7E">
              <w:rPr>
                <w:vertAlign w:val="subscript"/>
                <w:lang w:eastAsia="ja-JP"/>
              </w:rPr>
              <w:t>R</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Scanning</w:t>
            </w:r>
          </w:p>
        </w:tc>
        <w:tc>
          <w:tcPr>
            <w:tcW w:w="1912" w:type="dxa"/>
          </w:tcPr>
          <w:p w:rsidR="00940DC2" w:rsidRPr="007D7E7E" w:rsidRDefault="00940DC2" w:rsidP="00462EB2">
            <w:pPr>
              <w:pStyle w:val="Tabletext"/>
              <w:jc w:val="center"/>
            </w:pPr>
            <w:r w:rsidRPr="007D7E7E">
              <w:rPr>
                <w:rFonts w:hAnsi="MS PMincho"/>
                <w:lang w:eastAsia="ja-JP"/>
              </w:rPr>
              <w:t>Interlace</w:t>
            </w:r>
          </w:p>
        </w:tc>
        <w:tc>
          <w:tcPr>
            <w:tcW w:w="1849" w:type="dxa"/>
          </w:tcPr>
          <w:p w:rsidR="00940DC2" w:rsidRPr="007D7E7E" w:rsidRDefault="00940DC2" w:rsidP="00462EB2">
            <w:pPr>
              <w:pStyle w:val="Tabletext"/>
              <w:jc w:val="center"/>
              <w:rPr>
                <w:lang w:eastAsia="ja-JP"/>
              </w:rPr>
            </w:pPr>
            <w:r w:rsidRPr="007D7E7E">
              <w:rPr>
                <w:rFonts w:hAnsi="MS PMincho"/>
                <w:lang w:eastAsia="ja-JP"/>
              </w:rPr>
              <w:t>Progressive</w:t>
            </w:r>
          </w:p>
        </w:tc>
        <w:tc>
          <w:tcPr>
            <w:tcW w:w="1849" w:type="dxa"/>
          </w:tcPr>
          <w:p w:rsidR="00940DC2" w:rsidRPr="007D7E7E" w:rsidRDefault="00940DC2" w:rsidP="00462EB2">
            <w:pPr>
              <w:pStyle w:val="Tabletext"/>
              <w:jc w:val="center"/>
              <w:rPr>
                <w:rFonts w:hAnsi="MS PMincho" w:hint="eastAsia"/>
                <w:lang w:eastAsia="ja-JP"/>
              </w:rPr>
            </w:pPr>
            <w:r>
              <w:rPr>
                <w:rFonts w:hAnsi="MS PMincho" w:hint="eastAsia"/>
                <w:lang w:eastAsia="ja-JP"/>
              </w:rPr>
              <w:t>Progressive</w:t>
            </w:r>
          </w:p>
        </w:tc>
        <w:tc>
          <w:tcPr>
            <w:tcW w:w="1849" w:type="dxa"/>
          </w:tcPr>
          <w:p w:rsidR="00940DC2" w:rsidRPr="007D7E7E" w:rsidRDefault="00940DC2" w:rsidP="00462EB2">
            <w:pPr>
              <w:pStyle w:val="Tabletext"/>
              <w:jc w:val="center"/>
              <w:rPr>
                <w:lang w:eastAsia="ja-JP"/>
              </w:rPr>
            </w:pPr>
            <w:r w:rsidRPr="007D7E7E">
              <w:rPr>
                <w:rFonts w:hAnsi="MS PMincho"/>
                <w:lang w:eastAsia="ja-JP"/>
              </w:rPr>
              <w:t>Interlace</w:t>
            </w:r>
          </w:p>
        </w:tc>
      </w:tr>
    </w:tbl>
    <w:p w:rsidR="00940DC2" w:rsidRDefault="00940DC2" w:rsidP="00940DC2">
      <w:pPr>
        <w:rPr>
          <w:lang w:val="en-CA" w:eastAsia="ja-JP"/>
        </w:rPr>
      </w:pPr>
    </w:p>
    <w:p w:rsidR="00F0247E" w:rsidRDefault="00940DC2" w:rsidP="00940DC2">
      <w:pPr>
        <w:rPr>
          <w:lang w:val="en-CA" w:eastAsia="ja-JP"/>
        </w:rPr>
      </w:pPr>
      <w:r>
        <w:rPr>
          <w:rFonts w:hint="eastAsia"/>
          <w:lang w:val="en-CA" w:eastAsia="ja-JP"/>
        </w:rPr>
        <w:t>We used 4:2:2 sequences of Materials C for interlaced sources. 4:2:0 sequences are obtained by down-converting from 4:2:2 sequences. 5 test sequences are used for our simulations.</w:t>
      </w:r>
    </w:p>
    <w:p w:rsidR="00F0247E" w:rsidRPr="00F0247E" w:rsidRDefault="00F0247E" w:rsidP="005A540E">
      <w:pPr>
        <w:rPr>
          <w:lang w:val="en-CA" w:eastAsia="ja-JP"/>
        </w:rPr>
      </w:pPr>
    </w:p>
    <w:p w:rsidR="002C5A6B" w:rsidRDefault="00856745" w:rsidP="005A540E">
      <w:pPr>
        <w:pStyle w:val="2"/>
        <w:rPr>
          <w:lang w:val="en-CA" w:eastAsia="ja-JP"/>
        </w:rPr>
      </w:pPr>
      <w:r>
        <w:rPr>
          <w:rFonts w:hint="eastAsia"/>
          <w:lang w:val="en-CA" w:eastAsia="ja-JP"/>
        </w:rPr>
        <w:t>Simulation results</w:t>
      </w:r>
    </w:p>
    <w:p w:rsidR="00940DC2" w:rsidRDefault="00940DC2" w:rsidP="00940DC2">
      <w:pPr>
        <w:rPr>
          <w:lang w:val="en-CA" w:eastAsia="ja-JP"/>
        </w:rPr>
      </w:pPr>
      <w:r>
        <w:rPr>
          <w:rFonts w:hint="eastAsia"/>
          <w:lang w:val="en-CA" w:eastAsia="ja-JP"/>
        </w:rPr>
        <w:t>Coding performance improvements are evaluated using BD-rate.</w:t>
      </w:r>
    </w:p>
    <w:p w:rsidR="00940DC2" w:rsidRPr="001B0E56" w:rsidRDefault="00940DC2" w:rsidP="00940DC2"/>
    <w:p w:rsidR="00940DC2" w:rsidRPr="004367DF" w:rsidRDefault="00940DC2" w:rsidP="00940DC2">
      <w:pPr>
        <w:pStyle w:val="ad"/>
        <w:keepNext/>
        <w:keepLines/>
        <w:jc w:val="center"/>
        <w:rPr>
          <w:lang w:val="en-CA" w:eastAsia="ja-JP"/>
        </w:rPr>
      </w:pPr>
      <w:r w:rsidRPr="004367DF">
        <w:t xml:space="preserve">Table </w:t>
      </w:r>
      <w:r>
        <w:rPr>
          <w:rFonts w:hint="eastAsia"/>
          <w:lang w:eastAsia="ja-JP"/>
        </w:rPr>
        <w:t>1</w:t>
      </w:r>
      <w:r w:rsidRPr="004367DF">
        <w:rPr>
          <w:rFonts w:hint="eastAsia"/>
          <w:lang w:eastAsia="ja-JP"/>
        </w:rPr>
        <w:t xml:space="preserve"> Comparison of HEVC </w:t>
      </w:r>
      <w:proofErr w:type="spellStart"/>
      <w:r w:rsidRPr="004367DF">
        <w:rPr>
          <w:rFonts w:hint="eastAsia"/>
          <w:lang w:eastAsia="ja-JP"/>
        </w:rPr>
        <w:t>vs</w:t>
      </w:r>
      <w:proofErr w:type="spellEnd"/>
      <w:r w:rsidRPr="004367DF">
        <w:rPr>
          <w:rFonts w:hint="eastAsia"/>
          <w:lang w:eastAsia="ja-JP"/>
        </w:rPr>
        <w:t xml:space="preserve"> AVC on </w:t>
      </w:r>
      <w:r w:rsidRPr="004367DF">
        <w:rPr>
          <w:rFonts w:hint="eastAsia"/>
          <w:lang w:val="en-CA" w:eastAsia="ja-JP"/>
        </w:rPr>
        <w:t>Interlace / 4:2:0</w:t>
      </w:r>
    </w:p>
    <w:tbl>
      <w:tblPr>
        <w:tblW w:w="4950" w:type="dxa"/>
        <w:jc w:val="center"/>
        <w:tblInd w:w="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tblPr>
      <w:tblGrid>
        <w:gridCol w:w="1769"/>
        <w:gridCol w:w="935"/>
        <w:gridCol w:w="1123"/>
        <w:gridCol w:w="1123"/>
      </w:tblGrid>
      <w:tr w:rsidR="00940DC2" w:rsidRPr="004367DF" w:rsidTr="00462EB2">
        <w:trPr>
          <w:trHeight w:val="255"/>
          <w:jc w:val="center"/>
        </w:trPr>
        <w:tc>
          <w:tcPr>
            <w:tcW w:w="1769" w:type="dxa"/>
            <w:shd w:val="clear" w:color="auto" w:fill="auto"/>
            <w:noWrap/>
            <w:vAlign w:val="bottom"/>
            <w:hideMark/>
          </w:tcPr>
          <w:p w:rsidR="00940DC2" w:rsidRPr="00C93506"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val="en-CA" w:eastAsia="ja-JP"/>
              </w:rPr>
            </w:pP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Y</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U</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V</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Colorful world B</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49</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sidRPr="004367DF">
              <w:rPr>
                <w:rFonts w:ascii="Arial" w:eastAsia="ＭＳ Ｐゴシック" w:hAnsi="Arial" w:cs="Arial" w:hint="eastAsia"/>
                <w:sz w:val="18"/>
                <w:szCs w:val="18"/>
                <w:lang w:eastAsia="ja-JP"/>
              </w:rPr>
              <w:t>5</w:t>
            </w:r>
            <w:r>
              <w:rPr>
                <w:rFonts w:ascii="Arial" w:eastAsia="ＭＳ Ｐゴシック" w:hAnsi="Arial" w:cs="Arial" w:hint="eastAsia"/>
                <w:sz w:val="18"/>
                <w:szCs w:val="18"/>
                <w:lang w:eastAsia="ja-JP"/>
              </w:rPr>
              <w:t>6</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50</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Ginkgo trees</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15.1</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28.0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34.2</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Fountain</w:t>
            </w:r>
            <w:r w:rsidRPr="004367DF">
              <w:rPr>
                <w:rFonts w:ascii="Arial" w:eastAsia="ＭＳ Ｐゴシック" w:hAnsi="Arial" w:cs="Arial" w:hint="eastAsia"/>
                <w:color w:val="000000"/>
                <w:sz w:val="18"/>
                <w:szCs w:val="18"/>
                <w:lang w:eastAsia="ja-JP"/>
              </w:rPr>
              <w:t>(</w:t>
            </w:r>
            <w:r w:rsidRPr="004367DF">
              <w:rPr>
                <w:rFonts w:ascii="Arial" w:eastAsia="ＭＳ Ｐゴシック" w:hAnsi="Arial" w:cs="Arial"/>
                <w:color w:val="000000"/>
                <w:sz w:val="18"/>
                <w:szCs w:val="18"/>
                <w:lang w:eastAsia="ja-JP"/>
              </w:rPr>
              <w:t>dolly</w:t>
            </w:r>
            <w:r w:rsidRPr="004367DF">
              <w:rPr>
                <w:rFonts w:ascii="Arial" w:eastAsia="ＭＳ Ｐゴシック" w:hAnsi="Arial" w:cs="Arial" w:hint="eastAsia"/>
                <w:color w:val="000000"/>
                <w:sz w:val="18"/>
                <w:szCs w:val="18"/>
                <w:lang w:eastAsia="ja-JP"/>
              </w:rPr>
              <w: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30.3</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56.4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46.4</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Basketball</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23.8</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28.7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43.6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Horse racing(dirt)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42.4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54.4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53.5</w:t>
            </w:r>
            <w:r w:rsidRPr="004367DF">
              <w:rPr>
                <w:rFonts w:ascii="Arial" w:eastAsia="ＭＳ Ｐゴシック" w:hAnsi="Arial" w:cs="Arial"/>
                <w:sz w:val="18"/>
                <w:szCs w:val="18"/>
                <w:lang w:eastAsia="ja-JP"/>
              </w:rPr>
              <w:t>%</w:t>
            </w:r>
          </w:p>
        </w:tc>
      </w:tr>
      <w:tr w:rsidR="00940DC2" w:rsidRPr="004367DF" w:rsidTr="00462EB2">
        <w:trPr>
          <w:trHeight w:val="255"/>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4367DF">
              <w:rPr>
                <w:rFonts w:ascii="Arial" w:eastAsia="ＭＳ Ｐゴシック" w:hAnsi="Arial" w:cs="Arial"/>
                <w:b/>
                <w:bCs/>
                <w:color w:val="000000"/>
                <w:sz w:val="18"/>
                <w:szCs w:val="18"/>
                <w:lang w:eastAsia="ja-JP"/>
              </w:rPr>
              <w:t>Overall</w:t>
            </w:r>
          </w:p>
        </w:tc>
        <w:tc>
          <w:tcPr>
            <w:tcW w:w="935"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color w:val="000000"/>
                <w:sz w:val="18"/>
                <w:szCs w:val="18"/>
                <w:lang w:eastAsia="ja-JP"/>
              </w:rPr>
            </w:pPr>
            <w:r>
              <w:rPr>
                <w:rFonts w:ascii="Arial" w:eastAsia="ＭＳ Ｐゴシック" w:hAnsi="Arial" w:cs="Arial" w:hint="eastAsia"/>
                <w:b/>
                <w:color w:val="000000"/>
                <w:sz w:val="18"/>
                <w:szCs w:val="18"/>
                <w:lang w:eastAsia="ja-JP"/>
              </w:rPr>
              <w:t>-32.2</w:t>
            </w:r>
            <w:r w:rsidRPr="00C17641">
              <w:rPr>
                <w:rFonts w:ascii="Arial" w:eastAsia="ＭＳ Ｐゴシック" w:hAnsi="Arial" w:cs="Arial" w:hint="eastAsia"/>
                <w:b/>
                <w:color w:val="000000"/>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-44.7</w:t>
            </w:r>
            <w:r w:rsidRPr="00C17641">
              <w:rPr>
                <w:rFonts w:ascii="Arial" w:eastAsia="ＭＳ Ｐゴシック" w:hAnsi="Arial" w:cs="Arial" w:hint="eastAsia"/>
                <w:b/>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-45.7</w:t>
            </w:r>
            <w:r w:rsidRPr="00C17641">
              <w:rPr>
                <w:rFonts w:ascii="Arial" w:eastAsia="ＭＳ Ｐゴシック" w:hAnsi="Arial" w:cs="Arial" w:hint="eastAsia"/>
                <w:b/>
                <w:sz w:val="18"/>
                <w:szCs w:val="18"/>
                <w:lang w:eastAsia="ja-JP"/>
              </w:rPr>
              <w:t>%</w:t>
            </w:r>
          </w:p>
        </w:tc>
      </w:tr>
    </w:tbl>
    <w:p w:rsidR="00940DC2" w:rsidRPr="004367DF" w:rsidRDefault="00940DC2" w:rsidP="00940DC2">
      <w:pPr>
        <w:rPr>
          <w:lang w:eastAsia="ja-JP"/>
        </w:rPr>
      </w:pPr>
    </w:p>
    <w:p w:rsidR="00940DC2" w:rsidRPr="004367DF" w:rsidRDefault="00940DC2" w:rsidP="00940DC2">
      <w:pPr>
        <w:pStyle w:val="ad"/>
        <w:keepNext/>
        <w:keepLines/>
        <w:jc w:val="center"/>
        <w:rPr>
          <w:lang w:val="en-CA" w:eastAsia="ja-JP"/>
        </w:rPr>
      </w:pPr>
      <w:r w:rsidRPr="004367DF">
        <w:t xml:space="preserve">Table </w:t>
      </w:r>
      <w:r>
        <w:rPr>
          <w:rFonts w:hint="eastAsia"/>
          <w:lang w:eastAsia="ja-JP"/>
        </w:rPr>
        <w:t>2</w:t>
      </w:r>
      <w:r w:rsidRPr="004367DF">
        <w:rPr>
          <w:rFonts w:hint="eastAsia"/>
          <w:lang w:eastAsia="ja-JP"/>
        </w:rPr>
        <w:t xml:space="preserve"> Comparison of HEVC </w:t>
      </w:r>
      <w:proofErr w:type="spellStart"/>
      <w:r w:rsidRPr="004367DF">
        <w:rPr>
          <w:rFonts w:hint="eastAsia"/>
          <w:lang w:eastAsia="ja-JP"/>
        </w:rPr>
        <w:t>vs</w:t>
      </w:r>
      <w:proofErr w:type="spellEnd"/>
      <w:r w:rsidRPr="004367DF">
        <w:rPr>
          <w:rFonts w:hint="eastAsia"/>
          <w:lang w:eastAsia="ja-JP"/>
        </w:rPr>
        <w:t xml:space="preserve"> AVC on </w:t>
      </w:r>
      <w:r w:rsidRPr="004367DF">
        <w:rPr>
          <w:rFonts w:hint="eastAsia"/>
          <w:lang w:val="en-CA" w:eastAsia="ja-JP"/>
        </w:rPr>
        <w:t>Interlace / 4:2:2</w:t>
      </w:r>
    </w:p>
    <w:tbl>
      <w:tblPr>
        <w:tblW w:w="4950" w:type="dxa"/>
        <w:jc w:val="center"/>
        <w:tblInd w:w="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tblPr>
      <w:tblGrid>
        <w:gridCol w:w="1769"/>
        <w:gridCol w:w="935"/>
        <w:gridCol w:w="1123"/>
        <w:gridCol w:w="1123"/>
      </w:tblGrid>
      <w:tr w:rsidR="00940DC2" w:rsidRPr="004367DF" w:rsidTr="00462EB2">
        <w:trPr>
          <w:trHeight w:val="255"/>
          <w:jc w:val="center"/>
        </w:trPr>
        <w:tc>
          <w:tcPr>
            <w:tcW w:w="1769" w:type="dxa"/>
            <w:shd w:val="clear" w:color="auto" w:fill="auto"/>
            <w:noWrap/>
            <w:vAlign w:val="bottom"/>
            <w:hideMark/>
          </w:tcPr>
          <w:p w:rsidR="00940DC2" w:rsidRPr="00C93506"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val="en-CA" w:eastAsia="ja-JP"/>
              </w:rPr>
            </w:pP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Y</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U</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V</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Colorful world B</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88.1</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97.4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96.1</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Ginkgo trees</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40.6</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80.5</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77.5</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Fountain</w:t>
            </w:r>
            <w:r w:rsidRPr="004367DF">
              <w:rPr>
                <w:rFonts w:ascii="Arial" w:eastAsia="ＭＳ Ｐゴシック" w:hAnsi="Arial" w:cs="Arial" w:hint="eastAsia"/>
                <w:color w:val="000000"/>
                <w:sz w:val="18"/>
                <w:szCs w:val="18"/>
                <w:lang w:eastAsia="ja-JP"/>
              </w:rPr>
              <w:t>(</w:t>
            </w:r>
            <w:r w:rsidRPr="004367DF">
              <w:rPr>
                <w:rFonts w:ascii="Arial" w:eastAsia="ＭＳ Ｐゴシック" w:hAnsi="Arial" w:cs="Arial"/>
                <w:color w:val="000000"/>
                <w:sz w:val="18"/>
                <w:szCs w:val="18"/>
                <w:lang w:eastAsia="ja-JP"/>
              </w:rPr>
              <w:t>dolly</w:t>
            </w:r>
            <w:r w:rsidRPr="004367DF">
              <w:rPr>
                <w:rFonts w:ascii="Arial" w:eastAsia="ＭＳ Ｐゴシック" w:hAnsi="Arial" w:cs="Arial" w:hint="eastAsia"/>
                <w:color w:val="000000"/>
                <w:sz w:val="18"/>
                <w:szCs w:val="18"/>
                <w:lang w:eastAsia="ja-JP"/>
              </w:rPr>
              <w: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30.0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0.0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50.6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Basketball</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60.7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90.7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86.6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Horse racing(dirt)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61.5</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94.0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89.1</w:t>
            </w:r>
            <w:r w:rsidRPr="004367DF">
              <w:rPr>
                <w:rFonts w:ascii="Arial" w:eastAsia="ＭＳ Ｐゴシック" w:hAnsi="Arial" w:cs="Arial"/>
                <w:sz w:val="18"/>
                <w:szCs w:val="18"/>
                <w:lang w:eastAsia="ja-JP"/>
              </w:rPr>
              <w:t>%</w:t>
            </w:r>
          </w:p>
        </w:tc>
      </w:tr>
      <w:tr w:rsidR="00940DC2" w:rsidRPr="00200345" w:rsidTr="00462EB2">
        <w:trPr>
          <w:trHeight w:val="255"/>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4367DF">
              <w:rPr>
                <w:rFonts w:ascii="Arial" w:eastAsia="ＭＳ Ｐゴシック" w:hAnsi="Arial" w:cs="Arial"/>
                <w:b/>
                <w:bCs/>
                <w:color w:val="000000"/>
                <w:sz w:val="18"/>
                <w:szCs w:val="18"/>
                <w:lang w:eastAsia="ja-JP"/>
              </w:rPr>
              <w:t>Overall</w:t>
            </w:r>
          </w:p>
        </w:tc>
        <w:tc>
          <w:tcPr>
            <w:tcW w:w="935"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color w:val="000000"/>
                <w:sz w:val="18"/>
                <w:szCs w:val="18"/>
                <w:lang w:eastAsia="ja-JP"/>
              </w:rPr>
            </w:pPr>
            <w:r>
              <w:rPr>
                <w:rFonts w:ascii="Arial" w:eastAsia="ＭＳ Ｐゴシック" w:hAnsi="Arial" w:cs="Arial" w:hint="eastAsia"/>
                <w:b/>
                <w:color w:val="000000"/>
                <w:sz w:val="18"/>
                <w:szCs w:val="18"/>
                <w:lang w:eastAsia="ja-JP"/>
              </w:rPr>
              <w:t>-56.2</w:t>
            </w:r>
            <w:r w:rsidRPr="00C17641">
              <w:rPr>
                <w:rFonts w:ascii="Arial" w:eastAsia="ＭＳ Ｐゴシック" w:hAnsi="Arial" w:cs="Arial" w:hint="eastAsia"/>
                <w:b/>
                <w:color w:val="000000"/>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-72.5</w:t>
            </w:r>
            <w:r w:rsidRPr="00C17641">
              <w:rPr>
                <w:rFonts w:ascii="Arial" w:eastAsia="ＭＳ Ｐゴシック" w:hAnsi="Arial" w:cs="Arial" w:hint="eastAsia"/>
                <w:b/>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-80.0</w:t>
            </w:r>
            <w:r w:rsidRPr="00C17641">
              <w:rPr>
                <w:rFonts w:ascii="Arial" w:eastAsia="ＭＳ Ｐゴシック" w:hAnsi="Arial" w:cs="Arial" w:hint="eastAsia"/>
                <w:b/>
                <w:sz w:val="18"/>
                <w:szCs w:val="18"/>
                <w:lang w:eastAsia="ja-JP"/>
              </w:rPr>
              <w:t>%</w:t>
            </w:r>
          </w:p>
        </w:tc>
      </w:tr>
    </w:tbl>
    <w:p w:rsidR="00940DC2" w:rsidRDefault="00940DC2" w:rsidP="00940DC2">
      <w:pPr>
        <w:rPr>
          <w:lang w:eastAsia="ja-JP"/>
        </w:rPr>
      </w:pPr>
    </w:p>
    <w:p w:rsidR="00C17641" w:rsidRDefault="00940DC2" w:rsidP="00940DC2">
      <w:pPr>
        <w:rPr>
          <w:lang w:eastAsia="ja-JP"/>
        </w:rPr>
      </w:pPr>
      <w:r>
        <w:rPr>
          <w:rFonts w:hint="eastAsia"/>
          <w:lang w:eastAsia="ja-JP"/>
        </w:rPr>
        <w:t xml:space="preserve">According to these simulation results, it was found out that coding performance difference between 4:2:2 and 4:2:0 interlaced sources </w:t>
      </w:r>
      <w:proofErr w:type="gramStart"/>
      <w:r>
        <w:rPr>
          <w:rFonts w:hint="eastAsia"/>
          <w:lang w:eastAsia="ja-JP"/>
        </w:rPr>
        <w:t>is</w:t>
      </w:r>
      <w:proofErr w:type="gramEnd"/>
      <w:r>
        <w:rPr>
          <w:rFonts w:hint="eastAsia"/>
          <w:lang w:eastAsia="ja-JP"/>
        </w:rPr>
        <w:t xml:space="preserve"> 24%.</w:t>
      </w:r>
    </w:p>
    <w:p w:rsidR="00C17641" w:rsidRPr="001B0E56" w:rsidRDefault="00C17641" w:rsidP="00BC6A94">
      <w:pPr>
        <w:rPr>
          <w:lang w:eastAsia="ja-JP"/>
        </w:rPr>
      </w:pPr>
    </w:p>
    <w:p w:rsidR="00D34B4F" w:rsidRPr="00D67D79" w:rsidRDefault="00D34B4F" w:rsidP="00D34B4F">
      <w:pPr>
        <w:pStyle w:val="1"/>
        <w:ind w:left="432" w:hanging="432"/>
        <w:rPr>
          <w:rFonts w:eastAsia="ＭＳ 明朝"/>
        </w:rPr>
      </w:pPr>
      <w:r w:rsidRPr="00D67D79">
        <w:rPr>
          <w:rFonts w:eastAsia="ＭＳ 明朝"/>
        </w:rPr>
        <w:lastRenderedPageBreak/>
        <w:t>Conclusion</w:t>
      </w:r>
    </w:p>
    <w:p w:rsidR="00B83883" w:rsidRDefault="00940DC2" w:rsidP="006B38FC">
      <w:pPr>
        <w:rPr>
          <w:lang w:val="en-CA" w:eastAsia="ja-JP"/>
        </w:rPr>
      </w:pPr>
      <w:r>
        <w:rPr>
          <w:rFonts w:hint="eastAsia"/>
          <w:lang w:val="en-CA" w:eastAsia="ja-JP"/>
        </w:rPr>
        <w:t>We propose to investigate further on 4:2:2 interlaced sources as one of the AHG activit</w:t>
      </w:r>
      <w:bookmarkStart w:id="3" w:name="_GoBack"/>
      <w:bookmarkEnd w:id="3"/>
      <w:r>
        <w:rPr>
          <w:rFonts w:hint="eastAsia"/>
          <w:lang w:val="en-CA" w:eastAsia="ja-JP"/>
        </w:rPr>
        <w:t>ies.</w:t>
      </w:r>
    </w:p>
    <w:p w:rsidR="00940DC2" w:rsidRPr="009B52D1" w:rsidRDefault="00940DC2" w:rsidP="006B38FC">
      <w:pPr>
        <w:rPr>
          <w:lang w:val="en-CA" w:eastAsia="ja-JP"/>
        </w:rPr>
      </w:pPr>
    </w:p>
    <w:p w:rsidR="005632EA" w:rsidRDefault="005632EA" w:rsidP="005632EA">
      <w:pPr>
        <w:pStyle w:val="1"/>
        <w:ind w:left="432" w:hanging="432"/>
        <w:rPr>
          <w:lang w:eastAsia="ja-JP"/>
        </w:rPr>
      </w:pPr>
      <w:r>
        <w:rPr>
          <w:rFonts w:hint="eastAsia"/>
          <w:lang w:eastAsia="ja-JP"/>
        </w:rPr>
        <w:t>References</w:t>
      </w:r>
    </w:p>
    <w:p w:rsidR="001B0E56" w:rsidRPr="001B0E56" w:rsidRDefault="001B0E56" w:rsidP="00BC6A94">
      <w:pPr>
        <w:numPr>
          <w:ilvl w:val="0"/>
          <w:numId w:val="14"/>
        </w:numPr>
      </w:pPr>
      <w:r>
        <w:rPr>
          <w:rFonts w:hint="eastAsia"/>
          <w:lang w:eastAsia="ja-JP"/>
        </w:rPr>
        <w:t>K. Sugimoto, A. Minezawa, S. Sekiguchi and T. Murakami, "</w:t>
      </w:r>
      <w:r w:rsidRPr="001B0E56">
        <w:t>HEVC performance evaluation on interlaced video sequences</w:t>
      </w:r>
      <w:r>
        <w:rPr>
          <w:rFonts w:hint="eastAsia"/>
          <w:lang w:eastAsia="ja-JP"/>
        </w:rPr>
        <w:t>"</w:t>
      </w:r>
      <w:r>
        <w:rPr>
          <w:rFonts w:hint="eastAsia"/>
          <w:noProof/>
          <w:szCs w:val="22"/>
          <w:lang w:eastAsia="ja-JP"/>
        </w:rPr>
        <w:t xml:space="preserve">, JCTVC-K0331, </w:t>
      </w:r>
      <w:r w:rsidRPr="003F57BD">
        <w:rPr>
          <w:noProof/>
          <w:szCs w:val="22"/>
        </w:rPr>
        <w:t xml:space="preserve">Meeting: </w:t>
      </w:r>
      <w:r>
        <w:rPr>
          <w:rFonts w:hint="eastAsia"/>
          <w:noProof/>
          <w:szCs w:val="22"/>
          <w:lang w:eastAsia="ja-JP"/>
        </w:rPr>
        <w:t>Shanghai</w:t>
      </w:r>
      <w:r w:rsidRPr="003F57BD">
        <w:rPr>
          <w:noProof/>
          <w:szCs w:val="22"/>
        </w:rPr>
        <w:t xml:space="preserve">, </w:t>
      </w:r>
      <w:r>
        <w:rPr>
          <w:rFonts w:hint="eastAsia"/>
          <w:noProof/>
          <w:szCs w:val="22"/>
          <w:lang w:eastAsia="ja-JP"/>
        </w:rPr>
        <w:t>CN</w:t>
      </w:r>
      <w:r w:rsidRPr="003F57BD">
        <w:rPr>
          <w:noProof/>
          <w:szCs w:val="22"/>
        </w:rPr>
        <w:t>, 1</w:t>
      </w:r>
      <w:r>
        <w:rPr>
          <w:rFonts w:hint="eastAsia"/>
          <w:noProof/>
          <w:szCs w:val="22"/>
          <w:lang w:eastAsia="ja-JP"/>
        </w:rPr>
        <w:t>0</w:t>
      </w:r>
      <w:r w:rsidRPr="003F57BD">
        <w:rPr>
          <w:noProof/>
          <w:szCs w:val="22"/>
        </w:rPr>
        <w:t>–</w:t>
      </w:r>
      <w:r>
        <w:rPr>
          <w:rFonts w:hint="eastAsia"/>
          <w:noProof/>
          <w:szCs w:val="22"/>
          <w:lang w:eastAsia="ja-JP"/>
        </w:rPr>
        <w:t>19</w:t>
      </w:r>
      <w:r w:rsidRPr="003F57BD">
        <w:rPr>
          <w:noProof/>
          <w:szCs w:val="22"/>
        </w:rPr>
        <w:t xml:space="preserve"> </w:t>
      </w:r>
      <w:r>
        <w:rPr>
          <w:rFonts w:hint="eastAsia"/>
          <w:noProof/>
          <w:szCs w:val="22"/>
          <w:lang w:eastAsia="ja-JP"/>
        </w:rPr>
        <w:t>Oct.</w:t>
      </w:r>
      <w:r w:rsidRPr="003F57BD">
        <w:rPr>
          <w:noProof/>
          <w:szCs w:val="22"/>
        </w:rPr>
        <w:t xml:space="preserve"> 2012.</w:t>
      </w:r>
    </w:p>
    <w:p w:rsidR="00BC6A94" w:rsidRPr="005F7F28" w:rsidRDefault="00BC6A94" w:rsidP="00BC6A94">
      <w:pPr>
        <w:numPr>
          <w:ilvl w:val="0"/>
          <w:numId w:val="14"/>
        </w:numPr>
      </w:pPr>
      <w:r>
        <w:rPr>
          <w:rFonts w:hint="eastAsia"/>
          <w:noProof/>
          <w:szCs w:val="22"/>
          <w:lang w:eastAsia="ja-JP"/>
        </w:rPr>
        <w:t xml:space="preserve">T.Suzuki, P. Silcock, K. Sharman, N. Saunders, J. Gamei, and A. Tabatabai, </w:t>
      </w:r>
      <w:r>
        <w:rPr>
          <w:noProof/>
          <w:szCs w:val="22"/>
          <w:lang w:eastAsia="ja-JP"/>
        </w:rPr>
        <w:t>“</w:t>
      </w:r>
      <w:r w:rsidRPr="005F7F28">
        <w:rPr>
          <w:noProof/>
          <w:szCs w:val="22"/>
          <w:lang w:eastAsia="ja-JP"/>
        </w:rPr>
        <w:t>Proposals on HEVC professional extensions</w:t>
      </w:r>
      <w:r>
        <w:rPr>
          <w:noProof/>
          <w:szCs w:val="22"/>
          <w:lang w:eastAsia="ja-JP"/>
        </w:rPr>
        <w:t>”</w:t>
      </w:r>
      <w:r>
        <w:rPr>
          <w:rFonts w:hint="eastAsia"/>
          <w:noProof/>
          <w:szCs w:val="22"/>
          <w:lang w:eastAsia="ja-JP"/>
        </w:rPr>
        <w:t xml:space="preserve">, JCTVC-J0152, </w:t>
      </w:r>
      <w:r w:rsidRPr="003F57BD">
        <w:rPr>
          <w:noProof/>
          <w:szCs w:val="22"/>
        </w:rPr>
        <w:t>Meeting: Stockholm, SE, 11–20 July 2012.</w:t>
      </w:r>
    </w:p>
    <w:p w:rsidR="007F1F8B" w:rsidRPr="005B217D" w:rsidRDefault="007F1F8B" w:rsidP="009234A5">
      <w:pPr>
        <w:jc w:val="both"/>
        <w:rPr>
          <w:szCs w:val="22"/>
          <w:lang w:val="en-CA"/>
        </w:rPr>
      </w:pPr>
    </w:p>
    <w:sectPr w:rsidR="007F1F8B" w:rsidRPr="005B217D" w:rsidSect="004367DF">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641" w:rsidRDefault="00C17641">
      <w:r>
        <w:separator/>
      </w:r>
    </w:p>
  </w:endnote>
  <w:endnote w:type="continuationSeparator" w:id="1">
    <w:p w:rsidR="00C17641" w:rsidRDefault="00C176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panose1 w:val="00000000000000000000"/>
    <w:charset w:val="00"/>
    <w:family w:val="roman"/>
    <w:notTrueType/>
    <w:pitch w:val="default"/>
    <w:sig w:usb0="00000000" w:usb1="00000000" w:usb2="00000000" w:usb3="00000000" w:csb0="00000000"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641" w:rsidRDefault="00C17641"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D1C87">
      <w:rPr>
        <w:rStyle w:val="a5"/>
      </w:rPr>
      <w:fldChar w:fldCharType="begin"/>
    </w:r>
    <w:r>
      <w:rPr>
        <w:rStyle w:val="a5"/>
      </w:rPr>
      <w:instrText xml:space="preserve"> PAGE </w:instrText>
    </w:r>
    <w:r w:rsidR="00BD1C87">
      <w:rPr>
        <w:rStyle w:val="a5"/>
      </w:rPr>
      <w:fldChar w:fldCharType="separate"/>
    </w:r>
    <w:r w:rsidR="001D68A9">
      <w:rPr>
        <w:rStyle w:val="a5"/>
        <w:noProof/>
      </w:rPr>
      <w:t>1</w:t>
    </w:r>
    <w:r w:rsidR="00BD1C87">
      <w:rPr>
        <w:rStyle w:val="a5"/>
      </w:rPr>
      <w:fldChar w:fldCharType="end"/>
    </w:r>
    <w:r>
      <w:rPr>
        <w:rStyle w:val="a5"/>
      </w:rPr>
      <w:tab/>
      <w:t xml:space="preserve">Date Saved: </w:t>
    </w:r>
    <w:r w:rsidR="00BD1C87">
      <w:rPr>
        <w:rStyle w:val="a5"/>
      </w:rPr>
      <w:fldChar w:fldCharType="begin"/>
    </w:r>
    <w:r>
      <w:rPr>
        <w:rStyle w:val="a5"/>
      </w:rPr>
      <w:instrText xml:space="preserve"> SAVEDATE  \@ "yyyy-MM-dd"  \* MERGEFORMAT </w:instrText>
    </w:r>
    <w:r w:rsidR="00BD1C87">
      <w:rPr>
        <w:rStyle w:val="a5"/>
      </w:rPr>
      <w:fldChar w:fldCharType="separate"/>
    </w:r>
    <w:r w:rsidR="001D68A9">
      <w:rPr>
        <w:rStyle w:val="a5"/>
        <w:noProof/>
      </w:rPr>
      <w:t>2013-01-09</w:t>
    </w:r>
    <w:r w:rsidR="00BD1C87">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641" w:rsidRDefault="00C17641">
      <w:r>
        <w:separator/>
      </w:r>
    </w:p>
  </w:footnote>
  <w:footnote w:type="continuationSeparator" w:id="1">
    <w:p w:rsidR="00C17641" w:rsidRDefault="00C176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84407"/>
    <w:multiLevelType w:val="hybridMultilevel"/>
    <w:tmpl w:val="EAF6A2F6"/>
    <w:lvl w:ilvl="0" w:tplc="B3264E1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0C3222"/>
    <w:multiLevelType w:val="singleLevel"/>
    <w:tmpl w:val="8A0467D4"/>
    <w:lvl w:ilvl="0">
      <w:start w:val="1"/>
      <w:numFmt w:val="decimal"/>
      <w:lvlText w:val="[%1]"/>
      <w:lvlJc w:val="left"/>
      <w:pPr>
        <w:ind w:left="400" w:hanging="400"/>
      </w:pPr>
      <w:rPr>
        <w:rFont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79B219C"/>
    <w:multiLevelType w:val="hybridMultilevel"/>
    <w:tmpl w:val="09986A66"/>
    <w:lvl w:ilvl="0" w:tplc="FFFFFFFF">
      <w:start w:val="1"/>
      <w:numFmt w:val="decimal"/>
      <w:lvlText w:val="[%1] "/>
      <w:lvlJc w:val="left"/>
      <w:pPr>
        <w:ind w:left="420" w:hanging="420"/>
      </w:pPr>
      <w:rPr>
        <w:rFonts w:hint="eastAsia"/>
        <w:b w:val="0"/>
        <w:i w:val="0"/>
        <w:spacing w:val="0"/>
        <w:position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2"/>
  </w:num>
  <w:num w:numId="12">
    <w:abstractNumId w:val="5"/>
  </w:num>
  <w:num w:numId="13">
    <w:abstractNumId w:val="7"/>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1985">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458BC"/>
    <w:rsid w:val="00045C41"/>
    <w:rsid w:val="00046C03"/>
    <w:rsid w:val="000547AF"/>
    <w:rsid w:val="0007614F"/>
    <w:rsid w:val="00080FE7"/>
    <w:rsid w:val="0008372C"/>
    <w:rsid w:val="00090C27"/>
    <w:rsid w:val="000B1C6B"/>
    <w:rsid w:val="000B4FF9"/>
    <w:rsid w:val="000C09AC"/>
    <w:rsid w:val="000E00F3"/>
    <w:rsid w:val="000F158C"/>
    <w:rsid w:val="000F577D"/>
    <w:rsid w:val="00102F3D"/>
    <w:rsid w:val="00107D80"/>
    <w:rsid w:val="00124E38"/>
    <w:rsid w:val="0012580B"/>
    <w:rsid w:val="00130A12"/>
    <w:rsid w:val="00131F90"/>
    <w:rsid w:val="0013526E"/>
    <w:rsid w:val="00171371"/>
    <w:rsid w:val="00175A24"/>
    <w:rsid w:val="00187E58"/>
    <w:rsid w:val="001A297E"/>
    <w:rsid w:val="001A368E"/>
    <w:rsid w:val="001A7329"/>
    <w:rsid w:val="001B0E56"/>
    <w:rsid w:val="001B4E28"/>
    <w:rsid w:val="001C3525"/>
    <w:rsid w:val="001D1BD2"/>
    <w:rsid w:val="001D68A9"/>
    <w:rsid w:val="001E02BE"/>
    <w:rsid w:val="001E3B37"/>
    <w:rsid w:val="001F2594"/>
    <w:rsid w:val="00200345"/>
    <w:rsid w:val="002055A6"/>
    <w:rsid w:val="00206460"/>
    <w:rsid w:val="002069B4"/>
    <w:rsid w:val="0021224F"/>
    <w:rsid w:val="00215DFC"/>
    <w:rsid w:val="002212DF"/>
    <w:rsid w:val="00222CD4"/>
    <w:rsid w:val="002264A6"/>
    <w:rsid w:val="00227BA7"/>
    <w:rsid w:val="00263398"/>
    <w:rsid w:val="00275BCF"/>
    <w:rsid w:val="00292257"/>
    <w:rsid w:val="002A54E0"/>
    <w:rsid w:val="002B1595"/>
    <w:rsid w:val="002B191D"/>
    <w:rsid w:val="002C5A6B"/>
    <w:rsid w:val="002D0AF6"/>
    <w:rsid w:val="002E5366"/>
    <w:rsid w:val="002F164D"/>
    <w:rsid w:val="00306206"/>
    <w:rsid w:val="003068F1"/>
    <w:rsid w:val="00317D85"/>
    <w:rsid w:val="00327C56"/>
    <w:rsid w:val="003315A1"/>
    <w:rsid w:val="003373EC"/>
    <w:rsid w:val="00342FF4"/>
    <w:rsid w:val="00365B33"/>
    <w:rsid w:val="003706CC"/>
    <w:rsid w:val="00377710"/>
    <w:rsid w:val="003A2D8E"/>
    <w:rsid w:val="003B441D"/>
    <w:rsid w:val="003C20E4"/>
    <w:rsid w:val="003D4298"/>
    <w:rsid w:val="003E6F90"/>
    <w:rsid w:val="003F5D0F"/>
    <w:rsid w:val="00414101"/>
    <w:rsid w:val="00414B04"/>
    <w:rsid w:val="00433DDB"/>
    <w:rsid w:val="004367DF"/>
    <w:rsid w:val="00437619"/>
    <w:rsid w:val="004457F7"/>
    <w:rsid w:val="004A2A63"/>
    <w:rsid w:val="004B210C"/>
    <w:rsid w:val="004D405F"/>
    <w:rsid w:val="004E4F4F"/>
    <w:rsid w:val="004E6789"/>
    <w:rsid w:val="004F61E3"/>
    <w:rsid w:val="0051015C"/>
    <w:rsid w:val="00512D70"/>
    <w:rsid w:val="00516CF1"/>
    <w:rsid w:val="00520A5A"/>
    <w:rsid w:val="00531AE9"/>
    <w:rsid w:val="00550A66"/>
    <w:rsid w:val="005632EA"/>
    <w:rsid w:val="00567EC7"/>
    <w:rsid w:val="00570013"/>
    <w:rsid w:val="005801A2"/>
    <w:rsid w:val="005952A5"/>
    <w:rsid w:val="005A0B25"/>
    <w:rsid w:val="005A33A1"/>
    <w:rsid w:val="005A540E"/>
    <w:rsid w:val="005B217D"/>
    <w:rsid w:val="005C385F"/>
    <w:rsid w:val="005D52B6"/>
    <w:rsid w:val="005E1AC6"/>
    <w:rsid w:val="005E5C4A"/>
    <w:rsid w:val="005F6F1B"/>
    <w:rsid w:val="00605E03"/>
    <w:rsid w:val="00624B33"/>
    <w:rsid w:val="00630AA2"/>
    <w:rsid w:val="00646707"/>
    <w:rsid w:val="00647F9A"/>
    <w:rsid w:val="00662E58"/>
    <w:rsid w:val="00664DCF"/>
    <w:rsid w:val="0068227D"/>
    <w:rsid w:val="006A0DB2"/>
    <w:rsid w:val="006A1A42"/>
    <w:rsid w:val="006B38FC"/>
    <w:rsid w:val="006C5D39"/>
    <w:rsid w:val="006E2810"/>
    <w:rsid w:val="006E5417"/>
    <w:rsid w:val="00712F60"/>
    <w:rsid w:val="00720E3B"/>
    <w:rsid w:val="00725167"/>
    <w:rsid w:val="00727605"/>
    <w:rsid w:val="00743621"/>
    <w:rsid w:val="00745441"/>
    <w:rsid w:val="00745F6B"/>
    <w:rsid w:val="007557DF"/>
    <w:rsid w:val="0075585E"/>
    <w:rsid w:val="00770571"/>
    <w:rsid w:val="007768FF"/>
    <w:rsid w:val="007824D3"/>
    <w:rsid w:val="00796EE3"/>
    <w:rsid w:val="007A7D29"/>
    <w:rsid w:val="007B4AB8"/>
    <w:rsid w:val="007F1F8B"/>
    <w:rsid w:val="007F3F97"/>
    <w:rsid w:val="007F67A1"/>
    <w:rsid w:val="0081040D"/>
    <w:rsid w:val="00811C05"/>
    <w:rsid w:val="008206C8"/>
    <w:rsid w:val="00856745"/>
    <w:rsid w:val="00874A6C"/>
    <w:rsid w:val="00876C65"/>
    <w:rsid w:val="008A2B7A"/>
    <w:rsid w:val="008A4B4C"/>
    <w:rsid w:val="008C239F"/>
    <w:rsid w:val="008E480C"/>
    <w:rsid w:val="008E745E"/>
    <w:rsid w:val="00907757"/>
    <w:rsid w:val="00911E1C"/>
    <w:rsid w:val="009212B0"/>
    <w:rsid w:val="009234A5"/>
    <w:rsid w:val="009336F7"/>
    <w:rsid w:val="009347B8"/>
    <w:rsid w:val="009374A7"/>
    <w:rsid w:val="00940DC2"/>
    <w:rsid w:val="00956228"/>
    <w:rsid w:val="00966D7B"/>
    <w:rsid w:val="0098551D"/>
    <w:rsid w:val="0099518F"/>
    <w:rsid w:val="009A523D"/>
    <w:rsid w:val="009B52D1"/>
    <w:rsid w:val="009E2526"/>
    <w:rsid w:val="009E46F6"/>
    <w:rsid w:val="009F496B"/>
    <w:rsid w:val="00A011FA"/>
    <w:rsid w:val="00A01439"/>
    <w:rsid w:val="00A02E61"/>
    <w:rsid w:val="00A05CFF"/>
    <w:rsid w:val="00A47A34"/>
    <w:rsid w:val="00A56B97"/>
    <w:rsid w:val="00A6093D"/>
    <w:rsid w:val="00A76A6D"/>
    <w:rsid w:val="00A83253"/>
    <w:rsid w:val="00A95F0A"/>
    <w:rsid w:val="00AA6E84"/>
    <w:rsid w:val="00AE341B"/>
    <w:rsid w:val="00AF78AB"/>
    <w:rsid w:val="00B07CA7"/>
    <w:rsid w:val="00B1279A"/>
    <w:rsid w:val="00B5222E"/>
    <w:rsid w:val="00B61C96"/>
    <w:rsid w:val="00B73A2A"/>
    <w:rsid w:val="00B82CBA"/>
    <w:rsid w:val="00B83883"/>
    <w:rsid w:val="00B920F5"/>
    <w:rsid w:val="00B94B06"/>
    <w:rsid w:val="00B94C28"/>
    <w:rsid w:val="00BC10BA"/>
    <w:rsid w:val="00BC5AFD"/>
    <w:rsid w:val="00BC6A94"/>
    <w:rsid w:val="00BD1C87"/>
    <w:rsid w:val="00C04EC6"/>
    <w:rsid w:val="00C04F43"/>
    <w:rsid w:val="00C0609D"/>
    <w:rsid w:val="00C115AB"/>
    <w:rsid w:val="00C147B5"/>
    <w:rsid w:val="00C17641"/>
    <w:rsid w:val="00C24903"/>
    <w:rsid w:val="00C30249"/>
    <w:rsid w:val="00C31DD5"/>
    <w:rsid w:val="00C3723B"/>
    <w:rsid w:val="00C606C9"/>
    <w:rsid w:val="00C80288"/>
    <w:rsid w:val="00C830EB"/>
    <w:rsid w:val="00C84003"/>
    <w:rsid w:val="00C90650"/>
    <w:rsid w:val="00C97D78"/>
    <w:rsid w:val="00CB07C4"/>
    <w:rsid w:val="00CC2AAE"/>
    <w:rsid w:val="00CC5A42"/>
    <w:rsid w:val="00CD0EAB"/>
    <w:rsid w:val="00CF34DB"/>
    <w:rsid w:val="00CF558F"/>
    <w:rsid w:val="00D073E2"/>
    <w:rsid w:val="00D1745E"/>
    <w:rsid w:val="00D222CA"/>
    <w:rsid w:val="00D34B4F"/>
    <w:rsid w:val="00D446EC"/>
    <w:rsid w:val="00D51BF0"/>
    <w:rsid w:val="00D55942"/>
    <w:rsid w:val="00D807BF"/>
    <w:rsid w:val="00D82FCC"/>
    <w:rsid w:val="00DA2A56"/>
    <w:rsid w:val="00DA7887"/>
    <w:rsid w:val="00DB2C26"/>
    <w:rsid w:val="00DC1F98"/>
    <w:rsid w:val="00DE6B43"/>
    <w:rsid w:val="00DE7375"/>
    <w:rsid w:val="00E11923"/>
    <w:rsid w:val="00E1518A"/>
    <w:rsid w:val="00E25C1E"/>
    <w:rsid w:val="00E262D4"/>
    <w:rsid w:val="00E36250"/>
    <w:rsid w:val="00E365FA"/>
    <w:rsid w:val="00E52520"/>
    <w:rsid w:val="00E54511"/>
    <w:rsid w:val="00E61DAC"/>
    <w:rsid w:val="00E72B80"/>
    <w:rsid w:val="00E75FE3"/>
    <w:rsid w:val="00E86C4C"/>
    <w:rsid w:val="00EA04A3"/>
    <w:rsid w:val="00EA082D"/>
    <w:rsid w:val="00EB7AB1"/>
    <w:rsid w:val="00EC079D"/>
    <w:rsid w:val="00EE02F2"/>
    <w:rsid w:val="00EF2950"/>
    <w:rsid w:val="00EF44B0"/>
    <w:rsid w:val="00EF48CC"/>
    <w:rsid w:val="00F0247E"/>
    <w:rsid w:val="00F07E7D"/>
    <w:rsid w:val="00F326C4"/>
    <w:rsid w:val="00F4713A"/>
    <w:rsid w:val="00F73032"/>
    <w:rsid w:val="00F74830"/>
    <w:rsid w:val="00F8277C"/>
    <w:rsid w:val="00F848FC"/>
    <w:rsid w:val="00F9282A"/>
    <w:rsid w:val="00F96BAD"/>
    <w:rsid w:val="00FB0E84"/>
    <w:rsid w:val="00FB7C2A"/>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26C4"/>
    <w:pPr>
      <w:tabs>
        <w:tab w:val="center" w:pos="4320"/>
        <w:tab w:val="right" w:pos="8640"/>
      </w:tabs>
    </w:pPr>
  </w:style>
  <w:style w:type="paragraph" w:styleId="a4">
    <w:name w:val="footer"/>
    <w:basedOn w:val="a"/>
    <w:rsid w:val="00F326C4"/>
    <w:pPr>
      <w:tabs>
        <w:tab w:val="center" w:pos="4320"/>
        <w:tab w:val="right" w:pos="8640"/>
      </w:tabs>
    </w:pPr>
  </w:style>
  <w:style w:type="character" w:styleId="a5">
    <w:name w:val="page number"/>
    <w:basedOn w:val="a0"/>
    <w:rsid w:val="00F326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3B441D"/>
    <w:rPr>
      <w:color w:val="808080"/>
    </w:rPr>
  </w:style>
  <w:style w:type="paragraph" w:styleId="ac">
    <w:name w:val="List Paragraph"/>
    <w:basedOn w:val="a"/>
    <w:uiPriority w:val="34"/>
    <w:qFormat/>
    <w:rsid w:val="00966D7B"/>
    <w:pPr>
      <w:ind w:leftChars="400" w:left="840"/>
    </w:pPr>
  </w:style>
  <w:style w:type="paragraph" w:styleId="ad">
    <w:name w:val="caption"/>
    <w:basedOn w:val="a"/>
    <w:next w:val="a"/>
    <w:link w:val="ae"/>
    <w:unhideWhenUsed/>
    <w:qFormat/>
    <w:rsid w:val="00605E03"/>
    <w:rPr>
      <w:b/>
      <w:bCs/>
      <w:sz w:val="21"/>
      <w:szCs w:val="21"/>
    </w:rPr>
  </w:style>
  <w:style w:type="table" w:styleId="af">
    <w:name w:val="Table Grid"/>
    <w:basedOn w:val="a1"/>
    <w:rsid w:val="008567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e">
    <w:name w:val="図表番号 (文字)"/>
    <w:link w:val="ad"/>
    <w:locked/>
    <w:rsid w:val="00F0247E"/>
    <w:rPr>
      <w:b/>
      <w:bCs/>
      <w:sz w:val="21"/>
      <w:szCs w:val="21"/>
      <w:lang w:eastAsia="en-US"/>
    </w:rPr>
  </w:style>
  <w:style w:type="paragraph" w:customStyle="1" w:styleId="Tablehead">
    <w:name w:val="Table_head"/>
    <w:basedOn w:val="a"/>
    <w:next w:val="a"/>
    <w:rsid w:val="00F0247E"/>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ＭＳ 明朝"/>
      <w:b/>
      <w:lang w:val="fr-FR"/>
    </w:rPr>
  </w:style>
  <w:style w:type="paragraph" w:customStyle="1" w:styleId="Tabletext">
    <w:name w:val="Table_text"/>
    <w:basedOn w:val="a"/>
    <w:rsid w:val="00F0247E"/>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ＭＳ 明朝"/>
      <w:lang w:val="fr-FR"/>
    </w:rPr>
  </w:style>
</w:styles>
</file>

<file path=word/webSettings.xml><?xml version="1.0" encoding="utf-8"?>
<w:webSettings xmlns:r="http://schemas.openxmlformats.org/officeDocument/2006/relationships" xmlns:w="http://schemas.openxmlformats.org/wordprocessingml/2006/main">
  <w:divs>
    <w:div w:id="165631944">
      <w:bodyDiv w:val="1"/>
      <w:marLeft w:val="0"/>
      <w:marRight w:val="0"/>
      <w:marTop w:val="0"/>
      <w:marBottom w:val="0"/>
      <w:divBdr>
        <w:top w:val="none" w:sz="0" w:space="0" w:color="auto"/>
        <w:left w:val="none" w:sz="0" w:space="0" w:color="auto"/>
        <w:bottom w:val="none" w:sz="0" w:space="0" w:color="auto"/>
        <w:right w:val="none" w:sz="0" w:space="0" w:color="auto"/>
      </w:divBdr>
    </w:div>
    <w:div w:id="485708429">
      <w:bodyDiv w:val="1"/>
      <w:marLeft w:val="0"/>
      <w:marRight w:val="0"/>
      <w:marTop w:val="0"/>
      <w:marBottom w:val="0"/>
      <w:divBdr>
        <w:top w:val="none" w:sz="0" w:space="0" w:color="auto"/>
        <w:left w:val="none" w:sz="0" w:space="0" w:color="auto"/>
        <w:bottom w:val="none" w:sz="0" w:space="0" w:color="auto"/>
        <w:right w:val="none" w:sz="0" w:space="0" w:color="auto"/>
      </w:divBdr>
    </w:div>
    <w:div w:id="552542490">
      <w:bodyDiv w:val="1"/>
      <w:marLeft w:val="0"/>
      <w:marRight w:val="0"/>
      <w:marTop w:val="0"/>
      <w:marBottom w:val="0"/>
      <w:divBdr>
        <w:top w:val="none" w:sz="0" w:space="0" w:color="auto"/>
        <w:left w:val="none" w:sz="0" w:space="0" w:color="auto"/>
        <w:bottom w:val="none" w:sz="0" w:space="0" w:color="auto"/>
        <w:right w:val="none" w:sz="0" w:space="0" w:color="auto"/>
      </w:divBdr>
    </w:div>
    <w:div w:id="556550414">
      <w:bodyDiv w:val="1"/>
      <w:marLeft w:val="0"/>
      <w:marRight w:val="0"/>
      <w:marTop w:val="0"/>
      <w:marBottom w:val="0"/>
      <w:divBdr>
        <w:top w:val="none" w:sz="0" w:space="0" w:color="auto"/>
        <w:left w:val="none" w:sz="0" w:space="0" w:color="auto"/>
        <w:bottom w:val="none" w:sz="0" w:space="0" w:color="auto"/>
        <w:right w:val="none" w:sz="0" w:space="0" w:color="auto"/>
      </w:divBdr>
    </w:div>
    <w:div w:id="722871203">
      <w:bodyDiv w:val="1"/>
      <w:marLeft w:val="0"/>
      <w:marRight w:val="0"/>
      <w:marTop w:val="0"/>
      <w:marBottom w:val="0"/>
      <w:divBdr>
        <w:top w:val="none" w:sz="0" w:space="0" w:color="auto"/>
        <w:left w:val="none" w:sz="0" w:space="0" w:color="auto"/>
        <w:bottom w:val="none" w:sz="0" w:space="0" w:color="auto"/>
        <w:right w:val="none" w:sz="0" w:space="0" w:color="auto"/>
      </w:divBdr>
    </w:div>
    <w:div w:id="725105923">
      <w:bodyDiv w:val="1"/>
      <w:marLeft w:val="0"/>
      <w:marRight w:val="0"/>
      <w:marTop w:val="0"/>
      <w:marBottom w:val="0"/>
      <w:divBdr>
        <w:top w:val="none" w:sz="0" w:space="0" w:color="auto"/>
        <w:left w:val="none" w:sz="0" w:space="0" w:color="auto"/>
        <w:bottom w:val="none" w:sz="0" w:space="0" w:color="auto"/>
        <w:right w:val="none" w:sz="0" w:space="0" w:color="auto"/>
      </w:divBdr>
    </w:div>
    <w:div w:id="9759902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319813">
      <w:bodyDiv w:val="1"/>
      <w:marLeft w:val="0"/>
      <w:marRight w:val="0"/>
      <w:marTop w:val="0"/>
      <w:marBottom w:val="0"/>
      <w:divBdr>
        <w:top w:val="none" w:sz="0" w:space="0" w:color="auto"/>
        <w:left w:val="none" w:sz="0" w:space="0" w:color="auto"/>
        <w:bottom w:val="none" w:sz="0" w:space="0" w:color="auto"/>
        <w:right w:val="none" w:sz="0" w:space="0" w:color="auto"/>
      </w:divBdr>
    </w:div>
    <w:div w:id="1947273997">
      <w:bodyDiv w:val="1"/>
      <w:marLeft w:val="0"/>
      <w:marRight w:val="0"/>
      <w:marTop w:val="0"/>
      <w:marBottom w:val="0"/>
      <w:divBdr>
        <w:top w:val="none" w:sz="0" w:space="0" w:color="auto"/>
        <w:left w:val="none" w:sz="0" w:space="0" w:color="auto"/>
        <w:bottom w:val="none" w:sz="0" w:space="0" w:color="auto"/>
        <w:right w:val="none" w:sz="0" w:space="0" w:color="auto"/>
      </w:divBdr>
    </w:div>
    <w:div w:id="2041393736">
      <w:bodyDiv w:val="1"/>
      <w:marLeft w:val="0"/>
      <w:marRight w:val="0"/>
      <w:marTop w:val="0"/>
      <w:marBottom w:val="0"/>
      <w:divBdr>
        <w:top w:val="none" w:sz="0" w:space="0" w:color="auto"/>
        <w:left w:val="none" w:sz="0" w:space="0" w:color="auto"/>
        <w:bottom w:val="none" w:sz="0" w:space="0" w:color="auto"/>
        <w:right w:val="none" w:sz="0" w:space="0" w:color="auto"/>
      </w:divBdr>
    </w:div>
    <w:div w:id="2058316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46EBB-7AA9-4A97-98AE-4A63C0A5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554</Words>
  <Characters>3308</Characters>
  <Application>Microsoft Office Word</Application>
  <DocSecurity>0</DocSecurity>
  <Lines>27</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KDDI Corp.</dc:creator>
  <cp:keywords>JCT-VC, MPEG, VCEG</cp:keywords>
  <cp:lastModifiedBy>峯澤 彰(情報総研 高符Ｇ)</cp:lastModifiedBy>
  <cp:revision>5</cp:revision>
  <cp:lastPrinted>1601-01-01T00:00:00Z</cp:lastPrinted>
  <dcterms:created xsi:type="dcterms:W3CDTF">2013-01-09T10:11:00Z</dcterms:created>
  <dcterms:modified xsi:type="dcterms:W3CDTF">2013-01-10T12:58:00Z</dcterms:modified>
</cp:coreProperties>
</file>