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630572">
        <w:tc>
          <w:tcPr>
            <w:tcW w:w="6408" w:type="dxa"/>
          </w:tcPr>
          <w:p w:rsidR="006C5D39" w:rsidRPr="00630572" w:rsidRDefault="009202C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ja-JP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JfOk&#10;/AyhAAC7qwQADgAAAAAAAAAAAAAAAAAuAgAAZHJzL2Uyb0RvYy54bWxQSwECLQAUAAYACAAAACEA&#10;RX/AGN0AAAAIAQAADwAAAAAAAAAAAAAAAABmowAAZHJzL2Rvd25yZXYueG1sUEsFBgAAAAAEAAQA&#10;8wAAAHCkAAAAAA==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jbwsYAAADbAAAADwAAAGRycy9kb3ducmV2LnhtbESPQWvCQBCF7wX/wzIFb3VjlVZSV5GC&#10;oKCFpi30OM1Os8HsbMyuGv+9cyj0NsN7894382XvG3WmLtaBDYxHGSjiMtiaKwOfH+uHGaiYkC02&#10;gcnAlSIsF4O7OeY2XPidzkWqlIRwzNGAS6nNtY6lI49xFFpi0X5D5zHJ2lXadniRcN/oxyx70h5r&#10;lgaHLb06Kg/FyRs4tod+vH+eTXbNjyu2O/82/f46GTO871cvoBL16d/8d72xgi/08osMo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Y28LGAAAA2wAAAA8AAAAAAAAA&#10;AAAAAAAAoQIAAGRycy9kb3ducmV2LnhtbFBLBQYAAAAABAAEAPkAAACUAwAAAAA=&#10;" strokecolor="white" strokeweight="36e-5mm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8JoMAAAADbAAAADwAAAGRycy9kb3ducmV2LnhtbERPS2vCQBC+F/oflin0Vjf2UCW6CdJS&#10;KKWILzyP2TEJZmdDdpqk/74rCN7m43vOMh9do3rqQu3ZwHSSgCIuvK25NHDYf77MQQVBtth4JgN/&#10;FCDPHh+WmFo/8Jb6nZQqhnBI0UAl0qZah6Iih2HiW+LInX3nUCLsSm07HGK4a/RrkrxphzXHhgpb&#10;eq+ouOx+nQHs+ST7AddHaQf/bWfhsvn4Meb5aVwtQAmNchff3F82zp/C9Zd4g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/CaDAAAAA2wAAAA8AAAAAAAAAAAAAAAAA&#10;oQIAAGRycy9kb3ducmV2LnhtbFBLBQYAAAAABAAEAPkAAACOAw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TXysEA&#10;AADbAAAADwAAAGRycy9kb3ducmV2LnhtbESPQWvCQBCF7wX/wzJCb80mObSSZhURLKU3E70P2Wk2&#10;mJ2N2VVTf71bELzN8N687025mmwvLjT6zrGCLElBEDdOd9wq2NfbtwUIH5A19o5JwR95WC1nLyUW&#10;2l15R5cqtCKGsC9QgQlhKKT0jSGLPnEDcdR+3WgxxHVspR7xGsNtL/M0fZcWO44EgwNtDDXH6mwj&#10;t8oOdkenj1tbf/1orydTO6PU63xaf4IINIWn+XH9rWP9HP5/iQP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018r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mm8EA&#10;AADbAAAADwAAAGRycy9kb3ducmV2LnhtbERPS4vCMBC+C/6HMII3TdX1QTWKLKy4yB629eJtaMa2&#10;2kxKE7X77zeC4G0+vuesNq2pxJ0aV1pWMBpGIIgzq0vOFRzTr8EChPPIGivLpOCPHGzW3c4KY20f&#10;/Ev3xOcihLCLUUHhfR1L6bKCDLqhrYkDd7aNQR9gk0vd4COEm0qOo2gmDZYcGgqs6bOg7JrcjILJ&#10;zk+r74Sjn1TqD3OZTw+tOynV77XbJQhPrX+LX+69DvMn8PwlHC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Zppv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WR8IA&#10;AADbAAAADwAAAGRycy9kb3ducmV2LnhtbERPS2vCQBC+F/oflil4azZqqCFmFbEUc+ilsfQ8ZCcP&#10;zM6G7Gpif323UOhtPr7n5PvZ9OJGo+ssK1hGMQjiyuqOGwWf57fnFITzyBp7y6TgTg72u8eHHDNt&#10;J/6gW+kbEULYZaig9X7IpHRVSwZdZAfiwNV2NOgDHBupR5xCuOnlKo5fpMGOQ0OLAx1bqi7l1Sj4&#10;SqfNqp4vr9fvNEEsC27e1yelFk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NZH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BpsMA&#10;AADbAAAADwAAAGRycy9kb3ducmV2LnhtbERPTWvCQBC9F/wPywheSt1UU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+Bp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5SDMIA&#10;AADbAAAADwAAAGRycy9kb3ducmV2LnhtbERPS4vCMBC+C/sfwix403QFH3SNRQTBgxcfoN5mm9m2&#10;azPpNrFWf70RBG/z8T1nmrSmFA3VrrCs4KsfgSBOrS44U7DfLXsTEM4jaywtk4IbOUhmH50pxtpe&#10;eUPN1mcihLCLUUHufRVL6dKcDLq+rYgD92trgz7AOpO6xmsIN6UcRNFIGiw4NORY0SKn9Ly9GAXD&#10;8X1/+EvX+PO/PJ6iajEhkmulup/t/BuEp9a/xS/3Sof5I3j+Eg6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lIM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wUcEA&#10;AADbAAAADwAAAGRycy9kb3ducmV2LnhtbERPTWvCQBC9C/6HZQRvuqmFmqauIQilQk+NhdDbkB2z&#10;odnZkN3G6K/vFgre5vE+Z5dPthMjDb51rOBhnYAgrp1uuVHweXpdpSB8QNbYOSYFV/KQ7+ezHWba&#10;XfiDxjI0Ioawz1CBCaHPpPS1IYt+7XriyJ3dYDFEODRSD3iJ4baTmyR5khZbjg0GezoYqr/LH6vg&#10;a3wrJT8XidWyekypms7vN6PUcjEVLyACTeEu/ncfdZy/hb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zMFH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+VhcQA&#10;AADbAAAADwAAAGRycy9kb3ducmV2LnhtbESPT2sCMRDF7wW/Q5iCl1Kzeihla5RSEDyptZa2t2Ez&#10;+4duJiGJun575yB4m+G9ee838+XgenWimDrPBqaTAhRx5W3HjYHD1+r5FVTKyBZ7z2TgQgmWi9HD&#10;HEvrz/xJp31ulIRwKtFAm3MotU5VSw7TxAdi0WofHWZZY6NtxLOEu17PiuJFO+xYGloM9NFS9b8/&#10;OgO2i9+hPmzj79Nlk1b1z9+wi8GY8ePw/gYq05Dv5tv12gq+wMovMoB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/lYX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TicMA&#10;AADbAAAADwAAAGRycy9kb3ducmV2LnhtbERPS2vCQBC+F/oflil4q5tGsRpdQylaPLRYH+B1yI7Z&#10;0OxszG41/ntXKPQ2H99zZnlna3Gm1leOFbz0ExDEhdMVlwr2u+XzGIQPyBprx6TgSh7y+ePDDDPt&#10;Lryh8zaUIoawz1CBCaHJpPSFIYu+7xriyB1dazFE2JZSt3iJ4baWaZKMpMWKY4PBht4NFT/bX6vg&#10;c7T+GqwXp3T4MRk2hnaD7+T1oFTvqXubggjUhX/xn3ul4/wJ3H+J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hTi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46LsA&#10;AADbAAAADwAAAGRycy9kb3ducmV2LnhtbERPuwrCMBTdBf8hXMHNpjqIVKP4QHDUWsTx0lzbYnNT&#10;mqjVrzeD4Hg478WqM7V4UusqywrGUQyCOLe64kJBdt6PZiCcR9ZYWyYFb3KwWvZ7C0y0ffGJnqkv&#10;RAhhl6CC0vsmkdLlJRl0kW2IA3ezrUEfYFtI3eIrhJtaTuJ4Kg1WHBpKbGhbUn5PH0bBZ3fDDUnH&#10;n0udHbPdNS1Mnio1HHTrOQhPnf+Lf+6DVjAJ68OX8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3EOOi7AAAA2wAAAA8AAAAAAAAAAAAAAAAAmAIAAGRycy9kb3ducmV2Lnht&#10;bFBLBQYAAAAABAAEAPUAAACA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7RMUA&#10;AADbAAAADwAAAGRycy9kb3ducmV2LnhtbESPzWrDMBCE74W+g9hCLyWR7YMJThQTWgrF7aVJLrkt&#10;0sY/sVbGUhM3Tx8VCjkOM/MNsyon24szjb51rCCdJyCItTMt1wr2u/fZAoQPyAZ7x6TglzyU68eH&#10;FRbGXfibzttQiwhhX6CCJoShkNLrhiz6uRuIo3d0o8UQ5VhLM+Ilwm0vsyTJpcWW40KDA702pE/b&#10;H6ugyr9Qv/Chqg/Xne4+s7d9yp1Sz0/TZgki0BTu4f/2h1GQpf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ntE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o0sEA&#10;AADbAAAADwAAAGRycy9kb3ducmV2LnhtbESPUWvCMBSF34X9h3AHe9N0GYp0pmUOBnsTqz/grrm2&#10;Zc1NSTLN/r0RBB8P55zvcDZ1sqM4kw+DYw2viwIEcevMwJ2G4+FrvgYRIrLB0TFp+KcAdfU022Bp&#10;3IX3dG5iJzKEQ4ka+hinUsrQ9mQxLNxEnL2T8xZjlr6TxuMlw+0oVVGspMWB80KPE3321P42f1bD&#10;z5tJcqcCnxrfpm6rdna7lFq/PKePdxCRUnyE7+1vo0EpuH3JP0B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KNL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Bj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H8D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hIGN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eNMQA&#10;AADbAAAADwAAAGRycy9kb3ducmV2LnhtbESPT2vCQBTE70K/w/IK3nTjXyS6SikIor2YRr0+s88k&#10;NPs2za6afntXEHocZn4zzGLVmkrcqHGlZQWDfgSCOLO65FxB+r3uzUA4j6yxskwK/sjBavnWWWCs&#10;7Z33dEt8LkIJuxgVFN7XsZQuK8ig69uaOHgX2xj0QTa51A3eQ7mp5DCKptJgyWGhwJo+C8p+kqtR&#10;MDykk1Tmo+3X7yk57s6DbXTeTZXqvrcfcxCeWv8fftEbHbg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njTEAAAA2wAAAA8AAAAAAAAAAAAAAAAAmAIAAGRycy9k&#10;b3ducmV2LnhtbFBLBQYAAAAABAAEAPUAAACJ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0z8QA&#10;AADbAAAADwAAAGRycy9kb3ducmV2LnhtbESPQWvCQBSE70L/w/IK3nRTo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xtM/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C3I78A&#10;AADbAAAADwAAAGRycy9kb3ducmV2LnhtbERPTYvCMBC9C/sfwizsTdP1sJRqFFEKerSKXodmbFqb&#10;SWmybf33m8OCx8f7Xm8n24qBel87VvC9SEAQl07XXCm4XvJ5CsIHZI2tY1LwIg/bzcdsjZl2I59p&#10;KEIlYgj7DBWYELpMSl8asugXriOO3MP1FkOEfSV1j2MMt61cJsmPtFhzbDDY0d5Q+Sx+rYLDKW8K&#10;2ex393Z8Hpo8leaWDkp9fU67FYhAU3iL/91HrWAZx8Yv8QfIz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sLcjvwAAANsAAAAPAAAAAAAAAAAAAAAAAJgCAABkcnMvZG93bnJl&#10;di54bWxQSwUGAAAAAAQABAD1AAAAhA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7853A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853A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630572">
              <w:rPr>
                <w:b/>
                <w:szCs w:val="22"/>
              </w:rPr>
              <w:t xml:space="preserve">Joint </w:t>
            </w:r>
            <w:r w:rsidR="006C5D39" w:rsidRPr="00630572">
              <w:rPr>
                <w:b/>
                <w:szCs w:val="22"/>
              </w:rPr>
              <w:t>Collaborative</w:t>
            </w:r>
            <w:r w:rsidR="00E61DAC" w:rsidRPr="00630572">
              <w:rPr>
                <w:b/>
                <w:szCs w:val="22"/>
              </w:rPr>
              <w:t xml:space="preserve"> Team </w:t>
            </w:r>
            <w:r w:rsidR="006C5D39" w:rsidRPr="00630572">
              <w:rPr>
                <w:b/>
                <w:szCs w:val="22"/>
              </w:rPr>
              <w:t>on Video Coding (JCT-VC)</w:t>
            </w:r>
          </w:p>
          <w:p w:rsidR="00E61DAC" w:rsidRPr="0063057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30572">
              <w:rPr>
                <w:b/>
                <w:szCs w:val="22"/>
              </w:rPr>
              <w:t xml:space="preserve">of </w:t>
            </w:r>
            <w:r w:rsidR="007F1F8B" w:rsidRPr="00630572">
              <w:rPr>
                <w:b/>
                <w:szCs w:val="22"/>
              </w:rPr>
              <w:t>ITU-T SG16 WP3 and ISO/IEC JTC1/SC29/WG11</w:t>
            </w:r>
          </w:p>
          <w:p w:rsidR="00E61DAC" w:rsidRPr="00630572" w:rsidRDefault="00D94A68" w:rsidP="006743A0">
            <w:pPr>
              <w:tabs>
                <w:tab w:val="left" w:pos="7200"/>
              </w:tabs>
              <w:spacing w:before="0"/>
              <w:rPr>
                <w:b/>
                <w:szCs w:val="22"/>
                <w:lang w:eastAsia="ja-JP"/>
              </w:rPr>
            </w:pPr>
            <w:r>
              <w:rPr>
                <w:szCs w:val="22"/>
                <w:lang w:val="en-CA"/>
              </w:rPr>
              <w:t>1</w:t>
            </w:r>
            <w:r w:rsidR="006743A0">
              <w:rPr>
                <w:rFonts w:hint="eastAsia"/>
                <w:szCs w:val="22"/>
                <w:lang w:val="en-CA" w:eastAsia="ja-JP"/>
              </w:rPr>
              <w:t>2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="006743A0">
              <w:rPr>
                <w:rFonts w:hint="eastAsia"/>
                <w:szCs w:val="22"/>
                <w:lang w:val="en-CA" w:eastAsia="ja-JP"/>
              </w:rPr>
              <w:t>Geneva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</w:t>
            </w:r>
            <w:r w:rsidR="006743A0">
              <w:rPr>
                <w:rFonts w:hint="eastAsia"/>
                <w:szCs w:val="22"/>
                <w:lang w:val="en-CA" w:eastAsia="ja-JP"/>
              </w:rPr>
              <w:t>H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</w:t>
            </w:r>
            <w:r w:rsidR="006743A0">
              <w:rPr>
                <w:rFonts w:hint="eastAsia"/>
                <w:szCs w:val="22"/>
                <w:lang w:val="en-CA" w:eastAsia="ja-JP"/>
              </w:rPr>
              <w:t>4</w:t>
            </w:r>
            <w:r w:rsidRPr="005E1AC6">
              <w:rPr>
                <w:szCs w:val="22"/>
                <w:lang w:val="en-CA"/>
              </w:rPr>
              <w:t>–</w:t>
            </w:r>
            <w:r w:rsidR="006743A0">
              <w:rPr>
                <w:rFonts w:hint="eastAsia"/>
                <w:szCs w:val="22"/>
                <w:lang w:val="en-CA" w:eastAsia="ja-JP"/>
              </w:rPr>
              <w:t>23</w:t>
            </w:r>
            <w:r w:rsidRPr="005E1AC6">
              <w:rPr>
                <w:szCs w:val="22"/>
                <w:lang w:val="en-CA"/>
              </w:rPr>
              <w:t xml:space="preserve"> </w:t>
            </w:r>
            <w:r w:rsidR="006743A0">
              <w:rPr>
                <w:rFonts w:hint="eastAsia"/>
                <w:szCs w:val="22"/>
                <w:lang w:val="en-CA" w:eastAsia="ja-JP"/>
              </w:rPr>
              <w:t>Jan</w:t>
            </w:r>
            <w:r>
              <w:rPr>
                <w:szCs w:val="22"/>
                <w:lang w:val="en-CA"/>
              </w:rPr>
              <w:t>.</w:t>
            </w:r>
            <w:r w:rsidRPr="005E1AC6">
              <w:rPr>
                <w:szCs w:val="22"/>
                <w:lang w:val="en-CA"/>
              </w:rPr>
              <w:t xml:space="preserve"> 201</w:t>
            </w:r>
            <w:r w:rsidR="006743A0">
              <w:rPr>
                <w:rFonts w:hint="eastAsia"/>
                <w:szCs w:val="22"/>
                <w:lang w:val="en-CA" w:eastAsia="ja-JP"/>
              </w:rPr>
              <w:t>3</w:t>
            </w:r>
          </w:p>
        </w:tc>
        <w:tc>
          <w:tcPr>
            <w:tcW w:w="3168" w:type="dxa"/>
          </w:tcPr>
          <w:p w:rsidR="003315A1" w:rsidRPr="00630572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630572">
              <w:t>Document</w:t>
            </w:r>
            <w:r w:rsidR="006C5D39" w:rsidRPr="00630572">
              <w:t>: JC</w:t>
            </w:r>
            <w:r w:rsidRPr="00630572">
              <w:t>T</w:t>
            </w:r>
            <w:r w:rsidR="006C5D39" w:rsidRPr="00630572">
              <w:t>VC</w:t>
            </w:r>
            <w:r w:rsidRPr="00630572">
              <w:t>-</w:t>
            </w:r>
            <w:r w:rsidR="006743A0">
              <w:rPr>
                <w:rFonts w:hint="eastAsia"/>
                <w:lang w:eastAsia="ja-JP"/>
              </w:rPr>
              <w:t>L</w:t>
            </w:r>
            <w:r w:rsidR="00FB4D68">
              <w:rPr>
                <w:rFonts w:hint="eastAsia"/>
                <w:u w:val="single"/>
                <w:lang w:eastAsia="ja-JP"/>
              </w:rPr>
              <w:t>0</w:t>
            </w:r>
            <w:r w:rsidR="002A4489">
              <w:rPr>
                <w:rFonts w:hint="eastAsia"/>
                <w:u w:val="single"/>
                <w:lang w:eastAsia="ja-JP"/>
              </w:rPr>
              <w:t>077</w:t>
            </w:r>
            <w:ins w:id="0" w:author="Takeshi Chujoh　2" w:date="2013-01-08T10:56:00Z">
              <w:r w:rsidR="00E85E50">
                <w:rPr>
                  <w:rFonts w:hint="eastAsia"/>
                  <w:u w:val="single"/>
                  <w:lang w:eastAsia="ja-JP"/>
                </w:rPr>
                <w:t>r1</w:t>
              </w:r>
            </w:ins>
          </w:p>
          <w:p w:rsidR="008A4B4C" w:rsidRPr="00630572" w:rsidRDefault="00A6625F" w:rsidP="002A4489">
            <w:pPr>
              <w:tabs>
                <w:tab w:val="left" w:pos="7200"/>
              </w:tabs>
              <w:rPr>
                <w:lang w:eastAsia="ja-JP"/>
              </w:rPr>
            </w:pPr>
            <w:r>
              <w:t>WG11 Number: m</w:t>
            </w:r>
            <w:r>
              <w:rPr>
                <w:rFonts w:hint="eastAsia"/>
                <w:lang w:eastAsia="ja-JP"/>
              </w:rPr>
              <w:t>2</w:t>
            </w:r>
            <w:r w:rsidR="002A4489">
              <w:rPr>
                <w:rFonts w:ascii="Arial" w:hAnsi="Arial" w:cs="Arial"/>
                <w:sz w:val="20"/>
              </w:rPr>
              <w:t>7405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B6BDF" w:rsidRDefault="006743A0" w:rsidP="006743A0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ja-JP"/>
              </w:rPr>
              <w:t xml:space="preserve">Additional VUI and SEI for </w:t>
            </w:r>
            <w:proofErr w:type="spellStart"/>
            <w:r>
              <w:rPr>
                <w:rFonts w:hint="eastAsia"/>
                <w:b/>
                <w:szCs w:val="22"/>
                <w:lang w:eastAsia="ja-JP"/>
              </w:rPr>
              <w:t>c</w:t>
            </w:r>
            <w:r w:rsidR="009F3022">
              <w:rPr>
                <w:rFonts w:hint="eastAsia"/>
                <w:b/>
                <w:szCs w:val="22"/>
                <w:lang w:eastAsia="ja-JP"/>
              </w:rPr>
              <w:t>hroma</w:t>
            </w:r>
            <w:proofErr w:type="spellEnd"/>
            <w:r w:rsidR="009F3022">
              <w:rPr>
                <w:rFonts w:hint="eastAsia"/>
                <w:b/>
                <w:szCs w:val="22"/>
                <w:lang w:eastAsia="ja-JP"/>
              </w:rPr>
              <w:t xml:space="preserve"> sampling filter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630572" w:rsidRDefault="00E61DAC" w:rsidP="0070039D">
            <w:pPr>
              <w:spacing w:before="60" w:after="60"/>
              <w:rPr>
                <w:szCs w:val="22"/>
              </w:rPr>
            </w:pPr>
            <w:r w:rsidRPr="00630572">
              <w:rPr>
                <w:szCs w:val="22"/>
              </w:rPr>
              <w:t xml:space="preserve">Input Document to </w:t>
            </w:r>
            <w:r w:rsidR="00AE341B" w:rsidRPr="00630572">
              <w:rPr>
                <w:szCs w:val="22"/>
              </w:rPr>
              <w:t>JCT-VC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630572" w:rsidRDefault="009A4887" w:rsidP="0070039D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Proposal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Author(s) or</w:t>
            </w:r>
            <w:r w:rsidRPr="00630572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70039D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rFonts w:hint="eastAsia"/>
                <w:szCs w:val="22"/>
                <w:lang w:eastAsia="ja-JP"/>
              </w:rPr>
              <w:t>Takeshi Chujoh</w:t>
            </w:r>
            <w:r w:rsidR="00F46054" w:rsidRPr="00630572">
              <w:rPr>
                <w:szCs w:val="22"/>
              </w:rPr>
              <w:br/>
            </w:r>
            <w:r w:rsidR="005511C6" w:rsidRPr="00630572">
              <w:rPr>
                <w:szCs w:val="22"/>
              </w:rPr>
              <w:t xml:space="preserve">1, </w:t>
            </w:r>
            <w:proofErr w:type="spellStart"/>
            <w:r w:rsidR="005511C6" w:rsidRPr="00630572">
              <w:rPr>
                <w:szCs w:val="22"/>
              </w:rPr>
              <w:t>Komukai</w:t>
            </w:r>
            <w:proofErr w:type="spellEnd"/>
            <w:r w:rsidR="005511C6" w:rsidRPr="00630572">
              <w:rPr>
                <w:szCs w:val="22"/>
              </w:rPr>
              <w:t>-Toshiba-</w:t>
            </w:r>
            <w:proofErr w:type="spellStart"/>
            <w:r w:rsidR="005511C6" w:rsidRPr="00630572">
              <w:rPr>
                <w:szCs w:val="22"/>
              </w:rPr>
              <w:t>cho</w:t>
            </w:r>
            <w:proofErr w:type="spellEnd"/>
            <w:r w:rsidR="005511C6" w:rsidRPr="00630572">
              <w:rPr>
                <w:szCs w:val="22"/>
              </w:rPr>
              <w:t>, Saiwai-</w:t>
            </w:r>
            <w:proofErr w:type="spellStart"/>
            <w:r w:rsidR="005511C6" w:rsidRPr="00630572">
              <w:rPr>
                <w:szCs w:val="22"/>
              </w:rPr>
              <w:t>ku</w:t>
            </w:r>
            <w:proofErr w:type="spellEnd"/>
            <w:r w:rsidR="005511C6" w:rsidRPr="00630572">
              <w:rPr>
                <w:szCs w:val="22"/>
              </w:rPr>
              <w:t>,</w:t>
            </w:r>
            <w:r w:rsidR="005511C6" w:rsidRPr="00630572">
              <w:rPr>
                <w:rFonts w:hint="eastAsia"/>
                <w:szCs w:val="22"/>
                <w:lang w:eastAsia="ja-JP"/>
              </w:rPr>
              <w:t xml:space="preserve"> </w:t>
            </w:r>
            <w:r w:rsidR="005511C6" w:rsidRPr="00630572">
              <w:rPr>
                <w:szCs w:val="22"/>
              </w:rPr>
              <w:t>Kawasaki, 212-8582, Japan</w:t>
            </w:r>
          </w:p>
          <w:p w:rsidR="00C00962" w:rsidRPr="000D7CEB" w:rsidRDefault="00C00962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00962" w:rsidRDefault="000D7CEB" w:rsidP="005511C6">
            <w:pPr>
              <w:spacing w:before="60" w:after="60"/>
              <w:rPr>
                <w:szCs w:val="22"/>
                <w:lang w:eastAsia="ja-JP"/>
              </w:rPr>
            </w:pPr>
            <w:proofErr w:type="spellStart"/>
            <w:r w:rsidRPr="000D7CEB">
              <w:rPr>
                <w:szCs w:val="22"/>
                <w:lang w:eastAsia="ja-JP"/>
              </w:rPr>
              <w:t>Kimihiko</w:t>
            </w:r>
            <w:proofErr w:type="spellEnd"/>
            <w:r w:rsidRPr="000D7CEB">
              <w:rPr>
                <w:szCs w:val="22"/>
                <w:lang w:eastAsia="ja-JP"/>
              </w:rPr>
              <w:t xml:space="preserve"> </w:t>
            </w:r>
            <w:proofErr w:type="spellStart"/>
            <w:r w:rsidRPr="000D7CEB">
              <w:rPr>
                <w:szCs w:val="22"/>
                <w:lang w:eastAsia="ja-JP"/>
              </w:rPr>
              <w:t>Kazui</w:t>
            </w:r>
            <w:proofErr w:type="spellEnd"/>
            <w:r w:rsidRPr="00630572">
              <w:rPr>
                <w:szCs w:val="22"/>
              </w:rPr>
              <w:br/>
            </w:r>
            <w:r w:rsidRPr="000D7CEB">
              <w:rPr>
                <w:szCs w:val="22"/>
                <w:lang w:eastAsia="ja-JP"/>
              </w:rPr>
              <w:t xml:space="preserve">4-1-1 </w:t>
            </w:r>
            <w:proofErr w:type="spellStart"/>
            <w:r w:rsidRPr="000D7CEB">
              <w:rPr>
                <w:szCs w:val="22"/>
                <w:lang w:eastAsia="ja-JP"/>
              </w:rPr>
              <w:t>Kamikodanaka</w:t>
            </w:r>
            <w:proofErr w:type="spellEnd"/>
            <w:r w:rsidRPr="000D7CEB">
              <w:rPr>
                <w:szCs w:val="22"/>
                <w:lang w:eastAsia="ja-JP"/>
              </w:rPr>
              <w:t>, Nakahara-</w:t>
            </w:r>
            <w:proofErr w:type="spellStart"/>
            <w:r w:rsidRPr="000D7CEB">
              <w:rPr>
                <w:szCs w:val="22"/>
                <w:lang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eastAsia="ja-JP"/>
              </w:rPr>
              <w:t xml:space="preserve">, </w:t>
            </w:r>
            <w:r w:rsidRPr="000D7CEB">
              <w:rPr>
                <w:szCs w:val="22"/>
                <w:lang w:eastAsia="ja-JP"/>
              </w:rPr>
              <w:t>Kawasaki</w:t>
            </w:r>
            <w:r>
              <w:rPr>
                <w:rFonts w:hint="eastAsia"/>
                <w:szCs w:val="22"/>
                <w:lang w:eastAsia="ja-JP"/>
              </w:rPr>
              <w:t>,</w:t>
            </w:r>
            <w:r w:rsidRPr="000D7CEB">
              <w:rPr>
                <w:szCs w:val="22"/>
                <w:lang w:eastAsia="ja-JP"/>
              </w:rPr>
              <w:t xml:space="preserve"> 211-8588 J</w:t>
            </w:r>
            <w:r>
              <w:rPr>
                <w:rFonts w:hint="eastAsia"/>
                <w:szCs w:val="22"/>
                <w:lang w:eastAsia="ja-JP"/>
              </w:rPr>
              <w:t>apan</w:t>
            </w:r>
          </w:p>
          <w:p w:rsidR="00AF0495" w:rsidRDefault="00AF0495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9202C6" w:rsidRDefault="00CC7187">
            <w:pPr>
              <w:snapToGrid w:val="0"/>
              <w:spacing w:before="0"/>
              <w:rPr>
                <w:szCs w:val="22"/>
                <w:lang w:eastAsia="ja-JP"/>
              </w:rPr>
            </w:pPr>
            <w:proofErr w:type="spellStart"/>
            <w:r>
              <w:rPr>
                <w:szCs w:val="22"/>
              </w:rPr>
              <w:t>Pankaj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Topiwala</w:t>
            </w:r>
            <w:proofErr w:type="spellEnd"/>
            <w:r>
              <w:rPr>
                <w:szCs w:val="22"/>
              </w:rPr>
              <w:br/>
              <w:t xml:space="preserve">750 N. Atlantic Ave., </w:t>
            </w:r>
            <w:r>
              <w:rPr>
                <w:szCs w:val="22"/>
              </w:rPr>
              <w:br/>
              <w:t>Cocoa Beach, FL 32931</w:t>
            </w:r>
          </w:p>
        </w:tc>
        <w:tc>
          <w:tcPr>
            <w:tcW w:w="900" w:type="dxa"/>
          </w:tcPr>
          <w:p w:rsidR="00E61DAC" w:rsidRDefault="00E61DAC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br/>
            </w:r>
            <w:r w:rsidR="005511C6" w:rsidRPr="00630572">
              <w:rPr>
                <w:szCs w:val="22"/>
              </w:rPr>
              <w:t>Tel:</w:t>
            </w:r>
            <w:r w:rsidR="005511C6" w:rsidRPr="00630572">
              <w:rPr>
                <w:szCs w:val="22"/>
              </w:rPr>
              <w:br/>
            </w:r>
            <w:r w:rsidRPr="00630572">
              <w:rPr>
                <w:szCs w:val="22"/>
              </w:rPr>
              <w:t>Email:</w:t>
            </w:r>
            <w:r w:rsidR="00704C52" w:rsidRPr="00630572">
              <w:rPr>
                <w:szCs w:val="22"/>
              </w:rPr>
              <w:br/>
            </w:r>
          </w:p>
          <w:p w:rsidR="00CC7187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Default="00BB7887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t>Tel:</w:t>
            </w:r>
            <w:r w:rsidRPr="00630572">
              <w:rPr>
                <w:szCs w:val="22"/>
              </w:rPr>
              <w:br/>
              <w:t>Email:</w:t>
            </w:r>
            <w:r w:rsidRPr="00630572">
              <w:rPr>
                <w:szCs w:val="22"/>
              </w:rPr>
              <w:br/>
            </w:r>
          </w:p>
          <w:p w:rsidR="00CC7187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BB7887" w:rsidRPr="00630572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t>Tel:</w:t>
            </w:r>
            <w:r w:rsidRPr="00630572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5511C6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br/>
            </w:r>
            <w:r>
              <w:rPr>
                <w:rFonts w:hint="eastAsia"/>
                <w:szCs w:val="22"/>
                <w:lang w:eastAsia="ja-JP"/>
              </w:rPr>
              <w:t>+81-44-549-2152</w:t>
            </w:r>
            <w:r w:rsidRPr="00630572">
              <w:rPr>
                <w:szCs w:val="22"/>
              </w:rPr>
              <w:br/>
            </w:r>
            <w:r w:rsidR="0070039D" w:rsidRPr="00630572">
              <w:rPr>
                <w:rFonts w:hint="eastAsia"/>
                <w:szCs w:val="22"/>
                <w:lang w:eastAsia="ja-JP"/>
              </w:rPr>
              <w:t>takeshi.chujoh@toshiba.co.jp</w:t>
            </w:r>
            <w:r w:rsidR="00E61DAC" w:rsidRPr="00630572">
              <w:rPr>
                <w:szCs w:val="22"/>
              </w:rPr>
              <w:br/>
            </w:r>
          </w:p>
          <w:p w:rsidR="00CC7187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Default="00BB7887" w:rsidP="00BB7887">
            <w:pPr>
              <w:spacing w:before="60" w:after="60"/>
              <w:rPr>
                <w:szCs w:val="22"/>
                <w:lang w:eastAsia="ja-JP"/>
              </w:rPr>
            </w:pPr>
            <w:r w:rsidRPr="00566617">
              <w:rPr>
                <w:rFonts w:hint="eastAsia"/>
                <w:szCs w:val="22"/>
                <w:lang w:eastAsia="ja-JP"/>
              </w:rPr>
              <w:t>+81-44-754-2639</w:t>
            </w:r>
            <w:r w:rsidRPr="00566617">
              <w:rPr>
                <w:szCs w:val="22"/>
              </w:rPr>
              <w:br/>
            </w:r>
            <w:r w:rsidR="00A1425B" w:rsidRPr="00A1425B">
              <w:rPr>
                <w:rFonts w:hint="eastAsia"/>
                <w:szCs w:val="22"/>
                <w:lang w:eastAsia="ja-JP"/>
              </w:rPr>
              <w:t>kazui.kimihiko@jp.fujitsu.com</w:t>
            </w:r>
            <w:r w:rsidR="00CC7187" w:rsidRPr="00630572">
              <w:rPr>
                <w:szCs w:val="22"/>
              </w:rPr>
              <w:br/>
            </w:r>
          </w:p>
          <w:p w:rsidR="00CC7187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Pr="00630572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szCs w:val="22"/>
              </w:rPr>
              <w:t>+1-410-730-6922</w:t>
            </w:r>
            <w:r>
              <w:rPr>
                <w:szCs w:val="22"/>
              </w:rPr>
              <w:br/>
              <w:t>pankajtva@gmail.com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630572" w:rsidRDefault="0070039D" w:rsidP="00CC7187">
            <w:pPr>
              <w:spacing w:before="60" w:after="60"/>
              <w:rPr>
                <w:szCs w:val="22"/>
              </w:rPr>
            </w:pPr>
            <w:r w:rsidRPr="00630572">
              <w:rPr>
                <w:rFonts w:hint="eastAsia"/>
                <w:szCs w:val="22"/>
                <w:lang w:eastAsia="ja-JP"/>
              </w:rPr>
              <w:t>TOSHIBA Corporation</w:t>
            </w:r>
            <w:r w:rsidR="00CC7187">
              <w:rPr>
                <w:rFonts w:hint="eastAsia"/>
                <w:szCs w:val="22"/>
                <w:lang w:eastAsia="ja-JP"/>
              </w:rPr>
              <w:t>,</w:t>
            </w:r>
            <w:r w:rsidR="007968F9">
              <w:rPr>
                <w:rFonts w:hint="eastAsia"/>
                <w:szCs w:val="22"/>
                <w:lang w:eastAsia="ja-JP"/>
              </w:rPr>
              <w:t xml:space="preserve"> </w:t>
            </w:r>
            <w:r w:rsidR="00BB7887" w:rsidRPr="00566617">
              <w:rPr>
                <w:rFonts w:hint="eastAsia"/>
                <w:szCs w:val="22"/>
                <w:lang w:eastAsia="ja-JP"/>
              </w:rPr>
              <w:t>FUJITSU LABORATORIES LTD</w:t>
            </w:r>
            <w:r w:rsidR="00CC7187">
              <w:rPr>
                <w:rFonts w:hint="eastAsia"/>
                <w:szCs w:val="22"/>
                <w:lang w:eastAsia="ja-JP"/>
              </w:rPr>
              <w:t xml:space="preserve"> and </w:t>
            </w:r>
            <w:proofErr w:type="spellStart"/>
            <w:r w:rsidR="00CC7187">
              <w:rPr>
                <w:szCs w:val="22"/>
              </w:rPr>
              <w:t>FastVDO</w:t>
            </w:r>
            <w:proofErr w:type="spellEnd"/>
            <w:r w:rsidR="00CC7187">
              <w:rPr>
                <w:szCs w:val="22"/>
              </w:rPr>
              <w:t xml:space="preserve"> LLC</w:t>
            </w:r>
            <w:r w:rsidR="00BB7887" w:rsidRPr="00566617">
              <w:rPr>
                <w:rFonts w:hint="eastAsia"/>
                <w:szCs w:val="22"/>
                <w:lang w:eastAsia="ja-JP"/>
              </w:rPr>
              <w:t>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E05FC0" w:rsidRPr="005B217D" w:rsidRDefault="00E05FC0" w:rsidP="00E05FC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76489" w:rsidRDefault="009815BA" w:rsidP="00053705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Since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formats that are called 4:2:0, 4:2:2 and 4:4:4 are used at the video coding </w:t>
      </w:r>
      <w:r>
        <w:rPr>
          <w:szCs w:val="22"/>
          <w:lang w:eastAsia="ja-JP"/>
        </w:rPr>
        <w:t>technology</w:t>
      </w:r>
      <w:r>
        <w:rPr>
          <w:rFonts w:hint="eastAsia"/>
          <w:szCs w:val="22"/>
          <w:lang w:eastAsia="ja-JP"/>
        </w:rPr>
        <w:t xml:space="preserve">, some kinds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conversions are needed when output </w:t>
      </w:r>
      <w:r w:rsidR="0083002D">
        <w:rPr>
          <w:rFonts w:hint="eastAsia"/>
          <w:szCs w:val="22"/>
          <w:lang w:eastAsia="ja-JP"/>
        </w:rPr>
        <w:t>video is</w:t>
      </w:r>
      <w:r>
        <w:rPr>
          <w:rFonts w:hint="eastAsia"/>
          <w:szCs w:val="22"/>
          <w:lang w:eastAsia="ja-JP"/>
        </w:rPr>
        <w:t xml:space="preserve"> translated or displayed. Although </w:t>
      </w:r>
      <w:r w:rsidR="00306FD9">
        <w:rPr>
          <w:rFonts w:hint="eastAsia"/>
          <w:szCs w:val="22"/>
          <w:lang w:eastAsia="ja-JP"/>
        </w:rPr>
        <w:t>t</w:t>
      </w:r>
      <w:r w:rsidR="00306FD9">
        <w:rPr>
          <w:szCs w:val="22"/>
          <w:lang w:eastAsia="ja-JP"/>
        </w:rPr>
        <w:t>h</w:t>
      </w:r>
      <w:r w:rsidR="00306FD9">
        <w:rPr>
          <w:rFonts w:hint="eastAsia"/>
          <w:szCs w:val="22"/>
          <w:lang w:eastAsia="ja-JP"/>
        </w:rPr>
        <w:t xml:space="preserve">e sample location of </w:t>
      </w:r>
      <w:proofErr w:type="spellStart"/>
      <w:r w:rsidR="00736435">
        <w:rPr>
          <w:rFonts w:hint="eastAsia"/>
          <w:szCs w:val="22"/>
          <w:lang w:eastAsia="ja-JP"/>
        </w:rPr>
        <w:t>chroma</w:t>
      </w:r>
      <w:proofErr w:type="spellEnd"/>
      <w:r w:rsidR="00736435">
        <w:rPr>
          <w:rFonts w:hint="eastAsia"/>
          <w:szCs w:val="22"/>
          <w:lang w:eastAsia="ja-JP"/>
        </w:rPr>
        <w:t xml:space="preserve"> format </w:t>
      </w:r>
      <w:r w:rsidR="00306FD9">
        <w:rPr>
          <w:rFonts w:hint="eastAsia"/>
          <w:szCs w:val="22"/>
          <w:lang w:eastAsia="ja-JP"/>
        </w:rPr>
        <w:t>can be specified at VUI</w:t>
      </w:r>
      <w:r w:rsidRPr="009815BA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in current draft specification, there is no information </w:t>
      </w:r>
      <w:r w:rsidR="00AE6A5F">
        <w:rPr>
          <w:rFonts w:hint="eastAsia"/>
          <w:szCs w:val="22"/>
          <w:lang w:eastAsia="ja-JP"/>
        </w:rPr>
        <w:t>regarding</w:t>
      </w:r>
      <w:r>
        <w:rPr>
          <w:rFonts w:hint="eastAsia"/>
          <w:szCs w:val="22"/>
          <w:lang w:eastAsia="ja-JP"/>
        </w:rPr>
        <w:t xml:space="preserve">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</w:t>
      </w:r>
      <w:r w:rsidR="00AE6A5F">
        <w:rPr>
          <w:rFonts w:hint="eastAsia"/>
          <w:szCs w:val="22"/>
          <w:lang w:eastAsia="ja-JP"/>
        </w:rPr>
        <w:t>sampling filter</w:t>
      </w:r>
      <w:r>
        <w:rPr>
          <w:rFonts w:hint="eastAsia"/>
          <w:szCs w:val="22"/>
          <w:lang w:eastAsia="ja-JP"/>
        </w:rPr>
        <w:t xml:space="preserve">. </w:t>
      </w:r>
      <w:r w:rsidR="00A76489">
        <w:rPr>
          <w:rFonts w:hint="eastAsia"/>
          <w:szCs w:val="22"/>
          <w:lang w:eastAsia="ja-JP"/>
        </w:rPr>
        <w:t>This contribution provide</w:t>
      </w:r>
      <w:r w:rsidR="0083002D">
        <w:rPr>
          <w:rFonts w:hint="eastAsia"/>
          <w:szCs w:val="22"/>
          <w:lang w:eastAsia="ja-JP"/>
        </w:rPr>
        <w:t>s</w:t>
      </w:r>
      <w:r w:rsidR="00A76489">
        <w:rPr>
          <w:rFonts w:hint="eastAsia"/>
          <w:szCs w:val="22"/>
          <w:lang w:eastAsia="ja-JP"/>
        </w:rPr>
        <w:t xml:space="preserve"> a framework to send recommended up-sampling and down-sampling filter coefficients for </w:t>
      </w:r>
      <w:proofErr w:type="spellStart"/>
      <w:r w:rsidR="00A76489">
        <w:rPr>
          <w:rFonts w:hint="eastAsia"/>
          <w:szCs w:val="22"/>
          <w:lang w:eastAsia="ja-JP"/>
        </w:rPr>
        <w:t>chroma</w:t>
      </w:r>
      <w:proofErr w:type="spellEnd"/>
      <w:r w:rsidR="00A76489">
        <w:rPr>
          <w:rFonts w:hint="eastAsia"/>
          <w:szCs w:val="22"/>
          <w:lang w:eastAsia="ja-JP"/>
        </w:rPr>
        <w:t xml:space="preserve"> format conversion by using VUI and SEI </w:t>
      </w:r>
      <w:r w:rsidR="00A76489">
        <w:rPr>
          <w:szCs w:val="22"/>
          <w:lang w:eastAsia="ja-JP"/>
        </w:rPr>
        <w:t>message</w:t>
      </w:r>
      <w:r w:rsidR="00A76489">
        <w:rPr>
          <w:rFonts w:hint="eastAsia"/>
          <w:szCs w:val="22"/>
          <w:lang w:eastAsia="ja-JP"/>
        </w:rPr>
        <w:t>.</w:t>
      </w:r>
      <w:r>
        <w:rPr>
          <w:rFonts w:hint="eastAsia"/>
          <w:szCs w:val="22"/>
          <w:lang w:eastAsia="ja-JP"/>
        </w:rPr>
        <w:t xml:space="preserve"> </w:t>
      </w:r>
      <w:r w:rsidR="00A76489">
        <w:rPr>
          <w:rFonts w:hint="eastAsia"/>
          <w:szCs w:val="22"/>
          <w:lang w:eastAsia="ja-JP"/>
        </w:rPr>
        <w:t xml:space="preserve">Especially, it is possible to solve a problem of error accumulation when </w:t>
      </w:r>
      <w:proofErr w:type="spellStart"/>
      <w:r w:rsidR="00A76489">
        <w:rPr>
          <w:rFonts w:hint="eastAsia"/>
          <w:szCs w:val="22"/>
          <w:lang w:eastAsia="ja-JP"/>
        </w:rPr>
        <w:t>chroma</w:t>
      </w:r>
      <w:proofErr w:type="spellEnd"/>
      <w:r w:rsidR="00A76489">
        <w:rPr>
          <w:rFonts w:hint="eastAsia"/>
          <w:szCs w:val="22"/>
          <w:lang w:eastAsia="ja-JP"/>
        </w:rPr>
        <w:t xml:space="preserve"> conversions are </w:t>
      </w:r>
      <w:r>
        <w:rPr>
          <w:szCs w:val="22"/>
          <w:lang w:eastAsia="ja-JP"/>
        </w:rPr>
        <w:t>repeated</w:t>
      </w:r>
      <w:r w:rsidR="00A76489">
        <w:rPr>
          <w:rFonts w:hint="eastAsia"/>
          <w:szCs w:val="22"/>
          <w:lang w:eastAsia="ja-JP"/>
        </w:rPr>
        <w:t>.</w:t>
      </w:r>
    </w:p>
    <w:p w:rsidR="00A76489" w:rsidRPr="009815BA" w:rsidRDefault="00A76489" w:rsidP="00053705">
      <w:pPr>
        <w:jc w:val="both"/>
        <w:rPr>
          <w:szCs w:val="22"/>
          <w:lang w:eastAsia="ja-JP"/>
        </w:rPr>
      </w:pPr>
    </w:p>
    <w:p w:rsidR="00E05FC0" w:rsidRPr="005B217D" w:rsidRDefault="00E05FC0" w:rsidP="00E05FC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83002D" w:rsidRDefault="00AE6A5F" w:rsidP="0086783E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Since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formats that are called 4:2:0, 4:2:2 and 4:4:4 are used at the video coding </w:t>
      </w:r>
      <w:r>
        <w:rPr>
          <w:szCs w:val="22"/>
          <w:lang w:eastAsia="ja-JP"/>
        </w:rPr>
        <w:t>technology</w:t>
      </w:r>
      <w:r>
        <w:rPr>
          <w:rFonts w:hint="eastAsia"/>
          <w:szCs w:val="22"/>
          <w:lang w:eastAsia="ja-JP"/>
        </w:rPr>
        <w:t xml:space="preserve">, some kinds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conversions are needed when output </w:t>
      </w:r>
      <w:r w:rsidR="0083002D">
        <w:rPr>
          <w:rFonts w:hint="eastAsia"/>
          <w:szCs w:val="22"/>
          <w:lang w:eastAsia="ja-JP"/>
        </w:rPr>
        <w:t>video is</w:t>
      </w:r>
      <w:r>
        <w:rPr>
          <w:rFonts w:hint="eastAsia"/>
          <w:szCs w:val="22"/>
          <w:lang w:eastAsia="ja-JP"/>
        </w:rPr>
        <w:t xml:space="preserve"> translated or displayed. Although t</w:t>
      </w:r>
      <w:r>
        <w:rPr>
          <w:szCs w:val="22"/>
          <w:lang w:eastAsia="ja-JP"/>
        </w:rPr>
        <w:t>h</w:t>
      </w:r>
      <w:r>
        <w:rPr>
          <w:rFonts w:hint="eastAsia"/>
          <w:szCs w:val="22"/>
          <w:lang w:eastAsia="ja-JP"/>
        </w:rPr>
        <w:t xml:space="preserve">e sample location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can be specified at VUI</w:t>
      </w:r>
      <w:r w:rsidRPr="009815BA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in current draft specification [1], there is no information regarding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sampling filter.</w:t>
      </w:r>
      <w:r w:rsidR="0083002D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lang w:eastAsia="ja-JP"/>
        </w:rPr>
        <w:t xml:space="preserve">Therefore, some losses of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format conversion are caused.</w:t>
      </w:r>
      <w:r w:rsidR="0083002D"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Especially, </w:t>
      </w:r>
      <w:r w:rsidR="0083002D">
        <w:rPr>
          <w:rFonts w:hint="eastAsia"/>
          <w:szCs w:val="22"/>
          <w:lang w:eastAsia="ja-JP"/>
        </w:rPr>
        <w:t xml:space="preserve">it is known that there is a </w:t>
      </w:r>
      <w:r>
        <w:rPr>
          <w:rFonts w:hint="eastAsia"/>
          <w:szCs w:val="22"/>
          <w:lang w:eastAsia="ja-JP"/>
        </w:rPr>
        <w:t>problem of error accumulation</w:t>
      </w:r>
      <w:r w:rsidR="0083002D" w:rsidRPr="0083002D">
        <w:rPr>
          <w:rFonts w:hint="eastAsia"/>
          <w:szCs w:val="22"/>
          <w:lang w:eastAsia="ja-JP"/>
        </w:rPr>
        <w:t xml:space="preserve"> </w:t>
      </w:r>
      <w:r w:rsidR="0083002D">
        <w:rPr>
          <w:rFonts w:hint="eastAsia"/>
          <w:szCs w:val="22"/>
          <w:lang w:eastAsia="ja-JP"/>
        </w:rPr>
        <w:t xml:space="preserve">when </w:t>
      </w:r>
      <w:r w:rsidR="00D1132C">
        <w:rPr>
          <w:rFonts w:hint="eastAsia"/>
          <w:szCs w:val="22"/>
          <w:lang w:eastAsia="ja-JP"/>
        </w:rPr>
        <w:t xml:space="preserve">the </w:t>
      </w:r>
      <w:proofErr w:type="spellStart"/>
      <w:r w:rsidR="0083002D">
        <w:rPr>
          <w:rFonts w:hint="eastAsia"/>
          <w:szCs w:val="22"/>
          <w:lang w:eastAsia="ja-JP"/>
        </w:rPr>
        <w:t>chroma</w:t>
      </w:r>
      <w:proofErr w:type="spellEnd"/>
      <w:r w:rsidR="0083002D">
        <w:rPr>
          <w:rFonts w:hint="eastAsia"/>
          <w:szCs w:val="22"/>
          <w:lang w:eastAsia="ja-JP"/>
        </w:rPr>
        <w:t xml:space="preserve"> format </w:t>
      </w:r>
      <w:r w:rsidR="00D1132C">
        <w:rPr>
          <w:rFonts w:hint="eastAsia"/>
          <w:szCs w:val="22"/>
          <w:lang w:eastAsia="ja-JP"/>
        </w:rPr>
        <w:t>is</w:t>
      </w:r>
      <w:r w:rsidR="0083002D">
        <w:rPr>
          <w:rFonts w:hint="eastAsia"/>
          <w:szCs w:val="22"/>
          <w:lang w:eastAsia="ja-JP"/>
        </w:rPr>
        <w:t xml:space="preserve"> converted </w:t>
      </w:r>
      <w:r w:rsidR="0083002D">
        <w:rPr>
          <w:szCs w:val="22"/>
          <w:lang w:eastAsia="ja-JP"/>
        </w:rPr>
        <w:t>repeatedly</w:t>
      </w:r>
      <w:r w:rsidR="0083002D">
        <w:rPr>
          <w:rFonts w:hint="eastAsia"/>
          <w:szCs w:val="22"/>
          <w:lang w:eastAsia="ja-JP"/>
        </w:rPr>
        <w:t>.</w:t>
      </w:r>
    </w:p>
    <w:p w:rsidR="00B302B7" w:rsidRDefault="00AE6A5F" w:rsidP="0086783E">
      <w:pPr>
        <w:rPr>
          <w:lang w:eastAsia="ja-JP"/>
        </w:rPr>
      </w:pPr>
      <w:r>
        <w:rPr>
          <w:rFonts w:hint="eastAsia"/>
          <w:lang w:eastAsia="ja-JP"/>
        </w:rPr>
        <w:t>F</w:t>
      </w:r>
      <w:r w:rsidR="00E30FBF">
        <w:rPr>
          <w:rFonts w:hint="eastAsia"/>
          <w:lang w:eastAsia="ja-JP"/>
        </w:rPr>
        <w:t>or example,</w:t>
      </w:r>
      <w:r w:rsidR="00B70F91">
        <w:rPr>
          <w:rFonts w:hint="eastAsia"/>
          <w:lang w:eastAsia="ja-JP"/>
        </w:rPr>
        <w:t xml:space="preserve"> w</w:t>
      </w:r>
      <w:r w:rsidR="0086783E">
        <w:rPr>
          <w:lang w:eastAsia="ja-JP"/>
        </w:rPr>
        <w:t xml:space="preserve">hen a 4:2:0 video decoder and encoder are connected via a 4:2:2 serial interface such as SMPTE ST 292-1, the 4:2:0 data is decoded and converted to 4:2:2 by up-sampling the color difference </w:t>
      </w:r>
      <w:proofErr w:type="gramStart"/>
      <w:r w:rsidR="0086783E">
        <w:rPr>
          <w:lang w:eastAsia="ja-JP"/>
        </w:rPr>
        <w:t>component</w:t>
      </w:r>
      <w:proofErr w:type="gramEnd"/>
      <w:r w:rsidR="0086783E">
        <w:rPr>
          <w:lang w:eastAsia="ja-JP"/>
        </w:rPr>
        <w:t>. In the 4:2:0 video encoder, the 4:2:2 video data is converted to 4:2:0 video data by down-sampling the color difference component. In this case, there typically exists a color difference mismatch between the 4:2:0 video data from the decoder and the 4:2:0 video data to be encoded</w:t>
      </w:r>
      <w:r w:rsidR="0086783E">
        <w:rPr>
          <w:rFonts w:hint="eastAsia"/>
          <w:lang w:eastAsia="ja-JP"/>
        </w:rPr>
        <w:t>.</w:t>
      </w:r>
      <w:r w:rsidR="00B302B7">
        <w:rPr>
          <w:rFonts w:hint="eastAsia"/>
          <w:lang w:eastAsia="ja-JP"/>
        </w:rPr>
        <w:t xml:space="preserve"> </w:t>
      </w:r>
    </w:p>
    <w:p w:rsidR="0086783E" w:rsidRDefault="0086783E" w:rsidP="0086783E">
      <w:pPr>
        <w:rPr>
          <w:lang w:eastAsia="ja-JP"/>
        </w:rPr>
      </w:pPr>
      <w:r>
        <w:rPr>
          <w:lang w:eastAsia="ja-JP"/>
        </w:rPr>
        <w:t>Several stages of codec concatenation are common through the video processing chain. As a result, color difference signal mismatch between 4:2:0 video data input to 4:2:0 video encoder and 4:2:0 video output from 4:2:0 video decoder is accumulated and the degradation becomes visible.</w:t>
      </w:r>
    </w:p>
    <w:p w:rsidR="00B302B7" w:rsidRDefault="00684EB5" w:rsidP="00B302B7">
      <w:pPr>
        <w:rPr>
          <w:lang w:eastAsia="ja-JP"/>
        </w:rPr>
      </w:pPr>
      <w:r>
        <w:rPr>
          <w:rFonts w:hint="eastAsia"/>
          <w:lang w:eastAsia="ja-JP"/>
        </w:rPr>
        <w:lastRenderedPageBreak/>
        <w:t>SMPTE RP 2050-1:2012</w:t>
      </w:r>
      <w:r w:rsidR="0086783E">
        <w:rPr>
          <w:lang w:eastAsia="ja-JP"/>
        </w:rPr>
        <w:t xml:space="preserve"> </w:t>
      </w:r>
      <w:r w:rsidR="00B302B7"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2</w:t>
      </w:r>
      <w:r w:rsidR="00B302B7">
        <w:rPr>
          <w:rFonts w:hint="eastAsia"/>
          <w:lang w:eastAsia="ja-JP"/>
        </w:rPr>
        <w:t xml:space="preserve">] </w:t>
      </w:r>
      <w:r w:rsidR="003A3D10">
        <w:rPr>
          <w:rFonts w:hint="eastAsia"/>
          <w:lang w:eastAsia="ja-JP"/>
        </w:rPr>
        <w:t>and EG 2050-2:2012</w:t>
      </w:r>
      <w:r w:rsidR="003A3D10">
        <w:rPr>
          <w:lang w:eastAsia="ja-JP"/>
        </w:rPr>
        <w:t xml:space="preserve"> </w:t>
      </w:r>
      <w:r w:rsidR="003A3D10">
        <w:rPr>
          <w:rFonts w:hint="eastAsia"/>
          <w:lang w:eastAsia="ja-JP"/>
        </w:rPr>
        <w:t xml:space="preserve">[3] </w:t>
      </w:r>
      <w:r w:rsidR="0086783E">
        <w:rPr>
          <w:lang w:eastAsia="ja-JP"/>
        </w:rPr>
        <w:t>define filter coefficient sets of 4:2:2/4:2:0 and 4:2:0/4:2:2 inter-format conversion to minimize degradation caused by concatenation. This is achieved by making the 4:2:2/4:2:0 inter-format filter sets satisfy complementing reconstruction filters. The use of these filter coefficients preserves the color difference signal resolution of the first 4:2:0 sub-sampling</w:t>
      </w:r>
      <w:r>
        <w:rPr>
          <w:rFonts w:hint="eastAsia"/>
          <w:lang w:eastAsia="ja-JP"/>
        </w:rPr>
        <w:t>.</w:t>
      </w:r>
    </w:p>
    <w:p w:rsidR="0086783E" w:rsidRDefault="0086783E" w:rsidP="00B302B7">
      <w:pPr>
        <w:rPr>
          <w:szCs w:val="22"/>
          <w:lang w:eastAsia="ja-JP"/>
        </w:rPr>
      </w:pPr>
      <w:r w:rsidRPr="0086783E">
        <w:rPr>
          <w:rFonts w:hint="eastAsia"/>
          <w:szCs w:val="22"/>
          <w:lang w:eastAsia="ja-JP"/>
        </w:rPr>
        <w:t xml:space="preserve">The property of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sampling filter is reported in [</w:t>
      </w:r>
      <w:r w:rsidR="003A3D10">
        <w:rPr>
          <w:rFonts w:hint="eastAsia"/>
          <w:szCs w:val="22"/>
          <w:lang w:eastAsia="ja-JP"/>
        </w:rPr>
        <w:t>4</w:t>
      </w:r>
      <w:r w:rsidRPr="0086783E">
        <w:rPr>
          <w:rFonts w:hint="eastAsia"/>
          <w:szCs w:val="22"/>
          <w:lang w:eastAsia="ja-JP"/>
        </w:rPr>
        <w:t>]</w:t>
      </w:r>
      <w:r w:rsidR="00481B39">
        <w:rPr>
          <w:rStyle w:val="af2"/>
          <w:szCs w:val="22"/>
          <w:lang w:eastAsia="ja-JP"/>
        </w:rPr>
        <w:footnoteReference w:id="1"/>
      </w:r>
      <w:r w:rsidRPr="0086783E">
        <w:rPr>
          <w:rFonts w:hint="eastAsia"/>
          <w:szCs w:val="22"/>
          <w:lang w:eastAsia="ja-JP"/>
        </w:rPr>
        <w:t>. Below figures showing are excerpted from [</w:t>
      </w:r>
      <w:r w:rsidR="003A3D10">
        <w:rPr>
          <w:rFonts w:hint="eastAsia"/>
          <w:szCs w:val="22"/>
          <w:lang w:eastAsia="ja-JP"/>
        </w:rPr>
        <w:t>4</w:t>
      </w:r>
      <w:r w:rsidRPr="0086783E">
        <w:rPr>
          <w:rFonts w:hint="eastAsia"/>
          <w:szCs w:val="22"/>
          <w:lang w:eastAsia="ja-JP"/>
        </w:rPr>
        <w:t>]. In th</w:t>
      </w:r>
      <w:r w:rsidR="00773451">
        <w:rPr>
          <w:rFonts w:hint="eastAsia"/>
          <w:szCs w:val="22"/>
          <w:lang w:eastAsia="ja-JP"/>
        </w:rPr>
        <w:t>is</w:t>
      </w:r>
      <w:r w:rsidRPr="0086783E">
        <w:rPr>
          <w:rFonts w:hint="eastAsia"/>
          <w:szCs w:val="22"/>
          <w:lang w:eastAsia="ja-JP"/>
        </w:rPr>
        <w:t xml:space="preserve"> figure, </w:t>
      </w:r>
      <w:r w:rsidRPr="0086783E">
        <w:rPr>
          <w:szCs w:val="22"/>
          <w:lang w:eastAsia="ja-JP"/>
        </w:rPr>
        <w:t>“</w:t>
      </w:r>
      <w:r w:rsidRPr="0086783E">
        <w:rPr>
          <w:rFonts w:hint="eastAsia"/>
          <w:szCs w:val="22"/>
          <w:lang w:eastAsia="ja-JP"/>
        </w:rPr>
        <w:t>Non-Degrade 4:2:0 filter Set</w:t>
      </w:r>
      <w:r w:rsidRPr="0086783E">
        <w:rPr>
          <w:szCs w:val="22"/>
          <w:lang w:eastAsia="ja-JP"/>
        </w:rPr>
        <w:t>”</w:t>
      </w:r>
      <w:r w:rsidRPr="0086783E">
        <w:rPr>
          <w:rFonts w:hint="eastAsia"/>
          <w:szCs w:val="22"/>
          <w:lang w:eastAsia="ja-JP"/>
        </w:rPr>
        <w:t xml:space="preserve"> means the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sampling filter of SMPTE RP 2050-</w:t>
      </w:r>
      <w:r w:rsidR="00684EB5">
        <w:rPr>
          <w:rFonts w:hint="eastAsia"/>
          <w:szCs w:val="22"/>
          <w:lang w:eastAsia="ja-JP"/>
        </w:rPr>
        <w:t>1</w:t>
      </w:r>
      <w:r w:rsidRPr="0086783E">
        <w:rPr>
          <w:rFonts w:hint="eastAsia"/>
          <w:szCs w:val="22"/>
          <w:lang w:eastAsia="ja-JP"/>
        </w:rPr>
        <w:t xml:space="preserve">:2012, and </w:t>
      </w:r>
      <w:r w:rsidRPr="0086783E">
        <w:rPr>
          <w:szCs w:val="22"/>
          <w:lang w:eastAsia="ja-JP"/>
        </w:rPr>
        <w:t>“</w:t>
      </w:r>
      <w:r w:rsidRPr="0086783E">
        <w:rPr>
          <w:rFonts w:hint="eastAsia"/>
          <w:szCs w:val="22"/>
          <w:lang w:eastAsia="ja-JP"/>
        </w:rPr>
        <w:t>Reference Filter Set</w:t>
      </w:r>
      <w:r w:rsidRPr="0086783E">
        <w:rPr>
          <w:szCs w:val="22"/>
          <w:lang w:eastAsia="ja-JP"/>
        </w:rPr>
        <w:t>”</w:t>
      </w:r>
      <w:r w:rsidRPr="0086783E">
        <w:rPr>
          <w:rFonts w:hint="eastAsia"/>
          <w:szCs w:val="22"/>
          <w:lang w:eastAsia="ja-JP"/>
        </w:rPr>
        <w:t xml:space="preserve"> means the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sampling filter in MPEG-2 TM5</w:t>
      </w:r>
      <w:r w:rsidR="004A1948">
        <w:rPr>
          <w:rFonts w:hint="eastAsia"/>
          <w:szCs w:val="22"/>
          <w:lang w:eastAsia="ja-JP"/>
        </w:rPr>
        <w:t xml:space="preserve"> [5]</w:t>
      </w:r>
      <w:r w:rsidRPr="0086783E">
        <w:rPr>
          <w:rFonts w:hint="eastAsia"/>
          <w:szCs w:val="22"/>
          <w:lang w:eastAsia="ja-JP"/>
        </w:rPr>
        <w:t>.</w:t>
      </w:r>
    </w:p>
    <w:p w:rsidR="00913FB5" w:rsidRDefault="00913FB5" w:rsidP="00B302B7">
      <w:pPr>
        <w:rPr>
          <w:lang w:eastAsia="ja-JP"/>
        </w:rPr>
      </w:pPr>
      <w:r>
        <w:rPr>
          <w:rFonts w:hint="eastAsia"/>
          <w:lang w:eastAsia="ja-JP"/>
        </w:rPr>
        <w:t xml:space="preserve">Regarding design problem for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filter, there are another discussions. In JCTVC-</w:t>
      </w:r>
      <w:proofErr w:type="gramStart"/>
      <w:r>
        <w:rPr>
          <w:rFonts w:hint="eastAsia"/>
          <w:lang w:eastAsia="ja-JP"/>
        </w:rPr>
        <w:t>K0211[</w:t>
      </w:r>
      <w:proofErr w:type="gramEnd"/>
      <w:r>
        <w:rPr>
          <w:rFonts w:hint="eastAsia"/>
          <w:lang w:eastAsia="ja-JP"/>
        </w:rPr>
        <w:t xml:space="preserve">6], several </w:t>
      </w:r>
      <w:r>
        <w:rPr>
          <w:rFonts w:hint="eastAsia"/>
        </w:rPr>
        <w:t>filters are designed to minimize loss in a single 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0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2 (or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0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4) conversion.</w:t>
      </w:r>
    </w:p>
    <w:p w:rsidR="00AE6A5F" w:rsidRPr="00B302B7" w:rsidRDefault="00AE6A5F" w:rsidP="00B302B7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 w:rsidR="00517DB5">
        <w:rPr>
          <w:rFonts w:hint="eastAsia"/>
          <w:lang w:eastAsia="ja-JP"/>
        </w:rPr>
        <w:t>considering comments on JCTVC-K0152 [</w:t>
      </w:r>
      <w:r w:rsidR="0084387C">
        <w:rPr>
          <w:rFonts w:hint="eastAsia"/>
          <w:lang w:eastAsia="ja-JP"/>
        </w:rPr>
        <w:t>7</w:t>
      </w:r>
      <w:r w:rsidR="00517DB5">
        <w:rPr>
          <w:rFonts w:hint="eastAsia"/>
          <w:lang w:eastAsia="ja-JP"/>
        </w:rPr>
        <w:t xml:space="preserve">] at the Shanghai meeting, </w:t>
      </w:r>
      <w:r>
        <w:rPr>
          <w:rFonts w:hint="eastAsia"/>
          <w:lang w:eastAsia="ja-JP"/>
        </w:rPr>
        <w:t xml:space="preserve">we would like to </w:t>
      </w:r>
      <w:r>
        <w:rPr>
          <w:rFonts w:hint="eastAsia"/>
          <w:szCs w:val="22"/>
          <w:lang w:eastAsia="ja-JP"/>
        </w:rPr>
        <w:t xml:space="preserve">propose a specification of additional VUI and SEI message for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sampling filter generally due to reduce conversion losses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format.</w:t>
      </w:r>
    </w:p>
    <w:p w:rsidR="0086783E" w:rsidRPr="0086783E" w:rsidRDefault="0086783E" w:rsidP="0086783E">
      <w:pPr>
        <w:keepNext/>
        <w:snapToGrid w:val="0"/>
        <w:ind w:rightChars="-259" w:right="-570"/>
        <w:rPr>
          <w:szCs w:val="22"/>
          <w:lang w:eastAsia="ja-JP"/>
        </w:rPr>
      </w:pPr>
    </w:p>
    <w:tbl>
      <w:tblPr>
        <w:tblStyle w:val="ab"/>
        <w:tblW w:w="0" w:type="auto"/>
        <w:tblInd w:w="108" w:type="dxa"/>
        <w:tblLayout w:type="fixed"/>
        <w:tblLook w:val="04A0"/>
      </w:tblPr>
      <w:tblGrid>
        <w:gridCol w:w="4152"/>
        <w:gridCol w:w="5316"/>
      </w:tblGrid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Test sequence</w:t>
            </w:r>
          </w:p>
        </w:tc>
        <w:tc>
          <w:tcPr>
            <w:tcW w:w="5316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PSNR degradation</w:t>
            </w:r>
          </w:p>
        </w:tc>
      </w:tr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 w:rsidRPr="0086783E">
              <w:rPr>
                <w:noProof/>
                <w:lang w:eastAsia="ja-JP"/>
              </w:rPr>
              <w:drawing>
                <wp:inline distT="0" distB="0" distL="0" distR="0">
                  <wp:extent cx="2304000" cy="1152000"/>
                  <wp:effectExtent l="0" t="0" r="1270" b="0"/>
                  <wp:docPr id="1" name="図 25" descr="kanji_or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anji_or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000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Original sequence </w:t>
            </w:r>
            <w:r>
              <w:rPr>
                <w:szCs w:val="22"/>
                <w:lang w:eastAsia="ja-JP"/>
              </w:rPr>
              <w:t>“</w:t>
            </w:r>
            <w:r>
              <w:rPr>
                <w:rFonts w:hint="eastAsia"/>
                <w:szCs w:val="22"/>
                <w:lang w:eastAsia="ja-JP"/>
              </w:rPr>
              <w:t>Character</w:t>
            </w:r>
            <w:r>
              <w:rPr>
                <w:szCs w:val="22"/>
                <w:lang w:eastAsia="ja-JP"/>
              </w:rPr>
              <w:t>”</w:t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1,920x1,080/60i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noProof/>
                <w:szCs w:val="22"/>
                <w:lang w:eastAsia="ja-JP"/>
              </w:rPr>
              <w:drawing>
                <wp:inline distT="0" distB="0" distL="0" distR="0">
                  <wp:extent cx="3233420" cy="2186305"/>
                  <wp:effectExtent l="0" t="0" r="5080" b="4445"/>
                  <wp:docPr id="35" name="図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3420" cy="218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70A3" w:rsidRPr="00B070A3" w:rsidDel="009420E1">
              <w:rPr>
                <w:szCs w:val="22"/>
                <w:lang w:eastAsia="ja-JP"/>
              </w:rPr>
              <w:t xml:space="preserve"> </w:t>
            </w:r>
          </w:p>
        </w:tc>
      </w:tr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 w:rsidRPr="0086783E">
              <w:rPr>
                <w:noProof/>
                <w:lang w:eastAsia="ja-JP"/>
              </w:rPr>
              <w:drawing>
                <wp:inline distT="0" distB="0" distL="0" distR="0">
                  <wp:extent cx="1584000" cy="1188000"/>
                  <wp:effectExtent l="0" t="0" r="0" b="0"/>
                  <wp:docPr id="3" name="図 29" descr="mobil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obile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VQEG test sequence </w:t>
            </w:r>
            <w:r>
              <w:rPr>
                <w:szCs w:val="22"/>
                <w:lang w:eastAsia="ja-JP"/>
              </w:rPr>
              <w:t>“</w:t>
            </w:r>
            <w:r>
              <w:rPr>
                <w:rFonts w:hint="eastAsia"/>
                <w:szCs w:val="22"/>
                <w:lang w:eastAsia="ja-JP"/>
              </w:rPr>
              <w:t>Mobile &amp; Calendar</w:t>
            </w:r>
            <w:r>
              <w:rPr>
                <w:szCs w:val="22"/>
                <w:lang w:eastAsia="ja-JP"/>
              </w:rPr>
              <w:t>”</w:t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720x576/50i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noProof/>
                <w:szCs w:val="22"/>
                <w:lang w:eastAsia="ja-JP"/>
              </w:rPr>
              <w:drawing>
                <wp:inline distT="0" distB="0" distL="0" distR="0">
                  <wp:extent cx="3233420" cy="2186305"/>
                  <wp:effectExtent l="0" t="0" r="5080" b="4445"/>
                  <wp:docPr id="34" name="図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3420" cy="218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70A3" w:rsidRPr="00B070A3" w:rsidDel="009420E1">
              <w:rPr>
                <w:szCs w:val="22"/>
                <w:lang w:eastAsia="ja-JP"/>
              </w:rPr>
              <w:t xml:space="preserve"> </w:t>
            </w:r>
          </w:p>
        </w:tc>
      </w:tr>
      <w:tr w:rsidR="009420E1" w:rsidRPr="0086783E" w:rsidTr="00B070A3">
        <w:tblPrEx>
          <w:tblCellMar>
            <w:left w:w="99" w:type="dxa"/>
            <w:right w:w="99" w:type="dxa"/>
          </w:tblCellMar>
        </w:tblPrEx>
        <w:tc>
          <w:tcPr>
            <w:tcW w:w="4152" w:type="dxa"/>
          </w:tcPr>
          <w:p w:rsidR="00B070A3" w:rsidRDefault="00C246F8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>
                  <wp:extent cx="1584000" cy="1188000"/>
                  <wp:effectExtent l="0" t="0" r="0" b="0"/>
                  <wp:docPr id="36" name="図 36" descr="or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or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70A3" w:rsidRDefault="00B070A3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VCEG test sequence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F1 Car</w:t>
            </w:r>
            <w:r>
              <w:rPr>
                <w:noProof/>
                <w:lang w:eastAsia="ja-JP"/>
              </w:rPr>
              <w:t>”</w:t>
            </w:r>
          </w:p>
          <w:p w:rsidR="00B070A3" w:rsidRPr="0086783E" w:rsidRDefault="00B070A3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720x576/50i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>
                  <wp:extent cx="3248025" cy="2190750"/>
                  <wp:effectExtent l="0" t="0" r="9525" b="0"/>
                  <wp:docPr id="33" name="図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7772" w:rsidRDefault="0086783E">
      <w:pPr>
        <w:keepNext/>
        <w:snapToGrid w:val="0"/>
        <w:spacing w:before="40" w:after="40"/>
        <w:jc w:val="center"/>
        <w:rPr>
          <w:lang w:eastAsia="ja-JP"/>
        </w:rPr>
      </w:pPr>
      <w:r w:rsidRPr="0086783E">
        <w:rPr>
          <w:rFonts w:hint="eastAsia"/>
          <w:b/>
          <w:szCs w:val="22"/>
          <w:lang w:eastAsia="ja-JP"/>
        </w:rPr>
        <w:t>Figure 1</w:t>
      </w:r>
      <w:r w:rsidR="00773451">
        <w:rPr>
          <w:rFonts w:hint="eastAsia"/>
          <w:szCs w:val="22"/>
          <w:lang w:eastAsia="ja-JP"/>
        </w:rPr>
        <w:tab/>
      </w:r>
      <w:r w:rsidRPr="0086783E">
        <w:rPr>
          <w:rFonts w:hint="eastAsia"/>
          <w:szCs w:val="22"/>
          <w:lang w:eastAsia="ja-JP"/>
        </w:rPr>
        <w:t xml:space="preserve">Example of PSNR degradation suppression in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component</w:t>
      </w:r>
    </w:p>
    <w:p w:rsidR="0086783E" w:rsidRPr="00CD3555" w:rsidRDefault="0086783E" w:rsidP="0086783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eastAsia="ja-JP"/>
        </w:rPr>
      </w:pPr>
    </w:p>
    <w:p w:rsidR="00967772" w:rsidRDefault="00967772">
      <w:pPr>
        <w:rPr>
          <w:lang w:eastAsia="ja-JP"/>
        </w:rPr>
      </w:pPr>
    </w:p>
    <w:p w:rsidR="00967772" w:rsidRDefault="00BD0CC8" w:rsidP="00C246F8">
      <w:pPr>
        <w:pStyle w:val="1"/>
        <w:rPr>
          <w:lang w:eastAsia="ja-JP"/>
        </w:rPr>
      </w:pPr>
      <w:r>
        <w:rPr>
          <w:lang w:eastAsia="ja-JP"/>
        </w:rPr>
        <w:br w:type="page"/>
      </w:r>
      <w:proofErr w:type="spellStart"/>
      <w:r w:rsidR="00E925B2">
        <w:rPr>
          <w:rFonts w:hint="eastAsia"/>
          <w:lang w:eastAsia="ja-JP"/>
        </w:rPr>
        <w:lastRenderedPageBreak/>
        <w:t>Chroma</w:t>
      </w:r>
      <w:proofErr w:type="spellEnd"/>
      <w:r w:rsidR="00E925B2">
        <w:rPr>
          <w:rFonts w:hint="eastAsia"/>
          <w:lang w:eastAsia="ja-JP"/>
        </w:rPr>
        <w:t xml:space="preserve"> sampling filter </w:t>
      </w:r>
      <w:r w:rsidR="00C76369">
        <w:rPr>
          <w:rFonts w:hint="eastAsia"/>
          <w:lang w:eastAsia="ja-JP"/>
        </w:rPr>
        <w:t xml:space="preserve">hint </w:t>
      </w:r>
      <w:r w:rsidR="00E925B2">
        <w:rPr>
          <w:rFonts w:hint="eastAsia"/>
          <w:lang w:eastAsia="ja-JP"/>
        </w:rPr>
        <w:t>SEI</w:t>
      </w:r>
    </w:p>
    <w:p w:rsidR="00C04933" w:rsidRPr="00C04933" w:rsidRDefault="00C04933" w:rsidP="00C04933">
      <w:pPr>
        <w:pStyle w:val="2"/>
        <w:rPr>
          <w:lang w:eastAsia="ja-JP"/>
        </w:rPr>
      </w:pPr>
      <w:r>
        <w:rPr>
          <w:rFonts w:hint="eastAsia"/>
          <w:lang w:eastAsia="ja-JP"/>
        </w:rPr>
        <w:t>Syntax</w:t>
      </w:r>
    </w:p>
    <w:p w:rsidR="00C04933" w:rsidRPr="00B85249" w:rsidRDefault="00C04933" w:rsidP="00C04933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0"/>
        <w:gridCol w:w="1157"/>
      </w:tblGrid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3F17AE">
              <w:rPr>
                <w:rFonts w:ascii="Times New Roman" w:hAnsi="Times New Roman"/>
              </w:rPr>
              <w:t>sei_payload</w:t>
            </w:r>
            <w:proofErr w:type="spellEnd"/>
            <w:r w:rsidRPr="003F17AE">
              <w:rPr>
                <w:rFonts w:ascii="Times New Roman" w:hAnsi="Times New Roman"/>
              </w:rPr>
              <w:t xml:space="preserve">( </w:t>
            </w:r>
            <w:proofErr w:type="spellStart"/>
            <w:r w:rsidRPr="003F17AE">
              <w:rPr>
                <w:rFonts w:ascii="Times New Roman" w:hAnsi="Times New Roman"/>
              </w:rPr>
              <w:t>payloadType</w:t>
            </w:r>
            <w:proofErr w:type="spellEnd"/>
            <w:r w:rsidRPr="003F17AE">
              <w:rPr>
                <w:rFonts w:ascii="Times New Roman" w:hAnsi="Times New Roman"/>
              </w:rPr>
              <w:t xml:space="preserve">, </w:t>
            </w:r>
            <w:proofErr w:type="spellStart"/>
            <w:r w:rsidRPr="003F17AE">
              <w:rPr>
                <w:rFonts w:ascii="Times New Roman" w:hAnsi="Times New Roman"/>
              </w:rPr>
              <w:t>payloadSize</w:t>
            </w:r>
            <w:proofErr w:type="spellEnd"/>
            <w:r w:rsidRPr="003F17AE">
              <w:rPr>
                <w:rFonts w:ascii="Times New Roman" w:hAnsi="Times New Roman"/>
              </w:rPr>
              <w:t xml:space="preserve"> ) {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t>Descriptor</w:t>
            </w:r>
          </w:p>
        </w:tc>
      </w:tr>
      <w:tr w:rsidR="00497828" w:rsidRPr="003F17AE" w:rsidTr="00D041C2">
        <w:trPr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...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0B7540" w:rsidTr="00D041C2">
        <w:trPr>
          <w:jc w:val="center"/>
        </w:trPr>
        <w:tc>
          <w:tcPr>
            <w:tcW w:w="6700" w:type="dxa"/>
          </w:tcPr>
          <w:p w:rsidR="00497828" w:rsidRPr="000B7540" w:rsidRDefault="00497828" w:rsidP="003E059F">
            <w:pPr>
              <w:pStyle w:val="tablesyntax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 w:rsidRPr="000B7540">
              <w:rPr>
                <w:rFonts w:ascii="Times New Roman" w:hAnsi="Times New Roman"/>
                <w:highlight w:val="yellow"/>
              </w:rPr>
              <w:t xml:space="preserve">else if( </w:t>
            </w:r>
            <w:proofErr w:type="spellStart"/>
            <w:r w:rsidRPr="000B7540">
              <w:rPr>
                <w:rFonts w:ascii="Times New Roman" w:hAnsi="Times New Roman"/>
                <w:highlight w:val="yellow"/>
              </w:rPr>
              <w:t>payloadType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 xml:space="preserve">  = =  </w:t>
            </w:r>
            <w:r w:rsidR="003E059F">
              <w:rPr>
                <w:rFonts w:ascii="Times New Roman" w:eastAsiaTheme="minorEastAsia" w:hAnsi="Times New Roman" w:hint="eastAsia"/>
                <w:highlight w:val="yellow"/>
                <w:lang w:eastAsia="ja-JP"/>
              </w:rPr>
              <w:t>XXX</w:t>
            </w:r>
            <w:r w:rsidRPr="000B7540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7" w:type="dxa"/>
          </w:tcPr>
          <w:p w:rsidR="00497828" w:rsidRPr="000B7540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highlight w:val="yellow"/>
              </w:rPr>
            </w:pPr>
          </w:p>
        </w:tc>
      </w:tr>
      <w:tr w:rsidR="00497828" w:rsidRPr="003F17AE" w:rsidTr="00D041C2">
        <w:trPr>
          <w:jc w:val="center"/>
        </w:trPr>
        <w:tc>
          <w:tcPr>
            <w:tcW w:w="6700" w:type="dxa"/>
          </w:tcPr>
          <w:p w:rsidR="00497828" w:rsidRPr="003F17AE" w:rsidRDefault="00497828" w:rsidP="00A0579D">
            <w:pPr>
              <w:pStyle w:val="tablesyntax"/>
              <w:rPr>
                <w:rFonts w:ascii="Times New Roman" w:hAnsi="Times New Roman"/>
              </w:rPr>
            </w:pPr>
            <w:r w:rsidRPr="000B7540">
              <w:rPr>
                <w:rFonts w:ascii="Times New Roman" w:hAnsi="Times New Roman"/>
                <w:highlight w:val="yellow"/>
              </w:rPr>
              <w:tab/>
            </w:r>
            <w:r w:rsidRPr="000B7540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="001038B7" w:rsidRPr="00831D6B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chroma_sampling</w:t>
            </w:r>
            <w:r w:rsidR="001D45FE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_filter</w:t>
            </w:r>
            <w:r w:rsidR="00D03BEA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_hint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 xml:space="preserve">( </w:t>
            </w:r>
            <w:proofErr w:type="spellStart"/>
            <w:r w:rsidRPr="000B7540">
              <w:rPr>
                <w:rFonts w:ascii="Times New Roman" w:hAnsi="Times New Roman"/>
                <w:highlight w:val="yellow"/>
              </w:rPr>
              <w:t>payloadSize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AC22A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="00F91582">
              <w:rPr>
                <w:rFonts w:ascii="Times New Roman" w:eastAsiaTheme="minorEastAsia" w:hAnsi="Times New Roman" w:hint="eastAsia"/>
                <w:lang w:eastAsia="ja-JP"/>
              </w:rPr>
              <w:t>e</w:t>
            </w:r>
            <w:r w:rsidRPr="003F17AE">
              <w:rPr>
                <w:rFonts w:ascii="Times New Roman" w:hAnsi="Times New Roman"/>
              </w:rPr>
              <w:t>lse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</w:rPr>
              <w:t>reserved_sei_message</w:t>
            </w:r>
            <w:proofErr w:type="spellEnd"/>
            <w:r w:rsidRPr="003F17AE">
              <w:rPr>
                <w:rFonts w:ascii="Times New Roman" w:hAnsi="Times New Roman"/>
              </w:rPr>
              <w:t xml:space="preserve">( </w:t>
            </w:r>
            <w:proofErr w:type="spellStart"/>
            <w:r w:rsidRPr="003F17AE">
              <w:rPr>
                <w:rFonts w:ascii="Times New Roman" w:hAnsi="Times New Roman"/>
              </w:rPr>
              <w:t>payloadSize</w:t>
            </w:r>
            <w:proofErr w:type="spellEnd"/>
            <w:r w:rsidRPr="003F17AE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if( !</w:t>
            </w:r>
            <w:proofErr w:type="spellStart"/>
            <w:r w:rsidRPr="003F17AE">
              <w:rPr>
                <w:rFonts w:ascii="Times New Roman" w:hAnsi="Times New Roman"/>
              </w:rPr>
              <w:t>byte_aligned</w:t>
            </w:r>
            <w:proofErr w:type="spellEnd"/>
            <w:r w:rsidRPr="003F17AE">
              <w:rPr>
                <w:rFonts w:ascii="Times New Roman" w:hAnsi="Times New Roman"/>
              </w:rPr>
              <w:t>( ) ) {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</w:rPr>
              <w:t>bit_equal_to_one</w:t>
            </w:r>
            <w:proofErr w:type="spellEnd"/>
            <w:r w:rsidRPr="003F17AE">
              <w:rPr>
                <w:rFonts w:ascii="Times New Roman" w:hAnsi="Times New Roman"/>
              </w:rPr>
              <w:t xml:space="preserve"> /* equal to 1 */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rPr>
                <w:b w:val="0"/>
              </w:rPr>
              <w:t>f(1)</w:t>
            </w: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while( !</w:t>
            </w:r>
            <w:proofErr w:type="spellStart"/>
            <w:r w:rsidRPr="003F17AE">
              <w:rPr>
                <w:rFonts w:ascii="Times New Roman" w:hAnsi="Times New Roman"/>
              </w:rPr>
              <w:t>byte_aligned</w:t>
            </w:r>
            <w:proofErr w:type="spellEnd"/>
            <w:r w:rsidRPr="003F17AE">
              <w:rPr>
                <w:rFonts w:ascii="Times New Roman" w:hAnsi="Times New Roman"/>
              </w:rPr>
              <w:t>( ) 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</w:rPr>
              <w:t>bit_equal_to_zero</w:t>
            </w:r>
            <w:proofErr w:type="spellEnd"/>
            <w:r w:rsidRPr="003F17AE">
              <w:rPr>
                <w:rFonts w:ascii="Times New Roman" w:hAnsi="Times New Roman"/>
              </w:rPr>
              <w:t xml:space="preserve"> /* equal to 0 */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rPr>
                <w:b w:val="0"/>
              </w:rPr>
              <w:t>f(1)</w:t>
            </w: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</w:tbl>
    <w:p w:rsidR="00BD6679" w:rsidRPr="00C04933" w:rsidRDefault="00BD6679" w:rsidP="00F46054">
      <w:pPr>
        <w:rPr>
          <w:szCs w:val="22"/>
          <w:lang w:eastAsia="ja-JP"/>
        </w:rPr>
      </w:pPr>
    </w:p>
    <w:p w:rsidR="00C04933" w:rsidRPr="00C04933" w:rsidRDefault="00C04933" w:rsidP="00C04933">
      <w:pPr>
        <w:pStyle w:val="2"/>
        <w:rPr>
          <w:lang w:eastAsia="ja-JP"/>
        </w:rPr>
      </w:pPr>
      <w:r>
        <w:rPr>
          <w:rFonts w:hint="eastAsia"/>
          <w:lang w:eastAsia="ja-JP"/>
        </w:rPr>
        <w:t>Semantics</w:t>
      </w:r>
    </w:p>
    <w:p w:rsidR="00C04933" w:rsidRPr="00B85249" w:rsidRDefault="00C04933" w:rsidP="00C04933">
      <w:pPr>
        <w:keepNext/>
      </w:pPr>
      <w:bookmarkStart w:id="1" w:name="_Toc342578513"/>
    </w:p>
    <w:p w:rsidR="009202C6" w:rsidRDefault="00C04933" w:rsidP="00E85E50">
      <w:pPr>
        <w:pStyle w:val="a9"/>
        <w:spacing w:before="0" w:afterLines="50"/>
        <w:jc w:val="center"/>
        <w:rPr>
          <w:noProof/>
        </w:rPr>
      </w:pPr>
      <w:r w:rsidRPr="00943A5F">
        <w:rPr>
          <w:noProof/>
        </w:rPr>
        <w:t>Table </w:t>
      </w:r>
      <w:bookmarkStart w:id="2" w:name="PrefixSEIscope_Tbl"/>
      <w:r w:rsidRPr="00943A5F">
        <w:rPr>
          <w:noProof/>
        </w:rPr>
        <w:t>D</w:t>
      </w:r>
      <w:r w:rsidRPr="00943A5F">
        <w:rPr>
          <w:noProof/>
        </w:rPr>
        <w:noBreakHyphen/>
      </w:r>
      <w:bookmarkEnd w:id="2"/>
      <w:r>
        <w:rPr>
          <w:rFonts w:hint="eastAsia"/>
          <w:noProof/>
          <w:lang w:eastAsia="ja-JP"/>
        </w:rPr>
        <w:t>1</w:t>
      </w:r>
      <w:r w:rsidRPr="00943A5F">
        <w:rPr>
          <w:noProof/>
        </w:rPr>
        <w:t xml:space="preserve"> – </w:t>
      </w:r>
      <w:r w:rsidRPr="005C7DEC">
        <w:rPr>
          <w:noProof/>
        </w:rPr>
        <w:t>Persistence scope of prefix SEI messages (informative</w:t>
      </w:r>
      <w:r>
        <w:rPr>
          <w:noProof/>
        </w:rPr>
        <w:t>)</w:t>
      </w:r>
      <w:bookmarkEnd w:id="1"/>
    </w:p>
    <w:tbl>
      <w:tblPr>
        <w:tblW w:w="8842" w:type="dxa"/>
        <w:jc w:val="center"/>
        <w:tblInd w:w="997" w:type="dxa"/>
        <w:tblLayout w:type="fixed"/>
        <w:tblCellMar>
          <w:left w:w="80" w:type="dxa"/>
          <w:right w:w="80" w:type="dxa"/>
        </w:tblCellMar>
        <w:tblLook w:val="0000"/>
      </w:tblPr>
      <w:tblGrid>
        <w:gridCol w:w="3464"/>
        <w:gridCol w:w="5378"/>
      </w:tblGrid>
      <w:tr w:rsidR="00C04933" w:rsidRPr="00943A5F" w:rsidTr="00653E75">
        <w:trPr>
          <w:cantSplit/>
          <w:trHeight w:val="144"/>
          <w:jc w:val="center"/>
        </w:trPr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C04933" w:rsidRPr="00AA6A25" w:rsidRDefault="00C04933" w:rsidP="00653E75">
            <w:pPr>
              <w:pStyle w:val="tableheading"/>
              <w:numPr>
                <w:ilvl w:val="12"/>
                <w:numId w:val="0"/>
              </w:numPr>
              <w:spacing w:before="40" w:after="40"/>
              <w:jc w:val="center"/>
              <w:rPr>
                <w:b w:val="0"/>
                <w:noProof/>
                <w:lang w:eastAsia="ja-JP"/>
              </w:rPr>
            </w:pPr>
            <w:r w:rsidRPr="003C137F">
              <w:rPr>
                <w:noProof/>
                <w:lang w:eastAsia="ja-JP"/>
              </w:rPr>
              <w:t>SEI message</w:t>
            </w:r>
          </w:p>
        </w:tc>
        <w:tc>
          <w:tcPr>
            <w:tcW w:w="53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C04933" w:rsidRPr="00AA6A25" w:rsidRDefault="00C04933" w:rsidP="00653E75">
            <w:pPr>
              <w:pStyle w:val="tableheading"/>
              <w:numPr>
                <w:ilvl w:val="12"/>
                <w:numId w:val="0"/>
              </w:numPr>
              <w:spacing w:before="40" w:after="40"/>
              <w:jc w:val="center"/>
              <w:rPr>
                <w:b w:val="0"/>
                <w:noProof/>
                <w:lang w:eastAsia="ja-JP"/>
              </w:rPr>
            </w:pPr>
            <w:r w:rsidRPr="003C137F">
              <w:rPr>
                <w:noProof/>
                <w:lang w:eastAsia="ja-JP"/>
              </w:rPr>
              <w:t>Persistence scope</w:t>
            </w:r>
          </w:p>
        </w:tc>
      </w:tr>
      <w:tr w:rsidR="00C04933" w:rsidRPr="00943A5F" w:rsidTr="00C04933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Pr="00943A5F" w:rsidRDefault="00C04933" w:rsidP="00653E75">
            <w:pPr>
              <w:keepNext/>
              <w:spacing w:before="40" w:after="40"/>
              <w:jc w:val="center"/>
              <w:rPr>
                <w:noProof/>
              </w:rPr>
            </w:pPr>
            <w:r>
              <w:rPr>
                <w:noProof/>
              </w:rPr>
              <w:t>buffering period</w:t>
            </w:r>
          </w:p>
        </w:tc>
        <w:tc>
          <w:tcPr>
            <w:tcW w:w="53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Pr="00943A5F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</w:rPr>
            </w:pPr>
            <w:r>
              <w:rPr>
                <w:noProof/>
              </w:rPr>
              <w:t>The remainder of the bitstream</w:t>
            </w:r>
          </w:p>
        </w:tc>
      </w:tr>
      <w:tr w:rsidR="00C04933" w:rsidRPr="00943A5F" w:rsidTr="00C04933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Default="00C04933" w:rsidP="00653E75">
            <w:pPr>
              <w:keepNext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</w:tc>
        <w:tc>
          <w:tcPr>
            <w:tcW w:w="53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</w:tc>
      </w:tr>
      <w:tr w:rsidR="00C04933" w:rsidRPr="00943A5F" w:rsidTr="00653E75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933" w:rsidRPr="003A3D10" w:rsidRDefault="00C04933" w:rsidP="00A36DBB">
            <w:pPr>
              <w:keepNext/>
              <w:spacing w:before="40" w:after="40"/>
              <w:jc w:val="center"/>
              <w:rPr>
                <w:noProof/>
                <w:highlight w:val="yellow"/>
                <w:lang w:eastAsia="ja-JP"/>
              </w:rPr>
            </w:pPr>
            <w:r w:rsidRPr="003A3D10">
              <w:rPr>
                <w:rFonts w:hint="eastAsia"/>
                <w:noProof/>
                <w:highlight w:val="yellow"/>
                <w:lang w:eastAsia="ja-JP"/>
              </w:rPr>
              <w:t>c</w:t>
            </w:r>
            <w:r w:rsidR="00A36DBB" w:rsidRPr="003A3D10">
              <w:rPr>
                <w:rFonts w:hint="eastAsia"/>
                <w:noProof/>
                <w:highlight w:val="yellow"/>
                <w:lang w:eastAsia="ja-JP"/>
              </w:rPr>
              <w:t xml:space="preserve">hroma sampling filter </w:t>
            </w:r>
            <w:r w:rsidRPr="003A3D10">
              <w:rPr>
                <w:rFonts w:hint="eastAsia"/>
                <w:noProof/>
                <w:highlight w:val="yellow"/>
                <w:lang w:eastAsia="ja-JP"/>
              </w:rPr>
              <w:t>hint</w:t>
            </w:r>
          </w:p>
        </w:tc>
        <w:tc>
          <w:tcPr>
            <w:tcW w:w="53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933" w:rsidRPr="003A3D10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  <w:highlight w:val="yellow"/>
                <w:lang w:eastAsia="ja-JP"/>
              </w:rPr>
            </w:pPr>
            <w:r w:rsidRPr="003A3D10">
              <w:rPr>
                <w:noProof/>
                <w:highlight w:val="yellow"/>
              </w:rPr>
              <w:t>The remainder of the bitstream</w:t>
            </w:r>
          </w:p>
        </w:tc>
      </w:tr>
    </w:tbl>
    <w:p w:rsidR="00C04933" w:rsidRPr="00A36DBB" w:rsidRDefault="00C04933" w:rsidP="00C04933">
      <w:pPr>
        <w:rPr>
          <w:lang w:eastAsia="ja-JP"/>
        </w:rPr>
      </w:pPr>
    </w:p>
    <w:p w:rsidR="00AC2C77" w:rsidRDefault="00D450A2" w:rsidP="00D450A2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lastRenderedPageBreak/>
        <w:t>D.1.</w:t>
      </w:r>
      <w:r w:rsidRPr="00D450A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filter hint SEI syntax</w:t>
      </w:r>
    </w:p>
    <w:p w:rsidR="008B2BAD" w:rsidRPr="00B85249" w:rsidRDefault="008B2BAD" w:rsidP="008B2BAD">
      <w:pPr>
        <w:keepNext/>
      </w:pPr>
    </w:p>
    <w:tbl>
      <w:tblPr>
        <w:tblW w:w="0" w:type="auto"/>
        <w:jc w:val="center"/>
        <w:tblBorders>
          <w:top w:val="single" w:sz="6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700"/>
        <w:gridCol w:w="1157"/>
      </w:tblGrid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653E75">
            <w:pPr>
              <w:pStyle w:val="tablecell"/>
              <w:tabs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4"/>
                <w:tab w:val="left" w:pos="1729"/>
                <w:tab w:val="left" w:pos="1945"/>
                <w:tab w:val="left" w:pos="2160"/>
              </w:tabs>
              <w:rPr>
                <w:highlight w:val="yellow"/>
              </w:rPr>
            </w:pPr>
            <w:proofErr w:type="spellStart"/>
            <w:r w:rsidRPr="007968F9">
              <w:rPr>
                <w:rFonts w:hint="eastAsia"/>
                <w:highlight w:val="yellow"/>
                <w:lang w:eastAsia="ja-JP"/>
              </w:rPr>
              <w:t>chroma_sampling_filter_hint</w:t>
            </w:r>
            <w:proofErr w:type="spellEnd"/>
            <w:r w:rsidRPr="007968F9">
              <w:rPr>
                <w:highlight w:val="yellow"/>
              </w:rPr>
              <w:t xml:space="preserve">( </w:t>
            </w:r>
            <w:proofErr w:type="spellStart"/>
            <w:r w:rsidRPr="007968F9">
              <w:rPr>
                <w:highlight w:val="yellow"/>
              </w:rPr>
              <w:t>payloadSize</w:t>
            </w:r>
            <w:proofErr w:type="spellEnd"/>
            <w:r w:rsidRPr="007968F9">
              <w:rPr>
                <w:highlight w:val="yellow"/>
              </w:rPr>
              <w:t xml:space="preserve"> ) {</w:t>
            </w:r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b/>
                <w:bCs/>
                <w:highlight w:val="yellow"/>
              </w:rPr>
            </w:pPr>
            <w:r w:rsidRPr="007968F9">
              <w:rPr>
                <w:b/>
                <w:bCs/>
                <w:highlight w:val="yellow"/>
              </w:rPr>
              <w:t>Descriptor</w:t>
            </w:r>
          </w:p>
        </w:tc>
      </w:tr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8B2BAD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target_format_idc</w:t>
            </w:r>
            <w:proofErr w:type="spellEnd"/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highlight w:val="yellow"/>
              </w:rPr>
            </w:pPr>
            <w:r w:rsidRPr="007968F9">
              <w:rPr>
                <w:highlight w:val="yellow"/>
              </w:rPr>
              <w:t>ue(v)</w:t>
            </w:r>
          </w:p>
        </w:tc>
      </w:tr>
      <w:tr w:rsidR="00930270" w:rsidRPr="00666179" w:rsidTr="00666179">
        <w:trPr>
          <w:cantSplit/>
          <w:jc w:val="center"/>
        </w:trPr>
        <w:tc>
          <w:tcPr>
            <w:tcW w:w="6700" w:type="dxa"/>
          </w:tcPr>
          <w:p w:rsidR="00A76489" w:rsidRDefault="00930270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>
              <w:rPr>
                <w:rFonts w:eastAsiaTheme="minorEastAsia" w:hint="eastAsia"/>
                <w:highlight w:val="yellow"/>
                <w:lang w:eastAsia="ja-JP"/>
              </w:rPr>
              <w:tab/>
            </w:r>
            <w:proofErr w:type="spellStart"/>
            <w:r w:rsidR="002D385C" w:rsidRPr="002D385C">
              <w:rPr>
                <w:rFonts w:eastAsiaTheme="minorEastAsia"/>
                <w:b/>
                <w:highlight w:val="yellow"/>
                <w:lang w:eastAsia="ja-JP"/>
              </w:rPr>
              <w:t>perfect_reconstruction_flag</w:t>
            </w:r>
            <w:proofErr w:type="spellEnd"/>
          </w:p>
        </w:tc>
        <w:tc>
          <w:tcPr>
            <w:tcW w:w="1157" w:type="dxa"/>
          </w:tcPr>
          <w:p w:rsidR="00930270" w:rsidRPr="007968F9" w:rsidRDefault="00930270" w:rsidP="00666179">
            <w:pPr>
              <w:pStyle w:val="tablecell"/>
              <w:rPr>
                <w:highlight w:val="yellow"/>
                <w:lang w:eastAsia="ja-JP"/>
              </w:rPr>
            </w:pPr>
            <w:r>
              <w:rPr>
                <w:rFonts w:hint="eastAsia"/>
                <w:highlight w:val="yellow"/>
                <w:lang w:eastAsia="ja-JP"/>
              </w:rPr>
              <w:t>u(1)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7968F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/>
                <w:highlight w:val="yellow"/>
                <w:lang w:eastAsia="ja-JP"/>
              </w:rPr>
              <w:t>if(</w:t>
            </w:r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proofErr w:type="spellStart"/>
            <w:r w:rsidRPr="007968F9">
              <w:rPr>
                <w:rFonts w:eastAsiaTheme="minorEastAsia"/>
                <w:highlight w:val="yellow"/>
                <w:lang w:eastAsia="ja-JP"/>
              </w:rPr>
              <w:t>ver</w:t>
            </w:r>
            <w:r w:rsidR="007968F9" w:rsidRPr="007968F9">
              <w:rPr>
                <w:rFonts w:eastAsiaTheme="minorEastAsia" w:hint="eastAsia"/>
                <w:highlight w:val="yellow"/>
                <w:lang w:eastAsia="ja-JP"/>
              </w:rPr>
              <w:t>_</w:t>
            </w:r>
            <w:r w:rsidRPr="007968F9">
              <w:rPr>
                <w:rFonts w:eastAsiaTheme="minorEastAsia"/>
                <w:highlight w:val="yellow"/>
                <w:lang w:eastAsia="ja-JP"/>
              </w:rPr>
              <w:t>chroma_filter_idc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== 1 ) {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num_vertical_filters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  <w:r w:rsidRPr="007968F9">
              <w:rPr>
                <w:rFonts w:hint="eastAsia"/>
                <w:highlight w:val="yellow"/>
                <w:lang w:eastAsia="ja-JP"/>
              </w:rPr>
              <w:t>ue(v)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NumVertFilters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num_vertical_filters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666179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 xml:space="preserve">if( </w:t>
            </w:r>
            <w:proofErr w:type="spellStart"/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>NumVertFilters</w:t>
            </w:r>
            <w:proofErr w:type="spellEnd"/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 xml:space="preserve"> &gt; 0 )</w:t>
            </w:r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for</w:t>
            </w:r>
            <w:r w:rsidRPr="007968F9">
              <w:rPr>
                <w:rFonts w:hint="eastAsia"/>
                <w:highlight w:val="yellow"/>
              </w:rPr>
              <w:t xml:space="preserve">( i=0;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i &lt;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NumVertFilters</w:t>
            </w:r>
            <w:proofErr w:type="spellEnd"/>
            <w:r w:rsidRPr="007968F9">
              <w:rPr>
                <w:rFonts w:hint="eastAsia"/>
                <w:highlight w:val="yellow"/>
              </w:rPr>
              <w:t>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Pr="007968F9">
              <w:rPr>
                <w:rFonts w:hint="eastAsia"/>
                <w:highlight w:val="yellow"/>
              </w:rPr>
              <w:t>i++) {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vert_</w:t>
            </w:r>
            <w:r w:rsidRPr="007968F9">
              <w:rPr>
                <w:rFonts w:hint="eastAsia"/>
                <w:b/>
                <w:highlight w:val="yellow"/>
              </w:rPr>
              <w:t>tap_length_minus1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[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  <w:r w:rsidRPr="007968F9">
              <w:rPr>
                <w:rFonts w:hint="eastAsia"/>
                <w:highlight w:val="yellow"/>
              </w:rPr>
              <w:t>ue(v)</w:t>
            </w: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666179">
            <w:pPr>
              <w:pStyle w:val="tablesyntax"/>
              <w:tabs>
                <w:tab w:val="clear" w:pos="1080"/>
                <w:tab w:val="left" w:pos="980"/>
              </w:tabs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for</w:t>
            </w:r>
            <w:r w:rsidRPr="007968F9">
              <w:rPr>
                <w:rFonts w:hint="eastAsia"/>
                <w:highlight w:val="yellow"/>
              </w:rPr>
              <w:t xml:space="preserve">(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hint="eastAsia"/>
                <w:highlight w:val="yellow"/>
              </w:rPr>
              <w:t xml:space="preserve">=0;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 &lt;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=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vert_</w:t>
            </w:r>
            <w:r w:rsidRPr="007968F9">
              <w:rPr>
                <w:rFonts w:hint="eastAsia"/>
                <w:highlight w:val="yellow"/>
              </w:rPr>
              <w:t>tap_length_minus1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[ i ]</w:t>
            </w:r>
            <w:r w:rsidRPr="007968F9">
              <w:rPr>
                <w:rFonts w:hint="eastAsia"/>
                <w:highlight w:val="yellow"/>
              </w:rPr>
              <w:t>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j</w:t>
            </w:r>
            <w:r w:rsidRPr="007968F9">
              <w:rPr>
                <w:rFonts w:hint="eastAsia"/>
                <w:highlight w:val="yellow"/>
              </w:rPr>
              <w:t>++) {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25118C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vert_filter_coeff</w:t>
            </w:r>
            <w:proofErr w:type="spellEnd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[ 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][ 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  <w:r w:rsidRPr="007968F9">
              <w:rPr>
                <w:rFonts w:hint="eastAsia"/>
                <w:highlight w:val="yellow"/>
                <w:lang w:eastAsia="ja-JP"/>
              </w:rPr>
              <w:t>se(v)</w:t>
            </w: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/>
                <w:highlight w:val="yellow"/>
                <w:lang w:eastAsia="ja-JP"/>
              </w:rPr>
              <w:t>if(</w:t>
            </w:r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eastAsiaTheme="minorEastAsia"/>
                <w:highlight w:val="yellow"/>
                <w:lang w:eastAsia="ja-JP"/>
              </w:rPr>
              <w:t>_chroma_filter_idc</w:t>
            </w:r>
            <w:proofErr w:type="spellEnd"/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== 1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) {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num_horizontal_filters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  <w:r w:rsidRPr="007968F9">
              <w:rPr>
                <w:rFonts w:hint="eastAsia"/>
                <w:highlight w:val="yellow"/>
                <w:lang w:eastAsia="ja-JP"/>
              </w:rPr>
              <w:t>ue(v)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NumHorFilters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num_horizontal_filters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hint="eastAsia"/>
                <w:highlight w:val="yellow"/>
              </w:rPr>
              <w:t xml:space="preserve">if( </w:t>
            </w:r>
            <w:proofErr w:type="spellStart"/>
            <w:r w:rsidRPr="007968F9">
              <w:rPr>
                <w:rFonts w:hint="eastAsia"/>
                <w:highlight w:val="yellow"/>
              </w:rPr>
              <w:t>Num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Filters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hint="eastAsia"/>
                <w:highlight w:val="yellow"/>
              </w:rPr>
              <w:t xml:space="preserve">for( i=0; i &lt; </w:t>
            </w:r>
            <w:proofErr w:type="spellStart"/>
            <w:r w:rsidRPr="007968F9">
              <w:rPr>
                <w:rFonts w:hint="eastAsia"/>
                <w:highlight w:val="yellow"/>
              </w:rPr>
              <w:t>Num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Filters</w:t>
            </w:r>
            <w:proofErr w:type="spellEnd"/>
            <w:r w:rsidRPr="007968F9">
              <w:rPr>
                <w:rFonts w:hint="eastAsia"/>
                <w:highlight w:val="yellow"/>
              </w:rPr>
              <w:t>; i++) {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b/>
                <w:highlight w:val="yellow"/>
              </w:rPr>
              <w:t>_tap_length_minus1[</w:t>
            </w:r>
            <w:r w:rsidRPr="007968F9">
              <w:rPr>
                <w:rFonts w:hint="eastAsia"/>
                <w:highlight w:val="yellow"/>
              </w:rPr>
              <w:t xml:space="preserve"> i </w:t>
            </w:r>
            <w:r w:rsidRPr="007968F9">
              <w:rPr>
                <w:rFonts w:hint="eastAsia"/>
                <w:b/>
                <w:highlight w:val="yellow"/>
              </w:rPr>
              <w:t>]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  <w:r w:rsidRPr="007968F9">
              <w:rPr>
                <w:rFonts w:hint="eastAsia"/>
                <w:highlight w:val="yellow"/>
              </w:rPr>
              <w:t>ue(v)</w:t>
            </w: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hint="eastAsia"/>
                <w:highlight w:val="yellow"/>
              </w:rPr>
              <w:t>for( j=0; j &lt;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=</w:t>
            </w:r>
            <w:r w:rsidRPr="007968F9">
              <w:rPr>
                <w:rFonts w:hint="eastAsia"/>
                <w:highlight w:val="yellow"/>
              </w:rPr>
              <w:t xml:space="preserve">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_tap_length_minus1[ i ]; j++) {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25118C">
            <w:pPr>
              <w:pStyle w:val="tablesyntax"/>
              <w:rPr>
                <w:b/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hor_</w:t>
            </w:r>
            <w:r w:rsidRPr="007968F9">
              <w:rPr>
                <w:rFonts w:hint="eastAsia"/>
                <w:b/>
                <w:highlight w:val="yellow"/>
              </w:rPr>
              <w:t>filter_coeff</w:t>
            </w:r>
            <w:proofErr w:type="spellEnd"/>
            <w:r w:rsidRPr="007968F9">
              <w:rPr>
                <w:rFonts w:hint="eastAsia"/>
                <w:b/>
                <w:highlight w:val="yellow"/>
              </w:rPr>
              <w:t xml:space="preserve">[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r w:rsidRPr="007968F9">
              <w:rPr>
                <w:rFonts w:hint="eastAsia"/>
                <w:b/>
                <w:highlight w:val="yellow"/>
              </w:rPr>
              <w:t xml:space="preserve"> ][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hint="eastAsia"/>
                <w:b/>
                <w:highlight w:val="yellow"/>
              </w:rPr>
              <w:t xml:space="preserve"> ]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  <w:r w:rsidRPr="007968F9">
              <w:rPr>
                <w:rFonts w:hint="eastAsia"/>
                <w:highlight w:val="yellow"/>
              </w:rPr>
              <w:t>se(v)</w:t>
            </w: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hint="eastAsia"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450D8D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D8D" w:rsidRPr="007968F9" w:rsidRDefault="00450D8D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D8D" w:rsidRPr="007968F9" w:rsidRDefault="00450D8D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</w:tbl>
    <w:p w:rsidR="00D450A2" w:rsidRDefault="00D450A2" w:rsidP="00D450A2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t>D.2.</w:t>
      </w:r>
      <w:r w:rsidRPr="00D450A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filter hint SEI semantics</w:t>
      </w:r>
    </w:p>
    <w:p w:rsidR="007D7467" w:rsidRPr="003A3D10" w:rsidRDefault="00065928" w:rsidP="00084453">
      <w:pPr>
        <w:rPr>
          <w:noProof/>
          <w:highlight w:val="yellow"/>
          <w:lang w:eastAsia="ja-JP"/>
        </w:rPr>
      </w:pPr>
      <w:r w:rsidRPr="003A3D10">
        <w:rPr>
          <w:noProof/>
          <w:highlight w:val="yellow"/>
        </w:rPr>
        <w:t xml:space="preserve">The </w:t>
      </w:r>
      <w:r w:rsidR="00084453" w:rsidRPr="003A3D10">
        <w:rPr>
          <w:rFonts w:hint="eastAsia"/>
          <w:noProof/>
          <w:highlight w:val="yellow"/>
          <w:lang w:eastAsia="ja-JP"/>
        </w:rPr>
        <w:t>chroma</w:t>
      </w:r>
      <w:r w:rsidRPr="003A3D10">
        <w:rPr>
          <w:noProof/>
          <w:highlight w:val="yellow"/>
        </w:rPr>
        <w:t xml:space="preserve"> </w:t>
      </w:r>
      <w:r w:rsidR="00084453" w:rsidRPr="003A3D10">
        <w:rPr>
          <w:rFonts w:hint="eastAsia"/>
          <w:noProof/>
          <w:highlight w:val="yellow"/>
          <w:lang w:eastAsia="ja-JP"/>
        </w:rPr>
        <w:t>sampling filter hint</w:t>
      </w:r>
      <w:r w:rsidRPr="003A3D10">
        <w:rPr>
          <w:noProof/>
          <w:highlight w:val="yellow"/>
        </w:rPr>
        <w:t xml:space="preserve"> SEI message 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provides the </w:t>
      </w:r>
      <w:r w:rsidR="0037391F">
        <w:rPr>
          <w:rFonts w:hint="eastAsia"/>
          <w:noProof/>
          <w:highlight w:val="yellow"/>
          <w:lang w:eastAsia="ja-JP"/>
        </w:rPr>
        <w:t xml:space="preserve">recommended 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coefficients of a </w:t>
      </w:r>
      <w:r w:rsidR="0038089B" w:rsidRPr="003A3D10">
        <w:rPr>
          <w:rFonts w:hint="eastAsia"/>
          <w:noProof/>
          <w:highlight w:val="yellow"/>
          <w:lang w:eastAsia="ja-JP"/>
        </w:rPr>
        <w:t xml:space="preserve">chroma sampling </w:t>
      </w:r>
      <w:r w:rsidR="00084453" w:rsidRPr="003A3D10">
        <w:rPr>
          <w:rFonts w:hint="eastAsia"/>
          <w:noProof/>
          <w:highlight w:val="yellow"/>
          <w:lang w:eastAsia="ja-JP"/>
        </w:rPr>
        <w:t>filter</w:t>
      </w:r>
      <w:r w:rsidR="00637009">
        <w:rPr>
          <w:rFonts w:hint="eastAsia"/>
          <w:noProof/>
          <w:highlight w:val="yellow"/>
          <w:lang w:eastAsia="ja-JP"/>
        </w:rPr>
        <w:t>.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 </w:t>
      </w:r>
      <w:r w:rsidR="0038089B" w:rsidRPr="003A3D10">
        <w:rPr>
          <w:rFonts w:hint="eastAsia"/>
          <w:noProof/>
          <w:highlight w:val="yellow"/>
          <w:lang w:eastAsia="ja-JP"/>
        </w:rPr>
        <w:t xml:space="preserve">If the </w:t>
      </w:r>
      <w:r w:rsidR="00CB440A" w:rsidRPr="003A3D10">
        <w:rPr>
          <w:rFonts w:hint="eastAsia"/>
          <w:noProof/>
          <w:highlight w:val="yellow"/>
          <w:lang w:eastAsia="ja-JP"/>
        </w:rPr>
        <w:t xml:space="preserve">coefficients of </w:t>
      </w:r>
      <w:r w:rsidR="0038089B" w:rsidRPr="003A3D10">
        <w:rPr>
          <w:rFonts w:hint="eastAsia"/>
          <w:noProof/>
          <w:highlight w:val="yellow"/>
          <w:lang w:eastAsia="ja-JP"/>
        </w:rPr>
        <w:t>chroma sampling filter both at an encod</w:t>
      </w:r>
      <w:r w:rsidR="007A5942" w:rsidRPr="003A3D10">
        <w:rPr>
          <w:rFonts w:hint="eastAsia"/>
          <w:noProof/>
          <w:highlight w:val="yellow"/>
          <w:lang w:eastAsia="ja-JP"/>
        </w:rPr>
        <w:t>er and a decoder are designed based on the coefficients signalled in the chroma</w:t>
      </w:r>
      <w:r w:rsidR="007A5942" w:rsidRPr="003A3D10">
        <w:rPr>
          <w:noProof/>
          <w:highlight w:val="yellow"/>
        </w:rPr>
        <w:t xml:space="preserve"> </w:t>
      </w:r>
      <w:r w:rsidR="007A5942" w:rsidRPr="003A3D10">
        <w:rPr>
          <w:rFonts w:hint="eastAsia"/>
          <w:noProof/>
          <w:highlight w:val="yellow"/>
          <w:lang w:eastAsia="ja-JP"/>
        </w:rPr>
        <w:t>sampling filter hint</w:t>
      </w:r>
      <w:r w:rsidR="007A5942" w:rsidRPr="003A3D10">
        <w:rPr>
          <w:noProof/>
          <w:highlight w:val="yellow"/>
        </w:rPr>
        <w:t xml:space="preserve"> SEI message</w:t>
      </w:r>
      <w:r w:rsidR="007A5942" w:rsidRPr="003A3D10">
        <w:rPr>
          <w:rFonts w:hint="eastAsia"/>
          <w:noProof/>
          <w:highlight w:val="yellow"/>
          <w:lang w:eastAsia="ja-JP"/>
        </w:rPr>
        <w:t xml:space="preserve">, the color difference degradation </w:t>
      </w:r>
      <w:r w:rsidR="00BF4C55">
        <w:rPr>
          <w:rFonts w:hint="eastAsia"/>
          <w:noProof/>
          <w:highlight w:val="yellow"/>
          <w:lang w:eastAsia="ja-JP"/>
        </w:rPr>
        <w:t xml:space="preserve">wiil be </w:t>
      </w:r>
      <w:r w:rsidR="007A5942" w:rsidRPr="003A3D10">
        <w:rPr>
          <w:rFonts w:hint="eastAsia"/>
          <w:noProof/>
          <w:highlight w:val="yellow"/>
          <w:lang w:eastAsia="ja-JP"/>
        </w:rPr>
        <w:t>expected to be minimized.</w:t>
      </w:r>
    </w:p>
    <w:p w:rsidR="00A41D9E" w:rsidRPr="003A3D10" w:rsidRDefault="00AC2C77" w:rsidP="00AC2C77">
      <w:pPr>
        <w:rPr>
          <w:highlight w:val="yellow"/>
          <w:lang w:eastAsia="ja-JP"/>
        </w:rPr>
      </w:pPr>
      <w:proofErr w:type="spellStart"/>
      <w:proofErr w:type="gramStart"/>
      <w:r w:rsidRPr="003A3D10">
        <w:rPr>
          <w:b/>
          <w:highlight w:val="yellow"/>
          <w:lang w:eastAsia="ja-JP"/>
        </w:rPr>
        <w:t>target_format_idc</w:t>
      </w:r>
      <w:proofErr w:type="spellEnd"/>
      <w:proofErr w:type="gramEnd"/>
      <w:r w:rsidR="00A41D9E" w:rsidRPr="003A3D10">
        <w:rPr>
          <w:rFonts w:hint="eastAsia"/>
          <w:b/>
          <w:highlight w:val="yellow"/>
          <w:lang w:eastAsia="ja-JP"/>
        </w:rPr>
        <w:t xml:space="preserve"> </w:t>
      </w:r>
      <w:r w:rsidR="00A41D9E" w:rsidRPr="003A3D10">
        <w:rPr>
          <w:highlight w:val="yellow"/>
        </w:rPr>
        <w:t xml:space="preserve">specifies the </w:t>
      </w:r>
      <w:r w:rsidR="0099182A" w:rsidRPr="003A3D10">
        <w:rPr>
          <w:rFonts w:hint="eastAsia"/>
          <w:highlight w:val="yellow"/>
          <w:lang w:eastAsia="ja-JP"/>
        </w:rPr>
        <w:t xml:space="preserve">output of </w:t>
      </w:r>
      <w:proofErr w:type="spellStart"/>
      <w:r w:rsidR="00A41D9E" w:rsidRPr="003A3D10">
        <w:rPr>
          <w:highlight w:val="yellow"/>
        </w:rPr>
        <w:t>chroma</w:t>
      </w:r>
      <w:proofErr w:type="spellEnd"/>
      <w:r w:rsidR="00A41D9E" w:rsidRPr="003A3D10">
        <w:rPr>
          <w:highlight w:val="yellow"/>
        </w:rPr>
        <w:t xml:space="preserve"> sampling relative to </w:t>
      </w:r>
      <w:r w:rsidR="00065928" w:rsidRPr="003A3D10">
        <w:rPr>
          <w:rFonts w:hint="eastAsia"/>
          <w:highlight w:val="yellow"/>
          <w:lang w:eastAsia="ja-JP"/>
        </w:rPr>
        <w:t xml:space="preserve">that of </w:t>
      </w:r>
      <w:r w:rsidR="00A41D9E" w:rsidRPr="003A3D10">
        <w:rPr>
          <w:highlight w:val="yellow"/>
        </w:rPr>
        <w:t xml:space="preserve">the </w:t>
      </w:r>
      <w:proofErr w:type="spellStart"/>
      <w:r w:rsidR="00A41D9E" w:rsidRPr="003A3D10">
        <w:rPr>
          <w:highlight w:val="yellow"/>
        </w:rPr>
        <w:t>luma</w:t>
      </w:r>
      <w:proofErr w:type="spellEnd"/>
      <w:r w:rsidR="00A41D9E" w:rsidRPr="003A3D10">
        <w:rPr>
          <w:highlight w:val="yellow"/>
        </w:rPr>
        <w:t xml:space="preserve"> sampling as specified in </w:t>
      </w:r>
      <w:proofErr w:type="spellStart"/>
      <w:r w:rsidR="00A41D9E" w:rsidRPr="003A3D10">
        <w:rPr>
          <w:highlight w:val="yellow"/>
        </w:rPr>
        <w:t>subclause</w:t>
      </w:r>
      <w:proofErr w:type="spellEnd"/>
      <w:r w:rsidR="00A41D9E" w:rsidRPr="003A3D10">
        <w:rPr>
          <w:highlight w:val="yellow"/>
        </w:rPr>
        <w:t> </w:t>
      </w:r>
      <w:r w:rsidR="00A41D9E" w:rsidRPr="003A3D10">
        <w:rPr>
          <w:rFonts w:hint="eastAsia"/>
          <w:highlight w:val="yellow"/>
          <w:lang w:eastAsia="ja-JP"/>
        </w:rPr>
        <w:t>6.2</w:t>
      </w:r>
      <w:r w:rsidR="00A41D9E" w:rsidRPr="003A3D10">
        <w:rPr>
          <w:highlight w:val="yellow"/>
        </w:rPr>
        <w:t xml:space="preserve">. The value of </w:t>
      </w:r>
      <w:proofErr w:type="spellStart"/>
      <w:r w:rsidR="009A4887" w:rsidRPr="003A3D10">
        <w:rPr>
          <w:rFonts w:hint="eastAsia"/>
          <w:highlight w:val="yellow"/>
          <w:lang w:eastAsia="ja-JP"/>
        </w:rPr>
        <w:t>target</w:t>
      </w:r>
      <w:r w:rsidR="00A41D9E" w:rsidRPr="003A3D10">
        <w:rPr>
          <w:highlight w:val="yellow"/>
        </w:rPr>
        <w:t>_format_idc</w:t>
      </w:r>
      <w:proofErr w:type="spellEnd"/>
      <w:r w:rsidR="00A41D9E" w:rsidRPr="003A3D10">
        <w:rPr>
          <w:highlight w:val="yellow"/>
        </w:rPr>
        <w:t xml:space="preserve"> shall be in the range of </w:t>
      </w:r>
      <w:r w:rsidR="00065928" w:rsidRPr="003A3D10">
        <w:rPr>
          <w:rFonts w:hint="eastAsia"/>
          <w:highlight w:val="yellow"/>
          <w:lang w:eastAsia="ja-JP"/>
        </w:rPr>
        <w:t>1</w:t>
      </w:r>
      <w:r w:rsidR="00A41D9E" w:rsidRPr="003A3D10">
        <w:rPr>
          <w:highlight w:val="yellow"/>
        </w:rPr>
        <w:t xml:space="preserve"> to</w:t>
      </w:r>
      <w:r w:rsidR="009A622A" w:rsidRPr="003A3D10">
        <w:rPr>
          <w:noProof/>
          <w:highlight w:val="yellow"/>
        </w:rPr>
        <w:t> </w:t>
      </w:r>
      <w:r w:rsidR="00A41D9E" w:rsidRPr="003A3D10">
        <w:rPr>
          <w:highlight w:val="yellow"/>
        </w:rPr>
        <w:t>3, inclusive.</w:t>
      </w:r>
    </w:p>
    <w:p w:rsidR="00930270" w:rsidRPr="003A3D10" w:rsidRDefault="00930270" w:rsidP="00930270">
      <w:pPr>
        <w:rPr>
          <w:highlight w:val="yellow"/>
          <w:lang w:eastAsia="ja-JP"/>
        </w:rPr>
      </w:pPr>
      <w:proofErr w:type="spellStart"/>
      <w:proofErr w:type="gramStart"/>
      <w:r>
        <w:rPr>
          <w:rFonts w:hint="eastAsia"/>
          <w:b/>
          <w:highlight w:val="yellow"/>
          <w:lang w:eastAsia="ja-JP"/>
        </w:rPr>
        <w:t>perfect_reconstruction_flag</w:t>
      </w:r>
      <w:proofErr w:type="spellEnd"/>
      <w:proofErr w:type="gramEnd"/>
      <w:r w:rsidRPr="003A3D10">
        <w:rPr>
          <w:rFonts w:hint="eastAsia"/>
          <w:b/>
          <w:highlight w:val="yellow"/>
          <w:lang w:eastAsia="ja-JP"/>
        </w:rPr>
        <w:t xml:space="preserve"> </w:t>
      </w:r>
      <w:r>
        <w:rPr>
          <w:rFonts w:hint="eastAsia"/>
          <w:highlight w:val="yellow"/>
          <w:lang w:eastAsia="ja-JP"/>
        </w:rPr>
        <w:t xml:space="preserve">equal to 1 </w:t>
      </w:r>
      <w:r w:rsidRPr="003A3D10">
        <w:rPr>
          <w:rFonts w:hint="eastAsia"/>
          <w:highlight w:val="yellow"/>
          <w:lang w:eastAsia="ja-JP"/>
        </w:rPr>
        <w:t xml:space="preserve">specifies </w:t>
      </w:r>
      <w:r w:rsidR="0025656B">
        <w:rPr>
          <w:rFonts w:hint="eastAsia"/>
          <w:highlight w:val="yellow"/>
          <w:lang w:eastAsia="ja-JP"/>
        </w:rPr>
        <w:t xml:space="preserve">that the </w:t>
      </w:r>
      <w:proofErr w:type="spellStart"/>
      <w:r w:rsidR="0080366D">
        <w:rPr>
          <w:rFonts w:hint="eastAsia"/>
          <w:highlight w:val="yellow"/>
          <w:lang w:eastAsia="ja-JP"/>
        </w:rPr>
        <w:t>chroma</w:t>
      </w:r>
      <w:proofErr w:type="spellEnd"/>
      <w:r w:rsidR="0080366D">
        <w:rPr>
          <w:rFonts w:hint="eastAsia"/>
          <w:highlight w:val="yellow"/>
          <w:lang w:eastAsia="ja-JP"/>
        </w:rPr>
        <w:t xml:space="preserve"> sampling filter coefficients satisfy </w:t>
      </w:r>
      <w:r>
        <w:rPr>
          <w:rFonts w:hint="eastAsia"/>
          <w:highlight w:val="yellow"/>
          <w:lang w:eastAsia="ja-JP"/>
        </w:rPr>
        <w:t>perfect reconstruction</w:t>
      </w:r>
      <w:r w:rsidR="0080366D">
        <w:rPr>
          <w:rFonts w:hint="eastAsia"/>
          <w:highlight w:val="yellow"/>
          <w:lang w:eastAsia="ja-JP"/>
        </w:rPr>
        <w:t xml:space="preserve"> condition</w:t>
      </w:r>
      <w:r w:rsidR="00D1132C">
        <w:rPr>
          <w:rFonts w:hint="eastAsia"/>
          <w:highlight w:val="yellow"/>
          <w:lang w:eastAsia="ja-JP"/>
        </w:rPr>
        <w:t xml:space="preserve"> which mean that up-sampled results are identical when down-sampling and up-sampling are repeated</w:t>
      </w:r>
      <w:r w:rsidRPr="003A3D10">
        <w:rPr>
          <w:rFonts w:hint="eastAsia"/>
          <w:highlight w:val="yellow"/>
          <w:lang w:eastAsia="ja-JP"/>
        </w:rPr>
        <w:t>.</w:t>
      </w:r>
      <w:r w:rsidR="0080366D">
        <w:rPr>
          <w:rFonts w:hint="eastAsia"/>
          <w:highlight w:val="yellow"/>
          <w:lang w:eastAsia="ja-JP"/>
        </w:rPr>
        <w:t xml:space="preserve"> </w:t>
      </w:r>
      <w:proofErr w:type="spellStart"/>
      <w:proofErr w:type="gramStart"/>
      <w:r w:rsidR="0080366D">
        <w:rPr>
          <w:rFonts w:hint="eastAsia"/>
          <w:highlight w:val="yellow"/>
          <w:lang w:eastAsia="ja-JP"/>
        </w:rPr>
        <w:t>perfect_reconstruction_flag</w:t>
      </w:r>
      <w:proofErr w:type="spellEnd"/>
      <w:proofErr w:type="gramEnd"/>
      <w:r w:rsidR="0080366D">
        <w:rPr>
          <w:rFonts w:hint="eastAsia"/>
          <w:highlight w:val="yellow"/>
          <w:lang w:eastAsia="ja-JP"/>
        </w:rPr>
        <w:t xml:space="preserve"> equal to 0 </w:t>
      </w:r>
      <w:r w:rsidR="0025656B">
        <w:rPr>
          <w:rFonts w:hint="eastAsia"/>
          <w:highlight w:val="yellow"/>
          <w:lang w:eastAsia="ja-JP"/>
        </w:rPr>
        <w:t xml:space="preserve">indicates that the </w:t>
      </w:r>
      <w:proofErr w:type="spellStart"/>
      <w:r w:rsidR="0025656B">
        <w:rPr>
          <w:rFonts w:hint="eastAsia"/>
          <w:highlight w:val="yellow"/>
          <w:lang w:eastAsia="ja-JP"/>
        </w:rPr>
        <w:t>chroma</w:t>
      </w:r>
      <w:proofErr w:type="spellEnd"/>
      <w:r w:rsidR="0025656B">
        <w:rPr>
          <w:rFonts w:hint="eastAsia"/>
          <w:highlight w:val="yellow"/>
          <w:lang w:eastAsia="ja-JP"/>
        </w:rPr>
        <w:t xml:space="preserve"> sampling filter coefficients may not satisfy perfect reconstruction condition.</w:t>
      </w:r>
    </w:p>
    <w:p w:rsidR="00AC2C77" w:rsidRPr="003A3D10" w:rsidRDefault="0061342A" w:rsidP="00AC2C77">
      <w:pPr>
        <w:rPr>
          <w:highlight w:val="yellow"/>
          <w:lang w:eastAsia="ja-JP"/>
        </w:rPr>
      </w:pPr>
      <w:proofErr w:type="spellStart"/>
      <w:proofErr w:type="gramStart"/>
      <w:r w:rsidRPr="003A3D10">
        <w:rPr>
          <w:rFonts w:hint="eastAsia"/>
          <w:b/>
          <w:highlight w:val="yellow"/>
          <w:lang w:eastAsia="ja-JP"/>
        </w:rPr>
        <w:t>num_</w:t>
      </w:r>
      <w:r w:rsidR="004635CD" w:rsidRPr="003A3D10">
        <w:rPr>
          <w:rFonts w:hint="eastAsia"/>
          <w:b/>
          <w:highlight w:val="yellow"/>
          <w:lang w:eastAsia="ja-JP"/>
        </w:rPr>
        <w:t>vertical_filters</w:t>
      </w:r>
      <w:proofErr w:type="spellEnd"/>
      <w:proofErr w:type="gramEnd"/>
      <w:r w:rsidR="00D041C2" w:rsidRPr="003A3D10">
        <w:rPr>
          <w:rFonts w:hint="eastAsia"/>
          <w:b/>
          <w:highlight w:val="yellow"/>
          <w:lang w:eastAsia="ja-JP"/>
        </w:rPr>
        <w:t xml:space="preserve"> </w:t>
      </w:r>
      <w:r w:rsidR="009F2CF7" w:rsidRPr="003A3D10">
        <w:rPr>
          <w:rFonts w:hint="eastAsia"/>
          <w:highlight w:val="yellow"/>
          <w:lang w:eastAsia="ja-JP"/>
        </w:rPr>
        <w:t xml:space="preserve">specifies the number of </w:t>
      </w:r>
      <w:r w:rsidR="00A41D9E" w:rsidRPr="003A3D10">
        <w:rPr>
          <w:rFonts w:hint="eastAsia"/>
          <w:highlight w:val="yellow"/>
          <w:lang w:eastAsia="ja-JP"/>
        </w:rPr>
        <w:t>filter</w:t>
      </w:r>
      <w:r w:rsidR="004635CD" w:rsidRPr="003A3D10">
        <w:rPr>
          <w:rFonts w:hint="eastAsia"/>
          <w:highlight w:val="yellow"/>
          <w:lang w:eastAsia="ja-JP"/>
        </w:rPr>
        <w:t xml:space="preserve">s used for </w:t>
      </w:r>
      <w:proofErr w:type="spellStart"/>
      <w:r w:rsidR="004635CD" w:rsidRPr="003A3D10">
        <w:rPr>
          <w:rFonts w:hint="eastAsia"/>
          <w:highlight w:val="yellow"/>
          <w:lang w:eastAsia="ja-JP"/>
        </w:rPr>
        <w:t>chroma</w:t>
      </w:r>
      <w:proofErr w:type="spellEnd"/>
      <w:r w:rsidR="004635CD" w:rsidRPr="003A3D10">
        <w:rPr>
          <w:rFonts w:hint="eastAsia"/>
          <w:highlight w:val="yellow"/>
          <w:lang w:eastAsia="ja-JP"/>
        </w:rPr>
        <w:t xml:space="preserve"> sampling in vertical direction</w:t>
      </w:r>
      <w:r w:rsidR="009F2CF7" w:rsidRPr="003A3D10">
        <w:rPr>
          <w:rFonts w:hint="eastAsia"/>
          <w:highlight w:val="yellow"/>
          <w:lang w:eastAsia="ja-JP"/>
        </w:rPr>
        <w:t>.</w:t>
      </w:r>
    </w:p>
    <w:p w:rsidR="00AC2C77" w:rsidRDefault="004635CD" w:rsidP="00AC2C77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vert_</w:t>
      </w:r>
      <w:r w:rsidR="00AC2C77" w:rsidRPr="003A3D10">
        <w:rPr>
          <w:b/>
          <w:highlight w:val="yellow"/>
          <w:lang w:eastAsia="ja-JP"/>
        </w:rPr>
        <w:t>tap_length_</w:t>
      </w:r>
      <w:proofErr w:type="gramStart"/>
      <w:r w:rsidR="00AC2C77" w:rsidRPr="003A3D10">
        <w:rPr>
          <w:b/>
          <w:highlight w:val="yellow"/>
          <w:lang w:eastAsia="ja-JP"/>
        </w:rPr>
        <w:t>minus1</w:t>
      </w:r>
      <w:r w:rsidRPr="003A3D10">
        <w:rPr>
          <w:rFonts w:hint="eastAsia"/>
          <w:b/>
          <w:highlight w:val="yellow"/>
          <w:lang w:eastAsia="ja-JP"/>
        </w:rPr>
        <w:t>[</w:t>
      </w:r>
      <w:proofErr w:type="gramEnd"/>
      <w:r w:rsidRPr="003A3D10">
        <w:rPr>
          <w:rFonts w:hint="eastAsia"/>
          <w:b/>
          <w:highlight w:val="yellow"/>
          <w:lang w:eastAsia="ja-JP"/>
        </w:rPr>
        <w:t>]</w:t>
      </w:r>
      <w:r w:rsidR="00ED3AD0" w:rsidRPr="003A3D10">
        <w:rPr>
          <w:noProof/>
          <w:highlight w:val="yellow"/>
        </w:rPr>
        <w:t> </w:t>
      </w:r>
      <w:r w:rsidR="00ED3AD0" w:rsidRPr="003A3D10">
        <w:rPr>
          <w:rFonts w:hint="eastAsia"/>
          <w:highlight w:val="yellow"/>
          <w:lang w:eastAsia="ja-JP"/>
        </w:rPr>
        <w:t>+</w:t>
      </w:r>
      <w:r w:rsidR="00ED3AD0" w:rsidRPr="003A3D10">
        <w:rPr>
          <w:noProof/>
          <w:highlight w:val="yellow"/>
        </w:rPr>
        <w:t> </w:t>
      </w:r>
      <w:r w:rsidR="00ED3AD0" w:rsidRPr="003A3D10">
        <w:rPr>
          <w:rFonts w:hint="eastAsia"/>
          <w:highlight w:val="yellow"/>
          <w:lang w:eastAsia="ja-JP"/>
        </w:rPr>
        <w:t>1</w:t>
      </w:r>
      <w:r w:rsidR="00ED3AD0" w:rsidRPr="003A3D10">
        <w:rPr>
          <w:rFonts w:hint="eastAsia"/>
          <w:b/>
          <w:highlight w:val="yellow"/>
          <w:lang w:eastAsia="ja-JP"/>
        </w:rPr>
        <w:t xml:space="preserve"> </w:t>
      </w:r>
      <w:r w:rsidR="00D041C2" w:rsidRPr="003A3D10">
        <w:rPr>
          <w:rFonts w:hint="eastAsia"/>
          <w:highlight w:val="yellow"/>
          <w:lang w:eastAsia="ja-JP"/>
        </w:rPr>
        <w:t>specifies</w:t>
      </w:r>
      <w:r w:rsidR="00ED3AD0" w:rsidRPr="003A3D10">
        <w:rPr>
          <w:rFonts w:hint="eastAsia"/>
          <w:highlight w:val="yellow"/>
          <w:lang w:eastAsia="ja-JP"/>
        </w:rPr>
        <w:t xml:space="preserve"> the number of tap length of </w:t>
      </w:r>
      <w:r w:rsidRPr="003A3D10">
        <w:rPr>
          <w:rFonts w:hint="eastAsia"/>
          <w:highlight w:val="yellow"/>
          <w:lang w:eastAsia="ja-JP"/>
        </w:rPr>
        <w:t xml:space="preserve">a </w:t>
      </w:r>
      <w:r w:rsidR="00ED3AD0" w:rsidRPr="003A3D10">
        <w:rPr>
          <w:rFonts w:hint="eastAsia"/>
          <w:highlight w:val="yellow"/>
          <w:lang w:eastAsia="ja-JP"/>
        </w:rPr>
        <w:t>filter</w:t>
      </w:r>
      <w:r w:rsidRPr="003A3D10">
        <w:rPr>
          <w:rFonts w:hint="eastAsia"/>
          <w:highlight w:val="yellow"/>
          <w:lang w:eastAsia="ja-JP"/>
        </w:rPr>
        <w:t xml:space="preserve"> in vertical direction</w:t>
      </w:r>
      <w:r w:rsidR="00ED3AD0" w:rsidRPr="003A3D10">
        <w:rPr>
          <w:rFonts w:hint="eastAsia"/>
          <w:highlight w:val="yellow"/>
          <w:lang w:eastAsia="ja-JP"/>
        </w:rPr>
        <w:t>.</w:t>
      </w:r>
      <w:r w:rsidR="002B18AC" w:rsidRPr="003A3D10">
        <w:rPr>
          <w:rFonts w:hint="eastAsia"/>
          <w:highlight w:val="yellow"/>
          <w:lang w:eastAsia="ja-JP"/>
        </w:rPr>
        <w:t xml:space="preserve"> </w:t>
      </w:r>
      <w:r w:rsidR="002B18AC" w:rsidRPr="003A3D10">
        <w:rPr>
          <w:highlight w:val="yellow"/>
          <w:lang w:eastAsia="ja-JP"/>
        </w:rPr>
        <w:t xml:space="preserve">The value of </w:t>
      </w:r>
      <w:r w:rsidRPr="003A3D10">
        <w:rPr>
          <w:rFonts w:hint="eastAsia"/>
          <w:highlight w:val="yellow"/>
          <w:lang w:eastAsia="ja-JP"/>
        </w:rPr>
        <w:t>vert_</w:t>
      </w:r>
      <w:r w:rsidR="002B18AC" w:rsidRPr="003A3D10">
        <w:rPr>
          <w:highlight w:val="yellow"/>
          <w:lang w:eastAsia="ja-JP"/>
        </w:rPr>
        <w:t xml:space="preserve">tap_length_minus1 shall be in the range of </w:t>
      </w:r>
      <w:r w:rsidR="002B18AC" w:rsidRPr="003A3D10">
        <w:rPr>
          <w:rFonts w:hint="eastAsia"/>
          <w:highlight w:val="yellow"/>
          <w:lang w:eastAsia="ja-JP"/>
        </w:rPr>
        <w:t>0</w:t>
      </w:r>
      <w:r w:rsidR="007A5942" w:rsidRPr="003A3D10">
        <w:rPr>
          <w:highlight w:val="yellow"/>
          <w:lang w:eastAsia="ja-JP"/>
        </w:rPr>
        <w:t xml:space="preserve"> to </w:t>
      </w:r>
      <w:r w:rsidRPr="003A3D10">
        <w:rPr>
          <w:rFonts w:hint="eastAsia"/>
          <w:highlight w:val="yellow"/>
          <w:lang w:eastAsia="ja-JP"/>
        </w:rPr>
        <w:t>31</w:t>
      </w:r>
      <w:r w:rsidR="007A5942" w:rsidRPr="003A3D10">
        <w:rPr>
          <w:highlight w:val="yellow"/>
          <w:lang w:eastAsia="ja-JP"/>
        </w:rPr>
        <w:t>, inclusive</w:t>
      </w:r>
      <w:r w:rsidRPr="003A3D10">
        <w:rPr>
          <w:rFonts w:hint="eastAsia"/>
          <w:highlight w:val="yellow"/>
          <w:lang w:eastAsia="ja-JP"/>
        </w:rPr>
        <w:t>.</w:t>
      </w:r>
    </w:p>
    <w:p w:rsidR="004635CD" w:rsidRPr="003A3D10" w:rsidRDefault="004635CD" w:rsidP="004635CD">
      <w:pPr>
        <w:rPr>
          <w:highlight w:val="yellow"/>
          <w:lang w:eastAsia="ja-JP"/>
        </w:rPr>
      </w:pPr>
      <w:proofErr w:type="spellStart"/>
      <w:r w:rsidRPr="003A3D10">
        <w:rPr>
          <w:rFonts w:hint="eastAsia"/>
          <w:b/>
          <w:highlight w:val="yellow"/>
          <w:lang w:eastAsia="ja-JP"/>
        </w:rPr>
        <w:t>vert_</w:t>
      </w:r>
      <w:r w:rsidRPr="003A3D10">
        <w:rPr>
          <w:b/>
          <w:highlight w:val="yellow"/>
          <w:lang w:eastAsia="ja-JP"/>
        </w:rPr>
        <w:t>filter_</w:t>
      </w:r>
      <w:proofErr w:type="gramStart"/>
      <w:r w:rsidRPr="003A3D10">
        <w:rPr>
          <w:b/>
          <w:highlight w:val="yellow"/>
          <w:lang w:eastAsia="ja-JP"/>
        </w:rPr>
        <w:t>coeff</w:t>
      </w:r>
      <w:proofErr w:type="spellEnd"/>
      <w:r w:rsidRPr="003A3D10">
        <w:rPr>
          <w:b/>
          <w:highlight w:val="yellow"/>
          <w:lang w:eastAsia="ja-JP"/>
        </w:rPr>
        <w:t>[</w:t>
      </w:r>
      <w:proofErr w:type="gramEnd"/>
      <w:r w:rsidRPr="003A3D10">
        <w:rPr>
          <w:b/>
          <w:highlight w:val="yellow"/>
          <w:lang w:eastAsia="ja-JP"/>
        </w:rPr>
        <w:t>]</w:t>
      </w:r>
      <w:r w:rsidRPr="003A3D10">
        <w:rPr>
          <w:rFonts w:hint="eastAsia"/>
          <w:b/>
          <w:highlight w:val="yellow"/>
          <w:lang w:eastAsia="ja-JP"/>
        </w:rPr>
        <w:t xml:space="preserve">[] </w:t>
      </w:r>
      <w:r w:rsidRPr="003A3D10">
        <w:rPr>
          <w:rFonts w:hint="eastAsia"/>
          <w:highlight w:val="yellow"/>
          <w:lang w:eastAsia="ja-JP"/>
        </w:rPr>
        <w:t xml:space="preserve">specifies the value of a filter coefficient in vertical direction. </w:t>
      </w:r>
      <w:r w:rsidRPr="003A3D10">
        <w:rPr>
          <w:highlight w:val="yellow"/>
          <w:lang w:eastAsia="ja-JP"/>
        </w:rPr>
        <w:t>T</w:t>
      </w:r>
      <w:r w:rsidRPr="003A3D10">
        <w:rPr>
          <w:rFonts w:hint="eastAsia"/>
          <w:highlight w:val="yellow"/>
          <w:lang w:eastAsia="ja-JP"/>
        </w:rPr>
        <w:t xml:space="preserve">he value of </w:t>
      </w:r>
      <w:proofErr w:type="spellStart"/>
      <w:r w:rsidRPr="003A3D10">
        <w:rPr>
          <w:rFonts w:hint="eastAsia"/>
          <w:highlight w:val="yellow"/>
          <w:lang w:eastAsia="ja-JP"/>
        </w:rPr>
        <w:t>vert_</w:t>
      </w:r>
      <w:r w:rsidRPr="003A3D10">
        <w:rPr>
          <w:highlight w:val="yellow"/>
          <w:lang w:eastAsia="ja-JP"/>
        </w:rPr>
        <w:t>filter_coeff</w:t>
      </w:r>
      <w:proofErr w:type="spellEnd"/>
      <w:r w:rsidRPr="003A3D10">
        <w:rPr>
          <w:highlight w:val="yellow"/>
          <w:lang w:eastAsia="ja-JP"/>
        </w:rPr>
        <w:t>[i</w:t>
      </w:r>
      <w:proofErr w:type="gramStart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</w:t>
      </w:r>
      <w:proofErr w:type="gramEnd"/>
      <w:r w:rsidRPr="003A3D10">
        <w:rPr>
          <w:rFonts w:hint="eastAsia"/>
          <w:highlight w:val="yellow"/>
          <w:lang w:eastAsia="ja-JP"/>
        </w:rPr>
        <w:t xml:space="preserve">] </w:t>
      </w:r>
      <w:r w:rsidRPr="003A3D10">
        <w:rPr>
          <w:highlight w:val="yellow"/>
          <w:lang w:eastAsia="ja-JP"/>
        </w:rPr>
        <w:t>shall be in the range of −2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+ 1 to 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− 1, inclusive.</w:t>
      </w:r>
    </w:p>
    <w:p w:rsidR="0025118C" w:rsidRPr="003A3D10" w:rsidRDefault="0025118C" w:rsidP="004635CD">
      <w:pPr>
        <w:rPr>
          <w:highlight w:val="yellow"/>
          <w:lang w:eastAsia="ja-JP"/>
        </w:rPr>
      </w:pPr>
      <w:r w:rsidRPr="003A3D10">
        <w:rPr>
          <w:rFonts w:eastAsiaTheme="minorEastAsia" w:hint="eastAsia"/>
          <w:noProof/>
          <w:highlight w:val="yellow"/>
          <w:lang w:eastAsia="ja-JP"/>
        </w:rPr>
        <w:t>F</w:t>
      </w:r>
      <w:r w:rsidRPr="003A3D10">
        <w:rPr>
          <w:rFonts w:eastAsiaTheme="minorEastAsia" w:hint="eastAsia"/>
          <w:noProof/>
          <w:highlight w:val="yellow"/>
          <w:vertAlign w:val="subscript"/>
          <w:lang w:eastAsia="ja-JP"/>
        </w:rPr>
        <w:t>V</w:t>
      </w:r>
      <w:r w:rsidRPr="003A3D10">
        <w:rPr>
          <w:rFonts w:eastAsiaTheme="minorEastAsia" w:hint="eastAsia"/>
          <w:noProof/>
          <w:highlight w:val="yellow"/>
          <w:lang w:eastAsia="ja-JP"/>
        </w:rPr>
        <w:t>[</w:t>
      </w:r>
      <w:r w:rsidRPr="003A3D10">
        <w:rPr>
          <w:rFonts w:hint="eastAsia"/>
          <w:noProof/>
          <w:szCs w:val="22"/>
          <w:highlight w:val="yellow"/>
          <w:lang w:eastAsia="ja-JP"/>
        </w:rPr>
        <w:t>DistinctParityFlag</w:t>
      </w:r>
      <w:r w:rsidRPr="003A3D10">
        <w:rPr>
          <w:rFonts w:eastAsiaTheme="minorEastAsia" w:hint="eastAsia"/>
          <w:noProof/>
          <w:highlight w:val="yellow"/>
          <w:lang w:eastAsia="ja-JP"/>
        </w:rPr>
        <w:t xml:space="preserve">][i] is set to </w:t>
      </w:r>
      <w:proofErr w:type="spellStart"/>
      <w:r w:rsidRPr="003A3D10">
        <w:rPr>
          <w:rFonts w:hint="eastAsia"/>
          <w:highlight w:val="yellow"/>
          <w:lang w:eastAsia="ja-JP"/>
        </w:rPr>
        <w:t>vert_</w:t>
      </w:r>
      <w:r w:rsidRPr="003A3D10">
        <w:rPr>
          <w:highlight w:val="yellow"/>
          <w:lang w:eastAsia="ja-JP"/>
        </w:rPr>
        <w:t>filter_coeff</w:t>
      </w:r>
      <w:proofErr w:type="spellEnd"/>
      <w:r w:rsidRPr="003A3D10">
        <w:rPr>
          <w:highlight w:val="yellow"/>
          <w:lang w:eastAsia="ja-JP"/>
        </w:rPr>
        <w:t>[</w:t>
      </w:r>
      <w:r w:rsidRPr="003A3D10">
        <w:rPr>
          <w:rFonts w:hint="eastAsia"/>
          <w:highlight w:val="yellow"/>
          <w:lang w:eastAsia="ja-JP"/>
        </w:rPr>
        <w:t>i</w:t>
      </w:r>
      <w:proofErr w:type="gramStart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</w:t>
      </w:r>
      <w:proofErr w:type="gramEnd"/>
      <w:r w:rsidRPr="003A3D10">
        <w:rPr>
          <w:rFonts w:hint="eastAsia"/>
          <w:highlight w:val="yellow"/>
          <w:lang w:eastAsia="ja-JP"/>
        </w:rPr>
        <w:t>]</w:t>
      </w:r>
      <w:r w:rsidR="00CB440A" w:rsidRPr="003A3D10">
        <w:rPr>
          <w:rFonts w:hint="eastAsia"/>
          <w:highlight w:val="yellow"/>
          <w:lang w:eastAsia="ja-JP"/>
        </w:rPr>
        <w:t>.</w:t>
      </w:r>
    </w:p>
    <w:p w:rsidR="007968F9" w:rsidRPr="003A3D10" w:rsidRDefault="007968F9" w:rsidP="007968F9">
      <w:pPr>
        <w:rPr>
          <w:b/>
          <w:highlight w:val="yellow"/>
          <w:lang w:eastAsia="ja-JP"/>
        </w:rPr>
      </w:pPr>
      <w:proofErr w:type="spellStart"/>
      <w:proofErr w:type="gramStart"/>
      <w:r w:rsidRPr="003A3D10">
        <w:rPr>
          <w:rFonts w:hint="eastAsia"/>
          <w:b/>
          <w:highlight w:val="yellow"/>
          <w:lang w:eastAsia="ja-JP"/>
        </w:rPr>
        <w:lastRenderedPageBreak/>
        <w:t>num_horizontal_filters</w:t>
      </w:r>
      <w:proofErr w:type="spellEnd"/>
      <w:proofErr w:type="gramEnd"/>
      <w:r w:rsidRPr="003A3D10">
        <w:rPr>
          <w:rFonts w:hint="eastAsia"/>
          <w:b/>
          <w:highlight w:val="yellow"/>
          <w:lang w:eastAsia="ja-JP"/>
        </w:rPr>
        <w:t xml:space="preserve"> </w:t>
      </w:r>
      <w:r w:rsidRPr="003A3D10">
        <w:rPr>
          <w:rFonts w:hint="eastAsia"/>
          <w:highlight w:val="yellow"/>
          <w:lang w:eastAsia="ja-JP"/>
        </w:rPr>
        <w:t xml:space="preserve">specifies the number of filters used for </w:t>
      </w:r>
      <w:proofErr w:type="spellStart"/>
      <w:r w:rsidRPr="003A3D10">
        <w:rPr>
          <w:rFonts w:hint="eastAsia"/>
          <w:highlight w:val="yellow"/>
          <w:lang w:eastAsia="ja-JP"/>
        </w:rPr>
        <w:t>chroma</w:t>
      </w:r>
      <w:proofErr w:type="spellEnd"/>
      <w:r w:rsidRPr="003A3D10">
        <w:rPr>
          <w:rFonts w:hint="eastAsia"/>
          <w:highlight w:val="yellow"/>
          <w:lang w:eastAsia="ja-JP"/>
        </w:rPr>
        <w:t xml:space="preserve"> sampling in horizontal direction.</w:t>
      </w:r>
    </w:p>
    <w:p w:rsidR="00773451" w:rsidRDefault="004635CD" w:rsidP="004635CD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hor_</w:t>
      </w:r>
      <w:r w:rsidRPr="003A3D10">
        <w:rPr>
          <w:b/>
          <w:highlight w:val="yellow"/>
          <w:lang w:eastAsia="ja-JP"/>
        </w:rPr>
        <w:t>tap_length_</w:t>
      </w:r>
      <w:proofErr w:type="gramStart"/>
      <w:r w:rsidRPr="003A3D10">
        <w:rPr>
          <w:b/>
          <w:highlight w:val="yellow"/>
          <w:lang w:eastAsia="ja-JP"/>
        </w:rPr>
        <w:t>minus1</w:t>
      </w:r>
      <w:r w:rsidRPr="003A3D10">
        <w:rPr>
          <w:rFonts w:hint="eastAsia"/>
          <w:b/>
          <w:highlight w:val="yellow"/>
          <w:lang w:eastAsia="ja-JP"/>
        </w:rPr>
        <w:t>[</w:t>
      </w:r>
      <w:proofErr w:type="gramEnd"/>
      <w:r w:rsidRPr="003A3D10">
        <w:rPr>
          <w:rFonts w:hint="eastAsia"/>
          <w:b/>
          <w:highlight w:val="yellow"/>
          <w:lang w:eastAsia="ja-JP"/>
        </w:rPr>
        <w:t>]</w:t>
      </w:r>
      <w:r w:rsidRPr="003A3D10">
        <w:rPr>
          <w:noProof/>
          <w:highlight w:val="yellow"/>
        </w:rPr>
        <w:t> </w:t>
      </w:r>
      <w:r w:rsidRPr="003A3D10">
        <w:rPr>
          <w:rFonts w:hint="eastAsia"/>
          <w:highlight w:val="yellow"/>
          <w:lang w:eastAsia="ja-JP"/>
        </w:rPr>
        <w:t>+</w:t>
      </w:r>
      <w:r w:rsidRPr="003A3D10">
        <w:rPr>
          <w:noProof/>
          <w:highlight w:val="yellow"/>
        </w:rPr>
        <w:t> </w:t>
      </w:r>
      <w:r w:rsidRPr="003A3D10">
        <w:rPr>
          <w:rFonts w:hint="eastAsia"/>
          <w:highlight w:val="yellow"/>
          <w:lang w:eastAsia="ja-JP"/>
        </w:rPr>
        <w:t>1</w:t>
      </w:r>
      <w:r w:rsidRPr="003A3D10">
        <w:rPr>
          <w:rFonts w:hint="eastAsia"/>
          <w:b/>
          <w:highlight w:val="yellow"/>
          <w:lang w:eastAsia="ja-JP"/>
        </w:rPr>
        <w:t xml:space="preserve"> </w:t>
      </w:r>
      <w:r w:rsidRPr="003A3D10">
        <w:rPr>
          <w:rFonts w:hint="eastAsia"/>
          <w:highlight w:val="yellow"/>
          <w:lang w:eastAsia="ja-JP"/>
        </w:rPr>
        <w:t xml:space="preserve">specifies the number of tap length of a filter in horizontal direction. </w:t>
      </w:r>
      <w:r w:rsidRPr="003A3D10">
        <w:rPr>
          <w:highlight w:val="yellow"/>
          <w:lang w:eastAsia="ja-JP"/>
        </w:rPr>
        <w:t xml:space="preserve">The value of </w:t>
      </w:r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 xml:space="preserve">tap_length_minus1 shall be in the range of </w:t>
      </w:r>
      <w:r w:rsidRPr="003A3D10">
        <w:rPr>
          <w:rFonts w:hint="eastAsia"/>
          <w:highlight w:val="yellow"/>
          <w:lang w:eastAsia="ja-JP"/>
        </w:rPr>
        <w:t>0</w:t>
      </w:r>
      <w:r w:rsidRPr="003A3D10">
        <w:rPr>
          <w:highlight w:val="yellow"/>
          <w:lang w:eastAsia="ja-JP"/>
        </w:rPr>
        <w:t xml:space="preserve"> to </w:t>
      </w:r>
      <w:r w:rsidRPr="003A3D10">
        <w:rPr>
          <w:rFonts w:hint="eastAsia"/>
          <w:highlight w:val="yellow"/>
          <w:lang w:eastAsia="ja-JP"/>
        </w:rPr>
        <w:t>31</w:t>
      </w:r>
      <w:r w:rsidRPr="003A3D10">
        <w:rPr>
          <w:highlight w:val="yellow"/>
          <w:lang w:eastAsia="ja-JP"/>
        </w:rPr>
        <w:t>, inclusive</w:t>
      </w:r>
      <w:r w:rsidRPr="003A3D10">
        <w:rPr>
          <w:rFonts w:hint="eastAsia"/>
          <w:highlight w:val="yellow"/>
          <w:lang w:eastAsia="ja-JP"/>
        </w:rPr>
        <w:t>.</w:t>
      </w:r>
    </w:p>
    <w:p w:rsidR="004635CD" w:rsidRPr="003A3D10" w:rsidRDefault="004635CD" w:rsidP="004635CD">
      <w:pPr>
        <w:rPr>
          <w:highlight w:val="yellow"/>
          <w:lang w:eastAsia="ja-JP"/>
        </w:rPr>
      </w:pPr>
      <w:proofErr w:type="spellStart"/>
      <w:r w:rsidRPr="003A3D10">
        <w:rPr>
          <w:rFonts w:hint="eastAsia"/>
          <w:b/>
          <w:highlight w:val="yellow"/>
          <w:lang w:eastAsia="ja-JP"/>
        </w:rPr>
        <w:t>hor_</w:t>
      </w:r>
      <w:r w:rsidRPr="003A3D10">
        <w:rPr>
          <w:b/>
          <w:highlight w:val="yellow"/>
          <w:lang w:eastAsia="ja-JP"/>
        </w:rPr>
        <w:t>filter_</w:t>
      </w:r>
      <w:proofErr w:type="gramStart"/>
      <w:r w:rsidRPr="003A3D10">
        <w:rPr>
          <w:b/>
          <w:highlight w:val="yellow"/>
          <w:lang w:eastAsia="ja-JP"/>
        </w:rPr>
        <w:t>coeff</w:t>
      </w:r>
      <w:proofErr w:type="spellEnd"/>
      <w:r w:rsidRPr="003A3D10">
        <w:rPr>
          <w:b/>
          <w:highlight w:val="yellow"/>
          <w:lang w:eastAsia="ja-JP"/>
        </w:rPr>
        <w:t>[</w:t>
      </w:r>
      <w:proofErr w:type="gramEnd"/>
      <w:r w:rsidRPr="003A3D10">
        <w:rPr>
          <w:b/>
          <w:highlight w:val="yellow"/>
          <w:lang w:eastAsia="ja-JP"/>
        </w:rPr>
        <w:t>]</w:t>
      </w:r>
      <w:r w:rsidRPr="003A3D10">
        <w:rPr>
          <w:rFonts w:hint="eastAsia"/>
          <w:b/>
          <w:highlight w:val="yellow"/>
          <w:lang w:eastAsia="ja-JP"/>
        </w:rPr>
        <w:t xml:space="preserve">[] </w:t>
      </w:r>
      <w:r w:rsidRPr="003A3D10">
        <w:rPr>
          <w:rFonts w:hint="eastAsia"/>
          <w:highlight w:val="yellow"/>
          <w:lang w:eastAsia="ja-JP"/>
        </w:rPr>
        <w:t xml:space="preserve">specifies the value of a filter coefficient in horizontal direction. </w:t>
      </w:r>
      <w:r w:rsidRPr="003A3D10">
        <w:rPr>
          <w:highlight w:val="yellow"/>
          <w:lang w:eastAsia="ja-JP"/>
        </w:rPr>
        <w:t>T</w:t>
      </w:r>
      <w:r w:rsidRPr="003A3D10">
        <w:rPr>
          <w:rFonts w:hint="eastAsia"/>
          <w:highlight w:val="yellow"/>
          <w:lang w:eastAsia="ja-JP"/>
        </w:rPr>
        <w:t xml:space="preserve">he value of </w:t>
      </w:r>
      <w:proofErr w:type="spellStart"/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>filter_</w:t>
      </w:r>
      <w:proofErr w:type="gramStart"/>
      <w:r w:rsidRPr="003A3D10">
        <w:rPr>
          <w:highlight w:val="yellow"/>
          <w:lang w:eastAsia="ja-JP"/>
        </w:rPr>
        <w:t>coeff</w:t>
      </w:r>
      <w:proofErr w:type="spellEnd"/>
      <w:r w:rsidRPr="003A3D10">
        <w:rPr>
          <w:highlight w:val="yellow"/>
          <w:lang w:eastAsia="ja-JP"/>
        </w:rPr>
        <w:t>[</w:t>
      </w:r>
      <w:proofErr w:type="gramEnd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 xml:space="preserve">[] </w:t>
      </w:r>
      <w:r w:rsidRPr="003A3D10">
        <w:rPr>
          <w:highlight w:val="yellow"/>
          <w:lang w:eastAsia="ja-JP"/>
        </w:rPr>
        <w:t>shall be in the range of −2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+ 1 to 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− 1, inclusive.</w:t>
      </w:r>
    </w:p>
    <w:p w:rsidR="00CB440A" w:rsidRDefault="00CB440A" w:rsidP="004635CD">
      <w:pPr>
        <w:rPr>
          <w:lang w:eastAsia="ja-JP"/>
        </w:rPr>
      </w:pPr>
      <w:r w:rsidRPr="003A3D10">
        <w:rPr>
          <w:rFonts w:eastAsiaTheme="minorEastAsia" w:hint="eastAsia"/>
          <w:noProof/>
          <w:highlight w:val="yellow"/>
          <w:lang w:eastAsia="ja-JP"/>
        </w:rPr>
        <w:t>F</w:t>
      </w:r>
      <w:r w:rsidRPr="003A3D10">
        <w:rPr>
          <w:rFonts w:eastAsiaTheme="minorEastAsia" w:hint="eastAsia"/>
          <w:noProof/>
          <w:highlight w:val="yellow"/>
          <w:vertAlign w:val="subscript"/>
          <w:lang w:eastAsia="ja-JP"/>
        </w:rPr>
        <w:t>H</w:t>
      </w:r>
      <w:r w:rsidRPr="003A3D10">
        <w:rPr>
          <w:rFonts w:eastAsiaTheme="minorEastAsia" w:hint="eastAsia"/>
          <w:noProof/>
          <w:highlight w:val="yellow"/>
          <w:lang w:eastAsia="ja-JP"/>
        </w:rPr>
        <w:t>[</w:t>
      </w:r>
      <w:r w:rsidRPr="003A3D10">
        <w:rPr>
          <w:rFonts w:hint="eastAsia"/>
          <w:noProof/>
          <w:szCs w:val="22"/>
          <w:highlight w:val="yellow"/>
          <w:lang w:eastAsia="ja-JP"/>
        </w:rPr>
        <w:t>0</w:t>
      </w:r>
      <w:r w:rsidRPr="003A3D10">
        <w:rPr>
          <w:rFonts w:eastAsiaTheme="minorEastAsia" w:hint="eastAsia"/>
          <w:noProof/>
          <w:highlight w:val="yellow"/>
          <w:lang w:eastAsia="ja-JP"/>
        </w:rPr>
        <w:t xml:space="preserve">][i] is set to </w:t>
      </w:r>
      <w:proofErr w:type="spellStart"/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>filter_coeff</w:t>
      </w:r>
      <w:proofErr w:type="spellEnd"/>
      <w:r w:rsidRPr="003A3D10">
        <w:rPr>
          <w:highlight w:val="yellow"/>
          <w:lang w:eastAsia="ja-JP"/>
        </w:rPr>
        <w:t>[</w:t>
      </w:r>
      <w:r w:rsidRPr="003A3D10">
        <w:rPr>
          <w:rFonts w:hint="eastAsia"/>
          <w:highlight w:val="yellow"/>
          <w:lang w:eastAsia="ja-JP"/>
        </w:rPr>
        <w:t>i</w:t>
      </w:r>
      <w:proofErr w:type="gramStart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</w:t>
      </w:r>
      <w:proofErr w:type="gramEnd"/>
      <w:r w:rsidRPr="003A3D10">
        <w:rPr>
          <w:rFonts w:hint="eastAsia"/>
          <w:highlight w:val="yellow"/>
          <w:lang w:eastAsia="ja-JP"/>
        </w:rPr>
        <w:t>].</w:t>
      </w:r>
    </w:p>
    <w:p w:rsidR="0061342A" w:rsidRDefault="0061342A" w:rsidP="0061342A">
      <w:pPr>
        <w:pStyle w:val="1"/>
        <w:rPr>
          <w:lang w:eastAsia="ja-JP"/>
        </w:rPr>
      </w:pPr>
      <w:r>
        <w:rPr>
          <w:rFonts w:hint="eastAsia"/>
          <w:lang w:eastAsia="ja-JP"/>
        </w:rPr>
        <w:t>Additional VUI parameters</w:t>
      </w:r>
    </w:p>
    <w:p w:rsidR="0061342A" w:rsidRDefault="0061342A" w:rsidP="0061342A">
      <w:pPr>
        <w:pStyle w:val="2"/>
        <w:rPr>
          <w:lang w:eastAsia="ja-JP"/>
        </w:rPr>
      </w:pPr>
      <w:r>
        <w:rPr>
          <w:rFonts w:hint="eastAsia"/>
          <w:lang w:eastAsia="ja-JP"/>
        </w:rPr>
        <w:t>VUI parameters syntax</w:t>
      </w:r>
    </w:p>
    <w:p w:rsidR="004635CD" w:rsidRPr="00B85249" w:rsidRDefault="004635CD" w:rsidP="004635CD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0"/>
        <w:gridCol w:w="1416"/>
      </w:tblGrid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noProof/>
              </w:rPr>
            </w:pPr>
            <w:r w:rsidRPr="004635CD">
              <w:rPr>
                <w:rFonts w:ascii="Times New Roman" w:hAnsi="Times New Roman"/>
                <w:noProof/>
              </w:rPr>
              <w:t>vui_parameters( ) {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noProof/>
              </w:rPr>
              <w:t>Descriptor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4635CD">
              <w:rPr>
                <w:rFonts w:ascii="Times New Roman" w:hAnsi="Times New Roman"/>
                <w:b/>
                <w:noProof/>
              </w:rPr>
              <w:tab/>
              <w:t>chroma_loc_info_present_flag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b w:val="0"/>
                <w:noProof/>
              </w:rPr>
              <w:t>u(1)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noProof/>
              </w:rPr>
              <w:t>if( chroma_loc_info_present_flag ) {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b/>
                <w:bCs/>
                <w:noProof/>
              </w:rPr>
              <w:tab/>
              <w:t>chroma_sample_loc_type_top_field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b w:val="0"/>
                <w:noProof/>
              </w:rPr>
              <w:t>ue(v)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b/>
                <w:bCs/>
                <w:noProof/>
              </w:rPr>
              <w:tab/>
              <w:t>chroma_sample_loc_type_bottom_field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b w:val="0"/>
                <w:noProof/>
              </w:rPr>
              <w:t>ue(v)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B5789C">
            <w:pPr>
              <w:pStyle w:val="tablesyntax"/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  <w:t>chroma_filter_info_present_flag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u(1)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  <w:t>if( chroma_filter_info_present_flag)</w:t>
            </w:r>
            <w:r w:rsidR="00450D8D" w:rsidRPr="003A3D10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 xml:space="preserve"> {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773451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="0017402E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ver_</w:t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>chroma_filter_i</w:t>
            </w:r>
            <w:r w:rsidR="004635CD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d</w:t>
            </w:r>
            <w:r w:rsidR="007D67E0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c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u(8)</w:t>
            </w:r>
          </w:p>
        </w:tc>
      </w:tr>
      <w:tr w:rsidR="0017402E" w:rsidRPr="004635CD" w:rsidTr="00B5789C">
        <w:trPr>
          <w:cantSplit/>
          <w:jc w:val="center"/>
        </w:trPr>
        <w:tc>
          <w:tcPr>
            <w:tcW w:w="6700" w:type="dxa"/>
          </w:tcPr>
          <w:p w:rsidR="0017402E" w:rsidRPr="003A3D10" w:rsidRDefault="0017402E" w:rsidP="0017402E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  <w:t>hor_chroma_filter_idc</w:t>
            </w:r>
          </w:p>
        </w:tc>
        <w:tc>
          <w:tcPr>
            <w:tcW w:w="1416" w:type="dxa"/>
          </w:tcPr>
          <w:p w:rsidR="0017402E" w:rsidRPr="003A3D10" w:rsidRDefault="0017402E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u(8)</w:t>
            </w:r>
          </w:p>
        </w:tc>
      </w:tr>
      <w:tr w:rsidR="007D67E0" w:rsidRPr="004635CD" w:rsidTr="00B5789C">
        <w:trPr>
          <w:cantSplit/>
          <w:jc w:val="center"/>
        </w:trPr>
        <w:tc>
          <w:tcPr>
            <w:tcW w:w="6700" w:type="dxa"/>
          </w:tcPr>
          <w:p w:rsidR="007D67E0" w:rsidRPr="003A3D10" w:rsidRDefault="007D67E0" w:rsidP="00773451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="0017402E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ver_</w:t>
            </w:r>
            <w:r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filtering_process_</w:t>
            </w:r>
            <w:r w:rsidR="0082569B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flag</w:t>
            </w:r>
          </w:p>
        </w:tc>
        <w:tc>
          <w:tcPr>
            <w:tcW w:w="1416" w:type="dxa"/>
          </w:tcPr>
          <w:p w:rsidR="007D67E0" w:rsidRPr="003A3D10" w:rsidRDefault="007D67E0" w:rsidP="0082569B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b w:val="0"/>
                <w:noProof/>
                <w:highlight w:val="yellow"/>
              </w:rPr>
              <w:t>u(</w:t>
            </w:r>
            <w:r w:rsidR="0082569B" w:rsidRPr="003A3D10">
              <w:rPr>
                <w:rFonts w:eastAsiaTheme="minorEastAsia" w:hint="eastAsia"/>
                <w:b w:val="0"/>
                <w:noProof/>
                <w:highlight w:val="yellow"/>
                <w:lang w:eastAsia="ja-JP"/>
              </w:rPr>
              <w:t>1</w:t>
            </w:r>
            <w:r w:rsidRPr="003A3D10">
              <w:rPr>
                <w:b w:val="0"/>
                <w:noProof/>
                <w:highlight w:val="yellow"/>
              </w:rPr>
              <w:t>)</w:t>
            </w:r>
          </w:p>
        </w:tc>
      </w:tr>
      <w:tr w:rsidR="0017402E" w:rsidRPr="004635CD" w:rsidTr="00B5789C">
        <w:trPr>
          <w:cantSplit/>
          <w:jc w:val="center"/>
        </w:trPr>
        <w:tc>
          <w:tcPr>
            <w:tcW w:w="6700" w:type="dxa"/>
          </w:tcPr>
          <w:p w:rsidR="0017402E" w:rsidRPr="003A3D10" w:rsidRDefault="0017402E" w:rsidP="0017402E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416" w:type="dxa"/>
          </w:tcPr>
          <w:p w:rsidR="0017402E" w:rsidRPr="003A3D10" w:rsidRDefault="0017402E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color w:val="FF0000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lang w:eastAsia="ja-JP"/>
              </w:rPr>
            </w:pP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lang w:eastAsia="ja-JP"/>
              </w:rPr>
            </w:pPr>
            <w:r w:rsidRPr="004635CD">
              <w:rPr>
                <w:rFonts w:ascii="Times New Roman" w:eastAsiaTheme="minorEastAsia" w:hAnsi="Times New Roman"/>
                <w:bCs/>
                <w:noProof/>
                <w:lang w:eastAsia="ja-JP"/>
              </w:rPr>
              <w:t>}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</w:tbl>
    <w:p w:rsidR="00B5789C" w:rsidRDefault="0061342A" w:rsidP="0061342A">
      <w:pPr>
        <w:pStyle w:val="2"/>
        <w:rPr>
          <w:lang w:eastAsia="ja-JP"/>
        </w:rPr>
      </w:pPr>
      <w:r>
        <w:rPr>
          <w:rFonts w:hint="eastAsia"/>
          <w:lang w:eastAsia="ja-JP"/>
        </w:rPr>
        <w:t>VUI parameters semantics</w:t>
      </w:r>
    </w:p>
    <w:p w:rsidR="00CF5817" w:rsidRPr="00653E75" w:rsidRDefault="00CF5817" w:rsidP="00CF5817">
      <w:pPr>
        <w:numPr>
          <w:ilvl w:val="12"/>
          <w:numId w:val="0"/>
        </w:numPr>
        <w:rPr>
          <w:noProof/>
          <w:szCs w:val="22"/>
        </w:rPr>
      </w:pPr>
      <w:r w:rsidRPr="00653E75">
        <w:rPr>
          <w:b/>
          <w:bCs/>
          <w:noProof/>
          <w:szCs w:val="22"/>
        </w:rPr>
        <w:t xml:space="preserve">chroma_loc_info_present_flag </w:t>
      </w:r>
      <w:r w:rsidRPr="00653E75">
        <w:rPr>
          <w:noProof/>
          <w:szCs w:val="22"/>
        </w:rPr>
        <w:t>equal to 1 specifies that chroma_sample_loc_type_top_field</w:t>
      </w:r>
      <w:r w:rsidR="0086556E" w:rsidRPr="00653E75">
        <w:rPr>
          <w:noProof/>
          <w:szCs w:val="22"/>
          <w:lang w:eastAsia="ja-JP"/>
        </w:rPr>
        <w:t xml:space="preserve">, </w:t>
      </w:r>
      <w:r w:rsidRPr="00653E75">
        <w:rPr>
          <w:noProof/>
          <w:szCs w:val="22"/>
        </w:rPr>
        <w:t>chro</w:t>
      </w:r>
      <w:r w:rsidR="0086556E" w:rsidRPr="00653E75">
        <w:rPr>
          <w:noProof/>
          <w:szCs w:val="22"/>
        </w:rPr>
        <w:t xml:space="preserve">ma_sample_loc_type_bottom_field, chroma_filter_infor_present_flag and chroma_filter_info </w:t>
      </w:r>
      <w:r w:rsidRPr="00653E75">
        <w:rPr>
          <w:noProof/>
          <w:szCs w:val="22"/>
        </w:rPr>
        <w:t>are present. chroma_loc_info_present_flag equal to 0 specifies that chroma_sample_loc_type_top_field</w:t>
      </w:r>
      <w:r w:rsidR="0086556E" w:rsidRPr="00653E75">
        <w:rPr>
          <w:noProof/>
          <w:szCs w:val="22"/>
          <w:lang w:eastAsia="ja-JP"/>
        </w:rPr>
        <w:t>,</w:t>
      </w:r>
      <w:r w:rsidRPr="00653E75">
        <w:rPr>
          <w:noProof/>
          <w:szCs w:val="22"/>
        </w:rPr>
        <w:t xml:space="preserve"> chroma_sample_loc_type_bottom_field</w:t>
      </w:r>
      <w:r w:rsidR="0086556E" w:rsidRPr="00653E75">
        <w:rPr>
          <w:noProof/>
          <w:szCs w:val="22"/>
        </w:rPr>
        <w:t>, chroma_filter_infor_present_flag and chroma_filter_info</w:t>
      </w:r>
      <w:r w:rsidRPr="00653E75">
        <w:rPr>
          <w:noProof/>
          <w:szCs w:val="22"/>
        </w:rPr>
        <w:t xml:space="preserve"> are not present.</w:t>
      </w:r>
    </w:p>
    <w:p w:rsidR="00CF5817" w:rsidRPr="00653E75" w:rsidRDefault="00CF5817" w:rsidP="00CF5817">
      <w:pPr>
        <w:numPr>
          <w:ilvl w:val="12"/>
          <w:numId w:val="0"/>
        </w:numPr>
        <w:rPr>
          <w:noProof/>
          <w:szCs w:val="22"/>
        </w:rPr>
      </w:pPr>
      <w:r w:rsidRPr="00653E75">
        <w:rPr>
          <w:noProof/>
          <w:szCs w:val="22"/>
        </w:rPr>
        <w:t>When chroma_format_idc is not equal to 1, chroma_loc_info_present_flag should be equal to 0.</w:t>
      </w:r>
    </w:p>
    <w:p w:rsidR="004635CD" w:rsidRPr="00353C9D" w:rsidRDefault="009F2CF7" w:rsidP="0061342A">
      <w:pPr>
        <w:rPr>
          <w:szCs w:val="22"/>
          <w:highlight w:val="yellow"/>
          <w:lang w:eastAsia="ja-JP"/>
        </w:rPr>
      </w:pPr>
      <w:proofErr w:type="spellStart"/>
      <w:proofErr w:type="gramStart"/>
      <w:r w:rsidRPr="00353C9D">
        <w:rPr>
          <w:b/>
          <w:szCs w:val="22"/>
          <w:highlight w:val="yellow"/>
          <w:lang w:eastAsia="ja-JP"/>
        </w:rPr>
        <w:t>chroma_filter_info_present_flag</w:t>
      </w:r>
      <w:proofErr w:type="spellEnd"/>
      <w:proofErr w:type="gramEnd"/>
      <w:r w:rsidRPr="00353C9D">
        <w:rPr>
          <w:b/>
          <w:szCs w:val="22"/>
          <w:highlight w:val="yellow"/>
          <w:lang w:eastAsia="ja-JP"/>
        </w:rPr>
        <w:t xml:space="preserve"> </w:t>
      </w:r>
      <w:r w:rsidRPr="00353C9D">
        <w:rPr>
          <w:szCs w:val="22"/>
          <w:highlight w:val="yellow"/>
          <w:lang w:eastAsia="ja-JP"/>
        </w:rPr>
        <w:t xml:space="preserve">equal to 1 specifies that </w:t>
      </w:r>
      <w:proofErr w:type="spellStart"/>
      <w:r w:rsidR="004635CD" w:rsidRPr="00353C9D">
        <w:rPr>
          <w:szCs w:val="22"/>
          <w:highlight w:val="yellow"/>
          <w:lang w:eastAsia="ja-JP"/>
        </w:rPr>
        <w:t>chroma_filter_info</w:t>
      </w:r>
      <w:proofErr w:type="spellEnd"/>
      <w:r w:rsidR="004635CD" w:rsidRPr="00353C9D">
        <w:rPr>
          <w:szCs w:val="22"/>
          <w:highlight w:val="yellow"/>
          <w:lang w:eastAsia="ja-JP"/>
        </w:rPr>
        <w:t xml:space="preserve"> is present. If </w:t>
      </w:r>
      <w:proofErr w:type="spellStart"/>
      <w:r w:rsidR="004635CD" w:rsidRPr="00353C9D">
        <w:rPr>
          <w:szCs w:val="22"/>
          <w:highlight w:val="yellow"/>
          <w:lang w:eastAsia="ja-JP"/>
        </w:rPr>
        <w:t>chroma_filter_info_present_flag</w:t>
      </w:r>
      <w:proofErr w:type="spellEnd"/>
      <w:r w:rsidR="004635CD" w:rsidRPr="00353C9D">
        <w:rPr>
          <w:szCs w:val="22"/>
          <w:highlight w:val="yellow"/>
          <w:lang w:eastAsia="ja-JP"/>
        </w:rPr>
        <w:t xml:space="preserve"> is equal to 0, </w:t>
      </w:r>
      <w:proofErr w:type="spellStart"/>
      <w:r w:rsidR="004635CD" w:rsidRPr="00353C9D">
        <w:rPr>
          <w:szCs w:val="22"/>
          <w:highlight w:val="yellow"/>
          <w:lang w:eastAsia="ja-JP"/>
        </w:rPr>
        <w:t>chroma_filter_info</w:t>
      </w:r>
      <w:proofErr w:type="spellEnd"/>
      <w:r w:rsidR="004635CD" w:rsidRPr="00353C9D">
        <w:rPr>
          <w:szCs w:val="22"/>
          <w:highlight w:val="yellow"/>
          <w:lang w:eastAsia="ja-JP"/>
        </w:rPr>
        <w:t xml:space="preserve"> is not present in the bitstream and </w:t>
      </w:r>
      <w:r w:rsidR="00D83C2F" w:rsidRPr="00353C9D">
        <w:rPr>
          <w:szCs w:val="22"/>
          <w:highlight w:val="yellow"/>
          <w:lang w:eastAsia="ja-JP"/>
        </w:rPr>
        <w:t>is inferred as 0.</w:t>
      </w:r>
    </w:p>
    <w:p w:rsidR="00653E75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ver_</w:t>
      </w:r>
      <w:r w:rsidR="009F2CF7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chroma</w:t>
      </w:r>
      <w:r w:rsidR="00653E75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_filter_</w:t>
      </w:r>
      <w:r w:rsidR="00653E75"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id</w:t>
      </w:r>
      <w:r w:rsidR="007D67E0"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c</w:t>
      </w:r>
      <w:r w:rsidR="000269C2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 xml:space="preserve">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="000269C2" w:rsidRPr="00353C9D">
        <w:rPr>
          <w:noProof/>
          <w:szCs w:val="22"/>
          <w:highlight w:val="yellow"/>
        </w:rPr>
        <w:t xml:space="preserve"> the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prefer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>red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 </w:t>
      </w:r>
      <w:r w:rsidR="000269C2" w:rsidRPr="00353C9D">
        <w:rPr>
          <w:noProof/>
          <w:szCs w:val="22"/>
          <w:highlight w:val="yellow"/>
        </w:rPr>
        <w:t>chroma</w:t>
      </w:r>
      <w:r w:rsidR="00EA3538" w:rsidRPr="00353C9D">
        <w:rPr>
          <w:noProof/>
          <w:szCs w:val="22"/>
          <w:highlight w:val="yellow"/>
          <w:lang w:eastAsia="ja-JP"/>
        </w:rPr>
        <w:t xml:space="preserve"> </w:t>
      </w:r>
      <w:r w:rsidR="00653E75" w:rsidRPr="00353C9D">
        <w:rPr>
          <w:noProof/>
          <w:szCs w:val="22"/>
          <w:highlight w:val="yellow"/>
          <w:lang w:eastAsia="ja-JP"/>
        </w:rPr>
        <w:t xml:space="preserve">sampling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filter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in vertical direction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for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the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output decoded pictures and for input pictures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 at an encoder which takes the output decoded pictures as an input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.</w:t>
      </w:r>
    </w:p>
    <w:p w:rsidR="00BE228F" w:rsidRPr="00353C9D" w:rsidRDefault="00BE228F" w:rsidP="000269C2">
      <w:pPr>
        <w:rPr>
          <w:noProof/>
          <w:szCs w:val="22"/>
          <w:highlight w:val="yellow"/>
          <w:lang w:eastAsia="ja-JP"/>
        </w:rPr>
      </w:pPr>
      <w:r w:rsidRPr="00353C9D">
        <w:rPr>
          <w:noProof/>
          <w:szCs w:val="22"/>
          <w:highlight w:val="yellow"/>
        </w:rPr>
        <w:t xml:space="preserve">When </w:t>
      </w:r>
      <w:r w:rsidRPr="00353C9D">
        <w:rPr>
          <w:rFonts w:hint="eastAsia"/>
          <w:noProof/>
          <w:szCs w:val="22"/>
          <w:highlight w:val="yellow"/>
          <w:lang w:eastAsia="ja-JP"/>
        </w:rPr>
        <w:t>ver_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="00773451">
        <w:rPr>
          <w:rFonts w:hint="eastAsia"/>
          <w:noProof/>
          <w:szCs w:val="22"/>
          <w:highlight w:val="yellow"/>
          <w:lang w:eastAsia="ja-JP"/>
        </w:rPr>
        <w:t>idc</w:t>
      </w:r>
      <w:r w:rsidRPr="00353C9D">
        <w:rPr>
          <w:noProof/>
          <w:szCs w:val="22"/>
          <w:highlight w:val="yellow"/>
          <w:lang w:eastAsia="ja-JP"/>
        </w:rPr>
        <w:t xml:space="preserve"> is equal to 1</w:t>
      </w:r>
      <w:r w:rsidRPr="00353C9D">
        <w:rPr>
          <w:noProof/>
          <w:szCs w:val="22"/>
          <w:highlight w:val="yellow"/>
        </w:rPr>
        <w:t xml:space="preserve">, </w:t>
      </w:r>
      <w:r w:rsidRPr="00353C9D">
        <w:rPr>
          <w:rFonts w:hint="eastAsia"/>
          <w:noProof/>
          <w:szCs w:val="22"/>
          <w:highlight w:val="yellow"/>
          <w:lang w:eastAsia="ja-JP"/>
        </w:rPr>
        <w:t>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of chroma sampling filter in vertical direction are signalled in the </w:t>
      </w:r>
      <w:r w:rsidRPr="00353C9D">
        <w:rPr>
          <w:noProof/>
          <w:szCs w:val="22"/>
          <w:highlight w:val="yellow"/>
          <w:lang w:eastAsia="ja-JP"/>
        </w:rPr>
        <w:t>chroma sampling filter hint SEI</w:t>
      </w:r>
      <w:r w:rsidRPr="00353C9D">
        <w:rPr>
          <w:rFonts w:hint="eastAsia"/>
          <w:noProof/>
          <w:szCs w:val="22"/>
          <w:highlight w:val="yellow"/>
          <w:lang w:eastAsia="ja-JP"/>
        </w:rPr>
        <w:t>. When vert_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idx</w:t>
      </w:r>
      <w:r w:rsidRPr="00353C9D">
        <w:rPr>
          <w:noProof/>
          <w:szCs w:val="22"/>
          <w:highlight w:val="yellow"/>
          <w:lang w:eastAsia="ja-JP"/>
        </w:rPr>
        <w:t xml:space="preserve"> is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not </w:t>
      </w:r>
      <w:r w:rsidRPr="00353C9D">
        <w:rPr>
          <w:noProof/>
          <w:szCs w:val="22"/>
          <w:highlight w:val="yellow"/>
          <w:lang w:eastAsia="ja-JP"/>
        </w:rPr>
        <w:t xml:space="preserve">equal to </w:t>
      </w:r>
      <w:r w:rsidRPr="00353C9D">
        <w:rPr>
          <w:rFonts w:hint="eastAsia"/>
          <w:noProof/>
          <w:szCs w:val="22"/>
          <w:highlight w:val="yellow"/>
          <w:lang w:eastAsia="ja-JP"/>
        </w:rPr>
        <w:t>0, 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>of chroma sampling filter are specified in Table E-X1.</w:t>
      </w:r>
    </w:p>
    <w:p w:rsidR="0017402E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hor_</w:t>
      </w:r>
      <w:r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chroma_filter_</w:t>
      </w: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idc</w:t>
      </w:r>
      <w:r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 xml:space="preserve"> </w:t>
      </w:r>
      <w:r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Pr="00353C9D">
        <w:rPr>
          <w:noProof/>
          <w:szCs w:val="22"/>
          <w:highlight w:val="yellow"/>
        </w:rPr>
        <w:t xml:space="preserve"> the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preferable </w:t>
      </w:r>
      <w:r w:rsidRPr="00353C9D">
        <w:rPr>
          <w:noProof/>
          <w:szCs w:val="22"/>
          <w:highlight w:val="yellow"/>
        </w:rPr>
        <w:t>chroma</w:t>
      </w:r>
      <w:r w:rsidRPr="00353C9D">
        <w:rPr>
          <w:noProof/>
          <w:szCs w:val="22"/>
          <w:highlight w:val="yellow"/>
          <w:lang w:eastAsia="ja-JP"/>
        </w:rPr>
        <w:t xml:space="preserve"> sampling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filter in horizontal direction for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the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output decoded pictures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>and possibly for input pictures at an encoder which takes the output decoded pictures as an input.</w:t>
      </w:r>
    </w:p>
    <w:p w:rsidR="00BE228F" w:rsidRPr="00353C9D" w:rsidRDefault="00BE228F" w:rsidP="00BE228F">
      <w:pPr>
        <w:rPr>
          <w:noProof/>
          <w:szCs w:val="22"/>
          <w:highlight w:val="yellow"/>
          <w:lang w:eastAsia="ja-JP"/>
        </w:rPr>
      </w:pPr>
      <w:r w:rsidRPr="00353C9D">
        <w:rPr>
          <w:noProof/>
          <w:szCs w:val="22"/>
          <w:highlight w:val="yellow"/>
        </w:rPr>
        <w:lastRenderedPageBreak/>
        <w:t xml:space="preserve">When </w:t>
      </w:r>
      <w:r w:rsidRPr="00353C9D">
        <w:rPr>
          <w:rFonts w:hint="eastAsia"/>
          <w:noProof/>
          <w:szCs w:val="22"/>
          <w:highlight w:val="yellow"/>
          <w:lang w:eastAsia="ja-JP"/>
        </w:rPr>
        <w:t>hor_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</w:t>
      </w:r>
      <w:r w:rsidR="007968F9" w:rsidRPr="00353C9D">
        <w:rPr>
          <w:rFonts w:hint="eastAsia"/>
          <w:noProof/>
          <w:szCs w:val="22"/>
          <w:highlight w:val="yellow"/>
          <w:lang w:eastAsia="ja-JP"/>
        </w:rPr>
        <w:t>c</w:t>
      </w:r>
      <w:r w:rsidRPr="00353C9D">
        <w:rPr>
          <w:noProof/>
          <w:szCs w:val="22"/>
          <w:highlight w:val="yellow"/>
          <w:lang w:eastAsia="ja-JP"/>
        </w:rPr>
        <w:t xml:space="preserve"> is equal to 1</w:t>
      </w:r>
      <w:r w:rsidRPr="00353C9D">
        <w:rPr>
          <w:noProof/>
          <w:szCs w:val="22"/>
          <w:highlight w:val="yellow"/>
        </w:rPr>
        <w:t xml:space="preserve">, </w:t>
      </w:r>
      <w:r w:rsidRPr="00353C9D">
        <w:rPr>
          <w:rFonts w:hint="eastAsia"/>
          <w:noProof/>
          <w:szCs w:val="22"/>
          <w:highlight w:val="yellow"/>
          <w:lang w:eastAsia="ja-JP"/>
        </w:rPr>
        <w:t>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of chroma sampling filter in horizontal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direction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are signalled in the </w:t>
      </w:r>
      <w:r w:rsidRPr="00353C9D">
        <w:rPr>
          <w:noProof/>
          <w:szCs w:val="22"/>
          <w:highlight w:val="yellow"/>
          <w:lang w:eastAsia="ja-JP"/>
        </w:rPr>
        <w:t>chroma sampling filter hint SEI</w:t>
      </w:r>
      <w:r w:rsidRPr="00353C9D">
        <w:rPr>
          <w:rFonts w:hint="eastAsia"/>
          <w:noProof/>
          <w:szCs w:val="22"/>
          <w:highlight w:val="yellow"/>
          <w:lang w:eastAsia="ja-JP"/>
        </w:rPr>
        <w:t>. When hor_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idx</w:t>
      </w:r>
      <w:r w:rsidRPr="00353C9D">
        <w:rPr>
          <w:noProof/>
          <w:szCs w:val="22"/>
          <w:highlight w:val="yellow"/>
          <w:lang w:eastAsia="ja-JP"/>
        </w:rPr>
        <w:t xml:space="preserve"> is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not </w:t>
      </w:r>
      <w:r w:rsidRPr="00353C9D">
        <w:rPr>
          <w:noProof/>
          <w:szCs w:val="22"/>
          <w:highlight w:val="yellow"/>
          <w:lang w:eastAsia="ja-JP"/>
        </w:rPr>
        <w:t xml:space="preserve">equal to </w:t>
      </w:r>
      <w:r w:rsidRPr="00353C9D">
        <w:rPr>
          <w:rFonts w:hint="eastAsia"/>
          <w:noProof/>
          <w:szCs w:val="22"/>
          <w:highlight w:val="yellow"/>
          <w:lang w:eastAsia="ja-JP"/>
        </w:rPr>
        <w:t>0, 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>of chroma sampling filter are specified in Table E-X2.</w:t>
      </w:r>
    </w:p>
    <w:p w:rsidR="007D67E0" w:rsidRPr="00353C9D" w:rsidRDefault="00BE228F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b/>
          <w:noProof/>
          <w:szCs w:val="22"/>
          <w:highlight w:val="yellow"/>
          <w:lang w:eastAsia="ja-JP"/>
        </w:rPr>
        <w:t>ver_</w:t>
      </w:r>
      <w:r w:rsidR="007D67E0" w:rsidRPr="00353C9D">
        <w:rPr>
          <w:rFonts w:hint="eastAsia"/>
          <w:b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b/>
          <w:noProof/>
          <w:szCs w:val="22"/>
          <w:highlight w:val="yellow"/>
          <w:lang w:eastAsia="ja-JP"/>
        </w:rPr>
        <w:t>flag</w:t>
      </w:r>
      <w:r w:rsidR="007D67E0" w:rsidRPr="00353C9D">
        <w:rPr>
          <w:rFonts w:hint="eastAsia"/>
          <w:noProof/>
          <w:szCs w:val="22"/>
          <w:highlight w:val="yellow"/>
          <w:lang w:eastAsia="ja-JP"/>
        </w:rPr>
        <w:t xml:space="preserve">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specified how chroma sampling filter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in vertical direction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is performed. If </w:t>
      </w:r>
      <w:r w:rsidRPr="00353C9D">
        <w:rPr>
          <w:rFonts w:hint="eastAsia"/>
          <w:noProof/>
          <w:szCs w:val="22"/>
          <w:highlight w:val="yellow"/>
          <w:lang w:eastAsia="ja-JP"/>
        </w:rPr>
        <w:t>ver_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flag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 is equal to 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, chroma sampling filter is applied in field-basis (i.e.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only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chroma samples </w:t>
      </w:r>
      <w:r w:rsidR="003A1070" w:rsidRPr="00353C9D">
        <w:rPr>
          <w:rFonts w:hint="eastAsia"/>
          <w:noProof/>
          <w:szCs w:val="22"/>
          <w:highlight w:val="yellow"/>
          <w:lang w:eastAsia="ja-JP"/>
        </w:rPr>
        <w:t>of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 the same parity </w:t>
      </w:r>
      <w:r w:rsidR="003A1070" w:rsidRPr="00353C9D">
        <w:rPr>
          <w:rFonts w:hint="eastAsia"/>
          <w:noProof/>
          <w:szCs w:val="22"/>
          <w:highlight w:val="yellow"/>
          <w:lang w:eastAsia="ja-JP"/>
        </w:rPr>
        <w:t>is used for filtering). Otherwise, chroma sampling filter is applied in frame-basis.</w:t>
      </w:r>
    </w:p>
    <w:p w:rsidR="0017402E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>Variable DistinctParityFlag is derived as follows:</w:t>
      </w:r>
    </w:p>
    <w:p w:rsidR="0017402E" w:rsidRPr="00353C9D" w:rsidRDefault="0017402E" w:rsidP="0017402E">
      <w:pPr>
        <w:ind w:leftChars="100" w:left="220"/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 xml:space="preserve">DistinctParityFlag = ( </w:t>
      </w:r>
      <w:r w:rsidR="008B695B" w:rsidRPr="00353C9D">
        <w:rPr>
          <w:rFonts w:hint="eastAsia"/>
          <w:noProof/>
          <w:szCs w:val="22"/>
          <w:highlight w:val="yellow"/>
          <w:lang w:eastAsia="ja-JP"/>
        </w:rPr>
        <w:t>(</w:t>
      </w:r>
      <w:r w:rsidR="00BE228F" w:rsidRPr="00353C9D">
        <w:rPr>
          <w:rFonts w:hint="eastAsia"/>
          <w:noProof/>
          <w:szCs w:val="22"/>
          <w:highlight w:val="yellow"/>
          <w:lang w:eastAsia="ja-JP"/>
        </w:rPr>
        <w:t>vert_</w:t>
      </w:r>
      <w:r w:rsidRPr="00353C9D">
        <w:rPr>
          <w:rFonts w:hint="eastAsia"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flag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== 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) ? 1: 0</w:t>
      </w:r>
    </w:p>
    <w:p w:rsidR="0031063D" w:rsidRPr="00353C9D" w:rsidRDefault="0031063D" w:rsidP="0031063D">
      <w:pPr>
        <w:rPr>
          <w:noProof/>
          <w:szCs w:val="22"/>
          <w:highlight w:val="yellow"/>
          <w:lang w:eastAsia="ja-JP"/>
        </w:rPr>
      </w:pPr>
    </w:p>
    <w:p w:rsidR="0031063D" w:rsidRDefault="0031063D" w:rsidP="0031063D">
      <w:pPr>
        <w:rPr>
          <w:noProof/>
          <w:szCs w:val="22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 xml:space="preserve">Table E-X1 speficies the coefficients of chroma sampling filter in vertical direction. 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 xml:space="preserve">When vert_chroma_filter_idc is </w:t>
      </w:r>
      <w:r w:rsidR="0055582A" w:rsidRPr="00353C9D">
        <w:rPr>
          <w:rFonts w:hint="eastAsia"/>
          <w:noProof/>
          <w:szCs w:val="22"/>
          <w:highlight w:val="yellow"/>
          <w:lang w:eastAsia="ja-JP"/>
        </w:rPr>
        <w:t>greater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 xml:space="preserve"> than </w:t>
      </w:r>
      <w:r w:rsidR="0055582A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>, t</w:t>
      </w:r>
      <w:r w:rsidRPr="00353C9D">
        <w:rPr>
          <w:rFonts w:hint="eastAsia"/>
          <w:noProof/>
          <w:szCs w:val="22"/>
          <w:highlight w:val="yellow"/>
          <w:lang w:eastAsia="ja-JP"/>
        </w:rPr>
        <w:t>he usage of filter coefficients F</w:t>
      </w:r>
      <w:r w:rsidR="001C5068" w:rsidRPr="00353C9D">
        <w:rPr>
          <w:rFonts w:hint="eastAsia"/>
          <w:noProof/>
          <w:szCs w:val="22"/>
          <w:highlight w:val="yellow"/>
          <w:vertAlign w:val="subscript"/>
          <w:lang w:eastAsia="ja-JP"/>
        </w:rPr>
        <w:t>V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[][]is 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in Table E-X1_1.</w:t>
      </w:r>
    </w:p>
    <w:p w:rsidR="009202C6" w:rsidRDefault="00A41D9E" w:rsidP="00E85E50">
      <w:pPr>
        <w:pStyle w:val="a9"/>
        <w:spacing w:afterLines="50"/>
        <w:jc w:val="center"/>
        <w:rPr>
          <w:highlight w:val="yellow"/>
          <w:lang w:eastAsia="ja-JP"/>
        </w:rPr>
      </w:pPr>
      <w:r w:rsidRPr="00353C9D">
        <w:rPr>
          <w:highlight w:val="yellow"/>
        </w:rPr>
        <w:t>Table</w:t>
      </w:r>
      <w:r w:rsidR="00113C74" w:rsidRPr="00353C9D">
        <w:rPr>
          <w:rFonts w:hint="eastAsia"/>
          <w:highlight w:val="yellow"/>
          <w:lang w:eastAsia="ja-JP"/>
        </w:rPr>
        <w:t xml:space="preserve"> </w:t>
      </w:r>
      <w:r w:rsidR="000269C2" w:rsidRPr="00353C9D">
        <w:rPr>
          <w:rFonts w:hint="eastAsia"/>
          <w:highlight w:val="yellow"/>
          <w:lang w:eastAsia="ja-JP"/>
        </w:rPr>
        <w:t>E</w:t>
      </w:r>
      <w:r w:rsidR="00113C74" w:rsidRPr="00353C9D">
        <w:rPr>
          <w:rFonts w:hint="eastAsia"/>
          <w:highlight w:val="yellow"/>
          <w:lang w:eastAsia="ja-JP"/>
        </w:rPr>
        <w:t>-X</w:t>
      </w:r>
      <w:r w:rsidR="00BE228F" w:rsidRPr="00353C9D">
        <w:rPr>
          <w:rFonts w:hint="eastAsia"/>
          <w:highlight w:val="yellow"/>
          <w:lang w:eastAsia="ja-JP"/>
        </w:rPr>
        <w:t>1</w:t>
      </w:r>
      <w:r w:rsidRPr="00353C9D">
        <w:rPr>
          <w:rFonts w:hint="eastAsia"/>
          <w:highlight w:val="yellow"/>
          <w:lang w:eastAsia="ja-JP"/>
        </w:rPr>
        <w:tab/>
      </w:r>
      <w:proofErr w:type="spellStart"/>
      <w:r w:rsidR="007D67E0" w:rsidRPr="00353C9D">
        <w:rPr>
          <w:rFonts w:hint="eastAsia"/>
          <w:highlight w:val="yellow"/>
          <w:lang w:eastAsia="ja-JP"/>
        </w:rPr>
        <w:t>C</w:t>
      </w:r>
      <w:r w:rsidR="00EA3538" w:rsidRPr="00353C9D">
        <w:rPr>
          <w:rFonts w:hint="eastAsia"/>
          <w:highlight w:val="yellow"/>
          <w:lang w:eastAsia="ja-JP"/>
        </w:rPr>
        <w:t>hroma</w:t>
      </w:r>
      <w:proofErr w:type="spellEnd"/>
      <w:r w:rsidR="008D18E9" w:rsidRPr="00353C9D">
        <w:rPr>
          <w:rFonts w:hint="eastAsia"/>
          <w:highlight w:val="yellow"/>
          <w:lang w:eastAsia="ja-JP"/>
        </w:rPr>
        <w:t xml:space="preserve"> filter </w:t>
      </w:r>
      <w:r w:rsidR="007D67E0" w:rsidRPr="00353C9D">
        <w:rPr>
          <w:rFonts w:hint="eastAsia"/>
          <w:highlight w:val="yellow"/>
          <w:lang w:eastAsia="ja-JP"/>
        </w:rPr>
        <w:t>index</w:t>
      </w:r>
      <w:r w:rsidR="00BE228F" w:rsidRPr="00353C9D">
        <w:rPr>
          <w:rFonts w:hint="eastAsia"/>
          <w:highlight w:val="yellow"/>
          <w:lang w:eastAsia="ja-JP"/>
        </w:rPr>
        <w:t xml:space="preserve"> in vertical direction</w:t>
      </w:r>
    </w:p>
    <w:tbl>
      <w:tblPr>
        <w:tblW w:w="4821" w:type="pct"/>
        <w:jc w:val="center"/>
        <w:tblCellMar>
          <w:left w:w="80" w:type="dxa"/>
          <w:right w:w="80" w:type="dxa"/>
        </w:tblCellMar>
        <w:tblLook w:val="0000"/>
      </w:tblPr>
      <w:tblGrid>
        <w:gridCol w:w="970"/>
        <w:gridCol w:w="4580"/>
        <w:gridCol w:w="3629"/>
      </w:tblGrid>
      <w:tr w:rsidR="0031063D" w:rsidRPr="00353C9D" w:rsidTr="00F747F0">
        <w:trPr>
          <w:cantSplit/>
          <w:tblHeader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head"/>
              <w:keepNext/>
              <w:rPr>
                <w:highlight w:val="yellow"/>
              </w:rPr>
            </w:pPr>
            <w:r w:rsidRPr="00353C9D">
              <w:rPr>
                <w:highlight w:val="yellow"/>
              </w:rPr>
              <w:t>Value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31063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highlight w:val="yellow"/>
                <w:lang w:eastAsia="ja-JP"/>
              </w:rPr>
              <w:t>Vertical chroma sampling filter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head"/>
              <w:keepNext/>
              <w:jc w:val="left"/>
              <w:rPr>
                <w:highlight w:val="yellow"/>
              </w:rPr>
            </w:pPr>
            <w:r w:rsidRPr="00353C9D">
              <w:rPr>
                <w:highlight w:val="yellow"/>
              </w:rPr>
              <w:t>Informative Remark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0</w:t>
            </w:r>
          </w:p>
        </w:tc>
        <w:tc>
          <w:tcPr>
            <w:tcW w:w="24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Unspecified</w:t>
            </w:r>
          </w:p>
        </w:tc>
        <w:tc>
          <w:tcPr>
            <w:tcW w:w="197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7D67E0">
            <w:pPr>
              <w:pStyle w:val="Tabletext"/>
              <w:keepNext/>
              <w:rPr>
                <w:noProof/>
                <w:highlight w:val="yellow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Chroma filter</w:t>
            </w:r>
            <w:r w:rsidRPr="00353C9D">
              <w:rPr>
                <w:noProof/>
                <w:highlight w:val="yellow"/>
              </w:rPr>
              <w:t xml:space="preserve"> 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is</w:t>
            </w:r>
            <w:r w:rsidRPr="00353C9D">
              <w:rPr>
                <w:noProof/>
                <w:highlight w:val="yellow"/>
              </w:rPr>
              <w:t xml:space="preserve"> unknown or 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is </w:t>
            </w:r>
            <w:r w:rsidRPr="00353C9D">
              <w:rPr>
                <w:noProof/>
                <w:highlight w:val="yellow"/>
              </w:rPr>
              <w:t>determined by the application.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1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17402E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User-defined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Filter coefficients are specified in the chroma sampling filter hint SEI mesasge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2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[0][0] = {-3, -19, 34, 500, 500, 34, -19. 3}</w:t>
            </w:r>
          </w:p>
          <w:p w:rsidR="001C5068" w:rsidRPr="00353C9D" w:rsidRDefault="0031063D" w:rsidP="007968F9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[0][1] = {19, 103, 1037, -135}</w:t>
            </w:r>
          </w:p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][0] = {-8, -26, 115, 586, 409, -48, -4, 0}</w:t>
            </w:r>
          </w:p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][1] = {24, -41, 1169, -128}</w:t>
            </w:r>
          </w:p>
          <w:p w:rsidR="0031063D" w:rsidRPr="00353C9D" w:rsidRDefault="0031063D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</w:t>
            </w:r>
            <w:r w:rsidR="0025118C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 = {-76, 783, 330, -13}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SMPTE RP 2050-</w:t>
            </w:r>
            <w:r w:rsidR="00450D8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:2012</w:t>
            </w:r>
          </w:p>
          <w:p w:rsidR="0031063D" w:rsidRPr="00353C9D" w:rsidRDefault="0031063D" w:rsidP="0031063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Both chroma_sample_loc_type_top_field and chroma_sample_loc_type_bottom_field shall be equal to 0.</w:t>
            </w:r>
          </w:p>
        </w:tc>
      </w:tr>
      <w:tr w:rsidR="00E85E50" w:rsidRPr="00943A5F" w:rsidTr="00F747F0">
        <w:trPr>
          <w:cantSplit/>
          <w:jc w:val="center"/>
          <w:ins w:id="3" w:author="Takeshi Chujoh　2" w:date="2013-01-08T10:59:00Z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50" w:rsidRPr="00353C9D" w:rsidRDefault="00E85E50" w:rsidP="00960D5D">
            <w:pPr>
              <w:pStyle w:val="Tabletext"/>
              <w:keepNext/>
              <w:jc w:val="center"/>
              <w:rPr>
                <w:ins w:id="4" w:author="Takeshi Chujoh　2" w:date="2013-01-08T10:59:00Z"/>
                <w:rFonts w:eastAsiaTheme="minorEastAsia" w:hint="eastAsia"/>
                <w:noProof/>
                <w:highlight w:val="yellow"/>
                <w:lang w:eastAsia="ja-JP"/>
              </w:rPr>
            </w:pPr>
            <w:ins w:id="5" w:author="Takeshi Chujoh　2" w:date="2013-01-08T10:59:00Z">
              <w:r>
                <w:rPr>
                  <w:rFonts w:eastAsiaTheme="minorEastAsia" w:hint="eastAsia"/>
                  <w:noProof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50" w:rsidRDefault="00E85E50" w:rsidP="003E1BDF">
            <w:pPr>
              <w:pStyle w:val="Tabletext"/>
              <w:keepNext/>
              <w:rPr>
                <w:ins w:id="6" w:author="Takeshi Chujoh　2" w:date="2013-01-08T10:59:00Z"/>
                <w:color w:val="800000"/>
                <w:shd w:val="clear" w:color="auto" w:fill="FFFF00"/>
              </w:rPr>
            </w:pPr>
            <w:ins w:id="7" w:author="Takeshi Chujoh　2" w:date="2013-01-08T10:59:00Z">
              <w:r>
                <w:rPr>
                  <w:color w:val="800000"/>
                  <w:shd w:val="clear" w:color="auto" w:fill="FFFF00"/>
                </w:rPr>
                <w:t>F</w:t>
              </w:r>
              <w:r>
                <w:rPr>
                  <w:color w:val="800000"/>
                  <w:shd w:val="clear" w:color="auto" w:fill="FFFF00"/>
                  <w:vertAlign w:val="subscript"/>
                </w:rPr>
                <w:t>V</w:t>
              </w:r>
              <w:r>
                <w:rPr>
                  <w:color w:val="800000"/>
                  <w:shd w:val="clear" w:color="auto" w:fill="FFFF00"/>
                </w:rPr>
                <w:t>[0][0]  ={1,-3,10,16,10,-1,1}</w:t>
              </w:r>
            </w:ins>
          </w:p>
          <w:p w:rsidR="00E85E50" w:rsidRPr="00353C9D" w:rsidRDefault="00E85E50" w:rsidP="00E85E50">
            <w:pPr>
              <w:pStyle w:val="Tabletext"/>
              <w:keepNext/>
              <w:rPr>
                <w:ins w:id="8" w:author="Takeshi Chujoh　2" w:date="2013-01-08T10:59:00Z"/>
                <w:noProof/>
                <w:highlight w:val="yellow"/>
              </w:rPr>
              <w:pPrChange w:id="9" w:author="Takeshi Chujoh　2" w:date="2013-01-08T11:00:00Z">
                <w:pPr>
                  <w:pStyle w:val="Tabletext"/>
                  <w:keepNext/>
                </w:pPr>
              </w:pPrChange>
            </w:pPr>
            <w:ins w:id="10" w:author="Takeshi Chujoh　2" w:date="2013-01-08T10:59:00Z">
              <w:r>
                <w:rPr>
                  <w:color w:val="800000"/>
                  <w:shd w:val="clear" w:color="auto" w:fill="FFFF00"/>
                </w:rPr>
                <w:t>F</w:t>
              </w:r>
              <w:r>
                <w:rPr>
                  <w:color w:val="800000"/>
                  <w:shd w:val="clear" w:color="auto" w:fill="FFFF00"/>
                  <w:vertAlign w:val="subscript"/>
                </w:rPr>
                <w:t>V</w:t>
              </w:r>
              <w:r>
                <w:rPr>
                  <w:color w:val="800000"/>
                  <w:shd w:val="clear" w:color="auto" w:fill="FFFF00"/>
                </w:rPr>
                <w:t>[0][1]  ={-1,5,5,-1}</w:t>
              </w:r>
            </w:ins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50" w:rsidRPr="00353C9D" w:rsidRDefault="00E85E50" w:rsidP="00960D5D">
            <w:pPr>
              <w:pStyle w:val="Tabletext"/>
              <w:keepNext/>
              <w:rPr>
                <w:ins w:id="11" w:author="Takeshi Chujoh　2" w:date="2013-01-08T10:59:00Z"/>
                <w:noProof/>
                <w:highlight w:val="yellow"/>
              </w:rPr>
            </w:pPr>
            <w:ins w:id="12" w:author="Takeshi Chujoh　2" w:date="2013-01-08T10:59:00Z">
              <w:r>
                <w:rPr>
                  <w:color w:val="800000"/>
                </w:rPr>
                <w:t xml:space="preserve">If filter index 3 is used, </w:t>
              </w:r>
              <w:proofErr w:type="spellStart"/>
              <w:r>
                <w:rPr>
                  <w:color w:val="800000"/>
                </w:rPr>
                <w:t>Chroma</w:t>
              </w:r>
              <w:proofErr w:type="spellEnd"/>
              <w:r>
                <w:rPr>
                  <w:color w:val="800000"/>
                </w:rPr>
                <w:t xml:space="preserve"> sample type should be 2,3,4,5 and </w:t>
              </w:r>
              <w:proofErr w:type="spellStart"/>
              <w:r>
                <w:rPr>
                  <w:color w:val="800000"/>
                </w:rPr>
                <w:t>DistinctParityFlag</w:t>
              </w:r>
              <w:proofErr w:type="spellEnd"/>
              <w:r>
                <w:rPr>
                  <w:color w:val="800000"/>
                </w:rPr>
                <w:t xml:space="preserve">=0 </w:t>
              </w:r>
            </w:ins>
          </w:p>
        </w:tc>
      </w:tr>
      <w:tr w:rsidR="0031063D" w:rsidRPr="00943A5F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BB7887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del w:id="13" w:author="Takeshi Chujoh　2" w:date="2013-01-08T10:59:00Z">
              <w:r w:rsidRPr="00353C9D" w:rsidDel="00E85E50">
                <w:rPr>
                  <w:rFonts w:eastAsiaTheme="minorEastAsia" w:hint="eastAsia"/>
                  <w:noProof/>
                  <w:highlight w:val="yellow"/>
                  <w:lang w:eastAsia="ja-JP"/>
                </w:rPr>
                <w:delText>3</w:delText>
              </w:r>
            </w:del>
            <w:ins w:id="14" w:author="Takeshi Chujoh　2" w:date="2013-01-08T10:59:00Z">
              <w:r w:rsidR="00E85E50">
                <w:rPr>
                  <w:rFonts w:eastAsiaTheme="minorEastAsia" w:hint="eastAsia"/>
                  <w:noProof/>
                  <w:highlight w:val="yellow"/>
                  <w:lang w:eastAsia="ja-JP"/>
                </w:rPr>
                <w:t>4</w:t>
              </w:r>
            </w:ins>
            <w:r w:rsidR="0031063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</w:t>
            </w:r>
            <w:r w:rsidR="0031063D" w:rsidRPr="00353C9D">
              <w:rPr>
                <w:rFonts w:eastAsiaTheme="minorEastAsia"/>
                <w:noProof/>
                <w:highlight w:val="yellow"/>
                <w:lang w:eastAsia="ja-JP"/>
              </w:rPr>
              <w:t>…</w:t>
            </w:r>
            <w:r w:rsidR="0031063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255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Reserved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943A5F" w:rsidRDefault="0031063D" w:rsidP="00960D5D">
            <w:pPr>
              <w:pStyle w:val="Tabletext"/>
              <w:keepNext/>
              <w:rPr>
                <w:noProof/>
              </w:rPr>
            </w:pPr>
            <w:r w:rsidRPr="00353C9D">
              <w:rPr>
                <w:noProof/>
                <w:highlight w:val="yellow"/>
              </w:rPr>
              <w:t>For future use by ITU</w:t>
            </w:r>
            <w:r w:rsidRPr="00353C9D">
              <w:rPr>
                <w:noProof/>
                <w:highlight w:val="yellow"/>
              </w:rPr>
              <w:noBreakHyphen/>
              <w:t>T | ISO/IEC</w:t>
            </w:r>
          </w:p>
        </w:tc>
      </w:tr>
    </w:tbl>
    <w:p w:rsidR="009202C6" w:rsidRDefault="009202C6" w:rsidP="00E85E50">
      <w:pPr>
        <w:pStyle w:val="a9"/>
        <w:spacing w:afterLines="50"/>
        <w:jc w:val="center"/>
        <w:rPr>
          <w:lang w:eastAsia="ja-JP"/>
        </w:rPr>
      </w:pPr>
    </w:p>
    <w:p w:rsidR="004A1948" w:rsidRDefault="004A194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GB" w:eastAsia="ja-JP"/>
        </w:rPr>
      </w:pPr>
      <w:r>
        <w:rPr>
          <w:lang w:val="en-GB" w:eastAsia="ja-JP"/>
        </w:rPr>
        <w:br w:type="page"/>
      </w:r>
    </w:p>
    <w:p w:rsidR="004A1948" w:rsidRPr="004A1948" w:rsidRDefault="004A1948" w:rsidP="004A1948">
      <w:pPr>
        <w:rPr>
          <w:lang w:val="en-GB" w:eastAsia="ja-JP"/>
        </w:rPr>
      </w:pPr>
    </w:p>
    <w:p w:rsidR="009202C6" w:rsidRDefault="00421DCA" w:rsidP="00E85E50">
      <w:pPr>
        <w:pStyle w:val="a9"/>
        <w:spacing w:afterLines="50"/>
        <w:jc w:val="center"/>
        <w:rPr>
          <w:highlight w:val="yellow"/>
          <w:lang w:eastAsia="ja-JP"/>
        </w:rPr>
      </w:pPr>
      <w:r w:rsidRPr="007968F9">
        <w:rPr>
          <w:highlight w:val="yellow"/>
        </w:rPr>
        <w:t>Table</w:t>
      </w:r>
      <w:r w:rsidRPr="007968F9">
        <w:rPr>
          <w:rFonts w:hint="eastAsia"/>
          <w:highlight w:val="yellow"/>
          <w:lang w:eastAsia="ja-JP"/>
        </w:rPr>
        <w:t xml:space="preserve"> E-X1_1</w:t>
      </w:r>
      <w:r w:rsidRPr="007968F9">
        <w:rPr>
          <w:rFonts w:hint="eastAsia"/>
          <w:highlight w:val="yellow"/>
          <w:lang w:eastAsia="ja-JP"/>
        </w:rPr>
        <w:tab/>
        <w:t>Usage of filter coefficients in vertical direction</w:t>
      </w:r>
    </w:p>
    <w:tbl>
      <w:tblPr>
        <w:tblW w:w="5095" w:type="pct"/>
        <w:jc w:val="center"/>
        <w:tblCellMar>
          <w:left w:w="80" w:type="dxa"/>
          <w:right w:w="80" w:type="dxa"/>
        </w:tblCellMar>
        <w:tblLook w:val="0000"/>
      </w:tblPr>
      <w:tblGrid>
        <w:gridCol w:w="1938"/>
        <w:gridCol w:w="1581"/>
        <w:gridCol w:w="1572"/>
        <w:gridCol w:w="4610"/>
      </w:tblGrid>
      <w:tr w:rsidR="00E4004E" w:rsidRPr="007968F9" w:rsidTr="0082569B">
        <w:trPr>
          <w:cantSplit/>
          <w:tblHeader/>
          <w:jc w:val="center"/>
        </w:trPr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Chroma sample type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DistinctParityFlag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NumVertFilters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004E" w:rsidRPr="007968F9" w:rsidRDefault="00E4004E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Usage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noProof/>
                <w:highlight w:val="yellow"/>
              </w:rPr>
              <w:t>0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1</w:t>
            </w:r>
          </w:p>
        </w:tc>
        <w:tc>
          <w:tcPr>
            <w:tcW w:w="8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CB09F2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4A76AC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even line</w:t>
            </w:r>
          </w:p>
          <w:p w:rsidR="009202C6" w:rsidRDefault="00E4004E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4A76AC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odd line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bottom-field.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up-sampling of every even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odd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bottom-field.</w:t>
            </w:r>
          </w:p>
          <w:p w:rsidR="00E4004E" w:rsidRPr="007968F9" w:rsidRDefault="00E4004E" w:rsidP="0025118C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up-sampling of every odd line in bottom-field.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noProof/>
                <w:highlight w:val="yellow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3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line.</w:t>
            </w:r>
          </w:p>
          <w:p w:rsidR="00E4004E" w:rsidRPr="007968F9" w:rsidRDefault="00E4004E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[0][2] is used for up-sampling of every odd line.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5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down-sampling of every line in bottom-field.</w:t>
            </w:r>
          </w:p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[1][3] is used for up-sampling of every odd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even line in bottom-field.</w:t>
            </w:r>
          </w:p>
          <w:p w:rsidR="00E4004E" w:rsidRPr="007968F9" w:rsidRDefault="00E4004E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odd line in bottom-field.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4 or 5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line.</w:t>
            </w:r>
          </w:p>
          <w:p w:rsidR="009202C6" w:rsidRDefault="00E4004E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C6153C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odd line.</w:t>
            </w:r>
          </w:p>
        </w:tc>
      </w:tr>
      <w:tr w:rsidR="00E4004E" w:rsidRPr="00450D8D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5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33251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933251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down-sampling of every line in bottom-field.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odd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[1][3] is used for up-sampling of every even line in bottom-field.</w:t>
            </w:r>
          </w:p>
          <w:p w:rsidR="00E4004E" w:rsidRPr="00E4004E" w:rsidRDefault="00E4004E" w:rsidP="00933251">
            <w:pPr>
              <w:pStyle w:val="Tabletext"/>
              <w:keepNext/>
              <w:rPr>
                <w:rFonts w:eastAsiaTheme="minorEastAsia"/>
                <w:noProof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odd line in bottom-field.</w:t>
            </w:r>
          </w:p>
        </w:tc>
      </w:tr>
    </w:tbl>
    <w:p w:rsidR="009202C6" w:rsidRDefault="009202C6" w:rsidP="00E85E50">
      <w:pPr>
        <w:pStyle w:val="a9"/>
        <w:spacing w:afterLines="50"/>
        <w:jc w:val="center"/>
        <w:rPr>
          <w:lang w:eastAsia="ja-JP"/>
        </w:rPr>
      </w:pPr>
    </w:p>
    <w:p w:rsidR="004A1948" w:rsidRPr="003B262C" w:rsidRDefault="00553DBC" w:rsidP="004A1948">
      <w:pPr>
        <w:rPr>
          <w:lang w:eastAsia="ja-JP"/>
        </w:rPr>
      </w:pPr>
      <w:r w:rsidRPr="00553DBC">
        <w:lastRenderedPageBreak/>
        <w:t xml:space="preserve"> </w:t>
      </w:r>
      <w:r w:rsidR="00C246F8">
        <w:rPr>
          <w:noProof/>
          <w:lang w:eastAsia="ja-JP"/>
        </w:rPr>
        <w:drawing>
          <wp:inline distT="0" distB="0" distL="0" distR="0">
            <wp:extent cx="5943600" cy="4512262"/>
            <wp:effectExtent l="0" t="0" r="0" b="3175"/>
            <wp:docPr id="37" name="図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1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2C6" w:rsidRDefault="004A1948" w:rsidP="00E85E50">
      <w:pPr>
        <w:pStyle w:val="a9"/>
        <w:spacing w:afterLines="50"/>
        <w:jc w:val="center"/>
        <w:rPr>
          <w:lang w:eastAsia="ja-JP"/>
        </w:rPr>
      </w:pPr>
      <w:r w:rsidRPr="004A1948">
        <w:rPr>
          <w:rFonts w:hint="eastAsia"/>
          <w:highlight w:val="yellow"/>
          <w:lang w:eastAsia="ja-JP"/>
        </w:rPr>
        <w:t>Figure E</w:t>
      </w:r>
      <w:r w:rsidR="009F64B1">
        <w:rPr>
          <w:rFonts w:hint="eastAsia"/>
          <w:highlight w:val="yellow"/>
          <w:lang w:eastAsia="ja-JP"/>
        </w:rPr>
        <w:t>-X1_</w:t>
      </w:r>
      <w:r w:rsidRPr="004A1948">
        <w:rPr>
          <w:rFonts w:hint="eastAsia"/>
          <w:highlight w:val="yellow"/>
          <w:lang w:eastAsia="ja-JP"/>
        </w:rPr>
        <w:t>2</w:t>
      </w:r>
      <w:r w:rsidRPr="004A1948">
        <w:rPr>
          <w:rFonts w:hint="eastAsia"/>
          <w:highlight w:val="yellow"/>
          <w:lang w:eastAsia="ja-JP"/>
        </w:rPr>
        <w:tab/>
      </w:r>
      <w:r w:rsidR="009F64B1">
        <w:rPr>
          <w:rFonts w:hint="eastAsia"/>
          <w:lang w:eastAsia="ja-JP"/>
        </w:rPr>
        <w:t xml:space="preserve">(Informative) </w:t>
      </w:r>
      <w:r w:rsidR="00553DBC">
        <w:rPr>
          <w:rFonts w:hint="eastAsia"/>
          <w:lang w:eastAsia="ja-JP"/>
        </w:rPr>
        <w:t>Design principle of</w:t>
      </w:r>
      <w:r w:rsidR="004863DF">
        <w:rPr>
          <w:rFonts w:hint="eastAsia"/>
          <w:lang w:eastAsia="ja-JP"/>
        </w:rPr>
        <w:t xml:space="preserve"> </w:t>
      </w:r>
      <w:r w:rsidR="000A42E0">
        <w:rPr>
          <w:rFonts w:hint="eastAsia"/>
          <w:lang w:eastAsia="ja-JP"/>
        </w:rPr>
        <w:t xml:space="preserve">vertical </w:t>
      </w:r>
      <w:r w:rsidR="004863DF">
        <w:rPr>
          <w:rFonts w:hint="eastAsia"/>
          <w:lang w:eastAsia="ja-JP"/>
        </w:rPr>
        <w:t>up/down-sampling</w:t>
      </w:r>
      <w:r w:rsidR="008500FC">
        <w:rPr>
          <w:rFonts w:hint="eastAsia"/>
          <w:lang w:eastAsia="ja-JP"/>
        </w:rPr>
        <w:t xml:space="preserve"> </w:t>
      </w:r>
      <w:r w:rsidR="000A42E0">
        <w:rPr>
          <w:rFonts w:hint="eastAsia"/>
          <w:lang w:eastAsia="ja-JP"/>
        </w:rPr>
        <w:t xml:space="preserve">filter </w:t>
      </w:r>
      <w:r w:rsidR="008500FC">
        <w:rPr>
          <w:rFonts w:hint="eastAsia"/>
          <w:lang w:eastAsia="ja-JP"/>
        </w:rPr>
        <w:t>for interlaced scan.</w:t>
      </w:r>
      <w:r w:rsidR="009F64B1">
        <w:rPr>
          <w:lang w:eastAsia="ja-JP"/>
        </w:rPr>
        <w:br/>
      </w:r>
      <w:r w:rsidR="004863DF">
        <w:rPr>
          <w:rFonts w:hint="eastAsia"/>
          <w:lang w:eastAsia="ja-JP"/>
        </w:rPr>
        <w:t>The number of filters is according to the variation</w:t>
      </w:r>
      <w:r w:rsidR="008500FC">
        <w:rPr>
          <w:rFonts w:hint="eastAsia"/>
          <w:lang w:eastAsia="ja-JP"/>
        </w:rPr>
        <w:t>s</w:t>
      </w:r>
      <w:r w:rsidR="004863DF">
        <w:rPr>
          <w:rFonts w:hint="eastAsia"/>
          <w:lang w:eastAsia="ja-JP"/>
        </w:rPr>
        <w:t xml:space="preserve"> of </w:t>
      </w:r>
      <w:r w:rsidR="00A023D7">
        <w:rPr>
          <w:rFonts w:hint="eastAsia"/>
          <w:lang w:eastAsia="ja-JP"/>
        </w:rPr>
        <w:t>positional relationship between sampled pixels and a generated pixel.</w:t>
      </w:r>
    </w:p>
    <w:p w:rsidR="004A1948" w:rsidRPr="0055582A" w:rsidRDefault="004A1948" w:rsidP="004A194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GB" w:eastAsia="ja-JP"/>
        </w:rPr>
      </w:pPr>
    </w:p>
    <w:p w:rsidR="00960D5D" w:rsidRPr="004A1948" w:rsidRDefault="00960D5D" w:rsidP="00960D5D">
      <w:pPr>
        <w:rPr>
          <w:noProof/>
          <w:szCs w:val="22"/>
          <w:highlight w:val="yellow"/>
          <w:lang w:eastAsia="ja-JP"/>
        </w:rPr>
      </w:pPr>
      <w:r w:rsidRPr="004A1948">
        <w:rPr>
          <w:rFonts w:hint="eastAsia"/>
          <w:noProof/>
          <w:szCs w:val="22"/>
          <w:highlight w:val="yellow"/>
          <w:lang w:eastAsia="ja-JP"/>
        </w:rPr>
        <w:t xml:space="preserve">Table E-X2 speficies the coefficients of chroma sampling filter in horizontal direction. When hor_chroma_filter_idc is </w:t>
      </w:r>
      <w:r w:rsidR="0055582A" w:rsidRPr="004A1948">
        <w:rPr>
          <w:rFonts w:hint="eastAsia"/>
          <w:noProof/>
          <w:szCs w:val="22"/>
          <w:highlight w:val="yellow"/>
          <w:lang w:eastAsia="ja-JP"/>
        </w:rPr>
        <w:t xml:space="preserve">greater than </w:t>
      </w:r>
      <w:r w:rsidRPr="004A1948">
        <w:rPr>
          <w:rFonts w:hint="eastAsia"/>
          <w:noProof/>
          <w:szCs w:val="22"/>
          <w:highlight w:val="yellow"/>
          <w:lang w:eastAsia="ja-JP"/>
        </w:rPr>
        <w:t>1, the usage of filter coefficients F</w:t>
      </w:r>
      <w:r w:rsidRPr="004A1948">
        <w:rPr>
          <w:rFonts w:hint="eastAsia"/>
          <w:noProof/>
          <w:szCs w:val="22"/>
          <w:highlight w:val="yellow"/>
          <w:vertAlign w:val="subscript"/>
          <w:lang w:eastAsia="ja-JP"/>
        </w:rPr>
        <w:t>H</w:t>
      </w:r>
      <w:r w:rsidRPr="004A1948">
        <w:rPr>
          <w:rFonts w:hint="eastAsia"/>
          <w:noProof/>
          <w:szCs w:val="22"/>
          <w:highlight w:val="yellow"/>
          <w:lang w:eastAsia="ja-JP"/>
        </w:rPr>
        <w:t>[][]is specified in Table E-X2_1.</w:t>
      </w:r>
    </w:p>
    <w:p w:rsidR="009202C6" w:rsidRDefault="00960D5D" w:rsidP="00E85E50">
      <w:pPr>
        <w:pStyle w:val="a9"/>
        <w:spacing w:afterLines="50"/>
        <w:jc w:val="center"/>
        <w:rPr>
          <w:highlight w:val="yellow"/>
          <w:lang w:eastAsia="ja-JP"/>
        </w:rPr>
      </w:pPr>
      <w:r w:rsidRPr="004A1948">
        <w:rPr>
          <w:highlight w:val="yellow"/>
        </w:rPr>
        <w:t>Table</w:t>
      </w:r>
      <w:r w:rsidRPr="004A1948">
        <w:rPr>
          <w:rFonts w:hint="eastAsia"/>
          <w:highlight w:val="yellow"/>
          <w:lang w:eastAsia="ja-JP"/>
        </w:rPr>
        <w:t xml:space="preserve"> E-X2</w:t>
      </w:r>
      <w:r w:rsidRPr="004A1948">
        <w:rPr>
          <w:rFonts w:hint="eastAsia"/>
          <w:highlight w:val="yellow"/>
          <w:lang w:eastAsia="ja-JP"/>
        </w:rPr>
        <w:tab/>
      </w:r>
      <w:proofErr w:type="spellStart"/>
      <w:r w:rsidRPr="004A1948">
        <w:rPr>
          <w:rFonts w:hint="eastAsia"/>
          <w:highlight w:val="yellow"/>
          <w:lang w:eastAsia="ja-JP"/>
        </w:rPr>
        <w:t>Chroma</w:t>
      </w:r>
      <w:proofErr w:type="spellEnd"/>
      <w:r w:rsidRPr="004A1948">
        <w:rPr>
          <w:rFonts w:hint="eastAsia"/>
          <w:highlight w:val="yellow"/>
          <w:lang w:eastAsia="ja-JP"/>
        </w:rPr>
        <w:t xml:space="preserve"> filter index in horizontal direction</w:t>
      </w:r>
    </w:p>
    <w:tbl>
      <w:tblPr>
        <w:tblW w:w="4821" w:type="pct"/>
        <w:jc w:val="center"/>
        <w:tblCellMar>
          <w:left w:w="80" w:type="dxa"/>
          <w:right w:w="80" w:type="dxa"/>
        </w:tblCellMar>
        <w:tblLook w:val="0000"/>
      </w:tblPr>
      <w:tblGrid>
        <w:gridCol w:w="970"/>
        <w:gridCol w:w="4580"/>
        <w:gridCol w:w="3629"/>
      </w:tblGrid>
      <w:tr w:rsidR="00960D5D" w:rsidRPr="004A1948" w:rsidTr="00F747F0">
        <w:trPr>
          <w:cantSplit/>
          <w:tblHeader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rPr>
                <w:highlight w:val="yellow"/>
              </w:rPr>
            </w:pPr>
            <w:r w:rsidRPr="004A1948">
              <w:rPr>
                <w:highlight w:val="yellow"/>
              </w:rPr>
              <w:t>Value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Vertical chroma sampling filter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jc w:val="left"/>
              <w:rPr>
                <w:highlight w:val="yellow"/>
              </w:rPr>
            </w:pPr>
            <w:r w:rsidRPr="004A1948">
              <w:rPr>
                <w:highlight w:val="yellow"/>
              </w:rPr>
              <w:t>Informative Remark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0</w:t>
            </w:r>
          </w:p>
        </w:tc>
        <w:tc>
          <w:tcPr>
            <w:tcW w:w="24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Unspecified</w:t>
            </w:r>
          </w:p>
        </w:tc>
        <w:tc>
          <w:tcPr>
            <w:tcW w:w="197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Chroma filter</w:t>
            </w:r>
            <w:r w:rsidRPr="004A1948">
              <w:rPr>
                <w:noProof/>
                <w:highlight w:val="yellow"/>
              </w:rPr>
              <w:t xml:space="preserve"> 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is</w:t>
            </w:r>
            <w:r w:rsidRPr="004A1948">
              <w:rPr>
                <w:noProof/>
                <w:highlight w:val="yellow"/>
              </w:rPr>
              <w:t xml:space="preserve"> unknown or 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is </w:t>
            </w:r>
            <w:r w:rsidRPr="004A1948">
              <w:rPr>
                <w:noProof/>
                <w:highlight w:val="yellow"/>
              </w:rPr>
              <w:t>determined by the application.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1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User-defined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Filter coefficients are specified in the chroma sampling filter hint SEI mesasge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F07043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43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= {-1, 2, 6, 2, -1}</w:t>
            </w:r>
          </w:p>
          <w:p w:rsidR="00F07043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= {</w:t>
            </w:r>
            <w:r w:rsidR="00BB7887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  <w:p w:rsidR="00960D5D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= {1, 1}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FC0" w:rsidRPr="004A1948" w:rsidRDefault="00F07043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ITU-T Rec. T.800</w:t>
            </w:r>
            <w:r w:rsidR="00BB7887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| ISO/IEC</w:t>
            </w:r>
            <w:r w:rsidR="00BB7887" w:rsidRPr="004A1948">
              <w:rPr>
                <w:rFonts w:eastAsiaTheme="minorEastAsia"/>
                <w:noProof/>
                <w:highlight w:val="yellow"/>
                <w:lang w:eastAsia="ja-JP"/>
              </w:rPr>
              <w:t>15444-1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, 5/3</w:t>
            </w:r>
            <w:r w:rsidR="00F747F0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filter</w:t>
            </w:r>
          </w:p>
        </w:tc>
      </w:tr>
      <w:tr w:rsidR="008A13AA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8A13AA" w:rsidDel="008A13AA" w:rsidRDefault="008A13AA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4A1948" w:rsidRDefault="008A13AA" w:rsidP="008A13AA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= {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1, 0, -3, 0, 10, 16, 10,0, -3, 0, 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  <w:p w:rsidR="008A13AA" w:rsidRPr="004A1948" w:rsidRDefault="008A13AA" w:rsidP="008A13AA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= {1}</w:t>
            </w:r>
          </w:p>
          <w:p w:rsidR="009202C6" w:rsidRDefault="008A13AA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= {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, 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5, 5, 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4A1948" w:rsidRDefault="00E85E50" w:rsidP="00960D5D">
            <w:pPr>
              <w:pStyle w:val="Tabletext"/>
              <w:keepNext/>
              <w:rPr>
                <w:noProof/>
                <w:highlight w:val="yellow"/>
              </w:rPr>
            </w:pPr>
            <w:ins w:id="15" w:author="Takeshi Chujoh　2" w:date="2013-01-08T10:58:00Z">
              <w:r>
                <w:rPr>
                  <w:color w:val="800000"/>
                </w:rPr>
                <w:t xml:space="preserve">If filter index 3 is used, </w:t>
              </w:r>
              <w:proofErr w:type="spellStart"/>
              <w:r>
                <w:rPr>
                  <w:color w:val="800000"/>
                </w:rPr>
                <w:t>Chroma</w:t>
              </w:r>
              <w:proofErr w:type="spellEnd"/>
              <w:r>
                <w:rPr>
                  <w:color w:val="800000"/>
                </w:rPr>
                <w:t xml:space="preserve"> sample type should be 0, 2 or 4. Only.</w:t>
              </w:r>
            </w:ins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8A13AA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4</w:t>
            </w:r>
            <w:r w:rsidR="00960D5D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</w:t>
            </w:r>
            <w:r w:rsidR="00960D5D" w:rsidRPr="004A1948">
              <w:rPr>
                <w:rFonts w:eastAsiaTheme="minorEastAsia"/>
                <w:noProof/>
                <w:highlight w:val="yellow"/>
                <w:lang w:eastAsia="ja-JP"/>
              </w:rPr>
              <w:t>…</w:t>
            </w:r>
            <w:r w:rsidR="00960D5D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255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Reserved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For future use by ITU</w:t>
            </w:r>
            <w:r w:rsidRPr="004A1948">
              <w:rPr>
                <w:noProof/>
                <w:highlight w:val="yellow"/>
              </w:rPr>
              <w:noBreakHyphen/>
              <w:t>T | ISO/IEC</w:t>
            </w:r>
          </w:p>
        </w:tc>
      </w:tr>
    </w:tbl>
    <w:p w:rsidR="009202C6" w:rsidRDefault="00960D5D" w:rsidP="00E85E50">
      <w:pPr>
        <w:pStyle w:val="a9"/>
        <w:spacing w:afterLines="50"/>
        <w:jc w:val="center"/>
        <w:rPr>
          <w:highlight w:val="yellow"/>
          <w:lang w:eastAsia="ja-JP"/>
        </w:rPr>
      </w:pPr>
      <w:r w:rsidRPr="004A1948">
        <w:rPr>
          <w:highlight w:val="yellow"/>
        </w:rPr>
        <w:t>Table</w:t>
      </w:r>
      <w:r w:rsidRPr="004A1948">
        <w:rPr>
          <w:rFonts w:hint="eastAsia"/>
          <w:highlight w:val="yellow"/>
          <w:lang w:eastAsia="ja-JP"/>
        </w:rPr>
        <w:t xml:space="preserve"> E-X2_1</w:t>
      </w:r>
      <w:r w:rsidRPr="004A1948">
        <w:rPr>
          <w:rFonts w:hint="eastAsia"/>
          <w:highlight w:val="yellow"/>
          <w:lang w:eastAsia="ja-JP"/>
        </w:rPr>
        <w:tab/>
        <w:t>Usage of filter coefficients in horizontal direction</w:t>
      </w:r>
    </w:p>
    <w:tbl>
      <w:tblPr>
        <w:tblW w:w="4401" w:type="pct"/>
        <w:jc w:val="center"/>
        <w:tblInd w:w="-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0" w:type="dxa"/>
          <w:right w:w="80" w:type="dxa"/>
        </w:tblCellMar>
        <w:tblLook w:val="0000"/>
      </w:tblPr>
      <w:tblGrid>
        <w:gridCol w:w="2031"/>
        <w:gridCol w:w="1529"/>
        <w:gridCol w:w="4820"/>
      </w:tblGrid>
      <w:tr w:rsidR="0082569B" w:rsidRPr="004A1948" w:rsidTr="0082569B">
        <w:trPr>
          <w:cantSplit/>
          <w:tblHeader/>
          <w:jc w:val="center"/>
        </w:trPr>
        <w:tc>
          <w:tcPr>
            <w:tcW w:w="1212" w:type="pct"/>
          </w:tcPr>
          <w:p w:rsidR="0082569B" w:rsidRPr="004A1948" w:rsidRDefault="0082569B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lastRenderedPageBreak/>
              <w:t xml:space="preserve">Chroma sample type 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NumHorFilters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Usage</w:t>
            </w:r>
          </w:p>
        </w:tc>
      </w:tr>
      <w:tr w:rsidR="0082569B" w:rsidRPr="004A1948" w:rsidTr="0082569B">
        <w:trPr>
          <w:cantSplit/>
          <w:jc w:val="center"/>
        </w:trPr>
        <w:tc>
          <w:tcPr>
            <w:tcW w:w="1212" w:type="pct"/>
            <w:vAlign w:val="center"/>
          </w:tcPr>
          <w:p w:rsidR="0082569B" w:rsidRPr="004A1948" w:rsidRDefault="0082569B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noProof/>
                <w:highlight w:val="yellow"/>
              </w:rPr>
              <w:t>0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2 or 4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column.</w:t>
            </w:r>
          </w:p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column</w:t>
            </w:r>
          </w:p>
          <w:p w:rsidR="0082569B" w:rsidRPr="004A1948" w:rsidRDefault="0082569B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is used for up-sampling of every odd column</w:t>
            </w:r>
          </w:p>
        </w:tc>
      </w:tr>
      <w:tr w:rsidR="0082569B" w:rsidRPr="004A1948" w:rsidTr="0082569B">
        <w:trPr>
          <w:cantSplit/>
          <w:jc w:val="center"/>
        </w:trPr>
        <w:tc>
          <w:tcPr>
            <w:tcW w:w="12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1 or 3 or 5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column.</w:t>
            </w:r>
          </w:p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column</w:t>
            </w:r>
          </w:p>
          <w:p w:rsidR="0082569B" w:rsidRPr="004A1948" w:rsidRDefault="0082569B" w:rsidP="0025118C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odd column</w:t>
            </w:r>
          </w:p>
        </w:tc>
      </w:tr>
    </w:tbl>
    <w:p w:rsidR="0031063D" w:rsidRPr="004A1948" w:rsidRDefault="0031063D" w:rsidP="0031063D">
      <w:pPr>
        <w:rPr>
          <w:highlight w:val="yellow"/>
          <w:lang w:eastAsia="ja-JP"/>
        </w:rPr>
      </w:pPr>
    </w:p>
    <w:p w:rsidR="004A1948" w:rsidRDefault="009202C6" w:rsidP="00AC2A16">
      <w:pPr>
        <w:ind w:left="360"/>
        <w:rPr>
          <w:lang w:eastAsia="ja-JP"/>
        </w:rPr>
      </w:pPr>
      <w:r>
        <w:rPr>
          <w:lang w:eastAsia="ja-JP"/>
        </w:rPr>
      </w:r>
      <w:r>
        <w:rPr>
          <w:lang w:eastAsia="ja-JP"/>
        </w:rPr>
        <w:pict>
          <v:group id="_x0000_s1239" editas="canvas" style="width:468pt;height:153.15pt;mso-position-horizontal-relative:char;mso-position-vertical-relative:line" coordsize="9360,306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8" type="#_x0000_t75" style="position:absolute;width:9360;height:3063" o:preferrelative="f">
              <v:fill o:detectmouseclick="t"/>
              <v:path o:extrusionok="t" o:connecttype="none"/>
              <o:lock v:ext="edit" text="t"/>
            </v:shape>
            <v:group id="_x0000_s1440" style="position:absolute;left:180;top:38;width:9166;height:3001" coordorigin="180,38" coordsize="9166,3001">
              <v:line id="_x0000_s1240" style="position:absolute;flip:y" from="2527,1512" to="2528,1872" strokeweight=".45pt">
                <v:stroke endcap="round"/>
              </v:line>
              <v:shape id="_x0000_s1241" style="position:absolute;left:2496;top:1841;width:62;height:62" coordsize="105,104" path="m53,hdc24,,,23,,52v,29,24,52,53,52c53,104,53,104,53,104v28,,52,-23,52,-52c105,23,81,,53,e" fillcolor="black" strokeweight="0">
                <v:path arrowok="t"/>
              </v:shape>
              <v:shape id="_x0000_s1242" style="position:absolute;left:2496;top:1481;width:62;height:63" coordsize="105,105" path="m53,105hdc81,105,105,81,105,52,105,23,81,,53,v,,,,,c24,,,23,,52v,29,24,53,53,53e" fillcolor="black" strokeweight="0">
                <v:path arrowok="t"/>
              </v:shape>
              <v:rect id="_x0000_s1243" style="position:absolute;left:2578;top:1601;width:84;height:182" stroked="f"/>
              <v:rect id="_x0000_s1244" style="position:absolute;left:2573;top:1598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245" style="position:absolute;flip:y" from="2527,1872" to="2528,2231" strokeweight=".45pt">
                <v:stroke endcap="round"/>
              </v:line>
              <v:shape id="_x0000_s1246" style="position:absolute;left:2496;top:2200;width:62;height:62" coordsize="105,105" path="m53,hdc24,,,24,,53v,29,24,52,53,52c53,105,53,105,53,105v28,,52,-23,52,-52c105,24,81,,53,e" fillcolor="black" strokeweight="0">
                <v:path arrowok="t"/>
              </v:shape>
              <v:shape id="_x0000_s1247" style="position:absolute;left:2496;top:1841;width:62;height:62" coordsize="105,104" path="m53,104hdc81,104,105,81,105,52,105,23,81,,53,v,,,,,c24,,,23,,52v,29,24,52,53,52e" fillcolor="black" strokeweight="0">
                <v:path arrowok="t"/>
              </v:shape>
              <v:rect id="_x0000_s1248" style="position:absolute;left:2578;top:1960;width:84;height:183" stroked="f"/>
              <v:rect id="_x0000_s1249" style="position:absolute;left:2573;top:1959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250" style="position:absolute;flip:y" from="3604,2264" to="3605,2557" strokeweight=".45pt">
                <v:stroke endcap="round"/>
              </v:line>
              <v:shape id="_x0000_s1251" style="position:absolute;left:3562;top:2549;width:83;height:41" coordsize="83,41" path="m83,l42,41,,,83,xe" fillcolor="black" stroked="f">
                <v:path arrowok="t"/>
              </v:shape>
              <v:shape id="_x0000_s1252" style="position:absolute;left:3562;top:2231;width:83;height:41" coordsize="83,41" path="m,41l42,,83,41,,41xe" fillcolor="black" stroked="f">
                <v:path arrowok="t"/>
              </v:shape>
              <v:rect id="_x0000_s1253" style="position:absolute;left:3654;top:2319;width:85;height:183" stroked="f"/>
              <v:rect id="_x0000_s1254" style="position:absolute;left:3656;top:2311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255" style="position:absolute;flip:y" from="3604,1905" to="3605,2198" strokeweight=".45pt">
                <v:stroke endcap="round"/>
              </v:line>
              <v:shape id="_x0000_s1256" style="position:absolute;left:3562;top:2190;width:83;height:41" coordsize="83,41" path="m83,l42,41,,,83,xe" fillcolor="black" stroked="f">
                <v:path arrowok="t"/>
              </v:shape>
              <v:shape id="_x0000_s1257" style="position:absolute;left:3562;top:1872;width:83;height:41" coordsize="83,41" path="m,41l42,,83,41,,41xe" fillcolor="black" stroked="f">
                <v:path arrowok="t"/>
              </v:shape>
              <v:rect id="_x0000_s1258" style="position:absolute;left:3654;top:1960;width:85;height:183" stroked="f"/>
              <v:rect id="_x0000_s1259" style="position:absolute;left:3656;top:1959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oval id="_x0000_s1260" style="position:absolute;left:643;top:1243;width:179;height:179" filled="f" strokeweight=".95pt">
                <v:stroke endcap="round"/>
              </v:oval>
              <v:oval id="_x0000_s1261" style="position:absolute;left:643;top:1961;width:179;height:180" filled="f" strokeweight=".95pt">
                <v:stroke endcap="round"/>
              </v:oval>
              <v:line id="_x0000_s1262" style="position:absolute;flip:y" from="373,2084" to="374,2198" strokeweight=".45pt">
                <v:stroke endcap="round"/>
              </v:line>
              <v:shape id="_x0000_s1263" style="position:absolute;left:332;top:2190;width:83;height:41" coordsize="83,41" path="m83,l41,41,,,83,xe" fillcolor="black" stroked="f">
                <v:path arrowok="t"/>
              </v:shape>
              <v:shape id="_x0000_s1264" style="position:absolute;left:332;top:2051;width:83;height:42" coordsize="83,42" path="m,42l41,,83,42,,42xe" fillcolor="black" stroked="f">
                <v:path arrowok="t"/>
              </v:shape>
              <v:rect id="_x0000_s1265" style="position:absolute;left:427;top:2045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266" style="position:absolute;flip:y" from="373,1905" to="374,2018" strokeweight=".45pt">
                <v:stroke endcap="round"/>
              </v:line>
              <v:shape id="_x0000_s1267" style="position:absolute;left:332;top:2010;width:83;height:41" coordsize="83,41" path="m83,l41,41,,,83,xe" fillcolor="black" stroked="f">
                <v:path arrowok="t"/>
              </v:shape>
              <v:shape id="_x0000_s1268" style="position:absolute;left:332;top:1872;width:83;height:41" coordsize="83,41" path="m,41l41,,83,41,,41xe" fillcolor="black" stroked="f">
                <v:path arrowok="t"/>
              </v:shape>
              <v:rect id="_x0000_s1269" style="position:absolute;left:427;top:1864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shape id="_x0000_s1270" style="position:absolute;left:205;top:1146;width:1431;height:13" coordsize="2410,21" path="m2400,21r-22,hdc2373,21,2368,16,2368,10v,-5,5,-10,10,-10hal2400,hdc2406,,2410,5,2410,10v,6,-4,11,-10,11haxm2336,21r-22,hdc2309,21,2304,16,2304,10v,-5,5,-10,10,-10hal2336,hdc2342,,2346,5,2346,10v,6,-4,11,-10,11haxm2272,21r-22,hdc2245,21,2240,16,2240,10v,-5,5,-10,10,-10hal2272,hdc2278,,2282,5,2282,10v,6,-4,11,-10,11haxm2208,21r-22,hdc2181,21,2176,16,2176,10v,-5,5,-10,10,-10hal2208,hdc2214,,2218,5,2218,10v,6,-4,11,-10,11haxm2144,21r-22,hdc2117,21,2112,16,2112,10v,-5,5,-10,10,-10hal2144,hdc2150,,2154,5,2154,10v,6,-4,11,-10,11haxm2080,21r-22,hdc2053,21,2048,16,2048,10v,-5,5,-10,10,-10hal2080,hdc2086,,2090,5,2090,10v,6,-4,11,-10,11haxm2016,21r-22,hdc1989,21,1984,16,1984,10v,-5,5,-10,10,-10hal2016,hdc2022,,2026,5,2026,10v,6,-4,11,-10,11haxm1952,21r-22,hdc1925,21,1920,16,1920,10v,-5,5,-10,10,-10hal1952,hdc1958,,1962,5,1962,10v,6,-4,11,-10,11haxm1888,21r-22,hdc1861,21,1856,16,1856,10v,-5,5,-10,10,-10hal1888,hdc1894,,1898,5,1898,10v,6,-4,11,-10,11haxm1824,21r-22,hdc1797,21,1792,16,1792,10v,-5,5,-10,10,-10hal1824,hdc1830,,1834,5,1834,10v,6,-4,11,-10,11haxm1760,21r-22,hdc1733,21,1728,16,1728,10v,-5,5,-10,10,-10hal1760,hdc1766,,1770,5,1770,10v,6,-4,11,-10,11haxm1696,21r-22,hdc1669,21,1664,16,1664,10v,-5,5,-10,10,-10hal1696,hdc1702,,1706,5,1706,10v,6,-4,11,-10,11haxm1632,21r-22,hdc1605,21,1600,16,1600,10v,-5,5,-10,10,-10hal1632,hdc1638,,1642,5,1642,10v,6,-4,11,-10,11haxm1568,21r-22,hdc1541,21,1536,16,1536,10v,-5,5,-10,10,-10hal1568,hdc1574,,1578,5,1578,10v,6,-4,11,-10,11haxm1504,21r-22,hdc1477,21,1472,16,1472,10v,-5,5,-10,10,-10hal1504,hdc1510,,1514,5,1514,10v,6,-4,11,-10,11haxm1440,21r-22,hdc1413,21,1408,16,1408,10v,-5,5,-10,10,-10hal1440,hdc1446,,1450,5,1450,10v,6,-4,11,-10,11haxm1376,21r-22,hdc1349,21,1344,16,1344,10v,-5,5,-10,10,-10hal1376,hdc1382,,1386,5,1386,10v,6,-4,11,-10,11haxm1312,21r-22,hdc1285,21,1280,16,1280,10v,-5,5,-10,10,-10hal1312,hdc1318,,1322,5,1322,10v,6,-4,11,-10,11haxm1248,21r-22,hdc1221,21,1216,16,1216,10v,-5,5,-10,10,-10hal1248,hdc1254,,1258,5,1258,10v,6,-4,11,-10,11haxm1184,21r-22,hdc1157,21,1152,16,1152,10v,-5,5,-10,10,-10hal1184,hdc1190,,1194,5,1194,10v,6,-4,11,-10,11haxm1120,21r-22,hdc1093,21,1088,16,1088,10v,-5,5,-10,10,-10hal1120,hdc1126,,1130,5,1130,10v,6,-4,11,-10,11haxm1056,21r-22,hdc1029,21,1024,16,1024,10v,-5,5,-10,10,-10hal1056,hdc1062,,1066,5,1066,10v,6,-4,11,-10,11haxm992,21r-22,hdc965,21,960,16,960,10,960,5,965,,970,hal992,hdc998,,1002,5,1002,10v,6,-4,11,-10,11haxm928,21r-22,hdc900,21,896,16,896,10,896,5,900,,906,hal928,hdc934,,938,5,938,10v,6,-4,11,-10,11haxm864,21r-22,hdc836,21,832,16,832,10,832,5,836,,842,hal864,hdc870,,874,5,874,10v,6,-4,11,-10,11haxm800,21r-22,hdc772,21,768,16,768,10,768,5,772,,778,hal800,hdc806,,810,5,810,10v,6,-4,11,-10,11haxm736,21r-22,hdc708,21,704,16,704,10,704,5,708,,714,hal736,hdc742,,746,5,746,10v,6,-4,11,-10,11haxm672,21r-22,hdc644,21,640,16,640,10,640,5,644,,650,hal672,hdc678,,682,5,682,10v,6,-4,11,-10,11haxm608,21r-22,hdc580,21,576,16,576,10,576,5,580,,586,hal608,hdc614,,618,5,618,10v,6,-4,11,-10,11haxm544,21r-22,hdc516,21,512,16,512,10,512,5,516,,522,hal544,hdc550,,554,5,554,10v,6,-4,11,-10,11haxm480,21r-22,hdc452,21,448,16,448,10,448,5,452,,458,hal480,hdc486,,490,5,490,10v,6,-4,11,-10,11haxm416,21r-22,hdc388,21,384,16,384,10,384,5,388,,394,hal416,hdc422,,426,5,426,10v,6,-4,11,-10,11haxm352,21r-22,hdc324,21,320,16,320,10,320,5,324,,330,hal352,hdc358,,362,5,362,10v,6,-4,11,-10,11haxm288,21r-22,hdc260,21,256,16,256,10,256,5,260,,266,hal288,hdc294,,298,5,298,10v,6,-4,11,-10,11haxm224,21r-22,hdc196,21,192,16,192,10,192,5,196,,202,hal224,hdc230,,234,5,234,10v,6,-4,11,-10,11haxm160,21r-22,hdc132,21,128,16,128,10,128,5,132,,138,hal160,hdc166,,170,5,170,10v,6,-4,11,-10,11haxm96,21r-22,hdc68,21,64,16,64,10,64,5,68,,74,hal96,hdc102,,106,5,106,10v,6,-4,11,-10,11haxm32,21r-22,hdc5,21,,16,,10,,5,5,,10,hal32,hdc38,,42,5,42,10v,6,-4,11,-10,11haxe" fillcolor="black" strokeweight=".45pt">
                <v:stroke joinstyle="bevel"/>
                <v:path arrowok="t"/>
                <o:lock v:ext="edit" verticies="t"/>
              </v:shape>
              <v:line id="_x0000_s1271" style="position:absolute" from="643,1063" to="822,1243" strokeweight=".95pt">
                <v:stroke endcap="round"/>
              </v:line>
              <v:line id="_x0000_s1272" style="position:absolute;flip:x" from="643,1063" to="822,1243" strokeweight=".95pt">
                <v:stroke endcap="round"/>
              </v:line>
              <v:line id="_x0000_s1273" style="position:absolute" from="643,1422" to="822,1602" strokeweight=".95pt">
                <v:stroke endcap="round"/>
              </v:line>
              <v:line id="_x0000_s1274" style="position:absolute;flip:x" from="643,1422" to="822,1602" strokeweight=".95pt">
                <v:stroke endcap="round"/>
              </v:line>
              <v:shape id="_x0000_s1275" style="position:absolute;left:205;top:2225;width:1431;height:12" coordsize="2410,21" path="m2400,21r-22,hdc2373,21,2368,17,2368,11v,-6,5,-11,10,-11hal2400,hdc2406,,2410,5,2410,11v,6,-4,10,-10,10haxm2336,21r-22,hdc2309,21,2304,17,2304,11v,-6,5,-11,10,-11hal2336,hdc2342,,2346,5,2346,11v,6,-4,10,-10,10haxm2272,21r-22,hdc2245,21,2240,17,2240,11v,-6,5,-11,10,-11hal2272,hdc2278,,2282,5,2282,11v,6,-4,10,-10,10haxm2208,21r-22,hdc2181,21,2176,17,2176,11v,-6,5,-11,10,-11hal2208,hdc2214,,2218,5,2218,11v,6,-4,10,-10,10haxm2144,21r-22,hdc2117,21,2112,17,2112,11v,-6,5,-11,10,-11hal2144,hdc2150,,2154,5,2154,11v,6,-4,10,-10,10haxm2080,21r-22,hdc2053,21,2048,17,2048,11v,-6,5,-11,10,-11hal2080,hdc2086,,2090,5,2090,11v,6,-4,10,-10,10haxm2016,21r-22,hdc1989,21,1984,17,1984,11v,-6,5,-11,10,-11hal2016,hdc2022,,2026,5,2026,11v,6,-4,10,-10,10haxm1952,21r-22,hdc1925,21,1920,17,1920,11v,-6,5,-11,10,-11hal1952,hdc1958,,1962,5,1962,11v,6,-4,10,-10,10haxm1888,21r-22,hdc1861,21,1856,17,1856,11v,-6,5,-11,10,-11hal1888,hdc1894,,1898,5,1898,11v,6,-4,10,-10,10haxm1824,21r-22,hdc1797,21,1792,17,1792,11v,-6,5,-11,10,-11hal1824,hdc1830,,1834,5,1834,11v,6,-4,10,-10,10haxm1760,21r-22,hdc1733,21,1728,17,1728,11v,-6,5,-11,10,-11hal1760,hdc1766,,1770,5,1770,11v,6,-4,10,-10,10haxm1696,21r-22,hdc1669,21,1664,17,1664,11v,-6,5,-11,10,-11hal1696,hdc1702,,1706,5,1706,11v,6,-4,10,-10,10haxm1632,21r-22,hdc1605,21,1600,17,1600,11v,-6,5,-11,10,-11hal1632,hdc1638,,1642,5,1642,11v,6,-4,10,-10,10haxm1568,21r-22,hdc1541,21,1536,17,1536,11v,-6,5,-11,10,-11hal1568,hdc1574,,1578,5,1578,11v,6,-4,10,-10,10haxm1504,21r-22,hdc1477,21,1472,17,1472,11v,-6,5,-11,10,-11hal1504,hdc1510,,1514,5,1514,11v,6,-4,10,-10,10haxm1440,21r-22,hdc1413,21,1408,17,1408,11v,-6,5,-11,10,-11hal1440,hdc1446,,1450,5,1450,11v,6,-4,10,-10,10haxm1376,21r-22,hdc1349,21,1344,17,1344,11v,-6,5,-11,10,-11hal1376,hdc1382,,1386,5,1386,11v,6,-4,10,-10,10haxm1312,21r-22,hdc1285,21,1280,17,1280,11v,-6,5,-11,10,-11hal1312,hdc1318,,1322,5,1322,11v,6,-4,10,-10,10haxm1248,21r-22,hdc1221,21,1216,17,1216,11v,-6,5,-11,10,-11hal1248,hdc1254,,1258,5,1258,11v,6,-4,10,-10,10haxm1184,21r-22,hdc1157,21,1152,17,1152,11v,-6,5,-11,10,-11hal1184,hdc1190,,1194,5,1194,11v,6,-4,10,-10,10haxm1120,21r-22,hdc1093,21,1088,17,1088,11v,-6,5,-11,10,-11hal1120,hdc1126,,1130,5,1130,11v,6,-4,10,-10,10haxm1056,21r-22,hdc1029,21,1024,17,1024,11v,-6,5,-11,10,-11hal1056,hdc1062,,1066,5,1066,11v,6,-4,10,-10,10haxm992,21r-22,hdc965,21,960,17,960,11,960,5,965,,970,hal992,hdc998,,1002,5,1002,11v,6,-4,10,-10,10haxm928,21r-22,hdc900,21,896,17,896,11,896,5,900,,906,hal928,hdc934,,938,5,938,11v,6,-4,10,-10,10haxm864,21r-22,hdc836,21,832,17,832,11,832,5,836,,842,hal864,hdc870,,874,5,874,11v,6,-4,10,-10,10haxm800,21r-22,hdc772,21,768,17,768,11,768,5,772,,778,hal800,hdc806,,810,5,810,11v,6,-4,10,-10,10haxm736,21r-22,hdc708,21,704,17,704,11,704,5,708,,714,hal736,hdc742,,746,5,746,11v,6,-4,10,-10,10haxm672,21r-22,hdc644,21,640,17,640,11,640,5,644,,650,hal672,hdc678,,682,5,682,11v,6,-4,10,-10,10haxm608,21r-22,hdc580,21,576,17,576,11,576,5,580,,586,hal608,hdc614,,618,5,618,11v,6,-4,10,-10,10haxm544,21r-22,hdc516,21,512,17,512,11,512,5,516,,522,hal544,hdc550,,554,5,554,11v,6,-4,10,-10,10haxm480,21r-22,hdc452,21,448,17,448,11,448,5,452,,458,hal480,hdc486,,490,5,490,11v,6,-4,10,-10,10haxm416,21r-22,hdc388,21,384,17,384,11,384,5,388,,394,hal416,hdc422,,426,5,426,11v,6,-4,10,-10,10haxm352,21r-22,hdc324,21,320,17,320,11,320,5,324,,330,hal352,hdc358,,362,5,362,11v,6,-4,10,-10,10haxm288,21r-22,hdc260,21,256,17,256,11,256,5,260,,266,hal288,hdc294,,298,5,298,11v,6,-4,10,-10,10haxm224,21r-22,hdc196,21,192,17,192,11,192,5,196,,202,hal224,hdc230,,234,5,234,11v,6,-4,10,-10,10haxm160,21r-22,hdc132,21,128,17,128,11,128,5,132,,138,hal160,hdc166,,170,5,170,11v,6,-4,10,-10,10haxm96,21r-22,hdc68,21,64,17,64,11,64,5,68,,74,hal96,hdc102,,106,5,106,11v,6,-4,10,-10,10haxm32,21r-22,hdc5,21,,17,,11,,5,5,,10,hal32,hdc38,,42,5,42,11v,6,-4,10,-10,10haxe" fillcolor="black" strokeweight=".45pt">
                <v:stroke joinstyle="bevel"/>
                <v:path arrowok="t"/>
                <o:lock v:ext="edit" verticies="t"/>
              </v:shape>
              <v:line id="_x0000_s1276" style="position:absolute" from="643,1782" to="822,1961" strokeweight=".95pt">
                <v:stroke endcap="round"/>
              </v:line>
              <v:line id="_x0000_s1277" style="position:absolute;flip:x" from="643,1782" to="822,1961" strokeweight=".95pt">
                <v:stroke endcap="round"/>
              </v:line>
              <v:line id="_x0000_s1278" style="position:absolute" from="643,2141" to="822,2321" strokeweight=".95pt">
                <v:stroke endcap="round"/>
              </v:line>
              <v:line id="_x0000_s1279" style="position:absolute;flip:x" from="643,2141" to="822,2321" strokeweight=".95pt">
                <v:stroke endcap="round"/>
              </v:line>
              <v:oval id="_x0000_s1280" style="position:absolute;left:643;top:2680;width:179;height:180" filled="f" strokeweight=".95pt">
                <v:stroke endcap="round"/>
              </v:oval>
              <v:line id="_x0000_s1281" style="position:absolute" from="643,2500" to="822,2680" strokeweight=".95pt">
                <v:stroke endcap="round"/>
              </v:line>
              <v:line id="_x0000_s1282" style="position:absolute;flip:x" from="643,2500" to="822,2680" strokeweight=".95pt">
                <v:stroke endcap="round"/>
              </v:line>
              <v:line id="_x0000_s1283" style="position:absolute" from="643,2860" to="822,3039" strokeweight=".95pt">
                <v:stroke endcap="round"/>
              </v:line>
              <v:line id="_x0000_s1284" style="position:absolute;flip:x" from="643,2860" to="822,3039" strokeweight=".95pt">
                <v:stroke endcap="round"/>
              </v:line>
              <v:shape id="_x0000_s1285" style="position:absolute;left:205;top:1326;width:1431;height:13" coordsize="2410,22" path="m2400,22r-22,hdc2373,22,2368,17,2368,11v,-6,5,-11,10,-11hal2400,hdc2406,,2410,5,2410,11v,6,-4,11,-10,11haxm2336,22r-22,hdc2309,22,2304,17,2304,11v,-6,5,-11,10,-11hal2336,hdc2342,,2346,5,2346,11v,6,-4,11,-10,11haxm2272,22r-22,hdc2245,22,2240,17,2240,11v,-6,5,-11,10,-11hal2272,hdc2278,,2282,5,2282,11v,6,-4,11,-10,11haxm2208,22r-22,hdc2181,22,2176,17,2176,11v,-6,5,-11,10,-11hal2208,hdc2214,,2218,5,2218,11v,6,-4,11,-10,11haxm2144,22r-22,hdc2117,22,2112,17,2112,11v,-6,5,-11,10,-11hal2144,hdc2150,,2154,5,2154,11v,6,-4,11,-10,11haxm2080,22r-22,hdc2053,22,2048,17,2048,11v,-6,5,-11,10,-11hal2080,hdc2086,,2090,5,2090,11v,6,-4,11,-10,11haxm2016,22r-22,hdc1989,22,1984,17,1984,11v,-6,5,-11,10,-11hal2016,hdc2022,,2026,5,2026,11v,6,-4,11,-10,11haxm1952,22r-22,hdc1925,22,1920,17,1920,11v,-6,5,-11,10,-11hal1952,hdc1958,,1962,5,1962,11v,6,-4,11,-10,11haxm1888,22r-22,hdc1861,22,1856,17,1856,11v,-6,5,-11,10,-11hal1888,hdc1894,,1898,5,1898,11v,6,-4,11,-10,11haxm1824,22r-22,hdc1797,22,1792,17,1792,11v,-6,5,-11,10,-11hal1824,hdc1830,,1834,5,1834,11v,6,-4,11,-10,11haxm1760,22r-22,hdc1733,22,1728,17,1728,11v,-6,5,-11,10,-11hal1760,hdc1766,,1770,5,1770,11v,6,-4,11,-10,11haxm1696,22r-22,hdc1669,22,1664,17,1664,11v,-6,5,-11,10,-11hal1696,hdc1702,,1706,5,1706,11v,6,-4,11,-10,11haxm1632,22r-22,hdc1605,22,1600,17,1600,11v,-6,5,-11,10,-11hal1632,hdc1638,,1642,5,1642,11v,6,-4,11,-10,11haxm1568,22r-22,hdc1541,22,1536,17,1536,11v,-6,5,-11,10,-11hal1568,hdc1574,,1578,5,1578,11v,6,-4,11,-10,11haxm1504,22r-22,hdc1477,22,1472,17,1472,11v,-6,5,-11,10,-11hal1504,hdc1510,,1514,5,1514,11v,6,-4,11,-10,11haxm1440,22r-22,hdc1413,22,1408,17,1408,11v,-6,5,-11,10,-11hal1440,hdc1446,,1450,5,1450,11v,6,-4,11,-10,11haxm1376,22r-22,hdc1349,22,1344,17,1344,11v,-6,5,-11,10,-11hal1376,hdc1382,,1386,5,1386,11v,6,-4,11,-10,11haxm1312,22r-22,hdc1285,22,1280,17,1280,11v,-6,5,-11,10,-11hal1312,hdc1318,,1322,5,1322,11v,6,-4,11,-10,11haxm1248,22r-22,hdc1221,22,1216,17,1216,11v,-6,5,-11,10,-11hal1248,hdc1254,,1258,5,1258,11v,6,-4,11,-10,11haxm1184,22r-22,hdc1157,22,1152,17,1152,11v,-6,5,-11,10,-11hal1184,hdc1190,,1194,5,1194,11v,6,-4,11,-10,11haxm1120,22r-22,hdc1093,22,1088,17,1088,11v,-6,5,-11,10,-11hal1120,hdc1126,,1130,5,1130,11v,6,-4,11,-10,11haxm1056,22r-22,hdc1029,22,1024,17,1024,11v,-6,5,-11,10,-11hal1056,hdc1062,,1066,5,1066,11v,6,-4,11,-10,11haxm992,22r-22,hdc965,22,960,17,960,11,960,5,965,,970,hal992,hdc998,,1002,5,1002,11v,6,-4,11,-10,11haxm928,22r-22,hdc900,22,896,17,896,11,896,5,900,,906,hal928,hdc934,,938,5,938,11v,6,-4,11,-10,11haxm864,22r-22,hdc836,22,832,17,832,11,832,5,836,,842,hal864,hdc870,,874,5,874,11v,6,-4,11,-10,11haxm800,22r-22,hdc772,22,768,17,768,11,768,5,772,,778,hal800,hdc806,,810,5,810,11v,6,-4,11,-10,11haxm736,22r-22,hdc708,22,704,17,704,11,704,5,708,,714,hal736,hdc742,,746,5,746,11v,6,-4,11,-10,11haxm672,22r-22,hdc644,22,640,17,640,11,640,5,644,,650,hal672,hdc678,,682,5,682,11v,6,-4,11,-10,11haxm608,22r-22,hdc580,22,576,17,576,11,576,5,580,,586,hal608,hdc614,,618,5,618,11v,6,-4,11,-10,11haxm544,22r-22,hdc516,22,512,17,512,11,512,5,516,,522,hal544,hdc550,,554,5,554,11v,6,-4,11,-10,11haxm480,22r-22,hdc452,22,448,17,448,11,448,5,452,,458,hal480,hdc486,,490,5,490,11v,6,-4,11,-10,11haxm416,22r-22,hdc388,22,384,17,384,11,384,5,388,,394,hal416,hdc422,,426,5,426,11v,6,-4,11,-10,11haxm352,22r-22,hdc324,22,320,17,320,11,320,5,324,,330,hal352,hdc358,,362,5,362,11v,6,-4,11,-10,11haxm288,22r-22,hdc260,22,256,17,256,11,256,5,260,,266,hal288,hdc294,,298,5,298,11v,6,-4,11,-10,11haxm224,22r-22,hdc196,22,192,17,192,11,192,5,196,,202,hal224,hdc230,,234,5,234,11v,6,-4,11,-10,11haxm160,22r-22,hdc132,22,128,17,128,11,128,5,132,,138,hal160,hdc166,,170,5,170,11v,6,-4,11,-10,11haxm96,22r-22,hdc68,22,64,17,64,11,64,5,68,,74,hal96,hdc102,,106,5,106,11v,6,-4,11,-10,11haxm32,22r-22,hdc5,22,,17,,11,,5,5,,10,hal32,hdc38,,42,5,42,11v,6,-4,11,-10,11haxe" fillcolor="black" strokeweight=".45pt">
                <v:stroke joinstyle="bevel"/>
                <v:path arrowok="t"/>
                <o:lock v:ext="edit" verticies="t"/>
              </v:shape>
              <v:shape id="_x0000_s1286" style="position:absolute;left:205;top:1865;width:1431;height:13" coordsize="2410,22" path="m2400,22r-22,hdc2373,22,2368,17,2368,11v,-6,5,-11,10,-11hal2400,hdc2406,,2410,5,2410,11v,6,-4,11,-10,11haxm2336,22r-22,hdc2309,22,2304,17,2304,11v,-6,5,-11,10,-11hal2336,hdc2342,,2346,5,2346,11v,6,-4,11,-10,11haxm2272,22r-22,hdc2245,22,2240,17,2240,11v,-6,5,-11,10,-11hal2272,hdc2278,,2282,5,2282,11v,6,-4,11,-10,11haxm2208,22r-22,hdc2181,22,2176,17,2176,11v,-6,5,-11,10,-11hal2208,hdc2214,,2218,5,2218,11v,6,-4,11,-10,11haxm2144,22r-22,hdc2117,22,2112,17,2112,11v,-6,5,-11,10,-11hal2144,hdc2150,,2154,5,2154,11v,6,-4,11,-10,11haxm2080,22r-22,hdc2053,22,2048,17,2048,11v,-6,5,-11,10,-11hal2080,hdc2086,,2090,5,2090,11v,6,-4,11,-10,11haxm2016,22r-22,hdc1989,22,1984,17,1984,11v,-6,5,-11,10,-11hal2016,hdc2022,,2026,5,2026,11v,6,-4,11,-10,11haxm1952,22r-22,hdc1925,22,1920,17,1920,11v,-6,5,-11,10,-11hal1952,hdc1958,,1962,5,1962,11v,6,-4,11,-10,11haxm1888,22r-22,hdc1861,22,1856,17,1856,11v,-6,5,-11,10,-11hal1888,hdc1894,,1898,5,1898,11v,6,-4,11,-10,11haxm1824,22r-22,hdc1797,22,1792,17,1792,11v,-6,5,-11,10,-11hal1824,hdc1830,,1834,5,1834,11v,6,-4,11,-10,11haxm1760,22r-22,hdc1733,22,1728,17,1728,11v,-6,5,-11,10,-11hal1760,hdc1766,,1770,5,1770,11v,6,-4,11,-10,11haxm1696,22r-22,hdc1669,22,1664,17,1664,11v,-6,5,-11,10,-11hal1696,hdc1702,,1706,5,1706,11v,6,-4,11,-10,11haxm1632,22r-22,hdc1605,22,1600,17,1600,11v,-6,5,-11,10,-11hal1632,hdc1638,,1642,5,1642,11v,6,-4,11,-10,11haxm1568,22r-22,hdc1541,22,1536,17,1536,11v,-6,5,-11,10,-11hal1568,hdc1574,,1578,5,1578,11v,6,-4,11,-10,11haxm1504,22r-22,hdc1477,22,1472,17,1472,11v,-6,5,-11,10,-11hal1504,hdc1510,,1514,5,1514,11v,6,-4,11,-10,11haxm1440,22r-22,hdc1413,22,1408,17,1408,11v,-6,5,-11,10,-11hal1440,hdc1446,,1450,5,1450,11v,6,-4,11,-10,11haxm1376,22r-22,hdc1349,22,1344,17,1344,11v,-6,5,-11,10,-11hal1376,hdc1382,,1386,5,1386,11v,6,-4,11,-10,11haxm1312,22r-22,hdc1285,22,1280,17,1280,11v,-6,5,-11,10,-11hal1312,hdc1318,,1322,5,1322,11v,6,-4,11,-10,11haxm1248,22r-22,hdc1221,22,1216,17,1216,11v,-6,5,-11,10,-11hal1248,hdc1254,,1258,5,1258,11v,6,-4,11,-10,11haxm1184,22r-22,hdc1157,22,1152,17,1152,11v,-6,5,-11,10,-11hal1184,hdc1190,,1194,5,1194,11v,6,-4,11,-10,11haxm1120,22r-22,hdc1093,22,1088,17,1088,11v,-6,5,-11,10,-11hal1120,hdc1126,,1130,5,1130,11v,6,-4,11,-10,11haxm1056,22r-22,hdc1029,22,1024,17,1024,11v,-6,5,-11,10,-11hal1056,hdc1062,,1066,5,1066,11v,6,-4,11,-10,11haxm992,22r-22,hdc965,22,960,17,960,11,960,5,965,,970,hal992,hdc998,,1002,5,1002,11v,6,-4,11,-10,11haxm928,22r-22,hdc900,22,896,17,896,11,896,5,900,,906,hal928,hdc934,,938,5,938,11v,6,-4,11,-10,11haxm864,22r-22,hdc836,22,832,17,832,11,832,5,836,,842,hal864,hdc870,,874,5,874,11v,6,-4,11,-10,11haxm800,22r-22,hdc772,22,768,17,768,11,768,5,772,,778,hal800,hdc806,,810,5,810,11v,6,-4,11,-10,11haxm736,22r-22,hdc708,22,704,17,704,11,704,5,708,,714,hal736,hdc742,,746,5,746,11v,6,-4,11,-10,11haxm672,22r-22,hdc644,22,640,17,640,11,640,5,644,,650,hal672,hdc678,,682,5,682,11v,6,-4,11,-10,11haxm608,22r-22,hdc580,22,576,17,576,11,576,5,580,,586,hal608,hdc614,,618,5,618,11v,6,-4,11,-10,11haxm544,22r-22,hdc516,22,512,17,512,11,512,5,516,,522,hal544,hdc550,,554,5,554,11v,6,-4,11,-10,11haxm480,22r-22,hdc452,22,448,17,448,11,448,5,452,,458,hal480,hdc486,,490,5,490,11v,6,-4,11,-10,11haxm416,22r-22,hdc388,22,384,17,384,11,384,5,388,,394,hal416,hdc422,,426,5,426,11v,6,-4,11,-10,11haxm352,22r-22,hdc324,22,320,17,320,11,320,5,324,,330,hal352,hdc358,,362,5,362,11v,6,-4,11,-10,11haxm288,22r-22,hdc260,22,256,17,256,11,256,5,260,,266,hal288,hdc294,,298,5,298,11v,6,-4,11,-10,11haxm224,22r-22,hdc196,22,192,17,192,11,192,5,196,,202,hal224,hdc230,,234,5,234,11v,6,-4,11,-10,11haxm160,22r-22,hdc132,22,128,17,128,11,128,5,132,,138,hal160,hdc166,,170,5,170,11v,6,-4,11,-10,11haxm96,22r-22,hdc68,22,64,17,64,11,64,5,68,,74,hal96,hdc102,,106,5,106,11v,6,-4,11,-10,11haxm32,22r-22,hdc5,22,,17,,11,,5,5,,10,hal32,hdc38,,42,5,42,11v,6,-4,11,-10,11haxe" fillcolor="black" strokeweight=".45pt">
                <v:stroke joinstyle="bevel"/>
                <v:path arrowok="t"/>
                <o:lock v:ext="edit" verticies="t"/>
              </v:shape>
              <v:shape id="_x0000_s1287" style="position:absolute;left:205;top:2584;width:1431;height:13" coordsize="2410,21" path="m2400,21r-22,hdc2373,21,2368,16,2368,10v,-6,5,-10,10,-10hal2400,hdc2406,,2410,4,2410,10v,6,-4,11,-10,11haxm2336,21r-22,hdc2309,21,2304,16,2304,10v,-6,5,-10,10,-10hal2336,hdc2342,,2346,4,2346,10v,6,-4,11,-10,11haxm2272,21r-22,hdc2245,21,2240,16,2240,10v,-6,5,-10,10,-10hal2272,hdc2278,,2282,4,2282,10v,6,-4,11,-10,11haxm2208,21r-22,hdc2181,21,2176,16,2176,10v,-6,5,-10,10,-10hal2208,hdc2214,,2218,4,2218,10v,6,-4,11,-10,11haxm2144,21r-22,hdc2117,21,2112,16,2112,10v,-6,5,-10,10,-10hal2144,hdc2150,,2154,4,2154,10v,6,-4,11,-10,11haxm2080,21r-22,hdc2053,21,2048,16,2048,10v,-6,5,-10,10,-10hal2080,hdc2086,,2090,4,2090,10v,6,-4,11,-10,11haxm2016,21r-22,hdc1989,21,1984,16,1984,10v,-6,5,-10,10,-10hal2016,hdc2022,,2026,4,2026,10v,6,-4,11,-10,11haxm1952,21r-22,hdc1925,21,1920,16,1920,10v,-6,5,-10,10,-10hal1952,hdc1958,,1962,4,1962,10v,6,-4,11,-10,11haxm1888,21r-22,hdc1861,21,1856,16,1856,10v,-6,5,-10,10,-10hal1888,hdc1894,,1898,4,1898,10v,6,-4,11,-10,11haxm1824,21r-22,hdc1797,21,1792,16,1792,10v,-6,5,-10,10,-10hal1824,hdc1830,,1834,4,1834,10v,6,-4,11,-10,11haxm1760,21r-22,hdc1733,21,1728,16,1728,10v,-6,5,-10,10,-10hal1760,hdc1766,,1770,4,1770,10v,6,-4,11,-10,11haxm1696,21r-22,hdc1669,21,1664,16,1664,10v,-6,5,-10,10,-10hal1696,hdc1702,,1706,4,1706,10v,6,-4,11,-10,11haxm1632,21r-22,hdc1605,21,1600,16,1600,10v,-6,5,-10,10,-10hal1632,hdc1638,,1642,4,1642,10v,6,-4,11,-10,11haxm1568,21r-22,hdc1541,21,1536,16,1536,10v,-6,5,-10,10,-10hal1568,hdc1574,,1578,4,1578,10v,6,-4,11,-10,11haxm1504,21r-22,hdc1477,21,1472,16,1472,10v,-6,5,-10,10,-10hal1504,hdc1510,,1514,4,1514,10v,6,-4,11,-10,11haxm1440,21r-22,hdc1413,21,1408,16,1408,10v,-6,5,-10,10,-10hal1440,hdc1446,,1450,4,1450,10v,6,-4,11,-10,11haxm1376,21r-22,hdc1349,21,1344,16,1344,10v,-6,5,-10,10,-10hal1376,hdc1382,,1386,4,1386,10v,6,-4,11,-10,11haxm1312,21r-22,hdc1285,21,1280,16,1280,10v,-6,5,-10,10,-10hal1312,hdc1318,,1322,4,1322,10v,6,-4,11,-10,11haxm1248,21r-22,hdc1221,21,1216,16,1216,10v,-6,5,-10,10,-10hal1248,hdc1254,,1258,4,1258,10v,6,-4,11,-10,11haxm1184,21r-22,hdc1157,21,1152,16,1152,10v,-6,5,-10,10,-10hal1184,hdc1190,,1194,4,1194,10v,6,-4,11,-10,11haxm1120,21r-22,hdc1093,21,1088,16,1088,10v,-6,5,-10,10,-10hal1120,hdc1126,,1130,4,1130,10v,6,-4,11,-10,11haxm1056,21r-22,hdc1029,21,1024,16,1024,10v,-6,5,-10,10,-10hal1056,hdc1062,,1066,4,1066,10v,6,-4,11,-10,11haxm992,21r-22,hdc965,21,960,16,960,10,960,4,965,,970,hal992,hdc998,,1002,4,1002,10v,6,-4,11,-10,11haxm928,21r-22,hdc900,21,896,16,896,10,896,4,900,,906,hal928,hdc934,,938,4,938,10v,6,-4,11,-10,11haxm864,21r-22,hdc836,21,832,16,832,10,832,4,836,,842,hal864,hdc870,,874,4,874,10v,6,-4,11,-10,11haxm800,21r-22,hdc772,21,768,16,768,10,768,4,772,,778,hal800,hdc806,,810,4,810,10v,6,-4,11,-10,11haxm736,21r-22,hdc708,21,704,16,704,10,704,4,708,,714,hal736,hdc742,,746,4,746,10v,6,-4,11,-10,11haxm672,21r-22,hdc644,21,640,16,640,10,640,4,644,,650,hal672,hdc678,,682,4,682,10v,6,-4,11,-10,11haxm608,21r-22,hdc580,21,576,16,576,10,576,4,580,,586,hal608,hdc614,,618,4,618,10v,6,-4,11,-10,11haxm544,21r-22,hdc516,21,512,16,512,10,512,4,516,,522,hal544,hdc550,,554,4,554,10v,6,-4,11,-10,11haxm480,21r-22,hdc452,21,448,16,448,10,448,4,452,,458,hal480,hdc486,,490,4,490,10v,6,-4,11,-10,11haxm416,21r-22,hdc388,21,384,16,384,10,384,4,388,,394,hal416,hdc422,,426,4,426,10v,6,-4,11,-10,11haxm352,21r-22,hdc324,21,320,16,320,10,320,4,324,,330,hal352,hdc358,,362,4,362,10v,6,-4,11,-10,11haxm288,21r-22,hdc260,21,256,16,256,10,256,4,260,,266,hal288,hdc294,,298,4,298,10v,6,-4,11,-10,11haxm224,21r-22,hdc196,21,192,16,192,10,192,4,196,,202,hal224,hdc230,,234,4,234,10v,6,-4,11,-10,11haxm160,21r-22,hdc132,21,128,16,128,10,128,4,132,,138,hal160,hdc166,,170,4,170,10v,6,-4,11,-10,11haxm96,21r-22,hdc68,21,64,16,64,10,64,4,68,,74,hal96,hdc102,,106,4,106,10v,6,-4,11,-10,11haxm32,21r-22,hdc5,21,,16,,10,,4,5,,10,hal32,hdc38,,42,4,42,10v,6,-4,11,-10,11haxe" fillcolor="black" strokeweight=".45pt">
                <v:stroke joinstyle="bevel"/>
                <v:path arrowok="t"/>
                <o:lock v:ext="edit" verticies="t"/>
              </v:shape>
              <v:shape id="_x0000_s1288" style="position:absolute;left:205;top:2764;width:1431;height:12" coordsize="2410,21" path="m2400,21r-22,hdc2373,21,2368,17,2368,11v,-6,5,-11,10,-11hal2400,hdc2406,,2410,5,2410,11v,6,-4,10,-10,10haxm2336,21r-22,hdc2309,21,2304,17,2304,11v,-6,5,-11,10,-11hal2336,hdc2342,,2346,5,2346,11v,6,-4,10,-10,10haxm2272,21r-22,hdc2245,21,2240,17,2240,11v,-6,5,-11,10,-11hal2272,hdc2278,,2282,5,2282,11v,6,-4,10,-10,10haxm2208,21r-22,hdc2181,21,2176,17,2176,11v,-6,5,-11,10,-11hal2208,hdc2214,,2218,5,2218,11v,6,-4,10,-10,10haxm2144,21r-22,hdc2117,21,2112,17,2112,11v,-6,5,-11,10,-11hal2144,hdc2150,,2154,5,2154,11v,6,-4,10,-10,10haxm2080,21r-22,hdc2053,21,2048,17,2048,11v,-6,5,-11,10,-11hal2080,hdc2086,,2090,5,2090,11v,6,-4,10,-10,10haxm2016,21r-22,hdc1989,21,1984,17,1984,11v,-6,5,-11,10,-11hal2016,hdc2022,,2026,5,2026,11v,6,-4,10,-10,10haxm1952,21r-22,hdc1925,21,1920,17,1920,11v,-6,5,-11,10,-11hal1952,hdc1958,,1962,5,1962,11v,6,-4,10,-10,10haxm1888,21r-22,hdc1861,21,1856,17,1856,11v,-6,5,-11,10,-11hal1888,hdc1894,,1898,5,1898,11v,6,-4,10,-10,10haxm1824,21r-22,hdc1797,21,1792,17,1792,11v,-6,5,-11,10,-11hal1824,hdc1830,,1834,5,1834,11v,6,-4,10,-10,10haxm1760,21r-22,hdc1733,21,1728,17,1728,11v,-6,5,-11,10,-11hal1760,hdc1766,,1770,5,1770,11v,6,-4,10,-10,10haxm1696,21r-22,hdc1669,21,1664,17,1664,11v,-6,5,-11,10,-11hal1696,hdc1702,,1706,5,1706,11v,6,-4,10,-10,10haxm1632,21r-22,hdc1605,21,1600,17,1600,11v,-6,5,-11,10,-11hal1632,hdc1638,,1642,5,1642,11v,6,-4,10,-10,10haxm1568,21r-22,hdc1541,21,1536,17,1536,11v,-6,5,-11,10,-11hal1568,hdc1574,,1578,5,1578,11v,6,-4,10,-10,10haxm1504,21r-22,hdc1477,21,1472,17,1472,11v,-6,5,-11,10,-11hal1504,hdc1510,,1514,5,1514,11v,6,-4,10,-10,10haxm1440,21r-22,hdc1413,21,1408,17,1408,11v,-6,5,-11,10,-11hal1440,hdc1446,,1450,5,1450,11v,6,-4,10,-10,10haxm1376,21r-22,hdc1349,21,1344,17,1344,11v,-6,5,-11,10,-11hal1376,hdc1382,,1386,5,1386,11v,6,-4,10,-10,10haxm1312,21r-22,hdc1285,21,1280,17,1280,11v,-6,5,-11,10,-11hal1312,hdc1318,,1322,5,1322,11v,6,-4,10,-10,10haxm1248,21r-22,hdc1221,21,1216,17,1216,11v,-6,5,-11,10,-11hal1248,hdc1254,,1258,5,1258,11v,6,-4,10,-10,10haxm1184,21r-22,hdc1157,21,1152,17,1152,11v,-6,5,-11,10,-11hal1184,hdc1190,,1194,5,1194,11v,6,-4,10,-10,10haxm1120,21r-22,hdc1093,21,1088,17,1088,11v,-6,5,-11,10,-11hal1120,hdc1126,,1130,5,1130,11v,6,-4,10,-10,10haxm1056,21r-22,hdc1029,21,1024,17,1024,11v,-6,5,-11,10,-11hal1056,hdc1062,,1066,5,1066,11v,6,-4,10,-10,10haxm992,21r-22,hdc965,21,960,17,960,11,960,5,965,,970,hal992,hdc998,,1002,5,1002,11v,6,-4,10,-10,10haxm928,21r-22,hdc900,21,896,17,896,11,896,5,900,,906,hal928,hdc934,,938,5,938,11v,6,-4,10,-10,10haxm864,21r-22,hdc836,21,832,17,832,11,832,5,836,,842,hal864,hdc870,,874,5,874,11v,6,-4,10,-10,10haxm800,21r-22,hdc772,21,768,17,768,11,768,5,772,,778,hal800,hdc806,,810,5,810,11v,6,-4,10,-10,10haxm736,21r-22,hdc708,21,704,17,704,11,704,5,708,,714,hal736,hdc742,,746,5,746,11v,6,-4,10,-10,10haxm672,21r-22,hdc644,21,640,17,640,11,640,5,644,,650,hal672,hdc678,,682,5,682,11v,6,-4,10,-10,10haxm608,21r-22,hdc580,21,576,17,576,11,576,5,580,,586,hal608,hdc614,,618,5,618,11v,6,-4,10,-10,10haxm544,21r-22,hdc516,21,512,17,512,11,512,5,516,,522,hal544,hdc550,,554,5,554,11v,6,-4,10,-10,10haxm480,21r-22,hdc452,21,448,17,448,11,448,5,452,,458,hal480,hdc486,,490,5,490,11v,6,-4,10,-10,10haxm416,21r-22,hdc388,21,384,17,384,11,384,5,388,,394,hal416,hdc422,,426,5,426,11v,6,-4,10,-10,10haxm352,21r-22,hdc324,21,320,17,320,11,320,5,324,,330,hal352,hdc358,,362,5,362,11v,6,-4,10,-10,10haxm288,21r-22,hdc260,21,256,17,256,11,256,5,260,,266,hal288,hdc294,,298,5,298,11v,6,-4,10,-10,10haxm224,21r-22,hdc196,21,192,17,192,11,192,5,196,,202,hal224,hdc230,,234,5,234,11v,6,-4,10,-10,10haxm160,21r-22,hdc132,21,128,17,128,11,128,5,132,,138,hal160,hdc166,,170,5,170,11v,6,-4,10,-10,10haxm96,21r-22,hdc68,21,64,17,64,11,64,5,68,,74,hal96,hdc102,,106,5,106,11v,6,-4,10,-10,10haxm32,21r-22,hdc5,21,,17,,11,,5,5,,10,hal32,hdc38,,42,5,42,11v,6,-4,10,-10,10haxe" fillcolor="black" strokeweight=".45pt">
                <v:stroke joinstyle="bevel"/>
                <v:path arrowok="t"/>
                <o:lock v:ext="edit" verticies="t"/>
              </v:shape>
              <v:shape id="_x0000_s1289" style="position:absolute;left:205;top:2045;width:1431;height:13" coordsize="2410,21" path="m2400,21r-22,hdc2373,21,2368,16,2368,10v,-6,5,-10,10,-10hal2400,hdc2406,,2410,4,2410,10v,6,-4,11,-10,11haxm2336,21r-22,hdc2309,21,2304,16,2304,10v,-6,5,-10,10,-10hal2336,hdc2342,,2346,4,2346,10v,6,-4,11,-10,11haxm2272,21r-22,hdc2245,21,2240,16,2240,10v,-6,5,-10,10,-10hal2272,hdc2278,,2282,4,2282,10v,6,-4,11,-10,11haxm2208,21r-22,hdc2181,21,2176,16,2176,10v,-6,5,-10,10,-10hal2208,hdc2214,,2218,4,2218,10v,6,-4,11,-10,11haxm2144,21r-22,hdc2117,21,2112,16,2112,10v,-6,5,-10,10,-10hal2144,hdc2150,,2154,4,2154,10v,6,-4,11,-10,11haxm2080,21r-22,hdc2053,21,2048,16,2048,10v,-6,5,-10,10,-10hal2080,hdc2086,,2090,4,2090,10v,6,-4,11,-10,11haxm2016,21r-22,hdc1989,21,1984,16,1984,10v,-6,5,-10,10,-10hal2016,hdc2022,,2026,4,2026,10v,6,-4,11,-10,11haxm1952,21r-22,hdc1925,21,1920,16,1920,10v,-6,5,-10,10,-10hal1952,hdc1958,,1962,4,1962,10v,6,-4,11,-10,11haxm1888,21r-22,hdc1861,21,1856,16,1856,10v,-6,5,-10,10,-10hal1888,hdc1894,,1898,4,1898,10v,6,-4,11,-10,11haxm1824,21r-22,hdc1797,21,1792,16,1792,10v,-6,5,-10,10,-10hal1824,hdc1830,,1834,4,1834,10v,6,-4,11,-10,11haxm1760,21r-22,hdc1733,21,1728,16,1728,10v,-6,5,-10,10,-10hal1760,hdc1766,,1770,4,1770,10v,6,-4,11,-10,11haxm1696,21r-22,hdc1669,21,1664,16,1664,10v,-6,5,-10,10,-10hal1696,hdc1702,,1706,4,1706,10v,6,-4,11,-10,11haxm1632,21r-22,hdc1605,21,1600,16,1600,10v,-6,5,-10,10,-10hal1632,hdc1638,,1642,4,1642,10v,6,-4,11,-10,11haxm1568,21r-22,hdc1541,21,1536,16,1536,10v,-6,5,-10,10,-10hal1568,hdc1574,,1578,4,1578,10v,6,-4,11,-10,11haxm1504,21r-22,hdc1477,21,1472,16,1472,10v,-6,5,-10,10,-10hal1504,hdc1510,,1514,4,1514,10v,6,-4,11,-10,11haxm1440,21r-22,hdc1413,21,1408,16,1408,10v,-6,5,-10,10,-10hal1440,hdc1446,,1450,4,1450,10v,6,-4,11,-10,11haxm1376,21r-22,hdc1349,21,1344,16,1344,10v,-6,5,-10,10,-10hal1376,hdc1382,,1386,4,1386,10v,6,-4,11,-10,11haxm1312,21r-22,hdc1285,21,1280,16,1280,10v,-6,5,-10,10,-10hal1312,hdc1318,,1322,4,1322,10v,6,-4,11,-10,11haxm1248,21r-22,hdc1221,21,1216,16,1216,10v,-6,5,-10,10,-10hal1248,hdc1254,,1258,4,1258,10v,6,-4,11,-10,11haxm1184,21r-22,hdc1157,21,1152,16,1152,10v,-6,5,-10,10,-10hal1184,hdc1190,,1194,4,1194,10v,6,-4,11,-10,11haxm1120,21r-22,hdc1093,21,1088,16,1088,10v,-6,5,-10,10,-10hal1120,hdc1126,,1130,4,1130,10v,6,-4,11,-10,11haxm1056,21r-22,hdc1029,21,1024,16,1024,10v,-6,5,-10,10,-10hal1056,hdc1062,,1066,4,1066,10v,6,-4,11,-10,11haxm992,21r-22,hdc965,21,960,16,960,10,960,4,965,,970,hal992,hdc998,,1002,4,1002,10v,6,-4,11,-10,11haxm928,21r-22,hdc900,21,896,16,896,10,896,4,900,,906,hal928,hdc934,,938,4,938,10v,6,-4,11,-10,11haxm864,21r-22,hdc836,21,832,16,832,10,832,4,836,,842,hal864,hdc870,,874,4,874,10v,6,-4,11,-10,11haxm800,21r-22,hdc772,21,768,16,768,10,768,4,772,,778,hal800,hdc806,,810,4,810,10v,6,-4,11,-10,11haxm736,21r-22,hdc708,21,704,16,704,10,704,4,708,,714,hal736,hdc742,,746,4,746,10v,6,-4,11,-10,11haxm672,21r-22,hdc644,21,640,16,640,10,640,4,644,,650,hal672,hdc678,,682,4,682,10v,6,-4,11,-10,11haxm608,21r-22,hdc580,21,576,16,576,10,576,4,580,,586,hal608,hdc614,,618,4,618,10v,6,-4,11,-10,11haxm544,21r-22,hdc516,21,512,16,512,10,512,4,516,,522,hal544,hdc550,,554,4,554,10v,6,-4,11,-10,11haxm480,21r-22,hdc452,21,448,16,448,10,448,4,452,,458,hal480,hdc486,,490,4,490,10v,6,-4,11,-10,11haxm416,21r-22,hdc388,21,384,16,384,10,384,4,388,,394,hal416,hdc422,,426,4,426,10v,6,-4,11,-10,11haxm352,21r-22,hdc324,21,320,16,320,10,320,4,324,,330,hal352,hdc358,,362,4,362,10v,6,-4,11,-10,11haxm288,21r-22,hdc260,21,256,16,256,10,256,4,260,,266,hal288,hdc294,,298,4,298,10v,6,-4,11,-10,11haxm224,21r-22,hdc196,21,192,16,192,10,192,4,196,,202,hal224,hdc230,,234,4,234,10v,6,-4,11,-10,11haxm160,21r-22,hdc132,21,128,16,128,10,128,4,132,,138,hal160,hdc166,,170,4,170,10v,6,-4,11,-10,11haxm96,21r-22,hdc68,21,64,16,64,10,64,4,68,,74,hal96,hdc102,,106,4,106,10v,6,-4,11,-10,11haxm32,21r-22,hdc5,21,,16,,10,,4,5,,10,hal32,hdc38,,42,4,42,10v,6,-4,11,-10,11haxe" fillcolor="black" strokeweight=".45pt">
                <v:stroke joinstyle="bevel"/>
                <v:path arrowok="t"/>
                <o:lock v:ext="edit" verticies="t"/>
              </v:shape>
              <v:shape id="_x0000_s1290" style="position:absolute;left:205;top:2943;width:1431;height:13" coordsize="2410,22" path="m2400,22r-22,hdc2373,22,2368,17,2368,11v,-6,5,-11,10,-11hal2400,hdc2406,,2410,5,2410,11v,6,-4,11,-10,11haxm2336,22r-22,hdc2309,22,2304,17,2304,11v,-6,5,-11,10,-11hal2336,hdc2342,,2346,5,2346,11v,6,-4,11,-10,11haxm2272,22r-22,hdc2245,22,2240,17,2240,11v,-6,5,-11,10,-11hal2272,hdc2278,,2282,5,2282,11v,6,-4,11,-10,11haxm2208,22r-22,hdc2181,22,2176,17,2176,11v,-6,5,-11,10,-11hal2208,hdc2214,,2218,5,2218,11v,6,-4,11,-10,11haxm2144,22r-22,hdc2117,22,2112,17,2112,11v,-6,5,-11,10,-11hal2144,hdc2150,,2154,5,2154,11v,6,-4,11,-10,11haxm2080,22r-22,hdc2053,22,2048,17,2048,11v,-6,5,-11,10,-11hal2080,hdc2086,,2090,5,2090,11v,6,-4,11,-10,11haxm2016,22r-22,hdc1989,22,1984,17,1984,11v,-6,5,-11,10,-11hal2016,hdc2022,,2026,5,2026,11v,6,-4,11,-10,11haxm1952,22r-22,hdc1925,22,1920,17,1920,11v,-6,5,-11,10,-11hal1952,hdc1958,,1962,5,1962,11v,6,-4,11,-10,11haxm1888,22r-22,hdc1861,22,1856,17,1856,11v,-6,5,-11,10,-11hal1888,hdc1894,,1898,5,1898,11v,6,-4,11,-10,11haxm1824,22r-22,hdc1797,22,1792,17,1792,11v,-6,5,-11,10,-11hal1824,hdc1830,,1834,5,1834,11v,6,-4,11,-10,11haxm1760,22r-22,hdc1733,22,1728,17,1728,11v,-6,5,-11,10,-11hal1760,hdc1766,,1770,5,1770,11v,6,-4,11,-10,11haxm1696,22r-22,hdc1669,22,1664,17,1664,11v,-6,5,-11,10,-11hal1696,hdc1702,,1706,5,1706,11v,6,-4,11,-10,11haxm1632,22r-22,hdc1605,22,1600,17,1600,11v,-6,5,-11,10,-11hal1632,hdc1638,,1642,5,1642,11v,6,-4,11,-10,11haxm1568,22r-22,hdc1541,22,1536,17,1536,11v,-6,5,-11,10,-11hal1568,hdc1574,,1578,5,1578,11v,6,-4,11,-10,11haxm1504,22r-22,hdc1477,22,1472,17,1472,11v,-6,5,-11,10,-11hal1504,hdc1510,,1514,5,1514,11v,6,-4,11,-10,11haxm1440,22r-22,hdc1413,22,1408,17,1408,11v,-6,5,-11,10,-11hal1440,hdc1446,,1450,5,1450,11v,6,-4,11,-10,11haxm1376,22r-22,hdc1349,22,1344,17,1344,11v,-6,5,-11,10,-11hal1376,hdc1382,,1386,5,1386,11v,6,-4,11,-10,11haxm1312,22r-22,hdc1285,22,1280,17,1280,11v,-6,5,-11,10,-11hal1312,hdc1318,,1322,5,1322,11v,6,-4,11,-10,11haxm1248,22r-22,hdc1221,22,1216,17,1216,11v,-6,5,-11,10,-11hal1248,hdc1254,,1258,5,1258,11v,6,-4,11,-10,11haxm1184,22r-22,hdc1157,22,1152,17,1152,11v,-6,5,-11,10,-11hal1184,hdc1190,,1194,5,1194,11v,6,-4,11,-10,11haxm1120,22r-22,hdc1093,22,1088,17,1088,11v,-6,5,-11,10,-11hal1120,hdc1126,,1130,5,1130,11v,6,-4,11,-10,11haxm1056,22r-22,hdc1029,22,1024,17,1024,11v,-6,5,-11,10,-11hal1056,hdc1062,,1066,5,1066,11v,6,-4,11,-10,11haxm992,22r-22,hdc965,22,960,17,960,11,960,5,965,,970,hal992,hdc998,,1002,5,1002,11v,6,-4,11,-10,11haxm928,22r-22,hdc900,22,896,17,896,11,896,5,900,,906,hal928,hdc934,,938,5,938,11v,6,-4,11,-10,11haxm864,22r-22,hdc836,22,832,17,832,11,832,5,836,,842,hal864,hdc870,,874,5,874,11v,6,-4,11,-10,11haxm800,22r-22,hdc772,22,768,17,768,11,768,5,772,,778,hal800,hdc806,,810,5,810,11v,6,-4,11,-10,11haxm736,22r-22,hdc708,22,704,17,704,11,704,5,708,,714,hal736,hdc742,,746,5,746,11v,6,-4,11,-10,11haxm672,22r-22,hdc644,22,640,17,640,11,640,5,644,,650,hal672,hdc678,,682,5,682,11v,6,-4,11,-10,11haxm608,22r-22,hdc580,22,576,17,576,11,576,5,580,,586,hal608,hdc614,,618,5,618,11v,6,-4,11,-10,11haxm544,22r-22,hdc516,22,512,17,512,11,512,5,516,,522,hal544,hdc550,,554,5,554,11v,6,-4,11,-10,11haxm480,22r-22,hdc452,22,448,17,448,11,448,5,452,,458,hal480,hdc486,,490,5,490,11v,6,-4,11,-10,11haxm416,22r-22,hdc388,22,384,17,384,11,384,5,388,,394,hal416,hdc422,,426,5,426,11v,6,-4,11,-10,11haxm352,22r-22,hdc324,22,320,17,320,11,320,5,324,,330,hal352,hdc358,,362,5,362,11v,6,-4,11,-10,11haxm288,22r-22,hdc260,22,256,17,256,11,256,5,260,,266,hal288,hdc294,,298,5,298,11v,6,-4,11,-10,11haxm224,22r-22,hdc196,22,192,17,192,11,192,5,196,,202,hal224,hdc230,,234,5,234,11v,6,-4,11,-10,11haxm160,22r-22,hdc132,22,128,17,128,11,128,5,132,,138,hal160,hdc166,,170,5,170,11v,6,-4,11,-10,11haxm96,22r-22,hdc68,22,64,17,64,11,64,5,68,,74,hal96,hdc102,,106,5,106,11v,6,-4,11,-10,11haxm32,22r-22,hdc5,22,,17,,11,,5,5,,10,hal32,hdc38,,42,5,42,11v,6,-4,11,-10,11haxe" fillcolor="black" strokeweight=".45pt">
                <v:stroke joinstyle="bevel"/>
                <v:path arrowok="t"/>
                <o:lock v:ext="edit" verticies="t"/>
              </v:shape>
              <v:shape id="_x0000_s1291" style="position:absolute;left:205;top:1506;width:1431;height:13" coordsize="2410,21" path="m2400,21r-22,hdc2373,21,2368,16,2368,10v,-6,5,-10,10,-10hal2400,hdc2406,,2410,4,2410,10v,6,-4,11,-10,11haxm2336,21r-22,hdc2309,21,2304,16,2304,10v,-6,5,-10,10,-10hal2336,hdc2342,,2346,4,2346,10v,6,-4,11,-10,11haxm2272,21r-22,hdc2245,21,2240,16,2240,10v,-6,5,-10,10,-10hal2272,hdc2278,,2282,4,2282,10v,6,-4,11,-10,11haxm2208,21r-22,hdc2181,21,2176,16,2176,10v,-6,5,-10,10,-10hal2208,hdc2214,,2218,4,2218,10v,6,-4,11,-10,11haxm2144,21r-22,hdc2117,21,2112,16,2112,10v,-6,5,-10,10,-10hal2144,hdc2150,,2154,4,2154,10v,6,-4,11,-10,11haxm2080,21r-22,hdc2053,21,2048,16,2048,10v,-6,5,-10,10,-10hal2080,hdc2086,,2090,4,2090,10v,6,-4,11,-10,11haxm2016,21r-22,hdc1989,21,1984,16,1984,10v,-6,5,-10,10,-10hal2016,hdc2022,,2026,4,2026,10v,6,-4,11,-10,11haxm1952,21r-22,hdc1925,21,1920,16,1920,10v,-6,5,-10,10,-10hal1952,hdc1958,,1962,4,1962,10v,6,-4,11,-10,11haxm1888,21r-22,hdc1861,21,1856,16,1856,10v,-6,5,-10,10,-10hal1888,hdc1894,,1898,4,1898,10v,6,-4,11,-10,11haxm1824,21r-22,hdc1797,21,1792,16,1792,10v,-6,5,-10,10,-10hal1824,hdc1830,,1834,4,1834,10v,6,-4,11,-10,11haxm1760,21r-22,hdc1733,21,1728,16,1728,10v,-6,5,-10,10,-10hal1760,hdc1766,,1770,4,1770,10v,6,-4,11,-10,11haxm1696,21r-22,hdc1669,21,1664,16,1664,10v,-6,5,-10,10,-10hal1696,hdc1702,,1706,4,1706,10v,6,-4,11,-10,11haxm1632,21r-22,hdc1605,21,1600,16,1600,10v,-6,5,-10,10,-10hal1632,hdc1638,,1642,4,1642,10v,6,-4,11,-10,11haxm1568,21r-22,hdc1541,21,1536,16,1536,10v,-6,5,-10,10,-10hal1568,hdc1574,,1578,4,1578,10v,6,-4,11,-10,11haxm1504,21r-22,hdc1477,21,1472,16,1472,10v,-6,5,-10,10,-10hal1504,hdc1510,,1514,4,1514,10v,6,-4,11,-10,11haxm1440,21r-22,hdc1413,21,1408,16,1408,10v,-6,5,-10,10,-10hal1440,hdc1446,,1450,4,1450,10v,6,-4,11,-10,11haxm1376,21r-22,hdc1349,21,1344,16,1344,10v,-6,5,-10,10,-10hal1376,hdc1382,,1386,4,1386,10v,6,-4,11,-10,11haxm1312,21r-22,hdc1285,21,1280,16,1280,10v,-6,5,-10,10,-10hal1312,hdc1318,,1322,4,1322,10v,6,-4,11,-10,11haxm1248,21r-22,hdc1221,21,1216,16,1216,10v,-6,5,-10,10,-10hal1248,hdc1254,,1258,4,1258,10v,6,-4,11,-10,11haxm1184,21r-22,hdc1157,21,1152,16,1152,10v,-6,5,-10,10,-10hal1184,hdc1190,,1194,4,1194,10v,6,-4,11,-10,11haxm1120,21r-22,hdc1093,21,1088,16,1088,10v,-6,5,-10,10,-10hal1120,hdc1126,,1130,4,1130,10v,6,-4,11,-10,11haxm1056,21r-22,hdc1029,21,1024,16,1024,10v,-6,5,-10,10,-10hal1056,hdc1062,,1066,4,1066,10v,6,-4,11,-10,11haxm992,21r-22,hdc965,21,960,16,960,10,960,4,965,,970,hal992,hdc998,,1002,4,1002,10v,6,-4,11,-10,11haxm928,21r-22,hdc900,21,896,16,896,10,896,4,900,,906,hal928,hdc934,,938,4,938,10v,6,-4,11,-10,11haxm864,21r-22,hdc836,21,832,16,832,10,832,4,836,,842,hal864,hdc870,,874,4,874,10v,6,-4,11,-10,11haxm800,21r-22,hdc772,21,768,16,768,10,768,4,772,,778,hal800,hdc806,,810,4,810,10v,6,-4,11,-10,11haxm736,21r-22,hdc708,21,704,16,704,10,704,4,708,,714,hal736,hdc742,,746,4,746,10v,6,-4,11,-10,11haxm672,21r-22,hdc644,21,640,16,640,10,640,4,644,,650,hal672,hdc678,,682,4,682,10v,6,-4,11,-10,11haxm608,21r-22,hdc580,21,576,16,576,10,576,4,580,,586,hal608,hdc614,,618,4,618,10v,6,-4,11,-10,11haxm544,21r-22,hdc516,21,512,16,512,10,512,4,516,,522,hal544,hdc550,,554,4,554,10v,6,-4,11,-10,11haxm480,21r-22,hdc452,21,448,16,448,10,448,4,452,,458,hal480,hdc486,,490,4,490,10v,6,-4,11,-10,11haxm416,21r-22,hdc388,21,384,16,384,10,384,4,388,,394,hal416,hdc422,,426,4,426,10v,6,-4,11,-10,11haxm352,21r-22,hdc324,21,320,16,320,10,320,4,324,,330,hal352,hdc358,,362,4,362,10v,6,-4,11,-10,11haxm288,21r-22,hdc260,21,256,16,256,10,256,4,260,,266,hal288,hdc294,,298,4,298,10v,6,-4,11,-10,11haxm224,21r-22,hdc196,21,192,16,192,10,192,4,196,,202,hal224,hdc230,,234,4,234,10v,6,-4,11,-10,11haxm160,21r-22,hdc132,21,128,16,128,10,128,4,132,,138,hal160,hdc166,,170,4,170,10v,6,-4,11,-10,11haxm96,21r-22,hdc68,21,64,16,64,10,64,4,68,,74,hal96,hdc102,,106,4,106,10v,6,-4,11,-10,11haxm32,21r-22,hdc5,21,,16,,10,,4,5,,10,hal32,hdc38,,42,4,42,10v,6,-4,11,-10,11haxe" fillcolor="black" strokeweight=".45pt">
                <v:stroke joinstyle="bevel"/>
                <v:path arrowok="t"/>
                <o:lock v:ext="edit" verticies="t"/>
              </v:shape>
              <v:rect id="_x0000_s1292" style="position:absolute;left:180;top:618;width:41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Down</w:t>
                      </w:r>
                    </w:p>
                  </w:txbxContent>
                </v:textbox>
              </v:rect>
              <v:rect id="_x0000_s1293" style="position:absolute;left:1178;top:618;width:20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Up</w:t>
                      </w:r>
                    </w:p>
                  </w:txbxContent>
                </v:textbox>
              </v:rect>
              <v:rect id="_x0000_s1294" style="position:absolute;left:1035;top:770;width:12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rect>
              <v:rect id="_x0000_s1295" style="position:absolute;left:1386;top:770;width:14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 w:hint="eastAsia"/>
                          <w:color w:val="000000"/>
                          <w:sz w:val="18"/>
                          <w:szCs w:val="18"/>
                          <w:lang w:eastAsia="ja-JP"/>
                        </w:rPr>
                        <w:t>O</w:t>
                      </w:r>
                    </w:p>
                  </w:txbxContent>
                </v:textbox>
              </v:rect>
              <v:line id="_x0000_s1296" style="position:absolute;flip:y" from="1450,2084" to="1451,2198" strokeweight=".45pt">
                <v:stroke endcap="round"/>
              </v:line>
              <v:shape id="_x0000_s1297" style="position:absolute;left:1409;top:2190;width:82;height:41" coordsize="82,41" path="m82,l41,41,,,82,xe" fillcolor="black" stroked="f">
                <v:path arrowok="t"/>
              </v:shape>
              <v:shape id="_x0000_s1298" style="position:absolute;left:1409;top:2051;width:82;height:42" coordsize="82,42" path="m,42l41,,82,42,,42xe" fillcolor="black" stroked="f">
                <v:path arrowok="t"/>
              </v:shape>
              <v:rect id="_x0000_s1299" style="position:absolute;left:1500;top:2045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00" style="position:absolute;flip:y" from="1091,1366" to="1092,1838" strokeweight=".45pt">
                <v:stroke endcap="round"/>
              </v:line>
              <v:shape id="_x0000_s1301" style="position:absolute;left:1050;top:1830;width:82;height:42" coordsize="82,42" path="m82,l41,42,,,82,xe" fillcolor="black" stroked="f">
                <v:path arrowok="t"/>
              </v:shape>
              <v:shape id="_x0000_s1302" style="position:absolute;left:1050;top:1333;width:82;height:41" coordsize="82,41" path="m,41l41,,82,41,,41xe" fillcolor="black" stroked="f">
                <v:path arrowok="t"/>
              </v:shape>
              <v:rect id="_x0000_s1303" style="position:absolute;left:1140;top:1503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rect>
              <v:line id="_x0000_s1304" style="position:absolute;flip:y" from="1091,1905" to="1092,2018" strokeweight=".45pt">
                <v:stroke endcap="round"/>
              </v:line>
              <v:shape id="_x0000_s1305" style="position:absolute;left:1050;top:2010;width:82;height:41" coordsize="82,41" path="m82,l41,41,,,82,xe" fillcolor="black" stroked="f">
                <v:path arrowok="t"/>
              </v:shape>
              <v:shape id="_x0000_s1306" style="position:absolute;left:1050;top:1872;width:82;height:41" coordsize="82,41" path="m,41l41,,82,41,,41xe" fillcolor="black" stroked="f">
                <v:path arrowok="t"/>
              </v:shape>
              <v:rect id="_x0000_s1307" style="position:absolute;left:1140;top:1864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08" style="position:absolute;flip:y" from="1450,2264" to="1451,2737" strokeweight=".45pt">
                <v:stroke endcap="round"/>
              </v:line>
              <v:shape id="_x0000_s1309" style="position:absolute;left:1409;top:2729;width:82;height:41" coordsize="82,41" path="m82,l41,41,,,82,xe" fillcolor="black" stroked="f">
                <v:path arrowok="t"/>
              </v:shape>
              <v:shape id="_x0000_s1310" style="position:absolute;left:1409;top:2231;width:82;height:41" coordsize="82,41" path="m,41l41,,82,41,,41xe" fillcolor="black" stroked="f">
                <v:path arrowok="t"/>
              </v:shape>
              <v:rect id="_x0000_s1311" style="position:absolute;left:1500;top:2406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rect>
              <v:oval id="_x0000_s1312" style="position:absolute;left:2796;top:1063;width:179;height:180" filled="f" strokeweight=".95pt">
                <v:stroke endcap="round"/>
              </v:oval>
              <v:oval id="_x0000_s1313" style="position:absolute;left:2796;top:1782;width:179;height:179" filled="f" strokeweight=".95pt">
                <v:stroke endcap="round"/>
              </v:oval>
              <v:shape id="_x0000_s1314" style="position:absolute;left:2359;top:1146;width:1431;height:13" coordsize="2411,21" path="m2400,21r-21,hdc2373,21,2368,16,2368,10v,-5,5,-10,11,-10hal2400,hdc2406,,2411,5,2411,10v,6,-5,11,-11,11haxm2336,21r-21,hdc2309,21,2304,16,2304,10v,-5,5,-10,11,-10hal2336,hdc2342,,2347,5,2347,10v,6,-5,11,-11,11haxm2272,21r-21,hdc2245,21,2240,16,2240,10v,-5,5,-10,11,-10hal2272,hdc2278,,2283,5,2283,10v,6,-5,11,-11,11haxm2208,21r-21,hdc2181,21,2176,16,2176,10v,-5,5,-10,11,-10hal2208,hdc2214,,2219,5,2219,10v,6,-5,11,-11,11haxm2144,21r-21,hdc2117,21,2112,16,2112,10v,-5,5,-10,11,-10hal2144,hdc2150,,2155,5,2155,10v,6,-5,11,-11,11haxm2080,21r-21,hdc2053,21,2048,16,2048,10v,-5,5,-10,11,-10hal2080,hdc2086,,2091,5,2091,10v,6,-5,11,-11,11haxm2016,21r-21,hdc1989,21,1984,16,1984,10v,-5,5,-10,11,-10hal2016,hdc2022,,2027,5,2027,10v,6,-5,11,-11,11haxm1952,21r-21,hdc1925,21,1920,16,1920,10v,-5,5,-10,11,-10hal1952,hdc1958,,1963,5,1963,10v,6,-5,11,-11,11haxm1888,21r-21,hdc1861,21,1856,16,1856,10v,-5,5,-10,11,-10hal1888,hdc1894,,1899,5,1899,10v,6,-5,11,-11,11haxm1824,21r-21,hdc1797,21,1792,16,1792,10v,-5,5,-10,11,-10hal1824,hdc1830,,1835,5,1835,10v,6,-5,11,-11,11haxm1760,21r-21,hdc1733,21,1728,16,1728,10v,-5,5,-10,11,-10hal1760,hdc1766,,1771,5,1771,10v,6,-5,11,-11,11haxm1696,21r-21,hdc1669,21,1664,16,1664,10v,-5,5,-10,11,-10hal1696,hdc1702,,1707,5,1707,10v,6,-5,11,-11,11haxm1632,21r-21,hdc1605,21,1600,16,1600,10v,-5,5,-10,11,-10hal1632,hdc1638,,1643,5,1643,10v,6,-5,11,-11,11haxm1568,21r-21,hdc1541,21,1536,16,1536,10v,-5,5,-10,11,-10hal1568,hdc1574,,1579,5,1579,10v,6,-5,11,-11,11haxm1504,21r-21,hdc1477,21,1472,16,1472,10v,-5,5,-10,11,-10hal1504,hdc1510,,1515,5,1515,10v,6,-5,11,-11,11haxm1440,21r-21,hdc1413,21,1408,16,1408,10v,-5,5,-10,11,-10hal1440,hdc1446,,1451,5,1451,10v,6,-5,11,-11,11haxm1376,21r-21,hdc1349,21,1344,16,1344,10v,-5,5,-10,11,-10hal1376,hdc1382,,1387,5,1387,10v,6,-5,11,-11,11haxm1312,21r-21,hdc1285,21,1280,16,1280,10v,-5,5,-10,11,-10hal1312,hdc1318,,1323,5,1323,10v,6,-5,11,-11,11haxm1248,21r-21,hdc1221,21,1216,16,1216,10v,-5,5,-10,11,-10hal1248,hdc1254,,1259,5,1259,10v,6,-5,11,-11,11haxm1184,21r-21,hdc1157,21,1152,16,1152,10v,-5,5,-10,11,-10hal1184,hdc1190,,1195,5,1195,10v,6,-5,11,-11,11haxm1120,21r-21,hdc1093,21,1088,16,1088,10v,-5,5,-10,11,-10hal1120,hdc1126,,1131,5,1131,10v,6,-5,11,-11,11haxm1056,21r-21,hdc1029,21,1024,16,1024,10v,-5,5,-10,11,-10hal1056,hdc1062,,1067,5,1067,10v,6,-5,11,-11,11haxm992,21r-21,hdc965,21,960,16,960,10,960,5,965,,971,hal992,hdc998,,1003,5,1003,10v,6,-5,11,-11,11haxm928,21r-21,hdc901,21,896,16,896,10,896,5,901,,907,hal928,hdc934,,939,5,939,10v,6,-5,11,-11,11haxm864,21r-21,hdc837,21,832,16,832,10,832,5,837,,843,hal864,hdc870,,875,5,875,10v,6,-5,11,-11,11haxm800,21r-21,hdc773,21,768,16,768,10,768,5,773,,779,hal800,hdc806,,811,5,811,10v,6,-5,11,-11,11haxm736,21r-21,hdc709,21,704,16,704,10,704,5,709,,715,hal736,hdc742,,747,5,747,10v,6,-5,11,-11,11haxm672,21r-21,hdc645,21,640,16,640,10,640,5,645,,651,hal672,hdc678,,683,5,683,10v,6,-5,11,-11,11haxm608,21r-21,hdc581,21,576,16,576,10,576,5,581,,587,hal608,hdc614,,619,5,619,10v,6,-5,11,-11,11haxm544,21r-21,hdc517,21,512,16,512,10,512,5,517,,523,hal544,hdc550,,555,5,555,10v,6,-5,11,-11,11haxm480,21r-21,hdc453,21,448,16,448,10,448,5,453,,459,hal480,hdc486,,491,5,491,10v,6,-5,11,-11,11haxm416,21r-21,hdc389,21,384,16,384,10,384,5,389,,395,hal416,hdc422,,427,5,427,10v,6,-5,11,-11,11haxm352,21r-21,hdc325,21,320,16,320,10,320,5,325,,331,hal352,hdc358,,363,5,363,10v,6,-5,11,-11,11haxm288,21r-21,hdc261,21,256,16,256,10,256,5,261,,267,hal288,hdc294,,299,5,299,10v,6,-5,11,-11,11haxm224,21r-21,hdc197,21,192,16,192,10,192,5,197,,203,hal224,hdc230,,235,5,235,10v,6,-5,11,-11,11haxm160,21r-21,hdc133,21,128,16,128,10,128,5,133,,139,hal160,hdc166,,171,5,171,10v,6,-5,11,-11,11haxm96,21r-21,hdc69,21,64,16,64,10,64,5,69,,75,hal96,hdc102,,107,5,107,10v,6,-5,11,-11,11haxm32,21r-21,hdc5,21,,16,,10,,5,5,,11,hal32,hdc38,,43,5,43,10v,6,-5,11,-11,11haxe" fillcolor="black" strokeweight=".45pt">
                <v:stroke joinstyle="bevel"/>
                <v:path arrowok="t"/>
                <o:lock v:ext="edit" verticies="t"/>
              </v:shape>
              <v:line id="_x0000_s1315" style="position:absolute" from="2796,1063" to="2975,1243" strokeweight=".95pt">
                <v:stroke endcap="round"/>
              </v:line>
              <v:line id="_x0000_s1316" style="position:absolute;flip:x" from="2796,1063" to="2975,1243" strokeweight=".95pt">
                <v:stroke endcap="round"/>
              </v:line>
              <v:line id="_x0000_s1317" style="position:absolute" from="2796,1422" to="2975,1602" strokeweight=".95pt">
                <v:stroke endcap="round"/>
              </v:line>
              <v:line id="_x0000_s1318" style="position:absolute;flip:x" from="2796,1422" to="2975,1602" strokeweight=".95pt">
                <v:stroke endcap="round"/>
              </v:line>
              <v:shape id="_x0000_s1319" style="position:absolute;left:2359;top:2225;width:1431;height:12" coordsize="2411,21" path="m2400,21r-21,hdc2373,21,2368,17,2368,11v,-6,5,-11,11,-11hal2400,hdc2406,,2411,5,2411,11v,6,-5,10,-11,10haxm2336,21r-21,hdc2309,21,2304,17,2304,11v,-6,5,-11,11,-11hal2336,hdc2342,,2347,5,2347,11v,6,-5,10,-11,10haxm2272,21r-21,hdc2245,21,2240,17,2240,11v,-6,5,-11,11,-11hal2272,hdc2278,,2283,5,2283,11v,6,-5,10,-11,10haxm2208,21r-21,hdc2181,21,2176,17,2176,11v,-6,5,-11,11,-11hal2208,hdc2214,,2219,5,2219,11v,6,-5,10,-11,10haxm2144,21r-21,hdc2117,21,2112,17,2112,11v,-6,5,-11,11,-11hal2144,hdc2150,,2155,5,2155,11v,6,-5,10,-11,10haxm2080,21r-21,hdc2053,21,2048,17,2048,11v,-6,5,-11,11,-11hal2080,hdc2086,,2091,5,2091,11v,6,-5,10,-11,10haxm2016,21r-21,hdc1989,21,1984,17,1984,11v,-6,5,-11,11,-11hal2016,hdc2022,,2027,5,2027,11v,6,-5,10,-11,10haxm1952,21r-21,hdc1925,21,1920,17,1920,11v,-6,5,-11,11,-11hal1952,hdc1958,,1963,5,1963,11v,6,-5,10,-11,10haxm1888,21r-21,hdc1861,21,1856,17,1856,11v,-6,5,-11,11,-11hal1888,hdc1894,,1899,5,1899,11v,6,-5,10,-11,10haxm1824,21r-21,hdc1797,21,1792,17,1792,11v,-6,5,-11,11,-11hal1824,hdc1830,,1835,5,1835,11v,6,-5,10,-11,10haxm1760,21r-21,hdc1733,21,1728,17,1728,11v,-6,5,-11,11,-11hal1760,hdc1766,,1771,5,1771,11v,6,-5,10,-11,10haxm1696,21r-21,hdc1669,21,1664,17,1664,11v,-6,5,-11,11,-11hal1696,hdc1702,,1707,5,1707,11v,6,-5,10,-11,10haxm1632,21r-21,hdc1605,21,1600,17,1600,11v,-6,5,-11,11,-11hal1632,hdc1638,,1643,5,1643,11v,6,-5,10,-11,10haxm1568,21r-21,hdc1541,21,1536,17,1536,11v,-6,5,-11,11,-11hal1568,hdc1574,,1579,5,1579,11v,6,-5,10,-11,10haxm1504,21r-21,hdc1477,21,1472,17,1472,11v,-6,5,-11,11,-11hal1504,hdc1510,,1515,5,1515,11v,6,-5,10,-11,10haxm1440,21r-21,hdc1413,21,1408,17,1408,11v,-6,5,-11,11,-11hal1440,hdc1446,,1451,5,1451,11v,6,-5,10,-11,10haxm1376,21r-21,hdc1349,21,1344,17,1344,11v,-6,5,-11,11,-11hal1376,hdc1382,,1387,5,1387,11v,6,-5,10,-11,10haxm1312,21r-21,hdc1285,21,1280,17,1280,11v,-6,5,-11,11,-11hal1312,hdc1318,,1323,5,1323,11v,6,-5,10,-11,10haxm1248,21r-21,hdc1221,21,1216,17,1216,11v,-6,5,-11,11,-11hal1248,hdc1254,,1259,5,1259,11v,6,-5,10,-11,10haxm1184,21r-21,hdc1157,21,1152,17,1152,11v,-6,5,-11,11,-11hal1184,hdc1190,,1195,5,1195,11v,6,-5,10,-11,10haxm1120,21r-21,hdc1093,21,1088,17,1088,11v,-6,5,-11,11,-11hal1120,hdc1126,,1131,5,1131,11v,6,-5,10,-11,10haxm1056,21r-21,hdc1029,21,1024,17,1024,11v,-6,5,-11,11,-11hal1056,hdc1062,,1067,5,1067,11v,6,-5,10,-11,10haxm992,21r-21,hdc965,21,960,17,960,11,960,5,965,,971,hal992,hdc998,,1003,5,1003,11v,6,-5,10,-11,10haxm928,21r-21,hdc901,21,896,17,896,11,896,5,901,,907,hal928,hdc934,,939,5,939,11v,6,-5,10,-11,10haxm864,21r-21,hdc837,21,832,17,832,11,832,5,837,,843,hal864,hdc870,,875,5,875,11v,6,-5,10,-11,10haxm800,21r-21,hdc773,21,768,17,768,11,768,5,773,,779,hal800,hdc806,,811,5,811,11v,6,-5,10,-11,10haxm736,21r-21,hdc709,21,704,17,704,11,704,5,709,,715,hal736,hdc742,,747,5,747,11v,6,-5,10,-11,10haxm672,21r-21,hdc645,21,640,17,640,11,640,5,645,,651,hal672,hdc678,,683,5,683,11v,6,-5,10,-11,10haxm608,21r-21,hdc581,21,576,17,576,11,576,5,581,,587,hal608,hdc614,,619,5,619,11v,6,-5,10,-11,10haxm544,21r-21,hdc517,21,512,17,512,11,512,5,517,,523,hal544,hdc550,,555,5,555,11v,6,-5,10,-11,10haxm480,21r-21,hdc453,21,448,17,448,11,448,5,453,,459,hal480,hdc486,,491,5,491,11v,6,-5,10,-11,10haxm416,21r-21,hdc389,21,384,17,384,11,384,5,389,,395,hal416,hdc422,,427,5,427,11v,6,-5,10,-11,10haxm352,21r-21,hdc325,21,320,17,320,11,320,5,325,,331,hal352,hdc358,,363,5,363,11v,6,-5,10,-11,10haxm288,21r-21,hdc261,21,256,17,256,11,256,5,261,,267,hal288,hdc294,,299,5,299,11v,6,-5,10,-11,10haxm224,21r-21,hdc197,21,192,17,192,11,192,5,197,,203,hal224,hdc230,,235,5,235,11v,6,-5,10,-11,10haxm160,21r-21,hdc133,21,128,17,128,11,128,5,133,,139,hal160,hdc166,,171,5,171,11v,6,-5,10,-11,10haxm96,21r-21,hdc69,21,64,17,64,11,64,5,69,,75,hal96,hdc102,,107,5,107,11v,6,-5,10,-11,10haxm32,21r-21,hdc5,21,,17,,11,,5,5,,11,hal32,hdc38,,43,5,43,11v,6,-5,10,-11,10haxe" fillcolor="black" strokeweight=".45pt">
                <v:stroke joinstyle="bevel"/>
                <v:path arrowok="t"/>
                <o:lock v:ext="edit" verticies="t"/>
              </v:shape>
              <v:line id="_x0000_s1320" style="position:absolute" from="2796,1782" to="2975,1961" strokeweight=".95pt">
                <v:stroke endcap="round"/>
              </v:line>
              <v:line id="_x0000_s1321" style="position:absolute;flip:x" from="2796,1782" to="2975,1961" strokeweight=".95pt">
                <v:stroke endcap="round"/>
              </v:line>
              <v:line id="_x0000_s1322" style="position:absolute" from="2796,2141" to="2975,2321" strokeweight=".95pt">
                <v:stroke endcap="round"/>
              </v:line>
              <v:line id="_x0000_s1323" style="position:absolute;flip:x" from="2796,2141" to="2975,2321" strokeweight=".95pt">
                <v:stroke endcap="round"/>
              </v:line>
              <v:oval id="_x0000_s1324" style="position:absolute;left:2796;top:2500;width:179;height:180" filled="f" strokeweight=".95pt">
                <v:stroke endcap="round"/>
              </v:oval>
              <v:line id="_x0000_s1325" style="position:absolute" from="2796,2500" to="2975,2680" strokeweight=".95pt">
                <v:stroke endcap="round"/>
              </v:line>
              <v:line id="_x0000_s1326" style="position:absolute;flip:x" from="2796,2500" to="2975,2680" strokeweight=".95pt">
                <v:stroke endcap="round"/>
              </v:line>
              <v:line id="_x0000_s1327" style="position:absolute" from="2796,2860" to="2975,3039" strokeweight=".95pt">
                <v:stroke endcap="round"/>
              </v:line>
              <v:line id="_x0000_s1328" style="position:absolute;flip:x" from="2796,2860" to="2975,3039" strokeweight=".95pt">
                <v:stroke endcap="round"/>
              </v:line>
              <v:shape id="_x0000_s1329" style="position:absolute;left:2359;top:1865;width:1431;height:13" coordsize="2411,22" path="m2400,22r-21,hdc2373,22,2368,17,2368,11v,-6,5,-11,11,-11hal2400,hdc2406,,2411,5,2411,11v,6,-5,11,-11,11haxm2336,22r-21,hdc2309,22,2304,17,2304,11v,-6,5,-11,11,-11hal2336,hdc2342,,2347,5,2347,11v,6,-5,11,-11,11haxm2272,22r-21,hdc2245,22,2240,17,2240,11v,-6,5,-11,11,-11hal2272,hdc2278,,2283,5,2283,11v,6,-5,11,-11,11haxm2208,22r-21,hdc2181,22,2176,17,2176,11v,-6,5,-11,11,-11hal2208,hdc2214,,2219,5,2219,11v,6,-5,11,-11,11haxm2144,22r-21,hdc2117,22,2112,17,2112,11v,-6,5,-11,11,-11hal2144,hdc2150,,2155,5,2155,11v,6,-5,11,-11,11haxm2080,22r-21,hdc2053,22,2048,17,2048,11v,-6,5,-11,11,-11hal2080,hdc2086,,2091,5,2091,11v,6,-5,11,-11,11haxm2016,22r-21,hdc1989,22,1984,17,1984,11v,-6,5,-11,11,-11hal2016,hdc2022,,2027,5,2027,11v,6,-5,11,-11,11haxm1952,22r-21,hdc1925,22,1920,17,1920,11v,-6,5,-11,11,-11hal1952,hdc1958,,1963,5,1963,11v,6,-5,11,-11,11haxm1888,22r-21,hdc1861,22,1856,17,1856,11v,-6,5,-11,11,-11hal1888,hdc1894,,1899,5,1899,11v,6,-5,11,-11,11haxm1824,22r-21,hdc1797,22,1792,17,1792,11v,-6,5,-11,11,-11hal1824,hdc1830,,1835,5,1835,11v,6,-5,11,-11,11haxm1760,22r-21,hdc1733,22,1728,17,1728,11v,-6,5,-11,11,-11hal1760,hdc1766,,1771,5,1771,11v,6,-5,11,-11,11haxm1696,22r-21,hdc1669,22,1664,17,1664,11v,-6,5,-11,11,-11hal1696,hdc1702,,1707,5,1707,11v,6,-5,11,-11,11haxm1632,22r-21,hdc1605,22,1600,17,1600,11v,-6,5,-11,11,-11hal1632,hdc1638,,1643,5,1643,11v,6,-5,11,-11,11haxm1568,22r-21,hdc1541,22,1536,17,1536,11v,-6,5,-11,11,-11hal1568,hdc1574,,1579,5,1579,11v,6,-5,11,-11,11haxm1504,22r-21,hdc1477,22,1472,17,1472,11v,-6,5,-11,11,-11hal1504,hdc1510,,1515,5,1515,11v,6,-5,11,-11,11haxm1440,22r-21,hdc1413,22,1408,17,1408,11v,-6,5,-11,11,-11hal1440,hdc1446,,1451,5,1451,11v,6,-5,11,-11,11haxm1376,22r-21,hdc1349,22,1344,17,1344,11v,-6,5,-11,11,-11hal1376,hdc1382,,1387,5,1387,11v,6,-5,11,-11,11haxm1312,22r-21,hdc1285,22,1280,17,1280,11v,-6,5,-11,11,-11hal1312,hdc1318,,1323,5,1323,11v,6,-5,11,-11,11haxm1248,22r-21,hdc1221,22,1216,17,1216,11v,-6,5,-11,11,-11hal1248,hdc1254,,1259,5,1259,11v,6,-5,11,-11,11haxm1184,22r-21,hdc1157,22,1152,17,1152,11v,-6,5,-11,11,-11hal1184,hdc1190,,1195,5,1195,11v,6,-5,11,-11,11haxm1120,22r-21,hdc1093,22,1088,17,1088,11v,-6,5,-11,11,-11hal1120,hdc1126,,1131,5,1131,11v,6,-5,11,-11,11haxm1056,22r-21,hdc1029,22,1024,17,1024,11v,-6,5,-11,11,-11hal1056,hdc1062,,1067,5,1067,11v,6,-5,11,-11,11haxm992,22r-21,hdc965,22,960,17,960,11,960,5,965,,971,hal992,hdc998,,1003,5,1003,11v,6,-5,11,-11,11haxm928,22r-21,hdc901,22,896,17,896,11,896,5,901,,907,hal928,hdc934,,939,5,939,11v,6,-5,11,-11,11haxm864,22r-21,hdc837,22,832,17,832,11,832,5,837,,843,hal864,hdc870,,875,5,875,11v,6,-5,11,-11,11haxm800,22r-21,hdc773,22,768,17,768,11,768,5,773,,779,hal800,hdc806,,811,5,811,11v,6,-5,11,-11,11haxm736,22r-21,hdc709,22,704,17,704,11,704,5,709,,715,hal736,hdc742,,747,5,747,11v,6,-5,11,-11,11haxm672,22r-21,hdc645,22,640,17,640,11,640,5,645,,651,hal672,hdc678,,683,5,683,11v,6,-5,11,-11,11haxm608,22r-21,hdc581,22,576,17,576,11,576,5,581,,587,hal608,hdc614,,619,5,619,11v,6,-5,11,-11,11haxm544,22r-21,hdc517,22,512,17,512,11,512,5,517,,523,hal544,hdc550,,555,5,555,11v,6,-5,11,-11,11haxm480,22r-21,hdc453,22,448,17,448,11,448,5,453,,459,hal480,hdc486,,491,5,491,11v,6,-5,11,-11,11haxm416,22r-21,hdc389,22,384,17,384,11,384,5,389,,395,hal416,hdc422,,427,5,427,11v,6,-5,11,-11,11haxm352,22r-21,hdc325,22,320,17,320,11,320,5,325,,331,hal352,hdc358,,363,5,363,11v,6,-5,11,-11,11haxm288,22r-21,hdc261,22,256,17,256,11,256,5,261,,267,hal288,hdc294,,299,5,299,11v,6,-5,11,-11,11haxm224,22r-21,hdc197,22,192,17,192,11,192,5,197,,203,hal224,hdc230,,235,5,235,11v,6,-5,11,-11,11haxm160,22r-21,hdc133,22,128,17,128,11,128,5,133,,139,hal160,hdc166,,171,5,171,11v,6,-5,11,-11,11haxm96,22r-21,hdc69,22,64,17,64,11,64,5,69,,75,hal96,hdc102,,107,5,107,11v,6,-5,11,-11,11haxm32,22r-21,hdc5,22,,17,,11,,5,5,,11,hal32,hdc38,,43,5,43,11v,6,-5,11,-11,11haxe" fillcolor="black" strokeweight=".45pt">
                <v:stroke joinstyle="bevel"/>
                <v:path arrowok="t"/>
                <o:lock v:ext="edit" verticies="t"/>
              </v:shape>
              <v:shape id="_x0000_s1330" style="position:absolute;left:2359;top:2584;width:1431;height:13" coordsize="2411,21" path="m2400,21r-21,hdc2373,21,2368,16,2368,10v,-6,5,-10,11,-10hal2400,hdc2406,,2411,4,2411,10v,6,-5,11,-11,11haxm2336,21r-21,hdc2309,21,2304,16,2304,10v,-6,5,-10,11,-10hal2336,hdc2342,,2347,4,2347,10v,6,-5,11,-11,11haxm2272,21r-21,hdc2245,21,2240,16,2240,10v,-6,5,-10,11,-10hal2272,hdc2278,,2283,4,2283,10v,6,-5,11,-11,11haxm2208,21r-21,hdc2181,21,2176,16,2176,10v,-6,5,-10,11,-10hal2208,hdc2214,,2219,4,2219,10v,6,-5,11,-11,11haxm2144,21r-21,hdc2117,21,2112,16,2112,10v,-6,5,-10,11,-10hal2144,hdc2150,,2155,4,2155,10v,6,-5,11,-11,11haxm2080,21r-21,hdc2053,21,2048,16,2048,10v,-6,5,-10,11,-10hal2080,hdc2086,,2091,4,2091,10v,6,-5,11,-11,11haxm2016,21r-21,hdc1989,21,1984,16,1984,10v,-6,5,-10,11,-10hal2016,hdc2022,,2027,4,2027,10v,6,-5,11,-11,11haxm1952,21r-21,hdc1925,21,1920,16,1920,10v,-6,5,-10,11,-10hal1952,hdc1958,,1963,4,1963,10v,6,-5,11,-11,11haxm1888,21r-21,hdc1861,21,1856,16,1856,10v,-6,5,-10,11,-10hal1888,hdc1894,,1899,4,1899,10v,6,-5,11,-11,11haxm1824,21r-21,hdc1797,21,1792,16,1792,10v,-6,5,-10,11,-10hal1824,hdc1830,,1835,4,1835,10v,6,-5,11,-11,11haxm1760,21r-21,hdc1733,21,1728,16,1728,10v,-6,5,-10,11,-10hal1760,hdc1766,,1771,4,1771,10v,6,-5,11,-11,11haxm1696,21r-21,hdc1669,21,1664,16,1664,10v,-6,5,-10,11,-10hal1696,hdc1702,,1707,4,1707,10v,6,-5,11,-11,11haxm1632,21r-21,hdc1605,21,1600,16,1600,10v,-6,5,-10,11,-10hal1632,hdc1638,,1643,4,1643,10v,6,-5,11,-11,11haxm1568,21r-21,hdc1541,21,1536,16,1536,10v,-6,5,-10,11,-10hal1568,hdc1574,,1579,4,1579,10v,6,-5,11,-11,11haxm1504,21r-21,hdc1477,21,1472,16,1472,10v,-6,5,-10,11,-10hal1504,hdc1510,,1515,4,1515,10v,6,-5,11,-11,11haxm1440,21r-21,hdc1413,21,1408,16,1408,10v,-6,5,-10,11,-10hal1440,hdc1446,,1451,4,1451,10v,6,-5,11,-11,11haxm1376,21r-21,hdc1349,21,1344,16,1344,10v,-6,5,-10,11,-10hal1376,hdc1382,,1387,4,1387,10v,6,-5,11,-11,11haxm1312,21r-21,hdc1285,21,1280,16,1280,10v,-6,5,-10,11,-10hal1312,hdc1318,,1323,4,1323,10v,6,-5,11,-11,11haxm1248,21r-21,hdc1221,21,1216,16,1216,10v,-6,5,-10,11,-10hal1248,hdc1254,,1259,4,1259,10v,6,-5,11,-11,11haxm1184,21r-21,hdc1157,21,1152,16,1152,10v,-6,5,-10,11,-10hal1184,hdc1190,,1195,4,1195,10v,6,-5,11,-11,11haxm1120,21r-21,hdc1093,21,1088,16,1088,10v,-6,5,-10,11,-10hal1120,hdc1126,,1131,4,1131,10v,6,-5,11,-11,11haxm1056,21r-21,hdc1029,21,1024,16,1024,10v,-6,5,-10,11,-10hal1056,hdc1062,,1067,4,1067,10v,6,-5,11,-11,11haxm992,21r-21,hdc965,21,960,16,960,10,960,4,965,,971,hal992,hdc998,,1003,4,1003,10v,6,-5,11,-11,11haxm928,21r-21,hdc901,21,896,16,896,10,896,4,901,,907,hal928,hdc934,,939,4,939,10v,6,-5,11,-11,11haxm864,21r-21,hdc837,21,832,16,832,10,832,4,837,,843,hal864,hdc870,,875,4,875,10v,6,-5,11,-11,11haxm800,21r-21,hdc773,21,768,16,768,10,768,4,773,,779,hal800,hdc806,,811,4,811,10v,6,-5,11,-11,11haxm736,21r-21,hdc709,21,704,16,704,10,704,4,709,,715,hal736,hdc742,,747,4,747,10v,6,-5,11,-11,11haxm672,21r-21,hdc645,21,640,16,640,10,640,4,645,,651,hal672,hdc678,,683,4,683,10v,6,-5,11,-11,11haxm608,21r-21,hdc581,21,576,16,576,10,576,4,581,,587,hal608,hdc614,,619,4,619,10v,6,-5,11,-11,11haxm544,21r-21,hdc517,21,512,16,512,10,512,4,517,,523,hal544,hdc550,,555,4,555,10v,6,-5,11,-11,11haxm480,21r-21,hdc453,21,448,16,448,10,448,4,453,,459,hal480,hdc486,,491,4,491,10v,6,-5,11,-11,11haxm416,21r-21,hdc389,21,384,16,384,10,384,4,389,,395,hal416,hdc422,,427,4,427,10v,6,-5,11,-11,11haxm352,21r-21,hdc325,21,320,16,320,10,320,4,325,,331,hal352,hdc358,,363,4,363,10v,6,-5,11,-11,11haxm288,21r-21,hdc261,21,256,16,256,10,256,4,261,,267,hal288,hdc294,,299,4,299,10v,6,-5,11,-11,11haxm224,21r-21,hdc197,21,192,16,192,10,192,4,197,,203,hal224,hdc230,,235,4,235,10v,6,-5,11,-11,11haxm160,21r-21,hdc133,21,128,16,128,10,128,4,133,,139,hal160,hdc166,,171,4,171,10v,6,-5,11,-11,11haxm96,21r-21,hdc69,21,64,16,64,10,64,4,69,,75,hal96,hdc102,,107,4,107,10v,6,-5,11,-11,11haxm32,21r-21,hdc5,21,,16,,10,,4,5,,11,hal32,hdc38,,43,4,43,10v,6,-5,11,-11,11haxe" fillcolor="black" strokeweight=".45pt">
                <v:stroke joinstyle="bevel"/>
                <v:path arrowok="t"/>
                <o:lock v:ext="edit" verticies="t"/>
              </v:shape>
              <v:shape id="_x0000_s1331" style="position:absolute;left:2359;top:2943;width:1431;height:13" coordsize="2411,22" path="m2400,22r-21,hdc2373,22,2368,17,2368,11v,-6,5,-11,11,-11hal2400,hdc2406,,2411,5,2411,11v,6,-5,11,-11,11haxm2336,22r-21,hdc2309,22,2304,17,2304,11v,-6,5,-11,11,-11hal2336,hdc2342,,2347,5,2347,11v,6,-5,11,-11,11haxm2272,22r-21,hdc2245,22,2240,17,2240,11v,-6,5,-11,11,-11hal2272,hdc2278,,2283,5,2283,11v,6,-5,11,-11,11haxm2208,22r-21,hdc2181,22,2176,17,2176,11v,-6,5,-11,11,-11hal2208,hdc2214,,2219,5,2219,11v,6,-5,11,-11,11haxm2144,22r-21,hdc2117,22,2112,17,2112,11v,-6,5,-11,11,-11hal2144,hdc2150,,2155,5,2155,11v,6,-5,11,-11,11haxm2080,22r-21,hdc2053,22,2048,17,2048,11v,-6,5,-11,11,-11hal2080,hdc2086,,2091,5,2091,11v,6,-5,11,-11,11haxm2016,22r-21,hdc1989,22,1984,17,1984,11v,-6,5,-11,11,-11hal2016,hdc2022,,2027,5,2027,11v,6,-5,11,-11,11haxm1952,22r-21,hdc1925,22,1920,17,1920,11v,-6,5,-11,11,-11hal1952,hdc1958,,1963,5,1963,11v,6,-5,11,-11,11haxm1888,22r-21,hdc1861,22,1856,17,1856,11v,-6,5,-11,11,-11hal1888,hdc1894,,1899,5,1899,11v,6,-5,11,-11,11haxm1824,22r-21,hdc1797,22,1792,17,1792,11v,-6,5,-11,11,-11hal1824,hdc1830,,1835,5,1835,11v,6,-5,11,-11,11haxm1760,22r-21,hdc1733,22,1728,17,1728,11v,-6,5,-11,11,-11hal1760,hdc1766,,1771,5,1771,11v,6,-5,11,-11,11haxm1696,22r-21,hdc1669,22,1664,17,1664,11v,-6,5,-11,11,-11hal1696,hdc1702,,1707,5,1707,11v,6,-5,11,-11,11haxm1632,22r-21,hdc1605,22,1600,17,1600,11v,-6,5,-11,11,-11hal1632,hdc1638,,1643,5,1643,11v,6,-5,11,-11,11haxm1568,22r-21,hdc1541,22,1536,17,1536,11v,-6,5,-11,11,-11hal1568,hdc1574,,1579,5,1579,11v,6,-5,11,-11,11haxm1504,22r-21,hdc1477,22,1472,17,1472,11v,-6,5,-11,11,-11hal1504,hdc1510,,1515,5,1515,11v,6,-5,11,-11,11haxm1440,22r-21,hdc1413,22,1408,17,1408,11v,-6,5,-11,11,-11hal1440,hdc1446,,1451,5,1451,11v,6,-5,11,-11,11haxm1376,22r-21,hdc1349,22,1344,17,1344,11v,-6,5,-11,11,-11hal1376,hdc1382,,1387,5,1387,11v,6,-5,11,-11,11haxm1312,22r-21,hdc1285,22,1280,17,1280,11v,-6,5,-11,11,-11hal1312,hdc1318,,1323,5,1323,11v,6,-5,11,-11,11haxm1248,22r-21,hdc1221,22,1216,17,1216,11v,-6,5,-11,11,-11hal1248,hdc1254,,1259,5,1259,11v,6,-5,11,-11,11haxm1184,22r-21,hdc1157,22,1152,17,1152,11v,-6,5,-11,11,-11hal1184,hdc1190,,1195,5,1195,11v,6,-5,11,-11,11haxm1120,22r-21,hdc1093,22,1088,17,1088,11v,-6,5,-11,11,-11hal1120,hdc1126,,1131,5,1131,11v,6,-5,11,-11,11haxm1056,22r-21,hdc1029,22,1024,17,1024,11v,-6,5,-11,11,-11hal1056,hdc1062,,1067,5,1067,11v,6,-5,11,-11,11haxm992,22r-21,hdc965,22,960,17,960,11,960,5,965,,971,hal992,hdc998,,1003,5,1003,11v,6,-5,11,-11,11haxm928,22r-21,hdc901,22,896,17,896,11,896,5,901,,907,hal928,hdc934,,939,5,939,11v,6,-5,11,-11,11haxm864,22r-21,hdc837,22,832,17,832,11,832,5,837,,843,hal864,hdc870,,875,5,875,11v,6,-5,11,-11,11haxm800,22r-21,hdc773,22,768,17,768,11,768,5,773,,779,hal800,hdc806,,811,5,811,11v,6,-5,11,-11,11haxm736,22r-21,hdc709,22,704,17,704,11,704,5,709,,715,hal736,hdc742,,747,5,747,11v,6,-5,11,-11,11haxm672,22r-21,hdc645,22,640,17,640,11,640,5,645,,651,hal672,hdc678,,683,5,683,11v,6,-5,11,-11,11haxm608,22r-21,hdc581,22,576,17,576,11,576,5,581,,587,hal608,hdc614,,619,5,619,11v,6,-5,11,-11,11haxm544,22r-21,hdc517,22,512,17,512,11,512,5,517,,523,hal544,hdc550,,555,5,555,11v,6,-5,11,-11,11haxm480,22r-21,hdc453,22,448,17,448,11,448,5,453,,459,hal480,hdc486,,491,5,491,11v,6,-5,11,-11,11haxm416,22r-21,hdc389,22,384,17,384,11,384,5,389,,395,hal416,hdc422,,427,5,427,11v,6,-5,11,-11,11haxm352,22r-21,hdc325,22,320,17,320,11,320,5,325,,331,hal352,hdc358,,363,5,363,11v,6,-5,11,-11,11haxm288,22r-21,hdc261,22,256,17,256,11,256,5,261,,267,hal288,hdc294,,299,5,299,11v,6,-5,11,-11,11haxm224,22r-21,hdc197,22,192,17,192,11,192,5,197,,203,hal224,hdc230,,235,5,235,11v,6,-5,11,-11,11haxm160,22r-21,hdc133,22,128,17,128,11,128,5,133,,139,hal160,hdc166,,171,5,171,11v,6,-5,11,-11,11haxm96,22r-21,hdc69,22,64,17,64,11,64,5,69,,75,hal96,hdc102,,107,5,107,11v,6,-5,11,-11,11haxm32,22r-21,hdc5,22,,17,,11,,5,5,,11,hal32,hdc38,,43,5,43,11v,6,-5,11,-11,11haxe" fillcolor="black" strokeweight=".45pt">
                <v:stroke joinstyle="bevel"/>
                <v:path arrowok="t"/>
                <o:lock v:ext="edit" verticies="t"/>
              </v:shape>
              <v:shape id="_x0000_s1332" style="position:absolute;left:2359;top:1506;width:1431;height:13" coordsize="2411,21" path="m2400,21r-21,hdc2373,21,2368,16,2368,10v,-6,5,-10,11,-10hal2400,hdc2406,,2411,4,2411,10v,6,-5,11,-11,11haxm2336,21r-21,hdc2309,21,2304,16,2304,10v,-6,5,-10,11,-10hal2336,hdc2342,,2347,4,2347,10v,6,-5,11,-11,11haxm2272,21r-21,hdc2245,21,2240,16,2240,10v,-6,5,-10,11,-10hal2272,hdc2278,,2283,4,2283,10v,6,-5,11,-11,11haxm2208,21r-21,hdc2181,21,2176,16,2176,10v,-6,5,-10,11,-10hal2208,hdc2214,,2219,4,2219,10v,6,-5,11,-11,11haxm2144,21r-21,hdc2117,21,2112,16,2112,10v,-6,5,-10,11,-10hal2144,hdc2150,,2155,4,2155,10v,6,-5,11,-11,11haxm2080,21r-21,hdc2053,21,2048,16,2048,10v,-6,5,-10,11,-10hal2080,hdc2086,,2091,4,2091,10v,6,-5,11,-11,11haxm2016,21r-21,hdc1989,21,1984,16,1984,10v,-6,5,-10,11,-10hal2016,hdc2022,,2027,4,2027,10v,6,-5,11,-11,11haxm1952,21r-21,hdc1925,21,1920,16,1920,10v,-6,5,-10,11,-10hal1952,hdc1958,,1963,4,1963,10v,6,-5,11,-11,11haxm1888,21r-21,hdc1861,21,1856,16,1856,10v,-6,5,-10,11,-10hal1888,hdc1894,,1899,4,1899,10v,6,-5,11,-11,11haxm1824,21r-21,hdc1797,21,1792,16,1792,10v,-6,5,-10,11,-10hal1824,hdc1830,,1835,4,1835,10v,6,-5,11,-11,11haxm1760,21r-21,hdc1733,21,1728,16,1728,10v,-6,5,-10,11,-10hal1760,hdc1766,,1771,4,1771,10v,6,-5,11,-11,11haxm1696,21r-21,hdc1669,21,1664,16,1664,10v,-6,5,-10,11,-10hal1696,hdc1702,,1707,4,1707,10v,6,-5,11,-11,11haxm1632,21r-21,hdc1605,21,1600,16,1600,10v,-6,5,-10,11,-10hal1632,hdc1638,,1643,4,1643,10v,6,-5,11,-11,11haxm1568,21r-21,hdc1541,21,1536,16,1536,10v,-6,5,-10,11,-10hal1568,hdc1574,,1579,4,1579,10v,6,-5,11,-11,11haxm1504,21r-21,hdc1477,21,1472,16,1472,10v,-6,5,-10,11,-10hal1504,hdc1510,,1515,4,1515,10v,6,-5,11,-11,11haxm1440,21r-21,hdc1413,21,1408,16,1408,10v,-6,5,-10,11,-10hal1440,hdc1446,,1451,4,1451,10v,6,-5,11,-11,11haxm1376,21r-21,hdc1349,21,1344,16,1344,10v,-6,5,-10,11,-10hal1376,hdc1382,,1387,4,1387,10v,6,-5,11,-11,11haxm1312,21r-21,hdc1285,21,1280,16,1280,10v,-6,5,-10,11,-10hal1312,hdc1318,,1323,4,1323,10v,6,-5,11,-11,11haxm1248,21r-21,hdc1221,21,1216,16,1216,10v,-6,5,-10,11,-10hal1248,hdc1254,,1259,4,1259,10v,6,-5,11,-11,11haxm1184,21r-21,hdc1157,21,1152,16,1152,10v,-6,5,-10,11,-10hal1184,hdc1190,,1195,4,1195,10v,6,-5,11,-11,11haxm1120,21r-21,hdc1093,21,1088,16,1088,10v,-6,5,-10,11,-10hal1120,hdc1126,,1131,4,1131,10v,6,-5,11,-11,11haxm1056,21r-21,hdc1029,21,1024,16,1024,10v,-6,5,-10,11,-10hal1056,hdc1062,,1067,4,1067,10v,6,-5,11,-11,11haxm992,21r-21,hdc965,21,960,16,960,10,960,4,965,,971,hal992,hdc998,,1003,4,1003,10v,6,-5,11,-11,11haxm928,21r-21,hdc901,21,896,16,896,10,896,4,901,,907,hal928,hdc934,,939,4,939,10v,6,-5,11,-11,11haxm864,21r-21,hdc837,21,832,16,832,10,832,4,837,,843,hal864,hdc870,,875,4,875,10v,6,-5,11,-11,11haxm800,21r-21,hdc773,21,768,16,768,10,768,4,773,,779,hal800,hdc806,,811,4,811,10v,6,-5,11,-11,11haxm736,21r-21,hdc709,21,704,16,704,10,704,4,709,,715,hal736,hdc742,,747,4,747,10v,6,-5,11,-11,11haxm672,21r-21,hdc645,21,640,16,640,10,640,4,645,,651,hal672,hdc678,,683,4,683,10v,6,-5,11,-11,11haxm608,21r-21,hdc581,21,576,16,576,10,576,4,581,,587,hal608,hdc614,,619,4,619,10v,6,-5,11,-11,11haxm544,21r-21,hdc517,21,512,16,512,10,512,4,517,,523,hal544,hdc550,,555,4,555,10v,6,-5,11,-11,11haxm480,21r-21,hdc453,21,448,16,448,10,448,4,453,,459,hal480,hdc486,,491,4,491,10v,6,-5,11,-11,11haxm416,21r-21,hdc389,21,384,16,384,10,384,4,389,,395,hal416,hdc422,,427,4,427,10v,6,-5,11,-11,11haxm352,21r-21,hdc325,21,320,16,320,10,320,4,325,,331,hal352,hdc358,,363,4,363,10v,6,-5,11,-11,11haxm288,21r-21,hdc261,21,256,16,256,10,256,4,261,,267,hal288,hdc294,,299,4,299,10v,6,-5,11,-11,11haxm224,21r-21,hdc197,21,192,16,192,10,192,4,197,,203,hal224,hdc230,,235,4,235,10v,6,-5,11,-11,11haxm160,21r-21,hdc133,21,128,16,128,10,128,4,133,,139,hal160,hdc166,,171,4,171,10v,6,-5,11,-11,11haxm96,21r-21,hdc69,21,64,16,64,10,64,4,69,,75,hal96,hdc102,,107,4,107,10v,6,-5,11,-11,11haxm32,21r-21,hdc5,21,,16,,10,,4,5,,11,hal32,hdc38,,43,4,43,10v,6,-5,11,-11,11haxe" fillcolor="black" strokeweight=".45pt">
                <v:stroke joinstyle="bevel"/>
                <v:path arrowok="t"/>
                <o:lock v:ext="edit" verticies="t"/>
              </v:shape>
              <v:rect id="_x0000_s1333" style="position:absolute;left:2336;top:618;width:41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Down</w:t>
                      </w:r>
                    </w:p>
                  </w:txbxContent>
                </v:textbox>
              </v:rect>
              <v:rect id="_x0000_s1334" style="position:absolute;left:3324;top:618;width:20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Up</w:t>
                      </w:r>
                    </w:p>
                  </w:txbxContent>
                </v:textbox>
              </v:rect>
              <v:rect id="_x0000_s1335" style="position:absolute;left:3181;top:770;width:12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rect>
              <v:rect id="_x0000_s1336" style="position:absolute;left:3542;top:770;width:141;height:343;mso-wrap-style:none;v-text-anchor:top" filled="f" stroked="f">
                <v:textbox style="mso-fit-shape-to-text:t" inset="0,0,0,0">
                  <w:txbxContent>
                    <w:p w:rsidR="00CB09F2" w:rsidRPr="00C6153C" w:rsidRDefault="00CB09F2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ja-JP"/>
                        </w:rPr>
                      </w:pPr>
                      <w:r w:rsidRPr="00C6153C">
                        <w:rPr>
                          <w:rFonts w:ascii="Arial" w:hAnsi="Arial" w:cs="Arial"/>
                          <w:sz w:val="18"/>
                          <w:szCs w:val="18"/>
                          <w:lang w:eastAsia="ja-JP"/>
                        </w:rPr>
                        <w:t>O</w:t>
                      </w:r>
                    </w:p>
                  </w:txbxContent>
                </v:textbox>
              </v:rect>
              <v:line id="_x0000_s1337" style="position:absolute;flip:y" from="3245,1152" to="3246,1872" strokeweight=".45pt">
                <v:stroke endcap="round"/>
              </v:line>
              <v:shape id="_x0000_s1338" style="position:absolute;left:3214;top:1841;width:62;height:62" coordsize="104,104" path="m52,hdc23,,,23,,52v,29,23,52,52,52c52,104,52,104,52,104v29,,52,-23,52,-52c104,23,81,,52,e" fillcolor="black" strokeweight="0">
                <v:path arrowok="t"/>
              </v:shape>
              <v:shape id="_x0000_s1339" style="position:absolute;left:3214;top:1122;width:62;height:62" coordsize="104,105" path="m52,105hdc81,105,104,81,104,52,104,24,81,,52,v,,,,,c23,,,24,,52v,29,23,53,52,53e" fillcolor="black" strokeweight="0">
                <v:path arrowok="t"/>
              </v:shape>
              <v:rect id="_x0000_s1340" style="position:absolute;left:3295;top:1421;width:85;height:183" stroked="f"/>
              <v:rect id="_x0000_s1341" style="position:absolute;left:3295;top:1417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42" style="position:absolute;flip:y" from="3245,1872" to="3246,2590" strokeweight=".45pt">
                <v:stroke endcap="round"/>
              </v:line>
              <v:shape id="_x0000_s1343" style="position:absolute;left:3214;top:2559;width:62;height:63" coordsize="104,105" path="m52,hdc23,,,23,,52v,29,23,53,52,53c52,105,52,105,52,105v29,,52,-24,52,-53c104,23,81,,52,e" fillcolor="black" strokeweight="0">
                <v:path arrowok="t"/>
              </v:shape>
              <v:shape id="_x0000_s1344" style="position:absolute;left:3214;top:1841;width:62;height:62" coordsize="104,104" path="m52,104hdc81,104,104,81,104,52,104,23,81,,52,v,,,,,c23,,,23,,52v,29,23,52,52,52e" fillcolor="black" strokeweight="0">
                <v:path arrowok="t"/>
              </v:shape>
              <v:rect id="_x0000_s1345" style="position:absolute;left:3295;top:2140;width:85;height:182" stroked="f"/>
              <v:rect id="_x0000_s1346" style="position:absolute;left:3295;top:2140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47" style="position:absolute;flip:y" from="4680,1152" to="4681,1512" strokeweight=".45pt">
                <v:stroke endcap="round"/>
              </v:line>
              <v:shape id="_x0000_s1348" style="position:absolute;left:4650;top:1481;width:61;height:63" coordsize="104,105" path="m52,hdc23,,,23,,52v,29,23,53,52,53c52,105,52,105,52,105v29,,52,-24,52,-53c104,23,81,,52,e" fillcolor="black" strokeweight="0">
                <v:path arrowok="t"/>
              </v:shape>
              <v:shape id="_x0000_s1349" style="position:absolute;left:4650;top:1122;width:61;height:62" coordsize="104,105" path="m52,105hdc81,105,104,81,104,52,104,24,81,,52,v,,,,,c23,,,24,,52v,29,23,53,52,53e" fillcolor="black" strokeweight="0">
                <v:path arrowok="t"/>
              </v:shape>
              <v:rect id="_x0000_s1350" style="position:absolute;left:4731;top:1241;width:85;height:182" stroked="f"/>
              <v:rect id="_x0000_s1351" style="position:absolute;left:4729;top:1236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52" style="position:absolute;flip:y" from="4680,1512" to="4681,1872" strokeweight=".45pt">
                <v:stroke endcap="round"/>
              </v:line>
              <v:shape id="_x0000_s1353" style="position:absolute;left:4650;top:1841;width:61;height:62" coordsize="104,104" path="m52,hdc23,,,23,,52v,29,23,52,52,52c52,104,52,104,52,104v29,,52,-23,52,-52c104,23,81,,52,e" fillcolor="black" strokeweight="0">
                <v:path arrowok="t"/>
              </v:shape>
              <v:shape id="_x0000_s1354" style="position:absolute;left:4650;top:1481;width:61;height:63" coordsize="104,105" path="m52,105hdc81,105,104,81,104,52,104,23,81,,52,v,,,,,c23,,,23,,52v,29,23,53,52,53e" fillcolor="black" strokeweight="0">
                <v:path arrowok="t"/>
              </v:shape>
              <v:rect id="_x0000_s1355" style="position:absolute;left:4731;top:1601;width:85;height:182" stroked="f"/>
              <v:rect id="_x0000_s1356" style="position:absolute;left:4729;top:1598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57" style="position:absolute;flip:y" from="5407,1905" to="5408,2198" strokeweight=".45pt">
                <v:stroke endcap="round"/>
              </v:line>
              <v:shape id="_x0000_s1358" style="position:absolute;left:5366;top:2190;width:82;height:41" coordsize="82,41" path="m82,l41,41,,,82,xe" fillcolor="black" stroked="f">
                <v:path arrowok="t"/>
              </v:shape>
              <v:shape id="_x0000_s1359" style="position:absolute;left:5366;top:1872;width:82;height:41" coordsize="82,41" path="m,41l41,,82,41,,41xe" fillcolor="black" stroked="f">
                <v:path arrowok="t"/>
              </v:shape>
              <v:rect id="_x0000_s1360" style="position:absolute;left:5458;top:1960;width:84;height:183" stroked="f"/>
              <v:rect id="_x0000_s1361" style="position:absolute;left:5460;top:1959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62" style="position:absolute;flip:y" from="5407,1545" to="5408,1838" strokeweight=".45pt">
                <v:stroke endcap="round"/>
              </v:line>
              <v:shape id="_x0000_s1363" style="position:absolute;left:5366;top:1830;width:82;height:42" coordsize="82,42" path="m82,l41,42,,,82,xe" fillcolor="black" stroked="f">
                <v:path arrowok="t"/>
              </v:shape>
              <v:shape id="_x0000_s1364" style="position:absolute;left:5366;top:1512;width:82;height:42" coordsize="82,42" path="m,42l41,,82,42,,42xe" fillcolor="black" stroked="f">
                <v:path arrowok="t"/>
              </v:shape>
              <v:rect id="_x0000_s1365" style="position:absolute;left:5458;top:1601;width:84;height:182" stroked="f"/>
              <v:rect id="_x0000_s1366" style="position:absolute;left:5460;top:1598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oval id="_x0000_s1367" style="position:absolute;left:4949;top:1422;width:180;height:180" filled="f" strokeweight=".95pt">
                <v:stroke endcap="round"/>
              </v:oval>
              <v:oval id="_x0000_s1368" style="position:absolute;left:4949;top:2141;width:180;height:180" filled="f" strokeweight=".95pt">
                <v:stroke endcap="round"/>
              </v:oval>
              <v:shape id="_x0000_s1369" style="position:absolute;left:4512;top:1146;width:1431;height:13" coordsize="2411,21" path="m2400,21r-21,hdc2373,21,2368,16,2368,10v,-5,5,-10,11,-10hal2400,hdc2406,,2411,5,2411,10v,6,-5,11,-11,11haxm2336,21r-21,hdc2309,21,2304,16,2304,10v,-5,5,-10,11,-10hal2336,hdc2342,,2347,5,2347,10v,6,-5,11,-11,11haxm2272,21r-21,hdc2245,21,2240,16,2240,10v,-5,5,-10,11,-10hal2272,hdc2278,,2283,5,2283,10v,6,-5,11,-11,11haxm2208,21r-21,hdc2181,21,2176,16,2176,10v,-5,5,-10,11,-10hal2208,hdc2214,,2219,5,2219,10v,6,-5,11,-11,11haxm2144,21r-21,hdc2117,21,2112,16,2112,10v,-5,5,-10,11,-10hal2144,hdc2150,,2155,5,2155,10v,6,-5,11,-11,11haxm2080,21r-21,hdc2053,21,2048,16,2048,10v,-5,5,-10,11,-10hal2080,hdc2086,,2091,5,2091,10v,6,-5,11,-11,11haxm2016,21r-21,hdc1989,21,1984,16,1984,10v,-5,5,-10,11,-10hal2016,hdc2022,,2027,5,2027,10v,6,-5,11,-11,11haxm1952,21r-21,hdc1925,21,1920,16,1920,10v,-5,5,-10,11,-10hal1952,hdc1958,,1963,5,1963,10v,6,-5,11,-11,11haxm1888,21r-21,hdc1861,21,1856,16,1856,10v,-5,5,-10,11,-10hal1888,hdc1894,,1899,5,1899,10v,6,-5,11,-11,11haxm1824,21r-21,hdc1797,21,1792,16,1792,10v,-5,5,-10,11,-10hal1824,hdc1830,,1835,5,1835,10v,6,-5,11,-11,11haxm1760,21r-21,hdc1733,21,1728,16,1728,10v,-5,5,-10,11,-10hal1760,hdc1766,,1771,5,1771,10v,6,-5,11,-11,11haxm1696,21r-21,hdc1669,21,1664,16,1664,10v,-5,5,-10,11,-10hal1696,hdc1702,,1707,5,1707,10v,6,-5,11,-11,11haxm1632,21r-21,hdc1605,21,1600,16,1600,10v,-5,5,-10,11,-10hal1632,hdc1638,,1643,5,1643,10v,6,-5,11,-11,11haxm1568,21r-21,hdc1541,21,1536,16,1536,10v,-5,5,-10,11,-10hal1568,hdc1574,,1579,5,1579,10v,6,-5,11,-11,11haxm1504,21r-21,hdc1477,21,1472,16,1472,10v,-5,5,-10,11,-10hal1504,hdc1510,,1515,5,1515,10v,6,-5,11,-11,11haxm1440,21r-21,hdc1413,21,1408,16,1408,10v,-5,5,-10,11,-10hal1440,hdc1446,,1451,5,1451,10v,6,-5,11,-11,11haxm1376,21r-21,hdc1349,21,1344,16,1344,10v,-5,5,-10,11,-10hal1376,hdc1382,,1387,5,1387,10v,6,-5,11,-11,11haxm1312,21r-21,hdc1285,21,1280,16,1280,10v,-5,5,-10,11,-10hal1312,hdc1318,,1323,5,1323,10v,6,-5,11,-11,11haxm1248,21r-21,hdc1221,21,1216,16,1216,10v,-5,5,-10,11,-10hal1248,hdc1254,,1259,5,1259,10v,6,-5,11,-11,11haxm1184,21r-21,hdc1157,21,1152,16,1152,10v,-5,5,-10,11,-10hal1184,hdc1190,,1195,5,1195,10v,6,-5,11,-11,11haxm1120,21r-21,hdc1093,21,1088,16,1088,10v,-5,5,-10,11,-10hal1120,hdc1126,,1131,5,1131,10v,6,-5,11,-11,11haxm1056,21r-21,hdc1029,21,1024,16,1024,10v,-5,5,-10,11,-10hal1056,hdc1062,,1067,5,1067,10v,6,-5,11,-11,11haxm992,21r-21,hdc965,21,960,16,960,10,960,5,965,,971,hal992,hdc998,,1003,5,1003,10v,6,-5,11,-11,11haxm928,21r-21,hdc901,21,896,16,896,10,896,5,901,,907,hal928,hdc934,,939,5,939,10v,6,-5,11,-11,11haxm864,21r-21,hdc837,21,832,16,832,10,832,5,837,,843,hal864,hdc870,,875,5,875,10v,6,-5,11,-11,11haxm800,21r-21,hdc773,21,768,16,768,10,768,5,773,,779,hal800,hdc806,,811,5,811,10v,6,-5,11,-11,11haxm736,21r-21,hdc709,21,704,16,704,10,704,5,709,,715,hal736,hdc742,,747,5,747,10v,6,-5,11,-11,11haxm672,21r-21,hdc645,21,640,16,640,10,640,5,645,,651,hal672,hdc678,,683,5,683,10v,6,-5,11,-11,11haxm608,21r-21,hdc581,21,576,16,576,10,576,5,581,,587,hal608,hdc614,,619,5,619,10v,6,-5,11,-11,11haxm544,21r-21,hdc517,21,512,16,512,10,512,5,517,,523,hal544,hdc550,,555,5,555,10v,6,-5,11,-11,11haxm480,21r-21,hdc453,21,448,16,448,10,448,5,453,,459,hal480,hdc486,,491,5,491,10v,6,-5,11,-11,11haxm416,21r-21,hdc389,21,384,16,384,10,384,5,389,,395,hal416,hdc422,,427,5,427,10v,6,-5,11,-11,11haxm352,21r-21,hdc325,21,320,16,320,10,320,5,325,,331,hal352,hdc358,,363,5,363,10v,6,-5,11,-11,11haxm288,21r-21,hdc261,21,256,16,256,10,256,5,261,,267,hal288,hdc294,,299,5,299,10v,6,-5,11,-11,11haxm224,21r-21,hdc197,21,192,16,192,10,192,5,197,,203,hal224,hdc230,,235,5,235,10v,6,-5,11,-11,11haxm160,21r-21,hdc133,21,128,16,128,10,128,5,133,,139,hal160,hdc166,,171,5,171,10v,6,-5,11,-11,11haxm96,21r-21,hdc69,21,64,16,64,10,64,5,69,,75,hal96,hdc102,,107,5,107,10v,6,-5,11,-11,11haxm32,21r-21,hdc5,21,,16,,10,,5,5,,11,hal32,hdc38,,43,5,43,10v,6,-5,11,-11,11haxe" fillcolor="black" strokeweight=".45pt">
                <v:stroke joinstyle="bevel"/>
                <v:path arrowok="t"/>
                <o:lock v:ext="edit" verticies="t"/>
              </v:shape>
              <v:line id="_x0000_s1370" style="position:absolute" from="4949,1422" to="5129,1602" strokeweight=".95pt">
                <v:stroke endcap="round"/>
              </v:line>
              <v:line id="_x0000_s1371" style="position:absolute;flip:x" from="4949,1422" to="5129,1602" strokeweight=".95pt">
                <v:stroke endcap="round"/>
              </v:line>
              <v:line id="_x0000_s1372" style="position:absolute" from="4949,1782" to="5129,1961" strokeweight=".95pt">
                <v:stroke endcap="round"/>
              </v:line>
              <v:line id="_x0000_s1373" style="position:absolute;flip:x" from="4949,1782" to="5129,1961" strokeweight=".95pt">
                <v:stroke endcap="round"/>
              </v:line>
              <v:shape id="_x0000_s1374" style="position:absolute;left:4512;top:2225;width:1431;height:12" coordsize="2411,21" path="m2400,21r-21,hdc2373,21,2368,17,2368,11v,-6,5,-11,11,-11hal2400,hdc2406,,2411,5,2411,11v,6,-5,10,-11,10haxm2336,21r-21,hdc2309,21,2304,17,2304,11v,-6,5,-11,11,-11hal2336,hdc2342,,2347,5,2347,11v,6,-5,10,-11,10haxm2272,21r-21,hdc2245,21,2240,17,2240,11v,-6,5,-11,11,-11hal2272,hdc2278,,2283,5,2283,11v,6,-5,10,-11,10haxm2208,21r-21,hdc2181,21,2176,17,2176,11v,-6,5,-11,11,-11hal2208,hdc2214,,2219,5,2219,11v,6,-5,10,-11,10haxm2144,21r-21,hdc2117,21,2112,17,2112,11v,-6,5,-11,11,-11hal2144,hdc2150,,2155,5,2155,11v,6,-5,10,-11,10haxm2080,21r-21,hdc2053,21,2048,17,2048,11v,-6,5,-11,11,-11hal2080,hdc2086,,2091,5,2091,11v,6,-5,10,-11,10haxm2016,21r-21,hdc1989,21,1984,17,1984,11v,-6,5,-11,11,-11hal2016,hdc2022,,2027,5,2027,11v,6,-5,10,-11,10haxm1952,21r-21,hdc1925,21,1920,17,1920,11v,-6,5,-11,11,-11hal1952,hdc1958,,1963,5,1963,11v,6,-5,10,-11,10haxm1888,21r-21,hdc1861,21,1856,17,1856,11v,-6,5,-11,11,-11hal1888,hdc1894,,1899,5,1899,11v,6,-5,10,-11,10haxm1824,21r-21,hdc1797,21,1792,17,1792,11v,-6,5,-11,11,-11hal1824,hdc1830,,1835,5,1835,11v,6,-5,10,-11,10haxm1760,21r-21,hdc1733,21,1728,17,1728,11v,-6,5,-11,11,-11hal1760,hdc1766,,1771,5,1771,11v,6,-5,10,-11,10haxm1696,21r-21,hdc1669,21,1664,17,1664,11v,-6,5,-11,11,-11hal1696,hdc1702,,1707,5,1707,11v,6,-5,10,-11,10haxm1632,21r-21,hdc1605,21,1600,17,1600,11v,-6,5,-11,11,-11hal1632,hdc1638,,1643,5,1643,11v,6,-5,10,-11,10haxm1568,21r-21,hdc1541,21,1536,17,1536,11v,-6,5,-11,11,-11hal1568,hdc1574,,1579,5,1579,11v,6,-5,10,-11,10haxm1504,21r-21,hdc1477,21,1472,17,1472,11v,-6,5,-11,11,-11hal1504,hdc1510,,1515,5,1515,11v,6,-5,10,-11,10haxm1440,21r-21,hdc1413,21,1408,17,1408,11v,-6,5,-11,11,-11hal1440,hdc1446,,1451,5,1451,11v,6,-5,10,-11,10haxm1376,21r-21,hdc1349,21,1344,17,1344,11v,-6,5,-11,11,-11hal1376,hdc1382,,1387,5,1387,11v,6,-5,10,-11,10haxm1312,21r-21,hdc1285,21,1280,17,1280,11v,-6,5,-11,11,-11hal1312,hdc1318,,1323,5,1323,11v,6,-5,10,-11,10haxm1248,21r-21,hdc1221,21,1216,17,1216,11v,-6,5,-11,11,-11hal1248,hdc1254,,1259,5,1259,11v,6,-5,10,-11,10haxm1184,21r-21,hdc1157,21,1152,17,1152,11v,-6,5,-11,11,-11hal1184,hdc1190,,1195,5,1195,11v,6,-5,10,-11,10haxm1120,21r-21,hdc1093,21,1088,17,1088,11v,-6,5,-11,11,-11hal1120,hdc1126,,1131,5,1131,11v,6,-5,10,-11,10haxm1056,21r-21,hdc1029,21,1024,17,1024,11v,-6,5,-11,11,-11hal1056,hdc1062,,1067,5,1067,11v,6,-5,10,-11,10haxm992,21r-21,hdc965,21,960,17,960,11,960,5,965,,971,hal992,hdc998,,1003,5,1003,11v,6,-5,10,-11,10haxm928,21r-21,hdc901,21,896,17,896,11,896,5,901,,907,hal928,hdc934,,939,5,939,11v,6,-5,10,-11,10haxm864,21r-21,hdc837,21,832,17,832,11,832,5,837,,843,hal864,hdc870,,875,5,875,11v,6,-5,10,-11,10haxm800,21r-21,hdc773,21,768,17,768,11,768,5,773,,779,hal800,hdc806,,811,5,811,11v,6,-5,10,-11,10haxm736,21r-21,hdc709,21,704,17,704,11,704,5,709,,715,hal736,hdc742,,747,5,747,11v,6,-5,10,-11,10haxm672,21r-21,hdc645,21,640,17,640,11,640,5,645,,651,hal672,hdc678,,683,5,683,11v,6,-5,10,-11,10haxm608,21r-21,hdc581,21,576,17,576,11,576,5,581,,587,hal608,hdc614,,619,5,619,11v,6,-5,10,-11,10haxm544,21r-21,hdc517,21,512,17,512,11,512,5,517,,523,hal544,hdc550,,555,5,555,11v,6,-5,10,-11,10haxm480,21r-21,hdc453,21,448,17,448,11,448,5,453,,459,hal480,hdc486,,491,5,491,11v,6,-5,10,-11,10haxm416,21r-21,hdc389,21,384,17,384,11,384,5,389,,395,hal416,hdc422,,427,5,427,11v,6,-5,10,-11,10haxm352,21r-21,hdc325,21,320,17,320,11,320,5,325,,331,hal352,hdc358,,363,5,363,11v,6,-5,10,-11,10haxm288,21r-21,hdc261,21,256,17,256,11,256,5,261,,267,hal288,hdc294,,299,5,299,11v,6,-5,10,-11,10haxm224,21r-21,hdc197,21,192,17,192,11,192,5,197,,203,hal224,hdc230,,235,5,235,11v,6,-5,10,-11,10haxm160,21r-21,hdc133,21,128,17,128,11,128,5,133,,139,hal160,hdc166,,171,5,171,11v,6,-5,10,-11,10haxm96,21r-21,hdc69,21,64,17,64,11,64,5,69,,75,hal96,hdc102,,107,5,107,11v,6,-5,10,-11,10haxm32,21r-21,hdc5,21,,17,,11,,5,5,,11,hal32,hdc38,,43,5,43,11v,6,-5,10,-11,10haxe" fillcolor="black" strokeweight=".45pt">
                <v:stroke joinstyle="bevel"/>
                <v:path arrowok="t"/>
                <o:lock v:ext="edit" verticies="t"/>
              </v:shape>
              <v:line id="_x0000_s1375" style="position:absolute" from="4949,2141" to="5129,2321" strokeweight=".95pt">
                <v:stroke endcap="round"/>
              </v:line>
              <v:line id="_x0000_s1376" style="position:absolute;flip:x" from="4949,2141" to="5129,2321" strokeweight=".95pt">
                <v:stroke endcap="round"/>
              </v:line>
              <v:line id="_x0000_s1377" style="position:absolute" from="4949,2500" to="5129,2680" strokeweight=".95pt">
                <v:stroke endcap="round"/>
              </v:line>
              <v:line id="_x0000_s1378" style="position:absolute;flip:x" from="4949,2500" to="5129,2680" strokeweight=".95pt">
                <v:stroke endcap="round"/>
              </v:line>
              <v:oval id="_x0000_s1379" style="position:absolute;left:4949;top:2860;width:180;height:179" filled="f" strokeweight=".95pt">
                <v:stroke endcap="round"/>
              </v:oval>
              <v:line id="_x0000_s1380" style="position:absolute" from="4949,2860" to="5129,3039" strokeweight=".95pt">
                <v:stroke endcap="round"/>
              </v:line>
              <v:line id="_x0000_s1381" style="position:absolute;flip:x" from="4949,2860" to="5129,3039" strokeweight=".95pt">
                <v:stroke endcap="round"/>
              </v:line>
              <v:line id="_x0000_s1382" style="position:absolute" from="4959,1063" to="5138,1243" strokeweight=".95pt">
                <v:stroke endcap="round"/>
              </v:line>
              <v:line id="_x0000_s1383" style="position:absolute;flip:x" from="4959,1063" to="5138,1243" strokeweight=".95pt">
                <v:stroke endcap="round"/>
              </v:line>
              <v:shape id="_x0000_s1384" style="position:absolute;left:4512;top:1865;width:1431;height:13" coordsize="2411,22" path="m2400,22r-21,hdc2373,22,2368,17,2368,11v,-6,5,-11,11,-11hal2400,hdc2406,,2411,5,2411,11v,6,-5,11,-11,11haxm2336,22r-21,hdc2309,22,2304,17,2304,11v,-6,5,-11,11,-11hal2336,hdc2342,,2347,5,2347,11v,6,-5,11,-11,11haxm2272,22r-21,hdc2245,22,2240,17,2240,11v,-6,5,-11,11,-11hal2272,hdc2278,,2283,5,2283,11v,6,-5,11,-11,11haxm2208,22r-21,hdc2181,22,2176,17,2176,11v,-6,5,-11,11,-11hal2208,hdc2214,,2219,5,2219,11v,6,-5,11,-11,11haxm2144,22r-21,hdc2117,22,2112,17,2112,11v,-6,5,-11,11,-11hal2144,hdc2150,,2155,5,2155,11v,6,-5,11,-11,11haxm2080,22r-21,hdc2053,22,2048,17,2048,11v,-6,5,-11,11,-11hal2080,hdc2086,,2091,5,2091,11v,6,-5,11,-11,11haxm2016,22r-21,hdc1989,22,1984,17,1984,11v,-6,5,-11,11,-11hal2016,hdc2022,,2027,5,2027,11v,6,-5,11,-11,11haxm1952,22r-21,hdc1925,22,1920,17,1920,11v,-6,5,-11,11,-11hal1952,hdc1958,,1963,5,1963,11v,6,-5,11,-11,11haxm1888,22r-21,hdc1861,22,1856,17,1856,11v,-6,5,-11,11,-11hal1888,hdc1894,,1899,5,1899,11v,6,-5,11,-11,11haxm1824,22r-21,hdc1797,22,1792,17,1792,11v,-6,5,-11,11,-11hal1824,hdc1830,,1835,5,1835,11v,6,-5,11,-11,11haxm1760,22r-21,hdc1733,22,1728,17,1728,11v,-6,5,-11,11,-11hal1760,hdc1766,,1771,5,1771,11v,6,-5,11,-11,11haxm1696,22r-21,hdc1669,22,1664,17,1664,11v,-6,5,-11,11,-11hal1696,hdc1702,,1707,5,1707,11v,6,-5,11,-11,11haxm1632,22r-21,hdc1605,22,1600,17,1600,11v,-6,5,-11,11,-11hal1632,hdc1638,,1643,5,1643,11v,6,-5,11,-11,11haxm1568,22r-21,hdc1541,22,1536,17,1536,11v,-6,5,-11,11,-11hal1568,hdc1574,,1579,5,1579,11v,6,-5,11,-11,11haxm1504,22r-21,hdc1477,22,1472,17,1472,11v,-6,5,-11,11,-11hal1504,hdc1510,,1515,5,1515,11v,6,-5,11,-11,11haxm1440,22r-21,hdc1413,22,1408,17,1408,11v,-6,5,-11,11,-11hal1440,hdc1446,,1451,5,1451,11v,6,-5,11,-11,11haxm1376,22r-21,hdc1349,22,1344,17,1344,11v,-6,5,-11,11,-11hal1376,hdc1382,,1387,5,1387,11v,6,-5,11,-11,11haxm1312,22r-21,hdc1285,22,1280,17,1280,11v,-6,5,-11,11,-11hal1312,hdc1318,,1323,5,1323,11v,6,-5,11,-11,11haxm1248,22r-21,hdc1221,22,1216,17,1216,11v,-6,5,-11,11,-11hal1248,hdc1254,,1259,5,1259,11v,6,-5,11,-11,11haxm1184,22r-21,hdc1157,22,1152,17,1152,11v,-6,5,-11,11,-11hal1184,hdc1190,,1195,5,1195,11v,6,-5,11,-11,11haxm1120,22r-21,hdc1093,22,1088,17,1088,11v,-6,5,-11,11,-11hal1120,hdc1126,,1131,5,1131,11v,6,-5,11,-11,11haxm1056,22r-21,hdc1029,22,1024,17,1024,11v,-6,5,-11,11,-11hal1056,hdc1062,,1067,5,1067,11v,6,-5,11,-11,11haxm992,22r-21,hdc965,22,960,17,960,11,960,5,965,,971,hal992,hdc998,,1003,5,1003,11v,6,-5,11,-11,11haxm928,22r-21,hdc901,22,896,17,896,11,896,5,901,,907,hal928,hdc934,,939,5,939,11v,6,-5,11,-11,11haxm864,22r-21,hdc837,22,832,17,832,11,832,5,837,,843,hal864,hdc870,,875,5,875,11v,6,-5,11,-11,11haxm800,22r-21,hdc773,22,768,17,768,11,768,5,773,,779,hal800,hdc806,,811,5,811,11v,6,-5,11,-11,11haxm736,22r-21,hdc709,22,704,17,704,11,704,5,709,,715,hal736,hdc742,,747,5,747,11v,6,-5,11,-11,11haxm672,22r-21,hdc645,22,640,17,640,11,640,5,645,,651,hal672,hdc678,,683,5,683,11v,6,-5,11,-11,11haxm608,22r-21,hdc581,22,576,17,576,11,576,5,581,,587,hal608,hdc614,,619,5,619,11v,6,-5,11,-11,11haxm544,22r-21,hdc517,22,512,17,512,11,512,5,517,,523,hal544,hdc550,,555,5,555,11v,6,-5,11,-11,11haxm480,22r-21,hdc453,22,448,17,448,11,448,5,453,,459,hal480,hdc486,,491,5,491,11v,6,-5,11,-11,11haxm416,22r-21,hdc389,22,384,17,384,11,384,5,389,,395,hal416,hdc422,,427,5,427,11v,6,-5,11,-11,11haxm352,22r-21,hdc325,22,320,17,320,11,320,5,325,,331,hal352,hdc358,,363,5,363,11v,6,-5,11,-11,11haxm288,22r-21,hdc261,22,256,17,256,11,256,5,261,,267,hal288,hdc294,,299,5,299,11v,6,-5,11,-11,11haxm224,22r-21,hdc197,22,192,17,192,11,192,5,197,,203,hal224,hdc230,,235,5,235,11v,6,-5,11,-11,11haxm160,22r-21,hdc133,22,128,17,128,11,128,5,133,,139,hal160,hdc166,,171,5,171,11v,6,-5,11,-11,11haxm96,22r-21,hdc69,22,64,17,64,11,64,5,69,,75,hal96,hdc102,,107,5,107,11v,6,-5,11,-11,11haxm32,22r-21,hdc5,22,,17,,11,,5,5,,11,hal32,hdc38,,43,5,43,11v,6,-5,11,-11,11haxe" fillcolor="black" strokeweight=".45pt">
                <v:stroke joinstyle="bevel"/>
                <v:path arrowok="t"/>
                <o:lock v:ext="edit" verticies="t"/>
              </v:shape>
              <v:shape id="_x0000_s1385" style="position:absolute;left:4512;top:2584;width:1431;height:13" coordsize="2411,21" path="m2400,21r-21,hdc2373,21,2368,16,2368,10v,-6,5,-10,11,-10hal2400,hdc2406,,2411,4,2411,10v,6,-5,11,-11,11haxm2336,21r-21,hdc2309,21,2304,16,2304,10v,-6,5,-10,11,-10hal2336,hdc2342,,2347,4,2347,10v,6,-5,11,-11,11haxm2272,21r-21,hdc2245,21,2240,16,2240,10v,-6,5,-10,11,-10hal2272,hdc2278,,2283,4,2283,10v,6,-5,11,-11,11haxm2208,21r-21,hdc2181,21,2176,16,2176,10v,-6,5,-10,11,-10hal2208,hdc2214,,2219,4,2219,10v,6,-5,11,-11,11haxm2144,21r-21,hdc2117,21,2112,16,2112,10v,-6,5,-10,11,-10hal2144,hdc2150,,2155,4,2155,10v,6,-5,11,-11,11haxm2080,21r-21,hdc2053,21,2048,16,2048,10v,-6,5,-10,11,-10hal2080,hdc2086,,2091,4,2091,10v,6,-5,11,-11,11haxm2016,21r-21,hdc1989,21,1984,16,1984,10v,-6,5,-10,11,-10hal2016,hdc2022,,2027,4,2027,10v,6,-5,11,-11,11haxm1952,21r-21,hdc1925,21,1920,16,1920,10v,-6,5,-10,11,-10hal1952,hdc1958,,1963,4,1963,10v,6,-5,11,-11,11haxm1888,21r-21,hdc1861,21,1856,16,1856,10v,-6,5,-10,11,-10hal1888,hdc1894,,1899,4,1899,10v,6,-5,11,-11,11haxm1824,21r-21,hdc1797,21,1792,16,1792,10v,-6,5,-10,11,-10hal1824,hdc1830,,1835,4,1835,10v,6,-5,11,-11,11haxm1760,21r-21,hdc1733,21,1728,16,1728,10v,-6,5,-10,11,-10hal1760,hdc1766,,1771,4,1771,10v,6,-5,11,-11,11haxm1696,21r-21,hdc1669,21,1664,16,1664,10v,-6,5,-10,11,-10hal1696,hdc1702,,1707,4,1707,10v,6,-5,11,-11,11haxm1632,21r-21,hdc1605,21,1600,16,1600,10v,-6,5,-10,11,-10hal1632,hdc1638,,1643,4,1643,10v,6,-5,11,-11,11haxm1568,21r-21,hdc1541,21,1536,16,1536,10v,-6,5,-10,11,-10hal1568,hdc1574,,1579,4,1579,10v,6,-5,11,-11,11haxm1504,21r-21,hdc1477,21,1472,16,1472,10v,-6,5,-10,11,-10hal1504,hdc1510,,1515,4,1515,10v,6,-5,11,-11,11haxm1440,21r-21,hdc1413,21,1408,16,1408,10v,-6,5,-10,11,-10hal1440,hdc1446,,1451,4,1451,10v,6,-5,11,-11,11haxm1376,21r-21,hdc1349,21,1344,16,1344,10v,-6,5,-10,11,-10hal1376,hdc1382,,1387,4,1387,10v,6,-5,11,-11,11haxm1312,21r-21,hdc1285,21,1280,16,1280,10v,-6,5,-10,11,-10hal1312,hdc1318,,1323,4,1323,10v,6,-5,11,-11,11haxm1248,21r-21,hdc1221,21,1216,16,1216,10v,-6,5,-10,11,-10hal1248,hdc1254,,1259,4,1259,10v,6,-5,11,-11,11haxm1184,21r-21,hdc1157,21,1152,16,1152,10v,-6,5,-10,11,-10hal1184,hdc1190,,1195,4,1195,10v,6,-5,11,-11,11haxm1120,21r-21,hdc1093,21,1088,16,1088,10v,-6,5,-10,11,-10hal1120,hdc1126,,1131,4,1131,10v,6,-5,11,-11,11haxm1056,21r-21,hdc1029,21,1024,16,1024,10v,-6,5,-10,11,-10hal1056,hdc1062,,1067,4,1067,10v,6,-5,11,-11,11haxm992,21r-21,hdc965,21,960,16,960,10,960,4,965,,971,hal992,hdc998,,1003,4,1003,10v,6,-5,11,-11,11haxm928,21r-21,hdc901,21,896,16,896,10,896,4,901,,907,hal928,hdc934,,939,4,939,10v,6,-5,11,-11,11haxm864,21r-21,hdc837,21,832,16,832,10,832,4,837,,843,hal864,hdc870,,875,4,875,10v,6,-5,11,-11,11haxm800,21r-21,hdc773,21,768,16,768,10,768,4,773,,779,hal800,hdc806,,811,4,811,10v,6,-5,11,-11,11haxm736,21r-21,hdc709,21,704,16,704,10,704,4,709,,715,hal736,hdc742,,747,4,747,10v,6,-5,11,-11,11haxm672,21r-21,hdc645,21,640,16,640,10,640,4,645,,651,hal672,hdc678,,683,4,683,10v,6,-5,11,-11,11haxm608,21r-21,hdc581,21,576,16,576,10,576,4,581,,587,hal608,hdc614,,619,4,619,10v,6,-5,11,-11,11haxm544,21r-21,hdc517,21,512,16,512,10,512,4,517,,523,hal544,hdc550,,555,4,555,10v,6,-5,11,-11,11haxm480,21r-21,hdc453,21,448,16,448,10,448,4,453,,459,hal480,hdc486,,491,4,491,10v,6,-5,11,-11,11haxm416,21r-21,hdc389,21,384,16,384,10,384,4,389,,395,hal416,hdc422,,427,4,427,10v,6,-5,11,-11,11haxm352,21r-21,hdc325,21,320,16,320,10,320,4,325,,331,hal352,hdc358,,363,4,363,10v,6,-5,11,-11,11haxm288,21r-21,hdc261,21,256,16,256,10,256,4,261,,267,hal288,hdc294,,299,4,299,10v,6,-5,11,-11,11haxm224,21r-21,hdc197,21,192,16,192,10,192,4,197,,203,hal224,hdc230,,235,4,235,10v,6,-5,11,-11,11haxm160,21r-21,hdc133,21,128,16,128,10,128,4,133,,139,hal160,hdc166,,171,4,171,10v,6,-5,11,-11,11haxm96,21r-21,hdc69,21,64,16,64,10,64,4,69,,75,hal96,hdc102,,107,4,107,10v,6,-5,11,-11,11haxm32,21r-21,hdc5,21,,16,,10,,4,5,,11,hal32,hdc38,,43,4,43,10v,6,-5,11,-11,11haxe" fillcolor="black" strokeweight=".45pt">
                <v:stroke joinstyle="bevel"/>
                <v:path arrowok="t"/>
                <o:lock v:ext="edit" verticies="t"/>
              </v:shape>
              <v:shape id="_x0000_s1386" style="position:absolute;left:4512;top:2943;width:1431;height:13" coordsize="2411,22" path="m2400,22r-21,hdc2373,22,2368,17,2368,11v,-6,5,-11,11,-11hal2400,hdc2406,,2411,5,2411,11v,6,-5,11,-11,11haxm2336,22r-21,hdc2309,22,2304,17,2304,11v,-6,5,-11,11,-11hal2336,hdc2342,,2347,5,2347,11v,6,-5,11,-11,11haxm2272,22r-21,hdc2245,22,2240,17,2240,11v,-6,5,-11,11,-11hal2272,hdc2278,,2283,5,2283,11v,6,-5,11,-11,11haxm2208,22r-21,hdc2181,22,2176,17,2176,11v,-6,5,-11,11,-11hal2208,hdc2214,,2219,5,2219,11v,6,-5,11,-11,11haxm2144,22r-21,hdc2117,22,2112,17,2112,11v,-6,5,-11,11,-11hal2144,hdc2150,,2155,5,2155,11v,6,-5,11,-11,11haxm2080,22r-21,hdc2053,22,2048,17,2048,11v,-6,5,-11,11,-11hal2080,hdc2086,,2091,5,2091,11v,6,-5,11,-11,11haxm2016,22r-21,hdc1989,22,1984,17,1984,11v,-6,5,-11,11,-11hal2016,hdc2022,,2027,5,2027,11v,6,-5,11,-11,11haxm1952,22r-21,hdc1925,22,1920,17,1920,11v,-6,5,-11,11,-11hal1952,hdc1958,,1963,5,1963,11v,6,-5,11,-11,11haxm1888,22r-21,hdc1861,22,1856,17,1856,11v,-6,5,-11,11,-11hal1888,hdc1894,,1899,5,1899,11v,6,-5,11,-11,11haxm1824,22r-21,hdc1797,22,1792,17,1792,11v,-6,5,-11,11,-11hal1824,hdc1830,,1835,5,1835,11v,6,-5,11,-11,11haxm1760,22r-21,hdc1733,22,1728,17,1728,11v,-6,5,-11,11,-11hal1760,hdc1766,,1771,5,1771,11v,6,-5,11,-11,11haxm1696,22r-21,hdc1669,22,1664,17,1664,11v,-6,5,-11,11,-11hal1696,hdc1702,,1707,5,1707,11v,6,-5,11,-11,11haxm1632,22r-21,hdc1605,22,1600,17,1600,11v,-6,5,-11,11,-11hal1632,hdc1638,,1643,5,1643,11v,6,-5,11,-11,11haxm1568,22r-21,hdc1541,22,1536,17,1536,11v,-6,5,-11,11,-11hal1568,hdc1574,,1579,5,1579,11v,6,-5,11,-11,11haxm1504,22r-21,hdc1477,22,1472,17,1472,11v,-6,5,-11,11,-11hal1504,hdc1510,,1515,5,1515,11v,6,-5,11,-11,11haxm1440,22r-21,hdc1413,22,1408,17,1408,11v,-6,5,-11,11,-11hal1440,hdc1446,,1451,5,1451,11v,6,-5,11,-11,11haxm1376,22r-21,hdc1349,22,1344,17,1344,11v,-6,5,-11,11,-11hal1376,hdc1382,,1387,5,1387,11v,6,-5,11,-11,11haxm1312,22r-21,hdc1285,22,1280,17,1280,11v,-6,5,-11,11,-11hal1312,hdc1318,,1323,5,1323,11v,6,-5,11,-11,11haxm1248,22r-21,hdc1221,22,1216,17,1216,11v,-6,5,-11,11,-11hal1248,hdc1254,,1259,5,1259,11v,6,-5,11,-11,11haxm1184,22r-21,hdc1157,22,1152,17,1152,11v,-6,5,-11,11,-11hal1184,hdc1190,,1195,5,1195,11v,6,-5,11,-11,11haxm1120,22r-21,hdc1093,22,1088,17,1088,11v,-6,5,-11,11,-11hal1120,hdc1126,,1131,5,1131,11v,6,-5,11,-11,11haxm1056,22r-21,hdc1029,22,1024,17,1024,11v,-6,5,-11,11,-11hal1056,hdc1062,,1067,5,1067,11v,6,-5,11,-11,11haxm992,22r-21,hdc965,22,960,17,960,11,960,5,965,,971,hal992,hdc998,,1003,5,1003,11v,6,-5,11,-11,11haxm928,22r-21,hdc901,22,896,17,896,11,896,5,901,,907,hal928,hdc934,,939,5,939,11v,6,-5,11,-11,11haxm864,22r-21,hdc837,22,832,17,832,11,832,5,837,,843,hal864,hdc870,,875,5,875,11v,6,-5,11,-11,11haxm800,22r-21,hdc773,22,768,17,768,11,768,5,773,,779,hal800,hdc806,,811,5,811,11v,6,-5,11,-11,11haxm736,22r-21,hdc709,22,704,17,704,11,704,5,709,,715,hal736,hdc742,,747,5,747,11v,6,-5,11,-11,11haxm672,22r-21,hdc645,22,640,17,640,11,640,5,645,,651,hal672,hdc678,,683,5,683,11v,6,-5,11,-11,11haxm608,22r-21,hdc581,22,576,17,576,11,576,5,581,,587,hal608,hdc614,,619,5,619,11v,6,-5,11,-11,11haxm544,22r-21,hdc517,22,512,17,512,11,512,5,517,,523,hal544,hdc550,,555,5,555,11v,6,-5,11,-11,11haxm480,22r-21,hdc453,22,448,17,448,11,448,5,453,,459,hal480,hdc486,,491,5,491,11v,6,-5,11,-11,11haxm416,22r-21,hdc389,22,384,17,384,11,384,5,389,,395,hal416,hdc422,,427,5,427,11v,6,-5,11,-11,11haxm352,22r-21,hdc325,22,320,17,320,11,320,5,325,,331,hal352,hdc358,,363,5,363,11v,6,-5,11,-11,11haxm288,22r-21,hdc261,22,256,17,256,11,256,5,261,,267,hal288,hdc294,,299,5,299,11v,6,-5,11,-11,11haxm224,22r-21,hdc197,22,192,17,192,11,192,5,197,,203,hal224,hdc230,,235,5,235,11v,6,-5,11,-11,11haxm160,22r-21,hdc133,22,128,17,128,11,128,5,133,,139,hal160,hdc166,,171,5,171,11v,6,-5,11,-11,11haxm96,22r-21,hdc69,22,64,17,64,11,64,5,69,,75,hal96,hdc102,,107,5,107,11v,6,-5,11,-11,11haxm32,22r-21,hdc5,22,,17,,11,,5,5,,11,hal32,hdc38,,43,5,43,11v,6,-5,11,-11,11haxe" fillcolor="black" strokeweight=".45pt">
                <v:stroke joinstyle="bevel"/>
                <v:path arrowok="t"/>
                <o:lock v:ext="edit" verticies="t"/>
              </v:shape>
              <v:shape id="_x0000_s1387" style="position:absolute;left:4512;top:1506;width:1431;height:13" coordsize="2411,21" path="m2400,21r-21,hdc2373,21,2368,16,2368,10v,-6,5,-10,11,-10hal2400,hdc2406,,2411,4,2411,10v,6,-5,11,-11,11haxm2336,21r-21,hdc2309,21,2304,16,2304,10v,-6,5,-10,11,-10hal2336,hdc2342,,2347,4,2347,10v,6,-5,11,-11,11haxm2272,21r-21,hdc2245,21,2240,16,2240,10v,-6,5,-10,11,-10hal2272,hdc2278,,2283,4,2283,10v,6,-5,11,-11,11haxm2208,21r-21,hdc2181,21,2176,16,2176,10v,-6,5,-10,11,-10hal2208,hdc2214,,2219,4,2219,10v,6,-5,11,-11,11haxm2144,21r-21,hdc2117,21,2112,16,2112,10v,-6,5,-10,11,-10hal2144,hdc2150,,2155,4,2155,10v,6,-5,11,-11,11haxm2080,21r-21,hdc2053,21,2048,16,2048,10v,-6,5,-10,11,-10hal2080,hdc2086,,2091,4,2091,10v,6,-5,11,-11,11haxm2016,21r-21,hdc1989,21,1984,16,1984,10v,-6,5,-10,11,-10hal2016,hdc2022,,2027,4,2027,10v,6,-5,11,-11,11haxm1952,21r-21,hdc1925,21,1920,16,1920,10v,-6,5,-10,11,-10hal1952,hdc1958,,1963,4,1963,10v,6,-5,11,-11,11haxm1888,21r-21,hdc1861,21,1856,16,1856,10v,-6,5,-10,11,-10hal1888,hdc1894,,1899,4,1899,10v,6,-5,11,-11,11haxm1824,21r-21,hdc1797,21,1792,16,1792,10v,-6,5,-10,11,-10hal1824,hdc1830,,1835,4,1835,10v,6,-5,11,-11,11haxm1760,21r-21,hdc1733,21,1728,16,1728,10v,-6,5,-10,11,-10hal1760,hdc1766,,1771,4,1771,10v,6,-5,11,-11,11haxm1696,21r-21,hdc1669,21,1664,16,1664,10v,-6,5,-10,11,-10hal1696,hdc1702,,1707,4,1707,10v,6,-5,11,-11,11haxm1632,21r-21,hdc1605,21,1600,16,1600,10v,-6,5,-10,11,-10hal1632,hdc1638,,1643,4,1643,10v,6,-5,11,-11,11haxm1568,21r-21,hdc1541,21,1536,16,1536,10v,-6,5,-10,11,-10hal1568,hdc1574,,1579,4,1579,10v,6,-5,11,-11,11haxm1504,21r-21,hdc1477,21,1472,16,1472,10v,-6,5,-10,11,-10hal1504,hdc1510,,1515,4,1515,10v,6,-5,11,-11,11haxm1440,21r-21,hdc1413,21,1408,16,1408,10v,-6,5,-10,11,-10hal1440,hdc1446,,1451,4,1451,10v,6,-5,11,-11,11haxm1376,21r-21,hdc1349,21,1344,16,1344,10v,-6,5,-10,11,-10hal1376,hdc1382,,1387,4,1387,10v,6,-5,11,-11,11haxm1312,21r-21,hdc1285,21,1280,16,1280,10v,-6,5,-10,11,-10hal1312,hdc1318,,1323,4,1323,10v,6,-5,11,-11,11haxm1248,21r-21,hdc1221,21,1216,16,1216,10v,-6,5,-10,11,-10hal1248,hdc1254,,1259,4,1259,10v,6,-5,11,-11,11haxm1184,21r-21,hdc1157,21,1152,16,1152,10v,-6,5,-10,11,-10hal1184,hdc1190,,1195,4,1195,10v,6,-5,11,-11,11haxm1120,21r-21,hdc1093,21,1088,16,1088,10v,-6,5,-10,11,-10hal1120,hdc1126,,1131,4,1131,10v,6,-5,11,-11,11haxm1056,21r-21,hdc1029,21,1024,16,1024,10v,-6,5,-10,11,-10hal1056,hdc1062,,1067,4,1067,10v,6,-5,11,-11,11haxm992,21r-21,hdc965,21,960,16,960,10,960,4,965,,971,hal992,hdc998,,1003,4,1003,10v,6,-5,11,-11,11haxm928,21r-21,hdc901,21,896,16,896,10,896,4,901,,907,hal928,hdc934,,939,4,939,10v,6,-5,11,-11,11haxm864,21r-21,hdc837,21,832,16,832,10,832,4,837,,843,hal864,hdc870,,875,4,875,10v,6,-5,11,-11,11haxm800,21r-21,hdc773,21,768,16,768,10,768,4,773,,779,hal800,hdc806,,811,4,811,10v,6,-5,11,-11,11haxm736,21r-21,hdc709,21,704,16,704,10,704,4,709,,715,hal736,hdc742,,747,4,747,10v,6,-5,11,-11,11haxm672,21r-21,hdc645,21,640,16,640,10,640,4,645,,651,hal672,hdc678,,683,4,683,10v,6,-5,11,-11,11haxm608,21r-21,hdc581,21,576,16,576,10,576,4,581,,587,hal608,hdc614,,619,4,619,10v,6,-5,11,-11,11haxm544,21r-21,hdc517,21,512,16,512,10,512,4,517,,523,hal544,hdc550,,555,4,555,10v,6,-5,11,-11,11haxm480,21r-21,hdc453,21,448,16,448,10,448,4,453,,459,hal480,hdc486,,491,4,491,10v,6,-5,11,-11,11haxm416,21r-21,hdc389,21,384,16,384,10,384,4,389,,395,hal416,hdc422,,427,4,427,10v,6,-5,11,-11,11haxm352,21r-21,hdc325,21,320,16,320,10,320,4,325,,331,hal352,hdc358,,363,4,363,10v,6,-5,11,-11,11haxm288,21r-21,hdc261,21,256,16,256,10,256,4,261,,267,hal288,hdc294,,299,4,299,10v,6,-5,11,-11,11haxm224,21r-21,hdc197,21,192,16,192,10,192,4,197,,203,hal224,hdc230,,235,4,235,10v,6,-5,11,-11,11haxm160,21r-21,hdc133,21,128,16,128,10,128,4,133,,139,hal160,hdc166,,171,4,171,10v,6,-5,11,-11,11haxm96,21r-21,hdc69,21,64,16,64,10,64,4,69,,75,hal96,hdc102,,107,4,107,10v,6,-5,11,-11,11haxm32,21r-21,hdc5,21,,16,,10,,4,5,,11,hal32,hdc38,,43,4,43,10v,6,-5,11,-11,11haxe" fillcolor="black" strokeweight=".45pt">
                <v:stroke joinstyle="bevel"/>
                <v:path arrowok="t"/>
                <o:lock v:ext="edit" verticies="t"/>
              </v:shape>
              <v:rect id="_x0000_s1388" style="position:absolute;left:4482;top:618;width:41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Down</w:t>
                      </w:r>
                    </w:p>
                  </w:txbxContent>
                </v:textbox>
              </v:rect>
              <v:rect id="_x0000_s1389" style="position:absolute;left:5479;top:618;width:20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Up</w:t>
                      </w:r>
                    </w:p>
                  </w:txbxContent>
                </v:textbox>
              </v:rect>
              <v:rect id="_x0000_s1390" style="position:absolute;left:5337;top:770;width:12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rect>
              <v:rect id="_x0000_s1391" style="position:absolute;left:5698;top:770;width:14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 w:hint="eastAsia"/>
                          <w:color w:val="000000"/>
                          <w:sz w:val="18"/>
                          <w:szCs w:val="18"/>
                          <w:lang w:eastAsia="ja-JP"/>
                        </w:rPr>
                        <w:t>O</w:t>
                      </w:r>
                    </w:p>
                  </w:txbxContent>
                </v:textbox>
              </v:rect>
              <v:line id="_x0000_s1392" style="position:absolute;flip:y" from="5766,1512" to="5767,2231" strokeweight=".45pt">
                <v:stroke endcap="round"/>
              </v:line>
              <v:shape id="_x0000_s1393" style="position:absolute;left:5735;top:2200;width:62;height:62" coordsize="104,105" path="m52,hdc23,,,24,,53v,29,23,52,52,52c52,105,52,105,52,105v29,,52,-23,52,-52c104,24,81,,52,e" fillcolor="black" strokeweight="0">
                <v:path arrowok="t"/>
              </v:shape>
              <v:shape id="_x0000_s1394" style="position:absolute;left:5735;top:1481;width:62;height:63" coordsize="104,105" path="m52,105hdc81,105,104,81,104,52,104,23,81,,52,v,,,,,c23,,,23,,52v,29,23,53,52,53e" fillcolor="black" strokeweight="0">
                <v:path arrowok="t"/>
              </v:shape>
              <v:rect id="_x0000_s1395" style="position:absolute;left:5817;top:1780;width:84;height:183" stroked="f"/>
              <v:rect id="_x0000_s1396" style="position:absolute;left:5821;top:1778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97" style="position:absolute;flip:y" from="5766,2231" to="5767,2950" strokeweight=".45pt">
                <v:stroke endcap="round"/>
              </v:line>
              <v:shape id="_x0000_s1398" style="position:absolute;left:5735;top:2919;width:62;height:62" coordsize="104,104" path="m52,hdc23,,,23,,52v,29,23,52,52,52c52,104,52,104,52,104v29,,52,-23,52,-52c104,23,81,,52,e" fillcolor="black" strokeweight="0">
                <v:path arrowok="t"/>
              </v:shape>
              <v:shape id="_x0000_s1399" style="position:absolute;left:5735;top:2200;width:62;height:62" coordsize="104,105" path="m52,105hdc81,105,104,82,104,53,104,24,81,,52,v,,,,,c23,,,24,,53v,29,23,52,52,52e" fillcolor="black" strokeweight="0">
                <v:path arrowok="t"/>
              </v:shape>
              <v:rect id="_x0000_s1400" style="position:absolute;left:5817;top:2499;width:84;height:183" stroked="f"/>
              <v:rect id="_x0000_s1401" style="position:absolute;left:5821;top:2492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rect id="_x0000_s1402" style="position:absolute;left:2078;top:74;width:1795;height:360" fillcolor="#cfc" stroked="f"/>
              <v:rect id="_x0000_s1403" style="position:absolute;left:2156;top:38;width:166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Chroma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sample type </w:t>
                      </w:r>
                    </w:p>
                  </w:txbxContent>
                </v:textbox>
              </v:rect>
              <v:rect id="_x0000_s1404" style="position:absolute;left:2668;top:247;width:106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= </w:t>
                      </w:r>
                    </w:p>
                  </w:txbxContent>
                </v:textbox>
              </v:rect>
              <v:rect id="_x0000_s1405" style="position:absolute;left:2820;top:247;width:10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2 </w:t>
                      </w:r>
                    </w:p>
                  </w:txbxContent>
                </v:textbox>
              </v:rect>
              <v:rect id="_x0000_s1406" style="position:absolute;left:2972;top:247;width:16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or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1407" style="position:absolute;left:3181;top:247;width:10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rect>
              <v:rect id="_x0000_s1408" style="position:absolute;left:4232;top:74;width:1794;height:360" fillcolor="#cfc" stroked="f"/>
              <v:rect id="_x0000_s1409" style="position:absolute;left:4311;top:38;width:166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Chroma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sample type </w:t>
                      </w:r>
                    </w:p>
                  </w:txbxContent>
                </v:textbox>
              </v:rect>
              <v:rect id="_x0000_s1410" style="position:absolute;left:4824;top:247;width:106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= </w:t>
                      </w:r>
                    </w:p>
                  </w:txbxContent>
                </v:textbox>
              </v:rect>
              <v:rect id="_x0000_s1411" style="position:absolute;left:4976;top:247;width:10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4 </w:t>
                      </w:r>
                    </w:p>
                  </w:txbxContent>
                </v:textbox>
              </v:rect>
              <v:rect id="_x0000_s1412" style="position:absolute;left:5128;top:247;width:16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or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1413" style="position:absolute;left:5337;top:247;width:10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rect>
              <v:rect id="_x0000_s1414" style="position:absolute;left:6475;top:74;width:2871;height:2876" fillcolor="#ffc" stroked="f"/>
              <v:line id="_x0000_s1415" style="position:absolute" from="6565,793" to="6744,973" strokeweight=".95pt">
                <v:stroke endcap="round"/>
              </v:line>
              <v:line id="_x0000_s1416" style="position:absolute;flip:x" from="6565,793" to="6744,973" strokeweight=".95pt">
                <v:stroke endcap="round"/>
              </v:line>
              <v:rect id="_x0000_s1417" style="position:absolute;left:7654;top:162;width:53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Legend</w:t>
                      </w:r>
                    </w:p>
                  </w:txbxContent>
                </v:textbox>
              </v:rect>
              <v:rect id="_x0000_s1418" style="position:absolute;left:6885;top:799;width:20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Up</w:t>
                      </w:r>
                    </w:p>
                  </w:txbxContent>
                </v:textbox>
              </v:rect>
              <v:rect id="_x0000_s1419" style="position:absolute;left:7075;top:799;width:5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</w:t>
                      </w:r>
                    </w:p>
                  </w:txbxContent>
                </v:textbox>
              </v:rect>
              <v:rect id="_x0000_s1420" style="position:absolute;left:7132;top:799;width:177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sampled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chroma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position</w:t>
                      </w:r>
                    </w:p>
                  </w:txbxContent>
                </v:textbox>
              </v:rect>
              <v:oval id="_x0000_s1421" style="position:absolute;left:6565;top:1063;width:179;height:180" filled="f" strokeweight=".95pt">
                <v:stroke endcap="round"/>
              </v:oval>
              <v:rect id="_x0000_s1422" style="position:absolute;left:6885;top:1065;width:41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Down</w:t>
                      </w:r>
                    </w:p>
                  </w:txbxContent>
                </v:textbox>
              </v:rect>
              <v:rect id="_x0000_s1423" style="position:absolute;left:7274;top:1065;width:5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</w:t>
                      </w:r>
                    </w:p>
                  </w:txbxContent>
                </v:textbox>
              </v:rect>
              <v:rect id="_x0000_s1424" style="position:absolute;left:7322;top:1065;width:177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sampled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chroma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position</w:t>
                      </w:r>
                    </w:p>
                  </w:txbxContent>
                </v:textbox>
              </v:rect>
              <v:line id="_x0000_s1425" style="position:absolute;flip:y" from="6654,1384" to="6655,1479" strokeweight=".45pt">
                <v:stroke endcap="round"/>
              </v:line>
              <v:shape id="_x0000_s1426" style="position:absolute;left:6613;top:1470;width:83;height:42" coordsize="83,42" path="m83,l41,42,,,83,xe" fillcolor="black" stroked="f">
                <v:path arrowok="t"/>
              </v:shape>
              <v:shape id="_x0000_s1427" style="position:absolute;left:6613;top:1350;width:83;height:42" coordsize="83,42" path="m,42l41,,83,42,,42xe" fillcolor="black" stroked="f">
                <v:path arrowok="t"/>
              </v:shape>
              <v:rect id="_x0000_s1428" style="position:absolute;left:6704;top:1331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a</w:t>
                      </w:r>
                      <w:proofErr w:type="gramEnd"/>
                    </w:p>
                  </w:txbxContent>
                </v:textbox>
              </v:rect>
              <v:rect id="_x0000_s1429" style="position:absolute;left:6885;top:1331;width:36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Even</w:t>
                      </w:r>
                    </w:p>
                  </w:txbxContent>
                </v:textbox>
              </v:rect>
              <v:rect id="_x0000_s1430" style="position:absolute;left:7227;top:1331;width:5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</w:t>
                      </w:r>
                    </w:p>
                  </w:txbxContent>
                </v:textbox>
              </v:rect>
              <v:rect id="_x0000_s1431" style="position:absolute;left:7284;top:1331;width:57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tap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filter</w:t>
                      </w:r>
                    </w:p>
                  </w:txbxContent>
                </v:textbox>
              </v:rect>
              <v:rect id="_x0000_s1432" style="position:absolute;left:6885;top:1512;width:1308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with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vertical shift a</w:t>
                      </w:r>
                    </w:p>
                  </w:txbxContent>
                </v:textbox>
              </v:rect>
              <v:rect id="_x0000_s1433" style="position:absolute;left:8129;top:1512;width:98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/(</w:t>
                      </w:r>
                    </w:p>
                  </w:txbxContent>
                </v:textbox>
              </v:rect>
              <v:rect id="_x0000_s1434" style="position:absolute;left:8214;top:1512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a</w:t>
                      </w:r>
                      <w:proofErr w:type="gramEnd"/>
                    </w:p>
                  </w:txbxContent>
                </v:textbox>
              </v:rect>
              <v:rect id="_x0000_s1435" style="position:absolute;left:8300;top:1512;width:9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+</w:t>
                      </w:r>
                    </w:p>
                  </w:txbxContent>
                </v:textbox>
              </v:rect>
              <v:rect id="_x0000_s1436" style="position:absolute;left:8395;top:1512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b</w:t>
                      </w:r>
                      <w:proofErr w:type="gramEnd"/>
                    </w:p>
                  </w:txbxContent>
                </v:textbox>
              </v:rect>
              <v:rect id="_x0000_s1437" style="position:absolute;left:8480;top:1512;width:5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rect>
              <v:line id="_x0000_s1438" style="position:absolute;flip:y" from="6654,1872" to="6655,2051" strokeweight=".45pt">
                <v:stroke endcap="round"/>
              </v:line>
              <v:shape id="_x0000_s1439" style="position:absolute;left:6624;top:2020;width:61;height:63" coordsize="104,105" path="m52,hdc23,,,23,,52v,29,23,53,52,53c52,105,52,105,52,105v29,,52,-24,52,-53c104,23,81,,52,e" fillcolor="black" strokeweight="0">
                <v:path arrowok="t"/>
              </v:shape>
            </v:group>
            <v:shape id="_x0000_s1441" style="position:absolute;left:6624;top:1841;width:61;height:62" coordsize="104,104" path="m52,104hdc81,104,104,81,104,52,104,23,81,,52,v,,,,,c23,,,23,,52v,29,23,52,52,52e" fillcolor="black" strokeweight="0">
              <v:path arrowok="t"/>
            </v:shape>
            <v:rect id="_x0000_s1442" style="position:absolute;left:6704;top:1864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443" style="position:absolute;left:6885;top:1959;width:303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Odd</w:t>
                    </w:r>
                  </w:p>
                </w:txbxContent>
              </v:textbox>
            </v:rect>
            <v:rect id="_x0000_s1444" style="position:absolute;left:7170;top:1959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445" style="position:absolute;left:7227;top:1959;width:570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tap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filter</w:t>
                    </w:r>
                  </w:p>
                </w:txbxContent>
              </v:textbox>
            </v:rect>
            <v:line id="_x0000_s1446" style="position:absolute;flip:y" from="6654,2051" to="6655,2231" strokeweight=".45pt">
              <v:stroke endcap="round"/>
            </v:line>
            <v:shape id="_x0000_s1447" style="position:absolute;left:6624;top:2200;width:61;height:62" coordsize="104,105" path="m52,hdc23,,,24,,53v,29,23,52,52,52c52,105,52,105,52,105v29,,52,-23,52,-52c104,24,81,,52,e" fillcolor="black" strokeweight="0">
              <v:path arrowok="t"/>
            </v:shape>
            <v:shape id="_x0000_s1448" style="position:absolute;left:6624;top:2020;width:61;height:63" coordsize="104,105" path="m52,105hdc81,105,104,81,104,52,104,23,81,,52,v,,,,,c23,,,23,,52v,29,23,53,52,53e" fillcolor="black" strokeweight="0">
              <v:path arrowok="t"/>
            </v:shape>
            <v:rect id="_x0000_s1449" style="position:absolute;left:6704;top:2045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line id="_x0000_s1450" style="position:absolute;flip:y" from="6654,1563" to="6655,1659" strokeweight=".45pt">
              <v:stroke endcap="round"/>
            </v:line>
            <v:shape id="_x0000_s1451" style="position:absolute;left:6613;top:1650;width:83;height:42" coordsize="83,42" path="m83,l41,42,,,83,xe" fillcolor="black" stroked="f">
              <v:path arrowok="t"/>
            </v:shape>
            <v:shape id="_x0000_s1452" style="position:absolute;left:6613;top:1530;width:83;height:41" coordsize="83,41" path="m,41l41,,83,41,,41xe" fillcolor="black" stroked="f">
              <v:path arrowok="t"/>
            </v:shape>
            <v:rect id="_x0000_s1453" style="position:absolute;left:6704;top:151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rect id="_x0000_s1454" style="position:absolute;left:14;top:74;width:1795;height:360" fillcolor="#cfc" stroked="f"/>
            <v:rect id="_x0000_s1455" style="position:absolute;left:95;top:38;width:1661;height:343;mso-wrap-style:none;v-text-anchor:top" filled="f" stroked="f">
              <v:textbox style="mso-fit-shape-to-text:t" inset="0,0,0,0">
                <w:txbxContent>
                  <w:p w:rsidR="00CB09F2" w:rsidRDefault="00CB09F2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Chroma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sample type </w:t>
                    </w:r>
                  </w:p>
                </w:txbxContent>
              </v:textbox>
            </v:rect>
            <v:rect id="_x0000_s1456" style="position:absolute;left:608;top:247;width:106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= </w:t>
                    </w:r>
                  </w:p>
                </w:txbxContent>
              </v:textbox>
            </v:rect>
            <v:rect id="_x0000_s1457" style="position:absolute;left:760;top:24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0 </w:t>
                    </w:r>
                  </w:p>
                </w:txbxContent>
              </v:textbox>
            </v:rect>
            <v:rect id="_x0000_s1458" style="position:absolute;left:912;top:247;width:161;height:343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or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459" style="position:absolute;left:1121;top:24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rect>
            <v:rect id="_x0000_s1460" style="position:absolute;left:6885;top:2406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‘</w:t>
                    </w:r>
                  </w:p>
                </w:txbxContent>
              </v:textbox>
            </v:rect>
            <v:rect id="_x0000_s1461" style="position:absolute;left:6961;top:2406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462" style="position:absolute;left:7046;top:2406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’</w:t>
                    </w:r>
                  </w:p>
                </w:txbxContent>
              </v:textbox>
            </v:rect>
            <v:rect id="_x0000_s1463" style="position:absolute;left:7160;top:2406;width:267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and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_x0000_s1464" style="position:absolute;left:7454;top:2406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‘</w:t>
                    </w:r>
                  </w:p>
                </w:txbxContent>
              </v:textbox>
            </v:rect>
            <v:rect id="_x0000_s1465" style="position:absolute;left:7530;top:2406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rect id="_x0000_s1466" style="position:absolute;left:7616;top:2406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’</w:t>
                    </w:r>
                  </w:p>
                </w:txbxContent>
              </v:textbox>
            </v:rect>
            <v:rect id="_x0000_s1467" style="position:absolute;left:7739;top:2406;width:1343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are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relative vertical </w:t>
                    </w:r>
                  </w:p>
                </w:txbxContent>
              </v:textbox>
            </v:rect>
            <v:rect id="_x0000_s1468" style="position:absolute;left:6885;top:2596;width:1868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distances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from target pixel</w:t>
                    </w:r>
                  </w:p>
                </w:txbxContent>
              </v:textbox>
            </v:rect>
            <v:rect id="_x0000_s1469" style="position:absolute;left:6885;top:523;width:107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</w:t>
                    </w:r>
                  </w:p>
                </w:txbxContent>
              </v:textbox>
            </v:rect>
            <v:rect id="_x0000_s1470" style="position:absolute;left:6989;top:523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: </w:t>
                    </w:r>
                  </w:p>
                </w:txbxContent>
              </v:textbox>
            </v:rect>
            <v:rect id="_x0000_s1471" style="position:absolute;left:7075;top:523;width:65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Even line</w:t>
                    </w:r>
                  </w:p>
                </w:txbxContent>
              </v:textbox>
            </v:rect>
            <v:rect id="_x0000_s1472" style="position:absolute;left:7692;top:523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, </w:t>
                    </w:r>
                  </w:p>
                </w:txbxContent>
              </v:textbox>
            </v:rect>
            <v:rect id="_x0000_s1473" style="position:absolute;left:7777;top:523;width:12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</w:t>
                    </w:r>
                  </w:p>
                </w:txbxContent>
              </v:textbox>
            </v:rect>
            <v:rect id="_x0000_s1474" style="position:absolute;left:7901;top:523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: </w:t>
                    </w:r>
                  </w:p>
                </w:txbxContent>
              </v:textbox>
            </v:rect>
            <v:rect id="_x0000_s1475" style="position:absolute;left:7986;top:523;width:596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Odd line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202C6" w:rsidRDefault="00553DBC" w:rsidP="00E85E50">
      <w:pPr>
        <w:pStyle w:val="a9"/>
        <w:spacing w:afterLines="50"/>
        <w:jc w:val="center"/>
        <w:rPr>
          <w:lang w:eastAsia="ja-JP"/>
        </w:rPr>
      </w:pPr>
      <w:r w:rsidRPr="00553DBC">
        <w:rPr>
          <w:rFonts w:hint="eastAsia"/>
          <w:highlight w:val="yellow"/>
          <w:lang w:eastAsia="ja-JP"/>
        </w:rPr>
        <w:t xml:space="preserve"> </w:t>
      </w:r>
      <w:r w:rsidRPr="004A1948">
        <w:rPr>
          <w:rFonts w:hint="eastAsia"/>
          <w:highlight w:val="yellow"/>
          <w:lang w:eastAsia="ja-JP"/>
        </w:rPr>
        <w:t>Figure E</w:t>
      </w:r>
      <w:r>
        <w:rPr>
          <w:rFonts w:hint="eastAsia"/>
          <w:highlight w:val="yellow"/>
          <w:lang w:eastAsia="ja-JP"/>
        </w:rPr>
        <w:t>-X2_</w:t>
      </w:r>
      <w:r w:rsidRPr="004A1948">
        <w:rPr>
          <w:rFonts w:hint="eastAsia"/>
          <w:highlight w:val="yellow"/>
          <w:lang w:eastAsia="ja-JP"/>
        </w:rPr>
        <w:t>2</w:t>
      </w:r>
      <w:r w:rsidRPr="004A1948">
        <w:rPr>
          <w:rFonts w:hint="eastAsia"/>
          <w:highlight w:val="yellow"/>
          <w:lang w:eastAsia="ja-JP"/>
        </w:rPr>
        <w:tab/>
      </w:r>
      <w:r>
        <w:rPr>
          <w:rFonts w:hint="eastAsia"/>
          <w:lang w:eastAsia="ja-JP"/>
        </w:rPr>
        <w:t xml:space="preserve">(Informative) </w:t>
      </w:r>
      <w:r w:rsidR="000A42E0">
        <w:rPr>
          <w:rFonts w:hint="eastAsia"/>
          <w:lang w:eastAsia="ja-JP"/>
        </w:rPr>
        <w:t>Design principle of vertical up/down-sampling filter for interlaced scan.</w:t>
      </w:r>
      <w:r>
        <w:rPr>
          <w:lang w:eastAsia="ja-JP"/>
        </w:rPr>
        <w:br/>
      </w:r>
    </w:p>
    <w:p w:rsidR="00967772" w:rsidRDefault="009202C6" w:rsidP="00C246F8">
      <w:pPr>
        <w:spacing w:after="120"/>
        <w:rPr>
          <w:lang w:eastAsia="ja-JP"/>
        </w:rPr>
      </w:pPr>
      <w:r>
        <w:rPr>
          <w:lang w:eastAsia="ja-JP"/>
        </w:rPr>
      </w:r>
      <w:r>
        <w:rPr>
          <w:lang w:eastAsia="ja-JP"/>
        </w:rPr>
        <w:pict>
          <v:group id="_x0000_s1052" editas="canvas" style="width:470pt;height:146.6pt;mso-position-horizontal-relative:char;mso-position-vertical-relative:line" coordsize="9400,2932">
            <o:lock v:ext="edit" aspectratio="t"/>
            <v:shape id="_x0000_s1051" type="#_x0000_t75" style="position:absolute;width:9400;height:2932" o:preferrelative="f">
              <v:fill o:detectmouseclick="t"/>
              <v:path o:extrusionok="t" o:connecttype="none"/>
              <o:lock v:ext="edit" text="t"/>
            </v:shape>
            <v:line id="_x0000_s1053" style="position:absolute" from="1012,650" to="1375,651" strokeweight=".5pt">
              <v:stroke endcap="round"/>
            </v:line>
            <v:shape id="_x0000_s1054" style="position:absolute;left:981;top:618;width:63;height:63" coordsize="105,105" path="m105,53hdc105,24,81,,52,,24,,,24,,53v,,,,,c,82,24,105,52,105v29,,53,-23,53,-52e" fillcolor="black" strokeweight="0">
              <v:path arrowok="t"/>
            </v:shape>
            <v:shape id="_x0000_s1055" style="position:absolute;left:1344;top:618;width:63;height:63" coordsize="105,105" path="m,53hdc,82,23,105,52,105v29,,53,-23,53,-52c105,53,105,53,105,53,105,24,81,,52,,23,,,24,,53e" fillcolor="black" strokeweight="0">
              <v:path arrowok="t"/>
            </v:shape>
            <v:rect id="_x0000_s1056" style="position:absolute;left:1152;top:558;width:85;height:184" stroked="f"/>
            <v:rect id="_x0000_s1057" style="position:absolute;left:1152;top:55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58" style="position:absolute" from="1375,650" to="1738,651" strokeweight=".5pt">
              <v:stroke endcap="round"/>
            </v:line>
            <v:shape id="_x0000_s1059" style="position:absolute;left:1344;top:618;width:63;height:63" coordsize="105,105" path="m105,53hdc105,24,81,,52,,23,,,24,,53v,,,,,c,82,23,105,52,105v29,,53,-23,53,-52e" fillcolor="black" strokeweight="0">
              <v:path arrowok="t"/>
            </v:shape>
            <v:shape id="_x0000_s1060" style="position:absolute;left:1707;top:618;width:63;height:63" coordsize="104,105" path="m,53hdc,82,23,105,52,105v29,,52,-23,52,-52c104,53,104,53,104,53,104,24,81,,52,,23,,,24,,53e" fillcolor="black" strokeweight="0">
              <v:path arrowok="t"/>
            </v:shape>
            <v:rect id="_x0000_s1061" style="position:absolute;left:1514;top:558;width:86;height:184" stroked="f"/>
            <v:rect id="_x0000_s1062" style="position:absolute;left:1517;top:55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63" style="position:absolute" from="650,1375" to="1375,1376" strokeweight=".5pt">
              <v:stroke endcap="round"/>
            </v:line>
            <v:shape id="_x0000_s1064" style="position:absolute;left:618;top:1344;width:63;height:63" coordsize="105,105" path="m105,52hdc105,23,82,,53,,24,,,23,,52v,,,,,c,81,24,105,53,105v29,,52,-24,52,-53e" fillcolor="black" strokeweight="0">
              <v:path arrowok="t"/>
            </v:shape>
            <v:shape id="_x0000_s1065" style="position:absolute;left:1344;top:1344;width:63;height:63" coordsize="105,105" path="m,52hdc,81,23,105,52,105v29,,53,-24,53,-53c105,52,105,52,105,52,105,23,81,,52,,23,,,23,,52e" fillcolor="black" strokeweight="0">
              <v:path arrowok="t"/>
            </v:shape>
            <v:rect id="_x0000_s1066" style="position:absolute;left:970;top:1284;width:86;height:184" stroked="f"/>
            <v:rect id="_x0000_s1067" style="position:absolute;left:970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68" style="position:absolute" from="1375,1375" to="2101,1376" strokeweight=".5pt">
              <v:stroke endcap="round"/>
            </v:line>
            <v:shape id="_x0000_s1069" style="position:absolute;left:1344;top:1344;width:63;height:63" coordsize="105,105" path="m105,52hdc105,23,81,,52,,23,,,23,,52v,,,,,c,81,23,105,52,105v29,,53,-24,53,-53e" fillcolor="black" strokeweight="0">
              <v:path arrowok="t"/>
            </v:shape>
            <v:shape id="_x0000_s1070" style="position:absolute;left:2070;top:1344;width:63;height:63" coordsize="105,105" path="m,52hdc,81,24,105,53,105v29,,52,-24,52,-53c105,52,105,52,105,52,105,23,82,,53,,24,,,23,,52e" fillcolor="black" strokeweight="0">
              <v:path arrowok="t"/>
            </v:shape>
            <v:rect id="_x0000_s1071" style="position:absolute;left:1696;top:1284;width:85;height:184" stroked="f"/>
            <v:rect id="_x0000_s1072" style="position:absolute;left:1699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73" style="position:absolute" from="1409,1739" to="1705,1740" strokeweight=".5pt">
              <v:stroke endcap="round"/>
            </v:line>
            <v:shape id="_x0000_s1074" style="position:absolute;left:1375;top:1697;width:42;height:84" coordsize="42,84" path="m42,84l,42,42,r,84xe" fillcolor="black" stroked="f">
              <v:path arrowok="t"/>
            </v:shape>
            <v:shape id="_x0000_s1075" style="position:absolute;left:1696;top:1697;width:42;height:84" coordsize="42,84" path="m,l42,42,,84,,xe" fillcolor="black" stroked="f">
              <v:path arrowok="t"/>
            </v:shape>
            <v:rect id="_x0000_s1076" style="position:absolute;left:1514;top:1646;width:86;height:185" stroked="f"/>
            <v:rect id="_x0000_s1077" style="position:absolute;left:1517;top:165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78" style="position:absolute" from="1772,1739" to="2068,1740" strokeweight=".5pt">
              <v:stroke endcap="round"/>
            </v:line>
            <v:shape id="_x0000_s1079" style="position:absolute;left:1738;top:1697;width:42;height:84" coordsize="42,84" path="m42,84l,42,42,r,84xe" fillcolor="black" stroked="f">
              <v:path arrowok="t"/>
            </v:shape>
            <v:shape id="_x0000_s1080" style="position:absolute;left:2059;top:1697;width:42;height:84" coordsize="42,84" path="m,l42,42,,84,,xe" fillcolor="black" stroked="f">
              <v:path arrowok="t"/>
            </v:shape>
            <v:rect id="_x0000_s1081" style="position:absolute;left:1877;top:1646;width:85;height:185" stroked="f"/>
            <v:rect id="_x0000_s1082" style="position:absolute;left:1872;top:165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shape id="_x0000_s1083" style="position:absolute;left:559;top:922;width:182;height:182" coordsize="182,182" path="m182,90hdc182,41,141,,91,,40,,,41,,90v,51,40,92,91,92c141,182,182,141,182,90e" filled="f" strokeweight=".95pt">
              <v:stroke endcap="round"/>
              <v:path arrowok="t"/>
            </v:shape>
            <v:line id="_x0000_s1084" style="position:absolute" from="559,922" to="741,1104" strokeweight=".95pt">
              <v:stroke endcap="round"/>
            </v:line>
            <v:line id="_x0000_s1085" style="position:absolute;flip:x" from="559,922" to="741,1104" strokeweight=".95pt">
              <v:stroke endcap="round"/>
            </v:line>
            <v:line id="_x0000_s1086" style="position:absolute" from="922,922" to="1104,1104" strokeweight=".95pt">
              <v:stroke endcap="round"/>
            </v:line>
            <v:line id="_x0000_s1087" style="position:absolute;flip:x" from="922,922" to="1104,1104" strokeweight=".95pt">
              <v:stroke endcap="round"/>
            </v:line>
            <v:shape id="_x0000_s1088" style="position:absolute;left:643;top:479;width:13;height:1447" coordsize="21,2411" path="m,2400r,-21hdc,2373,5,2368,11,2368v6,,10,5,10,11hal21,2400hdc21,2406,17,2411,11,2411,5,2411,,2406,,2400haxm,2336r,-21hdc,2309,5,2304,11,2304v6,,10,5,10,11hal21,2336hdc21,2342,17,2347,11,2347,5,2347,,2342,,2336haxm,2272r,-21hdc,2245,5,2240,11,2240v6,,10,5,10,11hal21,2272hdc21,2278,17,2283,11,2283,5,2283,,2278,,2272haxm,2208r,-21hdc,2181,5,2176,11,2176v6,,10,5,10,11hal21,2208hdc21,2214,17,2219,11,2219,5,2219,,2214,,2208haxm,2144r,-21hdc,2117,5,2112,11,2112v6,,10,5,10,11hal21,2144hdc21,2150,17,2155,11,2155,5,2155,,2150,,2144haxm,2080r,-21hdc,2053,5,2048,11,2048v6,,10,5,10,11hal21,2080hdc21,2086,17,2091,11,2091,5,2091,,2086,,2080haxm,2016r,-21hdc,1989,5,1984,11,1984v6,,10,5,10,11hal21,2016hdc21,2022,17,2027,11,2027,5,2027,,2022,,2016haxm,1952r,-21hdc,1925,5,1920,11,1920v6,,10,5,10,11hal21,1952hdc21,1958,17,1963,11,1963,5,1963,,1958,,1952haxm,1888r,-21hdc,1861,5,1856,11,1856v6,,10,5,10,11hal21,1888hdc21,1894,17,1899,11,1899,5,1899,,1894,,1888haxm,1824r,-21hdc,1797,5,1792,11,1792v6,,10,5,10,11hal21,1824hdc21,1830,17,1835,11,1835,5,1835,,1830,,1824haxm,1760r,-21hdc,1733,5,1728,11,1728v6,,10,5,10,11hal21,1760hdc21,1766,17,1771,11,1771,5,1771,,1766,,1760haxm,1696r,-21hdc,1669,5,1664,11,1664v6,,10,5,10,11hal21,1696hdc21,1702,17,1707,11,1707,5,1707,,1702,,1696haxm,1632r,-21hdc,1605,5,1600,11,1600v6,,10,5,10,11hal21,1632hdc21,1638,17,1643,11,1643,5,1643,,1638,,1632haxm,1568r,-21hdc,1541,5,1536,11,1536v6,,10,5,10,11hal21,1568hdc21,1574,17,1579,11,1579,5,1579,,1574,,1568haxm,1504r,-21hdc,1477,5,1472,11,1472v6,,10,5,10,11hal21,1504hdc21,1510,17,1515,11,1515,5,1515,,1510,,1504haxm,1440r,-21hdc,1413,5,1408,11,1408v6,,10,5,10,11hal21,1440hdc21,1446,17,1451,11,1451,5,1451,,1446,,1440haxm,1376r,-21hdc,1349,5,1344,11,1344v6,,10,5,10,11hal21,1376hdc21,1382,17,1387,11,1387,5,1387,,1382,,1376haxm,1312r,-21hdc,1285,5,1280,11,1280v6,,10,5,10,11hal21,1312hdc21,1318,17,1323,11,1323,5,1323,,1318,,1312haxm,1248r,-21hdc,1221,5,1216,11,1216v6,,10,5,10,11hal21,1248hdc21,1254,17,1259,11,1259,5,1259,,1254,,1248haxm,1184r,-21hdc,1157,5,1152,11,1152v6,,10,5,10,11hal21,1184hdc21,1190,17,1195,11,1195,5,1195,,1190,,1184haxm,1120r,-21hdc,1093,5,1088,11,1088v6,,10,5,10,11hal21,1120hdc21,1126,17,1131,11,1131,5,1131,,1126,,1120haxm,1056r,-21hdc,1029,5,1024,11,1024v6,,10,5,10,11hal21,1056hdc21,1062,17,1067,11,1067,5,1067,,1062,,1056haxm,992l,971hdc,965,5,960,11,960v6,,10,5,10,11hal21,992hdc21,998,17,1003,11,1003,5,1003,,998,,992haxm,928l,907hdc,901,5,896,11,896v6,,10,5,10,11hal21,928hdc21,934,17,939,11,939,5,939,,934,,928haxm,864l,843hdc,837,5,832,11,832v6,,10,5,10,11hal21,864hdc21,870,17,875,11,875,5,875,,870,,864haxm,800l,779hdc,773,5,768,11,768v6,,10,5,10,11hal21,800hdc21,806,17,811,11,811,5,811,,806,,800haxm,736l,715hdc,709,5,704,11,704v6,,10,5,10,11hal21,736hdc21,742,17,747,11,747,5,747,,742,,736haxm,672l,651hdc,645,5,640,11,640v6,,10,5,10,11hal21,672hdc21,678,17,683,11,683,5,683,,678,,672haxm,608l,587hdc,581,5,576,11,576v6,,10,5,10,11hal21,608hdc21,614,17,619,11,619,5,619,,614,,608haxm,544l,523hdc,517,5,512,11,512v6,,10,5,10,11hal21,544hdc21,550,17,555,11,555,5,555,,550,,544haxm,480l,459hdc,453,5,448,11,448v6,,10,5,10,11hal21,480hdc21,486,17,491,11,491,5,491,,486,,480haxm,416l,395hdc,389,5,384,11,384v6,,10,5,10,11hal21,416hdc21,422,17,427,11,427,5,427,,422,,416haxm,352l,331hdc,325,5,320,11,320v6,,10,5,10,11hal21,352hdc21,358,17,363,11,363,5,363,,358,,352haxm,288l,267hdc,261,5,256,11,256v6,,10,5,10,11hal21,288hdc21,294,17,299,11,299,5,299,,294,,288haxm,224l,203hdc,197,5,192,11,192v6,,10,5,10,11hal21,224hdc21,230,17,235,11,235,5,235,,230,,224haxm,160l,139hdc,133,5,128,11,128v6,,10,5,10,11hal21,160hdc21,166,17,171,11,171,5,171,,166,,160haxm,96l,75hdc,69,5,64,11,64v6,,10,5,10,11hal21,96hdc21,102,17,107,11,107,5,107,,102,,96haxm,32l,11hdc,5,5,,11,v6,,10,5,10,11hal21,32hdc21,38,17,43,11,43,5,43,,38,,32haxe" fillcolor="black" strokeweight=".5pt">
              <v:stroke joinstyle="bevel"/>
              <v:path arrowok="t"/>
              <o:lock v:ext="edit" verticies="t"/>
            </v:shape>
            <v:shape id="_x0000_s1089" style="position:absolute;left:1285;top:922;width:181;height:182" coordsize="181,182" path="m181,90hdc181,41,141,,90,,41,,,41,,90v,51,41,92,90,92c141,182,181,141,181,90e" filled="f" strokeweight=".95pt">
              <v:stroke endcap="round"/>
              <v:path arrowok="t"/>
            </v:shape>
            <v:line id="_x0000_s1090" style="position:absolute" from="1285,922" to="1466,1104" strokeweight=".95pt">
              <v:stroke endcap="round"/>
            </v:line>
            <v:line id="_x0000_s1091" style="position:absolute;flip:x" from="1285,922" to="1466,1104" strokeweight=".95pt">
              <v:stroke endcap="round"/>
            </v:line>
            <v:line id="_x0000_s1092" style="position:absolute" from="1648,922" to="1829,1104" strokeweight=".95pt">
              <v:stroke endcap="round"/>
            </v:line>
            <v:line id="_x0000_s1093" style="position:absolute;flip:x" from="1648,922" to="1829,1104" strokeweight=".95pt">
              <v:stroke endcap="round"/>
            </v:line>
            <v:shape id="_x0000_s1094" style="position:absolute;left:2010;top:922;width:182;height:182" coordsize="182,182" path="m182,90hdc182,41,141,,91,,41,,,41,,90v,51,41,92,91,92c141,182,182,141,182,90e" filled="f" strokeweight=".95pt">
              <v:stroke endcap="round"/>
              <v:path arrowok="t"/>
            </v:shape>
            <v:line id="_x0000_s1095" style="position:absolute" from="2010,922" to="2192,1104" strokeweight=".95pt">
              <v:stroke endcap="round"/>
            </v:line>
            <v:line id="_x0000_s1096" style="position:absolute;flip:x" from="2010,922" to="2192,1104" strokeweight=".95pt">
              <v:stroke endcap="round"/>
            </v:line>
            <v:line id="_x0000_s1097" style="position:absolute" from="2373,922" to="2555,1104" strokeweight=".95pt">
              <v:stroke endcap="round"/>
            </v:line>
            <v:line id="_x0000_s1098" style="position:absolute;flip:x" from="2373,922" to="2555,1104" strokeweight=".95pt">
              <v:stroke endcap="round"/>
            </v:line>
            <v:rect id="_x0000_s1099" style="position:absolute;left:86;top:557;width:41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Down</w:t>
                    </w:r>
                  </w:p>
                </w:txbxContent>
              </v:textbox>
            </v:rect>
            <v:shape id="_x0000_s1100" style="position:absolute;left:1006;top:479;width:13;height:1447" coordsize="21,2411" path="m,2400r,-21hdc,2373,5,2368,10,2368v6,,11,5,11,11hal21,2400hdc21,2406,16,2411,10,2411,5,2411,,2406,,2400haxm,2336r,-21hdc,2309,5,2304,10,2304v6,,11,5,11,11hal21,2336hdc21,2342,16,2347,10,2347,5,2347,,2342,,2336haxm,2272r,-21hdc,2245,5,2240,10,2240v6,,11,5,11,11hal21,2272hdc21,2278,16,2283,10,2283,5,2283,,2278,,2272haxm,2208r,-21hdc,2181,5,2176,10,2176v6,,11,5,11,11hal21,2208hdc21,2214,16,2219,10,2219,5,2219,,2214,,2208haxm,2144r,-21hdc,2117,5,2112,10,2112v6,,11,5,11,11hal21,2144hdc21,2150,16,2155,10,2155,5,2155,,2150,,2144haxm,2080r,-21hdc,2053,5,2048,10,2048v6,,11,5,11,11hal21,2080hdc21,2086,16,2091,10,2091,5,2091,,2086,,2080haxm,2016r,-21hdc,1989,5,1984,10,1984v6,,11,5,11,11hal21,2016hdc21,2022,16,2027,10,2027,5,2027,,2022,,2016haxm,1952r,-21hdc,1925,5,1920,10,1920v6,,11,5,11,11hal21,1952hdc21,1958,16,1963,10,1963,5,1963,,1958,,1952haxm,1888r,-21hdc,1861,5,1856,10,1856v6,,11,5,11,11hal21,1888hdc21,1894,16,1899,10,1899,5,1899,,1894,,1888haxm,1824r,-21hdc,1797,5,1792,10,1792v6,,11,5,11,11hal21,1824hdc21,1830,16,1835,10,1835,5,1835,,1830,,1824haxm,1760r,-21hdc,1733,5,1728,10,1728v6,,11,5,11,11hal21,1760hdc21,1766,16,1771,10,1771,5,1771,,1766,,1760haxm,1696r,-21hdc,1669,5,1664,10,1664v6,,11,5,11,11hal21,1696hdc21,1702,16,1707,10,1707,5,1707,,1702,,1696haxm,1632r,-21hdc,1605,5,1600,10,1600v6,,11,5,11,11hal21,1632hdc21,1638,16,1643,10,1643,5,1643,,1638,,1632haxm,1568r,-21hdc,1541,5,1536,10,1536v6,,11,5,11,11hal21,1568hdc21,1574,16,1579,10,1579,5,1579,,1574,,1568haxm,1504r,-21hdc,1477,5,1472,10,1472v6,,11,5,11,11hal21,1504hdc21,1510,16,1515,10,1515,5,1515,,1510,,1504haxm,1440r,-21hdc,1413,5,1408,10,1408v6,,11,5,11,11hal21,1440hdc21,1446,16,1451,10,1451,5,1451,,1446,,1440haxm,1376r,-21hdc,1349,5,1344,10,1344v6,,11,5,11,11hal21,1376hdc21,1382,16,1387,10,1387,5,1387,,1382,,1376haxm,1312r,-21hdc,1285,5,1280,10,1280v6,,11,5,11,11hal21,1312hdc21,1318,16,1323,10,1323,5,1323,,1318,,1312haxm,1248r,-21hdc,1221,5,1216,10,1216v6,,11,5,11,11hal21,1248hdc21,1254,16,1259,10,1259,5,1259,,1254,,1248haxm,1184r,-21hdc,1157,5,1152,10,1152v6,,11,5,11,11hal21,1184hdc21,1190,16,1195,10,1195,5,1195,,1190,,1184haxm,1120r,-21hdc,1093,5,1088,10,1088v6,,11,5,11,11hal21,1120hdc21,1126,16,1131,10,1131,5,1131,,1126,,1120haxm,1056r,-21hdc,1029,5,1024,10,1024v6,,11,5,11,11hal21,1056hdc21,1062,16,1067,10,1067,5,1067,,1062,,1056haxm,992l,971hdc,965,5,960,10,960v6,,11,5,11,11hal21,992hdc21,998,16,1003,10,1003,5,1003,,998,,992haxm,928l,907hdc,901,5,896,10,896v6,,11,5,11,11hal21,928hdc21,934,16,939,10,939,5,939,,934,,928haxm,864l,843hdc,837,5,832,10,832v6,,11,5,11,11hal21,864hdc21,870,16,875,10,875,5,875,,870,,864haxm,800l,779hdc,773,5,768,10,768v6,,11,5,11,11hal21,800hdc21,806,16,811,10,811,5,811,,806,,800haxm,736l,715hdc,709,5,704,10,704v6,,11,5,11,11hal21,736hdc21,742,16,747,10,747,5,747,,742,,736haxm,672l,651hdc,645,5,640,10,640v6,,11,5,11,11hal21,672hdc21,678,16,683,10,683,5,683,,678,,672haxm,608l,587hdc,581,5,576,10,576v6,,11,5,11,11hal21,608hdc21,614,16,619,10,619,5,619,,614,,608haxm,544l,523hdc,517,5,512,10,512v6,,11,5,11,11hal21,544hdc21,550,16,555,10,555,5,555,,550,,544haxm,480l,459hdc,453,5,448,10,448v6,,11,5,11,11hal21,480hdc21,486,16,491,10,491,5,491,,486,,480haxm,416l,395hdc,389,5,384,10,384v6,,11,5,11,11hal21,416hdc21,422,16,427,10,427,5,427,,422,,416haxm,352l,331hdc,325,5,320,10,320v6,,11,5,11,11hal21,352hdc21,358,16,363,10,363,5,363,,358,,352haxm,288l,267hdc,261,5,256,10,256v6,,11,5,11,11hal21,288hdc21,294,16,299,10,299,5,299,,294,,288haxm,224l,203hdc,197,5,192,10,192v6,,11,5,11,11hal21,224hdc21,230,16,235,10,235,5,235,,230,,224haxm,160l,139hdc,133,5,128,10,128v6,,11,5,11,11hal21,160hdc21,166,16,171,10,171,5,171,,166,,160haxm,96l,75hdc,69,5,64,10,64v6,,11,5,11,11hal21,96hdc21,102,16,107,10,107,5,107,,102,,96haxm,32l,11hdc,5,5,,10,v6,,11,5,11,11hal21,32hdc21,38,16,43,10,43,5,43,,38,,32haxe" fillcolor="black" strokeweight=".5pt">
              <v:stroke joinstyle="bevel"/>
              <v:path arrowok="t"/>
              <o:lock v:ext="edit" verticies="t"/>
            </v:shape>
            <v:shape id="_x0000_s1101" style="position:absolute;left:1369;top:479;width:13;height:1447" coordsize="21,2411" path="m,2400r,-21hdc,2373,4,2368,10,2368v6,,11,5,11,11hal21,2400hdc21,2406,16,2411,10,2411,4,2411,,2406,,2400haxm,2336r,-21hdc,2309,4,2304,10,2304v6,,11,5,11,11hal21,2336hdc21,2342,16,2347,10,2347,4,2347,,2342,,2336haxm,2272r,-21hdc,2245,4,2240,10,2240v6,,11,5,11,11hal21,2272hdc21,2278,16,2283,10,2283,4,2283,,2278,,2272haxm,2208r,-21hdc,2181,4,2176,10,2176v6,,11,5,11,11hal21,2208hdc21,2214,16,2219,10,2219,4,2219,,2214,,2208haxm,2144r,-21hdc,2117,4,2112,10,2112v6,,11,5,11,11hal21,2144hdc21,2150,16,2155,10,2155,4,2155,,2150,,2144haxm,2080r,-21hdc,2053,4,2048,10,2048v6,,11,5,11,11hal21,2080hdc21,2086,16,2091,10,2091,4,2091,,2086,,2080haxm,2016r,-21hdc,1989,4,1984,10,1984v6,,11,5,11,11hal21,2016hdc21,2022,16,2027,10,2027,4,2027,,2022,,2016haxm,1952r,-21hdc,1925,4,1920,10,1920v6,,11,5,11,11hal21,1952hdc21,1958,16,1963,10,1963,4,1963,,1958,,1952haxm,1888r,-21hdc,1861,4,1856,10,1856v6,,11,5,11,11hal21,1888hdc21,1894,16,1899,10,1899,4,1899,,1894,,1888haxm,1824r,-21hdc,1797,4,1792,10,1792v6,,11,5,11,11hal21,1824hdc21,1830,16,1835,10,1835,4,1835,,1830,,1824haxm,1760r,-21hdc,1733,4,1728,10,1728v6,,11,5,11,11hal21,1760hdc21,1766,16,1771,10,1771,4,1771,,1766,,1760haxm,1696r,-21hdc,1669,4,1664,10,1664v6,,11,5,11,11hal21,1696hdc21,1702,16,1707,10,1707,4,1707,,1702,,1696haxm,1632r,-21hdc,1605,4,1600,10,1600v6,,11,5,11,11hal21,1632hdc21,1638,16,1643,10,1643,4,1643,,1638,,1632haxm,1568r,-21hdc,1541,4,1536,10,1536v6,,11,5,11,11hal21,1568hdc21,1574,16,1579,10,1579,4,1579,,1574,,1568haxm,1504r,-21hdc,1477,4,1472,10,1472v6,,11,5,11,11hal21,1504hdc21,1510,16,1515,10,1515,4,1515,,1510,,1504haxm,1440r,-21hdc,1413,4,1408,10,1408v6,,11,5,11,11hal21,1440hdc21,1446,16,1451,10,1451,4,1451,,1446,,1440haxm,1376r,-21hdc,1349,4,1344,10,1344v6,,11,5,11,11hal21,1376hdc21,1382,16,1387,10,1387,4,1387,,1382,,1376haxm,1312r,-21hdc,1285,4,1280,10,1280v6,,11,5,11,11hal21,1312hdc21,1318,16,1323,10,1323,4,1323,,1318,,1312haxm,1248r,-21hdc,1221,4,1216,10,1216v6,,11,5,11,11hal21,1248hdc21,1254,16,1259,10,1259,4,1259,,1254,,1248haxm,1184r,-21hdc,1157,4,1152,10,1152v6,,11,5,11,11hal21,1184hdc21,1190,16,1195,10,1195,4,1195,,1190,,1184haxm,1120r,-21hdc,1093,4,1088,10,1088v6,,11,5,11,11hal21,1120hdc21,1126,16,1131,10,1131,4,1131,,1126,,1120haxm,1056r,-21hdc,1029,4,1024,10,1024v6,,11,5,11,11hal21,1056hdc21,1062,16,1067,10,1067,4,1067,,1062,,1056haxm,992l,971hdc,965,4,960,10,960v6,,11,5,11,11hal21,992hdc21,998,16,1003,10,1003,4,1003,,998,,992haxm,928l,907hdc,901,4,896,10,896v6,,11,5,11,11hal21,928hdc21,934,16,939,10,939,4,939,,934,,928haxm,864l,843hdc,837,4,832,10,832v6,,11,5,11,11hal21,864hdc21,870,16,875,10,875,4,875,,870,,864haxm,800l,779hdc,773,4,768,10,768v6,,11,5,11,11hal21,800hdc21,806,16,811,10,811,4,811,,806,,800haxm,736l,715hdc,709,4,704,10,704v6,,11,5,11,11hal21,736hdc21,742,16,747,10,747,4,747,,742,,736haxm,672l,651hdc,645,4,640,10,640v6,,11,5,11,11hal21,672hdc21,678,16,683,10,683,4,683,,678,,672haxm,608l,587hdc,581,4,576,10,576v6,,11,5,11,11hal21,608hdc21,614,16,619,10,619,4,619,,614,,608haxm,544l,523hdc,517,4,512,10,512v6,,11,5,11,11hal21,544hdc21,550,16,555,10,555,4,555,,550,,544haxm,480l,459hdc,453,4,448,10,448v6,,11,5,11,11hal21,480hdc21,486,16,491,10,491,4,491,,486,,480haxm,416l,395hdc,389,4,384,10,384v6,,11,5,11,11hal21,416hdc21,422,16,427,10,427,4,427,,422,,416haxm,352l,331hdc,325,4,320,10,320v6,,11,5,11,11hal21,352hdc21,358,16,363,10,363,4,363,,358,,352haxm,288l,267hdc,261,4,256,10,256v6,,11,5,11,11hal21,288hdc21,294,16,299,10,299,4,299,,294,,288haxm,224l,203hdc,197,4,192,10,192v6,,11,5,11,11hal21,224hdc21,230,16,235,10,235,4,235,,230,,224haxm,160l,139hdc,133,4,128,10,128v6,,11,5,11,11hal21,160hdc21,166,16,171,10,171,4,171,,166,,160haxm,96l,75hdc,69,4,64,10,64v6,,11,5,11,11hal21,96hdc21,102,16,107,10,107,4,107,,102,,96haxm,32l,11hdc,5,4,,10,v6,,11,5,11,11hal21,32hdc21,38,16,43,10,43,4,43,,38,,32haxe" fillcolor="black" strokeweight=".5pt">
              <v:stroke joinstyle="bevel"/>
              <v:path arrowok="t"/>
              <o:lock v:ext="edit" verticies="t"/>
            </v:shape>
            <v:shape id="_x0000_s1102" style="position:absolute;left:1732;top:479;width:13;height:1447" coordsize="22,2411" path="m,2400r,-21hdc,2373,5,2368,11,2368v6,,11,5,11,11hal22,2400hdc22,2406,17,2411,11,2411,5,2411,,2406,,2400haxm,2336r,-21hdc,2309,5,2304,11,2304v6,,11,5,11,11hal22,2336hdc22,2342,17,2347,11,2347,5,2347,,2342,,2336haxm,2272r,-21hdc,2245,5,2240,11,2240v6,,11,5,11,11hal22,2272hdc22,2278,17,2283,11,2283,5,2283,,2278,,2272haxm,2208r,-21hdc,2181,5,2176,11,2176v6,,11,5,11,11hal22,2208hdc22,2214,17,2219,11,2219,5,2219,,2214,,2208haxm,2144r,-21hdc,2117,5,2112,11,2112v6,,11,5,11,11hal22,2144hdc22,2150,17,2155,11,2155,5,2155,,2150,,2144haxm,2080r,-21hdc,2053,5,2048,11,2048v6,,11,5,11,11hal22,2080hdc22,2086,17,2091,11,2091,5,2091,,2086,,2080haxm,2016r,-21hdc,1989,5,1984,11,1984v6,,11,5,11,11hal22,2016hdc22,2022,17,2027,11,2027,5,2027,,2022,,2016haxm,1952r,-21hdc,1925,5,1920,11,1920v6,,11,5,11,11hal22,1952hdc22,1958,17,1963,11,1963,5,1963,,1958,,1952haxm,1888r,-21hdc,1861,5,1856,11,1856v6,,11,5,11,11hal22,1888hdc22,1894,17,1899,11,1899,5,1899,,1894,,1888haxm,1824r,-21hdc,1797,5,1792,11,1792v6,,11,5,11,11hal22,1824hdc22,1830,17,1835,11,1835,5,1835,,1830,,1824haxm,1760r,-21hdc,1733,5,1728,11,1728v6,,11,5,11,11hal22,1760hdc22,1766,17,1771,11,1771,5,1771,,1766,,1760haxm,1696r,-21hdc,1669,5,1664,11,1664v6,,11,5,11,11hal22,1696hdc22,1702,17,1707,11,1707,5,1707,,1702,,1696haxm,1632r,-21hdc,1605,5,1600,11,1600v6,,11,5,11,11hal22,1632hdc22,1638,17,1643,11,1643,5,1643,,1638,,1632haxm,1568r,-21hdc,1541,5,1536,11,1536v6,,11,5,11,11hal22,1568hdc22,1574,17,1579,11,1579,5,1579,,1574,,1568haxm,1504r,-21hdc,1477,5,1472,11,1472v6,,11,5,11,11hal22,1504hdc22,1510,17,1515,11,1515,5,1515,,1510,,1504haxm,1440r,-21hdc,1413,5,1408,11,1408v6,,11,5,11,11hal22,1440hdc22,1446,17,1451,11,1451,5,1451,,1446,,1440haxm,1376r,-21hdc,1349,5,1344,11,1344v6,,11,5,11,11hal22,1376hdc22,1382,17,1387,11,1387,5,1387,,1382,,1376haxm,1312r,-21hdc,1285,5,1280,11,1280v6,,11,5,11,11hal22,1312hdc22,1318,17,1323,11,1323,5,1323,,1318,,1312haxm,1248r,-21hdc,1221,5,1216,11,1216v6,,11,5,11,11hal22,1248hdc22,1254,17,1259,11,1259,5,1259,,1254,,1248haxm,1184r,-21hdc,1157,5,1152,11,1152v6,,11,5,11,11hal22,1184hdc22,1190,17,1195,11,1195,5,1195,,1190,,1184haxm,1120r,-21hdc,1093,5,1088,11,1088v6,,11,5,11,11hal22,1120hdc22,1126,17,1131,11,1131,5,1131,,1126,,1120haxm,1056r,-21hdc,1029,5,1024,11,1024v6,,11,5,11,11hal22,1056hdc22,1062,17,1067,11,1067,5,1067,,1062,,1056haxm,992l,971hdc,965,5,960,11,960v6,,11,5,11,11hal22,992hdc22,998,17,1003,11,1003,5,1003,,998,,992haxm,928l,907hdc,901,5,896,11,896v6,,11,5,11,11hal22,928hdc22,934,17,939,11,939,5,939,,934,,928haxm,864l,843hdc,837,5,832,11,832v6,,11,5,11,11hal22,864hdc22,870,17,875,11,875,5,875,,870,,864haxm,800l,779hdc,773,5,768,11,768v6,,11,5,11,11hal22,800hdc22,806,17,811,11,811,5,811,,806,,800haxm,736l,715hdc,709,5,704,11,704v6,,11,5,11,11hal22,736hdc22,742,17,747,11,747,5,747,,742,,736haxm,672l,651hdc,645,5,640,11,640v6,,11,5,11,11hal22,672hdc22,678,17,683,11,683,5,683,,678,,672haxm,608l,587hdc,581,5,576,11,576v6,,11,5,11,11hal22,608hdc22,614,17,619,11,619,5,619,,614,,608haxm,544l,523hdc,517,5,512,11,512v6,,11,5,11,11hal22,544hdc22,550,17,555,11,555,5,555,,550,,544haxm,480l,459hdc,453,5,448,11,448v6,,11,5,11,11hal22,480hdc22,486,17,491,11,491,5,491,,486,,480haxm,416l,395hdc,389,5,384,11,384v6,,11,5,11,11hal22,416hdc22,422,17,427,11,427,5,427,,422,,416haxm,352l,331hdc,325,5,320,11,320v6,,11,5,11,11hal22,352hdc22,358,17,363,11,363,5,363,,358,,352haxm,288l,267hdc,261,5,256,11,256v6,,11,5,11,11hal22,288hdc22,294,17,299,11,299,5,299,,294,,288haxm,224l,203hdc,197,5,192,11,192v6,,11,5,11,11hal22,224hdc22,230,17,235,11,235,5,235,,230,,224haxm,160l,139hdc,133,5,128,11,128v6,,11,5,11,11hal22,160hdc22,166,17,171,11,171,5,171,,166,,160haxm,96l,75hdc,69,5,64,11,64v6,,11,5,11,11hal22,96hdc22,102,17,107,11,107,5,107,,102,,96haxm,32l,11hdc,5,5,,11,v6,,11,5,11,11hal22,32hdc22,38,17,43,11,43,5,43,,38,,32haxe" fillcolor="black" strokeweight=".5pt">
              <v:stroke joinstyle="bevel"/>
              <v:path arrowok="t"/>
              <o:lock v:ext="edit" verticies="t"/>
            </v:shape>
            <v:shape id="_x0000_s1103" style="position:absolute;left:2095;top:479;width:12;height:1447" coordsize="21,2411" path="m,2400r,-21hdc,2373,5,2368,11,2368v6,,10,5,10,11hal21,2400hdc21,2406,17,2411,11,2411,5,2411,,2406,,2400haxm,2336r,-21hdc,2309,5,2304,11,2304v6,,10,5,10,11hal21,2336hdc21,2342,17,2347,11,2347,5,2347,,2342,,2336haxm,2272r,-21hdc,2245,5,2240,11,2240v6,,10,5,10,11hal21,2272hdc21,2278,17,2283,11,2283,5,2283,,2278,,2272haxm,2208r,-21hdc,2181,5,2176,11,2176v6,,10,5,10,11hal21,2208hdc21,2214,17,2219,11,2219,5,2219,,2214,,2208haxm,2144r,-21hdc,2117,5,2112,11,2112v6,,10,5,10,11hal21,2144hdc21,2150,17,2155,11,2155,5,2155,,2150,,2144haxm,2080r,-21hdc,2053,5,2048,11,2048v6,,10,5,10,11hal21,2080hdc21,2086,17,2091,11,2091,5,2091,,2086,,2080haxm,2016r,-21hdc,1989,5,1984,11,1984v6,,10,5,10,11hal21,2016hdc21,2022,17,2027,11,2027,5,2027,,2022,,2016haxm,1952r,-21hdc,1925,5,1920,11,1920v6,,10,5,10,11hal21,1952hdc21,1958,17,1963,11,1963,5,1963,,1958,,1952haxm,1888r,-21hdc,1861,5,1856,11,1856v6,,10,5,10,11hal21,1888hdc21,1894,17,1899,11,1899,5,1899,,1894,,1888haxm,1824r,-21hdc,1797,5,1792,11,1792v6,,10,5,10,11hal21,1824hdc21,1830,17,1835,11,1835,5,1835,,1830,,1824haxm,1760r,-21hdc,1733,5,1728,11,1728v6,,10,5,10,11hal21,1760hdc21,1766,17,1771,11,1771,5,1771,,1766,,1760haxm,1696r,-21hdc,1669,5,1664,11,1664v6,,10,5,10,11hal21,1696hdc21,1702,17,1707,11,1707,5,1707,,1702,,1696haxm,1632r,-21hdc,1605,5,1600,11,1600v6,,10,5,10,11hal21,1632hdc21,1638,17,1643,11,1643,5,1643,,1638,,1632haxm,1568r,-21hdc,1541,5,1536,11,1536v6,,10,5,10,11hal21,1568hdc21,1574,17,1579,11,1579,5,1579,,1574,,1568haxm,1504r,-21hdc,1477,5,1472,11,1472v6,,10,5,10,11hal21,1504hdc21,1510,17,1515,11,1515,5,1515,,1510,,1504haxm,1440r,-21hdc,1413,5,1408,11,1408v6,,10,5,10,11hal21,1440hdc21,1446,17,1451,11,1451,5,1451,,1446,,1440haxm,1376r,-21hdc,1349,5,1344,11,1344v6,,10,5,10,11hal21,1376hdc21,1382,17,1387,11,1387,5,1387,,1382,,1376haxm,1312r,-21hdc,1285,5,1280,11,1280v6,,10,5,10,11hal21,1312hdc21,1318,17,1323,11,1323,5,1323,,1318,,1312haxm,1248r,-21hdc,1221,5,1216,11,1216v6,,10,5,10,11hal21,1248hdc21,1254,17,1259,11,1259,5,1259,,1254,,1248haxm,1184r,-21hdc,1157,5,1152,11,1152v6,,10,5,10,11hal21,1184hdc21,1190,17,1195,11,1195,5,1195,,1190,,1184haxm,1120r,-21hdc,1093,5,1088,11,1088v6,,10,5,10,11hal21,1120hdc21,1126,17,1131,11,1131,5,1131,,1126,,1120haxm,1056r,-21hdc,1029,5,1024,11,1024v6,,10,5,10,11hal21,1056hdc21,1062,17,1067,11,1067,5,1067,,1062,,1056haxm,992l,971hdc,965,5,960,11,960v6,,10,5,10,11hal21,992hdc21,998,17,1003,11,1003,5,1003,,998,,992haxm,928l,907hdc,901,5,896,11,896v6,,10,5,10,11hal21,928hdc21,934,17,939,11,939,5,939,,934,,928haxm,864l,843hdc,837,5,832,11,832v6,,10,5,10,11hal21,864hdc21,870,17,875,11,875,5,875,,870,,864haxm,800l,779hdc,773,5,768,11,768v6,,10,5,10,11hal21,800hdc21,806,17,811,11,811,5,811,,806,,800haxm,736l,715hdc,709,5,704,11,704v6,,10,5,10,11hal21,736hdc21,742,17,747,11,747,5,747,,742,,736haxm,672l,651hdc,645,5,640,11,640v6,,10,5,10,11hal21,672hdc21,678,17,683,11,683,5,683,,678,,672haxm,608l,587hdc,581,5,576,11,576v6,,10,5,10,11hal21,608hdc21,614,17,619,11,619,5,619,,614,,608haxm,544l,523hdc,517,5,512,11,512v6,,10,5,10,11hal21,544hdc21,550,17,555,11,555,5,555,,550,,544haxm,480l,459hdc,453,5,448,11,448v6,,10,5,10,11hal21,480hdc21,486,17,491,11,491,5,491,,486,,480haxm,416l,395hdc,389,5,384,11,384v6,,10,5,10,11hal21,416hdc21,422,17,427,11,427,5,427,,422,,416haxm,352l,331hdc,325,5,320,11,320v6,,10,5,10,11hal21,352hdc21,358,17,363,11,363,5,363,,358,,352haxm,288l,267hdc,261,5,256,11,256v6,,10,5,10,11hal21,288hdc21,294,17,299,11,299,5,299,,294,,288haxm,224l,203hdc,197,5,192,11,192v6,,10,5,10,11hal21,224hdc21,230,17,235,11,235,5,235,,230,,224haxm,160l,139hdc,133,5,128,11,128v6,,10,5,10,11hal21,160hdc21,166,17,171,11,171,5,171,,166,,160haxm,96l,75hdc,69,5,64,11,64v6,,10,5,10,11hal21,96hdc21,102,17,107,11,107,5,107,,102,,96haxm,32l,11hdc,5,5,,11,v6,,10,5,10,11hal21,32hdc21,38,17,43,11,43,5,43,,38,,32haxe" fillcolor="black" strokeweight=".5pt">
              <v:stroke joinstyle="bevel"/>
              <v:path arrowok="t"/>
              <o:lock v:ext="edit" verticies="t"/>
            </v:shape>
            <v:shape id="_x0000_s1104" style="position:absolute;left:2458;top:479;width:13;height:1447" coordsize="21,2411" path="m,2400r,-21hdc,2373,4,2368,10,2368v6,,11,5,11,11hal21,2400hdc21,2406,16,2411,10,2411,4,2411,,2406,,2400haxm,2336r,-21hdc,2309,4,2304,10,2304v6,,11,5,11,11hal21,2336hdc21,2342,16,2347,10,2347,4,2347,,2342,,2336haxm,2272r,-21hdc,2245,4,2240,10,2240v6,,11,5,11,11hal21,2272hdc21,2278,16,2283,10,2283,4,2283,,2278,,2272haxm,2208r,-21hdc,2181,4,2176,10,2176v6,,11,5,11,11hal21,2208hdc21,2214,16,2219,10,2219,4,2219,,2214,,2208haxm,2144r,-21hdc,2117,4,2112,10,2112v6,,11,5,11,11hal21,2144hdc21,2150,16,2155,10,2155,4,2155,,2150,,2144haxm,2080r,-21hdc,2053,4,2048,10,2048v6,,11,5,11,11hal21,2080hdc21,2086,16,2091,10,2091,4,2091,,2086,,2080haxm,2016r,-21hdc,1989,4,1984,10,1984v6,,11,5,11,11hal21,2016hdc21,2022,16,2027,10,2027,4,2027,,2022,,2016haxm,1952r,-21hdc,1925,4,1920,10,1920v6,,11,5,11,11hal21,1952hdc21,1958,16,1963,10,1963,4,1963,,1958,,1952haxm,1888r,-21hdc,1861,4,1856,10,1856v6,,11,5,11,11hal21,1888hdc21,1894,16,1899,10,1899,4,1899,,1894,,1888haxm,1824r,-21hdc,1797,4,1792,10,1792v6,,11,5,11,11hal21,1824hdc21,1830,16,1835,10,1835,4,1835,,1830,,1824haxm,1760r,-21hdc,1733,4,1728,10,1728v6,,11,5,11,11hal21,1760hdc21,1766,16,1771,10,1771,4,1771,,1766,,1760haxm,1696r,-21hdc,1669,4,1664,10,1664v6,,11,5,11,11hal21,1696hdc21,1702,16,1707,10,1707,4,1707,,1702,,1696haxm,1632r,-21hdc,1605,4,1600,10,1600v6,,11,5,11,11hal21,1632hdc21,1638,16,1643,10,1643,4,1643,,1638,,1632haxm,1568r,-21hdc,1541,4,1536,10,1536v6,,11,5,11,11hal21,1568hdc21,1574,16,1579,10,1579,4,1579,,1574,,1568haxm,1504r,-21hdc,1477,4,1472,10,1472v6,,11,5,11,11hal21,1504hdc21,1510,16,1515,10,1515,4,1515,,1510,,1504haxm,1440r,-21hdc,1413,4,1408,10,1408v6,,11,5,11,11hal21,1440hdc21,1446,16,1451,10,1451,4,1451,,1446,,1440haxm,1376r,-21hdc,1349,4,1344,10,1344v6,,11,5,11,11hal21,1376hdc21,1382,16,1387,10,1387,4,1387,,1382,,1376haxm,1312r,-21hdc,1285,4,1280,10,1280v6,,11,5,11,11hal21,1312hdc21,1318,16,1323,10,1323,4,1323,,1318,,1312haxm,1248r,-21hdc,1221,4,1216,10,1216v6,,11,5,11,11hal21,1248hdc21,1254,16,1259,10,1259,4,1259,,1254,,1248haxm,1184r,-21hdc,1157,4,1152,10,1152v6,,11,5,11,11hal21,1184hdc21,1190,16,1195,10,1195,4,1195,,1190,,1184haxm,1120r,-21hdc,1093,4,1088,10,1088v6,,11,5,11,11hal21,1120hdc21,1126,16,1131,10,1131,4,1131,,1126,,1120haxm,1056r,-21hdc,1029,4,1024,10,1024v6,,11,5,11,11hal21,1056hdc21,1062,16,1067,10,1067,4,1067,,1062,,1056haxm,992l,971hdc,965,4,960,10,960v6,,11,5,11,11hal21,992hdc21,998,16,1003,10,1003,4,1003,,998,,992haxm,928l,907hdc,901,4,896,10,896v6,,11,5,11,11hal21,928hdc21,934,16,939,10,939,4,939,,934,,928haxm,864l,843hdc,837,4,832,10,832v6,,11,5,11,11hal21,864hdc21,870,16,875,10,875,4,875,,870,,864haxm,800l,779hdc,773,4,768,10,768v6,,11,5,11,11hal21,800hdc21,806,16,811,10,811,4,811,,806,,800haxm,736l,715hdc,709,4,704,10,704v6,,11,5,11,11hal21,736hdc21,742,16,747,10,747,4,747,,742,,736haxm,672l,651hdc,645,4,640,10,640v6,,11,5,11,11hal21,672hdc21,678,16,683,10,683,4,683,,678,,672haxm,608l,587hdc,581,4,576,10,576v6,,11,5,11,11hal21,608hdc21,614,16,619,10,619,4,619,,614,,608haxm,544l,523hdc,517,4,512,10,512v6,,11,5,11,11hal21,544hdc21,550,16,555,10,555,4,555,,550,,544haxm,480l,459hdc,453,4,448,10,448v6,,11,5,11,11hal21,480hdc21,486,16,491,10,491,4,491,,486,,480haxm,416l,395hdc,389,4,384,10,384v6,,11,5,11,11hal21,416hdc21,422,16,427,10,427,4,427,,422,,416haxm,352l,331hdc,325,4,320,10,320v6,,11,5,11,11hal21,352hdc21,358,16,363,10,363,4,363,,358,,352haxm,288l,267hdc,261,4,256,10,256v6,,11,5,11,11hal21,288hdc21,294,16,299,10,299,4,299,,294,,288haxm,224l,203hdc,197,4,192,10,192v6,,11,5,11,11hal21,224hdc21,230,16,235,10,235,4,235,,230,,224haxm,160l,139hdc,133,4,128,10,128v6,,11,5,11,11hal21,160hdc21,166,16,171,10,171,4,171,,166,,160haxm,96l,75hdc,69,4,64,10,64v6,,11,5,11,11hal21,96hdc21,102,16,107,10,107,4,107,,102,,96haxm,32l,11hdc,5,4,,10,v6,,11,5,11,11hal21,32hdc21,38,16,43,10,43,4,43,,38,,32haxe" fillcolor="black" strokeweight=".5pt">
              <v:stroke joinstyle="bevel"/>
              <v:path arrowok="t"/>
              <o:lock v:ext="edit" verticies="t"/>
            </v:shape>
            <v:rect id="_x0000_s1105" style="position:absolute;left:192;top:1469;width:20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Up</w:t>
                    </w:r>
                  </w:p>
                </w:txbxContent>
              </v:textbox>
            </v:rect>
            <v:rect id="_x0000_s1106" style="position:absolute;left:413;top:1268;width:12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107" style="position:absolute;left:413;top:1633;width:141;height:343;mso-wrap-style:none;v-text-anchor:top" filled="f" stroked="f">
              <v:textbox style="mso-fit-shape-to-text:t" inset="0,0,0,0">
                <w:txbxContent>
                  <w:p w:rsidR="00CB09F2" w:rsidRPr="00C6153C" w:rsidRDefault="00CB09F2">
                    <w:pPr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</w:pPr>
                    <w:r w:rsidRPr="00C6153C"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  <w:t>O</w:t>
                    </w:r>
                  </w:p>
                </w:txbxContent>
              </v:textbox>
            </v:rect>
            <v:line id="_x0000_s1108" style="position:absolute" from="3768,1375" to="4245,1376" strokeweight=".5pt">
              <v:stroke endcap="round"/>
            </v:line>
            <v:shape id="_x0000_s1109" style="position:absolute;left:3734;top:1333;width:42;height:84" coordsize="42,84" path="m42,84l,42,42,r,84xe" fillcolor="black" stroked="f">
              <v:path arrowok="t"/>
            </v:shape>
            <v:shape id="_x0000_s1110" style="position:absolute;left:4237;top:1333;width:42;height:84" coordsize="42,84" path="m,l42,42,,84,,xe" fillcolor="black" stroked="f">
              <v:path arrowok="t"/>
            </v:shape>
            <v:rect id="_x0000_s1111" style="position:absolute;left:3964;top:1284;width:85;height:184" stroked="f"/>
            <v:rect id="_x0000_s1112" style="position:absolute;left:3965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rect>
            <v:line id="_x0000_s1113" style="position:absolute" from="4312,1375" to="4427,1376" strokeweight=".5pt">
              <v:stroke endcap="round"/>
            </v:line>
            <v:shape id="_x0000_s1114" style="position:absolute;left:4279;top:1333;width:42;height:84" coordsize="42,84" path="m42,84l,42,42,r,84xe" fillcolor="black" stroked="f">
              <v:path arrowok="t"/>
            </v:shape>
            <v:shape id="_x0000_s1115" style="position:absolute;left:4418;top:1333;width:42;height:84" coordsize="42,84" path="m,l42,42,,84,,xe" fillcolor="black" stroked="f">
              <v:path arrowok="t"/>
            </v:shape>
            <v:rect id="_x0000_s1116" style="position:absolute;left:4330;top:1284;width:85;height:184" stroked="f"/>
            <v:rect id="_x0000_s1117" style="position:absolute;left:4330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shape id="_x0000_s1118" style="position:absolute;left:3644;top:922;width:181;height:182" coordsize="181,182" path="m181,90hdc181,41,140,,90,,40,,,41,,90v,51,40,92,90,92c140,182,181,141,181,90e" filled="f" strokeweight=".95pt">
              <v:stroke endcap="round"/>
              <v:path arrowok="t"/>
            </v:shape>
            <v:line id="_x0000_s1119" style="position:absolute" from="3462,922" to="3644,1104" strokeweight=".95pt">
              <v:stroke endcap="round"/>
            </v:line>
            <v:line id="_x0000_s1120" style="position:absolute;flip:x" from="3462,922" to="3644,1104" strokeweight=".95pt">
              <v:stroke endcap="round"/>
            </v:line>
            <v:line id="_x0000_s1121" style="position:absolute" from="3825,922" to="4006,1104" strokeweight=".95pt">
              <v:stroke endcap="round"/>
            </v:line>
            <v:line id="_x0000_s1122" style="position:absolute;flip:x" from="3825,922" to="4006,1104" strokeweight=".95pt">
              <v:stroke endcap="round"/>
            </v:line>
            <v:shape id="_x0000_s1123" style="position:absolute;left:3546;top:479;width:13;height:1447" coordsize="21,2411" path="m,2400r,-21hdc,2373,5,2368,11,2368v5,,10,5,10,11hal21,2400hdc21,2406,16,2411,11,2411,5,2411,,2406,,2400haxm,2336r,-21hdc,2309,5,2304,11,2304v5,,10,5,10,11hal21,2336hdc21,2342,16,2347,11,2347,5,2347,,2342,,2336haxm,2272r,-21hdc,2245,5,2240,11,2240v5,,10,5,10,11hal21,2272hdc21,2278,16,2283,11,2283,5,2283,,2278,,2272haxm,2208r,-21hdc,2181,5,2176,11,2176v5,,10,5,10,11hal21,2208hdc21,2214,16,2219,11,2219,5,2219,,2214,,2208haxm,2144r,-21hdc,2117,5,2112,11,2112v5,,10,5,10,11hal21,2144hdc21,2150,16,2155,11,2155,5,2155,,2150,,2144haxm,2080r,-21hdc,2053,5,2048,11,2048v5,,10,5,10,11hal21,2080hdc21,2086,16,2091,11,2091,5,2091,,2086,,2080haxm,2016r,-21hdc,1989,5,1984,11,1984v5,,10,5,10,11hal21,2016hdc21,2022,16,2027,11,2027,5,2027,,2022,,2016haxm,1952r,-21hdc,1925,5,1920,11,1920v5,,10,5,10,11hal21,1952hdc21,1958,16,1963,11,1963,5,1963,,1958,,1952haxm,1888r,-21hdc,1861,5,1856,11,1856v5,,10,5,10,11hal21,1888hdc21,1894,16,1899,11,1899,5,1899,,1894,,1888haxm,1824r,-21hdc,1797,5,1792,11,1792v5,,10,5,10,11hal21,1824hdc21,1830,16,1835,11,1835,5,1835,,1830,,1824haxm,1760r,-21hdc,1733,5,1728,11,1728v5,,10,5,10,11hal21,1760hdc21,1766,16,1771,11,1771,5,1771,,1766,,1760haxm,1696r,-21hdc,1669,5,1664,11,1664v5,,10,5,10,11hal21,1696hdc21,1702,16,1707,11,1707,5,1707,,1702,,1696haxm,1632r,-21hdc,1605,5,1600,11,1600v5,,10,5,10,11hal21,1632hdc21,1638,16,1643,11,1643,5,1643,,1638,,1632haxm,1568r,-21hdc,1541,5,1536,11,1536v5,,10,5,10,11hal21,1568hdc21,1574,16,1579,11,1579,5,1579,,1574,,1568haxm,1504r,-21hdc,1477,5,1472,11,1472v5,,10,5,10,11hal21,1504hdc21,1510,16,1515,11,1515,5,1515,,1510,,1504haxm,1440r,-21hdc,1413,5,1408,11,1408v5,,10,5,10,11hal21,1440hdc21,1446,16,1451,11,1451,5,1451,,1446,,1440haxm,1376r,-21hdc,1349,5,1344,11,1344v5,,10,5,10,11hal21,1376hdc21,1382,16,1387,11,1387,5,1387,,1382,,1376haxm,1312r,-21hdc,1285,5,1280,11,1280v5,,10,5,10,11hal21,1312hdc21,1318,16,1323,11,1323,5,1323,,1318,,1312haxm,1248r,-21hdc,1221,5,1216,11,1216v5,,10,5,10,11hal21,1248hdc21,1254,16,1259,11,1259,5,1259,,1254,,1248haxm,1184r,-21hdc,1157,5,1152,11,1152v5,,10,5,10,11hal21,1184hdc21,1190,16,1195,11,1195,5,1195,,1190,,1184haxm,1120r,-21hdc,1093,5,1088,11,1088v5,,10,5,10,11hal21,1120hdc21,1126,16,1131,11,1131,5,1131,,1126,,1120haxm,1056r,-21hdc,1029,5,1024,11,1024v5,,10,5,10,11hal21,1056hdc21,1062,16,1067,11,1067,5,1067,,1062,,1056haxm,992l,971hdc,965,5,960,11,960v5,,10,5,10,11hal21,992hdc21,998,16,1003,11,1003,5,1003,,998,,992haxm,928l,907hdc,901,5,896,11,896v5,,10,5,10,11hal21,928hdc21,934,16,939,11,939,5,939,,934,,928haxm,864l,843hdc,837,5,832,11,832v5,,10,5,10,11hal21,864hdc21,870,16,875,11,875,5,875,,870,,864haxm,800l,779hdc,773,5,768,11,768v5,,10,5,10,11hal21,800hdc21,806,16,811,11,811,5,811,,806,,800haxm,736l,715hdc,709,5,704,11,704v5,,10,5,10,11hal21,736hdc21,742,16,747,11,747,5,747,,742,,736haxm,672l,651hdc,645,5,640,11,640v5,,10,5,10,11hal21,672hdc21,678,16,683,11,683,5,683,,678,,672haxm,608l,587hdc,581,5,576,11,576v5,,10,5,10,11hal21,608hdc21,614,16,619,11,619,5,619,,614,,608haxm,544l,523hdc,517,5,512,11,512v5,,10,5,10,11hal21,544hdc21,550,16,555,11,555,5,555,,550,,544haxm,480l,459hdc,453,5,448,11,448v5,,10,5,10,11hal21,480hdc21,486,16,491,11,491,5,491,,486,,480haxm,416l,395hdc,389,5,384,11,384v5,,10,5,10,11hal21,416hdc21,422,16,427,11,427,5,427,,422,,416haxm,352l,331hdc,325,5,320,11,320v5,,10,5,10,11hal21,352hdc21,358,16,363,11,363,5,363,,358,,352haxm,288l,267hdc,261,5,256,11,256v5,,10,5,10,11hal21,288hdc21,294,16,299,11,299,5,299,,294,,288haxm,224l,203hdc,197,5,192,11,192v5,,10,5,10,11hal21,224hdc21,230,16,235,11,235,5,235,,230,,224haxm,160l,139hdc,133,5,128,11,128v5,,10,5,10,11hal21,160hdc21,166,16,171,11,171,5,171,,166,,160haxm,96l,75hdc,69,5,64,11,64v5,,10,5,10,11hal21,96hdc21,102,16,107,11,107,5,107,,102,,96haxm,32l,11hdc,5,5,,11,v5,,10,5,10,11hal21,32hdc21,38,16,43,11,43,5,43,,38,,32haxe" fillcolor="black" strokeweight=".5pt">
              <v:stroke joinstyle="bevel"/>
              <v:path arrowok="t"/>
              <o:lock v:ext="edit" verticies="t"/>
            </v:shape>
            <v:shape id="_x0000_s1124" style="position:absolute;left:4369;top:922;width:182;height:182" coordsize="182,182" path="m182,90hdc182,41,141,,91,,41,,,41,,90v,51,41,92,91,92c141,182,182,141,182,90e" filled="f" strokeweight=".95pt">
              <v:stroke endcap="round"/>
              <v:path arrowok="t"/>
            </v:shape>
            <v:line id="_x0000_s1125" style="position:absolute" from="4188,922" to="4369,1104" strokeweight=".95pt">
              <v:stroke endcap="round"/>
            </v:line>
            <v:line id="_x0000_s1126" style="position:absolute;flip:x" from="4188,922" to="4369,1104" strokeweight=".95pt">
              <v:stroke endcap="round"/>
            </v:line>
            <v:line id="_x0000_s1127" style="position:absolute" from="4551,922" to="4732,1104" strokeweight=".95pt">
              <v:stroke endcap="round"/>
            </v:line>
            <v:line id="_x0000_s1128" style="position:absolute;flip:x" from="4551,922" to="4732,1104" strokeweight=".95pt">
              <v:stroke endcap="round"/>
            </v:line>
            <v:shape id="_x0000_s1129" style="position:absolute;left:5095;top:922;width:182;height:182" coordsize="182,182" path="m182,90hdc182,41,141,,91,,40,,,41,,90v,51,40,92,91,92c141,182,182,141,182,90e" filled="f" strokeweight=".95pt">
              <v:stroke endcap="round"/>
              <v:path arrowok="t"/>
            </v:shape>
            <v:line id="_x0000_s1130" style="position:absolute" from="4913,922" to="5095,1104" strokeweight=".95pt">
              <v:stroke endcap="round"/>
            </v:line>
            <v:line id="_x0000_s1131" style="position:absolute;flip:x" from="4913,922" to="5095,1104" strokeweight=".95pt">
              <v:stroke endcap="round"/>
            </v:line>
            <v:line id="_x0000_s1132" style="position:absolute" from="5277,922" to="5458,1104" strokeweight=".95pt">
              <v:stroke endcap="round"/>
            </v:line>
            <v:line id="_x0000_s1133" style="position:absolute;flip:x" from="5277,922" to="5458,1104" strokeweight=".95pt">
              <v:stroke endcap="round"/>
            </v:line>
            <v:rect id="_x0000_s1134" style="position:absolute;left:2996;top:557;width:41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Down</w:t>
                    </w:r>
                  </w:p>
                </w:txbxContent>
              </v:textbox>
            </v:rect>
            <v:shape id="_x0000_s1135" style="position:absolute;left:3910;top:479;width:12;height:1447" coordsize="21,2411" path="m,2400r,-21hdc,2373,4,2368,10,2368v6,,11,5,11,11hal21,2400hdc21,2406,16,2411,10,2411,4,2411,,2406,,2400haxm,2336r,-21hdc,2309,4,2304,10,2304v6,,11,5,11,11hal21,2336hdc21,2342,16,2347,10,2347,4,2347,,2342,,2336haxm,2272r,-21hdc,2245,4,2240,10,2240v6,,11,5,11,11hal21,2272hdc21,2278,16,2283,10,2283,4,2283,,2278,,2272haxm,2208r,-21hdc,2181,4,2176,10,2176v6,,11,5,11,11hal21,2208hdc21,2214,16,2219,10,2219,4,2219,,2214,,2208haxm,2144r,-21hdc,2117,4,2112,10,2112v6,,11,5,11,11hal21,2144hdc21,2150,16,2155,10,2155,4,2155,,2150,,2144haxm,2080r,-21hdc,2053,4,2048,10,2048v6,,11,5,11,11hal21,2080hdc21,2086,16,2091,10,2091,4,2091,,2086,,2080haxm,2016r,-21hdc,1989,4,1984,10,1984v6,,11,5,11,11hal21,2016hdc21,2022,16,2027,10,2027,4,2027,,2022,,2016haxm,1952r,-21hdc,1925,4,1920,10,1920v6,,11,5,11,11hal21,1952hdc21,1958,16,1963,10,1963,4,1963,,1958,,1952haxm,1888r,-21hdc,1861,4,1856,10,1856v6,,11,5,11,11hal21,1888hdc21,1894,16,1899,10,1899,4,1899,,1894,,1888haxm,1824r,-21hdc,1797,4,1792,10,1792v6,,11,5,11,11hal21,1824hdc21,1830,16,1835,10,1835,4,1835,,1830,,1824haxm,1760r,-21hdc,1733,4,1728,10,1728v6,,11,5,11,11hal21,1760hdc21,1766,16,1771,10,1771,4,1771,,1766,,1760haxm,1696r,-21hdc,1669,4,1664,10,1664v6,,11,5,11,11hal21,1696hdc21,1702,16,1707,10,1707,4,1707,,1702,,1696haxm,1632r,-21hdc,1605,4,1600,10,1600v6,,11,5,11,11hal21,1632hdc21,1638,16,1643,10,1643,4,1643,,1638,,1632haxm,1568r,-21hdc,1541,4,1536,10,1536v6,,11,5,11,11hal21,1568hdc21,1574,16,1579,10,1579,4,1579,,1574,,1568haxm,1504r,-21hdc,1477,4,1472,10,1472v6,,11,5,11,11hal21,1504hdc21,1510,16,1515,10,1515,4,1515,,1510,,1504haxm,1440r,-21hdc,1413,4,1408,10,1408v6,,11,5,11,11hal21,1440hdc21,1446,16,1451,10,1451,4,1451,,1446,,1440haxm,1376r,-21hdc,1349,4,1344,10,1344v6,,11,5,11,11hal21,1376hdc21,1382,16,1387,10,1387,4,1387,,1382,,1376haxm,1312r,-21hdc,1285,4,1280,10,1280v6,,11,5,11,11hal21,1312hdc21,1318,16,1323,10,1323,4,1323,,1318,,1312haxm,1248r,-21hdc,1221,4,1216,10,1216v6,,11,5,11,11hal21,1248hdc21,1254,16,1259,10,1259,4,1259,,1254,,1248haxm,1184r,-21hdc,1157,4,1152,10,1152v6,,11,5,11,11hal21,1184hdc21,1190,16,1195,10,1195,4,1195,,1190,,1184haxm,1120r,-21hdc,1093,4,1088,10,1088v6,,11,5,11,11hal21,1120hdc21,1126,16,1131,10,1131,4,1131,,1126,,1120haxm,1056r,-21hdc,1029,4,1024,10,1024v6,,11,5,11,11hal21,1056hdc21,1062,16,1067,10,1067,4,1067,,1062,,1056haxm,992l,971hdc,965,4,960,10,960v6,,11,5,11,11hal21,992hdc21,998,16,1003,10,1003,4,1003,,998,,992haxm,928l,907hdc,901,4,896,10,896v6,,11,5,11,11hal21,928hdc21,934,16,939,10,939,4,939,,934,,928haxm,864l,843hdc,837,4,832,10,832v6,,11,5,11,11hal21,864hdc21,870,16,875,10,875,4,875,,870,,864haxm,800l,779hdc,773,4,768,10,768v6,,11,5,11,11hal21,800hdc21,806,16,811,10,811,4,811,,806,,800haxm,736l,715hdc,709,4,704,10,704v6,,11,5,11,11hal21,736hdc21,742,16,747,10,747,4,747,,742,,736haxm,672l,651hdc,645,4,640,10,640v6,,11,5,11,11hal21,672hdc21,678,16,683,10,683,4,683,,678,,672haxm,608l,587hdc,581,4,576,10,576v6,,11,5,11,11hal21,608hdc21,614,16,619,10,619,4,619,,614,,608haxm,544l,523hdc,517,4,512,10,512v6,,11,5,11,11hal21,544hdc21,550,16,555,10,555,4,555,,550,,544haxm,480l,459hdc,453,4,448,10,448v6,,11,5,11,11hal21,480hdc21,486,16,491,10,491,4,491,,486,,480haxm,416l,395hdc,389,4,384,10,384v6,,11,5,11,11hal21,416hdc21,422,16,427,10,427,4,427,,422,,416haxm,352l,331hdc,325,4,320,10,320v6,,11,5,11,11hal21,352hdc21,358,16,363,10,363,4,363,,358,,352haxm,288l,267hdc,261,4,256,10,256v6,,11,5,11,11hal21,288hdc21,294,16,299,10,299,4,299,,294,,288haxm,224l,203hdc,197,4,192,10,192v6,,11,5,11,11hal21,224hdc21,230,16,235,10,235,4,235,,230,,224haxm,160l,139hdc,133,4,128,10,128v6,,11,5,11,11hal21,160hdc21,166,16,171,10,171,4,171,,166,,160haxm,96l,75hdc,69,4,64,10,64v6,,11,5,11,11hal21,96hdc21,102,16,107,10,107,4,107,,102,,96haxm,32l,11hdc,5,4,,10,v6,,11,5,11,11hal21,32hdc21,38,16,43,10,43,4,43,,38,,32haxe" fillcolor="black" strokeweight=".5pt">
              <v:stroke joinstyle="bevel"/>
              <v:path arrowok="t"/>
              <o:lock v:ext="edit" verticies="t"/>
            </v:shape>
            <v:shape id="_x0000_s1136" style="position:absolute;left:4272;top:479;width:13;height:1447" coordsize="22,2411" path="m,2400r,-21hdc,2373,5,2368,11,2368v6,,11,5,11,11hal22,2400hdc22,2406,17,2411,11,2411,5,2411,,2406,,2400haxm,2336r,-21hdc,2309,5,2304,11,2304v6,,11,5,11,11hal22,2336hdc22,2342,17,2347,11,2347,5,2347,,2342,,2336haxm,2272r,-21hdc,2245,5,2240,11,2240v6,,11,5,11,11hal22,2272hdc22,2278,17,2283,11,2283,5,2283,,2278,,2272haxm,2208r,-21hdc,2181,5,2176,11,2176v6,,11,5,11,11hal22,2208hdc22,2214,17,2219,11,2219,5,2219,,2214,,2208haxm,2144r,-21hdc,2117,5,2112,11,2112v6,,11,5,11,11hal22,2144hdc22,2150,17,2155,11,2155,5,2155,,2150,,2144haxm,2080r,-21hdc,2053,5,2048,11,2048v6,,11,5,11,11hal22,2080hdc22,2086,17,2091,11,2091,5,2091,,2086,,2080haxm,2016r,-21hdc,1989,5,1984,11,1984v6,,11,5,11,11hal22,2016hdc22,2022,17,2027,11,2027,5,2027,,2022,,2016haxm,1952r,-21hdc,1925,5,1920,11,1920v6,,11,5,11,11hal22,1952hdc22,1958,17,1963,11,1963,5,1963,,1958,,1952haxm,1888r,-21hdc,1861,5,1856,11,1856v6,,11,5,11,11hal22,1888hdc22,1894,17,1899,11,1899,5,1899,,1894,,1888haxm,1824r,-21hdc,1797,5,1792,11,1792v6,,11,5,11,11hal22,1824hdc22,1830,17,1835,11,1835,5,1835,,1830,,1824haxm,1760r,-21hdc,1733,5,1728,11,1728v6,,11,5,11,11hal22,1760hdc22,1766,17,1771,11,1771,5,1771,,1766,,1760haxm,1696r,-21hdc,1669,5,1664,11,1664v6,,11,5,11,11hal22,1696hdc22,1702,17,1707,11,1707,5,1707,,1702,,1696haxm,1632r,-21hdc,1605,5,1600,11,1600v6,,11,5,11,11hal22,1632hdc22,1638,17,1643,11,1643,5,1643,,1638,,1632haxm,1568r,-21hdc,1541,5,1536,11,1536v6,,11,5,11,11hal22,1568hdc22,1574,17,1579,11,1579,5,1579,,1574,,1568haxm,1504r,-21hdc,1477,5,1472,11,1472v6,,11,5,11,11hal22,1504hdc22,1510,17,1515,11,1515,5,1515,,1510,,1504haxm,1440r,-21hdc,1413,5,1408,11,1408v6,,11,5,11,11hal22,1440hdc22,1446,17,1451,11,1451,5,1451,,1446,,1440haxm,1376r,-21hdc,1349,5,1344,11,1344v6,,11,5,11,11hal22,1376hdc22,1382,17,1387,11,1387,5,1387,,1382,,1376haxm,1312r,-21hdc,1285,5,1280,11,1280v6,,11,5,11,11hal22,1312hdc22,1318,17,1323,11,1323,5,1323,,1318,,1312haxm,1248r,-21hdc,1221,5,1216,11,1216v6,,11,5,11,11hal22,1248hdc22,1254,17,1259,11,1259,5,1259,,1254,,1248haxm,1184r,-21hdc,1157,5,1152,11,1152v6,,11,5,11,11hal22,1184hdc22,1190,17,1195,11,1195,5,1195,,1190,,1184haxm,1120r,-21hdc,1093,5,1088,11,1088v6,,11,5,11,11hal22,1120hdc22,1126,17,1131,11,1131,5,1131,,1126,,1120haxm,1056r,-21hdc,1029,5,1024,11,1024v6,,11,5,11,11hal22,1056hdc22,1062,17,1067,11,1067,5,1067,,1062,,1056haxm,992l,971hdc,965,5,960,11,960v6,,11,5,11,11hal22,992hdc22,998,17,1003,11,1003,5,1003,,998,,992haxm,928l,907hdc,901,5,896,11,896v6,,11,5,11,11hal22,928hdc22,934,17,939,11,939,5,939,,934,,928haxm,864l,843hdc,837,5,832,11,832v6,,11,5,11,11hal22,864hdc22,870,17,875,11,875,5,875,,870,,864haxm,800l,779hdc,773,5,768,11,768v6,,11,5,11,11hal22,800hdc22,806,17,811,11,811,5,811,,806,,800haxm,736l,715hdc,709,5,704,11,704v6,,11,5,11,11hal22,736hdc22,742,17,747,11,747,5,747,,742,,736haxm,672l,651hdc,645,5,640,11,640v6,,11,5,11,11hal22,672hdc22,678,17,683,11,683,5,683,,678,,672haxm,608l,587hdc,581,5,576,11,576v6,,11,5,11,11hal22,608hdc22,614,17,619,11,619,5,619,,614,,608haxm,544l,523hdc,517,5,512,11,512v6,,11,5,11,11hal22,544hdc22,550,17,555,11,555,5,555,,550,,544haxm,480l,459hdc,453,5,448,11,448v6,,11,5,11,11hal22,480hdc22,486,17,491,11,491,5,491,,486,,480haxm,416l,395hdc,389,5,384,11,384v6,,11,5,11,11hal22,416hdc22,422,17,427,11,427,5,427,,422,,416haxm,352l,331hdc,325,5,320,11,320v6,,11,5,11,11hal22,352hdc22,358,17,363,11,363,5,363,,358,,352haxm,288l,267hdc,261,5,256,11,256v6,,11,5,11,11hal22,288hdc22,294,17,299,11,299,5,299,,294,,288haxm,224l,203hdc,197,5,192,11,192v6,,11,5,11,11hal22,224hdc22,230,17,235,11,235,5,235,,230,,224haxm,160l,139hdc,133,5,128,11,128v6,,11,5,11,11hal22,160hdc22,166,17,171,11,171,5,171,,166,,160haxm,96l,75hdc,69,5,64,11,64v6,,11,5,11,11hal22,96hdc22,102,17,107,11,107,5,107,,102,,96haxm,32l,11hdc,5,5,,11,v6,,11,5,11,11hal22,32hdc22,38,17,43,11,43,5,43,,38,,32haxe" fillcolor="black" strokeweight=".5pt">
              <v:stroke joinstyle="bevel"/>
              <v:path arrowok="t"/>
              <o:lock v:ext="edit" verticies="t"/>
            </v:shape>
            <v:shape id="_x0000_s1137" style="position:absolute;left:4635;top:479;width:13;height:1447" coordsize="21,2411" path="m,2400r,-21hdc,2373,5,2368,11,2368v6,,10,5,10,11hal21,2400hdc21,2406,17,2411,11,2411,5,2411,,2406,,2400haxm,2336r,-21hdc,2309,5,2304,11,2304v6,,10,5,10,11hal21,2336hdc21,2342,17,2347,11,2347,5,2347,,2342,,2336haxm,2272r,-21hdc,2245,5,2240,11,2240v6,,10,5,10,11hal21,2272hdc21,2278,17,2283,11,2283,5,2283,,2278,,2272haxm,2208r,-21hdc,2181,5,2176,11,2176v6,,10,5,10,11hal21,2208hdc21,2214,17,2219,11,2219,5,2219,,2214,,2208haxm,2144r,-21hdc,2117,5,2112,11,2112v6,,10,5,10,11hal21,2144hdc21,2150,17,2155,11,2155,5,2155,,2150,,2144haxm,2080r,-21hdc,2053,5,2048,11,2048v6,,10,5,10,11hal21,2080hdc21,2086,17,2091,11,2091,5,2091,,2086,,2080haxm,2016r,-21hdc,1989,5,1984,11,1984v6,,10,5,10,11hal21,2016hdc21,2022,17,2027,11,2027,5,2027,,2022,,2016haxm,1952r,-21hdc,1925,5,1920,11,1920v6,,10,5,10,11hal21,1952hdc21,1958,17,1963,11,1963,5,1963,,1958,,1952haxm,1888r,-21hdc,1861,5,1856,11,1856v6,,10,5,10,11hal21,1888hdc21,1894,17,1899,11,1899,5,1899,,1894,,1888haxm,1824r,-21hdc,1797,5,1792,11,1792v6,,10,5,10,11hal21,1824hdc21,1830,17,1835,11,1835,5,1835,,1830,,1824haxm,1760r,-21hdc,1733,5,1728,11,1728v6,,10,5,10,11hal21,1760hdc21,1766,17,1771,11,1771,5,1771,,1766,,1760haxm,1696r,-21hdc,1669,5,1664,11,1664v6,,10,5,10,11hal21,1696hdc21,1702,17,1707,11,1707,5,1707,,1702,,1696haxm,1632r,-21hdc,1605,5,1600,11,1600v6,,10,5,10,11hal21,1632hdc21,1638,17,1643,11,1643,5,1643,,1638,,1632haxm,1568r,-21hdc,1541,5,1536,11,1536v6,,10,5,10,11hal21,1568hdc21,1574,17,1579,11,1579,5,1579,,1574,,1568haxm,1504r,-21hdc,1477,5,1472,11,1472v6,,10,5,10,11hal21,1504hdc21,1510,17,1515,11,1515,5,1515,,1510,,1504haxm,1440r,-21hdc,1413,5,1408,11,1408v6,,10,5,10,11hal21,1440hdc21,1446,17,1451,11,1451,5,1451,,1446,,1440haxm,1376r,-21hdc,1349,5,1344,11,1344v6,,10,5,10,11hal21,1376hdc21,1382,17,1387,11,1387,5,1387,,1382,,1376haxm,1312r,-21hdc,1285,5,1280,11,1280v6,,10,5,10,11hal21,1312hdc21,1318,17,1323,11,1323,5,1323,,1318,,1312haxm,1248r,-21hdc,1221,5,1216,11,1216v6,,10,5,10,11hal21,1248hdc21,1254,17,1259,11,1259,5,1259,,1254,,1248haxm,1184r,-21hdc,1157,5,1152,11,1152v6,,10,5,10,11hal21,1184hdc21,1190,17,1195,11,1195,5,1195,,1190,,1184haxm,1120r,-21hdc,1093,5,1088,11,1088v6,,10,5,10,11hal21,1120hdc21,1126,17,1131,11,1131,5,1131,,1126,,1120haxm,1056r,-21hdc,1029,5,1024,11,1024v6,,10,5,10,11hal21,1056hdc21,1062,17,1067,11,1067,5,1067,,1062,,1056haxm,992l,971hdc,965,5,960,11,960v6,,10,5,10,11hal21,992hdc21,998,17,1003,11,1003,5,1003,,998,,992haxm,928l,907hdc,901,5,896,11,896v6,,10,5,10,11hal21,928hdc21,934,17,939,11,939,5,939,,934,,928haxm,864l,843hdc,837,5,832,11,832v6,,10,5,10,11hal21,864hdc21,870,17,875,11,875,5,875,,870,,864haxm,800l,779hdc,773,5,768,11,768v6,,10,5,10,11hal21,800hdc21,806,17,811,11,811,5,811,,806,,800haxm,736l,715hdc,709,5,704,11,704v6,,10,5,10,11hal21,736hdc21,742,17,747,11,747,5,747,,742,,736haxm,672l,651hdc,645,5,640,11,640v6,,10,5,10,11hal21,672hdc21,678,17,683,11,683,5,683,,678,,672haxm,608l,587hdc,581,5,576,11,576v6,,10,5,10,11hal21,608hdc21,614,17,619,11,619,5,619,,614,,608haxm,544l,523hdc,517,5,512,11,512v6,,10,5,10,11hal21,544hdc21,550,17,555,11,555,5,555,,550,,544haxm,480l,459hdc,453,5,448,11,448v6,,10,5,10,11hal21,480hdc21,486,17,491,11,491,5,491,,486,,480haxm,416l,395hdc,389,5,384,11,384v6,,10,5,10,11hal21,416hdc21,422,17,427,11,427,5,427,,422,,416haxm,352l,331hdc,325,5,320,11,320v6,,10,5,10,11hal21,352hdc21,358,17,363,11,363,5,363,,358,,352haxm,288l,267hdc,261,5,256,11,256v6,,10,5,10,11hal21,288hdc21,294,17,299,11,299,5,299,,294,,288haxm,224l,203hdc,197,5,192,11,192v6,,10,5,10,11hal21,224hdc21,230,17,235,11,235,5,235,,230,,224haxm,160l,139hdc,133,5,128,11,128v6,,10,5,10,11hal21,160hdc21,166,17,171,11,171,5,171,,166,,160haxm,96l,75hdc,69,5,64,11,64v6,,10,5,10,11hal21,96hdc21,102,17,107,11,107,5,107,,102,,96haxm,32l,11hdc,5,5,,11,v6,,10,5,10,11hal21,32hdc21,38,17,43,11,43,5,43,,38,,32haxe" fillcolor="black" strokeweight=".5pt">
              <v:stroke joinstyle="bevel"/>
              <v:path arrowok="t"/>
              <o:lock v:ext="edit" verticies="t"/>
            </v:shape>
            <v:shape id="_x0000_s1138" style="position:absolute;left:4998;top:479;width:13;height:1447" coordsize="21,2411" path="m,2400r,-21hdc,2373,5,2368,10,2368v6,,11,5,11,11hal21,2400hdc21,2406,16,2411,10,2411,5,2411,,2406,,2400haxm,2336r,-21hdc,2309,5,2304,10,2304v6,,11,5,11,11hal21,2336hdc21,2342,16,2347,10,2347,5,2347,,2342,,2336haxm,2272r,-21hdc,2245,5,2240,10,2240v6,,11,5,11,11hal21,2272hdc21,2278,16,2283,10,2283,5,2283,,2278,,2272haxm,2208r,-21hdc,2181,5,2176,10,2176v6,,11,5,11,11hal21,2208hdc21,2214,16,2219,10,2219,5,2219,,2214,,2208haxm,2144r,-21hdc,2117,5,2112,10,2112v6,,11,5,11,11hal21,2144hdc21,2150,16,2155,10,2155,5,2155,,2150,,2144haxm,2080r,-21hdc,2053,5,2048,10,2048v6,,11,5,11,11hal21,2080hdc21,2086,16,2091,10,2091,5,2091,,2086,,2080haxm,2016r,-21hdc,1989,5,1984,10,1984v6,,11,5,11,11hal21,2016hdc21,2022,16,2027,10,2027,5,2027,,2022,,2016haxm,1952r,-21hdc,1925,5,1920,10,1920v6,,11,5,11,11hal21,1952hdc21,1958,16,1963,10,1963,5,1963,,1958,,1952haxm,1888r,-21hdc,1861,5,1856,10,1856v6,,11,5,11,11hal21,1888hdc21,1894,16,1899,10,1899,5,1899,,1894,,1888haxm,1824r,-21hdc,1797,5,1792,10,1792v6,,11,5,11,11hal21,1824hdc21,1830,16,1835,10,1835,5,1835,,1830,,1824haxm,1760r,-21hdc,1733,5,1728,10,1728v6,,11,5,11,11hal21,1760hdc21,1766,16,1771,10,1771,5,1771,,1766,,1760haxm,1696r,-21hdc,1669,5,1664,10,1664v6,,11,5,11,11hal21,1696hdc21,1702,16,1707,10,1707,5,1707,,1702,,1696haxm,1632r,-21hdc,1605,5,1600,10,1600v6,,11,5,11,11hal21,1632hdc21,1638,16,1643,10,1643,5,1643,,1638,,1632haxm,1568r,-21hdc,1541,5,1536,10,1536v6,,11,5,11,11hal21,1568hdc21,1574,16,1579,10,1579,5,1579,,1574,,1568haxm,1504r,-21hdc,1477,5,1472,10,1472v6,,11,5,11,11hal21,1504hdc21,1510,16,1515,10,1515,5,1515,,1510,,1504haxm,1440r,-21hdc,1413,5,1408,10,1408v6,,11,5,11,11hal21,1440hdc21,1446,16,1451,10,1451,5,1451,,1446,,1440haxm,1376r,-21hdc,1349,5,1344,10,1344v6,,11,5,11,11hal21,1376hdc21,1382,16,1387,10,1387,5,1387,,1382,,1376haxm,1312r,-21hdc,1285,5,1280,10,1280v6,,11,5,11,11hal21,1312hdc21,1318,16,1323,10,1323,5,1323,,1318,,1312haxm,1248r,-21hdc,1221,5,1216,10,1216v6,,11,5,11,11hal21,1248hdc21,1254,16,1259,10,1259,5,1259,,1254,,1248haxm,1184r,-21hdc,1157,5,1152,10,1152v6,,11,5,11,11hal21,1184hdc21,1190,16,1195,10,1195,5,1195,,1190,,1184haxm,1120r,-21hdc,1093,5,1088,10,1088v6,,11,5,11,11hal21,1120hdc21,1126,16,1131,10,1131,5,1131,,1126,,1120haxm,1056r,-21hdc,1029,5,1024,10,1024v6,,11,5,11,11hal21,1056hdc21,1062,16,1067,10,1067,5,1067,,1062,,1056haxm,992l,971hdc,965,5,960,10,960v6,,11,5,11,11hal21,992hdc21,998,16,1003,10,1003,5,1003,,998,,992haxm,928l,907hdc,901,5,896,10,896v6,,11,5,11,11hal21,928hdc21,934,16,939,10,939,5,939,,934,,928haxm,864l,843hdc,837,5,832,10,832v6,,11,5,11,11hal21,864hdc21,870,16,875,10,875,5,875,,870,,864haxm,800l,779hdc,773,5,768,10,768v6,,11,5,11,11hal21,800hdc21,806,16,811,10,811,5,811,,806,,800haxm,736l,715hdc,709,5,704,10,704v6,,11,5,11,11hal21,736hdc21,742,16,747,10,747,5,747,,742,,736haxm,672l,651hdc,645,5,640,10,640v6,,11,5,11,11hal21,672hdc21,678,16,683,10,683,5,683,,678,,672haxm,608l,587hdc,581,5,576,10,576v6,,11,5,11,11hal21,608hdc21,614,16,619,10,619,5,619,,614,,608haxm,544l,523hdc,517,5,512,10,512v6,,11,5,11,11hal21,544hdc21,550,16,555,10,555,5,555,,550,,544haxm,480l,459hdc,453,5,448,10,448v6,,11,5,11,11hal21,480hdc21,486,16,491,10,491,5,491,,486,,480haxm,416l,395hdc,389,5,384,10,384v6,,11,5,11,11hal21,416hdc21,422,16,427,10,427,5,427,,422,,416haxm,352l,331hdc,325,5,320,10,320v6,,11,5,11,11hal21,352hdc21,358,16,363,10,363,5,363,,358,,352haxm,288l,267hdc,261,5,256,10,256v6,,11,5,11,11hal21,288hdc21,294,16,299,10,299,5,299,,294,,288haxm,224l,203hdc,197,5,192,10,192v6,,11,5,11,11hal21,224hdc21,230,16,235,10,235,5,235,,230,,224haxm,160l,139hdc,133,5,128,10,128v6,,11,5,11,11hal21,160hdc21,166,16,171,10,171,5,171,,166,,160haxm,96l,75hdc,69,5,64,10,64v6,,11,5,11,11hal21,96hdc21,102,16,107,10,107,5,107,,102,,96haxm,32l,11hdc,5,5,,10,v6,,11,5,11,11hal21,32hdc21,38,16,43,10,43,5,43,,38,,32haxe" fillcolor="black" strokeweight=".5pt">
              <v:stroke joinstyle="bevel"/>
              <v:path arrowok="t"/>
              <o:lock v:ext="edit" verticies="t"/>
            </v:shape>
            <v:shape id="_x0000_s1139" style="position:absolute;left:5361;top:479;width:13;height:1447" coordsize="22,2411" path="m,2400r,-21hdc,2373,5,2368,11,2368v6,,11,5,11,11hal22,2400hdc22,2406,17,2411,11,2411,5,2411,,2406,,2400haxm,2336r,-21hdc,2309,5,2304,11,2304v6,,11,5,11,11hal22,2336hdc22,2342,17,2347,11,2347,5,2347,,2342,,2336haxm,2272r,-21hdc,2245,5,2240,11,2240v6,,11,5,11,11hal22,2272hdc22,2278,17,2283,11,2283,5,2283,,2278,,2272haxm,2208r,-21hdc,2181,5,2176,11,2176v6,,11,5,11,11hal22,2208hdc22,2214,17,2219,11,2219,5,2219,,2214,,2208haxm,2144r,-21hdc,2117,5,2112,11,2112v6,,11,5,11,11hal22,2144hdc22,2150,17,2155,11,2155,5,2155,,2150,,2144haxm,2080r,-21hdc,2053,5,2048,11,2048v6,,11,5,11,11hal22,2080hdc22,2086,17,2091,11,2091,5,2091,,2086,,2080haxm,2016r,-21hdc,1989,5,1984,11,1984v6,,11,5,11,11hal22,2016hdc22,2022,17,2027,11,2027,5,2027,,2022,,2016haxm,1952r,-21hdc,1925,5,1920,11,1920v6,,11,5,11,11hal22,1952hdc22,1958,17,1963,11,1963,5,1963,,1958,,1952haxm,1888r,-21hdc,1861,5,1856,11,1856v6,,11,5,11,11hal22,1888hdc22,1894,17,1899,11,1899,5,1899,,1894,,1888haxm,1824r,-21hdc,1797,5,1792,11,1792v6,,11,5,11,11hal22,1824hdc22,1830,17,1835,11,1835,5,1835,,1830,,1824haxm,1760r,-21hdc,1733,5,1728,11,1728v6,,11,5,11,11hal22,1760hdc22,1766,17,1771,11,1771,5,1771,,1766,,1760haxm,1696r,-21hdc,1669,5,1664,11,1664v6,,11,5,11,11hal22,1696hdc22,1702,17,1707,11,1707,5,1707,,1702,,1696haxm,1632r,-21hdc,1605,5,1600,11,1600v6,,11,5,11,11hal22,1632hdc22,1638,17,1643,11,1643,5,1643,,1638,,1632haxm,1568r,-21hdc,1541,5,1536,11,1536v6,,11,5,11,11hal22,1568hdc22,1574,17,1579,11,1579,5,1579,,1574,,1568haxm,1504r,-21hdc,1477,5,1472,11,1472v6,,11,5,11,11hal22,1504hdc22,1510,17,1515,11,1515,5,1515,,1510,,1504haxm,1440r,-21hdc,1413,5,1408,11,1408v6,,11,5,11,11hal22,1440hdc22,1446,17,1451,11,1451,5,1451,,1446,,1440haxm,1376r,-21hdc,1349,5,1344,11,1344v6,,11,5,11,11hal22,1376hdc22,1382,17,1387,11,1387,5,1387,,1382,,1376haxm,1312r,-21hdc,1285,5,1280,11,1280v6,,11,5,11,11hal22,1312hdc22,1318,17,1323,11,1323,5,1323,,1318,,1312haxm,1248r,-21hdc,1221,5,1216,11,1216v6,,11,5,11,11hal22,1248hdc22,1254,17,1259,11,1259,5,1259,,1254,,1248haxm,1184r,-21hdc,1157,5,1152,11,1152v6,,11,5,11,11hal22,1184hdc22,1190,17,1195,11,1195,5,1195,,1190,,1184haxm,1120r,-21hdc,1093,5,1088,11,1088v6,,11,5,11,11hal22,1120hdc22,1126,17,1131,11,1131,5,1131,,1126,,1120haxm,1056r,-21hdc,1029,5,1024,11,1024v6,,11,5,11,11hal22,1056hdc22,1062,17,1067,11,1067,5,1067,,1062,,1056haxm,992l,971hdc,965,5,960,11,960v6,,11,5,11,11hal22,992hdc22,998,17,1003,11,1003,5,1003,,998,,992haxm,928l,907hdc,901,5,896,11,896v6,,11,5,11,11hal22,928hdc22,934,17,939,11,939,5,939,,934,,928haxm,864l,843hdc,837,5,832,11,832v6,,11,5,11,11hal22,864hdc22,870,17,875,11,875,5,875,,870,,864haxm,800l,779hdc,773,5,768,11,768v6,,11,5,11,11hal22,800hdc22,806,17,811,11,811,5,811,,806,,800haxm,736l,715hdc,709,5,704,11,704v6,,11,5,11,11hal22,736hdc22,742,17,747,11,747,5,747,,742,,736haxm,672l,651hdc,645,5,640,11,640v6,,11,5,11,11hal22,672hdc22,678,17,683,11,683,5,683,,678,,672haxm,608l,587hdc,581,5,576,11,576v6,,11,5,11,11hal22,608hdc22,614,17,619,11,619,5,619,,614,,608haxm,544l,523hdc,517,5,512,11,512v6,,11,5,11,11hal22,544hdc22,550,17,555,11,555,5,555,,550,,544haxm,480l,459hdc,453,5,448,11,448v6,,11,5,11,11hal22,480hdc22,486,17,491,11,491,5,491,,486,,480haxm,416l,395hdc,389,5,384,11,384v6,,11,5,11,11hal22,416hdc22,422,17,427,11,427,5,427,,422,,416haxm,352l,331hdc,325,5,320,11,320v6,,11,5,11,11hal22,352hdc22,358,17,363,11,363,5,363,,358,,352haxm,288l,267hdc,261,5,256,11,256v6,,11,5,11,11hal22,288hdc22,294,17,299,11,299,5,299,,294,,288haxm,224l,203hdc,197,5,192,11,192v6,,11,5,11,11hal22,224hdc22,230,17,235,11,235,5,235,,230,,224haxm,160l,139hdc,133,5,128,11,128v6,,11,5,11,11hal22,160hdc22,166,17,171,11,171,5,171,,166,,160haxm,96l,75hdc,69,5,64,11,64v6,,11,5,11,11hal22,96hdc22,102,17,107,11,107,5,107,,102,,96haxm,32l,11hdc,5,5,,11,v6,,11,5,11,11hal22,32hdc22,38,17,43,11,43,5,43,,38,,32haxe" fillcolor="black" strokeweight=".5pt">
              <v:stroke joinstyle="bevel"/>
              <v:path arrowok="t"/>
              <o:lock v:ext="edit" verticies="t"/>
            </v:shape>
            <v:rect id="_x0000_s1140" style="position:absolute;left:3092;top:1469;width:20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Up</w:t>
                    </w:r>
                  </w:p>
                </w:txbxContent>
              </v:textbox>
            </v:rect>
            <v:rect id="_x0000_s1141" style="position:absolute;left:3312;top:1268;width:12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142" style="position:absolute;left:3312;top:1633;width:14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 w:hint="eastAsia"/>
                        <w:color w:val="000000"/>
                        <w:sz w:val="18"/>
                        <w:szCs w:val="18"/>
                        <w:lang w:eastAsia="ja-JP"/>
                      </w:rPr>
                      <w:t>O</w:t>
                    </w:r>
                  </w:p>
                </w:txbxContent>
              </v:textbox>
            </v:rect>
            <v:line id="_x0000_s1143" style="position:absolute" from="4312,831" to="4427,832" strokeweight=".5pt">
              <v:stroke endcap="round"/>
            </v:line>
            <v:shape id="_x0000_s1144" style="position:absolute;left:4279;top:789;width:42;height:84" coordsize="42,84" path="m42,84l,42,42,r,84xe" fillcolor="black" stroked="f">
              <v:path arrowok="t"/>
            </v:shape>
            <v:shape id="_x0000_s1145" style="position:absolute;left:4418;top:789;width:42;height:84" coordsize="42,84" path="m,l42,42,,84,,xe" fillcolor="black" stroked="f">
              <v:path arrowok="t"/>
            </v:shape>
            <v:rect id="_x0000_s1146" style="position:absolute;left:4330;top:739;width:85;height:185" stroked="f"/>
            <v:rect id="_x0000_s1147" style="position:absolute;left:4330;top:740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148" style="position:absolute" from="4493,831" to="4608,832" strokeweight=".5pt">
              <v:stroke endcap="round"/>
            </v:line>
            <v:shape id="_x0000_s1149" style="position:absolute;left:4460;top:789;width:42;height:84" coordsize="42,84" path="m42,84l,42,42,r,84xe" fillcolor="black" stroked="f">
              <v:path arrowok="t"/>
            </v:shape>
            <v:shape id="_x0000_s1150" style="position:absolute;left:4600;top:789;width:42;height:84" coordsize="42,84" path="m,l42,42,,84,,xe" fillcolor="black" stroked="f">
              <v:path arrowok="t"/>
            </v:shape>
            <v:rect id="_x0000_s1151" style="position:absolute;left:4511;top:739;width:86;height:185" stroked="f"/>
            <v:rect id="_x0000_s1152" style="position:absolute;left:4513;top:740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shape id="_x0000_s1153" style="position:absolute;left:3728;top:479;width:13;height:1447" coordsize="22,2411" path="m,2400r,-21hdc,2373,5,2368,11,2368v6,,11,5,11,11hal22,2400hdc22,2406,17,2411,11,2411,5,2411,,2406,,2400haxm,2336r,-21hdc,2309,5,2304,11,2304v6,,11,5,11,11hal22,2336hdc22,2342,17,2347,11,2347,5,2347,,2342,,2336haxm,2272r,-21hdc,2245,5,2240,11,2240v6,,11,5,11,11hal22,2272hdc22,2278,17,2283,11,2283,5,2283,,2278,,2272haxm,2208r,-21hdc,2181,5,2176,11,2176v6,,11,5,11,11hal22,2208hdc22,2214,17,2219,11,2219,5,2219,,2214,,2208haxm,2144r,-21hdc,2117,5,2112,11,2112v6,,11,5,11,11hal22,2144hdc22,2150,17,2155,11,2155,5,2155,,2150,,2144haxm,2080r,-21hdc,2053,5,2048,11,2048v6,,11,5,11,11hal22,2080hdc22,2086,17,2091,11,2091,5,2091,,2086,,2080haxm,2016r,-21hdc,1989,5,1984,11,1984v6,,11,5,11,11hal22,2016hdc22,2022,17,2027,11,2027,5,2027,,2022,,2016haxm,1952r,-21hdc,1925,5,1920,11,1920v6,,11,5,11,11hal22,1952hdc22,1958,17,1963,11,1963,5,1963,,1958,,1952haxm,1888r,-21hdc,1861,5,1856,11,1856v6,,11,5,11,11hal22,1888hdc22,1894,17,1899,11,1899,5,1899,,1894,,1888haxm,1824r,-21hdc,1797,5,1792,11,1792v6,,11,5,11,11hal22,1824hdc22,1830,17,1835,11,1835,5,1835,,1830,,1824haxm,1760r,-21hdc,1733,5,1728,11,1728v6,,11,5,11,11hal22,1760hdc22,1766,17,1771,11,1771,5,1771,,1766,,1760haxm,1696r,-21hdc,1669,5,1664,11,1664v6,,11,5,11,11hal22,1696hdc22,1702,17,1707,11,1707,5,1707,,1702,,1696haxm,1632r,-21hdc,1605,5,1600,11,1600v6,,11,5,11,11hal22,1632hdc22,1638,17,1643,11,1643,5,1643,,1638,,1632haxm,1568r,-21hdc,1541,5,1536,11,1536v6,,11,5,11,11hal22,1568hdc22,1574,17,1579,11,1579,5,1579,,1574,,1568haxm,1504r,-21hdc,1477,5,1472,11,1472v6,,11,5,11,11hal22,1504hdc22,1510,17,1515,11,1515,5,1515,,1510,,1504haxm,1440r,-21hdc,1413,5,1408,11,1408v6,,11,5,11,11hal22,1440hdc22,1446,17,1451,11,1451,5,1451,,1446,,1440haxm,1376r,-21hdc,1349,5,1344,11,1344v6,,11,5,11,11hal22,1376hdc22,1382,17,1387,11,1387,5,1387,,1382,,1376haxm,1312r,-21hdc,1285,5,1280,11,1280v6,,11,5,11,11hal22,1312hdc22,1318,17,1323,11,1323,5,1323,,1318,,1312haxm,1248r,-21hdc,1221,5,1216,11,1216v6,,11,5,11,11hal22,1248hdc22,1254,17,1259,11,1259,5,1259,,1254,,1248haxm,1184r,-21hdc,1157,5,1152,11,1152v6,,11,5,11,11hal22,1184hdc22,1190,17,1195,11,1195,5,1195,,1190,,1184haxm,1120r,-21hdc,1093,5,1088,11,1088v6,,11,5,11,11hal22,1120hdc22,1126,17,1131,11,1131,5,1131,,1126,,1120haxm,1056r,-21hdc,1029,5,1024,11,1024v6,,11,5,11,11hal22,1056hdc22,1062,17,1067,11,1067,5,1067,,1062,,1056haxm,992l,971hdc,965,5,960,11,960v6,,11,5,11,11hal22,992hdc22,998,17,1003,11,1003,5,1003,,998,,992haxm,928l,907hdc,901,5,896,11,896v6,,11,5,11,11hal22,928hdc22,934,17,939,11,939,5,939,,934,,928haxm,864l,843hdc,837,5,832,11,832v6,,11,5,11,11hal22,864hdc22,870,17,875,11,875,5,875,,870,,864haxm,800l,779hdc,773,5,768,11,768v6,,11,5,11,11hal22,800hdc22,806,17,811,11,811,5,811,,806,,800haxm,736l,715hdc,709,5,704,11,704v6,,11,5,11,11hal22,736hdc22,742,17,747,11,747,5,747,,742,,736haxm,672l,651hdc,645,5,640,11,640v6,,11,5,11,11hal22,672hdc22,678,17,683,11,683,5,683,,678,,672haxm,608l,587hdc,581,5,576,11,576v6,,11,5,11,11hal22,608hdc22,614,17,619,11,619,5,619,,614,,608haxm,544l,523hdc,517,5,512,11,512v6,,11,5,11,11hal22,544hdc22,550,17,555,11,555,5,555,,550,,544haxm,480l,459hdc,453,5,448,11,448v6,,11,5,11,11hal22,480hdc22,486,17,491,11,491,5,491,,486,,480haxm,416l,395hdc,389,5,384,11,384v6,,11,5,11,11hal22,416hdc22,422,17,427,11,427,5,427,,422,,416haxm,352l,331hdc,325,5,320,11,320v6,,11,5,11,11hal22,352hdc22,358,17,363,11,363,5,363,,358,,352haxm,288l,267hdc,261,5,256,11,256v6,,11,5,11,11hal22,288hdc22,294,17,299,11,299,5,299,,294,,288haxm,224l,203hdc,197,5,192,11,192v6,,11,5,11,11hal22,224hdc22,230,17,235,11,235,5,235,,230,,224haxm,160l,139hdc,133,5,128,11,128v6,,11,5,11,11hal22,160hdc22,166,17,171,11,171,5,171,,166,,160haxm,96l,75hdc,69,5,64,11,64v6,,11,5,11,11hal22,96hdc22,102,17,107,11,107,5,107,,102,,96haxm,32l,11hdc,5,5,,11,v6,,11,5,11,11hal22,32hdc22,38,17,43,11,43,5,43,,38,,32haxe" fillcolor="black" strokeweight=".5pt">
              <v:stroke joinstyle="bevel"/>
              <v:path arrowok="t"/>
              <o:lock v:ext="edit" verticies="t"/>
            </v:shape>
            <v:shape id="_x0000_s1154" style="position:absolute;left:4454;top:479;width:12;height:1447" coordsize="21,2411" path="m,2400r,-21hdc,2373,4,2368,10,2368v6,,11,5,11,11hal21,2400hdc21,2406,16,2411,10,2411,4,2411,,2406,,2400haxm,2336r,-21hdc,2309,4,2304,10,2304v6,,11,5,11,11hal21,2336hdc21,2342,16,2347,10,2347,4,2347,,2342,,2336haxm,2272r,-21hdc,2245,4,2240,10,2240v6,,11,5,11,11hal21,2272hdc21,2278,16,2283,10,2283,4,2283,,2278,,2272haxm,2208r,-21hdc,2181,4,2176,10,2176v6,,11,5,11,11hal21,2208hdc21,2214,16,2219,10,2219,4,2219,,2214,,2208haxm,2144r,-21hdc,2117,4,2112,10,2112v6,,11,5,11,11hal21,2144hdc21,2150,16,2155,10,2155,4,2155,,2150,,2144haxm,2080r,-21hdc,2053,4,2048,10,2048v6,,11,5,11,11hal21,2080hdc21,2086,16,2091,10,2091,4,2091,,2086,,2080haxm,2016r,-21hdc,1989,4,1984,10,1984v6,,11,5,11,11hal21,2016hdc21,2022,16,2027,10,2027,4,2027,,2022,,2016haxm,1952r,-21hdc,1925,4,1920,10,1920v6,,11,5,11,11hal21,1952hdc21,1958,16,1963,10,1963,4,1963,,1958,,1952haxm,1888r,-21hdc,1861,4,1856,10,1856v6,,11,5,11,11hal21,1888hdc21,1894,16,1899,10,1899,4,1899,,1894,,1888haxm,1824r,-21hdc,1797,4,1792,10,1792v6,,11,5,11,11hal21,1824hdc21,1830,16,1835,10,1835,4,1835,,1830,,1824haxm,1760r,-21hdc,1733,4,1728,10,1728v6,,11,5,11,11hal21,1760hdc21,1766,16,1771,10,1771,4,1771,,1766,,1760haxm,1696r,-21hdc,1669,4,1664,10,1664v6,,11,5,11,11hal21,1696hdc21,1702,16,1707,10,1707,4,1707,,1702,,1696haxm,1632r,-21hdc,1605,4,1600,10,1600v6,,11,5,11,11hal21,1632hdc21,1638,16,1643,10,1643,4,1643,,1638,,1632haxm,1568r,-21hdc,1541,4,1536,10,1536v6,,11,5,11,11hal21,1568hdc21,1574,16,1579,10,1579,4,1579,,1574,,1568haxm,1504r,-21hdc,1477,4,1472,10,1472v6,,11,5,11,11hal21,1504hdc21,1510,16,1515,10,1515,4,1515,,1510,,1504haxm,1440r,-21hdc,1413,4,1408,10,1408v6,,11,5,11,11hal21,1440hdc21,1446,16,1451,10,1451,4,1451,,1446,,1440haxm,1376r,-21hdc,1349,4,1344,10,1344v6,,11,5,11,11hal21,1376hdc21,1382,16,1387,10,1387,4,1387,,1382,,1376haxm,1312r,-21hdc,1285,4,1280,10,1280v6,,11,5,11,11hal21,1312hdc21,1318,16,1323,10,1323,4,1323,,1318,,1312haxm,1248r,-21hdc,1221,4,1216,10,1216v6,,11,5,11,11hal21,1248hdc21,1254,16,1259,10,1259,4,1259,,1254,,1248haxm,1184r,-21hdc,1157,4,1152,10,1152v6,,11,5,11,11hal21,1184hdc21,1190,16,1195,10,1195,4,1195,,1190,,1184haxm,1120r,-21hdc,1093,4,1088,10,1088v6,,11,5,11,11hal21,1120hdc21,1126,16,1131,10,1131,4,1131,,1126,,1120haxm,1056r,-21hdc,1029,4,1024,10,1024v6,,11,5,11,11hal21,1056hdc21,1062,16,1067,10,1067,4,1067,,1062,,1056haxm,992l,971hdc,965,4,960,10,960v6,,11,5,11,11hal21,992hdc21,998,16,1003,10,1003,4,1003,,998,,992haxm,928l,907hdc,901,4,896,10,896v6,,11,5,11,11hal21,928hdc21,934,16,939,10,939,4,939,,934,,928haxm,864l,843hdc,837,4,832,10,832v6,,11,5,11,11hal21,864hdc21,870,16,875,10,875,4,875,,870,,864haxm,800l,779hdc,773,4,768,10,768v6,,11,5,11,11hal21,800hdc21,806,16,811,10,811,4,811,,806,,800haxm,736l,715hdc,709,4,704,10,704v6,,11,5,11,11hal21,736hdc21,742,16,747,10,747,4,747,,742,,736haxm,672l,651hdc,645,4,640,10,640v6,,11,5,11,11hal21,672hdc21,678,16,683,10,683,4,683,,678,,672haxm,608l,587hdc,581,4,576,10,576v6,,11,5,11,11hal21,608hdc21,614,16,619,10,619,4,619,,614,,608haxm,544l,523hdc,517,4,512,10,512v6,,11,5,11,11hal21,544hdc21,550,16,555,10,555,4,555,,550,,544haxm,480l,459hdc,453,4,448,10,448v6,,11,5,11,11hal21,480hdc21,486,16,491,10,491,4,491,,486,,480haxm,416l,395hdc,389,4,384,10,384v6,,11,5,11,11hal21,416hdc21,422,16,427,10,427,4,427,,422,,416haxm,352l,331hdc,325,4,320,10,320v6,,11,5,11,11hal21,352hdc21,358,16,363,10,363,4,363,,358,,352haxm,288l,267hdc,261,4,256,10,256v6,,11,5,11,11hal21,288hdc21,294,16,299,10,299,4,299,,294,,288haxm,224l,203hdc,197,4,192,10,192v6,,11,5,11,11hal21,224hdc21,230,16,235,10,235,4,235,,230,,224haxm,160l,139hdc,133,4,128,10,128v6,,11,5,11,11hal21,160hdc21,166,16,171,10,171,4,171,,166,,160haxm,96l,75hdc,69,4,64,10,64v6,,11,5,11,11hal21,96hdc21,102,16,107,10,107,4,107,,102,,96haxm,32l,11hdc,5,4,,10,v6,,11,5,11,11hal21,32hdc21,38,16,43,10,43,4,43,,38,,32haxe" fillcolor="black" strokeweight=".5pt">
              <v:stroke joinstyle="bevel"/>
              <v:path arrowok="t"/>
              <o:lock v:ext="edit" verticies="t"/>
            </v:shape>
            <v:shape id="_x0000_s1155" style="position:absolute;left:5179;top:479;width:13;height:1447" coordsize="21,2411" path="m,2400r,-21hdc,2373,5,2368,11,2368v6,,10,5,10,11hal21,2400hdc21,2406,17,2411,11,2411,5,2411,,2406,,2400haxm,2336r,-21hdc,2309,5,2304,11,2304v6,,10,5,10,11hal21,2336hdc21,2342,17,2347,11,2347,5,2347,,2342,,2336haxm,2272r,-21hdc,2245,5,2240,11,2240v6,,10,5,10,11hal21,2272hdc21,2278,17,2283,11,2283,5,2283,,2278,,2272haxm,2208r,-21hdc,2181,5,2176,11,2176v6,,10,5,10,11hal21,2208hdc21,2214,17,2219,11,2219,5,2219,,2214,,2208haxm,2144r,-21hdc,2117,5,2112,11,2112v6,,10,5,10,11hal21,2144hdc21,2150,17,2155,11,2155,5,2155,,2150,,2144haxm,2080r,-21hdc,2053,5,2048,11,2048v6,,10,5,10,11hal21,2080hdc21,2086,17,2091,11,2091,5,2091,,2086,,2080haxm,2016r,-21hdc,1989,5,1984,11,1984v6,,10,5,10,11hal21,2016hdc21,2022,17,2027,11,2027,5,2027,,2022,,2016haxm,1952r,-21hdc,1925,5,1920,11,1920v6,,10,5,10,11hal21,1952hdc21,1958,17,1963,11,1963,5,1963,,1958,,1952haxm,1888r,-21hdc,1861,5,1856,11,1856v6,,10,5,10,11hal21,1888hdc21,1894,17,1899,11,1899,5,1899,,1894,,1888haxm,1824r,-21hdc,1797,5,1792,11,1792v6,,10,5,10,11hal21,1824hdc21,1830,17,1835,11,1835,5,1835,,1830,,1824haxm,1760r,-21hdc,1733,5,1728,11,1728v6,,10,5,10,11hal21,1760hdc21,1766,17,1771,11,1771,5,1771,,1766,,1760haxm,1696r,-21hdc,1669,5,1664,11,1664v6,,10,5,10,11hal21,1696hdc21,1702,17,1707,11,1707,5,1707,,1702,,1696haxm,1632r,-21hdc,1605,5,1600,11,1600v6,,10,5,10,11hal21,1632hdc21,1638,17,1643,11,1643,5,1643,,1638,,1632haxm,1568r,-21hdc,1541,5,1536,11,1536v6,,10,5,10,11hal21,1568hdc21,1574,17,1579,11,1579,5,1579,,1574,,1568haxm,1504r,-21hdc,1477,5,1472,11,1472v6,,10,5,10,11hal21,1504hdc21,1510,17,1515,11,1515,5,1515,,1510,,1504haxm,1440r,-21hdc,1413,5,1408,11,1408v6,,10,5,10,11hal21,1440hdc21,1446,17,1451,11,1451,5,1451,,1446,,1440haxm,1376r,-21hdc,1349,5,1344,11,1344v6,,10,5,10,11hal21,1376hdc21,1382,17,1387,11,1387,5,1387,,1382,,1376haxm,1312r,-21hdc,1285,5,1280,11,1280v6,,10,5,10,11hal21,1312hdc21,1318,17,1323,11,1323,5,1323,,1318,,1312haxm,1248r,-21hdc,1221,5,1216,11,1216v6,,10,5,10,11hal21,1248hdc21,1254,17,1259,11,1259,5,1259,,1254,,1248haxm,1184r,-21hdc,1157,5,1152,11,1152v6,,10,5,10,11hal21,1184hdc21,1190,17,1195,11,1195,5,1195,,1190,,1184haxm,1120r,-21hdc,1093,5,1088,11,1088v6,,10,5,10,11hal21,1120hdc21,1126,17,1131,11,1131,5,1131,,1126,,1120haxm,1056r,-21hdc,1029,5,1024,11,1024v6,,10,5,10,11hal21,1056hdc21,1062,17,1067,11,1067,5,1067,,1062,,1056haxm,992l,971hdc,965,5,960,11,960v6,,10,5,10,11hal21,992hdc21,998,17,1003,11,1003,5,1003,,998,,992haxm,928l,907hdc,901,5,896,11,896v6,,10,5,10,11hal21,928hdc21,934,17,939,11,939,5,939,,934,,928haxm,864l,843hdc,837,5,832,11,832v6,,10,5,10,11hal21,864hdc21,870,17,875,11,875,5,875,,870,,864haxm,800l,779hdc,773,5,768,11,768v6,,10,5,10,11hal21,800hdc21,806,17,811,11,811,5,811,,806,,800haxm,736l,715hdc,709,5,704,11,704v6,,10,5,10,11hal21,736hdc21,742,17,747,11,747,5,747,,742,,736haxm,672l,651hdc,645,5,640,11,640v6,,10,5,10,11hal21,672hdc21,678,17,683,11,683,5,683,,678,,672haxm,608l,587hdc,581,5,576,11,576v6,,10,5,10,11hal21,608hdc21,614,17,619,11,619,5,619,,614,,608haxm,544l,523hdc,517,5,512,11,512v6,,10,5,10,11hal21,544hdc21,550,17,555,11,555,5,555,,550,,544haxm,480l,459hdc,453,5,448,11,448v6,,10,5,10,11hal21,480hdc21,486,17,491,11,491,5,491,,486,,480haxm,416l,395hdc,389,5,384,11,384v6,,10,5,10,11hal21,416hdc21,422,17,427,11,427,5,427,,422,,416haxm,352l,331hdc,325,5,320,11,320v6,,10,5,10,11hal21,352hdc21,358,17,363,11,363,5,363,,358,,352haxm,288l,267hdc,261,5,256,11,256v6,,10,5,10,11hal21,288hdc21,294,17,299,11,299,5,299,,294,,288haxm,224l,203hdc,197,5,192,11,192v6,,10,5,10,11hal21,224hdc21,230,17,235,11,235,5,235,,230,,224haxm,160l,139hdc,133,5,128,11,128v6,,10,5,10,11hal21,160hdc21,166,17,171,11,171,5,171,,166,,160haxm,96l,75hdc,69,5,64,11,64v6,,10,5,10,11hal21,96hdc21,102,17,107,11,107,5,107,,102,,96haxm,32l,11hdc,5,5,,11,v6,,10,5,10,11hal21,32hdc21,38,17,43,11,43,5,43,,38,,32haxe" fillcolor="black" strokeweight=".5pt">
              <v:stroke joinstyle="bevel"/>
              <v:path arrowok="t"/>
              <o:lock v:ext="edit" verticies="t"/>
            </v:shape>
            <v:line id="_x0000_s1156" style="position:absolute" from="4675,1739" to="5152,1740" strokeweight=".5pt">
              <v:stroke endcap="round"/>
            </v:line>
            <v:shape id="_x0000_s1157" style="position:absolute;left:4642;top:1697;width:41;height:84" coordsize="41,84" path="m41,84l,42,41,r,84xe" fillcolor="black" stroked="f">
              <v:path arrowok="t"/>
            </v:shape>
            <v:shape id="_x0000_s1158" style="position:absolute;left:5144;top:1697;width:42;height:84" coordsize="42,84" path="m,l42,42,,84,,xe" fillcolor="black" stroked="f">
              <v:path arrowok="t"/>
            </v:shape>
            <v:rect id="_x0000_s1159" style="position:absolute;left:4871;top:1646;width:85;height:185" stroked="f"/>
            <v:rect id="_x0000_s1160" style="position:absolute;left:4868;top:165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rect>
            <v:line id="_x0000_s1161" style="position:absolute" from="4493,1739" to="4608,1740" strokeweight=".5pt">
              <v:stroke endcap="round"/>
            </v:line>
            <v:shape id="_x0000_s1162" style="position:absolute;left:4460;top:1697;width:42;height:84" coordsize="42,84" path="m42,84l,42,42,r,84xe" fillcolor="black" stroked="f">
              <v:path arrowok="t"/>
            </v:shape>
            <v:shape id="_x0000_s1163" style="position:absolute;left:4600;top:1697;width:42;height:84" coordsize="42,84" path="m,l42,42,,84,,xe" fillcolor="black" stroked="f">
              <v:path arrowok="t"/>
            </v:shape>
            <v:rect id="_x0000_s1164" style="position:absolute;left:4511;top:1646;width:86;height:185" stroked="f"/>
            <v:rect id="_x0000_s1165" style="position:absolute;left:4513;top:165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rect id="_x0000_s1166" style="position:absolute;left:14;top:14;width:2632;height:363" fillcolor="#cfc" stroked="f"/>
            <v:rect id="_x0000_s1167" style="position:absolute;left:77;top:87;width:1661;height:343;mso-wrap-style:none;v-text-anchor:top" filled="f" stroked="f">
              <v:textbox style="mso-fit-shape-to-text:t" inset="0,0,0,0">
                <w:txbxContent>
                  <w:p w:rsidR="00CB09F2" w:rsidRDefault="00CB09F2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Chroma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sample type </w:t>
                    </w:r>
                  </w:p>
                </w:txbxContent>
              </v:textbox>
            </v:rect>
            <v:rect id="_x0000_s1168" style="position:absolute;left:1776;top:87;width:106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= </w:t>
                    </w:r>
                  </w:p>
                </w:txbxContent>
              </v:textbox>
            </v:rect>
            <v:rect id="_x0000_s1169" style="position:absolute;left:1930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rect>
            <v:rect id="_x0000_s1170" style="position:absolute;left:2026;top:87;width:5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, </w:t>
                    </w:r>
                  </w:p>
                </w:txbxContent>
              </v:textbox>
            </v:rect>
            <v:rect id="_x0000_s1171" style="position:absolute;left:2131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2 </w:t>
                    </w:r>
                  </w:p>
                </w:txbxContent>
              </v:textbox>
            </v:rect>
            <v:rect id="_x0000_s1172" style="position:absolute;left:2276;top:87;width:161;height:343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or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173" style="position:absolute;left:2487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rect>
            <v:rect id="_x0000_s1174" style="position:absolute;left:2918;top:14;width:2631;height:363" fillcolor="#cfc" stroked="f"/>
            <v:rect id="_x0000_s1175" style="position:absolute;left:2976;top:87;width:1661;height:343;mso-wrap-style:none;v-text-anchor:top" filled="f" stroked="f">
              <v:textbox style="mso-fit-shape-to-text:t" inset="0,0,0,0">
                <w:txbxContent>
                  <w:p w:rsidR="00CB09F2" w:rsidRDefault="00CB09F2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Chroma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sample type </w:t>
                    </w:r>
                  </w:p>
                </w:txbxContent>
              </v:textbox>
            </v:rect>
            <v:rect id="_x0000_s1176" style="position:absolute;left:4676;top:87;width:106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= </w:t>
                    </w:r>
                  </w:p>
                </w:txbxContent>
              </v:textbox>
            </v:rect>
            <v:rect id="_x0000_s1177" style="position:absolute;left:4829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rect>
            <v:rect id="_x0000_s1178" style="position:absolute;left:4935;top:87;width:5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, </w:t>
                    </w:r>
                  </w:p>
                </w:txbxContent>
              </v:textbox>
            </v:rect>
            <v:rect id="_x0000_s1179" style="position:absolute;left:5031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3 </w:t>
                    </w:r>
                  </w:p>
                </w:txbxContent>
              </v:textbox>
            </v:rect>
            <v:rect id="_x0000_s1180" style="position:absolute;left:5185;top:87;width:161;height:343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or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181" style="position:absolute;left:5386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rect>
            <v:rect id="_x0000_s1182" style="position:absolute;left:6456;top:14;width:2903;height:2904" fillcolor="#ffc" stroked="f"/>
            <v:line id="_x0000_s1183" style="position:absolute" from="6547,741" to="6728,922" strokeweight=".95pt">
              <v:stroke endcap="round"/>
            </v:line>
            <v:line id="_x0000_s1184" style="position:absolute;flip:x" from="6547,741" to="6728,922" strokeweight=".95pt">
              <v:stroke endcap="round"/>
            </v:line>
            <v:rect id="_x0000_s1185" style="position:absolute;left:7652;top:106;width:53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Legend</w:t>
                    </w:r>
                  </w:p>
                </w:txbxContent>
              </v:textbox>
            </v:rect>
            <v:rect id="_x0000_s1186" style="position:absolute;left:6865;top:740;width:20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Up</w:t>
                    </w:r>
                  </w:p>
                </w:txbxContent>
              </v:textbox>
            </v:rect>
            <v:rect id="_x0000_s1187" style="position:absolute;left:7067;top:740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188" style="position:absolute;left:7115;top:740;width:177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sampled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chroma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position</w:t>
                    </w:r>
                  </w:p>
                </w:txbxContent>
              </v:textbox>
            </v:rect>
            <v:shape id="_x0000_s1189" style="position:absolute;left:6547;top:1012;width:181;height:182" coordsize="181,182" path="m181,92hdc181,41,140,,90,,40,,,41,,92v,49,40,90,90,90c140,182,181,141,181,92e" filled="f" strokeweight=".95pt">
              <v:stroke endcap="round"/>
              <v:path arrowok="t"/>
            </v:shape>
            <v:rect id="_x0000_s1190" style="position:absolute;left:6865;top:1018;width:41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Down</w:t>
                    </w:r>
                  </w:p>
                </w:txbxContent>
              </v:textbox>
            </v:rect>
            <v:rect id="_x0000_s1191" style="position:absolute;left:7259;top:1018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192" style="position:absolute;left:7316;top:1018;width:177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sampled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chroma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position</w:t>
                    </w:r>
                  </w:p>
                </w:txbxContent>
              </v:textbox>
            </v:rect>
            <v:line id="_x0000_s1193" style="position:absolute;flip:y" from="6637,1336" to="6638,1433" strokeweight=".5pt">
              <v:stroke endcap="round"/>
            </v:line>
            <v:shape id="_x0000_s1194" style="position:absolute;left:6595;top:1425;width:84;height:41" coordsize="84,41" path="m84,l42,41,,,84,xe" fillcolor="black" stroked="f">
              <v:path arrowok="t"/>
            </v:shape>
            <v:shape id="_x0000_s1195" style="position:absolute;left:6595;top:1303;width:84;height:42" coordsize="84,42" path="m,42l42,,84,42,,42xe" fillcolor="black" stroked="f">
              <v:path arrowok="t"/>
            </v:shape>
            <v:rect id="_x0000_s1196" style="position:absolute;left:6692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197" style="position:absolute;left:6865;top:1287;width:36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Even</w:t>
                    </w:r>
                  </w:p>
                </w:txbxContent>
              </v:textbox>
            </v:rect>
            <v:rect id="_x0000_s1198" style="position:absolute;left:7220;top:1287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199" style="position:absolute;left:7268;top:1287;width:570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tap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filter</w:t>
                    </w:r>
                  </w:p>
                </w:txbxContent>
              </v:textbox>
            </v:rect>
            <v:rect id="_x0000_s1200" style="position:absolute;left:6865;top:1469;width:1406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with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horizotal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shift a</w:t>
                    </w:r>
                  </w:p>
                </w:txbxContent>
              </v:textbox>
            </v:rect>
            <v:rect id="_x0000_s1201" style="position:absolute;left:8219;top:1469;width:98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/(</w:t>
                    </w:r>
                  </w:p>
                </w:txbxContent>
              </v:textbox>
            </v:rect>
            <v:rect id="_x0000_s1202" style="position:absolute;left:8315;top:1469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203" style="position:absolute;left:8401;top:1469;width:9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+</w:t>
                    </w:r>
                  </w:p>
                </w:txbxContent>
              </v:textbox>
            </v:rect>
            <v:rect id="_x0000_s1204" style="position:absolute;left:8488;top:1469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rect id="_x0000_s1205" style="position:absolute;left:8574;top:1469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)</w:t>
                    </w:r>
                  </w:p>
                </w:txbxContent>
              </v:textbox>
            </v:rect>
            <v:line id="_x0000_s1206" style="position:absolute;flip:y" from="6637,1829" to="6638,2010" strokeweight=".5pt">
              <v:stroke endcap="round"/>
            </v:line>
            <v:shape id="_x0000_s1207" style="position:absolute;left:6606;top:1979;width:63;height:63" coordsize="105,105" path="m53,hdc24,,,24,,52v,29,24,53,53,53c53,105,53,105,53,105v29,,52,-24,52,-53c105,24,82,,53,e" fillcolor="black" strokeweight="0">
              <v:path arrowok="t"/>
            </v:shape>
            <v:shape id="_x0000_s1208" style="position:absolute;left:6606;top:1798;width:63;height:62" coordsize="105,104" path="m53,104hdc82,104,105,81,105,52,105,23,82,,53,v,,,,,c24,,,23,,52v,29,24,52,53,52e" fillcolor="black" strokeweight="0">
              <v:path arrowok="t"/>
            </v:shape>
            <v:rect id="_x0000_s1209" style="position:absolute;left:6692;top:1825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210" style="position:absolute;left:6865;top:1911;width:303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Odd</w:t>
                    </w:r>
                  </w:p>
                </w:txbxContent>
              </v:textbox>
            </v:rect>
            <v:rect id="_x0000_s1211" style="position:absolute;left:7163;top:1911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212" style="position:absolute;left:7211;top:1911;width:570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tap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filter</w:t>
                    </w:r>
                  </w:p>
                </w:txbxContent>
              </v:textbox>
            </v:rect>
            <v:line id="_x0000_s1213" style="position:absolute;flip:y" from="6637,2010" to="6638,2192" strokeweight=".5pt">
              <v:stroke endcap="round"/>
            </v:line>
            <v:shape id="_x0000_s1214" style="position:absolute;left:6606;top:2160;width:63;height:63" coordsize="105,105" path="m53,hdc24,,,24,,53v,29,24,52,53,52c53,105,53,105,53,105v29,,52,-23,52,-52c105,24,82,,53,e" fillcolor="black" strokeweight="0">
              <v:path arrowok="t"/>
            </v:shape>
            <v:shape id="_x0000_s1215" style="position:absolute;left:6606;top:1979;width:63;height:63" coordsize="105,105" path="m53,105hdc82,105,105,81,105,52,105,24,82,,53,v,,,,,c24,,,24,,52v,29,24,53,53,53e" fillcolor="black" strokeweight="0">
              <v:path arrowok="t"/>
            </v:shape>
            <v:rect id="_x0000_s1216" style="position:absolute;left:6692;top:200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line id="_x0000_s1217" style="position:absolute;flip:y" from="6637,1518" to="6638,1614" strokeweight=".5pt">
              <v:stroke endcap="round"/>
            </v:line>
            <v:shape id="_x0000_s1218" style="position:absolute;left:6595;top:1606;width:84;height:42" coordsize="84,42" path="m84,l42,42,,,84,xe" fillcolor="black" stroked="f">
              <v:path arrowok="t"/>
            </v:shape>
            <v:shape id="_x0000_s1219" style="position:absolute;left:6595;top:1485;width:84;height:41" coordsize="84,41" path="m,41l42,,84,41,,41xe" fillcolor="black" stroked="f">
              <v:path arrowok="t"/>
            </v:shape>
            <v:rect id="_x0000_s1220" style="position:absolute;left:6692;top:1469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rect id="_x0000_s1221" style="position:absolute;left:6865;top:2372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‘</w:t>
                    </w:r>
                  </w:p>
                </w:txbxContent>
              </v:textbox>
            </v:rect>
            <v:rect id="_x0000_s1222" style="position:absolute;left:6942;top:237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223" style="position:absolute;left:7028;top:2372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’</w:t>
                    </w:r>
                  </w:p>
                </w:txbxContent>
              </v:textbox>
            </v:rect>
            <v:rect id="_x0000_s1224" style="position:absolute;left:7153;top:2372;width:267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and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_x0000_s1225" style="position:absolute;left:7451;top:2372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‘</w:t>
                    </w:r>
                  </w:p>
                </w:txbxContent>
              </v:textbox>
            </v:rect>
            <v:rect id="_x0000_s1226" style="position:absolute;left:7527;top:237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rect id="_x0000_s1227" style="position:absolute;left:7614;top:2372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’</w:t>
                    </w:r>
                  </w:p>
                </w:txbxContent>
              </v:textbox>
            </v:rect>
            <v:rect id="_x0000_s1228" style="position:absolute;left:7729;top:2372;width:1530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are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relative horizontal </w:t>
                    </w:r>
                  </w:p>
                </w:txbxContent>
              </v:textbox>
            </v:rect>
            <v:rect id="_x0000_s1229" style="position:absolute;left:6865;top:2554;width:1868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distances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from target pixel</w:t>
                    </w:r>
                  </w:p>
                </w:txbxContent>
              </v:textbox>
            </v:rect>
            <v:rect id="_x0000_s1230" style="position:absolute;left:6865;top:471;width:107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</w:t>
                    </w:r>
                  </w:p>
                </w:txbxContent>
              </v:textbox>
            </v:rect>
            <v:rect id="_x0000_s1231" style="position:absolute;left:6971;top:471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: </w:t>
                    </w:r>
                  </w:p>
                </w:txbxContent>
              </v:textbox>
            </v:rect>
            <v:rect id="_x0000_s1232" style="position:absolute;left:7057;top:471;width:92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Even column</w:t>
                    </w:r>
                  </w:p>
                </w:txbxContent>
              </v:textbox>
            </v:rect>
            <v:rect id="_x0000_s1233" style="position:absolute;left:7950;top:471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, </w:t>
                    </w:r>
                  </w:p>
                </w:txbxContent>
              </v:textbox>
            </v:rect>
            <v:rect id="_x0000_s1234" style="position:absolute;left:8027;top:471;width:12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</w:t>
                    </w:r>
                  </w:p>
                </w:txbxContent>
              </v:textbox>
            </v:rect>
            <v:rect id="_x0000_s1235" style="position:absolute;left:8152;top:471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: </w:t>
                    </w:r>
                  </w:p>
                </w:txbxContent>
              </v:textbox>
            </v:rect>
            <v:rect id="_x0000_s1236" style="position:absolute;left:8238;top:471;width:863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Odd column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202C6" w:rsidRDefault="00553DBC" w:rsidP="00E85E50">
      <w:pPr>
        <w:pStyle w:val="a9"/>
        <w:spacing w:afterLines="50"/>
        <w:jc w:val="center"/>
        <w:rPr>
          <w:lang w:eastAsia="ja-JP"/>
        </w:rPr>
      </w:pPr>
      <w:r w:rsidRPr="004A1948">
        <w:rPr>
          <w:rFonts w:hint="eastAsia"/>
          <w:highlight w:val="yellow"/>
          <w:lang w:eastAsia="ja-JP"/>
        </w:rPr>
        <w:t>Figure E</w:t>
      </w:r>
      <w:r>
        <w:rPr>
          <w:rFonts w:hint="eastAsia"/>
          <w:highlight w:val="yellow"/>
          <w:lang w:eastAsia="ja-JP"/>
        </w:rPr>
        <w:t>-X2_</w:t>
      </w:r>
      <w:r w:rsidR="000A42E0">
        <w:rPr>
          <w:rFonts w:hint="eastAsia"/>
          <w:highlight w:val="yellow"/>
          <w:lang w:eastAsia="ja-JP"/>
        </w:rPr>
        <w:t>3</w:t>
      </w:r>
      <w:r w:rsidRPr="004A1948">
        <w:rPr>
          <w:rFonts w:hint="eastAsia"/>
          <w:highlight w:val="yellow"/>
          <w:lang w:eastAsia="ja-JP"/>
        </w:rPr>
        <w:tab/>
      </w:r>
      <w:r>
        <w:rPr>
          <w:rFonts w:hint="eastAsia"/>
          <w:lang w:eastAsia="ja-JP"/>
        </w:rPr>
        <w:t xml:space="preserve">(Informative) </w:t>
      </w:r>
      <w:r w:rsidR="000A42E0">
        <w:rPr>
          <w:rFonts w:hint="eastAsia"/>
          <w:lang w:eastAsia="ja-JP"/>
        </w:rPr>
        <w:t>Design principle of horizontal up/down-sampling filter.</w:t>
      </w:r>
    </w:p>
    <w:p w:rsidR="00AF0495" w:rsidRDefault="00AF0495" w:rsidP="00AF0495">
      <w:pPr>
        <w:ind w:left="360"/>
        <w:rPr>
          <w:lang w:eastAsia="ja-JP"/>
        </w:rPr>
      </w:pPr>
      <w:r w:rsidRPr="004A1948">
        <w:rPr>
          <w:rFonts w:hint="eastAsia"/>
          <w:szCs w:val="22"/>
          <w:highlight w:val="yellow"/>
          <w:lang w:eastAsia="ja-JP"/>
        </w:rPr>
        <w:t xml:space="preserve">NOTE1 </w:t>
      </w:r>
      <w:r w:rsidRPr="004A1948">
        <w:rPr>
          <w:szCs w:val="22"/>
          <w:highlight w:val="yellow"/>
          <w:lang w:eastAsia="ja-JP"/>
        </w:rPr>
        <w:t>–</w:t>
      </w:r>
      <w:r w:rsidRPr="004A1948">
        <w:rPr>
          <w:rFonts w:hint="eastAsia"/>
          <w:szCs w:val="22"/>
          <w:highlight w:val="yellow"/>
          <w:lang w:eastAsia="ja-JP"/>
        </w:rPr>
        <w:t xml:space="preserve"> </w:t>
      </w:r>
      <w:r w:rsidRPr="004A1948">
        <w:rPr>
          <w:rFonts w:hint="eastAsia"/>
          <w:highlight w:val="yellow"/>
          <w:lang w:eastAsia="ja-JP"/>
        </w:rPr>
        <w:t xml:space="preserve">SMPTE EG2050-2:2012 provides details on a possible </w:t>
      </w:r>
      <w:r w:rsidRPr="004A1948">
        <w:rPr>
          <w:highlight w:val="yellow"/>
          <w:lang w:eastAsia="ja-JP"/>
        </w:rPr>
        <w:t>implementation</w:t>
      </w:r>
      <w:r w:rsidRPr="004A1948">
        <w:rPr>
          <w:rFonts w:hint="eastAsia"/>
          <w:highlight w:val="yellow"/>
          <w:lang w:eastAsia="ja-JP"/>
        </w:rPr>
        <w:t xml:space="preserve"> of the filter defined in SMPTE RP2050-1:2012.</w:t>
      </w:r>
    </w:p>
    <w:p w:rsidR="004A1948" w:rsidRPr="00AF0495" w:rsidRDefault="004A1948" w:rsidP="004A1948">
      <w:pPr>
        <w:rPr>
          <w:szCs w:val="22"/>
          <w:lang w:eastAsia="ja-JP"/>
        </w:rPr>
      </w:pPr>
    </w:p>
    <w:p w:rsidR="00F46054" w:rsidRDefault="00F46054" w:rsidP="001B560E">
      <w:pPr>
        <w:pStyle w:val="1"/>
        <w:ind w:left="432" w:hanging="432"/>
        <w:jc w:val="both"/>
      </w:pPr>
      <w:r>
        <w:rPr>
          <w:rFonts w:hint="eastAsia"/>
          <w:lang w:eastAsia="ja-JP"/>
        </w:rPr>
        <w:t>References</w:t>
      </w:r>
    </w:p>
    <w:p w:rsidR="004511E1" w:rsidRDefault="00F46054" w:rsidP="007853A5">
      <w:pPr>
        <w:ind w:left="567" w:hanging="567"/>
        <w:rPr>
          <w:szCs w:val="22"/>
          <w:lang w:eastAsia="ja-JP"/>
        </w:rPr>
      </w:pPr>
      <w:proofErr w:type="gramStart"/>
      <w:r>
        <w:rPr>
          <w:rFonts w:hint="eastAsia"/>
          <w:szCs w:val="22"/>
          <w:lang w:eastAsia="ja-JP"/>
        </w:rPr>
        <w:t>[1</w:t>
      </w:r>
      <w:r w:rsidRPr="001A728D">
        <w:rPr>
          <w:rFonts w:hint="eastAsia"/>
          <w:szCs w:val="22"/>
          <w:lang w:eastAsia="ja-JP"/>
        </w:rPr>
        <w:t>]</w:t>
      </w:r>
      <w:r>
        <w:rPr>
          <w:rFonts w:hint="eastAsia"/>
          <w:szCs w:val="22"/>
          <w:lang w:eastAsia="ja-JP"/>
        </w:rPr>
        <w:t xml:space="preserve"> </w:t>
      </w:r>
      <w:r w:rsidRPr="001A728D">
        <w:rPr>
          <w:rFonts w:hint="eastAsia"/>
          <w:szCs w:val="22"/>
          <w:lang w:eastAsia="ja-JP"/>
        </w:rPr>
        <w:tab/>
      </w:r>
      <w:r w:rsidR="009A4887" w:rsidRPr="009A4887">
        <w:rPr>
          <w:szCs w:val="22"/>
          <w:lang w:eastAsia="ja-JP"/>
        </w:rPr>
        <w:t xml:space="preserve">B. </w:t>
      </w:r>
      <w:proofErr w:type="spellStart"/>
      <w:r w:rsidR="009A4887" w:rsidRPr="009A4887">
        <w:rPr>
          <w:szCs w:val="22"/>
          <w:lang w:eastAsia="ja-JP"/>
        </w:rPr>
        <w:t>Bross</w:t>
      </w:r>
      <w:proofErr w:type="spellEnd"/>
      <w:r w:rsidR="009A4887" w:rsidRPr="009A4887">
        <w:rPr>
          <w:szCs w:val="22"/>
          <w:lang w:eastAsia="ja-JP"/>
        </w:rPr>
        <w:t>, W.-J.</w:t>
      </w:r>
      <w:proofErr w:type="gramEnd"/>
      <w:r w:rsidR="00E11875">
        <w:rPr>
          <w:szCs w:val="22"/>
          <w:lang w:eastAsia="ja-JP"/>
        </w:rPr>
        <w:t xml:space="preserve"> </w:t>
      </w:r>
      <w:proofErr w:type="gramStart"/>
      <w:r w:rsidR="00E11875">
        <w:rPr>
          <w:szCs w:val="22"/>
          <w:lang w:eastAsia="ja-JP"/>
        </w:rPr>
        <w:t>Han, J.-R.</w:t>
      </w:r>
      <w:proofErr w:type="gramEnd"/>
      <w:r w:rsidR="00E11875">
        <w:rPr>
          <w:szCs w:val="22"/>
          <w:lang w:eastAsia="ja-JP"/>
        </w:rPr>
        <w:t xml:space="preserve"> Ohm, G. J. Sullivan</w:t>
      </w:r>
      <w:r w:rsidR="00E11875">
        <w:rPr>
          <w:rFonts w:hint="eastAsia"/>
          <w:szCs w:val="22"/>
          <w:lang w:eastAsia="ja-JP"/>
        </w:rPr>
        <w:t xml:space="preserve"> and</w:t>
      </w:r>
      <w:r w:rsidR="009A4887" w:rsidRPr="009A4887">
        <w:rPr>
          <w:szCs w:val="22"/>
          <w:lang w:eastAsia="ja-JP"/>
        </w:rPr>
        <w:t xml:space="preserve"> T. Wiegand</w:t>
      </w:r>
      <w:r w:rsidR="009A4887">
        <w:rPr>
          <w:rFonts w:hint="eastAsia"/>
          <w:szCs w:val="22"/>
          <w:lang w:eastAsia="ja-JP"/>
        </w:rPr>
        <w:t>,</w:t>
      </w:r>
      <w:r w:rsidR="009A4887" w:rsidRPr="009A4887">
        <w:t xml:space="preserve"> </w:t>
      </w:r>
      <w:r w:rsidR="00286DAD">
        <w:rPr>
          <w:lang w:eastAsia="ja-JP"/>
        </w:rPr>
        <w:t>“</w:t>
      </w:r>
      <w:r w:rsidR="009A4887" w:rsidRPr="009A4887">
        <w:rPr>
          <w:szCs w:val="22"/>
          <w:lang w:eastAsia="ja-JP"/>
        </w:rPr>
        <w:t xml:space="preserve">High Efficiency Video Coding (HEVC) text specification draft </w:t>
      </w:r>
      <w:r w:rsidR="006743A0">
        <w:rPr>
          <w:rFonts w:hint="eastAsia"/>
          <w:szCs w:val="22"/>
          <w:lang w:eastAsia="ja-JP"/>
        </w:rPr>
        <w:t>9</w:t>
      </w:r>
      <w:r w:rsidR="009A4887">
        <w:rPr>
          <w:rFonts w:hint="eastAsia"/>
          <w:szCs w:val="22"/>
          <w:lang w:eastAsia="ja-JP"/>
        </w:rPr>
        <w:t>,</w:t>
      </w:r>
      <w:r w:rsidR="00A43661" w:rsidRPr="0086543B">
        <w:rPr>
          <w:szCs w:val="22"/>
          <w:lang w:eastAsia="ja-JP"/>
        </w:rPr>
        <w:t xml:space="preserve">” </w:t>
      </w:r>
      <w:r w:rsidR="00A43661">
        <w:rPr>
          <w:rFonts w:hint="eastAsia"/>
          <w:szCs w:val="22"/>
          <w:lang w:eastAsia="ja-JP"/>
        </w:rPr>
        <w:t>Joint Collaborative Team on Video Coding</w:t>
      </w:r>
      <w:r w:rsidR="00A43661">
        <w:rPr>
          <w:szCs w:val="22"/>
          <w:lang w:eastAsia="ja-JP"/>
        </w:rPr>
        <w:t>, JCTVC-</w:t>
      </w:r>
      <w:r w:rsidR="006743A0">
        <w:rPr>
          <w:rFonts w:hint="eastAsia"/>
          <w:szCs w:val="22"/>
          <w:lang w:eastAsia="ja-JP"/>
        </w:rPr>
        <w:t>K</w:t>
      </w:r>
      <w:r w:rsidR="009A4887">
        <w:rPr>
          <w:rFonts w:hint="eastAsia"/>
          <w:szCs w:val="22"/>
          <w:lang w:eastAsia="ja-JP"/>
        </w:rPr>
        <w:t>1</w:t>
      </w:r>
      <w:r w:rsidR="00A43661">
        <w:rPr>
          <w:rFonts w:hint="eastAsia"/>
          <w:szCs w:val="22"/>
          <w:lang w:eastAsia="ja-JP"/>
        </w:rPr>
        <w:t>0</w:t>
      </w:r>
      <w:r w:rsidR="00E14DDA">
        <w:rPr>
          <w:rFonts w:hint="eastAsia"/>
          <w:szCs w:val="22"/>
          <w:lang w:eastAsia="ja-JP"/>
        </w:rPr>
        <w:t>0</w:t>
      </w:r>
      <w:r w:rsidR="009A4887">
        <w:rPr>
          <w:rFonts w:hint="eastAsia"/>
          <w:szCs w:val="22"/>
          <w:lang w:eastAsia="ja-JP"/>
        </w:rPr>
        <w:t>3</w:t>
      </w:r>
      <w:r w:rsidR="00A43661" w:rsidRPr="0086543B">
        <w:rPr>
          <w:szCs w:val="22"/>
          <w:lang w:eastAsia="ja-JP"/>
        </w:rPr>
        <w:t xml:space="preserve">, </w:t>
      </w:r>
      <w:r w:rsidR="006743A0">
        <w:rPr>
          <w:rFonts w:hint="eastAsia"/>
          <w:szCs w:val="22"/>
          <w:lang w:eastAsia="ja-JP"/>
        </w:rPr>
        <w:t>Shanghai</w:t>
      </w:r>
      <w:r w:rsidR="00A43661" w:rsidRPr="0086543B">
        <w:rPr>
          <w:szCs w:val="22"/>
          <w:lang w:eastAsia="ja-JP"/>
        </w:rPr>
        <w:t xml:space="preserve">, </w:t>
      </w:r>
      <w:r w:rsidR="006743A0">
        <w:rPr>
          <w:rFonts w:hint="eastAsia"/>
          <w:szCs w:val="22"/>
          <w:lang w:eastAsia="ja-JP"/>
        </w:rPr>
        <w:t>Oct.</w:t>
      </w:r>
      <w:r w:rsidR="00A43661" w:rsidRPr="0086543B">
        <w:rPr>
          <w:szCs w:val="22"/>
          <w:lang w:eastAsia="ja-JP"/>
        </w:rPr>
        <w:t xml:space="preserve"> 201</w:t>
      </w:r>
      <w:r w:rsidR="009A4887">
        <w:rPr>
          <w:rFonts w:hint="eastAsia"/>
          <w:szCs w:val="22"/>
          <w:lang w:eastAsia="ja-JP"/>
        </w:rPr>
        <w:t>2</w:t>
      </w:r>
      <w:r w:rsidR="00A43661" w:rsidRPr="0086543B">
        <w:rPr>
          <w:szCs w:val="22"/>
          <w:lang w:eastAsia="ja-JP"/>
        </w:rPr>
        <w:t>.</w:t>
      </w:r>
    </w:p>
    <w:p w:rsidR="007853A5" w:rsidRDefault="00F46054" w:rsidP="007853A5">
      <w:pPr>
        <w:ind w:left="567" w:hanging="567"/>
        <w:rPr>
          <w:lang w:eastAsia="ja-JP"/>
        </w:rPr>
      </w:pPr>
      <w:r w:rsidRPr="003C50CA">
        <w:rPr>
          <w:szCs w:val="22"/>
          <w:lang w:eastAsia="ja-JP"/>
        </w:rPr>
        <w:t>[</w:t>
      </w:r>
      <w:r w:rsidR="00EF2474">
        <w:rPr>
          <w:rFonts w:hint="eastAsia"/>
          <w:szCs w:val="22"/>
          <w:lang w:eastAsia="ja-JP"/>
        </w:rPr>
        <w:t>2</w:t>
      </w:r>
      <w:r w:rsidRPr="003C50CA">
        <w:rPr>
          <w:szCs w:val="22"/>
          <w:lang w:eastAsia="ja-JP"/>
        </w:rPr>
        <w:t xml:space="preserve">] </w:t>
      </w:r>
      <w:r w:rsidRPr="003C50CA">
        <w:rPr>
          <w:szCs w:val="22"/>
          <w:lang w:eastAsia="ja-JP"/>
        </w:rPr>
        <w:tab/>
      </w:r>
      <w:r w:rsidR="007853A5">
        <w:rPr>
          <w:lang w:eastAsia="ja-JP"/>
        </w:rPr>
        <w:t>“4:2:2 / 4:2:0 Format Conversion Minimizing</w:t>
      </w:r>
      <w:r w:rsidR="007853A5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Color Difference Signal Degradation in</w:t>
      </w:r>
      <w:r w:rsidR="007853A5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Concatenated Operations</w:t>
      </w:r>
      <w:r w:rsidR="007853A5">
        <w:rPr>
          <w:rFonts w:hint="eastAsia"/>
          <w:lang w:eastAsia="ja-JP"/>
        </w:rPr>
        <w:t xml:space="preserve"> </w:t>
      </w:r>
      <w:r w:rsidR="00F20C1A">
        <w:rPr>
          <w:lang w:eastAsia="ja-JP"/>
        </w:rPr>
        <w:t>–</w:t>
      </w:r>
      <w:r w:rsidR="00F20C1A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Filtering</w:t>
      </w:r>
      <w:r w:rsidR="00286DAD">
        <w:rPr>
          <w:rFonts w:hint="eastAsia"/>
          <w:lang w:eastAsia="ja-JP"/>
        </w:rPr>
        <w:t>,</w:t>
      </w:r>
      <w:r w:rsidR="007853A5">
        <w:rPr>
          <w:lang w:eastAsia="ja-JP"/>
        </w:rPr>
        <w:t>”</w:t>
      </w:r>
      <w:r w:rsidR="007853A5">
        <w:rPr>
          <w:rFonts w:hint="eastAsia"/>
          <w:lang w:eastAsia="ja-JP"/>
        </w:rPr>
        <w:t xml:space="preserve"> SMPTE RP2050-1:2012, Jan. 2012.</w:t>
      </w:r>
    </w:p>
    <w:p w:rsidR="00D42C05" w:rsidRDefault="00EE42B3" w:rsidP="003A3D10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</w:r>
      <w:r>
        <w:rPr>
          <w:lang w:eastAsia="ja-JP"/>
        </w:rPr>
        <w:t>“4:2:2 / 4:2:0 Format Conversion Minimizing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Color Difference Signal Degradation in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Concatenated Operations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Application,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SMPTE EG2050-2:2012, Jan. 2012.</w:t>
      </w:r>
    </w:p>
    <w:p w:rsidR="001B560E" w:rsidRDefault="00EE3030" w:rsidP="00B70F91">
      <w:pPr>
        <w:ind w:left="567" w:hanging="567"/>
        <w:rPr>
          <w:lang w:eastAsia="ja-JP"/>
        </w:rPr>
      </w:pPr>
      <w:r w:rsidRPr="003B262C"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4</w:t>
      </w:r>
      <w:r w:rsidRPr="003B262C">
        <w:rPr>
          <w:rFonts w:hint="eastAsia"/>
          <w:lang w:eastAsia="ja-JP"/>
        </w:rPr>
        <w:t xml:space="preserve">] </w:t>
      </w:r>
      <w:r w:rsidRPr="003B262C">
        <w:rPr>
          <w:rFonts w:hint="eastAsia"/>
          <w:lang w:eastAsia="ja-JP"/>
        </w:rPr>
        <w:tab/>
        <w:t>A.</w:t>
      </w:r>
      <w:r w:rsidR="003A3D10">
        <w:rPr>
          <w:rFonts w:hint="eastAsia"/>
          <w:lang w:eastAsia="ja-JP"/>
        </w:rPr>
        <w:t xml:space="preserve"> </w:t>
      </w:r>
      <w:r w:rsidRPr="003B262C">
        <w:rPr>
          <w:rFonts w:hint="eastAsia"/>
          <w:lang w:eastAsia="ja-JP"/>
        </w:rPr>
        <w:t xml:space="preserve">Nakagawa, </w:t>
      </w:r>
      <w:r w:rsidRPr="003B262C">
        <w:rPr>
          <w:lang w:eastAsia="ja-JP"/>
        </w:rPr>
        <w:t>“</w:t>
      </w:r>
      <w:r w:rsidRPr="003B262C">
        <w:t>The 4:2:2/4:2:0 Perfect Reconstruction Filter Set and Its Application in HD-SNG</w:t>
      </w:r>
      <w:proofErr w:type="gramStart"/>
      <w:r w:rsidRPr="003B262C">
        <w:rPr>
          <w:rFonts w:hint="eastAsia"/>
          <w:lang w:eastAsia="ja-JP"/>
        </w:rPr>
        <w:t>,</w:t>
      </w:r>
      <w:r w:rsidR="003A3D10" w:rsidRPr="003A3D10">
        <w:rPr>
          <w:lang w:eastAsia="ja-JP"/>
        </w:rPr>
        <w:t xml:space="preserve"> </w:t>
      </w:r>
      <w:r w:rsidR="003A3D10" w:rsidRPr="003B262C">
        <w:rPr>
          <w:lang w:eastAsia="ja-JP"/>
        </w:rPr>
        <w:t>”</w:t>
      </w:r>
      <w:proofErr w:type="gramEnd"/>
      <w:r w:rsidRPr="003B262C">
        <w:rPr>
          <w:rFonts w:hint="eastAsia"/>
          <w:lang w:eastAsia="ja-JP"/>
        </w:rPr>
        <w:t xml:space="preserve"> SMPTE Mot</w:t>
      </w:r>
      <w:r w:rsidR="003A3D10">
        <w:rPr>
          <w:rFonts w:hint="eastAsia"/>
          <w:lang w:eastAsia="ja-JP"/>
        </w:rPr>
        <w:t>ion</w:t>
      </w:r>
      <w:r w:rsidRPr="003B262C">
        <w:rPr>
          <w:rFonts w:hint="eastAsia"/>
          <w:lang w:eastAsia="ja-JP"/>
        </w:rPr>
        <w:t xml:space="preserve"> Imag</w:t>
      </w:r>
      <w:r w:rsidR="003A3D10">
        <w:rPr>
          <w:rFonts w:hint="eastAsia"/>
          <w:lang w:eastAsia="ja-JP"/>
        </w:rPr>
        <w:t>ing</w:t>
      </w:r>
      <w:r w:rsidRPr="003B262C">
        <w:rPr>
          <w:rFonts w:hint="eastAsia"/>
          <w:lang w:eastAsia="ja-JP"/>
        </w:rPr>
        <w:t xml:space="preserve"> J</w:t>
      </w:r>
      <w:r w:rsidR="003A3D10">
        <w:rPr>
          <w:rFonts w:hint="eastAsia"/>
          <w:lang w:eastAsia="ja-JP"/>
        </w:rPr>
        <w:t>ournal</w:t>
      </w:r>
      <w:r w:rsidRPr="003B262C">
        <w:rPr>
          <w:rFonts w:hint="eastAsia"/>
          <w:lang w:eastAsia="ja-JP"/>
        </w:rPr>
        <w:t xml:space="preserve">, </w:t>
      </w:r>
      <w:r w:rsidR="003A3D10">
        <w:rPr>
          <w:rFonts w:hint="eastAsia"/>
          <w:lang w:eastAsia="ja-JP"/>
        </w:rPr>
        <w:t>vol.</w:t>
      </w:r>
      <w:r w:rsidR="00B70F91" w:rsidRPr="003B262C">
        <w:rPr>
          <w:rFonts w:hint="eastAsia"/>
          <w:lang w:eastAsia="ja-JP"/>
        </w:rPr>
        <w:t>118</w:t>
      </w:r>
      <w:r w:rsidR="003A3D10">
        <w:rPr>
          <w:rFonts w:hint="eastAsia"/>
          <w:lang w:eastAsia="ja-JP"/>
        </w:rPr>
        <w:t>, no.5</w:t>
      </w:r>
      <w:r w:rsidR="00B70F91">
        <w:rPr>
          <w:rFonts w:hint="eastAsia"/>
          <w:lang w:eastAsia="ja-JP"/>
        </w:rPr>
        <w:t>, pp.</w:t>
      </w:r>
      <w:r w:rsidR="00B70F91" w:rsidRPr="003B262C">
        <w:rPr>
          <w:lang w:eastAsia="ja-JP"/>
        </w:rPr>
        <w:t xml:space="preserve"> 29-39</w:t>
      </w:r>
      <w:r w:rsidR="003A3D10">
        <w:rPr>
          <w:rFonts w:hint="eastAsia"/>
          <w:lang w:eastAsia="ja-JP"/>
        </w:rPr>
        <w:t xml:space="preserve">, </w:t>
      </w:r>
      <w:r w:rsidRPr="003B262C">
        <w:rPr>
          <w:rFonts w:hint="eastAsia"/>
          <w:lang w:eastAsia="ja-JP"/>
        </w:rPr>
        <w:t>July</w:t>
      </w:r>
      <w:r w:rsidR="003A3D10">
        <w:rPr>
          <w:rFonts w:hint="eastAsia"/>
          <w:lang w:eastAsia="ja-JP"/>
        </w:rPr>
        <w:t xml:space="preserve">/August </w:t>
      </w:r>
      <w:r w:rsidRPr="003B262C">
        <w:rPr>
          <w:rFonts w:hint="eastAsia"/>
          <w:lang w:eastAsia="ja-JP"/>
        </w:rPr>
        <w:t>2009</w:t>
      </w:r>
      <w:r w:rsidR="003A3D10">
        <w:rPr>
          <w:rFonts w:hint="eastAsia"/>
          <w:lang w:eastAsia="ja-JP"/>
        </w:rPr>
        <w:t>.</w:t>
      </w:r>
    </w:p>
    <w:p w:rsidR="004A1948" w:rsidRDefault="004A1948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[5] </w:t>
      </w:r>
      <w:r>
        <w:rPr>
          <w:rFonts w:hint="eastAsia"/>
          <w:lang w:eastAsia="ja-JP"/>
        </w:rPr>
        <w:tab/>
      </w:r>
      <w:r>
        <w:rPr>
          <w:lang w:eastAsia="ja-JP"/>
        </w:rPr>
        <w:t>“</w:t>
      </w:r>
      <w:r>
        <w:rPr>
          <w:rFonts w:hint="eastAsia"/>
          <w:lang w:eastAsia="ja-JP"/>
        </w:rPr>
        <w:t>Test Model 5,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ISO/IEC JCT1/SC29/WG11 MPEG93/N0400, ITU-T Q.2/15 AVC-491b, April 1993.</w:t>
      </w:r>
    </w:p>
    <w:p w:rsidR="00500536" w:rsidRDefault="00500536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 xml:space="preserve">[6] </w:t>
      </w:r>
      <w:r>
        <w:rPr>
          <w:rFonts w:hint="eastAsia"/>
          <w:lang w:eastAsia="ja-JP"/>
        </w:rPr>
        <w:tab/>
        <w:t xml:space="preserve">W. Dai, M. </w:t>
      </w:r>
      <w:proofErr w:type="spellStart"/>
      <w:r>
        <w:rPr>
          <w:rFonts w:hint="eastAsia"/>
          <w:lang w:eastAsia="ja-JP"/>
        </w:rPr>
        <w:t>Krhnan</w:t>
      </w:r>
      <w:proofErr w:type="spellEnd"/>
      <w:r>
        <w:rPr>
          <w:rFonts w:hint="eastAsia"/>
          <w:lang w:eastAsia="ja-JP"/>
        </w:rPr>
        <w:t xml:space="preserve"> and P. </w:t>
      </w:r>
      <w:proofErr w:type="spellStart"/>
      <w:r>
        <w:rPr>
          <w:rFonts w:hint="eastAsia"/>
          <w:lang w:eastAsia="ja-JP"/>
        </w:rPr>
        <w:t>Topiwala</w:t>
      </w:r>
      <w:proofErr w:type="spellEnd"/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>
        <w:rPr>
          <w:rFonts w:hint="eastAsia"/>
          <w:lang w:eastAsia="ja-JP"/>
        </w:rPr>
        <w:t xml:space="preserve">AHG7: </w:t>
      </w:r>
      <w:proofErr w:type="spellStart"/>
      <w:r>
        <w:rPr>
          <w:rFonts w:hint="eastAsia"/>
          <w:lang w:eastAsia="ja-JP"/>
        </w:rPr>
        <w:t>Colour</w:t>
      </w:r>
      <w:proofErr w:type="spellEnd"/>
      <w:r>
        <w:rPr>
          <w:rFonts w:hint="eastAsia"/>
          <w:lang w:eastAsia="ja-JP"/>
        </w:rPr>
        <w:t xml:space="preserve"> spaces and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methods for higher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format coding,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K0211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Shanghai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Oct.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2</w:t>
      </w:r>
      <w:r w:rsidRPr="0086543B">
        <w:rPr>
          <w:szCs w:val="22"/>
          <w:lang w:eastAsia="ja-JP"/>
        </w:rPr>
        <w:t>.</w:t>
      </w:r>
    </w:p>
    <w:p w:rsidR="00517DB5" w:rsidRDefault="00517DB5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>[</w:t>
      </w:r>
      <w:r w:rsidR="00871E11">
        <w:rPr>
          <w:rFonts w:hint="eastAsia"/>
          <w:lang w:eastAsia="ja-JP"/>
        </w:rPr>
        <w:t>7</w:t>
      </w:r>
      <w:bookmarkStart w:id="16" w:name="_GoBack"/>
      <w:bookmarkEnd w:id="16"/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  <w:t xml:space="preserve">T. Chujoh, </w:t>
      </w:r>
      <w:r>
        <w:rPr>
          <w:lang w:eastAsia="ja-JP"/>
        </w:rPr>
        <w:t>“</w:t>
      </w:r>
      <w:r w:rsidRPr="00517DB5">
        <w:rPr>
          <w:lang w:eastAsia="ja-JP"/>
        </w:rPr>
        <w:t xml:space="preserve">AHG7: </w:t>
      </w:r>
      <w:proofErr w:type="spellStart"/>
      <w:r w:rsidRPr="00517DB5">
        <w:rPr>
          <w:lang w:eastAsia="ja-JP"/>
        </w:rPr>
        <w:t>Chroma</w:t>
      </w:r>
      <w:proofErr w:type="spellEnd"/>
      <w:r w:rsidRPr="00517DB5">
        <w:rPr>
          <w:lang w:eastAsia="ja-JP"/>
        </w:rPr>
        <w:t xml:space="preserve"> sampling filter hint SEI</w:t>
      </w:r>
      <w:r>
        <w:rPr>
          <w:rFonts w:hint="eastAsia"/>
          <w:lang w:eastAsia="ja-JP"/>
        </w:rPr>
        <w:t>,</w:t>
      </w:r>
      <w:r>
        <w:rPr>
          <w:lang w:eastAsia="ja-JP"/>
        </w:rPr>
        <w:t>”</w:t>
      </w:r>
      <w:r w:rsidRPr="00517DB5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K0152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Shanghai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Oct.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2</w:t>
      </w:r>
      <w:r w:rsidRPr="0086543B">
        <w:rPr>
          <w:szCs w:val="22"/>
          <w:lang w:eastAsia="ja-JP"/>
        </w:rPr>
        <w:t>.</w:t>
      </w:r>
      <w:r>
        <w:rPr>
          <w:rFonts w:hint="eastAsia"/>
          <w:lang w:eastAsia="ja-JP"/>
        </w:rPr>
        <w:t xml:space="preserve"> </w:t>
      </w:r>
    </w:p>
    <w:p w:rsidR="00E553DC" w:rsidRPr="003A3D10" w:rsidRDefault="00E553DC" w:rsidP="001B560E">
      <w:pPr>
        <w:jc w:val="both"/>
        <w:rPr>
          <w:szCs w:val="22"/>
          <w:lang w:eastAsia="ja-JP"/>
        </w:rPr>
      </w:pPr>
    </w:p>
    <w:p w:rsidR="001B560E" w:rsidRDefault="001B560E" w:rsidP="001B560E">
      <w:pPr>
        <w:pStyle w:val="1"/>
        <w:ind w:left="432" w:hanging="432"/>
        <w:jc w:val="both"/>
      </w:pPr>
      <w:r>
        <w:t>Patent rights declaration(s)</w:t>
      </w:r>
    </w:p>
    <w:p w:rsidR="004A1948" w:rsidRDefault="004A1948" w:rsidP="004A1948">
      <w:pPr>
        <w:jc w:val="both"/>
        <w:rPr>
          <w:b/>
          <w:szCs w:val="22"/>
          <w:lang w:eastAsia="ja-JP"/>
        </w:rPr>
      </w:pPr>
      <w:r w:rsidRPr="00153D02">
        <w:rPr>
          <w:rFonts w:hint="eastAsia"/>
          <w:b/>
          <w:szCs w:val="22"/>
          <w:lang w:eastAsia="ja-JP"/>
        </w:rPr>
        <w:t>TOSHIBA</w:t>
      </w:r>
      <w:r w:rsidRPr="00153D02">
        <w:rPr>
          <w:b/>
          <w:szCs w:val="22"/>
        </w:rPr>
        <w:t> Corporation may have IPR relating to the technology described in this contribution and,</w:t>
      </w:r>
      <w:r w:rsidRPr="00A01439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4A1948" w:rsidRDefault="004A1948" w:rsidP="004A1948">
      <w:pPr>
        <w:jc w:val="both"/>
        <w:rPr>
          <w:b/>
          <w:szCs w:val="22"/>
          <w:lang w:eastAsia="ja-JP"/>
        </w:rPr>
      </w:pPr>
      <w:r w:rsidRPr="004A1948">
        <w:rPr>
          <w:b/>
          <w:szCs w:val="22"/>
        </w:rPr>
        <w:t xml:space="preserve">FUJITSU </w:t>
      </w:r>
      <w:r w:rsidR="00481B39">
        <w:rPr>
          <w:rFonts w:hint="eastAsia"/>
          <w:b/>
          <w:szCs w:val="22"/>
          <w:lang w:eastAsia="ja-JP"/>
        </w:rPr>
        <w:t>LIMITED</w:t>
      </w:r>
      <w:r w:rsidRPr="004A1948">
        <w:rPr>
          <w:b/>
          <w:szCs w:val="22"/>
        </w:rPr>
        <w:t xml:space="preserve"> </w:t>
      </w:r>
      <w:r w:rsidRPr="00153D02">
        <w:rPr>
          <w:b/>
          <w:szCs w:val="22"/>
        </w:rPr>
        <w:t>may have IPR relating to the technology described in this contribution and,</w:t>
      </w:r>
      <w:r w:rsidRPr="00A01439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CC7187" w:rsidRDefault="00CC7187" w:rsidP="00CC7187">
      <w:pPr>
        <w:jc w:val="both"/>
        <w:rPr>
          <w:b/>
          <w:szCs w:val="22"/>
        </w:rPr>
      </w:pPr>
      <w:proofErr w:type="spellStart"/>
      <w:r>
        <w:rPr>
          <w:b/>
          <w:szCs w:val="22"/>
        </w:rPr>
        <w:t>FastVDO</w:t>
      </w:r>
      <w:proofErr w:type="spellEnd"/>
      <w:r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74712" w:rsidRPr="00CC7187" w:rsidRDefault="0077471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eastAsia="ja-JP"/>
        </w:rPr>
      </w:pPr>
    </w:p>
    <w:sectPr w:rsidR="00774712" w:rsidRPr="00CC7187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9F2" w:rsidRDefault="00CB09F2">
      <w:r>
        <w:separator/>
      </w:r>
    </w:p>
  </w:endnote>
  <w:endnote w:type="continuationSeparator" w:id="0">
    <w:p w:rsidR="00CB09F2" w:rsidRDefault="00CB0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9F2" w:rsidRDefault="00CB09F2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9202C6">
      <w:rPr>
        <w:rStyle w:val="a5"/>
      </w:rPr>
      <w:fldChar w:fldCharType="begin"/>
    </w:r>
    <w:r>
      <w:rPr>
        <w:rStyle w:val="a5"/>
      </w:rPr>
      <w:instrText xml:space="preserve"> PAGE </w:instrText>
    </w:r>
    <w:r w:rsidR="009202C6">
      <w:rPr>
        <w:rStyle w:val="a5"/>
      </w:rPr>
      <w:fldChar w:fldCharType="separate"/>
    </w:r>
    <w:r w:rsidR="00E85E50">
      <w:rPr>
        <w:rStyle w:val="a5"/>
        <w:noProof/>
      </w:rPr>
      <w:t>1</w:t>
    </w:r>
    <w:r w:rsidR="009202C6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9202C6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9202C6">
      <w:rPr>
        <w:rStyle w:val="a5"/>
      </w:rPr>
      <w:fldChar w:fldCharType="separate"/>
    </w:r>
    <w:r w:rsidR="00E85E50">
      <w:rPr>
        <w:rStyle w:val="a5"/>
        <w:noProof/>
      </w:rPr>
      <w:t>2013-01-08</w:t>
    </w:r>
    <w:r w:rsidR="009202C6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9F2" w:rsidRDefault="00CB09F2">
      <w:r>
        <w:separator/>
      </w:r>
    </w:p>
  </w:footnote>
  <w:footnote w:type="continuationSeparator" w:id="0">
    <w:p w:rsidR="00CB09F2" w:rsidRDefault="00CB09F2">
      <w:r>
        <w:continuationSeparator/>
      </w:r>
    </w:p>
  </w:footnote>
  <w:footnote w:id="1">
    <w:p w:rsidR="00CB09F2" w:rsidRDefault="00CB09F2">
      <w:pPr>
        <w:pStyle w:val="af0"/>
        <w:rPr>
          <w:lang w:eastAsia="ja-JP"/>
        </w:rPr>
      </w:pPr>
      <w:r>
        <w:rPr>
          <w:rStyle w:val="af2"/>
        </w:rPr>
        <w:footnoteRef/>
      </w:r>
      <w:r>
        <w:t xml:space="preserve"> </w:t>
      </w:r>
      <w:r>
        <w:rPr>
          <w:rFonts w:hint="eastAsia"/>
          <w:lang w:eastAsia="ja-JP"/>
        </w:rPr>
        <w:t>The content written in the attached PFD document is equivalent to [4].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9A5600B"/>
    <w:multiLevelType w:val="hybridMultilevel"/>
    <w:tmpl w:val="A36859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7D0776"/>
    <w:multiLevelType w:val="hybridMultilevel"/>
    <w:tmpl w:val="B494476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491B15"/>
    <w:multiLevelType w:val="hybridMultilevel"/>
    <w:tmpl w:val="2FF6799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6F9D185C"/>
    <w:multiLevelType w:val="hybridMultilevel"/>
    <w:tmpl w:val="0D4A11A4"/>
    <w:lvl w:ilvl="0" w:tplc="830E17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8"/>
  </w:num>
  <w:num w:numId="12">
    <w:abstractNumId w:val="4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FCE"/>
    <w:rsid w:val="00020FD6"/>
    <w:rsid w:val="00025D4C"/>
    <w:rsid w:val="000267B0"/>
    <w:rsid w:val="000269C2"/>
    <w:rsid w:val="00026BC6"/>
    <w:rsid w:val="00030EBD"/>
    <w:rsid w:val="00033DEE"/>
    <w:rsid w:val="00036EE0"/>
    <w:rsid w:val="00044F53"/>
    <w:rsid w:val="000458BC"/>
    <w:rsid w:val="00045C41"/>
    <w:rsid w:val="00046C03"/>
    <w:rsid w:val="00053705"/>
    <w:rsid w:val="00065928"/>
    <w:rsid w:val="000723AF"/>
    <w:rsid w:val="0007614F"/>
    <w:rsid w:val="000809FF"/>
    <w:rsid w:val="00084453"/>
    <w:rsid w:val="00086D78"/>
    <w:rsid w:val="00092388"/>
    <w:rsid w:val="00096B7B"/>
    <w:rsid w:val="000A3421"/>
    <w:rsid w:val="000A42E0"/>
    <w:rsid w:val="000A7BF7"/>
    <w:rsid w:val="000B1C6B"/>
    <w:rsid w:val="000B5B95"/>
    <w:rsid w:val="000C09AC"/>
    <w:rsid w:val="000C17B6"/>
    <w:rsid w:val="000C2C85"/>
    <w:rsid w:val="000D1FE1"/>
    <w:rsid w:val="000D21D3"/>
    <w:rsid w:val="000D348A"/>
    <w:rsid w:val="000D7CEB"/>
    <w:rsid w:val="000E00F3"/>
    <w:rsid w:val="000E2E19"/>
    <w:rsid w:val="000E4B2A"/>
    <w:rsid w:val="000F158C"/>
    <w:rsid w:val="00102EB5"/>
    <w:rsid w:val="001038B7"/>
    <w:rsid w:val="00104309"/>
    <w:rsid w:val="00113C74"/>
    <w:rsid w:val="00124E38"/>
    <w:rsid w:val="0012580B"/>
    <w:rsid w:val="0013526E"/>
    <w:rsid w:val="0015141F"/>
    <w:rsid w:val="00171371"/>
    <w:rsid w:val="0017402E"/>
    <w:rsid w:val="00175A24"/>
    <w:rsid w:val="00187E58"/>
    <w:rsid w:val="001909E0"/>
    <w:rsid w:val="001963B6"/>
    <w:rsid w:val="00197A81"/>
    <w:rsid w:val="001A297E"/>
    <w:rsid w:val="001A368E"/>
    <w:rsid w:val="001A5C8E"/>
    <w:rsid w:val="001A7329"/>
    <w:rsid w:val="001B4E28"/>
    <w:rsid w:val="001B560E"/>
    <w:rsid w:val="001C3525"/>
    <w:rsid w:val="001C3998"/>
    <w:rsid w:val="001C5068"/>
    <w:rsid w:val="001D0BAB"/>
    <w:rsid w:val="001D1BD2"/>
    <w:rsid w:val="001D2E2D"/>
    <w:rsid w:val="001D45FE"/>
    <w:rsid w:val="001E02BE"/>
    <w:rsid w:val="001E3B37"/>
    <w:rsid w:val="001E73DB"/>
    <w:rsid w:val="001F2594"/>
    <w:rsid w:val="001F4A83"/>
    <w:rsid w:val="00206460"/>
    <w:rsid w:val="002069B4"/>
    <w:rsid w:val="002126A7"/>
    <w:rsid w:val="00215DFC"/>
    <w:rsid w:val="00217866"/>
    <w:rsid w:val="002212DF"/>
    <w:rsid w:val="00222DE7"/>
    <w:rsid w:val="002259B5"/>
    <w:rsid w:val="00227BA7"/>
    <w:rsid w:val="002334F4"/>
    <w:rsid w:val="00235015"/>
    <w:rsid w:val="00242627"/>
    <w:rsid w:val="00243D34"/>
    <w:rsid w:val="00247AAA"/>
    <w:rsid w:val="0025118C"/>
    <w:rsid w:val="0025656B"/>
    <w:rsid w:val="00256780"/>
    <w:rsid w:val="00275BCF"/>
    <w:rsid w:val="00285C78"/>
    <w:rsid w:val="0028677E"/>
    <w:rsid w:val="00286DAD"/>
    <w:rsid w:val="00292257"/>
    <w:rsid w:val="002937A2"/>
    <w:rsid w:val="002944DA"/>
    <w:rsid w:val="00296E0E"/>
    <w:rsid w:val="002979B9"/>
    <w:rsid w:val="002A4489"/>
    <w:rsid w:val="002A455C"/>
    <w:rsid w:val="002A4E11"/>
    <w:rsid w:val="002A54E0"/>
    <w:rsid w:val="002B1595"/>
    <w:rsid w:val="002B18AC"/>
    <w:rsid w:val="002B191D"/>
    <w:rsid w:val="002C0B0D"/>
    <w:rsid w:val="002C3B6D"/>
    <w:rsid w:val="002C5371"/>
    <w:rsid w:val="002D0AF6"/>
    <w:rsid w:val="002D0DF0"/>
    <w:rsid w:val="002D2347"/>
    <w:rsid w:val="002D2A39"/>
    <w:rsid w:val="002D385C"/>
    <w:rsid w:val="002D6A51"/>
    <w:rsid w:val="002E0F05"/>
    <w:rsid w:val="002E7662"/>
    <w:rsid w:val="002F164D"/>
    <w:rsid w:val="002F21E9"/>
    <w:rsid w:val="002F5F69"/>
    <w:rsid w:val="002F772D"/>
    <w:rsid w:val="00306206"/>
    <w:rsid w:val="00306FD9"/>
    <w:rsid w:val="0031063D"/>
    <w:rsid w:val="0031351B"/>
    <w:rsid w:val="003148A2"/>
    <w:rsid w:val="00326856"/>
    <w:rsid w:val="00327C56"/>
    <w:rsid w:val="003312CE"/>
    <w:rsid w:val="003315A1"/>
    <w:rsid w:val="0033223E"/>
    <w:rsid w:val="003373EC"/>
    <w:rsid w:val="00353C9D"/>
    <w:rsid w:val="00363A9E"/>
    <w:rsid w:val="00364164"/>
    <w:rsid w:val="003706CC"/>
    <w:rsid w:val="0037391F"/>
    <w:rsid w:val="0037437D"/>
    <w:rsid w:val="00374AE2"/>
    <w:rsid w:val="0038089B"/>
    <w:rsid w:val="003A1070"/>
    <w:rsid w:val="003A270B"/>
    <w:rsid w:val="003A2D8E"/>
    <w:rsid w:val="003A3D10"/>
    <w:rsid w:val="003A59AF"/>
    <w:rsid w:val="003B14A7"/>
    <w:rsid w:val="003B262C"/>
    <w:rsid w:val="003C20E4"/>
    <w:rsid w:val="003C3DBE"/>
    <w:rsid w:val="003C54A2"/>
    <w:rsid w:val="003D5F5F"/>
    <w:rsid w:val="003E059F"/>
    <w:rsid w:val="003E6F90"/>
    <w:rsid w:val="003F5D0F"/>
    <w:rsid w:val="0040264F"/>
    <w:rsid w:val="00405827"/>
    <w:rsid w:val="00406769"/>
    <w:rsid w:val="00414101"/>
    <w:rsid w:val="00414C28"/>
    <w:rsid w:val="0041781C"/>
    <w:rsid w:val="00421DCA"/>
    <w:rsid w:val="0042225C"/>
    <w:rsid w:val="00427AF0"/>
    <w:rsid w:val="00433DDB"/>
    <w:rsid w:val="00437619"/>
    <w:rsid w:val="00444171"/>
    <w:rsid w:val="0044558C"/>
    <w:rsid w:val="00450D8D"/>
    <w:rsid w:val="004511E1"/>
    <w:rsid w:val="0046187F"/>
    <w:rsid w:val="004635CD"/>
    <w:rsid w:val="00481B39"/>
    <w:rsid w:val="00482856"/>
    <w:rsid w:val="004863DF"/>
    <w:rsid w:val="004913ED"/>
    <w:rsid w:val="00497828"/>
    <w:rsid w:val="004A1948"/>
    <w:rsid w:val="004A36F0"/>
    <w:rsid w:val="004A5FE4"/>
    <w:rsid w:val="004A76AC"/>
    <w:rsid w:val="004B08A7"/>
    <w:rsid w:val="004B210C"/>
    <w:rsid w:val="004C052E"/>
    <w:rsid w:val="004C3EB4"/>
    <w:rsid w:val="004C3ECB"/>
    <w:rsid w:val="004D3E6A"/>
    <w:rsid w:val="004D405F"/>
    <w:rsid w:val="004D5D72"/>
    <w:rsid w:val="004D7A6F"/>
    <w:rsid w:val="004F4A36"/>
    <w:rsid w:val="004F61E3"/>
    <w:rsid w:val="0050037F"/>
    <w:rsid w:val="00500536"/>
    <w:rsid w:val="0050318F"/>
    <w:rsid w:val="0051015C"/>
    <w:rsid w:val="00517DB5"/>
    <w:rsid w:val="00520547"/>
    <w:rsid w:val="00523C6C"/>
    <w:rsid w:val="00531AE9"/>
    <w:rsid w:val="005511C6"/>
    <w:rsid w:val="00553DBC"/>
    <w:rsid w:val="0055582A"/>
    <w:rsid w:val="005643BE"/>
    <w:rsid w:val="00567EC7"/>
    <w:rsid w:val="00570013"/>
    <w:rsid w:val="00572D7D"/>
    <w:rsid w:val="00574B63"/>
    <w:rsid w:val="00581CCB"/>
    <w:rsid w:val="005841C5"/>
    <w:rsid w:val="00586275"/>
    <w:rsid w:val="00591385"/>
    <w:rsid w:val="00595341"/>
    <w:rsid w:val="005A33A1"/>
    <w:rsid w:val="005A5561"/>
    <w:rsid w:val="005C2293"/>
    <w:rsid w:val="005C385F"/>
    <w:rsid w:val="005C565E"/>
    <w:rsid w:val="005C5D4F"/>
    <w:rsid w:val="005C735C"/>
    <w:rsid w:val="005E46D6"/>
    <w:rsid w:val="005F6734"/>
    <w:rsid w:val="005F6F1B"/>
    <w:rsid w:val="005F7E84"/>
    <w:rsid w:val="006019D4"/>
    <w:rsid w:val="0061342A"/>
    <w:rsid w:val="00617176"/>
    <w:rsid w:val="00620E2B"/>
    <w:rsid w:val="00624B33"/>
    <w:rsid w:val="00630572"/>
    <w:rsid w:val="00634E88"/>
    <w:rsid w:val="00637009"/>
    <w:rsid w:val="00640E46"/>
    <w:rsid w:val="00646707"/>
    <w:rsid w:val="00653E75"/>
    <w:rsid w:val="00655859"/>
    <w:rsid w:val="00664DCF"/>
    <w:rsid w:val="00665721"/>
    <w:rsid w:val="00666179"/>
    <w:rsid w:val="00666C4F"/>
    <w:rsid w:val="006707AB"/>
    <w:rsid w:val="00673AED"/>
    <w:rsid w:val="006743A0"/>
    <w:rsid w:val="00684EB5"/>
    <w:rsid w:val="0069273E"/>
    <w:rsid w:val="006947B1"/>
    <w:rsid w:val="006A1149"/>
    <w:rsid w:val="006A233A"/>
    <w:rsid w:val="006A65DF"/>
    <w:rsid w:val="006B71D2"/>
    <w:rsid w:val="006B76FA"/>
    <w:rsid w:val="006C5D39"/>
    <w:rsid w:val="006D33D3"/>
    <w:rsid w:val="006E0C4A"/>
    <w:rsid w:val="006E2810"/>
    <w:rsid w:val="006E5417"/>
    <w:rsid w:val="006F02F9"/>
    <w:rsid w:val="006F6C24"/>
    <w:rsid w:val="0070039D"/>
    <w:rsid w:val="00701FF7"/>
    <w:rsid w:val="00704569"/>
    <w:rsid w:val="00704C52"/>
    <w:rsid w:val="00705E05"/>
    <w:rsid w:val="007103E4"/>
    <w:rsid w:val="00712F60"/>
    <w:rsid w:val="00720E3B"/>
    <w:rsid w:val="0072167A"/>
    <w:rsid w:val="0073195B"/>
    <w:rsid w:val="00733688"/>
    <w:rsid w:val="00736435"/>
    <w:rsid w:val="0074070A"/>
    <w:rsid w:val="00743E1E"/>
    <w:rsid w:val="00745F6B"/>
    <w:rsid w:val="007472AB"/>
    <w:rsid w:val="00752701"/>
    <w:rsid w:val="00753F29"/>
    <w:rsid w:val="0075585E"/>
    <w:rsid w:val="00773451"/>
    <w:rsid w:val="00774712"/>
    <w:rsid w:val="007768FF"/>
    <w:rsid w:val="007824D3"/>
    <w:rsid w:val="00782C4E"/>
    <w:rsid w:val="007853A5"/>
    <w:rsid w:val="00793D78"/>
    <w:rsid w:val="007968F9"/>
    <w:rsid w:val="00796EE3"/>
    <w:rsid w:val="007A3E53"/>
    <w:rsid w:val="007A5942"/>
    <w:rsid w:val="007A6E88"/>
    <w:rsid w:val="007A7D29"/>
    <w:rsid w:val="007B63FB"/>
    <w:rsid w:val="007C6A9F"/>
    <w:rsid w:val="007D0894"/>
    <w:rsid w:val="007D3D3D"/>
    <w:rsid w:val="007D63AE"/>
    <w:rsid w:val="007D67E0"/>
    <w:rsid w:val="007D7467"/>
    <w:rsid w:val="007D78B6"/>
    <w:rsid w:val="007F03BD"/>
    <w:rsid w:val="007F1F8B"/>
    <w:rsid w:val="007F20C3"/>
    <w:rsid w:val="007F7897"/>
    <w:rsid w:val="0080366D"/>
    <w:rsid w:val="00804389"/>
    <w:rsid w:val="00804406"/>
    <w:rsid w:val="00810A66"/>
    <w:rsid w:val="00812993"/>
    <w:rsid w:val="00814600"/>
    <w:rsid w:val="008206C8"/>
    <w:rsid w:val="0082569B"/>
    <w:rsid w:val="0083002D"/>
    <w:rsid w:val="00830CA1"/>
    <w:rsid w:val="00831D6B"/>
    <w:rsid w:val="0084387C"/>
    <w:rsid w:val="008500FC"/>
    <w:rsid w:val="00860C0F"/>
    <w:rsid w:val="0086543B"/>
    <w:rsid w:val="0086556E"/>
    <w:rsid w:val="008676E3"/>
    <w:rsid w:val="0086783E"/>
    <w:rsid w:val="00871E11"/>
    <w:rsid w:val="00872F73"/>
    <w:rsid w:val="00874A6C"/>
    <w:rsid w:val="00876C65"/>
    <w:rsid w:val="00877E58"/>
    <w:rsid w:val="008863D5"/>
    <w:rsid w:val="00887F2A"/>
    <w:rsid w:val="00891EEB"/>
    <w:rsid w:val="00894461"/>
    <w:rsid w:val="008A13AA"/>
    <w:rsid w:val="008A4B4C"/>
    <w:rsid w:val="008A7B6B"/>
    <w:rsid w:val="008B2BAD"/>
    <w:rsid w:val="008B695B"/>
    <w:rsid w:val="008C239F"/>
    <w:rsid w:val="008C3DE2"/>
    <w:rsid w:val="008C4AE1"/>
    <w:rsid w:val="008D18E9"/>
    <w:rsid w:val="008D5219"/>
    <w:rsid w:val="008F02A1"/>
    <w:rsid w:val="0090312D"/>
    <w:rsid w:val="00907757"/>
    <w:rsid w:val="00910494"/>
    <w:rsid w:val="00913850"/>
    <w:rsid w:val="00913FB5"/>
    <w:rsid w:val="0091443A"/>
    <w:rsid w:val="009202C6"/>
    <w:rsid w:val="009212B0"/>
    <w:rsid w:val="009234A5"/>
    <w:rsid w:val="00930270"/>
    <w:rsid w:val="00933251"/>
    <w:rsid w:val="009336F7"/>
    <w:rsid w:val="009374A7"/>
    <w:rsid w:val="009420E1"/>
    <w:rsid w:val="009458C9"/>
    <w:rsid w:val="009537CA"/>
    <w:rsid w:val="00960D5D"/>
    <w:rsid w:val="00965021"/>
    <w:rsid w:val="00966C0A"/>
    <w:rsid w:val="00967420"/>
    <w:rsid w:val="00967772"/>
    <w:rsid w:val="00970237"/>
    <w:rsid w:val="009815BA"/>
    <w:rsid w:val="00983738"/>
    <w:rsid w:val="009838FE"/>
    <w:rsid w:val="009851EB"/>
    <w:rsid w:val="009857C3"/>
    <w:rsid w:val="0098723F"/>
    <w:rsid w:val="0099182A"/>
    <w:rsid w:val="0099518F"/>
    <w:rsid w:val="00995805"/>
    <w:rsid w:val="00997B2F"/>
    <w:rsid w:val="009A0E7A"/>
    <w:rsid w:val="009A4887"/>
    <w:rsid w:val="009A523D"/>
    <w:rsid w:val="009A622A"/>
    <w:rsid w:val="009B1245"/>
    <w:rsid w:val="009B1B00"/>
    <w:rsid w:val="009B5870"/>
    <w:rsid w:val="009B6BDF"/>
    <w:rsid w:val="009C1DF1"/>
    <w:rsid w:val="009C6A89"/>
    <w:rsid w:val="009D31EA"/>
    <w:rsid w:val="009D3E86"/>
    <w:rsid w:val="009E3FA0"/>
    <w:rsid w:val="009F2CF7"/>
    <w:rsid w:val="009F3022"/>
    <w:rsid w:val="009F496B"/>
    <w:rsid w:val="009F64B1"/>
    <w:rsid w:val="009F797A"/>
    <w:rsid w:val="00A00F92"/>
    <w:rsid w:val="00A01439"/>
    <w:rsid w:val="00A023D7"/>
    <w:rsid w:val="00A02E61"/>
    <w:rsid w:val="00A0579D"/>
    <w:rsid w:val="00A05CFF"/>
    <w:rsid w:val="00A060F9"/>
    <w:rsid w:val="00A07D73"/>
    <w:rsid w:val="00A13EDB"/>
    <w:rsid w:val="00A1425B"/>
    <w:rsid w:val="00A14FE2"/>
    <w:rsid w:val="00A23185"/>
    <w:rsid w:val="00A2611D"/>
    <w:rsid w:val="00A36DBB"/>
    <w:rsid w:val="00A41D9E"/>
    <w:rsid w:val="00A43046"/>
    <w:rsid w:val="00A43661"/>
    <w:rsid w:val="00A4401F"/>
    <w:rsid w:val="00A44F19"/>
    <w:rsid w:val="00A56B97"/>
    <w:rsid w:val="00A6093D"/>
    <w:rsid w:val="00A6625F"/>
    <w:rsid w:val="00A71B04"/>
    <w:rsid w:val="00A76489"/>
    <w:rsid w:val="00A76A6D"/>
    <w:rsid w:val="00A77887"/>
    <w:rsid w:val="00A83253"/>
    <w:rsid w:val="00A87BCE"/>
    <w:rsid w:val="00A90784"/>
    <w:rsid w:val="00A910A3"/>
    <w:rsid w:val="00A9230E"/>
    <w:rsid w:val="00A94FE6"/>
    <w:rsid w:val="00AA6E84"/>
    <w:rsid w:val="00AB00CD"/>
    <w:rsid w:val="00AB4341"/>
    <w:rsid w:val="00AC22A1"/>
    <w:rsid w:val="00AC2A16"/>
    <w:rsid w:val="00AC2C77"/>
    <w:rsid w:val="00AC6A1C"/>
    <w:rsid w:val="00AE1289"/>
    <w:rsid w:val="00AE341B"/>
    <w:rsid w:val="00AE6A5F"/>
    <w:rsid w:val="00AF0495"/>
    <w:rsid w:val="00B0393D"/>
    <w:rsid w:val="00B070A3"/>
    <w:rsid w:val="00B07CA7"/>
    <w:rsid w:val="00B1279A"/>
    <w:rsid w:val="00B15F89"/>
    <w:rsid w:val="00B238ED"/>
    <w:rsid w:val="00B244CF"/>
    <w:rsid w:val="00B302B7"/>
    <w:rsid w:val="00B364C1"/>
    <w:rsid w:val="00B37BA7"/>
    <w:rsid w:val="00B5222E"/>
    <w:rsid w:val="00B52B53"/>
    <w:rsid w:val="00B5789C"/>
    <w:rsid w:val="00B61C96"/>
    <w:rsid w:val="00B64993"/>
    <w:rsid w:val="00B6577D"/>
    <w:rsid w:val="00B66AC5"/>
    <w:rsid w:val="00B67B12"/>
    <w:rsid w:val="00B708D6"/>
    <w:rsid w:val="00B70F91"/>
    <w:rsid w:val="00B90D33"/>
    <w:rsid w:val="00B912A8"/>
    <w:rsid w:val="00B92A72"/>
    <w:rsid w:val="00B94B06"/>
    <w:rsid w:val="00B94C28"/>
    <w:rsid w:val="00B9525E"/>
    <w:rsid w:val="00BA16CA"/>
    <w:rsid w:val="00BB29D6"/>
    <w:rsid w:val="00BB4929"/>
    <w:rsid w:val="00BB7887"/>
    <w:rsid w:val="00BC10BA"/>
    <w:rsid w:val="00BC476B"/>
    <w:rsid w:val="00BC5AFD"/>
    <w:rsid w:val="00BD0CC8"/>
    <w:rsid w:val="00BD2885"/>
    <w:rsid w:val="00BD6679"/>
    <w:rsid w:val="00BE228F"/>
    <w:rsid w:val="00BE65E0"/>
    <w:rsid w:val="00BF25C0"/>
    <w:rsid w:val="00BF49FB"/>
    <w:rsid w:val="00BF4C55"/>
    <w:rsid w:val="00BF59F1"/>
    <w:rsid w:val="00C003DC"/>
    <w:rsid w:val="00C00962"/>
    <w:rsid w:val="00C020B9"/>
    <w:rsid w:val="00C02DC5"/>
    <w:rsid w:val="00C04933"/>
    <w:rsid w:val="00C0609D"/>
    <w:rsid w:val="00C10F72"/>
    <w:rsid w:val="00C115AB"/>
    <w:rsid w:val="00C14EA6"/>
    <w:rsid w:val="00C246F8"/>
    <w:rsid w:val="00C27115"/>
    <w:rsid w:val="00C30249"/>
    <w:rsid w:val="00C36FA5"/>
    <w:rsid w:val="00C45D6D"/>
    <w:rsid w:val="00C53C58"/>
    <w:rsid w:val="00C56F92"/>
    <w:rsid w:val="00C57E97"/>
    <w:rsid w:val="00C606C9"/>
    <w:rsid w:val="00C6153C"/>
    <w:rsid w:val="00C617F0"/>
    <w:rsid w:val="00C63C76"/>
    <w:rsid w:val="00C654BB"/>
    <w:rsid w:val="00C7435E"/>
    <w:rsid w:val="00C76369"/>
    <w:rsid w:val="00C81570"/>
    <w:rsid w:val="00C81CC7"/>
    <w:rsid w:val="00C83C08"/>
    <w:rsid w:val="00C85DCA"/>
    <w:rsid w:val="00C90650"/>
    <w:rsid w:val="00C93439"/>
    <w:rsid w:val="00C97D78"/>
    <w:rsid w:val="00CA6A01"/>
    <w:rsid w:val="00CB09F2"/>
    <w:rsid w:val="00CB440A"/>
    <w:rsid w:val="00CC5A42"/>
    <w:rsid w:val="00CC5C48"/>
    <w:rsid w:val="00CC7187"/>
    <w:rsid w:val="00CC7B4C"/>
    <w:rsid w:val="00CD0EAB"/>
    <w:rsid w:val="00CD1E43"/>
    <w:rsid w:val="00CD3555"/>
    <w:rsid w:val="00CF34DB"/>
    <w:rsid w:val="00CF4436"/>
    <w:rsid w:val="00CF558F"/>
    <w:rsid w:val="00CF5817"/>
    <w:rsid w:val="00D01922"/>
    <w:rsid w:val="00D026DB"/>
    <w:rsid w:val="00D03BEA"/>
    <w:rsid w:val="00D041C2"/>
    <w:rsid w:val="00D04418"/>
    <w:rsid w:val="00D073E2"/>
    <w:rsid w:val="00D1132C"/>
    <w:rsid w:val="00D16865"/>
    <w:rsid w:val="00D20FFB"/>
    <w:rsid w:val="00D255B1"/>
    <w:rsid w:val="00D42C05"/>
    <w:rsid w:val="00D446EC"/>
    <w:rsid w:val="00D450A2"/>
    <w:rsid w:val="00D51BF0"/>
    <w:rsid w:val="00D55942"/>
    <w:rsid w:val="00D61046"/>
    <w:rsid w:val="00D65DEB"/>
    <w:rsid w:val="00D678FF"/>
    <w:rsid w:val="00D807BF"/>
    <w:rsid w:val="00D83BF1"/>
    <w:rsid w:val="00D83C2F"/>
    <w:rsid w:val="00D84255"/>
    <w:rsid w:val="00D94A68"/>
    <w:rsid w:val="00DA7887"/>
    <w:rsid w:val="00DB2C26"/>
    <w:rsid w:val="00DB2C50"/>
    <w:rsid w:val="00DB4F6F"/>
    <w:rsid w:val="00DD0640"/>
    <w:rsid w:val="00DD7CCB"/>
    <w:rsid w:val="00DE175A"/>
    <w:rsid w:val="00DE21D6"/>
    <w:rsid w:val="00DE45A2"/>
    <w:rsid w:val="00DE6B43"/>
    <w:rsid w:val="00DF6349"/>
    <w:rsid w:val="00E02A58"/>
    <w:rsid w:val="00E05E24"/>
    <w:rsid w:val="00E05FC0"/>
    <w:rsid w:val="00E11875"/>
    <w:rsid w:val="00E149AC"/>
    <w:rsid w:val="00E14DDA"/>
    <w:rsid w:val="00E17894"/>
    <w:rsid w:val="00E2047C"/>
    <w:rsid w:val="00E22592"/>
    <w:rsid w:val="00E24B2A"/>
    <w:rsid w:val="00E262D4"/>
    <w:rsid w:val="00E30FBC"/>
    <w:rsid w:val="00E30FBF"/>
    <w:rsid w:val="00E358E7"/>
    <w:rsid w:val="00E36250"/>
    <w:rsid w:val="00E4004E"/>
    <w:rsid w:val="00E411C8"/>
    <w:rsid w:val="00E518F8"/>
    <w:rsid w:val="00E54511"/>
    <w:rsid w:val="00E553DC"/>
    <w:rsid w:val="00E56A3A"/>
    <w:rsid w:val="00E61DAC"/>
    <w:rsid w:val="00E75FE3"/>
    <w:rsid w:val="00E828D6"/>
    <w:rsid w:val="00E8455B"/>
    <w:rsid w:val="00E845CC"/>
    <w:rsid w:val="00E85E50"/>
    <w:rsid w:val="00E925B2"/>
    <w:rsid w:val="00EA3538"/>
    <w:rsid w:val="00EA5776"/>
    <w:rsid w:val="00EB7AB1"/>
    <w:rsid w:val="00EC181E"/>
    <w:rsid w:val="00ED3AD0"/>
    <w:rsid w:val="00EE00BF"/>
    <w:rsid w:val="00EE3030"/>
    <w:rsid w:val="00EE42B3"/>
    <w:rsid w:val="00EF2474"/>
    <w:rsid w:val="00EF48CC"/>
    <w:rsid w:val="00F02755"/>
    <w:rsid w:val="00F07043"/>
    <w:rsid w:val="00F13F54"/>
    <w:rsid w:val="00F20C1A"/>
    <w:rsid w:val="00F37B69"/>
    <w:rsid w:val="00F408E3"/>
    <w:rsid w:val="00F43A87"/>
    <w:rsid w:val="00F46054"/>
    <w:rsid w:val="00F4769F"/>
    <w:rsid w:val="00F61E9D"/>
    <w:rsid w:val="00F672D8"/>
    <w:rsid w:val="00F73032"/>
    <w:rsid w:val="00F747F0"/>
    <w:rsid w:val="00F779FB"/>
    <w:rsid w:val="00F77BE7"/>
    <w:rsid w:val="00F833BA"/>
    <w:rsid w:val="00F848FC"/>
    <w:rsid w:val="00F91582"/>
    <w:rsid w:val="00F92235"/>
    <w:rsid w:val="00F9282A"/>
    <w:rsid w:val="00F94003"/>
    <w:rsid w:val="00F96BAD"/>
    <w:rsid w:val="00FB0E84"/>
    <w:rsid w:val="00FB4D68"/>
    <w:rsid w:val="00FC2AA0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5F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D5F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D5F5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cs="Times New Roman"/>
      <w:szCs w:val="20"/>
    </w:rPr>
  </w:style>
  <w:style w:type="paragraph" w:styleId="a9">
    <w:name w:val="caption"/>
    <w:basedOn w:val="a"/>
    <w:next w:val="a"/>
    <w:link w:val="aa"/>
    <w:qFormat/>
    <w:rsid w:val="00F4605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20"/>
    </w:pPr>
    <w:rPr>
      <w:b/>
      <w:bCs/>
      <w:sz w:val="21"/>
      <w:szCs w:val="21"/>
      <w:lang w:val="en-GB"/>
    </w:rPr>
  </w:style>
  <w:style w:type="table" w:styleId="ab">
    <w:name w:val="Table Grid"/>
    <w:basedOn w:val="a1"/>
    <w:uiPriority w:val="59"/>
    <w:rsid w:val="00F77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40264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styleId="10">
    <w:name w:val="index 1"/>
    <w:basedOn w:val="a"/>
    <w:next w:val="a"/>
    <w:autoRedefine/>
    <w:uiPriority w:val="99"/>
    <w:rsid w:val="0040264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character" w:customStyle="1" w:styleId="aa">
    <w:name w:val="図表番号 (文字)"/>
    <w:link w:val="a9"/>
    <w:locked/>
    <w:rsid w:val="0040264F"/>
    <w:rPr>
      <w:b/>
      <w:bCs/>
      <w:sz w:val="21"/>
      <w:szCs w:val="21"/>
      <w:lang w:val="en-GB" w:eastAsia="en-US"/>
    </w:rPr>
  </w:style>
  <w:style w:type="table" w:styleId="3-D3">
    <w:name w:val="Table 3D effects 3"/>
    <w:basedOn w:val="a1"/>
    <w:rsid w:val="00F67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AC2C77"/>
    <w:pPr>
      <w:widowControl w:val="0"/>
      <w:jc w:val="both"/>
    </w:pPr>
    <w:rPr>
      <w:rFonts w:ascii="Century" w:hAnsi="Century"/>
      <w:kern w:val="2"/>
      <w:sz w:val="21"/>
      <w:szCs w:val="24"/>
    </w:rPr>
  </w:style>
  <w:style w:type="paragraph" w:customStyle="1" w:styleId="tableheading">
    <w:name w:val="table heading"/>
    <w:basedOn w:val="a"/>
    <w:rsid w:val="0049782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782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7828"/>
    <w:rPr>
      <w:rFonts w:ascii="Times" w:eastAsia="Malgun Gothic" w:hAnsi="Times"/>
      <w:lang w:val="en-GB" w:eastAsia="en-US"/>
    </w:rPr>
  </w:style>
  <w:style w:type="paragraph" w:styleId="ad">
    <w:name w:val="Document Map"/>
    <w:basedOn w:val="a"/>
    <w:link w:val="ae"/>
    <w:rsid w:val="00A44F19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A44F19"/>
    <w:rPr>
      <w:rFonts w:ascii="MS UI Gothic" w:eastAsia="MS UI Gothic"/>
      <w:sz w:val="18"/>
      <w:szCs w:val="18"/>
      <w:lang w:eastAsia="en-US"/>
    </w:rPr>
  </w:style>
  <w:style w:type="paragraph" w:customStyle="1" w:styleId="tablecell">
    <w:name w:val="table cell"/>
    <w:basedOn w:val="a"/>
    <w:rsid w:val="008B2BA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">
    <w:name w:val="Table_head"/>
    <w:basedOn w:val="Tabletext"/>
    <w:next w:val="Tabletext"/>
    <w:uiPriority w:val="99"/>
    <w:rsid w:val="007D67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rsid w:val="007D67E0"/>
    <w:pPr>
      <w:keepLines/>
      <w:tabs>
        <w:tab w:val="clear" w:pos="360"/>
        <w:tab w:val="clear" w:pos="720"/>
        <w:tab w:val="clear" w:pos="1080"/>
        <w:tab w:val="clear" w:pos="1440"/>
      </w:tabs>
      <w:spacing w:before="40" w:after="40" w:line="190" w:lineRule="exact"/>
    </w:pPr>
    <w:rPr>
      <w:rFonts w:eastAsia="Malgun Gothic"/>
      <w:sz w:val="18"/>
      <w:lang w:val="en-GB"/>
    </w:rPr>
  </w:style>
  <w:style w:type="paragraph" w:styleId="af">
    <w:name w:val="List Paragraph"/>
    <w:basedOn w:val="a"/>
    <w:uiPriority w:val="34"/>
    <w:qFormat/>
    <w:rsid w:val="00E30FBF"/>
    <w:pPr>
      <w:ind w:leftChars="400" w:left="840"/>
    </w:pPr>
  </w:style>
  <w:style w:type="paragraph" w:styleId="af0">
    <w:name w:val="footnote text"/>
    <w:basedOn w:val="a"/>
    <w:link w:val="af1"/>
    <w:rsid w:val="00481B39"/>
    <w:pPr>
      <w:snapToGrid w:val="0"/>
    </w:pPr>
  </w:style>
  <w:style w:type="character" w:customStyle="1" w:styleId="af1">
    <w:name w:val="脚注文字列 (文字)"/>
    <w:basedOn w:val="a0"/>
    <w:link w:val="af0"/>
    <w:rsid w:val="00481B39"/>
    <w:rPr>
      <w:sz w:val="22"/>
      <w:lang w:eastAsia="en-US"/>
    </w:rPr>
  </w:style>
  <w:style w:type="character" w:styleId="af2">
    <w:name w:val="footnote reference"/>
    <w:basedOn w:val="a0"/>
    <w:rsid w:val="00481B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5F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D5F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D5F5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cs="Times New Roman"/>
      <w:szCs w:val="20"/>
    </w:rPr>
  </w:style>
  <w:style w:type="paragraph" w:styleId="a9">
    <w:name w:val="caption"/>
    <w:basedOn w:val="a"/>
    <w:next w:val="a"/>
    <w:link w:val="aa"/>
    <w:qFormat/>
    <w:rsid w:val="00F4605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20"/>
    </w:pPr>
    <w:rPr>
      <w:b/>
      <w:bCs/>
      <w:sz w:val="21"/>
      <w:szCs w:val="21"/>
      <w:lang w:val="en-GB"/>
    </w:rPr>
  </w:style>
  <w:style w:type="table" w:styleId="ab">
    <w:name w:val="Table Grid"/>
    <w:basedOn w:val="a1"/>
    <w:uiPriority w:val="59"/>
    <w:rsid w:val="00F77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40264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styleId="10">
    <w:name w:val="index 1"/>
    <w:basedOn w:val="a"/>
    <w:next w:val="a"/>
    <w:autoRedefine/>
    <w:uiPriority w:val="99"/>
    <w:rsid w:val="0040264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character" w:customStyle="1" w:styleId="aa">
    <w:name w:val="図表番号 (文字)"/>
    <w:link w:val="a9"/>
    <w:locked/>
    <w:rsid w:val="0040264F"/>
    <w:rPr>
      <w:b/>
      <w:bCs/>
      <w:sz w:val="21"/>
      <w:szCs w:val="21"/>
      <w:lang w:val="en-GB" w:eastAsia="en-US"/>
    </w:rPr>
  </w:style>
  <w:style w:type="table" w:styleId="3-D3">
    <w:name w:val="Table 3D effects 3"/>
    <w:basedOn w:val="a1"/>
    <w:rsid w:val="00F67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AC2C77"/>
    <w:pPr>
      <w:widowControl w:val="0"/>
      <w:jc w:val="both"/>
    </w:pPr>
    <w:rPr>
      <w:rFonts w:ascii="Century" w:hAnsi="Century"/>
      <w:kern w:val="2"/>
      <w:sz w:val="21"/>
      <w:szCs w:val="24"/>
    </w:rPr>
  </w:style>
  <w:style w:type="paragraph" w:customStyle="1" w:styleId="tableheading">
    <w:name w:val="table heading"/>
    <w:basedOn w:val="a"/>
    <w:rsid w:val="0049782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782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7828"/>
    <w:rPr>
      <w:rFonts w:ascii="Times" w:eastAsia="Malgun Gothic" w:hAnsi="Times"/>
      <w:lang w:val="en-GB" w:eastAsia="en-US"/>
    </w:rPr>
  </w:style>
  <w:style w:type="paragraph" w:styleId="ad">
    <w:name w:val="Document Map"/>
    <w:basedOn w:val="a"/>
    <w:link w:val="ae"/>
    <w:rsid w:val="00A44F19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A44F19"/>
    <w:rPr>
      <w:rFonts w:ascii="MS UI Gothic" w:eastAsia="MS UI Gothic"/>
      <w:sz w:val="18"/>
      <w:szCs w:val="18"/>
      <w:lang w:eastAsia="en-US"/>
    </w:rPr>
  </w:style>
  <w:style w:type="paragraph" w:customStyle="1" w:styleId="tablecell">
    <w:name w:val="table cell"/>
    <w:basedOn w:val="a"/>
    <w:rsid w:val="008B2BA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">
    <w:name w:val="Table_head"/>
    <w:basedOn w:val="Tabletext"/>
    <w:next w:val="Tabletext"/>
    <w:uiPriority w:val="99"/>
    <w:rsid w:val="007D67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uiPriority w:val="99"/>
    <w:rsid w:val="007D67E0"/>
    <w:pPr>
      <w:keepLines/>
      <w:tabs>
        <w:tab w:val="clear" w:pos="360"/>
        <w:tab w:val="clear" w:pos="720"/>
        <w:tab w:val="clear" w:pos="1080"/>
        <w:tab w:val="clear" w:pos="1440"/>
      </w:tabs>
      <w:spacing w:before="40" w:after="40" w:line="190" w:lineRule="exact"/>
    </w:pPr>
    <w:rPr>
      <w:rFonts w:eastAsia="Malgun Gothic"/>
      <w:sz w:val="18"/>
      <w:lang w:val="en-GB"/>
    </w:rPr>
  </w:style>
  <w:style w:type="paragraph" w:styleId="af">
    <w:name w:val="List Paragraph"/>
    <w:basedOn w:val="a"/>
    <w:uiPriority w:val="34"/>
    <w:qFormat/>
    <w:rsid w:val="00E30FBF"/>
    <w:pPr>
      <w:ind w:leftChars="400" w:left="840"/>
    </w:pPr>
  </w:style>
  <w:style w:type="paragraph" w:styleId="af0">
    <w:name w:val="footnote text"/>
    <w:basedOn w:val="a"/>
    <w:link w:val="af1"/>
    <w:rsid w:val="00481B39"/>
    <w:pPr>
      <w:snapToGrid w:val="0"/>
    </w:pPr>
  </w:style>
  <w:style w:type="character" w:customStyle="1" w:styleId="af1">
    <w:name w:val="脚注文字列 (文字)"/>
    <w:basedOn w:val="a0"/>
    <w:link w:val="af0"/>
    <w:rsid w:val="00481B39"/>
    <w:rPr>
      <w:sz w:val="22"/>
      <w:lang w:eastAsia="en-US"/>
    </w:rPr>
  </w:style>
  <w:style w:type="character" w:styleId="af2">
    <w:name w:val="footnote reference"/>
    <w:basedOn w:val="a0"/>
    <w:rsid w:val="00481B3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364F8-D852-4086-9AF0-EC51482A7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2469</Words>
  <Characters>14943</Characters>
  <Application>Microsoft Office Word</Application>
  <DocSecurity>0</DocSecurity>
  <Lines>124</Lines>
  <Paragraphs>34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Takeshi Chujoh　2</cp:lastModifiedBy>
  <cp:revision>2</cp:revision>
  <cp:lastPrinted>2012-09-27T01:27:00Z</cp:lastPrinted>
  <dcterms:created xsi:type="dcterms:W3CDTF">2013-01-08T02:00:00Z</dcterms:created>
  <dcterms:modified xsi:type="dcterms:W3CDTF">2013-01-08T02:00:00Z</dcterms:modified>
</cp:coreProperties>
</file>