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tbl>
      <w:tblPr>
        <w:tblW w:w="0" w:type="auto"/>
        <w:tblLayout w:type="fixed"/>
        <w:tblLook w:val="0000"/>
      </w:tblPr>
      <w:tblGrid>
        <w:gridCol w:w="6408"/>
        <w:gridCol w:w="3168"/>
      </w:tblGrid>
      <w:tr w:rsidR="00961F82" w:rsidRPr="00BF1217">
        <w:tc>
          <w:tcPr>
            <w:tcW w:w="6408" w:type="dxa"/>
          </w:tcPr>
          <w:p w:rsidR="00961F82" w:rsidRPr="00BF1217" w:rsidRDefault="009C7511" w:rsidP="00961F82">
            <w:pPr>
              <w:tabs>
                <w:tab w:val="left" w:pos="7200"/>
              </w:tabs>
              <w:spacing w:before="0"/>
              <w:rPr>
                <w:b/>
                <w:noProof/>
                <w:szCs w:val="22"/>
                <w:lang w:val="en-CA"/>
              </w:rPr>
            </w:pPr>
            <w:r w:rsidRPr="009C7511">
              <w:rPr>
                <w:noProof/>
                <w:lang w:val="en-CA"/>
              </w:rPr>
              <w:pict>
                <v:group id="_x0000_s1053" style="position:absolute;margin-left:-4.15pt;margin-top:-27.5pt;width:23.3pt;height:24.6pt;z-index:251656704" coordorigin="9,2" coordsize="466,492">
                  <v:line id="_x0000_s1054" style="position:absolute" from="9,9" to="10,489" strokecolor="white" strokeweight="12emu"/>
                  <v:line id="_x0000_s1055" style="position:absolute" from="9,493" to="474,494" strokecolor="white" strokeweight="12emu"/>
                  <v:line id="_x0000_s1056" style="position:absolute;flip:y" from="474,9" to="475,493" strokecolor="white" strokeweight="12emu"/>
                  <v:line id="_x0000_s1057" style="position:absolute;flip:x" from="9,9" to="471,10" strokecolor="white" strokeweight="12emu"/>
                  <v:line id="_x0000_s1058" style="position:absolute" from="9,9" to="10,10" strokecolor="white" strokeweight="12emu"/>
                  <v:shape id="_x0000_s1059"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60"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61"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62"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63"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64"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65"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66"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67"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68"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69"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70"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71"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72"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73" style="position:absolute;left:68;top:181;width:65;height:143" coordsize="65,143" path="m56,124l56,126,56,126,56,130,65,130,65,143,,143,,130,10,130,10,126,10,126,10,126,13,126,13,15,10,15,10,15,10,15,10,15,,15,,,65,,65,15,56,15,56,15,56,15,56,124xe" stroked="f">
                    <v:path arrowok="t"/>
                  </v:shape>
                  <v:shape id="_x0000_s1074"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75"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76"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sidR="00206829" w:rsidRPr="00BF1217">
              <w:rPr>
                <w:noProof/>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25400" t="0" r="1143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206829" w:rsidRPr="00BF1217">
              <w:rPr>
                <w:noProof/>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25400" t="0" r="1016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961F82" w:rsidRPr="00BF1217">
              <w:rPr>
                <w:b/>
                <w:noProof/>
                <w:szCs w:val="22"/>
                <w:lang w:val="en-CA"/>
              </w:rPr>
              <w:t>Joint Collaborative Team on Video Coding (JCT-VC)</w:t>
            </w:r>
          </w:p>
          <w:p w:rsidR="00961F82" w:rsidRPr="00BF1217" w:rsidRDefault="00961F82" w:rsidP="00961F82">
            <w:pPr>
              <w:tabs>
                <w:tab w:val="left" w:pos="7200"/>
              </w:tabs>
              <w:spacing w:before="0"/>
              <w:rPr>
                <w:b/>
                <w:noProof/>
                <w:szCs w:val="22"/>
                <w:lang w:val="en-CA"/>
              </w:rPr>
            </w:pPr>
            <w:r w:rsidRPr="00BF1217">
              <w:rPr>
                <w:b/>
                <w:noProof/>
                <w:szCs w:val="22"/>
                <w:lang w:val="en-CA"/>
              </w:rPr>
              <w:t>of ITU-T SG16 WP3 and ISO/IEC JTC1/SC29/WG11</w:t>
            </w:r>
          </w:p>
          <w:p w:rsidR="00961F82" w:rsidRPr="00BF1217" w:rsidRDefault="00961F82" w:rsidP="00961F82">
            <w:pPr>
              <w:tabs>
                <w:tab w:val="left" w:pos="7200"/>
              </w:tabs>
              <w:spacing w:before="0"/>
              <w:rPr>
                <w:b/>
                <w:szCs w:val="22"/>
                <w:lang w:val="en-CA"/>
              </w:rPr>
            </w:pPr>
            <w:r w:rsidRPr="00BF1217">
              <w:rPr>
                <w:noProof/>
                <w:szCs w:val="22"/>
                <w:lang w:val="en-CA"/>
              </w:rPr>
              <w:t>11th Meeting: Shanghai, CN, 10–19 October 2012</w:t>
            </w:r>
          </w:p>
        </w:tc>
        <w:tc>
          <w:tcPr>
            <w:tcW w:w="3168" w:type="dxa"/>
          </w:tcPr>
          <w:p w:rsidR="00961F82" w:rsidRPr="00BF1217" w:rsidRDefault="00961F82" w:rsidP="00961F82">
            <w:pPr>
              <w:tabs>
                <w:tab w:val="left" w:pos="7200"/>
              </w:tabs>
              <w:rPr>
                <w:u w:val="single"/>
                <w:lang w:val="en-CA" w:eastAsia="ja-JP"/>
              </w:rPr>
            </w:pPr>
            <w:r w:rsidRPr="00BF1217">
              <w:rPr>
                <w:lang w:val="en-CA"/>
              </w:rPr>
              <w:t>Document: JCTVC-</w:t>
            </w:r>
            <w:r w:rsidRPr="00BF1217">
              <w:rPr>
                <w:u w:val="single"/>
                <w:lang w:val="en-CA" w:eastAsia="ja-JP"/>
              </w:rPr>
              <w:t>K0109r</w:t>
            </w:r>
            <w:ins w:id="0" w:author="" w:date="2012-10-11T20:58:00Z">
              <w:r w:rsidR="001D0EB4">
                <w:rPr>
                  <w:u w:val="single"/>
                  <w:lang w:val="en-CA" w:eastAsia="ja-JP"/>
                </w:rPr>
                <w:t>5</w:t>
              </w:r>
            </w:ins>
            <w:del w:id="1" w:author="" w:date="2012-10-11T20:58:00Z">
              <w:r w:rsidR="001363A0" w:rsidRPr="00BF1217" w:rsidDel="001D0EB4">
                <w:rPr>
                  <w:u w:val="single"/>
                  <w:lang w:val="en-CA" w:eastAsia="ja-JP"/>
                </w:rPr>
                <w:delText>4</w:delText>
              </w:r>
            </w:del>
          </w:p>
        </w:tc>
      </w:tr>
    </w:tbl>
    <w:p w:rsidR="00961F82" w:rsidRPr="00BF1217" w:rsidRDefault="00961F82" w:rsidP="00961F82">
      <w:pPr>
        <w:spacing w:before="0"/>
        <w:rPr>
          <w:lang w:val="en-CA"/>
        </w:rPr>
      </w:pPr>
    </w:p>
    <w:tbl>
      <w:tblPr>
        <w:tblW w:w="9648" w:type="dxa"/>
        <w:tblLayout w:type="fixed"/>
        <w:tblLook w:val="0000"/>
      </w:tblPr>
      <w:tblGrid>
        <w:gridCol w:w="1458"/>
        <w:gridCol w:w="4050"/>
        <w:gridCol w:w="900"/>
        <w:gridCol w:w="3240"/>
      </w:tblGrid>
      <w:tr w:rsidR="00961F82" w:rsidRPr="00BF1217">
        <w:tc>
          <w:tcPr>
            <w:tcW w:w="1458" w:type="dxa"/>
          </w:tcPr>
          <w:p w:rsidR="00961F82" w:rsidRPr="00BF1217" w:rsidRDefault="00961F82">
            <w:pPr>
              <w:spacing w:before="60" w:after="60"/>
              <w:rPr>
                <w:i/>
                <w:szCs w:val="22"/>
                <w:lang w:val="en-CA"/>
              </w:rPr>
            </w:pPr>
            <w:r w:rsidRPr="00BF1217">
              <w:rPr>
                <w:i/>
                <w:szCs w:val="22"/>
                <w:lang w:val="en-CA"/>
              </w:rPr>
              <w:t>Title:</w:t>
            </w:r>
          </w:p>
        </w:tc>
        <w:tc>
          <w:tcPr>
            <w:tcW w:w="8190" w:type="dxa"/>
            <w:gridSpan w:val="3"/>
          </w:tcPr>
          <w:p w:rsidR="00961F82" w:rsidRPr="00BF1217" w:rsidRDefault="00961F82" w:rsidP="00961F82">
            <w:pPr>
              <w:spacing w:before="60" w:after="60"/>
              <w:rPr>
                <w:b/>
                <w:szCs w:val="22"/>
                <w:lang w:val="en-CA" w:eastAsia="ja-JP"/>
              </w:rPr>
            </w:pPr>
            <w:r w:rsidRPr="00BF1217">
              <w:rPr>
                <w:b/>
                <w:szCs w:val="22"/>
                <w:lang w:val="en-CA" w:eastAsia="ja-JP"/>
              </w:rPr>
              <w:t xml:space="preserve">On a 10-bit consumer-oriented profile in </w:t>
            </w:r>
            <w:r w:rsidRPr="00BF1217">
              <w:rPr>
                <w:b/>
                <w:noProof/>
                <w:szCs w:val="22"/>
                <w:lang w:val="en-CA" w:eastAsia="ko-KR"/>
              </w:rPr>
              <w:t>High Efficiency Video Coding (HEVC)</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Status:</w:t>
            </w:r>
          </w:p>
        </w:tc>
        <w:tc>
          <w:tcPr>
            <w:tcW w:w="8190" w:type="dxa"/>
            <w:gridSpan w:val="3"/>
          </w:tcPr>
          <w:p w:rsidR="00961F82" w:rsidRPr="00BF1217" w:rsidRDefault="00961F82" w:rsidP="00961F82">
            <w:pPr>
              <w:spacing w:before="60" w:after="60"/>
              <w:rPr>
                <w:szCs w:val="22"/>
                <w:lang w:val="en-CA"/>
              </w:rPr>
            </w:pPr>
            <w:r w:rsidRPr="00BF1217">
              <w:rPr>
                <w:szCs w:val="22"/>
                <w:lang w:val="en-CA"/>
              </w:rPr>
              <w:t>Input Document</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Purpose:</w:t>
            </w:r>
          </w:p>
        </w:tc>
        <w:tc>
          <w:tcPr>
            <w:tcW w:w="8190" w:type="dxa"/>
            <w:gridSpan w:val="3"/>
          </w:tcPr>
          <w:p w:rsidR="00961F82" w:rsidRPr="00BF1217" w:rsidRDefault="00961F82" w:rsidP="00961F82">
            <w:pPr>
              <w:spacing w:before="60" w:after="60"/>
              <w:rPr>
                <w:szCs w:val="22"/>
                <w:lang w:val="en-CA" w:eastAsia="ja-JP"/>
              </w:rPr>
            </w:pPr>
            <w:r w:rsidRPr="00BF1217">
              <w:rPr>
                <w:szCs w:val="22"/>
                <w:lang w:val="en-CA" w:eastAsia="ja-JP"/>
              </w:rPr>
              <w:t>Proposal</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Author(s) or</w:t>
            </w:r>
            <w:r w:rsidRPr="00BF1217">
              <w:rPr>
                <w:i/>
                <w:szCs w:val="22"/>
                <w:lang w:val="en-CA"/>
              </w:rPr>
              <w:br/>
              <w:t>Contact(s):</w:t>
            </w:r>
          </w:p>
        </w:tc>
        <w:tc>
          <w:tcPr>
            <w:tcW w:w="4050" w:type="dxa"/>
          </w:tcPr>
          <w:p w:rsidR="00961F82" w:rsidRPr="00BF1217" w:rsidRDefault="00961F82" w:rsidP="00961F82">
            <w:pPr>
              <w:spacing w:before="60" w:after="60"/>
              <w:rPr>
                <w:szCs w:val="22"/>
                <w:lang w:val="en-CA"/>
              </w:rPr>
            </w:pPr>
            <w:r w:rsidRPr="00BF1217">
              <w:rPr>
                <w:noProof/>
                <w:szCs w:val="22"/>
                <w:lang w:val="en-CA" w:eastAsia="ko-KR"/>
              </w:rPr>
              <w:t>Alberto Dueñas, Adam Malamy</w:t>
            </w:r>
            <w:r w:rsidRPr="00BF1217">
              <w:rPr>
                <w:noProof/>
                <w:szCs w:val="22"/>
                <w:lang w:val="en-CA" w:eastAsia="ko-KR"/>
              </w:rPr>
              <w:br/>
              <w:t>(NGcodec)</w:t>
            </w:r>
            <w:r w:rsidRPr="00BF1217">
              <w:rPr>
                <w:szCs w:val="22"/>
                <w:lang w:val="en-CA"/>
              </w:rPr>
              <w:t xml:space="preserve"> </w:t>
            </w:r>
          </w:p>
          <w:p w:rsidR="00961F82" w:rsidRPr="00BF1217" w:rsidRDefault="00961F82" w:rsidP="00961F82">
            <w:pPr>
              <w:spacing w:before="60" w:after="60"/>
              <w:rPr>
                <w:szCs w:val="22"/>
                <w:lang w:val="en-CA"/>
              </w:rPr>
            </w:pPr>
            <w:r w:rsidRPr="00BF1217">
              <w:rPr>
                <w:szCs w:val="22"/>
                <w:lang w:val="en-CA"/>
              </w:rPr>
              <w:t>Bo Olofsson (BSkyB)</w:t>
            </w:r>
          </w:p>
          <w:p w:rsidR="00961F82" w:rsidRPr="00BF1217" w:rsidRDefault="00961F82" w:rsidP="00961F82">
            <w:pPr>
              <w:spacing w:before="60" w:after="60"/>
              <w:rPr>
                <w:szCs w:val="22"/>
                <w:lang w:val="en-CA" w:eastAsia="ja-JP"/>
              </w:rPr>
            </w:pPr>
            <w:r w:rsidRPr="00BF1217">
              <w:rPr>
                <w:szCs w:val="22"/>
                <w:lang w:val="en-CA" w:eastAsia="ja-JP"/>
              </w:rPr>
              <w:t>Atsuro Ichigaya, Shinichi Sakaida (NHK)</w:t>
            </w:r>
          </w:p>
          <w:p w:rsidR="00961F82" w:rsidRPr="00BF1217" w:rsidRDefault="00961F82" w:rsidP="00961F82">
            <w:pPr>
              <w:spacing w:before="60" w:after="60"/>
              <w:rPr>
                <w:lang w:val="en-CA"/>
              </w:rPr>
            </w:pPr>
            <w:r w:rsidRPr="00BF1217">
              <w:rPr>
                <w:szCs w:val="22"/>
                <w:lang w:val="en-CA"/>
              </w:rPr>
              <w:t>Sassan Pejhan (DirecTV)</w:t>
            </w:r>
            <w:r w:rsidRPr="00BF1217">
              <w:rPr>
                <w:lang w:val="en-CA"/>
              </w:rPr>
              <w:t xml:space="preserve"> </w:t>
            </w:r>
          </w:p>
          <w:p w:rsidR="00961F82" w:rsidRPr="00BF1217" w:rsidRDefault="00961F82" w:rsidP="00961F82">
            <w:pPr>
              <w:spacing w:before="60" w:after="60"/>
              <w:rPr>
                <w:szCs w:val="22"/>
                <w:lang w:val="en-CA"/>
              </w:rPr>
            </w:pPr>
            <w:r w:rsidRPr="00BF1217">
              <w:rPr>
                <w:szCs w:val="22"/>
                <w:lang w:val="en-CA"/>
              </w:rPr>
              <w:t>Lars Haglund (SVT)</w:t>
            </w:r>
          </w:p>
          <w:p w:rsidR="00961F82" w:rsidRPr="00BF1217" w:rsidRDefault="00961F82" w:rsidP="00961F82">
            <w:pPr>
              <w:spacing w:before="60" w:after="60"/>
              <w:rPr>
                <w:szCs w:val="22"/>
                <w:lang w:val="en-CA"/>
              </w:rPr>
            </w:pPr>
            <w:r w:rsidRPr="00BF1217">
              <w:rPr>
                <w:szCs w:val="22"/>
                <w:lang w:val="en-CA"/>
              </w:rPr>
              <w:t xml:space="preserve">Ajay Luthra (Motorola Mobility)  </w:t>
            </w:r>
          </w:p>
          <w:p w:rsidR="00961F82" w:rsidRPr="00BF1217" w:rsidRDefault="00961F82" w:rsidP="00961F82">
            <w:pPr>
              <w:spacing w:before="60" w:after="60"/>
              <w:rPr>
                <w:noProof/>
                <w:szCs w:val="22"/>
                <w:lang w:val="en-CA" w:eastAsia="ko-KR"/>
              </w:rPr>
            </w:pPr>
            <w:r w:rsidRPr="00BF1217">
              <w:rPr>
                <w:noProof/>
                <w:szCs w:val="22"/>
                <w:lang w:val="en-CA" w:eastAsia="ko-KR"/>
              </w:rPr>
              <w:t>Pierre Andrivon,</w:t>
            </w:r>
            <w:r w:rsidRPr="00BF1217">
              <w:rPr>
                <w:lang w:val="en-CA"/>
              </w:rPr>
              <w:t xml:space="preserve"> </w:t>
            </w:r>
            <w:r w:rsidRPr="00BF1217">
              <w:rPr>
                <w:noProof/>
                <w:szCs w:val="22"/>
                <w:lang w:val="en-CA" w:eastAsia="ko-KR"/>
              </w:rPr>
              <w:t>Philippe Bordes (Technicolor)</w:t>
            </w:r>
          </w:p>
          <w:p w:rsidR="000B5288" w:rsidRPr="00BF1217" w:rsidRDefault="000B5288" w:rsidP="00961F82">
            <w:pPr>
              <w:spacing w:before="60" w:after="60"/>
              <w:rPr>
                <w:noProof/>
                <w:szCs w:val="22"/>
                <w:lang w:val="en-CA" w:eastAsia="ko-KR"/>
              </w:rPr>
            </w:pPr>
            <w:r w:rsidRPr="00BF1217">
              <w:rPr>
                <w:noProof/>
                <w:szCs w:val="22"/>
                <w:lang w:val="en-CA" w:eastAsia="ko-KR"/>
              </w:rPr>
              <w:t>Tony Jones (Ericsson)</w:t>
            </w:r>
          </w:p>
          <w:p w:rsidR="00961F82" w:rsidRPr="00BF1217" w:rsidRDefault="00961F82" w:rsidP="00961F82">
            <w:pPr>
              <w:spacing w:before="60" w:after="60"/>
              <w:rPr>
                <w:noProof/>
                <w:szCs w:val="22"/>
                <w:lang w:val="en-CA" w:eastAsia="ko-KR"/>
              </w:rPr>
            </w:pPr>
            <w:r w:rsidRPr="00BF1217">
              <w:rPr>
                <w:noProof/>
                <w:szCs w:val="22"/>
                <w:lang w:val="en-CA" w:eastAsia="ko-KR"/>
              </w:rPr>
              <w:t>Xavier Ducloux, Patrick Gendron (Thomson Video Networks)</w:t>
            </w:r>
          </w:p>
          <w:p w:rsidR="001363A0" w:rsidRPr="00BF1217" w:rsidRDefault="001363A0" w:rsidP="00961F82">
            <w:pPr>
              <w:spacing w:before="60" w:after="60"/>
              <w:rPr>
                <w:noProof/>
                <w:szCs w:val="22"/>
                <w:lang w:val="en-CA" w:eastAsia="ko-KR"/>
              </w:rPr>
            </w:pPr>
            <w:r w:rsidRPr="00BF1217">
              <w:rPr>
                <w:noProof/>
                <w:szCs w:val="22"/>
                <w:lang w:val="en-CA" w:eastAsia="ko-KR"/>
              </w:rPr>
              <w:t>Marta Mrak (BBC)</w:t>
            </w:r>
          </w:p>
          <w:p w:rsidR="00A81E3F" w:rsidRDefault="00A81E3F" w:rsidP="00A81E3F">
            <w:pPr>
              <w:spacing w:before="60" w:after="60"/>
              <w:rPr>
                <w:ins w:id="2" w:author="" w:date="2012-10-12T16:44:00Z"/>
                <w:noProof/>
                <w:szCs w:val="22"/>
                <w:lang w:val="en-CA" w:eastAsia="ko-KR"/>
              </w:rPr>
            </w:pPr>
            <w:r w:rsidRPr="00BF1217">
              <w:rPr>
                <w:noProof/>
                <w:szCs w:val="22"/>
                <w:lang w:val="en-CA" w:eastAsia="ko-KR"/>
              </w:rPr>
              <w:t>Andrew Cofler (ST)</w:t>
            </w:r>
          </w:p>
          <w:p w:rsidR="00345E84" w:rsidRDefault="00345E84" w:rsidP="00A81E3F">
            <w:pPr>
              <w:numPr>
                <w:ins w:id="3" w:author="" w:date="2012-10-12T16:44:00Z"/>
              </w:numPr>
              <w:spacing w:before="60" w:after="60"/>
              <w:rPr>
                <w:ins w:id="4" w:author="" w:date="2012-10-14T08:33:00Z"/>
                <w:noProof/>
                <w:szCs w:val="22"/>
                <w:lang w:val="en-CA" w:eastAsia="ko-KR"/>
              </w:rPr>
            </w:pPr>
            <w:ins w:id="5" w:author="" w:date="2012-10-12T16:45:00Z">
              <w:r w:rsidRPr="00345E84">
                <w:rPr>
                  <w:noProof/>
                  <w:szCs w:val="22"/>
                  <w:lang w:val="en-CA" w:eastAsia="ko-KR"/>
                </w:rPr>
                <w:t>Jean-Marc</w:t>
              </w:r>
              <w:r>
                <w:rPr>
                  <w:noProof/>
                  <w:szCs w:val="22"/>
                  <w:lang w:val="en-CA" w:eastAsia="ko-KR"/>
                </w:rPr>
                <w:t xml:space="preserve"> </w:t>
              </w:r>
              <w:r w:rsidRPr="00345E84">
                <w:rPr>
                  <w:noProof/>
                  <w:szCs w:val="22"/>
                  <w:lang w:val="en-CA" w:eastAsia="ko-KR"/>
                </w:rPr>
                <w:t>T</w:t>
              </w:r>
              <w:r>
                <w:rPr>
                  <w:noProof/>
                  <w:szCs w:val="22"/>
                  <w:lang w:val="en-CA" w:eastAsia="ko-KR"/>
                </w:rPr>
                <w:t>hiesse (ATEME)</w:t>
              </w:r>
            </w:ins>
          </w:p>
          <w:p w:rsidR="007F7F89" w:rsidRPr="007F7F89" w:rsidRDefault="007F7F89" w:rsidP="007F7F89">
            <w:pPr>
              <w:numPr>
                <w:ins w:id="6" w:author="" w:date="2012-10-14T08:33:00Z"/>
              </w:numPr>
              <w:spacing w:before="60" w:after="60"/>
              <w:rPr>
                <w:noProof/>
                <w:szCs w:val="22"/>
                <w:lang w:val="en-CA" w:eastAsia="ko-KR"/>
              </w:rPr>
              <w:pPrChange w:id="7" w:author="" w:date="2012-10-14T08:34:00Z">
                <w:pPr>
                  <w:spacing w:before="60" w:after="60"/>
                </w:pPr>
              </w:pPrChange>
            </w:pPr>
            <w:ins w:id="8" w:author="" w:date="2012-10-14T08:33:00Z">
              <w:r>
                <w:rPr>
                  <w:noProof/>
                  <w:szCs w:val="22"/>
                  <w:lang w:val="en-CA" w:eastAsia="ko-KR"/>
                </w:rPr>
                <w:t>Arturo Rodriguez (CISCO)</w:t>
              </w:r>
            </w:ins>
          </w:p>
        </w:tc>
        <w:tc>
          <w:tcPr>
            <w:tcW w:w="900" w:type="dxa"/>
          </w:tcPr>
          <w:p w:rsidR="00961F82" w:rsidRPr="00BF1217" w:rsidRDefault="00961F82" w:rsidP="00961F82">
            <w:pPr>
              <w:spacing w:before="60" w:after="60"/>
              <w:rPr>
                <w:szCs w:val="22"/>
                <w:lang w:val="en-CA"/>
              </w:rPr>
            </w:pPr>
            <w:r w:rsidRPr="00BF1217">
              <w:rPr>
                <w:szCs w:val="22"/>
                <w:lang w:val="en-CA"/>
              </w:rPr>
              <w:t>Email:</w:t>
            </w:r>
            <w:r w:rsidRPr="00BF1217">
              <w:rPr>
                <w:szCs w:val="22"/>
                <w:lang w:val="en-CA"/>
              </w:rPr>
              <w:br/>
            </w:r>
          </w:p>
        </w:tc>
        <w:tc>
          <w:tcPr>
            <w:tcW w:w="3240" w:type="dxa"/>
          </w:tcPr>
          <w:p w:rsidR="00DB4EF2" w:rsidRPr="007F7F89" w:rsidRDefault="001A7C9F" w:rsidP="001A7C9F">
            <w:pPr>
              <w:spacing w:before="60" w:after="60"/>
              <w:rPr>
                <w:lang w:val="en-CA"/>
              </w:rPr>
            </w:pPr>
            <w:r w:rsidRPr="00BF1217">
              <w:rPr>
                <w:lang w:val="en-CA"/>
              </w:rPr>
              <w:t xml:space="preserve">alberto@ngcodec.com adam.malamy@ngcodec.com bo.olofsson@bskyb.com ichigaya.a-go@nhk.or.jp sakaida.s-gq@nhk.or.jp spejhan@directv.com lars.haglund@svt.se aluthra@motorola.com pierre.andrivon@technicolor.com philippe.bordes@technicolor.com </w:t>
            </w:r>
            <w:r w:rsidR="00553005" w:rsidRPr="00BF1217">
              <w:rPr>
                <w:lang w:val="en-CA"/>
              </w:rPr>
              <w:t xml:space="preserve">anthony.jones@ericsson.com xavier.ducloux@thomson-networks.com </w:t>
            </w:r>
            <w:r w:rsidRPr="00BF1217">
              <w:rPr>
                <w:lang w:val="en-CA"/>
              </w:rPr>
              <w:t>patrick.gendron@thomson-networks.com</w:t>
            </w:r>
            <w:r w:rsidR="001363A0" w:rsidRPr="00BF1217">
              <w:rPr>
                <w:lang w:val="en-CA"/>
              </w:rPr>
              <w:t xml:space="preserve"> marta.mrak@bbc.co.uk</w:t>
            </w:r>
            <w:r w:rsidR="00A81E3F" w:rsidRPr="00BF1217">
              <w:rPr>
                <w:lang w:val="en-CA"/>
              </w:rPr>
              <w:t xml:space="preserve"> </w:t>
            </w:r>
            <w:r w:rsidR="009C7511" w:rsidRPr="009C7511">
              <w:rPr>
                <w:rPrChange w:id="9" w:author="" w:date="2012-10-12T16:44:00Z">
                  <w:rPr>
                    <w:rStyle w:val="Hyperlink"/>
                    <w:lang w:val="en-CA"/>
                  </w:rPr>
                </w:rPrChange>
              </w:rPr>
              <w:t>andrew.cofler@st.com</w:t>
            </w:r>
            <w:ins w:id="10" w:author="" w:date="2012-10-12T16:44:00Z">
              <w:r w:rsidR="00DB4EF2">
                <w:rPr>
                  <w:lang w:val="en-CA"/>
                </w:rPr>
                <w:t xml:space="preserve"> marc</w:t>
              </w:r>
              <w:r w:rsidR="00DB4EF2" w:rsidRPr="00DB4EF2">
                <w:rPr>
                  <w:lang w:val="en-CA"/>
                </w:rPr>
                <w:t>jm.thiesse@ateme.co</w:t>
              </w:r>
              <w:r w:rsidR="00DB4EF2">
                <w:rPr>
                  <w:lang w:val="en-CA"/>
                </w:rPr>
                <w:t>m</w:t>
              </w:r>
            </w:ins>
            <w:ins w:id="11" w:author="" w:date="2012-10-14T08:34:00Z">
              <w:r w:rsidR="007F7F89">
                <w:t xml:space="preserve"> </w:t>
              </w:r>
              <w:r w:rsidR="007F7F89" w:rsidRPr="007F7F89">
                <w:rPr>
                  <w:lang w:val="en-CA"/>
                </w:rPr>
                <w:t>rodrigaa@cisco.com</w:t>
              </w:r>
            </w:ins>
          </w:p>
          <w:p w:rsidR="00961F82" w:rsidRPr="00BF1217" w:rsidRDefault="00961F82" w:rsidP="001A7C9F">
            <w:pPr>
              <w:spacing w:before="60" w:after="60"/>
              <w:rPr>
                <w:szCs w:val="22"/>
                <w:lang w:val="en-CA" w:eastAsia="ja-JP"/>
              </w:rPr>
            </w:pP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Source:</w:t>
            </w:r>
          </w:p>
        </w:tc>
        <w:tc>
          <w:tcPr>
            <w:tcW w:w="8190" w:type="dxa"/>
            <w:gridSpan w:val="3"/>
          </w:tcPr>
          <w:p w:rsidR="00961F82" w:rsidRPr="00BF1217" w:rsidRDefault="00961F82" w:rsidP="00961F82">
            <w:pPr>
              <w:spacing w:before="60" w:after="60"/>
              <w:rPr>
                <w:szCs w:val="22"/>
                <w:lang w:val="en-CA" w:eastAsia="ja-JP"/>
              </w:rPr>
            </w:pPr>
            <w:r w:rsidRPr="00BF1217">
              <w:rPr>
                <w:szCs w:val="22"/>
                <w:lang w:val="en-CA"/>
              </w:rPr>
              <w:t>[NGcodec, BSkyB, NHK, DirecTV, SVT, Motorola Mobility, Technicolor, Ericsson, Thomson Video Networks</w:t>
            </w:r>
            <w:r w:rsidR="001363A0" w:rsidRPr="00BF1217">
              <w:rPr>
                <w:szCs w:val="22"/>
                <w:lang w:val="en-CA"/>
              </w:rPr>
              <w:t>, BBC, ST</w:t>
            </w:r>
            <w:ins w:id="12" w:author="" w:date="2012-10-12T16:43:00Z">
              <w:r w:rsidR="00DB4EF2">
                <w:rPr>
                  <w:szCs w:val="22"/>
                  <w:lang w:val="en-CA"/>
                </w:rPr>
                <w:t>, ATEME</w:t>
              </w:r>
            </w:ins>
            <w:r w:rsidRPr="00BF1217">
              <w:rPr>
                <w:szCs w:val="22"/>
                <w:lang w:val="en-CA"/>
              </w:rPr>
              <w:t>]</w:t>
            </w:r>
          </w:p>
        </w:tc>
      </w:tr>
    </w:tbl>
    <w:p w:rsidR="00961F82" w:rsidRPr="00BF1217" w:rsidRDefault="00961F82">
      <w:pPr>
        <w:tabs>
          <w:tab w:val="left" w:pos="1800"/>
          <w:tab w:val="right" w:pos="9360"/>
        </w:tabs>
        <w:spacing w:before="120" w:after="240"/>
        <w:jc w:val="center"/>
        <w:rPr>
          <w:szCs w:val="22"/>
          <w:lang w:val="en-CA"/>
        </w:rPr>
      </w:pPr>
      <w:r w:rsidRPr="00BF1217">
        <w:rPr>
          <w:szCs w:val="22"/>
          <w:u w:val="single"/>
          <w:lang w:val="en-CA"/>
        </w:rPr>
        <w:t>_____________________________</w:t>
      </w:r>
    </w:p>
    <w:p w:rsidR="00961F82" w:rsidRPr="00BF1217" w:rsidRDefault="00961F82" w:rsidP="00961F82">
      <w:pPr>
        <w:jc w:val="both"/>
        <w:rPr>
          <w:szCs w:val="22"/>
          <w:lang w:val="en-CA" w:eastAsia="ja-JP"/>
        </w:rPr>
      </w:pPr>
    </w:p>
    <w:p w:rsidR="00961F82" w:rsidRPr="00BF1217" w:rsidRDefault="00961F82" w:rsidP="00961F82">
      <w:pPr>
        <w:pStyle w:val="Heading1"/>
        <w:numPr>
          <w:ilvl w:val="0"/>
          <w:numId w:val="0"/>
        </w:numPr>
        <w:ind w:left="432" w:hanging="432"/>
        <w:rPr>
          <w:lang w:val="en-CA"/>
        </w:rPr>
      </w:pPr>
      <w:r w:rsidRPr="00BF1217">
        <w:rPr>
          <w:lang w:val="en-CA"/>
        </w:rPr>
        <w:t>Abstract</w:t>
      </w:r>
    </w:p>
    <w:p w:rsidR="00961F82" w:rsidRPr="00BF1217" w:rsidRDefault="00961F82" w:rsidP="00961F82">
      <w:pPr>
        <w:jc w:val="both"/>
        <w:rPr>
          <w:szCs w:val="22"/>
          <w:lang w:val="en-CA" w:eastAsia="ja-JP"/>
        </w:rPr>
      </w:pPr>
      <w:r w:rsidRPr="00BF1217">
        <w:rPr>
          <w:szCs w:val="22"/>
          <w:lang w:val="en-CA" w:eastAsia="ja-JP"/>
        </w:rPr>
        <w:t xml:space="preserve">This joint contribution suggests that JCT-VC establishes a breakout group (BoG) in order to investigate the creation of an additional Profile to be included in a next version of the </w:t>
      </w:r>
      <w:r w:rsidRPr="00BF1217">
        <w:rPr>
          <w:lang w:val="en-CA" w:eastAsia="ja-JP"/>
        </w:rPr>
        <w:t xml:space="preserve">Text Specification </w:t>
      </w:r>
      <w:r w:rsidRPr="00BF1217">
        <w:rPr>
          <w:szCs w:val="22"/>
          <w:lang w:val="en-CA" w:eastAsia="ja-JP"/>
        </w:rPr>
        <w:t>Draft for High Efficiency Video Coding (HEVC) that would support both 8 and 10 bits bit-depth 4:2:0 content coding and that analyzes the feasibility of completing the work on this profile before on the release of professional extensions profiles.</w:t>
      </w:r>
    </w:p>
    <w:p w:rsidR="00961F82" w:rsidRPr="00BF1217" w:rsidRDefault="00961F82" w:rsidP="00961F82">
      <w:pPr>
        <w:spacing w:before="0"/>
        <w:jc w:val="both"/>
        <w:rPr>
          <w:lang w:val="en-CA" w:eastAsia="ja-JP"/>
        </w:rPr>
      </w:pPr>
    </w:p>
    <w:p w:rsidR="00961F82" w:rsidRPr="00BF1217" w:rsidRDefault="00961F82" w:rsidP="00961F82">
      <w:pPr>
        <w:pStyle w:val="StyleHeading1Justified"/>
        <w:pageBreakBefore/>
        <w:ind w:left="357" w:hanging="357"/>
        <w:rPr>
          <w:szCs w:val="22"/>
          <w:lang w:val="en-CA" w:eastAsia="ja-JP"/>
        </w:rPr>
      </w:pPr>
      <w:r w:rsidRPr="00BF1217">
        <w:rPr>
          <w:szCs w:val="22"/>
          <w:lang w:val="en-CA" w:eastAsia="ja-JP"/>
        </w:rPr>
        <w:t>Introduction</w:t>
      </w:r>
    </w:p>
    <w:p w:rsidR="00961F82" w:rsidRPr="00BF1217" w:rsidRDefault="00961F82" w:rsidP="00961F82">
      <w:pPr>
        <w:jc w:val="both"/>
        <w:rPr>
          <w:szCs w:val="22"/>
          <w:lang w:val="en-CA" w:eastAsia="ja-JP"/>
        </w:rPr>
      </w:pPr>
      <w:r w:rsidRPr="00BF1217">
        <w:rPr>
          <w:szCs w:val="22"/>
          <w:lang w:val="en-CA" w:eastAsia="ja-JP"/>
        </w:rPr>
        <w:t>It is proposed to introduce a new profile to HEVC that supports the processing of both 8 and 10 bits bit-depth video content.</w:t>
      </w:r>
      <w:r w:rsidRPr="00BF1217" w:rsidDel="00301C63">
        <w:rPr>
          <w:szCs w:val="22"/>
          <w:lang w:val="en-CA" w:eastAsia="ja-JP"/>
        </w:rPr>
        <w:t xml:space="preserve"> </w:t>
      </w:r>
      <w:r w:rsidRPr="00BF1217">
        <w:rPr>
          <w:szCs w:val="22"/>
          <w:lang w:val="en-CA" w:eastAsia="ja-JP"/>
        </w:rPr>
        <w:t>The 8-bit step may help broadcast stakeholders to choose and ensure retro-compatibility of services. This new profile would extend the current Main Profile to support 10-bit content and maintaining the chroma support being only 4:2:0. Support for 10-bit bit-depth content would be the only proposed technical difference between the currently defined Main Profile and this new 10-bit Profile and this work would be done in isolation from other work to create additional professional profiles on HEVC related to 4:2:2/4:4:4, scalability, multiview tools etc. Indeed this profile would be considered as a consumer-oriented profile that would aim at easing UHDTV (i.e. with Rec. 2020 [1] parameters) advent and deployment.</w:t>
      </w:r>
    </w:p>
    <w:p w:rsidR="00961F82" w:rsidRPr="00BF1217" w:rsidRDefault="00961F82" w:rsidP="00961F82">
      <w:pPr>
        <w:pStyle w:val="StyleHeading1Justified"/>
        <w:ind w:left="357" w:hanging="357"/>
        <w:rPr>
          <w:szCs w:val="22"/>
          <w:lang w:val="en-CA" w:eastAsia="ja-JP"/>
        </w:rPr>
      </w:pPr>
      <w:r w:rsidRPr="00BF1217">
        <w:rPr>
          <w:lang w:val="en-CA" w:eastAsia="ja-JP"/>
        </w:rPr>
        <w:t>On the importance of a new 10-bit profile</w:t>
      </w:r>
    </w:p>
    <w:p w:rsidR="00961F82" w:rsidRPr="00BF1217" w:rsidRDefault="00961F82" w:rsidP="00961F82">
      <w:pPr>
        <w:jc w:val="both"/>
        <w:rPr>
          <w:lang w:val="en-CA"/>
        </w:rPr>
      </w:pPr>
      <w:r w:rsidRPr="00BF1217">
        <w:rPr>
          <w:lang w:val="en-CA"/>
        </w:rPr>
        <w:t>Support for 10-bit bit-depth is becoming very important in many mass market applications, especially related to 1080p HD and UHDTV</w:t>
      </w:r>
      <w:r w:rsidRPr="00BF1217">
        <w:rPr>
          <w:rStyle w:val="FootnoteReference"/>
          <w:lang w:val="en-CA"/>
        </w:rPr>
        <w:footnoteReference w:id="2"/>
      </w:r>
      <w:r w:rsidRPr="00BF1217">
        <w:rPr>
          <w:lang w:val="en-CA"/>
        </w:rPr>
        <w:t>, including the following examples:</w:t>
      </w:r>
    </w:p>
    <w:p w:rsidR="00961F82" w:rsidRPr="00BF1217" w:rsidRDefault="00961F82" w:rsidP="00961F82">
      <w:pPr>
        <w:numPr>
          <w:ilvl w:val="0"/>
          <w:numId w:val="28"/>
          <w:numberingChange w:id="13" w:author="" w:date="2012-10-10T12:02:00Z" w:original=""/>
        </w:numPr>
        <w:jc w:val="both"/>
        <w:rPr>
          <w:lang w:val="en-CA"/>
        </w:rPr>
      </w:pPr>
      <w:r w:rsidRPr="00BF1217">
        <w:rPr>
          <w:lang w:val="en-CA"/>
        </w:rPr>
        <w:t xml:space="preserve">The bit depth supported by the ITU-R BT. 2020 [1] recommendation on UHDTV is 10 or 12 bits (8 bits is not supported at the moment). </w:t>
      </w:r>
    </w:p>
    <w:p w:rsidR="00961F82" w:rsidRPr="00BF1217" w:rsidRDefault="00961F82" w:rsidP="00961F82">
      <w:pPr>
        <w:numPr>
          <w:ilvl w:val="0"/>
          <w:numId w:val="28"/>
          <w:numberingChange w:id="14" w:author="" w:date="2012-10-10T12:02:00Z" w:original=""/>
        </w:numPr>
        <w:jc w:val="both"/>
        <w:rPr>
          <w:lang w:val="en-CA"/>
        </w:rPr>
      </w:pPr>
      <w:r w:rsidRPr="00BF1217">
        <w:rPr>
          <w:lang w:val="en-CA"/>
        </w:rPr>
        <w:t>Content producers are mastering and archiving 1080p HD content in 10-bit bit-depth.</w:t>
      </w:r>
    </w:p>
    <w:p w:rsidR="00961F82" w:rsidRPr="00BF1217" w:rsidRDefault="00961F82" w:rsidP="00961F82">
      <w:pPr>
        <w:numPr>
          <w:ilvl w:val="0"/>
          <w:numId w:val="28"/>
          <w:numberingChange w:id="15" w:author="" w:date="2012-10-10T12:02:00Z" w:original=""/>
        </w:numPr>
        <w:jc w:val="both"/>
        <w:rPr>
          <w:lang w:val="en-CA"/>
        </w:rPr>
      </w:pPr>
      <w:r w:rsidRPr="00BF1217">
        <w:rPr>
          <w:lang w:val="en-CA"/>
        </w:rPr>
        <w:t>Support for 10-bit bit-depth is becoming available on consumer display systems. The larger physical size of UHDTV displays, coupled with the wider color gamut and higher dynamic ranges supported by them, may more readily expose the visual artifacts of 8-bit video content</w:t>
      </w:r>
    </w:p>
    <w:p w:rsidR="00961F82" w:rsidRPr="00BF1217" w:rsidRDefault="00961F82" w:rsidP="00961F82">
      <w:pPr>
        <w:numPr>
          <w:ilvl w:val="0"/>
          <w:numId w:val="28"/>
          <w:numberingChange w:id="16" w:author="" w:date="2012-10-10T12:02:00Z" w:original=""/>
        </w:numPr>
        <w:jc w:val="both"/>
        <w:rPr>
          <w:lang w:val="en-CA"/>
        </w:rPr>
      </w:pPr>
      <w:r w:rsidRPr="00BF1217">
        <w:rPr>
          <w:lang w:val="en-CA"/>
        </w:rPr>
        <w:t>Nowadays, many consumer interfaces support 10-bit bit-depth (HDMI1.4a, DisplayPort support 12 bits at least)</w:t>
      </w:r>
    </w:p>
    <w:p w:rsidR="00961F82" w:rsidRPr="00BF1217" w:rsidRDefault="00961F82" w:rsidP="00961F82">
      <w:pPr>
        <w:jc w:val="both"/>
        <w:rPr>
          <w:lang w:val="en-CA"/>
        </w:rPr>
      </w:pPr>
      <w:r w:rsidRPr="00BF1217">
        <w:rPr>
          <w:lang w:val="en-CA"/>
        </w:rPr>
        <w:t>Besides, most of the digital video workflow elements now support at least 10-bit, from the acquisition to the rendering ([5]). Furthermore, a number of broadcasters (some of them represented on this contribution) evaluating the creation of 1080p HD and UHDTV services have identified the need for a 10-bit profile being able to use HEVC for delivering UHDTV content. The current lack of a 10-bit profile in HEVC may delay the deployment of these services or will conduct to consider other compression formats. This has led to the creation of this contribution with the goal of accelerating its inclusion on the HEVC International Standard.</w:t>
      </w:r>
    </w:p>
    <w:p w:rsidR="00961F82" w:rsidRPr="00BF1217" w:rsidRDefault="00961F82" w:rsidP="00961F82">
      <w:pPr>
        <w:jc w:val="both"/>
        <w:rPr>
          <w:lang w:val="en-CA"/>
        </w:rPr>
      </w:pPr>
      <w:r w:rsidRPr="00BF1217">
        <w:rPr>
          <w:lang w:val="en-CA"/>
        </w:rPr>
        <w:t>One of the goals of the JCT-VC is to promote the rapid acceptance of HEVC in the industry and minimize the barriers towards adopting the new format. Providing a basic 10-bit profile sooner will speed up acceptance by the broadcast industry and help to proliferate HEVC, more importantly in generalized HD 1080p services and UHDTV applications that are originally one of the main objectives of HEVC.</w:t>
      </w:r>
    </w:p>
    <w:p w:rsidR="00961F82" w:rsidRPr="00BF1217" w:rsidRDefault="00961F82" w:rsidP="00961F82">
      <w:pPr>
        <w:pStyle w:val="StyleHeading1Justified"/>
        <w:ind w:left="357" w:hanging="357"/>
        <w:rPr>
          <w:szCs w:val="22"/>
          <w:lang w:val="en-CA" w:eastAsia="ja-JP"/>
        </w:rPr>
      </w:pPr>
      <w:r w:rsidRPr="00BF1217">
        <w:rPr>
          <w:lang w:val="en-CA" w:eastAsia="ja-JP"/>
        </w:rPr>
        <w:t>Technical Merits of supporting 10-bit bit-depth video content</w:t>
      </w:r>
    </w:p>
    <w:p w:rsidR="00961F82" w:rsidRPr="00BF1217" w:rsidRDefault="00961F82" w:rsidP="00961F82">
      <w:pPr>
        <w:jc w:val="both"/>
        <w:rPr>
          <w:lang w:val="en-CA"/>
        </w:rPr>
      </w:pPr>
      <w:r w:rsidRPr="00BF1217">
        <w:rPr>
          <w:lang w:val="en-CA"/>
        </w:rPr>
        <w:t>It is well understood that some video artifacts are associated with the restriction of utilizing 8 bit bit-depth. The primary issue is described as banding or contouring, mostly in video sequences with shallow color changes. The following side-by-side comparisons illustrate the difference between 8-bit and 10-bit per component format. These are not HEVC-coded pictures, but generic examples showing the limitations of 8-bit bit-depth. The first picture is from a commercial TV advertisement, which supports the observation that the difference between 8 and 10 bits bit-depth is in the general consumer’s awareness. More examples, with pictures, can be found in the literature, e.g. [2].</w:t>
      </w:r>
    </w:p>
    <w:p w:rsidR="00961F82" w:rsidRPr="00BF1217" w:rsidRDefault="00206829" w:rsidP="00961F82">
      <w:pPr>
        <w:jc w:val="both"/>
        <w:rPr>
          <w:lang w:val="en-CA"/>
        </w:rPr>
      </w:pPr>
      <w:r w:rsidRPr="00BF1217">
        <w:rPr>
          <w:noProof/>
        </w:rPr>
        <w:drawing>
          <wp:inline distT="0" distB="0" distL="0" distR="0">
            <wp:extent cx="6451600" cy="2006600"/>
            <wp:effectExtent l="25400" t="0" r="0" b="0"/>
            <wp:docPr id="1" name="il_fi" descr="http://g-ecx.images-amazon.com/images/G/01/electronics/cat-500/sharp/detail-pages/sharp-10bit-example-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l_fi" descr="http://g-ecx.images-amazon.com/images/G/01/electronics/cat-500/sharp/detail-pages/sharp-10bit-example-800.jpg"/>
                    <pic:cNvPicPr>
                      <a:picLocks noChangeAspect="1" noChangeArrowheads="1"/>
                    </pic:cNvPicPr>
                  </pic:nvPicPr>
                  <pic:blipFill>
                    <a:blip r:embed="rId9" r:link="rId10"/>
                    <a:srcRect/>
                    <a:stretch>
                      <a:fillRect/>
                    </a:stretch>
                  </pic:blipFill>
                  <pic:spPr bwMode="auto">
                    <a:xfrm>
                      <a:off x="0" y="0"/>
                      <a:ext cx="6451600" cy="2006600"/>
                    </a:xfrm>
                    <a:prstGeom prst="rect">
                      <a:avLst/>
                    </a:prstGeom>
                    <a:noFill/>
                    <a:ln w="9525">
                      <a:noFill/>
                      <a:miter lim="800000"/>
                      <a:headEnd/>
                      <a:tailEnd/>
                    </a:ln>
                  </pic:spPr>
                </pic:pic>
              </a:graphicData>
            </a:graphic>
          </wp:inline>
        </w:drawing>
      </w:r>
    </w:p>
    <w:p w:rsidR="00961F82" w:rsidRPr="00BF1217" w:rsidRDefault="00961F82" w:rsidP="00961F82">
      <w:pPr>
        <w:pStyle w:val="Caption"/>
        <w:rPr>
          <w:lang w:val="en-CA"/>
        </w:rPr>
      </w:pPr>
      <w:r w:rsidRPr="00BF1217">
        <w:rPr>
          <w:lang w:val="en-CA"/>
        </w:rPr>
        <w:t xml:space="preserve">Figure </w:t>
      </w:r>
      <w:r w:rsidR="009C7511" w:rsidRPr="00BF1217">
        <w:rPr>
          <w:lang w:val="en-CA"/>
        </w:rPr>
        <w:fldChar w:fldCharType="begin"/>
      </w:r>
      <w:r w:rsidR="009A72F5" w:rsidRPr="00BF1217">
        <w:rPr>
          <w:lang w:val="en-CA"/>
        </w:rPr>
        <w:instrText xml:space="preserve"> SEQ Figure \* ARABIC </w:instrText>
      </w:r>
      <w:r w:rsidR="009C7511" w:rsidRPr="00BF1217">
        <w:rPr>
          <w:lang w:val="en-CA"/>
        </w:rPr>
        <w:fldChar w:fldCharType="separate"/>
      </w:r>
      <w:r w:rsidR="00A42D5A" w:rsidRPr="00BF1217">
        <w:rPr>
          <w:noProof/>
          <w:lang w:val="en-CA"/>
        </w:rPr>
        <w:t>1</w:t>
      </w:r>
      <w:r w:rsidR="009C7511" w:rsidRPr="00BF1217">
        <w:rPr>
          <w:lang w:val="en-CA"/>
        </w:rPr>
        <w:fldChar w:fldCharType="end"/>
      </w:r>
      <w:r w:rsidRPr="00BF1217">
        <w:rPr>
          <w:lang w:val="en-CA"/>
        </w:rPr>
        <w:t xml:space="preserve"> – Banding illustration with 8-bit versus 10-bit</w:t>
      </w:r>
    </w:p>
    <w:p w:rsidR="00961F82" w:rsidRPr="00BF1217" w:rsidRDefault="00206829" w:rsidP="00961F82">
      <w:pPr>
        <w:jc w:val="both"/>
        <w:rPr>
          <w:lang w:val="en-CA"/>
        </w:rPr>
      </w:pPr>
      <w:r w:rsidRPr="00BF1217">
        <w:rPr>
          <w:noProof/>
        </w:rPr>
        <w:drawing>
          <wp:inline distT="0" distB="0" distL="0" distR="0">
            <wp:extent cx="5147945" cy="2260600"/>
            <wp:effectExtent l="25400" t="0" r="8255" b="0"/>
            <wp:docPr id="2" name="Picture 2" descr="http://withimagination.imgtec.com/wp-content/uploads/2012/08/12_banding_effec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http://withimagination.imgtec.com/wp-content/uploads/2012/08/12_banding_effects.png"/>
                    <pic:cNvPicPr>
                      <a:picLocks noChangeAspect="1" noChangeArrowheads="1"/>
                    </pic:cNvPicPr>
                  </pic:nvPicPr>
                  <pic:blipFill>
                    <a:blip r:embed="rId11" r:link="rId10"/>
                    <a:srcRect/>
                    <a:stretch>
                      <a:fillRect/>
                    </a:stretch>
                  </pic:blipFill>
                  <pic:spPr bwMode="auto">
                    <a:xfrm>
                      <a:off x="0" y="0"/>
                      <a:ext cx="5147945" cy="2260600"/>
                    </a:xfrm>
                    <a:prstGeom prst="rect">
                      <a:avLst/>
                    </a:prstGeom>
                    <a:noFill/>
                    <a:ln w="9525">
                      <a:noFill/>
                      <a:miter lim="800000"/>
                      <a:headEnd/>
                      <a:tailEnd/>
                    </a:ln>
                  </pic:spPr>
                </pic:pic>
              </a:graphicData>
            </a:graphic>
          </wp:inline>
        </w:drawing>
      </w:r>
    </w:p>
    <w:p w:rsidR="00961F82" w:rsidRPr="00BF1217" w:rsidRDefault="00961F82" w:rsidP="00961F82">
      <w:pPr>
        <w:pStyle w:val="Caption"/>
        <w:rPr>
          <w:lang w:val="en-CA"/>
        </w:rPr>
      </w:pPr>
      <w:r w:rsidRPr="00BF1217">
        <w:rPr>
          <w:lang w:val="en-CA"/>
        </w:rPr>
        <w:t xml:space="preserve">Figure </w:t>
      </w:r>
      <w:r w:rsidR="009C7511" w:rsidRPr="00BF1217">
        <w:rPr>
          <w:lang w:val="en-CA"/>
        </w:rPr>
        <w:fldChar w:fldCharType="begin"/>
      </w:r>
      <w:r w:rsidR="009A72F5" w:rsidRPr="00BF1217">
        <w:rPr>
          <w:lang w:val="en-CA"/>
        </w:rPr>
        <w:instrText xml:space="preserve"> SEQ Figure \* ARABIC </w:instrText>
      </w:r>
      <w:r w:rsidR="009C7511" w:rsidRPr="00BF1217">
        <w:rPr>
          <w:lang w:val="en-CA"/>
        </w:rPr>
        <w:fldChar w:fldCharType="separate"/>
      </w:r>
      <w:r w:rsidR="00A42D5A" w:rsidRPr="00BF1217">
        <w:rPr>
          <w:noProof/>
          <w:lang w:val="en-CA"/>
        </w:rPr>
        <w:t>2</w:t>
      </w:r>
      <w:r w:rsidR="009C7511" w:rsidRPr="00BF1217">
        <w:rPr>
          <w:lang w:val="en-CA"/>
        </w:rPr>
        <w:fldChar w:fldCharType="end"/>
      </w:r>
      <w:r w:rsidRPr="00BF1217">
        <w:rPr>
          <w:lang w:val="en-CA"/>
        </w:rPr>
        <w:t xml:space="preserve"> - Banding effect in the sky 10-bit versus 8-bit.</w:t>
      </w:r>
    </w:p>
    <w:p w:rsidR="00961F82" w:rsidRPr="00BF1217" w:rsidRDefault="00961F82" w:rsidP="00961F82">
      <w:pPr>
        <w:jc w:val="both"/>
        <w:rPr>
          <w:lang w:val="en-CA"/>
        </w:rPr>
      </w:pPr>
      <w:r w:rsidRPr="00BF1217">
        <w:rPr>
          <w:lang w:val="en-CA"/>
        </w:rPr>
        <w:t xml:space="preserve">A second artifact that </w:t>
      </w:r>
      <w:r w:rsidR="00F51438" w:rsidRPr="00BF1217">
        <w:rPr>
          <w:lang w:val="en-CA"/>
        </w:rPr>
        <w:t>may</w:t>
      </w:r>
      <w:r w:rsidRPr="00BF1217">
        <w:rPr>
          <w:lang w:val="en-CA"/>
        </w:rPr>
        <w:t xml:space="preserve"> be reduced by using 10-bit bit-depth is related to mosquito noise and similar visual distortions. </w:t>
      </w:r>
    </w:p>
    <w:p w:rsidR="00961F82" w:rsidRPr="00BF1217" w:rsidRDefault="00961F82" w:rsidP="00961F82">
      <w:pPr>
        <w:jc w:val="both"/>
        <w:rPr>
          <w:szCs w:val="22"/>
          <w:lang w:val="en-CA" w:eastAsia="ja-JP"/>
        </w:rPr>
      </w:pPr>
      <w:r w:rsidRPr="00BF1217">
        <w:rPr>
          <w:szCs w:val="22"/>
          <w:lang w:val="en-CA" w:eastAsia="ja-JP"/>
        </w:rPr>
        <w:t>There is some evidence [3] using AVC that encoding at 10 bits does not necessarily require a higher bit rate than encoding at 8 bits, particularly at moderate compression ratios. This stems from the following observations:</w:t>
      </w:r>
    </w:p>
    <w:p w:rsidR="00961F82" w:rsidRPr="00BF1217" w:rsidRDefault="00961F82" w:rsidP="00961F82">
      <w:pPr>
        <w:numPr>
          <w:ilvl w:val="0"/>
          <w:numId w:val="29"/>
          <w:numberingChange w:id="17" w:author="" w:date="2012-10-10T12:02:00Z" w:original=""/>
        </w:numPr>
        <w:jc w:val="both"/>
        <w:rPr>
          <w:szCs w:val="22"/>
          <w:lang w:val="en-CA" w:eastAsia="ja-JP"/>
        </w:rPr>
      </w:pPr>
      <w:r w:rsidRPr="00BF1217">
        <w:rPr>
          <w:szCs w:val="22"/>
          <w:lang w:val="en-CA" w:eastAsia="ja-JP"/>
        </w:rPr>
        <w:t>For a given PSNR, a 10-bit encoded video stream can be quantized more heavily than an 8-bit stream (due to the extra two bits of precision) while yielding the same final quality</w:t>
      </w:r>
    </w:p>
    <w:p w:rsidR="00961F82" w:rsidRPr="00BF1217" w:rsidRDefault="00961F82" w:rsidP="00961F82">
      <w:pPr>
        <w:numPr>
          <w:ilvl w:val="0"/>
          <w:numId w:val="29"/>
          <w:numberingChange w:id="18" w:author="" w:date="2012-10-10T12:02:00Z" w:original=""/>
        </w:numPr>
        <w:jc w:val="both"/>
        <w:rPr>
          <w:szCs w:val="22"/>
          <w:lang w:val="en-CA" w:eastAsia="ja-JP"/>
        </w:rPr>
      </w:pPr>
      <w:r w:rsidRPr="00BF1217">
        <w:rPr>
          <w:szCs w:val="22"/>
          <w:lang w:val="en-CA" w:eastAsia="ja-JP"/>
        </w:rPr>
        <w:t>The potential usage of 10-bit precision in internal data paths (e.g. known as Internal Bit-Depth increase or IBDI) results in better prediction, smaller residuals and better overall visual experience</w:t>
      </w:r>
    </w:p>
    <w:p w:rsidR="00961F82" w:rsidRPr="00BF1217" w:rsidRDefault="00961F82" w:rsidP="00961F82">
      <w:pPr>
        <w:pStyle w:val="Heading1"/>
        <w:rPr>
          <w:lang w:val="en-CA" w:eastAsia="ja-JP"/>
        </w:rPr>
      </w:pPr>
      <w:r w:rsidRPr="00BF1217">
        <w:rPr>
          <w:lang w:val="en-CA" w:eastAsia="ja-JP"/>
        </w:rPr>
        <w:t xml:space="preserve">Current state of 10 bits coding in the Text Specification Draft and Reference Software </w:t>
      </w:r>
    </w:p>
    <w:p w:rsidR="00961F82" w:rsidRPr="00BF1217" w:rsidRDefault="00961F82" w:rsidP="00961F82">
      <w:pPr>
        <w:jc w:val="both"/>
        <w:rPr>
          <w:szCs w:val="22"/>
          <w:lang w:val="en-CA"/>
        </w:rPr>
      </w:pPr>
      <w:r w:rsidRPr="00BF1217">
        <w:rPr>
          <w:szCs w:val="22"/>
          <w:lang w:val="en-CA" w:eastAsia="ja-JP"/>
        </w:rPr>
        <w:t>From previous contributions submitted at previous JVT-VC meetings, including JCTVC-J0079 [4] and its predecessor JCT-VC-I0108 [5], it is indicated that the current HEVC Draft Text and Reference Software (as of HM7.0) successfully supports the coding of 10-bit video sequences. From JCTVC-J0079: “</w:t>
      </w:r>
      <w:r w:rsidRPr="00BF1217">
        <w:rPr>
          <w:szCs w:val="22"/>
          <w:lang w:val="en-CA"/>
        </w:rPr>
        <w:t>It is reported that no major issues have been identified for 8, 10 and 12 bit-depths for both HEVC Draft 7 d4 and HM7.0 (RA-HE and AI-HE).” Besides this contribution fixes bit-depth issues until 14-bit conducting to very coherent results between AVC and HEVC for 8, 10, 12 and 14 bits coding.</w:t>
      </w:r>
    </w:p>
    <w:p w:rsidR="00961F82" w:rsidRPr="00BF1217" w:rsidRDefault="00961F82" w:rsidP="00961F82">
      <w:pPr>
        <w:jc w:val="both"/>
        <w:rPr>
          <w:szCs w:val="22"/>
          <w:lang w:val="en-CA"/>
        </w:rPr>
      </w:pPr>
      <w:r w:rsidRPr="00BF1217">
        <w:rPr>
          <w:szCs w:val="22"/>
          <w:lang w:val="en-CA"/>
        </w:rPr>
        <w:t>As part of the complete definition of this new profile, it would be required to consider if it is necessary to create new levels definitions or it is sufficient to use the current levels defined for the Main Profile of HEVC – although the authors of this proposal, for the time being, can not see any need of new Levels.</w:t>
      </w:r>
    </w:p>
    <w:p w:rsidR="00961F82" w:rsidRPr="00BF1217" w:rsidRDefault="00961F82" w:rsidP="00961F82">
      <w:pPr>
        <w:jc w:val="both"/>
        <w:rPr>
          <w:szCs w:val="22"/>
          <w:lang w:val="en-CA"/>
        </w:rPr>
      </w:pPr>
      <w:r w:rsidRPr="00BF1217">
        <w:rPr>
          <w:szCs w:val="22"/>
          <w:lang w:val="en-CA"/>
        </w:rPr>
        <w:t>Rec. 2020 [1] (UHDTV) proposes same reference white and OETF as Rec. 709 (HDTV) however chromaticity coordinates are different as well as gamut that is wider for UHDTV. According to HEVC codec viewpoint this information is exposed informatively in the VUI as the codec internal mechanisms are signal colorimetry-agnostic per se. Besides, current Draft already mentions such colorimetry aspects, some slight enhancement may be proposed according to Rec. 2020 evolution [7].</w:t>
      </w:r>
    </w:p>
    <w:p w:rsidR="00961F82" w:rsidRPr="00BF1217" w:rsidRDefault="00961F82" w:rsidP="00961F82">
      <w:pPr>
        <w:pStyle w:val="StyleHeading1Justified"/>
        <w:ind w:left="357" w:hanging="357"/>
        <w:rPr>
          <w:szCs w:val="22"/>
          <w:lang w:val="en-CA" w:eastAsia="ja-JP"/>
        </w:rPr>
      </w:pPr>
      <w:r w:rsidRPr="00BF1217">
        <w:rPr>
          <w:szCs w:val="22"/>
          <w:lang w:val="en-CA" w:eastAsia="ja-JP"/>
        </w:rPr>
        <w:t xml:space="preserve">Regarding 4:2:2/4:4:4 </w:t>
      </w:r>
      <w:r w:rsidRPr="00BF1217">
        <w:rPr>
          <w:lang w:val="en-CA" w:eastAsia="ja-JP"/>
        </w:rPr>
        <w:t xml:space="preserve">chroma format </w:t>
      </w:r>
      <w:r w:rsidRPr="00BF1217">
        <w:rPr>
          <w:szCs w:val="22"/>
          <w:lang w:val="en-CA" w:eastAsia="ja-JP"/>
        </w:rPr>
        <w:t xml:space="preserve">and beyond 10-bit bit-depth </w:t>
      </w:r>
    </w:p>
    <w:p w:rsidR="00961F82" w:rsidRPr="00BF1217" w:rsidRDefault="00961F82" w:rsidP="00961F82">
      <w:pPr>
        <w:jc w:val="both"/>
        <w:rPr>
          <w:lang w:val="en-CA" w:eastAsia="ja-JP"/>
        </w:rPr>
      </w:pPr>
      <w:r w:rsidRPr="00BF1217">
        <w:rPr>
          <w:lang w:val="en-CA"/>
        </w:rPr>
        <w:t>This joint contribution does not recommend</w:t>
      </w:r>
      <w:r w:rsidRPr="00BF1217">
        <w:rPr>
          <w:lang w:val="en-CA" w:eastAsia="ja-JP"/>
        </w:rPr>
        <w:t xml:space="preserve"> that either a 4:2:2 chroma format or bit-depths beyond 10 bits be supported in an extension profile at this time, but it does suggest that those extensions may be added at a later stage.</w:t>
      </w:r>
    </w:p>
    <w:p w:rsidR="00961F82" w:rsidRPr="00BF1217" w:rsidRDefault="00961F82" w:rsidP="00961F82">
      <w:pPr>
        <w:jc w:val="both"/>
        <w:rPr>
          <w:lang w:val="en-CA" w:eastAsia="ja-JP"/>
        </w:rPr>
      </w:pPr>
      <w:r w:rsidRPr="00BF1217">
        <w:rPr>
          <w:lang w:val="en-CA" w:eastAsia="ja-JP"/>
        </w:rPr>
        <w:t xml:space="preserve">Although 4:2:2/4:4:4 chroma formats often have been coupled in the past with greater than 8-bit </w:t>
      </w:r>
      <w:ins w:id="19" w:author="" w:date="2012-10-11T21:23:00Z">
        <w:r w:rsidR="001C246A">
          <w:rPr>
            <w:lang w:val="en-CA" w:eastAsia="ja-JP"/>
          </w:rPr>
          <w:t>bit-depth</w:t>
        </w:r>
      </w:ins>
      <w:r w:rsidRPr="00BF1217">
        <w:rPr>
          <w:lang w:val="en-CA" w:eastAsia="ja-JP"/>
        </w:rPr>
        <w:t xml:space="preserve"> when discussing enhanced video modes, those were mostly looking at professional applications and the creation and manipulation of video content. There is a new trend in the delivery of video content that is requesting 10 bits in isolation from 4:2:2/4:4:4 chroma formats and that does not associate them together.</w:t>
      </w:r>
    </w:p>
    <w:p w:rsidR="00961F82" w:rsidRPr="00BF1217" w:rsidRDefault="00961F82" w:rsidP="00961F82">
      <w:pPr>
        <w:jc w:val="both"/>
        <w:rPr>
          <w:lang w:val="en-CA" w:eastAsia="ja-JP"/>
        </w:rPr>
      </w:pPr>
      <w:r w:rsidRPr="00BF1217">
        <w:rPr>
          <w:lang w:val="en-CA" w:eastAsia="ja-JP"/>
        </w:rPr>
        <w:t>This is mostly for the following reasons:</w:t>
      </w:r>
    </w:p>
    <w:p w:rsidR="00961F82" w:rsidRPr="00BF1217" w:rsidRDefault="00961F82" w:rsidP="00961F82">
      <w:pPr>
        <w:numPr>
          <w:ilvl w:val="0"/>
          <w:numId w:val="31"/>
          <w:numberingChange w:id="20" w:author="" w:date="2012-10-10T12:02:00Z" w:original=""/>
        </w:numPr>
        <w:jc w:val="both"/>
        <w:rPr>
          <w:lang w:val="en-CA" w:eastAsia="ja-JP"/>
        </w:rPr>
      </w:pPr>
      <w:r w:rsidRPr="00BF1217">
        <w:rPr>
          <w:lang w:val="en-CA" w:eastAsia="ja-JP"/>
        </w:rPr>
        <w:t>There is a penalty in bit rates required for coding of 4:2:2 content as opposed to 4:2:0 [6]</w:t>
      </w:r>
    </w:p>
    <w:p w:rsidR="00961F82" w:rsidRPr="00BF1217" w:rsidRDefault="00961F82" w:rsidP="00961F82">
      <w:pPr>
        <w:numPr>
          <w:ilvl w:val="0"/>
          <w:numId w:val="31"/>
          <w:numberingChange w:id="21" w:author="" w:date="2012-10-10T12:02:00Z" w:original=""/>
        </w:numPr>
        <w:jc w:val="both"/>
        <w:rPr>
          <w:lang w:val="en-CA" w:eastAsia="ja-JP"/>
        </w:rPr>
      </w:pPr>
      <w:r w:rsidRPr="00BF1217">
        <w:rPr>
          <w:lang w:val="en-CA" w:eastAsia="ja-JP"/>
        </w:rPr>
        <w:t xml:space="preserve">There </w:t>
      </w:r>
      <w:r w:rsidR="00BF1217" w:rsidRPr="00BF1217">
        <w:rPr>
          <w:lang w:val="en-CA" w:eastAsia="ja-JP"/>
        </w:rPr>
        <w:t>is</w:t>
      </w:r>
      <w:r w:rsidRPr="00BF1217">
        <w:rPr>
          <w:lang w:val="en-CA" w:eastAsia="ja-JP"/>
        </w:rPr>
        <w:t xml:space="preserve"> small perceived video quality improvements in most applications associated with the delivery of video content when using 4:2:2 or 4:4:4 for encoding.</w:t>
      </w:r>
    </w:p>
    <w:p w:rsidR="00961F82" w:rsidRPr="00BF1217" w:rsidRDefault="00961F82" w:rsidP="00961F82">
      <w:pPr>
        <w:jc w:val="both"/>
        <w:rPr>
          <w:lang w:val="en-CA" w:eastAsia="ja-JP"/>
        </w:rPr>
      </w:pPr>
      <w:r w:rsidRPr="00BF1217">
        <w:rPr>
          <w:lang w:val="en-CA" w:eastAsia="ja-JP"/>
        </w:rPr>
        <w:t>It is proposed in this contribution that the support for bit-depths greater than 10 and 4:2:2 and 4:4:4 chroma formats be added as additional HEVC profiles at a later stage and not at the same time as the inclusion of this new 10-bit profile. The HEVC extensions currently under discussion include a number of proposed additions, including new tools for scalability and multiview, which are not necessary for a basic 10-bit profile that would be oriented for consumer applications like 1080p HD or UHDTV. The need for development and testing of those tools will risk delaying a basic 10-bit profile which, based on our experience with AVC, will only differ from the current HEVC Main Profile in bit-depth and would be much simpler to develop as beyond 8-bit bit-depth was thought from start in HEVC design (e.g. 10 bits sequences were added as test material as well as coding profiles (High Efficiency 10 bits) to ensure that HEVC extensions development would not be a burden.)</w:t>
      </w:r>
    </w:p>
    <w:p w:rsidR="00961F82" w:rsidRPr="00BF1217" w:rsidRDefault="00961F82" w:rsidP="00961F82">
      <w:pPr>
        <w:pStyle w:val="StyleHeading1Justified"/>
        <w:ind w:left="357" w:hanging="357"/>
        <w:rPr>
          <w:szCs w:val="22"/>
          <w:lang w:val="en-CA" w:eastAsia="ja-JP"/>
        </w:rPr>
      </w:pPr>
      <w:r w:rsidRPr="00BF1217">
        <w:rPr>
          <w:lang w:val="en-CA" w:eastAsia="ja-JP"/>
        </w:rPr>
        <w:t>Suggested approach</w:t>
      </w:r>
    </w:p>
    <w:p w:rsidR="00961F82" w:rsidRPr="00BF1217" w:rsidRDefault="00961F82" w:rsidP="00961F82">
      <w:pPr>
        <w:jc w:val="both"/>
        <w:rPr>
          <w:szCs w:val="22"/>
          <w:lang w:val="en-CA" w:eastAsia="ja-JP"/>
        </w:rPr>
      </w:pPr>
      <w:r w:rsidRPr="00BF1217">
        <w:rPr>
          <w:szCs w:val="22"/>
          <w:lang w:val="en-CA" w:eastAsia="ja-JP"/>
        </w:rPr>
        <w:t>The authors of this contribution suggest the following approach</w:t>
      </w:r>
      <w:r w:rsidRPr="00BF1217">
        <w:rPr>
          <w:szCs w:val="22"/>
          <w:lang w:val="en-CA"/>
        </w:rPr>
        <w:t xml:space="preserve"> </w:t>
      </w:r>
      <w:r w:rsidRPr="00BF1217">
        <w:rPr>
          <w:szCs w:val="22"/>
          <w:lang w:val="en-CA" w:eastAsia="ja-JP"/>
        </w:rPr>
        <w:t>for the creation of a basic</w:t>
      </w:r>
      <w:r w:rsidRPr="00BF1217">
        <w:rPr>
          <w:szCs w:val="22"/>
          <w:lang w:val="en-CA"/>
        </w:rPr>
        <w:t xml:space="preserve"> profile that supports 10-bit in the HEVC specification</w:t>
      </w:r>
      <w:r w:rsidRPr="00BF1217">
        <w:rPr>
          <w:szCs w:val="22"/>
          <w:lang w:val="en-CA" w:eastAsia="ja-JP"/>
        </w:rPr>
        <w:t>:</w:t>
      </w:r>
    </w:p>
    <w:p w:rsidR="00961F82" w:rsidRPr="00BF1217" w:rsidRDefault="00961F82" w:rsidP="00961F82">
      <w:pPr>
        <w:numPr>
          <w:ilvl w:val="0"/>
          <w:numId w:val="26"/>
          <w:numberingChange w:id="22" w:author="" w:date="2012-10-10T12:02:00Z" w:original="•"/>
        </w:numPr>
        <w:jc w:val="both"/>
        <w:rPr>
          <w:szCs w:val="22"/>
          <w:lang w:val="en-CA" w:eastAsia="ja-JP"/>
        </w:rPr>
      </w:pPr>
      <w:r w:rsidRPr="00BF1217">
        <w:rPr>
          <w:szCs w:val="22"/>
          <w:lang w:val="en-CA" w:eastAsia="ja-JP"/>
        </w:rPr>
        <w:t xml:space="preserve">Establish a BoG with the following mandates: </w:t>
      </w:r>
    </w:p>
    <w:p w:rsidR="00961F82" w:rsidRPr="00BF1217" w:rsidRDefault="00961F82" w:rsidP="00961F82">
      <w:pPr>
        <w:numPr>
          <w:ilvl w:val="0"/>
          <w:numId w:val="22"/>
          <w:numberingChange w:id="23" w:author="" w:date="2012-10-10T12:02:00Z" w:original="-"/>
        </w:numPr>
        <w:jc w:val="both"/>
        <w:rPr>
          <w:szCs w:val="22"/>
          <w:lang w:val="en-CA" w:eastAsia="ja-JP"/>
        </w:rPr>
      </w:pPr>
      <w:r w:rsidRPr="00BF1217">
        <w:rPr>
          <w:szCs w:val="22"/>
          <w:lang w:val="en-CA" w:eastAsia="ja-JP"/>
        </w:rPr>
        <w:t>Review all related inputs</w:t>
      </w:r>
    </w:p>
    <w:p w:rsidR="00961F82" w:rsidRPr="00BF1217" w:rsidRDefault="00961F82" w:rsidP="00961F82">
      <w:pPr>
        <w:numPr>
          <w:ilvl w:val="0"/>
          <w:numId w:val="22"/>
          <w:numberingChange w:id="24" w:author="" w:date="2012-10-10T12:02:00Z" w:original="-"/>
        </w:numPr>
        <w:jc w:val="both"/>
        <w:rPr>
          <w:szCs w:val="22"/>
          <w:lang w:val="en-CA" w:eastAsia="ja-JP"/>
        </w:rPr>
      </w:pPr>
      <w:r w:rsidRPr="00BF1217">
        <w:rPr>
          <w:szCs w:val="22"/>
          <w:lang w:val="en-CA" w:eastAsia="ja-JP"/>
        </w:rPr>
        <w:t>Review the current support for 10 bits on the current version of the Text Specification Draft and Reference Software</w:t>
      </w:r>
    </w:p>
    <w:p w:rsidR="00961F82" w:rsidRPr="00BF1217" w:rsidRDefault="00961F82" w:rsidP="00961F82">
      <w:pPr>
        <w:numPr>
          <w:ilvl w:val="0"/>
          <w:numId w:val="22"/>
          <w:numberingChange w:id="25" w:author="" w:date="2012-10-10T12:02:00Z" w:original="-"/>
        </w:numPr>
        <w:jc w:val="both"/>
        <w:rPr>
          <w:szCs w:val="22"/>
          <w:lang w:val="en-CA" w:eastAsia="ja-JP"/>
        </w:rPr>
      </w:pPr>
      <w:r w:rsidRPr="00BF1217">
        <w:rPr>
          <w:szCs w:val="22"/>
          <w:lang w:val="en-CA" w:eastAsia="ja-JP"/>
        </w:rPr>
        <w:t>Create a text that specifies the recommended changes related to this new Profile on the Text Specification Draft, if necessary</w:t>
      </w:r>
    </w:p>
    <w:p w:rsidR="00961F82" w:rsidRPr="00BF1217" w:rsidRDefault="00961F82" w:rsidP="00961F82">
      <w:pPr>
        <w:numPr>
          <w:ilvl w:val="0"/>
          <w:numId w:val="22"/>
          <w:numberingChange w:id="26" w:author="" w:date="2012-10-10T12:02:00Z" w:original="-"/>
        </w:numPr>
        <w:jc w:val="both"/>
        <w:rPr>
          <w:szCs w:val="22"/>
          <w:lang w:val="en-CA" w:eastAsia="ja-JP"/>
        </w:rPr>
      </w:pPr>
      <w:r w:rsidRPr="00BF1217">
        <w:rPr>
          <w:szCs w:val="22"/>
          <w:lang w:val="en-CA" w:eastAsia="ja-JP"/>
        </w:rPr>
        <w:t>Identify any technical issues to be considered within the current timeline, if necessary</w:t>
      </w:r>
    </w:p>
    <w:p w:rsidR="00961F82" w:rsidRPr="00BF1217" w:rsidRDefault="00961F82" w:rsidP="00961F82">
      <w:pPr>
        <w:numPr>
          <w:ilvl w:val="0"/>
          <w:numId w:val="26"/>
          <w:numberingChange w:id="27" w:author="" w:date="2012-10-10T12:02:00Z" w:original="•"/>
        </w:numPr>
        <w:jc w:val="both"/>
        <w:rPr>
          <w:szCs w:val="22"/>
          <w:lang w:val="en-CA" w:eastAsia="ja-JP"/>
        </w:rPr>
      </w:pPr>
      <w:r w:rsidRPr="00BF1217">
        <w:rPr>
          <w:szCs w:val="22"/>
          <w:lang w:val="en-CA" w:eastAsia="ja-JP"/>
        </w:rPr>
        <w:t>Review the text and make a recommendation on its adoption into the Text Specification Draft.</w:t>
      </w:r>
    </w:p>
    <w:p w:rsidR="00961F82" w:rsidRPr="00BF1217" w:rsidRDefault="00961F82" w:rsidP="00961F82">
      <w:pPr>
        <w:numPr>
          <w:ilvl w:val="0"/>
          <w:numId w:val="26"/>
          <w:numberingChange w:id="28" w:author="" w:date="2012-10-10T12:02:00Z" w:original="•"/>
        </w:numPr>
        <w:jc w:val="both"/>
        <w:rPr>
          <w:szCs w:val="22"/>
          <w:lang w:val="en-CA" w:eastAsia="ja-JP"/>
        </w:rPr>
      </w:pPr>
      <w:r w:rsidRPr="00BF1217">
        <w:rPr>
          <w:szCs w:val="22"/>
          <w:lang w:val="en-CA" w:eastAsia="ja-JP"/>
        </w:rPr>
        <w:t>Continue Ad Hoc Group discussions until the next meeting with the following mandates:</w:t>
      </w:r>
    </w:p>
    <w:p w:rsidR="00961F82" w:rsidRPr="00BF1217" w:rsidRDefault="00961F82" w:rsidP="00961F82">
      <w:pPr>
        <w:numPr>
          <w:ilvl w:val="0"/>
          <w:numId w:val="22"/>
          <w:numberingChange w:id="29" w:author="" w:date="2012-10-10T12:02:00Z" w:original="-"/>
        </w:numPr>
        <w:spacing w:before="0"/>
        <w:jc w:val="both"/>
        <w:rPr>
          <w:lang w:val="en-CA" w:eastAsia="ja-JP"/>
        </w:rPr>
      </w:pPr>
      <w:r w:rsidRPr="00BF1217">
        <w:rPr>
          <w:lang w:val="en-CA" w:eastAsia="ja-JP"/>
        </w:rPr>
        <w:t xml:space="preserve">Study and refine the </w:t>
      </w:r>
      <w:r w:rsidRPr="00BF1217">
        <w:rPr>
          <w:szCs w:val="22"/>
          <w:lang w:val="en-CA" w:eastAsia="ja-JP"/>
        </w:rPr>
        <w:t>Text Specification Draft</w:t>
      </w:r>
      <w:r w:rsidRPr="00BF1217">
        <w:rPr>
          <w:lang w:val="en-CA" w:eastAsia="ja-JP"/>
        </w:rPr>
        <w:t xml:space="preserve"> changes related to this </w:t>
      </w:r>
      <w:r w:rsidRPr="00BF1217">
        <w:rPr>
          <w:szCs w:val="22"/>
          <w:lang w:val="en-CA" w:eastAsia="ja-JP"/>
        </w:rPr>
        <w:t>10-bit Profile</w:t>
      </w:r>
    </w:p>
    <w:p w:rsidR="00961F82" w:rsidRPr="00BF1217" w:rsidRDefault="00961F82" w:rsidP="00961F82">
      <w:pPr>
        <w:numPr>
          <w:ilvl w:val="0"/>
          <w:numId w:val="22"/>
          <w:numberingChange w:id="30" w:author="" w:date="2012-10-10T12:02:00Z" w:original="-"/>
        </w:numPr>
        <w:spacing w:before="0"/>
        <w:jc w:val="both"/>
        <w:rPr>
          <w:lang w:val="en-CA" w:eastAsia="ja-JP"/>
        </w:rPr>
      </w:pPr>
      <w:r w:rsidRPr="00BF1217">
        <w:rPr>
          <w:lang w:val="en-CA" w:eastAsia="ja-JP"/>
        </w:rPr>
        <w:t>Study aspects of the technical design and software that need modification to support 10 bit bit-depth</w:t>
      </w:r>
      <w:r w:rsidRPr="00BF1217" w:rsidDel="009810AA">
        <w:rPr>
          <w:lang w:val="en-CA" w:eastAsia="ja-JP"/>
        </w:rPr>
        <w:t xml:space="preserve"> </w:t>
      </w:r>
      <w:r w:rsidRPr="00BF1217">
        <w:rPr>
          <w:lang w:val="en-CA" w:eastAsia="ja-JP"/>
        </w:rPr>
        <w:t>format</w:t>
      </w:r>
    </w:p>
    <w:p w:rsidR="00961F82" w:rsidRPr="00BF1217" w:rsidRDefault="00961F82" w:rsidP="00961F82">
      <w:pPr>
        <w:numPr>
          <w:ilvl w:val="0"/>
          <w:numId w:val="22"/>
          <w:numberingChange w:id="31" w:author="" w:date="2012-10-10T12:02:00Z" w:original="-"/>
        </w:numPr>
        <w:spacing w:before="0"/>
        <w:jc w:val="both"/>
        <w:rPr>
          <w:lang w:val="en-CA" w:eastAsia="ja-JP"/>
        </w:rPr>
      </w:pPr>
      <w:r w:rsidRPr="00BF1217">
        <w:rPr>
          <w:lang w:val="en-CA" w:eastAsia="ja-JP"/>
        </w:rPr>
        <w:t>Collect 10-bit bit-depth sequences for further evaluation and analyze the technical design</w:t>
      </w:r>
    </w:p>
    <w:p w:rsidR="00961F82" w:rsidRPr="00BF1217" w:rsidRDefault="00961F82" w:rsidP="00130018">
      <w:pPr>
        <w:numPr>
          <w:ilvl w:val="0"/>
          <w:numId w:val="22"/>
          <w:numberingChange w:id="32" w:author="" w:date="2012-10-10T12:02:00Z" w:original="-"/>
        </w:numPr>
        <w:spacing w:before="0"/>
        <w:jc w:val="both"/>
        <w:rPr>
          <w:sz w:val="20"/>
          <w:lang w:val="en-CA" w:eastAsia="ja-JP"/>
        </w:rPr>
      </w:pPr>
      <w:r w:rsidRPr="00BF1217">
        <w:rPr>
          <w:lang w:val="en-CA" w:eastAsia="ja-JP"/>
        </w:rPr>
        <w:t>Report the results and conclusions to the JCT-VC</w:t>
      </w:r>
    </w:p>
    <w:p w:rsidR="00961F82" w:rsidRPr="00BF1217" w:rsidRDefault="00961F82" w:rsidP="00961F82">
      <w:pPr>
        <w:pStyle w:val="StyleHeading1Justified"/>
        <w:ind w:left="357" w:hanging="357"/>
        <w:rPr>
          <w:szCs w:val="22"/>
          <w:lang w:val="en-CA" w:eastAsia="ja-JP"/>
        </w:rPr>
      </w:pPr>
      <w:r w:rsidRPr="00BF1217">
        <w:rPr>
          <w:szCs w:val="22"/>
          <w:lang w:val="en-CA" w:eastAsia="ja-JP"/>
        </w:rPr>
        <w:t>Conclusion</w:t>
      </w:r>
    </w:p>
    <w:p w:rsidR="00961F82" w:rsidRPr="00BF1217" w:rsidRDefault="00961F82" w:rsidP="00961F82">
      <w:pPr>
        <w:ind w:left="357"/>
        <w:jc w:val="both"/>
        <w:rPr>
          <w:lang w:val="en-CA" w:eastAsia="ja-JP"/>
        </w:rPr>
      </w:pPr>
      <w:r w:rsidRPr="00BF1217">
        <w:rPr>
          <w:lang w:val="en-CA" w:eastAsia="ja-JP"/>
        </w:rPr>
        <w:t>Up to now in the HEVC development cycle, support for 10-bit bit-depth has been grouped together with 4:2:2, 4:4:4, and bit-depths beyond 10 bits as “professional” requirements that could be supported in a set of “professional” profiles to be defined later. It is our contention that due to the noticeable nature of artifacts (banding) visible with 8-bit coding, together with the increasing availability of 10-bit bit-depth production and consumer equipment, and an associated push by the industry to educate consumers on the benefits of 10-bit bit-depth content, as well as the fact that 10-bit bit-depth is currently required by the ITU specification for UHDTV applications, it is necessary to move a basic 10-bit profile from the “professional” category to the “consumer” category and preferably make it part of the initial HEVC specification as soon as possible to not brake 1080p HD and UHDTV services setting up.</w:t>
      </w:r>
    </w:p>
    <w:p w:rsidR="00961F82" w:rsidRPr="00BF1217" w:rsidRDefault="00961F82" w:rsidP="00961F82">
      <w:pPr>
        <w:pStyle w:val="StyleHeading1Justified"/>
        <w:ind w:left="357" w:hanging="357"/>
        <w:rPr>
          <w:szCs w:val="22"/>
          <w:lang w:val="en-CA" w:eastAsia="ja-JP"/>
        </w:rPr>
      </w:pPr>
      <w:r w:rsidRPr="00BF1217">
        <w:rPr>
          <w:lang w:val="en-CA" w:eastAsia="ja-JP"/>
        </w:rPr>
        <w:t>References</w:t>
      </w:r>
    </w:p>
    <w:p w:rsidR="00961F82" w:rsidRPr="00BF1217" w:rsidRDefault="00961F82" w:rsidP="00961F82">
      <w:pPr>
        <w:ind w:left="357"/>
        <w:jc w:val="both"/>
        <w:rPr>
          <w:szCs w:val="22"/>
          <w:lang w:val="en-CA"/>
        </w:rPr>
      </w:pPr>
      <w:r w:rsidRPr="00BF1217">
        <w:rPr>
          <w:lang w:val="en-CA" w:eastAsia="ja-JP"/>
        </w:rPr>
        <w:t xml:space="preserve">[1] </w:t>
      </w:r>
      <w:r w:rsidRPr="00BF1217">
        <w:rPr>
          <w:lang w:val="en-CA"/>
        </w:rPr>
        <w:t>ITU-R BT.2020</w:t>
      </w:r>
      <w:r w:rsidRPr="00BF1217">
        <w:rPr>
          <w:sz w:val="24"/>
          <w:szCs w:val="24"/>
          <w:lang w:val="en-CA"/>
        </w:rPr>
        <w:t>, “</w:t>
      </w:r>
      <w:r w:rsidRPr="00BF1217">
        <w:rPr>
          <w:szCs w:val="22"/>
          <w:lang w:val="en-CA"/>
        </w:rPr>
        <w:t>Parameter values for ultra-high definition television systems for production and international program exchange”, August 2012</w:t>
      </w:r>
    </w:p>
    <w:p w:rsidR="00961F82" w:rsidRPr="00BF1217" w:rsidRDefault="00961F82" w:rsidP="00961F82">
      <w:pPr>
        <w:ind w:left="357"/>
        <w:jc w:val="both"/>
        <w:rPr>
          <w:lang w:val="en-CA"/>
        </w:rPr>
      </w:pPr>
      <w:r w:rsidRPr="00BF1217">
        <w:rPr>
          <w:szCs w:val="22"/>
          <w:lang w:val="en-CA"/>
        </w:rPr>
        <w:t>[2] P. Larbier, “</w:t>
      </w:r>
      <w:r w:rsidRPr="00BF1217">
        <w:rPr>
          <w:lang w:val="en-CA"/>
        </w:rPr>
        <w:t xml:space="preserve">Keeping Video Quality Pristine throughout the Production Process: 4:2:2 10-bit AVC/H.264 encoding”, </w:t>
      </w:r>
      <w:hyperlink r:id="rId12" w:history="1">
        <w:r w:rsidRPr="00BF1217">
          <w:rPr>
            <w:rStyle w:val="Hyperlink"/>
            <w:lang w:val="en-CA"/>
          </w:rPr>
          <w:t>http://x264.nl/x264/10bit_03-422_10_bit_pristine_video_quality.pdf</w:t>
        </w:r>
      </w:hyperlink>
    </w:p>
    <w:p w:rsidR="00961F82" w:rsidRPr="00BF1217" w:rsidRDefault="00961F82" w:rsidP="00961F82">
      <w:pPr>
        <w:ind w:left="357"/>
        <w:jc w:val="both"/>
        <w:rPr>
          <w:szCs w:val="22"/>
          <w:lang w:val="en-CA"/>
        </w:rPr>
      </w:pPr>
      <w:r w:rsidRPr="00BF1217">
        <w:rPr>
          <w:szCs w:val="22"/>
          <w:lang w:val="en-CA"/>
        </w:rPr>
        <w:t>[3] Pierre Larbier, “</w:t>
      </w:r>
      <w:r w:rsidRPr="00BF1217">
        <w:rPr>
          <w:lang w:val="en-CA"/>
        </w:rPr>
        <w:t>Using 10-bit AVC/H.264 Encoding with 4:2:2 for Broadcast Contribution</w:t>
      </w:r>
      <w:r w:rsidRPr="00BF1217">
        <w:rPr>
          <w:szCs w:val="22"/>
          <w:lang w:val="en-CA"/>
        </w:rPr>
        <w:t>”, 2010</w:t>
      </w:r>
    </w:p>
    <w:p w:rsidR="00961F82" w:rsidRPr="00BF1217" w:rsidRDefault="00961F82" w:rsidP="00961F82">
      <w:pPr>
        <w:tabs>
          <w:tab w:val="clear" w:pos="360"/>
          <w:tab w:val="clear" w:pos="720"/>
          <w:tab w:val="clear" w:pos="1080"/>
          <w:tab w:val="clear" w:pos="1440"/>
        </w:tabs>
        <w:ind w:left="357"/>
        <w:jc w:val="both"/>
        <w:textAlignment w:val="auto"/>
        <w:rPr>
          <w:lang w:val="en-CA" w:eastAsia="zh-CN"/>
        </w:rPr>
      </w:pPr>
      <w:bookmarkStart w:id="33" w:name="_Ref327454435"/>
      <w:r w:rsidRPr="00BF1217">
        <w:rPr>
          <w:szCs w:val="22"/>
          <w:lang w:val="en-CA"/>
        </w:rPr>
        <w:t xml:space="preserve">[4] </w:t>
      </w:r>
      <w:r w:rsidRPr="00BF1217">
        <w:rPr>
          <w:lang w:val="en-CA" w:eastAsia="zh-CN"/>
        </w:rPr>
        <w:t>P. Andrivon, P. Bordes, P. Salmon, “</w:t>
      </w:r>
      <w:r w:rsidRPr="00BF1217">
        <w:rPr>
          <w:lang w:val="en-CA"/>
        </w:rPr>
        <w:t>AHG12: On beyond 8 bit-depth support in HEVC</w:t>
      </w:r>
      <w:r w:rsidRPr="00BF1217">
        <w:rPr>
          <w:lang w:val="en-CA" w:eastAsia="zh-CN"/>
        </w:rPr>
        <w:t>”, JCTVC-J0079, Stockholm, Sweden, Jul. 2012.</w:t>
      </w:r>
      <w:bookmarkEnd w:id="33"/>
    </w:p>
    <w:p w:rsidR="00961F82" w:rsidRPr="00BF1217" w:rsidRDefault="00961F82" w:rsidP="00961F82">
      <w:pPr>
        <w:tabs>
          <w:tab w:val="clear" w:pos="360"/>
          <w:tab w:val="clear" w:pos="720"/>
          <w:tab w:val="clear" w:pos="1080"/>
          <w:tab w:val="clear" w:pos="1440"/>
        </w:tabs>
        <w:ind w:left="357"/>
        <w:jc w:val="both"/>
        <w:textAlignment w:val="auto"/>
        <w:rPr>
          <w:lang w:val="en-CA" w:eastAsia="zh-CN"/>
        </w:rPr>
      </w:pPr>
      <w:r w:rsidRPr="00BF1217">
        <w:rPr>
          <w:szCs w:val="22"/>
          <w:lang w:val="en-CA"/>
        </w:rPr>
        <w:t xml:space="preserve">[5] </w:t>
      </w:r>
      <w:r w:rsidRPr="00BF1217">
        <w:rPr>
          <w:lang w:val="en-CA" w:eastAsia="zh-CN"/>
        </w:rPr>
        <w:t>P. Andrivon, P. Bordes, “High Bit Depth Considerations in HEVC”, JCTVC-I0108, Geneva, Switzerland, Apr. 2012.</w:t>
      </w:r>
    </w:p>
    <w:p w:rsidR="00961F82" w:rsidRPr="00BF1217" w:rsidRDefault="00961F82" w:rsidP="00961F82">
      <w:pPr>
        <w:ind w:left="357"/>
        <w:jc w:val="both"/>
        <w:rPr>
          <w:szCs w:val="22"/>
          <w:lang w:val="en-CA"/>
        </w:rPr>
      </w:pPr>
      <w:r w:rsidRPr="00BF1217">
        <w:rPr>
          <w:szCs w:val="22"/>
          <w:lang w:val="en-CA"/>
        </w:rPr>
        <w:t>[6] British Sky Broadcasting, “DVB TM-AVC0560: Comparison of Different Chroma Sampling Schemes for Video Broadcasting”, September 2012</w:t>
      </w:r>
    </w:p>
    <w:p w:rsidR="00961F82" w:rsidRPr="00BF1217" w:rsidRDefault="00961F82" w:rsidP="00130018">
      <w:pPr>
        <w:ind w:left="357"/>
        <w:jc w:val="both"/>
        <w:rPr>
          <w:color w:val="000000"/>
          <w:szCs w:val="22"/>
          <w:lang w:val="en-CA"/>
        </w:rPr>
      </w:pPr>
      <w:r w:rsidRPr="00BF1217">
        <w:rPr>
          <w:szCs w:val="22"/>
          <w:lang w:val="en-CA"/>
        </w:rPr>
        <w:t>[7] T. Suzuki , “Proposal to support UHDTV colorimetry”, JCTVC-J0577, Stockholm, Sweden, July 2012</w:t>
      </w:r>
    </w:p>
    <w:p w:rsidR="00961F82" w:rsidRPr="00BF1217" w:rsidRDefault="00961F82" w:rsidP="00961F82">
      <w:pPr>
        <w:pStyle w:val="Heading1"/>
        <w:ind w:left="432" w:hanging="432"/>
        <w:rPr>
          <w:lang w:val="en-CA"/>
        </w:rPr>
      </w:pPr>
      <w:r w:rsidRPr="00BF1217">
        <w:rPr>
          <w:lang w:val="en-CA"/>
        </w:rPr>
        <w:t>Patent Rights Declaration</w:t>
      </w:r>
    </w:p>
    <w:p w:rsidR="00961F82" w:rsidRPr="00BF1217" w:rsidRDefault="00961F82" w:rsidP="00961F82">
      <w:pPr>
        <w:jc w:val="both"/>
        <w:rPr>
          <w:b/>
          <w:szCs w:val="22"/>
          <w:lang w:val="en-CA"/>
        </w:rPr>
      </w:pPr>
      <w:r w:rsidRPr="00BF1217">
        <w:rPr>
          <w:b/>
          <w:szCs w:val="22"/>
          <w:lang w:val="en-CA"/>
        </w:rPr>
        <w:t>NGcodec</w:t>
      </w:r>
      <w:r w:rsidR="00572122" w:rsidRPr="00BF1217">
        <w:rPr>
          <w:b/>
          <w:szCs w:val="22"/>
          <w:lang w:val="en-CA"/>
        </w:rPr>
        <w:t xml:space="preserve"> Inc</w:t>
      </w:r>
      <w:r w:rsidRPr="00BF1217">
        <w:rPr>
          <w:b/>
          <w:szCs w:val="22"/>
          <w:lang w:val="en-CA"/>
        </w:rPr>
        <w:t xml:space="preserve">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BSkyB Ltd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NHK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DirecTV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SVT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Motorola Mobility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BF1217" w:rsidRDefault="00961F82" w:rsidP="00961F82">
      <w:pPr>
        <w:jc w:val="both"/>
        <w:rPr>
          <w:b/>
          <w:szCs w:val="22"/>
          <w:lang w:val="en-CA"/>
        </w:rPr>
      </w:pPr>
      <w:r w:rsidRPr="00BF1217">
        <w:rPr>
          <w:b/>
          <w:szCs w:val="22"/>
          <w:lang w:val="en-CA"/>
        </w:rPr>
        <w:t>Technicolor does not have any current or pending patent rights relating to the technology described in this contribution.</w:t>
      </w:r>
    </w:p>
    <w:p w:rsidR="00FC7305" w:rsidRPr="00BF1217" w:rsidRDefault="00FC7305" w:rsidP="00961F82">
      <w:pPr>
        <w:jc w:val="both"/>
        <w:rPr>
          <w:b/>
          <w:szCs w:val="22"/>
          <w:lang w:val="en-CA"/>
        </w:rPr>
      </w:pPr>
      <w:r w:rsidRPr="00BF1217">
        <w:rPr>
          <w:b/>
          <w:szCs w:val="22"/>
          <w:lang w:val="en-CA"/>
        </w:rPr>
        <w:t>Ericsson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BF1217" w:rsidRDefault="00961F82" w:rsidP="00961F82">
      <w:pPr>
        <w:jc w:val="both"/>
        <w:rPr>
          <w:b/>
          <w:szCs w:val="22"/>
          <w:lang w:val="en-CA"/>
        </w:rPr>
      </w:pPr>
      <w:r w:rsidRPr="00BF1217">
        <w:rPr>
          <w:b/>
          <w:szCs w:val="22"/>
          <w:lang w:val="en-CA"/>
        </w:rPr>
        <w:t>Thomson Video Networks does not have any current or pending patent rights relating to the technology described in this contribution.</w:t>
      </w:r>
    </w:p>
    <w:p w:rsidR="00B42B70" w:rsidRPr="00BF1217" w:rsidRDefault="00B42B70" w:rsidP="00B42B70">
      <w:pPr>
        <w:jc w:val="both"/>
        <w:rPr>
          <w:b/>
          <w:szCs w:val="22"/>
          <w:lang w:val="en-CA"/>
        </w:rPr>
      </w:pPr>
      <w:r w:rsidRPr="00BF1217">
        <w:rPr>
          <w:b/>
          <w:szCs w:val="22"/>
          <w:lang w:val="en-CA"/>
        </w:rPr>
        <w:t>BBC does not have any current or pending patent rights relating to the technology described in this contribution.</w:t>
      </w:r>
    </w:p>
    <w:p w:rsidR="00A81E3F" w:rsidRDefault="00A81E3F" w:rsidP="00A81E3F">
      <w:pPr>
        <w:jc w:val="both"/>
        <w:rPr>
          <w:ins w:id="34" w:author="" w:date="2012-10-12T16:46:00Z"/>
          <w:b/>
          <w:szCs w:val="22"/>
          <w:lang w:val="en-CA"/>
        </w:rPr>
      </w:pPr>
      <w:r w:rsidRPr="00BF1217">
        <w:rPr>
          <w:b/>
          <w:szCs w:val="22"/>
          <w:lang w:val="en-CA"/>
        </w:rPr>
        <w:t>ST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14643" w:rsidRDefault="00114643" w:rsidP="00114643">
      <w:pPr>
        <w:numPr>
          <w:ins w:id="35" w:author="" w:date="2012-10-12T16:46:00Z"/>
        </w:numPr>
        <w:jc w:val="both"/>
        <w:rPr>
          <w:ins w:id="36" w:author="" w:date="2012-10-14T08:33:00Z"/>
          <w:b/>
          <w:szCs w:val="22"/>
          <w:lang w:val="en-CA"/>
        </w:rPr>
      </w:pPr>
      <w:ins w:id="37" w:author="" w:date="2012-10-12T16:46:00Z">
        <w:r>
          <w:rPr>
            <w:b/>
            <w:szCs w:val="22"/>
            <w:lang w:val="en-CA"/>
          </w:rPr>
          <w:t>ATEME</w:t>
        </w:r>
        <w:r w:rsidRPr="00BF1217">
          <w:rPr>
            <w:b/>
            <w:szCs w:val="22"/>
            <w:lang w:val="en-CA"/>
          </w:rPr>
          <w:t xml:space="preserve"> does not have any current or pending patent rights relating to the technology described in this contribution.</w:t>
        </w:r>
      </w:ins>
    </w:p>
    <w:p w:rsidR="00C24E19" w:rsidRDefault="00C24E19" w:rsidP="00114643">
      <w:pPr>
        <w:numPr>
          <w:ins w:id="38" w:author="" w:date="2012-10-14T08:33:00Z"/>
        </w:numPr>
        <w:jc w:val="both"/>
        <w:rPr>
          <w:ins w:id="39" w:author="" w:date="2012-10-14T08:33:00Z"/>
          <w:b/>
          <w:szCs w:val="22"/>
          <w:lang w:val="en-CA"/>
        </w:rPr>
      </w:pPr>
      <w:ins w:id="40" w:author="" w:date="2012-10-14T08:33:00Z">
        <w:r w:rsidRPr="00C24E19">
          <w:rPr>
            <w:b/>
            <w:szCs w:val="22"/>
            <w:lang w:val="en-CA"/>
          </w:rPr>
          <w:t>CISCO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rsidR="00C24E19" w:rsidRPr="00BF1217" w:rsidRDefault="00C24E19" w:rsidP="00114643">
      <w:pPr>
        <w:numPr>
          <w:ins w:id="41" w:author="" w:date="2012-10-14T08:33:00Z"/>
        </w:numPr>
        <w:jc w:val="both"/>
        <w:rPr>
          <w:ins w:id="42" w:author="" w:date="2012-10-12T16:46:00Z"/>
          <w:b/>
          <w:szCs w:val="22"/>
          <w:lang w:val="en-CA"/>
        </w:rPr>
      </w:pPr>
    </w:p>
    <w:p w:rsidR="00114643" w:rsidRPr="00BF1217" w:rsidRDefault="00114643" w:rsidP="00A81E3F">
      <w:pPr>
        <w:numPr>
          <w:ins w:id="43" w:author="" w:date="2012-10-12T16:46:00Z"/>
        </w:numPr>
        <w:jc w:val="both"/>
        <w:rPr>
          <w:b/>
          <w:szCs w:val="22"/>
          <w:lang w:val="en-CA"/>
        </w:rPr>
      </w:pPr>
    </w:p>
    <w:p w:rsidR="00A81E3F" w:rsidRPr="00BF1217" w:rsidRDefault="00A81E3F" w:rsidP="00B42B70">
      <w:pPr>
        <w:jc w:val="both"/>
        <w:rPr>
          <w:b/>
          <w:szCs w:val="22"/>
          <w:lang w:val="en-CA"/>
        </w:rPr>
      </w:pPr>
    </w:p>
    <w:p w:rsidR="00A81E3F" w:rsidRPr="00BF1217" w:rsidRDefault="00A81E3F" w:rsidP="00B42B70">
      <w:pPr>
        <w:jc w:val="both"/>
        <w:rPr>
          <w:b/>
          <w:szCs w:val="22"/>
          <w:lang w:val="en-CA"/>
        </w:rPr>
      </w:pPr>
    </w:p>
    <w:p w:rsidR="00961F82" w:rsidRPr="00BF1217" w:rsidRDefault="00961F82" w:rsidP="00961F82">
      <w:pPr>
        <w:jc w:val="both"/>
        <w:rPr>
          <w:szCs w:val="22"/>
          <w:lang w:val="en-CA"/>
        </w:rPr>
      </w:pPr>
    </w:p>
    <w:p w:rsidR="00961F82" w:rsidRPr="00BF1217" w:rsidRDefault="00961F82" w:rsidP="00961F82">
      <w:pPr>
        <w:jc w:val="both"/>
        <w:rPr>
          <w:szCs w:val="22"/>
          <w:lang w:val="en-CA"/>
        </w:rPr>
      </w:pPr>
    </w:p>
    <w:p w:rsidR="00961F82" w:rsidRPr="00BF1217" w:rsidRDefault="00961F82" w:rsidP="00961F82">
      <w:pPr>
        <w:jc w:val="both"/>
        <w:rPr>
          <w:sz w:val="20"/>
          <w:lang w:val="en-CA" w:eastAsia="ja-JP"/>
        </w:rPr>
      </w:pPr>
    </w:p>
    <w:sectPr w:rsidR="00961F82" w:rsidRPr="00BF1217" w:rsidSect="00961F82">
      <w:footerReference w:type="default" r:id="rId13"/>
      <w:pgSz w:w="12240" w:h="15840" w:code="1"/>
      <w:pgMar w:top="864" w:right="1440" w:bottom="864" w:left="1440" w:header="432" w:footer="432"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1C246A" w:rsidRDefault="001C246A">
      <w:r>
        <w:separator/>
      </w:r>
    </w:p>
  </w:endnote>
  <w:endnote w:type="continuationSeparator" w:id="1">
    <w:p w:rsidR="001C246A" w:rsidRDefault="001C246A">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Malgun Gothic">
    <w:altName w:val="Cambria"/>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C246A" w:rsidRDefault="001C246A" w:rsidP="00961F8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C7511">
      <w:rPr>
        <w:rStyle w:val="PageNumber"/>
      </w:rPr>
      <w:fldChar w:fldCharType="begin"/>
    </w:r>
    <w:r>
      <w:rPr>
        <w:rStyle w:val="PageNumber"/>
      </w:rPr>
      <w:instrText xml:space="preserve"> PAGE </w:instrText>
    </w:r>
    <w:r w:rsidR="009C7511">
      <w:rPr>
        <w:rStyle w:val="PageNumber"/>
      </w:rPr>
      <w:fldChar w:fldCharType="separate"/>
    </w:r>
    <w:r w:rsidR="007F7F89">
      <w:rPr>
        <w:rStyle w:val="PageNumber"/>
        <w:noProof/>
      </w:rPr>
      <w:t>1</w:t>
    </w:r>
    <w:r w:rsidR="009C7511">
      <w:rPr>
        <w:rStyle w:val="PageNumber"/>
      </w:rPr>
      <w:fldChar w:fldCharType="end"/>
    </w:r>
    <w:r>
      <w:rPr>
        <w:rStyle w:val="PageNumber"/>
      </w:rPr>
      <w:tab/>
      <w:t xml:space="preserve">Date Saved: </w:t>
    </w:r>
    <w:r w:rsidR="009C7511">
      <w:rPr>
        <w:rStyle w:val="PageNumber"/>
      </w:rPr>
      <w:fldChar w:fldCharType="begin"/>
    </w:r>
    <w:r>
      <w:rPr>
        <w:rStyle w:val="PageNumber"/>
      </w:rPr>
      <w:instrText xml:space="preserve"> SAVEDATE  \@ "yyyy-MM-dd"  \* MERGEFORMAT </w:instrText>
    </w:r>
    <w:r w:rsidR="009C7511">
      <w:rPr>
        <w:rStyle w:val="PageNumber"/>
      </w:rPr>
      <w:fldChar w:fldCharType="separate"/>
    </w:r>
    <w:ins w:id="44" w:author="" w:date="2012-10-13T22:04:00Z">
      <w:r w:rsidR="00C24E19">
        <w:rPr>
          <w:rStyle w:val="PageNumber"/>
          <w:noProof/>
        </w:rPr>
        <w:t>2012-10-13</w:t>
      </w:r>
    </w:ins>
    <w:del w:id="45" w:author="" w:date="2012-10-13T22:04:00Z">
      <w:r w:rsidDel="00C24E19">
        <w:rPr>
          <w:rStyle w:val="PageNumber"/>
          <w:noProof/>
        </w:rPr>
        <w:delText>2012-10-10</w:delText>
      </w:r>
    </w:del>
    <w:r w:rsidR="009C7511">
      <w:rPr>
        <w:rStyle w:val="PageNumber"/>
      </w:rPr>
      <w:fldChar w:fldCharType="end"/>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1C246A" w:rsidRDefault="001C246A">
      <w:r>
        <w:separator/>
      </w:r>
    </w:p>
  </w:footnote>
  <w:footnote w:type="continuationSeparator" w:id="1">
    <w:p w:rsidR="001C246A" w:rsidRDefault="001C246A">
      <w:r>
        <w:continuationSeparator/>
      </w:r>
    </w:p>
  </w:footnote>
  <w:footnote w:id="2">
    <w:p w:rsidR="001C246A" w:rsidRDefault="001C246A">
      <w:pPr>
        <w:pStyle w:val="FootnoteText"/>
      </w:pPr>
      <w:r>
        <w:rPr>
          <w:rStyle w:val="FootnoteReference"/>
        </w:rPr>
        <w:footnoteRef/>
      </w:r>
      <w:r>
        <w:t xml:space="preserve"> </w:t>
      </w:r>
      <w:proofErr w:type="gramStart"/>
      <w:r>
        <w:t>One example of UHDTV is 3840x2160p, i.e. “</w:t>
      </w:r>
      <w:r w:rsidRPr="00AD4CB5">
        <w:t>QuadHD</w:t>
      </w:r>
      <w:r>
        <w:t xml:space="preserve"> or 2160p”</w:t>
      </w:r>
      <w:proofErr w:type="gramEnd"/>
      <w:r>
        <w:t xml:space="preserve">, </w:t>
      </w:r>
      <w:proofErr w:type="gramStart"/>
      <w:r>
        <w:t>UHDTV also defines 7680x4320p</w:t>
      </w:r>
      <w:proofErr w:type="gram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B88A0226"/>
    <w:lvl w:ilvl="0">
      <w:numFmt w:val="decimal"/>
      <w:lvlText w:val="*"/>
      <w:lvlJc w:val="left"/>
    </w:lvl>
  </w:abstractNum>
  <w:abstractNum w:abstractNumId="2">
    <w:nsid w:val="017359CE"/>
    <w:multiLevelType w:val="hybridMultilevel"/>
    <w:tmpl w:val="FC8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84283"/>
    <w:multiLevelType w:val="hybridMultilevel"/>
    <w:tmpl w:val="75EAFAE6"/>
    <w:lvl w:ilvl="0" w:tplc="CE5C15E0">
      <w:start w:val="1"/>
      <w:numFmt w:val="decimal"/>
      <w:lvlText w:val="%1)"/>
      <w:lvlJc w:val="left"/>
      <w:pPr>
        <w:tabs>
          <w:tab w:val="num" w:pos="590"/>
        </w:tabs>
        <w:ind w:left="590" w:hanging="360"/>
      </w:pPr>
      <w:rPr>
        <w:rFonts w:hint="default"/>
      </w:rPr>
    </w:lvl>
    <w:lvl w:ilvl="1" w:tplc="04090017" w:tentative="1">
      <w:start w:val="1"/>
      <w:numFmt w:val="aiueoFullWidth"/>
      <w:lvlText w:val="(%2)"/>
      <w:lvlJc w:val="left"/>
      <w:pPr>
        <w:tabs>
          <w:tab w:val="num" w:pos="1070"/>
        </w:tabs>
        <w:ind w:left="1070" w:hanging="420"/>
      </w:pPr>
    </w:lvl>
    <w:lvl w:ilvl="2" w:tplc="04090011" w:tentative="1">
      <w:start w:val="1"/>
      <w:numFmt w:val="decimalEnclosedCircle"/>
      <w:lvlText w:val="%3"/>
      <w:lvlJc w:val="lef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7" w:tentative="1">
      <w:start w:val="1"/>
      <w:numFmt w:val="aiueoFullWidth"/>
      <w:lvlText w:val="(%5)"/>
      <w:lvlJc w:val="left"/>
      <w:pPr>
        <w:tabs>
          <w:tab w:val="num" w:pos="2330"/>
        </w:tabs>
        <w:ind w:left="2330" w:hanging="420"/>
      </w:pPr>
    </w:lvl>
    <w:lvl w:ilvl="5" w:tplc="04090011" w:tentative="1">
      <w:start w:val="1"/>
      <w:numFmt w:val="decimalEnclosedCircle"/>
      <w:lvlText w:val="%6"/>
      <w:lvlJc w:val="lef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7" w:tentative="1">
      <w:start w:val="1"/>
      <w:numFmt w:val="aiueoFullWidth"/>
      <w:lvlText w:val="(%8)"/>
      <w:lvlJc w:val="left"/>
      <w:pPr>
        <w:tabs>
          <w:tab w:val="num" w:pos="3590"/>
        </w:tabs>
        <w:ind w:left="3590" w:hanging="420"/>
      </w:pPr>
    </w:lvl>
    <w:lvl w:ilvl="8" w:tplc="04090011" w:tentative="1">
      <w:start w:val="1"/>
      <w:numFmt w:val="decimalEnclosedCircle"/>
      <w:lvlText w:val="%9"/>
      <w:lvlJc w:val="left"/>
      <w:pPr>
        <w:tabs>
          <w:tab w:val="num" w:pos="4010"/>
        </w:tabs>
        <w:ind w:left="4010" w:hanging="420"/>
      </w:pPr>
    </w:lvl>
  </w:abstractNum>
  <w:abstractNum w:abstractNumId="5">
    <w:nsid w:val="15447C11"/>
    <w:multiLevelType w:val="hybridMultilevel"/>
    <w:tmpl w:val="EFD8B3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96914F2"/>
    <w:multiLevelType w:val="hybridMultilevel"/>
    <w:tmpl w:val="7166B67C"/>
    <w:lvl w:ilvl="0" w:tplc="52AAA65A">
      <w:start w:val="1"/>
      <w:numFmt w:val="decimal"/>
      <w:lvlText w:val="[%1]"/>
      <w:lvlJc w:val="left"/>
      <w:pPr>
        <w:ind w:left="420" w:hanging="420"/>
      </w:pPr>
      <w:rPr>
        <w:rFonts w:hint="eastAsia"/>
      </w:rPr>
    </w:lvl>
    <w:lvl w:ilvl="1" w:tplc="6F3A7A40" w:tentative="1">
      <w:start w:val="1"/>
      <w:numFmt w:val="aiueoFullWidth"/>
      <w:lvlText w:val="(%2)"/>
      <w:lvlJc w:val="left"/>
      <w:pPr>
        <w:ind w:left="840" w:hanging="420"/>
      </w:pPr>
    </w:lvl>
    <w:lvl w:ilvl="2" w:tplc="73EEFBAE" w:tentative="1">
      <w:start w:val="1"/>
      <w:numFmt w:val="decimalEnclosedCircle"/>
      <w:lvlText w:val="%3"/>
      <w:lvlJc w:val="left"/>
      <w:pPr>
        <w:ind w:left="1260" w:hanging="420"/>
      </w:pPr>
    </w:lvl>
    <w:lvl w:ilvl="3" w:tplc="FC46BA7A" w:tentative="1">
      <w:start w:val="1"/>
      <w:numFmt w:val="decimal"/>
      <w:lvlText w:val="%4."/>
      <w:lvlJc w:val="left"/>
      <w:pPr>
        <w:ind w:left="1680" w:hanging="420"/>
      </w:pPr>
    </w:lvl>
    <w:lvl w:ilvl="4" w:tplc="7E86427E" w:tentative="1">
      <w:start w:val="1"/>
      <w:numFmt w:val="aiueoFullWidth"/>
      <w:lvlText w:val="(%5)"/>
      <w:lvlJc w:val="left"/>
      <w:pPr>
        <w:ind w:left="2100" w:hanging="420"/>
      </w:pPr>
    </w:lvl>
    <w:lvl w:ilvl="5" w:tplc="61DA65AE" w:tentative="1">
      <w:start w:val="1"/>
      <w:numFmt w:val="decimalEnclosedCircle"/>
      <w:lvlText w:val="%6"/>
      <w:lvlJc w:val="left"/>
      <w:pPr>
        <w:ind w:left="2520" w:hanging="420"/>
      </w:pPr>
    </w:lvl>
    <w:lvl w:ilvl="6" w:tplc="3350D020" w:tentative="1">
      <w:start w:val="1"/>
      <w:numFmt w:val="decimal"/>
      <w:lvlText w:val="%7."/>
      <w:lvlJc w:val="left"/>
      <w:pPr>
        <w:ind w:left="2940" w:hanging="420"/>
      </w:pPr>
    </w:lvl>
    <w:lvl w:ilvl="7" w:tplc="1882B0E6" w:tentative="1">
      <w:start w:val="1"/>
      <w:numFmt w:val="aiueoFullWidth"/>
      <w:lvlText w:val="(%8)"/>
      <w:lvlJc w:val="left"/>
      <w:pPr>
        <w:ind w:left="3360" w:hanging="420"/>
      </w:pPr>
    </w:lvl>
    <w:lvl w:ilvl="8" w:tplc="07A6B560" w:tentative="1">
      <w:start w:val="1"/>
      <w:numFmt w:val="decimalEnclosedCircle"/>
      <w:lvlText w:val="%9"/>
      <w:lvlJc w:val="left"/>
      <w:pPr>
        <w:ind w:left="3780" w:hanging="420"/>
      </w:pPr>
    </w:lvl>
  </w:abstractNum>
  <w:abstractNum w:abstractNumId="7">
    <w:nsid w:val="21876176"/>
    <w:multiLevelType w:val="hybridMultilevel"/>
    <w:tmpl w:val="81228FD2"/>
    <w:lvl w:ilvl="0" w:tplc="52DE8FEC">
      <w:start w:val="1"/>
      <w:numFmt w:val="bullet"/>
      <w:lvlText w:val=""/>
      <w:lvlJc w:val="left"/>
      <w:pPr>
        <w:ind w:left="720" w:hanging="360"/>
      </w:pPr>
      <w:rPr>
        <w:rFonts w:ascii="Symbol" w:hAnsi="Symbol" w:hint="default"/>
      </w:rPr>
    </w:lvl>
    <w:lvl w:ilvl="1" w:tplc="F04EA376" w:tentative="1">
      <w:start w:val="1"/>
      <w:numFmt w:val="bullet"/>
      <w:lvlText w:val="o"/>
      <w:lvlJc w:val="left"/>
      <w:pPr>
        <w:ind w:left="1440" w:hanging="360"/>
      </w:pPr>
      <w:rPr>
        <w:rFonts w:ascii="Courier New" w:hAnsi="Courier New" w:cs="Symbol" w:hint="default"/>
      </w:rPr>
    </w:lvl>
    <w:lvl w:ilvl="2" w:tplc="55C86F54" w:tentative="1">
      <w:start w:val="1"/>
      <w:numFmt w:val="bullet"/>
      <w:lvlText w:val=""/>
      <w:lvlJc w:val="left"/>
      <w:pPr>
        <w:ind w:left="2160" w:hanging="360"/>
      </w:pPr>
      <w:rPr>
        <w:rFonts w:ascii="Wingdings" w:hAnsi="Wingdings" w:hint="default"/>
      </w:rPr>
    </w:lvl>
    <w:lvl w:ilvl="3" w:tplc="73D08806" w:tentative="1">
      <w:start w:val="1"/>
      <w:numFmt w:val="bullet"/>
      <w:lvlText w:val=""/>
      <w:lvlJc w:val="left"/>
      <w:pPr>
        <w:ind w:left="2880" w:hanging="360"/>
      </w:pPr>
      <w:rPr>
        <w:rFonts w:ascii="Symbol" w:hAnsi="Symbol" w:hint="default"/>
      </w:rPr>
    </w:lvl>
    <w:lvl w:ilvl="4" w:tplc="DDBC1CAE" w:tentative="1">
      <w:start w:val="1"/>
      <w:numFmt w:val="bullet"/>
      <w:lvlText w:val="o"/>
      <w:lvlJc w:val="left"/>
      <w:pPr>
        <w:ind w:left="3600" w:hanging="360"/>
      </w:pPr>
      <w:rPr>
        <w:rFonts w:ascii="Courier New" w:hAnsi="Courier New" w:cs="Symbol" w:hint="default"/>
      </w:rPr>
    </w:lvl>
    <w:lvl w:ilvl="5" w:tplc="BBBEFBDC" w:tentative="1">
      <w:start w:val="1"/>
      <w:numFmt w:val="bullet"/>
      <w:lvlText w:val=""/>
      <w:lvlJc w:val="left"/>
      <w:pPr>
        <w:ind w:left="4320" w:hanging="360"/>
      </w:pPr>
      <w:rPr>
        <w:rFonts w:ascii="Wingdings" w:hAnsi="Wingdings" w:hint="default"/>
      </w:rPr>
    </w:lvl>
    <w:lvl w:ilvl="6" w:tplc="DC18FEE6" w:tentative="1">
      <w:start w:val="1"/>
      <w:numFmt w:val="bullet"/>
      <w:lvlText w:val=""/>
      <w:lvlJc w:val="left"/>
      <w:pPr>
        <w:ind w:left="5040" w:hanging="360"/>
      </w:pPr>
      <w:rPr>
        <w:rFonts w:ascii="Symbol" w:hAnsi="Symbol" w:hint="default"/>
      </w:rPr>
    </w:lvl>
    <w:lvl w:ilvl="7" w:tplc="6818DD70" w:tentative="1">
      <w:start w:val="1"/>
      <w:numFmt w:val="bullet"/>
      <w:lvlText w:val="o"/>
      <w:lvlJc w:val="left"/>
      <w:pPr>
        <w:ind w:left="5760" w:hanging="360"/>
      </w:pPr>
      <w:rPr>
        <w:rFonts w:ascii="Courier New" w:hAnsi="Courier New" w:cs="Symbol" w:hint="default"/>
      </w:rPr>
    </w:lvl>
    <w:lvl w:ilvl="8" w:tplc="BDF4B750"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6677200"/>
    <w:multiLevelType w:val="hybridMultilevel"/>
    <w:tmpl w:val="7946ED80"/>
    <w:lvl w:ilvl="0" w:tplc="F1C0DB28">
      <w:numFmt w:val="bullet"/>
      <w:lvlText w:val="•"/>
      <w:lvlJc w:val="left"/>
      <w:pPr>
        <w:ind w:left="420" w:hanging="420"/>
      </w:pPr>
      <w:rPr>
        <w:rFonts w:ascii="Times New Roman" w:eastAsia="Times New Roman" w:hAnsi="Times New Roman" w:hint="default"/>
      </w:rPr>
    </w:lvl>
    <w:lvl w:ilvl="1" w:tplc="04090001">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205222A"/>
    <w:multiLevelType w:val="hybridMultilevel"/>
    <w:tmpl w:val="BF9A01E6"/>
    <w:lvl w:ilvl="0" w:tplc="AA0C2464">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54F4689"/>
    <w:multiLevelType w:val="hybridMultilevel"/>
    <w:tmpl w:val="8A205B0C"/>
    <w:lvl w:ilvl="0" w:tplc="8A0467D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7185DA9"/>
    <w:multiLevelType w:val="hybridMultilevel"/>
    <w:tmpl w:val="C3FE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89455F"/>
    <w:multiLevelType w:val="hybridMultilevel"/>
    <w:tmpl w:val="120CB88E"/>
    <w:lvl w:ilvl="0" w:tplc="12C2E9A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94474"/>
    <w:multiLevelType w:val="hybridMultilevel"/>
    <w:tmpl w:val="CCFC5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BF5C16"/>
    <w:multiLevelType w:val="multilevel"/>
    <w:tmpl w:val="E2E891C6"/>
    <w:lvl w:ilvl="0">
      <w:start w:val="7"/>
      <w:numFmt w:val="decimal"/>
      <w:lvlText w:val="%1"/>
      <w:lvlJc w:val="left"/>
      <w:pPr>
        <w:ind w:left="405" w:hanging="405"/>
      </w:pPr>
      <w:rPr>
        <w:rFonts w:eastAsia="MS Mincho" w:hint="default"/>
      </w:rPr>
    </w:lvl>
    <w:lvl w:ilvl="1">
      <w:start w:val="3"/>
      <w:numFmt w:val="decimal"/>
      <w:lvlText w:val="%1.%2"/>
      <w:lvlJc w:val="left"/>
      <w:pPr>
        <w:ind w:left="405" w:hanging="405"/>
      </w:pPr>
      <w:rPr>
        <w:rFonts w:eastAsia="MS Mincho" w:hint="default"/>
      </w:rPr>
    </w:lvl>
    <w:lvl w:ilvl="2">
      <w:start w:val="4"/>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7">
    <w:nsid w:val="4754291D"/>
    <w:multiLevelType w:val="hybridMultilevel"/>
    <w:tmpl w:val="E3CE19B8"/>
    <w:lvl w:ilvl="0" w:tplc="CCE27728">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nsid w:val="48DD11F9"/>
    <w:multiLevelType w:val="hybridMultilevel"/>
    <w:tmpl w:val="671ACBDA"/>
    <w:lvl w:ilvl="0" w:tplc="DBF02012">
      <w:start w:val="1"/>
      <w:numFmt w:val="bullet"/>
      <w:lvlText w:val="-"/>
      <w:lvlJc w:val="left"/>
      <w:pPr>
        <w:ind w:left="420" w:hanging="420"/>
      </w:pPr>
      <w:rPr>
        <w:rFonts w:ascii="MS Mincho" w:eastAsia="MS Mincho" w:hAnsi="MS Mincho" w:hint="eastAsia"/>
      </w:rPr>
    </w:lvl>
    <w:lvl w:ilvl="1" w:tplc="B0120D78" w:tentative="1">
      <w:start w:val="1"/>
      <w:numFmt w:val="bullet"/>
      <w:lvlText w:val=""/>
      <w:lvlJc w:val="left"/>
      <w:pPr>
        <w:ind w:left="840" w:hanging="420"/>
      </w:pPr>
      <w:rPr>
        <w:rFonts w:ascii="Wingdings" w:hAnsi="Wingdings" w:hint="default"/>
      </w:rPr>
    </w:lvl>
    <w:lvl w:ilvl="2" w:tplc="2A1034C2" w:tentative="1">
      <w:start w:val="1"/>
      <w:numFmt w:val="bullet"/>
      <w:lvlText w:val=""/>
      <w:lvlJc w:val="left"/>
      <w:pPr>
        <w:ind w:left="1260" w:hanging="420"/>
      </w:pPr>
      <w:rPr>
        <w:rFonts w:ascii="Wingdings" w:hAnsi="Wingdings" w:hint="default"/>
      </w:rPr>
    </w:lvl>
    <w:lvl w:ilvl="3" w:tplc="484AAAB8" w:tentative="1">
      <w:start w:val="1"/>
      <w:numFmt w:val="bullet"/>
      <w:lvlText w:val=""/>
      <w:lvlJc w:val="left"/>
      <w:pPr>
        <w:ind w:left="1680" w:hanging="420"/>
      </w:pPr>
      <w:rPr>
        <w:rFonts w:ascii="Wingdings" w:hAnsi="Wingdings" w:hint="default"/>
      </w:rPr>
    </w:lvl>
    <w:lvl w:ilvl="4" w:tplc="EE90BB3C" w:tentative="1">
      <w:start w:val="1"/>
      <w:numFmt w:val="bullet"/>
      <w:lvlText w:val=""/>
      <w:lvlJc w:val="left"/>
      <w:pPr>
        <w:ind w:left="2100" w:hanging="420"/>
      </w:pPr>
      <w:rPr>
        <w:rFonts w:ascii="Wingdings" w:hAnsi="Wingdings" w:hint="default"/>
      </w:rPr>
    </w:lvl>
    <w:lvl w:ilvl="5" w:tplc="90E06F0A" w:tentative="1">
      <w:start w:val="1"/>
      <w:numFmt w:val="bullet"/>
      <w:lvlText w:val=""/>
      <w:lvlJc w:val="left"/>
      <w:pPr>
        <w:ind w:left="2520" w:hanging="420"/>
      </w:pPr>
      <w:rPr>
        <w:rFonts w:ascii="Wingdings" w:hAnsi="Wingdings" w:hint="default"/>
      </w:rPr>
    </w:lvl>
    <w:lvl w:ilvl="6" w:tplc="6D00F782" w:tentative="1">
      <w:start w:val="1"/>
      <w:numFmt w:val="bullet"/>
      <w:lvlText w:val=""/>
      <w:lvlJc w:val="left"/>
      <w:pPr>
        <w:ind w:left="2940" w:hanging="420"/>
      </w:pPr>
      <w:rPr>
        <w:rFonts w:ascii="Wingdings" w:hAnsi="Wingdings" w:hint="default"/>
      </w:rPr>
    </w:lvl>
    <w:lvl w:ilvl="7" w:tplc="E1B2EC76" w:tentative="1">
      <w:start w:val="1"/>
      <w:numFmt w:val="bullet"/>
      <w:lvlText w:val=""/>
      <w:lvlJc w:val="left"/>
      <w:pPr>
        <w:ind w:left="3360" w:hanging="420"/>
      </w:pPr>
      <w:rPr>
        <w:rFonts w:ascii="Wingdings" w:hAnsi="Wingdings" w:hint="default"/>
      </w:rPr>
    </w:lvl>
    <w:lvl w:ilvl="8" w:tplc="01A4674E" w:tentative="1">
      <w:start w:val="1"/>
      <w:numFmt w:val="bullet"/>
      <w:lvlText w:val=""/>
      <w:lvlJc w:val="left"/>
      <w:pPr>
        <w:ind w:left="3780" w:hanging="420"/>
      </w:pPr>
      <w:rPr>
        <w:rFonts w:ascii="Wingdings" w:hAnsi="Wingdings" w:hint="default"/>
      </w:rPr>
    </w:lvl>
  </w:abstractNum>
  <w:abstractNum w:abstractNumId="19">
    <w:nsid w:val="49B208DA"/>
    <w:multiLevelType w:val="hybridMultilevel"/>
    <w:tmpl w:val="9518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85227"/>
    <w:multiLevelType w:val="hybridMultilevel"/>
    <w:tmpl w:val="9DB6CF60"/>
    <w:lvl w:ilvl="0" w:tplc="6F1043DA">
      <w:start w:val="1"/>
      <w:numFmt w:val="decimal"/>
      <w:lvlText w:val="%1."/>
      <w:lvlJc w:val="left"/>
      <w:pPr>
        <w:tabs>
          <w:tab w:val="num" w:pos="720"/>
        </w:tabs>
        <w:ind w:left="720" w:hanging="360"/>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F402BB"/>
    <w:multiLevelType w:val="hybridMultilevel"/>
    <w:tmpl w:val="C2AA70C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731756B"/>
    <w:multiLevelType w:val="hybridMultilevel"/>
    <w:tmpl w:val="D624A5A6"/>
    <w:lvl w:ilvl="0" w:tplc="12C2E9A6">
      <w:start w:val="1"/>
      <w:numFmt w:val="bullet"/>
      <w:lvlText w:val="-"/>
      <w:lvlJc w:val="left"/>
      <w:pPr>
        <w:ind w:left="420" w:hanging="420"/>
      </w:pPr>
      <w:rPr>
        <w:rFonts w:ascii="MS Mincho" w:eastAsia="MS Mincho" w:hAnsi="MS Mincho" w:hint="eastAsia"/>
      </w:rPr>
    </w:lvl>
    <w:lvl w:ilvl="1" w:tplc="04090017">
      <w:start w:val="1"/>
      <w:numFmt w:val="bullet"/>
      <w:lvlText w:val=""/>
      <w:lvlJc w:val="left"/>
      <w:pPr>
        <w:ind w:left="840" w:hanging="420"/>
      </w:pPr>
      <w:rPr>
        <w:rFonts w:ascii="Wingdings" w:hAnsi="Wingdings" w:hint="default"/>
      </w:rPr>
    </w:lvl>
    <w:lvl w:ilvl="2" w:tplc="04090011">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7" w:tentative="1">
      <w:start w:val="1"/>
      <w:numFmt w:val="bullet"/>
      <w:lvlText w:val=""/>
      <w:lvlJc w:val="left"/>
      <w:pPr>
        <w:ind w:left="2100" w:hanging="420"/>
      </w:pPr>
      <w:rPr>
        <w:rFonts w:ascii="Wingdings" w:hAnsi="Wingdings" w:hint="default"/>
      </w:rPr>
    </w:lvl>
    <w:lvl w:ilvl="5" w:tplc="04090011"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7" w:tentative="1">
      <w:start w:val="1"/>
      <w:numFmt w:val="bullet"/>
      <w:lvlText w:val=""/>
      <w:lvlJc w:val="left"/>
      <w:pPr>
        <w:ind w:left="3360" w:hanging="420"/>
      </w:pPr>
      <w:rPr>
        <w:rFonts w:ascii="Wingdings" w:hAnsi="Wingdings" w:hint="default"/>
      </w:rPr>
    </w:lvl>
    <w:lvl w:ilvl="8" w:tplc="04090011" w:tentative="1">
      <w:start w:val="1"/>
      <w:numFmt w:val="bullet"/>
      <w:lvlText w:val=""/>
      <w:lvlJc w:val="left"/>
      <w:pPr>
        <w:ind w:left="3780" w:hanging="420"/>
      </w:pPr>
      <w:rPr>
        <w:rFonts w:ascii="Wingdings" w:hAnsi="Wingdings" w:hint="default"/>
      </w:rPr>
    </w:lvl>
  </w:abstractNum>
  <w:abstractNum w:abstractNumId="26">
    <w:nsid w:val="77C22BDB"/>
    <w:multiLevelType w:val="hybridMultilevel"/>
    <w:tmpl w:val="6D12A25C"/>
    <w:lvl w:ilvl="0" w:tplc="4CA4A900">
      <w:start w:val="1"/>
      <w:numFmt w:val="bullet"/>
      <w:lvlText w:val="-"/>
      <w:lvlJc w:val="left"/>
      <w:pPr>
        <w:ind w:left="420" w:hanging="420"/>
      </w:pPr>
      <w:rPr>
        <w:rFonts w:ascii="MS Mincho" w:eastAsia="MS Mincho" w:hAnsi="MS Mincho" w:hint="eastAsia"/>
      </w:rPr>
    </w:lvl>
    <w:lvl w:ilvl="1" w:tplc="D17E6D68">
      <w:start w:val="1"/>
      <w:numFmt w:val="bullet"/>
      <w:lvlText w:val=""/>
      <w:lvlJc w:val="left"/>
      <w:pPr>
        <w:ind w:left="840" w:hanging="420"/>
      </w:pPr>
      <w:rPr>
        <w:rFonts w:ascii="Wingdings" w:hAnsi="Wingdings" w:hint="default"/>
      </w:rPr>
    </w:lvl>
    <w:lvl w:ilvl="2" w:tplc="A88A312A" w:tentative="1">
      <w:start w:val="1"/>
      <w:numFmt w:val="bullet"/>
      <w:lvlText w:val=""/>
      <w:lvlJc w:val="left"/>
      <w:pPr>
        <w:ind w:left="1260" w:hanging="420"/>
      </w:pPr>
      <w:rPr>
        <w:rFonts w:ascii="Wingdings" w:hAnsi="Wingdings" w:hint="default"/>
      </w:rPr>
    </w:lvl>
    <w:lvl w:ilvl="3" w:tplc="83806212" w:tentative="1">
      <w:start w:val="1"/>
      <w:numFmt w:val="bullet"/>
      <w:lvlText w:val=""/>
      <w:lvlJc w:val="left"/>
      <w:pPr>
        <w:ind w:left="1680" w:hanging="420"/>
      </w:pPr>
      <w:rPr>
        <w:rFonts w:ascii="Wingdings" w:hAnsi="Wingdings" w:hint="default"/>
      </w:rPr>
    </w:lvl>
    <w:lvl w:ilvl="4" w:tplc="AFB6879C" w:tentative="1">
      <w:start w:val="1"/>
      <w:numFmt w:val="bullet"/>
      <w:lvlText w:val=""/>
      <w:lvlJc w:val="left"/>
      <w:pPr>
        <w:ind w:left="2100" w:hanging="420"/>
      </w:pPr>
      <w:rPr>
        <w:rFonts w:ascii="Wingdings" w:hAnsi="Wingdings" w:hint="default"/>
      </w:rPr>
    </w:lvl>
    <w:lvl w:ilvl="5" w:tplc="E5DCC7FE" w:tentative="1">
      <w:start w:val="1"/>
      <w:numFmt w:val="bullet"/>
      <w:lvlText w:val=""/>
      <w:lvlJc w:val="left"/>
      <w:pPr>
        <w:ind w:left="2520" w:hanging="420"/>
      </w:pPr>
      <w:rPr>
        <w:rFonts w:ascii="Wingdings" w:hAnsi="Wingdings" w:hint="default"/>
      </w:rPr>
    </w:lvl>
    <w:lvl w:ilvl="6" w:tplc="ED9AE4BC" w:tentative="1">
      <w:start w:val="1"/>
      <w:numFmt w:val="bullet"/>
      <w:lvlText w:val=""/>
      <w:lvlJc w:val="left"/>
      <w:pPr>
        <w:ind w:left="2940" w:hanging="420"/>
      </w:pPr>
      <w:rPr>
        <w:rFonts w:ascii="Wingdings" w:hAnsi="Wingdings" w:hint="default"/>
      </w:rPr>
    </w:lvl>
    <w:lvl w:ilvl="7" w:tplc="C212B50A" w:tentative="1">
      <w:start w:val="1"/>
      <w:numFmt w:val="bullet"/>
      <w:lvlText w:val=""/>
      <w:lvlJc w:val="left"/>
      <w:pPr>
        <w:ind w:left="3360" w:hanging="420"/>
      </w:pPr>
      <w:rPr>
        <w:rFonts w:ascii="Wingdings" w:hAnsi="Wingdings" w:hint="default"/>
      </w:rPr>
    </w:lvl>
    <w:lvl w:ilvl="8" w:tplc="E34C8B4E" w:tentative="1">
      <w:start w:val="1"/>
      <w:numFmt w:val="bullet"/>
      <w:lvlText w:val=""/>
      <w:lvlJc w:val="left"/>
      <w:pPr>
        <w:ind w:left="3780" w:hanging="420"/>
      </w:pPr>
      <w:rPr>
        <w:rFonts w:ascii="Wingdings" w:hAnsi="Wingdings" w:hint="default"/>
      </w:rPr>
    </w:lvl>
  </w:abstractNum>
  <w:abstractNum w:abstractNumId="27">
    <w:nsid w:val="7A0013DD"/>
    <w:multiLevelType w:val="hybridMultilevel"/>
    <w:tmpl w:val="66FE8530"/>
    <w:lvl w:ilvl="0" w:tplc="FFFFFFFF">
      <w:start w:val="1"/>
      <w:numFmt w:val="bullet"/>
      <w:lvlText w:val="-"/>
      <w:lvlJc w:val="left"/>
      <w:pPr>
        <w:ind w:left="780" w:hanging="420"/>
      </w:pPr>
      <w:rPr>
        <w:rFonts w:ascii="MS Mincho" w:eastAsia="MS Mincho" w:hAnsi="MS Mincho" w:hint="eastAsia"/>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7AC93845"/>
    <w:multiLevelType w:val="hybridMultilevel"/>
    <w:tmpl w:val="EF9E2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C1E28"/>
    <w:multiLevelType w:val="hybridMultilevel"/>
    <w:tmpl w:val="329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92762"/>
    <w:multiLevelType w:val="multilevel"/>
    <w:tmpl w:val="319EFFD8"/>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20"/>
  </w:num>
  <w:num w:numId="5">
    <w:abstractNumId w:val="21"/>
  </w:num>
  <w:num w:numId="6">
    <w:abstractNumId w:val="8"/>
  </w:num>
  <w:num w:numId="7">
    <w:abstractNumId w:val="14"/>
  </w:num>
  <w:num w:numId="8">
    <w:abstractNumId w:val="8"/>
  </w:num>
  <w:num w:numId="9">
    <w:abstractNumId w:val="3"/>
  </w:num>
  <w:num w:numId="10">
    <w:abstractNumId w:val="7"/>
  </w:num>
  <w:num w:numId="11">
    <w:abstractNumId w:val="26"/>
  </w:num>
  <w:num w:numId="12">
    <w:abstractNumId w:val="23"/>
  </w:num>
  <w:num w:numId="13">
    <w:abstractNumId w:val="4"/>
  </w:num>
  <w:num w:numId="14">
    <w:abstractNumId w:val="6"/>
  </w:num>
  <w:num w:numId="15">
    <w:abstractNumId w:val="25"/>
  </w:num>
  <w:num w:numId="16">
    <w:abstractNumId w:val="18"/>
  </w:num>
  <w:num w:numId="17">
    <w:abstractNumId w:val="0"/>
  </w:num>
  <w:num w:numId="18">
    <w:abstractNumId w:val="30"/>
  </w:num>
  <w:num w:numId="19">
    <w:abstractNumId w:val="16"/>
  </w:num>
  <w:num w:numId="20">
    <w:abstractNumId w:val="13"/>
  </w:num>
  <w:num w:numId="21">
    <w:abstractNumId w:val="11"/>
  </w:num>
  <w:num w:numId="22">
    <w:abstractNumId w:val="27"/>
  </w:num>
  <w:num w:numId="23">
    <w:abstractNumId w:val="15"/>
  </w:num>
  <w:num w:numId="24">
    <w:abstractNumId w:val="10"/>
  </w:num>
  <w:num w:numId="25">
    <w:abstractNumId w:val="5"/>
  </w:num>
  <w:num w:numId="26">
    <w:abstractNumId w:val="9"/>
  </w:num>
  <w:num w:numId="27">
    <w:abstractNumId w:val="12"/>
  </w:num>
  <w:num w:numId="28">
    <w:abstractNumId w:val="2"/>
  </w:num>
  <w:num w:numId="29">
    <w:abstractNumId w:val="19"/>
  </w:num>
  <w:num w:numId="30">
    <w:abstractNumId w:val="28"/>
  </w:num>
  <w:num w:numId="31">
    <w:abstractNumId w:val="2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54244"/>
    <w:rsid w:val="000A5D7B"/>
    <w:rsid w:val="000B5288"/>
    <w:rsid w:val="00114643"/>
    <w:rsid w:val="00130018"/>
    <w:rsid w:val="001363A0"/>
    <w:rsid w:val="001A7C9F"/>
    <w:rsid w:val="001B03DF"/>
    <w:rsid w:val="001C246A"/>
    <w:rsid w:val="001D0EB4"/>
    <w:rsid w:val="00206829"/>
    <w:rsid w:val="00345E84"/>
    <w:rsid w:val="003E38EE"/>
    <w:rsid w:val="00553005"/>
    <w:rsid w:val="00572122"/>
    <w:rsid w:val="00604504"/>
    <w:rsid w:val="006C5D39"/>
    <w:rsid w:val="007F61F9"/>
    <w:rsid w:val="007F7F89"/>
    <w:rsid w:val="008E22D4"/>
    <w:rsid w:val="00961F82"/>
    <w:rsid w:val="009A72F5"/>
    <w:rsid w:val="009C7511"/>
    <w:rsid w:val="00A42D5A"/>
    <w:rsid w:val="00A81E3F"/>
    <w:rsid w:val="00A96016"/>
    <w:rsid w:val="00AA4BDF"/>
    <w:rsid w:val="00B42B70"/>
    <w:rsid w:val="00BF1217"/>
    <w:rsid w:val="00C24E19"/>
    <w:rsid w:val="00DB4EF2"/>
    <w:rsid w:val="00F51438"/>
    <w:rsid w:val="00FC1FE6"/>
    <w:rsid w:val="00FC7305"/>
  </w:rsids>
  <m:mathPr>
    <m:mathFont m:val="Malgun Gothic"/>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rsid w:val="001B03DF"/>
    <w:pPr>
      <w:tabs>
        <w:tab w:val="center" w:pos="4320"/>
        <w:tab w:val="right" w:pos="8640"/>
      </w:tabs>
    </w:pPr>
  </w:style>
  <w:style w:type="paragraph" w:styleId="Footer">
    <w:name w:val="footer"/>
    <w:basedOn w:val="Normal"/>
    <w:link w:val="FooterChar"/>
    <w:uiPriority w:val="99"/>
    <w:rsid w:val="001B03DF"/>
    <w:pPr>
      <w:tabs>
        <w:tab w:val="center" w:pos="4320"/>
        <w:tab w:val="right" w:pos="8640"/>
      </w:tabs>
    </w:pPr>
  </w:style>
  <w:style w:type="character" w:styleId="PageNumber">
    <w:name w:val="page number"/>
    <w:basedOn w:val="DefaultParagraphFont"/>
    <w:rsid w:val="001B03DF"/>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137382"/>
    <w:pPr>
      <w:tabs>
        <w:tab w:val="clear" w:pos="360"/>
        <w:tab w:val="clear" w:pos="720"/>
        <w:tab w:val="clear" w:pos="1080"/>
        <w:tab w:val="clear" w:pos="1440"/>
      </w:tabs>
      <w:spacing w:before="0"/>
      <w:textAlignment w:val="auto"/>
    </w:pPr>
    <w:rPr>
      <w:b/>
      <w:bCs/>
      <w:sz w:val="21"/>
      <w:szCs w:val="21"/>
    </w:rPr>
  </w:style>
  <w:style w:type="paragraph" w:customStyle="1" w:styleId="tableheading">
    <w:name w:val="table heading"/>
    <w:basedOn w:val="Normal"/>
    <w:rsid w:val="0038191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819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819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81917"/>
    <w:rPr>
      <w:rFonts w:ascii="Times" w:eastAsia="Malgun Gothic" w:hAnsi="Times"/>
      <w:lang w:val="en-GB" w:eastAsia="en-US"/>
    </w:rPr>
  </w:style>
  <w:style w:type="character" w:customStyle="1" w:styleId="HeaderChar">
    <w:name w:val="Header Char"/>
    <w:link w:val="Header"/>
    <w:uiPriority w:val="99"/>
    <w:rsid w:val="00381917"/>
    <w:rPr>
      <w:sz w:val="22"/>
      <w:lang w:eastAsia="en-US"/>
    </w:rPr>
  </w:style>
  <w:style w:type="character" w:customStyle="1" w:styleId="FooterChar">
    <w:name w:val="Footer Char"/>
    <w:link w:val="Footer"/>
    <w:uiPriority w:val="99"/>
    <w:rsid w:val="00381917"/>
    <w:rPr>
      <w:sz w:val="22"/>
      <w:lang w:eastAsia="en-US"/>
    </w:rPr>
  </w:style>
  <w:style w:type="character" w:customStyle="1" w:styleId="Heading1Char">
    <w:name w:val="Heading 1 Char"/>
    <w:link w:val="Heading1"/>
    <w:uiPriority w:val="99"/>
    <w:rsid w:val="00381917"/>
    <w:rPr>
      <w:rFonts w:cs="Arial"/>
      <w:b/>
      <w:bCs/>
      <w:kern w:val="32"/>
      <w:sz w:val="32"/>
      <w:szCs w:val="32"/>
      <w:lang w:eastAsia="en-US"/>
    </w:rPr>
  </w:style>
  <w:style w:type="character" w:customStyle="1" w:styleId="BalloonTextChar">
    <w:name w:val="Balloon Text Char"/>
    <w:link w:val="BalloonText"/>
    <w:uiPriority w:val="99"/>
    <w:semiHidden/>
    <w:rsid w:val="00381917"/>
    <w:rPr>
      <w:rFonts w:ascii="Tahoma" w:hAnsi="Tahoma" w:cs="Tahoma"/>
      <w:sz w:val="16"/>
      <w:szCs w:val="16"/>
      <w:lang w:eastAsia="en-US"/>
    </w:rPr>
  </w:style>
  <w:style w:type="paragraph" w:customStyle="1" w:styleId="Default">
    <w:name w:val="Default"/>
    <w:rsid w:val="00CC4C65"/>
    <w:pPr>
      <w:widowControl w:val="0"/>
      <w:autoSpaceDE w:val="0"/>
      <w:autoSpaceDN w:val="0"/>
      <w:adjustRightInd w:val="0"/>
    </w:pPr>
    <w:rPr>
      <w:color w:val="000000"/>
      <w:sz w:val="24"/>
      <w:szCs w:val="24"/>
      <w:lang w:eastAsia="ja-JP"/>
    </w:rPr>
  </w:style>
  <w:style w:type="paragraph" w:styleId="FootnoteText">
    <w:name w:val="footnote text"/>
    <w:basedOn w:val="Normal"/>
    <w:link w:val="FootnoteTextChar"/>
    <w:rsid w:val="000211AD"/>
    <w:rPr>
      <w:sz w:val="20"/>
    </w:rPr>
  </w:style>
  <w:style w:type="character" w:customStyle="1" w:styleId="FootnoteTextChar">
    <w:name w:val="Footnote Text Char"/>
    <w:basedOn w:val="DefaultParagraphFont"/>
    <w:link w:val="FootnoteText"/>
    <w:rsid w:val="000211AD"/>
  </w:style>
  <w:style w:type="character" w:styleId="FootnoteReference">
    <w:name w:val="footnote reference"/>
    <w:rsid w:val="000211AD"/>
    <w:rPr>
      <w:vertAlign w:val="superscript"/>
    </w:rPr>
  </w:style>
  <w:style w:type="character" w:styleId="CommentReference">
    <w:name w:val="annotation reference"/>
    <w:semiHidden/>
    <w:rsid w:val="000521B4"/>
    <w:rPr>
      <w:sz w:val="16"/>
      <w:szCs w:val="16"/>
    </w:rPr>
  </w:style>
  <w:style w:type="paragraph" w:styleId="CommentText">
    <w:name w:val="annotation text"/>
    <w:basedOn w:val="Normal"/>
    <w:semiHidden/>
    <w:rsid w:val="000521B4"/>
    <w:rPr>
      <w:sz w:val="20"/>
    </w:rPr>
  </w:style>
  <w:style w:type="paragraph" w:styleId="CommentSubject">
    <w:name w:val="annotation subject"/>
    <w:basedOn w:val="CommentText"/>
    <w:next w:val="CommentText"/>
    <w:semiHidden/>
    <w:rsid w:val="000521B4"/>
    <w:rPr>
      <w:b/>
      <w:bCs/>
    </w:rPr>
  </w:style>
</w:styles>
</file>

<file path=word/webSettings.xml><?xml version="1.0" encoding="utf-8"?>
<w:webSettings xmlns:r="http://schemas.openxmlformats.org/officeDocument/2006/relationships" xmlns:w="http://schemas.openxmlformats.org/wordprocessingml/2006/main">
  <w:divs>
    <w:div w:id="43531795">
      <w:bodyDiv w:val="1"/>
      <w:marLeft w:val="0"/>
      <w:marRight w:val="0"/>
      <w:marTop w:val="0"/>
      <w:marBottom w:val="0"/>
      <w:divBdr>
        <w:top w:val="none" w:sz="0" w:space="0" w:color="auto"/>
        <w:left w:val="none" w:sz="0" w:space="0" w:color="auto"/>
        <w:bottom w:val="none" w:sz="0" w:space="0" w:color="auto"/>
        <w:right w:val="none" w:sz="0" w:space="0" w:color="auto"/>
      </w:divBdr>
    </w:div>
    <w:div w:id="236987539">
      <w:bodyDiv w:val="1"/>
      <w:marLeft w:val="0"/>
      <w:marRight w:val="0"/>
      <w:marTop w:val="0"/>
      <w:marBottom w:val="0"/>
      <w:divBdr>
        <w:top w:val="none" w:sz="0" w:space="0" w:color="auto"/>
        <w:left w:val="none" w:sz="0" w:space="0" w:color="auto"/>
        <w:bottom w:val="none" w:sz="0" w:space="0" w:color="auto"/>
        <w:right w:val="none" w:sz="0" w:space="0" w:color="auto"/>
      </w:divBdr>
    </w:div>
    <w:div w:id="388117794">
      <w:bodyDiv w:val="1"/>
      <w:marLeft w:val="0"/>
      <w:marRight w:val="0"/>
      <w:marTop w:val="0"/>
      <w:marBottom w:val="0"/>
      <w:divBdr>
        <w:top w:val="none" w:sz="0" w:space="0" w:color="auto"/>
        <w:left w:val="none" w:sz="0" w:space="0" w:color="auto"/>
        <w:bottom w:val="none" w:sz="0" w:space="0" w:color="auto"/>
        <w:right w:val="none" w:sz="0" w:space="0" w:color="auto"/>
      </w:divBdr>
    </w:div>
    <w:div w:id="502362340">
      <w:bodyDiv w:val="1"/>
      <w:marLeft w:val="0"/>
      <w:marRight w:val="0"/>
      <w:marTop w:val="0"/>
      <w:marBottom w:val="0"/>
      <w:divBdr>
        <w:top w:val="none" w:sz="0" w:space="0" w:color="auto"/>
        <w:left w:val="none" w:sz="0" w:space="0" w:color="auto"/>
        <w:bottom w:val="none" w:sz="0" w:space="0" w:color="auto"/>
        <w:right w:val="none" w:sz="0" w:space="0" w:color="auto"/>
      </w:divBdr>
    </w:div>
    <w:div w:id="664626126">
      <w:bodyDiv w:val="1"/>
      <w:marLeft w:val="0"/>
      <w:marRight w:val="0"/>
      <w:marTop w:val="0"/>
      <w:marBottom w:val="0"/>
      <w:divBdr>
        <w:top w:val="none" w:sz="0" w:space="0" w:color="auto"/>
        <w:left w:val="none" w:sz="0" w:space="0" w:color="auto"/>
        <w:bottom w:val="none" w:sz="0" w:space="0" w:color="auto"/>
        <w:right w:val="none" w:sz="0" w:space="0" w:color="auto"/>
      </w:divBdr>
    </w:div>
    <w:div w:id="1168591815">
      <w:bodyDiv w:val="1"/>
      <w:marLeft w:val="0"/>
      <w:marRight w:val="0"/>
      <w:marTop w:val="0"/>
      <w:marBottom w:val="0"/>
      <w:divBdr>
        <w:top w:val="none" w:sz="0" w:space="0" w:color="auto"/>
        <w:left w:val="none" w:sz="0" w:space="0" w:color="auto"/>
        <w:bottom w:val="none" w:sz="0" w:space="0" w:color="auto"/>
        <w:right w:val="none" w:sz="0" w:space="0" w:color="auto"/>
      </w:divBdr>
    </w:div>
    <w:div w:id="1555845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579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hyperlink" Target="http://x264.nl/x264/10bit_03-422_10_bit_pristine_video_quality.pdf"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gif"/><Relationship Id="rId8" Type="http://schemas.openxmlformats.org/officeDocument/2006/relationships/image" Target="media/image2.gif"/><Relationship Id="rId9" Type="http://schemas.openxmlformats.org/officeDocument/2006/relationships/image" Target="media/image3.jpeg"/><Relationship Id="rId10" Type="http://schemas.openxmlformats.org/officeDocument/2006/relationships/image" Target="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2194</Words>
  <Characters>12507</Characters>
  <Application>Microsoft Word 12.1.0</Application>
  <DocSecurity>0</DocSecurity>
  <Lines>104</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15359</CharactersWithSpaces>
  <SharedDoc>false</SharedDoc>
  <HLinks>
    <vt:vector size="60" baseType="variant">
      <vt:variant>
        <vt:i4>4915217</vt:i4>
      </vt:variant>
      <vt:variant>
        <vt:i4>33</vt:i4>
      </vt:variant>
      <vt:variant>
        <vt:i4>0</vt:i4>
      </vt:variant>
      <vt:variant>
        <vt:i4>5</vt:i4>
      </vt:variant>
      <vt:variant>
        <vt:lpwstr>http://x264.nl/x264/10bit_03-422_10_bit_pristine_video_quality.pdf</vt:lpwstr>
      </vt:variant>
      <vt:variant>
        <vt:lpwstr/>
      </vt:variant>
      <vt:variant>
        <vt:i4>4063307</vt:i4>
      </vt:variant>
      <vt:variant>
        <vt:i4>18</vt:i4>
      </vt:variant>
      <vt:variant>
        <vt:i4>0</vt:i4>
      </vt:variant>
      <vt:variant>
        <vt:i4>5</vt:i4>
      </vt:variant>
      <vt:variant>
        <vt:lpwstr>mailto:philippe.bordes@technicolor.com</vt:lpwstr>
      </vt:variant>
      <vt:variant>
        <vt:lpwstr/>
      </vt:variant>
      <vt:variant>
        <vt:i4>2424914</vt:i4>
      </vt:variant>
      <vt:variant>
        <vt:i4>15</vt:i4>
      </vt:variant>
      <vt:variant>
        <vt:i4>0</vt:i4>
      </vt:variant>
      <vt:variant>
        <vt:i4>5</vt:i4>
      </vt:variant>
      <vt:variant>
        <vt:lpwstr>mailto:pierre.andrivon@technicolor.com</vt:lpwstr>
      </vt:variant>
      <vt:variant>
        <vt:lpwstr/>
      </vt:variant>
      <vt:variant>
        <vt:i4>4980786</vt:i4>
      </vt:variant>
      <vt:variant>
        <vt:i4>12</vt:i4>
      </vt:variant>
      <vt:variant>
        <vt:i4>0</vt:i4>
      </vt:variant>
      <vt:variant>
        <vt:i4>5</vt:i4>
      </vt:variant>
      <vt:variant>
        <vt:lpwstr>mailto:lars.haglund@svt.se</vt:lpwstr>
      </vt:variant>
      <vt:variant>
        <vt:lpwstr/>
      </vt:variant>
      <vt:variant>
        <vt:i4>8323144</vt:i4>
      </vt:variant>
      <vt:variant>
        <vt:i4>9</vt:i4>
      </vt:variant>
      <vt:variant>
        <vt:i4>0</vt:i4>
      </vt:variant>
      <vt:variant>
        <vt:i4>5</vt:i4>
      </vt:variant>
      <vt:variant>
        <vt:lpwstr>mailto:spejhan@directv.com</vt:lpwstr>
      </vt:variant>
      <vt:variant>
        <vt:lpwstr/>
      </vt:variant>
      <vt:variant>
        <vt:i4>3211331</vt:i4>
      </vt:variant>
      <vt:variant>
        <vt:i4>6</vt:i4>
      </vt:variant>
      <vt:variant>
        <vt:i4>0</vt:i4>
      </vt:variant>
      <vt:variant>
        <vt:i4>5</vt:i4>
      </vt:variant>
      <vt:variant>
        <vt:lpwstr>mailto:adam.malamy@ngcodec.com</vt:lpwstr>
      </vt:variant>
      <vt:variant>
        <vt:lpwstr/>
      </vt:variant>
      <vt:variant>
        <vt:i4>7864411</vt:i4>
      </vt:variant>
      <vt:variant>
        <vt:i4>3</vt:i4>
      </vt:variant>
      <vt:variant>
        <vt:i4>0</vt:i4>
      </vt:variant>
      <vt:variant>
        <vt:i4>5</vt:i4>
      </vt:variant>
      <vt:variant>
        <vt:lpwstr>mailto:alberto@ngcodec.com</vt:lpwstr>
      </vt:variant>
      <vt:variant>
        <vt:lpwstr/>
      </vt:variant>
      <vt:variant>
        <vt:i4>5308537</vt:i4>
      </vt:variant>
      <vt:variant>
        <vt:i4>0</vt:i4>
      </vt:variant>
      <vt:variant>
        <vt:i4>0</vt:i4>
      </vt:variant>
      <vt:variant>
        <vt:i4>5</vt:i4>
      </vt:variant>
      <vt:variant>
        <vt:lpwstr>mailto:xavier.ducloux@thomson-networks.com</vt:lpwstr>
      </vt:variant>
      <vt:variant>
        <vt:lpwstr/>
      </vt:variant>
      <vt:variant>
        <vt:i4>2555996</vt:i4>
      </vt:variant>
      <vt:variant>
        <vt:i4>7776</vt:i4>
      </vt:variant>
      <vt:variant>
        <vt:i4>1025</vt:i4>
      </vt:variant>
      <vt:variant>
        <vt:i4>1</vt:i4>
      </vt:variant>
      <vt:variant>
        <vt:lpwstr>sharp-10bit-example-800</vt:lpwstr>
      </vt:variant>
      <vt:variant>
        <vt:lpwstr/>
      </vt:variant>
      <vt:variant>
        <vt:i4>2293805</vt:i4>
      </vt:variant>
      <vt:variant>
        <vt:i4>7984</vt:i4>
      </vt:variant>
      <vt:variant>
        <vt:i4>1026</vt:i4>
      </vt:variant>
      <vt:variant>
        <vt:i4>1</vt:i4>
      </vt:variant>
      <vt:variant>
        <vt:lpwstr>12_banding_effects</vt:lpwstr>
      </vt:variant>
      <vt:variant>
        <vt:lpwstr/>
      </vt:variant>
    </vt:vector>
  </HLinks>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ADD</cp:lastModifiedBy>
  <cp:revision>8</cp:revision>
  <dcterms:created xsi:type="dcterms:W3CDTF">2012-10-12T03:58:00Z</dcterms:created>
  <dcterms:modified xsi:type="dcterms:W3CDTF">2012-10-14T00:34:00Z</dcterms:modified>
</cp:coreProperties>
</file>