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A0C02" w:rsidRPr="00AE341B">
        <w:tc>
          <w:tcPr>
            <w:tcW w:w="6408" w:type="dxa"/>
          </w:tcPr>
          <w:p w:rsidR="007A0C02" w:rsidRPr="00AE341B" w:rsidRDefault="00DB0D2E" w:rsidP="007A0C02">
            <w:pPr>
              <w:tabs>
                <w:tab w:val="left" w:pos="7200"/>
              </w:tabs>
              <w:spacing w:before="0"/>
              <w:rPr>
                <w:b/>
                <w:szCs w:val="22"/>
              </w:rPr>
            </w:pPr>
            <w:r>
              <w:rPr>
                <w:b/>
                <w:noProof/>
                <w:szCs w:val="22"/>
                <w:lang w:val="de-DE" w:eastAsia="de-DE"/>
              </w:rPr>
              <mc:AlternateContent>
                <mc:Choice Requires="wpg">
                  <w:drawing>
                    <wp:anchor distT="0" distB="0" distL="114300" distR="114300" simplePos="0" relativeHeight="251650048" behindDoc="0" locked="0" layoutInCell="1" allowOverlap="1">
                      <wp:simplePos x="0" y="0"/>
                      <wp:positionH relativeFrom="column">
                        <wp:posOffset>-52705</wp:posOffset>
                      </wp:positionH>
                      <wp:positionV relativeFrom="paragraph">
                        <wp:posOffset>-349250</wp:posOffset>
                      </wp:positionV>
                      <wp:extent cx="295910" cy="312420"/>
                      <wp:effectExtent l="13970" t="3175" r="1397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00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969FA">
              <w:rPr>
                <w:b/>
                <w:noProof/>
                <w:szCs w:val="22"/>
                <w:lang w:val="de-DE" w:eastAsia="de-DE"/>
              </w:rPr>
              <w:drawing>
                <wp:anchor distT="0" distB="0" distL="114300" distR="114300" simplePos="0" relativeHeight="251652096"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C969FA">
              <w:rPr>
                <w:b/>
                <w:noProof/>
                <w:szCs w:val="22"/>
                <w:lang w:val="de-DE" w:eastAsia="de-DE"/>
              </w:rPr>
              <w:drawing>
                <wp:anchor distT="0" distB="0" distL="114300" distR="114300" simplePos="0" relativeHeight="251651072"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7A0C02" w:rsidRPr="00AE341B">
              <w:rPr>
                <w:b/>
                <w:szCs w:val="22"/>
              </w:rPr>
              <w:t>Joint Collaborative Team on Video Coding (JCT-VC)</w:t>
            </w:r>
          </w:p>
          <w:p w:rsidR="007A0C02" w:rsidRPr="00AE341B" w:rsidRDefault="007A0C02" w:rsidP="007A0C02">
            <w:pPr>
              <w:tabs>
                <w:tab w:val="left" w:pos="7200"/>
              </w:tabs>
              <w:spacing w:before="0"/>
              <w:rPr>
                <w:b/>
                <w:szCs w:val="22"/>
              </w:rPr>
            </w:pPr>
            <w:r>
              <w:rPr>
                <w:b/>
                <w:szCs w:val="22"/>
              </w:rPr>
              <w:t xml:space="preserve">of </w:t>
            </w:r>
            <w:r w:rsidRPr="00AE341B">
              <w:rPr>
                <w:b/>
                <w:szCs w:val="22"/>
              </w:rPr>
              <w:t>ITU-T SG16 WP3 and ISO/IEC JTC1/SC29/WG11</w:t>
            </w:r>
          </w:p>
          <w:p w:rsidR="007A0C02" w:rsidRPr="00AE341B" w:rsidRDefault="00717509" w:rsidP="00717509">
            <w:pPr>
              <w:tabs>
                <w:tab w:val="left" w:pos="7200"/>
              </w:tabs>
              <w:spacing w:before="0"/>
              <w:rPr>
                <w:b/>
                <w:szCs w:val="22"/>
              </w:rPr>
            </w:pPr>
            <w:r>
              <w:rPr>
                <w:szCs w:val="22"/>
              </w:rPr>
              <w:t>10</w:t>
            </w:r>
            <w:r w:rsidR="005A7C01">
              <w:rPr>
                <w:szCs w:val="22"/>
              </w:rPr>
              <w:t>th</w:t>
            </w:r>
            <w:r w:rsidR="005A7C01" w:rsidRPr="00AE341B">
              <w:rPr>
                <w:szCs w:val="22"/>
              </w:rPr>
              <w:t xml:space="preserve"> Meeting: </w:t>
            </w:r>
            <w:r>
              <w:rPr>
                <w:szCs w:val="22"/>
              </w:rPr>
              <w:t>Stockholm</w:t>
            </w:r>
            <w:r w:rsidR="005A7C01" w:rsidRPr="00AE341B">
              <w:rPr>
                <w:szCs w:val="22"/>
              </w:rPr>
              <w:t xml:space="preserve">, </w:t>
            </w:r>
            <w:r w:rsidR="00AD1EEC">
              <w:rPr>
                <w:szCs w:val="22"/>
              </w:rPr>
              <w:t>S</w:t>
            </w:r>
            <w:r>
              <w:rPr>
                <w:szCs w:val="22"/>
              </w:rPr>
              <w:t>weden</w:t>
            </w:r>
            <w:r w:rsidR="009C375B">
              <w:rPr>
                <w:szCs w:val="22"/>
              </w:rPr>
              <w:t xml:space="preserve">, </w:t>
            </w:r>
            <w:r>
              <w:rPr>
                <w:szCs w:val="22"/>
              </w:rPr>
              <w:t>July 11-20</w:t>
            </w:r>
            <w:r w:rsidR="005A7C01" w:rsidRPr="00AE341B">
              <w:rPr>
                <w:szCs w:val="22"/>
              </w:rPr>
              <w:t>, 201</w:t>
            </w:r>
            <w:r w:rsidR="009C375B">
              <w:rPr>
                <w:szCs w:val="22"/>
              </w:rPr>
              <w:t>2</w:t>
            </w:r>
          </w:p>
        </w:tc>
        <w:tc>
          <w:tcPr>
            <w:tcW w:w="3168" w:type="dxa"/>
          </w:tcPr>
          <w:p w:rsidR="007A0C02" w:rsidRPr="00630AA2" w:rsidRDefault="007A0C02" w:rsidP="00242860">
            <w:pPr>
              <w:tabs>
                <w:tab w:val="left" w:pos="7200"/>
              </w:tabs>
              <w:rPr>
                <w:u w:val="single"/>
              </w:rPr>
            </w:pPr>
            <w:r w:rsidRPr="00AE341B">
              <w:t>Document: JCTVC-</w:t>
            </w:r>
            <w:r w:rsidR="00CA0768" w:rsidRPr="00CA0768">
              <w:t>J</w:t>
            </w:r>
            <w:r w:rsidR="00CA0768">
              <w:t>0</w:t>
            </w:r>
            <w:r w:rsidR="00CA0768" w:rsidRPr="00CA0768">
              <w:t>266</w:t>
            </w:r>
          </w:p>
        </w:tc>
      </w:tr>
    </w:tbl>
    <w:p w:rsidR="007A0C02" w:rsidRPr="00AE341B" w:rsidRDefault="007A0C02" w:rsidP="007A0C02">
      <w:pPr>
        <w:spacing w:before="0"/>
      </w:pPr>
    </w:p>
    <w:tbl>
      <w:tblPr>
        <w:tblW w:w="0" w:type="auto"/>
        <w:tblLayout w:type="fixed"/>
        <w:tblLook w:val="0000" w:firstRow="0" w:lastRow="0" w:firstColumn="0" w:lastColumn="0" w:noHBand="0" w:noVBand="0"/>
      </w:tblPr>
      <w:tblGrid>
        <w:gridCol w:w="1458"/>
        <w:gridCol w:w="4050"/>
        <w:gridCol w:w="979"/>
        <w:gridCol w:w="3089"/>
      </w:tblGrid>
      <w:tr w:rsidR="007A0C02" w:rsidRPr="001A5396">
        <w:tc>
          <w:tcPr>
            <w:tcW w:w="1458" w:type="dxa"/>
          </w:tcPr>
          <w:p w:rsidR="007A0C02" w:rsidRPr="00AE341B" w:rsidRDefault="007A0C02">
            <w:pPr>
              <w:spacing w:before="60" w:after="60"/>
              <w:rPr>
                <w:i/>
                <w:szCs w:val="22"/>
              </w:rPr>
            </w:pPr>
            <w:r w:rsidRPr="00AE341B">
              <w:rPr>
                <w:i/>
                <w:szCs w:val="22"/>
              </w:rPr>
              <w:t>Title:</w:t>
            </w:r>
          </w:p>
        </w:tc>
        <w:tc>
          <w:tcPr>
            <w:tcW w:w="8118" w:type="dxa"/>
            <w:gridSpan w:val="3"/>
          </w:tcPr>
          <w:p w:rsidR="007A0C02" w:rsidRPr="00A822FA" w:rsidRDefault="00DC7744" w:rsidP="00E52EF5">
            <w:pPr>
              <w:spacing w:before="60" w:after="60"/>
              <w:rPr>
                <w:b/>
                <w:szCs w:val="22"/>
              </w:rPr>
            </w:pPr>
            <w:r>
              <w:rPr>
                <w:b/>
                <w:szCs w:val="22"/>
              </w:rPr>
              <w:t xml:space="preserve">AHG6: </w:t>
            </w:r>
            <w:r w:rsidR="00AD7565">
              <w:rPr>
                <w:b/>
                <w:szCs w:val="22"/>
              </w:rPr>
              <w:t xml:space="preserve">Modification to </w:t>
            </w:r>
            <w:r w:rsidR="00E52EF5">
              <w:rPr>
                <w:b/>
                <w:szCs w:val="22"/>
              </w:rPr>
              <w:t xml:space="preserve">loop filtering across slice </w:t>
            </w:r>
            <w:r w:rsidR="00AD7565">
              <w:rPr>
                <w:b/>
                <w:szCs w:val="22"/>
              </w:rPr>
              <w:t>boundaries</w:t>
            </w:r>
          </w:p>
        </w:tc>
      </w:tr>
      <w:tr w:rsidR="007A0C02" w:rsidRPr="00AE341B">
        <w:tc>
          <w:tcPr>
            <w:tcW w:w="1458" w:type="dxa"/>
          </w:tcPr>
          <w:p w:rsidR="007A0C02" w:rsidRPr="00AE341B" w:rsidRDefault="007A0C02">
            <w:pPr>
              <w:spacing w:before="60" w:after="60"/>
              <w:rPr>
                <w:i/>
                <w:szCs w:val="22"/>
              </w:rPr>
            </w:pPr>
            <w:r w:rsidRPr="00AE341B">
              <w:rPr>
                <w:i/>
                <w:szCs w:val="22"/>
              </w:rPr>
              <w:t>Status:</w:t>
            </w:r>
          </w:p>
        </w:tc>
        <w:tc>
          <w:tcPr>
            <w:tcW w:w="8118" w:type="dxa"/>
            <w:gridSpan w:val="3"/>
          </w:tcPr>
          <w:p w:rsidR="007A0C02" w:rsidRPr="00AE341B" w:rsidRDefault="007A0C02">
            <w:pPr>
              <w:spacing w:before="60" w:after="60"/>
              <w:rPr>
                <w:szCs w:val="22"/>
              </w:rPr>
            </w:pPr>
            <w:r w:rsidRPr="00AE341B">
              <w:rPr>
                <w:szCs w:val="22"/>
              </w:rPr>
              <w:t xml:space="preserve">Input Document to </w:t>
            </w:r>
            <w:r>
              <w:rPr>
                <w:szCs w:val="22"/>
              </w:rPr>
              <w:t>JCT-VC</w:t>
            </w:r>
          </w:p>
        </w:tc>
      </w:tr>
      <w:tr w:rsidR="007A0C02" w:rsidRPr="00AE341B">
        <w:tc>
          <w:tcPr>
            <w:tcW w:w="1458" w:type="dxa"/>
          </w:tcPr>
          <w:p w:rsidR="007A0C02" w:rsidRPr="00AE341B" w:rsidRDefault="007A0C02">
            <w:pPr>
              <w:spacing w:before="60" w:after="60"/>
              <w:rPr>
                <w:i/>
                <w:szCs w:val="22"/>
              </w:rPr>
            </w:pPr>
            <w:r w:rsidRPr="00AE341B">
              <w:rPr>
                <w:i/>
                <w:szCs w:val="22"/>
              </w:rPr>
              <w:t>Purpose:</w:t>
            </w:r>
          </w:p>
        </w:tc>
        <w:tc>
          <w:tcPr>
            <w:tcW w:w="8118" w:type="dxa"/>
            <w:gridSpan w:val="3"/>
          </w:tcPr>
          <w:p w:rsidR="007A0C02" w:rsidRPr="00AE341B" w:rsidRDefault="005E64BA">
            <w:pPr>
              <w:spacing w:before="60" w:after="60"/>
              <w:rPr>
                <w:szCs w:val="22"/>
              </w:rPr>
            </w:pPr>
            <w:r>
              <w:rPr>
                <w:szCs w:val="22"/>
              </w:rPr>
              <w:t>Proposal</w:t>
            </w:r>
          </w:p>
        </w:tc>
      </w:tr>
      <w:tr w:rsidR="00427894" w:rsidRPr="00AE341B" w:rsidTr="00FD0BEC">
        <w:tc>
          <w:tcPr>
            <w:tcW w:w="1458" w:type="dxa"/>
          </w:tcPr>
          <w:p w:rsidR="00427894" w:rsidRPr="00AE341B" w:rsidRDefault="00427894">
            <w:pPr>
              <w:spacing w:before="60" w:after="60"/>
              <w:rPr>
                <w:i/>
                <w:szCs w:val="22"/>
              </w:rPr>
            </w:pPr>
            <w:r w:rsidRPr="00AE341B">
              <w:rPr>
                <w:i/>
                <w:szCs w:val="22"/>
              </w:rPr>
              <w:t>Author(s) or</w:t>
            </w:r>
            <w:r w:rsidRPr="00AE341B">
              <w:rPr>
                <w:i/>
                <w:szCs w:val="22"/>
              </w:rPr>
              <w:br/>
              <w:t>Contact(s):</w:t>
            </w:r>
          </w:p>
        </w:tc>
        <w:tc>
          <w:tcPr>
            <w:tcW w:w="4050" w:type="dxa"/>
          </w:tcPr>
          <w:p w:rsidR="00F63081" w:rsidRDefault="00AD7565" w:rsidP="00666973">
            <w:pPr>
              <w:tabs>
                <w:tab w:val="left" w:pos="1800"/>
                <w:tab w:val="right" w:pos="9360"/>
              </w:tabs>
              <w:spacing w:before="120"/>
              <w:jc w:val="both"/>
              <w:rPr>
                <w:szCs w:val="22"/>
                <w:lang w:val="fr-FR"/>
              </w:rPr>
            </w:pPr>
            <w:r>
              <w:rPr>
                <w:szCs w:val="22"/>
                <w:lang w:val="fr-FR"/>
              </w:rPr>
              <w:t>Semih Esenlik</w:t>
            </w:r>
            <w:r w:rsidR="00F63081">
              <w:rPr>
                <w:szCs w:val="22"/>
                <w:lang w:val="fr-FR"/>
              </w:rPr>
              <w:t>,</w:t>
            </w:r>
          </w:p>
          <w:p w:rsidR="00F63081" w:rsidRDefault="00F63081" w:rsidP="00666973">
            <w:pPr>
              <w:tabs>
                <w:tab w:val="left" w:pos="1800"/>
                <w:tab w:val="right" w:pos="9360"/>
              </w:tabs>
              <w:spacing w:before="120"/>
              <w:jc w:val="both"/>
              <w:rPr>
                <w:szCs w:val="22"/>
                <w:lang w:val="fr-FR"/>
              </w:rPr>
            </w:pPr>
            <w:r>
              <w:rPr>
                <w:szCs w:val="22"/>
                <w:lang w:val="fr-FR"/>
              </w:rPr>
              <w:t>Matthias Narroschke,</w:t>
            </w:r>
          </w:p>
          <w:p w:rsidR="00F63081" w:rsidRDefault="00F63081" w:rsidP="00666973">
            <w:pPr>
              <w:tabs>
                <w:tab w:val="left" w:pos="1800"/>
                <w:tab w:val="right" w:pos="9360"/>
              </w:tabs>
              <w:spacing w:before="120"/>
              <w:jc w:val="both"/>
              <w:rPr>
                <w:szCs w:val="22"/>
                <w:lang w:val="fr-FR"/>
              </w:rPr>
            </w:pPr>
            <w:r>
              <w:rPr>
                <w:szCs w:val="22"/>
                <w:lang w:val="fr-FR"/>
              </w:rPr>
              <w:t>Thomas Wedi</w:t>
            </w:r>
          </w:p>
          <w:p w:rsidR="00427894" w:rsidRPr="006C2C1B" w:rsidRDefault="00427894" w:rsidP="00666973">
            <w:pPr>
              <w:tabs>
                <w:tab w:val="left" w:pos="1800"/>
                <w:tab w:val="right" w:pos="9360"/>
              </w:tabs>
              <w:spacing w:before="120"/>
              <w:jc w:val="both"/>
              <w:rPr>
                <w:szCs w:val="22"/>
                <w:lang w:val="fr-FR"/>
              </w:rPr>
            </w:pPr>
          </w:p>
          <w:p w:rsidR="00427894" w:rsidRPr="00427894" w:rsidRDefault="00427894" w:rsidP="00D31727">
            <w:pPr>
              <w:tabs>
                <w:tab w:val="left" w:pos="1800"/>
                <w:tab w:val="right" w:pos="9360"/>
              </w:tabs>
              <w:spacing w:before="120"/>
              <w:jc w:val="both"/>
              <w:rPr>
                <w:szCs w:val="22"/>
                <w:lang w:val="fr-FR"/>
              </w:rPr>
            </w:pPr>
          </w:p>
        </w:tc>
        <w:tc>
          <w:tcPr>
            <w:tcW w:w="979" w:type="dxa"/>
          </w:tcPr>
          <w:p w:rsidR="00427894" w:rsidRPr="004C4AE1" w:rsidRDefault="00427894" w:rsidP="00666973">
            <w:pPr>
              <w:tabs>
                <w:tab w:val="left" w:pos="1800"/>
                <w:tab w:val="right" w:pos="9360"/>
              </w:tabs>
              <w:spacing w:before="120"/>
              <w:jc w:val="both"/>
              <w:rPr>
                <w:szCs w:val="22"/>
              </w:rPr>
            </w:pPr>
            <w:r w:rsidRPr="004C4AE1">
              <w:rPr>
                <w:szCs w:val="22"/>
              </w:rPr>
              <w:t>Tel:</w:t>
            </w:r>
            <w:r w:rsidRPr="004C4AE1">
              <w:rPr>
                <w:szCs w:val="22"/>
              </w:rPr>
              <w:br/>
              <w:t>Email:</w:t>
            </w:r>
          </w:p>
          <w:p w:rsidR="00427894" w:rsidRPr="004C4AE1" w:rsidRDefault="00427894" w:rsidP="00666973">
            <w:pPr>
              <w:tabs>
                <w:tab w:val="left" w:pos="1800"/>
                <w:tab w:val="right" w:pos="9360"/>
              </w:tabs>
              <w:spacing w:before="120"/>
              <w:jc w:val="both"/>
              <w:rPr>
                <w:szCs w:val="22"/>
              </w:rPr>
            </w:pPr>
          </w:p>
          <w:p w:rsidR="00427894" w:rsidRPr="00AE341B" w:rsidRDefault="00427894">
            <w:pPr>
              <w:spacing w:before="60" w:after="60"/>
              <w:rPr>
                <w:szCs w:val="22"/>
              </w:rPr>
            </w:pPr>
          </w:p>
        </w:tc>
        <w:tc>
          <w:tcPr>
            <w:tcW w:w="3089" w:type="dxa"/>
          </w:tcPr>
          <w:p w:rsidR="00427894" w:rsidRPr="004C4AE1" w:rsidRDefault="00FD0BEC" w:rsidP="00666973">
            <w:pPr>
              <w:tabs>
                <w:tab w:val="left" w:pos="1800"/>
                <w:tab w:val="right" w:pos="9360"/>
              </w:tabs>
              <w:spacing w:before="120"/>
              <w:jc w:val="both"/>
              <w:rPr>
                <w:szCs w:val="22"/>
              </w:rPr>
            </w:pPr>
            <w:bookmarkStart w:id="0" w:name="OLE_LINK3"/>
            <w:r>
              <w:rPr>
                <w:szCs w:val="22"/>
              </w:rPr>
              <w:t>+49 6103 766 - 1306</w:t>
            </w:r>
            <w:r w:rsidR="00427894" w:rsidRPr="004C4AE1">
              <w:rPr>
                <w:szCs w:val="22"/>
              </w:rPr>
              <w:br/>
            </w:r>
            <w:r>
              <w:rPr>
                <w:szCs w:val="22"/>
              </w:rPr>
              <w:t>semih.esenlik@eu.panasonic.com</w:t>
            </w:r>
          </w:p>
          <w:p w:rsidR="00427894" w:rsidRPr="004C4AE1" w:rsidRDefault="00427894" w:rsidP="00666973">
            <w:pPr>
              <w:tabs>
                <w:tab w:val="left" w:pos="1800"/>
                <w:tab w:val="right" w:pos="9360"/>
              </w:tabs>
              <w:spacing w:before="120"/>
              <w:jc w:val="both"/>
              <w:rPr>
                <w:szCs w:val="22"/>
              </w:rPr>
            </w:pPr>
          </w:p>
          <w:bookmarkEnd w:id="0"/>
          <w:p w:rsidR="00427894" w:rsidRPr="001A5396" w:rsidRDefault="00427894" w:rsidP="007A0C02">
            <w:pPr>
              <w:spacing w:before="0"/>
              <w:rPr>
                <w:szCs w:val="22"/>
              </w:rPr>
            </w:pPr>
          </w:p>
        </w:tc>
      </w:tr>
      <w:tr w:rsidR="007A0C02" w:rsidRPr="00AE341B">
        <w:tc>
          <w:tcPr>
            <w:tcW w:w="1458" w:type="dxa"/>
          </w:tcPr>
          <w:p w:rsidR="007A0C02" w:rsidRPr="00AE341B" w:rsidRDefault="007A0C02">
            <w:pPr>
              <w:spacing w:before="60" w:after="60"/>
              <w:rPr>
                <w:i/>
                <w:szCs w:val="22"/>
              </w:rPr>
            </w:pPr>
            <w:r w:rsidRPr="00AE341B">
              <w:rPr>
                <w:i/>
                <w:szCs w:val="22"/>
              </w:rPr>
              <w:t>Source:</w:t>
            </w:r>
          </w:p>
        </w:tc>
        <w:tc>
          <w:tcPr>
            <w:tcW w:w="8118" w:type="dxa"/>
            <w:gridSpan w:val="3"/>
          </w:tcPr>
          <w:p w:rsidR="007A0C02" w:rsidRPr="00AE341B" w:rsidRDefault="00AD7565">
            <w:pPr>
              <w:spacing w:before="60" w:after="60"/>
              <w:rPr>
                <w:szCs w:val="22"/>
              </w:rPr>
            </w:pPr>
            <w:r>
              <w:rPr>
                <w:szCs w:val="22"/>
              </w:rPr>
              <w:t xml:space="preserve">Panasonic Corp. </w:t>
            </w:r>
          </w:p>
        </w:tc>
      </w:tr>
    </w:tbl>
    <w:p w:rsidR="007A0C02" w:rsidRPr="00AE341B" w:rsidRDefault="007A0C02">
      <w:pPr>
        <w:tabs>
          <w:tab w:val="left" w:pos="1800"/>
          <w:tab w:val="right" w:pos="9360"/>
        </w:tabs>
        <w:spacing w:before="120" w:after="240"/>
        <w:jc w:val="center"/>
        <w:rPr>
          <w:szCs w:val="22"/>
        </w:rPr>
      </w:pPr>
      <w:r w:rsidRPr="00AE341B">
        <w:rPr>
          <w:szCs w:val="22"/>
          <w:u w:val="single"/>
        </w:rPr>
        <w:t>_____________________________</w:t>
      </w:r>
    </w:p>
    <w:p w:rsidR="00B24BB6" w:rsidRDefault="007A0C02" w:rsidP="00B24BB6">
      <w:pPr>
        <w:pStyle w:val="Heading1"/>
        <w:numPr>
          <w:ilvl w:val="0"/>
          <w:numId w:val="0"/>
        </w:numPr>
        <w:ind w:left="432" w:hanging="432"/>
      </w:pPr>
      <w:r w:rsidRPr="002B191D">
        <w:t>Abstract</w:t>
      </w:r>
    </w:p>
    <w:p w:rsidR="006B64F1" w:rsidRDefault="00481DEE" w:rsidP="00EE1185">
      <w:pPr>
        <w:jc w:val="both"/>
        <w:rPr>
          <w:szCs w:val="22"/>
        </w:rPr>
      </w:pPr>
      <w:r>
        <w:rPr>
          <w:szCs w:val="22"/>
        </w:rPr>
        <w:t xml:space="preserve">In the current </w:t>
      </w:r>
      <w:r w:rsidR="00AD7565">
        <w:rPr>
          <w:szCs w:val="22"/>
        </w:rPr>
        <w:t>HEVC</w:t>
      </w:r>
      <w:r>
        <w:rPr>
          <w:szCs w:val="22"/>
        </w:rPr>
        <w:t xml:space="preserve"> design </w:t>
      </w:r>
      <w:proofErr w:type="spellStart"/>
      <w:r w:rsidR="00AD7565" w:rsidRPr="00F00449">
        <w:rPr>
          <w:i/>
          <w:szCs w:val="22"/>
        </w:rPr>
        <w:t>slice_loop_filter_across_slices_enabled_flag</w:t>
      </w:r>
      <w:proofErr w:type="spellEnd"/>
      <w:r w:rsidR="00AD7565" w:rsidRPr="00AD7565">
        <w:rPr>
          <w:szCs w:val="22"/>
        </w:rPr>
        <w:t xml:space="preserve"> </w:t>
      </w:r>
      <w:r w:rsidR="00AD7565">
        <w:rPr>
          <w:szCs w:val="22"/>
        </w:rPr>
        <w:t>in the slice header is used to control the loop filtering operations at the slice boundaries. The syntax element enables use cases such as “Gradual Decoder Refresh”</w:t>
      </w:r>
      <w:r w:rsidR="00D9710F">
        <w:rPr>
          <w:szCs w:val="22"/>
        </w:rPr>
        <w:t xml:space="preserve"> (GDR)</w:t>
      </w:r>
      <w:r w:rsidR="00AD7565">
        <w:rPr>
          <w:szCs w:val="22"/>
        </w:rPr>
        <w:t xml:space="preserve"> </w:t>
      </w:r>
      <w:r w:rsidR="00473B02">
        <w:rPr>
          <w:szCs w:val="22"/>
        </w:rPr>
        <w:t>for which</w:t>
      </w:r>
      <w:r w:rsidR="00AD7565">
        <w:rPr>
          <w:szCs w:val="22"/>
        </w:rPr>
        <w:t xml:space="preserve"> it is desirable to control</w:t>
      </w:r>
      <w:r w:rsidR="002C6FA2">
        <w:rPr>
          <w:szCs w:val="22"/>
        </w:rPr>
        <w:t xml:space="preserve"> the</w:t>
      </w:r>
      <w:r w:rsidR="00AD7565">
        <w:rPr>
          <w:szCs w:val="22"/>
        </w:rPr>
        <w:t xml:space="preserve"> loop filters across the boundaries of each </w:t>
      </w:r>
      <w:r w:rsidR="0009251E">
        <w:rPr>
          <w:szCs w:val="22"/>
        </w:rPr>
        <w:t>slice independently. However the interpretation of the synta</w:t>
      </w:r>
      <w:r w:rsidR="00790836">
        <w:rPr>
          <w:szCs w:val="22"/>
        </w:rPr>
        <w:t xml:space="preserve">x element is different for the </w:t>
      </w:r>
      <w:proofErr w:type="spellStart"/>
      <w:r w:rsidR="00790836">
        <w:rPr>
          <w:szCs w:val="22"/>
        </w:rPr>
        <w:t>d</w:t>
      </w:r>
      <w:r w:rsidR="0009251E">
        <w:rPr>
          <w:szCs w:val="22"/>
        </w:rPr>
        <w:t>eblocking</w:t>
      </w:r>
      <w:proofErr w:type="spellEnd"/>
      <w:r w:rsidR="0009251E">
        <w:rPr>
          <w:szCs w:val="22"/>
        </w:rPr>
        <w:t xml:space="preserve"> Filter (DF) and SAO&amp;ALF. The syntax element is used to control the top and left slice boundaries in the case of DF whereas all 4 boundaries (top, left, bottom and right) are controlled by the same flag in the case of ALF and SAO. </w:t>
      </w:r>
    </w:p>
    <w:p w:rsidR="006B64F1" w:rsidRDefault="0009251E" w:rsidP="00EE1185">
      <w:pPr>
        <w:jc w:val="both"/>
        <w:rPr>
          <w:szCs w:val="22"/>
        </w:rPr>
      </w:pPr>
      <w:r>
        <w:rPr>
          <w:szCs w:val="22"/>
        </w:rPr>
        <w:t xml:space="preserve">The proposal advocates </w:t>
      </w:r>
      <w:r w:rsidR="00334816">
        <w:rPr>
          <w:szCs w:val="22"/>
        </w:rPr>
        <w:t>a</w:t>
      </w:r>
      <w:r>
        <w:rPr>
          <w:szCs w:val="22"/>
        </w:rPr>
        <w:t>ligning of the loop filtering operation at the slice boundaries such that all 3 lo</w:t>
      </w:r>
      <w:r w:rsidR="00473B02">
        <w:rPr>
          <w:szCs w:val="22"/>
        </w:rPr>
        <w:t>op filters are controlled at the</w:t>
      </w:r>
      <w:r>
        <w:rPr>
          <w:szCs w:val="22"/>
        </w:rPr>
        <w:t xml:space="preserve"> top and left slice boundaries.</w:t>
      </w:r>
      <w:r w:rsidR="00653AC3">
        <w:rPr>
          <w:szCs w:val="22"/>
        </w:rPr>
        <w:t xml:space="preserve"> According to the proposal the </w:t>
      </w:r>
      <w:proofErr w:type="spellStart"/>
      <w:r w:rsidR="00653AC3">
        <w:rPr>
          <w:szCs w:val="22"/>
        </w:rPr>
        <w:t>deblocking</w:t>
      </w:r>
      <w:proofErr w:type="spellEnd"/>
      <w:r w:rsidR="00653AC3">
        <w:rPr>
          <w:szCs w:val="22"/>
        </w:rPr>
        <w:t xml:space="preserve"> filtering control </w:t>
      </w:r>
      <w:r w:rsidR="00790836">
        <w:rPr>
          <w:szCs w:val="22"/>
        </w:rPr>
        <w:t xml:space="preserve">at the slice boundaries </w:t>
      </w:r>
      <w:r w:rsidR="00653AC3">
        <w:rPr>
          <w:szCs w:val="22"/>
        </w:rPr>
        <w:t xml:space="preserve">is </w:t>
      </w:r>
      <w:r w:rsidR="00790836">
        <w:rPr>
          <w:szCs w:val="22"/>
        </w:rPr>
        <w:t xml:space="preserve">not changed. ALF and SAO filtering control is modified such that SAO and ALF padding operations are applied at the same slice boundaries </w:t>
      </w:r>
      <w:r w:rsidR="00CB6F33">
        <w:rPr>
          <w:szCs w:val="22"/>
        </w:rPr>
        <w:t xml:space="preserve">where </w:t>
      </w:r>
      <w:proofErr w:type="spellStart"/>
      <w:r w:rsidR="00CB6F33">
        <w:rPr>
          <w:szCs w:val="22"/>
        </w:rPr>
        <w:t>deblocking</w:t>
      </w:r>
      <w:proofErr w:type="spellEnd"/>
      <w:r w:rsidR="00CB6F33">
        <w:rPr>
          <w:szCs w:val="22"/>
        </w:rPr>
        <w:t xml:space="preserve"> filter is switched on or off.</w:t>
      </w:r>
    </w:p>
    <w:p w:rsidR="00CC3081" w:rsidRDefault="00CC3081" w:rsidP="00CC3081">
      <w:pPr>
        <w:pStyle w:val="Heading1"/>
        <w:tabs>
          <w:tab w:val="clear" w:pos="360"/>
          <w:tab w:val="clear" w:pos="720"/>
          <w:tab w:val="clear" w:pos="1080"/>
          <w:tab w:val="clear" w:pos="1440"/>
        </w:tabs>
        <w:ind w:left="432" w:hanging="432"/>
      </w:pPr>
      <w:r>
        <w:t>Introduction</w:t>
      </w:r>
    </w:p>
    <w:p w:rsidR="006612D3" w:rsidRDefault="003B7CFC" w:rsidP="00D35793">
      <w:pPr>
        <w:jc w:val="both"/>
        <w:rPr>
          <w:szCs w:val="22"/>
        </w:rPr>
      </w:pPr>
      <w:r>
        <w:rPr>
          <w:szCs w:val="22"/>
        </w:rPr>
        <w:t xml:space="preserve">The tables 1 and 2 below describe the syntax and semantics for </w:t>
      </w:r>
      <w:proofErr w:type="spellStart"/>
      <w:r w:rsidRPr="00F00449">
        <w:rPr>
          <w:i/>
          <w:szCs w:val="22"/>
        </w:rPr>
        <w:t>slice_loop_filter_across_slices_enabled_flag</w:t>
      </w:r>
      <w:proofErr w:type="spellEnd"/>
      <w:r>
        <w:rPr>
          <w:szCs w:val="22"/>
        </w:rPr>
        <w:t xml:space="preserve"> in the slice header</w:t>
      </w:r>
      <w:r w:rsidR="002D3750">
        <w:rPr>
          <w:szCs w:val="22"/>
        </w:rPr>
        <w:t xml:space="preserve"> according to [2]</w:t>
      </w:r>
      <w:r>
        <w:rPr>
          <w:szCs w:val="22"/>
        </w:rPr>
        <w:t>.</w:t>
      </w:r>
    </w:p>
    <w:p w:rsidR="00B70E60" w:rsidRDefault="00B70E60" w:rsidP="00D35793">
      <w:pPr>
        <w:jc w:val="both"/>
        <w:rPr>
          <w:szCs w:val="22"/>
        </w:rPr>
      </w:pPr>
    </w:p>
    <w:tbl>
      <w:tblPr>
        <w:tblW w:w="8237"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27"/>
      </w:tblGrid>
      <w:tr w:rsidR="006B64F1" w:rsidRPr="003F17AE" w:rsidTr="00C6621E">
        <w:trPr>
          <w:cantSplit/>
          <w:jc w:val="center"/>
        </w:trPr>
        <w:tc>
          <w:tcPr>
            <w:tcW w:w="7110" w:type="dxa"/>
          </w:tcPr>
          <w:p w:rsidR="006B64F1" w:rsidRPr="003F17AE" w:rsidRDefault="006B64F1" w:rsidP="00C6621E">
            <w:pPr>
              <w:pStyle w:val="tablesyntax"/>
              <w:rPr>
                <w:rFonts w:ascii="Times New Roman" w:hAnsi="Times New Roman"/>
              </w:rPr>
            </w:pPr>
            <w:proofErr w:type="spellStart"/>
            <w:r w:rsidRPr="003F17AE">
              <w:rPr>
                <w:rFonts w:ascii="Times New Roman" w:hAnsi="Times New Roman"/>
              </w:rPr>
              <w:t>slice_header</w:t>
            </w:r>
            <w:proofErr w:type="spellEnd"/>
            <w:r w:rsidRPr="003F17AE">
              <w:rPr>
                <w:rFonts w:ascii="Times New Roman" w:hAnsi="Times New Roman"/>
              </w:rPr>
              <w:t>( ) {</w:t>
            </w:r>
          </w:p>
        </w:tc>
        <w:tc>
          <w:tcPr>
            <w:tcW w:w="1127" w:type="dxa"/>
          </w:tcPr>
          <w:p w:rsidR="006B64F1" w:rsidRPr="003F17AE" w:rsidRDefault="006B64F1" w:rsidP="00C6621E">
            <w:pPr>
              <w:pStyle w:val="tableheading"/>
            </w:pPr>
            <w:r w:rsidRPr="003F17AE">
              <w:t>Descriptor</w:t>
            </w:r>
          </w:p>
        </w:tc>
      </w:tr>
      <w:tr w:rsidR="006B64F1" w:rsidRPr="003F17AE" w:rsidTr="00C6621E">
        <w:trPr>
          <w:cantSplit/>
          <w:jc w:val="center"/>
        </w:trPr>
        <w:tc>
          <w:tcPr>
            <w:tcW w:w="7110" w:type="dxa"/>
          </w:tcPr>
          <w:p w:rsidR="006B64F1" w:rsidRDefault="006B64F1" w:rsidP="00C6621E">
            <w:pPr>
              <w:pStyle w:val="tablesyntax"/>
              <w:rPr>
                <w:rFonts w:ascii="Times New Roman" w:hAnsi="Times New Roman"/>
                <w:kern w:val="2"/>
                <w:lang w:eastAsia="ko-KR"/>
              </w:rPr>
            </w:pPr>
            <w:r>
              <w:rPr>
                <w:rFonts w:ascii="Times New Roman" w:hAnsi="Times New Roman"/>
                <w:kern w:val="2"/>
                <w:lang w:eastAsia="ko-KR"/>
              </w:rPr>
              <w:t>...</w:t>
            </w:r>
          </w:p>
        </w:tc>
        <w:tc>
          <w:tcPr>
            <w:tcW w:w="1127" w:type="dxa"/>
          </w:tcPr>
          <w:p w:rsidR="006B64F1" w:rsidRPr="003F17AE" w:rsidRDefault="006B64F1" w:rsidP="00C6621E">
            <w:pPr>
              <w:pStyle w:val="tablecell"/>
              <w:rPr>
                <w:lang w:eastAsia="ko-KR"/>
              </w:rPr>
            </w:pPr>
          </w:p>
        </w:tc>
      </w:tr>
      <w:tr w:rsidR="006B64F1" w:rsidRPr="003F17AE" w:rsidTr="00C6621E">
        <w:trPr>
          <w:cantSplit/>
          <w:jc w:val="center"/>
        </w:trPr>
        <w:tc>
          <w:tcPr>
            <w:tcW w:w="7110" w:type="dxa"/>
          </w:tcPr>
          <w:p w:rsidR="006B64F1" w:rsidRPr="003F17AE" w:rsidRDefault="006B64F1" w:rsidP="00C6621E">
            <w:pPr>
              <w:pStyle w:val="tablesyntax"/>
              <w:rPr>
                <w:rFonts w:ascii="Times New Roman" w:hAnsi="Times New Roman"/>
                <w:kern w:val="2"/>
                <w:lang w:eastAsia="ko-KR"/>
              </w:rPr>
            </w:pPr>
            <w:r>
              <w:rPr>
                <w:rFonts w:ascii="Times New Roman" w:hAnsi="Times New Roman"/>
                <w:kern w:val="2"/>
                <w:lang w:eastAsia="ko-KR"/>
              </w:rPr>
              <w:tab/>
            </w:r>
            <w:r w:rsidRPr="003F17AE">
              <w:rPr>
                <w:rFonts w:ascii="Times New Roman" w:hAnsi="Times New Roman"/>
                <w:kern w:val="2"/>
                <w:lang w:eastAsia="ko-KR"/>
              </w:rPr>
              <w:tab/>
              <w:t>if( </w:t>
            </w:r>
            <w:proofErr w:type="spellStart"/>
            <w:r w:rsidRPr="003F17AE">
              <w:rPr>
                <w:rFonts w:ascii="Times New Roman" w:hAnsi="Times New Roman"/>
                <w:kern w:val="2"/>
                <w:lang w:eastAsia="ko-KR"/>
              </w:rPr>
              <w:t>seq_loop_filter_across_slices_enabled_flag</w:t>
            </w:r>
            <w:proofErr w:type="spellEnd"/>
            <w:r w:rsidRPr="003F17AE">
              <w:rPr>
                <w:rFonts w:ascii="Times New Roman" w:hAnsi="Times New Roman"/>
                <w:kern w:val="2"/>
                <w:lang w:eastAsia="ko-KR"/>
              </w:rPr>
              <w:t xml:space="preserve">  &amp;&amp;</w:t>
            </w:r>
            <w:r w:rsidRPr="003F17AE">
              <w:rPr>
                <w:rFonts w:ascii="Times New Roman" w:hAnsi="Times New Roman"/>
                <w:kern w:val="2"/>
                <w:lang w:eastAsia="ko-KR"/>
              </w:rPr>
              <w:br/>
            </w:r>
            <w:r>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kern w:val="2"/>
                <w:lang w:eastAsia="ko-KR"/>
              </w:rPr>
              <w:tab/>
              <w:t xml:space="preserve">( </w:t>
            </w:r>
            <w:proofErr w:type="spellStart"/>
            <w:r w:rsidRPr="003F17AE">
              <w:rPr>
                <w:rFonts w:ascii="Times New Roman" w:hAnsi="Times New Roman"/>
                <w:kern w:val="2"/>
                <w:lang w:eastAsia="ko-KR"/>
              </w:rPr>
              <w:t>slice_adaptive_loop_filter_flag</w:t>
            </w:r>
            <w:proofErr w:type="spellEnd"/>
            <w:r w:rsidRPr="003F17AE">
              <w:rPr>
                <w:rFonts w:ascii="Times New Roman" w:hAnsi="Times New Roman"/>
                <w:kern w:val="2"/>
                <w:lang w:eastAsia="ko-KR"/>
              </w:rPr>
              <w:t xml:space="preserve">  | |  </w:t>
            </w:r>
            <w:proofErr w:type="spellStart"/>
            <w:r w:rsidRPr="003F17AE">
              <w:rPr>
                <w:rFonts w:ascii="Times New Roman" w:hAnsi="Times New Roman"/>
                <w:kern w:val="2"/>
                <w:lang w:eastAsia="ko-KR"/>
              </w:rPr>
              <w:t>slice_sample_adaptive_offset_flag</w:t>
            </w:r>
            <w:proofErr w:type="spellEnd"/>
            <w:r w:rsidRPr="003F17AE">
              <w:rPr>
                <w:rFonts w:ascii="Times New Roman" w:hAnsi="Times New Roman"/>
                <w:kern w:val="2"/>
                <w:lang w:eastAsia="ko-KR"/>
              </w:rPr>
              <w:t xml:space="preserve">  | |</w:t>
            </w:r>
            <w:r w:rsidRPr="003F17AE">
              <w:rPr>
                <w:rFonts w:ascii="Times New Roman" w:hAnsi="Times New Roman"/>
                <w:kern w:val="2"/>
                <w:lang w:eastAsia="ko-KR"/>
              </w:rPr>
              <w:br/>
            </w:r>
            <w:r>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kern w:val="2"/>
                <w:lang w:eastAsia="ko-KR"/>
              </w:rPr>
              <w:tab/>
              <w:t>!</w:t>
            </w:r>
            <w:proofErr w:type="spellStart"/>
            <w:r w:rsidRPr="003F17AE">
              <w:rPr>
                <w:rFonts w:ascii="Times New Roman" w:hAnsi="Times New Roman"/>
                <w:kern w:val="2"/>
                <w:lang w:eastAsia="ko-KR"/>
              </w:rPr>
              <w:t>disable_deblocking_filter_flag</w:t>
            </w:r>
            <w:proofErr w:type="spellEnd"/>
            <w:r w:rsidRPr="003F17AE">
              <w:rPr>
                <w:rFonts w:ascii="Times New Roman" w:hAnsi="Times New Roman"/>
                <w:kern w:val="2"/>
                <w:lang w:eastAsia="ko-KR"/>
              </w:rPr>
              <w:t xml:space="preserve"> ) )</w:t>
            </w:r>
          </w:p>
        </w:tc>
        <w:tc>
          <w:tcPr>
            <w:tcW w:w="1127" w:type="dxa"/>
          </w:tcPr>
          <w:p w:rsidR="006B64F1" w:rsidRPr="003F17AE" w:rsidRDefault="006B64F1" w:rsidP="00C6621E">
            <w:pPr>
              <w:pStyle w:val="tablecell"/>
              <w:rPr>
                <w:lang w:eastAsia="ko-KR"/>
              </w:rPr>
            </w:pPr>
          </w:p>
        </w:tc>
      </w:tr>
      <w:tr w:rsidR="006B64F1" w:rsidRPr="003F17AE" w:rsidTr="00C6621E">
        <w:trPr>
          <w:cantSplit/>
          <w:jc w:val="center"/>
        </w:trPr>
        <w:tc>
          <w:tcPr>
            <w:tcW w:w="7110" w:type="dxa"/>
          </w:tcPr>
          <w:p w:rsidR="006B64F1" w:rsidRPr="003F17AE" w:rsidRDefault="006B64F1" w:rsidP="00C6621E">
            <w:pPr>
              <w:pStyle w:val="tablesyntax"/>
              <w:rPr>
                <w:rFonts w:ascii="Times New Roman" w:hAnsi="Times New Roman"/>
                <w:b/>
                <w:kern w:val="2"/>
                <w:lang w:eastAsia="ko-KR"/>
              </w:rPr>
            </w:pPr>
            <w:r>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kern w:val="2"/>
                <w:lang w:eastAsia="ko-KR"/>
              </w:rPr>
              <w:tab/>
            </w:r>
            <w:proofErr w:type="spellStart"/>
            <w:r w:rsidRPr="003F17AE">
              <w:rPr>
                <w:rFonts w:ascii="Times New Roman" w:hAnsi="Times New Roman"/>
                <w:b/>
                <w:kern w:val="2"/>
                <w:lang w:eastAsia="ko-KR"/>
              </w:rPr>
              <w:t>slice_loop_filter_across_slices_enabled_flag</w:t>
            </w:r>
            <w:proofErr w:type="spellEnd"/>
          </w:p>
        </w:tc>
        <w:tc>
          <w:tcPr>
            <w:tcW w:w="1127" w:type="dxa"/>
          </w:tcPr>
          <w:p w:rsidR="006B64F1" w:rsidRPr="003F17AE" w:rsidRDefault="006B64F1" w:rsidP="00C6621E">
            <w:pPr>
              <w:pStyle w:val="tablecell"/>
              <w:rPr>
                <w:lang w:eastAsia="ko-KR"/>
              </w:rPr>
            </w:pPr>
            <w:r w:rsidRPr="003F17AE">
              <w:rPr>
                <w:lang w:eastAsia="ko-KR"/>
              </w:rPr>
              <w:t>u(1)</w:t>
            </w:r>
          </w:p>
        </w:tc>
      </w:tr>
    </w:tbl>
    <w:p w:rsidR="006612D3" w:rsidRPr="00562BC7" w:rsidRDefault="006B64F1" w:rsidP="000D4E50">
      <w:pPr>
        <w:jc w:val="center"/>
        <w:rPr>
          <w:b/>
          <w:sz w:val="20"/>
          <w:szCs w:val="22"/>
        </w:rPr>
      </w:pPr>
      <w:r w:rsidRPr="00562BC7">
        <w:rPr>
          <w:b/>
          <w:sz w:val="20"/>
          <w:szCs w:val="22"/>
        </w:rPr>
        <w:t xml:space="preserve">Table 1: </w:t>
      </w:r>
      <w:r w:rsidR="00DD194B">
        <w:rPr>
          <w:b/>
          <w:sz w:val="20"/>
          <w:szCs w:val="22"/>
        </w:rPr>
        <w:t>Syntax for l</w:t>
      </w:r>
      <w:r w:rsidRPr="00562BC7">
        <w:rPr>
          <w:b/>
          <w:sz w:val="20"/>
          <w:szCs w:val="22"/>
        </w:rPr>
        <w:t xml:space="preserve">oop filter control </w:t>
      </w:r>
      <w:r w:rsidR="00DD194B">
        <w:rPr>
          <w:b/>
          <w:sz w:val="20"/>
          <w:szCs w:val="22"/>
        </w:rPr>
        <w:t xml:space="preserve">across boundaries </w:t>
      </w:r>
      <w:r w:rsidRPr="00562BC7">
        <w:rPr>
          <w:b/>
          <w:sz w:val="20"/>
          <w:szCs w:val="22"/>
        </w:rPr>
        <w:t xml:space="preserve">in </w:t>
      </w:r>
      <w:r w:rsidR="000D4E50" w:rsidRPr="00562BC7">
        <w:rPr>
          <w:b/>
          <w:sz w:val="20"/>
          <w:szCs w:val="22"/>
        </w:rPr>
        <w:t>slice header</w:t>
      </w:r>
    </w:p>
    <w:p w:rsidR="000C7A70" w:rsidRDefault="000C7A70" w:rsidP="000D4E50">
      <w:pPr>
        <w:jc w:val="center"/>
        <w:rPr>
          <w:b/>
          <w:szCs w:val="22"/>
        </w:rPr>
      </w:pPr>
    </w:p>
    <w:tbl>
      <w:tblPr>
        <w:tblStyle w:val="TableGrid"/>
        <w:tblW w:w="0" w:type="auto"/>
        <w:tblLook w:val="04A0" w:firstRow="1" w:lastRow="0" w:firstColumn="1" w:lastColumn="0" w:noHBand="0" w:noVBand="1"/>
      </w:tblPr>
      <w:tblGrid>
        <w:gridCol w:w="9576"/>
      </w:tblGrid>
      <w:tr w:rsidR="000C7A70" w:rsidTr="000C7A70">
        <w:tc>
          <w:tcPr>
            <w:tcW w:w="9576" w:type="dxa"/>
          </w:tcPr>
          <w:p w:rsidR="000C7A70" w:rsidRPr="000C7A70" w:rsidRDefault="000C7A70" w:rsidP="000C7A70">
            <w:pPr>
              <w:rPr>
                <w:lang w:eastAsia="zh-TW"/>
              </w:rPr>
            </w:pPr>
            <w:proofErr w:type="spellStart"/>
            <w:proofErr w:type="gramStart"/>
            <w:r w:rsidRPr="000C7A70">
              <w:rPr>
                <w:b/>
                <w:lang w:eastAsia="ko-KR"/>
              </w:rPr>
              <w:t>slice_loop_filter_across_slices_enabled_flag</w:t>
            </w:r>
            <w:proofErr w:type="spellEnd"/>
            <w:proofErr w:type="gramEnd"/>
            <w:r w:rsidRPr="000C7A70">
              <w:rPr>
                <w:lang w:eastAsia="ko-KR"/>
              </w:rPr>
              <w:t xml:space="preserve"> equal to 1 specifies that in-loop filtering operations are performed across slice boundaries; otherwise, the in-loop operations are slice-independent and not applied across slice boundaries. The in-loop filtering operations include the </w:t>
            </w:r>
            <w:proofErr w:type="spellStart"/>
            <w:r w:rsidRPr="000C7A70">
              <w:rPr>
                <w:lang w:eastAsia="ko-KR"/>
              </w:rPr>
              <w:t>deblocking</w:t>
            </w:r>
            <w:proofErr w:type="spellEnd"/>
            <w:r w:rsidRPr="000C7A70">
              <w:rPr>
                <w:lang w:eastAsia="ko-KR"/>
              </w:rPr>
              <w:t xml:space="preserve"> filter, sample adaptive offset filter, and adaptive loop filter. When </w:t>
            </w:r>
            <w:proofErr w:type="spellStart"/>
            <w:r w:rsidRPr="000C7A70">
              <w:rPr>
                <w:lang w:eastAsia="ko-KR"/>
              </w:rPr>
              <w:t>slice_loop_filter_across_slices_enabled_flag</w:t>
            </w:r>
            <w:proofErr w:type="spellEnd"/>
            <w:r w:rsidRPr="000C7A70">
              <w:rPr>
                <w:lang w:eastAsia="ko-KR"/>
              </w:rPr>
              <w:t xml:space="preserve"> is not present, it </w:t>
            </w:r>
            <w:r w:rsidRPr="000C7A70">
              <w:rPr>
                <w:lang w:eastAsia="ko-KR"/>
              </w:rPr>
              <w:lastRenderedPageBreak/>
              <w:t xml:space="preserve">is inferred to be equal to </w:t>
            </w:r>
            <w:proofErr w:type="spellStart"/>
            <w:r w:rsidRPr="000C7A70">
              <w:rPr>
                <w:lang w:eastAsia="ko-KR"/>
              </w:rPr>
              <w:t>seq_loop_filter_across_slices_enabled_flag</w:t>
            </w:r>
            <w:proofErr w:type="spellEnd"/>
            <w:r w:rsidRPr="000C7A70">
              <w:rPr>
                <w:lang w:eastAsia="ko-KR"/>
              </w:rPr>
              <w:t>.</w:t>
            </w:r>
          </w:p>
        </w:tc>
      </w:tr>
    </w:tbl>
    <w:p w:rsidR="000C7A70" w:rsidRPr="00562BC7" w:rsidRDefault="000C7A70" w:rsidP="000C7A70">
      <w:pPr>
        <w:jc w:val="center"/>
        <w:rPr>
          <w:b/>
          <w:sz w:val="20"/>
          <w:lang w:eastAsia="ko-KR"/>
        </w:rPr>
      </w:pPr>
      <w:r w:rsidRPr="00562BC7">
        <w:rPr>
          <w:b/>
          <w:sz w:val="20"/>
          <w:szCs w:val="22"/>
        </w:rPr>
        <w:lastRenderedPageBreak/>
        <w:t xml:space="preserve">Table 2: Semantics for </w:t>
      </w:r>
      <w:r w:rsidR="00DD194B">
        <w:rPr>
          <w:b/>
          <w:sz w:val="20"/>
          <w:szCs w:val="22"/>
        </w:rPr>
        <w:t xml:space="preserve">the syntax element </w:t>
      </w:r>
      <w:proofErr w:type="spellStart"/>
      <w:r w:rsidRPr="00562BC7">
        <w:rPr>
          <w:b/>
          <w:sz w:val="20"/>
          <w:lang w:eastAsia="ko-KR"/>
        </w:rPr>
        <w:t>slice_loop_filter_across_slices_enabled_flag</w:t>
      </w:r>
      <w:proofErr w:type="spellEnd"/>
    </w:p>
    <w:p w:rsidR="00105DBE" w:rsidRDefault="00105DBE" w:rsidP="000C7A70">
      <w:pPr>
        <w:jc w:val="center"/>
        <w:rPr>
          <w:b/>
          <w:lang w:eastAsia="ko-KR"/>
        </w:rPr>
      </w:pPr>
    </w:p>
    <w:p w:rsidR="00017A11" w:rsidRPr="00BA5C99" w:rsidRDefault="00017A11" w:rsidP="00EA3B1A">
      <w:pPr>
        <w:pStyle w:val="Caption"/>
        <w:jc w:val="both"/>
        <w:rPr>
          <w:rFonts w:eastAsia="Times New Roman"/>
          <w:b w:val="0"/>
          <w:bCs w:val="0"/>
          <w:sz w:val="22"/>
        </w:rPr>
      </w:pPr>
      <w:r w:rsidRPr="00BA5C99">
        <w:rPr>
          <w:rFonts w:eastAsia="Times New Roman"/>
          <w:b w:val="0"/>
          <w:bCs w:val="0"/>
          <w:sz w:val="22"/>
        </w:rPr>
        <w:t xml:space="preserve">The syntax element was introduced in the slice header </w:t>
      </w:r>
      <w:r w:rsidR="00BA5C99" w:rsidRPr="00BA5C99">
        <w:rPr>
          <w:rFonts w:eastAsia="Times New Roman"/>
          <w:b w:val="0"/>
          <w:bCs w:val="0"/>
          <w:sz w:val="22"/>
        </w:rPr>
        <w:t xml:space="preserve">according to </w:t>
      </w:r>
      <w:r w:rsidRPr="00BA5C99">
        <w:rPr>
          <w:rFonts w:eastAsia="Times New Roman"/>
          <w:b w:val="0"/>
          <w:bCs w:val="0"/>
          <w:sz w:val="22"/>
        </w:rPr>
        <w:t xml:space="preserve">the contribution </w:t>
      </w:r>
      <w:r w:rsidR="00BA5C99" w:rsidRPr="00BA5C99">
        <w:rPr>
          <w:rFonts w:eastAsia="Times New Roman"/>
          <w:b w:val="0"/>
          <w:bCs w:val="0"/>
          <w:sz w:val="22"/>
        </w:rPr>
        <w:fldChar w:fldCharType="begin"/>
      </w:r>
      <w:r w:rsidR="00BA5C99" w:rsidRPr="00BA5C99">
        <w:rPr>
          <w:rFonts w:eastAsia="Times New Roman"/>
          <w:b w:val="0"/>
          <w:bCs w:val="0"/>
          <w:sz w:val="22"/>
        </w:rPr>
        <w:instrText xml:space="preserve"> REF _Ref329092417 \n \h  \* MERGEFORMAT </w:instrText>
      </w:r>
      <w:r w:rsidR="00BA5C99" w:rsidRPr="00BA5C99">
        <w:rPr>
          <w:rFonts w:eastAsia="Times New Roman"/>
          <w:b w:val="0"/>
          <w:bCs w:val="0"/>
          <w:sz w:val="22"/>
        </w:rPr>
      </w:r>
      <w:r w:rsidR="00BA5C99" w:rsidRPr="00BA5C99">
        <w:rPr>
          <w:rFonts w:eastAsia="Times New Roman"/>
          <w:b w:val="0"/>
          <w:bCs w:val="0"/>
          <w:sz w:val="22"/>
        </w:rPr>
        <w:fldChar w:fldCharType="separate"/>
      </w:r>
      <w:r w:rsidR="00BA5C99" w:rsidRPr="00BA5C99">
        <w:rPr>
          <w:rFonts w:eastAsia="Times New Roman"/>
          <w:b w:val="0"/>
          <w:bCs w:val="0"/>
          <w:sz w:val="22"/>
        </w:rPr>
        <w:t>[1]</w:t>
      </w:r>
      <w:r w:rsidR="00BA5C99" w:rsidRPr="00BA5C99">
        <w:rPr>
          <w:rFonts w:eastAsia="Times New Roman"/>
          <w:b w:val="0"/>
          <w:bCs w:val="0"/>
          <w:sz w:val="22"/>
        </w:rPr>
        <w:fldChar w:fldCharType="end"/>
      </w:r>
      <w:r w:rsidR="00BA5C99" w:rsidRPr="00BA5C99">
        <w:rPr>
          <w:rFonts w:eastAsia="Times New Roman"/>
          <w:b w:val="0"/>
          <w:bCs w:val="0"/>
          <w:sz w:val="22"/>
        </w:rPr>
        <w:t xml:space="preserve"> during the 8t</w:t>
      </w:r>
      <w:r w:rsidR="00DD194B">
        <w:rPr>
          <w:rFonts w:eastAsia="Times New Roman"/>
          <w:b w:val="0"/>
          <w:bCs w:val="0"/>
          <w:sz w:val="22"/>
        </w:rPr>
        <w:t>h JCT-VC meeting in</w:t>
      </w:r>
      <w:r w:rsidR="00BA5C99" w:rsidRPr="00BA5C99">
        <w:rPr>
          <w:rFonts w:eastAsia="Times New Roman"/>
          <w:b w:val="0"/>
          <w:bCs w:val="0"/>
          <w:sz w:val="22"/>
        </w:rPr>
        <w:t xml:space="preserve"> San Jose.</w:t>
      </w:r>
      <w:r w:rsidR="00BA5C99">
        <w:rPr>
          <w:rFonts w:eastAsia="Times New Roman"/>
          <w:b w:val="0"/>
          <w:bCs w:val="0"/>
          <w:sz w:val="22"/>
        </w:rPr>
        <w:t xml:space="preserve"> The flag provides a mechanism to disable loop filters across the slice boundaries independently for each slice. </w:t>
      </w:r>
      <w:r w:rsidR="00DF52C9">
        <w:rPr>
          <w:rFonts w:eastAsia="Times New Roman"/>
          <w:b w:val="0"/>
          <w:bCs w:val="0"/>
          <w:sz w:val="22"/>
        </w:rPr>
        <w:t xml:space="preserve">One </w:t>
      </w:r>
      <w:r w:rsidR="00565F3E">
        <w:rPr>
          <w:rFonts w:eastAsia="Times New Roman"/>
          <w:b w:val="0"/>
          <w:bCs w:val="0"/>
          <w:sz w:val="22"/>
        </w:rPr>
        <w:t xml:space="preserve">intended use case for </w:t>
      </w:r>
      <w:proofErr w:type="spellStart"/>
      <w:r w:rsidR="00DF52C9" w:rsidRPr="00DF52C9">
        <w:rPr>
          <w:rFonts w:eastAsia="Times New Roman"/>
          <w:b w:val="0"/>
          <w:bCs w:val="0"/>
          <w:i/>
          <w:sz w:val="22"/>
        </w:rPr>
        <w:t>slice_loop_filter_across_slices_enabled_flag</w:t>
      </w:r>
      <w:proofErr w:type="spellEnd"/>
      <w:r w:rsidR="00DF52C9" w:rsidRPr="00DF52C9">
        <w:rPr>
          <w:rFonts w:eastAsia="Times New Roman"/>
          <w:b w:val="0"/>
          <w:bCs w:val="0"/>
          <w:sz w:val="22"/>
        </w:rPr>
        <w:t xml:space="preserve"> in the slice </w:t>
      </w:r>
      <w:r w:rsidR="00DF52C9">
        <w:rPr>
          <w:rFonts w:eastAsia="Times New Roman"/>
          <w:b w:val="0"/>
          <w:bCs w:val="0"/>
          <w:sz w:val="22"/>
        </w:rPr>
        <w:t>header is “Gradual Decoder Refresh”</w:t>
      </w:r>
      <w:r w:rsidR="00595C03">
        <w:rPr>
          <w:rFonts w:eastAsia="Times New Roman"/>
          <w:b w:val="0"/>
          <w:bCs w:val="0"/>
          <w:sz w:val="22"/>
        </w:rPr>
        <w:t xml:space="preserve">. </w:t>
      </w:r>
      <w:r w:rsidR="00595C03" w:rsidRPr="00595C03">
        <w:rPr>
          <w:rFonts w:eastAsia="Times New Roman"/>
          <w:b w:val="0"/>
          <w:bCs w:val="0"/>
          <w:sz w:val="22"/>
        </w:rPr>
        <w:t xml:space="preserve">In this case, it is desirable to </w:t>
      </w:r>
      <w:r w:rsidR="00595C03">
        <w:rPr>
          <w:rFonts w:eastAsia="Times New Roman"/>
          <w:b w:val="0"/>
          <w:bCs w:val="0"/>
          <w:sz w:val="22"/>
        </w:rPr>
        <w:t xml:space="preserve">disable loop filters at the slice boundaries which separate the “refreshed” region from the “non-refreshed” </w:t>
      </w:r>
      <w:r w:rsidR="00565F3E">
        <w:rPr>
          <w:rFonts w:eastAsia="Times New Roman"/>
          <w:b w:val="0"/>
          <w:bCs w:val="0"/>
          <w:sz w:val="22"/>
        </w:rPr>
        <w:t>region;</w:t>
      </w:r>
      <w:r w:rsidR="00595C03">
        <w:rPr>
          <w:rFonts w:eastAsia="Times New Roman"/>
          <w:b w:val="0"/>
          <w:bCs w:val="0"/>
          <w:sz w:val="22"/>
        </w:rPr>
        <w:t xml:space="preserve"> hence</w:t>
      </w:r>
      <w:r w:rsidR="00DD194B">
        <w:rPr>
          <w:rFonts w:eastAsia="Times New Roman"/>
          <w:b w:val="0"/>
          <w:bCs w:val="0"/>
          <w:sz w:val="22"/>
        </w:rPr>
        <w:t xml:space="preserve"> a</w:t>
      </w:r>
      <w:r w:rsidR="00595C03">
        <w:rPr>
          <w:rFonts w:eastAsia="Times New Roman"/>
          <w:b w:val="0"/>
          <w:bCs w:val="0"/>
          <w:sz w:val="22"/>
        </w:rPr>
        <w:t xml:space="preserve"> refreshed region in the frame does not depend on non-refreshed data</w:t>
      </w:r>
      <w:r w:rsidR="00595C03" w:rsidRPr="00595C03">
        <w:rPr>
          <w:rFonts w:eastAsia="Times New Roman"/>
          <w:b w:val="0"/>
          <w:bCs w:val="0"/>
          <w:sz w:val="22"/>
        </w:rPr>
        <w:t xml:space="preserve">. </w:t>
      </w:r>
      <w:r w:rsidR="00595C03">
        <w:rPr>
          <w:rFonts w:eastAsia="Times New Roman"/>
          <w:b w:val="0"/>
          <w:bCs w:val="0"/>
          <w:sz w:val="22"/>
        </w:rPr>
        <w:t>It should also be noted that a</w:t>
      </w:r>
      <w:r w:rsidR="00BA5C99">
        <w:rPr>
          <w:rFonts w:eastAsia="Times New Roman"/>
          <w:b w:val="0"/>
          <w:bCs w:val="0"/>
          <w:sz w:val="22"/>
        </w:rPr>
        <w:t xml:space="preserve"> similar functionality exists also in the </w:t>
      </w:r>
      <w:r w:rsidR="00DD194B">
        <w:rPr>
          <w:rFonts w:eastAsia="Times New Roman"/>
          <w:b w:val="0"/>
          <w:bCs w:val="0"/>
          <w:sz w:val="22"/>
        </w:rPr>
        <w:t>H264/</w:t>
      </w:r>
      <w:r w:rsidR="00BA5C99">
        <w:rPr>
          <w:rFonts w:eastAsia="Times New Roman"/>
          <w:b w:val="0"/>
          <w:bCs w:val="0"/>
          <w:sz w:val="22"/>
        </w:rPr>
        <w:t>AVC</w:t>
      </w:r>
      <w:r w:rsidR="00DD194B">
        <w:rPr>
          <w:rFonts w:eastAsia="Times New Roman"/>
          <w:b w:val="0"/>
          <w:bCs w:val="0"/>
          <w:sz w:val="22"/>
        </w:rPr>
        <w:t xml:space="preserve"> standard</w:t>
      </w:r>
      <w:r w:rsidR="00BA5C99">
        <w:rPr>
          <w:rFonts w:eastAsia="Times New Roman"/>
          <w:b w:val="0"/>
          <w:bCs w:val="0"/>
          <w:sz w:val="22"/>
        </w:rPr>
        <w:t>.</w:t>
      </w:r>
      <w:r w:rsidR="00DD194B">
        <w:rPr>
          <w:rFonts w:eastAsia="Times New Roman"/>
          <w:b w:val="0"/>
          <w:bCs w:val="0"/>
          <w:sz w:val="22"/>
        </w:rPr>
        <w:t xml:space="preserve"> </w:t>
      </w:r>
      <w:r w:rsidR="00BA5C99" w:rsidRPr="00BA5C99">
        <w:rPr>
          <w:rFonts w:eastAsia="Times New Roman"/>
          <w:b w:val="0"/>
          <w:bCs w:val="0"/>
          <w:sz w:val="22"/>
        </w:rPr>
        <w:tab/>
      </w:r>
    </w:p>
    <w:p w:rsidR="00B70E60" w:rsidRDefault="00B70E60" w:rsidP="00B70E60">
      <w:pPr>
        <w:pStyle w:val="Heading2"/>
      </w:pPr>
      <w:r>
        <w:t>Control of DF across slice boundaries</w:t>
      </w:r>
    </w:p>
    <w:p w:rsidR="00740558" w:rsidRDefault="00740558" w:rsidP="00740558">
      <w:pPr>
        <w:rPr>
          <w:bCs/>
          <w:lang w:eastAsia="ko-KR"/>
        </w:rPr>
      </w:pPr>
      <w:r>
        <w:t xml:space="preserve">In the current HEVC </w:t>
      </w:r>
      <w:r w:rsidR="005E13FA">
        <w:t xml:space="preserve">CD, </w:t>
      </w:r>
      <w:r>
        <w:t xml:space="preserve">the </w:t>
      </w:r>
      <w:proofErr w:type="spellStart"/>
      <w:r w:rsidRPr="00740558">
        <w:rPr>
          <w:bCs/>
          <w:i/>
          <w:iCs/>
          <w:lang w:eastAsia="ko-KR"/>
        </w:rPr>
        <w:t>slice_loop_filter_across_slices_enabled_flag</w:t>
      </w:r>
      <w:proofErr w:type="spellEnd"/>
      <w:r>
        <w:rPr>
          <w:bCs/>
          <w:lang w:eastAsia="ko-KR"/>
        </w:rPr>
        <w:t xml:space="preserve"> is used to control the </w:t>
      </w:r>
      <w:proofErr w:type="spellStart"/>
      <w:r>
        <w:rPr>
          <w:bCs/>
          <w:lang w:eastAsia="ko-KR"/>
        </w:rPr>
        <w:t>deblocking</w:t>
      </w:r>
      <w:proofErr w:type="spellEnd"/>
      <w:r>
        <w:rPr>
          <w:bCs/>
          <w:lang w:eastAsia="ko-KR"/>
        </w:rPr>
        <w:t xml:space="preserve"> filtering at the top and left slice boundaries. If the </w:t>
      </w:r>
      <w:proofErr w:type="spellStart"/>
      <w:r w:rsidRPr="00740558">
        <w:rPr>
          <w:bCs/>
          <w:i/>
          <w:iCs/>
          <w:lang w:eastAsia="ko-KR"/>
        </w:rPr>
        <w:t>slice_loop_filter_across_slices_enabled_flag</w:t>
      </w:r>
      <w:proofErr w:type="spellEnd"/>
      <w:r>
        <w:rPr>
          <w:bCs/>
          <w:lang w:eastAsia="ko-KR"/>
        </w:rPr>
        <w:t xml:space="preserve"> is equal to 0, then top and left slice boundaries are not </w:t>
      </w:r>
      <w:proofErr w:type="spellStart"/>
      <w:r>
        <w:rPr>
          <w:bCs/>
          <w:lang w:eastAsia="ko-KR"/>
        </w:rPr>
        <w:t>deblocked</w:t>
      </w:r>
      <w:proofErr w:type="spellEnd"/>
      <w:r>
        <w:rPr>
          <w:bCs/>
          <w:lang w:eastAsia="ko-KR"/>
        </w:rPr>
        <w:t xml:space="preserve">. This is illustrated </w:t>
      </w:r>
      <w:r w:rsidR="005E13FA">
        <w:rPr>
          <w:bCs/>
          <w:lang w:eastAsia="ko-KR"/>
        </w:rPr>
        <w:t>in</w:t>
      </w:r>
      <w:r>
        <w:rPr>
          <w:bCs/>
          <w:lang w:eastAsia="ko-KR"/>
        </w:rPr>
        <w:t xml:space="preserve"> the figure below. </w:t>
      </w:r>
    </w:p>
    <w:p w:rsidR="00740558" w:rsidRDefault="00740558" w:rsidP="00740558"/>
    <w:p w:rsidR="00C35616" w:rsidRDefault="00C35616" w:rsidP="00C35616">
      <w:pPr>
        <w:keepNext/>
        <w:jc w:val="center"/>
      </w:pPr>
      <w:r>
        <w:rPr>
          <w:noProof/>
          <w:lang w:val="de-DE" w:eastAsia="de-DE"/>
        </w:rPr>
        <w:drawing>
          <wp:inline distT="0" distB="0" distL="0" distR="0" wp14:anchorId="3AA513C7" wp14:editId="69F496CD">
            <wp:extent cx="4755515" cy="20059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5515" cy="2005965"/>
                    </a:xfrm>
                    <a:prstGeom prst="rect">
                      <a:avLst/>
                    </a:prstGeom>
                    <a:noFill/>
                  </pic:spPr>
                </pic:pic>
              </a:graphicData>
            </a:graphic>
          </wp:inline>
        </w:drawing>
      </w:r>
    </w:p>
    <w:p w:rsidR="00C35616" w:rsidRDefault="00C35616" w:rsidP="00C35616">
      <w:pPr>
        <w:pStyle w:val="Caption"/>
        <w:jc w:val="center"/>
      </w:pPr>
    </w:p>
    <w:p w:rsidR="00C35616" w:rsidRDefault="00C35616" w:rsidP="00C35616">
      <w:pPr>
        <w:pStyle w:val="Caption"/>
        <w:jc w:val="center"/>
        <w:rPr>
          <w:iCs/>
          <w:lang w:eastAsia="ko-KR"/>
        </w:rPr>
      </w:pPr>
      <w:bookmarkStart w:id="1" w:name="_Ref329072118"/>
      <w:bookmarkStart w:id="2" w:name="_Ref329072110"/>
      <w:r>
        <w:t xml:space="preserve">Figure </w:t>
      </w:r>
      <w:r w:rsidR="00D40865">
        <w:fldChar w:fldCharType="begin"/>
      </w:r>
      <w:r w:rsidR="00D40865">
        <w:instrText xml:space="preserve"> SEQ Figure \* ARABIC </w:instrText>
      </w:r>
      <w:r w:rsidR="00D40865">
        <w:fldChar w:fldCharType="separate"/>
      </w:r>
      <w:r w:rsidR="00025194">
        <w:rPr>
          <w:noProof/>
        </w:rPr>
        <w:t>1</w:t>
      </w:r>
      <w:r w:rsidR="00D40865">
        <w:rPr>
          <w:noProof/>
        </w:rPr>
        <w:fldChar w:fldCharType="end"/>
      </w:r>
      <w:bookmarkEnd w:id="1"/>
      <w:r>
        <w:t xml:space="preserve">: Control of </w:t>
      </w:r>
      <w:proofErr w:type="spellStart"/>
      <w:r>
        <w:t>deblocking</w:t>
      </w:r>
      <w:proofErr w:type="spellEnd"/>
      <w:r>
        <w:t xml:space="preserve"> filtering</w:t>
      </w:r>
      <w:bookmarkEnd w:id="2"/>
      <w:r>
        <w:t xml:space="preserve"> at slice boundaries. </w:t>
      </w:r>
      <w:r w:rsidR="00152713">
        <w:t xml:space="preserve">If </w:t>
      </w:r>
      <w:proofErr w:type="spellStart"/>
      <w:r w:rsidR="00152713" w:rsidRPr="00740558">
        <w:rPr>
          <w:i/>
          <w:iCs/>
          <w:lang w:eastAsia="ko-KR"/>
        </w:rPr>
        <w:t>slice_loop_filter_across_slices_enabled_flag</w:t>
      </w:r>
      <w:proofErr w:type="spellEnd"/>
      <w:r w:rsidR="00152713">
        <w:rPr>
          <w:iCs/>
          <w:lang w:eastAsia="ko-KR"/>
        </w:rPr>
        <w:t xml:space="preserve"> of slice 2 is equal to 0, </w:t>
      </w:r>
      <w:proofErr w:type="spellStart"/>
      <w:r w:rsidR="00152713">
        <w:rPr>
          <w:iCs/>
          <w:lang w:eastAsia="ko-KR"/>
        </w:rPr>
        <w:t>deblocking</w:t>
      </w:r>
      <w:proofErr w:type="spellEnd"/>
      <w:r w:rsidR="00152713">
        <w:rPr>
          <w:iCs/>
          <w:lang w:eastAsia="ko-KR"/>
        </w:rPr>
        <w:t xml:space="preserve"> is disabled at the shaded region.</w:t>
      </w:r>
    </w:p>
    <w:p w:rsidR="00105DBE" w:rsidRPr="00105DBE" w:rsidRDefault="00105DBE" w:rsidP="00105DBE">
      <w:pPr>
        <w:rPr>
          <w:lang w:eastAsia="ko-KR"/>
        </w:rPr>
      </w:pPr>
    </w:p>
    <w:p w:rsidR="00C35616" w:rsidRPr="00740558" w:rsidRDefault="00C35616" w:rsidP="00105DBE">
      <w:pPr>
        <w:jc w:val="both"/>
      </w:pPr>
      <w:r>
        <w:fldChar w:fldCharType="begin"/>
      </w:r>
      <w:r>
        <w:instrText xml:space="preserve"> REF _Ref329072118 \h </w:instrText>
      </w:r>
      <w:r w:rsidR="00105DBE">
        <w:instrText xml:space="preserve"> \* MERGEFORMAT </w:instrText>
      </w:r>
      <w:r>
        <w:fldChar w:fldCharType="separate"/>
      </w:r>
      <w:r>
        <w:t xml:space="preserve">Figure </w:t>
      </w:r>
      <w:r>
        <w:rPr>
          <w:noProof/>
        </w:rPr>
        <w:t>1</w:t>
      </w:r>
      <w:r>
        <w:fldChar w:fldCharType="end"/>
      </w:r>
      <w:r>
        <w:t xml:space="preserve"> presents an example for </w:t>
      </w:r>
      <w:proofErr w:type="spellStart"/>
      <w:r>
        <w:t>deblocking</w:t>
      </w:r>
      <w:proofErr w:type="spellEnd"/>
      <w:r>
        <w:t xml:space="preserve"> filter control at slice boundarie</w:t>
      </w:r>
      <w:r w:rsidR="005E13FA">
        <w:t xml:space="preserve">s, in which </w:t>
      </w:r>
      <w:proofErr w:type="spellStart"/>
      <w:r w:rsidRPr="00740558">
        <w:rPr>
          <w:bCs/>
          <w:i/>
          <w:iCs/>
          <w:lang w:eastAsia="ko-KR"/>
        </w:rPr>
        <w:t>slice_loop_filter_across_slices_enabled_flag</w:t>
      </w:r>
      <w:proofErr w:type="spellEnd"/>
      <w:r w:rsidR="00EA3B1A">
        <w:rPr>
          <w:bCs/>
          <w:iCs/>
          <w:lang w:eastAsia="ko-KR"/>
        </w:rPr>
        <w:t xml:space="preserve"> is assumed to be equal to 0 in slice 2 and 1 in the other slices. According to the current HEVC design</w:t>
      </w:r>
      <w:r w:rsidR="005E13FA">
        <w:rPr>
          <w:bCs/>
          <w:iCs/>
          <w:lang w:eastAsia="ko-KR"/>
        </w:rPr>
        <w:t>,</w:t>
      </w:r>
      <w:r w:rsidR="00EA3B1A">
        <w:rPr>
          <w:bCs/>
          <w:iCs/>
          <w:lang w:eastAsia="ko-KR"/>
        </w:rPr>
        <w:t xml:space="preserve"> </w:t>
      </w:r>
      <w:r w:rsidR="005E13FA">
        <w:rPr>
          <w:bCs/>
          <w:iCs/>
          <w:lang w:eastAsia="ko-KR"/>
        </w:rPr>
        <w:t>which</w:t>
      </w:r>
      <w:r w:rsidR="00EA3B1A">
        <w:rPr>
          <w:bCs/>
          <w:iCs/>
          <w:lang w:eastAsia="ko-KR"/>
        </w:rPr>
        <w:t xml:space="preserve"> is described in </w:t>
      </w:r>
      <w:r w:rsidR="00EA3B1A">
        <w:rPr>
          <w:bCs/>
          <w:iCs/>
          <w:lang w:eastAsia="ko-KR"/>
        </w:rPr>
        <w:fldChar w:fldCharType="begin"/>
      </w:r>
      <w:r w:rsidR="00EA3B1A">
        <w:rPr>
          <w:bCs/>
          <w:iCs/>
          <w:lang w:eastAsia="ko-KR"/>
        </w:rPr>
        <w:instrText xml:space="preserve"> REF _Ref329093270 \n \h </w:instrText>
      </w:r>
      <w:r w:rsidR="00105DBE">
        <w:rPr>
          <w:bCs/>
          <w:iCs/>
          <w:lang w:eastAsia="ko-KR"/>
        </w:rPr>
        <w:instrText xml:space="preserve"> \* MERGEFORMAT </w:instrText>
      </w:r>
      <w:r w:rsidR="00EA3B1A">
        <w:rPr>
          <w:bCs/>
          <w:iCs/>
          <w:lang w:eastAsia="ko-KR"/>
        </w:rPr>
      </w:r>
      <w:r w:rsidR="00EA3B1A">
        <w:rPr>
          <w:bCs/>
          <w:iCs/>
          <w:lang w:eastAsia="ko-KR"/>
        </w:rPr>
        <w:fldChar w:fldCharType="separate"/>
      </w:r>
      <w:r w:rsidR="00EA3B1A">
        <w:rPr>
          <w:bCs/>
          <w:iCs/>
          <w:lang w:eastAsia="ko-KR"/>
        </w:rPr>
        <w:t>[2]</w:t>
      </w:r>
      <w:r w:rsidR="00EA3B1A">
        <w:rPr>
          <w:bCs/>
          <w:iCs/>
          <w:lang w:eastAsia="ko-KR"/>
        </w:rPr>
        <w:fldChar w:fldCharType="end"/>
      </w:r>
      <w:r w:rsidR="005E13FA">
        <w:rPr>
          <w:bCs/>
          <w:iCs/>
          <w:lang w:eastAsia="ko-KR"/>
        </w:rPr>
        <w:t>,</w:t>
      </w:r>
      <w:r w:rsidR="00EA3B1A">
        <w:rPr>
          <w:bCs/>
          <w:iCs/>
          <w:lang w:eastAsia="ko-KR"/>
        </w:rPr>
        <w:t xml:space="preserve"> the </w:t>
      </w:r>
      <w:proofErr w:type="spellStart"/>
      <w:r w:rsidR="00EA3B1A">
        <w:rPr>
          <w:bCs/>
          <w:iCs/>
          <w:lang w:eastAsia="ko-KR"/>
        </w:rPr>
        <w:t>deblocking</w:t>
      </w:r>
      <w:proofErr w:type="spellEnd"/>
      <w:r w:rsidR="00EA3B1A">
        <w:rPr>
          <w:bCs/>
          <w:iCs/>
          <w:lang w:eastAsia="ko-KR"/>
        </w:rPr>
        <w:t xml:space="preserve"> filter is d</w:t>
      </w:r>
      <w:r w:rsidR="005E13FA">
        <w:rPr>
          <w:bCs/>
          <w:iCs/>
          <w:lang w:eastAsia="ko-KR"/>
        </w:rPr>
        <w:t xml:space="preserve">isabled at the shaded region (slice boundaries </w:t>
      </w:r>
      <w:r w:rsidR="00EA3B1A">
        <w:rPr>
          <w:bCs/>
          <w:iCs/>
          <w:lang w:eastAsia="ko-KR"/>
        </w:rPr>
        <w:t xml:space="preserve">1 and 2 in the figure). </w:t>
      </w:r>
    </w:p>
    <w:p w:rsidR="00B70E60" w:rsidRDefault="00B70E60" w:rsidP="00B70E60">
      <w:pPr>
        <w:pStyle w:val="Heading2"/>
      </w:pPr>
      <w:r>
        <w:t>Control of SAO</w:t>
      </w:r>
      <w:r w:rsidR="00C35616">
        <w:t xml:space="preserve"> and ALF</w:t>
      </w:r>
      <w:r>
        <w:t xml:space="preserve"> across slice boundaries</w:t>
      </w:r>
    </w:p>
    <w:p w:rsidR="00C35616" w:rsidRDefault="00444381" w:rsidP="00105DBE">
      <w:pPr>
        <w:jc w:val="both"/>
        <w:rPr>
          <w:bCs/>
          <w:lang w:eastAsia="ko-KR"/>
        </w:rPr>
      </w:pPr>
      <w:r>
        <w:t xml:space="preserve">According to the HEVC </w:t>
      </w:r>
      <w:r w:rsidRPr="00740662">
        <w:rPr>
          <w:szCs w:val="22"/>
        </w:rPr>
        <w:t>text specification draft 7</w:t>
      </w:r>
      <w:r w:rsidR="004A3E0E">
        <w:rPr>
          <w:szCs w:val="22"/>
        </w:rPr>
        <w:fldChar w:fldCharType="begin"/>
      </w:r>
      <w:r w:rsidR="004A3E0E">
        <w:rPr>
          <w:szCs w:val="22"/>
        </w:rPr>
        <w:instrText xml:space="preserve"> REF _Ref329073052 \r \h </w:instrText>
      </w:r>
      <w:r w:rsidR="00105DBE">
        <w:rPr>
          <w:szCs w:val="22"/>
        </w:rPr>
        <w:instrText xml:space="preserve"> \* MERGEFORMAT </w:instrText>
      </w:r>
      <w:r w:rsidR="004A3E0E">
        <w:rPr>
          <w:szCs w:val="22"/>
        </w:rPr>
      </w:r>
      <w:r w:rsidR="004A3E0E">
        <w:rPr>
          <w:szCs w:val="22"/>
        </w:rPr>
        <w:fldChar w:fldCharType="separate"/>
      </w:r>
      <w:r w:rsidR="00CF2512">
        <w:rPr>
          <w:szCs w:val="22"/>
        </w:rPr>
        <w:t>[2]</w:t>
      </w:r>
      <w:r w:rsidR="004A3E0E">
        <w:rPr>
          <w:szCs w:val="22"/>
        </w:rPr>
        <w:fldChar w:fldCharType="end"/>
      </w:r>
      <w:r w:rsidR="004A3E0E">
        <w:rPr>
          <w:szCs w:val="22"/>
        </w:rPr>
        <w:t xml:space="preserve"> and the HM7.</w:t>
      </w:r>
      <w:r w:rsidR="004D03DE">
        <w:rPr>
          <w:szCs w:val="22"/>
        </w:rPr>
        <w:t>1</w:t>
      </w:r>
      <w:r w:rsidR="00934D90">
        <w:rPr>
          <w:szCs w:val="22"/>
        </w:rPr>
        <w:t xml:space="preserve"> </w:t>
      </w:r>
      <w:r w:rsidR="004A3E0E">
        <w:rPr>
          <w:szCs w:val="22"/>
        </w:rPr>
        <w:t>software</w:t>
      </w:r>
      <w:r w:rsidR="00934D90">
        <w:rPr>
          <w:szCs w:val="22"/>
        </w:rPr>
        <w:t xml:space="preserve"> [3] </w:t>
      </w:r>
      <w:r w:rsidR="004A3E0E">
        <w:rPr>
          <w:szCs w:val="22"/>
        </w:rPr>
        <w:t xml:space="preserve"> t</w:t>
      </w:r>
      <w:r w:rsidR="00740558">
        <w:t xml:space="preserve">he </w:t>
      </w:r>
      <w:proofErr w:type="spellStart"/>
      <w:r w:rsidR="00740558" w:rsidRPr="00740558">
        <w:rPr>
          <w:bCs/>
          <w:i/>
          <w:iCs/>
          <w:lang w:eastAsia="ko-KR"/>
        </w:rPr>
        <w:t>slice_loop_filter_across_slices_enabled_flag</w:t>
      </w:r>
      <w:proofErr w:type="spellEnd"/>
      <w:r w:rsidR="00740558">
        <w:rPr>
          <w:bCs/>
          <w:lang w:eastAsia="ko-KR"/>
        </w:rPr>
        <w:t xml:space="preserve"> i</w:t>
      </w:r>
      <w:r w:rsidR="008E6128">
        <w:rPr>
          <w:bCs/>
          <w:lang w:eastAsia="ko-KR"/>
        </w:rPr>
        <w:t>s used to control the</w:t>
      </w:r>
      <w:r w:rsidR="00CF2512">
        <w:rPr>
          <w:bCs/>
          <w:lang w:eastAsia="ko-KR"/>
        </w:rPr>
        <w:t xml:space="preserve"> </w:t>
      </w:r>
      <w:r w:rsidR="008E6128">
        <w:rPr>
          <w:bCs/>
          <w:lang w:eastAsia="ko-KR"/>
        </w:rPr>
        <w:t xml:space="preserve">ALF and SAO </w:t>
      </w:r>
      <w:r w:rsidR="00CF2512">
        <w:rPr>
          <w:bCs/>
          <w:lang w:eastAsia="ko-KR"/>
        </w:rPr>
        <w:t xml:space="preserve">operations </w:t>
      </w:r>
      <w:r w:rsidR="008E6128">
        <w:rPr>
          <w:bCs/>
          <w:lang w:eastAsia="ko-KR"/>
        </w:rPr>
        <w:t>at the top, left, bottom and right slice boundaries</w:t>
      </w:r>
      <w:r w:rsidR="00740558">
        <w:rPr>
          <w:bCs/>
          <w:lang w:eastAsia="ko-KR"/>
        </w:rPr>
        <w:t xml:space="preserve">. </w:t>
      </w:r>
    </w:p>
    <w:p w:rsidR="00C4799E" w:rsidRDefault="00C35616" w:rsidP="00C4799E">
      <w:pPr>
        <w:keepNext/>
        <w:jc w:val="center"/>
      </w:pPr>
      <w:r>
        <w:rPr>
          <w:bCs/>
          <w:noProof/>
          <w:lang w:val="de-DE" w:eastAsia="de-DE"/>
        </w:rPr>
        <w:lastRenderedPageBreak/>
        <w:drawing>
          <wp:inline distT="0" distB="0" distL="0" distR="0" wp14:anchorId="5C782DAF" wp14:editId="097D7D33">
            <wp:extent cx="4755515" cy="200596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5515" cy="2005965"/>
                    </a:xfrm>
                    <a:prstGeom prst="rect">
                      <a:avLst/>
                    </a:prstGeom>
                    <a:noFill/>
                  </pic:spPr>
                </pic:pic>
              </a:graphicData>
            </a:graphic>
          </wp:inline>
        </w:drawing>
      </w:r>
    </w:p>
    <w:p w:rsidR="00444381" w:rsidRDefault="00444381" w:rsidP="00C4799E">
      <w:pPr>
        <w:pStyle w:val="Caption"/>
        <w:jc w:val="center"/>
      </w:pPr>
    </w:p>
    <w:p w:rsidR="00C4799E" w:rsidRPr="00152713" w:rsidRDefault="00C4799E" w:rsidP="00C4799E">
      <w:pPr>
        <w:pStyle w:val="Caption"/>
        <w:jc w:val="center"/>
      </w:pPr>
      <w:r>
        <w:t xml:space="preserve">Figure </w:t>
      </w:r>
      <w:r w:rsidR="00D40865">
        <w:fldChar w:fldCharType="begin"/>
      </w:r>
      <w:r w:rsidR="00D40865">
        <w:instrText xml:space="preserve"> SEQ Figure \* ARABIC </w:instrText>
      </w:r>
      <w:r w:rsidR="00D40865">
        <w:fldChar w:fldCharType="separate"/>
      </w:r>
      <w:r w:rsidR="00025194">
        <w:rPr>
          <w:noProof/>
        </w:rPr>
        <w:t>2</w:t>
      </w:r>
      <w:r w:rsidR="00D40865">
        <w:rPr>
          <w:noProof/>
        </w:rPr>
        <w:fldChar w:fldCharType="end"/>
      </w:r>
      <w:r>
        <w:t xml:space="preserve">: Control of ALF and SAO at slice boundaries. If </w:t>
      </w:r>
      <w:proofErr w:type="spellStart"/>
      <w:r w:rsidRPr="00740558">
        <w:rPr>
          <w:i/>
          <w:iCs/>
          <w:lang w:eastAsia="ko-KR"/>
        </w:rPr>
        <w:t>slice_loop_filter_across_slices_enabled_flag</w:t>
      </w:r>
      <w:proofErr w:type="spellEnd"/>
      <w:r>
        <w:rPr>
          <w:iCs/>
          <w:lang w:eastAsia="ko-KR"/>
        </w:rPr>
        <w:t xml:space="preserve"> of slice 2 is equal to 0, SAO is disabled and ALF use padding at the shaded region.</w:t>
      </w:r>
    </w:p>
    <w:p w:rsidR="00C35616" w:rsidRDefault="00C35616" w:rsidP="00C4799E">
      <w:pPr>
        <w:pStyle w:val="Caption"/>
        <w:jc w:val="center"/>
        <w:rPr>
          <w:bCs w:val="0"/>
          <w:lang w:eastAsia="ko-KR"/>
        </w:rPr>
      </w:pPr>
    </w:p>
    <w:p w:rsidR="00740558" w:rsidRDefault="008E6128" w:rsidP="00105DBE">
      <w:pPr>
        <w:jc w:val="both"/>
        <w:rPr>
          <w:szCs w:val="22"/>
        </w:rPr>
      </w:pPr>
      <w:r>
        <w:rPr>
          <w:bCs/>
          <w:lang w:eastAsia="ko-KR"/>
        </w:rPr>
        <w:t xml:space="preserve">The figure above presents an example for SAO and ALF control at slice boundaries. According to </w:t>
      </w:r>
      <w:r w:rsidR="00934D90">
        <w:rPr>
          <w:bCs/>
          <w:lang w:eastAsia="ko-KR"/>
        </w:rPr>
        <w:t>[</w:t>
      </w:r>
      <w:r>
        <w:rPr>
          <w:szCs w:val="22"/>
        </w:rPr>
        <w:fldChar w:fldCharType="begin"/>
      </w:r>
      <w:r>
        <w:rPr>
          <w:szCs w:val="22"/>
        </w:rPr>
        <w:instrText xml:space="preserve"> REF _Ref329073052 \r \h </w:instrText>
      </w:r>
      <w:r w:rsidR="00105DBE">
        <w:rPr>
          <w:szCs w:val="22"/>
        </w:rPr>
        <w:instrText xml:space="preserve"> \* MERGEFORMAT </w:instrText>
      </w:r>
      <w:r>
        <w:rPr>
          <w:szCs w:val="22"/>
        </w:rPr>
      </w:r>
      <w:r>
        <w:rPr>
          <w:szCs w:val="22"/>
        </w:rPr>
        <w:fldChar w:fldCharType="separate"/>
      </w:r>
      <w:r w:rsidR="00934D90">
        <w:rPr>
          <w:szCs w:val="22"/>
        </w:rPr>
        <w:t>2]</w:t>
      </w:r>
      <w:r>
        <w:rPr>
          <w:szCs w:val="22"/>
        </w:rPr>
        <w:fldChar w:fldCharType="end"/>
      </w:r>
      <w:r>
        <w:rPr>
          <w:szCs w:val="22"/>
        </w:rPr>
        <w:t>;</w:t>
      </w:r>
    </w:p>
    <w:p w:rsidR="008E6128" w:rsidRPr="00303A31" w:rsidRDefault="008E6128" w:rsidP="00105DBE">
      <w:pPr>
        <w:pStyle w:val="ListParagraph"/>
        <w:numPr>
          <w:ilvl w:val="0"/>
          <w:numId w:val="11"/>
        </w:numPr>
        <w:jc w:val="both"/>
      </w:pPr>
      <w:r>
        <w:t xml:space="preserve">If </w:t>
      </w:r>
      <w:proofErr w:type="spellStart"/>
      <w:r w:rsidRPr="00740558">
        <w:rPr>
          <w:bCs/>
          <w:i/>
          <w:iCs/>
          <w:lang w:eastAsia="ko-KR"/>
        </w:rPr>
        <w:t>slice_loop_filter_across_slices_enabled_flag</w:t>
      </w:r>
      <w:proofErr w:type="spellEnd"/>
      <w:r>
        <w:rPr>
          <w:bCs/>
          <w:iCs/>
          <w:lang w:eastAsia="ko-KR"/>
        </w:rPr>
        <w:t xml:space="preserve"> of slice 2 is equal to 0, then slice 2 is processed by SAO independently from slices 1 and 3. In other words, if a sample from slices 1 and 3 is required for the </w:t>
      </w:r>
      <w:r w:rsidR="00303A31">
        <w:rPr>
          <w:bCs/>
          <w:iCs/>
          <w:lang w:eastAsia="ko-KR"/>
        </w:rPr>
        <w:t xml:space="preserve">SAO </w:t>
      </w:r>
      <w:r>
        <w:rPr>
          <w:bCs/>
          <w:iCs/>
          <w:lang w:eastAsia="ko-KR"/>
        </w:rPr>
        <w:t xml:space="preserve">processing of a sample in slice 2, then the </w:t>
      </w:r>
      <w:proofErr w:type="spellStart"/>
      <w:r w:rsidR="001D12C6">
        <w:rPr>
          <w:bCs/>
          <w:iCs/>
          <w:lang w:eastAsia="ko-KR"/>
        </w:rPr>
        <w:t>edgeIdx</w:t>
      </w:r>
      <w:proofErr w:type="spellEnd"/>
      <w:r w:rsidR="001D12C6">
        <w:rPr>
          <w:bCs/>
          <w:iCs/>
          <w:lang w:eastAsia="ko-KR"/>
        </w:rPr>
        <w:t xml:space="preserve"> is set to 0 for the </w:t>
      </w:r>
      <w:r>
        <w:rPr>
          <w:bCs/>
          <w:iCs/>
          <w:lang w:eastAsia="ko-KR"/>
        </w:rPr>
        <w:t>samp</w:t>
      </w:r>
      <w:r w:rsidR="001D12C6">
        <w:rPr>
          <w:bCs/>
          <w:iCs/>
          <w:lang w:eastAsia="ko-KR"/>
        </w:rPr>
        <w:t>le in slice 2.</w:t>
      </w:r>
    </w:p>
    <w:p w:rsidR="00303A31" w:rsidRPr="00303A31" w:rsidRDefault="00303A31" w:rsidP="00105DBE">
      <w:pPr>
        <w:pStyle w:val="ListParagraph"/>
        <w:numPr>
          <w:ilvl w:val="0"/>
          <w:numId w:val="11"/>
        </w:numPr>
        <w:jc w:val="both"/>
      </w:pPr>
      <w:r>
        <w:t xml:space="preserve">If </w:t>
      </w:r>
      <w:proofErr w:type="spellStart"/>
      <w:r w:rsidRPr="00740558">
        <w:rPr>
          <w:bCs/>
          <w:i/>
          <w:iCs/>
          <w:lang w:eastAsia="ko-KR"/>
        </w:rPr>
        <w:t>slice_loop_filter_across_slices_enabled_flag</w:t>
      </w:r>
      <w:proofErr w:type="spellEnd"/>
      <w:r>
        <w:rPr>
          <w:bCs/>
          <w:iCs/>
          <w:lang w:eastAsia="ko-KR"/>
        </w:rPr>
        <w:t xml:space="preserve"> of slice 2 is equal to 0, then slice 2 is processed by ALF independently from slices 1 and 3. In other words, the boundaries of slice 2 (edges 1 to 5 in the above figure) are padded outwards. As a result samples from slices 1 and 3 are not required during the processing of slice 2 with ALF. </w:t>
      </w:r>
    </w:p>
    <w:p w:rsidR="00B70E60" w:rsidRPr="00B70E60" w:rsidRDefault="00B70E60" w:rsidP="00B70E60"/>
    <w:p w:rsidR="006171B8" w:rsidRDefault="00CA0768" w:rsidP="006171B8">
      <w:pPr>
        <w:pStyle w:val="Heading1"/>
        <w:tabs>
          <w:tab w:val="clear" w:pos="360"/>
          <w:tab w:val="clear" w:pos="720"/>
          <w:tab w:val="clear" w:pos="1080"/>
          <w:tab w:val="clear" w:pos="1440"/>
        </w:tabs>
        <w:ind w:left="432" w:hanging="432"/>
      </w:pPr>
      <w:r>
        <w:t>Problem</w:t>
      </w:r>
    </w:p>
    <w:p w:rsidR="00F544B8" w:rsidRDefault="001C3A93" w:rsidP="00F544B8">
      <w:pPr>
        <w:pStyle w:val="Heading1"/>
        <w:numPr>
          <w:ilvl w:val="0"/>
          <w:numId w:val="0"/>
        </w:numPr>
        <w:rPr>
          <w:rFonts w:cs="Times New Roman"/>
          <w:b w:val="0"/>
          <w:kern w:val="0"/>
          <w:sz w:val="22"/>
          <w:szCs w:val="20"/>
          <w:lang w:eastAsia="ko-KR"/>
        </w:rPr>
      </w:pPr>
      <w:r>
        <w:rPr>
          <w:rFonts w:cs="Times New Roman"/>
          <w:b w:val="0"/>
          <w:kern w:val="0"/>
          <w:sz w:val="22"/>
          <w:szCs w:val="20"/>
          <w:lang w:eastAsia="ko-KR"/>
        </w:rPr>
        <w:t>The below figure illustrates the inconsistency in the loop filtering control across the slice boundaries.</w:t>
      </w:r>
    </w:p>
    <w:p w:rsidR="00F149F4" w:rsidRDefault="001D12C6" w:rsidP="00F149F4">
      <w:pPr>
        <w:keepNext/>
        <w:jc w:val="center"/>
      </w:pPr>
      <w:r>
        <w:rPr>
          <w:noProof/>
          <w:lang w:val="de-DE" w:eastAsia="de-DE"/>
        </w:rPr>
        <w:drawing>
          <wp:inline distT="0" distB="0" distL="0" distR="0" wp14:anchorId="7C152947">
            <wp:extent cx="5715733" cy="17621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7330" cy="1762617"/>
                    </a:xfrm>
                    <a:prstGeom prst="rect">
                      <a:avLst/>
                    </a:prstGeom>
                    <a:noFill/>
                  </pic:spPr>
                </pic:pic>
              </a:graphicData>
            </a:graphic>
          </wp:inline>
        </w:drawing>
      </w:r>
    </w:p>
    <w:p w:rsidR="00F149F4" w:rsidRPr="00F149F4" w:rsidRDefault="00F149F4" w:rsidP="00F149F4">
      <w:pPr>
        <w:pStyle w:val="Caption"/>
        <w:jc w:val="center"/>
        <w:rPr>
          <w:lang w:eastAsia="ko-KR"/>
        </w:rPr>
      </w:pPr>
      <w:bookmarkStart w:id="3" w:name="_Ref329075344"/>
      <w:r>
        <w:t xml:space="preserve">Figure </w:t>
      </w:r>
      <w:r w:rsidR="00D40865">
        <w:fldChar w:fldCharType="begin"/>
      </w:r>
      <w:r w:rsidR="00D40865">
        <w:instrText xml:space="preserve"> SEQ Figure \* ARABIC </w:instrText>
      </w:r>
      <w:r w:rsidR="00D40865">
        <w:fldChar w:fldCharType="separate"/>
      </w:r>
      <w:r w:rsidR="00025194">
        <w:rPr>
          <w:noProof/>
        </w:rPr>
        <w:t>3</w:t>
      </w:r>
      <w:r w:rsidR="00D40865">
        <w:rPr>
          <w:noProof/>
        </w:rPr>
        <w:fldChar w:fldCharType="end"/>
      </w:r>
      <w:bookmarkEnd w:id="3"/>
      <w:r>
        <w:t xml:space="preserve">: </w:t>
      </w:r>
      <w:r w:rsidR="000C28D4">
        <w:t>Illustration of the i</w:t>
      </w:r>
      <w:r>
        <w:t xml:space="preserve">nconsistency of loop filter application across the slice boundaries. </w:t>
      </w:r>
      <w:proofErr w:type="spellStart"/>
      <w:proofErr w:type="gramStart"/>
      <w:r w:rsidRPr="00740558">
        <w:rPr>
          <w:i/>
          <w:iCs/>
          <w:lang w:eastAsia="ko-KR"/>
        </w:rPr>
        <w:t>slice_loop_filter_across_slices_enabled_flag</w:t>
      </w:r>
      <w:proofErr w:type="spellEnd"/>
      <w:proofErr w:type="gramEnd"/>
      <w:r>
        <w:rPr>
          <w:i/>
          <w:iCs/>
          <w:lang w:eastAsia="ko-KR"/>
        </w:rPr>
        <w:t xml:space="preserve"> </w:t>
      </w:r>
      <w:r>
        <w:rPr>
          <w:iCs/>
          <w:lang w:eastAsia="ko-KR"/>
        </w:rPr>
        <w:t>is assumed to be equal to 1 for sl</w:t>
      </w:r>
      <w:r w:rsidR="00095E97">
        <w:rPr>
          <w:iCs/>
          <w:lang w:eastAsia="ko-KR"/>
        </w:rPr>
        <w:t xml:space="preserve">ices 1 and 3, </w:t>
      </w:r>
      <w:r w:rsidR="007A23BD">
        <w:rPr>
          <w:iCs/>
          <w:lang w:eastAsia="ko-KR"/>
        </w:rPr>
        <w:t>and 0 for slice 2.</w:t>
      </w:r>
    </w:p>
    <w:p w:rsidR="00F149F4" w:rsidRDefault="00F149F4" w:rsidP="00F149F4">
      <w:pPr>
        <w:rPr>
          <w:lang w:eastAsia="ko-KR"/>
        </w:rPr>
      </w:pPr>
    </w:p>
    <w:p w:rsidR="00F149F4" w:rsidRDefault="001C3A93" w:rsidP="00105DBE">
      <w:pPr>
        <w:jc w:val="both"/>
        <w:rPr>
          <w:lang w:eastAsia="ko-KR"/>
        </w:rPr>
      </w:pPr>
      <w:r>
        <w:rPr>
          <w:lang w:eastAsia="ko-KR"/>
        </w:rPr>
        <w:t xml:space="preserve">In </w:t>
      </w:r>
      <w:r w:rsidR="00095E97">
        <w:rPr>
          <w:lang w:eastAsia="ko-KR"/>
        </w:rPr>
        <w:t xml:space="preserve">the example above </w:t>
      </w:r>
      <w:proofErr w:type="spellStart"/>
      <w:r w:rsidR="00095E97" w:rsidRPr="00510D7C">
        <w:rPr>
          <w:i/>
          <w:lang w:eastAsia="ko-KR"/>
        </w:rPr>
        <w:t>slice_loop_filter_across_slices_enabled_flag</w:t>
      </w:r>
      <w:proofErr w:type="spellEnd"/>
      <w:r w:rsidR="00095E97" w:rsidRPr="00095E97">
        <w:rPr>
          <w:lang w:eastAsia="ko-KR"/>
        </w:rPr>
        <w:t xml:space="preserve"> is assumed to </w:t>
      </w:r>
      <w:r w:rsidR="00F0027B">
        <w:rPr>
          <w:lang w:eastAsia="ko-KR"/>
        </w:rPr>
        <w:t xml:space="preserve">be equal to 1 for slices 1 and </w:t>
      </w:r>
      <w:r w:rsidR="00510D7C">
        <w:rPr>
          <w:lang w:eastAsia="ko-KR"/>
        </w:rPr>
        <w:t>3</w:t>
      </w:r>
      <w:r w:rsidR="00F0027B">
        <w:rPr>
          <w:lang w:eastAsia="ko-KR"/>
        </w:rPr>
        <w:t>,</w:t>
      </w:r>
      <w:r w:rsidR="00095E97" w:rsidRPr="00095E97">
        <w:rPr>
          <w:lang w:eastAsia="ko-KR"/>
        </w:rPr>
        <w:t xml:space="preserve"> and 0 for slice 2.</w:t>
      </w:r>
      <w:r w:rsidR="00510D7C">
        <w:rPr>
          <w:lang w:eastAsia="ko-KR"/>
        </w:rPr>
        <w:t xml:space="preserve"> According to the example:</w:t>
      </w:r>
    </w:p>
    <w:p w:rsidR="00510D7C" w:rsidRDefault="00510D7C" w:rsidP="00105DBE">
      <w:pPr>
        <w:pStyle w:val="ListParagraph"/>
        <w:numPr>
          <w:ilvl w:val="0"/>
          <w:numId w:val="12"/>
        </w:numPr>
        <w:jc w:val="both"/>
        <w:rPr>
          <w:lang w:eastAsia="ko-KR"/>
        </w:rPr>
      </w:pPr>
      <w:r>
        <w:rPr>
          <w:lang w:eastAsia="ko-KR"/>
        </w:rPr>
        <w:t>At the top/left boundary of slice 2:</w:t>
      </w:r>
    </w:p>
    <w:p w:rsidR="00510D7C" w:rsidRDefault="00AA77D8" w:rsidP="00105DBE">
      <w:pPr>
        <w:ind w:left="720"/>
        <w:jc w:val="both"/>
        <w:rPr>
          <w:bCs/>
          <w:iCs/>
          <w:lang w:eastAsia="ko-KR"/>
        </w:rPr>
      </w:pPr>
      <w:proofErr w:type="spellStart"/>
      <w:r>
        <w:rPr>
          <w:lang w:eastAsia="ko-KR"/>
        </w:rPr>
        <w:t>D</w:t>
      </w:r>
      <w:r w:rsidR="00510D7C">
        <w:rPr>
          <w:lang w:eastAsia="ko-KR"/>
        </w:rPr>
        <w:t>eblocking</w:t>
      </w:r>
      <w:proofErr w:type="spellEnd"/>
      <w:r w:rsidR="00510D7C">
        <w:rPr>
          <w:lang w:eastAsia="ko-KR"/>
        </w:rPr>
        <w:t xml:space="preserve"> filtering is </w:t>
      </w:r>
      <w:r>
        <w:rPr>
          <w:lang w:eastAsia="ko-KR"/>
        </w:rPr>
        <w:t>disabled</w:t>
      </w:r>
      <w:r w:rsidR="00510D7C">
        <w:rPr>
          <w:lang w:eastAsia="ko-KR"/>
        </w:rPr>
        <w:t xml:space="preserve"> avoiding information dependency between slices 1 and 2. However SAO and ALF follow the normal operation </w:t>
      </w:r>
      <w:r>
        <w:rPr>
          <w:lang w:eastAsia="ko-KR"/>
        </w:rPr>
        <w:t xml:space="preserve">at the upper side of the boundary </w:t>
      </w:r>
      <w:r w:rsidR="00510D7C">
        <w:rPr>
          <w:lang w:eastAsia="ko-KR"/>
        </w:rPr>
        <w:t xml:space="preserve">since </w:t>
      </w:r>
      <w:proofErr w:type="spellStart"/>
      <w:r w:rsidR="00510D7C" w:rsidRPr="00AA77D8">
        <w:rPr>
          <w:bCs/>
          <w:i/>
          <w:iCs/>
          <w:lang w:eastAsia="ko-KR"/>
        </w:rPr>
        <w:t>slice_loop_filter_across_slices_enabled_flag</w:t>
      </w:r>
      <w:proofErr w:type="spellEnd"/>
      <w:r w:rsidR="00510D7C" w:rsidRPr="00AA77D8">
        <w:rPr>
          <w:bCs/>
          <w:iCs/>
          <w:lang w:eastAsia="ko-KR"/>
        </w:rPr>
        <w:t xml:space="preserve"> of slice 1 is equal to </w:t>
      </w:r>
      <w:r>
        <w:rPr>
          <w:bCs/>
          <w:iCs/>
          <w:lang w:eastAsia="ko-KR"/>
        </w:rPr>
        <w:t>1</w:t>
      </w:r>
      <w:r w:rsidR="00510D7C" w:rsidRPr="00AA77D8">
        <w:rPr>
          <w:bCs/>
          <w:iCs/>
          <w:lang w:eastAsia="ko-KR"/>
        </w:rPr>
        <w:t>.</w:t>
      </w:r>
      <w:r w:rsidR="00934D90">
        <w:rPr>
          <w:bCs/>
          <w:iCs/>
          <w:lang w:eastAsia="ko-KR"/>
        </w:rPr>
        <w:t xml:space="preserve"> As a result the ALF and SAO create information dependency between slices 1 and 2.</w:t>
      </w:r>
    </w:p>
    <w:p w:rsidR="00AA77D8" w:rsidRDefault="00AA77D8" w:rsidP="00105DBE">
      <w:pPr>
        <w:pStyle w:val="ListParagraph"/>
        <w:numPr>
          <w:ilvl w:val="0"/>
          <w:numId w:val="12"/>
        </w:numPr>
        <w:jc w:val="both"/>
        <w:rPr>
          <w:lang w:eastAsia="ko-KR"/>
        </w:rPr>
      </w:pPr>
      <w:r>
        <w:rPr>
          <w:lang w:eastAsia="ko-KR"/>
        </w:rPr>
        <w:lastRenderedPageBreak/>
        <w:t>At the bottom/right boundary of slice 2:</w:t>
      </w:r>
    </w:p>
    <w:p w:rsidR="00AA77D8" w:rsidRPr="00AA77D8" w:rsidRDefault="000F25E0" w:rsidP="00105DBE">
      <w:pPr>
        <w:pStyle w:val="ListParagraph"/>
        <w:jc w:val="both"/>
        <w:rPr>
          <w:bCs/>
          <w:iCs/>
          <w:lang w:eastAsia="ko-KR"/>
        </w:rPr>
      </w:pPr>
      <w:proofErr w:type="spellStart"/>
      <w:r>
        <w:rPr>
          <w:lang w:eastAsia="ko-KR"/>
        </w:rPr>
        <w:t>Deblocking</w:t>
      </w:r>
      <w:proofErr w:type="spellEnd"/>
      <w:r>
        <w:rPr>
          <w:lang w:eastAsia="ko-KR"/>
        </w:rPr>
        <w:t xml:space="preserve"> filtering is enabled</w:t>
      </w:r>
      <w:r w:rsidR="00AA77D8">
        <w:rPr>
          <w:lang w:eastAsia="ko-KR"/>
        </w:rPr>
        <w:t xml:space="preserve">. However SAO </w:t>
      </w:r>
      <w:r>
        <w:rPr>
          <w:lang w:eastAsia="ko-KR"/>
        </w:rPr>
        <w:t xml:space="preserve">is disabled and </w:t>
      </w:r>
      <w:r w:rsidR="00AA77D8">
        <w:rPr>
          <w:lang w:eastAsia="ko-KR"/>
        </w:rPr>
        <w:t xml:space="preserve">ALF </w:t>
      </w:r>
      <w:r>
        <w:rPr>
          <w:lang w:eastAsia="ko-KR"/>
        </w:rPr>
        <w:t xml:space="preserve">uses padding </w:t>
      </w:r>
      <w:r w:rsidR="00AA77D8">
        <w:rPr>
          <w:lang w:eastAsia="ko-KR"/>
        </w:rPr>
        <w:t xml:space="preserve">at the upper side of the boundary since </w:t>
      </w:r>
      <w:proofErr w:type="spellStart"/>
      <w:r w:rsidR="00AA77D8" w:rsidRPr="00AA77D8">
        <w:rPr>
          <w:bCs/>
          <w:i/>
          <w:iCs/>
          <w:lang w:eastAsia="ko-KR"/>
        </w:rPr>
        <w:t>slice_loop_filter_across_slices_enabled_flag</w:t>
      </w:r>
      <w:proofErr w:type="spellEnd"/>
      <w:r w:rsidR="00AA77D8" w:rsidRPr="00AA77D8">
        <w:rPr>
          <w:bCs/>
          <w:iCs/>
          <w:lang w:eastAsia="ko-KR"/>
        </w:rPr>
        <w:t xml:space="preserve"> of slice </w:t>
      </w:r>
      <w:r>
        <w:rPr>
          <w:bCs/>
          <w:iCs/>
          <w:lang w:eastAsia="ko-KR"/>
        </w:rPr>
        <w:t>2</w:t>
      </w:r>
      <w:r w:rsidR="00AA77D8" w:rsidRPr="00AA77D8">
        <w:rPr>
          <w:bCs/>
          <w:iCs/>
          <w:lang w:eastAsia="ko-KR"/>
        </w:rPr>
        <w:t xml:space="preserve"> is equal to 0.</w:t>
      </w:r>
    </w:p>
    <w:p w:rsidR="00AA77D8" w:rsidRDefault="00AA77D8" w:rsidP="00105DBE">
      <w:pPr>
        <w:pStyle w:val="ListParagraph"/>
        <w:jc w:val="both"/>
        <w:rPr>
          <w:lang w:eastAsia="ko-KR"/>
        </w:rPr>
      </w:pPr>
    </w:p>
    <w:p w:rsidR="002B192D" w:rsidRDefault="00823734" w:rsidP="00105DBE">
      <w:pPr>
        <w:jc w:val="both"/>
        <w:rPr>
          <w:bCs/>
          <w:iCs/>
          <w:lang w:eastAsia="ko-KR"/>
        </w:rPr>
      </w:pPr>
      <w:r>
        <w:rPr>
          <w:lang w:eastAsia="ko-KR"/>
        </w:rPr>
        <w:t xml:space="preserve">The example in </w:t>
      </w:r>
      <w:r>
        <w:rPr>
          <w:lang w:eastAsia="ko-KR"/>
        </w:rPr>
        <w:fldChar w:fldCharType="begin"/>
      </w:r>
      <w:r>
        <w:rPr>
          <w:lang w:eastAsia="ko-KR"/>
        </w:rPr>
        <w:instrText xml:space="preserve"> REF _Ref329075344 \h </w:instrText>
      </w:r>
      <w:r w:rsidR="00105DBE">
        <w:rPr>
          <w:lang w:eastAsia="ko-KR"/>
        </w:rPr>
        <w:instrText xml:space="preserve"> \* MERGEFORMAT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shows that setting the </w:t>
      </w:r>
      <w:proofErr w:type="spellStart"/>
      <w:r w:rsidRPr="00AA77D8">
        <w:rPr>
          <w:bCs/>
          <w:i/>
          <w:iCs/>
          <w:lang w:eastAsia="ko-KR"/>
        </w:rPr>
        <w:t>slice_loop_filter_across_slices_enabled_flag</w:t>
      </w:r>
      <w:proofErr w:type="spellEnd"/>
      <w:r>
        <w:rPr>
          <w:bCs/>
          <w:iCs/>
          <w:lang w:eastAsia="ko-KR"/>
        </w:rPr>
        <w:t xml:space="preserve"> equal to 0 in slice 2 does not prevent the dependency between slices. </w:t>
      </w:r>
      <w:r w:rsidR="002B192D">
        <w:rPr>
          <w:bCs/>
          <w:iCs/>
          <w:lang w:eastAsia="ko-KR"/>
        </w:rPr>
        <w:t xml:space="preserve">Therefore during the gradual decoder refresh operation it is not possible to disable the loop filters across the slice boundaries in order to prevent information dependency between the slices. </w:t>
      </w:r>
    </w:p>
    <w:p w:rsidR="00D9710F" w:rsidRDefault="00F50F3C" w:rsidP="00105DBE">
      <w:pPr>
        <w:jc w:val="both"/>
        <w:rPr>
          <w:bCs/>
          <w:iCs/>
          <w:lang w:eastAsia="ko-KR"/>
        </w:rPr>
      </w:pPr>
      <w:r>
        <w:rPr>
          <w:bCs/>
          <w:iCs/>
          <w:lang w:eastAsia="ko-KR"/>
        </w:rPr>
        <w:t xml:space="preserve">The problem is emphasized </w:t>
      </w:r>
      <w:r w:rsidR="00D9710F">
        <w:rPr>
          <w:bCs/>
          <w:iCs/>
          <w:lang w:eastAsia="ko-KR"/>
        </w:rPr>
        <w:t>especially in the case of top-to-down gradual decoder refresh operation (the most common GDR implementation) where slices in a frame are refreshed starting from the top-left corner of a frame. In such a case if slice 1 (</w:t>
      </w:r>
      <w:r w:rsidR="00B52FDF">
        <w:rPr>
          <w:bCs/>
          <w:iCs/>
          <w:lang w:eastAsia="ko-KR"/>
        </w:rPr>
        <w:t>slice no</w:t>
      </w:r>
      <w:r w:rsidR="00D9710F">
        <w:rPr>
          <w:bCs/>
          <w:iCs/>
          <w:lang w:eastAsia="ko-KR"/>
        </w:rPr>
        <w:t xml:space="preserve"> according to the coding order) is a refreshed slice and is proceeded by slice 2 which is a non-refreshed slice, then it is desirable to set the </w:t>
      </w:r>
      <w:proofErr w:type="spellStart"/>
      <w:r w:rsidR="00D9710F" w:rsidRPr="00AA77D8">
        <w:rPr>
          <w:bCs/>
          <w:i/>
          <w:iCs/>
          <w:lang w:eastAsia="ko-KR"/>
        </w:rPr>
        <w:t>slice_loop_filter_across_slices_enabled_flag</w:t>
      </w:r>
      <w:proofErr w:type="spellEnd"/>
      <w:r w:rsidR="00D9710F">
        <w:rPr>
          <w:bCs/>
          <w:iCs/>
          <w:lang w:eastAsia="ko-KR"/>
        </w:rPr>
        <w:t xml:space="preserve"> of slice 2 to 0 and disable all three loop filters between the two slices. </w:t>
      </w:r>
      <w:r>
        <w:rPr>
          <w:bCs/>
          <w:iCs/>
          <w:lang w:eastAsia="ko-KR"/>
        </w:rPr>
        <w:t xml:space="preserve">However </w:t>
      </w:r>
      <w:r w:rsidR="00B52FDF">
        <w:rPr>
          <w:bCs/>
          <w:iCs/>
          <w:lang w:eastAsia="ko-KR"/>
        </w:rPr>
        <w:t>according to</w:t>
      </w:r>
      <w:r>
        <w:rPr>
          <w:bCs/>
          <w:iCs/>
          <w:lang w:eastAsia="ko-KR"/>
        </w:rPr>
        <w:t xml:space="preserve"> the current HEVC design, </w:t>
      </w:r>
      <w:r w:rsidR="00B52FDF">
        <w:rPr>
          <w:bCs/>
          <w:iCs/>
          <w:lang w:eastAsia="ko-KR"/>
        </w:rPr>
        <w:t xml:space="preserve">during </w:t>
      </w:r>
      <w:r>
        <w:rPr>
          <w:bCs/>
          <w:iCs/>
          <w:lang w:eastAsia="ko-KR"/>
        </w:rPr>
        <w:t xml:space="preserve">the processing </w:t>
      </w:r>
      <w:r w:rsidR="00B52FDF">
        <w:rPr>
          <w:bCs/>
          <w:iCs/>
          <w:lang w:eastAsia="ko-KR"/>
        </w:rPr>
        <w:t xml:space="preserve">of slice 1 </w:t>
      </w:r>
      <w:r>
        <w:rPr>
          <w:bCs/>
          <w:iCs/>
          <w:lang w:eastAsia="ko-KR"/>
        </w:rPr>
        <w:t xml:space="preserve">SAO and ALF </w:t>
      </w:r>
      <w:r w:rsidR="00B52FDF">
        <w:rPr>
          <w:bCs/>
          <w:iCs/>
          <w:lang w:eastAsia="ko-KR"/>
        </w:rPr>
        <w:t>operations still</w:t>
      </w:r>
      <w:r>
        <w:rPr>
          <w:bCs/>
          <w:iCs/>
          <w:lang w:eastAsia="ko-KR"/>
        </w:rPr>
        <w:t xml:space="preserve"> </w:t>
      </w:r>
      <w:r w:rsidR="00B52FDF">
        <w:rPr>
          <w:bCs/>
          <w:iCs/>
          <w:lang w:eastAsia="ko-KR"/>
        </w:rPr>
        <w:t>use</w:t>
      </w:r>
      <w:r>
        <w:rPr>
          <w:bCs/>
          <w:iCs/>
          <w:lang w:eastAsia="ko-KR"/>
        </w:rPr>
        <w:t xml:space="preserve"> samples from slice 2</w:t>
      </w:r>
      <w:r w:rsidR="00B52FDF">
        <w:rPr>
          <w:bCs/>
          <w:iCs/>
          <w:lang w:eastAsia="ko-KR"/>
        </w:rPr>
        <w:t xml:space="preserve"> (meaning that the refreshed slice is contaminated with the non-refreshed data)</w:t>
      </w:r>
      <w:r>
        <w:rPr>
          <w:bCs/>
          <w:iCs/>
          <w:lang w:eastAsia="ko-KR"/>
        </w:rPr>
        <w:t xml:space="preserve">. Therefore the requirement of “independent refreshed and non-refreshed regions” cannot be satisfied. </w:t>
      </w:r>
    </w:p>
    <w:p w:rsidR="00CF4B00" w:rsidRPr="00D9710F" w:rsidRDefault="00CF4B00" w:rsidP="00105DBE">
      <w:pPr>
        <w:jc w:val="both"/>
        <w:rPr>
          <w:bCs/>
          <w:iCs/>
          <w:lang w:eastAsia="ko-KR"/>
        </w:rPr>
      </w:pPr>
      <w:r>
        <w:rPr>
          <w:bCs/>
          <w:iCs/>
          <w:lang w:eastAsia="ko-KR"/>
        </w:rPr>
        <w:t>Please note that the problem that is described above exists only for the SAO and ALF operations</w:t>
      </w:r>
      <w:r w:rsidR="00B52FDF">
        <w:rPr>
          <w:bCs/>
          <w:iCs/>
          <w:lang w:eastAsia="ko-KR"/>
        </w:rPr>
        <w:t xml:space="preserve"> in the current HEVC</w:t>
      </w:r>
      <w:r w:rsidR="00370ABE">
        <w:rPr>
          <w:bCs/>
          <w:iCs/>
          <w:lang w:eastAsia="ko-KR"/>
        </w:rPr>
        <w:t xml:space="preserve"> CD</w:t>
      </w:r>
      <w:r>
        <w:rPr>
          <w:bCs/>
          <w:iCs/>
          <w:lang w:eastAsia="ko-KR"/>
        </w:rPr>
        <w:t xml:space="preserve">. The </w:t>
      </w:r>
      <w:proofErr w:type="spellStart"/>
      <w:r>
        <w:rPr>
          <w:bCs/>
          <w:iCs/>
          <w:lang w:eastAsia="ko-KR"/>
        </w:rPr>
        <w:t>deblocking</w:t>
      </w:r>
      <w:proofErr w:type="spellEnd"/>
      <w:r>
        <w:rPr>
          <w:bCs/>
          <w:iCs/>
          <w:lang w:eastAsia="ko-KR"/>
        </w:rPr>
        <w:t xml:space="preserve"> operation of HEVC follows the boundary filtering control mechanism of </w:t>
      </w:r>
      <w:r w:rsidR="00370ABE">
        <w:rPr>
          <w:bCs/>
          <w:iCs/>
          <w:lang w:eastAsia="ko-KR"/>
        </w:rPr>
        <w:t>H264/</w:t>
      </w:r>
      <w:r w:rsidR="00B52FDF">
        <w:rPr>
          <w:bCs/>
          <w:iCs/>
          <w:lang w:eastAsia="ko-KR"/>
        </w:rPr>
        <w:t>AVC in</w:t>
      </w:r>
      <w:r>
        <w:rPr>
          <w:bCs/>
          <w:iCs/>
          <w:lang w:eastAsia="ko-KR"/>
        </w:rPr>
        <w:t xml:space="preserve"> spirit. In </w:t>
      </w:r>
      <w:r w:rsidR="00B52FDF">
        <w:rPr>
          <w:bCs/>
          <w:iCs/>
          <w:lang w:eastAsia="ko-KR"/>
        </w:rPr>
        <w:t xml:space="preserve">other </w:t>
      </w:r>
      <w:r>
        <w:rPr>
          <w:bCs/>
          <w:iCs/>
          <w:lang w:eastAsia="ko-KR"/>
        </w:rPr>
        <w:t xml:space="preserve">words only SAO and ALF cause conflict with respect to the requirements of the GDR operation.  </w:t>
      </w:r>
    </w:p>
    <w:p w:rsidR="00553BAF" w:rsidRDefault="00F544B8" w:rsidP="005824F7">
      <w:pPr>
        <w:pStyle w:val="Heading1"/>
      </w:pPr>
      <w:r>
        <w:t>Proposal</w:t>
      </w:r>
    </w:p>
    <w:p w:rsidR="00823734" w:rsidRDefault="00603246" w:rsidP="00E23B55">
      <w:pPr>
        <w:jc w:val="both"/>
        <w:rPr>
          <w:bCs/>
          <w:iCs/>
          <w:lang w:eastAsia="ko-KR"/>
        </w:rPr>
      </w:pPr>
      <w:r>
        <w:t xml:space="preserve">The proposal advocates aligning all three loop filters by modifying the SAO and ALF slice boundary </w:t>
      </w:r>
      <w:r w:rsidR="00B718A0">
        <w:t xml:space="preserve">control </w:t>
      </w:r>
      <w:r>
        <w:t>operation. It is proposed that all</w:t>
      </w:r>
      <w:r w:rsidR="00B52FDF">
        <w:t xml:space="preserve"> three loop filters are controlled jointly at the top/left slice boundaries by </w:t>
      </w:r>
      <w:r w:rsidR="00494A7B">
        <w:t xml:space="preserve">the </w:t>
      </w:r>
      <w:proofErr w:type="spellStart"/>
      <w:r w:rsidR="00494A7B" w:rsidRPr="00AA77D8">
        <w:rPr>
          <w:bCs/>
          <w:i/>
          <w:iCs/>
          <w:lang w:eastAsia="ko-KR"/>
        </w:rPr>
        <w:t>slice_loop_filter_across_slices_enabled_flag</w:t>
      </w:r>
      <w:proofErr w:type="spellEnd"/>
      <w:r w:rsidR="00494A7B">
        <w:t xml:space="preserve"> in the slice header</w:t>
      </w:r>
      <w:r w:rsidR="00370ABE">
        <w:t xml:space="preserve"> and not at the bottom/right slice boundaries</w:t>
      </w:r>
      <w:r w:rsidR="00494A7B">
        <w:t xml:space="preserve">. </w:t>
      </w:r>
      <w:r w:rsidR="00934D90">
        <w:t xml:space="preserve">In other words </w:t>
      </w:r>
      <w:r w:rsidR="00494A7B">
        <w:t xml:space="preserve">If </w:t>
      </w:r>
      <w:proofErr w:type="spellStart"/>
      <w:r w:rsidR="00494A7B" w:rsidRPr="00AA77D8">
        <w:rPr>
          <w:bCs/>
          <w:i/>
          <w:iCs/>
          <w:lang w:eastAsia="ko-KR"/>
        </w:rPr>
        <w:t>slice_loop_filter_across_slices_enabled_flag</w:t>
      </w:r>
      <w:proofErr w:type="spellEnd"/>
      <w:r w:rsidR="00494A7B">
        <w:rPr>
          <w:bCs/>
          <w:iCs/>
          <w:lang w:eastAsia="ko-KR"/>
        </w:rPr>
        <w:t xml:space="preserve"> is equal to 0 in a slice</w:t>
      </w:r>
      <w:r w:rsidR="00934D90">
        <w:rPr>
          <w:bCs/>
          <w:iCs/>
          <w:lang w:eastAsia="ko-KR"/>
        </w:rPr>
        <w:t>,</w:t>
      </w:r>
      <w:r w:rsidR="00494A7B">
        <w:rPr>
          <w:bCs/>
          <w:iCs/>
          <w:lang w:eastAsia="ko-KR"/>
        </w:rPr>
        <w:t xml:space="preserve"> then</w:t>
      </w:r>
      <w:r w:rsidR="00934D90">
        <w:rPr>
          <w:bCs/>
          <w:iCs/>
          <w:lang w:eastAsia="ko-KR"/>
        </w:rPr>
        <w:t xml:space="preserve"> the following are applied according to the proposal</w:t>
      </w:r>
      <w:r w:rsidR="00047D98">
        <w:rPr>
          <w:bCs/>
          <w:iCs/>
          <w:lang w:eastAsia="ko-KR"/>
        </w:rPr>
        <w:t>:</w:t>
      </w:r>
    </w:p>
    <w:p w:rsidR="00494A7B" w:rsidRDefault="00494A7B" w:rsidP="00105DBE">
      <w:pPr>
        <w:pStyle w:val="ListParagraph"/>
        <w:numPr>
          <w:ilvl w:val="0"/>
          <w:numId w:val="13"/>
        </w:numPr>
        <w:jc w:val="both"/>
      </w:pPr>
      <w:proofErr w:type="spellStart"/>
      <w:r>
        <w:t>Deblocking</w:t>
      </w:r>
      <w:proofErr w:type="spellEnd"/>
      <w:r>
        <w:t xml:space="preserve"> is disabled at both sides of the top/left slice boundary.</w:t>
      </w:r>
      <w:r w:rsidR="00105DBE">
        <w:t xml:space="preserve"> (No change with respect to</w:t>
      </w:r>
      <w:r w:rsidR="00603246">
        <w:t xml:space="preserve"> current HEVC</w:t>
      </w:r>
      <w:r w:rsidR="00105DBE">
        <w:t xml:space="preserve"> [2])</w:t>
      </w:r>
    </w:p>
    <w:p w:rsidR="00494A7B" w:rsidRDefault="00494A7B" w:rsidP="00105DBE">
      <w:pPr>
        <w:pStyle w:val="ListParagraph"/>
        <w:numPr>
          <w:ilvl w:val="0"/>
          <w:numId w:val="13"/>
        </w:numPr>
        <w:jc w:val="both"/>
      </w:pPr>
      <w:r>
        <w:t xml:space="preserve">SAO is </w:t>
      </w:r>
      <w:r w:rsidR="001D12C6">
        <w:t>controlled</w:t>
      </w:r>
      <w:r>
        <w:t xml:space="preserve"> at both sides of the </w:t>
      </w:r>
      <w:r w:rsidR="00105DBE">
        <w:t xml:space="preserve">top/left </w:t>
      </w:r>
      <w:r w:rsidR="001D12C6">
        <w:t>slice boundary.</w:t>
      </w:r>
    </w:p>
    <w:p w:rsidR="00494A7B" w:rsidRDefault="00494A7B" w:rsidP="00105DBE">
      <w:pPr>
        <w:pStyle w:val="ListParagraph"/>
        <w:numPr>
          <w:ilvl w:val="0"/>
          <w:numId w:val="13"/>
        </w:numPr>
        <w:jc w:val="both"/>
      </w:pPr>
      <w:r>
        <w:t xml:space="preserve">Padding is used </w:t>
      </w:r>
      <w:r w:rsidR="00603246">
        <w:t xml:space="preserve">for ALF </w:t>
      </w:r>
      <w:r>
        <w:t xml:space="preserve">at both sides of the </w:t>
      </w:r>
      <w:r w:rsidR="00105DBE">
        <w:t xml:space="preserve">top/left </w:t>
      </w:r>
      <w:r w:rsidR="00603246">
        <w:t>slice boundary</w:t>
      </w:r>
      <w:r w:rsidR="002A557E">
        <w:t>.</w:t>
      </w:r>
    </w:p>
    <w:p w:rsidR="00105DBE" w:rsidRDefault="00105DBE" w:rsidP="00105DBE"/>
    <w:p w:rsidR="00823734" w:rsidRDefault="001D12C6" w:rsidP="00823734">
      <w:pPr>
        <w:keepNext/>
      </w:pPr>
      <w:r>
        <w:rPr>
          <w:noProof/>
          <w:lang w:val="de-DE" w:eastAsia="de-DE"/>
        </w:rPr>
        <w:drawing>
          <wp:inline distT="0" distB="0" distL="0" distR="0" wp14:anchorId="04AC3FF4">
            <wp:extent cx="6251314" cy="183284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3252" cy="1833408"/>
                    </a:xfrm>
                    <a:prstGeom prst="rect">
                      <a:avLst/>
                    </a:prstGeom>
                    <a:noFill/>
                  </pic:spPr>
                </pic:pic>
              </a:graphicData>
            </a:graphic>
          </wp:inline>
        </w:drawing>
      </w:r>
    </w:p>
    <w:p w:rsidR="00823734" w:rsidRDefault="00823734" w:rsidP="00823734">
      <w:pPr>
        <w:pStyle w:val="Caption"/>
        <w:jc w:val="center"/>
      </w:pPr>
      <w:r>
        <w:t xml:space="preserve">Figure </w:t>
      </w:r>
      <w:r w:rsidR="00D40865">
        <w:fldChar w:fldCharType="begin"/>
      </w:r>
      <w:r w:rsidR="00D40865">
        <w:instrText xml:space="preserve"> SEQ Figure \* ARABIC </w:instrText>
      </w:r>
      <w:r w:rsidR="00D40865">
        <w:fldChar w:fldCharType="separate"/>
      </w:r>
      <w:r w:rsidR="00025194">
        <w:rPr>
          <w:noProof/>
        </w:rPr>
        <w:t>4</w:t>
      </w:r>
      <w:r w:rsidR="00D40865">
        <w:rPr>
          <w:noProof/>
        </w:rPr>
        <w:fldChar w:fldCharType="end"/>
      </w:r>
      <w:r>
        <w:t>: Proposed loop filtering control at the slice boundaries. All three loop filters are controlled at the top/left slice boundaries.</w:t>
      </w:r>
    </w:p>
    <w:p w:rsidR="00105DBE" w:rsidRPr="00105DBE" w:rsidRDefault="00105DBE" w:rsidP="00105DBE"/>
    <w:p w:rsidR="00823734" w:rsidRDefault="00F82D1A" w:rsidP="00105DBE">
      <w:pPr>
        <w:jc w:val="both"/>
      </w:pPr>
      <w:r>
        <w:t xml:space="preserve">According to the proposal the SAO and ALF are aligned with the operation of </w:t>
      </w:r>
      <w:proofErr w:type="spellStart"/>
      <w:r>
        <w:t>deblocking</w:t>
      </w:r>
      <w:proofErr w:type="spellEnd"/>
      <w:r>
        <w:t xml:space="preserve"> filter, which is controlled only at the top and left boundaries of a slice.</w:t>
      </w:r>
      <w:r w:rsidR="002A557E">
        <w:t xml:space="preserve"> No change is proposed for the </w:t>
      </w:r>
      <w:proofErr w:type="spellStart"/>
      <w:r w:rsidR="002A557E">
        <w:t>deblocking</w:t>
      </w:r>
      <w:proofErr w:type="spellEnd"/>
      <w:r w:rsidR="002A557E">
        <w:t xml:space="preserve"> operation.</w:t>
      </w:r>
      <w:r w:rsidR="00603246">
        <w:t xml:space="preserve"> Moreover no change is proposed for the specific padding operations of the ALF and SAO.</w:t>
      </w:r>
      <w:r w:rsidR="004104CC">
        <w:t xml:space="preserve"> It </w:t>
      </w:r>
      <w:r w:rsidR="004104CC">
        <w:lastRenderedPageBreak/>
        <w:t>should</w:t>
      </w:r>
      <w:r w:rsidR="00603246">
        <w:t xml:space="preserve"> also be noted</w:t>
      </w:r>
      <w:r w:rsidR="004104CC">
        <w:t xml:space="preserve"> that the proposed modification follows the </w:t>
      </w:r>
      <w:r w:rsidR="001B242D">
        <w:t>H264/</w:t>
      </w:r>
      <w:r w:rsidR="004104CC">
        <w:t xml:space="preserve">AVC in spirit, where </w:t>
      </w:r>
      <w:proofErr w:type="spellStart"/>
      <w:r w:rsidR="004104CC">
        <w:t>deblocking</w:t>
      </w:r>
      <w:proofErr w:type="spellEnd"/>
      <w:r w:rsidR="004104CC">
        <w:t xml:space="preserve"> filter is controlled only at the top and left slice boundaries.</w:t>
      </w:r>
    </w:p>
    <w:p w:rsidR="000341A5" w:rsidRPr="00BB7EFE" w:rsidRDefault="000341A5" w:rsidP="00105DBE">
      <w:pPr>
        <w:jc w:val="both"/>
      </w:pPr>
      <w:r>
        <w:t xml:space="preserve">The following two figures describe the </w:t>
      </w:r>
      <w:r w:rsidR="00BB7EFE">
        <w:t xml:space="preserve">details of the proposal for ALF and SAO. </w:t>
      </w:r>
      <w:r w:rsidR="00565F3E">
        <w:t xml:space="preserve">During the SAO and ALF operations in a slice, all </w:t>
      </w:r>
      <w:r w:rsidR="00BB7EFE">
        <w:t xml:space="preserve">Slice Granularity Units (SGUs) </w:t>
      </w:r>
      <w:r w:rsidR="00565F3E">
        <w:t xml:space="preserve">that are adjacent to the current slice are </w:t>
      </w:r>
      <w:r w:rsidR="00BB7EFE">
        <w:t xml:space="preserve">marked </w:t>
      </w:r>
      <w:r w:rsidR="00565F3E">
        <w:t xml:space="preserve">either </w:t>
      </w:r>
      <w:r w:rsidR="00BB7EFE">
        <w:t>“available for reference” or “unavailable for reference</w:t>
      </w:r>
      <w:r w:rsidR="0027688D">
        <w:t xml:space="preserve">”. After the marking process is complete, ALF and SAO </w:t>
      </w:r>
      <w:r w:rsidR="00883DBA">
        <w:t xml:space="preserve">are </w:t>
      </w:r>
      <w:r w:rsidR="0027688D">
        <w:t xml:space="preserve">applied </w:t>
      </w:r>
      <w:r w:rsidR="00883DBA">
        <w:t>to the current slice in a way that</w:t>
      </w:r>
      <w:r w:rsidR="0027688D">
        <w:t xml:space="preserve"> unavailable SGUs are not referenced in ALF and SAO processes. The </w:t>
      </w:r>
      <w:r w:rsidR="0027688D">
        <w:fldChar w:fldCharType="begin"/>
      </w:r>
      <w:r w:rsidR="0027688D">
        <w:instrText xml:space="preserve"> REF _Ref329253757 \h </w:instrText>
      </w:r>
      <w:r w:rsidR="0027688D">
        <w:fldChar w:fldCharType="separate"/>
      </w:r>
      <w:r w:rsidR="0027688D">
        <w:t xml:space="preserve">Figure </w:t>
      </w:r>
      <w:r w:rsidR="0027688D">
        <w:rPr>
          <w:noProof/>
        </w:rPr>
        <w:t>5</w:t>
      </w:r>
      <w:r w:rsidR="0027688D">
        <w:fldChar w:fldCharType="end"/>
      </w:r>
      <w:r w:rsidR="0027688D">
        <w:t xml:space="preserve"> and </w:t>
      </w:r>
      <w:r w:rsidR="0027688D">
        <w:fldChar w:fldCharType="begin"/>
      </w:r>
      <w:r w:rsidR="0027688D">
        <w:instrText xml:space="preserve"> REF _Ref329254079 \h </w:instrText>
      </w:r>
      <w:r w:rsidR="0027688D">
        <w:fldChar w:fldCharType="separate"/>
      </w:r>
      <w:r w:rsidR="0027688D">
        <w:t xml:space="preserve">Figure </w:t>
      </w:r>
      <w:r w:rsidR="0027688D">
        <w:rPr>
          <w:noProof/>
        </w:rPr>
        <w:t>6</w:t>
      </w:r>
      <w:r w:rsidR="0027688D">
        <w:fldChar w:fldCharType="end"/>
      </w:r>
      <w:r w:rsidR="00BB7EFE">
        <w:t xml:space="preserve"> </w:t>
      </w:r>
      <w:r w:rsidR="0027688D">
        <w:t xml:space="preserve">describe how the marking process is performed according to the proposal. </w:t>
      </w:r>
      <w:r w:rsidR="00330682">
        <w:rPr>
          <w:iCs/>
          <w:lang w:eastAsia="ko-KR"/>
        </w:rPr>
        <w:t xml:space="preserve">(In the examples depicted in </w:t>
      </w:r>
      <w:r w:rsidR="00330682">
        <w:rPr>
          <w:iCs/>
          <w:lang w:eastAsia="ko-KR"/>
        </w:rPr>
        <w:fldChar w:fldCharType="begin"/>
      </w:r>
      <w:r w:rsidR="00330682">
        <w:rPr>
          <w:iCs/>
          <w:lang w:eastAsia="ko-KR"/>
        </w:rPr>
        <w:instrText xml:space="preserve"> REF _Ref329253757 \h </w:instrText>
      </w:r>
      <w:r w:rsidR="00330682">
        <w:rPr>
          <w:iCs/>
          <w:lang w:eastAsia="ko-KR"/>
        </w:rPr>
      </w:r>
      <w:r w:rsidR="00330682">
        <w:rPr>
          <w:iCs/>
          <w:lang w:eastAsia="ko-KR"/>
        </w:rPr>
        <w:fldChar w:fldCharType="separate"/>
      </w:r>
      <w:r w:rsidR="00330682">
        <w:t xml:space="preserve">Figure </w:t>
      </w:r>
      <w:r w:rsidR="00330682">
        <w:rPr>
          <w:noProof/>
        </w:rPr>
        <w:t>5</w:t>
      </w:r>
      <w:r w:rsidR="00330682">
        <w:rPr>
          <w:iCs/>
          <w:lang w:eastAsia="ko-KR"/>
        </w:rPr>
        <w:fldChar w:fldCharType="end"/>
      </w:r>
      <w:r w:rsidR="00330682">
        <w:rPr>
          <w:iCs/>
          <w:lang w:eastAsia="ko-KR"/>
        </w:rPr>
        <w:t xml:space="preserve">and </w:t>
      </w:r>
      <w:r w:rsidR="00330682">
        <w:rPr>
          <w:iCs/>
          <w:lang w:eastAsia="ko-KR"/>
        </w:rPr>
        <w:fldChar w:fldCharType="begin"/>
      </w:r>
      <w:r w:rsidR="00330682">
        <w:rPr>
          <w:iCs/>
          <w:lang w:eastAsia="ko-KR"/>
        </w:rPr>
        <w:instrText xml:space="preserve"> REF _Ref329254079 \h </w:instrText>
      </w:r>
      <w:r w:rsidR="00330682">
        <w:rPr>
          <w:iCs/>
          <w:lang w:eastAsia="ko-KR"/>
        </w:rPr>
      </w:r>
      <w:r w:rsidR="00330682">
        <w:rPr>
          <w:iCs/>
          <w:lang w:eastAsia="ko-KR"/>
        </w:rPr>
        <w:fldChar w:fldCharType="separate"/>
      </w:r>
      <w:r w:rsidR="00330682">
        <w:t xml:space="preserve">Figure </w:t>
      </w:r>
      <w:r w:rsidR="00330682">
        <w:rPr>
          <w:noProof/>
        </w:rPr>
        <w:t>6</w:t>
      </w:r>
      <w:r w:rsidR="00330682">
        <w:rPr>
          <w:iCs/>
          <w:lang w:eastAsia="ko-KR"/>
        </w:rPr>
        <w:fldChar w:fldCharType="end"/>
      </w:r>
      <w:r w:rsidR="00330682">
        <w:rPr>
          <w:iCs/>
          <w:lang w:eastAsia="ko-KR"/>
        </w:rPr>
        <w:t xml:space="preserve"> the smallest SGU corresponds to an LCU</w:t>
      </w:r>
      <w:r w:rsidR="00C1003B">
        <w:rPr>
          <w:iCs/>
          <w:lang w:eastAsia="ko-KR"/>
        </w:rPr>
        <w:t>.</w:t>
      </w:r>
      <w:r w:rsidR="00330682">
        <w:rPr>
          <w:iCs/>
          <w:lang w:eastAsia="ko-KR"/>
        </w:rPr>
        <w:t>)</w:t>
      </w:r>
    </w:p>
    <w:p w:rsidR="00D07988" w:rsidRDefault="00D07988" w:rsidP="00105DBE">
      <w:pPr>
        <w:jc w:val="both"/>
      </w:pPr>
    </w:p>
    <w:p w:rsidR="002125E8" w:rsidRDefault="002125E8" w:rsidP="002125E8">
      <w:pPr>
        <w:keepNext/>
        <w:jc w:val="center"/>
      </w:pPr>
      <w:r w:rsidRPr="00B90178">
        <w:rPr>
          <w:noProof/>
          <w:lang w:eastAsia="de-DE"/>
        </w:rPr>
        <w:t xml:space="preserve">. </w:t>
      </w:r>
      <w:r w:rsidR="00851E61">
        <w:rPr>
          <w:noProof/>
          <w:lang w:val="de-DE" w:eastAsia="de-DE"/>
        </w:rPr>
        <w:drawing>
          <wp:inline distT="0" distB="0" distL="0" distR="0" wp14:anchorId="3240CE09" wp14:editId="7B2D0B34">
            <wp:extent cx="3804285" cy="2023745"/>
            <wp:effectExtent l="0" t="0" r="5715"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4285" cy="2023745"/>
                    </a:xfrm>
                    <a:prstGeom prst="rect">
                      <a:avLst/>
                    </a:prstGeom>
                    <a:noFill/>
                  </pic:spPr>
                </pic:pic>
              </a:graphicData>
            </a:graphic>
          </wp:inline>
        </w:drawing>
      </w:r>
    </w:p>
    <w:p w:rsidR="00D07988" w:rsidRPr="00B90178" w:rsidRDefault="002125E8" w:rsidP="002125E8">
      <w:pPr>
        <w:pStyle w:val="Caption"/>
        <w:jc w:val="center"/>
      </w:pPr>
      <w:bookmarkStart w:id="4" w:name="_Ref329253757"/>
      <w:r>
        <w:t xml:space="preserve">Figure </w:t>
      </w:r>
      <w:r w:rsidR="00D40865">
        <w:fldChar w:fldCharType="begin"/>
      </w:r>
      <w:r w:rsidR="00D40865">
        <w:instrText xml:space="preserve"> SEQ Figure \* ARABIC </w:instrText>
      </w:r>
      <w:r w:rsidR="00D40865">
        <w:fldChar w:fldCharType="separate"/>
      </w:r>
      <w:r w:rsidR="00025194">
        <w:rPr>
          <w:noProof/>
        </w:rPr>
        <w:t>5</w:t>
      </w:r>
      <w:r w:rsidR="00D40865">
        <w:rPr>
          <w:noProof/>
        </w:rPr>
        <w:fldChar w:fldCharType="end"/>
      </w:r>
      <w:bookmarkEnd w:id="4"/>
      <w:r>
        <w:t>: Propos</w:t>
      </w:r>
      <w:r w:rsidR="00B90178">
        <w:t>ed</w:t>
      </w:r>
      <w:r>
        <w:t xml:space="preserve"> modifications to the </w:t>
      </w:r>
      <w:r w:rsidR="00B90178">
        <w:t>loop filtering control across slices</w:t>
      </w:r>
      <w:r w:rsidR="00883DBA">
        <w:t>.</w:t>
      </w:r>
      <w:r w:rsidR="00B90178">
        <w:t xml:space="preserve"> If the </w:t>
      </w:r>
      <w:proofErr w:type="spellStart"/>
      <w:r w:rsidR="00B90178" w:rsidRPr="00AA77D8">
        <w:rPr>
          <w:i/>
          <w:iCs/>
          <w:lang w:eastAsia="ko-KR"/>
        </w:rPr>
        <w:t>slice_loop_filte</w:t>
      </w:r>
      <w:r w:rsidR="00B90178">
        <w:rPr>
          <w:i/>
          <w:iCs/>
          <w:lang w:eastAsia="ko-KR"/>
        </w:rPr>
        <w:t>r_across_slices_enabled_flag</w:t>
      </w:r>
      <w:proofErr w:type="spellEnd"/>
      <w:r w:rsidR="00B90178">
        <w:rPr>
          <w:i/>
          <w:iCs/>
          <w:lang w:eastAsia="ko-KR"/>
        </w:rPr>
        <w:t xml:space="preserve"> </w:t>
      </w:r>
      <w:r w:rsidR="00B90178">
        <w:rPr>
          <w:iCs/>
          <w:lang w:eastAsia="ko-KR"/>
        </w:rPr>
        <w:t>of slice A is equal to 0, then the blue LCUs on the figure are marked as unavailable for reference for loop filtering.</w:t>
      </w:r>
    </w:p>
    <w:p w:rsidR="00D07988" w:rsidRPr="00BB7EFE" w:rsidRDefault="0027688D" w:rsidP="00105DBE">
      <w:pPr>
        <w:jc w:val="both"/>
      </w:pPr>
      <w:r>
        <w:rPr>
          <w:iCs/>
          <w:lang w:eastAsia="ko-KR"/>
        </w:rPr>
        <w:fldChar w:fldCharType="begin"/>
      </w:r>
      <w:r>
        <w:rPr>
          <w:iCs/>
          <w:lang w:eastAsia="ko-KR"/>
        </w:rPr>
        <w:instrText xml:space="preserve"> REF _Ref329253757 \h </w:instrText>
      </w:r>
      <w:r>
        <w:rPr>
          <w:iCs/>
          <w:lang w:eastAsia="ko-KR"/>
        </w:rPr>
      </w:r>
      <w:r>
        <w:rPr>
          <w:iCs/>
          <w:lang w:eastAsia="ko-KR"/>
        </w:rPr>
        <w:fldChar w:fldCharType="separate"/>
      </w:r>
      <w:r>
        <w:t xml:space="preserve">Figure </w:t>
      </w:r>
      <w:r>
        <w:rPr>
          <w:noProof/>
        </w:rPr>
        <w:t>5</w:t>
      </w:r>
      <w:r>
        <w:rPr>
          <w:iCs/>
          <w:lang w:eastAsia="ko-KR"/>
        </w:rPr>
        <w:fldChar w:fldCharType="end"/>
      </w:r>
      <w:r>
        <w:rPr>
          <w:iCs/>
          <w:lang w:eastAsia="ko-KR"/>
        </w:rPr>
        <w:t xml:space="preserve"> </w:t>
      </w:r>
      <w:r w:rsidR="001B242D">
        <w:rPr>
          <w:iCs/>
          <w:lang w:eastAsia="ko-KR"/>
        </w:rPr>
        <w:t>above</w:t>
      </w:r>
      <w:r>
        <w:rPr>
          <w:iCs/>
          <w:lang w:eastAsia="ko-KR"/>
        </w:rPr>
        <w:t xml:space="preserve"> </w:t>
      </w:r>
      <w:r w:rsidR="001B242D">
        <w:rPr>
          <w:iCs/>
          <w:lang w:eastAsia="ko-KR"/>
        </w:rPr>
        <w:t>shows</w:t>
      </w:r>
      <w:r>
        <w:rPr>
          <w:iCs/>
          <w:lang w:eastAsia="ko-KR"/>
        </w:rPr>
        <w:t xml:space="preserve"> how the top and left neighboring LCUs are marked (if SGU size is smaller than the LCU size, the marking process applies to each SGU)</w:t>
      </w:r>
      <w:r w:rsidR="008B38F3">
        <w:rPr>
          <w:iCs/>
          <w:lang w:eastAsia="ko-KR"/>
        </w:rPr>
        <w:t xml:space="preserve"> according to the proposal</w:t>
      </w:r>
      <w:r>
        <w:rPr>
          <w:iCs/>
          <w:lang w:eastAsia="ko-KR"/>
        </w:rPr>
        <w:t xml:space="preserve">. </w:t>
      </w:r>
      <w:r w:rsidR="001B242D">
        <w:t>The</w:t>
      </w:r>
      <w:r w:rsidR="00BB7EFE">
        <w:rPr>
          <w:iCs/>
          <w:lang w:eastAsia="ko-KR"/>
        </w:rPr>
        <w:t xml:space="preserve"> top and left neighboring </w:t>
      </w:r>
      <w:r w:rsidR="00103A31">
        <w:rPr>
          <w:iCs/>
          <w:lang w:eastAsia="ko-KR"/>
        </w:rPr>
        <w:t>LCUs</w:t>
      </w:r>
      <w:r w:rsidR="00BB7EFE">
        <w:rPr>
          <w:iCs/>
          <w:lang w:eastAsia="ko-KR"/>
        </w:rPr>
        <w:t xml:space="preserve"> (blue LCUs</w:t>
      </w:r>
      <w:r w:rsidR="006B758C">
        <w:rPr>
          <w:iCs/>
          <w:lang w:eastAsia="ko-KR"/>
        </w:rPr>
        <w:t xml:space="preserve"> in the figure</w:t>
      </w:r>
      <w:r w:rsidR="00BB7EFE">
        <w:rPr>
          <w:iCs/>
          <w:lang w:eastAsia="ko-KR"/>
        </w:rPr>
        <w:t xml:space="preserve">) of slice </w:t>
      </w:r>
      <w:proofErr w:type="gramStart"/>
      <w:r w:rsidR="00BB7EFE">
        <w:rPr>
          <w:iCs/>
          <w:lang w:eastAsia="ko-KR"/>
        </w:rPr>
        <w:t>A</w:t>
      </w:r>
      <w:proofErr w:type="gramEnd"/>
      <w:r w:rsidR="00BB7EFE">
        <w:rPr>
          <w:iCs/>
          <w:lang w:eastAsia="ko-KR"/>
        </w:rPr>
        <w:t xml:space="preserve"> are set available for reference by </w:t>
      </w:r>
      <w:r w:rsidR="004E5990">
        <w:rPr>
          <w:iCs/>
          <w:lang w:eastAsia="ko-KR"/>
        </w:rPr>
        <w:t>slice A</w:t>
      </w:r>
      <w:r w:rsidR="00BB7EFE">
        <w:rPr>
          <w:iCs/>
          <w:lang w:eastAsia="ko-KR"/>
        </w:rPr>
        <w:t xml:space="preserve"> i</w:t>
      </w:r>
      <w:r w:rsidR="004E5990">
        <w:rPr>
          <w:iCs/>
          <w:lang w:eastAsia="ko-KR"/>
        </w:rPr>
        <w:t>f</w:t>
      </w:r>
      <w:r w:rsidR="00BB7EFE">
        <w:rPr>
          <w:iCs/>
          <w:lang w:eastAsia="ko-KR"/>
        </w:rPr>
        <w:t xml:space="preserve"> the </w:t>
      </w:r>
      <w:proofErr w:type="spellStart"/>
      <w:r w:rsidR="00BB7EFE" w:rsidRPr="00AA77D8">
        <w:rPr>
          <w:bCs/>
          <w:i/>
          <w:iCs/>
          <w:lang w:eastAsia="ko-KR"/>
        </w:rPr>
        <w:t>slice_loop_filte</w:t>
      </w:r>
      <w:r w:rsidR="00BB7EFE">
        <w:rPr>
          <w:i/>
          <w:iCs/>
          <w:lang w:eastAsia="ko-KR"/>
        </w:rPr>
        <w:t>r_across_slices_enabled_flag</w:t>
      </w:r>
      <w:proofErr w:type="spellEnd"/>
      <w:r w:rsidR="00BB7EFE">
        <w:rPr>
          <w:iCs/>
          <w:lang w:eastAsia="ko-KR"/>
        </w:rPr>
        <w:t xml:space="preserve"> of slice A is equal to 1. If the </w:t>
      </w:r>
      <w:proofErr w:type="spellStart"/>
      <w:r w:rsidR="00BB7EFE" w:rsidRPr="00AA77D8">
        <w:rPr>
          <w:bCs/>
          <w:i/>
          <w:iCs/>
          <w:lang w:eastAsia="ko-KR"/>
        </w:rPr>
        <w:t>slice_loop_filte</w:t>
      </w:r>
      <w:r w:rsidR="00BB7EFE">
        <w:rPr>
          <w:i/>
          <w:iCs/>
          <w:lang w:eastAsia="ko-KR"/>
        </w:rPr>
        <w:t>r_across_slices_enabled_flag</w:t>
      </w:r>
      <w:proofErr w:type="spellEnd"/>
      <w:r w:rsidR="00BB7EFE">
        <w:rPr>
          <w:iCs/>
          <w:lang w:eastAsia="ko-KR"/>
        </w:rPr>
        <w:t xml:space="preserve"> </w:t>
      </w:r>
      <w:r w:rsidR="00103A31">
        <w:rPr>
          <w:iCs/>
          <w:lang w:eastAsia="ko-KR"/>
        </w:rPr>
        <w:t>of slice A is equal to 0</w:t>
      </w:r>
      <w:r w:rsidR="00BB7EFE">
        <w:rPr>
          <w:iCs/>
          <w:lang w:eastAsia="ko-KR"/>
        </w:rPr>
        <w:t xml:space="preserve">, then </w:t>
      </w:r>
      <w:r w:rsidR="006B758C">
        <w:rPr>
          <w:iCs/>
          <w:lang w:eastAsia="ko-KR"/>
        </w:rPr>
        <w:t xml:space="preserve">all of the </w:t>
      </w:r>
      <w:r w:rsidR="00BB7EFE">
        <w:rPr>
          <w:iCs/>
          <w:lang w:eastAsia="ko-KR"/>
        </w:rPr>
        <w:t xml:space="preserve">blue LCUs are marked </w:t>
      </w:r>
      <w:r w:rsidR="006B758C">
        <w:rPr>
          <w:iCs/>
          <w:lang w:eastAsia="ko-KR"/>
        </w:rPr>
        <w:t xml:space="preserve">as </w:t>
      </w:r>
      <w:r w:rsidR="00BB7EFE">
        <w:rPr>
          <w:iCs/>
          <w:lang w:eastAsia="ko-KR"/>
        </w:rPr>
        <w:t xml:space="preserve">unavailable for reference by </w:t>
      </w:r>
      <w:r w:rsidR="006B758C">
        <w:rPr>
          <w:iCs/>
          <w:lang w:eastAsia="ko-KR"/>
        </w:rPr>
        <w:t>slice A</w:t>
      </w:r>
      <w:r w:rsidR="00BB7EFE">
        <w:rPr>
          <w:iCs/>
          <w:lang w:eastAsia="ko-KR"/>
        </w:rPr>
        <w:t xml:space="preserve">. </w:t>
      </w:r>
    </w:p>
    <w:p w:rsidR="00851E61" w:rsidRDefault="00851E61" w:rsidP="00105DBE">
      <w:pPr>
        <w:jc w:val="both"/>
      </w:pPr>
    </w:p>
    <w:p w:rsidR="002125E8" w:rsidRDefault="002125E8" w:rsidP="002125E8">
      <w:pPr>
        <w:keepNext/>
        <w:jc w:val="center"/>
      </w:pPr>
      <w:r>
        <w:rPr>
          <w:noProof/>
          <w:lang w:val="de-DE" w:eastAsia="de-DE"/>
        </w:rPr>
        <w:drawing>
          <wp:inline distT="0" distB="0" distL="0" distR="0" wp14:anchorId="232E0233" wp14:editId="37171B38">
            <wp:extent cx="3804285" cy="2023745"/>
            <wp:effectExtent l="0" t="0" r="5715"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04285" cy="2023745"/>
                    </a:xfrm>
                    <a:prstGeom prst="rect">
                      <a:avLst/>
                    </a:prstGeom>
                    <a:noFill/>
                  </pic:spPr>
                </pic:pic>
              </a:graphicData>
            </a:graphic>
          </wp:inline>
        </w:drawing>
      </w:r>
    </w:p>
    <w:p w:rsidR="00851E61" w:rsidRPr="00334816" w:rsidRDefault="002125E8" w:rsidP="002125E8">
      <w:pPr>
        <w:pStyle w:val="Caption"/>
        <w:jc w:val="center"/>
        <w:rPr>
          <w:b w:val="0"/>
        </w:rPr>
      </w:pPr>
      <w:bookmarkStart w:id="5" w:name="_Ref329254079"/>
      <w:r>
        <w:t xml:space="preserve">Figure </w:t>
      </w:r>
      <w:r w:rsidR="00D40865">
        <w:fldChar w:fldCharType="begin"/>
      </w:r>
      <w:r w:rsidR="00D40865">
        <w:instrText xml:space="preserve"> SEQ Figure \* ARABIC </w:instrText>
      </w:r>
      <w:r w:rsidR="00D40865">
        <w:fldChar w:fldCharType="separate"/>
      </w:r>
      <w:r w:rsidR="00025194">
        <w:rPr>
          <w:noProof/>
        </w:rPr>
        <w:t>6</w:t>
      </w:r>
      <w:r w:rsidR="00D40865">
        <w:rPr>
          <w:noProof/>
        </w:rPr>
        <w:fldChar w:fldCharType="end"/>
      </w:r>
      <w:bookmarkEnd w:id="5"/>
      <w:r w:rsidR="00334816">
        <w:t>: Proposed modifications to the loop filtering control across slices. T</w:t>
      </w:r>
      <w:r w:rsidR="00334816">
        <w:rPr>
          <w:iCs/>
          <w:lang w:eastAsia="ko-KR"/>
        </w:rPr>
        <w:t>he pink LCUs on the figure are marked as unavailable depending on the</w:t>
      </w:r>
      <w:r w:rsidR="00334816" w:rsidRPr="00334816">
        <w:rPr>
          <w:i/>
          <w:iCs/>
          <w:lang w:eastAsia="ko-KR"/>
        </w:rPr>
        <w:t xml:space="preserve"> </w:t>
      </w:r>
      <w:proofErr w:type="spellStart"/>
      <w:r w:rsidR="00334816" w:rsidRPr="00AA77D8">
        <w:rPr>
          <w:i/>
          <w:iCs/>
          <w:lang w:eastAsia="ko-KR"/>
        </w:rPr>
        <w:t>slice_loop_filte</w:t>
      </w:r>
      <w:r w:rsidR="00334816">
        <w:rPr>
          <w:i/>
          <w:iCs/>
          <w:lang w:eastAsia="ko-KR"/>
        </w:rPr>
        <w:t>r_across_slices_enabled_flag</w:t>
      </w:r>
      <w:proofErr w:type="spellEnd"/>
      <w:r w:rsidR="00334816">
        <w:rPr>
          <w:iCs/>
          <w:lang w:eastAsia="ko-KR"/>
        </w:rPr>
        <w:t xml:space="preserve"> of a right or bottom neighbor slice.</w:t>
      </w:r>
    </w:p>
    <w:p w:rsidR="00BB7EFE" w:rsidRPr="006B758C" w:rsidRDefault="00BB7EFE" w:rsidP="00BB7EFE">
      <w:pPr>
        <w:jc w:val="both"/>
        <w:rPr>
          <w:iCs/>
          <w:lang w:eastAsia="ko-KR"/>
        </w:rPr>
      </w:pPr>
      <w:r>
        <w:rPr>
          <w:iCs/>
          <w:lang w:eastAsia="ko-KR"/>
        </w:rPr>
        <w:fldChar w:fldCharType="begin"/>
      </w:r>
      <w:r>
        <w:instrText xml:space="preserve"> REF _Ref329254079 \h </w:instrText>
      </w:r>
      <w:r>
        <w:rPr>
          <w:iCs/>
          <w:lang w:eastAsia="ko-KR"/>
        </w:rPr>
      </w:r>
      <w:r>
        <w:rPr>
          <w:iCs/>
          <w:lang w:eastAsia="ko-KR"/>
        </w:rPr>
        <w:fldChar w:fldCharType="separate"/>
      </w:r>
      <w:r>
        <w:t xml:space="preserve">Figure </w:t>
      </w:r>
      <w:r>
        <w:rPr>
          <w:noProof/>
        </w:rPr>
        <w:t>6</w:t>
      </w:r>
      <w:r>
        <w:rPr>
          <w:iCs/>
          <w:lang w:eastAsia="ko-KR"/>
        </w:rPr>
        <w:fldChar w:fldCharType="end"/>
      </w:r>
      <w:r>
        <w:rPr>
          <w:iCs/>
          <w:lang w:eastAsia="ko-KR"/>
        </w:rPr>
        <w:t xml:space="preserve"> above describes </w:t>
      </w:r>
      <w:r w:rsidR="008B38F3">
        <w:rPr>
          <w:iCs/>
          <w:lang w:eastAsia="ko-KR"/>
        </w:rPr>
        <w:t xml:space="preserve">the proposed marking process for </w:t>
      </w:r>
      <w:r>
        <w:rPr>
          <w:iCs/>
          <w:lang w:eastAsia="ko-KR"/>
        </w:rPr>
        <w:t xml:space="preserve">the bottom and right neighbor LCUs of slice </w:t>
      </w:r>
      <w:proofErr w:type="gramStart"/>
      <w:r>
        <w:rPr>
          <w:iCs/>
          <w:lang w:eastAsia="ko-KR"/>
        </w:rPr>
        <w:t>A</w:t>
      </w:r>
      <w:proofErr w:type="gramEnd"/>
      <w:r w:rsidR="006B758C">
        <w:rPr>
          <w:iCs/>
          <w:lang w:eastAsia="ko-KR"/>
        </w:rPr>
        <w:t xml:space="preserve"> (pink LCUs in the figure)</w:t>
      </w:r>
      <w:r>
        <w:rPr>
          <w:iCs/>
          <w:lang w:eastAsia="ko-KR"/>
        </w:rPr>
        <w:t xml:space="preserve">. </w:t>
      </w:r>
      <w:r w:rsidR="00883DBA">
        <w:rPr>
          <w:iCs/>
          <w:lang w:eastAsia="ko-KR"/>
        </w:rPr>
        <w:t>If a bottom or right</w:t>
      </w:r>
      <w:r w:rsidR="006B758C">
        <w:rPr>
          <w:iCs/>
          <w:lang w:eastAsia="ko-KR"/>
        </w:rPr>
        <w:t xml:space="preserve"> </w:t>
      </w:r>
      <w:r w:rsidR="00883DBA">
        <w:rPr>
          <w:iCs/>
          <w:lang w:eastAsia="ko-KR"/>
        </w:rPr>
        <w:t xml:space="preserve">neighbor </w:t>
      </w:r>
      <w:r w:rsidR="006B758C">
        <w:rPr>
          <w:iCs/>
          <w:lang w:eastAsia="ko-KR"/>
        </w:rPr>
        <w:t>LCU (</w:t>
      </w:r>
      <w:r w:rsidR="00103A31">
        <w:rPr>
          <w:iCs/>
          <w:lang w:eastAsia="ko-KR"/>
        </w:rPr>
        <w:t>which</w:t>
      </w:r>
      <w:r w:rsidR="006B758C">
        <w:rPr>
          <w:iCs/>
          <w:lang w:eastAsia="ko-KR"/>
        </w:rPr>
        <w:t xml:space="preserve"> is one </w:t>
      </w:r>
      <w:r w:rsidR="008B38F3">
        <w:rPr>
          <w:iCs/>
          <w:lang w:eastAsia="ko-KR"/>
        </w:rPr>
        <w:t xml:space="preserve">of the </w:t>
      </w:r>
      <w:r w:rsidR="00103A31">
        <w:rPr>
          <w:iCs/>
          <w:lang w:eastAsia="ko-KR"/>
        </w:rPr>
        <w:t>pink LCUs in the figure</w:t>
      </w:r>
      <w:r w:rsidR="006B758C">
        <w:rPr>
          <w:iCs/>
          <w:lang w:eastAsia="ko-KR"/>
        </w:rPr>
        <w:t xml:space="preserve">) belongs to a slice in which the </w:t>
      </w:r>
      <w:proofErr w:type="spellStart"/>
      <w:r w:rsidR="006B758C" w:rsidRPr="00AA77D8">
        <w:rPr>
          <w:bCs/>
          <w:i/>
          <w:iCs/>
          <w:lang w:eastAsia="ko-KR"/>
        </w:rPr>
        <w:t>slice_loop_filte</w:t>
      </w:r>
      <w:r w:rsidR="006B758C">
        <w:rPr>
          <w:i/>
          <w:iCs/>
          <w:lang w:eastAsia="ko-KR"/>
        </w:rPr>
        <w:t>r_across_slices_enabled_flag</w:t>
      </w:r>
      <w:proofErr w:type="spellEnd"/>
      <w:r w:rsidR="006B758C">
        <w:rPr>
          <w:iCs/>
          <w:lang w:eastAsia="ko-KR"/>
        </w:rPr>
        <w:t xml:space="preserve"> is equal to 1, then the </w:t>
      </w:r>
      <w:r w:rsidR="006B758C">
        <w:rPr>
          <w:iCs/>
          <w:lang w:eastAsia="ko-KR"/>
        </w:rPr>
        <w:lastRenderedPageBreak/>
        <w:t xml:space="preserve">LCU is marked as available for reference by slice A. </w:t>
      </w:r>
      <w:r w:rsidR="00103A31">
        <w:rPr>
          <w:iCs/>
          <w:lang w:eastAsia="ko-KR"/>
        </w:rPr>
        <w:t>Otherwise t</w:t>
      </w:r>
      <w:r w:rsidR="006B758C">
        <w:rPr>
          <w:iCs/>
          <w:lang w:eastAsia="ko-KR"/>
        </w:rPr>
        <w:t>he LCU is marked as unav</w:t>
      </w:r>
      <w:r w:rsidR="00103A31">
        <w:rPr>
          <w:iCs/>
          <w:lang w:eastAsia="ko-KR"/>
        </w:rPr>
        <w:t>ailable for reference by slice A</w:t>
      </w:r>
      <w:r w:rsidR="006B758C">
        <w:rPr>
          <w:iCs/>
          <w:lang w:eastAsia="ko-KR"/>
        </w:rPr>
        <w:t>.</w:t>
      </w:r>
    </w:p>
    <w:p w:rsidR="00653AC3" w:rsidRDefault="008B38F3" w:rsidP="00653AC3">
      <w:pPr>
        <w:jc w:val="both"/>
      </w:pPr>
      <w:r>
        <w:t xml:space="preserve">The SAO and ALF operations are performed after the marking process is complete. </w:t>
      </w:r>
      <w:r w:rsidR="006B758C">
        <w:t>During the SAO and ALF operations</w:t>
      </w:r>
      <w:r w:rsidR="00A9684A">
        <w:t>,</w:t>
      </w:r>
      <w:r w:rsidR="006B758C">
        <w:t xml:space="preserve"> </w:t>
      </w:r>
      <w:r w:rsidR="00A9684A">
        <w:t xml:space="preserve">the samples belonging to </w:t>
      </w:r>
      <w:r w:rsidR="006B758C">
        <w:t>the</w:t>
      </w:r>
      <w:r w:rsidR="00330682">
        <w:t xml:space="preserve"> </w:t>
      </w:r>
      <w:r w:rsidR="00A9684A">
        <w:t xml:space="preserve">SGUs </w:t>
      </w:r>
      <w:r w:rsidR="00330682">
        <w:t>that are marked as</w:t>
      </w:r>
      <w:r w:rsidR="00A9684A">
        <w:t xml:space="preserve"> available for reference are used by ALF and SAO operations. The samples </w:t>
      </w:r>
      <w:r w:rsidR="00A45D2F">
        <w:t>that belong to</w:t>
      </w:r>
      <w:r w:rsidR="00A9684A">
        <w:t xml:space="preserve"> SGUs that are marked as unavailable for reference are not referred by SAO or ALF, instead usual</w:t>
      </w:r>
      <w:r w:rsidR="000877DB">
        <w:t xml:space="preserve"> boundary</w:t>
      </w:r>
      <w:r w:rsidR="00A9684A">
        <w:t xml:space="preserve"> padding operations that are described in</w:t>
      </w:r>
      <w:r w:rsidR="00A9684A" w:rsidRPr="000877DB">
        <w:rPr>
          <w:b/>
        </w:rPr>
        <w:t xml:space="preserve"> </w:t>
      </w:r>
      <w:r w:rsidR="00A9684A" w:rsidRPr="00A45D2F">
        <w:fldChar w:fldCharType="begin"/>
      </w:r>
      <w:r w:rsidR="00A9684A" w:rsidRPr="00A45D2F">
        <w:instrText xml:space="preserve"> REF _Ref329093270 \r \h </w:instrText>
      </w:r>
      <w:r w:rsidR="000877DB" w:rsidRPr="00A45D2F">
        <w:instrText xml:space="preserve"> \* MERGEFORMAT </w:instrText>
      </w:r>
      <w:r w:rsidR="00A9684A" w:rsidRPr="00A45D2F">
        <w:fldChar w:fldCharType="separate"/>
      </w:r>
      <w:r w:rsidR="00A9684A" w:rsidRPr="00A45D2F">
        <w:t>[2]</w:t>
      </w:r>
      <w:r w:rsidR="00A9684A" w:rsidRPr="00A45D2F">
        <w:fldChar w:fldCharType="end"/>
      </w:r>
      <w:r w:rsidR="00A9684A">
        <w:t xml:space="preserve"> for each tool are applied. </w:t>
      </w:r>
      <w:r w:rsidR="00330682">
        <w:t xml:space="preserve"> </w:t>
      </w:r>
    </w:p>
    <w:p w:rsidR="00A45D2F" w:rsidRDefault="00A45D2F" w:rsidP="00653AC3">
      <w:pPr>
        <w:jc w:val="both"/>
      </w:pPr>
      <w:r>
        <w:t>The proposal can</w:t>
      </w:r>
      <w:r w:rsidR="005B02F0">
        <w:t xml:space="preserve"> be summarized by comparing it </w:t>
      </w:r>
      <w:r>
        <w:t xml:space="preserve">with the current HEVC design according </w:t>
      </w:r>
      <w:r w:rsidRPr="00A45D2F">
        <w:fldChar w:fldCharType="begin"/>
      </w:r>
      <w:r w:rsidRPr="00A45D2F">
        <w:instrText xml:space="preserve"> REF _Ref329093270 \r \h  \* MERGEFORMAT </w:instrText>
      </w:r>
      <w:r w:rsidRPr="00A45D2F">
        <w:fldChar w:fldCharType="separate"/>
      </w:r>
      <w:r w:rsidRPr="00A45D2F">
        <w:t>[2]</w:t>
      </w:r>
      <w:r w:rsidRPr="00A45D2F">
        <w:fldChar w:fldCharType="end"/>
      </w:r>
      <w:r>
        <w:t xml:space="preserve"> as follows:</w:t>
      </w:r>
    </w:p>
    <w:p w:rsidR="00EA3A35" w:rsidRPr="00EA3A35" w:rsidRDefault="00A45D2F" w:rsidP="00D702C6">
      <w:pPr>
        <w:jc w:val="both"/>
      </w:pPr>
      <w:r w:rsidRPr="00D702C6">
        <w:rPr>
          <w:b/>
        </w:rPr>
        <w:t>According to the current HEVC design</w:t>
      </w:r>
      <w:r w:rsidR="00D95E2B">
        <w:rPr>
          <w:b/>
        </w:rPr>
        <w:t>:</w:t>
      </w:r>
    </w:p>
    <w:p w:rsidR="000877DB" w:rsidRPr="00A45D2F" w:rsidRDefault="00782319" w:rsidP="00D702C6">
      <w:pPr>
        <w:pStyle w:val="ListParagraph"/>
        <w:numPr>
          <w:ilvl w:val="0"/>
          <w:numId w:val="18"/>
        </w:numPr>
        <w:jc w:val="both"/>
      </w:pPr>
      <w:r>
        <w:t>A</w:t>
      </w:r>
      <w:r w:rsidR="00A45D2F">
        <w:t xml:space="preserve">ll blue and pink LCUs </w:t>
      </w:r>
      <w:r w:rsidR="00883DBA">
        <w:t xml:space="preserve">in </w:t>
      </w:r>
      <w:r w:rsidR="00A45D2F">
        <w:rPr>
          <w:iCs/>
          <w:lang w:eastAsia="ko-KR"/>
        </w:rPr>
        <w:fldChar w:fldCharType="begin"/>
      </w:r>
      <w:r w:rsidR="00A45D2F">
        <w:rPr>
          <w:iCs/>
          <w:lang w:eastAsia="ko-KR"/>
        </w:rPr>
        <w:instrText xml:space="preserve"> REF _Ref329253757 \h </w:instrText>
      </w:r>
      <w:r w:rsidR="00A45D2F">
        <w:rPr>
          <w:iCs/>
          <w:lang w:eastAsia="ko-KR"/>
        </w:rPr>
      </w:r>
      <w:r w:rsidR="00A45D2F">
        <w:rPr>
          <w:iCs/>
          <w:lang w:eastAsia="ko-KR"/>
        </w:rPr>
        <w:fldChar w:fldCharType="separate"/>
      </w:r>
      <w:r w:rsidR="00A45D2F">
        <w:t xml:space="preserve">Figure </w:t>
      </w:r>
      <w:r w:rsidR="00A45D2F">
        <w:rPr>
          <w:noProof/>
        </w:rPr>
        <w:t>5</w:t>
      </w:r>
      <w:r w:rsidR="00A45D2F">
        <w:rPr>
          <w:iCs/>
          <w:lang w:eastAsia="ko-KR"/>
        </w:rPr>
        <w:fldChar w:fldCharType="end"/>
      </w:r>
      <w:r w:rsidR="00A45D2F">
        <w:rPr>
          <w:iCs/>
          <w:lang w:eastAsia="ko-KR"/>
        </w:rPr>
        <w:t xml:space="preserve">and </w:t>
      </w:r>
      <w:r w:rsidR="00A45D2F">
        <w:rPr>
          <w:iCs/>
          <w:lang w:eastAsia="ko-KR"/>
        </w:rPr>
        <w:fldChar w:fldCharType="begin"/>
      </w:r>
      <w:r w:rsidR="00A45D2F">
        <w:rPr>
          <w:iCs/>
          <w:lang w:eastAsia="ko-KR"/>
        </w:rPr>
        <w:instrText xml:space="preserve"> REF _Ref329254079 \h </w:instrText>
      </w:r>
      <w:r w:rsidR="00A45D2F">
        <w:rPr>
          <w:iCs/>
          <w:lang w:eastAsia="ko-KR"/>
        </w:rPr>
      </w:r>
      <w:r w:rsidR="00A45D2F">
        <w:rPr>
          <w:iCs/>
          <w:lang w:eastAsia="ko-KR"/>
        </w:rPr>
        <w:fldChar w:fldCharType="separate"/>
      </w:r>
      <w:r w:rsidR="00A45D2F">
        <w:t xml:space="preserve">Figure </w:t>
      </w:r>
      <w:r w:rsidR="00A45D2F">
        <w:rPr>
          <w:noProof/>
        </w:rPr>
        <w:t>6</w:t>
      </w:r>
      <w:r w:rsidR="00A45D2F">
        <w:rPr>
          <w:iCs/>
          <w:lang w:eastAsia="ko-KR"/>
        </w:rPr>
        <w:fldChar w:fldCharType="end"/>
      </w:r>
      <w:r w:rsidR="00A45D2F">
        <w:rPr>
          <w:iCs/>
          <w:lang w:eastAsia="ko-KR"/>
        </w:rPr>
        <w:t xml:space="preserve"> are marked available for reference by slice A, if the</w:t>
      </w:r>
      <w:r w:rsidR="00A45D2F" w:rsidRPr="00A45D2F">
        <w:rPr>
          <w:bCs/>
          <w:i/>
          <w:iCs/>
          <w:lang w:eastAsia="ko-KR"/>
        </w:rPr>
        <w:t xml:space="preserve"> </w:t>
      </w:r>
      <w:proofErr w:type="spellStart"/>
      <w:r w:rsidR="00A45D2F" w:rsidRPr="00AA77D8">
        <w:rPr>
          <w:bCs/>
          <w:i/>
          <w:iCs/>
          <w:lang w:eastAsia="ko-KR"/>
        </w:rPr>
        <w:t>slice_loop_filte</w:t>
      </w:r>
      <w:r w:rsidR="00A45D2F">
        <w:rPr>
          <w:i/>
          <w:iCs/>
          <w:lang w:eastAsia="ko-KR"/>
        </w:rPr>
        <w:t>r_across_slices_enabled_flag</w:t>
      </w:r>
      <w:proofErr w:type="spellEnd"/>
      <w:r w:rsidR="00A45D2F">
        <w:rPr>
          <w:iCs/>
          <w:lang w:eastAsia="ko-KR"/>
        </w:rPr>
        <w:t xml:space="preserve"> of slice A is equal to 1. </w:t>
      </w:r>
      <w:r w:rsidR="00A45D2F">
        <w:t xml:space="preserve">They are marked as unavailable for reference </w:t>
      </w:r>
      <w:r w:rsidR="00A45D2F">
        <w:rPr>
          <w:iCs/>
          <w:lang w:eastAsia="ko-KR"/>
        </w:rPr>
        <w:t>otherwise.</w:t>
      </w:r>
    </w:p>
    <w:p w:rsidR="00A45D2F" w:rsidRPr="00D702C6" w:rsidRDefault="00D95E2B" w:rsidP="00D702C6">
      <w:pPr>
        <w:jc w:val="both"/>
        <w:rPr>
          <w:b/>
        </w:rPr>
      </w:pPr>
      <w:r>
        <w:rPr>
          <w:b/>
          <w:iCs/>
          <w:lang w:eastAsia="ko-KR"/>
        </w:rPr>
        <w:t>According to the proposal:</w:t>
      </w:r>
    </w:p>
    <w:p w:rsidR="00A45D2F" w:rsidRPr="00A45D2F" w:rsidRDefault="00A45D2F" w:rsidP="00D702C6">
      <w:pPr>
        <w:pStyle w:val="ListParagraph"/>
        <w:numPr>
          <w:ilvl w:val="0"/>
          <w:numId w:val="18"/>
        </w:numPr>
        <w:jc w:val="both"/>
      </w:pPr>
      <w:r>
        <w:rPr>
          <w:iCs/>
          <w:lang w:eastAsia="ko-KR"/>
        </w:rPr>
        <w:t xml:space="preserve">All blue LCUs in </w:t>
      </w:r>
      <w:r>
        <w:rPr>
          <w:iCs/>
          <w:lang w:eastAsia="ko-KR"/>
        </w:rPr>
        <w:fldChar w:fldCharType="begin"/>
      </w:r>
      <w:r>
        <w:rPr>
          <w:iCs/>
          <w:lang w:eastAsia="ko-KR"/>
        </w:rPr>
        <w:instrText xml:space="preserve"> REF _Ref329253757 \h </w:instrText>
      </w:r>
      <w:r>
        <w:rPr>
          <w:iCs/>
          <w:lang w:eastAsia="ko-KR"/>
        </w:rPr>
      </w:r>
      <w:r>
        <w:rPr>
          <w:iCs/>
          <w:lang w:eastAsia="ko-KR"/>
        </w:rPr>
        <w:fldChar w:fldCharType="separate"/>
      </w:r>
      <w:r>
        <w:t xml:space="preserve">Figure </w:t>
      </w:r>
      <w:r>
        <w:rPr>
          <w:noProof/>
        </w:rPr>
        <w:t>5</w:t>
      </w:r>
      <w:r>
        <w:rPr>
          <w:iCs/>
          <w:lang w:eastAsia="ko-KR"/>
        </w:rPr>
        <w:fldChar w:fldCharType="end"/>
      </w:r>
      <w:r>
        <w:rPr>
          <w:iCs/>
          <w:lang w:eastAsia="ko-KR"/>
        </w:rPr>
        <w:t xml:space="preserve"> are marked as available for reference by slice A if the</w:t>
      </w:r>
      <w:r w:rsidRPr="00A45D2F">
        <w:rPr>
          <w:bCs/>
          <w:i/>
          <w:iCs/>
          <w:lang w:eastAsia="ko-KR"/>
        </w:rPr>
        <w:t xml:space="preserve"> </w:t>
      </w:r>
      <w:proofErr w:type="spellStart"/>
      <w:r w:rsidRPr="00AA77D8">
        <w:rPr>
          <w:bCs/>
          <w:i/>
          <w:iCs/>
          <w:lang w:eastAsia="ko-KR"/>
        </w:rPr>
        <w:t>slice_loop_filte</w:t>
      </w:r>
      <w:r>
        <w:rPr>
          <w:i/>
          <w:iCs/>
          <w:lang w:eastAsia="ko-KR"/>
        </w:rPr>
        <w:t>r_across_slices_enabled_flag</w:t>
      </w:r>
      <w:proofErr w:type="spellEnd"/>
      <w:r>
        <w:rPr>
          <w:iCs/>
          <w:lang w:eastAsia="ko-KR"/>
        </w:rPr>
        <w:t xml:space="preserve"> of slice A is equal to 1. </w:t>
      </w:r>
      <w:r>
        <w:t xml:space="preserve">They are marked as unavailable for reference </w:t>
      </w:r>
      <w:r>
        <w:rPr>
          <w:iCs/>
          <w:lang w:eastAsia="ko-KR"/>
        </w:rPr>
        <w:t>otherwise.</w:t>
      </w:r>
    </w:p>
    <w:p w:rsidR="00A45D2F" w:rsidRDefault="00A45D2F" w:rsidP="00D702C6">
      <w:pPr>
        <w:pStyle w:val="ListParagraph"/>
        <w:numPr>
          <w:ilvl w:val="0"/>
          <w:numId w:val="18"/>
        </w:numPr>
        <w:jc w:val="both"/>
      </w:pPr>
      <w:r>
        <w:rPr>
          <w:iCs/>
          <w:lang w:eastAsia="ko-KR"/>
        </w:rPr>
        <w:t xml:space="preserve">If a pink LCU </w:t>
      </w:r>
      <w:r w:rsidR="005B02F0">
        <w:rPr>
          <w:iCs/>
          <w:lang w:eastAsia="ko-KR"/>
        </w:rPr>
        <w:t xml:space="preserve">in </w:t>
      </w:r>
      <w:r>
        <w:rPr>
          <w:iCs/>
          <w:lang w:eastAsia="ko-KR"/>
        </w:rPr>
        <w:fldChar w:fldCharType="begin"/>
      </w:r>
      <w:r>
        <w:rPr>
          <w:iCs/>
          <w:lang w:eastAsia="ko-KR"/>
        </w:rPr>
        <w:instrText xml:space="preserve"> REF _Ref329254079 \h </w:instrText>
      </w:r>
      <w:r>
        <w:rPr>
          <w:iCs/>
          <w:lang w:eastAsia="ko-KR"/>
        </w:rPr>
      </w:r>
      <w:r>
        <w:rPr>
          <w:iCs/>
          <w:lang w:eastAsia="ko-KR"/>
        </w:rPr>
        <w:fldChar w:fldCharType="separate"/>
      </w:r>
      <w:r>
        <w:t xml:space="preserve">Figure </w:t>
      </w:r>
      <w:r>
        <w:rPr>
          <w:noProof/>
        </w:rPr>
        <w:t>6</w:t>
      </w:r>
      <w:r>
        <w:rPr>
          <w:iCs/>
          <w:lang w:eastAsia="ko-KR"/>
        </w:rPr>
        <w:fldChar w:fldCharType="end"/>
      </w:r>
      <w:r>
        <w:rPr>
          <w:iCs/>
          <w:lang w:eastAsia="ko-KR"/>
        </w:rPr>
        <w:t xml:space="preserve"> belongs to a slice </w:t>
      </w:r>
      <w:r w:rsidR="005B02F0">
        <w:rPr>
          <w:iCs/>
          <w:lang w:eastAsia="ko-KR"/>
        </w:rPr>
        <w:t>for which</w:t>
      </w:r>
      <w:r>
        <w:rPr>
          <w:iCs/>
          <w:lang w:eastAsia="ko-KR"/>
        </w:rPr>
        <w:t xml:space="preserve"> the </w:t>
      </w:r>
      <w:proofErr w:type="spellStart"/>
      <w:r w:rsidRPr="00AA77D8">
        <w:rPr>
          <w:bCs/>
          <w:i/>
          <w:iCs/>
          <w:lang w:eastAsia="ko-KR"/>
        </w:rPr>
        <w:t>slice_loop_filte</w:t>
      </w:r>
      <w:r>
        <w:rPr>
          <w:i/>
          <w:iCs/>
          <w:lang w:eastAsia="ko-KR"/>
        </w:rPr>
        <w:t>r_across_slices_enabled_flag</w:t>
      </w:r>
      <w:proofErr w:type="spellEnd"/>
      <w:r>
        <w:rPr>
          <w:iCs/>
          <w:lang w:eastAsia="ko-KR"/>
        </w:rPr>
        <w:t xml:space="preserve"> is equal to 1, the LCU is marked as available for reference by slice A. </w:t>
      </w:r>
      <w:r>
        <w:t xml:space="preserve">It is marked as unavailable for reference </w:t>
      </w:r>
      <w:r>
        <w:rPr>
          <w:iCs/>
          <w:lang w:eastAsia="ko-KR"/>
        </w:rPr>
        <w:t>otherwise</w:t>
      </w:r>
    </w:p>
    <w:p w:rsidR="004D03DE" w:rsidRDefault="00653AC3" w:rsidP="00653AC3">
      <w:pPr>
        <w:jc w:val="both"/>
      </w:pPr>
      <w:r>
        <w:t xml:space="preserve">The description of the proposed changes is presented in the document “CD_text_modifications.doc”. </w:t>
      </w:r>
    </w:p>
    <w:p w:rsidR="00653AC3" w:rsidRDefault="000A7D88" w:rsidP="00653AC3">
      <w:pPr>
        <w:jc w:val="both"/>
      </w:pPr>
      <w:r>
        <w:t xml:space="preserve">The </w:t>
      </w:r>
      <w:r w:rsidR="004D03DE">
        <w:t xml:space="preserve">proposed changes are implemented on the HM7.1 software [3]. The </w:t>
      </w:r>
      <w:r>
        <w:t>changes in the source code are encapsulated with</w:t>
      </w:r>
      <w:r w:rsidR="00F23078">
        <w:t>in</w:t>
      </w:r>
      <w:r>
        <w:t xml:space="preserve"> the </w:t>
      </w:r>
      <w:r w:rsidRPr="000A7D88">
        <w:t>MODIFIED_CROSS_SLICE</w:t>
      </w:r>
      <w:r>
        <w:t xml:space="preserve"> macro. </w:t>
      </w:r>
      <w:r w:rsidR="004D03DE">
        <w:t>In the software 16 lines of code has been changed (12 lines of which are removals.).</w:t>
      </w:r>
    </w:p>
    <w:p w:rsidR="00FF3019" w:rsidRDefault="00FF3019" w:rsidP="00FF3019">
      <w:pPr>
        <w:pStyle w:val="Heading1"/>
      </w:pPr>
      <w:r>
        <w:t>Simulation Results</w:t>
      </w:r>
    </w:p>
    <w:p w:rsidR="00025194" w:rsidRDefault="004D03DE" w:rsidP="00653AC3">
      <w:pPr>
        <w:jc w:val="both"/>
      </w:pPr>
      <w:r>
        <w:t>For the simulations the tagged version of HM7.1 has been used [3]. For the simulations the following encoder settings are used in order to ena</w:t>
      </w:r>
      <w:r w:rsidR="009348EE">
        <w:t>ble multiple slices per picture:</w:t>
      </w:r>
    </w:p>
    <w:p w:rsidR="009348EE" w:rsidRDefault="009348EE" w:rsidP="00484AF3">
      <w:pPr>
        <w:ind w:left="360"/>
        <w:jc w:val="both"/>
      </w:pPr>
      <w:proofErr w:type="spellStart"/>
      <w:r>
        <w:t>SliceMode</w:t>
      </w:r>
      <w:proofErr w:type="spellEnd"/>
      <w:r>
        <w:t xml:space="preserve">                : 2</w:t>
      </w:r>
    </w:p>
    <w:p w:rsidR="009348EE" w:rsidRDefault="009348EE" w:rsidP="00484AF3">
      <w:pPr>
        <w:ind w:left="360"/>
        <w:jc w:val="both"/>
      </w:pPr>
      <w:proofErr w:type="spellStart"/>
      <w:r>
        <w:t>SliceArgument</w:t>
      </w:r>
      <w:proofErr w:type="spellEnd"/>
      <w:r>
        <w:t xml:space="preserve">     : 1500 </w:t>
      </w:r>
    </w:p>
    <w:p w:rsidR="009348EE" w:rsidRDefault="009348EE" w:rsidP="00484AF3">
      <w:pPr>
        <w:ind w:left="360"/>
        <w:jc w:val="both"/>
      </w:pPr>
      <w:proofErr w:type="spellStart"/>
      <w:proofErr w:type="gramStart"/>
      <w:r>
        <w:t>LFCrossSliceBoundaryFlag</w:t>
      </w:r>
      <w:proofErr w:type="spellEnd"/>
      <w:r>
        <w:t xml:space="preserve"> :</w:t>
      </w:r>
      <w:proofErr w:type="gramEnd"/>
      <w:r>
        <w:t xml:space="preserve"> 0</w:t>
      </w:r>
    </w:p>
    <w:p w:rsidR="00484AF3" w:rsidRDefault="00484AF3" w:rsidP="00484AF3">
      <w:pPr>
        <w:jc w:val="both"/>
      </w:pPr>
      <w:r>
        <w:t>Therefore according to the encoder settings 1500Byte slices are used and the loop filtering operations are not allowed to cross the slice boundaries. The following table shows the coding gain and runtime measurements for the proposal.</w:t>
      </w:r>
    </w:p>
    <w:p w:rsidR="006A25ED" w:rsidRDefault="006A25ED" w:rsidP="006A25ED">
      <w:pPr>
        <w:jc w:val="center"/>
      </w:pPr>
      <w:del w:id="6" w:author="Semih Esenlik" w:date="2012-07-10T12:59:00Z">
        <w:r w:rsidRPr="00FF3019" w:rsidDel="006A25ED">
          <w:rPr>
            <w:noProof/>
            <w:lang w:val="de-DE" w:eastAsia="de-DE"/>
          </w:rPr>
          <w:drawing>
            <wp:inline distT="0" distB="0" distL="0" distR="0" wp14:anchorId="22D03955" wp14:editId="2934274E">
              <wp:extent cx="4895850" cy="59626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95850" cy="5962650"/>
                      </a:xfrm>
                      <a:prstGeom prst="rect">
                        <a:avLst/>
                      </a:prstGeom>
                      <a:noFill/>
                      <a:ln>
                        <a:noFill/>
                      </a:ln>
                    </pic:spPr>
                  </pic:pic>
                </a:graphicData>
              </a:graphic>
            </wp:inline>
          </w:drawing>
        </w:r>
      </w:del>
    </w:p>
    <w:p w:rsidR="00484AF3" w:rsidRPr="00CA3B4C" w:rsidRDefault="006A25ED" w:rsidP="00484AF3">
      <w:pPr>
        <w:keepNext/>
        <w:jc w:val="center"/>
      </w:pPr>
      <w:ins w:id="7" w:author="Semih Esenlik" w:date="2012-07-10T12:59:00Z">
        <w:r w:rsidRPr="00CA3B4C">
          <w:rPr>
            <w:noProof/>
            <w:lang w:val="de-DE" w:eastAsia="de-DE"/>
          </w:rPr>
          <w:lastRenderedPageBreak/>
          <w:drawing>
            <wp:inline distT="0" distB="0" distL="0" distR="0" wp14:anchorId="367B32A5" wp14:editId="2F52A9A0">
              <wp:extent cx="4895850" cy="5962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95850" cy="5962650"/>
                      </a:xfrm>
                      <a:prstGeom prst="rect">
                        <a:avLst/>
                      </a:prstGeom>
                      <a:noFill/>
                      <a:ln>
                        <a:noFill/>
                      </a:ln>
                    </pic:spPr>
                  </pic:pic>
                </a:graphicData>
              </a:graphic>
            </wp:inline>
          </w:drawing>
        </w:r>
      </w:ins>
      <w:bookmarkStart w:id="8" w:name="_GoBack"/>
      <w:bookmarkEnd w:id="8"/>
    </w:p>
    <w:p w:rsidR="00FF3019" w:rsidRDefault="00484AF3" w:rsidP="00484AF3">
      <w:pPr>
        <w:pStyle w:val="Caption"/>
        <w:jc w:val="center"/>
      </w:pPr>
      <w:r>
        <w:rPr>
          <w:szCs w:val="22"/>
        </w:rPr>
        <w:t xml:space="preserve">Table </w:t>
      </w:r>
      <w:r w:rsidR="00AC160A">
        <w:rPr>
          <w:szCs w:val="22"/>
        </w:rPr>
        <w:t xml:space="preserve">3: </w:t>
      </w:r>
      <w:r>
        <w:t>Simulation results for the proposal</w:t>
      </w:r>
    </w:p>
    <w:p w:rsidR="00FF3019" w:rsidRDefault="00831CA9" w:rsidP="00653AC3">
      <w:pPr>
        <w:jc w:val="both"/>
      </w:pPr>
      <w:r>
        <w:t>According to the simulation conditions loop filtering across slices are switched off for all of the slices. Please note that in this case the proposal and the current HEVC design behave the same way</w:t>
      </w:r>
      <w:r w:rsidR="00CC27AD">
        <w:t>. In other words loop filtering is switched off across all of the slice boundaries in the proposal and HEVC</w:t>
      </w:r>
      <w:r>
        <w:t>. Therefore</w:t>
      </w:r>
      <w:r w:rsidR="00CC27AD">
        <w:t xml:space="preserve"> the results provided above </w:t>
      </w:r>
      <w:r>
        <w:t>verif</w:t>
      </w:r>
      <w:r w:rsidR="00CC27AD">
        <w:t>y</w:t>
      </w:r>
      <w:r>
        <w:t xml:space="preserve"> that the proposal does not have any effect on the bitrate. </w:t>
      </w:r>
    </w:p>
    <w:p w:rsidR="00D76946" w:rsidRDefault="00D76946" w:rsidP="00D76946">
      <w:pPr>
        <w:pStyle w:val="Heading1"/>
      </w:pPr>
      <w:r>
        <w:t>Conclusions</w:t>
      </w:r>
    </w:p>
    <w:p w:rsidR="00603246" w:rsidRPr="00603246" w:rsidRDefault="00603246" w:rsidP="00086CF0">
      <w:pPr>
        <w:jc w:val="both"/>
      </w:pPr>
      <w:r>
        <w:t xml:space="preserve">The contribution advocates </w:t>
      </w:r>
      <w:r w:rsidR="0015698D">
        <w:t>a modification</w:t>
      </w:r>
      <w:r w:rsidR="00653AC3">
        <w:t xml:space="preserve"> in the control of three loop filters across the slice boundaries.</w:t>
      </w:r>
      <w:r>
        <w:t xml:space="preserve"> According to the </w:t>
      </w:r>
      <w:r w:rsidR="0015698D">
        <w:t>proposal</w:t>
      </w:r>
      <w:r w:rsidR="00F63081">
        <w:t xml:space="preserve"> </w:t>
      </w:r>
      <w:r>
        <w:t xml:space="preserve">the ALF and SAO slice </w:t>
      </w:r>
      <w:r w:rsidR="00086CF0">
        <w:t>boundary control</w:t>
      </w:r>
      <w:r>
        <w:t xml:space="preserve"> </w:t>
      </w:r>
      <w:r w:rsidR="00086CF0">
        <w:t>operation is</w:t>
      </w:r>
      <w:r>
        <w:t xml:space="preserve"> modified to align with the </w:t>
      </w:r>
      <w:proofErr w:type="spellStart"/>
      <w:r>
        <w:t>deblocking</w:t>
      </w:r>
      <w:proofErr w:type="spellEnd"/>
      <w:r>
        <w:t xml:space="preserve"> filtering </w:t>
      </w:r>
      <w:r w:rsidR="00086CF0">
        <w:t>control op</w:t>
      </w:r>
      <w:r w:rsidR="00F63081">
        <w:t>eration at the slice boundaries</w:t>
      </w:r>
      <w:r w:rsidR="00086CF0">
        <w:t xml:space="preserve"> in order to </w:t>
      </w:r>
      <w:r w:rsidR="00D95E2B">
        <w:t>facilitate</w:t>
      </w:r>
      <w:r w:rsidR="00086CF0">
        <w:t xml:space="preserve"> gradual decoder refresh operation</w:t>
      </w:r>
      <w:r>
        <w:t>.</w:t>
      </w:r>
      <w:r w:rsidR="00086CF0">
        <w:t xml:space="preserve"> It is proposed that the </w:t>
      </w:r>
      <w:proofErr w:type="spellStart"/>
      <w:r w:rsidR="00086CF0" w:rsidRPr="00AA77D8">
        <w:rPr>
          <w:bCs/>
          <w:i/>
          <w:iCs/>
          <w:lang w:eastAsia="ko-KR"/>
        </w:rPr>
        <w:t>slice_loop_filter_across_slices_enabled_flag</w:t>
      </w:r>
      <w:proofErr w:type="spellEnd"/>
      <w:r w:rsidR="00086CF0">
        <w:rPr>
          <w:bCs/>
          <w:iCs/>
          <w:lang w:eastAsia="ko-KR"/>
        </w:rPr>
        <w:t xml:space="preserve"> in the slice header is used to</w:t>
      </w:r>
      <w:r w:rsidR="00086CF0">
        <w:t xml:space="preserve"> control all three loop filters jointly and only at the top/left slice boundaries. </w:t>
      </w:r>
      <w:r w:rsidR="0015698D">
        <w:rPr>
          <w:szCs w:val="22"/>
        </w:rPr>
        <w:t>According to the proposal the</w:t>
      </w:r>
      <w:r w:rsidR="004E2180">
        <w:rPr>
          <w:szCs w:val="22"/>
        </w:rPr>
        <w:t xml:space="preserve"> control of</w:t>
      </w:r>
      <w:r w:rsidR="0015698D">
        <w:rPr>
          <w:szCs w:val="22"/>
        </w:rPr>
        <w:t xml:space="preserve"> </w:t>
      </w:r>
      <w:proofErr w:type="spellStart"/>
      <w:r w:rsidR="0015698D">
        <w:rPr>
          <w:szCs w:val="22"/>
        </w:rPr>
        <w:t>deblocking</w:t>
      </w:r>
      <w:proofErr w:type="spellEnd"/>
      <w:r w:rsidR="0015698D">
        <w:rPr>
          <w:szCs w:val="22"/>
        </w:rPr>
        <w:t xml:space="preserve"> filter at the slice boundaries is not changed. ALF and SAO filtering control is modified such that SAO and ALF padding operations are applied at the same slice boundaries </w:t>
      </w:r>
      <w:r w:rsidR="004E2180">
        <w:rPr>
          <w:szCs w:val="22"/>
        </w:rPr>
        <w:t>where</w:t>
      </w:r>
      <w:r w:rsidR="0015698D">
        <w:rPr>
          <w:szCs w:val="22"/>
        </w:rPr>
        <w:t xml:space="preserve"> </w:t>
      </w:r>
      <w:proofErr w:type="spellStart"/>
      <w:r w:rsidR="0015698D">
        <w:rPr>
          <w:szCs w:val="22"/>
        </w:rPr>
        <w:t>deblocking</w:t>
      </w:r>
      <w:proofErr w:type="spellEnd"/>
      <w:r w:rsidR="0015698D">
        <w:rPr>
          <w:szCs w:val="22"/>
        </w:rPr>
        <w:t xml:space="preserve"> filter</w:t>
      </w:r>
      <w:r w:rsidR="004E2180">
        <w:rPr>
          <w:szCs w:val="22"/>
        </w:rPr>
        <w:t xml:space="preserve"> is switched on or off</w:t>
      </w:r>
      <w:r w:rsidR="00337D06">
        <w:rPr>
          <w:szCs w:val="22"/>
        </w:rPr>
        <w:t xml:space="preserve"> by the </w:t>
      </w:r>
      <w:proofErr w:type="spellStart"/>
      <w:r w:rsidR="00337D06" w:rsidRPr="00AA77D8">
        <w:rPr>
          <w:bCs/>
          <w:i/>
          <w:iCs/>
          <w:lang w:eastAsia="ko-KR"/>
        </w:rPr>
        <w:t>slice_loop_filter_across_slices_enabled_flag</w:t>
      </w:r>
      <w:proofErr w:type="spellEnd"/>
      <w:r w:rsidR="0015698D">
        <w:rPr>
          <w:szCs w:val="22"/>
        </w:rPr>
        <w:t>.</w:t>
      </w:r>
    </w:p>
    <w:p w:rsidR="007A0C02" w:rsidRDefault="007A0C02" w:rsidP="007A0C02">
      <w:pPr>
        <w:pStyle w:val="Heading1"/>
      </w:pPr>
      <w:r>
        <w:lastRenderedPageBreak/>
        <w:t>References</w:t>
      </w:r>
    </w:p>
    <w:p w:rsidR="0014058B" w:rsidRPr="00701AB8" w:rsidRDefault="0014058B" w:rsidP="00701AB8">
      <w:pPr>
        <w:pStyle w:val="ListParagraph"/>
        <w:numPr>
          <w:ilvl w:val="0"/>
          <w:numId w:val="10"/>
        </w:numPr>
        <w:spacing w:before="60" w:after="60"/>
        <w:jc w:val="both"/>
        <w:rPr>
          <w:szCs w:val="22"/>
        </w:rPr>
      </w:pPr>
      <w:bookmarkStart w:id="9" w:name="_Ref329092417"/>
      <w:bookmarkStart w:id="10" w:name="_Ref329073052"/>
      <w:r>
        <w:t xml:space="preserve">R. </w:t>
      </w:r>
      <w:proofErr w:type="spellStart"/>
      <w:r>
        <w:t>Srinivasan</w:t>
      </w:r>
      <w:proofErr w:type="spellEnd"/>
      <w:r>
        <w:t xml:space="preserve">, C. </w:t>
      </w:r>
      <w:proofErr w:type="spellStart"/>
      <w:r>
        <w:t>Ghone</w:t>
      </w:r>
      <w:proofErr w:type="spellEnd"/>
      <w:r>
        <w:t xml:space="preserve">, “AHG15: Slice-Level Control of In-Loop Filter”, </w:t>
      </w:r>
      <w:r w:rsidRPr="004A3E0E">
        <w:rPr>
          <w:szCs w:val="22"/>
          <w:lang w:eastAsia="ja-JP"/>
        </w:rPr>
        <w:t>JCT-VC Document, JCTVC-</w:t>
      </w:r>
      <w:r>
        <w:rPr>
          <w:szCs w:val="22"/>
          <w:lang w:eastAsia="ja-JP"/>
        </w:rPr>
        <w:t>H0391</w:t>
      </w:r>
      <w:r w:rsidRPr="004A3E0E">
        <w:rPr>
          <w:szCs w:val="22"/>
          <w:lang w:eastAsia="ja-JP"/>
        </w:rPr>
        <w:t xml:space="preserve">, </w:t>
      </w:r>
      <w:r>
        <w:rPr>
          <w:szCs w:val="22"/>
        </w:rPr>
        <w:t>8</w:t>
      </w:r>
      <w:r w:rsidRPr="004A3E0E">
        <w:rPr>
          <w:szCs w:val="22"/>
        </w:rPr>
        <w:t xml:space="preserve">th Meeting: </w:t>
      </w:r>
      <w:r>
        <w:rPr>
          <w:szCs w:val="22"/>
        </w:rPr>
        <w:t>San Jose</w:t>
      </w:r>
      <w:r w:rsidRPr="004A3E0E">
        <w:rPr>
          <w:szCs w:val="22"/>
        </w:rPr>
        <w:t xml:space="preserve">, </w:t>
      </w:r>
      <w:r>
        <w:rPr>
          <w:szCs w:val="22"/>
        </w:rPr>
        <w:t>USA</w:t>
      </w:r>
      <w:r w:rsidRPr="004A3E0E">
        <w:rPr>
          <w:szCs w:val="22"/>
        </w:rPr>
        <w:t xml:space="preserve">, </w:t>
      </w:r>
      <w:r>
        <w:rPr>
          <w:szCs w:val="22"/>
        </w:rPr>
        <w:t>January</w:t>
      </w:r>
      <w:r w:rsidRPr="004A3E0E">
        <w:rPr>
          <w:szCs w:val="22"/>
        </w:rPr>
        <w:t>, 2012.</w:t>
      </w:r>
      <w:bookmarkEnd w:id="9"/>
    </w:p>
    <w:bookmarkStart w:id="11" w:name="_Ref329093270"/>
    <w:p w:rsidR="00740662" w:rsidRDefault="005A1F51" w:rsidP="004A3E0E">
      <w:pPr>
        <w:pStyle w:val="ListParagraph"/>
        <w:numPr>
          <w:ilvl w:val="0"/>
          <w:numId w:val="10"/>
        </w:numPr>
        <w:spacing w:before="60" w:after="60"/>
        <w:jc w:val="both"/>
        <w:rPr>
          <w:szCs w:val="22"/>
        </w:rPr>
      </w:pPr>
      <w:r w:rsidRPr="004A3E0E">
        <w:fldChar w:fldCharType="begin"/>
      </w:r>
      <w:r>
        <w:instrText xml:space="preserve"> HYPERLINK "mailto:benjamin.bross@hhi.fraunhofer.de" </w:instrText>
      </w:r>
      <w:r w:rsidRPr="004A3E0E">
        <w:fldChar w:fldCharType="separate"/>
      </w:r>
      <w:r w:rsidR="00865C2D" w:rsidRPr="004A3E0E">
        <w:rPr>
          <w:rStyle w:val="Hyperlink"/>
          <w:color w:val="auto"/>
          <w:szCs w:val="22"/>
          <w:u w:val="none"/>
        </w:rPr>
        <w:t xml:space="preserve">B. </w:t>
      </w:r>
      <w:proofErr w:type="spellStart"/>
      <w:r w:rsidR="00865C2D" w:rsidRPr="004A3E0E">
        <w:rPr>
          <w:rStyle w:val="Hyperlink"/>
          <w:color w:val="auto"/>
          <w:szCs w:val="22"/>
          <w:u w:val="none"/>
        </w:rPr>
        <w:t>Bross</w:t>
      </w:r>
      <w:proofErr w:type="spellEnd"/>
      <w:r w:rsidRPr="004A3E0E">
        <w:rPr>
          <w:rStyle w:val="Hyperlink"/>
          <w:color w:val="auto"/>
          <w:szCs w:val="22"/>
          <w:u w:val="none"/>
        </w:rPr>
        <w:fldChar w:fldCharType="end"/>
      </w:r>
      <w:r w:rsidR="00865C2D" w:rsidRPr="004A3E0E">
        <w:rPr>
          <w:szCs w:val="22"/>
        </w:rPr>
        <w:t xml:space="preserve">, </w:t>
      </w:r>
      <w:hyperlink r:id="rId19" w:history="1">
        <w:r w:rsidR="00865C2D" w:rsidRPr="004A3E0E">
          <w:rPr>
            <w:rStyle w:val="Hyperlink"/>
            <w:color w:val="auto"/>
            <w:szCs w:val="22"/>
            <w:u w:val="none"/>
          </w:rPr>
          <w:t>W.-J. Han</w:t>
        </w:r>
      </w:hyperlink>
      <w:r w:rsidR="00865C2D" w:rsidRPr="004A3E0E">
        <w:rPr>
          <w:szCs w:val="22"/>
        </w:rPr>
        <w:t xml:space="preserve">, </w:t>
      </w:r>
      <w:hyperlink r:id="rId20" w:history="1">
        <w:r w:rsidR="00865C2D" w:rsidRPr="004A3E0E">
          <w:rPr>
            <w:rStyle w:val="Hyperlink"/>
            <w:color w:val="auto"/>
            <w:szCs w:val="22"/>
            <w:u w:val="none"/>
          </w:rPr>
          <w:t>J.-R. Ohm</w:t>
        </w:r>
      </w:hyperlink>
      <w:r w:rsidR="00865C2D" w:rsidRPr="004A3E0E">
        <w:rPr>
          <w:szCs w:val="22"/>
        </w:rPr>
        <w:t xml:space="preserve">, </w:t>
      </w:r>
      <w:hyperlink r:id="rId21" w:history="1">
        <w:r w:rsidR="00865C2D" w:rsidRPr="004A3E0E">
          <w:rPr>
            <w:rStyle w:val="Hyperlink"/>
            <w:color w:val="auto"/>
            <w:szCs w:val="22"/>
            <w:u w:val="none"/>
          </w:rPr>
          <w:t>G. J. Sullivan</w:t>
        </w:r>
      </w:hyperlink>
      <w:r w:rsidR="00865C2D" w:rsidRPr="004A3E0E">
        <w:rPr>
          <w:szCs w:val="22"/>
          <w:lang w:eastAsia="ja-JP"/>
        </w:rPr>
        <w:t>,</w:t>
      </w:r>
      <w:r w:rsidR="00865C2D" w:rsidRPr="004A3E0E">
        <w:rPr>
          <w:szCs w:val="22"/>
        </w:rPr>
        <w:t xml:space="preserve"> </w:t>
      </w:r>
      <w:hyperlink r:id="rId22" w:history="1">
        <w:r w:rsidR="00865C2D" w:rsidRPr="004A3E0E">
          <w:rPr>
            <w:rStyle w:val="Hyperlink"/>
            <w:color w:val="auto"/>
            <w:szCs w:val="22"/>
            <w:u w:val="none"/>
          </w:rPr>
          <w:t xml:space="preserve">T. </w:t>
        </w:r>
        <w:proofErr w:type="spellStart"/>
        <w:r w:rsidR="00865C2D" w:rsidRPr="004A3E0E">
          <w:rPr>
            <w:rStyle w:val="Hyperlink"/>
            <w:color w:val="auto"/>
            <w:szCs w:val="22"/>
            <w:u w:val="none"/>
          </w:rPr>
          <w:t>Wiegand</w:t>
        </w:r>
        <w:proofErr w:type="spellEnd"/>
      </w:hyperlink>
      <w:r w:rsidR="00865C2D" w:rsidRPr="004A3E0E">
        <w:rPr>
          <w:szCs w:val="22"/>
        </w:rPr>
        <w:t xml:space="preserve"> </w:t>
      </w:r>
      <w:r w:rsidR="00865C2D" w:rsidRPr="004A3E0E">
        <w:rPr>
          <w:szCs w:val="22"/>
          <w:lang w:eastAsia="ja-JP"/>
        </w:rPr>
        <w:t xml:space="preserve"> “</w:t>
      </w:r>
      <w:r w:rsidR="003A7822" w:rsidRPr="004A3E0E">
        <w:rPr>
          <w:szCs w:val="22"/>
        </w:rPr>
        <w:t xml:space="preserve">High Efficiency Video Coding (HEVC) </w:t>
      </w:r>
      <w:r w:rsidR="00740662" w:rsidRPr="004A3E0E">
        <w:rPr>
          <w:szCs w:val="22"/>
        </w:rPr>
        <w:t>text specification draft 7</w:t>
      </w:r>
      <w:r w:rsidR="004906AA" w:rsidRPr="004A3E0E">
        <w:rPr>
          <w:szCs w:val="22"/>
        </w:rPr>
        <w:t>,</w:t>
      </w:r>
      <w:r w:rsidR="00865C2D" w:rsidRPr="004A3E0E">
        <w:rPr>
          <w:szCs w:val="22"/>
          <w:lang w:eastAsia="ja-JP"/>
        </w:rPr>
        <w:t>” JCT-VC Document, JCTVC-</w:t>
      </w:r>
      <w:r w:rsidR="00740662" w:rsidRPr="004A3E0E">
        <w:rPr>
          <w:szCs w:val="22"/>
          <w:lang w:eastAsia="ja-JP"/>
        </w:rPr>
        <w:t>I</w:t>
      </w:r>
      <w:r w:rsidR="00865C2D" w:rsidRPr="004A3E0E">
        <w:rPr>
          <w:szCs w:val="22"/>
          <w:lang w:eastAsia="ja-JP"/>
        </w:rPr>
        <w:t>1</w:t>
      </w:r>
      <w:r w:rsidR="003A7822" w:rsidRPr="004A3E0E">
        <w:rPr>
          <w:szCs w:val="22"/>
          <w:lang w:eastAsia="ja-JP"/>
        </w:rPr>
        <w:t>0</w:t>
      </w:r>
      <w:r w:rsidR="00865C2D" w:rsidRPr="004A3E0E">
        <w:rPr>
          <w:szCs w:val="22"/>
          <w:lang w:eastAsia="ja-JP"/>
        </w:rPr>
        <w:t>03</w:t>
      </w:r>
      <w:r w:rsidR="00FE03D0">
        <w:rPr>
          <w:szCs w:val="22"/>
          <w:lang w:eastAsia="ja-JP"/>
        </w:rPr>
        <w:t>_d6</w:t>
      </w:r>
      <w:r w:rsidR="00865C2D" w:rsidRPr="004A3E0E">
        <w:rPr>
          <w:szCs w:val="22"/>
          <w:lang w:eastAsia="ja-JP"/>
        </w:rPr>
        <w:t xml:space="preserve">, </w:t>
      </w:r>
      <w:r w:rsidR="00740662" w:rsidRPr="004A3E0E">
        <w:rPr>
          <w:szCs w:val="22"/>
        </w:rPr>
        <w:t>9th Meeting: Geneva, Switzerland, 27 April – 07 May, 2012.</w:t>
      </w:r>
      <w:bookmarkEnd w:id="10"/>
      <w:bookmarkEnd w:id="11"/>
    </w:p>
    <w:p w:rsidR="002E7873" w:rsidRDefault="002E7873" w:rsidP="002E7873">
      <w:pPr>
        <w:pStyle w:val="ListParagraph"/>
        <w:numPr>
          <w:ilvl w:val="0"/>
          <w:numId w:val="10"/>
        </w:numPr>
        <w:spacing w:before="60" w:after="60"/>
        <w:jc w:val="both"/>
        <w:rPr>
          <w:szCs w:val="22"/>
        </w:rPr>
      </w:pPr>
      <w:r>
        <w:rPr>
          <w:szCs w:val="22"/>
        </w:rPr>
        <w:t>HM7.</w:t>
      </w:r>
      <w:r w:rsidR="00FF3019">
        <w:rPr>
          <w:szCs w:val="22"/>
        </w:rPr>
        <w:t>1</w:t>
      </w:r>
      <w:r>
        <w:rPr>
          <w:szCs w:val="22"/>
        </w:rPr>
        <w:t xml:space="preserve"> Software available under the website: </w:t>
      </w:r>
      <w:r w:rsidR="00824EF6" w:rsidRPr="004D03DE">
        <w:rPr>
          <w:szCs w:val="22"/>
        </w:rPr>
        <w:t>http://hevc.kw.bb</w:t>
      </w:r>
      <w:r w:rsidR="004D03DE">
        <w:rPr>
          <w:szCs w:val="22"/>
        </w:rPr>
        <w:t>c.co.uk/trac/browser/tags/HM-7.1</w:t>
      </w:r>
    </w:p>
    <w:p w:rsidR="00824EF6" w:rsidRPr="004A3E0E" w:rsidRDefault="00824EF6" w:rsidP="00E7053F">
      <w:pPr>
        <w:pStyle w:val="ListParagraph"/>
        <w:spacing w:before="60" w:after="60"/>
        <w:ind w:left="360"/>
        <w:jc w:val="both"/>
        <w:rPr>
          <w:szCs w:val="22"/>
        </w:rPr>
      </w:pPr>
    </w:p>
    <w:p w:rsidR="00CE3FCC" w:rsidRDefault="00CE3FCC" w:rsidP="00A05F12">
      <w:pPr>
        <w:spacing w:before="60" w:after="60"/>
        <w:rPr>
          <w:szCs w:val="22"/>
          <w:lang w:eastAsia="ja-JP"/>
        </w:rPr>
      </w:pPr>
    </w:p>
    <w:p w:rsidR="005E64BA" w:rsidRPr="000E00F3" w:rsidRDefault="005E64BA" w:rsidP="005E64BA">
      <w:pPr>
        <w:pStyle w:val="Heading1"/>
        <w:rPr>
          <w:szCs w:val="22"/>
        </w:rPr>
      </w:pPr>
      <w:r w:rsidRPr="00E11923">
        <w:t>Patent</w:t>
      </w:r>
      <w:r w:rsidRPr="002B191D">
        <w:t xml:space="preserve"> rights declaration(s)</w:t>
      </w:r>
    </w:p>
    <w:p w:rsidR="00212D67" w:rsidRDefault="00F63081" w:rsidP="00F70E08">
      <w:pPr>
        <w:jc w:val="both"/>
        <w:rPr>
          <w:szCs w:val="22"/>
          <w:lang w:eastAsia="ja-JP"/>
        </w:rPr>
      </w:pPr>
      <w:r>
        <w:rPr>
          <w:rFonts w:hint="eastAsia"/>
          <w:b/>
          <w:szCs w:val="22"/>
          <w:lang w:eastAsia="zh-TW"/>
        </w:rPr>
        <w:t>Panasonic Corporation</w:t>
      </w:r>
      <w:r w:rsidRPr="00A01439">
        <w:rPr>
          <w:b/>
          <w:szCs w:val="22"/>
        </w:rPr>
        <w:t xml:space="preserve"> 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212D67" w:rsidSect="007A0C02">
      <w:footerReference w:type="default" r:id="rId23"/>
      <w:pgSz w:w="12240" w:h="15840" w:code="1"/>
      <w:pgMar w:top="864" w:right="1440" w:bottom="864" w:left="1440" w:header="432" w:footer="43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865" w:rsidRDefault="00D40865">
      <w:r>
        <w:separator/>
      </w:r>
    </w:p>
  </w:endnote>
  <w:endnote w:type="continuationSeparator" w:id="0">
    <w:p w:rsidR="00D40865" w:rsidRDefault="00D4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auto"/>
    <w:pitch w:val="variable"/>
    <w:sig w:usb0="00000000"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hruti">
    <w:panose1 w:val="020B0502040204020203"/>
    <w:charset w:val="00"/>
    <w:family w:val="swiss"/>
    <w:pitch w:val="variable"/>
    <w:sig w:usb0="0004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565" w:rsidRDefault="00AD7565" w:rsidP="007A0C0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3054B2">
      <w:rPr>
        <w:rStyle w:val="PageNumber"/>
      </w:rPr>
      <w:fldChar w:fldCharType="begin"/>
    </w:r>
    <w:r>
      <w:rPr>
        <w:rStyle w:val="PageNumber"/>
      </w:rPr>
      <w:instrText xml:space="preserve"> PAGE </w:instrText>
    </w:r>
    <w:r w:rsidR="003054B2">
      <w:rPr>
        <w:rStyle w:val="PageNumber"/>
      </w:rPr>
      <w:fldChar w:fldCharType="separate"/>
    </w:r>
    <w:r w:rsidR="006A25ED">
      <w:rPr>
        <w:rStyle w:val="PageNumber"/>
        <w:noProof/>
      </w:rPr>
      <w:t>1</w:t>
    </w:r>
    <w:r w:rsidR="003054B2">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865" w:rsidRDefault="00D40865">
      <w:r>
        <w:separator/>
      </w:r>
    </w:p>
  </w:footnote>
  <w:footnote w:type="continuationSeparator" w:id="0">
    <w:p w:rsidR="00D40865" w:rsidRDefault="00D408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415EF"/>
    <w:multiLevelType w:val="multilevel"/>
    <w:tmpl w:val="6CDE1B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BA84B4A"/>
    <w:multiLevelType w:val="hybridMultilevel"/>
    <w:tmpl w:val="317485E2"/>
    <w:lvl w:ilvl="0" w:tplc="234EB5F4">
      <w:start w:val="1"/>
      <w:numFmt w:val="decimal"/>
      <w:lvlText w:val="%1."/>
      <w:lvlJc w:val="left"/>
      <w:pPr>
        <w:ind w:left="720" w:hanging="360"/>
      </w:pPr>
    </w:lvl>
    <w:lvl w:ilvl="1" w:tplc="D6889BDC" w:tentative="1">
      <w:start w:val="1"/>
      <w:numFmt w:val="lowerLetter"/>
      <w:lvlText w:val="%2."/>
      <w:lvlJc w:val="left"/>
      <w:pPr>
        <w:ind w:left="1440" w:hanging="360"/>
      </w:pPr>
    </w:lvl>
    <w:lvl w:ilvl="2" w:tplc="DC5648F2" w:tentative="1">
      <w:start w:val="1"/>
      <w:numFmt w:val="lowerRoman"/>
      <w:lvlText w:val="%3."/>
      <w:lvlJc w:val="right"/>
      <w:pPr>
        <w:ind w:left="2160" w:hanging="180"/>
      </w:pPr>
    </w:lvl>
    <w:lvl w:ilvl="3" w:tplc="C47AF96E" w:tentative="1">
      <w:start w:val="1"/>
      <w:numFmt w:val="decimal"/>
      <w:lvlText w:val="%4."/>
      <w:lvlJc w:val="left"/>
      <w:pPr>
        <w:ind w:left="2880" w:hanging="360"/>
      </w:pPr>
    </w:lvl>
    <w:lvl w:ilvl="4" w:tplc="A5A64638" w:tentative="1">
      <w:start w:val="1"/>
      <w:numFmt w:val="lowerLetter"/>
      <w:lvlText w:val="%5."/>
      <w:lvlJc w:val="left"/>
      <w:pPr>
        <w:ind w:left="3600" w:hanging="360"/>
      </w:pPr>
    </w:lvl>
    <w:lvl w:ilvl="5" w:tplc="3A287F92" w:tentative="1">
      <w:start w:val="1"/>
      <w:numFmt w:val="lowerRoman"/>
      <w:lvlText w:val="%6."/>
      <w:lvlJc w:val="right"/>
      <w:pPr>
        <w:ind w:left="4320" w:hanging="180"/>
      </w:pPr>
    </w:lvl>
    <w:lvl w:ilvl="6" w:tplc="6FBE69EE" w:tentative="1">
      <w:start w:val="1"/>
      <w:numFmt w:val="decimal"/>
      <w:lvlText w:val="%7."/>
      <w:lvlJc w:val="left"/>
      <w:pPr>
        <w:ind w:left="5040" w:hanging="360"/>
      </w:pPr>
    </w:lvl>
    <w:lvl w:ilvl="7" w:tplc="46AEE532" w:tentative="1">
      <w:start w:val="1"/>
      <w:numFmt w:val="lowerLetter"/>
      <w:lvlText w:val="%8."/>
      <w:lvlJc w:val="left"/>
      <w:pPr>
        <w:ind w:left="5760" w:hanging="360"/>
      </w:pPr>
    </w:lvl>
    <w:lvl w:ilvl="8" w:tplc="6E2C24F2" w:tentative="1">
      <w:start w:val="1"/>
      <w:numFmt w:val="lowerRoman"/>
      <w:lvlText w:val="%9."/>
      <w:lvlJc w:val="right"/>
      <w:pPr>
        <w:ind w:left="6480" w:hanging="180"/>
      </w:pPr>
    </w:lvl>
  </w:abstractNum>
  <w:abstractNum w:abstractNumId="2">
    <w:nsid w:val="13B655C0"/>
    <w:multiLevelType w:val="hybridMultilevel"/>
    <w:tmpl w:val="FDE0163E"/>
    <w:lvl w:ilvl="0" w:tplc="7C0E9FB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23B80C58"/>
    <w:multiLevelType w:val="multilevel"/>
    <w:tmpl w:val="D876D4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27726AE2"/>
    <w:multiLevelType w:val="hybridMultilevel"/>
    <w:tmpl w:val="54129AC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A1449A5"/>
    <w:multiLevelType w:val="hybridMultilevel"/>
    <w:tmpl w:val="FCAC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767AAD"/>
    <w:multiLevelType w:val="hybridMultilevel"/>
    <w:tmpl w:val="46E403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nsid w:val="53187BF5"/>
    <w:multiLevelType w:val="hybridMultilevel"/>
    <w:tmpl w:val="4E7668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54A17185"/>
    <w:multiLevelType w:val="hybridMultilevel"/>
    <w:tmpl w:val="D4BCD96C"/>
    <w:lvl w:ilvl="0" w:tplc="04090001">
      <w:start w:val="8"/>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nsid w:val="591555D2"/>
    <w:multiLevelType w:val="hybridMultilevel"/>
    <w:tmpl w:val="4FAA7C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6CC17A00"/>
    <w:multiLevelType w:val="hybridMultilevel"/>
    <w:tmpl w:val="317485E2"/>
    <w:lvl w:ilvl="0" w:tplc="3CE460A4">
      <w:start w:val="1"/>
      <w:numFmt w:val="decimal"/>
      <w:lvlText w:val="%1."/>
      <w:lvlJc w:val="left"/>
      <w:pPr>
        <w:ind w:left="720" w:hanging="360"/>
      </w:pPr>
    </w:lvl>
    <w:lvl w:ilvl="1" w:tplc="D37CCD00" w:tentative="1">
      <w:start w:val="1"/>
      <w:numFmt w:val="lowerLetter"/>
      <w:lvlText w:val="%2."/>
      <w:lvlJc w:val="left"/>
      <w:pPr>
        <w:ind w:left="1440" w:hanging="360"/>
      </w:pPr>
    </w:lvl>
    <w:lvl w:ilvl="2" w:tplc="36BE7A28" w:tentative="1">
      <w:start w:val="1"/>
      <w:numFmt w:val="lowerRoman"/>
      <w:lvlText w:val="%3."/>
      <w:lvlJc w:val="right"/>
      <w:pPr>
        <w:ind w:left="2160" w:hanging="180"/>
      </w:pPr>
    </w:lvl>
    <w:lvl w:ilvl="3" w:tplc="B620821C" w:tentative="1">
      <w:start w:val="1"/>
      <w:numFmt w:val="decimal"/>
      <w:lvlText w:val="%4."/>
      <w:lvlJc w:val="left"/>
      <w:pPr>
        <w:ind w:left="2880" w:hanging="360"/>
      </w:pPr>
    </w:lvl>
    <w:lvl w:ilvl="4" w:tplc="CE506BFA" w:tentative="1">
      <w:start w:val="1"/>
      <w:numFmt w:val="lowerLetter"/>
      <w:lvlText w:val="%5."/>
      <w:lvlJc w:val="left"/>
      <w:pPr>
        <w:ind w:left="3600" w:hanging="360"/>
      </w:pPr>
    </w:lvl>
    <w:lvl w:ilvl="5" w:tplc="E850C976" w:tentative="1">
      <w:start w:val="1"/>
      <w:numFmt w:val="lowerRoman"/>
      <w:lvlText w:val="%6."/>
      <w:lvlJc w:val="right"/>
      <w:pPr>
        <w:ind w:left="4320" w:hanging="180"/>
      </w:pPr>
    </w:lvl>
    <w:lvl w:ilvl="6" w:tplc="4864B5A8" w:tentative="1">
      <w:start w:val="1"/>
      <w:numFmt w:val="decimal"/>
      <w:lvlText w:val="%7."/>
      <w:lvlJc w:val="left"/>
      <w:pPr>
        <w:ind w:left="5040" w:hanging="360"/>
      </w:pPr>
    </w:lvl>
    <w:lvl w:ilvl="7" w:tplc="A51A7720" w:tentative="1">
      <w:start w:val="1"/>
      <w:numFmt w:val="lowerLetter"/>
      <w:lvlText w:val="%8."/>
      <w:lvlJc w:val="left"/>
      <w:pPr>
        <w:ind w:left="5760" w:hanging="360"/>
      </w:pPr>
    </w:lvl>
    <w:lvl w:ilvl="8" w:tplc="751411D0" w:tentative="1">
      <w:start w:val="1"/>
      <w:numFmt w:val="lowerRoman"/>
      <w:lvlText w:val="%9."/>
      <w:lvlJc w:val="right"/>
      <w:pPr>
        <w:ind w:left="6480" w:hanging="180"/>
      </w:pPr>
    </w:lvl>
  </w:abstractNum>
  <w:abstractNum w:abstractNumId="12">
    <w:nsid w:val="6DDB49F5"/>
    <w:multiLevelType w:val="hybridMultilevel"/>
    <w:tmpl w:val="54129AC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745A7D7D"/>
    <w:multiLevelType w:val="hybridMultilevel"/>
    <w:tmpl w:val="B120BAC0"/>
    <w:lvl w:ilvl="0" w:tplc="04070001">
      <w:start w:val="1"/>
      <w:numFmt w:val="bullet"/>
      <w:lvlText w:val=""/>
      <w:lvlJc w:val="left"/>
      <w:pPr>
        <w:ind w:left="360" w:hanging="360"/>
      </w:pPr>
      <w:rPr>
        <w:rFonts w:ascii="Symbol" w:hAnsi="Symbol" w:hint="default"/>
      </w:rPr>
    </w:lvl>
    <w:lvl w:ilvl="1" w:tplc="FFFFFFFF">
      <w:start w:val="5"/>
      <w:numFmt w:val="bullet"/>
      <w:lvlText w:val="–"/>
      <w:lvlJc w:val="left"/>
      <w:pPr>
        <w:ind w:left="1080" w:hanging="360"/>
      </w:pPr>
      <w:rPr>
        <w:rFonts w:ascii="Times New Roman" w:eastAsia="Times New Roman" w:hAnsi="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7D75584A"/>
    <w:multiLevelType w:val="hybridMultilevel"/>
    <w:tmpl w:val="447CA2A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
  </w:num>
  <w:num w:numId="3">
    <w:abstractNumId w:val="11"/>
  </w:num>
  <w:num w:numId="4">
    <w:abstractNumId w:val="5"/>
  </w:num>
  <w:num w:numId="5">
    <w:abstractNumId w:val="9"/>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4"/>
  </w:num>
  <w:num w:numId="13">
    <w:abstractNumId w:val="12"/>
  </w:num>
  <w:num w:numId="14">
    <w:abstractNumId w:val="8"/>
  </w:num>
  <w:num w:numId="15">
    <w:abstractNumId w:val="7"/>
  </w:num>
  <w:num w:numId="16">
    <w:abstractNumId w:val="6"/>
  </w:num>
  <w:num w:numId="17">
    <w:abstractNumId w:val="14"/>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5"/>
  <w:drawingGridVerticalSpacing w:val="115"/>
  <w:displayVerticalDrawingGridEvery w:val="0"/>
  <w:doNotUseMarginsForDrawingGridOrigin/>
  <w:drawingGridHorizontalOrigin w:val="1699"/>
  <w:drawingGridVerticalOrigin w:val="1987"/>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EC7"/>
    <w:rsid w:val="00003067"/>
    <w:rsid w:val="000036F9"/>
    <w:rsid w:val="0000622E"/>
    <w:rsid w:val="0000638B"/>
    <w:rsid w:val="00006E81"/>
    <w:rsid w:val="00010C73"/>
    <w:rsid w:val="000160BB"/>
    <w:rsid w:val="00016294"/>
    <w:rsid w:val="00017038"/>
    <w:rsid w:val="00017A11"/>
    <w:rsid w:val="0002167E"/>
    <w:rsid w:val="000218C7"/>
    <w:rsid w:val="00024137"/>
    <w:rsid w:val="00025194"/>
    <w:rsid w:val="00031AC9"/>
    <w:rsid w:val="000341A5"/>
    <w:rsid w:val="00034350"/>
    <w:rsid w:val="00036133"/>
    <w:rsid w:val="000370F2"/>
    <w:rsid w:val="00042BAE"/>
    <w:rsid w:val="00045050"/>
    <w:rsid w:val="00047D98"/>
    <w:rsid w:val="000570B1"/>
    <w:rsid w:val="0005724B"/>
    <w:rsid w:val="00061283"/>
    <w:rsid w:val="00064053"/>
    <w:rsid w:val="000745CD"/>
    <w:rsid w:val="00075694"/>
    <w:rsid w:val="00077A44"/>
    <w:rsid w:val="00080EA7"/>
    <w:rsid w:val="00081591"/>
    <w:rsid w:val="000819BC"/>
    <w:rsid w:val="00081F18"/>
    <w:rsid w:val="00086CF0"/>
    <w:rsid w:val="000877DB"/>
    <w:rsid w:val="000877F8"/>
    <w:rsid w:val="00090AC5"/>
    <w:rsid w:val="00091555"/>
    <w:rsid w:val="0009251E"/>
    <w:rsid w:val="00093B20"/>
    <w:rsid w:val="0009552D"/>
    <w:rsid w:val="00095E97"/>
    <w:rsid w:val="0009719B"/>
    <w:rsid w:val="000A44CF"/>
    <w:rsid w:val="000A7D88"/>
    <w:rsid w:val="000B0B5B"/>
    <w:rsid w:val="000B22F7"/>
    <w:rsid w:val="000B2AA8"/>
    <w:rsid w:val="000B3930"/>
    <w:rsid w:val="000B433F"/>
    <w:rsid w:val="000B68BD"/>
    <w:rsid w:val="000C19A3"/>
    <w:rsid w:val="000C28D4"/>
    <w:rsid w:val="000C6276"/>
    <w:rsid w:val="000C7A70"/>
    <w:rsid w:val="000C7C84"/>
    <w:rsid w:val="000D3DC7"/>
    <w:rsid w:val="000D4339"/>
    <w:rsid w:val="000D4E50"/>
    <w:rsid w:val="000D67B0"/>
    <w:rsid w:val="000D71B1"/>
    <w:rsid w:val="000E3FCB"/>
    <w:rsid w:val="000E4756"/>
    <w:rsid w:val="000F25E0"/>
    <w:rsid w:val="000F3253"/>
    <w:rsid w:val="000F7349"/>
    <w:rsid w:val="000F73DC"/>
    <w:rsid w:val="00103A31"/>
    <w:rsid w:val="00105DBE"/>
    <w:rsid w:val="00112A54"/>
    <w:rsid w:val="00114A5C"/>
    <w:rsid w:val="00123A9C"/>
    <w:rsid w:val="001241A7"/>
    <w:rsid w:val="0013117C"/>
    <w:rsid w:val="0013283F"/>
    <w:rsid w:val="0013468E"/>
    <w:rsid w:val="00134CB3"/>
    <w:rsid w:val="001402BD"/>
    <w:rsid w:val="0014058B"/>
    <w:rsid w:val="001409CA"/>
    <w:rsid w:val="0014385E"/>
    <w:rsid w:val="00145025"/>
    <w:rsid w:val="0014669F"/>
    <w:rsid w:val="001468EE"/>
    <w:rsid w:val="00152087"/>
    <w:rsid w:val="00152713"/>
    <w:rsid w:val="00156866"/>
    <w:rsid w:val="0015698D"/>
    <w:rsid w:val="0015787F"/>
    <w:rsid w:val="00160047"/>
    <w:rsid w:val="0016026B"/>
    <w:rsid w:val="00171CF5"/>
    <w:rsid w:val="00172BE1"/>
    <w:rsid w:val="00177319"/>
    <w:rsid w:val="00183542"/>
    <w:rsid w:val="00185843"/>
    <w:rsid w:val="00192994"/>
    <w:rsid w:val="00197637"/>
    <w:rsid w:val="001A34D7"/>
    <w:rsid w:val="001A3931"/>
    <w:rsid w:val="001A5396"/>
    <w:rsid w:val="001A59F9"/>
    <w:rsid w:val="001A721E"/>
    <w:rsid w:val="001B1DA0"/>
    <w:rsid w:val="001B242D"/>
    <w:rsid w:val="001B24C6"/>
    <w:rsid w:val="001B6E0A"/>
    <w:rsid w:val="001C3A93"/>
    <w:rsid w:val="001C5816"/>
    <w:rsid w:val="001C627E"/>
    <w:rsid w:val="001C6416"/>
    <w:rsid w:val="001D0087"/>
    <w:rsid w:val="001D12C6"/>
    <w:rsid w:val="001D3214"/>
    <w:rsid w:val="001D3C29"/>
    <w:rsid w:val="001D4600"/>
    <w:rsid w:val="001D47C5"/>
    <w:rsid w:val="001E2CB9"/>
    <w:rsid w:val="001E3398"/>
    <w:rsid w:val="001E69EE"/>
    <w:rsid w:val="001F3F49"/>
    <w:rsid w:val="001F4D55"/>
    <w:rsid w:val="00202606"/>
    <w:rsid w:val="00206924"/>
    <w:rsid w:val="002103A5"/>
    <w:rsid w:val="00211101"/>
    <w:rsid w:val="002125E0"/>
    <w:rsid w:val="002125E8"/>
    <w:rsid w:val="00212D67"/>
    <w:rsid w:val="002131E4"/>
    <w:rsid w:val="00215B8A"/>
    <w:rsid w:val="0022167B"/>
    <w:rsid w:val="002245A8"/>
    <w:rsid w:val="002259BD"/>
    <w:rsid w:val="002330B3"/>
    <w:rsid w:val="002362F3"/>
    <w:rsid w:val="002376AB"/>
    <w:rsid w:val="00242860"/>
    <w:rsid w:val="00255EE8"/>
    <w:rsid w:val="002564F1"/>
    <w:rsid w:val="0026130C"/>
    <w:rsid w:val="00266916"/>
    <w:rsid w:val="0026740F"/>
    <w:rsid w:val="002678B0"/>
    <w:rsid w:val="00270C34"/>
    <w:rsid w:val="00273BC9"/>
    <w:rsid w:val="0027688D"/>
    <w:rsid w:val="00277587"/>
    <w:rsid w:val="00281D6C"/>
    <w:rsid w:val="0028363A"/>
    <w:rsid w:val="00286E58"/>
    <w:rsid w:val="00287789"/>
    <w:rsid w:val="00296AF5"/>
    <w:rsid w:val="002A557E"/>
    <w:rsid w:val="002A7B8F"/>
    <w:rsid w:val="002B192D"/>
    <w:rsid w:val="002B23DB"/>
    <w:rsid w:val="002B3D3D"/>
    <w:rsid w:val="002C1967"/>
    <w:rsid w:val="002C444C"/>
    <w:rsid w:val="002C5EAA"/>
    <w:rsid w:val="002C6FA2"/>
    <w:rsid w:val="002C7699"/>
    <w:rsid w:val="002D20ED"/>
    <w:rsid w:val="002D3750"/>
    <w:rsid w:val="002D4C4B"/>
    <w:rsid w:val="002D4DCA"/>
    <w:rsid w:val="002D5B87"/>
    <w:rsid w:val="002E0FA4"/>
    <w:rsid w:val="002E1734"/>
    <w:rsid w:val="002E7873"/>
    <w:rsid w:val="00303A31"/>
    <w:rsid w:val="003054B2"/>
    <w:rsid w:val="00305ACE"/>
    <w:rsid w:val="00312483"/>
    <w:rsid w:val="00315E55"/>
    <w:rsid w:val="003218C7"/>
    <w:rsid w:val="00327A73"/>
    <w:rsid w:val="00330682"/>
    <w:rsid w:val="00331CB8"/>
    <w:rsid w:val="0033363A"/>
    <w:rsid w:val="0033471A"/>
    <w:rsid w:val="00334816"/>
    <w:rsid w:val="0033515D"/>
    <w:rsid w:val="00336698"/>
    <w:rsid w:val="00337D06"/>
    <w:rsid w:val="0034115A"/>
    <w:rsid w:val="003411FC"/>
    <w:rsid w:val="00342C22"/>
    <w:rsid w:val="00351FDB"/>
    <w:rsid w:val="00353344"/>
    <w:rsid w:val="00355F7A"/>
    <w:rsid w:val="00367530"/>
    <w:rsid w:val="00370ABE"/>
    <w:rsid w:val="003763BC"/>
    <w:rsid w:val="00376B5F"/>
    <w:rsid w:val="00382D17"/>
    <w:rsid w:val="00395712"/>
    <w:rsid w:val="00397B00"/>
    <w:rsid w:val="003A1F5E"/>
    <w:rsid w:val="003A69F2"/>
    <w:rsid w:val="003A7822"/>
    <w:rsid w:val="003B7CFC"/>
    <w:rsid w:val="003C0C44"/>
    <w:rsid w:val="003C2543"/>
    <w:rsid w:val="003C7C88"/>
    <w:rsid w:val="003D55DD"/>
    <w:rsid w:val="003D7CE4"/>
    <w:rsid w:val="003E558B"/>
    <w:rsid w:val="003E7F98"/>
    <w:rsid w:val="003F63AA"/>
    <w:rsid w:val="00402B2C"/>
    <w:rsid w:val="00407C72"/>
    <w:rsid w:val="004104CC"/>
    <w:rsid w:val="00411AFE"/>
    <w:rsid w:val="00413AAE"/>
    <w:rsid w:val="00414F1F"/>
    <w:rsid w:val="00420B67"/>
    <w:rsid w:val="00421B2F"/>
    <w:rsid w:val="00424C6F"/>
    <w:rsid w:val="0042588E"/>
    <w:rsid w:val="004268E0"/>
    <w:rsid w:val="00426938"/>
    <w:rsid w:val="00427894"/>
    <w:rsid w:val="004359FF"/>
    <w:rsid w:val="00437191"/>
    <w:rsid w:val="004431FE"/>
    <w:rsid w:val="00443D12"/>
    <w:rsid w:val="00444381"/>
    <w:rsid w:val="0044529E"/>
    <w:rsid w:val="00446E17"/>
    <w:rsid w:val="00450B62"/>
    <w:rsid w:val="00452389"/>
    <w:rsid w:val="004526D6"/>
    <w:rsid w:val="00453C63"/>
    <w:rsid w:val="00454781"/>
    <w:rsid w:val="00455AD4"/>
    <w:rsid w:val="004566B3"/>
    <w:rsid w:val="00464C72"/>
    <w:rsid w:val="00466371"/>
    <w:rsid w:val="00466996"/>
    <w:rsid w:val="00470983"/>
    <w:rsid w:val="004713FE"/>
    <w:rsid w:val="00473B02"/>
    <w:rsid w:val="00473D1B"/>
    <w:rsid w:val="00480382"/>
    <w:rsid w:val="00481D8B"/>
    <w:rsid w:val="00481DEE"/>
    <w:rsid w:val="00482291"/>
    <w:rsid w:val="00484AF3"/>
    <w:rsid w:val="0048649B"/>
    <w:rsid w:val="0048683B"/>
    <w:rsid w:val="004879A6"/>
    <w:rsid w:val="00487BDE"/>
    <w:rsid w:val="00487D46"/>
    <w:rsid w:val="004906AA"/>
    <w:rsid w:val="00491BA8"/>
    <w:rsid w:val="00494A7B"/>
    <w:rsid w:val="004976A9"/>
    <w:rsid w:val="004A1E1B"/>
    <w:rsid w:val="004A3901"/>
    <w:rsid w:val="004A3E0E"/>
    <w:rsid w:val="004A443E"/>
    <w:rsid w:val="004A48DD"/>
    <w:rsid w:val="004A65E5"/>
    <w:rsid w:val="004B1A33"/>
    <w:rsid w:val="004B1FBE"/>
    <w:rsid w:val="004B4B7B"/>
    <w:rsid w:val="004B67CE"/>
    <w:rsid w:val="004C0E5F"/>
    <w:rsid w:val="004C1F71"/>
    <w:rsid w:val="004C5379"/>
    <w:rsid w:val="004D03DE"/>
    <w:rsid w:val="004D45D2"/>
    <w:rsid w:val="004D78B3"/>
    <w:rsid w:val="004E2180"/>
    <w:rsid w:val="004E5990"/>
    <w:rsid w:val="004F25DC"/>
    <w:rsid w:val="004F3C8E"/>
    <w:rsid w:val="005052F2"/>
    <w:rsid w:val="005060FB"/>
    <w:rsid w:val="005075C6"/>
    <w:rsid w:val="00507749"/>
    <w:rsid w:val="00510D1C"/>
    <w:rsid w:val="00510D7C"/>
    <w:rsid w:val="005112B3"/>
    <w:rsid w:val="0051567C"/>
    <w:rsid w:val="00515E7A"/>
    <w:rsid w:val="00522466"/>
    <w:rsid w:val="00523250"/>
    <w:rsid w:val="00526805"/>
    <w:rsid w:val="005273FA"/>
    <w:rsid w:val="005309EB"/>
    <w:rsid w:val="0053206A"/>
    <w:rsid w:val="005323BF"/>
    <w:rsid w:val="00533A2B"/>
    <w:rsid w:val="00537D77"/>
    <w:rsid w:val="00537EE3"/>
    <w:rsid w:val="00541406"/>
    <w:rsid w:val="00546EEA"/>
    <w:rsid w:val="00553BAF"/>
    <w:rsid w:val="00562BC7"/>
    <w:rsid w:val="00565F3E"/>
    <w:rsid w:val="005729A5"/>
    <w:rsid w:val="00574616"/>
    <w:rsid w:val="005773EF"/>
    <w:rsid w:val="005824F7"/>
    <w:rsid w:val="00592844"/>
    <w:rsid w:val="0059313C"/>
    <w:rsid w:val="00595C03"/>
    <w:rsid w:val="005A08BC"/>
    <w:rsid w:val="005A1F51"/>
    <w:rsid w:val="005A4920"/>
    <w:rsid w:val="005A570F"/>
    <w:rsid w:val="005A7000"/>
    <w:rsid w:val="005A7112"/>
    <w:rsid w:val="005A7C01"/>
    <w:rsid w:val="005B02F0"/>
    <w:rsid w:val="005B4BF4"/>
    <w:rsid w:val="005B534C"/>
    <w:rsid w:val="005C34F1"/>
    <w:rsid w:val="005C4B35"/>
    <w:rsid w:val="005C77D0"/>
    <w:rsid w:val="005D52BF"/>
    <w:rsid w:val="005E13FA"/>
    <w:rsid w:val="005E4395"/>
    <w:rsid w:val="005E47C9"/>
    <w:rsid w:val="005E510F"/>
    <w:rsid w:val="005E51EC"/>
    <w:rsid w:val="005E64BA"/>
    <w:rsid w:val="005E7885"/>
    <w:rsid w:val="005E7D84"/>
    <w:rsid w:val="005F029D"/>
    <w:rsid w:val="005F0365"/>
    <w:rsid w:val="005F1067"/>
    <w:rsid w:val="005F375A"/>
    <w:rsid w:val="005F40F8"/>
    <w:rsid w:val="005F6599"/>
    <w:rsid w:val="005F727C"/>
    <w:rsid w:val="00603246"/>
    <w:rsid w:val="00604110"/>
    <w:rsid w:val="00605A0C"/>
    <w:rsid w:val="00605D5F"/>
    <w:rsid w:val="00606C13"/>
    <w:rsid w:val="00607F48"/>
    <w:rsid w:val="006171B8"/>
    <w:rsid w:val="00617396"/>
    <w:rsid w:val="00620743"/>
    <w:rsid w:val="00624326"/>
    <w:rsid w:val="00626DD6"/>
    <w:rsid w:val="00630F44"/>
    <w:rsid w:val="006329DC"/>
    <w:rsid w:val="00633B72"/>
    <w:rsid w:val="00636ECB"/>
    <w:rsid w:val="0063735A"/>
    <w:rsid w:val="006378F0"/>
    <w:rsid w:val="00644491"/>
    <w:rsid w:val="00646C32"/>
    <w:rsid w:val="00646E23"/>
    <w:rsid w:val="006520D2"/>
    <w:rsid w:val="00653AC3"/>
    <w:rsid w:val="006549B4"/>
    <w:rsid w:val="00657672"/>
    <w:rsid w:val="006612D3"/>
    <w:rsid w:val="00663D8C"/>
    <w:rsid w:val="00664495"/>
    <w:rsid w:val="00666973"/>
    <w:rsid w:val="006756C4"/>
    <w:rsid w:val="00680448"/>
    <w:rsid w:val="00681970"/>
    <w:rsid w:val="00683567"/>
    <w:rsid w:val="00687975"/>
    <w:rsid w:val="00691111"/>
    <w:rsid w:val="006933B2"/>
    <w:rsid w:val="00693F2F"/>
    <w:rsid w:val="006950AF"/>
    <w:rsid w:val="006A25ED"/>
    <w:rsid w:val="006B4227"/>
    <w:rsid w:val="006B43C5"/>
    <w:rsid w:val="006B64F1"/>
    <w:rsid w:val="006B6B0E"/>
    <w:rsid w:val="006B758C"/>
    <w:rsid w:val="006B7E28"/>
    <w:rsid w:val="006C393E"/>
    <w:rsid w:val="006C5D39"/>
    <w:rsid w:val="006D27EA"/>
    <w:rsid w:val="006D27F7"/>
    <w:rsid w:val="006D3A8B"/>
    <w:rsid w:val="006E364F"/>
    <w:rsid w:val="006E4240"/>
    <w:rsid w:val="006E5EAE"/>
    <w:rsid w:val="006F21DA"/>
    <w:rsid w:val="006F2839"/>
    <w:rsid w:val="006F693A"/>
    <w:rsid w:val="007005BD"/>
    <w:rsid w:val="007007A7"/>
    <w:rsid w:val="0070086A"/>
    <w:rsid w:val="00701067"/>
    <w:rsid w:val="00701AB8"/>
    <w:rsid w:val="007036FA"/>
    <w:rsid w:val="007078EA"/>
    <w:rsid w:val="0071122D"/>
    <w:rsid w:val="00711A3B"/>
    <w:rsid w:val="00717509"/>
    <w:rsid w:val="00721983"/>
    <w:rsid w:val="00722185"/>
    <w:rsid w:val="00724630"/>
    <w:rsid w:val="00725ED0"/>
    <w:rsid w:val="00731265"/>
    <w:rsid w:val="007322E9"/>
    <w:rsid w:val="00732F55"/>
    <w:rsid w:val="00732F73"/>
    <w:rsid w:val="00734DDD"/>
    <w:rsid w:val="0073635B"/>
    <w:rsid w:val="00737F26"/>
    <w:rsid w:val="00740558"/>
    <w:rsid w:val="00740662"/>
    <w:rsid w:val="00742541"/>
    <w:rsid w:val="00745BFD"/>
    <w:rsid w:val="007501F2"/>
    <w:rsid w:val="00751D3E"/>
    <w:rsid w:val="00753F34"/>
    <w:rsid w:val="00755213"/>
    <w:rsid w:val="00757F08"/>
    <w:rsid w:val="007704CA"/>
    <w:rsid w:val="00772282"/>
    <w:rsid w:val="00772BC7"/>
    <w:rsid w:val="00773C44"/>
    <w:rsid w:val="0078042C"/>
    <w:rsid w:val="00781788"/>
    <w:rsid w:val="00782306"/>
    <w:rsid w:val="00782319"/>
    <w:rsid w:val="00784B82"/>
    <w:rsid w:val="00785B91"/>
    <w:rsid w:val="00790836"/>
    <w:rsid w:val="00794422"/>
    <w:rsid w:val="00796057"/>
    <w:rsid w:val="007A0C02"/>
    <w:rsid w:val="007A23BD"/>
    <w:rsid w:val="007A3202"/>
    <w:rsid w:val="007A3429"/>
    <w:rsid w:val="007A535E"/>
    <w:rsid w:val="007A5B1A"/>
    <w:rsid w:val="007A7FC9"/>
    <w:rsid w:val="007B0684"/>
    <w:rsid w:val="007B0ADA"/>
    <w:rsid w:val="007B4183"/>
    <w:rsid w:val="007B4C53"/>
    <w:rsid w:val="007C42EC"/>
    <w:rsid w:val="007C57DF"/>
    <w:rsid w:val="007C6B3E"/>
    <w:rsid w:val="007D3CC2"/>
    <w:rsid w:val="007E1421"/>
    <w:rsid w:val="007E368B"/>
    <w:rsid w:val="007F09E8"/>
    <w:rsid w:val="007F5E6B"/>
    <w:rsid w:val="007F6985"/>
    <w:rsid w:val="007F6D97"/>
    <w:rsid w:val="00800146"/>
    <w:rsid w:val="00801700"/>
    <w:rsid w:val="00803F10"/>
    <w:rsid w:val="008057CA"/>
    <w:rsid w:val="00805A2B"/>
    <w:rsid w:val="008074AE"/>
    <w:rsid w:val="00807791"/>
    <w:rsid w:val="00810AE6"/>
    <w:rsid w:val="00812F14"/>
    <w:rsid w:val="0081405C"/>
    <w:rsid w:val="00814E1C"/>
    <w:rsid w:val="00817295"/>
    <w:rsid w:val="00823734"/>
    <w:rsid w:val="00823DA9"/>
    <w:rsid w:val="00824138"/>
    <w:rsid w:val="00824EF6"/>
    <w:rsid w:val="00827C4F"/>
    <w:rsid w:val="0083041A"/>
    <w:rsid w:val="00831CA9"/>
    <w:rsid w:val="00835B2B"/>
    <w:rsid w:val="008365A0"/>
    <w:rsid w:val="00841864"/>
    <w:rsid w:val="0084318E"/>
    <w:rsid w:val="008446A5"/>
    <w:rsid w:val="00844961"/>
    <w:rsid w:val="00846B20"/>
    <w:rsid w:val="00851E61"/>
    <w:rsid w:val="00853C74"/>
    <w:rsid w:val="00855E1C"/>
    <w:rsid w:val="00857157"/>
    <w:rsid w:val="00865C2D"/>
    <w:rsid w:val="00866DB0"/>
    <w:rsid w:val="00873145"/>
    <w:rsid w:val="008802DD"/>
    <w:rsid w:val="00883DBA"/>
    <w:rsid w:val="00893478"/>
    <w:rsid w:val="008938A6"/>
    <w:rsid w:val="00894645"/>
    <w:rsid w:val="00895614"/>
    <w:rsid w:val="008961A5"/>
    <w:rsid w:val="008A270E"/>
    <w:rsid w:val="008A4576"/>
    <w:rsid w:val="008A4BE8"/>
    <w:rsid w:val="008B38F3"/>
    <w:rsid w:val="008B6040"/>
    <w:rsid w:val="008C6A19"/>
    <w:rsid w:val="008D028C"/>
    <w:rsid w:val="008D58A6"/>
    <w:rsid w:val="008E08D1"/>
    <w:rsid w:val="008E3000"/>
    <w:rsid w:val="008E5601"/>
    <w:rsid w:val="008E6128"/>
    <w:rsid w:val="008E78A4"/>
    <w:rsid w:val="008F1571"/>
    <w:rsid w:val="0090525D"/>
    <w:rsid w:val="0090643A"/>
    <w:rsid w:val="00907970"/>
    <w:rsid w:val="009103FB"/>
    <w:rsid w:val="00910B80"/>
    <w:rsid w:val="00911FC8"/>
    <w:rsid w:val="00913AC3"/>
    <w:rsid w:val="009348EE"/>
    <w:rsid w:val="00934D90"/>
    <w:rsid w:val="00942ECE"/>
    <w:rsid w:val="009452EF"/>
    <w:rsid w:val="0094561E"/>
    <w:rsid w:val="00946483"/>
    <w:rsid w:val="00951F53"/>
    <w:rsid w:val="00955E01"/>
    <w:rsid w:val="0096072C"/>
    <w:rsid w:val="00961EA8"/>
    <w:rsid w:val="00963B61"/>
    <w:rsid w:val="00964D84"/>
    <w:rsid w:val="009677E5"/>
    <w:rsid w:val="009705E8"/>
    <w:rsid w:val="00971854"/>
    <w:rsid w:val="00991992"/>
    <w:rsid w:val="00996846"/>
    <w:rsid w:val="009968F7"/>
    <w:rsid w:val="009B7579"/>
    <w:rsid w:val="009C07BF"/>
    <w:rsid w:val="009C2D0B"/>
    <w:rsid w:val="009C375B"/>
    <w:rsid w:val="009C486B"/>
    <w:rsid w:val="009C68A5"/>
    <w:rsid w:val="009C700E"/>
    <w:rsid w:val="009D3300"/>
    <w:rsid w:val="009D510A"/>
    <w:rsid w:val="009E4AB4"/>
    <w:rsid w:val="009E676D"/>
    <w:rsid w:val="009E7CAF"/>
    <w:rsid w:val="009F07BE"/>
    <w:rsid w:val="009F162A"/>
    <w:rsid w:val="009F476D"/>
    <w:rsid w:val="009F4F81"/>
    <w:rsid w:val="009F70BA"/>
    <w:rsid w:val="009F791F"/>
    <w:rsid w:val="00A0096D"/>
    <w:rsid w:val="00A03ED8"/>
    <w:rsid w:val="00A04A3C"/>
    <w:rsid w:val="00A05AE2"/>
    <w:rsid w:val="00A05F12"/>
    <w:rsid w:val="00A13534"/>
    <w:rsid w:val="00A156AA"/>
    <w:rsid w:val="00A175AE"/>
    <w:rsid w:val="00A20515"/>
    <w:rsid w:val="00A2293B"/>
    <w:rsid w:val="00A2700C"/>
    <w:rsid w:val="00A27A38"/>
    <w:rsid w:val="00A328D0"/>
    <w:rsid w:val="00A32F1C"/>
    <w:rsid w:val="00A341CD"/>
    <w:rsid w:val="00A36A75"/>
    <w:rsid w:val="00A40FD9"/>
    <w:rsid w:val="00A422C2"/>
    <w:rsid w:val="00A45D2F"/>
    <w:rsid w:val="00A47D64"/>
    <w:rsid w:val="00A52300"/>
    <w:rsid w:val="00A54DAE"/>
    <w:rsid w:val="00A553B1"/>
    <w:rsid w:val="00A635D9"/>
    <w:rsid w:val="00A64637"/>
    <w:rsid w:val="00A65EDA"/>
    <w:rsid w:val="00A673E5"/>
    <w:rsid w:val="00A717C4"/>
    <w:rsid w:val="00A718B2"/>
    <w:rsid w:val="00A74657"/>
    <w:rsid w:val="00A822FA"/>
    <w:rsid w:val="00A920C3"/>
    <w:rsid w:val="00A9684A"/>
    <w:rsid w:val="00AA0BF4"/>
    <w:rsid w:val="00AA3A0C"/>
    <w:rsid w:val="00AA426C"/>
    <w:rsid w:val="00AA4C7B"/>
    <w:rsid w:val="00AA77D8"/>
    <w:rsid w:val="00AB0211"/>
    <w:rsid w:val="00AB0723"/>
    <w:rsid w:val="00AB69F4"/>
    <w:rsid w:val="00AB7E12"/>
    <w:rsid w:val="00AC160A"/>
    <w:rsid w:val="00AC4531"/>
    <w:rsid w:val="00AD1816"/>
    <w:rsid w:val="00AD1EEC"/>
    <w:rsid w:val="00AD7367"/>
    <w:rsid w:val="00AD7565"/>
    <w:rsid w:val="00AE03D6"/>
    <w:rsid w:val="00AE517A"/>
    <w:rsid w:val="00AE56B6"/>
    <w:rsid w:val="00AE6D01"/>
    <w:rsid w:val="00AF06DE"/>
    <w:rsid w:val="00AF4088"/>
    <w:rsid w:val="00AF45B5"/>
    <w:rsid w:val="00AF7EAD"/>
    <w:rsid w:val="00B027D3"/>
    <w:rsid w:val="00B0431F"/>
    <w:rsid w:val="00B073A0"/>
    <w:rsid w:val="00B10193"/>
    <w:rsid w:val="00B10374"/>
    <w:rsid w:val="00B107A7"/>
    <w:rsid w:val="00B11095"/>
    <w:rsid w:val="00B24775"/>
    <w:rsid w:val="00B24BB6"/>
    <w:rsid w:val="00B333E3"/>
    <w:rsid w:val="00B347C9"/>
    <w:rsid w:val="00B36B1E"/>
    <w:rsid w:val="00B42B0B"/>
    <w:rsid w:val="00B441A3"/>
    <w:rsid w:val="00B4796B"/>
    <w:rsid w:val="00B52FDF"/>
    <w:rsid w:val="00B547BE"/>
    <w:rsid w:val="00B61B24"/>
    <w:rsid w:val="00B64644"/>
    <w:rsid w:val="00B70E60"/>
    <w:rsid w:val="00B70FEC"/>
    <w:rsid w:val="00B718A0"/>
    <w:rsid w:val="00B72B2D"/>
    <w:rsid w:val="00B74D39"/>
    <w:rsid w:val="00B81E8D"/>
    <w:rsid w:val="00B83186"/>
    <w:rsid w:val="00B877BE"/>
    <w:rsid w:val="00B90178"/>
    <w:rsid w:val="00B95F94"/>
    <w:rsid w:val="00BA4012"/>
    <w:rsid w:val="00BA4E43"/>
    <w:rsid w:val="00BA5C99"/>
    <w:rsid w:val="00BA79CB"/>
    <w:rsid w:val="00BB20B2"/>
    <w:rsid w:val="00BB3819"/>
    <w:rsid w:val="00BB5A19"/>
    <w:rsid w:val="00BB7EFE"/>
    <w:rsid w:val="00BC0CBA"/>
    <w:rsid w:val="00BC0E76"/>
    <w:rsid w:val="00BC0FF1"/>
    <w:rsid w:val="00BC3FDA"/>
    <w:rsid w:val="00BD1781"/>
    <w:rsid w:val="00BD6EC2"/>
    <w:rsid w:val="00BE7137"/>
    <w:rsid w:val="00BF233A"/>
    <w:rsid w:val="00BF44B2"/>
    <w:rsid w:val="00BF5AB4"/>
    <w:rsid w:val="00BF72BC"/>
    <w:rsid w:val="00C0199F"/>
    <w:rsid w:val="00C05869"/>
    <w:rsid w:val="00C0644F"/>
    <w:rsid w:val="00C1003B"/>
    <w:rsid w:val="00C11481"/>
    <w:rsid w:val="00C126FF"/>
    <w:rsid w:val="00C15CE0"/>
    <w:rsid w:val="00C16AAA"/>
    <w:rsid w:val="00C177E6"/>
    <w:rsid w:val="00C20F50"/>
    <w:rsid w:val="00C24CC2"/>
    <w:rsid w:val="00C2522C"/>
    <w:rsid w:val="00C31A79"/>
    <w:rsid w:val="00C329A0"/>
    <w:rsid w:val="00C35616"/>
    <w:rsid w:val="00C4303F"/>
    <w:rsid w:val="00C43286"/>
    <w:rsid w:val="00C47489"/>
    <w:rsid w:val="00C4799E"/>
    <w:rsid w:val="00C50EE8"/>
    <w:rsid w:val="00C54B3D"/>
    <w:rsid w:val="00C57126"/>
    <w:rsid w:val="00C641DD"/>
    <w:rsid w:val="00C6615B"/>
    <w:rsid w:val="00C67C11"/>
    <w:rsid w:val="00C73348"/>
    <w:rsid w:val="00C74D70"/>
    <w:rsid w:val="00C765DD"/>
    <w:rsid w:val="00C81FB2"/>
    <w:rsid w:val="00C8414F"/>
    <w:rsid w:val="00C901AB"/>
    <w:rsid w:val="00C90872"/>
    <w:rsid w:val="00C90DE5"/>
    <w:rsid w:val="00C919F0"/>
    <w:rsid w:val="00C9615B"/>
    <w:rsid w:val="00C969FA"/>
    <w:rsid w:val="00CA0768"/>
    <w:rsid w:val="00CA29F2"/>
    <w:rsid w:val="00CA3B4C"/>
    <w:rsid w:val="00CA5327"/>
    <w:rsid w:val="00CB6124"/>
    <w:rsid w:val="00CB6F33"/>
    <w:rsid w:val="00CB793D"/>
    <w:rsid w:val="00CC27AD"/>
    <w:rsid w:val="00CC3081"/>
    <w:rsid w:val="00CC74B9"/>
    <w:rsid w:val="00CD2E93"/>
    <w:rsid w:val="00CD3710"/>
    <w:rsid w:val="00CD411A"/>
    <w:rsid w:val="00CD545D"/>
    <w:rsid w:val="00CD577F"/>
    <w:rsid w:val="00CE0F88"/>
    <w:rsid w:val="00CE1B87"/>
    <w:rsid w:val="00CE3697"/>
    <w:rsid w:val="00CE3FCC"/>
    <w:rsid w:val="00CE773A"/>
    <w:rsid w:val="00CF22E3"/>
    <w:rsid w:val="00CF2512"/>
    <w:rsid w:val="00CF4B00"/>
    <w:rsid w:val="00CF64AD"/>
    <w:rsid w:val="00CF7A6F"/>
    <w:rsid w:val="00D04299"/>
    <w:rsid w:val="00D0605A"/>
    <w:rsid w:val="00D075BA"/>
    <w:rsid w:val="00D07988"/>
    <w:rsid w:val="00D1044B"/>
    <w:rsid w:val="00D108B7"/>
    <w:rsid w:val="00D11A35"/>
    <w:rsid w:val="00D126D5"/>
    <w:rsid w:val="00D13D56"/>
    <w:rsid w:val="00D14C84"/>
    <w:rsid w:val="00D1516D"/>
    <w:rsid w:val="00D16C16"/>
    <w:rsid w:val="00D20336"/>
    <w:rsid w:val="00D21121"/>
    <w:rsid w:val="00D31727"/>
    <w:rsid w:val="00D31E72"/>
    <w:rsid w:val="00D32BBD"/>
    <w:rsid w:val="00D32E42"/>
    <w:rsid w:val="00D35793"/>
    <w:rsid w:val="00D37B38"/>
    <w:rsid w:val="00D40865"/>
    <w:rsid w:val="00D464AD"/>
    <w:rsid w:val="00D5467E"/>
    <w:rsid w:val="00D573E4"/>
    <w:rsid w:val="00D60A9B"/>
    <w:rsid w:val="00D60E57"/>
    <w:rsid w:val="00D64067"/>
    <w:rsid w:val="00D702C6"/>
    <w:rsid w:val="00D74B3E"/>
    <w:rsid w:val="00D76946"/>
    <w:rsid w:val="00D80A1F"/>
    <w:rsid w:val="00D84445"/>
    <w:rsid w:val="00D85DC2"/>
    <w:rsid w:val="00D913DC"/>
    <w:rsid w:val="00D945E1"/>
    <w:rsid w:val="00D952E2"/>
    <w:rsid w:val="00D95E2B"/>
    <w:rsid w:val="00D9710F"/>
    <w:rsid w:val="00DA19BB"/>
    <w:rsid w:val="00DA5B7F"/>
    <w:rsid w:val="00DA797B"/>
    <w:rsid w:val="00DB0D2E"/>
    <w:rsid w:val="00DB1BF1"/>
    <w:rsid w:val="00DB2FD6"/>
    <w:rsid w:val="00DB4231"/>
    <w:rsid w:val="00DB480C"/>
    <w:rsid w:val="00DB5C2D"/>
    <w:rsid w:val="00DB65C7"/>
    <w:rsid w:val="00DB7C0E"/>
    <w:rsid w:val="00DC0D78"/>
    <w:rsid w:val="00DC6AEB"/>
    <w:rsid w:val="00DC7744"/>
    <w:rsid w:val="00DD0518"/>
    <w:rsid w:val="00DD125A"/>
    <w:rsid w:val="00DD194B"/>
    <w:rsid w:val="00DD2986"/>
    <w:rsid w:val="00DD49F6"/>
    <w:rsid w:val="00DD6C72"/>
    <w:rsid w:val="00DD7EF8"/>
    <w:rsid w:val="00DE0059"/>
    <w:rsid w:val="00DE221E"/>
    <w:rsid w:val="00DE2BBC"/>
    <w:rsid w:val="00DE7412"/>
    <w:rsid w:val="00DF5089"/>
    <w:rsid w:val="00DF52C9"/>
    <w:rsid w:val="00E02459"/>
    <w:rsid w:val="00E02A7C"/>
    <w:rsid w:val="00E05F2A"/>
    <w:rsid w:val="00E1004B"/>
    <w:rsid w:val="00E11B91"/>
    <w:rsid w:val="00E12A3C"/>
    <w:rsid w:val="00E1416B"/>
    <w:rsid w:val="00E20C06"/>
    <w:rsid w:val="00E23B55"/>
    <w:rsid w:val="00E241E1"/>
    <w:rsid w:val="00E32FAE"/>
    <w:rsid w:val="00E332A9"/>
    <w:rsid w:val="00E35CF3"/>
    <w:rsid w:val="00E407BE"/>
    <w:rsid w:val="00E429C6"/>
    <w:rsid w:val="00E52EF5"/>
    <w:rsid w:val="00E53E20"/>
    <w:rsid w:val="00E5458B"/>
    <w:rsid w:val="00E575DC"/>
    <w:rsid w:val="00E7053F"/>
    <w:rsid w:val="00E7108D"/>
    <w:rsid w:val="00E73FC6"/>
    <w:rsid w:val="00E761C1"/>
    <w:rsid w:val="00E801AD"/>
    <w:rsid w:val="00E811E4"/>
    <w:rsid w:val="00E8257E"/>
    <w:rsid w:val="00E84303"/>
    <w:rsid w:val="00E84F0B"/>
    <w:rsid w:val="00E93C31"/>
    <w:rsid w:val="00E952D6"/>
    <w:rsid w:val="00E97D63"/>
    <w:rsid w:val="00EA3396"/>
    <w:rsid w:val="00EA3A35"/>
    <w:rsid w:val="00EA3B1A"/>
    <w:rsid w:val="00EA50AB"/>
    <w:rsid w:val="00EA59C4"/>
    <w:rsid w:val="00EB2DC3"/>
    <w:rsid w:val="00EB4100"/>
    <w:rsid w:val="00EB4D6F"/>
    <w:rsid w:val="00EB5FB0"/>
    <w:rsid w:val="00EB6B1E"/>
    <w:rsid w:val="00EC1490"/>
    <w:rsid w:val="00EC68F8"/>
    <w:rsid w:val="00ED14A9"/>
    <w:rsid w:val="00ED3629"/>
    <w:rsid w:val="00ED50CD"/>
    <w:rsid w:val="00EE116D"/>
    <w:rsid w:val="00EE1185"/>
    <w:rsid w:val="00EE2FCC"/>
    <w:rsid w:val="00EF2222"/>
    <w:rsid w:val="00EF383F"/>
    <w:rsid w:val="00EF50A5"/>
    <w:rsid w:val="00EF7B91"/>
    <w:rsid w:val="00F0027B"/>
    <w:rsid w:val="00F00449"/>
    <w:rsid w:val="00F00C67"/>
    <w:rsid w:val="00F04B07"/>
    <w:rsid w:val="00F055A5"/>
    <w:rsid w:val="00F149F4"/>
    <w:rsid w:val="00F164CB"/>
    <w:rsid w:val="00F16CE4"/>
    <w:rsid w:val="00F23078"/>
    <w:rsid w:val="00F233C4"/>
    <w:rsid w:val="00F26C43"/>
    <w:rsid w:val="00F32951"/>
    <w:rsid w:val="00F347B7"/>
    <w:rsid w:val="00F4183B"/>
    <w:rsid w:val="00F420ED"/>
    <w:rsid w:val="00F42B02"/>
    <w:rsid w:val="00F44D48"/>
    <w:rsid w:val="00F50F3C"/>
    <w:rsid w:val="00F544B8"/>
    <w:rsid w:val="00F56CE6"/>
    <w:rsid w:val="00F62106"/>
    <w:rsid w:val="00F63081"/>
    <w:rsid w:val="00F63CB5"/>
    <w:rsid w:val="00F67330"/>
    <w:rsid w:val="00F67A13"/>
    <w:rsid w:val="00F70E08"/>
    <w:rsid w:val="00F71A80"/>
    <w:rsid w:val="00F73630"/>
    <w:rsid w:val="00F7509F"/>
    <w:rsid w:val="00F80DB1"/>
    <w:rsid w:val="00F82D1A"/>
    <w:rsid w:val="00F8362A"/>
    <w:rsid w:val="00F862D7"/>
    <w:rsid w:val="00F87C53"/>
    <w:rsid w:val="00F90476"/>
    <w:rsid w:val="00F95928"/>
    <w:rsid w:val="00F96481"/>
    <w:rsid w:val="00F97DAE"/>
    <w:rsid w:val="00FA00A2"/>
    <w:rsid w:val="00FA3C5E"/>
    <w:rsid w:val="00FA50D7"/>
    <w:rsid w:val="00FB0A31"/>
    <w:rsid w:val="00FB4AA4"/>
    <w:rsid w:val="00FB6512"/>
    <w:rsid w:val="00FC66F3"/>
    <w:rsid w:val="00FC6983"/>
    <w:rsid w:val="00FC76B4"/>
    <w:rsid w:val="00FC798E"/>
    <w:rsid w:val="00FD0BEC"/>
    <w:rsid w:val="00FD7596"/>
    <w:rsid w:val="00FE03D0"/>
    <w:rsid w:val="00FE38C2"/>
    <w:rsid w:val="00FE7382"/>
    <w:rsid w:val="00FF3019"/>
    <w:rsid w:val="00FF6737"/>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3697"/>
    <w:pPr>
      <w:tabs>
        <w:tab w:val="center" w:pos="4320"/>
        <w:tab w:val="right" w:pos="8640"/>
      </w:tabs>
    </w:pPr>
  </w:style>
  <w:style w:type="paragraph" w:styleId="Footer">
    <w:name w:val="footer"/>
    <w:basedOn w:val="Normal"/>
    <w:rsid w:val="00CE3697"/>
    <w:pPr>
      <w:tabs>
        <w:tab w:val="center" w:pos="4320"/>
        <w:tab w:val="right" w:pos="8640"/>
      </w:tabs>
    </w:pPr>
  </w:style>
  <w:style w:type="character" w:styleId="PageNumber">
    <w:name w:val="page number"/>
    <w:basedOn w:val="DefaultParagraphFont"/>
    <w:rsid w:val="00CE36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Emphasis">
    <w:name w:val="Emphasis"/>
    <w:qFormat/>
    <w:rsid w:val="007F6280"/>
    <w:rPr>
      <w:i/>
    </w:rPr>
  </w:style>
  <w:style w:type="paragraph" w:customStyle="1" w:styleId="tableheading">
    <w:name w:val="table heading"/>
    <w:basedOn w:val="Normal"/>
    <w:rsid w:val="006F2F56"/>
    <w:pPr>
      <w:keepNext/>
      <w:keepLines/>
      <w:tabs>
        <w:tab w:val="clear" w:pos="360"/>
        <w:tab w:val="clear" w:pos="720"/>
        <w:tab w:val="clear" w:pos="1080"/>
        <w:tab w:val="clear" w:pos="1440"/>
      </w:tabs>
      <w:spacing w:before="0" w:after="60"/>
      <w:jc w:val="both"/>
    </w:pPr>
    <w:rPr>
      <w:rFonts w:ascii="Arial" w:eastAsia="Batang" w:hAnsi="Arial"/>
      <w:b/>
      <w:bCs/>
      <w:sz w:val="20"/>
      <w:lang w:val="en-GB"/>
    </w:rPr>
  </w:style>
  <w:style w:type="paragraph" w:customStyle="1" w:styleId="tablecell">
    <w:name w:val="table cell"/>
    <w:basedOn w:val="Normal"/>
    <w:rsid w:val="006F2F56"/>
    <w:pPr>
      <w:keepNext/>
      <w:keepLines/>
      <w:tabs>
        <w:tab w:val="clear" w:pos="360"/>
        <w:tab w:val="clear" w:pos="720"/>
        <w:tab w:val="clear" w:pos="1080"/>
        <w:tab w:val="clear" w:pos="1440"/>
      </w:tabs>
      <w:spacing w:before="0" w:after="60"/>
      <w:jc w:val="both"/>
    </w:pPr>
    <w:rPr>
      <w:rFonts w:ascii="Arial" w:eastAsia="Batang" w:hAnsi="Arial"/>
      <w:sz w:val="20"/>
      <w:lang w:val="en-GB"/>
    </w:rPr>
  </w:style>
  <w:style w:type="paragraph" w:customStyle="1" w:styleId="tablesyntax">
    <w:name w:val="table syntax"/>
    <w:basedOn w:val="Normal"/>
    <w:link w:val="tablesyntaxChar"/>
    <w:rsid w:val="006F2F5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Arial" w:eastAsia="Batang" w:hAnsi="Arial"/>
      <w:sz w:val="20"/>
      <w:lang w:val="en-GB"/>
    </w:rPr>
  </w:style>
  <w:style w:type="table" w:styleId="TableGrid">
    <w:name w:val="Table Grid"/>
    <w:basedOn w:val="TableNormal"/>
    <w:rsid w:val="00C04B27"/>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C46D4C"/>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l65">
    <w:name w:val="xl65"/>
    <w:basedOn w:val="Normal"/>
    <w:rsid w:val="00DE59F8"/>
    <w:pPr>
      <w:pBdr>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6">
    <w:name w:val="xl66"/>
    <w:basedOn w:val="Normal"/>
    <w:rsid w:val="00DE59F8"/>
    <w:pP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7">
    <w:name w:val="xl67"/>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8">
    <w:name w:val="xl6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69">
    <w:name w:val="xl69"/>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0">
    <w:name w:val="xl70"/>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1">
    <w:name w:val="xl71"/>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2">
    <w:name w:val="xl72"/>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3">
    <w:name w:val="xl73"/>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4">
    <w:name w:val="xl74"/>
    <w:basedOn w:val="Normal"/>
    <w:rsid w:val="00DE59F8"/>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5">
    <w:name w:val="xl75"/>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6">
    <w:name w:val="xl76"/>
    <w:basedOn w:val="Normal"/>
    <w:rsid w:val="00DE59F8"/>
    <w:pPr>
      <w:pBdr>
        <w:left w:val="single" w:sz="8" w:space="0" w:color="auto"/>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7">
    <w:name w:val="xl77"/>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8">
    <w:name w:val="xl78"/>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9">
    <w:name w:val="xl79"/>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0">
    <w:name w:val="xl80"/>
    <w:basedOn w:val="Normal"/>
    <w:rsid w:val="00DE59F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1">
    <w:name w:val="xl81"/>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2">
    <w:name w:val="xl82"/>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3">
    <w:name w:val="xl83"/>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5">
    <w:name w:val="xl85"/>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6">
    <w:name w:val="xl86"/>
    <w:basedOn w:val="Normal"/>
    <w:rsid w:val="00DE59F8"/>
    <w:pPr>
      <w:pBdr>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7">
    <w:name w:val="xl87"/>
    <w:basedOn w:val="Normal"/>
    <w:rsid w:val="00DE59F8"/>
    <w:pPr>
      <w:pBdr>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8">
    <w:name w:val="xl88"/>
    <w:basedOn w:val="Normal"/>
    <w:rsid w:val="00DE59F8"/>
    <w:pPr>
      <w:pBdr>
        <w:top w:val="single" w:sz="4"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9">
    <w:name w:val="xl89"/>
    <w:basedOn w:val="Normal"/>
    <w:rsid w:val="00DE59F8"/>
    <w:pPr>
      <w:pBdr>
        <w:top w:val="single" w:sz="4"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0">
    <w:name w:val="xl90"/>
    <w:basedOn w:val="Normal"/>
    <w:rsid w:val="00DE59F8"/>
    <w:pPr>
      <w:pBdr>
        <w:top w:val="single" w:sz="4"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1">
    <w:name w:val="xl91"/>
    <w:basedOn w:val="Normal"/>
    <w:rsid w:val="00DE59F8"/>
    <w:pPr>
      <w:pBdr>
        <w:bottom w:val="single" w:sz="4"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2">
    <w:name w:val="xl92"/>
    <w:basedOn w:val="Normal"/>
    <w:rsid w:val="00DE59F8"/>
    <w:pPr>
      <w:pBdr>
        <w:bottom w:val="single" w:sz="4"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3">
    <w:name w:val="xl93"/>
    <w:basedOn w:val="Normal"/>
    <w:rsid w:val="00DE59F8"/>
    <w:pPr>
      <w:pBdr>
        <w:top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4">
    <w:name w:val="xl94"/>
    <w:basedOn w:val="Normal"/>
    <w:rsid w:val="00DE59F8"/>
    <w:pPr>
      <w:pBdr>
        <w:top w:val="single" w:sz="8"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5">
    <w:name w:val="xl95"/>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6">
    <w:name w:val="xl96"/>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7">
    <w:name w:val="xl97"/>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8">
    <w:name w:val="xl9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9">
    <w:name w:val="xl99"/>
    <w:basedOn w:val="Normal"/>
    <w:rsid w:val="00DE59F8"/>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0">
    <w:name w:val="xl100"/>
    <w:basedOn w:val="Normal"/>
    <w:rsid w:val="00DE59F8"/>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1">
    <w:name w:val="xl101"/>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2">
    <w:name w:val="xl102"/>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character" w:customStyle="1" w:styleId="tablesyntaxChar">
    <w:name w:val="table syntax Char"/>
    <w:link w:val="tablesyntax"/>
    <w:locked/>
    <w:rsid w:val="009B0684"/>
    <w:rPr>
      <w:rFonts w:ascii="Arial" w:eastAsia="Batang" w:hAnsi="Arial"/>
      <w:lang w:val="en-GB" w:eastAsia="en-US" w:bidi="ar-SA"/>
    </w:rPr>
  </w:style>
  <w:style w:type="paragraph" w:customStyle="1" w:styleId="MediumList2-Accent21">
    <w:name w:val="Medium List 2 - Accent 21"/>
    <w:hidden/>
    <w:uiPriority w:val="99"/>
    <w:semiHidden/>
    <w:rsid w:val="000A44CF"/>
    <w:rPr>
      <w:sz w:val="22"/>
      <w:lang w:eastAsia="en-US"/>
    </w:rPr>
  </w:style>
  <w:style w:type="character" w:styleId="CommentReference">
    <w:name w:val="annotation reference"/>
    <w:rsid w:val="00523250"/>
    <w:rPr>
      <w:sz w:val="16"/>
      <w:szCs w:val="16"/>
    </w:rPr>
  </w:style>
  <w:style w:type="paragraph" w:styleId="CommentText">
    <w:name w:val="annotation text"/>
    <w:basedOn w:val="Normal"/>
    <w:link w:val="CommentTextChar"/>
    <w:rsid w:val="00523250"/>
    <w:rPr>
      <w:sz w:val="20"/>
    </w:rPr>
  </w:style>
  <w:style w:type="character" w:customStyle="1" w:styleId="CommentTextChar">
    <w:name w:val="Comment Text Char"/>
    <w:link w:val="CommentText"/>
    <w:rsid w:val="00523250"/>
    <w:rPr>
      <w:lang w:val="en-US" w:eastAsia="en-US"/>
    </w:rPr>
  </w:style>
  <w:style w:type="paragraph" w:styleId="CommentSubject">
    <w:name w:val="annotation subject"/>
    <w:basedOn w:val="CommentText"/>
    <w:next w:val="CommentText"/>
    <w:link w:val="CommentSubjectChar"/>
    <w:rsid w:val="00523250"/>
    <w:rPr>
      <w:b/>
      <w:bCs/>
    </w:rPr>
  </w:style>
  <w:style w:type="character" w:customStyle="1" w:styleId="CommentSubjectChar">
    <w:name w:val="Comment Subject Char"/>
    <w:link w:val="CommentSubject"/>
    <w:rsid w:val="00523250"/>
    <w:rPr>
      <w:b/>
      <w:bCs/>
      <w:lang w:val="en-US" w:eastAsia="en-US"/>
    </w:rPr>
  </w:style>
  <w:style w:type="paragraph" w:styleId="PlainText">
    <w:name w:val="Plain Text"/>
    <w:basedOn w:val="Normal"/>
    <w:link w:val="PlainTextChar"/>
    <w:rsid w:val="008D028C"/>
    <w:pPr>
      <w:tabs>
        <w:tab w:val="clear" w:pos="360"/>
        <w:tab w:val="clear" w:pos="720"/>
        <w:tab w:val="clear" w:pos="1080"/>
        <w:tab w:val="clear" w:pos="1440"/>
      </w:tabs>
      <w:overflowPunct/>
      <w:autoSpaceDE/>
      <w:autoSpaceDN/>
      <w:adjustRightInd/>
      <w:spacing w:before="0"/>
      <w:textAlignment w:val="auto"/>
    </w:pPr>
    <w:rPr>
      <w:rFonts w:ascii="Courier New" w:hAnsi="Courier New"/>
      <w:sz w:val="20"/>
    </w:rPr>
  </w:style>
  <w:style w:type="paragraph" w:styleId="Caption">
    <w:name w:val="caption"/>
    <w:basedOn w:val="Normal"/>
    <w:next w:val="Normal"/>
    <w:link w:val="CaptionChar"/>
    <w:qFormat/>
    <w:rsid w:val="008D028C"/>
    <w:pPr>
      <w:tabs>
        <w:tab w:val="clear" w:pos="360"/>
        <w:tab w:val="clear" w:pos="720"/>
        <w:tab w:val="clear" w:pos="1080"/>
        <w:tab w:val="clear" w:pos="1440"/>
      </w:tabs>
      <w:spacing w:before="0"/>
    </w:pPr>
    <w:rPr>
      <w:rFonts w:eastAsia="SimSun"/>
      <w:b/>
      <w:bCs/>
      <w:sz w:val="20"/>
    </w:rPr>
  </w:style>
  <w:style w:type="paragraph" w:customStyle="1" w:styleId="Figure">
    <w:name w:val="Figure_#"/>
    <w:basedOn w:val="Normal"/>
    <w:next w:val="FigureTitleChar"/>
    <w:uiPriority w:val="99"/>
    <w:rsid w:val="008D58A6"/>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8D58A6"/>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Equation">
    <w:name w:val="Equation"/>
    <w:basedOn w:val="Normal"/>
    <w:uiPriority w:val="99"/>
    <w:rsid w:val="008D58A6"/>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customStyle="1" w:styleId="CaptionChar">
    <w:name w:val="Caption Char"/>
    <w:link w:val="Caption"/>
    <w:locked/>
    <w:rsid w:val="008D58A6"/>
    <w:rPr>
      <w:rFonts w:eastAsia="SimSun"/>
      <w:b/>
      <w:bCs/>
      <w:lang w:val="en-US" w:eastAsia="en-US" w:bidi="ar-SA"/>
    </w:rPr>
  </w:style>
  <w:style w:type="character" w:customStyle="1" w:styleId="CaptionChar1">
    <w:name w:val="Caption Char1"/>
    <w:locked/>
    <w:rsid w:val="00F42B02"/>
    <w:rPr>
      <w:rFonts w:ascii="Times New Roman" w:hAnsi="Times New Roman"/>
      <w:b/>
      <w:bCs/>
      <w:lang w:val="en-US" w:eastAsia="en-US"/>
    </w:rPr>
  </w:style>
  <w:style w:type="paragraph" w:styleId="ListParagraph">
    <w:name w:val="List Paragraph"/>
    <w:basedOn w:val="Normal"/>
    <w:uiPriority w:val="34"/>
    <w:qFormat/>
    <w:rsid w:val="00CC3081"/>
    <w:pPr>
      <w:ind w:left="720"/>
      <w:contextualSpacing/>
    </w:pPr>
  </w:style>
  <w:style w:type="character" w:customStyle="1" w:styleId="PlainTextChar">
    <w:name w:val="Plain Text Char"/>
    <w:basedOn w:val="DefaultParagraphFont"/>
    <w:link w:val="PlainText"/>
    <w:rsid w:val="00D32E42"/>
    <w:rPr>
      <w:rFonts w:ascii="Courier New" w:hAnsi="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3697"/>
    <w:pPr>
      <w:tabs>
        <w:tab w:val="center" w:pos="4320"/>
        <w:tab w:val="right" w:pos="8640"/>
      </w:tabs>
    </w:pPr>
  </w:style>
  <w:style w:type="paragraph" w:styleId="Footer">
    <w:name w:val="footer"/>
    <w:basedOn w:val="Normal"/>
    <w:rsid w:val="00CE3697"/>
    <w:pPr>
      <w:tabs>
        <w:tab w:val="center" w:pos="4320"/>
        <w:tab w:val="right" w:pos="8640"/>
      </w:tabs>
    </w:pPr>
  </w:style>
  <w:style w:type="character" w:styleId="PageNumber">
    <w:name w:val="page number"/>
    <w:basedOn w:val="DefaultParagraphFont"/>
    <w:rsid w:val="00CE36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Emphasis">
    <w:name w:val="Emphasis"/>
    <w:qFormat/>
    <w:rsid w:val="007F6280"/>
    <w:rPr>
      <w:i/>
    </w:rPr>
  </w:style>
  <w:style w:type="paragraph" w:customStyle="1" w:styleId="tableheading">
    <w:name w:val="table heading"/>
    <w:basedOn w:val="Normal"/>
    <w:rsid w:val="006F2F56"/>
    <w:pPr>
      <w:keepNext/>
      <w:keepLines/>
      <w:tabs>
        <w:tab w:val="clear" w:pos="360"/>
        <w:tab w:val="clear" w:pos="720"/>
        <w:tab w:val="clear" w:pos="1080"/>
        <w:tab w:val="clear" w:pos="1440"/>
      </w:tabs>
      <w:spacing w:before="0" w:after="60"/>
      <w:jc w:val="both"/>
    </w:pPr>
    <w:rPr>
      <w:rFonts w:ascii="Arial" w:eastAsia="Batang" w:hAnsi="Arial"/>
      <w:b/>
      <w:bCs/>
      <w:sz w:val="20"/>
      <w:lang w:val="en-GB"/>
    </w:rPr>
  </w:style>
  <w:style w:type="paragraph" w:customStyle="1" w:styleId="tablecell">
    <w:name w:val="table cell"/>
    <w:basedOn w:val="Normal"/>
    <w:rsid w:val="006F2F56"/>
    <w:pPr>
      <w:keepNext/>
      <w:keepLines/>
      <w:tabs>
        <w:tab w:val="clear" w:pos="360"/>
        <w:tab w:val="clear" w:pos="720"/>
        <w:tab w:val="clear" w:pos="1080"/>
        <w:tab w:val="clear" w:pos="1440"/>
      </w:tabs>
      <w:spacing w:before="0" w:after="60"/>
      <w:jc w:val="both"/>
    </w:pPr>
    <w:rPr>
      <w:rFonts w:ascii="Arial" w:eastAsia="Batang" w:hAnsi="Arial"/>
      <w:sz w:val="20"/>
      <w:lang w:val="en-GB"/>
    </w:rPr>
  </w:style>
  <w:style w:type="paragraph" w:customStyle="1" w:styleId="tablesyntax">
    <w:name w:val="table syntax"/>
    <w:basedOn w:val="Normal"/>
    <w:link w:val="tablesyntaxChar"/>
    <w:rsid w:val="006F2F5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Arial" w:eastAsia="Batang" w:hAnsi="Arial"/>
      <w:sz w:val="20"/>
      <w:lang w:val="en-GB"/>
    </w:rPr>
  </w:style>
  <w:style w:type="table" w:styleId="TableGrid">
    <w:name w:val="Table Grid"/>
    <w:basedOn w:val="TableNormal"/>
    <w:rsid w:val="00C04B27"/>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C46D4C"/>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l65">
    <w:name w:val="xl65"/>
    <w:basedOn w:val="Normal"/>
    <w:rsid w:val="00DE59F8"/>
    <w:pPr>
      <w:pBdr>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6">
    <w:name w:val="xl66"/>
    <w:basedOn w:val="Normal"/>
    <w:rsid w:val="00DE59F8"/>
    <w:pP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7">
    <w:name w:val="xl67"/>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8">
    <w:name w:val="xl6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69">
    <w:name w:val="xl69"/>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0">
    <w:name w:val="xl70"/>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1">
    <w:name w:val="xl71"/>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2">
    <w:name w:val="xl72"/>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3">
    <w:name w:val="xl73"/>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4">
    <w:name w:val="xl74"/>
    <w:basedOn w:val="Normal"/>
    <w:rsid w:val="00DE59F8"/>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5">
    <w:name w:val="xl75"/>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6">
    <w:name w:val="xl76"/>
    <w:basedOn w:val="Normal"/>
    <w:rsid w:val="00DE59F8"/>
    <w:pPr>
      <w:pBdr>
        <w:left w:val="single" w:sz="8" w:space="0" w:color="auto"/>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7">
    <w:name w:val="xl77"/>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8">
    <w:name w:val="xl78"/>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9">
    <w:name w:val="xl79"/>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0">
    <w:name w:val="xl80"/>
    <w:basedOn w:val="Normal"/>
    <w:rsid w:val="00DE59F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1">
    <w:name w:val="xl81"/>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2">
    <w:name w:val="xl82"/>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3">
    <w:name w:val="xl83"/>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5">
    <w:name w:val="xl85"/>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6">
    <w:name w:val="xl86"/>
    <w:basedOn w:val="Normal"/>
    <w:rsid w:val="00DE59F8"/>
    <w:pPr>
      <w:pBdr>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7">
    <w:name w:val="xl87"/>
    <w:basedOn w:val="Normal"/>
    <w:rsid w:val="00DE59F8"/>
    <w:pPr>
      <w:pBdr>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8">
    <w:name w:val="xl88"/>
    <w:basedOn w:val="Normal"/>
    <w:rsid w:val="00DE59F8"/>
    <w:pPr>
      <w:pBdr>
        <w:top w:val="single" w:sz="4"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9">
    <w:name w:val="xl89"/>
    <w:basedOn w:val="Normal"/>
    <w:rsid w:val="00DE59F8"/>
    <w:pPr>
      <w:pBdr>
        <w:top w:val="single" w:sz="4"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0">
    <w:name w:val="xl90"/>
    <w:basedOn w:val="Normal"/>
    <w:rsid w:val="00DE59F8"/>
    <w:pPr>
      <w:pBdr>
        <w:top w:val="single" w:sz="4"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1">
    <w:name w:val="xl91"/>
    <w:basedOn w:val="Normal"/>
    <w:rsid w:val="00DE59F8"/>
    <w:pPr>
      <w:pBdr>
        <w:bottom w:val="single" w:sz="4"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2">
    <w:name w:val="xl92"/>
    <w:basedOn w:val="Normal"/>
    <w:rsid w:val="00DE59F8"/>
    <w:pPr>
      <w:pBdr>
        <w:bottom w:val="single" w:sz="4"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3">
    <w:name w:val="xl93"/>
    <w:basedOn w:val="Normal"/>
    <w:rsid w:val="00DE59F8"/>
    <w:pPr>
      <w:pBdr>
        <w:top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4">
    <w:name w:val="xl94"/>
    <w:basedOn w:val="Normal"/>
    <w:rsid w:val="00DE59F8"/>
    <w:pPr>
      <w:pBdr>
        <w:top w:val="single" w:sz="8"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5">
    <w:name w:val="xl95"/>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6">
    <w:name w:val="xl96"/>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7">
    <w:name w:val="xl97"/>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8">
    <w:name w:val="xl9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9">
    <w:name w:val="xl99"/>
    <w:basedOn w:val="Normal"/>
    <w:rsid w:val="00DE59F8"/>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0">
    <w:name w:val="xl100"/>
    <w:basedOn w:val="Normal"/>
    <w:rsid w:val="00DE59F8"/>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1">
    <w:name w:val="xl101"/>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2">
    <w:name w:val="xl102"/>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character" w:customStyle="1" w:styleId="tablesyntaxChar">
    <w:name w:val="table syntax Char"/>
    <w:link w:val="tablesyntax"/>
    <w:locked/>
    <w:rsid w:val="009B0684"/>
    <w:rPr>
      <w:rFonts w:ascii="Arial" w:eastAsia="Batang" w:hAnsi="Arial"/>
      <w:lang w:val="en-GB" w:eastAsia="en-US" w:bidi="ar-SA"/>
    </w:rPr>
  </w:style>
  <w:style w:type="paragraph" w:customStyle="1" w:styleId="MediumList2-Accent21">
    <w:name w:val="Medium List 2 - Accent 21"/>
    <w:hidden/>
    <w:uiPriority w:val="99"/>
    <w:semiHidden/>
    <w:rsid w:val="000A44CF"/>
    <w:rPr>
      <w:sz w:val="22"/>
      <w:lang w:eastAsia="en-US"/>
    </w:rPr>
  </w:style>
  <w:style w:type="character" w:styleId="CommentReference">
    <w:name w:val="annotation reference"/>
    <w:rsid w:val="00523250"/>
    <w:rPr>
      <w:sz w:val="16"/>
      <w:szCs w:val="16"/>
    </w:rPr>
  </w:style>
  <w:style w:type="paragraph" w:styleId="CommentText">
    <w:name w:val="annotation text"/>
    <w:basedOn w:val="Normal"/>
    <w:link w:val="CommentTextChar"/>
    <w:rsid w:val="00523250"/>
    <w:rPr>
      <w:sz w:val="20"/>
    </w:rPr>
  </w:style>
  <w:style w:type="character" w:customStyle="1" w:styleId="CommentTextChar">
    <w:name w:val="Comment Text Char"/>
    <w:link w:val="CommentText"/>
    <w:rsid w:val="00523250"/>
    <w:rPr>
      <w:lang w:val="en-US" w:eastAsia="en-US"/>
    </w:rPr>
  </w:style>
  <w:style w:type="paragraph" w:styleId="CommentSubject">
    <w:name w:val="annotation subject"/>
    <w:basedOn w:val="CommentText"/>
    <w:next w:val="CommentText"/>
    <w:link w:val="CommentSubjectChar"/>
    <w:rsid w:val="00523250"/>
    <w:rPr>
      <w:b/>
      <w:bCs/>
    </w:rPr>
  </w:style>
  <w:style w:type="character" w:customStyle="1" w:styleId="CommentSubjectChar">
    <w:name w:val="Comment Subject Char"/>
    <w:link w:val="CommentSubject"/>
    <w:rsid w:val="00523250"/>
    <w:rPr>
      <w:b/>
      <w:bCs/>
      <w:lang w:val="en-US" w:eastAsia="en-US"/>
    </w:rPr>
  </w:style>
  <w:style w:type="paragraph" w:styleId="PlainText">
    <w:name w:val="Plain Text"/>
    <w:basedOn w:val="Normal"/>
    <w:link w:val="PlainTextChar"/>
    <w:rsid w:val="008D028C"/>
    <w:pPr>
      <w:tabs>
        <w:tab w:val="clear" w:pos="360"/>
        <w:tab w:val="clear" w:pos="720"/>
        <w:tab w:val="clear" w:pos="1080"/>
        <w:tab w:val="clear" w:pos="1440"/>
      </w:tabs>
      <w:overflowPunct/>
      <w:autoSpaceDE/>
      <w:autoSpaceDN/>
      <w:adjustRightInd/>
      <w:spacing w:before="0"/>
      <w:textAlignment w:val="auto"/>
    </w:pPr>
    <w:rPr>
      <w:rFonts w:ascii="Courier New" w:hAnsi="Courier New"/>
      <w:sz w:val="20"/>
    </w:rPr>
  </w:style>
  <w:style w:type="paragraph" w:styleId="Caption">
    <w:name w:val="caption"/>
    <w:basedOn w:val="Normal"/>
    <w:next w:val="Normal"/>
    <w:link w:val="CaptionChar"/>
    <w:qFormat/>
    <w:rsid w:val="008D028C"/>
    <w:pPr>
      <w:tabs>
        <w:tab w:val="clear" w:pos="360"/>
        <w:tab w:val="clear" w:pos="720"/>
        <w:tab w:val="clear" w:pos="1080"/>
        <w:tab w:val="clear" w:pos="1440"/>
      </w:tabs>
      <w:spacing w:before="0"/>
    </w:pPr>
    <w:rPr>
      <w:rFonts w:eastAsia="SimSun"/>
      <w:b/>
      <w:bCs/>
      <w:sz w:val="20"/>
    </w:rPr>
  </w:style>
  <w:style w:type="paragraph" w:customStyle="1" w:styleId="Figure">
    <w:name w:val="Figure_#"/>
    <w:basedOn w:val="Normal"/>
    <w:next w:val="FigureTitleChar"/>
    <w:uiPriority w:val="99"/>
    <w:rsid w:val="008D58A6"/>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8D58A6"/>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Equation">
    <w:name w:val="Equation"/>
    <w:basedOn w:val="Normal"/>
    <w:uiPriority w:val="99"/>
    <w:rsid w:val="008D58A6"/>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customStyle="1" w:styleId="CaptionChar">
    <w:name w:val="Caption Char"/>
    <w:link w:val="Caption"/>
    <w:locked/>
    <w:rsid w:val="008D58A6"/>
    <w:rPr>
      <w:rFonts w:eastAsia="SimSun"/>
      <w:b/>
      <w:bCs/>
      <w:lang w:val="en-US" w:eastAsia="en-US" w:bidi="ar-SA"/>
    </w:rPr>
  </w:style>
  <w:style w:type="character" w:customStyle="1" w:styleId="CaptionChar1">
    <w:name w:val="Caption Char1"/>
    <w:locked/>
    <w:rsid w:val="00F42B02"/>
    <w:rPr>
      <w:rFonts w:ascii="Times New Roman" w:hAnsi="Times New Roman"/>
      <w:b/>
      <w:bCs/>
      <w:lang w:val="en-US" w:eastAsia="en-US"/>
    </w:rPr>
  </w:style>
  <w:style w:type="paragraph" w:styleId="ListParagraph">
    <w:name w:val="List Paragraph"/>
    <w:basedOn w:val="Normal"/>
    <w:uiPriority w:val="34"/>
    <w:qFormat/>
    <w:rsid w:val="00CC3081"/>
    <w:pPr>
      <w:ind w:left="720"/>
      <w:contextualSpacing/>
    </w:pPr>
  </w:style>
  <w:style w:type="character" w:customStyle="1" w:styleId="PlainTextChar">
    <w:name w:val="Plain Text Char"/>
    <w:basedOn w:val="DefaultParagraphFont"/>
    <w:link w:val="PlainText"/>
    <w:rsid w:val="00D32E42"/>
    <w:rPr>
      <w:rFonts w:ascii="Courier New" w:hAnsi="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95633">
      <w:bodyDiv w:val="1"/>
      <w:marLeft w:val="0"/>
      <w:marRight w:val="0"/>
      <w:marTop w:val="0"/>
      <w:marBottom w:val="0"/>
      <w:divBdr>
        <w:top w:val="none" w:sz="0" w:space="0" w:color="auto"/>
        <w:left w:val="none" w:sz="0" w:space="0" w:color="auto"/>
        <w:bottom w:val="none" w:sz="0" w:space="0" w:color="auto"/>
        <w:right w:val="none" w:sz="0" w:space="0" w:color="auto"/>
      </w:divBdr>
    </w:div>
    <w:div w:id="137577329">
      <w:bodyDiv w:val="1"/>
      <w:marLeft w:val="0"/>
      <w:marRight w:val="0"/>
      <w:marTop w:val="0"/>
      <w:marBottom w:val="0"/>
      <w:divBdr>
        <w:top w:val="none" w:sz="0" w:space="0" w:color="auto"/>
        <w:left w:val="none" w:sz="0" w:space="0" w:color="auto"/>
        <w:bottom w:val="none" w:sz="0" w:space="0" w:color="auto"/>
        <w:right w:val="none" w:sz="0" w:space="0" w:color="auto"/>
      </w:divBdr>
    </w:div>
    <w:div w:id="181212946">
      <w:bodyDiv w:val="1"/>
      <w:marLeft w:val="0"/>
      <w:marRight w:val="0"/>
      <w:marTop w:val="0"/>
      <w:marBottom w:val="0"/>
      <w:divBdr>
        <w:top w:val="none" w:sz="0" w:space="0" w:color="auto"/>
        <w:left w:val="none" w:sz="0" w:space="0" w:color="auto"/>
        <w:bottom w:val="none" w:sz="0" w:space="0" w:color="auto"/>
        <w:right w:val="none" w:sz="0" w:space="0" w:color="auto"/>
      </w:divBdr>
    </w:div>
    <w:div w:id="234123492">
      <w:bodyDiv w:val="1"/>
      <w:marLeft w:val="0"/>
      <w:marRight w:val="0"/>
      <w:marTop w:val="0"/>
      <w:marBottom w:val="0"/>
      <w:divBdr>
        <w:top w:val="none" w:sz="0" w:space="0" w:color="auto"/>
        <w:left w:val="none" w:sz="0" w:space="0" w:color="auto"/>
        <w:bottom w:val="none" w:sz="0" w:space="0" w:color="auto"/>
        <w:right w:val="none" w:sz="0" w:space="0" w:color="auto"/>
      </w:divBdr>
    </w:div>
    <w:div w:id="238517406">
      <w:bodyDiv w:val="1"/>
      <w:marLeft w:val="0"/>
      <w:marRight w:val="0"/>
      <w:marTop w:val="0"/>
      <w:marBottom w:val="0"/>
      <w:divBdr>
        <w:top w:val="none" w:sz="0" w:space="0" w:color="auto"/>
        <w:left w:val="none" w:sz="0" w:space="0" w:color="auto"/>
        <w:bottom w:val="none" w:sz="0" w:space="0" w:color="auto"/>
        <w:right w:val="none" w:sz="0" w:space="0" w:color="auto"/>
      </w:divBdr>
    </w:div>
    <w:div w:id="263196283">
      <w:bodyDiv w:val="1"/>
      <w:marLeft w:val="0"/>
      <w:marRight w:val="0"/>
      <w:marTop w:val="0"/>
      <w:marBottom w:val="0"/>
      <w:divBdr>
        <w:top w:val="none" w:sz="0" w:space="0" w:color="auto"/>
        <w:left w:val="none" w:sz="0" w:space="0" w:color="auto"/>
        <w:bottom w:val="none" w:sz="0" w:space="0" w:color="auto"/>
        <w:right w:val="none" w:sz="0" w:space="0" w:color="auto"/>
      </w:divBdr>
    </w:div>
    <w:div w:id="293027889">
      <w:bodyDiv w:val="1"/>
      <w:marLeft w:val="0"/>
      <w:marRight w:val="0"/>
      <w:marTop w:val="0"/>
      <w:marBottom w:val="0"/>
      <w:divBdr>
        <w:top w:val="none" w:sz="0" w:space="0" w:color="auto"/>
        <w:left w:val="none" w:sz="0" w:space="0" w:color="auto"/>
        <w:bottom w:val="none" w:sz="0" w:space="0" w:color="auto"/>
        <w:right w:val="none" w:sz="0" w:space="0" w:color="auto"/>
      </w:divBdr>
    </w:div>
    <w:div w:id="332225447">
      <w:bodyDiv w:val="1"/>
      <w:marLeft w:val="0"/>
      <w:marRight w:val="0"/>
      <w:marTop w:val="0"/>
      <w:marBottom w:val="0"/>
      <w:divBdr>
        <w:top w:val="none" w:sz="0" w:space="0" w:color="auto"/>
        <w:left w:val="none" w:sz="0" w:space="0" w:color="auto"/>
        <w:bottom w:val="none" w:sz="0" w:space="0" w:color="auto"/>
        <w:right w:val="none" w:sz="0" w:space="0" w:color="auto"/>
      </w:divBdr>
    </w:div>
    <w:div w:id="356082441">
      <w:bodyDiv w:val="1"/>
      <w:marLeft w:val="0"/>
      <w:marRight w:val="0"/>
      <w:marTop w:val="0"/>
      <w:marBottom w:val="0"/>
      <w:divBdr>
        <w:top w:val="none" w:sz="0" w:space="0" w:color="auto"/>
        <w:left w:val="none" w:sz="0" w:space="0" w:color="auto"/>
        <w:bottom w:val="none" w:sz="0" w:space="0" w:color="auto"/>
        <w:right w:val="none" w:sz="0" w:space="0" w:color="auto"/>
      </w:divBdr>
    </w:div>
    <w:div w:id="381909854">
      <w:bodyDiv w:val="1"/>
      <w:marLeft w:val="0"/>
      <w:marRight w:val="0"/>
      <w:marTop w:val="0"/>
      <w:marBottom w:val="0"/>
      <w:divBdr>
        <w:top w:val="none" w:sz="0" w:space="0" w:color="auto"/>
        <w:left w:val="none" w:sz="0" w:space="0" w:color="auto"/>
        <w:bottom w:val="none" w:sz="0" w:space="0" w:color="auto"/>
        <w:right w:val="none" w:sz="0" w:space="0" w:color="auto"/>
      </w:divBdr>
    </w:div>
    <w:div w:id="423186879">
      <w:bodyDiv w:val="1"/>
      <w:marLeft w:val="0"/>
      <w:marRight w:val="0"/>
      <w:marTop w:val="0"/>
      <w:marBottom w:val="0"/>
      <w:divBdr>
        <w:top w:val="none" w:sz="0" w:space="0" w:color="auto"/>
        <w:left w:val="none" w:sz="0" w:space="0" w:color="auto"/>
        <w:bottom w:val="none" w:sz="0" w:space="0" w:color="auto"/>
        <w:right w:val="none" w:sz="0" w:space="0" w:color="auto"/>
      </w:divBdr>
    </w:div>
    <w:div w:id="426924235">
      <w:bodyDiv w:val="1"/>
      <w:marLeft w:val="0"/>
      <w:marRight w:val="0"/>
      <w:marTop w:val="0"/>
      <w:marBottom w:val="0"/>
      <w:divBdr>
        <w:top w:val="none" w:sz="0" w:space="0" w:color="auto"/>
        <w:left w:val="none" w:sz="0" w:space="0" w:color="auto"/>
        <w:bottom w:val="none" w:sz="0" w:space="0" w:color="auto"/>
        <w:right w:val="none" w:sz="0" w:space="0" w:color="auto"/>
      </w:divBdr>
    </w:div>
    <w:div w:id="490171959">
      <w:bodyDiv w:val="1"/>
      <w:marLeft w:val="0"/>
      <w:marRight w:val="0"/>
      <w:marTop w:val="0"/>
      <w:marBottom w:val="0"/>
      <w:divBdr>
        <w:top w:val="none" w:sz="0" w:space="0" w:color="auto"/>
        <w:left w:val="none" w:sz="0" w:space="0" w:color="auto"/>
        <w:bottom w:val="none" w:sz="0" w:space="0" w:color="auto"/>
        <w:right w:val="none" w:sz="0" w:space="0" w:color="auto"/>
      </w:divBdr>
    </w:div>
    <w:div w:id="633295229">
      <w:bodyDiv w:val="1"/>
      <w:marLeft w:val="0"/>
      <w:marRight w:val="0"/>
      <w:marTop w:val="0"/>
      <w:marBottom w:val="0"/>
      <w:divBdr>
        <w:top w:val="none" w:sz="0" w:space="0" w:color="auto"/>
        <w:left w:val="none" w:sz="0" w:space="0" w:color="auto"/>
        <w:bottom w:val="none" w:sz="0" w:space="0" w:color="auto"/>
        <w:right w:val="none" w:sz="0" w:space="0" w:color="auto"/>
      </w:divBdr>
    </w:div>
    <w:div w:id="732629629">
      <w:bodyDiv w:val="1"/>
      <w:marLeft w:val="0"/>
      <w:marRight w:val="0"/>
      <w:marTop w:val="0"/>
      <w:marBottom w:val="0"/>
      <w:divBdr>
        <w:top w:val="none" w:sz="0" w:space="0" w:color="auto"/>
        <w:left w:val="none" w:sz="0" w:space="0" w:color="auto"/>
        <w:bottom w:val="none" w:sz="0" w:space="0" w:color="auto"/>
        <w:right w:val="none" w:sz="0" w:space="0" w:color="auto"/>
      </w:divBdr>
    </w:div>
    <w:div w:id="773131845">
      <w:bodyDiv w:val="1"/>
      <w:marLeft w:val="0"/>
      <w:marRight w:val="0"/>
      <w:marTop w:val="0"/>
      <w:marBottom w:val="0"/>
      <w:divBdr>
        <w:top w:val="none" w:sz="0" w:space="0" w:color="auto"/>
        <w:left w:val="none" w:sz="0" w:space="0" w:color="auto"/>
        <w:bottom w:val="none" w:sz="0" w:space="0" w:color="auto"/>
        <w:right w:val="none" w:sz="0" w:space="0" w:color="auto"/>
      </w:divBdr>
    </w:div>
    <w:div w:id="806168898">
      <w:bodyDiv w:val="1"/>
      <w:marLeft w:val="0"/>
      <w:marRight w:val="0"/>
      <w:marTop w:val="0"/>
      <w:marBottom w:val="0"/>
      <w:divBdr>
        <w:top w:val="none" w:sz="0" w:space="0" w:color="auto"/>
        <w:left w:val="none" w:sz="0" w:space="0" w:color="auto"/>
        <w:bottom w:val="none" w:sz="0" w:space="0" w:color="auto"/>
        <w:right w:val="none" w:sz="0" w:space="0" w:color="auto"/>
      </w:divBdr>
    </w:div>
    <w:div w:id="948468819">
      <w:bodyDiv w:val="1"/>
      <w:marLeft w:val="0"/>
      <w:marRight w:val="0"/>
      <w:marTop w:val="0"/>
      <w:marBottom w:val="0"/>
      <w:divBdr>
        <w:top w:val="none" w:sz="0" w:space="0" w:color="auto"/>
        <w:left w:val="none" w:sz="0" w:space="0" w:color="auto"/>
        <w:bottom w:val="none" w:sz="0" w:space="0" w:color="auto"/>
        <w:right w:val="none" w:sz="0" w:space="0" w:color="auto"/>
      </w:divBdr>
    </w:div>
    <w:div w:id="962610892">
      <w:bodyDiv w:val="1"/>
      <w:marLeft w:val="0"/>
      <w:marRight w:val="0"/>
      <w:marTop w:val="0"/>
      <w:marBottom w:val="0"/>
      <w:divBdr>
        <w:top w:val="none" w:sz="0" w:space="0" w:color="auto"/>
        <w:left w:val="none" w:sz="0" w:space="0" w:color="auto"/>
        <w:bottom w:val="none" w:sz="0" w:space="0" w:color="auto"/>
        <w:right w:val="none" w:sz="0" w:space="0" w:color="auto"/>
      </w:divBdr>
    </w:div>
    <w:div w:id="1051999184">
      <w:bodyDiv w:val="1"/>
      <w:marLeft w:val="0"/>
      <w:marRight w:val="0"/>
      <w:marTop w:val="0"/>
      <w:marBottom w:val="0"/>
      <w:divBdr>
        <w:top w:val="none" w:sz="0" w:space="0" w:color="auto"/>
        <w:left w:val="none" w:sz="0" w:space="0" w:color="auto"/>
        <w:bottom w:val="none" w:sz="0" w:space="0" w:color="auto"/>
        <w:right w:val="none" w:sz="0" w:space="0" w:color="auto"/>
      </w:divBdr>
    </w:div>
    <w:div w:id="1081020912">
      <w:bodyDiv w:val="1"/>
      <w:marLeft w:val="0"/>
      <w:marRight w:val="0"/>
      <w:marTop w:val="0"/>
      <w:marBottom w:val="0"/>
      <w:divBdr>
        <w:top w:val="none" w:sz="0" w:space="0" w:color="auto"/>
        <w:left w:val="none" w:sz="0" w:space="0" w:color="auto"/>
        <w:bottom w:val="none" w:sz="0" w:space="0" w:color="auto"/>
        <w:right w:val="none" w:sz="0" w:space="0" w:color="auto"/>
      </w:divBdr>
    </w:div>
    <w:div w:id="1170288830">
      <w:bodyDiv w:val="1"/>
      <w:marLeft w:val="0"/>
      <w:marRight w:val="0"/>
      <w:marTop w:val="0"/>
      <w:marBottom w:val="0"/>
      <w:divBdr>
        <w:top w:val="none" w:sz="0" w:space="0" w:color="auto"/>
        <w:left w:val="none" w:sz="0" w:space="0" w:color="auto"/>
        <w:bottom w:val="none" w:sz="0" w:space="0" w:color="auto"/>
        <w:right w:val="none" w:sz="0" w:space="0" w:color="auto"/>
      </w:divBdr>
    </w:div>
    <w:div w:id="1171212634">
      <w:bodyDiv w:val="1"/>
      <w:marLeft w:val="0"/>
      <w:marRight w:val="0"/>
      <w:marTop w:val="0"/>
      <w:marBottom w:val="0"/>
      <w:divBdr>
        <w:top w:val="none" w:sz="0" w:space="0" w:color="auto"/>
        <w:left w:val="none" w:sz="0" w:space="0" w:color="auto"/>
        <w:bottom w:val="none" w:sz="0" w:space="0" w:color="auto"/>
        <w:right w:val="none" w:sz="0" w:space="0" w:color="auto"/>
      </w:divBdr>
    </w:div>
    <w:div w:id="1245147625">
      <w:bodyDiv w:val="1"/>
      <w:marLeft w:val="0"/>
      <w:marRight w:val="0"/>
      <w:marTop w:val="0"/>
      <w:marBottom w:val="0"/>
      <w:divBdr>
        <w:top w:val="none" w:sz="0" w:space="0" w:color="auto"/>
        <w:left w:val="none" w:sz="0" w:space="0" w:color="auto"/>
        <w:bottom w:val="none" w:sz="0" w:space="0" w:color="auto"/>
        <w:right w:val="none" w:sz="0" w:space="0" w:color="auto"/>
      </w:divBdr>
    </w:div>
    <w:div w:id="1377001845">
      <w:bodyDiv w:val="1"/>
      <w:marLeft w:val="0"/>
      <w:marRight w:val="0"/>
      <w:marTop w:val="0"/>
      <w:marBottom w:val="0"/>
      <w:divBdr>
        <w:top w:val="none" w:sz="0" w:space="0" w:color="auto"/>
        <w:left w:val="none" w:sz="0" w:space="0" w:color="auto"/>
        <w:bottom w:val="none" w:sz="0" w:space="0" w:color="auto"/>
        <w:right w:val="none" w:sz="0" w:space="0" w:color="auto"/>
      </w:divBdr>
    </w:div>
    <w:div w:id="1379164686">
      <w:bodyDiv w:val="1"/>
      <w:marLeft w:val="0"/>
      <w:marRight w:val="0"/>
      <w:marTop w:val="0"/>
      <w:marBottom w:val="0"/>
      <w:divBdr>
        <w:top w:val="none" w:sz="0" w:space="0" w:color="auto"/>
        <w:left w:val="none" w:sz="0" w:space="0" w:color="auto"/>
        <w:bottom w:val="none" w:sz="0" w:space="0" w:color="auto"/>
        <w:right w:val="none" w:sz="0" w:space="0" w:color="auto"/>
      </w:divBdr>
    </w:div>
    <w:div w:id="1581017673">
      <w:bodyDiv w:val="1"/>
      <w:marLeft w:val="0"/>
      <w:marRight w:val="0"/>
      <w:marTop w:val="0"/>
      <w:marBottom w:val="0"/>
      <w:divBdr>
        <w:top w:val="none" w:sz="0" w:space="0" w:color="auto"/>
        <w:left w:val="none" w:sz="0" w:space="0" w:color="auto"/>
        <w:bottom w:val="none" w:sz="0" w:space="0" w:color="auto"/>
        <w:right w:val="none" w:sz="0" w:space="0" w:color="auto"/>
      </w:divBdr>
    </w:div>
    <w:div w:id="1618831219">
      <w:bodyDiv w:val="1"/>
      <w:marLeft w:val="0"/>
      <w:marRight w:val="0"/>
      <w:marTop w:val="0"/>
      <w:marBottom w:val="0"/>
      <w:divBdr>
        <w:top w:val="none" w:sz="0" w:space="0" w:color="auto"/>
        <w:left w:val="none" w:sz="0" w:space="0" w:color="auto"/>
        <w:bottom w:val="none" w:sz="0" w:space="0" w:color="auto"/>
        <w:right w:val="none" w:sz="0" w:space="0" w:color="auto"/>
      </w:divBdr>
    </w:div>
    <w:div w:id="1693725863">
      <w:bodyDiv w:val="1"/>
      <w:marLeft w:val="0"/>
      <w:marRight w:val="0"/>
      <w:marTop w:val="0"/>
      <w:marBottom w:val="0"/>
      <w:divBdr>
        <w:top w:val="none" w:sz="0" w:space="0" w:color="auto"/>
        <w:left w:val="none" w:sz="0" w:space="0" w:color="auto"/>
        <w:bottom w:val="none" w:sz="0" w:space="0" w:color="auto"/>
        <w:right w:val="none" w:sz="0" w:space="0" w:color="auto"/>
      </w:divBdr>
      <w:divsChild>
        <w:div w:id="1003050373">
          <w:marLeft w:val="0"/>
          <w:marRight w:val="0"/>
          <w:marTop w:val="0"/>
          <w:marBottom w:val="0"/>
          <w:divBdr>
            <w:top w:val="none" w:sz="0" w:space="0" w:color="auto"/>
            <w:left w:val="none" w:sz="0" w:space="0" w:color="auto"/>
            <w:bottom w:val="none" w:sz="0" w:space="0" w:color="auto"/>
            <w:right w:val="none" w:sz="0" w:space="0" w:color="auto"/>
          </w:divBdr>
        </w:div>
      </w:divsChild>
    </w:div>
    <w:div w:id="1982148804">
      <w:bodyDiv w:val="1"/>
      <w:marLeft w:val="0"/>
      <w:marRight w:val="0"/>
      <w:marTop w:val="0"/>
      <w:marBottom w:val="0"/>
      <w:divBdr>
        <w:top w:val="none" w:sz="0" w:space="0" w:color="auto"/>
        <w:left w:val="none" w:sz="0" w:space="0" w:color="auto"/>
        <w:bottom w:val="none" w:sz="0" w:space="0" w:color="auto"/>
        <w:right w:val="none" w:sz="0" w:space="0" w:color="auto"/>
      </w:divBdr>
    </w:div>
    <w:div w:id="2000503597">
      <w:bodyDiv w:val="1"/>
      <w:marLeft w:val="0"/>
      <w:marRight w:val="0"/>
      <w:marTop w:val="0"/>
      <w:marBottom w:val="0"/>
      <w:divBdr>
        <w:top w:val="none" w:sz="0" w:space="0" w:color="auto"/>
        <w:left w:val="none" w:sz="0" w:space="0" w:color="auto"/>
        <w:bottom w:val="none" w:sz="0" w:space="0" w:color="auto"/>
        <w:right w:val="none" w:sz="0" w:space="0" w:color="auto"/>
      </w:divBdr>
    </w:div>
    <w:div w:id="200365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hyperlink" Target="mailto:garysull@microsoft.com"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mailto:ohm@ient.rwth-aachen.d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wjhan.han@samsung.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mailto:thomas.wiegand@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EDD42-C566-4D29-88CD-A16E55519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2313</Words>
  <Characters>14573</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16853</CharactersWithSpaces>
  <SharedDoc>false</SharedDoc>
  <HLinks>
    <vt:vector size="36" baseType="variant">
      <vt:variant>
        <vt:i4>5177447</vt:i4>
      </vt:variant>
      <vt:variant>
        <vt:i4>33</vt:i4>
      </vt:variant>
      <vt:variant>
        <vt:i4>0</vt:i4>
      </vt:variant>
      <vt:variant>
        <vt:i4>5</vt:i4>
      </vt:variant>
      <vt:variant>
        <vt:lpwstr>mailto:thomas.wiegand@hhi.fraunhofer.de</vt:lpwstr>
      </vt:variant>
      <vt:variant>
        <vt:lpwstr/>
      </vt:variant>
      <vt:variant>
        <vt:i4>6750290</vt:i4>
      </vt:variant>
      <vt:variant>
        <vt:i4>30</vt:i4>
      </vt:variant>
      <vt:variant>
        <vt:i4>0</vt:i4>
      </vt:variant>
      <vt:variant>
        <vt:i4>5</vt:i4>
      </vt:variant>
      <vt:variant>
        <vt:lpwstr>mailto:garysull@microsoft.com</vt:lpwstr>
      </vt:variant>
      <vt:variant>
        <vt:lpwstr/>
      </vt:variant>
      <vt:variant>
        <vt:i4>7995483</vt:i4>
      </vt:variant>
      <vt:variant>
        <vt:i4>27</vt:i4>
      </vt:variant>
      <vt:variant>
        <vt:i4>0</vt:i4>
      </vt:variant>
      <vt:variant>
        <vt:i4>5</vt:i4>
      </vt:variant>
      <vt:variant>
        <vt:lpwstr>mailto:ohm@ient.rwth-aachen.de</vt:lpwstr>
      </vt:variant>
      <vt:variant>
        <vt:lpwstr/>
      </vt:variant>
      <vt:variant>
        <vt:i4>1507443</vt:i4>
      </vt:variant>
      <vt:variant>
        <vt:i4>24</vt:i4>
      </vt:variant>
      <vt:variant>
        <vt:i4>0</vt:i4>
      </vt:variant>
      <vt:variant>
        <vt:i4>5</vt:i4>
      </vt:variant>
      <vt:variant>
        <vt:lpwstr>mailto:wjhan.han@samsung.com</vt:lpwstr>
      </vt:variant>
      <vt:variant>
        <vt:lpwstr/>
      </vt:variant>
      <vt:variant>
        <vt:i4>5242996</vt:i4>
      </vt:variant>
      <vt:variant>
        <vt:i4>21</vt:i4>
      </vt:variant>
      <vt:variant>
        <vt:i4>0</vt:i4>
      </vt:variant>
      <vt:variant>
        <vt:i4>5</vt:i4>
      </vt:variant>
      <vt:variant>
        <vt:lpwstr>mailto:benjamin.bross@hhi.fraunhofer.de</vt:lpwstr>
      </vt:variant>
      <vt:variant>
        <vt:lpwstr/>
      </vt:variant>
      <vt:variant>
        <vt:i4>5242978</vt:i4>
      </vt:variant>
      <vt:variant>
        <vt:i4>0</vt:i4>
      </vt:variant>
      <vt:variant>
        <vt:i4>0</vt:i4>
      </vt:variant>
      <vt:variant>
        <vt:i4>5</vt:i4>
      </vt:variant>
      <vt:variant>
        <vt:lpwstr>mailto:zhou@ti.com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Semih Esenlik</cp:lastModifiedBy>
  <cp:revision>59</cp:revision>
  <cp:lastPrinted>2011-10-30T01:30:00Z</cp:lastPrinted>
  <dcterms:created xsi:type="dcterms:W3CDTF">2012-07-03T15:03:00Z</dcterms:created>
  <dcterms:modified xsi:type="dcterms:W3CDTF">2012-07-10T10:59:00Z</dcterms:modified>
</cp:coreProperties>
</file>