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D87" w:rsidRDefault="00704D87" w:rsidP="00664FFA">
      <w:bookmarkStart w:id="0" w:name="_Ref328574005"/>
    </w:p>
    <w:p w:rsidR="00704D87" w:rsidRPr="003F17AE" w:rsidRDefault="00704D87" w:rsidP="00704D87">
      <w:pPr>
        <w:pStyle w:val="Heading4"/>
        <w:numPr>
          <w:ilvl w:val="3"/>
          <w:numId w:val="9"/>
        </w:numPr>
      </w:pPr>
      <w:bookmarkStart w:id="1" w:name="_Ref305587094"/>
      <w:bookmarkStart w:id="2" w:name="_Toc311217274"/>
      <w:bookmarkStart w:id="3" w:name="_Toc317198820"/>
      <w:bookmarkStart w:id="4" w:name="_Toc329080091"/>
      <w:r>
        <w:rPr>
          <w:lang w:val="en-US"/>
        </w:rPr>
        <w:t>Coding tree block m</w:t>
      </w:r>
      <w:r w:rsidRPr="003F17AE">
        <w:t>odification process</w:t>
      </w:r>
      <w:bookmarkEnd w:id="1"/>
      <w:bookmarkEnd w:id="2"/>
      <w:bookmarkEnd w:id="3"/>
      <w:bookmarkEnd w:id="4"/>
    </w:p>
    <w:p w:rsidR="00704D87" w:rsidRPr="003F17AE" w:rsidRDefault="00704D87" w:rsidP="00704D87">
      <w:pPr>
        <w:rPr>
          <w:lang w:eastAsia="ko-KR"/>
        </w:rPr>
      </w:pPr>
      <w:r w:rsidRPr="003F17AE">
        <w:rPr>
          <w:lang w:eastAsia="ko-KR"/>
        </w:rPr>
        <w:t>Inputs to this process are:</w:t>
      </w:r>
    </w:p>
    <w:p w:rsidR="00704D87" w:rsidRDefault="00704D87" w:rsidP="00704D87">
      <w:pPr>
        <w:tabs>
          <w:tab w:val="left" w:pos="284"/>
        </w:tabs>
        <w:ind w:left="284" w:hanging="284"/>
        <w:rPr>
          <w:rFonts w:eastAsia="MS Mincho"/>
          <w:lang w:eastAsia="ja-JP"/>
        </w:rPr>
      </w:pPr>
      <w:r w:rsidRPr="00D16AF8">
        <w:t>–</w:t>
      </w:r>
      <w:r w:rsidRPr="00D16AF8">
        <w:tab/>
      </w:r>
      <w:proofErr w:type="gramStart"/>
      <w:r w:rsidRPr="003F17AE">
        <w:rPr>
          <w:lang w:eastAsia="ko-KR"/>
        </w:rPr>
        <w:t>picture</w:t>
      </w:r>
      <w:proofErr w:type="gramEnd"/>
      <w:r>
        <w:rPr>
          <w:lang w:eastAsia="ko-KR"/>
        </w:rPr>
        <w:t xml:space="preserve"> sample array </w:t>
      </w:r>
      <w:proofErr w:type="spellStart"/>
      <w:r>
        <w:rPr>
          <w:lang w:eastAsia="ko-KR"/>
        </w:rPr>
        <w:t>recPicture</w:t>
      </w:r>
      <w:proofErr w:type="spellEnd"/>
      <w:r>
        <w:rPr>
          <w:lang w:eastAsia="ko-KR"/>
        </w:rPr>
        <w:t xml:space="preserve"> for the colour component </w:t>
      </w:r>
      <w:proofErr w:type="spellStart"/>
      <w:r>
        <w:rPr>
          <w:lang w:eastAsia="ko-KR"/>
        </w:rPr>
        <w:t>cIdx</w:t>
      </w:r>
      <w:proofErr w:type="spellEnd"/>
      <w:r>
        <w:rPr>
          <w:lang w:eastAsia="ko-KR"/>
        </w:rPr>
        <w:t>,</w:t>
      </w:r>
    </w:p>
    <w:p w:rsidR="00704D87" w:rsidRPr="003F17AE" w:rsidRDefault="00704D87" w:rsidP="00704D87">
      <w:pPr>
        <w:tabs>
          <w:tab w:val="left" w:pos="284"/>
        </w:tabs>
        <w:ind w:left="284" w:hanging="284"/>
        <w:rPr>
          <w:lang w:eastAsia="ko-KR"/>
        </w:rPr>
      </w:pPr>
      <w:r w:rsidRPr="003F17AE">
        <w:t>–</w:t>
      </w:r>
      <w:r w:rsidRPr="003F17AE">
        <w:tab/>
      </w:r>
      <w:proofErr w:type="gramStart"/>
      <w:r w:rsidRPr="003F17AE">
        <w:rPr>
          <w:lang w:eastAsia="ko-KR"/>
        </w:rPr>
        <w:t>a</w:t>
      </w:r>
      <w:proofErr w:type="gramEnd"/>
      <w:r w:rsidRPr="003F17AE">
        <w:rPr>
          <w:lang w:eastAsia="ko-KR"/>
        </w:rPr>
        <w:t xml:space="preserve"> variable </w:t>
      </w:r>
      <w:proofErr w:type="spellStart"/>
      <w:r w:rsidRPr="003F17AE">
        <w:rPr>
          <w:lang w:eastAsia="ko-KR"/>
        </w:rPr>
        <w:t>cIdx</w:t>
      </w:r>
      <w:proofErr w:type="spellEnd"/>
      <w:r w:rsidRPr="003F17AE">
        <w:rPr>
          <w:lang w:eastAsia="ko-KR"/>
        </w:rPr>
        <w:t xml:space="preserve"> specifying colour component index,</w:t>
      </w:r>
    </w:p>
    <w:p w:rsidR="00704D87" w:rsidRPr="003F17AE" w:rsidRDefault="00704D87" w:rsidP="00704D87">
      <w:pPr>
        <w:tabs>
          <w:tab w:val="left" w:pos="284"/>
        </w:tabs>
        <w:ind w:left="284" w:hanging="284"/>
        <w:rPr>
          <w:lang w:eastAsia="ko-KR"/>
        </w:rPr>
      </w:pPr>
      <w:r w:rsidRPr="003F17AE">
        <w:t>–</w:t>
      </w:r>
      <w:r w:rsidRPr="003F17AE">
        <w:tab/>
      </w:r>
      <w:proofErr w:type="gramStart"/>
      <w:r w:rsidRPr="003F17AE">
        <w:rPr>
          <w:lang w:eastAsia="ko-KR"/>
        </w:rPr>
        <w:t>a</w:t>
      </w:r>
      <w:proofErr w:type="gramEnd"/>
      <w:r w:rsidRPr="003F17AE">
        <w:rPr>
          <w:lang w:eastAsia="ko-KR"/>
        </w:rPr>
        <w:t xml:space="preserve"> pair of variables ( </w:t>
      </w:r>
      <w:proofErr w:type="spellStart"/>
      <w:r w:rsidRPr="003F17AE">
        <w:rPr>
          <w:lang w:eastAsia="ko-KR"/>
        </w:rPr>
        <w:t>rx</w:t>
      </w:r>
      <w:proofErr w:type="spellEnd"/>
      <w:r w:rsidRPr="003F17AE">
        <w:rPr>
          <w:lang w:eastAsia="ko-KR"/>
        </w:rPr>
        <w:t>, </w:t>
      </w:r>
      <w:proofErr w:type="spellStart"/>
      <w:r w:rsidRPr="003F17AE">
        <w:rPr>
          <w:lang w:eastAsia="ko-KR"/>
        </w:rPr>
        <w:t>ry</w:t>
      </w:r>
      <w:proofErr w:type="spellEnd"/>
      <w:r w:rsidRPr="003F17AE">
        <w:rPr>
          <w:lang w:eastAsia="ko-KR"/>
        </w:rPr>
        <w:t xml:space="preserve"> ) specifying the coding </w:t>
      </w:r>
      <w:r>
        <w:rPr>
          <w:lang w:eastAsia="ko-KR"/>
        </w:rPr>
        <w:t>tree block</w:t>
      </w:r>
      <w:r w:rsidRPr="003F17AE">
        <w:rPr>
          <w:lang w:eastAsia="ko-KR"/>
        </w:rPr>
        <w:t xml:space="preserve"> location,</w:t>
      </w:r>
    </w:p>
    <w:p w:rsidR="00704D87" w:rsidRPr="003F17AE" w:rsidRDefault="00704D87" w:rsidP="00704D87">
      <w:pPr>
        <w:tabs>
          <w:tab w:val="left" w:pos="284"/>
        </w:tabs>
        <w:ind w:left="284" w:hanging="284"/>
        <w:rPr>
          <w:lang w:eastAsia="ko-KR"/>
        </w:rPr>
      </w:pPr>
      <w:r w:rsidRPr="003F17AE">
        <w:t>–</w:t>
      </w:r>
      <w:r w:rsidRPr="003F17AE">
        <w:tab/>
      </w:r>
      <w:proofErr w:type="gramStart"/>
      <w:r w:rsidRPr="003F17AE">
        <w:rPr>
          <w:lang w:eastAsia="ko-KR"/>
        </w:rPr>
        <w:t>a</w:t>
      </w:r>
      <w:proofErr w:type="gramEnd"/>
      <w:r w:rsidRPr="003F17AE">
        <w:rPr>
          <w:lang w:eastAsia="ko-KR"/>
        </w:rPr>
        <w:t xml:space="preserve"> </w:t>
      </w:r>
      <w:r>
        <w:rPr>
          <w:lang w:eastAsia="ko-KR"/>
        </w:rPr>
        <w:t xml:space="preserve">coding tree </w:t>
      </w:r>
      <w:r w:rsidRPr="003F17AE">
        <w:rPr>
          <w:lang w:eastAsia="ko-KR"/>
        </w:rPr>
        <w:t xml:space="preserve">block size </w:t>
      </w:r>
      <w:proofErr w:type="spellStart"/>
      <w:r w:rsidRPr="003F17AE">
        <w:rPr>
          <w:lang w:eastAsia="ko-KR"/>
        </w:rPr>
        <w:t>nS</w:t>
      </w:r>
      <w:proofErr w:type="spellEnd"/>
      <w:r w:rsidRPr="003F17AE">
        <w:rPr>
          <w:lang w:eastAsia="ko-KR"/>
        </w:rPr>
        <w:t>.</w:t>
      </w:r>
    </w:p>
    <w:p w:rsidR="00704D87" w:rsidRPr="003F17AE" w:rsidRDefault="00704D87" w:rsidP="00704D87">
      <w:pPr>
        <w:tabs>
          <w:tab w:val="left" w:pos="284"/>
        </w:tabs>
        <w:ind w:left="284" w:hanging="284"/>
        <w:rPr>
          <w:lang w:eastAsia="ko-KR"/>
        </w:rPr>
      </w:pPr>
      <w:r w:rsidRPr="003F17AE">
        <w:rPr>
          <w:lang w:eastAsia="ko-KR"/>
        </w:rPr>
        <w:t xml:space="preserve">Output of this process is a modified picture </w:t>
      </w:r>
      <w:r>
        <w:rPr>
          <w:lang w:eastAsia="ko-KR"/>
        </w:rPr>
        <w:t>sample array</w:t>
      </w:r>
      <w:r w:rsidRPr="003F17AE">
        <w:rPr>
          <w:lang w:eastAsia="ko-KR"/>
        </w:rPr>
        <w:t xml:space="preserve"> </w:t>
      </w:r>
      <w:proofErr w:type="spellStart"/>
      <w:r>
        <w:rPr>
          <w:lang w:eastAsia="ko-KR"/>
        </w:rPr>
        <w:t>saoPicture</w:t>
      </w:r>
      <w:proofErr w:type="spellEnd"/>
      <w:r>
        <w:rPr>
          <w:lang w:eastAsia="ko-KR"/>
        </w:rPr>
        <w:t xml:space="preserve"> </w:t>
      </w:r>
      <w:r w:rsidRPr="003F17AE">
        <w:rPr>
          <w:lang w:eastAsia="ko-KR"/>
        </w:rPr>
        <w:t xml:space="preserve">for the colour component </w:t>
      </w:r>
      <w:proofErr w:type="spellStart"/>
      <w:r w:rsidRPr="003F17AE">
        <w:rPr>
          <w:lang w:eastAsia="ko-KR"/>
        </w:rPr>
        <w:t>cIdx</w:t>
      </w:r>
      <w:proofErr w:type="spellEnd"/>
      <w:r w:rsidRPr="003F17AE">
        <w:rPr>
          <w:lang w:eastAsia="ko-KR"/>
        </w:rPr>
        <w:t>.</w:t>
      </w:r>
    </w:p>
    <w:p w:rsidR="00704D87" w:rsidRPr="003F17AE" w:rsidRDefault="00704D87" w:rsidP="00704D87">
      <w:pPr>
        <w:tabs>
          <w:tab w:val="left" w:pos="0"/>
        </w:tabs>
        <w:rPr>
          <w:lang w:eastAsia="ko-KR"/>
        </w:rPr>
      </w:pPr>
      <w:r>
        <w:rPr>
          <w:lang w:eastAsia="ko-KR"/>
        </w:rPr>
        <w:t>The variable</w:t>
      </w:r>
      <w:r w:rsidRPr="003F17AE">
        <w:rPr>
          <w:lang w:eastAsia="ko-KR"/>
        </w:rPr>
        <w:t xml:space="preserve"> </w:t>
      </w:r>
      <w:proofErr w:type="spellStart"/>
      <w:r w:rsidRPr="003F17AE">
        <w:rPr>
          <w:lang w:eastAsia="ko-KR"/>
        </w:rPr>
        <w:t>saoTypeIdx</w:t>
      </w:r>
      <w:proofErr w:type="spellEnd"/>
      <w:r w:rsidRPr="003F17AE">
        <w:rPr>
          <w:lang w:eastAsia="ko-KR"/>
        </w:rPr>
        <w:t xml:space="preserve"> is set equal to </w:t>
      </w:r>
      <w:proofErr w:type="spellStart"/>
      <w:r w:rsidRPr="003F17AE">
        <w:rPr>
          <w:lang w:eastAsia="ko-KR"/>
        </w:rPr>
        <w:t>sao_type_</w:t>
      </w:r>
      <w:proofErr w:type="gramStart"/>
      <w:r w:rsidRPr="003F17AE">
        <w:rPr>
          <w:lang w:eastAsia="ko-KR"/>
        </w:rPr>
        <w:t>idx</w:t>
      </w:r>
      <w:proofErr w:type="spellEnd"/>
      <w:r w:rsidRPr="003F17AE">
        <w:rPr>
          <w:lang w:eastAsia="ko-KR"/>
        </w:rPr>
        <w:t>[</w:t>
      </w:r>
      <w:proofErr w:type="gramEnd"/>
      <w:r w:rsidRPr="003F17AE">
        <w:rPr>
          <w:lang w:eastAsia="ko-KR"/>
        </w:rPr>
        <w:t> </w:t>
      </w:r>
      <w:proofErr w:type="spellStart"/>
      <w:r w:rsidRPr="003F17AE">
        <w:rPr>
          <w:lang w:eastAsia="ko-KR"/>
        </w:rPr>
        <w:t>cIdx</w:t>
      </w:r>
      <w:proofErr w:type="spellEnd"/>
      <w:r w:rsidRPr="003F17AE">
        <w:rPr>
          <w:lang w:eastAsia="ko-KR"/>
        </w:rPr>
        <w:t> ][ </w:t>
      </w:r>
      <w:proofErr w:type="spellStart"/>
      <w:r w:rsidRPr="003F17AE">
        <w:rPr>
          <w:lang w:eastAsia="ko-KR"/>
        </w:rPr>
        <w:t>rx</w:t>
      </w:r>
      <w:proofErr w:type="spellEnd"/>
      <w:r w:rsidRPr="003F17AE">
        <w:rPr>
          <w:lang w:eastAsia="ko-KR"/>
        </w:rPr>
        <w:t> ][ </w:t>
      </w:r>
      <w:proofErr w:type="spellStart"/>
      <w:r w:rsidRPr="003F17AE">
        <w:rPr>
          <w:lang w:eastAsia="ko-KR"/>
        </w:rPr>
        <w:t>ry</w:t>
      </w:r>
      <w:proofErr w:type="spellEnd"/>
      <w:r w:rsidRPr="003F17AE">
        <w:rPr>
          <w:lang w:eastAsia="ko-KR"/>
        </w:rPr>
        <w:t> ].</w:t>
      </w:r>
    </w:p>
    <w:p w:rsidR="00704D87" w:rsidRDefault="00704D87" w:rsidP="00704D87">
      <w:pPr>
        <w:tabs>
          <w:tab w:val="left" w:pos="0"/>
        </w:tabs>
        <w:rPr>
          <w:lang w:eastAsia="ko-KR"/>
        </w:rPr>
      </w:pPr>
      <w:r>
        <w:rPr>
          <w:lang w:eastAsia="ko-KR"/>
        </w:rPr>
        <w:t>The v</w:t>
      </w:r>
      <w:r w:rsidRPr="003F17AE">
        <w:rPr>
          <w:lang w:eastAsia="ko-KR"/>
        </w:rPr>
        <w:t xml:space="preserve">ariable </w:t>
      </w:r>
      <w:proofErr w:type="spellStart"/>
      <w:r w:rsidRPr="003F17AE">
        <w:rPr>
          <w:lang w:eastAsia="ko-KR"/>
        </w:rPr>
        <w:t>bitDepth</w:t>
      </w:r>
      <w:proofErr w:type="spellEnd"/>
      <w:r w:rsidRPr="003F17AE">
        <w:rPr>
          <w:lang w:eastAsia="ko-KR"/>
        </w:rPr>
        <w:t xml:space="preserve"> is </w:t>
      </w:r>
      <w:r>
        <w:rPr>
          <w:lang w:eastAsia="ko-KR"/>
        </w:rPr>
        <w:t>derived as follows.</w:t>
      </w:r>
    </w:p>
    <w:p w:rsidR="00704D87" w:rsidRDefault="00704D87" w:rsidP="00704D87">
      <w:pPr>
        <w:tabs>
          <w:tab w:val="left" w:pos="284"/>
        </w:tabs>
        <w:ind w:left="284" w:hanging="284"/>
        <w:rPr>
          <w:lang w:eastAsia="ko-KR"/>
        </w:rPr>
      </w:pPr>
      <w:r w:rsidRPr="003F17AE">
        <w:rPr>
          <w:lang w:eastAsia="ko-KR"/>
        </w:rPr>
        <w:t>–</w:t>
      </w:r>
      <w:r w:rsidRPr="003F17AE">
        <w:rPr>
          <w:lang w:eastAsia="ko-KR"/>
        </w:rPr>
        <w:tab/>
      </w:r>
      <w:r>
        <w:rPr>
          <w:lang w:eastAsia="ko-KR"/>
        </w:rPr>
        <w:t>I</w:t>
      </w:r>
      <w:r w:rsidRPr="003F17AE">
        <w:rPr>
          <w:lang w:eastAsia="ko-KR"/>
        </w:rPr>
        <w:t xml:space="preserve">f </w:t>
      </w:r>
      <w:proofErr w:type="spellStart"/>
      <w:r w:rsidRPr="003F17AE">
        <w:rPr>
          <w:lang w:eastAsia="ko-KR"/>
        </w:rPr>
        <w:t>cIdx</w:t>
      </w:r>
      <w:proofErr w:type="spellEnd"/>
      <w:r w:rsidRPr="003F17AE">
        <w:rPr>
          <w:lang w:eastAsia="ko-KR"/>
        </w:rPr>
        <w:t xml:space="preserve"> is equal to 0,</w:t>
      </w:r>
      <w:r>
        <w:rPr>
          <w:lang w:eastAsia="ko-KR"/>
        </w:rPr>
        <w:t xml:space="preserve"> </w:t>
      </w:r>
      <w:proofErr w:type="spellStart"/>
      <w:r w:rsidRPr="003F17AE">
        <w:rPr>
          <w:lang w:eastAsia="ko-KR"/>
        </w:rPr>
        <w:t>bitDepth</w:t>
      </w:r>
      <w:proofErr w:type="spellEnd"/>
      <w:r w:rsidRPr="003F17AE">
        <w:rPr>
          <w:lang w:eastAsia="ko-KR"/>
        </w:rPr>
        <w:t xml:space="preserve"> is set equal to </w:t>
      </w:r>
      <w:proofErr w:type="spellStart"/>
      <w:r w:rsidRPr="003F17AE">
        <w:rPr>
          <w:lang w:eastAsia="ko-KR"/>
        </w:rPr>
        <w:t>BitDepth</w:t>
      </w:r>
      <w:r w:rsidRPr="003F17AE">
        <w:rPr>
          <w:vertAlign w:val="subscript"/>
          <w:lang w:eastAsia="ko-KR"/>
        </w:rPr>
        <w:t>Y</w:t>
      </w:r>
      <w:proofErr w:type="spellEnd"/>
      <w:r>
        <w:rPr>
          <w:lang w:eastAsia="ko-KR"/>
        </w:rPr>
        <w:t>.</w:t>
      </w:r>
    </w:p>
    <w:p w:rsidR="00704D87" w:rsidRPr="003F17AE" w:rsidRDefault="00704D87" w:rsidP="00704D87">
      <w:pPr>
        <w:tabs>
          <w:tab w:val="left" w:pos="284"/>
        </w:tabs>
        <w:ind w:left="284" w:hanging="284"/>
        <w:rPr>
          <w:lang w:eastAsia="ko-KR"/>
        </w:rPr>
      </w:pPr>
      <w:r w:rsidRPr="003F17AE">
        <w:rPr>
          <w:lang w:eastAsia="ko-KR"/>
        </w:rPr>
        <w:t>–</w:t>
      </w:r>
      <w:r w:rsidRPr="003F17AE">
        <w:rPr>
          <w:lang w:eastAsia="ko-KR"/>
        </w:rPr>
        <w:tab/>
      </w:r>
      <w:r>
        <w:rPr>
          <w:lang w:eastAsia="ko-KR"/>
        </w:rPr>
        <w:t>O</w:t>
      </w:r>
      <w:r w:rsidRPr="003F17AE">
        <w:rPr>
          <w:lang w:eastAsia="ko-KR"/>
        </w:rPr>
        <w:t xml:space="preserve">therwise, </w:t>
      </w:r>
      <w:proofErr w:type="spellStart"/>
      <w:r w:rsidRPr="003F17AE">
        <w:rPr>
          <w:lang w:eastAsia="ko-KR"/>
        </w:rPr>
        <w:t>bitDepth</w:t>
      </w:r>
      <w:proofErr w:type="spellEnd"/>
      <w:r w:rsidRPr="003F17AE">
        <w:rPr>
          <w:lang w:eastAsia="ko-KR"/>
        </w:rPr>
        <w:t xml:space="preserve"> is set equal to </w:t>
      </w:r>
      <w:proofErr w:type="spellStart"/>
      <w:r w:rsidRPr="003F17AE">
        <w:rPr>
          <w:lang w:eastAsia="ko-KR"/>
        </w:rPr>
        <w:t>BitDepth</w:t>
      </w:r>
      <w:r w:rsidRPr="003F17AE">
        <w:rPr>
          <w:vertAlign w:val="subscript"/>
          <w:lang w:eastAsia="ko-KR"/>
        </w:rPr>
        <w:t>C</w:t>
      </w:r>
      <w:proofErr w:type="spellEnd"/>
      <w:r w:rsidRPr="003F17AE">
        <w:rPr>
          <w:lang w:eastAsia="ko-KR"/>
        </w:rPr>
        <w:t>.</w:t>
      </w:r>
    </w:p>
    <w:p w:rsidR="00704D87" w:rsidRPr="003F17AE" w:rsidRDefault="00704D87" w:rsidP="00704D87">
      <w:pPr>
        <w:tabs>
          <w:tab w:val="left" w:pos="0"/>
        </w:tabs>
        <w:rPr>
          <w:lang w:eastAsia="ko-KR"/>
        </w:rPr>
      </w:pPr>
      <w:r>
        <w:rPr>
          <w:lang w:eastAsia="ko-KR"/>
        </w:rPr>
        <w:t xml:space="preserve">The variables </w:t>
      </w:r>
      <w:proofErr w:type="spellStart"/>
      <w:proofErr w:type="gramStart"/>
      <w:r>
        <w:rPr>
          <w:lang w:eastAsia="ko-KR"/>
        </w:rPr>
        <w:t>xC</w:t>
      </w:r>
      <w:proofErr w:type="spellEnd"/>
      <w:proofErr w:type="gramEnd"/>
      <w:r>
        <w:rPr>
          <w:lang w:eastAsia="ko-KR"/>
        </w:rPr>
        <w:t xml:space="preserve"> and </w:t>
      </w:r>
      <w:proofErr w:type="spellStart"/>
      <w:r>
        <w:rPr>
          <w:lang w:eastAsia="ko-KR"/>
        </w:rPr>
        <w:t>yC</w:t>
      </w:r>
      <w:proofErr w:type="spellEnd"/>
      <w:r>
        <w:rPr>
          <w:lang w:eastAsia="ko-KR"/>
        </w:rPr>
        <w:t xml:space="preserve"> are set equal to </w:t>
      </w:r>
      <w:proofErr w:type="spellStart"/>
      <w:r>
        <w:rPr>
          <w:lang w:eastAsia="ko-KR"/>
        </w:rPr>
        <w:t>rx</w:t>
      </w:r>
      <w:proofErr w:type="spellEnd"/>
      <w:r>
        <w:rPr>
          <w:lang w:eastAsia="ko-KR"/>
        </w:rPr>
        <w:t>*</w:t>
      </w:r>
      <w:proofErr w:type="spellStart"/>
      <w:r>
        <w:rPr>
          <w:lang w:eastAsia="ko-KR"/>
        </w:rPr>
        <w:t>nS</w:t>
      </w:r>
      <w:proofErr w:type="spellEnd"/>
      <w:r>
        <w:rPr>
          <w:lang w:eastAsia="ko-KR"/>
        </w:rPr>
        <w:t xml:space="preserve"> and </w:t>
      </w:r>
      <w:proofErr w:type="spellStart"/>
      <w:r>
        <w:rPr>
          <w:lang w:eastAsia="ko-KR"/>
        </w:rPr>
        <w:t>ry</w:t>
      </w:r>
      <w:proofErr w:type="spellEnd"/>
      <w:r>
        <w:rPr>
          <w:lang w:eastAsia="ko-KR"/>
        </w:rPr>
        <w:t>*</w:t>
      </w:r>
      <w:proofErr w:type="spellStart"/>
      <w:r>
        <w:rPr>
          <w:lang w:eastAsia="ko-KR"/>
        </w:rPr>
        <w:t>nS</w:t>
      </w:r>
      <w:proofErr w:type="spellEnd"/>
      <w:r>
        <w:rPr>
          <w:lang w:eastAsia="ko-KR"/>
        </w:rPr>
        <w:t>, respectively.</w:t>
      </w:r>
    </w:p>
    <w:p w:rsidR="00704D87" w:rsidRPr="003F17AE" w:rsidRDefault="00704D87" w:rsidP="00704D87">
      <w:pPr>
        <w:tabs>
          <w:tab w:val="left" w:pos="0"/>
        </w:tabs>
        <w:rPr>
          <w:lang w:eastAsia="ko-KR"/>
        </w:rPr>
      </w:pPr>
      <w:r w:rsidRPr="0006695B">
        <w:rPr>
          <w:rFonts w:hint="eastAsia"/>
          <w:lang w:eastAsia="ko-KR"/>
        </w:rPr>
        <w:t>F</w:t>
      </w:r>
      <w:r w:rsidRPr="0006695B">
        <w:rPr>
          <w:lang w:eastAsia="ko-KR"/>
        </w:rPr>
        <w:t>or</w:t>
      </w:r>
      <w:r>
        <w:rPr>
          <w:lang w:eastAsia="ko-KR"/>
        </w:rPr>
        <w:t xml:space="preserve"> </w:t>
      </w:r>
      <w:proofErr w:type="spellStart"/>
      <w:r w:rsidRPr="003F17AE">
        <w:rPr>
          <w:lang w:eastAsia="ko-KR"/>
        </w:rPr>
        <w:t>i</w:t>
      </w:r>
      <w:proofErr w:type="spellEnd"/>
      <w:r w:rsidRPr="003F17AE">
        <w:rPr>
          <w:lang w:eastAsia="ko-KR"/>
        </w:rPr>
        <w:t> = 0..nS−1 and j = 0..nS−1</w:t>
      </w:r>
      <w:r>
        <w:rPr>
          <w:rFonts w:eastAsia="MS Mincho" w:hint="eastAsia"/>
          <w:lang w:eastAsia="ja-JP"/>
        </w:rPr>
        <w:t>, d</w:t>
      </w:r>
      <w:r w:rsidRPr="003F17AE">
        <w:rPr>
          <w:lang w:eastAsia="ko-KR"/>
        </w:rPr>
        <w:t xml:space="preserve">epending on the value of </w:t>
      </w:r>
      <w:proofErr w:type="spellStart"/>
      <w:r w:rsidRPr="003F17AE">
        <w:rPr>
          <w:lang w:eastAsia="ko-KR"/>
        </w:rPr>
        <w:t>saoTypeIdx</w:t>
      </w:r>
      <w:proofErr w:type="spellEnd"/>
      <w:r>
        <w:rPr>
          <w:rFonts w:eastAsia="MS Mincho" w:hint="eastAsia"/>
          <w:lang w:eastAsia="ja-JP"/>
        </w:rPr>
        <w:t xml:space="preserve">, </w:t>
      </w:r>
      <w:proofErr w:type="spellStart"/>
      <w:r>
        <w:rPr>
          <w:lang w:eastAsia="ko-KR"/>
        </w:rPr>
        <w:t>pcm_loop_filter_disable_flag</w:t>
      </w:r>
      <w:proofErr w:type="spellEnd"/>
      <w:r>
        <w:rPr>
          <w:rFonts w:eastAsia="MS Mincho" w:hint="eastAsia"/>
          <w:lang w:eastAsia="ja-JP"/>
        </w:rPr>
        <w:t xml:space="preserve">, </w:t>
      </w:r>
      <w:proofErr w:type="spellStart"/>
      <w:r>
        <w:rPr>
          <w:lang w:eastAsia="ko-KR"/>
        </w:rPr>
        <w:t>pcm_flag</w:t>
      </w:r>
      <w:proofErr w:type="spellEnd"/>
      <w:r>
        <w:rPr>
          <w:rFonts w:eastAsia="PMingLiU" w:hint="eastAsia"/>
          <w:lang w:eastAsia="zh-TW"/>
        </w:rPr>
        <w:t>,</w:t>
      </w:r>
      <w:r>
        <w:rPr>
          <w:lang w:eastAsia="ko-KR"/>
        </w:rPr>
        <w:t xml:space="preserve"> </w:t>
      </w:r>
      <w:r>
        <w:rPr>
          <w:rFonts w:eastAsia="MS Mincho" w:hint="eastAsia"/>
          <w:lang w:eastAsia="ja-JP"/>
        </w:rPr>
        <w:t xml:space="preserve">and </w:t>
      </w:r>
      <w:proofErr w:type="spellStart"/>
      <w:r w:rsidRPr="00F5716B">
        <w:rPr>
          <w:rFonts w:eastAsia="MS Mincho"/>
          <w:lang w:eastAsia="ja-JP"/>
        </w:rPr>
        <w:t>cu_transquant_bypass_flag</w:t>
      </w:r>
      <w:proofErr w:type="spellEnd"/>
      <w:r>
        <w:rPr>
          <w:rFonts w:eastAsia="MS Mincho" w:hint="eastAsia"/>
          <w:lang w:eastAsia="ja-JP"/>
        </w:rPr>
        <w:t xml:space="preserve"> of the coding </w:t>
      </w:r>
      <w:r>
        <w:rPr>
          <w:rFonts w:eastAsia="MS Mincho"/>
          <w:lang w:eastAsia="ja-JP"/>
        </w:rPr>
        <w:t xml:space="preserve">unit which includes the coding block </w:t>
      </w:r>
      <w:r w:rsidRPr="0063013B">
        <w:rPr>
          <w:rFonts w:eastAsia="MS Mincho" w:hint="eastAsia"/>
          <w:lang w:eastAsia="ja-JP"/>
        </w:rPr>
        <w:t xml:space="preserve">covering </w:t>
      </w:r>
      <w:proofErr w:type="spellStart"/>
      <w:r w:rsidRPr="0063013B">
        <w:rPr>
          <w:lang w:eastAsia="ko-KR"/>
        </w:rPr>
        <w:t>recPicture</w:t>
      </w:r>
      <w:proofErr w:type="spellEnd"/>
      <w:r w:rsidRPr="0063013B">
        <w:rPr>
          <w:lang w:eastAsia="ko-KR"/>
        </w:rPr>
        <w:t>[ </w:t>
      </w:r>
      <w:proofErr w:type="spellStart"/>
      <w:r w:rsidRPr="0063013B">
        <w:rPr>
          <w:lang w:eastAsia="ko-KR"/>
        </w:rPr>
        <w:t>xC</w:t>
      </w:r>
      <w:proofErr w:type="spellEnd"/>
      <w:r w:rsidRPr="0063013B">
        <w:rPr>
          <w:lang w:eastAsia="ko-KR"/>
        </w:rPr>
        <w:t> + </w:t>
      </w:r>
      <w:proofErr w:type="spellStart"/>
      <w:r w:rsidRPr="0063013B">
        <w:rPr>
          <w:lang w:eastAsia="ko-KR"/>
        </w:rPr>
        <w:t>i</w:t>
      </w:r>
      <w:proofErr w:type="spellEnd"/>
      <w:r w:rsidRPr="0063013B">
        <w:rPr>
          <w:lang w:eastAsia="ko-KR"/>
        </w:rPr>
        <w:t>, </w:t>
      </w:r>
      <w:proofErr w:type="spellStart"/>
      <w:r w:rsidRPr="0063013B">
        <w:rPr>
          <w:lang w:eastAsia="ko-KR"/>
        </w:rPr>
        <w:t>yC</w:t>
      </w:r>
      <w:proofErr w:type="spellEnd"/>
      <w:r w:rsidRPr="0063013B">
        <w:rPr>
          <w:lang w:eastAsia="ko-KR"/>
        </w:rPr>
        <w:t> + j ]</w:t>
      </w:r>
      <w:r w:rsidRPr="003F17AE">
        <w:rPr>
          <w:lang w:eastAsia="ko-KR"/>
        </w:rPr>
        <w:t>, the following applies:</w:t>
      </w:r>
    </w:p>
    <w:p w:rsidR="00704D87" w:rsidRDefault="00704D87" w:rsidP="00704D87">
      <w:pPr>
        <w:tabs>
          <w:tab w:val="left" w:pos="284"/>
        </w:tabs>
        <w:ind w:left="284" w:hanging="284"/>
        <w:rPr>
          <w:lang w:eastAsia="ko-KR"/>
        </w:rPr>
      </w:pPr>
      <w:r w:rsidRPr="003F17AE">
        <w:rPr>
          <w:lang w:eastAsia="ko-KR"/>
        </w:rPr>
        <w:t>–</w:t>
      </w:r>
      <w:r w:rsidRPr="003F17AE">
        <w:rPr>
          <w:lang w:eastAsia="ko-KR"/>
        </w:rPr>
        <w:tab/>
        <w:t xml:space="preserve">If </w:t>
      </w:r>
      <w:r>
        <w:rPr>
          <w:lang w:eastAsia="ko-KR"/>
        </w:rPr>
        <w:t xml:space="preserve">one or more of the following conditions are true, </w:t>
      </w:r>
      <w:proofErr w:type="spellStart"/>
      <w:proofErr w:type="gramStart"/>
      <w:r>
        <w:rPr>
          <w:lang w:eastAsia="ko-KR"/>
        </w:rPr>
        <w:t>sao</w:t>
      </w:r>
      <w:r w:rsidRPr="003F17AE">
        <w:rPr>
          <w:lang w:eastAsia="ko-KR"/>
        </w:rPr>
        <w:t>Picture</w:t>
      </w:r>
      <w:proofErr w:type="spellEnd"/>
      <w:r w:rsidRPr="003F17AE">
        <w:rPr>
          <w:lang w:eastAsia="ko-KR"/>
        </w:rPr>
        <w:t>[</w:t>
      </w:r>
      <w:proofErr w:type="gramEnd"/>
      <w:r w:rsidRPr="003F17AE">
        <w:rPr>
          <w:lang w:eastAsia="ko-KR"/>
        </w:rPr>
        <w:t> </w:t>
      </w:r>
      <w:proofErr w:type="spellStart"/>
      <w:r w:rsidRPr="003F17AE">
        <w:rPr>
          <w:lang w:eastAsia="ko-KR"/>
        </w:rPr>
        <w:t>xC</w:t>
      </w:r>
      <w:proofErr w:type="spellEnd"/>
      <w:r w:rsidRPr="003F17AE">
        <w:rPr>
          <w:lang w:eastAsia="ko-KR"/>
        </w:rPr>
        <w:t> + </w:t>
      </w:r>
      <w:proofErr w:type="spellStart"/>
      <w:r w:rsidRPr="003F17AE">
        <w:rPr>
          <w:lang w:eastAsia="ko-KR"/>
        </w:rPr>
        <w:t>i</w:t>
      </w:r>
      <w:proofErr w:type="spellEnd"/>
      <w:r w:rsidRPr="003F17AE">
        <w:rPr>
          <w:lang w:eastAsia="ko-KR"/>
        </w:rPr>
        <w:t>, </w:t>
      </w:r>
      <w:proofErr w:type="spellStart"/>
      <w:r w:rsidRPr="003F17AE">
        <w:rPr>
          <w:lang w:eastAsia="ko-KR"/>
        </w:rPr>
        <w:t>yC</w:t>
      </w:r>
      <w:proofErr w:type="spellEnd"/>
      <w:r w:rsidRPr="003F17AE">
        <w:rPr>
          <w:lang w:eastAsia="ko-KR"/>
        </w:rPr>
        <w:t> + j ]</w:t>
      </w:r>
      <w:r>
        <w:rPr>
          <w:lang w:eastAsia="ko-KR"/>
        </w:rPr>
        <w:t xml:space="preserve"> is not modified.</w:t>
      </w:r>
    </w:p>
    <w:p w:rsidR="00704D87" w:rsidRDefault="00704D87" w:rsidP="00704D87">
      <w:pPr>
        <w:numPr>
          <w:ilvl w:val="0"/>
          <w:numId w:val="5"/>
        </w:numPr>
        <w:tabs>
          <w:tab w:val="clear" w:pos="400"/>
          <w:tab w:val="clear" w:pos="794"/>
          <w:tab w:val="clear" w:pos="1191"/>
          <w:tab w:val="clear" w:pos="1588"/>
          <w:tab w:val="clear" w:pos="1985"/>
          <w:tab w:val="num" w:pos="360"/>
          <w:tab w:val="left" w:pos="720"/>
          <w:tab w:val="left" w:pos="1080"/>
          <w:tab w:val="left" w:pos="1440"/>
          <w:tab w:val="left" w:pos="2977"/>
        </w:tabs>
        <w:ind w:left="1080" w:hanging="360"/>
        <w:jc w:val="left"/>
        <w:rPr>
          <w:lang w:eastAsia="ko-KR"/>
        </w:rPr>
      </w:pPr>
      <w:proofErr w:type="spellStart"/>
      <w:proofErr w:type="gramStart"/>
      <w:r>
        <w:rPr>
          <w:lang w:eastAsia="ko-KR"/>
        </w:rPr>
        <w:t>pcm_loop_filter_disable_flag</w:t>
      </w:r>
      <w:proofErr w:type="spellEnd"/>
      <w:proofErr w:type="gramEnd"/>
      <w:r>
        <w:rPr>
          <w:lang w:eastAsia="ko-KR"/>
        </w:rPr>
        <w:t xml:space="preserve"> and </w:t>
      </w:r>
      <w:proofErr w:type="spellStart"/>
      <w:r>
        <w:rPr>
          <w:lang w:eastAsia="ko-KR"/>
        </w:rPr>
        <w:t>pcm_flag</w:t>
      </w:r>
      <w:proofErr w:type="spellEnd"/>
      <w:r>
        <w:rPr>
          <w:lang w:eastAsia="ko-KR"/>
        </w:rPr>
        <w:t xml:space="preserve"> are both equal to 1.</w:t>
      </w:r>
    </w:p>
    <w:p w:rsidR="00704D87" w:rsidRDefault="00704D87" w:rsidP="00704D87">
      <w:pPr>
        <w:numPr>
          <w:ilvl w:val="0"/>
          <w:numId w:val="5"/>
        </w:numPr>
        <w:tabs>
          <w:tab w:val="clear" w:pos="400"/>
          <w:tab w:val="clear" w:pos="794"/>
          <w:tab w:val="clear" w:pos="1191"/>
          <w:tab w:val="clear" w:pos="1588"/>
          <w:tab w:val="clear" w:pos="1985"/>
          <w:tab w:val="num" w:pos="360"/>
          <w:tab w:val="left" w:pos="720"/>
          <w:tab w:val="left" w:pos="1080"/>
          <w:tab w:val="left" w:pos="1440"/>
          <w:tab w:val="left" w:pos="2977"/>
        </w:tabs>
        <w:ind w:left="1080" w:hanging="360"/>
        <w:jc w:val="left"/>
        <w:rPr>
          <w:lang w:eastAsia="ko-KR"/>
        </w:rPr>
      </w:pPr>
      <w:proofErr w:type="spellStart"/>
      <w:proofErr w:type="gramStart"/>
      <w:r w:rsidRPr="00F5716B">
        <w:rPr>
          <w:rFonts w:eastAsia="MS Mincho"/>
          <w:lang w:eastAsia="ja-JP"/>
        </w:rPr>
        <w:t>cu_transquant_bypass_flag</w:t>
      </w:r>
      <w:proofErr w:type="spellEnd"/>
      <w:proofErr w:type="gramEnd"/>
      <w:r>
        <w:rPr>
          <w:rFonts w:eastAsia="MS Mincho" w:hint="eastAsia"/>
          <w:lang w:eastAsia="ja-JP"/>
        </w:rPr>
        <w:t xml:space="preserve"> is equal to 1.</w:t>
      </w:r>
    </w:p>
    <w:p w:rsidR="00704D87" w:rsidRDefault="00704D87" w:rsidP="00704D87">
      <w:pPr>
        <w:numPr>
          <w:ilvl w:val="0"/>
          <w:numId w:val="5"/>
        </w:numPr>
        <w:tabs>
          <w:tab w:val="clear" w:pos="400"/>
          <w:tab w:val="clear" w:pos="794"/>
          <w:tab w:val="clear" w:pos="1191"/>
          <w:tab w:val="clear" w:pos="1588"/>
          <w:tab w:val="clear" w:pos="1985"/>
          <w:tab w:val="num" w:pos="360"/>
          <w:tab w:val="left" w:pos="720"/>
          <w:tab w:val="left" w:pos="1080"/>
          <w:tab w:val="left" w:pos="1440"/>
          <w:tab w:val="left" w:pos="2977"/>
        </w:tabs>
        <w:ind w:left="1080" w:hanging="360"/>
        <w:jc w:val="left"/>
        <w:rPr>
          <w:lang w:eastAsia="ko-KR"/>
        </w:rPr>
      </w:pPr>
      <w:proofErr w:type="spellStart"/>
      <w:proofErr w:type="gramStart"/>
      <w:r w:rsidRPr="0006695B">
        <w:rPr>
          <w:rFonts w:eastAsia="MS Mincho"/>
          <w:lang w:eastAsia="ja-JP"/>
        </w:rPr>
        <w:t>saoTypeIdx</w:t>
      </w:r>
      <w:proofErr w:type="spellEnd"/>
      <w:proofErr w:type="gramEnd"/>
      <w:r w:rsidRPr="003F17AE">
        <w:rPr>
          <w:lang w:eastAsia="ko-KR"/>
        </w:rPr>
        <w:t xml:space="preserve"> is equal to</w:t>
      </w:r>
      <w:r>
        <w:rPr>
          <w:lang w:eastAsia="ko-KR"/>
        </w:rPr>
        <w:t xml:space="preserve"> 0.</w:t>
      </w:r>
    </w:p>
    <w:p w:rsidR="00704D87" w:rsidRPr="003F17AE" w:rsidRDefault="00704D87" w:rsidP="00704D87">
      <w:pPr>
        <w:tabs>
          <w:tab w:val="left" w:pos="284"/>
        </w:tabs>
        <w:ind w:left="284" w:hanging="284"/>
        <w:rPr>
          <w:lang w:eastAsia="ko-KR"/>
        </w:rPr>
      </w:pPr>
      <w:r w:rsidRPr="003F17AE">
        <w:rPr>
          <w:lang w:eastAsia="ko-KR"/>
        </w:rPr>
        <w:t>–</w:t>
      </w:r>
      <w:r w:rsidRPr="003F17AE">
        <w:rPr>
          <w:lang w:eastAsia="ko-KR"/>
        </w:rPr>
        <w:tab/>
      </w:r>
      <w:r>
        <w:rPr>
          <w:lang w:eastAsia="ko-KR"/>
        </w:rPr>
        <w:t>Otherwise, i</w:t>
      </w:r>
      <w:r w:rsidRPr="003F17AE">
        <w:rPr>
          <w:lang w:eastAsia="ko-KR"/>
        </w:rPr>
        <w:t xml:space="preserve">f </w:t>
      </w:r>
      <w:proofErr w:type="spellStart"/>
      <w:r w:rsidRPr="003F17AE">
        <w:rPr>
          <w:lang w:eastAsia="ko-KR"/>
        </w:rPr>
        <w:t>saoTypeIdx</w:t>
      </w:r>
      <w:proofErr w:type="spellEnd"/>
      <w:r w:rsidRPr="003F17AE">
        <w:rPr>
          <w:lang w:eastAsia="ko-KR"/>
        </w:rPr>
        <w:t xml:space="preserve"> is equal to one of the values of 1, 2, 3 or 4, the following ordered steps apply:</w:t>
      </w:r>
    </w:p>
    <w:p w:rsidR="00704D87" w:rsidRPr="00066987" w:rsidRDefault="00704D87" w:rsidP="00704D87">
      <w:pPr>
        <w:numPr>
          <w:ilvl w:val="0"/>
          <w:numId w:val="6"/>
        </w:numPr>
        <w:tabs>
          <w:tab w:val="clear" w:pos="794"/>
          <w:tab w:val="clear" w:pos="1191"/>
          <w:tab w:val="clear" w:pos="1588"/>
          <w:tab w:val="clear" w:pos="1985"/>
          <w:tab w:val="left" w:pos="720"/>
          <w:tab w:val="left" w:pos="1080"/>
          <w:tab w:val="left" w:pos="1440"/>
          <w:tab w:val="left" w:pos="2977"/>
        </w:tabs>
        <w:rPr>
          <w:lang w:eastAsia="ko-KR"/>
        </w:rPr>
      </w:pPr>
      <w:r>
        <w:rPr>
          <w:lang w:eastAsia="ko-KR"/>
        </w:rPr>
        <w:t>The values of</w:t>
      </w:r>
      <w:r w:rsidRPr="003F17AE">
        <w:rPr>
          <w:lang w:eastAsia="ko-KR"/>
        </w:rPr>
        <w:t xml:space="preserve"> </w:t>
      </w:r>
      <w:proofErr w:type="spellStart"/>
      <w:r w:rsidRPr="003F17AE">
        <w:rPr>
          <w:lang w:eastAsia="ko-KR"/>
        </w:rPr>
        <w:t>hPos</w:t>
      </w:r>
      <w:proofErr w:type="spellEnd"/>
      <w:r w:rsidRPr="003F17AE">
        <w:rPr>
          <w:lang w:eastAsia="ko-KR"/>
        </w:rPr>
        <w:t>[</w:t>
      </w:r>
      <w:r>
        <w:rPr>
          <w:lang w:eastAsia="ko-KR"/>
        </w:rPr>
        <w:t> k </w:t>
      </w:r>
      <w:r w:rsidRPr="003F17AE">
        <w:rPr>
          <w:lang w:eastAsia="ko-KR"/>
        </w:rPr>
        <w:t xml:space="preserve">] and </w:t>
      </w:r>
      <w:proofErr w:type="spellStart"/>
      <w:r w:rsidRPr="003F17AE">
        <w:rPr>
          <w:lang w:eastAsia="ko-KR"/>
        </w:rPr>
        <w:t>vPos</w:t>
      </w:r>
      <w:proofErr w:type="spellEnd"/>
      <w:r w:rsidRPr="003F17AE">
        <w:rPr>
          <w:lang w:eastAsia="ko-KR"/>
        </w:rPr>
        <w:t>[</w:t>
      </w:r>
      <w:r>
        <w:rPr>
          <w:lang w:eastAsia="ko-KR"/>
        </w:rPr>
        <w:t> k </w:t>
      </w:r>
      <w:r w:rsidRPr="003F17AE">
        <w:rPr>
          <w:lang w:eastAsia="ko-KR"/>
        </w:rPr>
        <w:t xml:space="preserve">] </w:t>
      </w:r>
      <w:r>
        <w:rPr>
          <w:lang w:eastAsia="ko-KR"/>
        </w:rPr>
        <w:t xml:space="preserve">for k=0..1 </w:t>
      </w:r>
      <w:r w:rsidRPr="003F17AE">
        <w:rPr>
          <w:lang w:eastAsia="ko-KR"/>
        </w:rPr>
        <w:t xml:space="preserve">are specified in </w:t>
      </w:r>
      <w:r>
        <w:rPr>
          <w:lang w:eastAsia="ko-KR"/>
        </w:rPr>
        <w:fldChar w:fldCharType="begin" w:fldLock="1"/>
      </w:r>
      <w:r>
        <w:rPr>
          <w:lang w:eastAsia="ko-KR"/>
        </w:rPr>
        <w:instrText xml:space="preserve"> REF _Ref305592425 \h </w:instrText>
      </w:r>
      <w:r>
        <w:rPr>
          <w:lang w:eastAsia="ko-KR"/>
        </w:rPr>
      </w:r>
      <w:r>
        <w:rPr>
          <w:lang w:eastAsia="ko-KR"/>
        </w:rPr>
        <w:fldChar w:fldCharType="separate"/>
      </w:r>
      <w:r w:rsidRPr="003F17AE">
        <w:t>Table</w:t>
      </w:r>
      <w:r>
        <w:t> </w:t>
      </w:r>
      <w:r>
        <w:rPr>
          <w:noProof/>
        </w:rPr>
        <w:t>8</w:t>
      </w:r>
      <w:r>
        <w:noBreakHyphen/>
      </w:r>
      <w:r>
        <w:rPr>
          <w:noProof/>
        </w:rPr>
        <w:t>14</w:t>
      </w:r>
      <w:r>
        <w:rPr>
          <w:lang w:eastAsia="ko-KR"/>
        </w:rPr>
        <w:fldChar w:fldCharType="end"/>
      </w:r>
      <w:r>
        <w:rPr>
          <w:lang w:eastAsia="ko-KR"/>
        </w:rPr>
        <w:t xml:space="preserve"> based on </w:t>
      </w:r>
      <w:proofErr w:type="spellStart"/>
      <w:r>
        <w:rPr>
          <w:lang w:eastAsia="ko-KR"/>
        </w:rPr>
        <w:t>s</w:t>
      </w:r>
      <w:r w:rsidRPr="003F17AE">
        <w:t>ao_type_idx</w:t>
      </w:r>
      <w:proofErr w:type="spellEnd"/>
      <w:r w:rsidRPr="003F17AE">
        <w:t>[ </w:t>
      </w:r>
      <w:proofErr w:type="spellStart"/>
      <w:r w:rsidRPr="003F17AE">
        <w:t>cIdx</w:t>
      </w:r>
      <w:proofErr w:type="spellEnd"/>
      <w:r w:rsidRPr="003F17AE">
        <w:t> ][ </w:t>
      </w:r>
      <w:proofErr w:type="spellStart"/>
      <w:r w:rsidRPr="003F17AE">
        <w:t>rx</w:t>
      </w:r>
      <w:proofErr w:type="spellEnd"/>
      <w:r w:rsidRPr="003F17AE">
        <w:t> ][ </w:t>
      </w:r>
      <w:proofErr w:type="spellStart"/>
      <w:r w:rsidRPr="003F17AE">
        <w:t>ry</w:t>
      </w:r>
      <w:proofErr w:type="spellEnd"/>
      <w:r w:rsidRPr="003F17AE">
        <w:t> ]</w:t>
      </w:r>
      <w:r w:rsidRPr="00066987">
        <w:rPr>
          <w:lang w:eastAsia="ko-KR"/>
        </w:rPr>
        <w:t>.</w:t>
      </w:r>
    </w:p>
    <w:p w:rsidR="00704D87" w:rsidRPr="003F17AE" w:rsidRDefault="00704D87" w:rsidP="00704D87">
      <w:pPr>
        <w:numPr>
          <w:ilvl w:val="0"/>
          <w:numId w:val="6"/>
        </w:numPr>
        <w:tabs>
          <w:tab w:val="clear" w:pos="794"/>
          <w:tab w:val="clear" w:pos="1191"/>
          <w:tab w:val="clear" w:pos="1588"/>
          <w:tab w:val="clear" w:pos="1985"/>
          <w:tab w:val="left" w:pos="720"/>
          <w:tab w:val="left" w:pos="1080"/>
          <w:tab w:val="left" w:pos="1440"/>
          <w:tab w:val="left" w:pos="2977"/>
        </w:tabs>
        <w:rPr>
          <w:lang w:eastAsia="ko-KR"/>
        </w:rPr>
      </w:pPr>
      <w:r>
        <w:rPr>
          <w:lang w:eastAsia="ko-KR"/>
        </w:rPr>
        <w:t>The</w:t>
      </w:r>
      <w:r w:rsidRPr="003F17AE">
        <w:rPr>
          <w:lang w:eastAsia="ko-KR"/>
        </w:rPr>
        <w:t xml:space="preserve"> variable </w:t>
      </w:r>
      <w:proofErr w:type="spellStart"/>
      <w:r w:rsidRPr="003F17AE">
        <w:rPr>
          <w:lang w:eastAsia="ko-KR"/>
        </w:rPr>
        <w:t>edgeIdx</w:t>
      </w:r>
      <w:proofErr w:type="spellEnd"/>
      <w:r w:rsidRPr="003F17AE">
        <w:rPr>
          <w:lang w:eastAsia="ko-KR"/>
        </w:rPr>
        <w:t xml:space="preserve"> is derived as follows.</w:t>
      </w:r>
    </w:p>
    <w:p w:rsidR="00704D87" w:rsidRPr="003F17AE" w:rsidRDefault="00704D87" w:rsidP="00704D87">
      <w:pPr>
        <w:numPr>
          <w:ilvl w:val="0"/>
          <w:numId w:val="5"/>
        </w:numPr>
        <w:tabs>
          <w:tab w:val="clear" w:pos="400"/>
          <w:tab w:val="clear" w:pos="794"/>
          <w:tab w:val="clear" w:pos="1191"/>
          <w:tab w:val="clear" w:pos="1588"/>
          <w:tab w:val="clear" w:pos="1985"/>
          <w:tab w:val="num" w:pos="360"/>
          <w:tab w:val="left" w:pos="720"/>
          <w:tab w:val="left" w:pos="1080"/>
          <w:tab w:val="left" w:pos="1440"/>
          <w:tab w:val="left" w:pos="2977"/>
        </w:tabs>
        <w:ind w:left="1080" w:hanging="360"/>
        <w:jc w:val="left"/>
        <w:rPr>
          <w:lang w:eastAsia="ko-KR"/>
        </w:rPr>
      </w:pPr>
      <w:r>
        <w:rPr>
          <w:rFonts w:eastAsia="PMingLiU"/>
          <w:lang w:eastAsia="zh-TW"/>
        </w:rPr>
        <w:t>If</w:t>
      </w:r>
      <w:r w:rsidRPr="003F17AE">
        <w:rPr>
          <w:rFonts w:eastAsia="PMingLiU" w:hint="eastAsia"/>
          <w:lang w:eastAsia="zh-TW"/>
        </w:rPr>
        <w:t xml:space="preserve"> </w:t>
      </w:r>
      <w:r w:rsidRPr="00327D9F">
        <w:rPr>
          <w:rFonts w:eastAsia="PMingLiU"/>
          <w:lang w:eastAsia="zh-TW"/>
        </w:rPr>
        <w:t xml:space="preserve">one or more of the following conditions </w:t>
      </w:r>
      <w:r>
        <w:rPr>
          <w:rFonts w:eastAsia="PMingLiU"/>
          <w:lang w:eastAsia="zh-TW"/>
        </w:rPr>
        <w:t>for k=0</w:t>
      </w:r>
      <w:proofErr w:type="gramStart"/>
      <w:r>
        <w:rPr>
          <w:rFonts w:eastAsia="PMingLiU"/>
          <w:lang w:eastAsia="zh-TW"/>
        </w:rPr>
        <w:t>..1</w:t>
      </w:r>
      <w:proofErr w:type="gramEnd"/>
      <w:r>
        <w:rPr>
          <w:rFonts w:eastAsia="PMingLiU"/>
          <w:lang w:eastAsia="zh-TW"/>
        </w:rPr>
        <w:t xml:space="preserve"> </w:t>
      </w:r>
      <w:r w:rsidRPr="00327D9F">
        <w:rPr>
          <w:rFonts w:eastAsia="PMingLiU"/>
          <w:lang w:eastAsia="zh-TW"/>
        </w:rPr>
        <w:t>are true</w:t>
      </w:r>
      <w:r w:rsidRPr="003F17AE">
        <w:rPr>
          <w:lang w:eastAsia="ko-KR"/>
        </w:rPr>
        <w:t xml:space="preserve">, </w:t>
      </w:r>
      <w:proofErr w:type="spellStart"/>
      <w:r w:rsidRPr="003F17AE">
        <w:rPr>
          <w:lang w:eastAsia="ko-KR"/>
        </w:rPr>
        <w:t>edgeIdx</w:t>
      </w:r>
      <w:proofErr w:type="spellEnd"/>
      <w:r w:rsidRPr="003F17AE">
        <w:rPr>
          <w:lang w:eastAsia="ko-KR"/>
        </w:rPr>
        <w:t xml:space="preserve"> is set equal to </w:t>
      </w:r>
      <w:r>
        <w:rPr>
          <w:lang w:eastAsia="ko-KR"/>
        </w:rPr>
        <w:t>0</w:t>
      </w:r>
      <w:r w:rsidRPr="003F17AE">
        <w:rPr>
          <w:lang w:eastAsia="ko-KR"/>
        </w:rPr>
        <w:t>.</w:t>
      </w:r>
    </w:p>
    <w:p w:rsidR="00704D87" w:rsidRPr="003F17AE" w:rsidRDefault="00704D87" w:rsidP="00704D87">
      <w:pPr>
        <w:numPr>
          <w:ilvl w:val="0"/>
          <w:numId w:val="5"/>
        </w:numPr>
        <w:tabs>
          <w:tab w:val="clear" w:pos="400"/>
          <w:tab w:val="clear" w:pos="794"/>
          <w:tab w:val="clear" w:pos="1191"/>
          <w:tab w:val="clear" w:pos="1588"/>
          <w:tab w:val="clear" w:pos="1985"/>
          <w:tab w:val="left" w:pos="1080"/>
          <w:tab w:val="left" w:pos="1440"/>
          <w:tab w:val="left" w:pos="2977"/>
        </w:tabs>
        <w:ind w:left="1440" w:hanging="360"/>
        <w:jc w:val="left"/>
        <w:rPr>
          <w:rFonts w:eastAsia="PMingLiU"/>
          <w:lang w:eastAsia="zh-TW"/>
        </w:rPr>
      </w:pPr>
      <w:r w:rsidRPr="003F17AE">
        <w:rPr>
          <w:lang w:eastAsia="ko-KR"/>
        </w:rPr>
        <w:t xml:space="preserve">The </w:t>
      </w:r>
      <w:r>
        <w:rPr>
          <w:lang w:eastAsia="ko-KR"/>
        </w:rPr>
        <w:t>sample</w:t>
      </w:r>
      <w:r w:rsidRPr="003F17AE">
        <w:rPr>
          <w:lang w:eastAsia="ko-KR"/>
        </w:rPr>
        <w:t xml:space="preserve"> </w:t>
      </w:r>
      <w:r w:rsidRPr="003F17AE">
        <w:rPr>
          <w:rFonts w:eastAsia="PMingLiU"/>
          <w:lang w:eastAsia="zh-TW"/>
        </w:rPr>
        <w:t xml:space="preserve">at </w:t>
      </w:r>
      <w:r>
        <w:rPr>
          <w:rFonts w:eastAsia="PMingLiU"/>
          <w:lang w:eastAsia="zh-TW"/>
        </w:rPr>
        <w:t>location</w:t>
      </w:r>
      <w:r w:rsidRPr="003F17AE">
        <w:rPr>
          <w:rFonts w:eastAsia="PMingLiU"/>
          <w:lang w:eastAsia="zh-TW"/>
        </w:rPr>
        <w:t xml:space="preserve"> </w:t>
      </w:r>
      <w:r w:rsidRPr="003F17AE">
        <w:rPr>
          <w:lang w:eastAsia="ko-KR"/>
        </w:rPr>
        <w:t>(</w:t>
      </w:r>
      <w:proofErr w:type="spellStart"/>
      <w:r w:rsidRPr="003F17AE">
        <w:rPr>
          <w:lang w:eastAsia="ko-KR"/>
        </w:rPr>
        <w:t>xC</w:t>
      </w:r>
      <w:proofErr w:type="spellEnd"/>
      <w:r w:rsidRPr="003F17AE">
        <w:rPr>
          <w:lang w:eastAsia="ko-KR"/>
        </w:rPr>
        <w:t> + </w:t>
      </w:r>
      <w:proofErr w:type="spellStart"/>
      <w:r w:rsidRPr="003F17AE">
        <w:rPr>
          <w:lang w:eastAsia="ko-KR"/>
        </w:rPr>
        <w:t>i</w:t>
      </w:r>
      <w:proofErr w:type="spellEnd"/>
      <w:r w:rsidRPr="003F17AE">
        <w:rPr>
          <w:lang w:eastAsia="ko-KR"/>
        </w:rPr>
        <w:t> + </w:t>
      </w:r>
      <w:proofErr w:type="spellStart"/>
      <w:r w:rsidRPr="003F17AE">
        <w:rPr>
          <w:lang w:eastAsia="ko-KR"/>
        </w:rPr>
        <w:t>hPos</w:t>
      </w:r>
      <w:proofErr w:type="spellEnd"/>
      <w:r w:rsidRPr="003F17AE">
        <w:rPr>
          <w:lang w:eastAsia="ko-KR"/>
        </w:rPr>
        <w:t>[ k ], </w:t>
      </w:r>
      <w:proofErr w:type="spellStart"/>
      <w:r w:rsidRPr="003F17AE">
        <w:rPr>
          <w:lang w:eastAsia="ko-KR"/>
        </w:rPr>
        <w:t>yC</w:t>
      </w:r>
      <w:proofErr w:type="spellEnd"/>
      <w:r w:rsidRPr="003F17AE">
        <w:rPr>
          <w:lang w:eastAsia="ko-KR"/>
        </w:rPr>
        <w:t> + j + </w:t>
      </w:r>
      <w:proofErr w:type="spellStart"/>
      <w:r w:rsidRPr="003F17AE">
        <w:rPr>
          <w:lang w:eastAsia="ko-KR"/>
        </w:rPr>
        <w:t>vPos</w:t>
      </w:r>
      <w:proofErr w:type="spellEnd"/>
      <w:r w:rsidRPr="003F17AE">
        <w:rPr>
          <w:lang w:eastAsia="ko-KR"/>
        </w:rPr>
        <w:t>[ k ]) is ou</w:t>
      </w:r>
      <w:r>
        <w:rPr>
          <w:lang w:eastAsia="ko-KR"/>
        </w:rPr>
        <w:t>t</w:t>
      </w:r>
      <w:r w:rsidRPr="003F17AE">
        <w:rPr>
          <w:lang w:eastAsia="ko-KR"/>
        </w:rPr>
        <w:t>side picture boundary</w:t>
      </w:r>
    </w:p>
    <w:p w:rsidR="00392435" w:rsidRDefault="00704D87" w:rsidP="00704D87">
      <w:pPr>
        <w:numPr>
          <w:ilvl w:val="0"/>
          <w:numId w:val="5"/>
        </w:numPr>
        <w:tabs>
          <w:tab w:val="clear" w:pos="400"/>
          <w:tab w:val="clear" w:pos="794"/>
          <w:tab w:val="clear" w:pos="1191"/>
          <w:tab w:val="clear" w:pos="1588"/>
          <w:tab w:val="clear" w:pos="1985"/>
          <w:tab w:val="left" w:pos="1080"/>
          <w:tab w:val="left" w:pos="1440"/>
          <w:tab w:val="left" w:pos="2977"/>
        </w:tabs>
        <w:ind w:left="1440" w:hanging="360"/>
        <w:jc w:val="left"/>
        <w:rPr>
          <w:ins w:id="5" w:author="Semih Esenlik" w:date="2012-07-05T14:42:00Z"/>
          <w:rFonts w:eastAsia="PMingLiU"/>
          <w:lang w:eastAsia="zh-TW"/>
        </w:rPr>
      </w:pPr>
      <w:del w:id="6" w:author="Semih Esenlik" w:date="2012-07-05T14:08:00Z">
        <w:r w:rsidRPr="003F17AE" w:rsidDel="00392435">
          <w:rPr>
            <w:lang w:eastAsia="ko-KR"/>
          </w:rPr>
          <w:delText>slice_loop_filter_across_slices_enabled_flag is equal to</w:delText>
        </w:r>
        <w:r w:rsidRPr="003F17AE" w:rsidDel="00392435">
          <w:rPr>
            <w:rFonts w:eastAsia="PMingLiU"/>
            <w:lang w:eastAsia="zh-TW"/>
          </w:rPr>
          <w:delText xml:space="preserve"> 0 and </w:delText>
        </w:r>
        <w:r w:rsidRPr="003F17AE" w:rsidDel="00392435">
          <w:rPr>
            <w:lang w:eastAsia="ko-KR"/>
          </w:rPr>
          <w:delText xml:space="preserve">the </w:delText>
        </w:r>
        <w:r w:rsidDel="00392435">
          <w:rPr>
            <w:lang w:eastAsia="ko-KR"/>
          </w:rPr>
          <w:delText>sample</w:delText>
        </w:r>
        <w:r w:rsidRPr="003F17AE" w:rsidDel="00392435">
          <w:rPr>
            <w:lang w:eastAsia="ko-KR"/>
          </w:rPr>
          <w:delText xml:space="preserve"> </w:delText>
        </w:r>
        <w:r w:rsidRPr="003F17AE" w:rsidDel="00392435">
          <w:rPr>
            <w:rFonts w:eastAsia="PMingLiU"/>
            <w:lang w:eastAsia="zh-TW"/>
          </w:rPr>
          <w:delText xml:space="preserve">at </w:delText>
        </w:r>
        <w:r w:rsidDel="00392435">
          <w:rPr>
            <w:rFonts w:eastAsia="PMingLiU"/>
            <w:lang w:eastAsia="zh-TW"/>
          </w:rPr>
          <w:delText>location</w:delText>
        </w:r>
        <w:r w:rsidRPr="003F17AE" w:rsidDel="00392435">
          <w:rPr>
            <w:rFonts w:eastAsia="PMingLiU"/>
            <w:lang w:eastAsia="zh-TW"/>
          </w:rPr>
          <w:delText xml:space="preserve"> </w:delText>
        </w:r>
        <w:r w:rsidRPr="003F17AE" w:rsidDel="00392435">
          <w:rPr>
            <w:lang w:eastAsia="ko-KR"/>
          </w:rPr>
          <w:delText>(xC + i + hPos[ k ], yC + j + vPos[ k ]) belongs to</w:delText>
        </w:r>
        <w:r w:rsidRPr="003F17AE" w:rsidDel="00392435">
          <w:rPr>
            <w:rFonts w:eastAsia="PMingLiU"/>
            <w:lang w:val="en-US" w:eastAsia="zh-TW"/>
          </w:rPr>
          <w:delText xml:space="preserve"> </w:delText>
        </w:r>
        <w:r w:rsidDel="00392435">
          <w:rPr>
            <w:rFonts w:eastAsia="PMingLiU"/>
            <w:lang w:val="en-US" w:eastAsia="zh-TW"/>
          </w:rPr>
          <w:delText xml:space="preserve">a </w:delText>
        </w:r>
        <w:r w:rsidRPr="003F17AE" w:rsidDel="00392435">
          <w:rPr>
            <w:rFonts w:eastAsia="PMingLiU"/>
            <w:lang w:eastAsia="zh-TW"/>
          </w:rPr>
          <w:delText xml:space="preserve">different </w:delText>
        </w:r>
        <w:r w:rsidRPr="003F17AE" w:rsidDel="00392435">
          <w:rPr>
            <w:rFonts w:eastAsia="PMingLiU"/>
            <w:lang w:val="en-US" w:eastAsia="zh-TW"/>
          </w:rPr>
          <w:delText>slice</w:delText>
        </w:r>
        <w:r w:rsidRPr="003F17AE" w:rsidDel="00392435">
          <w:rPr>
            <w:rFonts w:eastAsia="PMingLiU"/>
            <w:lang w:eastAsia="zh-TW"/>
          </w:rPr>
          <w:delText>.</w:delText>
        </w:r>
      </w:del>
    </w:p>
    <w:p w:rsidR="00C55F5B" w:rsidRDefault="00F2163B" w:rsidP="00704D87">
      <w:pPr>
        <w:numPr>
          <w:ilvl w:val="0"/>
          <w:numId w:val="5"/>
        </w:numPr>
        <w:tabs>
          <w:tab w:val="clear" w:pos="400"/>
          <w:tab w:val="clear" w:pos="794"/>
          <w:tab w:val="clear" w:pos="1191"/>
          <w:tab w:val="clear" w:pos="1588"/>
          <w:tab w:val="clear" w:pos="1985"/>
          <w:tab w:val="left" w:pos="1080"/>
          <w:tab w:val="left" w:pos="1440"/>
          <w:tab w:val="left" w:pos="2977"/>
        </w:tabs>
        <w:ind w:left="1440" w:hanging="360"/>
        <w:jc w:val="left"/>
        <w:rPr>
          <w:ins w:id="7" w:author="Semih Esenlik" w:date="2012-07-05T14:07:00Z"/>
          <w:rFonts w:eastAsia="PMingLiU"/>
          <w:lang w:eastAsia="zh-TW"/>
        </w:rPr>
      </w:pPr>
      <w:ins w:id="8" w:author="Semih Esenlik" w:date="2012-07-06T16:26:00Z">
        <w:r>
          <w:rPr>
            <w:lang w:eastAsia="ko-KR"/>
          </w:rPr>
          <w:t xml:space="preserve">The sample at </w:t>
        </w:r>
        <w:r w:rsidRPr="00C55F5B">
          <w:rPr>
            <w:rFonts w:eastAsia="PMingLiU"/>
            <w:lang w:eastAsia="zh-TW"/>
          </w:rPr>
          <w:t xml:space="preserve">location </w:t>
        </w:r>
        <w:r>
          <w:rPr>
            <w:lang w:eastAsia="ko-KR"/>
          </w:rPr>
          <w:t xml:space="preserve">( </w:t>
        </w:r>
        <w:proofErr w:type="spellStart"/>
        <w:r>
          <w:rPr>
            <w:lang w:eastAsia="ko-KR"/>
          </w:rPr>
          <w:t>xC</w:t>
        </w:r>
        <w:proofErr w:type="spellEnd"/>
        <w:r>
          <w:rPr>
            <w:lang w:eastAsia="ko-KR"/>
          </w:rPr>
          <w:t> + </w:t>
        </w:r>
        <w:proofErr w:type="spellStart"/>
        <w:r>
          <w:rPr>
            <w:lang w:eastAsia="ko-KR"/>
          </w:rPr>
          <w:t>i</w:t>
        </w:r>
        <w:proofErr w:type="spellEnd"/>
        <w:r>
          <w:rPr>
            <w:lang w:eastAsia="ko-KR"/>
          </w:rPr>
          <w:t xml:space="preserve"> + </w:t>
        </w:r>
        <w:proofErr w:type="spellStart"/>
        <w:r w:rsidRPr="00270AA5">
          <w:rPr>
            <w:lang w:eastAsia="ko-KR"/>
          </w:rPr>
          <w:t>h</w:t>
        </w:r>
        <w:r w:rsidRPr="00EB1EEB">
          <w:rPr>
            <w:lang w:eastAsia="ko-KR"/>
          </w:rPr>
          <w:t>Pos</w:t>
        </w:r>
        <w:proofErr w:type="spellEnd"/>
        <w:r w:rsidRPr="003F17AE">
          <w:rPr>
            <w:lang w:eastAsia="ko-KR"/>
          </w:rPr>
          <w:t>[ k ]</w:t>
        </w:r>
        <w:r>
          <w:rPr>
            <w:lang w:eastAsia="ko-KR"/>
          </w:rPr>
          <w:t>, </w:t>
        </w:r>
        <w:proofErr w:type="spellStart"/>
        <w:r>
          <w:rPr>
            <w:lang w:eastAsia="ko-KR"/>
          </w:rPr>
          <w:t>yC</w:t>
        </w:r>
        <w:proofErr w:type="spellEnd"/>
        <w:r>
          <w:rPr>
            <w:lang w:eastAsia="ko-KR"/>
          </w:rPr>
          <w:t xml:space="preserve"> + j + </w:t>
        </w:r>
        <w:proofErr w:type="spellStart"/>
        <w:r w:rsidRPr="003F17AE">
          <w:rPr>
            <w:lang w:eastAsia="ko-KR"/>
          </w:rPr>
          <w:t>vPos</w:t>
        </w:r>
        <w:proofErr w:type="spellEnd"/>
        <w:r w:rsidRPr="003F17AE">
          <w:rPr>
            <w:lang w:eastAsia="ko-KR"/>
          </w:rPr>
          <w:t>[ k ]</w:t>
        </w:r>
        <w:r>
          <w:rPr>
            <w:lang w:eastAsia="ko-KR"/>
          </w:rPr>
          <w:t xml:space="preserve"> </w:t>
        </w:r>
        <w:r w:rsidRPr="003F17AE">
          <w:rPr>
            <w:lang w:eastAsia="ko-KR"/>
          </w:rPr>
          <w:t>)</w:t>
        </w:r>
        <w:r>
          <w:rPr>
            <w:lang w:eastAsia="ko-KR"/>
          </w:rPr>
          <w:t xml:space="preserve"> </w:t>
        </w:r>
        <w:r>
          <w:rPr>
            <w:lang w:eastAsia="ko-KR"/>
          </w:rPr>
          <w:t>belongs</w:t>
        </w:r>
      </w:ins>
      <w:ins w:id="9" w:author="Semih Esenlik" w:date="2012-07-06T16:27:00Z">
        <w:r>
          <w:rPr>
            <w:lang w:eastAsia="ko-KR"/>
          </w:rPr>
          <w:t xml:space="preserve"> </w:t>
        </w:r>
      </w:ins>
      <w:ins w:id="10" w:author="Semih Esenlik" w:date="2012-07-06T16:26:00Z">
        <w:r>
          <w:rPr>
            <w:lang w:eastAsia="ko-KR"/>
          </w:rPr>
          <w:t xml:space="preserve">to a different slice and </w:t>
        </w:r>
      </w:ins>
      <w:proofErr w:type="spellStart"/>
      <w:ins w:id="11" w:author="Semih Esenlik" w:date="2012-07-05T14:47:00Z">
        <w:r w:rsidR="00C55F5B">
          <w:rPr>
            <w:lang w:eastAsia="ko-KR"/>
          </w:rPr>
          <w:t>s</w:t>
        </w:r>
        <w:r w:rsidR="00C55F5B" w:rsidRPr="003F17AE">
          <w:rPr>
            <w:lang w:eastAsia="ko-KR"/>
          </w:rPr>
          <w:t>lice_loop_filter_across_slices_enabled_flag</w:t>
        </w:r>
        <w:proofErr w:type="spellEnd"/>
        <w:r w:rsidR="00C55F5B" w:rsidRPr="003F17AE">
          <w:rPr>
            <w:lang w:eastAsia="ko-KR"/>
          </w:rPr>
          <w:t xml:space="preserve"> is equal to</w:t>
        </w:r>
        <w:r w:rsidR="00C55F5B" w:rsidRPr="003F17AE">
          <w:rPr>
            <w:rFonts w:eastAsia="PMingLiU"/>
            <w:lang w:eastAsia="zh-TW"/>
          </w:rPr>
          <w:t xml:space="preserve"> 0</w:t>
        </w:r>
        <w:r w:rsidR="00C55F5B">
          <w:rPr>
            <w:rFonts w:eastAsia="PMingLiU"/>
            <w:lang w:eastAsia="zh-TW"/>
          </w:rPr>
          <w:t xml:space="preserve"> in the current slice </w:t>
        </w:r>
      </w:ins>
      <w:ins w:id="12" w:author="Semih Esenlik" w:date="2012-07-05T14:42:00Z">
        <w:r w:rsidR="00C55F5B">
          <w:rPr>
            <w:lang w:eastAsia="ko-KR"/>
          </w:rPr>
          <w:t>and</w:t>
        </w:r>
      </w:ins>
      <w:ins w:id="13" w:author="Semih Esenlik" w:date="2012-07-05T14:47:00Z">
        <w:r w:rsidR="00C55F5B">
          <w:rPr>
            <w:lang w:eastAsia="ko-KR"/>
          </w:rPr>
          <w:t xml:space="preserve"> one or more of the following conditions are </w:t>
        </w:r>
      </w:ins>
      <w:ins w:id="14" w:author="Semih Esenlik" w:date="2012-07-05T14:48:00Z">
        <w:r w:rsidR="00C55F5B">
          <w:rPr>
            <w:lang w:eastAsia="ko-KR"/>
          </w:rPr>
          <w:t>true</w:t>
        </w:r>
      </w:ins>
      <w:ins w:id="15" w:author="Semih Esenlik" w:date="2012-07-05T14:42:00Z">
        <w:r w:rsidR="00C55F5B">
          <w:rPr>
            <w:lang w:eastAsia="ko-KR"/>
          </w:rPr>
          <w:t>,</w:t>
        </w:r>
      </w:ins>
    </w:p>
    <w:p w:rsidR="00392435" w:rsidRPr="00F25697" w:rsidRDefault="00F17663" w:rsidP="00B13367">
      <w:pPr>
        <w:numPr>
          <w:ilvl w:val="4"/>
          <w:numId w:val="5"/>
        </w:numPr>
        <w:tabs>
          <w:tab w:val="clear" w:pos="794"/>
          <w:tab w:val="clear" w:pos="1191"/>
          <w:tab w:val="clear" w:pos="1588"/>
          <w:tab w:val="left" w:pos="1080"/>
          <w:tab w:val="left" w:pos="1440"/>
          <w:tab w:val="left" w:pos="2977"/>
        </w:tabs>
        <w:jc w:val="left"/>
        <w:rPr>
          <w:ins w:id="16" w:author="Semih Esenlik" w:date="2012-07-05T14:07:00Z"/>
          <w:rFonts w:eastAsia="PMingLiU"/>
          <w:lang w:eastAsia="zh-TW"/>
        </w:rPr>
      </w:pPr>
      <w:ins w:id="17" w:author="Semih Esenlik" w:date="2012-07-05T15:25:00Z">
        <w:r>
          <w:rPr>
            <w:rFonts w:eastAsia="PMingLiU"/>
            <w:lang w:eastAsia="zh-TW"/>
          </w:rPr>
          <w:t>T</w:t>
        </w:r>
      </w:ins>
      <w:ins w:id="18" w:author="Semih Esenlik" w:date="2012-07-05T15:13:00Z">
        <w:r w:rsidR="005C40BF">
          <w:rPr>
            <w:rFonts w:eastAsia="PMingLiU"/>
            <w:lang w:eastAsia="zh-TW"/>
          </w:rPr>
          <w:t xml:space="preserve">he sample at location </w:t>
        </w:r>
        <w:proofErr w:type="gramStart"/>
        <w:r w:rsidR="005C40BF">
          <w:rPr>
            <w:lang w:eastAsia="ko-KR"/>
          </w:rPr>
          <w:t xml:space="preserve">( </w:t>
        </w:r>
        <w:proofErr w:type="spellStart"/>
        <w:r w:rsidR="005C40BF">
          <w:rPr>
            <w:lang w:eastAsia="ko-KR"/>
          </w:rPr>
          <w:t>xC</w:t>
        </w:r>
        <w:proofErr w:type="spellEnd"/>
        <w:proofErr w:type="gramEnd"/>
        <w:r w:rsidR="005C40BF">
          <w:rPr>
            <w:lang w:eastAsia="ko-KR"/>
          </w:rPr>
          <w:t> + </w:t>
        </w:r>
        <w:proofErr w:type="spellStart"/>
        <w:r w:rsidR="005C40BF">
          <w:rPr>
            <w:lang w:eastAsia="ko-KR"/>
          </w:rPr>
          <w:t>i</w:t>
        </w:r>
        <w:proofErr w:type="spellEnd"/>
        <w:r w:rsidR="005C40BF">
          <w:rPr>
            <w:lang w:eastAsia="ko-KR"/>
          </w:rPr>
          <w:t>, </w:t>
        </w:r>
        <w:proofErr w:type="spellStart"/>
        <w:r w:rsidR="005C40BF">
          <w:rPr>
            <w:lang w:eastAsia="ko-KR"/>
          </w:rPr>
          <w:t>yC</w:t>
        </w:r>
        <w:proofErr w:type="spellEnd"/>
        <w:r w:rsidR="005C40BF">
          <w:rPr>
            <w:lang w:eastAsia="ko-KR"/>
          </w:rPr>
          <w:t> + j - 1</w:t>
        </w:r>
        <w:r w:rsidR="005C40BF" w:rsidRPr="003F17AE">
          <w:rPr>
            <w:lang w:eastAsia="ko-KR"/>
          </w:rPr>
          <w:t>)</w:t>
        </w:r>
        <w:r w:rsidR="005C40BF">
          <w:rPr>
            <w:lang w:eastAsia="ko-KR"/>
          </w:rPr>
          <w:t xml:space="preserve"> </w:t>
        </w:r>
        <w:r w:rsidR="005C40BF">
          <w:rPr>
            <w:rFonts w:eastAsia="PMingLiU"/>
            <w:lang w:eastAsia="zh-TW"/>
          </w:rPr>
          <w:t>belongs to a different slice</w:t>
        </w:r>
      </w:ins>
      <w:ins w:id="19" w:author="Semih Esenlik" w:date="2012-07-05T14:51:00Z">
        <w:r w:rsidR="00B13367">
          <w:rPr>
            <w:lang w:eastAsia="ko-KR"/>
          </w:rPr>
          <w:t xml:space="preserve"> and </w:t>
        </w:r>
      </w:ins>
      <w:proofErr w:type="spellStart"/>
      <w:ins w:id="20" w:author="Semih Esenlik" w:date="2012-07-05T14:07:00Z">
        <w:r w:rsidR="00392435" w:rsidRPr="003F17AE">
          <w:rPr>
            <w:lang w:eastAsia="ko-KR"/>
          </w:rPr>
          <w:t>vPos</w:t>
        </w:r>
        <w:proofErr w:type="spellEnd"/>
        <w:r w:rsidR="00392435" w:rsidRPr="003F17AE">
          <w:rPr>
            <w:lang w:eastAsia="ko-KR"/>
          </w:rPr>
          <w:t>[ k ]</w:t>
        </w:r>
        <w:r w:rsidR="00C55F5B">
          <w:rPr>
            <w:lang w:eastAsia="ko-KR"/>
          </w:rPr>
          <w:t xml:space="preserve"> is equal to -1</w:t>
        </w:r>
      </w:ins>
      <w:ins w:id="21" w:author="Semih Esenlik" w:date="2012-07-05T14:47:00Z">
        <w:r w:rsidR="00C55F5B">
          <w:rPr>
            <w:lang w:eastAsia="ko-KR"/>
          </w:rPr>
          <w:t>.</w:t>
        </w:r>
      </w:ins>
    </w:p>
    <w:p w:rsidR="00392435" w:rsidRDefault="00F17663" w:rsidP="00B13367">
      <w:pPr>
        <w:numPr>
          <w:ilvl w:val="4"/>
          <w:numId w:val="5"/>
        </w:numPr>
        <w:tabs>
          <w:tab w:val="clear" w:pos="794"/>
          <w:tab w:val="clear" w:pos="1191"/>
          <w:tab w:val="clear" w:pos="1588"/>
          <w:tab w:val="left" w:pos="1080"/>
          <w:tab w:val="left" w:pos="1440"/>
          <w:tab w:val="left" w:pos="2977"/>
        </w:tabs>
        <w:jc w:val="left"/>
        <w:rPr>
          <w:ins w:id="22" w:author="Semih Esenlik" w:date="2012-07-05T14:07:00Z"/>
          <w:rFonts w:eastAsia="PMingLiU"/>
          <w:lang w:eastAsia="zh-TW"/>
        </w:rPr>
      </w:pPr>
      <w:ins w:id="23" w:author="Semih Esenlik" w:date="2012-07-05T15:25:00Z">
        <w:r>
          <w:rPr>
            <w:rFonts w:eastAsia="PMingLiU"/>
            <w:lang w:eastAsia="zh-TW"/>
          </w:rPr>
          <w:t>T</w:t>
        </w:r>
      </w:ins>
      <w:ins w:id="24" w:author="Semih Esenlik" w:date="2012-07-05T15:14:00Z">
        <w:r w:rsidR="005C40BF">
          <w:rPr>
            <w:rFonts w:eastAsia="PMingLiU"/>
            <w:lang w:eastAsia="zh-TW"/>
          </w:rPr>
          <w:t xml:space="preserve">he sample at location </w:t>
        </w:r>
        <w:r w:rsidR="005C40BF">
          <w:rPr>
            <w:lang w:eastAsia="ko-KR"/>
          </w:rPr>
          <w:t xml:space="preserve">( </w:t>
        </w:r>
        <w:proofErr w:type="spellStart"/>
        <w:r w:rsidR="005C40BF">
          <w:rPr>
            <w:lang w:eastAsia="ko-KR"/>
          </w:rPr>
          <w:t>xC</w:t>
        </w:r>
        <w:proofErr w:type="spellEnd"/>
        <w:r w:rsidR="005C40BF">
          <w:rPr>
            <w:lang w:eastAsia="ko-KR"/>
          </w:rPr>
          <w:t> + </w:t>
        </w:r>
        <w:proofErr w:type="spellStart"/>
        <w:r w:rsidR="005C40BF">
          <w:rPr>
            <w:lang w:eastAsia="ko-KR"/>
          </w:rPr>
          <w:t>i</w:t>
        </w:r>
        <w:proofErr w:type="spellEnd"/>
        <w:r w:rsidR="005C40BF">
          <w:rPr>
            <w:lang w:eastAsia="ko-KR"/>
          </w:rPr>
          <w:t xml:space="preserve"> - 1, </w:t>
        </w:r>
        <w:proofErr w:type="spellStart"/>
        <w:r w:rsidR="005C40BF">
          <w:rPr>
            <w:lang w:eastAsia="ko-KR"/>
          </w:rPr>
          <w:t>yC</w:t>
        </w:r>
        <w:proofErr w:type="spellEnd"/>
        <w:r w:rsidR="005C40BF">
          <w:rPr>
            <w:lang w:eastAsia="ko-KR"/>
          </w:rPr>
          <w:t xml:space="preserve"> + j </w:t>
        </w:r>
        <w:r w:rsidR="005C40BF" w:rsidRPr="003F17AE">
          <w:rPr>
            <w:lang w:eastAsia="ko-KR"/>
          </w:rPr>
          <w:t>)</w:t>
        </w:r>
        <w:r w:rsidR="005C40BF">
          <w:rPr>
            <w:lang w:eastAsia="ko-KR"/>
          </w:rPr>
          <w:t xml:space="preserve"> </w:t>
        </w:r>
        <w:r w:rsidR="005C40BF">
          <w:rPr>
            <w:rFonts w:eastAsia="PMingLiU"/>
            <w:lang w:eastAsia="zh-TW"/>
          </w:rPr>
          <w:t>belongs to a different slice</w:t>
        </w:r>
      </w:ins>
      <w:ins w:id="25" w:author="Semih Esenlik" w:date="2012-07-05T15:17:00Z">
        <w:r w:rsidR="005C40BF">
          <w:rPr>
            <w:rFonts w:eastAsia="PMingLiU"/>
            <w:lang w:eastAsia="zh-TW"/>
          </w:rPr>
          <w:t xml:space="preserve">, </w:t>
        </w:r>
      </w:ins>
      <w:proofErr w:type="spellStart"/>
      <w:ins w:id="26" w:author="Semih Esenlik" w:date="2012-07-05T14:52:00Z">
        <w:r w:rsidR="00B13367">
          <w:rPr>
            <w:rFonts w:eastAsia="PMingLiU"/>
            <w:lang w:eastAsia="zh-TW"/>
          </w:rPr>
          <w:t>hPos</w:t>
        </w:r>
        <w:proofErr w:type="spellEnd"/>
        <w:r w:rsidR="00B13367">
          <w:rPr>
            <w:rFonts w:eastAsia="PMingLiU"/>
            <w:lang w:eastAsia="zh-TW"/>
          </w:rPr>
          <w:t>[ k ] is equal to -1 and</w:t>
        </w:r>
      </w:ins>
      <w:ins w:id="27" w:author="Semih Esenlik" w:date="2012-07-05T14:26:00Z">
        <w:r w:rsidR="0094255B">
          <w:rPr>
            <w:rFonts w:eastAsia="PMingLiU"/>
            <w:lang w:eastAsia="zh-TW"/>
          </w:rPr>
          <w:t xml:space="preserve"> </w:t>
        </w:r>
      </w:ins>
      <w:proofErr w:type="spellStart"/>
      <w:ins w:id="28" w:author="Semih Esenlik" w:date="2012-07-05T15:08:00Z">
        <w:r w:rsidR="00592155">
          <w:rPr>
            <w:rFonts w:eastAsia="PMingLiU"/>
            <w:lang w:eastAsia="zh-TW"/>
          </w:rPr>
          <w:t>v</w:t>
        </w:r>
      </w:ins>
      <w:ins w:id="29" w:author="Semih Esenlik" w:date="2012-07-05T14:07:00Z">
        <w:r w:rsidR="00392435">
          <w:rPr>
            <w:rFonts w:eastAsia="PMingLiU"/>
            <w:lang w:eastAsia="zh-TW"/>
          </w:rPr>
          <w:t>Pos</w:t>
        </w:r>
        <w:proofErr w:type="spellEnd"/>
        <w:r w:rsidR="00392435">
          <w:rPr>
            <w:rFonts w:eastAsia="PMingLiU"/>
            <w:lang w:eastAsia="zh-TW"/>
          </w:rPr>
          <w:t xml:space="preserve"> [ k ] is </w:t>
        </w:r>
      </w:ins>
      <w:ins w:id="30" w:author="Semih Esenlik" w:date="2012-07-05T14:31:00Z">
        <w:r w:rsidR="0094255B">
          <w:rPr>
            <w:rFonts w:eastAsia="PMingLiU"/>
            <w:lang w:eastAsia="zh-TW"/>
          </w:rPr>
          <w:t xml:space="preserve">not </w:t>
        </w:r>
      </w:ins>
      <w:ins w:id="31" w:author="Semih Esenlik" w:date="2012-07-05T14:07:00Z">
        <w:r w:rsidR="00392435">
          <w:rPr>
            <w:rFonts w:eastAsia="PMingLiU"/>
            <w:lang w:eastAsia="zh-TW"/>
          </w:rPr>
          <w:t>equal to 1</w:t>
        </w:r>
      </w:ins>
      <w:ins w:id="32" w:author="Semih Esenlik" w:date="2012-07-05T14:31:00Z">
        <w:r w:rsidR="0094255B">
          <w:rPr>
            <w:rFonts w:eastAsia="PMingLiU"/>
            <w:lang w:eastAsia="zh-TW"/>
          </w:rPr>
          <w:t xml:space="preserve"> if </w:t>
        </w:r>
      </w:ins>
      <w:ins w:id="33" w:author="Semih Esenlik" w:date="2012-07-05T14:34:00Z">
        <w:r w:rsidR="00D02C6E">
          <w:rPr>
            <w:rFonts w:eastAsia="PMingLiU"/>
            <w:lang w:eastAsia="zh-TW"/>
          </w:rPr>
          <w:t xml:space="preserve">the sample at location </w:t>
        </w:r>
        <w:r w:rsidR="00D02C6E">
          <w:rPr>
            <w:lang w:eastAsia="ko-KR"/>
          </w:rPr>
          <w:t xml:space="preserve">( </w:t>
        </w:r>
        <w:proofErr w:type="spellStart"/>
        <w:r w:rsidR="00D02C6E">
          <w:rPr>
            <w:lang w:eastAsia="ko-KR"/>
          </w:rPr>
          <w:t>xC</w:t>
        </w:r>
        <w:proofErr w:type="spellEnd"/>
        <w:r w:rsidR="00D02C6E">
          <w:rPr>
            <w:lang w:eastAsia="ko-KR"/>
          </w:rPr>
          <w:t> + </w:t>
        </w:r>
        <w:proofErr w:type="spellStart"/>
        <w:r w:rsidR="00D02C6E">
          <w:rPr>
            <w:lang w:eastAsia="ko-KR"/>
          </w:rPr>
          <w:t>i</w:t>
        </w:r>
        <w:proofErr w:type="spellEnd"/>
        <w:r w:rsidR="00D02C6E">
          <w:rPr>
            <w:lang w:eastAsia="ko-KR"/>
          </w:rPr>
          <w:t>, </w:t>
        </w:r>
        <w:proofErr w:type="spellStart"/>
        <w:r w:rsidR="00D02C6E">
          <w:rPr>
            <w:lang w:eastAsia="ko-KR"/>
          </w:rPr>
          <w:t>yC</w:t>
        </w:r>
        <w:proofErr w:type="spellEnd"/>
        <w:r w:rsidR="00D02C6E">
          <w:rPr>
            <w:lang w:eastAsia="ko-KR"/>
          </w:rPr>
          <w:t> + j + 1</w:t>
        </w:r>
        <w:r w:rsidR="00D02C6E" w:rsidRPr="003F17AE">
          <w:rPr>
            <w:lang w:eastAsia="ko-KR"/>
          </w:rPr>
          <w:t>)</w:t>
        </w:r>
        <w:r w:rsidR="00D02C6E">
          <w:rPr>
            <w:lang w:eastAsia="ko-KR"/>
          </w:rPr>
          <w:t xml:space="preserve"> </w:t>
        </w:r>
        <w:r w:rsidR="00D02C6E">
          <w:rPr>
            <w:rFonts w:eastAsia="PMingLiU"/>
            <w:lang w:eastAsia="zh-TW"/>
          </w:rPr>
          <w:t>belongs</w:t>
        </w:r>
      </w:ins>
      <w:ins w:id="34" w:author="Semih Esenlik" w:date="2012-07-05T14:35:00Z">
        <w:r w:rsidR="00D02C6E">
          <w:rPr>
            <w:rFonts w:eastAsia="PMingLiU"/>
            <w:lang w:eastAsia="zh-TW"/>
          </w:rPr>
          <w:t xml:space="preserve"> to a different slice</w:t>
        </w:r>
      </w:ins>
      <w:ins w:id="35" w:author="Semih Esenlik" w:date="2012-07-05T14:52:00Z">
        <w:r w:rsidR="00B13367">
          <w:rPr>
            <w:rFonts w:eastAsia="PMingLiU"/>
            <w:lang w:eastAsia="zh-TW"/>
          </w:rPr>
          <w:t>.</w:t>
        </w:r>
      </w:ins>
    </w:p>
    <w:p w:rsidR="00C55F5B" w:rsidRPr="00B13367" w:rsidRDefault="00F2163B" w:rsidP="00C55F5B">
      <w:pPr>
        <w:numPr>
          <w:ilvl w:val="0"/>
          <w:numId w:val="5"/>
        </w:numPr>
        <w:tabs>
          <w:tab w:val="clear" w:pos="400"/>
          <w:tab w:val="clear" w:pos="794"/>
          <w:tab w:val="clear" w:pos="1191"/>
          <w:tab w:val="clear" w:pos="1588"/>
          <w:tab w:val="clear" w:pos="1985"/>
          <w:tab w:val="left" w:pos="1080"/>
          <w:tab w:val="left" w:pos="1440"/>
          <w:tab w:val="left" w:pos="2977"/>
        </w:tabs>
        <w:ind w:left="1440" w:hanging="360"/>
        <w:jc w:val="left"/>
        <w:rPr>
          <w:ins w:id="36" w:author="Semih Esenlik" w:date="2012-07-05T14:48:00Z"/>
          <w:rFonts w:eastAsia="PMingLiU"/>
          <w:lang w:eastAsia="zh-TW"/>
        </w:rPr>
      </w:pPr>
      <w:ins w:id="37" w:author="Semih Esenlik" w:date="2012-07-06T16:26:00Z">
        <w:r>
          <w:rPr>
            <w:lang w:eastAsia="ko-KR"/>
          </w:rPr>
          <w:t xml:space="preserve">The sample at </w:t>
        </w:r>
        <w:r w:rsidRPr="00C55F5B">
          <w:rPr>
            <w:rFonts w:eastAsia="PMingLiU"/>
            <w:lang w:eastAsia="zh-TW"/>
          </w:rPr>
          <w:t xml:space="preserve">location </w:t>
        </w:r>
        <w:r>
          <w:rPr>
            <w:lang w:eastAsia="ko-KR"/>
          </w:rPr>
          <w:t xml:space="preserve">( </w:t>
        </w:r>
        <w:proofErr w:type="spellStart"/>
        <w:r>
          <w:rPr>
            <w:lang w:eastAsia="ko-KR"/>
          </w:rPr>
          <w:t>xC</w:t>
        </w:r>
        <w:proofErr w:type="spellEnd"/>
        <w:r>
          <w:rPr>
            <w:lang w:eastAsia="ko-KR"/>
          </w:rPr>
          <w:t> + </w:t>
        </w:r>
        <w:proofErr w:type="spellStart"/>
        <w:r>
          <w:rPr>
            <w:lang w:eastAsia="ko-KR"/>
          </w:rPr>
          <w:t>i</w:t>
        </w:r>
        <w:proofErr w:type="spellEnd"/>
        <w:r>
          <w:rPr>
            <w:lang w:eastAsia="ko-KR"/>
          </w:rPr>
          <w:t xml:space="preserve"> + </w:t>
        </w:r>
        <w:proofErr w:type="spellStart"/>
        <w:r w:rsidRPr="00270AA5">
          <w:rPr>
            <w:lang w:eastAsia="ko-KR"/>
          </w:rPr>
          <w:t>h</w:t>
        </w:r>
        <w:r w:rsidRPr="00EB1EEB">
          <w:rPr>
            <w:lang w:eastAsia="ko-KR"/>
          </w:rPr>
          <w:t>Pos</w:t>
        </w:r>
        <w:proofErr w:type="spellEnd"/>
        <w:r w:rsidRPr="003F17AE">
          <w:rPr>
            <w:lang w:eastAsia="ko-KR"/>
          </w:rPr>
          <w:t>[ k ]</w:t>
        </w:r>
        <w:r>
          <w:rPr>
            <w:lang w:eastAsia="ko-KR"/>
          </w:rPr>
          <w:t>, </w:t>
        </w:r>
        <w:proofErr w:type="spellStart"/>
        <w:r>
          <w:rPr>
            <w:lang w:eastAsia="ko-KR"/>
          </w:rPr>
          <w:t>yC</w:t>
        </w:r>
        <w:proofErr w:type="spellEnd"/>
        <w:r>
          <w:rPr>
            <w:lang w:eastAsia="ko-KR"/>
          </w:rPr>
          <w:t xml:space="preserve"> + j + </w:t>
        </w:r>
        <w:proofErr w:type="spellStart"/>
        <w:r w:rsidRPr="003F17AE">
          <w:rPr>
            <w:lang w:eastAsia="ko-KR"/>
          </w:rPr>
          <w:t>vPos</w:t>
        </w:r>
        <w:proofErr w:type="spellEnd"/>
        <w:r w:rsidRPr="003F17AE">
          <w:rPr>
            <w:lang w:eastAsia="ko-KR"/>
          </w:rPr>
          <w:t>[ k ]</w:t>
        </w:r>
        <w:r>
          <w:rPr>
            <w:lang w:eastAsia="ko-KR"/>
          </w:rPr>
          <w:t xml:space="preserve"> </w:t>
        </w:r>
        <w:r w:rsidRPr="003F17AE">
          <w:rPr>
            <w:lang w:eastAsia="ko-KR"/>
          </w:rPr>
          <w:t>)</w:t>
        </w:r>
        <w:r>
          <w:rPr>
            <w:lang w:eastAsia="ko-KR"/>
          </w:rPr>
          <w:t xml:space="preserve"> </w:t>
        </w:r>
        <w:r>
          <w:rPr>
            <w:lang w:eastAsia="ko-KR"/>
          </w:rPr>
          <w:t>belong</w:t>
        </w:r>
        <w:r>
          <w:rPr>
            <w:lang w:eastAsia="ko-KR"/>
          </w:rPr>
          <w:t>s</w:t>
        </w:r>
      </w:ins>
      <w:ins w:id="38" w:author="Semih Esenlik" w:date="2012-07-06T16:27:00Z">
        <w:r>
          <w:rPr>
            <w:lang w:eastAsia="ko-KR"/>
          </w:rPr>
          <w:t xml:space="preserve"> </w:t>
        </w:r>
      </w:ins>
      <w:ins w:id="39" w:author="Semih Esenlik" w:date="2012-07-06T16:26:00Z">
        <w:r>
          <w:rPr>
            <w:lang w:eastAsia="ko-KR"/>
          </w:rPr>
          <w:t>to a different slice and</w:t>
        </w:r>
        <w:r w:rsidRPr="003F17AE">
          <w:rPr>
            <w:lang w:eastAsia="ko-KR"/>
          </w:rPr>
          <w:t xml:space="preserve"> </w:t>
        </w:r>
      </w:ins>
      <w:proofErr w:type="spellStart"/>
      <w:ins w:id="40" w:author="Semih Esenlik" w:date="2012-07-05T14:50:00Z">
        <w:r w:rsidR="00C55F5B" w:rsidRPr="003F17AE">
          <w:rPr>
            <w:lang w:eastAsia="ko-KR"/>
          </w:rPr>
          <w:t>slice_loop_filter_across_slices_enabled_flag</w:t>
        </w:r>
        <w:proofErr w:type="spellEnd"/>
        <w:r w:rsidR="00C55F5B" w:rsidRPr="003F17AE">
          <w:rPr>
            <w:lang w:eastAsia="ko-KR"/>
          </w:rPr>
          <w:t xml:space="preserve"> is equal to</w:t>
        </w:r>
        <w:r w:rsidR="00C55F5B" w:rsidRPr="00C55F5B">
          <w:rPr>
            <w:rFonts w:eastAsia="PMingLiU"/>
            <w:lang w:eastAsia="zh-TW"/>
          </w:rPr>
          <w:t xml:space="preserve"> 0 in the slice to which the sample at location </w:t>
        </w:r>
        <w:r w:rsidR="00C55F5B">
          <w:rPr>
            <w:lang w:eastAsia="ko-KR"/>
          </w:rPr>
          <w:t xml:space="preserve">( </w:t>
        </w:r>
        <w:proofErr w:type="spellStart"/>
        <w:r w:rsidR="00C55F5B">
          <w:rPr>
            <w:lang w:eastAsia="ko-KR"/>
          </w:rPr>
          <w:t>xC</w:t>
        </w:r>
        <w:proofErr w:type="spellEnd"/>
        <w:r w:rsidR="00C55F5B">
          <w:rPr>
            <w:lang w:eastAsia="ko-KR"/>
          </w:rPr>
          <w:t> + </w:t>
        </w:r>
        <w:proofErr w:type="spellStart"/>
        <w:r w:rsidR="00C55F5B">
          <w:rPr>
            <w:lang w:eastAsia="ko-KR"/>
          </w:rPr>
          <w:t>i</w:t>
        </w:r>
        <w:proofErr w:type="spellEnd"/>
        <w:r w:rsidR="00C55F5B">
          <w:rPr>
            <w:lang w:eastAsia="ko-KR"/>
          </w:rPr>
          <w:t xml:space="preserve"> + </w:t>
        </w:r>
        <w:proofErr w:type="spellStart"/>
        <w:r w:rsidR="00C55F5B" w:rsidRPr="00270AA5">
          <w:rPr>
            <w:lang w:eastAsia="ko-KR"/>
          </w:rPr>
          <w:t>h</w:t>
        </w:r>
        <w:r w:rsidR="00C55F5B" w:rsidRPr="00EB1EEB">
          <w:rPr>
            <w:lang w:eastAsia="ko-KR"/>
          </w:rPr>
          <w:t>Pos</w:t>
        </w:r>
        <w:proofErr w:type="spellEnd"/>
        <w:r w:rsidR="00C55F5B" w:rsidRPr="003F17AE">
          <w:rPr>
            <w:lang w:eastAsia="ko-KR"/>
          </w:rPr>
          <w:t>[ k ]</w:t>
        </w:r>
        <w:r w:rsidR="00C55F5B">
          <w:rPr>
            <w:lang w:eastAsia="ko-KR"/>
          </w:rPr>
          <w:t>, </w:t>
        </w:r>
        <w:proofErr w:type="spellStart"/>
        <w:r w:rsidR="00C55F5B">
          <w:rPr>
            <w:lang w:eastAsia="ko-KR"/>
          </w:rPr>
          <w:t>yC</w:t>
        </w:r>
        <w:proofErr w:type="spellEnd"/>
        <w:r w:rsidR="00C55F5B">
          <w:rPr>
            <w:lang w:eastAsia="ko-KR"/>
          </w:rPr>
          <w:t xml:space="preserve"> + j + </w:t>
        </w:r>
        <w:proofErr w:type="spellStart"/>
        <w:r w:rsidR="00C55F5B" w:rsidRPr="003F17AE">
          <w:rPr>
            <w:lang w:eastAsia="ko-KR"/>
          </w:rPr>
          <w:t>vPos</w:t>
        </w:r>
        <w:proofErr w:type="spellEnd"/>
        <w:r w:rsidR="00C55F5B" w:rsidRPr="003F17AE">
          <w:rPr>
            <w:lang w:eastAsia="ko-KR"/>
          </w:rPr>
          <w:t>[ k ]</w:t>
        </w:r>
        <w:r w:rsidR="00C55F5B">
          <w:rPr>
            <w:lang w:eastAsia="ko-KR"/>
          </w:rPr>
          <w:t xml:space="preserve"> </w:t>
        </w:r>
        <w:r w:rsidR="00C55F5B" w:rsidRPr="003F17AE">
          <w:rPr>
            <w:lang w:eastAsia="ko-KR"/>
          </w:rPr>
          <w:t>)</w:t>
        </w:r>
        <w:r w:rsidR="00C55F5B">
          <w:rPr>
            <w:lang w:eastAsia="ko-KR"/>
          </w:rPr>
          <w:t xml:space="preserve"> </w:t>
        </w:r>
        <w:r w:rsidR="00C55F5B" w:rsidRPr="00C55F5B">
          <w:rPr>
            <w:rFonts w:eastAsia="PMingLiU"/>
            <w:lang w:eastAsia="zh-TW"/>
          </w:rPr>
          <w:t>belongs</w:t>
        </w:r>
        <w:r w:rsidR="00C55F5B">
          <w:rPr>
            <w:lang w:eastAsia="ko-KR"/>
          </w:rPr>
          <w:t xml:space="preserve"> and </w:t>
        </w:r>
      </w:ins>
      <w:ins w:id="41" w:author="Semih Esenlik" w:date="2012-07-05T14:48:00Z">
        <w:r w:rsidR="00C55F5B">
          <w:rPr>
            <w:lang w:eastAsia="ko-KR"/>
          </w:rPr>
          <w:t>one or more of the following conditions are true,</w:t>
        </w:r>
      </w:ins>
    </w:p>
    <w:p w:rsidR="00B13367" w:rsidRPr="004265EE" w:rsidRDefault="00F17663" w:rsidP="00B13367">
      <w:pPr>
        <w:numPr>
          <w:ilvl w:val="4"/>
          <w:numId w:val="5"/>
        </w:numPr>
        <w:tabs>
          <w:tab w:val="clear" w:pos="794"/>
          <w:tab w:val="clear" w:pos="1191"/>
          <w:tab w:val="clear" w:pos="1588"/>
          <w:tab w:val="left" w:pos="1080"/>
          <w:tab w:val="left" w:pos="1440"/>
          <w:tab w:val="left" w:pos="2977"/>
        </w:tabs>
        <w:jc w:val="left"/>
        <w:rPr>
          <w:ins w:id="42" w:author="Semih Esenlik" w:date="2012-07-05T14:54:00Z"/>
          <w:rFonts w:eastAsia="PMingLiU"/>
          <w:lang w:eastAsia="zh-TW"/>
        </w:rPr>
      </w:pPr>
      <w:ins w:id="43" w:author="Semih Esenlik" w:date="2012-07-05T15:26:00Z">
        <w:r>
          <w:rPr>
            <w:rFonts w:eastAsia="PMingLiU"/>
            <w:lang w:eastAsia="zh-TW"/>
          </w:rPr>
          <w:t>T</w:t>
        </w:r>
      </w:ins>
      <w:ins w:id="44" w:author="Semih Esenlik" w:date="2012-07-05T15:19:00Z">
        <w:r w:rsidR="005C40BF">
          <w:rPr>
            <w:rFonts w:eastAsia="PMingLiU"/>
            <w:lang w:eastAsia="zh-TW"/>
          </w:rPr>
          <w:t xml:space="preserve">he sample at location </w:t>
        </w:r>
        <w:proofErr w:type="gramStart"/>
        <w:r w:rsidR="005C40BF">
          <w:rPr>
            <w:lang w:eastAsia="ko-KR"/>
          </w:rPr>
          <w:t xml:space="preserve">( </w:t>
        </w:r>
        <w:proofErr w:type="spellStart"/>
        <w:r w:rsidR="005C40BF">
          <w:rPr>
            <w:lang w:eastAsia="ko-KR"/>
          </w:rPr>
          <w:t>xC</w:t>
        </w:r>
        <w:proofErr w:type="spellEnd"/>
        <w:proofErr w:type="gramEnd"/>
        <w:r w:rsidR="005C40BF">
          <w:rPr>
            <w:lang w:eastAsia="ko-KR"/>
          </w:rPr>
          <w:t> + </w:t>
        </w:r>
        <w:proofErr w:type="spellStart"/>
        <w:r w:rsidR="005C40BF">
          <w:rPr>
            <w:lang w:eastAsia="ko-KR"/>
          </w:rPr>
          <w:t>i</w:t>
        </w:r>
        <w:proofErr w:type="spellEnd"/>
        <w:r w:rsidR="005C40BF">
          <w:rPr>
            <w:lang w:eastAsia="ko-KR"/>
          </w:rPr>
          <w:t>, </w:t>
        </w:r>
        <w:proofErr w:type="spellStart"/>
        <w:r w:rsidR="005C40BF">
          <w:rPr>
            <w:lang w:eastAsia="ko-KR"/>
          </w:rPr>
          <w:t>yC</w:t>
        </w:r>
        <w:proofErr w:type="spellEnd"/>
        <w:r w:rsidR="005C40BF">
          <w:rPr>
            <w:lang w:eastAsia="ko-KR"/>
          </w:rPr>
          <w:t> + j + 1</w:t>
        </w:r>
        <w:r w:rsidR="005C40BF" w:rsidRPr="003F17AE">
          <w:rPr>
            <w:lang w:eastAsia="ko-KR"/>
          </w:rPr>
          <w:t>)</w:t>
        </w:r>
        <w:r w:rsidR="005C40BF">
          <w:rPr>
            <w:lang w:eastAsia="ko-KR"/>
          </w:rPr>
          <w:t xml:space="preserve"> </w:t>
        </w:r>
        <w:r w:rsidR="005C40BF">
          <w:rPr>
            <w:rFonts w:eastAsia="PMingLiU"/>
            <w:lang w:eastAsia="zh-TW"/>
          </w:rPr>
          <w:t xml:space="preserve">belongs to a different slice </w:t>
        </w:r>
      </w:ins>
      <w:ins w:id="45" w:author="Semih Esenlik" w:date="2012-07-05T14:54:00Z">
        <w:r w:rsidR="00B13367">
          <w:rPr>
            <w:rFonts w:eastAsia="PMingLiU"/>
            <w:lang w:eastAsia="zh-TW"/>
          </w:rPr>
          <w:t>and</w:t>
        </w:r>
      </w:ins>
      <w:ins w:id="46" w:author="Semih Esenlik" w:date="2012-07-05T14:38:00Z">
        <w:r w:rsidR="009C0A8E" w:rsidRPr="00C55F5B">
          <w:rPr>
            <w:rFonts w:eastAsia="PMingLiU"/>
            <w:lang w:eastAsia="zh-TW"/>
          </w:rPr>
          <w:t xml:space="preserve"> </w:t>
        </w:r>
      </w:ins>
      <w:proofErr w:type="spellStart"/>
      <w:ins w:id="47" w:author="Semih Esenlik" w:date="2012-07-05T14:07:00Z">
        <w:r w:rsidR="00392435" w:rsidRPr="003F17AE">
          <w:rPr>
            <w:lang w:eastAsia="ko-KR"/>
          </w:rPr>
          <w:t>vPos</w:t>
        </w:r>
        <w:proofErr w:type="spellEnd"/>
        <w:r w:rsidR="00392435" w:rsidRPr="003F17AE">
          <w:rPr>
            <w:lang w:eastAsia="ko-KR"/>
          </w:rPr>
          <w:t>[ k ]</w:t>
        </w:r>
        <w:r w:rsidR="00392435">
          <w:rPr>
            <w:lang w:eastAsia="ko-KR"/>
          </w:rPr>
          <w:t xml:space="preserve"> is equal to 1</w:t>
        </w:r>
      </w:ins>
      <w:ins w:id="48" w:author="Semih Esenlik" w:date="2012-07-05T14:54:00Z">
        <w:r w:rsidR="00B13367">
          <w:rPr>
            <w:lang w:eastAsia="ko-KR"/>
          </w:rPr>
          <w:t>.</w:t>
        </w:r>
      </w:ins>
    </w:p>
    <w:p w:rsidR="00392435" w:rsidRPr="00C55F5B" w:rsidRDefault="00F17663" w:rsidP="00B13367">
      <w:pPr>
        <w:numPr>
          <w:ilvl w:val="4"/>
          <w:numId w:val="5"/>
        </w:numPr>
        <w:tabs>
          <w:tab w:val="clear" w:pos="794"/>
          <w:tab w:val="clear" w:pos="1191"/>
          <w:tab w:val="clear" w:pos="1588"/>
          <w:tab w:val="left" w:pos="1080"/>
          <w:tab w:val="left" w:pos="1440"/>
          <w:tab w:val="left" w:pos="2977"/>
        </w:tabs>
        <w:jc w:val="left"/>
        <w:rPr>
          <w:rFonts w:eastAsia="PMingLiU"/>
          <w:lang w:eastAsia="zh-TW"/>
        </w:rPr>
      </w:pPr>
      <w:ins w:id="49" w:author="Semih Esenlik" w:date="2012-07-05T15:26:00Z">
        <w:r>
          <w:rPr>
            <w:rFonts w:eastAsia="PMingLiU"/>
            <w:lang w:eastAsia="zh-TW"/>
          </w:rPr>
          <w:lastRenderedPageBreak/>
          <w:t>T</w:t>
        </w:r>
      </w:ins>
      <w:ins w:id="50" w:author="Semih Esenlik" w:date="2012-07-05T15:20:00Z">
        <w:r w:rsidR="005C40BF">
          <w:rPr>
            <w:rFonts w:eastAsia="PMingLiU"/>
            <w:lang w:eastAsia="zh-TW"/>
          </w:rPr>
          <w:t xml:space="preserve">he sample at location </w:t>
        </w:r>
        <w:r w:rsidR="005C40BF">
          <w:rPr>
            <w:lang w:eastAsia="ko-KR"/>
          </w:rPr>
          <w:t xml:space="preserve">( </w:t>
        </w:r>
        <w:proofErr w:type="spellStart"/>
        <w:r w:rsidR="005C40BF">
          <w:rPr>
            <w:lang w:eastAsia="ko-KR"/>
          </w:rPr>
          <w:t>xC</w:t>
        </w:r>
        <w:proofErr w:type="spellEnd"/>
        <w:r w:rsidR="005C40BF">
          <w:rPr>
            <w:lang w:eastAsia="ko-KR"/>
          </w:rPr>
          <w:t> + </w:t>
        </w:r>
        <w:proofErr w:type="spellStart"/>
        <w:r w:rsidR="005C40BF">
          <w:rPr>
            <w:lang w:eastAsia="ko-KR"/>
          </w:rPr>
          <w:t>i</w:t>
        </w:r>
        <w:proofErr w:type="spellEnd"/>
        <w:r w:rsidR="005C40BF">
          <w:rPr>
            <w:lang w:eastAsia="ko-KR"/>
          </w:rPr>
          <w:t xml:space="preserve"> + 1, </w:t>
        </w:r>
        <w:proofErr w:type="spellStart"/>
        <w:r w:rsidR="005C40BF">
          <w:rPr>
            <w:lang w:eastAsia="ko-KR"/>
          </w:rPr>
          <w:t>yC</w:t>
        </w:r>
        <w:proofErr w:type="spellEnd"/>
        <w:r w:rsidR="005C40BF">
          <w:rPr>
            <w:lang w:eastAsia="ko-KR"/>
          </w:rPr>
          <w:t xml:space="preserve"> + j </w:t>
        </w:r>
        <w:r w:rsidR="005C40BF" w:rsidRPr="003F17AE">
          <w:rPr>
            <w:lang w:eastAsia="ko-KR"/>
          </w:rPr>
          <w:t>)</w:t>
        </w:r>
        <w:r w:rsidR="005C40BF">
          <w:rPr>
            <w:lang w:eastAsia="ko-KR"/>
          </w:rPr>
          <w:t xml:space="preserve"> </w:t>
        </w:r>
        <w:r w:rsidR="005C40BF">
          <w:rPr>
            <w:rFonts w:eastAsia="PMingLiU"/>
            <w:lang w:eastAsia="zh-TW"/>
          </w:rPr>
          <w:t>belongs to a different slice,</w:t>
        </w:r>
      </w:ins>
      <w:ins w:id="51" w:author="Semih Esenlik" w:date="2012-07-05T14:39:00Z">
        <w:r w:rsidR="009C0A8E" w:rsidRPr="00C55F5B">
          <w:rPr>
            <w:rFonts w:eastAsia="PMingLiU"/>
            <w:lang w:eastAsia="zh-TW"/>
          </w:rPr>
          <w:t xml:space="preserve"> </w:t>
        </w:r>
      </w:ins>
      <w:proofErr w:type="spellStart"/>
      <w:ins w:id="52" w:author="Semih Esenlik" w:date="2012-07-05T14:07:00Z">
        <w:r w:rsidR="00392435" w:rsidRPr="00C55F5B">
          <w:rPr>
            <w:rFonts w:eastAsia="PMingLiU"/>
            <w:lang w:eastAsia="zh-TW"/>
          </w:rPr>
          <w:t>hPos</w:t>
        </w:r>
        <w:proofErr w:type="spellEnd"/>
        <w:r w:rsidR="00392435" w:rsidRPr="00C55F5B">
          <w:rPr>
            <w:rFonts w:eastAsia="PMingLiU"/>
            <w:lang w:eastAsia="zh-TW"/>
          </w:rPr>
          <w:t xml:space="preserve">[ k ] is equal to </w:t>
        </w:r>
        <w:r w:rsidR="00592155">
          <w:rPr>
            <w:rFonts w:eastAsia="PMingLiU"/>
            <w:lang w:eastAsia="zh-TW"/>
          </w:rPr>
          <w:t>1</w:t>
        </w:r>
      </w:ins>
      <w:ins w:id="53" w:author="Semih Esenlik" w:date="2012-07-05T15:10:00Z">
        <w:r w:rsidR="00592155">
          <w:rPr>
            <w:rFonts w:eastAsia="PMingLiU"/>
            <w:lang w:eastAsia="zh-TW"/>
          </w:rPr>
          <w:t xml:space="preserve"> and </w:t>
        </w:r>
      </w:ins>
      <w:proofErr w:type="spellStart"/>
      <w:ins w:id="54" w:author="Semih Esenlik" w:date="2012-07-05T14:07:00Z">
        <w:r w:rsidR="00392435" w:rsidRPr="00C55F5B">
          <w:rPr>
            <w:rFonts w:eastAsia="PMingLiU"/>
            <w:lang w:eastAsia="zh-TW"/>
          </w:rPr>
          <w:t>vPos</w:t>
        </w:r>
        <w:proofErr w:type="spellEnd"/>
        <w:r w:rsidR="00392435" w:rsidRPr="00C55F5B">
          <w:rPr>
            <w:rFonts w:eastAsia="PMingLiU"/>
            <w:lang w:eastAsia="zh-TW"/>
          </w:rPr>
          <w:t xml:space="preserve"> [ k ] is</w:t>
        </w:r>
      </w:ins>
      <w:ins w:id="55" w:author="Semih Esenlik" w:date="2012-07-05T14:40:00Z">
        <w:r w:rsidR="009C0A8E" w:rsidRPr="00C55F5B">
          <w:rPr>
            <w:rFonts w:eastAsia="PMingLiU"/>
            <w:lang w:eastAsia="zh-TW"/>
          </w:rPr>
          <w:t xml:space="preserve"> not</w:t>
        </w:r>
      </w:ins>
      <w:ins w:id="56" w:author="Semih Esenlik" w:date="2012-07-05T14:07:00Z">
        <w:r w:rsidR="00392435" w:rsidRPr="00C55F5B">
          <w:rPr>
            <w:rFonts w:eastAsia="PMingLiU"/>
            <w:lang w:eastAsia="zh-TW"/>
          </w:rPr>
          <w:t xml:space="preserve"> equal to </w:t>
        </w:r>
      </w:ins>
      <w:ins w:id="57" w:author="Semih Esenlik" w:date="2012-07-05T15:05:00Z">
        <w:r w:rsidR="00592155">
          <w:rPr>
            <w:rFonts w:eastAsia="PMingLiU"/>
            <w:lang w:eastAsia="zh-TW"/>
          </w:rPr>
          <w:t>-</w:t>
        </w:r>
      </w:ins>
      <w:ins w:id="58" w:author="Semih Esenlik" w:date="2012-07-05T14:07:00Z">
        <w:r w:rsidR="00392435" w:rsidRPr="00B13367">
          <w:rPr>
            <w:rFonts w:eastAsia="PMingLiU"/>
            <w:lang w:eastAsia="zh-TW"/>
          </w:rPr>
          <w:t>1</w:t>
        </w:r>
      </w:ins>
      <w:ins w:id="59" w:author="Semih Esenlik" w:date="2012-07-05T14:40:00Z">
        <w:r w:rsidR="009C0A8E" w:rsidRPr="00B13367">
          <w:rPr>
            <w:rFonts w:eastAsia="PMingLiU"/>
            <w:lang w:eastAsia="zh-TW"/>
          </w:rPr>
          <w:t xml:space="preserve"> if the sample at location </w:t>
        </w:r>
        <w:r w:rsidR="00B13367">
          <w:rPr>
            <w:lang w:eastAsia="ko-KR"/>
          </w:rPr>
          <w:t xml:space="preserve">( </w:t>
        </w:r>
        <w:proofErr w:type="spellStart"/>
        <w:r w:rsidR="00B13367">
          <w:rPr>
            <w:lang w:eastAsia="ko-KR"/>
          </w:rPr>
          <w:t>xC</w:t>
        </w:r>
        <w:proofErr w:type="spellEnd"/>
        <w:r w:rsidR="00B13367">
          <w:rPr>
            <w:lang w:eastAsia="ko-KR"/>
          </w:rPr>
          <w:t> + </w:t>
        </w:r>
        <w:proofErr w:type="spellStart"/>
        <w:r w:rsidR="00B13367">
          <w:rPr>
            <w:lang w:eastAsia="ko-KR"/>
          </w:rPr>
          <w:t>i</w:t>
        </w:r>
        <w:proofErr w:type="spellEnd"/>
        <w:r w:rsidR="009C0A8E">
          <w:rPr>
            <w:lang w:eastAsia="ko-KR"/>
          </w:rPr>
          <w:t>, </w:t>
        </w:r>
        <w:proofErr w:type="spellStart"/>
        <w:r w:rsidR="009C0A8E">
          <w:rPr>
            <w:lang w:eastAsia="ko-KR"/>
          </w:rPr>
          <w:t>yC</w:t>
        </w:r>
        <w:proofErr w:type="spellEnd"/>
        <w:r w:rsidR="009C0A8E">
          <w:rPr>
            <w:lang w:eastAsia="ko-KR"/>
          </w:rPr>
          <w:t xml:space="preserve"> + j </w:t>
        </w:r>
      </w:ins>
      <w:ins w:id="60" w:author="Semih Esenlik" w:date="2012-07-05T14:56:00Z">
        <w:r w:rsidR="00B13367">
          <w:rPr>
            <w:lang w:eastAsia="ko-KR"/>
          </w:rPr>
          <w:t xml:space="preserve">– 1 </w:t>
        </w:r>
      </w:ins>
      <w:ins w:id="61" w:author="Semih Esenlik" w:date="2012-07-05T14:40:00Z">
        <w:r w:rsidR="009C0A8E" w:rsidRPr="003F17AE">
          <w:rPr>
            <w:lang w:eastAsia="ko-KR"/>
          </w:rPr>
          <w:t>)</w:t>
        </w:r>
        <w:r w:rsidR="009C0A8E">
          <w:rPr>
            <w:lang w:eastAsia="ko-KR"/>
          </w:rPr>
          <w:t xml:space="preserve"> </w:t>
        </w:r>
        <w:r w:rsidR="009C0A8E" w:rsidRPr="00C55F5B">
          <w:rPr>
            <w:rFonts w:eastAsia="PMingLiU"/>
            <w:lang w:eastAsia="zh-TW"/>
          </w:rPr>
          <w:t>belongs to a different slice</w:t>
        </w:r>
      </w:ins>
      <w:ins w:id="62" w:author="Semih Esenlik" w:date="2012-07-05T15:11:00Z">
        <w:r w:rsidR="00592155">
          <w:rPr>
            <w:rFonts w:eastAsia="PMingLiU"/>
            <w:lang w:eastAsia="zh-TW"/>
          </w:rPr>
          <w:t>.</w:t>
        </w:r>
      </w:ins>
    </w:p>
    <w:p w:rsidR="00704D87" w:rsidRDefault="00704D87" w:rsidP="00704D87">
      <w:pPr>
        <w:numPr>
          <w:ilvl w:val="0"/>
          <w:numId w:val="5"/>
        </w:numPr>
        <w:tabs>
          <w:tab w:val="clear" w:pos="400"/>
          <w:tab w:val="clear" w:pos="794"/>
          <w:tab w:val="clear" w:pos="1191"/>
          <w:tab w:val="clear" w:pos="1588"/>
          <w:tab w:val="clear" w:pos="1985"/>
          <w:tab w:val="left" w:pos="1080"/>
          <w:tab w:val="left" w:pos="1440"/>
          <w:tab w:val="left" w:pos="2977"/>
        </w:tabs>
        <w:ind w:left="1440" w:hanging="360"/>
        <w:jc w:val="left"/>
        <w:rPr>
          <w:rFonts w:eastAsia="PMingLiU"/>
          <w:lang w:eastAsia="zh-TW"/>
        </w:rPr>
      </w:pPr>
      <w:proofErr w:type="spellStart"/>
      <w:proofErr w:type="gramStart"/>
      <w:r w:rsidRPr="003F17AE">
        <w:rPr>
          <w:lang w:eastAsia="ko-KR"/>
        </w:rPr>
        <w:t>loop_filter_across_tiles_enabled_flag</w:t>
      </w:r>
      <w:proofErr w:type="spellEnd"/>
      <w:proofErr w:type="gramEnd"/>
      <w:r w:rsidRPr="003F17AE">
        <w:rPr>
          <w:lang w:eastAsia="ko-KR"/>
        </w:rPr>
        <w:t xml:space="preserve"> is equal to</w:t>
      </w:r>
      <w:r w:rsidRPr="003F17AE">
        <w:rPr>
          <w:rFonts w:eastAsia="PMingLiU"/>
          <w:lang w:eastAsia="zh-TW"/>
        </w:rPr>
        <w:t xml:space="preserve"> 0 and </w:t>
      </w:r>
      <w:r w:rsidRPr="003F17AE">
        <w:rPr>
          <w:lang w:eastAsia="ko-KR"/>
        </w:rPr>
        <w:t xml:space="preserve">the </w:t>
      </w:r>
      <w:r>
        <w:rPr>
          <w:lang w:eastAsia="ko-KR"/>
        </w:rPr>
        <w:t>sample</w:t>
      </w:r>
      <w:r w:rsidRPr="003F17AE">
        <w:rPr>
          <w:lang w:eastAsia="ko-KR"/>
        </w:rPr>
        <w:t xml:space="preserve"> </w:t>
      </w:r>
      <w:r w:rsidRPr="003F17AE">
        <w:rPr>
          <w:rFonts w:eastAsia="PMingLiU"/>
          <w:lang w:eastAsia="zh-TW"/>
        </w:rPr>
        <w:t xml:space="preserve">at </w:t>
      </w:r>
      <w:r>
        <w:rPr>
          <w:rFonts w:eastAsia="PMingLiU"/>
          <w:lang w:eastAsia="zh-TW"/>
        </w:rPr>
        <w:t>location</w:t>
      </w:r>
      <w:r w:rsidRPr="003F17AE">
        <w:rPr>
          <w:rFonts w:eastAsia="PMingLiU"/>
          <w:lang w:eastAsia="zh-TW"/>
        </w:rPr>
        <w:t xml:space="preserve"> </w:t>
      </w:r>
      <w:r w:rsidRPr="003F17AE">
        <w:rPr>
          <w:lang w:eastAsia="ko-KR"/>
        </w:rPr>
        <w:t>(</w:t>
      </w:r>
      <w:proofErr w:type="spellStart"/>
      <w:r w:rsidRPr="003F17AE">
        <w:rPr>
          <w:lang w:eastAsia="ko-KR"/>
        </w:rPr>
        <w:t>xC</w:t>
      </w:r>
      <w:proofErr w:type="spellEnd"/>
      <w:r w:rsidRPr="003F17AE">
        <w:rPr>
          <w:lang w:eastAsia="ko-KR"/>
        </w:rPr>
        <w:t> + </w:t>
      </w:r>
      <w:proofErr w:type="spellStart"/>
      <w:r w:rsidRPr="003F17AE">
        <w:rPr>
          <w:lang w:eastAsia="ko-KR"/>
        </w:rPr>
        <w:t>i</w:t>
      </w:r>
      <w:proofErr w:type="spellEnd"/>
      <w:r w:rsidRPr="003F17AE">
        <w:rPr>
          <w:lang w:eastAsia="ko-KR"/>
        </w:rPr>
        <w:t> + </w:t>
      </w:r>
      <w:proofErr w:type="spellStart"/>
      <w:r w:rsidRPr="003F17AE">
        <w:rPr>
          <w:lang w:eastAsia="ko-KR"/>
        </w:rPr>
        <w:t>hPos</w:t>
      </w:r>
      <w:proofErr w:type="spellEnd"/>
      <w:r w:rsidRPr="003F17AE">
        <w:rPr>
          <w:lang w:eastAsia="ko-KR"/>
        </w:rPr>
        <w:t>[ k ], </w:t>
      </w:r>
      <w:proofErr w:type="spellStart"/>
      <w:r w:rsidRPr="003F17AE">
        <w:rPr>
          <w:lang w:eastAsia="ko-KR"/>
        </w:rPr>
        <w:t>yC</w:t>
      </w:r>
      <w:proofErr w:type="spellEnd"/>
      <w:r w:rsidRPr="003F17AE">
        <w:rPr>
          <w:lang w:eastAsia="ko-KR"/>
        </w:rPr>
        <w:t> + j + </w:t>
      </w:r>
      <w:proofErr w:type="spellStart"/>
      <w:r w:rsidRPr="003F17AE">
        <w:rPr>
          <w:lang w:eastAsia="ko-KR"/>
        </w:rPr>
        <w:t>vPos</w:t>
      </w:r>
      <w:proofErr w:type="spellEnd"/>
      <w:r w:rsidRPr="003F17AE">
        <w:rPr>
          <w:lang w:eastAsia="ko-KR"/>
        </w:rPr>
        <w:t>[ k ]) belongs to</w:t>
      </w:r>
      <w:r w:rsidRPr="003F17AE">
        <w:rPr>
          <w:rFonts w:eastAsia="PMingLiU"/>
          <w:lang w:val="en-US" w:eastAsia="zh-TW"/>
        </w:rPr>
        <w:t xml:space="preserve"> </w:t>
      </w:r>
      <w:r>
        <w:rPr>
          <w:rFonts w:eastAsia="PMingLiU"/>
          <w:lang w:val="en-US" w:eastAsia="zh-TW"/>
        </w:rPr>
        <w:t xml:space="preserve">a </w:t>
      </w:r>
      <w:r w:rsidRPr="003F17AE">
        <w:rPr>
          <w:rFonts w:eastAsia="PMingLiU"/>
          <w:lang w:eastAsia="zh-TW"/>
        </w:rPr>
        <w:t xml:space="preserve">different </w:t>
      </w:r>
      <w:r w:rsidRPr="003F17AE">
        <w:rPr>
          <w:rFonts w:eastAsia="PMingLiU"/>
          <w:lang w:val="en-US" w:eastAsia="zh-TW"/>
        </w:rPr>
        <w:t>tile</w:t>
      </w:r>
      <w:r w:rsidRPr="003F17AE">
        <w:rPr>
          <w:rFonts w:eastAsia="PMingLiU"/>
          <w:lang w:eastAsia="zh-TW"/>
        </w:rPr>
        <w:t>.</w:t>
      </w:r>
    </w:p>
    <w:p w:rsidR="00704D87" w:rsidRPr="003F17AE" w:rsidRDefault="00704D87" w:rsidP="00704D87">
      <w:pPr>
        <w:numPr>
          <w:ilvl w:val="0"/>
          <w:numId w:val="5"/>
        </w:numPr>
        <w:tabs>
          <w:tab w:val="clear" w:pos="400"/>
          <w:tab w:val="clear" w:pos="794"/>
          <w:tab w:val="clear" w:pos="1191"/>
          <w:tab w:val="clear" w:pos="1588"/>
          <w:tab w:val="clear" w:pos="1985"/>
          <w:tab w:val="num" w:pos="360"/>
          <w:tab w:val="left" w:pos="720"/>
          <w:tab w:val="left" w:pos="1080"/>
          <w:tab w:val="left" w:pos="1440"/>
          <w:tab w:val="left" w:pos="2977"/>
        </w:tabs>
        <w:ind w:left="1080" w:hanging="360"/>
        <w:jc w:val="left"/>
        <w:rPr>
          <w:rFonts w:eastAsia="PMingLiU"/>
          <w:lang w:eastAsia="zh-TW"/>
        </w:rPr>
      </w:pPr>
      <w:r>
        <w:rPr>
          <w:rFonts w:eastAsia="PMingLiU"/>
          <w:lang w:eastAsia="zh-TW"/>
        </w:rPr>
        <w:t xml:space="preserve">Otherwise, </w:t>
      </w:r>
      <w:proofErr w:type="spellStart"/>
      <w:r>
        <w:rPr>
          <w:rFonts w:eastAsia="PMingLiU"/>
          <w:lang w:eastAsia="zh-TW"/>
        </w:rPr>
        <w:t>edgeIdx</w:t>
      </w:r>
      <w:proofErr w:type="spellEnd"/>
      <w:r>
        <w:rPr>
          <w:rFonts w:eastAsia="PMingLiU"/>
          <w:lang w:eastAsia="zh-TW"/>
        </w:rPr>
        <w:t xml:space="preserve"> is derived as follows.</w:t>
      </w:r>
    </w:p>
    <w:p w:rsidR="00704D87" w:rsidRPr="003F17AE" w:rsidRDefault="00704D87" w:rsidP="00704D87">
      <w:pPr>
        <w:pStyle w:val="Equation"/>
        <w:tabs>
          <w:tab w:val="clear" w:pos="794"/>
          <w:tab w:val="clear" w:pos="1588"/>
          <w:tab w:val="left" w:pos="851"/>
          <w:tab w:val="left" w:pos="3420"/>
        </w:tabs>
        <w:ind w:left="1440"/>
        <w:rPr>
          <w:sz w:val="20"/>
          <w:lang w:eastAsia="ko-KR"/>
        </w:rPr>
      </w:pPr>
      <w:proofErr w:type="spellStart"/>
      <w:r w:rsidRPr="003F17AE">
        <w:rPr>
          <w:sz w:val="20"/>
          <w:lang w:eastAsia="ko-KR"/>
        </w:rPr>
        <w:t>edgeIdx</w:t>
      </w:r>
      <w:proofErr w:type="spellEnd"/>
      <w:r w:rsidRPr="003F17AE">
        <w:rPr>
          <w:sz w:val="20"/>
          <w:lang w:eastAsia="ko-KR"/>
        </w:rPr>
        <w:t xml:space="preserve"> = 2 + ∑</w:t>
      </w:r>
      <w:r w:rsidRPr="003F17AE">
        <w:rPr>
          <w:sz w:val="20"/>
          <w:vertAlign w:val="subscript"/>
          <w:lang w:eastAsia="ko-KR"/>
        </w:rPr>
        <w:t>k</w:t>
      </w:r>
      <w:r w:rsidRPr="003F17AE">
        <w:rPr>
          <w:sz w:val="20"/>
          <w:lang w:eastAsia="ko-KR"/>
        </w:rPr>
        <w:t>( </w:t>
      </w:r>
      <w:r>
        <w:rPr>
          <w:sz w:val="20"/>
          <w:lang w:eastAsia="ko-KR"/>
        </w:rPr>
        <w:t>Sign3</w:t>
      </w:r>
      <w:r w:rsidRPr="003F17AE">
        <w:rPr>
          <w:sz w:val="20"/>
          <w:lang w:eastAsia="ko-KR"/>
        </w:rPr>
        <w:t>( </w:t>
      </w:r>
      <w:proofErr w:type="spellStart"/>
      <w:r w:rsidRPr="003F17AE">
        <w:rPr>
          <w:sz w:val="20"/>
          <w:lang w:eastAsia="ko-KR"/>
        </w:rPr>
        <w:t>recPicture</w:t>
      </w:r>
      <w:proofErr w:type="spellEnd"/>
      <w:r w:rsidRPr="003F17AE">
        <w:rPr>
          <w:sz w:val="20"/>
          <w:lang w:eastAsia="ko-KR"/>
        </w:rPr>
        <w:t>[ </w:t>
      </w:r>
      <w:proofErr w:type="spellStart"/>
      <w:r w:rsidRPr="003F17AE">
        <w:rPr>
          <w:sz w:val="20"/>
          <w:lang w:eastAsia="ko-KR"/>
        </w:rPr>
        <w:t>xC</w:t>
      </w:r>
      <w:proofErr w:type="spellEnd"/>
      <w:r w:rsidRPr="003F17AE">
        <w:rPr>
          <w:sz w:val="20"/>
          <w:lang w:eastAsia="ko-KR"/>
        </w:rPr>
        <w:t> + </w:t>
      </w:r>
      <w:proofErr w:type="spellStart"/>
      <w:r w:rsidRPr="003F17AE">
        <w:rPr>
          <w:sz w:val="20"/>
          <w:lang w:eastAsia="ko-KR"/>
        </w:rPr>
        <w:t>i</w:t>
      </w:r>
      <w:proofErr w:type="spellEnd"/>
      <w:r w:rsidRPr="003F17AE">
        <w:rPr>
          <w:sz w:val="20"/>
          <w:lang w:eastAsia="ko-KR"/>
        </w:rPr>
        <w:t>, </w:t>
      </w:r>
      <w:proofErr w:type="spellStart"/>
      <w:r w:rsidRPr="003F17AE">
        <w:rPr>
          <w:sz w:val="20"/>
          <w:lang w:eastAsia="ko-KR"/>
        </w:rPr>
        <w:t>yC</w:t>
      </w:r>
      <w:proofErr w:type="spellEnd"/>
      <w:r w:rsidRPr="003F17AE">
        <w:rPr>
          <w:sz w:val="20"/>
          <w:lang w:eastAsia="ko-KR"/>
        </w:rPr>
        <w:t> + j ] – </w:t>
      </w:r>
      <w:r>
        <w:rPr>
          <w:sz w:val="20"/>
          <w:lang w:eastAsia="ko-KR"/>
        </w:rPr>
        <w:br/>
      </w:r>
      <w:r>
        <w:rPr>
          <w:sz w:val="20"/>
          <w:lang w:eastAsia="ko-KR"/>
        </w:rPr>
        <w:tab/>
      </w:r>
      <w:proofErr w:type="spellStart"/>
      <w:r w:rsidRPr="003F17AE">
        <w:rPr>
          <w:sz w:val="20"/>
          <w:lang w:eastAsia="ko-KR"/>
        </w:rPr>
        <w:t>recPicture</w:t>
      </w:r>
      <w:proofErr w:type="spellEnd"/>
      <w:r w:rsidRPr="003F17AE">
        <w:rPr>
          <w:sz w:val="20"/>
          <w:lang w:eastAsia="ko-KR"/>
        </w:rPr>
        <w:t>[ </w:t>
      </w:r>
      <w:proofErr w:type="spellStart"/>
      <w:r w:rsidRPr="003F17AE">
        <w:rPr>
          <w:sz w:val="20"/>
          <w:lang w:eastAsia="ko-KR"/>
        </w:rPr>
        <w:t>xC</w:t>
      </w:r>
      <w:proofErr w:type="spellEnd"/>
      <w:r w:rsidRPr="003F17AE">
        <w:rPr>
          <w:sz w:val="20"/>
          <w:lang w:eastAsia="ko-KR"/>
        </w:rPr>
        <w:t> + </w:t>
      </w:r>
      <w:proofErr w:type="spellStart"/>
      <w:r w:rsidRPr="003F17AE">
        <w:rPr>
          <w:sz w:val="20"/>
          <w:lang w:eastAsia="ko-KR"/>
        </w:rPr>
        <w:t>i</w:t>
      </w:r>
      <w:proofErr w:type="spellEnd"/>
      <w:r w:rsidRPr="003F17AE">
        <w:rPr>
          <w:sz w:val="20"/>
          <w:lang w:eastAsia="ko-KR"/>
        </w:rPr>
        <w:t> + </w:t>
      </w:r>
      <w:proofErr w:type="spellStart"/>
      <w:r w:rsidRPr="003F17AE">
        <w:rPr>
          <w:sz w:val="20"/>
          <w:lang w:eastAsia="ko-KR"/>
        </w:rPr>
        <w:t>hPos</w:t>
      </w:r>
      <w:proofErr w:type="spellEnd"/>
      <w:r w:rsidRPr="003F17AE">
        <w:rPr>
          <w:sz w:val="20"/>
          <w:lang w:eastAsia="ko-KR"/>
        </w:rPr>
        <w:t>[ k ], </w:t>
      </w:r>
      <w:proofErr w:type="spellStart"/>
      <w:r w:rsidRPr="003F17AE">
        <w:rPr>
          <w:sz w:val="20"/>
          <w:lang w:eastAsia="ko-KR"/>
        </w:rPr>
        <w:t>yC</w:t>
      </w:r>
      <w:proofErr w:type="spellEnd"/>
      <w:r w:rsidRPr="003F17AE">
        <w:rPr>
          <w:sz w:val="20"/>
          <w:lang w:eastAsia="ko-KR"/>
        </w:rPr>
        <w:t> + j + </w:t>
      </w:r>
      <w:proofErr w:type="spellStart"/>
      <w:r w:rsidRPr="003F17AE">
        <w:rPr>
          <w:sz w:val="20"/>
          <w:lang w:eastAsia="ko-KR"/>
        </w:rPr>
        <w:t>vPos</w:t>
      </w:r>
      <w:proofErr w:type="spellEnd"/>
      <w:r w:rsidRPr="003F17AE">
        <w:rPr>
          <w:sz w:val="20"/>
          <w:lang w:eastAsia="ko-KR"/>
        </w:rPr>
        <w:t>[ k ] ] ) ) with k = 0..1</w:t>
      </w:r>
      <w:r w:rsidRPr="003F17AE">
        <w:rPr>
          <w:sz w:val="20"/>
          <w:lang w:eastAsia="ko-KR"/>
        </w:rPr>
        <w:tab/>
        <w:t>(</w:t>
      </w:r>
      <w:r w:rsidRPr="003F17AE">
        <w:rPr>
          <w:sz w:val="20"/>
          <w:lang w:eastAsia="ko-KR"/>
        </w:rPr>
        <w:fldChar w:fldCharType="begin" w:fldLock="1"/>
      </w:r>
      <w:r w:rsidRPr="003F17AE">
        <w:rPr>
          <w:sz w:val="20"/>
          <w:lang w:eastAsia="ko-KR"/>
        </w:rPr>
        <w:instrText xml:space="preserve"> STYLEREF 1 \s </w:instrText>
      </w:r>
      <w:r w:rsidRPr="003F17AE">
        <w:rPr>
          <w:sz w:val="20"/>
          <w:lang w:eastAsia="ko-KR"/>
        </w:rPr>
        <w:fldChar w:fldCharType="separate"/>
      </w:r>
      <w:r>
        <w:rPr>
          <w:noProof/>
          <w:sz w:val="20"/>
          <w:lang w:eastAsia="ko-KR"/>
        </w:rPr>
        <w:t>8</w:t>
      </w:r>
      <w:r w:rsidRPr="003F17AE">
        <w:rPr>
          <w:sz w:val="20"/>
          <w:lang w:eastAsia="ko-KR"/>
        </w:rPr>
        <w:fldChar w:fldCharType="end"/>
      </w:r>
      <w:r w:rsidRPr="003F17AE">
        <w:rPr>
          <w:sz w:val="20"/>
          <w:lang w:eastAsia="ko-KR"/>
        </w:rPr>
        <w:noBreakHyphen/>
      </w:r>
      <w:r w:rsidRPr="003F17AE">
        <w:rPr>
          <w:sz w:val="20"/>
          <w:lang w:eastAsia="ko-KR"/>
        </w:rPr>
        <w:fldChar w:fldCharType="begin" w:fldLock="1"/>
      </w:r>
      <w:r w:rsidRPr="003F17AE">
        <w:rPr>
          <w:sz w:val="20"/>
          <w:lang w:eastAsia="ko-KR"/>
        </w:rPr>
        <w:instrText xml:space="preserve"> SEQ Equation \* ARABIC \s 1 </w:instrText>
      </w:r>
      <w:r w:rsidRPr="003F17AE">
        <w:rPr>
          <w:sz w:val="20"/>
          <w:lang w:eastAsia="ko-KR"/>
        </w:rPr>
        <w:fldChar w:fldCharType="separate"/>
      </w:r>
      <w:r>
        <w:rPr>
          <w:noProof/>
          <w:sz w:val="20"/>
          <w:lang w:eastAsia="ko-KR"/>
        </w:rPr>
        <w:t>321</w:t>
      </w:r>
      <w:r w:rsidRPr="003F17AE">
        <w:rPr>
          <w:sz w:val="20"/>
          <w:lang w:eastAsia="ko-KR"/>
        </w:rPr>
        <w:fldChar w:fldCharType="end"/>
      </w:r>
      <w:r w:rsidRPr="003F17AE">
        <w:rPr>
          <w:sz w:val="20"/>
          <w:lang w:eastAsia="ko-KR"/>
        </w:rPr>
        <w:t>)</w:t>
      </w:r>
    </w:p>
    <w:p w:rsidR="00704D87" w:rsidRDefault="00704D87" w:rsidP="00704D87">
      <w:pPr>
        <w:ind w:left="1440"/>
        <w:rPr>
          <w:lang w:eastAsia="ko-KR"/>
        </w:rPr>
      </w:pPr>
      <w:r>
        <w:rPr>
          <w:lang w:eastAsia="ko-KR"/>
        </w:rPr>
        <w:t xml:space="preserve">When </w:t>
      </w:r>
      <w:proofErr w:type="spellStart"/>
      <w:r>
        <w:rPr>
          <w:lang w:eastAsia="ko-KR"/>
        </w:rPr>
        <w:t>edgeIdx</w:t>
      </w:r>
      <w:proofErr w:type="spellEnd"/>
      <w:r>
        <w:rPr>
          <w:lang w:eastAsia="ko-KR"/>
        </w:rPr>
        <w:t xml:space="preserve"> is equal to 0, 1, or 2, it is modified as follows.</w:t>
      </w:r>
    </w:p>
    <w:p w:rsidR="00704D87" w:rsidRPr="0041240D" w:rsidRDefault="00704D87" w:rsidP="00704D87">
      <w:pPr>
        <w:pStyle w:val="Equation"/>
        <w:tabs>
          <w:tab w:val="clear" w:pos="794"/>
          <w:tab w:val="clear" w:pos="1588"/>
          <w:tab w:val="left" w:pos="851"/>
          <w:tab w:val="left" w:pos="3420"/>
        </w:tabs>
        <w:ind w:left="1800"/>
        <w:rPr>
          <w:sz w:val="20"/>
          <w:lang w:eastAsia="ko-KR"/>
        </w:rPr>
      </w:pPr>
      <w:proofErr w:type="spellStart"/>
      <w:proofErr w:type="gramStart"/>
      <w:r w:rsidRPr="0041240D">
        <w:rPr>
          <w:sz w:val="20"/>
          <w:lang w:eastAsia="ko-KR"/>
        </w:rPr>
        <w:t>edgeIdx</w:t>
      </w:r>
      <w:proofErr w:type="spellEnd"/>
      <w:proofErr w:type="gramEnd"/>
      <w:r w:rsidRPr="0041240D">
        <w:rPr>
          <w:sz w:val="20"/>
          <w:lang w:eastAsia="ko-KR"/>
        </w:rPr>
        <w:t xml:space="preserve"> = </w:t>
      </w:r>
      <w:r>
        <w:rPr>
          <w:sz w:val="20"/>
          <w:lang w:eastAsia="ko-KR"/>
        </w:rPr>
        <w:t>(</w:t>
      </w:r>
      <w:proofErr w:type="spellStart"/>
      <w:r>
        <w:rPr>
          <w:sz w:val="20"/>
          <w:lang w:eastAsia="ko-KR"/>
        </w:rPr>
        <w:t>edgeIdx</w:t>
      </w:r>
      <w:proofErr w:type="spellEnd"/>
      <w:r>
        <w:rPr>
          <w:sz w:val="20"/>
          <w:lang w:eastAsia="ko-KR"/>
        </w:rPr>
        <w:t xml:space="preserve"> = = 2) ? </w:t>
      </w:r>
      <w:proofErr w:type="gramStart"/>
      <w:r>
        <w:rPr>
          <w:sz w:val="20"/>
          <w:lang w:eastAsia="ko-KR"/>
        </w:rPr>
        <w:t>0 :</w:t>
      </w:r>
      <w:proofErr w:type="gramEnd"/>
      <w:r>
        <w:rPr>
          <w:sz w:val="20"/>
          <w:lang w:eastAsia="ko-KR"/>
        </w:rPr>
        <w:t xml:space="preserve"> (</w:t>
      </w:r>
      <w:proofErr w:type="spellStart"/>
      <w:r w:rsidRPr="0041240D">
        <w:rPr>
          <w:sz w:val="20"/>
          <w:lang w:eastAsia="ko-KR"/>
        </w:rPr>
        <w:t>edgeIdx</w:t>
      </w:r>
      <w:proofErr w:type="spellEnd"/>
      <w:r w:rsidRPr="0041240D">
        <w:rPr>
          <w:sz w:val="20"/>
          <w:lang w:eastAsia="ko-KR"/>
        </w:rPr>
        <w:t xml:space="preserve"> + 1</w:t>
      </w:r>
      <w:r>
        <w:rPr>
          <w:sz w:val="20"/>
          <w:lang w:eastAsia="ko-KR"/>
        </w:rPr>
        <w:t>)</w:t>
      </w:r>
      <w:r>
        <w:rPr>
          <w:sz w:val="20"/>
          <w:lang w:eastAsia="ko-KR"/>
        </w:rPr>
        <w:tab/>
      </w:r>
      <w:r w:rsidRPr="003F17AE">
        <w:rPr>
          <w:sz w:val="20"/>
          <w:lang w:eastAsia="ko-KR"/>
        </w:rPr>
        <w:t>(</w:t>
      </w:r>
      <w:r w:rsidRPr="003F17AE">
        <w:rPr>
          <w:sz w:val="20"/>
          <w:lang w:eastAsia="ko-KR"/>
        </w:rPr>
        <w:fldChar w:fldCharType="begin" w:fldLock="1"/>
      </w:r>
      <w:r w:rsidRPr="003F17AE">
        <w:rPr>
          <w:sz w:val="20"/>
          <w:lang w:eastAsia="ko-KR"/>
        </w:rPr>
        <w:instrText xml:space="preserve"> STYLEREF 1 \s </w:instrText>
      </w:r>
      <w:r w:rsidRPr="003F17AE">
        <w:rPr>
          <w:sz w:val="20"/>
          <w:lang w:eastAsia="ko-KR"/>
        </w:rPr>
        <w:fldChar w:fldCharType="separate"/>
      </w:r>
      <w:r>
        <w:rPr>
          <w:noProof/>
          <w:sz w:val="20"/>
          <w:lang w:eastAsia="ko-KR"/>
        </w:rPr>
        <w:t>8</w:t>
      </w:r>
      <w:r w:rsidRPr="003F17AE">
        <w:rPr>
          <w:sz w:val="20"/>
          <w:lang w:eastAsia="ko-KR"/>
        </w:rPr>
        <w:fldChar w:fldCharType="end"/>
      </w:r>
      <w:r w:rsidRPr="003F17AE">
        <w:rPr>
          <w:sz w:val="20"/>
          <w:lang w:eastAsia="ko-KR"/>
        </w:rPr>
        <w:noBreakHyphen/>
      </w:r>
      <w:r w:rsidRPr="003F17AE">
        <w:rPr>
          <w:sz w:val="20"/>
          <w:lang w:eastAsia="ko-KR"/>
        </w:rPr>
        <w:fldChar w:fldCharType="begin" w:fldLock="1"/>
      </w:r>
      <w:r w:rsidRPr="003F17AE">
        <w:rPr>
          <w:sz w:val="20"/>
          <w:lang w:eastAsia="ko-KR"/>
        </w:rPr>
        <w:instrText xml:space="preserve"> SEQ Equation \* ARABIC \s 1 </w:instrText>
      </w:r>
      <w:r w:rsidRPr="003F17AE">
        <w:rPr>
          <w:sz w:val="20"/>
          <w:lang w:eastAsia="ko-KR"/>
        </w:rPr>
        <w:fldChar w:fldCharType="separate"/>
      </w:r>
      <w:r>
        <w:rPr>
          <w:noProof/>
          <w:sz w:val="20"/>
          <w:lang w:eastAsia="ko-KR"/>
        </w:rPr>
        <w:t>322</w:t>
      </w:r>
      <w:r w:rsidRPr="003F17AE">
        <w:rPr>
          <w:sz w:val="20"/>
          <w:lang w:eastAsia="ko-KR"/>
        </w:rPr>
        <w:fldChar w:fldCharType="end"/>
      </w:r>
      <w:r w:rsidRPr="003F17AE">
        <w:rPr>
          <w:sz w:val="20"/>
          <w:lang w:eastAsia="ko-KR"/>
        </w:rPr>
        <w:t>)</w:t>
      </w:r>
    </w:p>
    <w:p w:rsidR="00704D87" w:rsidRPr="003F17AE" w:rsidRDefault="00704D87" w:rsidP="00704D87">
      <w:pPr>
        <w:numPr>
          <w:ilvl w:val="0"/>
          <w:numId w:val="6"/>
        </w:numPr>
        <w:tabs>
          <w:tab w:val="clear" w:pos="794"/>
          <w:tab w:val="clear" w:pos="1191"/>
          <w:tab w:val="clear" w:pos="1588"/>
          <w:tab w:val="clear" w:pos="1985"/>
          <w:tab w:val="left" w:pos="720"/>
          <w:tab w:val="left" w:pos="1080"/>
          <w:tab w:val="left" w:pos="1440"/>
          <w:tab w:val="left" w:pos="2977"/>
        </w:tabs>
        <w:rPr>
          <w:lang w:eastAsia="ko-KR"/>
        </w:rPr>
      </w:pPr>
      <w:r w:rsidRPr="003F17AE">
        <w:rPr>
          <w:lang w:eastAsia="ko-KR"/>
        </w:rPr>
        <w:t xml:space="preserve">The </w:t>
      </w:r>
      <w:r>
        <w:rPr>
          <w:lang w:eastAsia="ko-KR"/>
        </w:rPr>
        <w:t>modified</w:t>
      </w:r>
      <w:r w:rsidRPr="003F17AE">
        <w:rPr>
          <w:lang w:eastAsia="ko-KR"/>
        </w:rPr>
        <w:t xml:space="preserve"> picture </w:t>
      </w:r>
      <w:r>
        <w:rPr>
          <w:lang w:eastAsia="ko-KR"/>
        </w:rPr>
        <w:t>sample array</w:t>
      </w:r>
      <w:r w:rsidRPr="003F17AE">
        <w:rPr>
          <w:lang w:eastAsia="ko-KR"/>
        </w:rPr>
        <w:t xml:space="preserve"> </w:t>
      </w:r>
      <w:proofErr w:type="spellStart"/>
      <w:proofErr w:type="gramStart"/>
      <w:r>
        <w:rPr>
          <w:lang w:eastAsia="ko-KR"/>
        </w:rPr>
        <w:t>sao</w:t>
      </w:r>
      <w:r w:rsidRPr="003F17AE">
        <w:rPr>
          <w:lang w:eastAsia="ko-KR"/>
        </w:rPr>
        <w:t>Picture</w:t>
      </w:r>
      <w:proofErr w:type="spellEnd"/>
      <w:r w:rsidRPr="003F17AE">
        <w:rPr>
          <w:lang w:eastAsia="ko-KR"/>
        </w:rPr>
        <w:t>[</w:t>
      </w:r>
      <w:proofErr w:type="gramEnd"/>
      <w:r w:rsidRPr="003F17AE">
        <w:rPr>
          <w:lang w:eastAsia="ko-KR"/>
        </w:rPr>
        <w:t> </w:t>
      </w:r>
      <w:proofErr w:type="spellStart"/>
      <w:r w:rsidRPr="003F17AE">
        <w:rPr>
          <w:lang w:eastAsia="ko-KR"/>
        </w:rPr>
        <w:t>xC</w:t>
      </w:r>
      <w:proofErr w:type="spellEnd"/>
      <w:r w:rsidRPr="003F17AE">
        <w:rPr>
          <w:lang w:eastAsia="ko-KR"/>
        </w:rPr>
        <w:t> + </w:t>
      </w:r>
      <w:proofErr w:type="spellStart"/>
      <w:r w:rsidRPr="003F17AE">
        <w:rPr>
          <w:lang w:eastAsia="ko-KR"/>
        </w:rPr>
        <w:t>i</w:t>
      </w:r>
      <w:proofErr w:type="spellEnd"/>
      <w:r w:rsidRPr="003F17AE">
        <w:rPr>
          <w:lang w:eastAsia="ko-KR"/>
        </w:rPr>
        <w:t>, </w:t>
      </w:r>
      <w:proofErr w:type="spellStart"/>
      <w:r w:rsidRPr="003F17AE">
        <w:rPr>
          <w:lang w:eastAsia="ko-KR"/>
        </w:rPr>
        <w:t>yC</w:t>
      </w:r>
      <w:proofErr w:type="spellEnd"/>
      <w:r w:rsidRPr="003F17AE">
        <w:rPr>
          <w:lang w:eastAsia="ko-KR"/>
        </w:rPr>
        <w:t> + j ]</w:t>
      </w:r>
      <w:r>
        <w:rPr>
          <w:lang w:eastAsia="ko-KR"/>
        </w:rPr>
        <w:t xml:space="preserve"> </w:t>
      </w:r>
      <w:r w:rsidRPr="003F17AE">
        <w:rPr>
          <w:lang w:eastAsia="ko-KR"/>
        </w:rPr>
        <w:t xml:space="preserve">is </w:t>
      </w:r>
      <w:r>
        <w:rPr>
          <w:lang w:eastAsia="ko-KR"/>
        </w:rPr>
        <w:t>derived</w:t>
      </w:r>
      <w:r w:rsidRPr="003F17AE">
        <w:rPr>
          <w:lang w:eastAsia="ko-KR"/>
        </w:rPr>
        <w:t xml:space="preserve"> as</w:t>
      </w:r>
      <w:r w:rsidRPr="003F17AE">
        <w:rPr>
          <w:rFonts w:hint="eastAsia"/>
          <w:lang w:eastAsia="ko-KR"/>
        </w:rPr>
        <w:t xml:space="preserve"> follows</w:t>
      </w:r>
      <w:r>
        <w:rPr>
          <w:lang w:eastAsia="ko-KR"/>
        </w:rPr>
        <w:t>.</w:t>
      </w:r>
    </w:p>
    <w:p w:rsidR="00704D87" w:rsidRPr="003F17AE" w:rsidRDefault="00704D87" w:rsidP="00704D87">
      <w:pPr>
        <w:pStyle w:val="Equation"/>
        <w:tabs>
          <w:tab w:val="clear" w:pos="794"/>
          <w:tab w:val="clear" w:pos="1588"/>
          <w:tab w:val="left" w:pos="851"/>
          <w:tab w:val="left" w:pos="1800"/>
          <w:tab w:val="left" w:pos="3960"/>
          <w:tab w:val="left" w:pos="5760"/>
        </w:tabs>
        <w:ind w:left="990"/>
        <w:rPr>
          <w:sz w:val="20"/>
          <w:lang w:eastAsia="ko-KR"/>
        </w:rPr>
      </w:pPr>
      <w:proofErr w:type="spellStart"/>
      <w:r w:rsidRPr="0063013B">
        <w:rPr>
          <w:sz w:val="20"/>
          <w:szCs w:val="20"/>
          <w:lang w:eastAsia="ko-KR"/>
        </w:rPr>
        <w:t>sao</w:t>
      </w:r>
      <w:r w:rsidRPr="003F17AE">
        <w:rPr>
          <w:sz w:val="20"/>
          <w:lang w:eastAsia="ko-KR"/>
        </w:rPr>
        <w:t>Picture</w:t>
      </w:r>
      <w:proofErr w:type="spellEnd"/>
      <w:r w:rsidRPr="003F17AE">
        <w:rPr>
          <w:sz w:val="20"/>
          <w:lang w:eastAsia="ko-KR"/>
        </w:rPr>
        <w:t>[ </w:t>
      </w:r>
      <w:proofErr w:type="spellStart"/>
      <w:r w:rsidRPr="003F17AE">
        <w:rPr>
          <w:sz w:val="20"/>
          <w:lang w:eastAsia="ko-KR"/>
        </w:rPr>
        <w:t>xC</w:t>
      </w:r>
      <w:proofErr w:type="spellEnd"/>
      <w:r w:rsidRPr="003F17AE">
        <w:rPr>
          <w:sz w:val="20"/>
          <w:lang w:eastAsia="ko-KR"/>
        </w:rPr>
        <w:t> + </w:t>
      </w:r>
      <w:proofErr w:type="spellStart"/>
      <w:r w:rsidRPr="003F17AE">
        <w:rPr>
          <w:sz w:val="20"/>
          <w:lang w:eastAsia="ko-KR"/>
        </w:rPr>
        <w:t>i</w:t>
      </w:r>
      <w:proofErr w:type="spellEnd"/>
      <w:r w:rsidRPr="003F17AE">
        <w:rPr>
          <w:sz w:val="20"/>
          <w:lang w:eastAsia="ko-KR"/>
        </w:rPr>
        <w:t>, </w:t>
      </w:r>
      <w:proofErr w:type="spellStart"/>
      <w:r w:rsidRPr="003F17AE">
        <w:rPr>
          <w:sz w:val="20"/>
          <w:lang w:eastAsia="ko-KR"/>
        </w:rPr>
        <w:t>yC</w:t>
      </w:r>
      <w:proofErr w:type="spellEnd"/>
      <w:r w:rsidRPr="003F17AE">
        <w:rPr>
          <w:sz w:val="20"/>
          <w:lang w:eastAsia="ko-KR"/>
        </w:rPr>
        <w:t xml:space="preserve"> + j ] = </w:t>
      </w:r>
      <w:r>
        <w:rPr>
          <w:sz w:val="20"/>
          <w:lang w:eastAsia="ko-KR"/>
        </w:rPr>
        <w:t>Clip3( 0, (1 &lt;&lt; </w:t>
      </w:r>
      <w:proofErr w:type="spellStart"/>
      <w:r>
        <w:rPr>
          <w:sz w:val="20"/>
          <w:lang w:eastAsia="ko-KR"/>
        </w:rPr>
        <w:t>bitDepth</w:t>
      </w:r>
      <w:proofErr w:type="spellEnd"/>
      <w:r>
        <w:rPr>
          <w:sz w:val="20"/>
          <w:lang w:eastAsia="ko-KR"/>
        </w:rPr>
        <w:t>) – </w:t>
      </w:r>
      <w:r w:rsidRPr="0041240D">
        <w:rPr>
          <w:sz w:val="20"/>
          <w:lang w:eastAsia="ko-KR"/>
        </w:rPr>
        <w:t xml:space="preserve">1, </w:t>
      </w:r>
      <w:proofErr w:type="spellStart"/>
      <w:r w:rsidRPr="003F17AE">
        <w:rPr>
          <w:sz w:val="20"/>
          <w:lang w:eastAsia="ko-KR"/>
        </w:rPr>
        <w:t>recPicture</w:t>
      </w:r>
      <w:proofErr w:type="spellEnd"/>
      <w:r w:rsidRPr="003F17AE">
        <w:rPr>
          <w:sz w:val="20"/>
          <w:lang w:eastAsia="ko-KR"/>
        </w:rPr>
        <w:t>[ </w:t>
      </w:r>
      <w:proofErr w:type="spellStart"/>
      <w:r w:rsidRPr="003F17AE">
        <w:rPr>
          <w:sz w:val="20"/>
          <w:lang w:eastAsia="ko-KR"/>
        </w:rPr>
        <w:t>xC</w:t>
      </w:r>
      <w:proofErr w:type="spellEnd"/>
      <w:r w:rsidRPr="003F17AE">
        <w:rPr>
          <w:sz w:val="20"/>
          <w:lang w:eastAsia="ko-KR"/>
        </w:rPr>
        <w:t> + </w:t>
      </w:r>
      <w:proofErr w:type="spellStart"/>
      <w:r w:rsidRPr="003F17AE">
        <w:rPr>
          <w:sz w:val="20"/>
          <w:lang w:eastAsia="ko-KR"/>
        </w:rPr>
        <w:t>i</w:t>
      </w:r>
      <w:proofErr w:type="spellEnd"/>
      <w:r w:rsidRPr="003F17AE">
        <w:rPr>
          <w:sz w:val="20"/>
          <w:lang w:eastAsia="ko-KR"/>
        </w:rPr>
        <w:t>, </w:t>
      </w:r>
      <w:proofErr w:type="spellStart"/>
      <w:r w:rsidRPr="003F17AE">
        <w:rPr>
          <w:sz w:val="20"/>
          <w:lang w:eastAsia="ko-KR"/>
        </w:rPr>
        <w:t>yC</w:t>
      </w:r>
      <w:proofErr w:type="spellEnd"/>
      <w:r w:rsidRPr="003F17AE">
        <w:rPr>
          <w:sz w:val="20"/>
          <w:lang w:eastAsia="ko-KR"/>
        </w:rPr>
        <w:t> + j ] +</w:t>
      </w:r>
      <w:r>
        <w:rPr>
          <w:sz w:val="20"/>
          <w:lang w:eastAsia="ko-KR"/>
        </w:rPr>
        <w:t xml:space="preserve"> </w:t>
      </w:r>
      <w:r>
        <w:rPr>
          <w:sz w:val="20"/>
          <w:lang w:eastAsia="ko-KR"/>
        </w:rPr>
        <w:br/>
      </w:r>
      <w:r>
        <w:rPr>
          <w:sz w:val="20"/>
          <w:lang w:eastAsia="ko-KR"/>
        </w:rPr>
        <w:tab/>
      </w:r>
      <w:r>
        <w:rPr>
          <w:sz w:val="20"/>
          <w:lang w:eastAsia="ko-KR"/>
        </w:rPr>
        <w:tab/>
      </w:r>
      <w:proofErr w:type="spellStart"/>
      <w:r>
        <w:rPr>
          <w:sz w:val="20"/>
          <w:lang w:eastAsia="ko-KR"/>
        </w:rPr>
        <w:t>SaoOffsetVal</w:t>
      </w:r>
      <w:proofErr w:type="spellEnd"/>
      <w:r>
        <w:rPr>
          <w:sz w:val="20"/>
          <w:lang w:eastAsia="ko-KR"/>
        </w:rPr>
        <w:t>[ </w:t>
      </w:r>
      <w:proofErr w:type="spellStart"/>
      <w:r>
        <w:rPr>
          <w:sz w:val="20"/>
          <w:lang w:eastAsia="ko-KR"/>
        </w:rPr>
        <w:t>cIdx</w:t>
      </w:r>
      <w:proofErr w:type="spellEnd"/>
      <w:r>
        <w:rPr>
          <w:sz w:val="20"/>
          <w:lang w:eastAsia="ko-KR"/>
        </w:rPr>
        <w:t> ][ </w:t>
      </w:r>
      <w:proofErr w:type="spellStart"/>
      <w:r>
        <w:rPr>
          <w:sz w:val="20"/>
          <w:lang w:eastAsia="ko-KR"/>
        </w:rPr>
        <w:t>rx</w:t>
      </w:r>
      <w:proofErr w:type="spellEnd"/>
      <w:r>
        <w:rPr>
          <w:sz w:val="20"/>
          <w:lang w:eastAsia="ko-KR"/>
        </w:rPr>
        <w:t> ][ </w:t>
      </w:r>
      <w:proofErr w:type="spellStart"/>
      <w:r>
        <w:rPr>
          <w:sz w:val="20"/>
          <w:lang w:eastAsia="ko-KR"/>
        </w:rPr>
        <w:t>ry</w:t>
      </w:r>
      <w:proofErr w:type="spellEnd"/>
      <w:r>
        <w:rPr>
          <w:sz w:val="20"/>
          <w:lang w:eastAsia="ko-KR"/>
        </w:rPr>
        <w:t> ]</w:t>
      </w:r>
      <w:r w:rsidRPr="003F17AE">
        <w:rPr>
          <w:sz w:val="20"/>
          <w:lang w:eastAsia="ko-KR"/>
        </w:rPr>
        <w:t>[ </w:t>
      </w:r>
      <w:proofErr w:type="spellStart"/>
      <w:r w:rsidRPr="003F17AE">
        <w:rPr>
          <w:sz w:val="20"/>
          <w:lang w:eastAsia="ko-KR"/>
        </w:rPr>
        <w:t>edgeIdx</w:t>
      </w:r>
      <w:proofErr w:type="spellEnd"/>
      <w:r w:rsidRPr="003F17AE">
        <w:rPr>
          <w:sz w:val="20"/>
          <w:lang w:eastAsia="ko-KR"/>
        </w:rPr>
        <w:t> ]</w:t>
      </w:r>
      <w:r>
        <w:rPr>
          <w:sz w:val="20"/>
          <w:lang w:eastAsia="ko-KR"/>
        </w:rPr>
        <w:t> )</w:t>
      </w:r>
      <w:r w:rsidRPr="003F17AE">
        <w:rPr>
          <w:sz w:val="20"/>
          <w:lang w:eastAsia="ko-KR"/>
        </w:rPr>
        <w:tab/>
        <w:t>(</w:t>
      </w:r>
      <w:r w:rsidRPr="003F17AE">
        <w:rPr>
          <w:sz w:val="20"/>
          <w:lang w:eastAsia="ko-KR"/>
        </w:rPr>
        <w:fldChar w:fldCharType="begin" w:fldLock="1"/>
      </w:r>
      <w:r w:rsidRPr="003F17AE">
        <w:rPr>
          <w:sz w:val="20"/>
          <w:lang w:eastAsia="ko-KR"/>
        </w:rPr>
        <w:instrText xml:space="preserve"> STYLEREF 1 \s </w:instrText>
      </w:r>
      <w:r w:rsidRPr="003F17AE">
        <w:rPr>
          <w:sz w:val="20"/>
          <w:lang w:eastAsia="ko-KR"/>
        </w:rPr>
        <w:fldChar w:fldCharType="separate"/>
      </w:r>
      <w:r>
        <w:rPr>
          <w:noProof/>
          <w:sz w:val="20"/>
          <w:lang w:eastAsia="ko-KR"/>
        </w:rPr>
        <w:t>8</w:t>
      </w:r>
      <w:r w:rsidRPr="003F17AE">
        <w:rPr>
          <w:sz w:val="20"/>
          <w:lang w:eastAsia="ko-KR"/>
        </w:rPr>
        <w:fldChar w:fldCharType="end"/>
      </w:r>
      <w:r w:rsidRPr="003F17AE">
        <w:rPr>
          <w:sz w:val="20"/>
          <w:lang w:eastAsia="ko-KR"/>
        </w:rPr>
        <w:noBreakHyphen/>
      </w:r>
      <w:r w:rsidRPr="003F17AE">
        <w:rPr>
          <w:sz w:val="20"/>
          <w:lang w:eastAsia="ko-KR"/>
        </w:rPr>
        <w:fldChar w:fldCharType="begin" w:fldLock="1"/>
      </w:r>
      <w:r w:rsidRPr="003F17AE">
        <w:rPr>
          <w:sz w:val="20"/>
          <w:lang w:eastAsia="ko-KR"/>
        </w:rPr>
        <w:instrText xml:space="preserve"> SEQ Equation \* ARABIC \s 1 </w:instrText>
      </w:r>
      <w:r w:rsidRPr="003F17AE">
        <w:rPr>
          <w:sz w:val="20"/>
          <w:lang w:eastAsia="ko-KR"/>
        </w:rPr>
        <w:fldChar w:fldCharType="separate"/>
      </w:r>
      <w:r>
        <w:rPr>
          <w:noProof/>
          <w:sz w:val="20"/>
          <w:lang w:eastAsia="ko-KR"/>
        </w:rPr>
        <w:t>323</w:t>
      </w:r>
      <w:r w:rsidRPr="003F17AE">
        <w:rPr>
          <w:sz w:val="20"/>
          <w:lang w:eastAsia="ko-KR"/>
        </w:rPr>
        <w:fldChar w:fldCharType="end"/>
      </w:r>
      <w:r w:rsidRPr="003F17AE">
        <w:rPr>
          <w:sz w:val="20"/>
          <w:lang w:eastAsia="ko-KR"/>
        </w:rPr>
        <w:t>)</w:t>
      </w:r>
    </w:p>
    <w:p w:rsidR="00704D87" w:rsidRPr="003F17AE" w:rsidRDefault="00704D87" w:rsidP="00704D87">
      <w:pPr>
        <w:numPr>
          <w:ilvl w:val="0"/>
          <w:numId w:val="7"/>
        </w:numPr>
        <w:tabs>
          <w:tab w:val="clear" w:pos="794"/>
          <w:tab w:val="clear" w:pos="1191"/>
          <w:tab w:val="clear" w:pos="1588"/>
          <w:tab w:val="clear" w:pos="1985"/>
          <w:tab w:val="left" w:pos="720"/>
          <w:tab w:val="left" w:pos="1080"/>
          <w:tab w:val="left" w:pos="1440"/>
          <w:tab w:val="left" w:pos="2977"/>
        </w:tabs>
        <w:spacing w:before="0"/>
        <w:textAlignment w:val="auto"/>
        <w:rPr>
          <w:lang w:eastAsia="ko-KR"/>
        </w:rPr>
      </w:pPr>
      <w:r w:rsidRPr="003F17AE">
        <w:rPr>
          <w:lang w:eastAsia="ko-KR"/>
        </w:rPr>
        <w:t>Otherwise</w:t>
      </w:r>
      <w:r>
        <w:rPr>
          <w:lang w:eastAsia="ko-KR"/>
        </w:rPr>
        <w:t xml:space="preserve"> (</w:t>
      </w:r>
      <w:proofErr w:type="spellStart"/>
      <w:r w:rsidRPr="003F17AE">
        <w:rPr>
          <w:lang w:eastAsia="ko-KR"/>
        </w:rPr>
        <w:t>saoTypeIdx</w:t>
      </w:r>
      <w:proofErr w:type="spellEnd"/>
      <w:r w:rsidRPr="003F17AE">
        <w:rPr>
          <w:lang w:eastAsia="ko-KR"/>
        </w:rPr>
        <w:t xml:space="preserve"> is equal to 5</w:t>
      </w:r>
      <w:r>
        <w:rPr>
          <w:lang w:eastAsia="ko-KR"/>
        </w:rPr>
        <w:t>)</w:t>
      </w:r>
      <w:r w:rsidRPr="003F17AE">
        <w:rPr>
          <w:lang w:eastAsia="ko-KR"/>
        </w:rPr>
        <w:t>, the following ordered steps apply:</w:t>
      </w:r>
    </w:p>
    <w:p w:rsidR="00704D87" w:rsidRPr="003F17AE" w:rsidRDefault="00704D87" w:rsidP="00704D87">
      <w:pPr>
        <w:numPr>
          <w:ilvl w:val="0"/>
          <w:numId w:val="8"/>
        </w:numPr>
        <w:tabs>
          <w:tab w:val="clear" w:pos="794"/>
          <w:tab w:val="clear" w:pos="1191"/>
          <w:tab w:val="clear" w:pos="1588"/>
          <w:tab w:val="clear" w:pos="1985"/>
          <w:tab w:val="left" w:pos="720"/>
          <w:tab w:val="left" w:pos="1080"/>
          <w:tab w:val="left" w:pos="1440"/>
          <w:tab w:val="left" w:pos="2977"/>
        </w:tabs>
        <w:rPr>
          <w:lang w:eastAsia="ko-KR"/>
        </w:rPr>
      </w:pPr>
      <w:r>
        <w:rPr>
          <w:lang w:eastAsia="ko-KR"/>
        </w:rPr>
        <w:t xml:space="preserve">The variable </w:t>
      </w:r>
      <w:proofErr w:type="spellStart"/>
      <w:r w:rsidRPr="003F17AE">
        <w:rPr>
          <w:lang w:eastAsia="ko-KR"/>
        </w:rPr>
        <w:t>bandShift</w:t>
      </w:r>
      <w:proofErr w:type="spellEnd"/>
      <w:r w:rsidRPr="003F17AE">
        <w:rPr>
          <w:lang w:eastAsia="ko-KR"/>
        </w:rPr>
        <w:t xml:space="preserve"> is set equal to </w:t>
      </w:r>
      <w:proofErr w:type="spellStart"/>
      <w:r>
        <w:rPr>
          <w:lang w:eastAsia="ko-KR"/>
        </w:rPr>
        <w:t>b</w:t>
      </w:r>
      <w:r w:rsidRPr="003F17AE">
        <w:rPr>
          <w:lang w:eastAsia="ko-KR"/>
        </w:rPr>
        <w:t>itDepth</w:t>
      </w:r>
      <w:proofErr w:type="spellEnd"/>
      <w:r w:rsidRPr="003F17AE">
        <w:rPr>
          <w:lang w:eastAsia="ko-KR"/>
        </w:rPr>
        <w:t> − 5</w:t>
      </w:r>
      <w:r>
        <w:rPr>
          <w:lang w:eastAsia="ko-KR"/>
        </w:rPr>
        <w:t>.</w:t>
      </w:r>
    </w:p>
    <w:p w:rsidR="00704D87" w:rsidRPr="003F17AE" w:rsidRDefault="00704D87" w:rsidP="00704D87">
      <w:pPr>
        <w:numPr>
          <w:ilvl w:val="0"/>
          <w:numId w:val="8"/>
        </w:numPr>
        <w:tabs>
          <w:tab w:val="clear" w:pos="794"/>
          <w:tab w:val="clear" w:pos="1191"/>
          <w:tab w:val="clear" w:pos="1588"/>
          <w:tab w:val="clear" w:pos="1985"/>
          <w:tab w:val="left" w:pos="720"/>
          <w:tab w:val="left" w:pos="1080"/>
          <w:tab w:val="left" w:pos="1440"/>
          <w:tab w:val="left" w:pos="2977"/>
        </w:tabs>
        <w:rPr>
          <w:lang w:eastAsia="ko-KR"/>
        </w:rPr>
      </w:pPr>
      <w:r w:rsidRPr="003F17AE">
        <w:rPr>
          <w:lang w:eastAsia="ko-KR"/>
        </w:rPr>
        <w:t xml:space="preserve">The variable </w:t>
      </w:r>
      <w:proofErr w:type="spellStart"/>
      <w:r w:rsidRPr="003F17AE">
        <w:rPr>
          <w:lang w:eastAsia="ko-KR"/>
        </w:rPr>
        <w:t>saoLeftClass</w:t>
      </w:r>
      <w:proofErr w:type="spellEnd"/>
      <w:r w:rsidRPr="003F17AE">
        <w:rPr>
          <w:lang w:eastAsia="ko-KR"/>
        </w:rPr>
        <w:t xml:space="preserve"> is set equal to </w:t>
      </w:r>
      <w:proofErr w:type="spellStart"/>
      <w:r w:rsidRPr="003F17AE">
        <w:rPr>
          <w:lang w:eastAsia="ko-KR"/>
        </w:rPr>
        <w:t>sao_band_</w:t>
      </w:r>
      <w:proofErr w:type="gramStart"/>
      <w:r w:rsidRPr="003F17AE">
        <w:rPr>
          <w:lang w:eastAsia="ko-KR"/>
        </w:rPr>
        <w:t>position</w:t>
      </w:r>
      <w:proofErr w:type="spellEnd"/>
      <w:r w:rsidRPr="003F17AE">
        <w:rPr>
          <w:lang w:eastAsia="ko-KR"/>
        </w:rPr>
        <w:t>[</w:t>
      </w:r>
      <w:proofErr w:type="gramEnd"/>
      <w:r w:rsidRPr="003F17AE">
        <w:rPr>
          <w:lang w:eastAsia="ko-KR"/>
        </w:rPr>
        <w:t> </w:t>
      </w:r>
      <w:proofErr w:type="spellStart"/>
      <w:r w:rsidRPr="003F17AE">
        <w:rPr>
          <w:lang w:eastAsia="ko-KR"/>
        </w:rPr>
        <w:t>cIdx</w:t>
      </w:r>
      <w:proofErr w:type="spellEnd"/>
      <w:r w:rsidRPr="003F17AE">
        <w:rPr>
          <w:lang w:eastAsia="ko-KR"/>
        </w:rPr>
        <w:t> ][ </w:t>
      </w:r>
      <w:proofErr w:type="spellStart"/>
      <w:r w:rsidRPr="003F17AE">
        <w:rPr>
          <w:lang w:eastAsia="ko-KR"/>
        </w:rPr>
        <w:t>rx</w:t>
      </w:r>
      <w:proofErr w:type="spellEnd"/>
      <w:r w:rsidRPr="003F17AE">
        <w:rPr>
          <w:lang w:eastAsia="ko-KR"/>
        </w:rPr>
        <w:t> ][ </w:t>
      </w:r>
      <w:proofErr w:type="spellStart"/>
      <w:r w:rsidRPr="003F17AE">
        <w:rPr>
          <w:lang w:eastAsia="ko-KR"/>
        </w:rPr>
        <w:t>ry</w:t>
      </w:r>
      <w:proofErr w:type="spellEnd"/>
      <w:r w:rsidRPr="003F17AE">
        <w:rPr>
          <w:lang w:eastAsia="ko-KR"/>
        </w:rPr>
        <w:t> ].</w:t>
      </w:r>
    </w:p>
    <w:p w:rsidR="00704D87" w:rsidRPr="003F17AE" w:rsidRDefault="00704D87" w:rsidP="00704D87">
      <w:pPr>
        <w:numPr>
          <w:ilvl w:val="0"/>
          <w:numId w:val="8"/>
        </w:numPr>
        <w:tabs>
          <w:tab w:val="clear" w:pos="794"/>
          <w:tab w:val="clear" w:pos="1191"/>
          <w:tab w:val="clear" w:pos="1588"/>
          <w:tab w:val="clear" w:pos="1985"/>
          <w:tab w:val="left" w:pos="720"/>
          <w:tab w:val="left" w:pos="1080"/>
          <w:tab w:val="left" w:pos="1440"/>
          <w:tab w:val="left" w:pos="2977"/>
        </w:tabs>
        <w:rPr>
          <w:lang w:eastAsia="ko-KR"/>
        </w:rPr>
      </w:pPr>
      <w:r w:rsidRPr="003F17AE">
        <w:rPr>
          <w:lang w:eastAsia="ko-KR"/>
        </w:rPr>
        <w:t xml:space="preserve">The </w:t>
      </w:r>
      <w:r>
        <w:rPr>
          <w:lang w:eastAsia="ko-KR"/>
        </w:rPr>
        <w:t>list</w:t>
      </w:r>
      <w:r w:rsidRPr="003F17AE">
        <w:rPr>
          <w:lang w:eastAsia="ko-KR"/>
        </w:rPr>
        <w:t xml:space="preserve"> </w:t>
      </w:r>
      <w:proofErr w:type="spellStart"/>
      <w:r w:rsidRPr="003F17AE">
        <w:rPr>
          <w:lang w:eastAsia="ko-KR"/>
        </w:rPr>
        <w:t>bandTable</w:t>
      </w:r>
      <w:proofErr w:type="spellEnd"/>
      <w:r w:rsidRPr="003F17AE">
        <w:rPr>
          <w:lang w:eastAsia="ko-KR"/>
        </w:rPr>
        <w:t xml:space="preserve"> is defined with 32 elements and all elements are initially set to 0. Then, </w:t>
      </w:r>
      <w:r>
        <w:rPr>
          <w:lang w:eastAsia="ko-KR"/>
        </w:rPr>
        <w:t>four</w:t>
      </w:r>
      <w:r w:rsidRPr="003F17AE">
        <w:rPr>
          <w:lang w:eastAsia="ko-KR"/>
        </w:rPr>
        <w:t xml:space="preserve"> of its elements (</w:t>
      </w:r>
      <w:r w:rsidRPr="008855FA">
        <w:rPr>
          <w:lang w:eastAsia="ko-KR"/>
        </w:rPr>
        <w:t>indicating the starting position of bands for explicit offsets</w:t>
      </w:r>
      <w:r w:rsidRPr="003F17AE">
        <w:rPr>
          <w:lang w:eastAsia="ko-KR"/>
        </w:rPr>
        <w:t>) are modified as follows</w:t>
      </w:r>
      <w:r>
        <w:rPr>
          <w:lang w:eastAsia="ko-KR"/>
        </w:rPr>
        <w:t>.</w:t>
      </w:r>
    </w:p>
    <w:p w:rsidR="00704D87" w:rsidRPr="003F17AE" w:rsidRDefault="00704D87" w:rsidP="00704D87">
      <w:pPr>
        <w:pStyle w:val="Equation"/>
        <w:tabs>
          <w:tab w:val="clear" w:pos="794"/>
          <w:tab w:val="clear" w:pos="1588"/>
          <w:tab w:val="left" w:pos="851"/>
          <w:tab w:val="left" w:pos="1260"/>
          <w:tab w:val="left" w:pos="3420"/>
        </w:tabs>
        <w:ind w:left="990"/>
        <w:rPr>
          <w:sz w:val="20"/>
        </w:rPr>
      </w:pPr>
      <w:proofErr w:type="gramStart"/>
      <w:r w:rsidRPr="003F17AE">
        <w:rPr>
          <w:sz w:val="20"/>
          <w:szCs w:val="20"/>
        </w:rPr>
        <w:t>for(</w:t>
      </w:r>
      <w:proofErr w:type="gramEnd"/>
      <w:r w:rsidRPr="003F17AE">
        <w:rPr>
          <w:sz w:val="20"/>
          <w:szCs w:val="20"/>
        </w:rPr>
        <w:t> </w:t>
      </w:r>
      <w:r>
        <w:rPr>
          <w:sz w:val="20"/>
          <w:szCs w:val="20"/>
        </w:rPr>
        <w:t>k</w:t>
      </w:r>
      <w:r w:rsidRPr="003F17AE">
        <w:rPr>
          <w:sz w:val="20"/>
          <w:szCs w:val="20"/>
        </w:rPr>
        <w:t xml:space="preserve"> = 0; </w:t>
      </w:r>
      <w:r>
        <w:rPr>
          <w:sz w:val="20"/>
          <w:szCs w:val="20"/>
        </w:rPr>
        <w:t>k</w:t>
      </w:r>
      <w:r w:rsidRPr="003F17AE">
        <w:rPr>
          <w:sz w:val="20"/>
          <w:szCs w:val="20"/>
        </w:rPr>
        <w:t xml:space="preserve"> &lt; 4; </w:t>
      </w:r>
      <w:r>
        <w:rPr>
          <w:sz w:val="20"/>
          <w:szCs w:val="20"/>
        </w:rPr>
        <w:t>k</w:t>
      </w:r>
      <w:r w:rsidRPr="003F17AE">
        <w:rPr>
          <w:sz w:val="20"/>
          <w:szCs w:val="20"/>
        </w:rPr>
        <w:t>++ )</w:t>
      </w:r>
      <w:r w:rsidRPr="003F17AE">
        <w:rPr>
          <w:sz w:val="20"/>
          <w:szCs w:val="20"/>
        </w:rPr>
        <w:br/>
      </w:r>
      <w:r w:rsidRPr="003F17AE">
        <w:rPr>
          <w:sz w:val="20"/>
          <w:szCs w:val="20"/>
        </w:rPr>
        <w:tab/>
      </w:r>
      <w:proofErr w:type="spellStart"/>
      <w:r w:rsidRPr="003F17AE">
        <w:rPr>
          <w:sz w:val="20"/>
          <w:szCs w:val="20"/>
        </w:rPr>
        <w:t>bandTable</w:t>
      </w:r>
      <w:proofErr w:type="spellEnd"/>
      <w:r w:rsidRPr="003F17AE">
        <w:rPr>
          <w:sz w:val="20"/>
          <w:szCs w:val="20"/>
        </w:rPr>
        <w:t>[ (</w:t>
      </w:r>
      <w:r>
        <w:rPr>
          <w:sz w:val="20"/>
          <w:szCs w:val="20"/>
        </w:rPr>
        <w:t>k</w:t>
      </w:r>
      <w:r w:rsidRPr="003F17AE">
        <w:rPr>
          <w:sz w:val="20"/>
          <w:szCs w:val="20"/>
        </w:rPr>
        <w:t xml:space="preserve"> + </w:t>
      </w:r>
      <w:proofErr w:type="spellStart"/>
      <w:r w:rsidRPr="003F17AE">
        <w:rPr>
          <w:sz w:val="20"/>
          <w:szCs w:val="20"/>
        </w:rPr>
        <w:t>saoLeftClass</w:t>
      </w:r>
      <w:proofErr w:type="spellEnd"/>
      <w:r w:rsidRPr="003F17AE">
        <w:rPr>
          <w:sz w:val="20"/>
          <w:szCs w:val="20"/>
        </w:rPr>
        <w:t xml:space="preserve">) &amp; </w:t>
      </w:r>
      <w:r>
        <w:rPr>
          <w:sz w:val="20"/>
          <w:szCs w:val="20"/>
        </w:rPr>
        <w:t>31</w:t>
      </w:r>
      <w:r w:rsidRPr="003F17AE">
        <w:rPr>
          <w:sz w:val="20"/>
          <w:szCs w:val="20"/>
        </w:rPr>
        <w:t xml:space="preserve"> ] = </w:t>
      </w:r>
      <w:r>
        <w:rPr>
          <w:sz w:val="20"/>
          <w:szCs w:val="20"/>
        </w:rPr>
        <w:t>k</w:t>
      </w:r>
      <w:r w:rsidRPr="003F17AE">
        <w:rPr>
          <w:sz w:val="20"/>
          <w:szCs w:val="20"/>
        </w:rPr>
        <w:t xml:space="preserve"> + 1</w:t>
      </w:r>
      <w:r w:rsidRPr="003F17AE">
        <w:rPr>
          <w:sz w:val="20"/>
          <w:szCs w:val="20"/>
        </w:rPr>
        <w:tab/>
      </w:r>
      <w:r w:rsidRPr="003F17AE">
        <w:rPr>
          <w:sz w:val="20"/>
        </w:rPr>
        <w:t>(</w:t>
      </w:r>
      <w:r w:rsidRPr="003F17AE">
        <w:rPr>
          <w:sz w:val="20"/>
        </w:rPr>
        <w:fldChar w:fldCharType="begin" w:fldLock="1"/>
      </w:r>
      <w:r w:rsidRPr="003F17AE">
        <w:rPr>
          <w:sz w:val="20"/>
        </w:rPr>
        <w:instrText xml:space="preserve"> STYLEREF 1 \s </w:instrText>
      </w:r>
      <w:r w:rsidRPr="003F17AE">
        <w:rPr>
          <w:sz w:val="20"/>
        </w:rPr>
        <w:fldChar w:fldCharType="separate"/>
      </w:r>
      <w:r>
        <w:rPr>
          <w:noProof/>
          <w:sz w:val="20"/>
        </w:rPr>
        <w:t>8</w:t>
      </w:r>
      <w:r w:rsidRPr="003F17AE">
        <w:rPr>
          <w:sz w:val="20"/>
        </w:rPr>
        <w:fldChar w:fldCharType="end"/>
      </w:r>
      <w:r w:rsidRPr="003F17AE">
        <w:rPr>
          <w:sz w:val="20"/>
        </w:rPr>
        <w:noBreakHyphen/>
      </w:r>
      <w:r w:rsidRPr="003F17AE">
        <w:rPr>
          <w:sz w:val="20"/>
        </w:rPr>
        <w:fldChar w:fldCharType="begin" w:fldLock="1"/>
      </w:r>
      <w:r w:rsidRPr="003F17AE">
        <w:rPr>
          <w:sz w:val="20"/>
        </w:rPr>
        <w:instrText xml:space="preserve"> SEQ Equation \* ARABIC \s 1 </w:instrText>
      </w:r>
      <w:r w:rsidRPr="003F17AE">
        <w:rPr>
          <w:sz w:val="20"/>
        </w:rPr>
        <w:fldChar w:fldCharType="separate"/>
      </w:r>
      <w:r>
        <w:rPr>
          <w:noProof/>
          <w:sz w:val="20"/>
        </w:rPr>
        <w:t>324</w:t>
      </w:r>
      <w:r w:rsidRPr="003F17AE">
        <w:rPr>
          <w:sz w:val="20"/>
        </w:rPr>
        <w:fldChar w:fldCharType="end"/>
      </w:r>
      <w:r w:rsidRPr="003F17AE">
        <w:rPr>
          <w:sz w:val="20"/>
        </w:rPr>
        <w:t>)</w:t>
      </w:r>
    </w:p>
    <w:p w:rsidR="00704D87" w:rsidRDefault="00704D87" w:rsidP="00704D87">
      <w:pPr>
        <w:numPr>
          <w:ilvl w:val="0"/>
          <w:numId w:val="8"/>
        </w:numPr>
        <w:tabs>
          <w:tab w:val="clear" w:pos="794"/>
          <w:tab w:val="clear" w:pos="1191"/>
          <w:tab w:val="clear" w:pos="1588"/>
          <w:tab w:val="clear" w:pos="1985"/>
          <w:tab w:val="left" w:pos="720"/>
          <w:tab w:val="left" w:pos="1080"/>
          <w:tab w:val="left" w:pos="1440"/>
          <w:tab w:val="left" w:pos="2977"/>
        </w:tabs>
        <w:rPr>
          <w:lang w:eastAsia="ko-KR"/>
        </w:rPr>
      </w:pPr>
      <w:r>
        <w:rPr>
          <w:lang w:eastAsia="ko-KR"/>
        </w:rPr>
        <w:t xml:space="preserve">The variable </w:t>
      </w:r>
      <w:proofErr w:type="spellStart"/>
      <w:r>
        <w:rPr>
          <w:lang w:eastAsia="ko-KR"/>
        </w:rPr>
        <w:t>bandIdx</w:t>
      </w:r>
      <w:proofErr w:type="spellEnd"/>
      <w:r>
        <w:rPr>
          <w:lang w:eastAsia="ko-KR"/>
        </w:rPr>
        <w:t xml:space="preserve"> is set equal to </w:t>
      </w:r>
      <w:proofErr w:type="spellStart"/>
      <w:proofErr w:type="gramStart"/>
      <w:r w:rsidRPr="003F17AE">
        <w:t>bandTable</w:t>
      </w:r>
      <w:proofErr w:type="spellEnd"/>
      <w:r w:rsidRPr="003F17AE">
        <w:t>[</w:t>
      </w:r>
      <w:proofErr w:type="gramEnd"/>
      <w:r w:rsidRPr="003F17AE">
        <w:t> </w:t>
      </w:r>
      <w:proofErr w:type="spellStart"/>
      <w:r w:rsidRPr="003F17AE">
        <w:t>recPicture</w:t>
      </w:r>
      <w:proofErr w:type="spellEnd"/>
      <w:r w:rsidRPr="003F17AE">
        <w:t>[ </w:t>
      </w:r>
      <w:proofErr w:type="spellStart"/>
      <w:r w:rsidRPr="003F17AE">
        <w:t>xC</w:t>
      </w:r>
      <w:proofErr w:type="spellEnd"/>
      <w:r w:rsidRPr="003F17AE">
        <w:t> + </w:t>
      </w:r>
      <w:proofErr w:type="spellStart"/>
      <w:r w:rsidRPr="003F17AE">
        <w:t>i</w:t>
      </w:r>
      <w:proofErr w:type="spellEnd"/>
      <w:r w:rsidRPr="003F17AE">
        <w:t>, </w:t>
      </w:r>
      <w:proofErr w:type="spellStart"/>
      <w:r w:rsidRPr="003F17AE">
        <w:t>yC</w:t>
      </w:r>
      <w:proofErr w:type="spellEnd"/>
      <w:r w:rsidRPr="003F17AE">
        <w:t> + j ] &gt;&gt; </w:t>
      </w:r>
      <w:proofErr w:type="spellStart"/>
      <w:r w:rsidRPr="003F17AE">
        <w:t>bandShift</w:t>
      </w:r>
      <w:proofErr w:type="spellEnd"/>
      <w:r w:rsidRPr="003F17AE">
        <w:t> ]</w:t>
      </w:r>
      <w:r>
        <w:t>.</w:t>
      </w:r>
    </w:p>
    <w:p w:rsidR="00704D87" w:rsidRPr="003F17AE" w:rsidRDefault="00704D87" w:rsidP="00704D87">
      <w:pPr>
        <w:numPr>
          <w:ilvl w:val="0"/>
          <w:numId w:val="8"/>
        </w:numPr>
        <w:tabs>
          <w:tab w:val="clear" w:pos="794"/>
          <w:tab w:val="clear" w:pos="1191"/>
          <w:tab w:val="clear" w:pos="1588"/>
          <w:tab w:val="clear" w:pos="1985"/>
          <w:tab w:val="left" w:pos="720"/>
          <w:tab w:val="left" w:pos="1080"/>
          <w:tab w:val="left" w:pos="1440"/>
          <w:tab w:val="left" w:pos="2977"/>
        </w:tabs>
        <w:rPr>
          <w:lang w:eastAsia="ko-KR"/>
        </w:rPr>
      </w:pPr>
      <w:r w:rsidRPr="003F17AE">
        <w:rPr>
          <w:lang w:eastAsia="ko-KR"/>
        </w:rPr>
        <w:t xml:space="preserve">The </w:t>
      </w:r>
      <w:r>
        <w:rPr>
          <w:lang w:eastAsia="ko-KR"/>
        </w:rPr>
        <w:t>modified</w:t>
      </w:r>
      <w:r w:rsidRPr="003F17AE">
        <w:rPr>
          <w:lang w:eastAsia="ko-KR"/>
        </w:rPr>
        <w:t xml:space="preserve"> picture </w:t>
      </w:r>
      <w:r>
        <w:rPr>
          <w:lang w:eastAsia="ko-KR"/>
        </w:rPr>
        <w:t>sample array</w:t>
      </w:r>
      <w:r w:rsidRPr="003F17AE">
        <w:rPr>
          <w:lang w:eastAsia="ko-KR"/>
        </w:rPr>
        <w:t xml:space="preserve"> </w:t>
      </w:r>
      <w:proofErr w:type="spellStart"/>
      <w:proofErr w:type="gramStart"/>
      <w:r>
        <w:rPr>
          <w:lang w:eastAsia="ko-KR"/>
        </w:rPr>
        <w:t>sao</w:t>
      </w:r>
      <w:r w:rsidRPr="003F17AE">
        <w:rPr>
          <w:lang w:eastAsia="ko-KR"/>
        </w:rPr>
        <w:t>Picture</w:t>
      </w:r>
      <w:proofErr w:type="spellEnd"/>
      <w:r w:rsidRPr="003F17AE">
        <w:rPr>
          <w:lang w:eastAsia="ko-KR"/>
        </w:rPr>
        <w:t>[</w:t>
      </w:r>
      <w:proofErr w:type="gramEnd"/>
      <w:r w:rsidRPr="003F17AE">
        <w:rPr>
          <w:lang w:eastAsia="ko-KR"/>
        </w:rPr>
        <w:t> </w:t>
      </w:r>
      <w:proofErr w:type="spellStart"/>
      <w:r w:rsidRPr="003F17AE">
        <w:rPr>
          <w:lang w:eastAsia="ko-KR"/>
        </w:rPr>
        <w:t>xC</w:t>
      </w:r>
      <w:proofErr w:type="spellEnd"/>
      <w:r w:rsidRPr="003F17AE">
        <w:rPr>
          <w:lang w:eastAsia="ko-KR"/>
        </w:rPr>
        <w:t> + </w:t>
      </w:r>
      <w:proofErr w:type="spellStart"/>
      <w:r w:rsidRPr="003F17AE">
        <w:rPr>
          <w:lang w:eastAsia="ko-KR"/>
        </w:rPr>
        <w:t>i</w:t>
      </w:r>
      <w:proofErr w:type="spellEnd"/>
      <w:r w:rsidRPr="003F17AE">
        <w:rPr>
          <w:lang w:eastAsia="ko-KR"/>
        </w:rPr>
        <w:t>, </w:t>
      </w:r>
      <w:proofErr w:type="spellStart"/>
      <w:r w:rsidRPr="003F17AE">
        <w:rPr>
          <w:lang w:eastAsia="ko-KR"/>
        </w:rPr>
        <w:t>yC</w:t>
      </w:r>
      <w:proofErr w:type="spellEnd"/>
      <w:r w:rsidRPr="003F17AE">
        <w:rPr>
          <w:lang w:eastAsia="ko-KR"/>
        </w:rPr>
        <w:t xml:space="preserve"> + j ] is </w:t>
      </w:r>
      <w:r>
        <w:rPr>
          <w:lang w:eastAsia="ko-KR"/>
        </w:rPr>
        <w:t>derived</w:t>
      </w:r>
      <w:r w:rsidRPr="003F17AE">
        <w:rPr>
          <w:lang w:eastAsia="ko-KR"/>
        </w:rPr>
        <w:t xml:space="preserve"> as follows.</w:t>
      </w:r>
    </w:p>
    <w:p w:rsidR="00704D87" w:rsidRPr="003F17AE" w:rsidRDefault="00704D87" w:rsidP="00704D87">
      <w:pPr>
        <w:pStyle w:val="Equation"/>
        <w:tabs>
          <w:tab w:val="clear" w:pos="794"/>
          <w:tab w:val="clear" w:pos="1588"/>
          <w:tab w:val="left" w:pos="851"/>
          <w:tab w:val="left" w:pos="1800"/>
          <w:tab w:val="left" w:pos="3960"/>
        </w:tabs>
        <w:ind w:left="990"/>
        <w:rPr>
          <w:sz w:val="20"/>
          <w:szCs w:val="20"/>
        </w:rPr>
      </w:pPr>
      <w:proofErr w:type="spellStart"/>
      <w:r>
        <w:rPr>
          <w:sz w:val="20"/>
          <w:szCs w:val="20"/>
        </w:rPr>
        <w:t>sao</w:t>
      </w:r>
      <w:r w:rsidRPr="003F17AE">
        <w:rPr>
          <w:sz w:val="20"/>
          <w:szCs w:val="20"/>
        </w:rPr>
        <w:t>Picture</w:t>
      </w:r>
      <w:proofErr w:type="spellEnd"/>
      <w:r w:rsidRPr="003F17AE">
        <w:rPr>
          <w:sz w:val="20"/>
          <w:szCs w:val="20"/>
        </w:rPr>
        <w:t>[ </w:t>
      </w:r>
      <w:proofErr w:type="spellStart"/>
      <w:r w:rsidRPr="003F17AE">
        <w:rPr>
          <w:sz w:val="20"/>
          <w:szCs w:val="20"/>
        </w:rPr>
        <w:t>xC</w:t>
      </w:r>
      <w:proofErr w:type="spellEnd"/>
      <w:r w:rsidRPr="003F17AE">
        <w:rPr>
          <w:sz w:val="20"/>
          <w:szCs w:val="20"/>
        </w:rPr>
        <w:t> + </w:t>
      </w:r>
      <w:proofErr w:type="spellStart"/>
      <w:r w:rsidRPr="003F17AE">
        <w:rPr>
          <w:sz w:val="20"/>
          <w:szCs w:val="20"/>
        </w:rPr>
        <w:t>i</w:t>
      </w:r>
      <w:proofErr w:type="spellEnd"/>
      <w:r w:rsidRPr="003F17AE">
        <w:rPr>
          <w:sz w:val="20"/>
          <w:szCs w:val="20"/>
        </w:rPr>
        <w:t>, </w:t>
      </w:r>
      <w:proofErr w:type="spellStart"/>
      <w:r w:rsidRPr="003F17AE">
        <w:rPr>
          <w:sz w:val="20"/>
          <w:szCs w:val="20"/>
        </w:rPr>
        <w:t>yC</w:t>
      </w:r>
      <w:proofErr w:type="spellEnd"/>
      <w:r w:rsidRPr="003F17AE">
        <w:rPr>
          <w:sz w:val="20"/>
          <w:szCs w:val="20"/>
        </w:rPr>
        <w:t xml:space="preserve"> + j ] = </w:t>
      </w:r>
      <w:r>
        <w:rPr>
          <w:sz w:val="20"/>
          <w:lang w:eastAsia="ko-KR"/>
        </w:rPr>
        <w:t>Clip3( 0, (1 &lt;&lt; </w:t>
      </w:r>
      <w:proofErr w:type="spellStart"/>
      <w:r>
        <w:rPr>
          <w:sz w:val="20"/>
          <w:lang w:eastAsia="ko-KR"/>
        </w:rPr>
        <w:t>bitDepth</w:t>
      </w:r>
      <w:proofErr w:type="spellEnd"/>
      <w:r>
        <w:rPr>
          <w:sz w:val="20"/>
          <w:lang w:eastAsia="ko-KR"/>
        </w:rPr>
        <w:t>) – </w:t>
      </w:r>
      <w:r w:rsidRPr="0041240D">
        <w:rPr>
          <w:sz w:val="20"/>
          <w:lang w:eastAsia="ko-KR"/>
        </w:rPr>
        <w:t>1</w:t>
      </w:r>
      <w:r>
        <w:rPr>
          <w:sz w:val="20"/>
          <w:lang w:eastAsia="ko-KR"/>
        </w:rPr>
        <w:t xml:space="preserve">, </w:t>
      </w:r>
      <w:proofErr w:type="spellStart"/>
      <w:r w:rsidRPr="003F17AE">
        <w:rPr>
          <w:sz w:val="20"/>
          <w:szCs w:val="20"/>
        </w:rPr>
        <w:t>recPicture</w:t>
      </w:r>
      <w:proofErr w:type="spellEnd"/>
      <w:r w:rsidRPr="003F17AE">
        <w:rPr>
          <w:sz w:val="20"/>
          <w:szCs w:val="20"/>
        </w:rPr>
        <w:t>[ </w:t>
      </w:r>
      <w:proofErr w:type="spellStart"/>
      <w:r w:rsidRPr="003F17AE">
        <w:rPr>
          <w:sz w:val="20"/>
          <w:szCs w:val="20"/>
        </w:rPr>
        <w:t>xC</w:t>
      </w:r>
      <w:proofErr w:type="spellEnd"/>
      <w:r w:rsidRPr="003F17AE">
        <w:rPr>
          <w:sz w:val="20"/>
          <w:szCs w:val="20"/>
        </w:rPr>
        <w:t> + </w:t>
      </w:r>
      <w:proofErr w:type="spellStart"/>
      <w:r w:rsidRPr="003F17AE">
        <w:rPr>
          <w:sz w:val="20"/>
          <w:szCs w:val="20"/>
        </w:rPr>
        <w:t>i</w:t>
      </w:r>
      <w:proofErr w:type="spellEnd"/>
      <w:r w:rsidRPr="003F17AE">
        <w:rPr>
          <w:sz w:val="20"/>
          <w:szCs w:val="20"/>
        </w:rPr>
        <w:t>, </w:t>
      </w:r>
      <w:proofErr w:type="spellStart"/>
      <w:r w:rsidRPr="003F17AE">
        <w:rPr>
          <w:sz w:val="20"/>
          <w:szCs w:val="20"/>
        </w:rPr>
        <w:t>yC</w:t>
      </w:r>
      <w:proofErr w:type="spellEnd"/>
      <w:r w:rsidRPr="003F17AE">
        <w:rPr>
          <w:sz w:val="20"/>
          <w:szCs w:val="20"/>
        </w:rPr>
        <w:t> + j ] +</w:t>
      </w:r>
      <w:r>
        <w:rPr>
          <w:sz w:val="20"/>
          <w:szCs w:val="20"/>
        </w:rPr>
        <w:t xml:space="preserve"> </w:t>
      </w:r>
      <w:r>
        <w:rPr>
          <w:sz w:val="20"/>
          <w:szCs w:val="20"/>
        </w:rPr>
        <w:br/>
      </w:r>
      <w:r>
        <w:rPr>
          <w:sz w:val="20"/>
          <w:szCs w:val="20"/>
        </w:rPr>
        <w:tab/>
      </w:r>
      <w:r>
        <w:rPr>
          <w:sz w:val="20"/>
          <w:szCs w:val="20"/>
        </w:rPr>
        <w:tab/>
      </w:r>
      <w:r>
        <w:rPr>
          <w:sz w:val="20"/>
          <w:szCs w:val="20"/>
        </w:rPr>
        <w:tab/>
      </w:r>
      <w:proofErr w:type="spellStart"/>
      <w:r>
        <w:rPr>
          <w:sz w:val="20"/>
          <w:szCs w:val="20"/>
        </w:rPr>
        <w:t>SaoOffsetVal</w:t>
      </w:r>
      <w:proofErr w:type="spellEnd"/>
      <w:r>
        <w:rPr>
          <w:sz w:val="20"/>
          <w:szCs w:val="20"/>
        </w:rPr>
        <w:t>[ </w:t>
      </w:r>
      <w:proofErr w:type="spellStart"/>
      <w:r>
        <w:rPr>
          <w:sz w:val="20"/>
          <w:szCs w:val="20"/>
        </w:rPr>
        <w:t>cIdx</w:t>
      </w:r>
      <w:proofErr w:type="spellEnd"/>
      <w:r>
        <w:rPr>
          <w:sz w:val="20"/>
          <w:szCs w:val="20"/>
        </w:rPr>
        <w:t> ][ </w:t>
      </w:r>
      <w:proofErr w:type="spellStart"/>
      <w:r>
        <w:rPr>
          <w:sz w:val="20"/>
          <w:szCs w:val="20"/>
        </w:rPr>
        <w:t>rx</w:t>
      </w:r>
      <w:proofErr w:type="spellEnd"/>
      <w:r>
        <w:rPr>
          <w:sz w:val="20"/>
          <w:szCs w:val="20"/>
        </w:rPr>
        <w:t> ][ </w:t>
      </w:r>
      <w:proofErr w:type="spellStart"/>
      <w:r>
        <w:rPr>
          <w:sz w:val="20"/>
          <w:szCs w:val="20"/>
        </w:rPr>
        <w:t>ry</w:t>
      </w:r>
      <w:proofErr w:type="spellEnd"/>
      <w:r>
        <w:rPr>
          <w:sz w:val="20"/>
          <w:szCs w:val="20"/>
        </w:rPr>
        <w:t> ]</w:t>
      </w:r>
      <w:r w:rsidRPr="003F17AE">
        <w:rPr>
          <w:sz w:val="20"/>
          <w:szCs w:val="20"/>
        </w:rPr>
        <w:t>[ </w:t>
      </w:r>
      <w:proofErr w:type="spellStart"/>
      <w:r w:rsidRPr="003F17AE">
        <w:rPr>
          <w:sz w:val="20"/>
          <w:szCs w:val="20"/>
        </w:rPr>
        <w:t>bandIdx</w:t>
      </w:r>
      <w:proofErr w:type="spellEnd"/>
      <w:r w:rsidRPr="003F17AE">
        <w:rPr>
          <w:sz w:val="20"/>
          <w:szCs w:val="20"/>
        </w:rPr>
        <w:t> ]</w:t>
      </w:r>
      <w:r>
        <w:rPr>
          <w:sz w:val="20"/>
          <w:szCs w:val="20"/>
        </w:rPr>
        <w:t> )</w:t>
      </w:r>
      <w:r w:rsidRPr="003F17AE">
        <w:rPr>
          <w:sz w:val="20"/>
          <w:szCs w:val="20"/>
        </w:rPr>
        <w:tab/>
        <w:t>(</w:t>
      </w:r>
      <w:r w:rsidRPr="003F17AE">
        <w:rPr>
          <w:sz w:val="20"/>
          <w:szCs w:val="20"/>
        </w:rPr>
        <w:fldChar w:fldCharType="begin" w:fldLock="1"/>
      </w:r>
      <w:r w:rsidRPr="003F17AE">
        <w:rPr>
          <w:sz w:val="20"/>
          <w:szCs w:val="20"/>
        </w:rPr>
        <w:instrText xml:space="preserve"> STYLEREF 1 \s </w:instrText>
      </w:r>
      <w:r w:rsidRPr="003F17AE">
        <w:rPr>
          <w:sz w:val="20"/>
          <w:szCs w:val="20"/>
        </w:rPr>
        <w:fldChar w:fldCharType="separate"/>
      </w:r>
      <w:r>
        <w:rPr>
          <w:noProof/>
          <w:sz w:val="20"/>
          <w:szCs w:val="20"/>
        </w:rPr>
        <w:t>8</w:t>
      </w:r>
      <w:r w:rsidRPr="003F17AE">
        <w:rPr>
          <w:sz w:val="20"/>
          <w:szCs w:val="20"/>
        </w:rPr>
        <w:fldChar w:fldCharType="end"/>
      </w:r>
      <w:r w:rsidRPr="003F17AE">
        <w:rPr>
          <w:sz w:val="20"/>
          <w:szCs w:val="20"/>
        </w:rPr>
        <w:noBreakHyphen/>
      </w:r>
      <w:r w:rsidRPr="003F17AE">
        <w:rPr>
          <w:sz w:val="20"/>
          <w:szCs w:val="20"/>
        </w:rPr>
        <w:fldChar w:fldCharType="begin" w:fldLock="1"/>
      </w:r>
      <w:r w:rsidRPr="003F17AE">
        <w:rPr>
          <w:sz w:val="20"/>
          <w:szCs w:val="20"/>
        </w:rPr>
        <w:instrText xml:space="preserve"> SEQ Equation \* ARABIC \s 1 </w:instrText>
      </w:r>
      <w:r w:rsidRPr="003F17AE">
        <w:rPr>
          <w:sz w:val="20"/>
          <w:szCs w:val="20"/>
        </w:rPr>
        <w:fldChar w:fldCharType="separate"/>
      </w:r>
      <w:r>
        <w:rPr>
          <w:noProof/>
          <w:sz w:val="20"/>
          <w:szCs w:val="20"/>
        </w:rPr>
        <w:t>325</w:t>
      </w:r>
      <w:r w:rsidRPr="003F17AE">
        <w:rPr>
          <w:sz w:val="20"/>
          <w:szCs w:val="20"/>
        </w:rPr>
        <w:fldChar w:fldCharType="end"/>
      </w:r>
      <w:r w:rsidRPr="003F17AE">
        <w:rPr>
          <w:sz w:val="20"/>
          <w:szCs w:val="20"/>
        </w:rPr>
        <w:t>)</w:t>
      </w:r>
    </w:p>
    <w:p w:rsidR="00704D87" w:rsidRPr="003F17AE" w:rsidRDefault="00704D87" w:rsidP="00704D87">
      <w:pPr>
        <w:pStyle w:val="Caption"/>
        <w:rPr>
          <w:lang w:val="en-GB"/>
        </w:rPr>
      </w:pPr>
      <w:bookmarkStart w:id="63" w:name="_Ref305592425"/>
      <w:bookmarkStart w:id="64" w:name="_Toc329080268"/>
      <w:r w:rsidRPr="003F17AE">
        <w:rPr>
          <w:lang w:val="en-GB"/>
        </w:rPr>
        <w:t>Table</w:t>
      </w:r>
      <w:r>
        <w:rPr>
          <w:lang w:val="en-GB"/>
        </w:rPr>
        <w:t> </w:t>
      </w:r>
      <w:r>
        <w:rPr>
          <w:lang w:val="en-GB"/>
        </w:rPr>
        <w:fldChar w:fldCharType="begin" w:fldLock="1"/>
      </w:r>
      <w:r>
        <w:rPr>
          <w:lang w:val="en-GB"/>
        </w:rPr>
        <w:instrText xml:space="preserve"> STYLEREF 1 \s </w:instrText>
      </w:r>
      <w:r>
        <w:rPr>
          <w:lang w:val="en-GB"/>
        </w:rPr>
        <w:fldChar w:fldCharType="separate"/>
      </w:r>
      <w:r>
        <w:rPr>
          <w:noProof/>
          <w:lang w:val="en-GB"/>
        </w:rPr>
        <w:t>8</w:t>
      </w:r>
      <w:r>
        <w:rPr>
          <w:lang w:val="en-GB"/>
        </w:rPr>
        <w:fldChar w:fldCharType="end"/>
      </w:r>
      <w:r>
        <w:rPr>
          <w:lang w:val="en-GB"/>
        </w:rPr>
        <w:noBreakHyphen/>
      </w:r>
      <w:r>
        <w:rPr>
          <w:lang w:val="en-GB"/>
        </w:rPr>
        <w:fldChar w:fldCharType="begin" w:fldLock="1"/>
      </w:r>
      <w:r>
        <w:rPr>
          <w:lang w:val="en-GB"/>
        </w:rPr>
        <w:instrText xml:space="preserve"> SEQ Table \* ARABIC \s 1 </w:instrText>
      </w:r>
      <w:r>
        <w:rPr>
          <w:lang w:val="en-GB"/>
        </w:rPr>
        <w:fldChar w:fldCharType="separate"/>
      </w:r>
      <w:r>
        <w:rPr>
          <w:noProof/>
          <w:lang w:val="en-GB"/>
        </w:rPr>
        <w:t>14</w:t>
      </w:r>
      <w:r>
        <w:rPr>
          <w:lang w:val="en-GB"/>
        </w:rPr>
        <w:fldChar w:fldCharType="end"/>
      </w:r>
      <w:bookmarkEnd w:id="63"/>
      <w:r w:rsidRPr="003F17AE">
        <w:rPr>
          <w:lang w:val="en-GB" w:eastAsia="ko-KR"/>
        </w:rPr>
        <w:t xml:space="preserve"> </w:t>
      </w:r>
      <w:r w:rsidRPr="003F17AE">
        <w:rPr>
          <w:lang w:val="en-GB"/>
        </w:rPr>
        <w:t xml:space="preserve">– </w:t>
      </w:r>
      <w:r w:rsidRPr="003F17AE">
        <w:rPr>
          <w:lang w:val="en-GB" w:eastAsia="ko-KR"/>
        </w:rPr>
        <w:t xml:space="preserve">Specification of </w:t>
      </w:r>
      <w:proofErr w:type="spellStart"/>
      <w:r w:rsidRPr="003F17AE">
        <w:rPr>
          <w:lang w:val="en-GB" w:eastAsia="ko-KR"/>
        </w:rPr>
        <w:t>hPos</w:t>
      </w:r>
      <w:proofErr w:type="spellEnd"/>
      <w:r w:rsidRPr="003F17AE">
        <w:rPr>
          <w:lang w:val="en-GB" w:eastAsia="ko-KR"/>
        </w:rPr>
        <w:t xml:space="preserve"> and </w:t>
      </w:r>
      <w:proofErr w:type="spellStart"/>
      <w:r w:rsidRPr="003F17AE">
        <w:rPr>
          <w:lang w:val="en-GB" w:eastAsia="ko-KR"/>
        </w:rPr>
        <w:t>vPos</w:t>
      </w:r>
      <w:proofErr w:type="spellEnd"/>
      <w:r w:rsidRPr="003F17AE">
        <w:rPr>
          <w:lang w:val="en-GB" w:eastAsia="ko-KR"/>
        </w:rPr>
        <w:t xml:space="preserve"> according to the sample adaptive offset </w:t>
      </w:r>
      <w:r>
        <w:rPr>
          <w:lang w:val="en-GB" w:eastAsia="ko-KR"/>
        </w:rPr>
        <w:t>type</w:t>
      </w:r>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1"/>
        <w:gridCol w:w="429"/>
        <w:gridCol w:w="429"/>
        <w:gridCol w:w="429"/>
        <w:gridCol w:w="429"/>
      </w:tblGrid>
      <w:tr w:rsidR="00704D87" w:rsidRPr="003F17AE" w:rsidTr="00F25697">
        <w:trPr>
          <w:jc w:val="center"/>
        </w:trPr>
        <w:tc>
          <w:tcPr>
            <w:tcW w:w="0" w:type="auto"/>
          </w:tcPr>
          <w:p w:rsidR="00704D87" w:rsidRPr="003F17AE" w:rsidRDefault="00704D87" w:rsidP="00F25697">
            <w:pPr>
              <w:keepNext/>
              <w:keepLines/>
              <w:spacing w:beforeLines="25" w:before="60" w:afterLines="25" w:after="60"/>
              <w:jc w:val="center"/>
            </w:pPr>
            <w:proofErr w:type="spellStart"/>
            <w:r w:rsidRPr="003F17AE">
              <w:t>sao_type_idx</w:t>
            </w:r>
            <w:proofErr w:type="spellEnd"/>
            <w:r w:rsidRPr="003F17AE">
              <w:t>[ </w:t>
            </w:r>
            <w:proofErr w:type="spellStart"/>
            <w:r w:rsidRPr="003F17AE">
              <w:t>cIdx</w:t>
            </w:r>
            <w:proofErr w:type="spellEnd"/>
            <w:r w:rsidRPr="003F17AE">
              <w:t> ][ </w:t>
            </w:r>
            <w:proofErr w:type="spellStart"/>
            <w:r w:rsidRPr="003F17AE">
              <w:t>rx</w:t>
            </w:r>
            <w:proofErr w:type="spellEnd"/>
            <w:r w:rsidRPr="003F17AE">
              <w:t> ][ </w:t>
            </w:r>
            <w:proofErr w:type="spellStart"/>
            <w:r w:rsidRPr="003F17AE">
              <w:t>ry</w:t>
            </w:r>
            <w:proofErr w:type="spellEnd"/>
            <w:r w:rsidRPr="003F17AE">
              <w:t> ]</w:t>
            </w:r>
          </w:p>
        </w:tc>
        <w:tc>
          <w:tcPr>
            <w:tcW w:w="0" w:type="auto"/>
          </w:tcPr>
          <w:p w:rsidR="00704D87" w:rsidRPr="003F17AE" w:rsidRDefault="00704D87" w:rsidP="00F25697">
            <w:pPr>
              <w:keepNext/>
              <w:keepLines/>
              <w:spacing w:beforeLines="25" w:before="60" w:afterLines="25" w:after="60"/>
              <w:jc w:val="center"/>
              <w:rPr>
                <w:lang w:eastAsia="ko-KR"/>
              </w:rPr>
            </w:pPr>
            <w:r w:rsidRPr="003F17AE">
              <w:rPr>
                <w:lang w:eastAsia="ko-KR"/>
              </w:rPr>
              <w:t>1</w:t>
            </w:r>
          </w:p>
        </w:tc>
        <w:tc>
          <w:tcPr>
            <w:tcW w:w="0" w:type="auto"/>
          </w:tcPr>
          <w:p w:rsidR="00704D87" w:rsidRPr="003F17AE" w:rsidRDefault="00704D87" w:rsidP="00F25697">
            <w:pPr>
              <w:keepNext/>
              <w:keepLines/>
              <w:spacing w:beforeLines="25" w:before="60" w:afterLines="25" w:after="60"/>
              <w:jc w:val="center"/>
              <w:rPr>
                <w:lang w:eastAsia="ko-KR"/>
              </w:rPr>
            </w:pPr>
            <w:r w:rsidRPr="003F17AE">
              <w:rPr>
                <w:lang w:eastAsia="ko-KR"/>
              </w:rPr>
              <w:t>2</w:t>
            </w:r>
          </w:p>
        </w:tc>
        <w:tc>
          <w:tcPr>
            <w:tcW w:w="0" w:type="auto"/>
          </w:tcPr>
          <w:p w:rsidR="00704D87" w:rsidRPr="003F17AE" w:rsidRDefault="00704D87" w:rsidP="00F25697">
            <w:pPr>
              <w:keepNext/>
              <w:keepLines/>
              <w:spacing w:beforeLines="25" w:before="60" w:afterLines="25" w:after="60"/>
              <w:jc w:val="center"/>
              <w:rPr>
                <w:lang w:eastAsia="ko-KR"/>
              </w:rPr>
            </w:pPr>
            <w:r w:rsidRPr="003F17AE">
              <w:rPr>
                <w:lang w:eastAsia="ko-KR"/>
              </w:rPr>
              <w:t>3</w:t>
            </w:r>
          </w:p>
        </w:tc>
        <w:tc>
          <w:tcPr>
            <w:tcW w:w="0" w:type="auto"/>
          </w:tcPr>
          <w:p w:rsidR="00704D87" w:rsidRPr="003F17AE" w:rsidRDefault="00704D87" w:rsidP="00F25697">
            <w:pPr>
              <w:keepNext/>
              <w:keepLines/>
              <w:spacing w:beforeLines="25" w:before="60" w:afterLines="25" w:after="60"/>
              <w:jc w:val="center"/>
              <w:rPr>
                <w:lang w:eastAsia="ko-KR"/>
              </w:rPr>
            </w:pPr>
            <w:r w:rsidRPr="003F17AE">
              <w:rPr>
                <w:lang w:eastAsia="ko-KR"/>
              </w:rPr>
              <w:t>4</w:t>
            </w:r>
          </w:p>
        </w:tc>
      </w:tr>
      <w:tr w:rsidR="00704D87" w:rsidRPr="003F17AE" w:rsidTr="00F25697">
        <w:trPr>
          <w:jc w:val="center"/>
        </w:trPr>
        <w:tc>
          <w:tcPr>
            <w:tcW w:w="0" w:type="auto"/>
          </w:tcPr>
          <w:p w:rsidR="00704D87" w:rsidRPr="003F17AE" w:rsidRDefault="00704D87" w:rsidP="00F25697">
            <w:pPr>
              <w:keepNext/>
              <w:keepLines/>
              <w:spacing w:beforeLines="25" w:before="60" w:afterLines="25" w:after="60"/>
              <w:jc w:val="center"/>
              <w:rPr>
                <w:rFonts w:ascii="Times" w:hAnsi="Times" w:cs="Times"/>
                <w:lang w:eastAsia="ko-KR"/>
              </w:rPr>
            </w:pPr>
            <w:proofErr w:type="spellStart"/>
            <w:r w:rsidRPr="003F17AE">
              <w:rPr>
                <w:bCs/>
                <w:lang w:eastAsia="ko-KR"/>
              </w:rPr>
              <w:t>hPos</w:t>
            </w:r>
            <w:proofErr w:type="spellEnd"/>
            <w:r w:rsidRPr="003F17AE">
              <w:rPr>
                <w:bCs/>
                <w:lang w:eastAsia="ko-KR"/>
              </w:rPr>
              <w:t>[0]</w:t>
            </w:r>
          </w:p>
        </w:tc>
        <w:tc>
          <w:tcPr>
            <w:tcW w:w="0" w:type="auto"/>
          </w:tcPr>
          <w:p w:rsidR="00704D87" w:rsidRPr="003F17AE" w:rsidRDefault="00704D87" w:rsidP="00F25697">
            <w:pPr>
              <w:keepNext/>
              <w:keepLines/>
              <w:spacing w:beforeLines="25" w:before="60" w:afterLines="25" w:after="60"/>
              <w:jc w:val="right"/>
              <w:rPr>
                <w:lang w:eastAsia="ko-KR"/>
              </w:rPr>
            </w:pPr>
            <w:r w:rsidRPr="003F17AE">
              <w:rPr>
                <w:lang w:eastAsia="ko-KR"/>
              </w:rPr>
              <w:t>−1</w:t>
            </w:r>
          </w:p>
        </w:tc>
        <w:tc>
          <w:tcPr>
            <w:tcW w:w="0" w:type="auto"/>
          </w:tcPr>
          <w:p w:rsidR="00704D87" w:rsidRPr="003F17AE" w:rsidRDefault="00704D87" w:rsidP="00F25697">
            <w:pPr>
              <w:keepNext/>
              <w:keepLines/>
              <w:spacing w:beforeLines="25" w:before="60" w:afterLines="25" w:after="60"/>
              <w:jc w:val="right"/>
              <w:rPr>
                <w:lang w:eastAsia="ko-KR"/>
              </w:rPr>
            </w:pPr>
            <w:r w:rsidRPr="003F17AE">
              <w:rPr>
                <w:lang w:eastAsia="ko-KR"/>
              </w:rPr>
              <w:t>0</w:t>
            </w:r>
          </w:p>
        </w:tc>
        <w:tc>
          <w:tcPr>
            <w:tcW w:w="0" w:type="auto"/>
          </w:tcPr>
          <w:p w:rsidR="00704D87" w:rsidRPr="003F17AE" w:rsidRDefault="00704D87" w:rsidP="00F25697">
            <w:pPr>
              <w:keepNext/>
              <w:keepLines/>
              <w:spacing w:beforeLines="25" w:before="60" w:afterLines="25" w:after="60"/>
              <w:jc w:val="right"/>
              <w:rPr>
                <w:lang w:eastAsia="ko-KR"/>
              </w:rPr>
            </w:pPr>
            <w:r w:rsidRPr="003F17AE">
              <w:rPr>
                <w:lang w:eastAsia="ko-KR"/>
              </w:rPr>
              <w:t>−1</w:t>
            </w:r>
          </w:p>
        </w:tc>
        <w:tc>
          <w:tcPr>
            <w:tcW w:w="0" w:type="auto"/>
          </w:tcPr>
          <w:p w:rsidR="00704D87" w:rsidRPr="003F17AE" w:rsidRDefault="00704D87" w:rsidP="00F25697">
            <w:pPr>
              <w:keepNext/>
              <w:keepLines/>
              <w:spacing w:beforeLines="25" w:before="60" w:afterLines="25" w:after="60"/>
              <w:jc w:val="right"/>
              <w:rPr>
                <w:lang w:eastAsia="ko-KR"/>
              </w:rPr>
            </w:pPr>
            <w:r w:rsidRPr="003F17AE">
              <w:rPr>
                <w:lang w:eastAsia="ko-KR"/>
              </w:rPr>
              <w:t>1</w:t>
            </w:r>
          </w:p>
        </w:tc>
      </w:tr>
      <w:tr w:rsidR="00704D87" w:rsidRPr="003F17AE" w:rsidTr="00F25697">
        <w:trPr>
          <w:jc w:val="center"/>
        </w:trPr>
        <w:tc>
          <w:tcPr>
            <w:tcW w:w="0" w:type="auto"/>
          </w:tcPr>
          <w:p w:rsidR="00704D87" w:rsidRPr="003F17AE" w:rsidRDefault="00704D87" w:rsidP="00F25697">
            <w:pPr>
              <w:keepNext/>
              <w:keepLines/>
              <w:spacing w:beforeLines="25" w:before="60" w:afterLines="25" w:after="60"/>
              <w:jc w:val="center"/>
              <w:rPr>
                <w:rFonts w:ascii="Times" w:hAnsi="Times" w:cs="Times"/>
                <w:lang w:eastAsia="ko-KR"/>
              </w:rPr>
            </w:pPr>
            <w:proofErr w:type="spellStart"/>
            <w:r w:rsidRPr="003F17AE">
              <w:rPr>
                <w:bCs/>
                <w:lang w:eastAsia="ko-KR"/>
              </w:rPr>
              <w:t>hPos</w:t>
            </w:r>
            <w:proofErr w:type="spellEnd"/>
            <w:r w:rsidRPr="003F17AE">
              <w:rPr>
                <w:bCs/>
                <w:lang w:eastAsia="ko-KR"/>
              </w:rPr>
              <w:t>[1]</w:t>
            </w:r>
          </w:p>
        </w:tc>
        <w:tc>
          <w:tcPr>
            <w:tcW w:w="0" w:type="auto"/>
          </w:tcPr>
          <w:p w:rsidR="00704D87" w:rsidRPr="003F17AE" w:rsidRDefault="00704D87" w:rsidP="00F25697">
            <w:pPr>
              <w:keepNext/>
              <w:keepLines/>
              <w:spacing w:beforeLines="25" w:before="60" w:afterLines="25" w:after="60"/>
              <w:jc w:val="right"/>
              <w:rPr>
                <w:lang w:eastAsia="ko-KR"/>
              </w:rPr>
            </w:pPr>
            <w:r w:rsidRPr="003F17AE">
              <w:rPr>
                <w:lang w:eastAsia="ko-KR"/>
              </w:rPr>
              <w:t>1</w:t>
            </w:r>
          </w:p>
        </w:tc>
        <w:tc>
          <w:tcPr>
            <w:tcW w:w="0" w:type="auto"/>
          </w:tcPr>
          <w:p w:rsidR="00704D87" w:rsidRPr="003F17AE" w:rsidRDefault="00704D87" w:rsidP="00F25697">
            <w:pPr>
              <w:keepNext/>
              <w:keepLines/>
              <w:spacing w:beforeLines="25" w:before="60" w:afterLines="25" w:after="60"/>
              <w:jc w:val="right"/>
              <w:rPr>
                <w:lang w:eastAsia="ko-KR"/>
              </w:rPr>
            </w:pPr>
            <w:r w:rsidRPr="003F17AE">
              <w:rPr>
                <w:lang w:eastAsia="ko-KR"/>
              </w:rPr>
              <w:t>0</w:t>
            </w:r>
          </w:p>
        </w:tc>
        <w:tc>
          <w:tcPr>
            <w:tcW w:w="0" w:type="auto"/>
          </w:tcPr>
          <w:p w:rsidR="00704D87" w:rsidRPr="003F17AE" w:rsidRDefault="00704D87" w:rsidP="00F25697">
            <w:pPr>
              <w:keepNext/>
              <w:keepLines/>
              <w:spacing w:beforeLines="25" w:before="60" w:afterLines="25" w:after="60"/>
              <w:jc w:val="right"/>
              <w:rPr>
                <w:lang w:eastAsia="ko-KR"/>
              </w:rPr>
            </w:pPr>
            <w:r w:rsidRPr="003F17AE">
              <w:rPr>
                <w:lang w:eastAsia="ko-KR"/>
              </w:rPr>
              <w:t>1</w:t>
            </w:r>
          </w:p>
        </w:tc>
        <w:tc>
          <w:tcPr>
            <w:tcW w:w="0" w:type="auto"/>
          </w:tcPr>
          <w:p w:rsidR="00704D87" w:rsidRPr="003F17AE" w:rsidRDefault="00704D87" w:rsidP="00F25697">
            <w:pPr>
              <w:keepNext/>
              <w:keepLines/>
              <w:spacing w:beforeLines="25" w:before="60" w:afterLines="25" w:after="60"/>
              <w:jc w:val="right"/>
              <w:rPr>
                <w:lang w:eastAsia="ko-KR"/>
              </w:rPr>
            </w:pPr>
            <w:r w:rsidRPr="003F17AE">
              <w:rPr>
                <w:lang w:eastAsia="ko-KR"/>
              </w:rPr>
              <w:t>−1</w:t>
            </w:r>
          </w:p>
        </w:tc>
      </w:tr>
      <w:tr w:rsidR="00704D87" w:rsidRPr="003F17AE" w:rsidTr="00F25697">
        <w:trPr>
          <w:jc w:val="center"/>
        </w:trPr>
        <w:tc>
          <w:tcPr>
            <w:tcW w:w="0" w:type="auto"/>
          </w:tcPr>
          <w:p w:rsidR="00704D87" w:rsidRPr="003F17AE" w:rsidRDefault="00704D87" w:rsidP="00F25697">
            <w:pPr>
              <w:keepNext/>
              <w:keepLines/>
              <w:spacing w:beforeLines="25" w:before="60" w:afterLines="25" w:after="60"/>
              <w:jc w:val="center"/>
              <w:rPr>
                <w:bCs/>
                <w:lang w:eastAsia="ko-KR"/>
              </w:rPr>
            </w:pPr>
            <w:proofErr w:type="spellStart"/>
            <w:r w:rsidRPr="003F17AE">
              <w:rPr>
                <w:bCs/>
                <w:lang w:eastAsia="ko-KR"/>
              </w:rPr>
              <w:t>vPos</w:t>
            </w:r>
            <w:proofErr w:type="spellEnd"/>
            <w:r w:rsidRPr="003F17AE">
              <w:rPr>
                <w:bCs/>
                <w:lang w:eastAsia="ko-KR"/>
              </w:rPr>
              <w:t>[0]</w:t>
            </w:r>
          </w:p>
        </w:tc>
        <w:tc>
          <w:tcPr>
            <w:tcW w:w="0" w:type="auto"/>
          </w:tcPr>
          <w:p w:rsidR="00704D87" w:rsidRPr="003F17AE" w:rsidRDefault="00704D87" w:rsidP="00F25697">
            <w:pPr>
              <w:keepNext/>
              <w:keepLines/>
              <w:spacing w:beforeLines="25" w:before="60" w:afterLines="25" w:after="60"/>
              <w:jc w:val="right"/>
              <w:rPr>
                <w:lang w:eastAsia="ko-KR"/>
              </w:rPr>
            </w:pPr>
            <w:r w:rsidRPr="003F17AE">
              <w:rPr>
                <w:lang w:eastAsia="ko-KR"/>
              </w:rPr>
              <w:t>0</w:t>
            </w:r>
          </w:p>
        </w:tc>
        <w:tc>
          <w:tcPr>
            <w:tcW w:w="0" w:type="auto"/>
          </w:tcPr>
          <w:p w:rsidR="00704D87" w:rsidRPr="003F17AE" w:rsidRDefault="00704D87" w:rsidP="00F25697">
            <w:pPr>
              <w:keepNext/>
              <w:keepLines/>
              <w:spacing w:beforeLines="25" w:before="60" w:afterLines="25" w:after="60"/>
              <w:jc w:val="right"/>
              <w:rPr>
                <w:lang w:eastAsia="ko-KR"/>
              </w:rPr>
            </w:pPr>
            <w:r w:rsidRPr="003F17AE">
              <w:rPr>
                <w:lang w:eastAsia="ko-KR"/>
              </w:rPr>
              <w:t>−1</w:t>
            </w:r>
          </w:p>
        </w:tc>
        <w:tc>
          <w:tcPr>
            <w:tcW w:w="0" w:type="auto"/>
          </w:tcPr>
          <w:p w:rsidR="00704D87" w:rsidRPr="003F17AE" w:rsidRDefault="00704D87" w:rsidP="00F25697">
            <w:pPr>
              <w:keepNext/>
              <w:keepLines/>
              <w:spacing w:beforeLines="25" w:before="60" w:afterLines="25" w:after="60"/>
              <w:jc w:val="right"/>
              <w:rPr>
                <w:lang w:eastAsia="ko-KR"/>
              </w:rPr>
            </w:pPr>
            <w:r w:rsidRPr="003F17AE">
              <w:rPr>
                <w:lang w:eastAsia="ko-KR"/>
              </w:rPr>
              <w:t>−1</w:t>
            </w:r>
          </w:p>
        </w:tc>
        <w:tc>
          <w:tcPr>
            <w:tcW w:w="0" w:type="auto"/>
          </w:tcPr>
          <w:p w:rsidR="00704D87" w:rsidRPr="003F17AE" w:rsidRDefault="00704D87" w:rsidP="00F25697">
            <w:pPr>
              <w:keepNext/>
              <w:keepLines/>
              <w:spacing w:beforeLines="25" w:before="60" w:afterLines="25" w:after="60"/>
              <w:jc w:val="right"/>
              <w:rPr>
                <w:lang w:eastAsia="ko-KR"/>
              </w:rPr>
            </w:pPr>
            <w:r w:rsidRPr="003F17AE">
              <w:rPr>
                <w:rFonts w:ascii="MS Gothic" w:eastAsia="MS Gothic" w:hAnsi="MS Gothic" w:cs="MS Gothic" w:hint="eastAsia"/>
                <w:lang w:eastAsia="ko-KR"/>
              </w:rPr>
              <w:t>−</w:t>
            </w:r>
            <w:r w:rsidRPr="003F17AE">
              <w:rPr>
                <w:rFonts w:hint="eastAsia"/>
                <w:lang w:eastAsia="ko-KR"/>
              </w:rPr>
              <w:t>1</w:t>
            </w:r>
          </w:p>
        </w:tc>
      </w:tr>
      <w:tr w:rsidR="00704D87" w:rsidRPr="003F17AE" w:rsidTr="00F25697">
        <w:trPr>
          <w:jc w:val="center"/>
        </w:trPr>
        <w:tc>
          <w:tcPr>
            <w:tcW w:w="0" w:type="auto"/>
          </w:tcPr>
          <w:p w:rsidR="00704D87" w:rsidRPr="003F17AE" w:rsidRDefault="00704D87" w:rsidP="00F25697">
            <w:pPr>
              <w:keepNext/>
              <w:keepLines/>
              <w:spacing w:beforeLines="25" w:before="60" w:afterLines="25" w:after="60"/>
              <w:jc w:val="center"/>
              <w:rPr>
                <w:bCs/>
                <w:lang w:eastAsia="ko-KR"/>
              </w:rPr>
            </w:pPr>
            <w:proofErr w:type="spellStart"/>
            <w:r w:rsidRPr="003F17AE">
              <w:rPr>
                <w:bCs/>
                <w:lang w:eastAsia="ko-KR"/>
              </w:rPr>
              <w:t>vPos</w:t>
            </w:r>
            <w:proofErr w:type="spellEnd"/>
            <w:r w:rsidRPr="003F17AE">
              <w:rPr>
                <w:bCs/>
                <w:lang w:eastAsia="ko-KR"/>
              </w:rPr>
              <w:t>[1]</w:t>
            </w:r>
          </w:p>
        </w:tc>
        <w:tc>
          <w:tcPr>
            <w:tcW w:w="0" w:type="auto"/>
          </w:tcPr>
          <w:p w:rsidR="00704D87" w:rsidRPr="003F17AE" w:rsidRDefault="00704D87" w:rsidP="00F25697">
            <w:pPr>
              <w:keepNext/>
              <w:keepLines/>
              <w:spacing w:beforeLines="25" w:before="60" w:afterLines="25" w:after="60"/>
              <w:jc w:val="right"/>
              <w:rPr>
                <w:lang w:eastAsia="ko-KR"/>
              </w:rPr>
            </w:pPr>
            <w:r w:rsidRPr="003F17AE">
              <w:rPr>
                <w:lang w:eastAsia="ko-KR"/>
              </w:rPr>
              <w:t>0</w:t>
            </w:r>
          </w:p>
        </w:tc>
        <w:tc>
          <w:tcPr>
            <w:tcW w:w="0" w:type="auto"/>
          </w:tcPr>
          <w:p w:rsidR="00704D87" w:rsidRPr="003F17AE" w:rsidRDefault="00704D87" w:rsidP="00F25697">
            <w:pPr>
              <w:keepNext/>
              <w:keepLines/>
              <w:spacing w:beforeLines="25" w:before="60" w:afterLines="25" w:after="60"/>
              <w:jc w:val="right"/>
              <w:rPr>
                <w:lang w:eastAsia="ko-KR"/>
              </w:rPr>
            </w:pPr>
            <w:r w:rsidRPr="003F17AE">
              <w:rPr>
                <w:lang w:eastAsia="ko-KR"/>
              </w:rPr>
              <w:t>1</w:t>
            </w:r>
          </w:p>
        </w:tc>
        <w:tc>
          <w:tcPr>
            <w:tcW w:w="0" w:type="auto"/>
          </w:tcPr>
          <w:p w:rsidR="00704D87" w:rsidRPr="003F17AE" w:rsidRDefault="00704D87" w:rsidP="00F25697">
            <w:pPr>
              <w:keepNext/>
              <w:keepLines/>
              <w:spacing w:beforeLines="25" w:before="60" w:afterLines="25" w:after="60"/>
              <w:jc w:val="right"/>
              <w:rPr>
                <w:lang w:eastAsia="ko-KR"/>
              </w:rPr>
            </w:pPr>
            <w:r w:rsidRPr="003F17AE">
              <w:rPr>
                <w:lang w:eastAsia="ko-KR"/>
              </w:rPr>
              <w:t>1</w:t>
            </w:r>
          </w:p>
        </w:tc>
        <w:tc>
          <w:tcPr>
            <w:tcW w:w="0" w:type="auto"/>
          </w:tcPr>
          <w:p w:rsidR="00704D87" w:rsidRPr="003F17AE" w:rsidRDefault="00704D87" w:rsidP="00F25697">
            <w:pPr>
              <w:keepNext/>
              <w:keepLines/>
              <w:spacing w:beforeLines="25" w:before="60" w:afterLines="25" w:after="60"/>
              <w:jc w:val="right"/>
              <w:rPr>
                <w:lang w:eastAsia="ko-KR"/>
              </w:rPr>
            </w:pPr>
            <w:r w:rsidRPr="003F17AE">
              <w:rPr>
                <w:lang w:eastAsia="ko-KR"/>
              </w:rPr>
              <w:t>1</w:t>
            </w:r>
          </w:p>
        </w:tc>
      </w:tr>
    </w:tbl>
    <w:p w:rsidR="00704D87" w:rsidRDefault="00704D87" w:rsidP="00704D87">
      <w:pPr>
        <w:pStyle w:val="Heading5"/>
        <w:numPr>
          <w:ilvl w:val="0"/>
          <w:numId w:val="0"/>
        </w:numPr>
        <w:ind w:left="2232" w:hanging="2232"/>
        <w:rPr>
          <w:lang w:val="en-GB"/>
        </w:rPr>
      </w:pPr>
    </w:p>
    <w:p w:rsidR="00704D87" w:rsidRDefault="00704D87" w:rsidP="00704D87">
      <w:pPr>
        <w:pStyle w:val="Heading5"/>
        <w:numPr>
          <w:ilvl w:val="0"/>
          <w:numId w:val="0"/>
        </w:numPr>
        <w:ind w:left="720"/>
        <w:rPr>
          <w:lang w:val="en-GB"/>
        </w:rPr>
      </w:pPr>
    </w:p>
    <w:p w:rsidR="00664FFA" w:rsidRPr="00E1755A" w:rsidRDefault="00664FFA" w:rsidP="00664FFA">
      <w:pPr>
        <w:pStyle w:val="Heading5"/>
        <w:numPr>
          <w:ilvl w:val="4"/>
          <w:numId w:val="3"/>
        </w:numPr>
        <w:rPr>
          <w:lang w:val="en-GB"/>
        </w:rPr>
      </w:pPr>
      <w:r>
        <w:rPr>
          <w:lang w:val="en-GB"/>
        </w:rPr>
        <w:t xml:space="preserve"> </w:t>
      </w:r>
      <w:r w:rsidRPr="00E1755A">
        <w:rPr>
          <w:lang w:val="en-GB"/>
        </w:rPr>
        <w:t>Granularity block boundary padding process</w:t>
      </w:r>
      <w:bookmarkEnd w:id="0"/>
    </w:p>
    <w:p w:rsidR="00664FFA" w:rsidRPr="00E21744" w:rsidRDefault="00664FFA" w:rsidP="00664FFA">
      <w:pPr>
        <w:tabs>
          <w:tab w:val="left" w:pos="284"/>
        </w:tabs>
        <w:ind w:left="284" w:hanging="284"/>
        <w:rPr>
          <w:lang w:eastAsia="ko-KR"/>
        </w:rPr>
      </w:pPr>
      <w:r w:rsidRPr="00E21744">
        <w:rPr>
          <w:lang w:eastAsia="ko-KR"/>
        </w:rPr>
        <w:t>Inputs of this process are:</w:t>
      </w:r>
    </w:p>
    <w:p w:rsidR="00664FFA" w:rsidRPr="00E21744" w:rsidRDefault="00664FFA" w:rsidP="00664FFA">
      <w:pPr>
        <w:tabs>
          <w:tab w:val="left" w:pos="284"/>
        </w:tabs>
        <w:ind w:left="284" w:hanging="284"/>
        <w:rPr>
          <w:rFonts w:eastAsia="PMingLiU"/>
          <w:lang w:eastAsia="zh-TW"/>
        </w:rPr>
      </w:pPr>
      <w:r w:rsidRPr="00E21744">
        <w:t>–</w:t>
      </w:r>
      <w:r w:rsidRPr="00E21744">
        <w:tab/>
      </w:r>
      <w:proofErr w:type="gramStart"/>
      <w:r w:rsidRPr="00E21744">
        <w:t>a</w:t>
      </w:r>
      <w:proofErr w:type="gramEnd"/>
      <w:r w:rsidRPr="00E21744">
        <w:t xml:space="preserve"> reconstructed picture </w:t>
      </w:r>
      <w:r>
        <w:t>sample array</w:t>
      </w:r>
      <w:r w:rsidRPr="00E21744">
        <w:t xml:space="preserve"> </w:t>
      </w:r>
      <w:proofErr w:type="spellStart"/>
      <w:r w:rsidRPr="00E21744">
        <w:t>recPicture</w:t>
      </w:r>
      <w:proofErr w:type="spellEnd"/>
      <w:r w:rsidRPr="00E21744">
        <w:t xml:space="preserve"> prior to ALF,</w:t>
      </w:r>
    </w:p>
    <w:p w:rsidR="00664FFA" w:rsidRPr="00E21744" w:rsidRDefault="00664FFA" w:rsidP="00664FFA">
      <w:pPr>
        <w:tabs>
          <w:tab w:val="left" w:pos="284"/>
        </w:tabs>
        <w:ind w:left="284" w:hanging="284"/>
        <w:rPr>
          <w:rFonts w:eastAsia="PMingLiU"/>
          <w:lang w:eastAsia="zh-TW"/>
        </w:rPr>
      </w:pPr>
      <w:r w:rsidRPr="00E21744">
        <w:t>–</w:t>
      </w:r>
      <w:r w:rsidRPr="00E21744">
        <w:tab/>
      </w:r>
      <w:r w:rsidRPr="00E21744">
        <w:rPr>
          <w:lang w:eastAsia="ko-KR"/>
        </w:rPr>
        <w:t>a location ( </w:t>
      </w:r>
      <w:proofErr w:type="spellStart"/>
      <w:r w:rsidRPr="00E21744">
        <w:rPr>
          <w:lang w:eastAsia="ko-KR"/>
        </w:rPr>
        <w:t>xB</w:t>
      </w:r>
      <w:proofErr w:type="spellEnd"/>
      <w:r w:rsidRPr="00E21744">
        <w:rPr>
          <w:lang w:eastAsia="ko-KR"/>
        </w:rPr>
        <w:t>, </w:t>
      </w:r>
      <w:proofErr w:type="spellStart"/>
      <w:r w:rsidRPr="00E21744">
        <w:rPr>
          <w:lang w:eastAsia="ko-KR"/>
        </w:rPr>
        <w:t>yB</w:t>
      </w:r>
      <w:proofErr w:type="spellEnd"/>
      <w:r w:rsidRPr="00E21744">
        <w:rPr>
          <w:lang w:eastAsia="ko-KR"/>
        </w:rPr>
        <w:t> )</w:t>
      </w:r>
      <w:r w:rsidRPr="00E21744">
        <w:t xml:space="preserve"> specifying the </w:t>
      </w:r>
      <w:r w:rsidRPr="00E21744">
        <w:rPr>
          <w:lang w:eastAsia="ko-KR"/>
        </w:rPr>
        <w:t xml:space="preserve">top-left </w:t>
      </w:r>
      <w:r w:rsidRPr="00E21744">
        <w:t xml:space="preserve">sample </w:t>
      </w:r>
      <w:r w:rsidRPr="00E21744">
        <w:rPr>
          <w:lang w:eastAsia="ko-KR"/>
        </w:rPr>
        <w:t>of the current granularity block relative to the top left sample of the current picture,</w:t>
      </w:r>
    </w:p>
    <w:p w:rsidR="00664FFA" w:rsidRPr="00E21744" w:rsidRDefault="00664FFA" w:rsidP="00664FFA">
      <w:pPr>
        <w:tabs>
          <w:tab w:val="left" w:pos="284"/>
        </w:tabs>
        <w:ind w:left="284" w:hanging="284"/>
        <w:rPr>
          <w:lang w:eastAsia="ko-KR"/>
        </w:rPr>
      </w:pPr>
      <w:r w:rsidRPr="00E21744">
        <w:t>–</w:t>
      </w:r>
      <w:r w:rsidRPr="00E21744">
        <w:tab/>
      </w:r>
      <w:r w:rsidRPr="00E21744">
        <w:rPr>
          <w:rFonts w:eastAsia="PMingLiU"/>
          <w:lang w:eastAsia="zh-TW"/>
        </w:rPr>
        <w:t>a location (</w:t>
      </w:r>
      <w:proofErr w:type="spellStart"/>
      <w:r w:rsidRPr="00E21744">
        <w:rPr>
          <w:rFonts w:eastAsia="PMingLiU"/>
          <w:lang w:eastAsia="zh-TW"/>
        </w:rPr>
        <w:t>xD</w:t>
      </w:r>
      <w:proofErr w:type="spellEnd"/>
      <w:r w:rsidRPr="00E21744">
        <w:rPr>
          <w:rFonts w:eastAsia="PMingLiU"/>
          <w:lang w:eastAsia="zh-TW"/>
        </w:rPr>
        <w:t xml:space="preserve">, </w:t>
      </w:r>
      <w:proofErr w:type="spellStart"/>
      <w:r w:rsidRPr="00E21744">
        <w:rPr>
          <w:rFonts w:eastAsia="PMingLiU"/>
          <w:lang w:eastAsia="zh-TW"/>
        </w:rPr>
        <w:t>yD</w:t>
      </w:r>
      <w:proofErr w:type="spellEnd"/>
      <w:r w:rsidRPr="00E21744">
        <w:rPr>
          <w:rFonts w:eastAsia="PMingLiU"/>
          <w:lang w:eastAsia="zh-TW"/>
        </w:rPr>
        <w:t xml:space="preserve">) specifying the </w:t>
      </w:r>
      <w:r w:rsidRPr="00E21744">
        <w:rPr>
          <w:lang w:eastAsia="ko-KR"/>
        </w:rPr>
        <w:t xml:space="preserve">top-left </w:t>
      </w:r>
      <w:r w:rsidRPr="00E21744">
        <w:t xml:space="preserve">sample </w:t>
      </w:r>
      <w:r w:rsidRPr="00E21744">
        <w:rPr>
          <w:lang w:eastAsia="ko-KR"/>
        </w:rPr>
        <w:t xml:space="preserve">of the current granularity block relative to the top left sample of the current </w:t>
      </w:r>
      <w:r w:rsidRPr="00E21744">
        <w:rPr>
          <w:rFonts w:eastAsia="PMingLiU"/>
          <w:lang w:eastAsia="zh-TW"/>
        </w:rPr>
        <w:t>coding block</w:t>
      </w:r>
      <w:r w:rsidRPr="00E21744">
        <w:rPr>
          <w:lang w:eastAsia="ko-KR"/>
        </w:rPr>
        <w:t>,</w:t>
      </w:r>
      <w:r w:rsidRPr="00E21744">
        <w:rPr>
          <w:rFonts w:eastAsia="PMingLiU"/>
          <w:lang w:eastAsia="zh-TW"/>
        </w:rPr>
        <w:t xml:space="preserve"> </w:t>
      </w:r>
    </w:p>
    <w:p w:rsidR="00664FFA" w:rsidRPr="00E21744" w:rsidRDefault="00664FFA" w:rsidP="00664FFA">
      <w:pPr>
        <w:tabs>
          <w:tab w:val="left" w:pos="284"/>
        </w:tabs>
        <w:ind w:left="284" w:hanging="284"/>
        <w:rPr>
          <w:lang w:eastAsia="ko-KR"/>
        </w:rPr>
      </w:pPr>
      <w:r w:rsidRPr="00E21744">
        <w:t>–</w:t>
      </w:r>
      <w:r w:rsidRPr="00E21744">
        <w:tab/>
      </w:r>
      <w:proofErr w:type="gramStart"/>
      <w:r w:rsidRPr="00E21744">
        <w:t>a</w:t>
      </w:r>
      <w:proofErr w:type="gramEnd"/>
      <w:r w:rsidRPr="00E21744">
        <w:t xml:space="preserve"> variable </w:t>
      </w:r>
      <w:proofErr w:type="spellStart"/>
      <w:r w:rsidRPr="00E21744">
        <w:rPr>
          <w:lang w:eastAsia="ko-KR"/>
        </w:rPr>
        <w:t>gbSize</w:t>
      </w:r>
      <w:proofErr w:type="spellEnd"/>
      <w:r w:rsidRPr="00E21744">
        <w:rPr>
          <w:lang w:eastAsia="ko-KR"/>
        </w:rPr>
        <w:t xml:space="preserve"> specifying the granularity block size,</w:t>
      </w:r>
    </w:p>
    <w:p w:rsidR="00664FFA" w:rsidRPr="00E21744" w:rsidRDefault="00664FFA" w:rsidP="00664FFA">
      <w:pPr>
        <w:tabs>
          <w:tab w:val="left" w:pos="284"/>
        </w:tabs>
        <w:ind w:left="284" w:hanging="284"/>
        <w:rPr>
          <w:lang w:eastAsia="ko-KR"/>
        </w:rPr>
      </w:pPr>
      <w:r w:rsidRPr="00E21744">
        <w:lastRenderedPageBreak/>
        <w:t>–</w:t>
      </w:r>
      <w:r w:rsidRPr="00E21744">
        <w:tab/>
      </w:r>
      <w:proofErr w:type="gramStart"/>
      <w:r w:rsidRPr="00E21744">
        <w:t>a</w:t>
      </w:r>
      <w:proofErr w:type="gramEnd"/>
      <w:r w:rsidRPr="00E21744">
        <w:t xml:space="preserve"> </w:t>
      </w:r>
      <w:r w:rsidRPr="00E21744">
        <w:rPr>
          <w:lang w:eastAsia="ko-KR"/>
        </w:rPr>
        <w:t xml:space="preserve">(cbSize+8)x(cbSize+8) padded sample array </w:t>
      </w:r>
      <w:proofErr w:type="spellStart"/>
      <w:r w:rsidRPr="00E21744">
        <w:rPr>
          <w:lang w:eastAsia="ko-KR"/>
        </w:rPr>
        <w:t>padBlock</w:t>
      </w:r>
      <w:proofErr w:type="spellEnd"/>
      <w:r w:rsidRPr="00E21744">
        <w:rPr>
          <w:lang w:eastAsia="ko-KR"/>
        </w:rPr>
        <w:t>.</w:t>
      </w:r>
    </w:p>
    <w:p w:rsidR="00664FFA" w:rsidRPr="00E21744" w:rsidRDefault="00664FFA" w:rsidP="00664FFA">
      <w:pPr>
        <w:tabs>
          <w:tab w:val="left" w:pos="284"/>
        </w:tabs>
        <w:ind w:left="284" w:hanging="284"/>
        <w:rPr>
          <w:lang w:eastAsia="ko-KR"/>
        </w:rPr>
      </w:pPr>
      <w:r w:rsidRPr="00E21744">
        <w:rPr>
          <w:lang w:eastAsia="ko-KR"/>
        </w:rPr>
        <w:t>Output of this process is the modified (cbSize+8</w:t>
      </w:r>
      <w:proofErr w:type="gramStart"/>
      <w:r w:rsidRPr="00E21744">
        <w:rPr>
          <w:lang w:eastAsia="ko-KR"/>
        </w:rPr>
        <w:t>)x</w:t>
      </w:r>
      <w:proofErr w:type="gramEnd"/>
      <w:r w:rsidRPr="00E21744">
        <w:rPr>
          <w:lang w:eastAsia="ko-KR"/>
        </w:rPr>
        <w:t xml:space="preserve">(cbSize+8) padded sample array </w:t>
      </w:r>
      <w:proofErr w:type="spellStart"/>
      <w:r w:rsidRPr="00E21744">
        <w:rPr>
          <w:lang w:eastAsia="ko-KR"/>
        </w:rPr>
        <w:t>padBlock</w:t>
      </w:r>
      <w:proofErr w:type="spellEnd"/>
      <w:r w:rsidRPr="00E21744">
        <w:rPr>
          <w:lang w:eastAsia="ko-KR"/>
        </w:rPr>
        <w:t>.</w:t>
      </w:r>
    </w:p>
    <w:p w:rsidR="00664FFA" w:rsidRPr="00E21744" w:rsidRDefault="00664FFA" w:rsidP="00664FFA">
      <w:pPr>
        <w:rPr>
          <w:lang w:eastAsia="ko-KR"/>
        </w:rPr>
      </w:pPr>
      <w:r w:rsidRPr="00E21744">
        <w:rPr>
          <w:lang w:eastAsia="ko-KR"/>
        </w:rPr>
        <w:t xml:space="preserve">Depending on </w:t>
      </w:r>
      <w:proofErr w:type="spellStart"/>
      <w:r w:rsidRPr="00E21744">
        <w:rPr>
          <w:lang w:eastAsia="ko-KR"/>
        </w:rPr>
        <w:t>slice_loop_filter_across_slices_enabled_flag</w:t>
      </w:r>
      <w:proofErr w:type="spellEnd"/>
      <w:r w:rsidRPr="00E21744">
        <w:rPr>
          <w:lang w:eastAsia="ko-KR"/>
        </w:rPr>
        <w:t xml:space="preserve"> and </w:t>
      </w:r>
      <w:proofErr w:type="spellStart"/>
      <w:r w:rsidRPr="00E21744">
        <w:rPr>
          <w:lang w:eastAsia="ko-KR"/>
        </w:rPr>
        <w:t>loop_filter_across_tiles_enabled_flag</w:t>
      </w:r>
      <w:proofErr w:type="spellEnd"/>
      <w:r w:rsidRPr="00E21744">
        <w:rPr>
          <w:lang w:eastAsia="ko-KR"/>
        </w:rPr>
        <w:t xml:space="preserve">, the padded sample array </w:t>
      </w:r>
      <w:proofErr w:type="spellStart"/>
      <w:r w:rsidRPr="00E21744">
        <w:rPr>
          <w:lang w:eastAsia="ko-KR"/>
        </w:rPr>
        <w:t>padBlock</w:t>
      </w:r>
      <w:proofErr w:type="spellEnd"/>
      <w:r w:rsidRPr="00E21744">
        <w:rPr>
          <w:lang w:eastAsia="ko-KR"/>
        </w:rPr>
        <w:t xml:space="preserve"> is derived as follows.</w:t>
      </w:r>
    </w:p>
    <w:p w:rsidR="00664FFA" w:rsidRPr="00E21744" w:rsidRDefault="00664FFA" w:rsidP="00664FFA">
      <w:pPr>
        <w:tabs>
          <w:tab w:val="clear" w:pos="794"/>
        </w:tabs>
        <w:ind w:rightChars="-26" w:right="-52"/>
      </w:pPr>
      <w:r w:rsidRPr="00E21744">
        <w:rPr>
          <w:rFonts w:eastAsia="PMingLiU"/>
          <w:lang w:eastAsia="zh-TW"/>
        </w:rPr>
        <w:t>T</w:t>
      </w:r>
      <w:r w:rsidRPr="00E21744">
        <w:t>here are 8 neighbouring blocks that may be referenced during the filtering process of the current block. The neighbouring blocks include left, right, above, bottom, above-left, above-right, below-left, and below-right blocks. The availability of each neighbouring block is derived as follows:</w:t>
      </w:r>
    </w:p>
    <w:p w:rsidR="00664FFA" w:rsidRPr="00E21744" w:rsidRDefault="00664FFA" w:rsidP="00664FFA">
      <w:pPr>
        <w:numPr>
          <w:ilvl w:val="0"/>
          <w:numId w:val="2"/>
        </w:numPr>
        <w:tabs>
          <w:tab w:val="clear" w:pos="794"/>
        </w:tabs>
        <w:ind w:rightChars="-26" w:right="-52"/>
        <w:rPr>
          <w:lang w:eastAsia="ko-KR"/>
        </w:rPr>
      </w:pPr>
      <w:r w:rsidRPr="00E1755A">
        <w:rPr>
          <w:lang w:eastAsia="ko-KR"/>
        </w:rPr>
        <w:t>If all of the following conditions are true, the neighbouring block is marked as "available for ALF".</w:t>
      </w:r>
    </w:p>
    <w:p w:rsidR="00664FFA" w:rsidRDefault="00664FFA" w:rsidP="00664FFA">
      <w:pPr>
        <w:numPr>
          <w:ilvl w:val="1"/>
          <w:numId w:val="2"/>
        </w:numPr>
        <w:tabs>
          <w:tab w:val="clear" w:pos="1191"/>
        </w:tabs>
        <w:ind w:rightChars="-26" w:right="-52"/>
        <w:rPr>
          <w:ins w:id="65" w:author="Semih Esenlik" w:date="2012-07-05T14:06:00Z"/>
          <w:lang w:eastAsia="ko-KR"/>
        </w:rPr>
      </w:pPr>
      <w:proofErr w:type="gramStart"/>
      <w:r w:rsidRPr="00E21744">
        <w:rPr>
          <w:lang w:eastAsia="ko-KR"/>
        </w:rPr>
        <w:t>t</w:t>
      </w:r>
      <w:r w:rsidRPr="00E1755A">
        <w:rPr>
          <w:lang w:eastAsia="ko-KR"/>
        </w:rPr>
        <w:t>he</w:t>
      </w:r>
      <w:proofErr w:type="gramEnd"/>
      <w:r w:rsidRPr="00E1755A">
        <w:rPr>
          <w:lang w:eastAsia="ko-KR"/>
        </w:rPr>
        <w:t xml:space="preserve"> neighbouring block and the current block belong to the same slice</w:t>
      </w:r>
      <w:del w:id="66" w:author="Semih Esenlik" w:date="2012-07-05T14:07:00Z">
        <w:r w:rsidRPr="00E1755A" w:rsidDel="00CD6376">
          <w:rPr>
            <w:lang w:eastAsia="ko-KR"/>
          </w:rPr>
          <w:delText xml:space="preserve"> or slice_loop_filter_across_slices_enabled_flag is equal to 1</w:delText>
        </w:r>
      </w:del>
      <w:r w:rsidRPr="00E1755A">
        <w:rPr>
          <w:lang w:eastAsia="ko-KR"/>
        </w:rPr>
        <w:t>.</w:t>
      </w:r>
    </w:p>
    <w:p w:rsidR="00CD6376" w:rsidRPr="0025576C" w:rsidRDefault="00F17663" w:rsidP="00CD6376">
      <w:pPr>
        <w:numPr>
          <w:ilvl w:val="1"/>
          <w:numId w:val="2"/>
        </w:numPr>
        <w:tabs>
          <w:tab w:val="clear" w:pos="1191"/>
        </w:tabs>
        <w:ind w:rightChars="-26" w:right="-52"/>
        <w:rPr>
          <w:ins w:id="67" w:author="Semih Esenlik" w:date="2012-07-05T14:06:00Z"/>
          <w:lang w:eastAsia="ko-KR"/>
        </w:rPr>
      </w:pPr>
      <w:ins w:id="68" w:author="Semih Esenlik" w:date="2012-07-05T15:26:00Z">
        <w:r>
          <w:rPr>
            <w:lang w:eastAsia="ko-KR"/>
          </w:rPr>
          <w:t>T</w:t>
        </w:r>
      </w:ins>
      <w:ins w:id="69" w:author="Semih Esenlik" w:date="2012-07-05T14:06:00Z">
        <w:r w:rsidR="00CD6376">
          <w:rPr>
            <w:lang w:eastAsia="ko-KR"/>
          </w:rPr>
          <w:t>he left</w:t>
        </w:r>
        <w:r w:rsidR="00CD6376" w:rsidRPr="003F17AE">
          <w:rPr>
            <w:lang w:eastAsia="ko-KR"/>
          </w:rPr>
          <w:t xml:space="preserve"> boundary of </w:t>
        </w:r>
        <w:r w:rsidR="00CD6376">
          <w:rPr>
            <w:lang w:eastAsia="ko-KR"/>
          </w:rPr>
          <w:t xml:space="preserve">the </w:t>
        </w:r>
        <w:r w:rsidR="00CD6376" w:rsidRPr="003F17AE">
          <w:rPr>
            <w:lang w:eastAsia="ko-KR"/>
          </w:rPr>
          <w:t xml:space="preserve">current </w:t>
        </w:r>
        <w:r w:rsidR="00CD6376">
          <w:rPr>
            <w:lang w:eastAsia="ko-KR"/>
          </w:rPr>
          <w:t>block</w:t>
        </w:r>
        <w:r w:rsidR="00CD6376" w:rsidRPr="003F17AE">
          <w:rPr>
            <w:lang w:eastAsia="ko-KR"/>
          </w:rPr>
          <w:t xml:space="preserve"> is the </w:t>
        </w:r>
        <w:r w:rsidR="00CD6376">
          <w:rPr>
            <w:lang w:eastAsia="ko-KR"/>
          </w:rPr>
          <w:t>left</w:t>
        </w:r>
        <w:r w:rsidR="00CD6376" w:rsidRPr="003F17AE">
          <w:rPr>
            <w:lang w:eastAsia="ko-KR"/>
          </w:rPr>
          <w:t xml:space="preserve"> boundary </w:t>
        </w:r>
        <w:r w:rsidR="00CD6376">
          <w:rPr>
            <w:lang w:eastAsia="ko-KR"/>
          </w:rPr>
          <w:t>of the</w:t>
        </w:r>
        <w:r w:rsidR="00CD6376" w:rsidRPr="003F17AE">
          <w:rPr>
            <w:lang w:eastAsia="ko-KR"/>
          </w:rPr>
          <w:t xml:space="preserve"> </w:t>
        </w:r>
        <w:r w:rsidR="00CD6376">
          <w:rPr>
            <w:lang w:eastAsia="ko-KR"/>
          </w:rPr>
          <w:t>current slice</w:t>
        </w:r>
      </w:ins>
      <w:ins w:id="70" w:author="Semih Esenlik" w:date="2012-07-05T14:17:00Z">
        <w:r w:rsidR="00937B65">
          <w:rPr>
            <w:lang w:eastAsia="ko-KR"/>
          </w:rPr>
          <w:t xml:space="preserve"> or</w:t>
        </w:r>
      </w:ins>
      <w:ins w:id="71" w:author="Semih Esenlik" w:date="2012-07-05T14:06:00Z">
        <w:r w:rsidR="00CD6376">
          <w:rPr>
            <w:lang w:eastAsia="ko-KR"/>
          </w:rPr>
          <w:t xml:space="preserve"> </w:t>
        </w:r>
      </w:ins>
      <w:ins w:id="72" w:author="Semih Esenlik" w:date="2012-07-05T14:17:00Z">
        <w:r w:rsidR="00937B65">
          <w:rPr>
            <w:lang w:eastAsia="ko-KR"/>
          </w:rPr>
          <w:t>the top</w:t>
        </w:r>
        <w:r w:rsidR="00937B65" w:rsidRPr="003F17AE">
          <w:rPr>
            <w:lang w:eastAsia="ko-KR"/>
          </w:rPr>
          <w:t xml:space="preserve"> boundary of </w:t>
        </w:r>
        <w:r w:rsidR="00937B65">
          <w:rPr>
            <w:lang w:eastAsia="ko-KR"/>
          </w:rPr>
          <w:t xml:space="preserve">the </w:t>
        </w:r>
        <w:r w:rsidR="00937B65" w:rsidRPr="003F17AE">
          <w:rPr>
            <w:lang w:eastAsia="ko-KR"/>
          </w:rPr>
          <w:t xml:space="preserve">current </w:t>
        </w:r>
        <w:r w:rsidR="00937B65">
          <w:rPr>
            <w:lang w:eastAsia="ko-KR"/>
          </w:rPr>
          <w:t>block</w:t>
        </w:r>
        <w:r w:rsidR="00937B65" w:rsidRPr="003F17AE">
          <w:rPr>
            <w:lang w:eastAsia="ko-KR"/>
          </w:rPr>
          <w:t xml:space="preserve"> is the </w:t>
        </w:r>
        <w:r w:rsidR="00937B65">
          <w:rPr>
            <w:lang w:eastAsia="ko-KR"/>
          </w:rPr>
          <w:t>top</w:t>
        </w:r>
        <w:r w:rsidR="00937B65" w:rsidRPr="003F17AE">
          <w:rPr>
            <w:lang w:eastAsia="ko-KR"/>
          </w:rPr>
          <w:t xml:space="preserve"> boundary </w:t>
        </w:r>
        <w:r w:rsidR="00937B65">
          <w:rPr>
            <w:lang w:eastAsia="ko-KR"/>
          </w:rPr>
          <w:t>of the</w:t>
        </w:r>
        <w:r w:rsidR="00937B65" w:rsidRPr="003F17AE">
          <w:rPr>
            <w:lang w:eastAsia="ko-KR"/>
          </w:rPr>
          <w:t xml:space="preserve"> </w:t>
        </w:r>
        <w:r w:rsidR="00937B65">
          <w:rPr>
            <w:lang w:eastAsia="ko-KR"/>
          </w:rPr>
          <w:t xml:space="preserve">current slice, </w:t>
        </w:r>
      </w:ins>
      <w:ins w:id="73" w:author="Semih Esenlik" w:date="2012-07-05T14:06:00Z">
        <w:r w:rsidR="00CD6376">
          <w:rPr>
            <w:lang w:eastAsia="ko-KR"/>
          </w:rPr>
          <w:t>t</w:t>
        </w:r>
        <w:r w:rsidR="00CD6376">
          <w:rPr>
            <w:lang w:val="en-US" w:eastAsia="ko-KR"/>
          </w:rPr>
          <w:t xml:space="preserve">he neighboring block is one of the above-right, above, above-left or left neighboring blocks and </w:t>
        </w:r>
        <w:r w:rsidR="00937B65">
          <w:rPr>
            <w:lang w:val="en-US" w:eastAsia="ko-KR"/>
          </w:rPr>
          <w:t>it belongs to a different slice</w:t>
        </w:r>
      </w:ins>
      <w:ins w:id="74" w:author="Semih Esenlik" w:date="2012-07-05T14:18:00Z">
        <w:r w:rsidR="00937B65">
          <w:rPr>
            <w:lang w:val="en-US" w:eastAsia="ko-KR"/>
          </w:rPr>
          <w:t xml:space="preserve">, </w:t>
        </w:r>
      </w:ins>
      <w:proofErr w:type="spellStart"/>
      <w:ins w:id="75" w:author="Semih Esenlik" w:date="2012-07-05T14:06:00Z">
        <w:r w:rsidR="00CD6376">
          <w:rPr>
            <w:lang w:val="en-US" w:eastAsia="ko-KR"/>
          </w:rPr>
          <w:t>slice_loop_filter_across_slices_enabled_flag</w:t>
        </w:r>
        <w:proofErr w:type="spellEnd"/>
        <w:r w:rsidR="00CD6376">
          <w:rPr>
            <w:lang w:val="en-US" w:eastAsia="ko-KR"/>
          </w:rPr>
          <w:t xml:space="preserve"> is equal to 1 in the</w:t>
        </w:r>
      </w:ins>
      <w:ins w:id="76" w:author="Semih Esenlik" w:date="2012-07-05T15:23:00Z">
        <w:r w:rsidR="00BE47FB">
          <w:rPr>
            <w:lang w:val="en-US" w:eastAsia="ko-KR"/>
          </w:rPr>
          <w:t xml:space="preserve"> current</w:t>
        </w:r>
      </w:ins>
      <w:ins w:id="77" w:author="Semih Esenlik" w:date="2012-07-05T14:06:00Z">
        <w:r w:rsidR="00CD6376">
          <w:rPr>
            <w:lang w:val="en-US" w:eastAsia="ko-KR"/>
          </w:rPr>
          <w:t xml:space="preserve"> slice.</w:t>
        </w:r>
      </w:ins>
    </w:p>
    <w:p w:rsidR="00CD6376" w:rsidRPr="00E21744" w:rsidRDefault="00F17663" w:rsidP="00CD6376">
      <w:pPr>
        <w:numPr>
          <w:ilvl w:val="1"/>
          <w:numId w:val="2"/>
        </w:numPr>
        <w:tabs>
          <w:tab w:val="clear" w:pos="1191"/>
        </w:tabs>
        <w:ind w:rightChars="-26" w:right="-52"/>
        <w:rPr>
          <w:lang w:eastAsia="ko-KR"/>
        </w:rPr>
      </w:pPr>
      <w:ins w:id="78" w:author="Semih Esenlik" w:date="2012-07-05T15:26:00Z">
        <w:r>
          <w:rPr>
            <w:lang w:eastAsia="ko-KR"/>
          </w:rPr>
          <w:t>T</w:t>
        </w:r>
      </w:ins>
      <w:ins w:id="79" w:author="Semih Esenlik" w:date="2012-07-05T14:06:00Z">
        <w:r w:rsidR="00CD6376">
          <w:rPr>
            <w:lang w:eastAsia="ko-KR"/>
          </w:rPr>
          <w:t>he right</w:t>
        </w:r>
        <w:r w:rsidR="00CD6376" w:rsidRPr="003F17AE">
          <w:rPr>
            <w:lang w:eastAsia="ko-KR"/>
          </w:rPr>
          <w:t xml:space="preserve"> boundary </w:t>
        </w:r>
      </w:ins>
      <w:ins w:id="80" w:author="Semih Esenlik" w:date="2012-07-05T14:18:00Z">
        <w:r w:rsidR="00937B65" w:rsidRPr="003F17AE">
          <w:rPr>
            <w:lang w:eastAsia="ko-KR"/>
          </w:rPr>
          <w:t xml:space="preserve">of </w:t>
        </w:r>
        <w:r w:rsidR="00937B65">
          <w:rPr>
            <w:lang w:eastAsia="ko-KR"/>
          </w:rPr>
          <w:t xml:space="preserve">the </w:t>
        </w:r>
        <w:r w:rsidR="00937B65" w:rsidRPr="003F17AE">
          <w:rPr>
            <w:lang w:eastAsia="ko-KR"/>
          </w:rPr>
          <w:t xml:space="preserve">current </w:t>
        </w:r>
        <w:r w:rsidR="00937B65">
          <w:rPr>
            <w:lang w:eastAsia="ko-KR"/>
          </w:rPr>
          <w:t>block</w:t>
        </w:r>
        <w:r w:rsidR="00937B65" w:rsidRPr="003F17AE">
          <w:rPr>
            <w:lang w:eastAsia="ko-KR"/>
          </w:rPr>
          <w:t xml:space="preserve"> is the </w:t>
        </w:r>
        <w:r w:rsidR="00937B65">
          <w:rPr>
            <w:lang w:eastAsia="ko-KR"/>
          </w:rPr>
          <w:t>right</w:t>
        </w:r>
        <w:r w:rsidR="00937B65" w:rsidRPr="003F17AE">
          <w:rPr>
            <w:lang w:eastAsia="ko-KR"/>
          </w:rPr>
          <w:t xml:space="preserve"> boundary </w:t>
        </w:r>
        <w:r w:rsidR="00937B65">
          <w:rPr>
            <w:lang w:eastAsia="ko-KR"/>
          </w:rPr>
          <w:t>of the</w:t>
        </w:r>
        <w:r w:rsidR="00937B65" w:rsidRPr="003F17AE">
          <w:rPr>
            <w:lang w:eastAsia="ko-KR"/>
          </w:rPr>
          <w:t xml:space="preserve"> </w:t>
        </w:r>
        <w:r w:rsidR="00937B65">
          <w:rPr>
            <w:lang w:eastAsia="ko-KR"/>
          </w:rPr>
          <w:t xml:space="preserve">current slice </w:t>
        </w:r>
      </w:ins>
      <w:ins w:id="81" w:author="Semih Esenlik" w:date="2012-07-05T14:06:00Z">
        <w:r w:rsidR="00CD6376">
          <w:rPr>
            <w:lang w:eastAsia="ko-KR"/>
          </w:rPr>
          <w:t xml:space="preserve">or the bottom boundary </w:t>
        </w:r>
        <w:r w:rsidR="00CD6376" w:rsidRPr="003F17AE">
          <w:rPr>
            <w:lang w:eastAsia="ko-KR"/>
          </w:rPr>
          <w:t>of</w:t>
        </w:r>
        <w:r w:rsidR="00CD6376">
          <w:rPr>
            <w:lang w:eastAsia="ko-KR"/>
          </w:rPr>
          <w:t xml:space="preserve"> the</w:t>
        </w:r>
        <w:r w:rsidR="00CD6376" w:rsidRPr="003F17AE">
          <w:rPr>
            <w:lang w:eastAsia="ko-KR"/>
          </w:rPr>
          <w:t xml:space="preserve"> current </w:t>
        </w:r>
        <w:r w:rsidR="00CD6376">
          <w:rPr>
            <w:lang w:eastAsia="ko-KR"/>
          </w:rPr>
          <w:t>block</w:t>
        </w:r>
        <w:r w:rsidR="00CD6376" w:rsidRPr="003F17AE">
          <w:rPr>
            <w:lang w:eastAsia="ko-KR"/>
          </w:rPr>
          <w:t xml:space="preserve"> is the </w:t>
        </w:r>
      </w:ins>
      <w:ins w:id="82" w:author="Semih Esenlik" w:date="2012-07-05T14:18:00Z">
        <w:r w:rsidR="00937B65">
          <w:rPr>
            <w:lang w:eastAsia="ko-KR"/>
          </w:rPr>
          <w:t>bottom</w:t>
        </w:r>
        <w:r w:rsidR="00937B65" w:rsidRPr="003F17AE">
          <w:rPr>
            <w:lang w:eastAsia="ko-KR"/>
          </w:rPr>
          <w:t xml:space="preserve"> boundary </w:t>
        </w:r>
        <w:r w:rsidR="00937B65">
          <w:rPr>
            <w:lang w:eastAsia="ko-KR"/>
          </w:rPr>
          <w:t>of the</w:t>
        </w:r>
        <w:r w:rsidR="00937B65" w:rsidRPr="003F17AE">
          <w:rPr>
            <w:lang w:eastAsia="ko-KR"/>
          </w:rPr>
          <w:t xml:space="preserve"> </w:t>
        </w:r>
        <w:r w:rsidR="00937B65">
          <w:rPr>
            <w:lang w:eastAsia="ko-KR"/>
          </w:rPr>
          <w:t>current slice</w:t>
        </w:r>
      </w:ins>
      <w:ins w:id="83" w:author="Semih Esenlik" w:date="2012-07-05T14:06:00Z">
        <w:r w:rsidR="00CD6376">
          <w:rPr>
            <w:lang w:eastAsia="ko-KR"/>
          </w:rPr>
          <w:t>, t</w:t>
        </w:r>
        <w:r w:rsidR="00CD6376">
          <w:rPr>
            <w:lang w:val="en-US" w:eastAsia="ko-KR"/>
          </w:rPr>
          <w:t>he neighboring block is one of the right, below-right, below or below-left neighboring blocks and it belongs to a different sl</w:t>
        </w:r>
        <w:r w:rsidR="00937B65">
          <w:rPr>
            <w:lang w:val="en-US" w:eastAsia="ko-KR"/>
          </w:rPr>
          <w:t>ice</w:t>
        </w:r>
      </w:ins>
      <w:ins w:id="84" w:author="Semih Esenlik" w:date="2012-07-05T14:19:00Z">
        <w:r w:rsidR="00937B65">
          <w:rPr>
            <w:lang w:val="en-US" w:eastAsia="ko-KR"/>
          </w:rPr>
          <w:t xml:space="preserve">, </w:t>
        </w:r>
      </w:ins>
      <w:proofErr w:type="spellStart"/>
      <w:ins w:id="85" w:author="Semih Esenlik" w:date="2012-07-05T14:06:00Z">
        <w:r w:rsidR="00CD6376">
          <w:rPr>
            <w:lang w:val="en-US" w:eastAsia="ko-KR"/>
          </w:rPr>
          <w:t>slice_loop_filter_a</w:t>
        </w:r>
        <w:bookmarkStart w:id="86" w:name="_GoBack"/>
        <w:bookmarkEnd w:id="86"/>
        <w:r w:rsidR="00CD6376">
          <w:rPr>
            <w:lang w:val="en-US" w:eastAsia="ko-KR"/>
          </w:rPr>
          <w:t>cross_slices_enabled_flag</w:t>
        </w:r>
        <w:proofErr w:type="spellEnd"/>
        <w:r w:rsidR="00CD6376">
          <w:rPr>
            <w:lang w:val="en-US" w:eastAsia="ko-KR"/>
          </w:rPr>
          <w:t xml:space="preserve"> is equal to 1 in the slice to which the neighboring block belongs.</w:t>
        </w:r>
      </w:ins>
    </w:p>
    <w:p w:rsidR="00664FFA" w:rsidRPr="00E21744" w:rsidRDefault="00664FFA" w:rsidP="00664FFA">
      <w:pPr>
        <w:numPr>
          <w:ilvl w:val="1"/>
          <w:numId w:val="2"/>
        </w:numPr>
        <w:tabs>
          <w:tab w:val="clear" w:pos="1191"/>
        </w:tabs>
        <w:ind w:rightChars="-26" w:right="-52"/>
        <w:rPr>
          <w:rFonts w:eastAsia="PMingLiU"/>
          <w:lang w:eastAsia="zh-TW"/>
        </w:rPr>
      </w:pPr>
      <w:proofErr w:type="gramStart"/>
      <w:r w:rsidRPr="00E21744">
        <w:rPr>
          <w:lang w:eastAsia="ko-KR"/>
        </w:rPr>
        <w:t>the</w:t>
      </w:r>
      <w:proofErr w:type="gramEnd"/>
      <w:r w:rsidRPr="00E21744">
        <w:rPr>
          <w:lang w:eastAsia="ko-KR"/>
        </w:rPr>
        <w:t xml:space="preserve"> neighbouring block and the current block belong to the same tile or </w:t>
      </w:r>
      <w:proofErr w:type="spellStart"/>
      <w:r w:rsidRPr="00E21744">
        <w:rPr>
          <w:lang w:eastAsia="ko-KR"/>
        </w:rPr>
        <w:t>loop_filter_across_tiles_enabled_flag</w:t>
      </w:r>
      <w:proofErr w:type="spellEnd"/>
      <w:r w:rsidRPr="00E21744">
        <w:rPr>
          <w:lang w:eastAsia="ko-KR"/>
        </w:rPr>
        <w:t xml:space="preserve"> is equal to 1.</w:t>
      </w:r>
    </w:p>
    <w:p w:rsidR="00664FFA" w:rsidRPr="00E21744" w:rsidRDefault="00664FFA" w:rsidP="00664FFA">
      <w:pPr>
        <w:numPr>
          <w:ilvl w:val="1"/>
          <w:numId w:val="2"/>
        </w:numPr>
        <w:tabs>
          <w:tab w:val="clear" w:pos="1191"/>
        </w:tabs>
        <w:ind w:rightChars="-26" w:right="-52"/>
        <w:rPr>
          <w:lang w:eastAsia="ko-KR"/>
        </w:rPr>
      </w:pPr>
      <w:proofErr w:type="gramStart"/>
      <w:r w:rsidRPr="00E21744">
        <w:rPr>
          <w:rFonts w:eastAsia="PMingLiU"/>
          <w:lang w:eastAsia="zh-TW"/>
        </w:rPr>
        <w:t>the</w:t>
      </w:r>
      <w:proofErr w:type="gramEnd"/>
      <w:r w:rsidRPr="00E21744">
        <w:rPr>
          <w:rFonts w:eastAsia="PMingLiU"/>
          <w:lang w:eastAsia="zh-TW"/>
        </w:rPr>
        <w:t xml:space="preserve"> neighbouring block is not outside picture boundary.</w:t>
      </w:r>
    </w:p>
    <w:p w:rsidR="00664FFA" w:rsidRPr="00E21744" w:rsidRDefault="00664FFA" w:rsidP="00664FFA">
      <w:pPr>
        <w:numPr>
          <w:ilvl w:val="0"/>
          <w:numId w:val="2"/>
        </w:numPr>
        <w:tabs>
          <w:tab w:val="clear" w:pos="794"/>
        </w:tabs>
        <w:ind w:rightChars="-26" w:right="-52"/>
        <w:rPr>
          <w:lang w:eastAsia="ko-KR"/>
        </w:rPr>
      </w:pPr>
      <w:r w:rsidRPr="00E21744">
        <w:rPr>
          <w:lang w:eastAsia="ko-KR"/>
        </w:rPr>
        <w:t>Otherwise,</w:t>
      </w:r>
      <w:r w:rsidRPr="00E1755A">
        <w:rPr>
          <w:lang w:eastAsia="ko-KR"/>
        </w:rPr>
        <w:t xml:space="preserve"> the neighbouring block is marked as "not available for ALF"</w:t>
      </w:r>
    </w:p>
    <w:p w:rsidR="00664FFA" w:rsidRPr="00E21744" w:rsidRDefault="00664FFA" w:rsidP="00664FFA">
      <w:pPr>
        <w:tabs>
          <w:tab w:val="clear" w:pos="794"/>
        </w:tabs>
        <w:ind w:rightChars="-26" w:right="-52"/>
      </w:pPr>
      <w:r w:rsidRPr="00E1755A">
        <w:rPr>
          <w:lang w:eastAsia="ko-KR"/>
        </w:rPr>
        <w:t xml:space="preserve">The padded sample array </w:t>
      </w:r>
      <w:proofErr w:type="spellStart"/>
      <w:r w:rsidRPr="00E1755A">
        <w:rPr>
          <w:lang w:eastAsia="ko-KR"/>
        </w:rPr>
        <w:t>padBlock</w:t>
      </w:r>
      <w:proofErr w:type="spellEnd"/>
      <w:proofErr w:type="gramStart"/>
      <w:r w:rsidRPr="00E1755A">
        <w:rPr>
          <w:lang w:eastAsia="ko-KR"/>
        </w:rPr>
        <w:t>[ x</w:t>
      </w:r>
      <w:proofErr w:type="gramEnd"/>
      <w:r w:rsidRPr="00E1755A">
        <w:rPr>
          <w:lang w:eastAsia="ko-KR"/>
        </w:rPr>
        <w:t> </w:t>
      </w:r>
      <w:r w:rsidRPr="00E1755A">
        <w:rPr>
          <w:rFonts w:eastAsia="PMingLiU"/>
          <w:lang w:eastAsia="zh-TW"/>
        </w:rPr>
        <w:t xml:space="preserve">, </w:t>
      </w:r>
      <w:r w:rsidRPr="00E1755A">
        <w:rPr>
          <w:lang w:eastAsia="ko-KR"/>
        </w:rPr>
        <w:t>y] is derived by the following ordered steps:</w:t>
      </w:r>
    </w:p>
    <w:p w:rsidR="00664FFA" w:rsidRPr="00E21744" w:rsidRDefault="00664FFA" w:rsidP="00664FFA">
      <w:pPr>
        <w:tabs>
          <w:tab w:val="clear" w:pos="794"/>
        </w:tabs>
        <w:ind w:leftChars="200" w:left="600" w:rightChars="-26" w:right="-52" w:hangingChars="100" w:hanging="200"/>
      </w:pPr>
      <w:r w:rsidRPr="00E21744">
        <w:t xml:space="preserve">1. </w:t>
      </w:r>
      <w:proofErr w:type="spellStart"/>
      <w:r w:rsidRPr="00E1755A">
        <w:rPr>
          <w:lang w:eastAsia="ko-KR"/>
        </w:rPr>
        <w:t>padBlock</w:t>
      </w:r>
      <w:proofErr w:type="spellEnd"/>
      <w:r w:rsidRPr="00E21744">
        <w:rPr>
          <w:lang w:eastAsia="ko-KR"/>
        </w:rPr>
        <w:t>[ </w:t>
      </w:r>
      <w:r w:rsidRPr="00E1755A">
        <w:rPr>
          <w:lang w:eastAsia="ko-KR"/>
        </w:rPr>
        <w:t>xD+4+</w:t>
      </w:r>
      <w:r w:rsidRPr="00E21744">
        <w:rPr>
          <w:lang w:eastAsia="ko-KR"/>
        </w:rPr>
        <w:t>x</w:t>
      </w:r>
      <w:r w:rsidRPr="00E1755A">
        <w:rPr>
          <w:rFonts w:eastAsia="PMingLiU"/>
          <w:lang w:eastAsia="zh-TW"/>
        </w:rPr>
        <w:t>, yD+4+</w:t>
      </w:r>
      <w:r w:rsidRPr="00E21744">
        <w:rPr>
          <w:lang w:eastAsia="ko-KR"/>
        </w:rPr>
        <w:t xml:space="preserve">y ] is set equal to </w:t>
      </w:r>
      <w:proofErr w:type="spellStart"/>
      <w:r w:rsidRPr="00E1755A">
        <w:rPr>
          <w:lang w:eastAsia="ko-KR"/>
        </w:rPr>
        <w:t>recPicture</w:t>
      </w:r>
      <w:proofErr w:type="spellEnd"/>
      <w:r w:rsidRPr="00E21744">
        <w:rPr>
          <w:lang w:eastAsia="ko-KR"/>
        </w:rPr>
        <w:t>[ </w:t>
      </w:r>
      <w:proofErr w:type="spellStart"/>
      <w:r w:rsidRPr="00E21744">
        <w:rPr>
          <w:lang w:eastAsia="ko-KR"/>
        </w:rPr>
        <w:t>xB+x</w:t>
      </w:r>
      <w:proofErr w:type="spellEnd"/>
      <w:r w:rsidRPr="00E1755A">
        <w:rPr>
          <w:lang w:eastAsia="ko-KR"/>
        </w:rPr>
        <w:t xml:space="preserve">, </w:t>
      </w:r>
      <w:proofErr w:type="spellStart"/>
      <w:r w:rsidRPr="00E21744">
        <w:rPr>
          <w:lang w:eastAsia="ko-KR"/>
        </w:rPr>
        <w:t>yB+y</w:t>
      </w:r>
      <w:proofErr w:type="spellEnd"/>
      <w:r w:rsidRPr="00E21744">
        <w:rPr>
          <w:lang w:eastAsia="ko-KR"/>
        </w:rPr>
        <w:t> ] for x</w:t>
      </w:r>
      <w:r w:rsidRPr="00E1755A">
        <w:rPr>
          <w:lang w:eastAsia="ko-KR"/>
        </w:rPr>
        <w:t> </w:t>
      </w:r>
      <w:r w:rsidRPr="00E21744">
        <w:rPr>
          <w:lang w:eastAsia="ko-KR"/>
        </w:rPr>
        <w:t>=</w:t>
      </w:r>
      <w:r w:rsidRPr="00E1755A">
        <w:rPr>
          <w:lang w:eastAsia="ko-KR"/>
        </w:rPr>
        <w:t> </w:t>
      </w:r>
      <w:r w:rsidRPr="00E21744">
        <w:rPr>
          <w:rFonts w:eastAsia="PMingLiU"/>
          <w:lang w:eastAsia="zh-TW"/>
        </w:rPr>
        <w:t>0</w:t>
      </w:r>
      <w:r w:rsidRPr="00E21744">
        <w:rPr>
          <w:lang w:eastAsia="ko-KR"/>
        </w:rPr>
        <w:t>..(gbSize</w:t>
      </w:r>
      <w:r w:rsidRPr="00E1755A">
        <w:rPr>
          <w:rFonts w:ascii="MS Gothic" w:eastAsia="MS Gothic" w:hAnsi="MS Gothic" w:cs="MS Gothic"/>
          <w:lang w:eastAsia="ko-KR"/>
        </w:rPr>
        <w:t>−</w:t>
      </w:r>
      <w:r w:rsidRPr="00E21744">
        <w:rPr>
          <w:lang w:eastAsia="ko-KR"/>
        </w:rPr>
        <w:t>1) and y</w:t>
      </w:r>
      <w:r w:rsidRPr="00E1755A">
        <w:rPr>
          <w:lang w:eastAsia="ko-KR"/>
        </w:rPr>
        <w:t> </w:t>
      </w:r>
      <w:r w:rsidRPr="00E21744">
        <w:rPr>
          <w:lang w:eastAsia="ko-KR"/>
        </w:rPr>
        <w:t>=</w:t>
      </w:r>
      <w:r w:rsidRPr="00E1755A">
        <w:rPr>
          <w:lang w:eastAsia="ko-KR"/>
        </w:rPr>
        <w:t> </w:t>
      </w:r>
      <w:r w:rsidRPr="00E1755A">
        <w:rPr>
          <w:rFonts w:eastAsia="PMingLiU"/>
          <w:lang w:eastAsia="zh-TW"/>
        </w:rPr>
        <w:t>0</w:t>
      </w:r>
      <w:r w:rsidRPr="00E1755A">
        <w:rPr>
          <w:lang w:eastAsia="ko-KR"/>
        </w:rPr>
        <w:t>..(gbSize</w:t>
      </w:r>
      <w:r w:rsidRPr="00E1755A">
        <w:rPr>
          <w:rFonts w:ascii="MS Gothic" w:eastAsia="MS Gothic" w:hAnsi="MS Gothic" w:cs="MS Gothic"/>
          <w:lang w:eastAsia="ko-KR"/>
        </w:rPr>
        <w:t>−</w:t>
      </w:r>
      <w:r w:rsidRPr="00E1755A">
        <w:rPr>
          <w:lang w:eastAsia="ko-KR"/>
        </w:rPr>
        <w:t>1)</w:t>
      </w:r>
      <w:r w:rsidRPr="00E21744">
        <w:rPr>
          <w:lang w:eastAsia="ko-KR"/>
        </w:rPr>
        <w:t>.</w:t>
      </w:r>
    </w:p>
    <w:p w:rsidR="00664FFA" w:rsidRPr="00E21744" w:rsidRDefault="00664FFA" w:rsidP="00664FFA">
      <w:pPr>
        <w:tabs>
          <w:tab w:val="clear" w:pos="794"/>
        </w:tabs>
        <w:ind w:rightChars="-26" w:right="-52" w:firstLineChars="200" w:firstLine="400"/>
        <w:rPr>
          <w:rFonts w:eastAsia="PMingLiU"/>
          <w:lang w:eastAsia="zh-TW"/>
        </w:rPr>
      </w:pPr>
      <w:r w:rsidRPr="00E21744">
        <w:rPr>
          <w:lang w:eastAsia="ko-KR"/>
        </w:rPr>
        <w:t xml:space="preserve">2. </w:t>
      </w:r>
      <w:r w:rsidRPr="00E21744">
        <w:rPr>
          <w:rFonts w:eastAsia="PMingLiU"/>
          <w:lang w:eastAsia="zh-TW"/>
        </w:rPr>
        <w:t>The left margin is derived as follows:</w:t>
      </w:r>
    </w:p>
    <w:p w:rsidR="00664FFA" w:rsidRPr="00E21744" w:rsidRDefault="00664FFA" w:rsidP="00664FFA">
      <w:pPr>
        <w:numPr>
          <w:ilvl w:val="1"/>
          <w:numId w:val="2"/>
        </w:numPr>
        <w:tabs>
          <w:tab w:val="clear" w:pos="1191"/>
        </w:tabs>
        <w:ind w:left="803" w:right="-52"/>
        <w:rPr>
          <w:lang w:eastAsia="ko-KR"/>
        </w:rPr>
      </w:pPr>
      <w:r w:rsidRPr="00E21744">
        <w:rPr>
          <w:rFonts w:eastAsia="PMingLiU"/>
          <w:lang w:eastAsia="zh-TW"/>
        </w:rPr>
        <w:t>If the left block is marked as “</w:t>
      </w:r>
      <w:r w:rsidRPr="00E21744">
        <w:rPr>
          <w:lang w:eastAsia="ko-KR"/>
        </w:rPr>
        <w:t>available for ALF",</w:t>
      </w:r>
      <w:r w:rsidRPr="00E1755A">
        <w:rPr>
          <w:lang w:eastAsia="ko-KR"/>
        </w:rPr>
        <w:t xml:space="preserve"> </w:t>
      </w:r>
    </w:p>
    <w:p w:rsidR="00664FFA" w:rsidRPr="00E21744" w:rsidRDefault="00664FFA" w:rsidP="00664FFA">
      <w:pPr>
        <w:tabs>
          <w:tab w:val="clear" w:pos="794"/>
        </w:tabs>
        <w:ind w:rightChars="-26" w:right="-52" w:firstLineChars="200" w:firstLine="400"/>
        <w:rPr>
          <w:rFonts w:eastAsia="PMingLiU"/>
          <w:lang w:eastAsia="zh-TW"/>
        </w:rPr>
      </w:pPr>
      <w:r w:rsidRPr="00E21744">
        <w:rPr>
          <w:rFonts w:eastAsia="PMingLiU"/>
          <w:lang w:eastAsia="zh-TW"/>
        </w:rPr>
        <w:tab/>
      </w:r>
      <w:proofErr w:type="spellStart"/>
      <w:r w:rsidRPr="00E21744">
        <w:rPr>
          <w:lang w:eastAsia="ko-KR"/>
        </w:rPr>
        <w:t>padBlock</w:t>
      </w:r>
      <w:proofErr w:type="spellEnd"/>
      <w:r w:rsidRPr="00E21744">
        <w:rPr>
          <w:lang w:eastAsia="ko-KR"/>
        </w:rPr>
        <w:t>[ xD+4+x, yD+4+y ] = </w:t>
      </w:r>
      <w:proofErr w:type="spellStart"/>
      <w:r w:rsidRPr="00E21744">
        <w:rPr>
          <w:lang w:eastAsia="ko-KR"/>
        </w:rPr>
        <w:t>recPicture</w:t>
      </w:r>
      <w:proofErr w:type="spellEnd"/>
      <w:r w:rsidRPr="00E21744">
        <w:rPr>
          <w:lang w:eastAsia="ko-KR"/>
        </w:rPr>
        <w:t>[ </w:t>
      </w:r>
      <w:proofErr w:type="spellStart"/>
      <w:r w:rsidRPr="00E21744">
        <w:rPr>
          <w:lang w:eastAsia="ko-KR"/>
        </w:rPr>
        <w:t>xB</w:t>
      </w:r>
      <w:r w:rsidRPr="00E21744">
        <w:rPr>
          <w:rFonts w:eastAsia="PMingLiU"/>
          <w:lang w:eastAsia="zh-TW"/>
        </w:rPr>
        <w:t>+x</w:t>
      </w:r>
      <w:proofErr w:type="spellEnd"/>
      <w:r w:rsidRPr="00E21744">
        <w:rPr>
          <w:lang w:eastAsia="ko-KR"/>
        </w:rPr>
        <w:t xml:space="preserve">, </w:t>
      </w:r>
      <w:proofErr w:type="spellStart"/>
      <w:r w:rsidRPr="00E21744">
        <w:rPr>
          <w:lang w:eastAsia="ko-KR"/>
        </w:rPr>
        <w:t>yB+y</w:t>
      </w:r>
      <w:proofErr w:type="spellEnd"/>
      <w:r w:rsidRPr="00E21744">
        <w:rPr>
          <w:lang w:eastAsia="ko-KR"/>
        </w:rPr>
        <w:t> ] for x = −1..− 4 and y = 0..(gbSize−1)</w:t>
      </w:r>
    </w:p>
    <w:p w:rsidR="00664FFA" w:rsidRPr="00E1755A" w:rsidRDefault="00664FFA" w:rsidP="00664FFA">
      <w:pPr>
        <w:numPr>
          <w:ilvl w:val="1"/>
          <w:numId w:val="2"/>
        </w:numPr>
        <w:tabs>
          <w:tab w:val="clear" w:pos="1191"/>
        </w:tabs>
        <w:ind w:left="803" w:right="-52"/>
        <w:rPr>
          <w:lang w:eastAsia="ko-KR"/>
        </w:rPr>
      </w:pPr>
      <w:r w:rsidRPr="00E21744">
        <w:rPr>
          <w:rFonts w:eastAsia="PMingLiU"/>
          <w:lang w:eastAsia="zh-TW"/>
        </w:rPr>
        <w:t xml:space="preserve">Otherwise (the left block is marked as “not available for ALF”), </w:t>
      </w:r>
    </w:p>
    <w:p w:rsidR="00664FFA" w:rsidRPr="00E21744" w:rsidRDefault="00664FFA" w:rsidP="00664FFA">
      <w:pPr>
        <w:numPr>
          <w:ilvl w:val="1"/>
          <w:numId w:val="2"/>
        </w:numPr>
        <w:tabs>
          <w:tab w:val="clear" w:pos="800"/>
          <w:tab w:val="clear" w:pos="1191"/>
          <w:tab w:val="num" w:pos="1203"/>
        </w:tabs>
        <w:ind w:left="1203" w:right="-52"/>
        <w:rPr>
          <w:lang w:eastAsia="ko-KR"/>
        </w:rPr>
      </w:pPr>
      <w:r w:rsidRPr="00E1755A">
        <w:rPr>
          <w:lang w:eastAsia="ko-KR"/>
        </w:rPr>
        <w:t xml:space="preserve">If the below-left block is marked as "available for ALF" and one or more of the following conditions are true, </w:t>
      </w:r>
    </w:p>
    <w:p w:rsidR="00664FFA" w:rsidRPr="00E21744" w:rsidRDefault="00664FFA" w:rsidP="00664FFA">
      <w:pPr>
        <w:numPr>
          <w:ilvl w:val="2"/>
          <w:numId w:val="2"/>
        </w:numPr>
        <w:tabs>
          <w:tab w:val="clear" w:pos="794"/>
          <w:tab w:val="clear" w:pos="1200"/>
          <w:tab w:val="clear" w:pos="1588"/>
          <w:tab w:val="num" w:pos="1603"/>
        </w:tabs>
        <w:ind w:left="1603" w:right="-52"/>
        <w:rPr>
          <w:lang w:eastAsia="ko-KR"/>
        </w:rPr>
      </w:pPr>
      <w:proofErr w:type="gramStart"/>
      <w:r w:rsidRPr="00E21744">
        <w:rPr>
          <w:lang w:eastAsia="ko-KR"/>
        </w:rPr>
        <w:t>t</w:t>
      </w:r>
      <w:r w:rsidRPr="00E1755A">
        <w:rPr>
          <w:lang w:eastAsia="ko-KR"/>
        </w:rPr>
        <w:t>he</w:t>
      </w:r>
      <w:proofErr w:type="gramEnd"/>
      <w:r w:rsidRPr="00E1755A">
        <w:rPr>
          <w:lang w:eastAsia="ko-KR"/>
        </w:rPr>
        <w:t xml:space="preserve"> left boundary of the current block does not coincide with an CTB boundary.</w:t>
      </w:r>
    </w:p>
    <w:p w:rsidR="00664FFA" w:rsidRPr="00E21744" w:rsidRDefault="00664FFA" w:rsidP="00664FFA">
      <w:pPr>
        <w:numPr>
          <w:ilvl w:val="2"/>
          <w:numId w:val="2"/>
        </w:numPr>
        <w:tabs>
          <w:tab w:val="clear" w:pos="794"/>
          <w:tab w:val="clear" w:pos="1200"/>
          <w:tab w:val="clear" w:pos="1588"/>
          <w:tab w:val="num" w:pos="1603"/>
        </w:tabs>
        <w:ind w:left="1603" w:right="-52"/>
        <w:rPr>
          <w:lang w:eastAsia="ko-KR"/>
        </w:rPr>
      </w:pPr>
      <w:proofErr w:type="gramStart"/>
      <w:r w:rsidRPr="00E21744">
        <w:rPr>
          <w:lang w:eastAsia="ko-KR"/>
        </w:rPr>
        <w:t>both</w:t>
      </w:r>
      <w:proofErr w:type="gramEnd"/>
      <w:r w:rsidRPr="00E21744">
        <w:rPr>
          <w:lang w:eastAsia="ko-KR"/>
        </w:rPr>
        <w:t xml:space="preserve"> the left and bottom boundaries of the current block coincide with CTB boundaries.</w:t>
      </w:r>
    </w:p>
    <w:p w:rsidR="00664FFA" w:rsidRPr="00E21744" w:rsidRDefault="00664FFA" w:rsidP="00664FFA">
      <w:pPr>
        <w:tabs>
          <w:tab w:val="clear" w:pos="794"/>
          <w:tab w:val="clear" w:pos="1191"/>
        </w:tabs>
        <w:ind w:left="1603" w:right="-52"/>
        <w:rPr>
          <w:lang w:eastAsia="ko-KR"/>
        </w:rPr>
      </w:pPr>
      <w:proofErr w:type="spellStart"/>
      <w:r w:rsidRPr="00E21744">
        <w:rPr>
          <w:lang w:eastAsia="ko-KR"/>
        </w:rPr>
        <w:t>padBlock</w:t>
      </w:r>
      <w:proofErr w:type="spellEnd"/>
      <w:r w:rsidRPr="00E21744">
        <w:rPr>
          <w:lang w:eastAsia="ko-KR"/>
        </w:rPr>
        <w:t>[ xD+4+x, yD+4+y ] = </w:t>
      </w:r>
      <w:proofErr w:type="spellStart"/>
      <w:r w:rsidRPr="00E21744">
        <w:rPr>
          <w:lang w:eastAsia="ko-KR"/>
        </w:rPr>
        <w:t>recPicture</w:t>
      </w:r>
      <w:proofErr w:type="spellEnd"/>
      <w:r w:rsidRPr="00E21744">
        <w:rPr>
          <w:lang w:eastAsia="ko-KR"/>
        </w:rPr>
        <w:t>[ </w:t>
      </w:r>
      <w:proofErr w:type="spellStart"/>
      <w:r w:rsidRPr="00E21744">
        <w:rPr>
          <w:lang w:eastAsia="ko-KR"/>
        </w:rPr>
        <w:t>xB</w:t>
      </w:r>
      <w:proofErr w:type="spellEnd"/>
      <w:r w:rsidRPr="00E21744">
        <w:rPr>
          <w:lang w:eastAsia="ko-KR"/>
        </w:rPr>
        <w:t xml:space="preserve">, </w:t>
      </w:r>
      <w:proofErr w:type="spellStart"/>
      <w:r w:rsidRPr="00E21744">
        <w:rPr>
          <w:lang w:eastAsia="ko-KR"/>
        </w:rPr>
        <w:t>yB+y</w:t>
      </w:r>
      <w:proofErr w:type="spellEnd"/>
      <w:r w:rsidRPr="00E21744">
        <w:rPr>
          <w:lang w:eastAsia="ko-KR"/>
        </w:rPr>
        <w:t> ] for x = −1..−4 and y = 0..(</w:t>
      </w:r>
      <w:proofErr w:type="spellStart"/>
      <w:r w:rsidRPr="00E21744">
        <w:rPr>
          <w:lang w:eastAsia="ko-KR"/>
        </w:rPr>
        <w:t>gbSize</w:t>
      </w:r>
      <w:proofErr w:type="spellEnd"/>
      <w:r w:rsidRPr="00E21744">
        <w:rPr>
          <w:lang w:eastAsia="ko-KR"/>
        </w:rPr>
        <w:t>− 4−1)</w:t>
      </w:r>
    </w:p>
    <w:p w:rsidR="00664FFA" w:rsidRPr="00E21744" w:rsidRDefault="00664FFA" w:rsidP="00664FFA">
      <w:pPr>
        <w:tabs>
          <w:tab w:val="clear" w:pos="794"/>
          <w:tab w:val="clear" w:pos="1191"/>
        </w:tabs>
        <w:ind w:left="1603" w:right="-52"/>
        <w:jc w:val="left"/>
        <w:rPr>
          <w:lang w:eastAsia="ko-KR"/>
        </w:rPr>
      </w:pPr>
      <w:proofErr w:type="spellStart"/>
      <w:r w:rsidRPr="00E21744">
        <w:rPr>
          <w:lang w:eastAsia="ko-KR"/>
        </w:rPr>
        <w:t>padBlock</w:t>
      </w:r>
      <w:proofErr w:type="spellEnd"/>
      <w:r w:rsidRPr="00E21744">
        <w:rPr>
          <w:lang w:eastAsia="ko-KR"/>
        </w:rPr>
        <w:t>[ xD+4+x, yD+4+y ] = </w:t>
      </w:r>
      <w:proofErr w:type="spellStart"/>
      <w:r w:rsidRPr="00E21744">
        <w:rPr>
          <w:lang w:eastAsia="ko-KR"/>
        </w:rPr>
        <w:t>recPicture</w:t>
      </w:r>
      <w:proofErr w:type="spellEnd"/>
      <w:r w:rsidRPr="00E21744">
        <w:rPr>
          <w:lang w:eastAsia="ko-KR"/>
        </w:rPr>
        <w:t>[ </w:t>
      </w:r>
      <w:proofErr w:type="spellStart"/>
      <w:r w:rsidRPr="00E21744">
        <w:rPr>
          <w:lang w:eastAsia="ko-KR"/>
        </w:rPr>
        <w:t>xB+x</w:t>
      </w:r>
      <w:proofErr w:type="spellEnd"/>
      <w:r w:rsidRPr="00E21744">
        <w:rPr>
          <w:lang w:eastAsia="ko-KR"/>
        </w:rPr>
        <w:t xml:space="preserve">, </w:t>
      </w:r>
      <w:proofErr w:type="spellStart"/>
      <w:r w:rsidRPr="00E21744">
        <w:rPr>
          <w:lang w:eastAsia="ko-KR"/>
        </w:rPr>
        <w:t>yB+gbSize</w:t>
      </w:r>
      <w:proofErr w:type="spellEnd"/>
      <w:r w:rsidRPr="00E21744">
        <w:rPr>
          <w:lang w:eastAsia="ko-KR"/>
        </w:rPr>
        <w:t> ] for x = −1..− 4 and y= (gbSize−4)..(gbSize−1)</w:t>
      </w:r>
    </w:p>
    <w:p w:rsidR="00664FFA" w:rsidRPr="00E21744" w:rsidRDefault="00664FFA" w:rsidP="00664FFA">
      <w:pPr>
        <w:numPr>
          <w:ilvl w:val="1"/>
          <w:numId w:val="2"/>
        </w:numPr>
        <w:tabs>
          <w:tab w:val="clear" w:pos="800"/>
          <w:tab w:val="clear" w:pos="1191"/>
          <w:tab w:val="num" w:pos="1203"/>
        </w:tabs>
        <w:ind w:left="1203" w:right="-52"/>
        <w:rPr>
          <w:lang w:eastAsia="ko-KR"/>
        </w:rPr>
      </w:pPr>
      <w:r w:rsidRPr="00E21744">
        <w:rPr>
          <w:lang w:eastAsia="ko-KR"/>
        </w:rPr>
        <w:t>Otherwise, the following applies:</w:t>
      </w:r>
    </w:p>
    <w:p w:rsidR="00664FFA" w:rsidRPr="00E1755A" w:rsidRDefault="00664FFA" w:rsidP="00664FFA">
      <w:pPr>
        <w:tabs>
          <w:tab w:val="clear" w:pos="794"/>
          <w:tab w:val="clear" w:pos="1191"/>
        </w:tabs>
        <w:ind w:left="1203" w:right="-52"/>
        <w:rPr>
          <w:rFonts w:eastAsia="PMingLiU"/>
          <w:lang w:eastAsia="zh-TW"/>
        </w:rPr>
      </w:pPr>
      <w:r w:rsidRPr="00E21744">
        <w:rPr>
          <w:rFonts w:eastAsia="PMingLiU"/>
          <w:lang w:eastAsia="zh-TW"/>
        </w:rPr>
        <w:tab/>
      </w:r>
      <w:proofErr w:type="spellStart"/>
      <w:r w:rsidRPr="00E21744">
        <w:rPr>
          <w:lang w:eastAsia="ko-KR"/>
        </w:rPr>
        <w:t>padBlock</w:t>
      </w:r>
      <w:proofErr w:type="spellEnd"/>
      <w:r w:rsidRPr="00E21744">
        <w:rPr>
          <w:lang w:eastAsia="ko-KR"/>
        </w:rPr>
        <w:t>[ xD+4+x, yD+4+y ] = </w:t>
      </w:r>
      <w:proofErr w:type="spellStart"/>
      <w:r w:rsidRPr="00E21744">
        <w:rPr>
          <w:lang w:eastAsia="ko-KR"/>
        </w:rPr>
        <w:t>recPicture</w:t>
      </w:r>
      <w:proofErr w:type="spellEnd"/>
      <w:r w:rsidRPr="00E21744">
        <w:rPr>
          <w:lang w:eastAsia="ko-KR"/>
        </w:rPr>
        <w:t>[ </w:t>
      </w:r>
      <w:proofErr w:type="spellStart"/>
      <w:r w:rsidRPr="00E21744">
        <w:rPr>
          <w:lang w:eastAsia="ko-KR"/>
        </w:rPr>
        <w:t>xB</w:t>
      </w:r>
      <w:proofErr w:type="spellEnd"/>
      <w:r w:rsidRPr="00E21744">
        <w:rPr>
          <w:lang w:eastAsia="ko-KR"/>
        </w:rPr>
        <w:t xml:space="preserve">, </w:t>
      </w:r>
      <w:proofErr w:type="spellStart"/>
      <w:r w:rsidRPr="00E21744">
        <w:rPr>
          <w:lang w:eastAsia="ko-KR"/>
        </w:rPr>
        <w:t>yB+y</w:t>
      </w:r>
      <w:proofErr w:type="spellEnd"/>
      <w:r w:rsidRPr="00E21744">
        <w:rPr>
          <w:lang w:eastAsia="ko-KR"/>
        </w:rPr>
        <w:t> ] for x = −1..− 4 and y = 0..(gbSize−1)</w:t>
      </w:r>
    </w:p>
    <w:p w:rsidR="00664FFA" w:rsidRPr="00E21744" w:rsidRDefault="00664FFA" w:rsidP="00664FFA">
      <w:pPr>
        <w:tabs>
          <w:tab w:val="clear" w:pos="794"/>
          <w:tab w:val="clear" w:pos="1191"/>
          <w:tab w:val="clear" w:pos="1588"/>
          <w:tab w:val="clear" w:pos="1985"/>
          <w:tab w:val="left" w:pos="720"/>
          <w:tab w:val="left" w:pos="1080"/>
          <w:tab w:val="left" w:pos="1440"/>
          <w:tab w:val="left" w:pos="1701"/>
        </w:tabs>
        <w:ind w:rightChars="-26" w:right="-52" w:firstLineChars="200" w:firstLine="400"/>
        <w:rPr>
          <w:lang w:eastAsia="ko-KR"/>
        </w:rPr>
      </w:pPr>
      <w:r w:rsidRPr="00E21744">
        <w:rPr>
          <w:lang w:eastAsia="ko-KR"/>
        </w:rPr>
        <w:t xml:space="preserve">3. </w:t>
      </w:r>
      <w:r w:rsidRPr="00E21744">
        <w:rPr>
          <w:rFonts w:eastAsia="PMingLiU"/>
          <w:lang w:eastAsia="zh-TW"/>
        </w:rPr>
        <w:t>The right margin is derived as follows:</w:t>
      </w:r>
    </w:p>
    <w:p w:rsidR="00664FFA" w:rsidRPr="00E1755A" w:rsidRDefault="00664FFA" w:rsidP="00664FFA">
      <w:pPr>
        <w:numPr>
          <w:ilvl w:val="1"/>
          <w:numId w:val="2"/>
        </w:numPr>
        <w:tabs>
          <w:tab w:val="clear" w:pos="1191"/>
        </w:tabs>
        <w:ind w:left="803" w:right="-52"/>
        <w:rPr>
          <w:lang w:eastAsia="ko-KR"/>
        </w:rPr>
      </w:pPr>
      <w:r w:rsidRPr="00E21744">
        <w:rPr>
          <w:rFonts w:eastAsia="PMingLiU"/>
          <w:lang w:eastAsia="zh-TW"/>
        </w:rPr>
        <w:t>If the right block is marked as “</w:t>
      </w:r>
      <w:r w:rsidRPr="00E21744">
        <w:rPr>
          <w:lang w:eastAsia="ko-KR"/>
        </w:rPr>
        <w:t>available for ALF",</w:t>
      </w:r>
      <w:r w:rsidRPr="00E1755A">
        <w:rPr>
          <w:lang w:eastAsia="ko-KR"/>
        </w:rPr>
        <w:t xml:space="preserve"> </w:t>
      </w:r>
    </w:p>
    <w:p w:rsidR="00664FFA" w:rsidRPr="00E1755A" w:rsidRDefault="00664FFA" w:rsidP="00664FFA">
      <w:pPr>
        <w:tabs>
          <w:tab w:val="clear" w:pos="794"/>
          <w:tab w:val="clear" w:pos="1191"/>
        </w:tabs>
        <w:ind w:left="1203" w:right="-52"/>
        <w:rPr>
          <w:lang w:eastAsia="ko-KR"/>
        </w:rPr>
      </w:pPr>
      <w:proofErr w:type="spellStart"/>
      <w:r w:rsidRPr="00E21744">
        <w:rPr>
          <w:lang w:eastAsia="ko-KR"/>
        </w:rPr>
        <w:t>padBlock</w:t>
      </w:r>
      <w:proofErr w:type="spellEnd"/>
      <w:r w:rsidRPr="00E21744">
        <w:rPr>
          <w:lang w:eastAsia="ko-KR"/>
        </w:rPr>
        <w:t>[ xD+4+gbSize</w:t>
      </w:r>
      <w:r w:rsidRPr="00E21744">
        <w:rPr>
          <w:rFonts w:eastAsia="PMingLiU"/>
          <w:lang w:eastAsia="zh-TW"/>
        </w:rPr>
        <w:t>+</w:t>
      </w:r>
      <w:r w:rsidRPr="00E21744">
        <w:rPr>
          <w:lang w:eastAsia="ko-KR"/>
        </w:rPr>
        <w:t>x, yD+4+y ] = </w:t>
      </w:r>
      <w:proofErr w:type="spellStart"/>
      <w:r w:rsidRPr="00E21744">
        <w:rPr>
          <w:lang w:eastAsia="ko-KR"/>
        </w:rPr>
        <w:t>recPicture</w:t>
      </w:r>
      <w:proofErr w:type="spellEnd"/>
      <w:r w:rsidRPr="00E21744">
        <w:rPr>
          <w:lang w:eastAsia="ko-KR"/>
        </w:rPr>
        <w:t>[ </w:t>
      </w:r>
      <w:proofErr w:type="spellStart"/>
      <w:r w:rsidRPr="00E21744">
        <w:rPr>
          <w:lang w:eastAsia="ko-KR"/>
        </w:rPr>
        <w:t>xB</w:t>
      </w:r>
      <w:r w:rsidRPr="00E1755A">
        <w:rPr>
          <w:lang w:eastAsia="ko-KR"/>
        </w:rPr>
        <w:t>+</w:t>
      </w:r>
      <w:r w:rsidRPr="00E21744">
        <w:rPr>
          <w:lang w:eastAsia="ko-KR"/>
        </w:rPr>
        <w:t>gbSize</w:t>
      </w:r>
      <w:r w:rsidRPr="00E21744">
        <w:rPr>
          <w:rFonts w:eastAsia="PMingLiU"/>
          <w:lang w:eastAsia="zh-TW"/>
        </w:rPr>
        <w:t>+</w:t>
      </w:r>
      <w:r w:rsidRPr="00E1755A">
        <w:rPr>
          <w:lang w:eastAsia="ko-KR"/>
        </w:rPr>
        <w:t>x</w:t>
      </w:r>
      <w:proofErr w:type="spellEnd"/>
      <w:r w:rsidRPr="00E21744">
        <w:rPr>
          <w:lang w:eastAsia="ko-KR"/>
        </w:rPr>
        <w:t xml:space="preserve">, </w:t>
      </w:r>
      <w:proofErr w:type="spellStart"/>
      <w:r w:rsidRPr="00E21744">
        <w:rPr>
          <w:lang w:eastAsia="ko-KR"/>
        </w:rPr>
        <w:t>yB+y</w:t>
      </w:r>
      <w:proofErr w:type="spellEnd"/>
      <w:r w:rsidRPr="00E21744">
        <w:rPr>
          <w:lang w:eastAsia="ko-KR"/>
        </w:rPr>
        <w:t> ] for x = </w:t>
      </w:r>
      <w:r w:rsidRPr="00E21744">
        <w:rPr>
          <w:rFonts w:eastAsia="PMingLiU"/>
          <w:lang w:eastAsia="zh-TW"/>
        </w:rPr>
        <w:t>0</w:t>
      </w:r>
      <w:r w:rsidRPr="00E21744">
        <w:rPr>
          <w:lang w:eastAsia="ko-KR"/>
        </w:rPr>
        <w:t>..(4−1) and</w:t>
      </w:r>
      <w:r w:rsidRPr="00E1755A">
        <w:rPr>
          <w:lang w:eastAsia="ko-KR"/>
        </w:rPr>
        <w:t xml:space="preserve"> </w:t>
      </w:r>
      <w:r w:rsidRPr="00E21744">
        <w:rPr>
          <w:lang w:eastAsia="ko-KR"/>
        </w:rPr>
        <w:t>y = 0..(gbSize−1)</w:t>
      </w:r>
    </w:p>
    <w:p w:rsidR="00664FFA" w:rsidRPr="00E21744" w:rsidRDefault="00664FFA" w:rsidP="00664FFA">
      <w:pPr>
        <w:numPr>
          <w:ilvl w:val="1"/>
          <w:numId w:val="2"/>
        </w:numPr>
        <w:tabs>
          <w:tab w:val="clear" w:pos="1191"/>
        </w:tabs>
        <w:ind w:left="803" w:right="-52"/>
        <w:rPr>
          <w:lang w:eastAsia="ko-KR"/>
        </w:rPr>
      </w:pPr>
      <w:r w:rsidRPr="00E21744">
        <w:rPr>
          <w:rFonts w:eastAsia="PMingLiU"/>
          <w:lang w:eastAsia="zh-TW"/>
        </w:rPr>
        <w:t xml:space="preserve">Otherwise (the right block is marked as “not available for ALF”), </w:t>
      </w:r>
    </w:p>
    <w:p w:rsidR="00664FFA" w:rsidRPr="00E21744" w:rsidRDefault="00664FFA" w:rsidP="00664FFA">
      <w:pPr>
        <w:numPr>
          <w:ilvl w:val="1"/>
          <w:numId w:val="2"/>
        </w:numPr>
        <w:tabs>
          <w:tab w:val="clear" w:pos="800"/>
          <w:tab w:val="clear" w:pos="1191"/>
          <w:tab w:val="num" w:pos="1203"/>
        </w:tabs>
        <w:ind w:left="1203" w:right="-52"/>
        <w:rPr>
          <w:lang w:eastAsia="ko-KR"/>
        </w:rPr>
      </w:pPr>
      <w:r w:rsidRPr="00E1755A">
        <w:rPr>
          <w:lang w:eastAsia="ko-KR"/>
        </w:rPr>
        <w:lastRenderedPageBreak/>
        <w:t xml:space="preserve">If the above-right block is marked as "available for ALF" and all of the following conditions are true, </w:t>
      </w:r>
    </w:p>
    <w:p w:rsidR="00664FFA" w:rsidRPr="00E21744" w:rsidRDefault="00664FFA" w:rsidP="00664FFA">
      <w:pPr>
        <w:numPr>
          <w:ilvl w:val="2"/>
          <w:numId w:val="2"/>
        </w:numPr>
        <w:tabs>
          <w:tab w:val="clear" w:pos="794"/>
          <w:tab w:val="clear" w:pos="1200"/>
          <w:tab w:val="clear" w:pos="1588"/>
          <w:tab w:val="num" w:pos="1603"/>
        </w:tabs>
        <w:ind w:left="1603" w:right="-52"/>
        <w:rPr>
          <w:lang w:eastAsia="ko-KR"/>
        </w:rPr>
      </w:pPr>
      <w:proofErr w:type="gramStart"/>
      <w:r w:rsidRPr="00E21744">
        <w:rPr>
          <w:lang w:eastAsia="ko-KR"/>
        </w:rPr>
        <w:t>t</w:t>
      </w:r>
      <w:r w:rsidRPr="00E1755A">
        <w:rPr>
          <w:lang w:eastAsia="ko-KR"/>
        </w:rPr>
        <w:t>he</w:t>
      </w:r>
      <w:proofErr w:type="gramEnd"/>
      <w:r w:rsidRPr="00E1755A">
        <w:rPr>
          <w:lang w:eastAsia="ko-KR"/>
        </w:rPr>
        <w:t xml:space="preserve"> right boundary of the current block coincides with an CTB boundary.</w:t>
      </w:r>
    </w:p>
    <w:p w:rsidR="00664FFA" w:rsidRPr="00E21744" w:rsidRDefault="00664FFA" w:rsidP="00664FFA">
      <w:pPr>
        <w:numPr>
          <w:ilvl w:val="2"/>
          <w:numId w:val="2"/>
        </w:numPr>
        <w:tabs>
          <w:tab w:val="clear" w:pos="794"/>
          <w:tab w:val="clear" w:pos="1200"/>
          <w:tab w:val="clear" w:pos="1588"/>
          <w:tab w:val="num" w:pos="1603"/>
        </w:tabs>
        <w:ind w:left="1603" w:right="-52"/>
        <w:rPr>
          <w:lang w:eastAsia="ko-KR"/>
        </w:rPr>
      </w:pPr>
      <w:proofErr w:type="gramStart"/>
      <w:r w:rsidRPr="00E21744">
        <w:rPr>
          <w:lang w:eastAsia="ko-KR"/>
        </w:rPr>
        <w:t>t</w:t>
      </w:r>
      <w:r w:rsidRPr="00E1755A">
        <w:rPr>
          <w:lang w:eastAsia="ko-KR"/>
        </w:rPr>
        <w:t>he</w:t>
      </w:r>
      <w:proofErr w:type="gramEnd"/>
      <w:r w:rsidRPr="00E1755A">
        <w:rPr>
          <w:lang w:eastAsia="ko-KR"/>
        </w:rPr>
        <w:t xml:space="preserve"> top boundary of the current block does not coincides with an CTB boundary.</w:t>
      </w:r>
    </w:p>
    <w:p w:rsidR="00664FFA" w:rsidRPr="00E21744" w:rsidRDefault="00664FFA" w:rsidP="00664FFA">
      <w:pPr>
        <w:tabs>
          <w:tab w:val="clear" w:pos="794"/>
          <w:tab w:val="clear" w:pos="1191"/>
        </w:tabs>
        <w:ind w:left="1603" w:right="-52"/>
        <w:jc w:val="left"/>
        <w:rPr>
          <w:lang w:eastAsia="ko-KR"/>
        </w:rPr>
      </w:pPr>
      <w:proofErr w:type="spellStart"/>
      <w:r w:rsidRPr="00E21744">
        <w:rPr>
          <w:lang w:eastAsia="ko-KR"/>
        </w:rPr>
        <w:t>padBlock</w:t>
      </w:r>
      <w:proofErr w:type="spellEnd"/>
      <w:r w:rsidRPr="00E21744">
        <w:rPr>
          <w:lang w:eastAsia="ko-KR"/>
        </w:rPr>
        <w:t>[ xD+4+gbSize+x, yD+4+y ] = </w:t>
      </w:r>
      <w:proofErr w:type="spellStart"/>
      <w:r w:rsidRPr="00E21744">
        <w:rPr>
          <w:lang w:eastAsia="ko-KR"/>
        </w:rPr>
        <w:t>recPicture</w:t>
      </w:r>
      <w:proofErr w:type="spellEnd"/>
      <w:r w:rsidRPr="00E21744">
        <w:rPr>
          <w:lang w:eastAsia="ko-KR"/>
        </w:rPr>
        <w:t>[ </w:t>
      </w:r>
      <w:proofErr w:type="spellStart"/>
      <w:r w:rsidRPr="00E21744">
        <w:rPr>
          <w:lang w:eastAsia="ko-KR"/>
        </w:rPr>
        <w:t>xB+gbSize+x</w:t>
      </w:r>
      <w:proofErr w:type="spellEnd"/>
      <w:r w:rsidRPr="00E21744">
        <w:rPr>
          <w:lang w:eastAsia="ko-KR"/>
        </w:rPr>
        <w:t>, yB−1 ] for x= 0..(4−1) and y= 0..(4−1)</w:t>
      </w:r>
    </w:p>
    <w:p w:rsidR="00664FFA" w:rsidRPr="00E21744" w:rsidRDefault="00664FFA" w:rsidP="00664FFA">
      <w:pPr>
        <w:tabs>
          <w:tab w:val="clear" w:pos="794"/>
          <w:tab w:val="clear" w:pos="1191"/>
        </w:tabs>
        <w:ind w:left="1603" w:right="-52"/>
        <w:jc w:val="left"/>
        <w:rPr>
          <w:lang w:eastAsia="ko-KR"/>
        </w:rPr>
      </w:pPr>
      <w:proofErr w:type="spellStart"/>
      <w:r w:rsidRPr="00E21744">
        <w:rPr>
          <w:lang w:eastAsia="ko-KR"/>
        </w:rPr>
        <w:t>padBlock</w:t>
      </w:r>
      <w:proofErr w:type="spellEnd"/>
      <w:r w:rsidRPr="00E21744">
        <w:rPr>
          <w:lang w:eastAsia="ko-KR"/>
        </w:rPr>
        <w:t>[ xD+4+gbSize+x, yD+4+y ] = </w:t>
      </w:r>
      <w:proofErr w:type="spellStart"/>
      <w:r w:rsidRPr="00E21744">
        <w:rPr>
          <w:lang w:eastAsia="ko-KR"/>
        </w:rPr>
        <w:t>recPicture</w:t>
      </w:r>
      <w:proofErr w:type="spellEnd"/>
      <w:r w:rsidRPr="00E21744">
        <w:rPr>
          <w:lang w:eastAsia="ko-KR"/>
        </w:rPr>
        <w:t xml:space="preserve">[ xB+gbSize−1, </w:t>
      </w:r>
      <w:proofErr w:type="spellStart"/>
      <w:r w:rsidRPr="00E21744">
        <w:rPr>
          <w:lang w:eastAsia="ko-KR"/>
        </w:rPr>
        <w:t>yB+y</w:t>
      </w:r>
      <w:proofErr w:type="spellEnd"/>
      <w:r w:rsidRPr="00E21744">
        <w:rPr>
          <w:lang w:eastAsia="ko-KR"/>
        </w:rPr>
        <w:t> ] for x= 0..(4−1) and y= 4..(gbSize−1)</w:t>
      </w:r>
    </w:p>
    <w:p w:rsidR="00664FFA" w:rsidRPr="00E21744" w:rsidRDefault="00664FFA" w:rsidP="00664FFA">
      <w:pPr>
        <w:numPr>
          <w:ilvl w:val="1"/>
          <w:numId w:val="2"/>
        </w:numPr>
        <w:tabs>
          <w:tab w:val="clear" w:pos="800"/>
          <w:tab w:val="clear" w:pos="1191"/>
          <w:tab w:val="num" w:pos="1203"/>
        </w:tabs>
        <w:ind w:left="1203" w:right="-52"/>
        <w:rPr>
          <w:lang w:eastAsia="ko-KR"/>
        </w:rPr>
      </w:pPr>
      <w:r w:rsidRPr="00E21744">
        <w:rPr>
          <w:lang w:eastAsia="ko-KR"/>
        </w:rPr>
        <w:t>Otherwise, the following applies:</w:t>
      </w:r>
    </w:p>
    <w:p w:rsidR="00664FFA" w:rsidRPr="00E21744" w:rsidRDefault="00664FFA" w:rsidP="00664FFA">
      <w:pPr>
        <w:tabs>
          <w:tab w:val="clear" w:pos="794"/>
          <w:tab w:val="clear" w:pos="1191"/>
        </w:tabs>
        <w:ind w:left="1203" w:right="-52"/>
        <w:jc w:val="left"/>
        <w:rPr>
          <w:lang w:eastAsia="ko-KR"/>
        </w:rPr>
      </w:pPr>
      <w:r w:rsidRPr="00E21744">
        <w:rPr>
          <w:rFonts w:eastAsia="PMingLiU"/>
          <w:lang w:eastAsia="zh-TW"/>
        </w:rPr>
        <w:tab/>
      </w:r>
      <w:proofErr w:type="spellStart"/>
      <w:r w:rsidRPr="00E21744">
        <w:rPr>
          <w:lang w:eastAsia="ko-KR"/>
        </w:rPr>
        <w:t>padBlock</w:t>
      </w:r>
      <w:proofErr w:type="spellEnd"/>
      <w:r w:rsidRPr="00E21744">
        <w:rPr>
          <w:lang w:eastAsia="ko-KR"/>
        </w:rPr>
        <w:t>[ xD+4+gbSize+x, yD+4+y ] = </w:t>
      </w:r>
      <w:proofErr w:type="spellStart"/>
      <w:r w:rsidRPr="00E21744">
        <w:rPr>
          <w:lang w:eastAsia="ko-KR"/>
        </w:rPr>
        <w:t>recPicture</w:t>
      </w:r>
      <w:proofErr w:type="spellEnd"/>
      <w:r w:rsidRPr="00E21744">
        <w:rPr>
          <w:lang w:eastAsia="ko-KR"/>
        </w:rPr>
        <w:t xml:space="preserve">[ xB+gbSize−1, </w:t>
      </w:r>
      <w:proofErr w:type="spellStart"/>
      <w:r w:rsidRPr="00E21744">
        <w:rPr>
          <w:lang w:eastAsia="ko-KR"/>
        </w:rPr>
        <w:t>yB+y</w:t>
      </w:r>
      <w:proofErr w:type="spellEnd"/>
      <w:r w:rsidRPr="00E21744">
        <w:rPr>
          <w:lang w:eastAsia="ko-KR"/>
        </w:rPr>
        <w:t> ] for x= 0..(4−1) and y= 0..(gbSize−1)</w:t>
      </w:r>
    </w:p>
    <w:p w:rsidR="00664FFA" w:rsidRPr="00E21744" w:rsidRDefault="00664FFA" w:rsidP="00664FFA">
      <w:pPr>
        <w:tabs>
          <w:tab w:val="clear" w:pos="794"/>
          <w:tab w:val="clear" w:pos="1191"/>
          <w:tab w:val="clear" w:pos="1588"/>
          <w:tab w:val="clear" w:pos="1985"/>
          <w:tab w:val="left" w:pos="720"/>
          <w:tab w:val="left" w:pos="1080"/>
          <w:tab w:val="left" w:pos="1440"/>
          <w:tab w:val="left" w:pos="1701"/>
        </w:tabs>
        <w:ind w:rightChars="-26" w:right="-52" w:firstLineChars="200" w:firstLine="400"/>
        <w:rPr>
          <w:lang w:eastAsia="ko-KR"/>
        </w:rPr>
      </w:pPr>
      <w:r w:rsidRPr="00E21744">
        <w:rPr>
          <w:lang w:eastAsia="ko-KR"/>
        </w:rPr>
        <w:t xml:space="preserve">4. </w:t>
      </w:r>
      <w:r w:rsidRPr="00E21744">
        <w:rPr>
          <w:rFonts w:eastAsia="PMingLiU"/>
          <w:lang w:eastAsia="zh-TW"/>
        </w:rPr>
        <w:t>The above margin is derived as follows:</w:t>
      </w:r>
    </w:p>
    <w:p w:rsidR="00664FFA" w:rsidRPr="00E21744" w:rsidRDefault="00664FFA" w:rsidP="00664FFA">
      <w:pPr>
        <w:numPr>
          <w:ilvl w:val="1"/>
          <w:numId w:val="2"/>
        </w:numPr>
        <w:tabs>
          <w:tab w:val="clear" w:pos="1191"/>
        </w:tabs>
        <w:ind w:left="803" w:right="-52"/>
        <w:rPr>
          <w:lang w:eastAsia="ko-KR"/>
        </w:rPr>
      </w:pPr>
      <w:r w:rsidRPr="00E21744">
        <w:rPr>
          <w:rFonts w:eastAsia="PMingLiU"/>
          <w:lang w:eastAsia="zh-TW"/>
        </w:rPr>
        <w:t>If the above block is marked as “</w:t>
      </w:r>
      <w:r w:rsidRPr="00E21744">
        <w:rPr>
          <w:lang w:eastAsia="ko-KR"/>
        </w:rPr>
        <w:t>available for ALF",</w:t>
      </w:r>
      <w:r w:rsidRPr="00E1755A">
        <w:rPr>
          <w:lang w:eastAsia="ko-KR"/>
        </w:rPr>
        <w:t xml:space="preserve"> </w:t>
      </w:r>
    </w:p>
    <w:p w:rsidR="00664FFA" w:rsidRPr="00E21744" w:rsidRDefault="00664FFA" w:rsidP="00664FFA">
      <w:pPr>
        <w:tabs>
          <w:tab w:val="clear" w:pos="794"/>
          <w:tab w:val="clear" w:pos="1191"/>
        </w:tabs>
        <w:ind w:left="1203" w:right="-52"/>
        <w:rPr>
          <w:lang w:eastAsia="ko-KR"/>
        </w:rPr>
      </w:pPr>
      <w:proofErr w:type="spellStart"/>
      <w:r w:rsidRPr="00E21744">
        <w:rPr>
          <w:lang w:eastAsia="ko-KR"/>
        </w:rPr>
        <w:t>padBlock</w:t>
      </w:r>
      <w:proofErr w:type="spellEnd"/>
      <w:r w:rsidRPr="00E21744">
        <w:rPr>
          <w:lang w:eastAsia="ko-KR"/>
        </w:rPr>
        <w:t>[xD+4+x, yD+4+y ] = </w:t>
      </w:r>
      <w:proofErr w:type="spellStart"/>
      <w:r w:rsidRPr="00E21744">
        <w:rPr>
          <w:lang w:eastAsia="ko-KR"/>
        </w:rPr>
        <w:t>recPicture</w:t>
      </w:r>
      <w:proofErr w:type="spellEnd"/>
      <w:r w:rsidRPr="00E21744">
        <w:rPr>
          <w:lang w:eastAsia="ko-KR"/>
        </w:rPr>
        <w:t>[ </w:t>
      </w:r>
      <w:proofErr w:type="spellStart"/>
      <w:r w:rsidRPr="00E21744">
        <w:rPr>
          <w:lang w:eastAsia="ko-KR"/>
        </w:rPr>
        <w:t>xB+x</w:t>
      </w:r>
      <w:proofErr w:type="spellEnd"/>
      <w:r w:rsidRPr="00E21744">
        <w:rPr>
          <w:lang w:eastAsia="ko-KR"/>
        </w:rPr>
        <w:t xml:space="preserve">, </w:t>
      </w:r>
      <w:proofErr w:type="spellStart"/>
      <w:r w:rsidRPr="00E21744">
        <w:rPr>
          <w:lang w:eastAsia="ko-KR"/>
        </w:rPr>
        <w:t>yB+y</w:t>
      </w:r>
      <w:proofErr w:type="spellEnd"/>
      <w:r w:rsidRPr="00E21744">
        <w:rPr>
          <w:lang w:eastAsia="ko-KR"/>
        </w:rPr>
        <w:t> ] x= 0..(gbSize−1) and y= −1..−4</w:t>
      </w:r>
    </w:p>
    <w:p w:rsidR="00664FFA" w:rsidRPr="00E21744" w:rsidRDefault="00664FFA" w:rsidP="00664FFA">
      <w:pPr>
        <w:numPr>
          <w:ilvl w:val="1"/>
          <w:numId w:val="2"/>
        </w:numPr>
        <w:tabs>
          <w:tab w:val="clear" w:pos="1191"/>
        </w:tabs>
        <w:ind w:left="803" w:right="-52"/>
        <w:rPr>
          <w:lang w:eastAsia="ko-KR"/>
        </w:rPr>
      </w:pPr>
      <w:r w:rsidRPr="00E21744">
        <w:rPr>
          <w:rFonts w:eastAsia="PMingLiU"/>
          <w:lang w:eastAsia="zh-TW"/>
        </w:rPr>
        <w:t xml:space="preserve">Otherwise (the above block is marked as “not available for ALF”), </w:t>
      </w:r>
    </w:p>
    <w:p w:rsidR="00664FFA" w:rsidRPr="00E21744" w:rsidRDefault="00664FFA" w:rsidP="00664FFA">
      <w:pPr>
        <w:numPr>
          <w:ilvl w:val="1"/>
          <w:numId w:val="2"/>
        </w:numPr>
        <w:tabs>
          <w:tab w:val="clear" w:pos="800"/>
          <w:tab w:val="clear" w:pos="1191"/>
          <w:tab w:val="num" w:pos="1203"/>
        </w:tabs>
        <w:ind w:left="1203" w:right="-52"/>
        <w:rPr>
          <w:lang w:eastAsia="ko-KR"/>
        </w:rPr>
      </w:pPr>
      <w:r w:rsidRPr="00E1755A">
        <w:rPr>
          <w:lang w:eastAsia="ko-KR"/>
        </w:rPr>
        <w:t xml:space="preserve">If the above-right block is marked as "available for ALF" and all of the following conditions are true, </w:t>
      </w:r>
    </w:p>
    <w:p w:rsidR="00664FFA" w:rsidRPr="00E21744" w:rsidRDefault="00664FFA" w:rsidP="00664FFA">
      <w:pPr>
        <w:numPr>
          <w:ilvl w:val="2"/>
          <w:numId w:val="2"/>
        </w:numPr>
        <w:tabs>
          <w:tab w:val="clear" w:pos="794"/>
          <w:tab w:val="clear" w:pos="1200"/>
          <w:tab w:val="clear" w:pos="1588"/>
          <w:tab w:val="num" w:pos="1603"/>
        </w:tabs>
        <w:ind w:left="1603" w:right="-52"/>
        <w:rPr>
          <w:lang w:eastAsia="ko-KR"/>
        </w:rPr>
      </w:pPr>
      <w:proofErr w:type="gramStart"/>
      <w:r w:rsidRPr="00E21744">
        <w:rPr>
          <w:lang w:eastAsia="ko-KR"/>
        </w:rPr>
        <w:t>t</w:t>
      </w:r>
      <w:r w:rsidRPr="00E1755A">
        <w:rPr>
          <w:lang w:eastAsia="ko-KR"/>
        </w:rPr>
        <w:t>he</w:t>
      </w:r>
      <w:proofErr w:type="gramEnd"/>
      <w:r w:rsidRPr="00E1755A">
        <w:rPr>
          <w:lang w:eastAsia="ko-KR"/>
        </w:rPr>
        <w:t xml:space="preserve"> right boundary of the current block coincides with an CTB boundary.</w:t>
      </w:r>
    </w:p>
    <w:p w:rsidR="00664FFA" w:rsidRPr="00E21744" w:rsidRDefault="00664FFA" w:rsidP="00664FFA">
      <w:pPr>
        <w:numPr>
          <w:ilvl w:val="2"/>
          <w:numId w:val="2"/>
        </w:numPr>
        <w:tabs>
          <w:tab w:val="clear" w:pos="794"/>
          <w:tab w:val="clear" w:pos="1200"/>
          <w:tab w:val="clear" w:pos="1588"/>
          <w:tab w:val="num" w:pos="1603"/>
        </w:tabs>
        <w:ind w:left="1603" w:right="-52"/>
        <w:rPr>
          <w:lang w:eastAsia="ko-KR"/>
        </w:rPr>
      </w:pPr>
      <w:proofErr w:type="gramStart"/>
      <w:r w:rsidRPr="00E21744">
        <w:rPr>
          <w:lang w:eastAsia="ko-KR"/>
        </w:rPr>
        <w:t>t</w:t>
      </w:r>
      <w:r w:rsidRPr="00E1755A">
        <w:rPr>
          <w:lang w:eastAsia="ko-KR"/>
        </w:rPr>
        <w:t>he</w:t>
      </w:r>
      <w:proofErr w:type="gramEnd"/>
      <w:r w:rsidRPr="00E1755A">
        <w:rPr>
          <w:lang w:eastAsia="ko-KR"/>
        </w:rPr>
        <w:t xml:space="preserve"> top boundary of the current block does not coincide with an CTB boundary.</w:t>
      </w:r>
    </w:p>
    <w:p w:rsidR="00664FFA" w:rsidRPr="00E21744" w:rsidRDefault="00664FFA" w:rsidP="00664FFA">
      <w:pPr>
        <w:tabs>
          <w:tab w:val="clear" w:pos="794"/>
          <w:tab w:val="clear" w:pos="1191"/>
        </w:tabs>
        <w:ind w:left="1603" w:right="-52"/>
        <w:rPr>
          <w:lang w:eastAsia="ko-KR"/>
        </w:rPr>
      </w:pPr>
      <w:proofErr w:type="spellStart"/>
      <w:r w:rsidRPr="00E21744">
        <w:rPr>
          <w:lang w:eastAsia="ko-KR"/>
        </w:rPr>
        <w:t>padBlock</w:t>
      </w:r>
      <w:proofErr w:type="spellEnd"/>
      <w:r w:rsidRPr="00E21744">
        <w:rPr>
          <w:lang w:eastAsia="ko-KR"/>
        </w:rPr>
        <w:t>[ xD+4+x, yD+4+y ] = </w:t>
      </w:r>
      <w:proofErr w:type="spellStart"/>
      <w:r w:rsidRPr="00E21744">
        <w:rPr>
          <w:lang w:eastAsia="ko-KR"/>
        </w:rPr>
        <w:t>recPicture</w:t>
      </w:r>
      <w:proofErr w:type="spellEnd"/>
      <w:r w:rsidRPr="00E21744">
        <w:rPr>
          <w:lang w:eastAsia="ko-KR"/>
        </w:rPr>
        <w:t>[ </w:t>
      </w:r>
      <w:proofErr w:type="spellStart"/>
      <w:r w:rsidRPr="00E21744">
        <w:rPr>
          <w:lang w:eastAsia="ko-KR"/>
        </w:rPr>
        <w:t>xB+x</w:t>
      </w:r>
      <w:proofErr w:type="spellEnd"/>
      <w:r w:rsidRPr="00E21744">
        <w:rPr>
          <w:lang w:eastAsia="ko-KR"/>
        </w:rPr>
        <w:t xml:space="preserve">, </w:t>
      </w:r>
      <w:proofErr w:type="spellStart"/>
      <w:r w:rsidRPr="00E21744">
        <w:rPr>
          <w:lang w:eastAsia="ko-KR"/>
        </w:rPr>
        <w:t>yB</w:t>
      </w:r>
      <w:proofErr w:type="spellEnd"/>
      <w:r w:rsidRPr="00E21744">
        <w:rPr>
          <w:lang w:eastAsia="ko-KR"/>
        </w:rPr>
        <w:t xml:space="preserve"> ] for x= 0..(gbSize−4−1) and y= −1..−4</w:t>
      </w:r>
    </w:p>
    <w:p w:rsidR="00664FFA" w:rsidRPr="00E21744" w:rsidRDefault="00664FFA" w:rsidP="00664FFA">
      <w:pPr>
        <w:tabs>
          <w:tab w:val="clear" w:pos="794"/>
          <w:tab w:val="clear" w:pos="1191"/>
        </w:tabs>
        <w:ind w:left="1603" w:right="-52"/>
        <w:jc w:val="left"/>
        <w:rPr>
          <w:lang w:eastAsia="ko-KR"/>
        </w:rPr>
      </w:pPr>
      <w:proofErr w:type="spellStart"/>
      <w:r w:rsidRPr="00E21744">
        <w:rPr>
          <w:lang w:eastAsia="ko-KR"/>
        </w:rPr>
        <w:t>padBlock</w:t>
      </w:r>
      <w:proofErr w:type="spellEnd"/>
      <w:r w:rsidRPr="00E21744">
        <w:rPr>
          <w:lang w:eastAsia="ko-KR"/>
        </w:rPr>
        <w:t>[ xD+4+x, yD+4+y ] = </w:t>
      </w:r>
      <w:proofErr w:type="spellStart"/>
      <w:r w:rsidRPr="00E21744">
        <w:rPr>
          <w:lang w:eastAsia="ko-KR"/>
        </w:rPr>
        <w:t>recPicture</w:t>
      </w:r>
      <w:proofErr w:type="spellEnd"/>
      <w:r w:rsidRPr="00E21744">
        <w:rPr>
          <w:lang w:eastAsia="ko-KR"/>
        </w:rPr>
        <w:t>[ </w:t>
      </w:r>
      <w:proofErr w:type="spellStart"/>
      <w:r w:rsidRPr="00E21744">
        <w:rPr>
          <w:lang w:eastAsia="ko-KR"/>
        </w:rPr>
        <w:t>xB+gbSize</w:t>
      </w:r>
      <w:proofErr w:type="spellEnd"/>
      <w:r w:rsidRPr="00E21744">
        <w:rPr>
          <w:lang w:eastAsia="ko-KR"/>
        </w:rPr>
        <w:t xml:space="preserve">, </w:t>
      </w:r>
      <w:proofErr w:type="spellStart"/>
      <w:r w:rsidRPr="00E21744">
        <w:rPr>
          <w:lang w:eastAsia="ko-KR"/>
        </w:rPr>
        <w:t>yB+y</w:t>
      </w:r>
      <w:proofErr w:type="spellEnd"/>
      <w:r w:rsidRPr="00E21744">
        <w:rPr>
          <w:lang w:eastAsia="ko-KR"/>
        </w:rPr>
        <w:t> ] for x= (gbSize−4)..(gbSize−1) and y= −1</w:t>
      </w:r>
      <w:proofErr w:type="gramStart"/>
      <w:r w:rsidRPr="00E21744">
        <w:rPr>
          <w:lang w:eastAsia="ko-KR"/>
        </w:rPr>
        <w:t>..−</w:t>
      </w:r>
      <w:proofErr w:type="gramEnd"/>
      <w:r w:rsidRPr="00E21744">
        <w:rPr>
          <w:lang w:eastAsia="ko-KR"/>
        </w:rPr>
        <w:t>4</w:t>
      </w:r>
    </w:p>
    <w:p w:rsidR="00664FFA" w:rsidRPr="00E21744" w:rsidRDefault="00664FFA" w:rsidP="00664FFA">
      <w:pPr>
        <w:numPr>
          <w:ilvl w:val="1"/>
          <w:numId w:val="2"/>
        </w:numPr>
        <w:tabs>
          <w:tab w:val="clear" w:pos="800"/>
          <w:tab w:val="clear" w:pos="1191"/>
          <w:tab w:val="num" w:pos="1203"/>
        </w:tabs>
        <w:ind w:left="1203" w:right="-52"/>
        <w:rPr>
          <w:lang w:eastAsia="ko-KR"/>
        </w:rPr>
      </w:pPr>
      <w:r w:rsidRPr="00E21744">
        <w:rPr>
          <w:lang w:eastAsia="ko-KR"/>
        </w:rPr>
        <w:t>Otherwise, the following applies</w:t>
      </w:r>
    </w:p>
    <w:p w:rsidR="00664FFA" w:rsidRPr="00E21744" w:rsidRDefault="00664FFA" w:rsidP="00664FFA">
      <w:pPr>
        <w:tabs>
          <w:tab w:val="clear" w:pos="794"/>
          <w:tab w:val="clear" w:pos="1191"/>
        </w:tabs>
        <w:ind w:left="1203" w:right="-52"/>
        <w:rPr>
          <w:lang w:eastAsia="ko-KR"/>
        </w:rPr>
      </w:pPr>
      <w:r w:rsidRPr="00E21744">
        <w:rPr>
          <w:rFonts w:eastAsia="PMingLiU"/>
          <w:lang w:eastAsia="zh-TW"/>
        </w:rPr>
        <w:tab/>
      </w:r>
      <w:proofErr w:type="spellStart"/>
      <w:r w:rsidRPr="00E21744">
        <w:rPr>
          <w:lang w:eastAsia="ko-KR"/>
        </w:rPr>
        <w:t>padBlock</w:t>
      </w:r>
      <w:proofErr w:type="spellEnd"/>
      <w:r w:rsidRPr="00E21744">
        <w:rPr>
          <w:lang w:eastAsia="ko-KR"/>
        </w:rPr>
        <w:t>[  xD+4+x, yD+4+y ] = </w:t>
      </w:r>
      <w:proofErr w:type="spellStart"/>
      <w:r w:rsidRPr="00E21744">
        <w:rPr>
          <w:lang w:eastAsia="ko-KR"/>
        </w:rPr>
        <w:t>recPicture</w:t>
      </w:r>
      <w:proofErr w:type="spellEnd"/>
      <w:r w:rsidRPr="00E21744">
        <w:rPr>
          <w:lang w:eastAsia="ko-KR"/>
        </w:rPr>
        <w:t>[ </w:t>
      </w:r>
      <w:proofErr w:type="spellStart"/>
      <w:r w:rsidRPr="00E21744">
        <w:rPr>
          <w:lang w:eastAsia="ko-KR"/>
        </w:rPr>
        <w:t>xB+x</w:t>
      </w:r>
      <w:proofErr w:type="spellEnd"/>
      <w:r w:rsidRPr="00E21744">
        <w:rPr>
          <w:lang w:eastAsia="ko-KR"/>
        </w:rPr>
        <w:t xml:space="preserve">, </w:t>
      </w:r>
      <w:proofErr w:type="spellStart"/>
      <w:r w:rsidRPr="00E21744">
        <w:rPr>
          <w:lang w:eastAsia="ko-KR"/>
        </w:rPr>
        <w:t>yB</w:t>
      </w:r>
      <w:proofErr w:type="spellEnd"/>
      <w:r w:rsidRPr="00E21744">
        <w:rPr>
          <w:lang w:eastAsia="ko-KR"/>
        </w:rPr>
        <w:t xml:space="preserve"> ] for x= 0..(gbSize−1) and y= −1..−4</w:t>
      </w:r>
    </w:p>
    <w:p w:rsidR="00664FFA" w:rsidRPr="00E21744" w:rsidRDefault="00664FFA" w:rsidP="00664FFA">
      <w:pPr>
        <w:tabs>
          <w:tab w:val="clear" w:pos="794"/>
          <w:tab w:val="clear" w:pos="1191"/>
          <w:tab w:val="clear" w:pos="1588"/>
          <w:tab w:val="clear" w:pos="1985"/>
          <w:tab w:val="left" w:pos="720"/>
          <w:tab w:val="left" w:pos="1080"/>
          <w:tab w:val="left" w:pos="1440"/>
          <w:tab w:val="left" w:pos="1701"/>
        </w:tabs>
        <w:ind w:rightChars="-26" w:right="-52" w:firstLineChars="200" w:firstLine="400"/>
        <w:rPr>
          <w:lang w:eastAsia="ko-KR"/>
        </w:rPr>
      </w:pPr>
      <w:r w:rsidRPr="00E21744">
        <w:rPr>
          <w:lang w:eastAsia="ko-KR"/>
        </w:rPr>
        <w:t xml:space="preserve">5.  </w:t>
      </w:r>
      <w:r w:rsidRPr="00E21744">
        <w:rPr>
          <w:rFonts w:eastAsia="PMingLiU"/>
          <w:lang w:eastAsia="zh-TW"/>
        </w:rPr>
        <w:t xml:space="preserve">The </w:t>
      </w:r>
      <w:r w:rsidRPr="00E21744">
        <w:rPr>
          <w:lang w:eastAsia="ko-KR"/>
        </w:rPr>
        <w:t xml:space="preserve">below </w:t>
      </w:r>
      <w:r w:rsidRPr="00E21744">
        <w:rPr>
          <w:rFonts w:eastAsia="PMingLiU"/>
          <w:lang w:eastAsia="zh-TW"/>
        </w:rPr>
        <w:t>margin is derived as follows:</w:t>
      </w:r>
    </w:p>
    <w:p w:rsidR="00664FFA" w:rsidRPr="00E21744" w:rsidRDefault="00664FFA" w:rsidP="00664FFA">
      <w:pPr>
        <w:numPr>
          <w:ilvl w:val="1"/>
          <w:numId w:val="2"/>
        </w:numPr>
        <w:tabs>
          <w:tab w:val="clear" w:pos="1191"/>
        </w:tabs>
        <w:ind w:left="803" w:right="-52"/>
        <w:rPr>
          <w:lang w:eastAsia="ko-KR"/>
        </w:rPr>
      </w:pPr>
      <w:r w:rsidRPr="00E21744">
        <w:rPr>
          <w:rFonts w:eastAsia="PMingLiU"/>
          <w:lang w:eastAsia="zh-TW"/>
        </w:rPr>
        <w:t xml:space="preserve">If the </w:t>
      </w:r>
      <w:r w:rsidRPr="00E21744">
        <w:rPr>
          <w:lang w:eastAsia="ko-KR"/>
        </w:rPr>
        <w:t>below</w:t>
      </w:r>
      <w:r w:rsidRPr="00E21744">
        <w:rPr>
          <w:rFonts w:eastAsia="PMingLiU"/>
          <w:lang w:eastAsia="zh-TW"/>
        </w:rPr>
        <w:t xml:space="preserve"> block is marked as “</w:t>
      </w:r>
      <w:r w:rsidRPr="00E21744">
        <w:rPr>
          <w:lang w:eastAsia="ko-KR"/>
        </w:rPr>
        <w:t>available for ALF",</w:t>
      </w:r>
      <w:r w:rsidRPr="00E1755A">
        <w:rPr>
          <w:lang w:eastAsia="ko-KR"/>
        </w:rPr>
        <w:t xml:space="preserve"> </w:t>
      </w:r>
    </w:p>
    <w:p w:rsidR="00664FFA" w:rsidRPr="00E21744" w:rsidRDefault="00664FFA" w:rsidP="00664FFA">
      <w:pPr>
        <w:tabs>
          <w:tab w:val="clear" w:pos="794"/>
          <w:tab w:val="clear" w:pos="1191"/>
        </w:tabs>
        <w:ind w:left="1203" w:right="-52"/>
        <w:rPr>
          <w:lang w:eastAsia="ko-KR"/>
        </w:rPr>
      </w:pPr>
      <w:proofErr w:type="spellStart"/>
      <w:r w:rsidRPr="00E21744">
        <w:rPr>
          <w:lang w:eastAsia="ko-KR"/>
        </w:rPr>
        <w:t>padBlock</w:t>
      </w:r>
      <w:proofErr w:type="spellEnd"/>
      <w:r w:rsidRPr="00E21744">
        <w:rPr>
          <w:lang w:eastAsia="ko-KR"/>
        </w:rPr>
        <w:t>[ xD+4+x, yD+4+gbSize+y ] = </w:t>
      </w:r>
      <w:proofErr w:type="spellStart"/>
      <w:r w:rsidRPr="00E21744">
        <w:rPr>
          <w:lang w:eastAsia="ko-KR"/>
        </w:rPr>
        <w:t>recPicture</w:t>
      </w:r>
      <w:proofErr w:type="spellEnd"/>
      <w:r w:rsidRPr="00E21744">
        <w:rPr>
          <w:lang w:eastAsia="ko-KR"/>
        </w:rPr>
        <w:t>[ </w:t>
      </w:r>
      <w:proofErr w:type="spellStart"/>
      <w:r w:rsidRPr="00E21744">
        <w:rPr>
          <w:lang w:eastAsia="ko-KR"/>
        </w:rPr>
        <w:t>xB+x</w:t>
      </w:r>
      <w:proofErr w:type="spellEnd"/>
      <w:r w:rsidRPr="00E21744">
        <w:rPr>
          <w:lang w:eastAsia="ko-KR"/>
        </w:rPr>
        <w:t xml:space="preserve">, </w:t>
      </w:r>
      <w:proofErr w:type="spellStart"/>
      <w:r w:rsidRPr="00E21744">
        <w:rPr>
          <w:lang w:eastAsia="ko-KR"/>
        </w:rPr>
        <w:t>yB+gbSize</w:t>
      </w:r>
      <w:r w:rsidRPr="00E21744">
        <w:rPr>
          <w:rFonts w:eastAsia="PMingLiU"/>
          <w:lang w:eastAsia="zh-TW"/>
        </w:rPr>
        <w:t>+y</w:t>
      </w:r>
      <w:proofErr w:type="spellEnd"/>
      <w:r w:rsidRPr="00E21744">
        <w:rPr>
          <w:lang w:eastAsia="ko-KR"/>
        </w:rPr>
        <w:t xml:space="preserve"> ] for x= 0..(gbSize−1) and y= 0..(4−1)</w:t>
      </w:r>
    </w:p>
    <w:p w:rsidR="00664FFA" w:rsidRPr="00E21744" w:rsidRDefault="00664FFA" w:rsidP="00664FFA">
      <w:pPr>
        <w:numPr>
          <w:ilvl w:val="1"/>
          <w:numId w:val="2"/>
        </w:numPr>
        <w:tabs>
          <w:tab w:val="clear" w:pos="1191"/>
        </w:tabs>
        <w:ind w:left="803" w:right="-52"/>
        <w:rPr>
          <w:lang w:eastAsia="ko-KR"/>
        </w:rPr>
      </w:pPr>
      <w:r w:rsidRPr="00E21744">
        <w:rPr>
          <w:rFonts w:eastAsia="PMingLiU"/>
          <w:lang w:eastAsia="zh-TW"/>
        </w:rPr>
        <w:t xml:space="preserve">Otherwise (the </w:t>
      </w:r>
      <w:r w:rsidRPr="00E21744">
        <w:rPr>
          <w:lang w:eastAsia="ko-KR"/>
        </w:rPr>
        <w:t xml:space="preserve">below </w:t>
      </w:r>
      <w:r w:rsidRPr="00E21744">
        <w:rPr>
          <w:rFonts w:eastAsia="PMingLiU"/>
          <w:lang w:eastAsia="zh-TW"/>
        </w:rPr>
        <w:t xml:space="preserve">block is marked as “not available for ALF”), </w:t>
      </w:r>
    </w:p>
    <w:p w:rsidR="00664FFA" w:rsidRPr="00E21744" w:rsidRDefault="00664FFA" w:rsidP="00664FFA">
      <w:pPr>
        <w:numPr>
          <w:ilvl w:val="1"/>
          <w:numId w:val="2"/>
        </w:numPr>
        <w:tabs>
          <w:tab w:val="clear" w:pos="800"/>
          <w:tab w:val="clear" w:pos="1191"/>
          <w:tab w:val="num" w:pos="1203"/>
        </w:tabs>
        <w:ind w:left="1203" w:right="-52"/>
        <w:rPr>
          <w:lang w:eastAsia="ko-KR"/>
        </w:rPr>
      </w:pPr>
      <w:r w:rsidRPr="00E1755A">
        <w:rPr>
          <w:lang w:eastAsia="ko-KR"/>
        </w:rPr>
        <w:t xml:space="preserve">If the below-left block is marked as "available for ALF" and one or more of the following conditions are true, </w:t>
      </w:r>
    </w:p>
    <w:p w:rsidR="00664FFA" w:rsidRPr="00E21744" w:rsidRDefault="00664FFA" w:rsidP="00664FFA">
      <w:pPr>
        <w:numPr>
          <w:ilvl w:val="2"/>
          <w:numId w:val="2"/>
        </w:numPr>
        <w:tabs>
          <w:tab w:val="clear" w:pos="794"/>
          <w:tab w:val="clear" w:pos="1200"/>
          <w:tab w:val="clear" w:pos="1588"/>
          <w:tab w:val="num" w:pos="1603"/>
        </w:tabs>
        <w:ind w:left="1603" w:right="-52"/>
        <w:rPr>
          <w:lang w:eastAsia="ko-KR"/>
        </w:rPr>
      </w:pPr>
      <w:proofErr w:type="gramStart"/>
      <w:r w:rsidRPr="00E21744">
        <w:rPr>
          <w:lang w:eastAsia="ko-KR"/>
        </w:rPr>
        <w:t>t</w:t>
      </w:r>
      <w:r w:rsidRPr="00E1755A">
        <w:rPr>
          <w:lang w:eastAsia="ko-KR"/>
        </w:rPr>
        <w:t>he</w:t>
      </w:r>
      <w:proofErr w:type="gramEnd"/>
      <w:r w:rsidRPr="00E1755A">
        <w:rPr>
          <w:lang w:eastAsia="ko-KR"/>
        </w:rPr>
        <w:t xml:space="preserve"> left boundary of the current block does not coincide with an CTB boundary.</w:t>
      </w:r>
    </w:p>
    <w:p w:rsidR="00664FFA" w:rsidRPr="00E21744" w:rsidRDefault="00664FFA" w:rsidP="00664FFA">
      <w:pPr>
        <w:numPr>
          <w:ilvl w:val="2"/>
          <w:numId w:val="2"/>
        </w:numPr>
        <w:tabs>
          <w:tab w:val="clear" w:pos="794"/>
          <w:tab w:val="clear" w:pos="1200"/>
          <w:tab w:val="clear" w:pos="1588"/>
          <w:tab w:val="num" w:pos="1603"/>
        </w:tabs>
        <w:ind w:left="1603" w:right="-52"/>
        <w:rPr>
          <w:lang w:eastAsia="ko-KR"/>
        </w:rPr>
      </w:pPr>
      <w:proofErr w:type="gramStart"/>
      <w:r w:rsidRPr="00E21744">
        <w:rPr>
          <w:lang w:eastAsia="ko-KR"/>
        </w:rPr>
        <w:t>both</w:t>
      </w:r>
      <w:proofErr w:type="gramEnd"/>
      <w:r w:rsidRPr="00E21744">
        <w:rPr>
          <w:lang w:eastAsia="ko-KR"/>
        </w:rPr>
        <w:t xml:space="preserve"> the left and bottom boundaries of the current block coincide with CTB boundaries.</w:t>
      </w:r>
    </w:p>
    <w:p w:rsidR="00664FFA" w:rsidRPr="00E21744" w:rsidRDefault="00664FFA" w:rsidP="00664FFA">
      <w:pPr>
        <w:tabs>
          <w:tab w:val="clear" w:pos="794"/>
          <w:tab w:val="clear" w:pos="1191"/>
        </w:tabs>
        <w:ind w:left="1603" w:right="-52"/>
        <w:jc w:val="left"/>
        <w:rPr>
          <w:lang w:eastAsia="ko-KR"/>
        </w:rPr>
      </w:pPr>
      <w:proofErr w:type="spellStart"/>
      <w:r w:rsidRPr="00E21744">
        <w:rPr>
          <w:lang w:eastAsia="ko-KR"/>
        </w:rPr>
        <w:t>padBlock</w:t>
      </w:r>
      <w:proofErr w:type="spellEnd"/>
      <w:r w:rsidRPr="00E21744">
        <w:rPr>
          <w:lang w:eastAsia="ko-KR"/>
        </w:rPr>
        <w:t>[ xD+4+x, yD+4+gbSize+y ] = </w:t>
      </w:r>
      <w:proofErr w:type="spellStart"/>
      <w:r w:rsidRPr="00E21744">
        <w:rPr>
          <w:lang w:eastAsia="ko-KR"/>
        </w:rPr>
        <w:t>recPicture</w:t>
      </w:r>
      <w:proofErr w:type="spellEnd"/>
      <w:r w:rsidRPr="00E21744">
        <w:rPr>
          <w:lang w:eastAsia="ko-KR"/>
        </w:rPr>
        <w:t xml:space="preserve">[ xB−1, </w:t>
      </w:r>
      <w:proofErr w:type="spellStart"/>
      <w:r w:rsidRPr="00E21744">
        <w:rPr>
          <w:lang w:eastAsia="ko-KR"/>
        </w:rPr>
        <w:t>yB+gbSize+y</w:t>
      </w:r>
      <w:proofErr w:type="spellEnd"/>
      <w:r w:rsidRPr="00E21744">
        <w:rPr>
          <w:lang w:eastAsia="ko-KR"/>
        </w:rPr>
        <w:t xml:space="preserve"> ] for x= 0..( 4−1) and y= 0..(4−1)</w:t>
      </w:r>
    </w:p>
    <w:p w:rsidR="00664FFA" w:rsidRPr="00E21744" w:rsidRDefault="00664FFA" w:rsidP="00664FFA">
      <w:pPr>
        <w:tabs>
          <w:tab w:val="clear" w:pos="794"/>
          <w:tab w:val="clear" w:pos="1191"/>
        </w:tabs>
        <w:ind w:left="1603" w:right="-52"/>
        <w:jc w:val="left"/>
        <w:rPr>
          <w:lang w:eastAsia="ko-KR"/>
        </w:rPr>
      </w:pPr>
      <w:proofErr w:type="spellStart"/>
      <w:r w:rsidRPr="00E21744">
        <w:rPr>
          <w:lang w:eastAsia="ko-KR"/>
        </w:rPr>
        <w:t>padBlock</w:t>
      </w:r>
      <w:proofErr w:type="spellEnd"/>
      <w:r w:rsidRPr="00E21744">
        <w:rPr>
          <w:lang w:eastAsia="ko-KR"/>
        </w:rPr>
        <w:t>[ xD+4+x, yD+4+gbSize+y ] = </w:t>
      </w:r>
      <w:proofErr w:type="spellStart"/>
      <w:r w:rsidRPr="00E21744">
        <w:rPr>
          <w:lang w:eastAsia="ko-KR"/>
        </w:rPr>
        <w:t>recPicture</w:t>
      </w:r>
      <w:proofErr w:type="spellEnd"/>
      <w:r w:rsidRPr="00E21744">
        <w:rPr>
          <w:lang w:eastAsia="ko-KR"/>
        </w:rPr>
        <w:t>[ </w:t>
      </w:r>
      <w:proofErr w:type="spellStart"/>
      <w:r w:rsidRPr="00E21744">
        <w:rPr>
          <w:lang w:eastAsia="ko-KR"/>
        </w:rPr>
        <w:t>xB+x</w:t>
      </w:r>
      <w:proofErr w:type="spellEnd"/>
      <w:r w:rsidRPr="00E21744">
        <w:rPr>
          <w:lang w:eastAsia="ko-KR"/>
        </w:rPr>
        <w:t>, yB+gbSize−1 ] for x= 4..(gbSize−1) and y= 0..(4−1)</w:t>
      </w:r>
    </w:p>
    <w:p w:rsidR="00664FFA" w:rsidRPr="00E21744" w:rsidRDefault="00664FFA" w:rsidP="00664FFA">
      <w:pPr>
        <w:numPr>
          <w:ilvl w:val="1"/>
          <w:numId w:val="2"/>
        </w:numPr>
        <w:tabs>
          <w:tab w:val="clear" w:pos="800"/>
          <w:tab w:val="clear" w:pos="1191"/>
          <w:tab w:val="num" w:pos="1203"/>
        </w:tabs>
        <w:ind w:left="1203" w:right="-52"/>
        <w:rPr>
          <w:lang w:eastAsia="ko-KR"/>
        </w:rPr>
      </w:pPr>
      <w:r w:rsidRPr="00E21744">
        <w:rPr>
          <w:lang w:eastAsia="ko-KR"/>
        </w:rPr>
        <w:t>Otherwise, the following applies:</w:t>
      </w:r>
    </w:p>
    <w:p w:rsidR="00664FFA" w:rsidRPr="00E21744" w:rsidRDefault="00664FFA" w:rsidP="00664FFA">
      <w:pPr>
        <w:tabs>
          <w:tab w:val="clear" w:pos="794"/>
          <w:tab w:val="clear" w:pos="1191"/>
        </w:tabs>
        <w:ind w:left="1203" w:right="-52"/>
        <w:jc w:val="left"/>
        <w:rPr>
          <w:lang w:eastAsia="ko-KR"/>
        </w:rPr>
      </w:pPr>
      <w:r w:rsidRPr="00E21744">
        <w:rPr>
          <w:rFonts w:eastAsia="PMingLiU"/>
          <w:lang w:eastAsia="zh-TW"/>
        </w:rPr>
        <w:tab/>
      </w:r>
      <w:proofErr w:type="spellStart"/>
      <w:r w:rsidRPr="00E21744">
        <w:rPr>
          <w:lang w:eastAsia="ko-KR"/>
        </w:rPr>
        <w:t>padBlock</w:t>
      </w:r>
      <w:proofErr w:type="spellEnd"/>
      <w:r w:rsidRPr="00E21744">
        <w:rPr>
          <w:lang w:eastAsia="ko-KR"/>
        </w:rPr>
        <w:t>[ xD+4+x, yD+4+gbSize+y ] = </w:t>
      </w:r>
      <w:proofErr w:type="spellStart"/>
      <w:r w:rsidRPr="00E21744">
        <w:rPr>
          <w:lang w:eastAsia="ko-KR"/>
        </w:rPr>
        <w:t>recPicture</w:t>
      </w:r>
      <w:proofErr w:type="spellEnd"/>
      <w:r w:rsidRPr="00E21744">
        <w:rPr>
          <w:lang w:eastAsia="ko-KR"/>
        </w:rPr>
        <w:t>[ </w:t>
      </w:r>
      <w:proofErr w:type="spellStart"/>
      <w:r w:rsidRPr="00E21744">
        <w:rPr>
          <w:lang w:eastAsia="ko-KR"/>
        </w:rPr>
        <w:t>xB+x</w:t>
      </w:r>
      <w:proofErr w:type="spellEnd"/>
      <w:r w:rsidRPr="00E21744">
        <w:rPr>
          <w:lang w:eastAsia="ko-KR"/>
        </w:rPr>
        <w:t>, yB+gbSize−1 ] for x= 0..(gbSize−1) and y= 0..(4−1)</w:t>
      </w:r>
    </w:p>
    <w:p w:rsidR="00664FFA" w:rsidRPr="00E21744" w:rsidRDefault="00664FFA" w:rsidP="00664FFA">
      <w:pPr>
        <w:tabs>
          <w:tab w:val="clear" w:pos="794"/>
          <w:tab w:val="clear" w:pos="1191"/>
          <w:tab w:val="clear" w:pos="1588"/>
          <w:tab w:val="clear" w:pos="1985"/>
          <w:tab w:val="left" w:pos="720"/>
          <w:tab w:val="left" w:pos="1080"/>
          <w:tab w:val="left" w:pos="1440"/>
          <w:tab w:val="left" w:pos="1701"/>
        </w:tabs>
        <w:ind w:rightChars="-26" w:right="-52" w:firstLineChars="200" w:firstLine="400"/>
        <w:rPr>
          <w:lang w:eastAsia="ko-KR"/>
        </w:rPr>
      </w:pPr>
      <w:r w:rsidRPr="00E21744">
        <w:rPr>
          <w:lang w:eastAsia="ko-KR"/>
        </w:rPr>
        <w:t xml:space="preserve">6. </w:t>
      </w:r>
      <w:r w:rsidRPr="00E21744">
        <w:rPr>
          <w:rFonts w:eastAsia="PMingLiU"/>
          <w:lang w:eastAsia="zh-TW"/>
        </w:rPr>
        <w:t xml:space="preserve">The </w:t>
      </w:r>
      <w:r w:rsidRPr="00E21744">
        <w:rPr>
          <w:lang w:eastAsia="ko-KR"/>
        </w:rPr>
        <w:t xml:space="preserve">above-left </w:t>
      </w:r>
      <w:r w:rsidRPr="00E21744">
        <w:rPr>
          <w:rFonts w:eastAsia="PMingLiU"/>
          <w:lang w:eastAsia="zh-TW"/>
        </w:rPr>
        <w:t>margin is derived as follows:</w:t>
      </w:r>
    </w:p>
    <w:p w:rsidR="00664FFA" w:rsidRPr="00E21744" w:rsidRDefault="00664FFA" w:rsidP="00664FFA">
      <w:pPr>
        <w:numPr>
          <w:ilvl w:val="1"/>
          <w:numId w:val="2"/>
        </w:numPr>
        <w:tabs>
          <w:tab w:val="clear" w:pos="1191"/>
        </w:tabs>
        <w:ind w:left="803" w:right="-52"/>
        <w:rPr>
          <w:lang w:eastAsia="ko-KR"/>
        </w:rPr>
      </w:pPr>
      <w:r w:rsidRPr="00E21744">
        <w:rPr>
          <w:rFonts w:eastAsia="PMingLiU"/>
          <w:lang w:eastAsia="zh-TW"/>
        </w:rPr>
        <w:t xml:space="preserve">If the </w:t>
      </w:r>
      <w:r w:rsidRPr="00E21744">
        <w:rPr>
          <w:lang w:eastAsia="ko-KR"/>
        </w:rPr>
        <w:t xml:space="preserve">above-left </w:t>
      </w:r>
      <w:r w:rsidRPr="00E21744">
        <w:rPr>
          <w:rFonts w:eastAsia="PMingLiU"/>
          <w:lang w:eastAsia="zh-TW"/>
        </w:rPr>
        <w:t>block is marked as “</w:t>
      </w:r>
      <w:r w:rsidRPr="00E21744">
        <w:rPr>
          <w:lang w:eastAsia="ko-KR"/>
        </w:rPr>
        <w:t>available for ALF",</w:t>
      </w:r>
      <w:r w:rsidRPr="00E1755A">
        <w:rPr>
          <w:lang w:eastAsia="ko-KR"/>
        </w:rPr>
        <w:t xml:space="preserve"> </w:t>
      </w:r>
    </w:p>
    <w:p w:rsidR="00664FFA" w:rsidRPr="00E21744" w:rsidRDefault="00664FFA" w:rsidP="00664FFA">
      <w:pPr>
        <w:tabs>
          <w:tab w:val="clear" w:pos="794"/>
          <w:tab w:val="clear" w:pos="1191"/>
        </w:tabs>
        <w:ind w:left="1203" w:right="-52"/>
        <w:rPr>
          <w:lang w:eastAsia="ko-KR"/>
        </w:rPr>
      </w:pPr>
      <w:proofErr w:type="spellStart"/>
      <w:r w:rsidRPr="00E21744">
        <w:rPr>
          <w:lang w:eastAsia="ko-KR"/>
        </w:rPr>
        <w:lastRenderedPageBreak/>
        <w:t>padBlock</w:t>
      </w:r>
      <w:proofErr w:type="spellEnd"/>
      <w:r w:rsidRPr="00E21744">
        <w:rPr>
          <w:lang w:eastAsia="ko-KR"/>
        </w:rPr>
        <w:t>[ xD+4+x, yD+4+y ] = </w:t>
      </w:r>
      <w:proofErr w:type="spellStart"/>
      <w:r w:rsidRPr="00E21744">
        <w:rPr>
          <w:lang w:eastAsia="ko-KR"/>
        </w:rPr>
        <w:t>recPicture</w:t>
      </w:r>
      <w:proofErr w:type="spellEnd"/>
      <w:r w:rsidRPr="00E21744">
        <w:rPr>
          <w:lang w:eastAsia="ko-KR"/>
        </w:rPr>
        <w:t>[ </w:t>
      </w:r>
      <w:proofErr w:type="spellStart"/>
      <w:r w:rsidRPr="00E21744">
        <w:rPr>
          <w:lang w:eastAsia="ko-KR"/>
        </w:rPr>
        <w:t>xB+x</w:t>
      </w:r>
      <w:proofErr w:type="spellEnd"/>
      <w:r w:rsidRPr="00E21744">
        <w:rPr>
          <w:lang w:eastAsia="ko-KR"/>
        </w:rPr>
        <w:t xml:space="preserve">, </w:t>
      </w:r>
      <w:proofErr w:type="spellStart"/>
      <w:r w:rsidRPr="00E21744">
        <w:rPr>
          <w:lang w:eastAsia="ko-KR"/>
        </w:rPr>
        <w:t>yB</w:t>
      </w:r>
      <w:r w:rsidRPr="00E21744">
        <w:rPr>
          <w:rFonts w:eastAsia="PMingLiU"/>
          <w:lang w:eastAsia="zh-TW"/>
        </w:rPr>
        <w:t>+y</w:t>
      </w:r>
      <w:proofErr w:type="spellEnd"/>
      <w:r w:rsidRPr="00E21744">
        <w:rPr>
          <w:lang w:eastAsia="ko-KR"/>
        </w:rPr>
        <w:t xml:space="preserve"> ] for x= −1..−4 and y= −1..−4</w:t>
      </w:r>
    </w:p>
    <w:p w:rsidR="00664FFA" w:rsidRPr="00E21744" w:rsidRDefault="00664FFA" w:rsidP="00664FFA">
      <w:pPr>
        <w:numPr>
          <w:ilvl w:val="1"/>
          <w:numId w:val="2"/>
        </w:numPr>
        <w:tabs>
          <w:tab w:val="clear" w:pos="1191"/>
        </w:tabs>
        <w:ind w:left="803" w:right="-52"/>
        <w:rPr>
          <w:lang w:eastAsia="ko-KR"/>
        </w:rPr>
      </w:pPr>
      <w:r w:rsidRPr="00E21744">
        <w:rPr>
          <w:rFonts w:eastAsia="PMingLiU"/>
          <w:lang w:eastAsia="zh-TW"/>
        </w:rPr>
        <w:t xml:space="preserve">Otherwise (the </w:t>
      </w:r>
      <w:r w:rsidRPr="00E21744">
        <w:rPr>
          <w:lang w:eastAsia="ko-KR"/>
        </w:rPr>
        <w:t xml:space="preserve">above-left </w:t>
      </w:r>
      <w:r w:rsidRPr="00E21744">
        <w:rPr>
          <w:rFonts w:eastAsia="PMingLiU"/>
          <w:lang w:eastAsia="zh-TW"/>
        </w:rPr>
        <w:t xml:space="preserve">block is marked as “not available for ALF”), </w:t>
      </w:r>
    </w:p>
    <w:p w:rsidR="00664FFA" w:rsidRPr="00E21744" w:rsidRDefault="00664FFA" w:rsidP="00664FFA">
      <w:pPr>
        <w:numPr>
          <w:ilvl w:val="1"/>
          <w:numId w:val="2"/>
        </w:numPr>
        <w:tabs>
          <w:tab w:val="clear" w:pos="800"/>
          <w:tab w:val="clear" w:pos="1191"/>
          <w:tab w:val="num" w:pos="1203"/>
        </w:tabs>
        <w:ind w:left="1203" w:right="-52"/>
        <w:rPr>
          <w:lang w:eastAsia="ko-KR"/>
        </w:rPr>
      </w:pPr>
      <w:r w:rsidRPr="00E1755A">
        <w:rPr>
          <w:lang w:eastAsia="ko-KR"/>
        </w:rPr>
        <w:t>If the above block and the left block are both marked as “not available for ALF”,</w:t>
      </w:r>
    </w:p>
    <w:p w:rsidR="00664FFA" w:rsidRPr="00E21744" w:rsidRDefault="00664FFA" w:rsidP="00664FFA">
      <w:pPr>
        <w:tabs>
          <w:tab w:val="clear" w:pos="794"/>
        </w:tabs>
        <w:ind w:left="1203" w:right="-52"/>
        <w:rPr>
          <w:lang w:eastAsia="ko-KR"/>
        </w:rPr>
      </w:pPr>
      <w:proofErr w:type="spellStart"/>
      <w:r w:rsidRPr="00E21744">
        <w:rPr>
          <w:lang w:eastAsia="ko-KR"/>
        </w:rPr>
        <w:t>padBlock</w:t>
      </w:r>
      <w:proofErr w:type="spellEnd"/>
      <w:r w:rsidRPr="00E21744">
        <w:rPr>
          <w:lang w:eastAsia="ko-KR"/>
        </w:rPr>
        <w:t>[ xD+4+x, yD+4+y ] = </w:t>
      </w:r>
      <w:proofErr w:type="spellStart"/>
      <w:r w:rsidRPr="00E21744">
        <w:rPr>
          <w:lang w:eastAsia="ko-KR"/>
        </w:rPr>
        <w:t>recPicture</w:t>
      </w:r>
      <w:proofErr w:type="spellEnd"/>
      <w:r w:rsidRPr="00E21744">
        <w:rPr>
          <w:lang w:eastAsia="ko-KR"/>
        </w:rPr>
        <w:t>[ </w:t>
      </w:r>
      <w:proofErr w:type="spellStart"/>
      <w:r w:rsidRPr="00E21744">
        <w:rPr>
          <w:lang w:eastAsia="ko-KR"/>
        </w:rPr>
        <w:t>xB</w:t>
      </w:r>
      <w:proofErr w:type="spellEnd"/>
      <w:r w:rsidRPr="00E21744">
        <w:rPr>
          <w:lang w:eastAsia="ko-KR"/>
        </w:rPr>
        <w:t xml:space="preserve">, </w:t>
      </w:r>
      <w:proofErr w:type="spellStart"/>
      <w:r w:rsidRPr="00E21744">
        <w:rPr>
          <w:lang w:eastAsia="ko-KR"/>
        </w:rPr>
        <w:t>yB</w:t>
      </w:r>
      <w:proofErr w:type="spellEnd"/>
      <w:r w:rsidRPr="00E21744">
        <w:rPr>
          <w:lang w:eastAsia="ko-KR"/>
        </w:rPr>
        <w:t xml:space="preserve"> ] for x= −1..−4 and y= −1..−4</w:t>
      </w:r>
    </w:p>
    <w:p w:rsidR="00664FFA" w:rsidRPr="00E21744" w:rsidRDefault="00664FFA" w:rsidP="00664FFA">
      <w:pPr>
        <w:numPr>
          <w:ilvl w:val="1"/>
          <w:numId w:val="2"/>
        </w:numPr>
        <w:tabs>
          <w:tab w:val="clear" w:pos="800"/>
          <w:tab w:val="clear" w:pos="1191"/>
          <w:tab w:val="num" w:pos="1203"/>
        </w:tabs>
        <w:ind w:left="1203" w:right="-52"/>
        <w:rPr>
          <w:lang w:eastAsia="ko-KR"/>
        </w:rPr>
      </w:pPr>
      <w:r w:rsidRPr="00E1755A">
        <w:rPr>
          <w:lang w:eastAsia="ko-KR"/>
        </w:rPr>
        <w:t xml:space="preserve">Otherwise, if the above block is marked as "available for ALF" and one or more of the following conditions are true, </w:t>
      </w:r>
    </w:p>
    <w:p w:rsidR="00664FFA" w:rsidRPr="00E21744" w:rsidRDefault="00664FFA" w:rsidP="00664FFA">
      <w:pPr>
        <w:numPr>
          <w:ilvl w:val="2"/>
          <w:numId w:val="2"/>
        </w:numPr>
        <w:tabs>
          <w:tab w:val="clear" w:pos="794"/>
          <w:tab w:val="clear" w:pos="1200"/>
          <w:tab w:val="clear" w:pos="1588"/>
          <w:tab w:val="num" w:pos="1603"/>
        </w:tabs>
        <w:ind w:left="1603" w:right="-52"/>
        <w:rPr>
          <w:lang w:eastAsia="ko-KR"/>
        </w:rPr>
      </w:pPr>
      <w:proofErr w:type="gramStart"/>
      <w:r w:rsidRPr="00E21744">
        <w:rPr>
          <w:lang w:eastAsia="ko-KR"/>
        </w:rPr>
        <w:t>t</w:t>
      </w:r>
      <w:r w:rsidRPr="00E1755A">
        <w:rPr>
          <w:lang w:eastAsia="ko-KR"/>
        </w:rPr>
        <w:t>he</w:t>
      </w:r>
      <w:proofErr w:type="gramEnd"/>
      <w:r w:rsidRPr="00E1755A">
        <w:rPr>
          <w:lang w:eastAsia="ko-KR"/>
        </w:rPr>
        <w:t xml:space="preserve"> left block is marked as "not available for ALF".</w:t>
      </w:r>
    </w:p>
    <w:p w:rsidR="00664FFA" w:rsidRPr="00E21744" w:rsidRDefault="00664FFA" w:rsidP="00664FFA">
      <w:pPr>
        <w:numPr>
          <w:ilvl w:val="2"/>
          <w:numId w:val="2"/>
        </w:numPr>
        <w:tabs>
          <w:tab w:val="clear" w:pos="794"/>
          <w:tab w:val="clear" w:pos="1200"/>
          <w:tab w:val="clear" w:pos="1588"/>
          <w:tab w:val="num" w:pos="1603"/>
        </w:tabs>
        <w:ind w:left="1603" w:right="-52"/>
        <w:rPr>
          <w:lang w:eastAsia="ko-KR"/>
        </w:rPr>
      </w:pPr>
      <w:proofErr w:type="gramStart"/>
      <w:r w:rsidRPr="00E21744">
        <w:rPr>
          <w:lang w:eastAsia="ko-KR"/>
        </w:rPr>
        <w:t>t</w:t>
      </w:r>
      <w:r w:rsidRPr="00E1755A">
        <w:rPr>
          <w:lang w:eastAsia="ko-KR"/>
        </w:rPr>
        <w:t>he</w:t>
      </w:r>
      <w:proofErr w:type="gramEnd"/>
      <w:r w:rsidRPr="00E1755A">
        <w:rPr>
          <w:lang w:eastAsia="ko-KR"/>
        </w:rPr>
        <w:t xml:space="preserve"> left block is marked as "available for ALF", and the left boundary of the current block coincides with an CTB boundary, and the top boundary of the current block does not coincide with an CTB boundary.</w:t>
      </w:r>
    </w:p>
    <w:p w:rsidR="00664FFA" w:rsidRPr="00E21744" w:rsidRDefault="00664FFA" w:rsidP="00664FFA">
      <w:pPr>
        <w:tabs>
          <w:tab w:val="clear" w:pos="794"/>
          <w:tab w:val="clear" w:pos="1191"/>
        </w:tabs>
        <w:ind w:left="1603" w:right="-52"/>
        <w:rPr>
          <w:lang w:eastAsia="ko-KR"/>
        </w:rPr>
      </w:pPr>
      <w:proofErr w:type="spellStart"/>
      <w:r w:rsidRPr="00E21744">
        <w:rPr>
          <w:lang w:eastAsia="ko-KR"/>
        </w:rPr>
        <w:t>padBlock</w:t>
      </w:r>
      <w:proofErr w:type="spellEnd"/>
      <w:r w:rsidRPr="00E21744">
        <w:rPr>
          <w:lang w:eastAsia="ko-KR"/>
        </w:rPr>
        <w:t>[ xD+4+x, yD+4+y ] = </w:t>
      </w:r>
      <w:proofErr w:type="spellStart"/>
      <w:r w:rsidRPr="00E21744">
        <w:rPr>
          <w:lang w:eastAsia="ko-KR"/>
        </w:rPr>
        <w:t>recPicture</w:t>
      </w:r>
      <w:proofErr w:type="spellEnd"/>
      <w:r w:rsidRPr="00E21744">
        <w:rPr>
          <w:lang w:eastAsia="ko-KR"/>
        </w:rPr>
        <w:t>[ </w:t>
      </w:r>
      <w:proofErr w:type="spellStart"/>
      <w:r w:rsidRPr="00E21744">
        <w:rPr>
          <w:lang w:eastAsia="ko-KR"/>
        </w:rPr>
        <w:t>xB</w:t>
      </w:r>
      <w:proofErr w:type="spellEnd"/>
      <w:r w:rsidRPr="00E21744">
        <w:rPr>
          <w:lang w:eastAsia="ko-KR"/>
        </w:rPr>
        <w:t xml:space="preserve">, </w:t>
      </w:r>
      <w:proofErr w:type="spellStart"/>
      <w:r w:rsidRPr="00E21744">
        <w:rPr>
          <w:lang w:eastAsia="ko-KR"/>
        </w:rPr>
        <w:t>yB+y</w:t>
      </w:r>
      <w:proofErr w:type="spellEnd"/>
      <w:r w:rsidRPr="00E21744">
        <w:rPr>
          <w:lang w:eastAsia="ko-KR"/>
        </w:rPr>
        <w:t xml:space="preserve"> ] for x= −1..−4 and y= −1..−4</w:t>
      </w:r>
    </w:p>
    <w:p w:rsidR="00664FFA" w:rsidRPr="00E21744" w:rsidRDefault="00664FFA" w:rsidP="00664FFA">
      <w:pPr>
        <w:numPr>
          <w:ilvl w:val="1"/>
          <w:numId w:val="2"/>
        </w:numPr>
        <w:tabs>
          <w:tab w:val="clear" w:pos="800"/>
          <w:tab w:val="clear" w:pos="1191"/>
          <w:tab w:val="num" w:pos="1203"/>
        </w:tabs>
        <w:ind w:left="1203" w:right="-52"/>
        <w:rPr>
          <w:lang w:eastAsia="ko-KR"/>
        </w:rPr>
      </w:pPr>
      <w:r w:rsidRPr="00E21744">
        <w:rPr>
          <w:lang w:eastAsia="ko-KR"/>
        </w:rPr>
        <w:t>Otherwise (none of the conditions above is true), the following applies:</w:t>
      </w:r>
    </w:p>
    <w:p w:rsidR="00664FFA" w:rsidRPr="00E21744" w:rsidRDefault="00664FFA" w:rsidP="00664FFA">
      <w:pPr>
        <w:tabs>
          <w:tab w:val="clear" w:pos="794"/>
          <w:tab w:val="clear" w:pos="1191"/>
        </w:tabs>
        <w:ind w:left="1203" w:right="-52"/>
        <w:rPr>
          <w:lang w:eastAsia="ko-KR"/>
        </w:rPr>
      </w:pPr>
      <w:r w:rsidRPr="00E21744">
        <w:rPr>
          <w:rFonts w:eastAsia="PMingLiU"/>
          <w:lang w:eastAsia="zh-TW"/>
        </w:rPr>
        <w:tab/>
      </w:r>
      <w:proofErr w:type="spellStart"/>
      <w:r w:rsidRPr="00E21744">
        <w:rPr>
          <w:lang w:eastAsia="ko-KR"/>
        </w:rPr>
        <w:t>padBlock</w:t>
      </w:r>
      <w:proofErr w:type="spellEnd"/>
      <w:r w:rsidRPr="00E21744">
        <w:rPr>
          <w:lang w:eastAsia="ko-KR"/>
        </w:rPr>
        <w:t>[ xD+4+x, yD+4+y ] = </w:t>
      </w:r>
      <w:proofErr w:type="spellStart"/>
      <w:r w:rsidRPr="00E21744">
        <w:rPr>
          <w:lang w:eastAsia="ko-KR"/>
        </w:rPr>
        <w:t>recPicture</w:t>
      </w:r>
      <w:proofErr w:type="spellEnd"/>
      <w:r w:rsidRPr="00E21744">
        <w:rPr>
          <w:lang w:eastAsia="ko-KR"/>
        </w:rPr>
        <w:t>[ </w:t>
      </w:r>
      <w:proofErr w:type="spellStart"/>
      <w:r w:rsidRPr="00E21744">
        <w:rPr>
          <w:lang w:eastAsia="ko-KR"/>
        </w:rPr>
        <w:t>xB+x</w:t>
      </w:r>
      <w:proofErr w:type="spellEnd"/>
      <w:r w:rsidRPr="00E21744">
        <w:rPr>
          <w:lang w:eastAsia="ko-KR"/>
        </w:rPr>
        <w:t xml:space="preserve">, </w:t>
      </w:r>
      <w:proofErr w:type="spellStart"/>
      <w:r w:rsidRPr="00E21744">
        <w:rPr>
          <w:lang w:eastAsia="ko-KR"/>
        </w:rPr>
        <w:t>yB</w:t>
      </w:r>
      <w:proofErr w:type="spellEnd"/>
      <w:r w:rsidRPr="00E21744">
        <w:rPr>
          <w:lang w:eastAsia="ko-KR"/>
        </w:rPr>
        <w:t xml:space="preserve"> ] for x= −1..−4 and y= −1..−4</w:t>
      </w:r>
    </w:p>
    <w:p w:rsidR="00664FFA" w:rsidRPr="00E21744" w:rsidRDefault="00664FFA" w:rsidP="00664FFA">
      <w:pPr>
        <w:tabs>
          <w:tab w:val="clear" w:pos="794"/>
          <w:tab w:val="clear" w:pos="1191"/>
          <w:tab w:val="clear" w:pos="1588"/>
          <w:tab w:val="clear" w:pos="1985"/>
          <w:tab w:val="left" w:pos="720"/>
          <w:tab w:val="left" w:pos="1080"/>
          <w:tab w:val="left" w:pos="1440"/>
          <w:tab w:val="left" w:pos="1701"/>
        </w:tabs>
        <w:ind w:rightChars="-26" w:right="-52" w:firstLineChars="200" w:firstLine="400"/>
        <w:rPr>
          <w:lang w:eastAsia="ko-KR"/>
        </w:rPr>
      </w:pPr>
      <w:r w:rsidRPr="00E21744">
        <w:rPr>
          <w:lang w:eastAsia="ko-KR"/>
        </w:rPr>
        <w:t xml:space="preserve">7. </w:t>
      </w:r>
      <w:r w:rsidRPr="00E21744">
        <w:rPr>
          <w:rFonts w:eastAsia="PMingLiU"/>
          <w:lang w:eastAsia="zh-TW"/>
        </w:rPr>
        <w:t xml:space="preserve">The </w:t>
      </w:r>
      <w:r w:rsidRPr="00E21744">
        <w:rPr>
          <w:lang w:eastAsia="ko-KR"/>
        </w:rPr>
        <w:t xml:space="preserve">above-right </w:t>
      </w:r>
      <w:r w:rsidRPr="00E21744">
        <w:rPr>
          <w:rFonts w:eastAsia="PMingLiU"/>
          <w:lang w:eastAsia="zh-TW"/>
        </w:rPr>
        <w:t>margin is derived as follows:</w:t>
      </w:r>
    </w:p>
    <w:p w:rsidR="00664FFA" w:rsidRPr="00E21744" w:rsidRDefault="00664FFA" w:rsidP="00664FFA">
      <w:pPr>
        <w:numPr>
          <w:ilvl w:val="1"/>
          <w:numId w:val="2"/>
        </w:numPr>
        <w:tabs>
          <w:tab w:val="clear" w:pos="1191"/>
        </w:tabs>
        <w:ind w:left="803" w:right="-52"/>
        <w:rPr>
          <w:lang w:eastAsia="ko-KR"/>
        </w:rPr>
      </w:pPr>
      <w:r w:rsidRPr="00E21744">
        <w:rPr>
          <w:rFonts w:eastAsia="PMingLiU"/>
          <w:lang w:eastAsia="zh-TW"/>
        </w:rPr>
        <w:t xml:space="preserve">If the </w:t>
      </w:r>
      <w:r w:rsidRPr="00E21744">
        <w:rPr>
          <w:lang w:eastAsia="ko-KR"/>
        </w:rPr>
        <w:t xml:space="preserve">above-right </w:t>
      </w:r>
      <w:r w:rsidRPr="00E21744">
        <w:rPr>
          <w:rFonts w:eastAsia="PMingLiU"/>
          <w:lang w:eastAsia="zh-TW"/>
        </w:rPr>
        <w:t>block is marked as “</w:t>
      </w:r>
      <w:r w:rsidRPr="00E21744">
        <w:rPr>
          <w:lang w:eastAsia="ko-KR"/>
        </w:rPr>
        <w:t>available for ALF",</w:t>
      </w:r>
      <w:r w:rsidRPr="00E1755A">
        <w:rPr>
          <w:lang w:eastAsia="ko-KR"/>
        </w:rPr>
        <w:t xml:space="preserve"> </w:t>
      </w:r>
    </w:p>
    <w:p w:rsidR="00664FFA" w:rsidRPr="00E21744" w:rsidRDefault="00664FFA" w:rsidP="00664FFA">
      <w:pPr>
        <w:tabs>
          <w:tab w:val="clear" w:pos="794"/>
          <w:tab w:val="clear" w:pos="1191"/>
        </w:tabs>
        <w:ind w:left="1203" w:right="-52"/>
        <w:rPr>
          <w:lang w:eastAsia="ko-KR"/>
        </w:rPr>
      </w:pPr>
      <w:proofErr w:type="spellStart"/>
      <w:r w:rsidRPr="00E21744">
        <w:rPr>
          <w:lang w:eastAsia="ko-KR"/>
        </w:rPr>
        <w:t>padBlock</w:t>
      </w:r>
      <w:proofErr w:type="spellEnd"/>
      <w:r w:rsidRPr="00E21744">
        <w:rPr>
          <w:lang w:eastAsia="ko-KR"/>
        </w:rPr>
        <w:t>[ xD+4+gbSize+x, yD+4+y ] = </w:t>
      </w:r>
      <w:proofErr w:type="spellStart"/>
      <w:r w:rsidRPr="00E21744">
        <w:rPr>
          <w:lang w:eastAsia="ko-KR"/>
        </w:rPr>
        <w:t>recPicture</w:t>
      </w:r>
      <w:proofErr w:type="spellEnd"/>
      <w:r w:rsidRPr="00E21744">
        <w:rPr>
          <w:lang w:eastAsia="ko-KR"/>
        </w:rPr>
        <w:t>[ </w:t>
      </w:r>
      <w:proofErr w:type="spellStart"/>
      <w:r w:rsidRPr="00E21744">
        <w:rPr>
          <w:lang w:eastAsia="ko-KR"/>
        </w:rPr>
        <w:t>xB+gbSize+x</w:t>
      </w:r>
      <w:proofErr w:type="spellEnd"/>
      <w:r w:rsidRPr="00E21744">
        <w:rPr>
          <w:lang w:eastAsia="ko-KR"/>
        </w:rPr>
        <w:t xml:space="preserve">, </w:t>
      </w:r>
      <w:proofErr w:type="spellStart"/>
      <w:r w:rsidRPr="00E21744">
        <w:rPr>
          <w:lang w:eastAsia="ko-KR"/>
        </w:rPr>
        <w:t>yB</w:t>
      </w:r>
      <w:r w:rsidRPr="00E21744">
        <w:rPr>
          <w:rFonts w:eastAsia="PMingLiU"/>
          <w:lang w:eastAsia="zh-TW"/>
        </w:rPr>
        <w:t>+y</w:t>
      </w:r>
      <w:proofErr w:type="spellEnd"/>
      <w:r w:rsidRPr="00E21744">
        <w:rPr>
          <w:lang w:eastAsia="ko-KR"/>
        </w:rPr>
        <w:t xml:space="preserve"> ] for x= 0..(4−1) and y= −1..−4</w:t>
      </w:r>
    </w:p>
    <w:p w:rsidR="00664FFA" w:rsidRPr="00E21744" w:rsidRDefault="00664FFA" w:rsidP="00664FFA">
      <w:pPr>
        <w:numPr>
          <w:ilvl w:val="1"/>
          <w:numId w:val="2"/>
        </w:numPr>
        <w:tabs>
          <w:tab w:val="clear" w:pos="1191"/>
        </w:tabs>
        <w:ind w:left="803" w:right="-52"/>
        <w:rPr>
          <w:lang w:eastAsia="ko-KR"/>
        </w:rPr>
      </w:pPr>
      <w:r w:rsidRPr="00E21744">
        <w:rPr>
          <w:rFonts w:eastAsia="PMingLiU"/>
          <w:lang w:eastAsia="zh-TW"/>
        </w:rPr>
        <w:t xml:space="preserve">Otherwise (the </w:t>
      </w:r>
      <w:r w:rsidRPr="00E21744">
        <w:rPr>
          <w:lang w:eastAsia="ko-KR"/>
        </w:rPr>
        <w:t xml:space="preserve">above-right </w:t>
      </w:r>
      <w:r w:rsidRPr="00E21744">
        <w:rPr>
          <w:rFonts w:eastAsia="PMingLiU"/>
          <w:lang w:eastAsia="zh-TW"/>
        </w:rPr>
        <w:t xml:space="preserve">block is marked as “not available for ALF”), </w:t>
      </w:r>
    </w:p>
    <w:p w:rsidR="00664FFA" w:rsidRPr="00E21744" w:rsidRDefault="00664FFA" w:rsidP="00664FFA">
      <w:pPr>
        <w:numPr>
          <w:ilvl w:val="1"/>
          <w:numId w:val="2"/>
        </w:numPr>
        <w:tabs>
          <w:tab w:val="clear" w:pos="800"/>
          <w:tab w:val="clear" w:pos="1191"/>
          <w:tab w:val="num" w:pos="1203"/>
        </w:tabs>
        <w:ind w:left="1203" w:right="-52"/>
        <w:rPr>
          <w:lang w:eastAsia="ko-KR"/>
        </w:rPr>
      </w:pPr>
      <w:r w:rsidRPr="00E1755A">
        <w:rPr>
          <w:lang w:eastAsia="ko-KR"/>
        </w:rPr>
        <w:t>If the above block and the right block are both marked as “not available for ALF”,</w:t>
      </w:r>
    </w:p>
    <w:p w:rsidR="00664FFA" w:rsidRPr="00E21744" w:rsidRDefault="00664FFA" w:rsidP="00664FFA">
      <w:pPr>
        <w:tabs>
          <w:tab w:val="clear" w:pos="794"/>
        </w:tabs>
        <w:ind w:left="1203" w:right="-52"/>
        <w:rPr>
          <w:lang w:eastAsia="ko-KR"/>
        </w:rPr>
      </w:pPr>
      <w:proofErr w:type="spellStart"/>
      <w:r w:rsidRPr="00E21744">
        <w:rPr>
          <w:lang w:eastAsia="ko-KR"/>
        </w:rPr>
        <w:t>padBlock</w:t>
      </w:r>
      <w:proofErr w:type="spellEnd"/>
      <w:r w:rsidRPr="00E21744">
        <w:rPr>
          <w:lang w:eastAsia="ko-KR"/>
        </w:rPr>
        <w:t>[ xD+4+gbSize+x, yD+4+y ] = </w:t>
      </w:r>
      <w:proofErr w:type="spellStart"/>
      <w:r w:rsidRPr="00E21744">
        <w:rPr>
          <w:lang w:eastAsia="ko-KR"/>
        </w:rPr>
        <w:t>recPicture</w:t>
      </w:r>
      <w:proofErr w:type="spellEnd"/>
      <w:r w:rsidRPr="00E21744">
        <w:rPr>
          <w:lang w:eastAsia="ko-KR"/>
        </w:rPr>
        <w:t xml:space="preserve">[ xB+gbSize−1, </w:t>
      </w:r>
      <w:proofErr w:type="spellStart"/>
      <w:r w:rsidRPr="00E21744">
        <w:rPr>
          <w:lang w:eastAsia="ko-KR"/>
        </w:rPr>
        <w:t>yB</w:t>
      </w:r>
      <w:proofErr w:type="spellEnd"/>
      <w:r w:rsidRPr="00E21744">
        <w:rPr>
          <w:lang w:eastAsia="ko-KR"/>
        </w:rPr>
        <w:t xml:space="preserve"> ] for x= 0..(4−1) and y= −1..−4</w:t>
      </w:r>
    </w:p>
    <w:p w:rsidR="00664FFA" w:rsidRPr="00E21744" w:rsidRDefault="00664FFA" w:rsidP="00664FFA">
      <w:pPr>
        <w:numPr>
          <w:ilvl w:val="1"/>
          <w:numId w:val="2"/>
        </w:numPr>
        <w:tabs>
          <w:tab w:val="clear" w:pos="800"/>
          <w:tab w:val="clear" w:pos="1191"/>
          <w:tab w:val="num" w:pos="1203"/>
        </w:tabs>
        <w:ind w:left="1203" w:right="-52"/>
        <w:rPr>
          <w:lang w:eastAsia="ko-KR"/>
        </w:rPr>
      </w:pPr>
      <w:r w:rsidRPr="00E1755A">
        <w:rPr>
          <w:lang w:eastAsia="ko-KR"/>
        </w:rPr>
        <w:t>Otherwise, if the above block is marked as "available for ALF" and the right block is marked as "not available for ALF",</w:t>
      </w:r>
    </w:p>
    <w:p w:rsidR="00664FFA" w:rsidRPr="00E21744" w:rsidRDefault="00664FFA" w:rsidP="00664FFA">
      <w:pPr>
        <w:tabs>
          <w:tab w:val="clear" w:pos="794"/>
        </w:tabs>
        <w:ind w:left="1203" w:right="-52"/>
        <w:rPr>
          <w:lang w:eastAsia="ko-KR"/>
        </w:rPr>
      </w:pPr>
      <w:proofErr w:type="spellStart"/>
      <w:r w:rsidRPr="00E21744">
        <w:rPr>
          <w:lang w:eastAsia="ko-KR"/>
        </w:rPr>
        <w:t>padBlock</w:t>
      </w:r>
      <w:proofErr w:type="spellEnd"/>
      <w:r w:rsidRPr="00E21744">
        <w:rPr>
          <w:lang w:eastAsia="ko-KR"/>
        </w:rPr>
        <w:t>[ xD+4+gbSize+x, yD+4+y ] = </w:t>
      </w:r>
      <w:proofErr w:type="spellStart"/>
      <w:r w:rsidRPr="00E21744">
        <w:rPr>
          <w:lang w:eastAsia="ko-KR"/>
        </w:rPr>
        <w:t>recPicture</w:t>
      </w:r>
      <w:proofErr w:type="spellEnd"/>
      <w:r w:rsidRPr="00E21744">
        <w:rPr>
          <w:lang w:eastAsia="ko-KR"/>
        </w:rPr>
        <w:t xml:space="preserve">[ xB+gbSize−1, </w:t>
      </w:r>
      <w:proofErr w:type="spellStart"/>
      <w:r w:rsidRPr="00E21744">
        <w:rPr>
          <w:lang w:eastAsia="ko-KR"/>
        </w:rPr>
        <w:t>yB+y</w:t>
      </w:r>
      <w:proofErr w:type="spellEnd"/>
      <w:r w:rsidRPr="00E21744">
        <w:rPr>
          <w:lang w:eastAsia="ko-KR"/>
        </w:rPr>
        <w:t xml:space="preserve"> ] for x= 0..(4−1) and y= −1..−4</w:t>
      </w:r>
    </w:p>
    <w:p w:rsidR="00664FFA" w:rsidRPr="00E21744" w:rsidRDefault="00664FFA" w:rsidP="00664FFA">
      <w:pPr>
        <w:numPr>
          <w:ilvl w:val="1"/>
          <w:numId w:val="2"/>
        </w:numPr>
        <w:tabs>
          <w:tab w:val="clear" w:pos="800"/>
          <w:tab w:val="clear" w:pos="1191"/>
          <w:tab w:val="num" w:pos="1203"/>
        </w:tabs>
        <w:ind w:left="1203" w:right="-52"/>
        <w:rPr>
          <w:lang w:eastAsia="ko-KR"/>
        </w:rPr>
      </w:pPr>
      <w:r w:rsidRPr="00E21744">
        <w:rPr>
          <w:lang w:eastAsia="ko-KR"/>
        </w:rPr>
        <w:t>Otherwise (none of the conditions above is true), the following applies:</w:t>
      </w:r>
    </w:p>
    <w:p w:rsidR="00664FFA" w:rsidRPr="00E21744" w:rsidRDefault="00664FFA" w:rsidP="00664FFA">
      <w:pPr>
        <w:tabs>
          <w:tab w:val="clear" w:pos="794"/>
        </w:tabs>
        <w:ind w:left="1203" w:right="-52"/>
        <w:rPr>
          <w:lang w:eastAsia="ko-KR"/>
        </w:rPr>
      </w:pPr>
      <w:proofErr w:type="spellStart"/>
      <w:r w:rsidRPr="00E21744">
        <w:rPr>
          <w:lang w:eastAsia="ko-KR"/>
        </w:rPr>
        <w:t>padBlock</w:t>
      </w:r>
      <w:proofErr w:type="spellEnd"/>
      <w:r w:rsidRPr="00E21744">
        <w:rPr>
          <w:lang w:eastAsia="ko-KR"/>
        </w:rPr>
        <w:t>[ xD+4+gbSize+x, yD+4+y ] = </w:t>
      </w:r>
      <w:proofErr w:type="spellStart"/>
      <w:r w:rsidRPr="00E21744">
        <w:rPr>
          <w:lang w:eastAsia="ko-KR"/>
        </w:rPr>
        <w:t>recPicture</w:t>
      </w:r>
      <w:proofErr w:type="spellEnd"/>
      <w:r w:rsidRPr="00E21744">
        <w:rPr>
          <w:lang w:eastAsia="ko-KR"/>
        </w:rPr>
        <w:t>[ </w:t>
      </w:r>
      <w:proofErr w:type="spellStart"/>
      <w:r w:rsidRPr="00E21744">
        <w:rPr>
          <w:lang w:eastAsia="ko-KR"/>
        </w:rPr>
        <w:t>xB+gbSize+x</w:t>
      </w:r>
      <w:proofErr w:type="spellEnd"/>
      <w:r w:rsidRPr="00E21744">
        <w:rPr>
          <w:lang w:eastAsia="ko-KR"/>
        </w:rPr>
        <w:t xml:space="preserve">, </w:t>
      </w:r>
      <w:proofErr w:type="spellStart"/>
      <w:r w:rsidRPr="00E21744">
        <w:rPr>
          <w:lang w:eastAsia="ko-KR"/>
        </w:rPr>
        <w:t>yB</w:t>
      </w:r>
      <w:proofErr w:type="spellEnd"/>
      <w:r w:rsidRPr="00E21744">
        <w:rPr>
          <w:lang w:eastAsia="ko-KR"/>
        </w:rPr>
        <w:t xml:space="preserve"> ] for x= 0..(4−1) and y= −1..−4</w:t>
      </w:r>
    </w:p>
    <w:p w:rsidR="00664FFA" w:rsidRPr="00E21744" w:rsidRDefault="00664FFA" w:rsidP="00664FFA">
      <w:pPr>
        <w:tabs>
          <w:tab w:val="clear" w:pos="794"/>
          <w:tab w:val="clear" w:pos="1191"/>
          <w:tab w:val="clear" w:pos="1588"/>
          <w:tab w:val="clear" w:pos="1985"/>
          <w:tab w:val="left" w:pos="720"/>
          <w:tab w:val="left" w:pos="1080"/>
          <w:tab w:val="left" w:pos="1440"/>
          <w:tab w:val="left" w:pos="1701"/>
        </w:tabs>
        <w:ind w:rightChars="-26" w:right="-52" w:firstLineChars="200" w:firstLine="400"/>
        <w:rPr>
          <w:lang w:eastAsia="ko-KR"/>
        </w:rPr>
      </w:pPr>
      <w:r w:rsidRPr="00E21744">
        <w:rPr>
          <w:lang w:eastAsia="ko-KR"/>
        </w:rPr>
        <w:t xml:space="preserve">8. </w:t>
      </w:r>
      <w:r w:rsidRPr="00E21744">
        <w:rPr>
          <w:rFonts w:eastAsia="PMingLiU"/>
          <w:lang w:eastAsia="zh-TW"/>
        </w:rPr>
        <w:t xml:space="preserve">The </w:t>
      </w:r>
      <w:r w:rsidRPr="00E21744">
        <w:rPr>
          <w:lang w:eastAsia="ko-KR"/>
        </w:rPr>
        <w:t xml:space="preserve">below-left </w:t>
      </w:r>
      <w:r w:rsidRPr="00E21744">
        <w:rPr>
          <w:rFonts w:eastAsia="PMingLiU"/>
          <w:lang w:eastAsia="zh-TW"/>
        </w:rPr>
        <w:t>margin is derived as follows:</w:t>
      </w:r>
    </w:p>
    <w:p w:rsidR="00664FFA" w:rsidRPr="00E21744" w:rsidRDefault="00664FFA" w:rsidP="00664FFA">
      <w:pPr>
        <w:numPr>
          <w:ilvl w:val="1"/>
          <w:numId w:val="2"/>
        </w:numPr>
        <w:tabs>
          <w:tab w:val="clear" w:pos="1191"/>
        </w:tabs>
        <w:ind w:left="803" w:right="-52"/>
        <w:rPr>
          <w:lang w:eastAsia="ko-KR"/>
        </w:rPr>
      </w:pPr>
      <w:r w:rsidRPr="00E21744">
        <w:rPr>
          <w:rFonts w:eastAsia="PMingLiU"/>
          <w:lang w:eastAsia="zh-TW"/>
        </w:rPr>
        <w:t xml:space="preserve">If the </w:t>
      </w:r>
      <w:r w:rsidRPr="00E21744">
        <w:rPr>
          <w:lang w:eastAsia="ko-KR"/>
        </w:rPr>
        <w:t xml:space="preserve">below-left </w:t>
      </w:r>
      <w:r w:rsidRPr="00E21744">
        <w:rPr>
          <w:rFonts w:eastAsia="PMingLiU"/>
          <w:lang w:eastAsia="zh-TW"/>
        </w:rPr>
        <w:t>block is marked as “</w:t>
      </w:r>
      <w:r w:rsidRPr="00E21744">
        <w:rPr>
          <w:lang w:eastAsia="ko-KR"/>
        </w:rPr>
        <w:t>available for ALF",</w:t>
      </w:r>
      <w:r w:rsidRPr="00E1755A">
        <w:rPr>
          <w:lang w:eastAsia="ko-KR"/>
        </w:rPr>
        <w:t xml:space="preserve"> </w:t>
      </w:r>
    </w:p>
    <w:p w:rsidR="00664FFA" w:rsidRPr="00E21744" w:rsidRDefault="00664FFA" w:rsidP="00664FFA">
      <w:pPr>
        <w:tabs>
          <w:tab w:val="clear" w:pos="794"/>
          <w:tab w:val="clear" w:pos="1191"/>
        </w:tabs>
        <w:ind w:left="1203" w:right="-52"/>
        <w:rPr>
          <w:lang w:eastAsia="ko-KR"/>
        </w:rPr>
      </w:pPr>
      <w:proofErr w:type="spellStart"/>
      <w:r w:rsidRPr="00E21744">
        <w:rPr>
          <w:lang w:eastAsia="ko-KR"/>
        </w:rPr>
        <w:t>padBlock</w:t>
      </w:r>
      <w:proofErr w:type="spellEnd"/>
      <w:r w:rsidRPr="00E21744">
        <w:rPr>
          <w:lang w:eastAsia="ko-KR"/>
        </w:rPr>
        <w:t>[ xD+4+ x, yD+4+gbSize+y ] = </w:t>
      </w:r>
      <w:proofErr w:type="spellStart"/>
      <w:r w:rsidRPr="00E21744">
        <w:rPr>
          <w:lang w:eastAsia="ko-KR"/>
        </w:rPr>
        <w:t>recPicture</w:t>
      </w:r>
      <w:proofErr w:type="spellEnd"/>
      <w:r w:rsidRPr="00E21744">
        <w:rPr>
          <w:lang w:eastAsia="ko-KR"/>
        </w:rPr>
        <w:t xml:space="preserve">[ </w:t>
      </w:r>
      <w:proofErr w:type="spellStart"/>
      <w:r w:rsidRPr="00E21744">
        <w:rPr>
          <w:lang w:eastAsia="ko-KR"/>
        </w:rPr>
        <w:t>xB+x</w:t>
      </w:r>
      <w:proofErr w:type="spellEnd"/>
      <w:r w:rsidRPr="00E21744">
        <w:rPr>
          <w:lang w:eastAsia="ko-KR"/>
        </w:rPr>
        <w:t xml:space="preserve">, </w:t>
      </w:r>
      <w:proofErr w:type="spellStart"/>
      <w:r w:rsidRPr="00E21744">
        <w:rPr>
          <w:lang w:eastAsia="ko-KR"/>
        </w:rPr>
        <w:t>yB+gbSize</w:t>
      </w:r>
      <w:r w:rsidRPr="00E21744">
        <w:rPr>
          <w:rFonts w:eastAsia="PMingLiU"/>
          <w:lang w:eastAsia="zh-TW"/>
        </w:rPr>
        <w:t>+y</w:t>
      </w:r>
      <w:proofErr w:type="spellEnd"/>
      <w:r w:rsidRPr="00E21744">
        <w:rPr>
          <w:lang w:eastAsia="ko-KR"/>
        </w:rPr>
        <w:t xml:space="preserve"> ] for x= −1..−4 and y= 0..(4−1)</w:t>
      </w:r>
    </w:p>
    <w:p w:rsidR="00664FFA" w:rsidRPr="00E21744" w:rsidRDefault="00664FFA" w:rsidP="00664FFA">
      <w:pPr>
        <w:numPr>
          <w:ilvl w:val="1"/>
          <w:numId w:val="2"/>
        </w:numPr>
        <w:tabs>
          <w:tab w:val="clear" w:pos="1191"/>
        </w:tabs>
        <w:ind w:left="803" w:right="-52"/>
        <w:rPr>
          <w:lang w:eastAsia="ko-KR"/>
        </w:rPr>
      </w:pPr>
      <w:r w:rsidRPr="00E21744">
        <w:rPr>
          <w:rFonts w:eastAsia="PMingLiU"/>
          <w:lang w:eastAsia="zh-TW"/>
        </w:rPr>
        <w:t xml:space="preserve">Otherwise (the </w:t>
      </w:r>
      <w:r w:rsidRPr="00E21744">
        <w:rPr>
          <w:lang w:eastAsia="ko-KR"/>
        </w:rPr>
        <w:t xml:space="preserve">below-left </w:t>
      </w:r>
      <w:r w:rsidRPr="00E21744">
        <w:rPr>
          <w:rFonts w:eastAsia="PMingLiU"/>
          <w:lang w:eastAsia="zh-TW"/>
        </w:rPr>
        <w:t xml:space="preserve">block is marked as “not available for ALF”), </w:t>
      </w:r>
    </w:p>
    <w:p w:rsidR="00664FFA" w:rsidRPr="00E21744" w:rsidRDefault="00664FFA" w:rsidP="00664FFA">
      <w:pPr>
        <w:numPr>
          <w:ilvl w:val="1"/>
          <w:numId w:val="2"/>
        </w:numPr>
        <w:tabs>
          <w:tab w:val="clear" w:pos="800"/>
          <w:tab w:val="clear" w:pos="1191"/>
          <w:tab w:val="num" w:pos="1203"/>
        </w:tabs>
        <w:ind w:left="1203" w:right="-52"/>
        <w:rPr>
          <w:lang w:eastAsia="ko-KR"/>
        </w:rPr>
      </w:pPr>
      <w:r w:rsidRPr="00E1755A">
        <w:rPr>
          <w:lang w:eastAsia="ko-KR"/>
        </w:rPr>
        <w:t>If the below block and the left block are both marked as “not available for ALF”,</w:t>
      </w:r>
    </w:p>
    <w:p w:rsidR="00664FFA" w:rsidRPr="00E21744" w:rsidRDefault="00664FFA" w:rsidP="00664FFA">
      <w:pPr>
        <w:tabs>
          <w:tab w:val="clear" w:pos="794"/>
        </w:tabs>
        <w:ind w:left="1203" w:right="-52"/>
        <w:rPr>
          <w:lang w:eastAsia="ko-KR"/>
        </w:rPr>
      </w:pPr>
      <w:proofErr w:type="spellStart"/>
      <w:r w:rsidRPr="00E21744">
        <w:rPr>
          <w:lang w:eastAsia="ko-KR"/>
        </w:rPr>
        <w:t>padBlock</w:t>
      </w:r>
      <w:proofErr w:type="spellEnd"/>
      <w:r w:rsidRPr="00E21744">
        <w:rPr>
          <w:lang w:eastAsia="ko-KR"/>
        </w:rPr>
        <w:t>[ xD+4+ x, yD+4+gbSize+y ] = </w:t>
      </w:r>
      <w:proofErr w:type="spellStart"/>
      <w:r w:rsidRPr="00E21744">
        <w:rPr>
          <w:lang w:eastAsia="ko-KR"/>
        </w:rPr>
        <w:t>recPicture</w:t>
      </w:r>
      <w:proofErr w:type="spellEnd"/>
      <w:r w:rsidRPr="00E21744">
        <w:rPr>
          <w:lang w:eastAsia="ko-KR"/>
        </w:rPr>
        <w:t>[ </w:t>
      </w:r>
      <w:proofErr w:type="spellStart"/>
      <w:r w:rsidRPr="00E21744">
        <w:rPr>
          <w:lang w:eastAsia="ko-KR"/>
        </w:rPr>
        <w:t>xB</w:t>
      </w:r>
      <w:proofErr w:type="spellEnd"/>
      <w:r w:rsidRPr="00E21744">
        <w:rPr>
          <w:lang w:eastAsia="ko-KR"/>
        </w:rPr>
        <w:t>, yB+gbSize−1 ] for x= −1..−4 and y= 0..(4−1)</w:t>
      </w:r>
    </w:p>
    <w:p w:rsidR="00664FFA" w:rsidRPr="00E21744" w:rsidRDefault="00664FFA" w:rsidP="00664FFA">
      <w:pPr>
        <w:numPr>
          <w:ilvl w:val="1"/>
          <w:numId w:val="2"/>
        </w:numPr>
        <w:tabs>
          <w:tab w:val="clear" w:pos="800"/>
          <w:tab w:val="clear" w:pos="1191"/>
          <w:tab w:val="num" w:pos="1203"/>
        </w:tabs>
        <w:ind w:left="1203" w:right="-52"/>
        <w:rPr>
          <w:lang w:eastAsia="ko-KR"/>
        </w:rPr>
      </w:pPr>
      <w:r w:rsidRPr="00E21744">
        <w:rPr>
          <w:lang w:eastAsia="ko-KR"/>
        </w:rPr>
        <w:t xml:space="preserve">Otherwise, </w:t>
      </w:r>
      <w:r w:rsidRPr="00E1755A">
        <w:rPr>
          <w:lang w:eastAsia="ko-KR"/>
        </w:rPr>
        <w:t>if the below block is marked as "available for ALF" and the left block is marked as "not available for ALF",</w:t>
      </w:r>
    </w:p>
    <w:p w:rsidR="00664FFA" w:rsidRPr="00E21744" w:rsidRDefault="00664FFA" w:rsidP="00664FFA">
      <w:pPr>
        <w:tabs>
          <w:tab w:val="clear" w:pos="794"/>
        </w:tabs>
        <w:ind w:left="1203" w:right="-52"/>
        <w:rPr>
          <w:lang w:eastAsia="ko-KR"/>
        </w:rPr>
      </w:pPr>
      <w:proofErr w:type="spellStart"/>
      <w:r w:rsidRPr="00E21744">
        <w:rPr>
          <w:lang w:eastAsia="ko-KR"/>
        </w:rPr>
        <w:t>padBlock</w:t>
      </w:r>
      <w:proofErr w:type="spellEnd"/>
      <w:r w:rsidRPr="00E21744">
        <w:rPr>
          <w:lang w:eastAsia="ko-KR"/>
        </w:rPr>
        <w:t>[ xD+4+ x, yD+4+gbSize+y ] = </w:t>
      </w:r>
      <w:proofErr w:type="spellStart"/>
      <w:r w:rsidRPr="00E21744">
        <w:rPr>
          <w:lang w:eastAsia="ko-KR"/>
        </w:rPr>
        <w:t>recPicture</w:t>
      </w:r>
      <w:proofErr w:type="spellEnd"/>
      <w:r w:rsidRPr="00E21744">
        <w:rPr>
          <w:lang w:eastAsia="ko-KR"/>
        </w:rPr>
        <w:t>[ </w:t>
      </w:r>
      <w:proofErr w:type="spellStart"/>
      <w:r w:rsidRPr="00E21744">
        <w:rPr>
          <w:lang w:eastAsia="ko-KR"/>
        </w:rPr>
        <w:t>xB</w:t>
      </w:r>
      <w:proofErr w:type="spellEnd"/>
      <w:r w:rsidRPr="00E21744">
        <w:rPr>
          <w:lang w:eastAsia="ko-KR"/>
        </w:rPr>
        <w:t xml:space="preserve">, </w:t>
      </w:r>
      <w:proofErr w:type="spellStart"/>
      <w:r w:rsidRPr="00E21744">
        <w:rPr>
          <w:lang w:eastAsia="ko-KR"/>
        </w:rPr>
        <w:t>yB+gbSize+y</w:t>
      </w:r>
      <w:proofErr w:type="spellEnd"/>
      <w:r w:rsidRPr="00E21744">
        <w:rPr>
          <w:lang w:eastAsia="ko-KR"/>
        </w:rPr>
        <w:t xml:space="preserve"> ] for x= −1..−4 and y= 0..(4−1)</w:t>
      </w:r>
    </w:p>
    <w:p w:rsidR="00664FFA" w:rsidRPr="00E21744" w:rsidRDefault="00664FFA" w:rsidP="00664FFA">
      <w:pPr>
        <w:numPr>
          <w:ilvl w:val="1"/>
          <w:numId w:val="2"/>
        </w:numPr>
        <w:tabs>
          <w:tab w:val="clear" w:pos="800"/>
          <w:tab w:val="clear" w:pos="1191"/>
          <w:tab w:val="num" w:pos="1203"/>
        </w:tabs>
        <w:ind w:left="1203" w:right="-52"/>
        <w:rPr>
          <w:lang w:eastAsia="ko-KR"/>
        </w:rPr>
      </w:pPr>
      <w:r w:rsidRPr="00E1755A">
        <w:rPr>
          <w:lang w:eastAsia="ko-KR"/>
        </w:rPr>
        <w:t xml:space="preserve">Otherwise </w:t>
      </w:r>
      <w:r w:rsidRPr="00E21744">
        <w:rPr>
          <w:lang w:eastAsia="ko-KR"/>
        </w:rPr>
        <w:t>(none of the conditions above is true)</w:t>
      </w:r>
      <w:r w:rsidRPr="00E1755A">
        <w:rPr>
          <w:lang w:eastAsia="ko-KR"/>
        </w:rPr>
        <w:t>, the following applies:</w:t>
      </w:r>
    </w:p>
    <w:p w:rsidR="00664FFA" w:rsidRPr="00E21744" w:rsidRDefault="00664FFA" w:rsidP="00664FFA">
      <w:pPr>
        <w:tabs>
          <w:tab w:val="clear" w:pos="794"/>
        </w:tabs>
        <w:ind w:left="1203" w:right="-52"/>
        <w:rPr>
          <w:lang w:eastAsia="ko-KR"/>
        </w:rPr>
      </w:pPr>
      <w:proofErr w:type="spellStart"/>
      <w:r w:rsidRPr="00E21744">
        <w:rPr>
          <w:lang w:eastAsia="ko-KR"/>
        </w:rPr>
        <w:t>padBlock</w:t>
      </w:r>
      <w:proofErr w:type="spellEnd"/>
      <w:r w:rsidRPr="00E21744">
        <w:rPr>
          <w:lang w:eastAsia="ko-KR"/>
        </w:rPr>
        <w:t>[ xD+4+ x, yD+4+gbSize+y ] = </w:t>
      </w:r>
      <w:proofErr w:type="spellStart"/>
      <w:r w:rsidRPr="00E21744">
        <w:rPr>
          <w:lang w:eastAsia="ko-KR"/>
        </w:rPr>
        <w:t>recPicture</w:t>
      </w:r>
      <w:proofErr w:type="spellEnd"/>
      <w:r w:rsidRPr="00E21744">
        <w:rPr>
          <w:lang w:eastAsia="ko-KR"/>
        </w:rPr>
        <w:t xml:space="preserve">[ </w:t>
      </w:r>
      <w:proofErr w:type="spellStart"/>
      <w:r w:rsidRPr="00E21744">
        <w:rPr>
          <w:lang w:eastAsia="ko-KR"/>
        </w:rPr>
        <w:t>xB+x</w:t>
      </w:r>
      <w:proofErr w:type="spellEnd"/>
      <w:r w:rsidRPr="00E21744">
        <w:rPr>
          <w:lang w:eastAsia="ko-KR"/>
        </w:rPr>
        <w:t>, yB+gbSize−1 ] for x= −1..−4 and y= 0..(4−1)</w:t>
      </w:r>
    </w:p>
    <w:p w:rsidR="00664FFA" w:rsidRPr="00E21744" w:rsidRDefault="00664FFA" w:rsidP="00664FFA">
      <w:pPr>
        <w:tabs>
          <w:tab w:val="clear" w:pos="794"/>
          <w:tab w:val="clear" w:pos="1191"/>
          <w:tab w:val="clear" w:pos="1588"/>
          <w:tab w:val="clear" w:pos="1985"/>
          <w:tab w:val="left" w:pos="720"/>
          <w:tab w:val="left" w:pos="1080"/>
          <w:tab w:val="left" w:pos="1440"/>
          <w:tab w:val="left" w:pos="1701"/>
        </w:tabs>
        <w:ind w:rightChars="-26" w:right="-52" w:firstLineChars="200" w:firstLine="400"/>
        <w:rPr>
          <w:lang w:eastAsia="ko-KR"/>
        </w:rPr>
      </w:pPr>
      <w:r w:rsidRPr="00E21744">
        <w:rPr>
          <w:lang w:eastAsia="ko-KR"/>
        </w:rPr>
        <w:t xml:space="preserve">9. </w:t>
      </w:r>
      <w:r w:rsidRPr="00E21744">
        <w:rPr>
          <w:rFonts w:eastAsia="PMingLiU"/>
          <w:lang w:eastAsia="zh-TW"/>
        </w:rPr>
        <w:t xml:space="preserve">The </w:t>
      </w:r>
      <w:r w:rsidRPr="00E21744">
        <w:rPr>
          <w:lang w:eastAsia="ko-KR"/>
        </w:rPr>
        <w:t xml:space="preserve">below-right </w:t>
      </w:r>
      <w:r w:rsidRPr="00E21744">
        <w:rPr>
          <w:rFonts w:eastAsia="PMingLiU"/>
          <w:lang w:eastAsia="zh-TW"/>
        </w:rPr>
        <w:t>margin is derived as follows:</w:t>
      </w:r>
    </w:p>
    <w:p w:rsidR="00664FFA" w:rsidRPr="00E1755A" w:rsidRDefault="00664FFA" w:rsidP="00664FFA">
      <w:pPr>
        <w:numPr>
          <w:ilvl w:val="1"/>
          <w:numId w:val="2"/>
        </w:numPr>
        <w:tabs>
          <w:tab w:val="clear" w:pos="1191"/>
        </w:tabs>
        <w:ind w:left="803" w:right="-52"/>
        <w:rPr>
          <w:lang w:eastAsia="ko-KR"/>
        </w:rPr>
      </w:pPr>
      <w:r w:rsidRPr="00E21744">
        <w:rPr>
          <w:rFonts w:eastAsia="PMingLiU"/>
          <w:lang w:eastAsia="zh-TW"/>
        </w:rPr>
        <w:lastRenderedPageBreak/>
        <w:t xml:space="preserve">If the </w:t>
      </w:r>
      <w:r w:rsidRPr="00E21744">
        <w:rPr>
          <w:lang w:eastAsia="ko-KR"/>
        </w:rPr>
        <w:t xml:space="preserve">below-right </w:t>
      </w:r>
      <w:r w:rsidRPr="00E21744">
        <w:rPr>
          <w:rFonts w:eastAsia="PMingLiU"/>
          <w:lang w:eastAsia="zh-TW"/>
        </w:rPr>
        <w:t>block is marked as “</w:t>
      </w:r>
      <w:r w:rsidRPr="00E21744">
        <w:rPr>
          <w:lang w:eastAsia="ko-KR"/>
        </w:rPr>
        <w:t>available for ALF",</w:t>
      </w:r>
      <w:r w:rsidRPr="00E1755A">
        <w:rPr>
          <w:lang w:eastAsia="ko-KR"/>
        </w:rPr>
        <w:t xml:space="preserve"> </w:t>
      </w:r>
    </w:p>
    <w:p w:rsidR="00664FFA" w:rsidRPr="00E21744" w:rsidRDefault="00664FFA" w:rsidP="00664FFA">
      <w:pPr>
        <w:tabs>
          <w:tab w:val="clear" w:pos="794"/>
          <w:tab w:val="clear" w:pos="1191"/>
        </w:tabs>
        <w:ind w:left="1209" w:right="-52"/>
        <w:rPr>
          <w:lang w:eastAsia="ko-KR"/>
        </w:rPr>
      </w:pPr>
      <w:proofErr w:type="spellStart"/>
      <w:r w:rsidRPr="00E21744">
        <w:rPr>
          <w:lang w:eastAsia="ko-KR"/>
        </w:rPr>
        <w:t>padBlock</w:t>
      </w:r>
      <w:proofErr w:type="spellEnd"/>
      <w:r w:rsidRPr="00E21744">
        <w:rPr>
          <w:lang w:eastAsia="ko-KR"/>
        </w:rPr>
        <w:t>[ xD+4+gbSize+x, yD+4+gbSize+y ] = </w:t>
      </w:r>
      <w:proofErr w:type="spellStart"/>
      <w:r w:rsidRPr="00E21744">
        <w:rPr>
          <w:lang w:eastAsia="ko-KR"/>
        </w:rPr>
        <w:t>recPicture</w:t>
      </w:r>
      <w:proofErr w:type="spellEnd"/>
      <w:r w:rsidRPr="00E21744">
        <w:rPr>
          <w:lang w:eastAsia="ko-KR"/>
        </w:rPr>
        <w:t>[ </w:t>
      </w:r>
      <w:proofErr w:type="spellStart"/>
      <w:r w:rsidRPr="00E21744">
        <w:rPr>
          <w:lang w:eastAsia="ko-KR"/>
        </w:rPr>
        <w:t>xB+gbSize+x</w:t>
      </w:r>
      <w:proofErr w:type="spellEnd"/>
      <w:r w:rsidRPr="00E21744">
        <w:rPr>
          <w:lang w:eastAsia="ko-KR"/>
        </w:rPr>
        <w:t xml:space="preserve">, </w:t>
      </w:r>
      <w:proofErr w:type="spellStart"/>
      <w:r w:rsidRPr="00E21744">
        <w:rPr>
          <w:lang w:eastAsia="ko-KR"/>
        </w:rPr>
        <w:t>yB+gbSize</w:t>
      </w:r>
      <w:r w:rsidRPr="00E21744">
        <w:rPr>
          <w:rFonts w:eastAsia="PMingLiU"/>
          <w:lang w:eastAsia="zh-TW"/>
        </w:rPr>
        <w:t>+y</w:t>
      </w:r>
      <w:proofErr w:type="spellEnd"/>
      <w:r w:rsidRPr="00E21744">
        <w:rPr>
          <w:lang w:eastAsia="ko-KR"/>
        </w:rPr>
        <w:t xml:space="preserve"> ] for x= 0..(4−1) and y= 0..(4−1)</w:t>
      </w:r>
    </w:p>
    <w:p w:rsidR="00664FFA" w:rsidRPr="00E21744" w:rsidRDefault="00664FFA" w:rsidP="00664FFA">
      <w:pPr>
        <w:numPr>
          <w:ilvl w:val="1"/>
          <w:numId w:val="2"/>
        </w:numPr>
        <w:tabs>
          <w:tab w:val="clear" w:pos="1191"/>
        </w:tabs>
        <w:ind w:left="803" w:right="-52"/>
        <w:rPr>
          <w:lang w:eastAsia="ko-KR"/>
        </w:rPr>
      </w:pPr>
      <w:r w:rsidRPr="00E21744">
        <w:rPr>
          <w:rFonts w:eastAsia="PMingLiU"/>
          <w:lang w:eastAsia="zh-TW"/>
        </w:rPr>
        <w:t xml:space="preserve">Otherwise (the </w:t>
      </w:r>
      <w:r w:rsidRPr="00E21744">
        <w:rPr>
          <w:lang w:eastAsia="ko-KR"/>
        </w:rPr>
        <w:t xml:space="preserve">below-right </w:t>
      </w:r>
      <w:r w:rsidRPr="00E21744">
        <w:rPr>
          <w:rFonts w:eastAsia="PMingLiU"/>
          <w:lang w:eastAsia="zh-TW"/>
        </w:rPr>
        <w:t xml:space="preserve">block is marked as “not available for ALF”), </w:t>
      </w:r>
    </w:p>
    <w:p w:rsidR="00664FFA" w:rsidRPr="00E21744" w:rsidRDefault="00664FFA" w:rsidP="00664FFA">
      <w:pPr>
        <w:numPr>
          <w:ilvl w:val="1"/>
          <w:numId w:val="2"/>
        </w:numPr>
        <w:tabs>
          <w:tab w:val="clear" w:pos="800"/>
          <w:tab w:val="clear" w:pos="1191"/>
          <w:tab w:val="num" w:pos="1203"/>
        </w:tabs>
        <w:ind w:left="1203" w:right="-52"/>
        <w:rPr>
          <w:lang w:eastAsia="ko-KR"/>
        </w:rPr>
      </w:pPr>
      <w:r w:rsidRPr="00E1755A">
        <w:rPr>
          <w:lang w:eastAsia="ko-KR"/>
        </w:rPr>
        <w:t>If the below block and the right block are both marked as “not available for ALF”,</w:t>
      </w:r>
    </w:p>
    <w:p w:rsidR="00664FFA" w:rsidRPr="00E21744" w:rsidRDefault="00664FFA" w:rsidP="00664FFA">
      <w:pPr>
        <w:tabs>
          <w:tab w:val="clear" w:pos="794"/>
          <w:tab w:val="clear" w:pos="1191"/>
          <w:tab w:val="left" w:pos="851"/>
        </w:tabs>
        <w:ind w:left="1203" w:right="-52"/>
        <w:rPr>
          <w:lang w:eastAsia="ko-KR"/>
        </w:rPr>
      </w:pPr>
      <w:proofErr w:type="spellStart"/>
      <w:r w:rsidRPr="00E21744">
        <w:rPr>
          <w:lang w:eastAsia="ko-KR"/>
        </w:rPr>
        <w:t>padBlock</w:t>
      </w:r>
      <w:proofErr w:type="spellEnd"/>
      <w:r w:rsidRPr="00E21744">
        <w:rPr>
          <w:lang w:eastAsia="ko-KR"/>
        </w:rPr>
        <w:t>[ xD+4+gbSize+x, yD+4+gbSize+y ] = </w:t>
      </w:r>
      <w:proofErr w:type="spellStart"/>
      <w:r w:rsidRPr="00E21744">
        <w:rPr>
          <w:lang w:eastAsia="ko-KR"/>
        </w:rPr>
        <w:t>recPicture</w:t>
      </w:r>
      <w:proofErr w:type="spellEnd"/>
      <w:r w:rsidRPr="00E21744">
        <w:rPr>
          <w:lang w:eastAsia="ko-KR"/>
        </w:rPr>
        <w:t>[ xB+gbSize−1, yB+gbSize−1 ] for x= 0..(4−1) and y= 0..(4−1)</w:t>
      </w:r>
    </w:p>
    <w:p w:rsidR="00664FFA" w:rsidRPr="00E21744" w:rsidRDefault="00664FFA" w:rsidP="00664FFA">
      <w:pPr>
        <w:numPr>
          <w:ilvl w:val="1"/>
          <w:numId w:val="2"/>
        </w:numPr>
        <w:tabs>
          <w:tab w:val="clear" w:pos="800"/>
          <w:tab w:val="clear" w:pos="1191"/>
          <w:tab w:val="num" w:pos="1203"/>
        </w:tabs>
        <w:ind w:left="1203" w:right="-52"/>
        <w:rPr>
          <w:lang w:eastAsia="ko-KR"/>
        </w:rPr>
      </w:pPr>
      <w:r w:rsidRPr="00E1755A">
        <w:rPr>
          <w:lang w:eastAsia="ko-KR"/>
        </w:rPr>
        <w:t xml:space="preserve">If the below block is marked as "available for ALF" and one or more of the following conditions are true, </w:t>
      </w:r>
    </w:p>
    <w:p w:rsidR="00664FFA" w:rsidRPr="00E21744" w:rsidRDefault="00664FFA" w:rsidP="00664FFA">
      <w:pPr>
        <w:numPr>
          <w:ilvl w:val="2"/>
          <w:numId w:val="2"/>
        </w:numPr>
        <w:tabs>
          <w:tab w:val="clear" w:pos="794"/>
          <w:tab w:val="clear" w:pos="1200"/>
          <w:tab w:val="clear" w:pos="1588"/>
          <w:tab w:val="num" w:pos="1603"/>
        </w:tabs>
        <w:ind w:left="1603" w:right="-52"/>
        <w:rPr>
          <w:lang w:eastAsia="ko-KR"/>
        </w:rPr>
      </w:pPr>
      <w:proofErr w:type="gramStart"/>
      <w:r w:rsidRPr="00E21744">
        <w:rPr>
          <w:lang w:eastAsia="ko-KR"/>
        </w:rPr>
        <w:t>t</w:t>
      </w:r>
      <w:r w:rsidRPr="00E1755A">
        <w:rPr>
          <w:lang w:eastAsia="ko-KR"/>
        </w:rPr>
        <w:t>he</w:t>
      </w:r>
      <w:proofErr w:type="gramEnd"/>
      <w:r w:rsidRPr="00E1755A">
        <w:rPr>
          <w:lang w:eastAsia="ko-KR"/>
        </w:rPr>
        <w:t xml:space="preserve"> right block is marked as "not available for ALF".</w:t>
      </w:r>
    </w:p>
    <w:p w:rsidR="00664FFA" w:rsidRPr="00E21744" w:rsidRDefault="00664FFA" w:rsidP="00664FFA">
      <w:pPr>
        <w:numPr>
          <w:ilvl w:val="2"/>
          <w:numId w:val="2"/>
        </w:numPr>
        <w:tabs>
          <w:tab w:val="clear" w:pos="794"/>
          <w:tab w:val="clear" w:pos="1200"/>
          <w:tab w:val="clear" w:pos="1588"/>
          <w:tab w:val="num" w:pos="1603"/>
        </w:tabs>
        <w:ind w:left="1603" w:right="-52"/>
        <w:rPr>
          <w:lang w:eastAsia="ko-KR"/>
        </w:rPr>
      </w:pPr>
      <w:proofErr w:type="gramStart"/>
      <w:r w:rsidRPr="00E21744">
        <w:rPr>
          <w:lang w:eastAsia="ko-KR"/>
        </w:rPr>
        <w:t>the</w:t>
      </w:r>
      <w:proofErr w:type="gramEnd"/>
      <w:r w:rsidRPr="00E21744">
        <w:rPr>
          <w:lang w:eastAsia="ko-KR"/>
        </w:rPr>
        <w:t xml:space="preserve"> right block is marked as "available for ALF", and the right boundary of the current block does not coincide with an CTB boundary or the bottom boundary of the current block coincides with an CTB boundary.</w:t>
      </w:r>
    </w:p>
    <w:p w:rsidR="00664FFA" w:rsidRPr="00E21744" w:rsidRDefault="00664FFA" w:rsidP="00664FFA">
      <w:pPr>
        <w:tabs>
          <w:tab w:val="clear" w:pos="794"/>
          <w:tab w:val="clear" w:pos="1191"/>
        </w:tabs>
        <w:ind w:left="1603" w:right="-52"/>
        <w:jc w:val="left"/>
        <w:rPr>
          <w:lang w:eastAsia="ko-KR"/>
        </w:rPr>
      </w:pPr>
      <w:proofErr w:type="spellStart"/>
      <w:r w:rsidRPr="00E21744">
        <w:rPr>
          <w:lang w:eastAsia="ko-KR"/>
        </w:rPr>
        <w:t>padBlock</w:t>
      </w:r>
      <w:proofErr w:type="spellEnd"/>
      <w:r w:rsidRPr="00E21744">
        <w:rPr>
          <w:lang w:eastAsia="ko-KR"/>
        </w:rPr>
        <w:t>[ xD+4+gbSize+x, yD+4+gbSize+y ] = </w:t>
      </w:r>
      <w:proofErr w:type="spellStart"/>
      <w:r w:rsidRPr="00E21744">
        <w:rPr>
          <w:lang w:eastAsia="ko-KR"/>
        </w:rPr>
        <w:t>recPicture</w:t>
      </w:r>
      <w:proofErr w:type="spellEnd"/>
      <w:r w:rsidRPr="00E21744">
        <w:rPr>
          <w:lang w:eastAsia="ko-KR"/>
        </w:rPr>
        <w:t xml:space="preserve">[ xB+gbSize−1, </w:t>
      </w:r>
      <w:proofErr w:type="spellStart"/>
      <w:r w:rsidRPr="00E21744">
        <w:rPr>
          <w:lang w:eastAsia="ko-KR"/>
        </w:rPr>
        <w:t>yB+gbSize+y</w:t>
      </w:r>
      <w:proofErr w:type="spellEnd"/>
      <w:r w:rsidRPr="00E21744">
        <w:rPr>
          <w:lang w:eastAsia="ko-KR"/>
        </w:rPr>
        <w:t xml:space="preserve"> ] </w:t>
      </w:r>
      <w:r w:rsidRPr="00E1755A">
        <w:rPr>
          <w:lang w:eastAsia="ko-KR"/>
        </w:rPr>
        <w:br/>
      </w:r>
      <w:r w:rsidRPr="00E21744">
        <w:rPr>
          <w:lang w:eastAsia="ko-KR"/>
        </w:rPr>
        <w:t>for x= 0..(4−1) and y= 0..(4−1)</w:t>
      </w:r>
    </w:p>
    <w:p w:rsidR="00664FFA" w:rsidRPr="00E21744" w:rsidRDefault="00664FFA" w:rsidP="00664FFA">
      <w:pPr>
        <w:numPr>
          <w:ilvl w:val="1"/>
          <w:numId w:val="2"/>
        </w:numPr>
        <w:tabs>
          <w:tab w:val="clear" w:pos="800"/>
          <w:tab w:val="clear" w:pos="1191"/>
          <w:tab w:val="num" w:pos="1203"/>
        </w:tabs>
        <w:ind w:left="1203" w:right="-52"/>
        <w:rPr>
          <w:lang w:eastAsia="ko-KR"/>
        </w:rPr>
      </w:pPr>
      <w:r w:rsidRPr="00E1755A">
        <w:rPr>
          <w:lang w:eastAsia="ko-KR"/>
        </w:rPr>
        <w:t xml:space="preserve">Otherwise </w:t>
      </w:r>
      <w:r w:rsidRPr="00E21744">
        <w:rPr>
          <w:lang w:eastAsia="ko-KR"/>
        </w:rPr>
        <w:t>(none of the conditions above is true)</w:t>
      </w:r>
      <w:r w:rsidRPr="00E1755A">
        <w:rPr>
          <w:lang w:eastAsia="ko-KR"/>
        </w:rPr>
        <w:t>, the following applies:</w:t>
      </w:r>
    </w:p>
    <w:p w:rsidR="00664FFA" w:rsidRPr="00E21744" w:rsidRDefault="00664FFA" w:rsidP="00664FFA">
      <w:pPr>
        <w:tabs>
          <w:tab w:val="clear" w:pos="794"/>
        </w:tabs>
        <w:ind w:left="1203" w:right="-52"/>
        <w:rPr>
          <w:lang w:eastAsia="ko-KR"/>
        </w:rPr>
      </w:pPr>
      <w:proofErr w:type="spellStart"/>
      <w:r w:rsidRPr="00E21744">
        <w:rPr>
          <w:lang w:eastAsia="ko-KR"/>
        </w:rPr>
        <w:t>padBlock</w:t>
      </w:r>
      <w:proofErr w:type="spellEnd"/>
      <w:r w:rsidRPr="00E21744">
        <w:rPr>
          <w:lang w:eastAsia="ko-KR"/>
        </w:rPr>
        <w:t>[ xD+4+gbSize+x, yD+4+gbSize+y ] = </w:t>
      </w:r>
      <w:proofErr w:type="spellStart"/>
      <w:r w:rsidRPr="00E21744">
        <w:rPr>
          <w:lang w:eastAsia="ko-KR"/>
        </w:rPr>
        <w:t>recPicture</w:t>
      </w:r>
      <w:proofErr w:type="spellEnd"/>
      <w:r w:rsidRPr="00E21744">
        <w:rPr>
          <w:lang w:eastAsia="ko-KR"/>
        </w:rPr>
        <w:t>[ </w:t>
      </w:r>
      <w:proofErr w:type="spellStart"/>
      <w:r w:rsidRPr="00E21744">
        <w:rPr>
          <w:lang w:eastAsia="ko-KR"/>
        </w:rPr>
        <w:t>xB+gbSize+x</w:t>
      </w:r>
      <w:proofErr w:type="spellEnd"/>
      <w:r w:rsidRPr="00E21744">
        <w:rPr>
          <w:lang w:eastAsia="ko-KR"/>
        </w:rPr>
        <w:t>, yB+gbSize−1 ] for x= 0..(4−1) and y= 0..(4−1)</w:t>
      </w:r>
    </w:p>
    <w:p w:rsidR="003936D8" w:rsidRDefault="003936D8"/>
    <w:sectPr w:rsidR="003936D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1">
    <w:nsid w:val="09F536DE"/>
    <w:multiLevelType w:val="multilevel"/>
    <w:tmpl w:val="97C292A2"/>
    <w:lvl w:ilvl="0">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pStyle w:val="Heading5"/>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8650D2D"/>
    <w:multiLevelType w:val="hybridMultilevel"/>
    <w:tmpl w:val="7AC6689E"/>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76A43C1"/>
    <w:multiLevelType w:val="hybridMultilevel"/>
    <w:tmpl w:val="2252216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nsid w:val="65BA4CCE"/>
    <w:multiLevelType w:val="multilevel"/>
    <w:tmpl w:val="8CE25E84"/>
    <w:lvl w:ilvl="0">
      <w:start w:val="8"/>
      <w:numFmt w:val="decimal"/>
      <w:lvlText w:val="%1"/>
      <w:lvlJc w:val="left"/>
      <w:pPr>
        <w:ind w:left="705" w:hanging="705"/>
      </w:pPr>
      <w:rPr>
        <w:rFonts w:hint="default"/>
      </w:rPr>
    </w:lvl>
    <w:lvl w:ilvl="1">
      <w:start w:val="7"/>
      <w:numFmt w:val="decimal"/>
      <w:lvlText w:val="%1.%2"/>
      <w:lvlJc w:val="left"/>
      <w:pPr>
        <w:ind w:left="705" w:hanging="705"/>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7806493B"/>
    <w:multiLevelType w:val="multilevel"/>
    <w:tmpl w:val="51B87804"/>
    <w:lvl w:ilvl="0">
      <w:start w:val="8"/>
      <w:numFmt w:val="decimal"/>
      <w:lvlText w:val="%1"/>
      <w:lvlJc w:val="left"/>
      <w:pPr>
        <w:ind w:left="555" w:hanging="555"/>
      </w:pPr>
      <w:rPr>
        <w:rFonts w:hint="default"/>
      </w:rPr>
    </w:lvl>
    <w:lvl w:ilvl="1">
      <w:start w:val="7"/>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5"/>
  </w:num>
  <w:num w:numId="3">
    <w:abstractNumId w:val="6"/>
  </w:num>
  <w:num w:numId="4">
    <w:abstractNumId w:val="0"/>
  </w:num>
  <w:num w:numId="5">
    <w:abstractNumId w:val="3"/>
  </w:num>
  <w:num w:numId="6">
    <w:abstractNumId w:val="4"/>
  </w:num>
  <w:num w:numId="7">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FFA"/>
    <w:rsid w:val="0008524F"/>
    <w:rsid w:val="00180734"/>
    <w:rsid w:val="00392435"/>
    <w:rsid w:val="003936D8"/>
    <w:rsid w:val="004265EE"/>
    <w:rsid w:val="00592155"/>
    <w:rsid w:val="005C40BF"/>
    <w:rsid w:val="00664FFA"/>
    <w:rsid w:val="00704D87"/>
    <w:rsid w:val="00796179"/>
    <w:rsid w:val="00937B65"/>
    <w:rsid w:val="0094255B"/>
    <w:rsid w:val="009C0A8E"/>
    <w:rsid w:val="00A26B3D"/>
    <w:rsid w:val="00B13367"/>
    <w:rsid w:val="00BE47FB"/>
    <w:rsid w:val="00C55F5B"/>
    <w:rsid w:val="00C713E8"/>
    <w:rsid w:val="00CD6376"/>
    <w:rsid w:val="00D02C6E"/>
    <w:rsid w:val="00F17663"/>
    <w:rsid w:val="00F216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de-DE"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4FF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GB"/>
    </w:rPr>
  </w:style>
  <w:style w:type="paragraph" w:styleId="Heading1">
    <w:name w:val="heading 1"/>
    <w:basedOn w:val="Normal"/>
    <w:next w:val="Normal"/>
    <w:link w:val="Heading1Char"/>
    <w:uiPriority w:val="99"/>
    <w:qFormat/>
    <w:rsid w:val="00664FFA"/>
    <w:pPr>
      <w:keepNext/>
      <w:keepLines/>
      <w:numPr>
        <w:numId w:val="1"/>
      </w:numPr>
      <w:spacing w:before="480"/>
      <w:jc w:val="left"/>
      <w:outlineLvl w:val="0"/>
    </w:pPr>
    <w:rPr>
      <w:rFonts w:ascii="Times" w:hAnsi="Times"/>
      <w:b/>
      <w:bCs/>
      <w:sz w:val="24"/>
      <w:szCs w:val="24"/>
    </w:rPr>
  </w:style>
  <w:style w:type="paragraph" w:styleId="Heading2">
    <w:name w:val="heading 2"/>
    <w:basedOn w:val="Normal"/>
    <w:next w:val="Normal"/>
    <w:link w:val="Heading2Char"/>
    <w:uiPriority w:val="99"/>
    <w:qFormat/>
    <w:rsid w:val="00664FFA"/>
    <w:pPr>
      <w:keepNext/>
      <w:keepLines/>
      <w:numPr>
        <w:ilvl w:val="1"/>
        <w:numId w:val="1"/>
      </w:numPr>
      <w:spacing w:before="313"/>
      <w:outlineLvl w:val="1"/>
    </w:pPr>
    <w:rPr>
      <w:rFonts w:ascii="Times" w:hAnsi="Times"/>
      <w:b/>
      <w:bCs/>
      <w:sz w:val="22"/>
      <w:szCs w:val="22"/>
    </w:rPr>
  </w:style>
  <w:style w:type="paragraph" w:styleId="Heading3">
    <w:name w:val="heading 3"/>
    <w:basedOn w:val="Normal"/>
    <w:next w:val="Normal"/>
    <w:link w:val="Heading3Char"/>
    <w:uiPriority w:val="99"/>
    <w:qFormat/>
    <w:rsid w:val="00664FFA"/>
    <w:pPr>
      <w:keepNext/>
      <w:keepLines/>
      <w:numPr>
        <w:ilvl w:val="2"/>
        <w:numId w:val="1"/>
      </w:numPr>
      <w:spacing w:before="181"/>
      <w:outlineLvl w:val="2"/>
    </w:pPr>
    <w:rPr>
      <w:b/>
      <w:bCs/>
      <w:lang w:val="x-none"/>
    </w:rPr>
  </w:style>
  <w:style w:type="paragraph" w:styleId="Heading4">
    <w:name w:val="heading 4"/>
    <w:aliases w:val="Heading 4 Char1,Heading 4 Char Char"/>
    <w:basedOn w:val="Heading3"/>
    <w:next w:val="Normal"/>
    <w:link w:val="Heading4Char"/>
    <w:uiPriority w:val="99"/>
    <w:qFormat/>
    <w:rsid w:val="00664FFA"/>
    <w:pPr>
      <w:numPr>
        <w:ilvl w:val="3"/>
      </w:numPr>
      <w:ind w:left="1728"/>
      <w:jc w:val="left"/>
      <w:outlineLvl w:val="3"/>
    </w:pPr>
    <w:rPr>
      <w:lang w:eastAsia="x-none"/>
    </w:rPr>
  </w:style>
  <w:style w:type="paragraph" w:styleId="Heading5">
    <w:name w:val="heading 5"/>
    <w:basedOn w:val="Heading3"/>
    <w:next w:val="Normal"/>
    <w:link w:val="Heading5Char"/>
    <w:uiPriority w:val="99"/>
    <w:qFormat/>
    <w:rsid w:val="00664FFA"/>
    <w:pPr>
      <w:numPr>
        <w:ilvl w:val="4"/>
      </w:numPr>
      <w:tabs>
        <w:tab w:val="left" w:pos="907"/>
      </w:tabs>
      <w:ind w:left="2232"/>
      <w:outlineLvl w:val="4"/>
    </w:pPr>
    <w:rPr>
      <w:lang w:eastAsia="x-none"/>
    </w:rPr>
  </w:style>
  <w:style w:type="paragraph" w:styleId="Heading6">
    <w:name w:val="heading 6"/>
    <w:basedOn w:val="Heading3"/>
    <w:next w:val="Normal"/>
    <w:link w:val="Heading6Char"/>
    <w:uiPriority w:val="99"/>
    <w:qFormat/>
    <w:rsid w:val="00664FFA"/>
    <w:pPr>
      <w:numPr>
        <w:ilvl w:val="5"/>
      </w:numPr>
      <w:outlineLvl w:val="5"/>
    </w:pPr>
    <w:rPr>
      <w:rFonts w:ascii="Times" w:hAnsi="Time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64FFA"/>
    <w:rPr>
      <w:rFonts w:ascii="Times" w:eastAsia="Malgun Gothic" w:hAnsi="Times"/>
      <w:b/>
      <w:bCs/>
      <w:sz w:val="24"/>
      <w:szCs w:val="24"/>
      <w:lang w:val="en-GB"/>
    </w:rPr>
  </w:style>
  <w:style w:type="character" w:customStyle="1" w:styleId="Heading2Char">
    <w:name w:val="Heading 2 Char"/>
    <w:basedOn w:val="DefaultParagraphFont"/>
    <w:link w:val="Heading2"/>
    <w:uiPriority w:val="99"/>
    <w:rsid w:val="00664FFA"/>
    <w:rPr>
      <w:rFonts w:ascii="Times" w:eastAsia="Malgun Gothic" w:hAnsi="Times"/>
      <w:b/>
      <w:bCs/>
      <w:sz w:val="22"/>
      <w:szCs w:val="22"/>
      <w:lang w:val="en-GB"/>
    </w:rPr>
  </w:style>
  <w:style w:type="character" w:customStyle="1" w:styleId="Heading3Char">
    <w:name w:val="Heading 3 Char"/>
    <w:basedOn w:val="DefaultParagraphFont"/>
    <w:link w:val="Heading3"/>
    <w:uiPriority w:val="99"/>
    <w:rsid w:val="00664FFA"/>
    <w:rPr>
      <w:rFonts w:eastAsia="Malgun Gothic"/>
      <w:b/>
      <w:bCs/>
      <w:lang w:val="x-none"/>
    </w:rPr>
  </w:style>
  <w:style w:type="character" w:customStyle="1" w:styleId="Heading4Char">
    <w:name w:val="Heading 4 Char"/>
    <w:aliases w:val="Heading 4 Char1 Char,Heading 4 Char Char Char"/>
    <w:basedOn w:val="DefaultParagraphFont"/>
    <w:link w:val="Heading4"/>
    <w:uiPriority w:val="99"/>
    <w:rsid w:val="00664FFA"/>
    <w:rPr>
      <w:rFonts w:eastAsia="Malgun Gothic"/>
      <w:b/>
      <w:bCs/>
      <w:lang w:val="x-none" w:eastAsia="x-none"/>
    </w:rPr>
  </w:style>
  <w:style w:type="character" w:customStyle="1" w:styleId="Heading5Char">
    <w:name w:val="Heading 5 Char"/>
    <w:basedOn w:val="DefaultParagraphFont"/>
    <w:link w:val="Heading5"/>
    <w:uiPriority w:val="99"/>
    <w:rsid w:val="00664FFA"/>
    <w:rPr>
      <w:rFonts w:eastAsia="Malgun Gothic"/>
      <w:b/>
      <w:bCs/>
      <w:lang w:val="x-none" w:eastAsia="x-none"/>
    </w:rPr>
  </w:style>
  <w:style w:type="character" w:customStyle="1" w:styleId="Heading6Char">
    <w:name w:val="Heading 6 Char"/>
    <w:basedOn w:val="DefaultParagraphFont"/>
    <w:link w:val="Heading6"/>
    <w:uiPriority w:val="99"/>
    <w:rsid w:val="00664FFA"/>
    <w:rPr>
      <w:rFonts w:ascii="Times" w:eastAsia="Malgun Gothic" w:hAnsi="Times"/>
      <w:b/>
      <w:bCs/>
      <w:lang w:val="x-none" w:eastAsia="x-none"/>
    </w:rPr>
  </w:style>
  <w:style w:type="paragraph" w:customStyle="1" w:styleId="Equation">
    <w:name w:val="Equation"/>
    <w:basedOn w:val="Normal"/>
    <w:uiPriority w:val="99"/>
    <w:rsid w:val="00704D87"/>
    <w:pPr>
      <w:tabs>
        <w:tab w:val="clear" w:pos="1191"/>
        <w:tab w:val="clear" w:pos="1985"/>
        <w:tab w:val="center" w:pos="4849"/>
        <w:tab w:val="right" w:pos="9696"/>
      </w:tabs>
      <w:spacing w:before="193" w:after="240"/>
      <w:jc w:val="left"/>
    </w:pPr>
    <w:rPr>
      <w:sz w:val="22"/>
      <w:szCs w:val="22"/>
    </w:rPr>
  </w:style>
  <w:style w:type="paragraph" w:styleId="Caption">
    <w:name w:val="caption"/>
    <w:basedOn w:val="Normal"/>
    <w:next w:val="Normal"/>
    <w:link w:val="CaptionChar"/>
    <w:qFormat/>
    <w:rsid w:val="00704D87"/>
    <w:pPr>
      <w:keepNext/>
      <w:tabs>
        <w:tab w:val="clear" w:pos="794"/>
        <w:tab w:val="clear" w:pos="1191"/>
        <w:tab w:val="clear" w:pos="1588"/>
        <w:tab w:val="clear" w:pos="1985"/>
      </w:tabs>
      <w:spacing w:before="240" w:after="113"/>
      <w:jc w:val="center"/>
    </w:pPr>
    <w:rPr>
      <w:b/>
      <w:bCs/>
      <w:lang w:val="en-US"/>
    </w:rPr>
  </w:style>
  <w:style w:type="paragraph" w:styleId="ListBullet">
    <w:name w:val="List Bullet"/>
    <w:basedOn w:val="Normal"/>
    <w:uiPriority w:val="99"/>
    <w:rsid w:val="00704D87"/>
    <w:pPr>
      <w:numPr>
        <w:numId w:val="4"/>
      </w:numPr>
    </w:pPr>
  </w:style>
  <w:style w:type="character" w:customStyle="1" w:styleId="CaptionChar">
    <w:name w:val="Caption Char"/>
    <w:link w:val="Caption"/>
    <w:locked/>
    <w:rsid w:val="00704D87"/>
    <w:rPr>
      <w:rFonts w:eastAsia="Malgun Gothic"/>
      <w:b/>
      <w:bCs/>
      <w:lang w:val="en-US"/>
    </w:rPr>
  </w:style>
  <w:style w:type="paragraph" w:styleId="BalloonText">
    <w:name w:val="Balloon Text"/>
    <w:basedOn w:val="Normal"/>
    <w:link w:val="BalloonTextChar"/>
    <w:rsid w:val="00CD6376"/>
    <w:pPr>
      <w:spacing w:before="0"/>
    </w:pPr>
    <w:rPr>
      <w:rFonts w:ascii="Tahoma" w:hAnsi="Tahoma" w:cs="Tahoma"/>
      <w:sz w:val="16"/>
      <w:szCs w:val="16"/>
    </w:rPr>
  </w:style>
  <w:style w:type="character" w:customStyle="1" w:styleId="BalloonTextChar">
    <w:name w:val="Balloon Text Char"/>
    <w:basedOn w:val="DefaultParagraphFont"/>
    <w:link w:val="BalloonText"/>
    <w:rsid w:val="00CD6376"/>
    <w:rPr>
      <w:rFonts w:ascii="Tahoma" w:eastAsia="Malgun Gothic"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de-DE"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4FF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GB"/>
    </w:rPr>
  </w:style>
  <w:style w:type="paragraph" w:styleId="Heading1">
    <w:name w:val="heading 1"/>
    <w:basedOn w:val="Normal"/>
    <w:next w:val="Normal"/>
    <w:link w:val="Heading1Char"/>
    <w:uiPriority w:val="99"/>
    <w:qFormat/>
    <w:rsid w:val="00664FFA"/>
    <w:pPr>
      <w:keepNext/>
      <w:keepLines/>
      <w:numPr>
        <w:numId w:val="1"/>
      </w:numPr>
      <w:spacing w:before="480"/>
      <w:jc w:val="left"/>
      <w:outlineLvl w:val="0"/>
    </w:pPr>
    <w:rPr>
      <w:rFonts w:ascii="Times" w:hAnsi="Times"/>
      <w:b/>
      <w:bCs/>
      <w:sz w:val="24"/>
      <w:szCs w:val="24"/>
    </w:rPr>
  </w:style>
  <w:style w:type="paragraph" w:styleId="Heading2">
    <w:name w:val="heading 2"/>
    <w:basedOn w:val="Normal"/>
    <w:next w:val="Normal"/>
    <w:link w:val="Heading2Char"/>
    <w:uiPriority w:val="99"/>
    <w:qFormat/>
    <w:rsid w:val="00664FFA"/>
    <w:pPr>
      <w:keepNext/>
      <w:keepLines/>
      <w:numPr>
        <w:ilvl w:val="1"/>
        <w:numId w:val="1"/>
      </w:numPr>
      <w:spacing w:before="313"/>
      <w:outlineLvl w:val="1"/>
    </w:pPr>
    <w:rPr>
      <w:rFonts w:ascii="Times" w:hAnsi="Times"/>
      <w:b/>
      <w:bCs/>
      <w:sz w:val="22"/>
      <w:szCs w:val="22"/>
    </w:rPr>
  </w:style>
  <w:style w:type="paragraph" w:styleId="Heading3">
    <w:name w:val="heading 3"/>
    <w:basedOn w:val="Normal"/>
    <w:next w:val="Normal"/>
    <w:link w:val="Heading3Char"/>
    <w:uiPriority w:val="99"/>
    <w:qFormat/>
    <w:rsid w:val="00664FFA"/>
    <w:pPr>
      <w:keepNext/>
      <w:keepLines/>
      <w:numPr>
        <w:ilvl w:val="2"/>
        <w:numId w:val="1"/>
      </w:numPr>
      <w:spacing w:before="181"/>
      <w:outlineLvl w:val="2"/>
    </w:pPr>
    <w:rPr>
      <w:b/>
      <w:bCs/>
      <w:lang w:val="x-none"/>
    </w:rPr>
  </w:style>
  <w:style w:type="paragraph" w:styleId="Heading4">
    <w:name w:val="heading 4"/>
    <w:aliases w:val="Heading 4 Char1,Heading 4 Char Char"/>
    <w:basedOn w:val="Heading3"/>
    <w:next w:val="Normal"/>
    <w:link w:val="Heading4Char"/>
    <w:uiPriority w:val="99"/>
    <w:qFormat/>
    <w:rsid w:val="00664FFA"/>
    <w:pPr>
      <w:numPr>
        <w:ilvl w:val="3"/>
      </w:numPr>
      <w:ind w:left="1728"/>
      <w:jc w:val="left"/>
      <w:outlineLvl w:val="3"/>
    </w:pPr>
    <w:rPr>
      <w:lang w:eastAsia="x-none"/>
    </w:rPr>
  </w:style>
  <w:style w:type="paragraph" w:styleId="Heading5">
    <w:name w:val="heading 5"/>
    <w:basedOn w:val="Heading3"/>
    <w:next w:val="Normal"/>
    <w:link w:val="Heading5Char"/>
    <w:uiPriority w:val="99"/>
    <w:qFormat/>
    <w:rsid w:val="00664FFA"/>
    <w:pPr>
      <w:numPr>
        <w:ilvl w:val="4"/>
      </w:numPr>
      <w:tabs>
        <w:tab w:val="left" w:pos="907"/>
      </w:tabs>
      <w:ind w:left="2232"/>
      <w:outlineLvl w:val="4"/>
    </w:pPr>
    <w:rPr>
      <w:lang w:eastAsia="x-none"/>
    </w:rPr>
  </w:style>
  <w:style w:type="paragraph" w:styleId="Heading6">
    <w:name w:val="heading 6"/>
    <w:basedOn w:val="Heading3"/>
    <w:next w:val="Normal"/>
    <w:link w:val="Heading6Char"/>
    <w:uiPriority w:val="99"/>
    <w:qFormat/>
    <w:rsid w:val="00664FFA"/>
    <w:pPr>
      <w:numPr>
        <w:ilvl w:val="5"/>
      </w:numPr>
      <w:outlineLvl w:val="5"/>
    </w:pPr>
    <w:rPr>
      <w:rFonts w:ascii="Times" w:hAnsi="Time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64FFA"/>
    <w:rPr>
      <w:rFonts w:ascii="Times" w:eastAsia="Malgun Gothic" w:hAnsi="Times"/>
      <w:b/>
      <w:bCs/>
      <w:sz w:val="24"/>
      <w:szCs w:val="24"/>
      <w:lang w:val="en-GB"/>
    </w:rPr>
  </w:style>
  <w:style w:type="character" w:customStyle="1" w:styleId="Heading2Char">
    <w:name w:val="Heading 2 Char"/>
    <w:basedOn w:val="DefaultParagraphFont"/>
    <w:link w:val="Heading2"/>
    <w:uiPriority w:val="99"/>
    <w:rsid w:val="00664FFA"/>
    <w:rPr>
      <w:rFonts w:ascii="Times" w:eastAsia="Malgun Gothic" w:hAnsi="Times"/>
      <w:b/>
      <w:bCs/>
      <w:sz w:val="22"/>
      <w:szCs w:val="22"/>
      <w:lang w:val="en-GB"/>
    </w:rPr>
  </w:style>
  <w:style w:type="character" w:customStyle="1" w:styleId="Heading3Char">
    <w:name w:val="Heading 3 Char"/>
    <w:basedOn w:val="DefaultParagraphFont"/>
    <w:link w:val="Heading3"/>
    <w:uiPriority w:val="99"/>
    <w:rsid w:val="00664FFA"/>
    <w:rPr>
      <w:rFonts w:eastAsia="Malgun Gothic"/>
      <w:b/>
      <w:bCs/>
      <w:lang w:val="x-none"/>
    </w:rPr>
  </w:style>
  <w:style w:type="character" w:customStyle="1" w:styleId="Heading4Char">
    <w:name w:val="Heading 4 Char"/>
    <w:aliases w:val="Heading 4 Char1 Char,Heading 4 Char Char Char"/>
    <w:basedOn w:val="DefaultParagraphFont"/>
    <w:link w:val="Heading4"/>
    <w:uiPriority w:val="99"/>
    <w:rsid w:val="00664FFA"/>
    <w:rPr>
      <w:rFonts w:eastAsia="Malgun Gothic"/>
      <w:b/>
      <w:bCs/>
      <w:lang w:val="x-none" w:eastAsia="x-none"/>
    </w:rPr>
  </w:style>
  <w:style w:type="character" w:customStyle="1" w:styleId="Heading5Char">
    <w:name w:val="Heading 5 Char"/>
    <w:basedOn w:val="DefaultParagraphFont"/>
    <w:link w:val="Heading5"/>
    <w:uiPriority w:val="99"/>
    <w:rsid w:val="00664FFA"/>
    <w:rPr>
      <w:rFonts w:eastAsia="Malgun Gothic"/>
      <w:b/>
      <w:bCs/>
      <w:lang w:val="x-none" w:eastAsia="x-none"/>
    </w:rPr>
  </w:style>
  <w:style w:type="character" w:customStyle="1" w:styleId="Heading6Char">
    <w:name w:val="Heading 6 Char"/>
    <w:basedOn w:val="DefaultParagraphFont"/>
    <w:link w:val="Heading6"/>
    <w:uiPriority w:val="99"/>
    <w:rsid w:val="00664FFA"/>
    <w:rPr>
      <w:rFonts w:ascii="Times" w:eastAsia="Malgun Gothic" w:hAnsi="Times"/>
      <w:b/>
      <w:bCs/>
      <w:lang w:val="x-none" w:eastAsia="x-none"/>
    </w:rPr>
  </w:style>
  <w:style w:type="paragraph" w:customStyle="1" w:styleId="Equation">
    <w:name w:val="Equation"/>
    <w:basedOn w:val="Normal"/>
    <w:uiPriority w:val="99"/>
    <w:rsid w:val="00704D87"/>
    <w:pPr>
      <w:tabs>
        <w:tab w:val="clear" w:pos="1191"/>
        <w:tab w:val="clear" w:pos="1985"/>
        <w:tab w:val="center" w:pos="4849"/>
        <w:tab w:val="right" w:pos="9696"/>
      </w:tabs>
      <w:spacing w:before="193" w:after="240"/>
      <w:jc w:val="left"/>
    </w:pPr>
    <w:rPr>
      <w:sz w:val="22"/>
      <w:szCs w:val="22"/>
    </w:rPr>
  </w:style>
  <w:style w:type="paragraph" w:styleId="Caption">
    <w:name w:val="caption"/>
    <w:basedOn w:val="Normal"/>
    <w:next w:val="Normal"/>
    <w:link w:val="CaptionChar"/>
    <w:qFormat/>
    <w:rsid w:val="00704D87"/>
    <w:pPr>
      <w:keepNext/>
      <w:tabs>
        <w:tab w:val="clear" w:pos="794"/>
        <w:tab w:val="clear" w:pos="1191"/>
        <w:tab w:val="clear" w:pos="1588"/>
        <w:tab w:val="clear" w:pos="1985"/>
      </w:tabs>
      <w:spacing w:before="240" w:after="113"/>
      <w:jc w:val="center"/>
    </w:pPr>
    <w:rPr>
      <w:b/>
      <w:bCs/>
      <w:lang w:val="en-US"/>
    </w:rPr>
  </w:style>
  <w:style w:type="paragraph" w:styleId="ListBullet">
    <w:name w:val="List Bullet"/>
    <w:basedOn w:val="Normal"/>
    <w:uiPriority w:val="99"/>
    <w:rsid w:val="00704D87"/>
    <w:pPr>
      <w:numPr>
        <w:numId w:val="4"/>
      </w:numPr>
    </w:pPr>
  </w:style>
  <w:style w:type="character" w:customStyle="1" w:styleId="CaptionChar">
    <w:name w:val="Caption Char"/>
    <w:link w:val="Caption"/>
    <w:locked/>
    <w:rsid w:val="00704D87"/>
    <w:rPr>
      <w:rFonts w:eastAsia="Malgun Gothic"/>
      <w:b/>
      <w:bCs/>
      <w:lang w:val="en-US"/>
    </w:rPr>
  </w:style>
  <w:style w:type="paragraph" w:styleId="BalloonText">
    <w:name w:val="Balloon Text"/>
    <w:basedOn w:val="Normal"/>
    <w:link w:val="BalloonTextChar"/>
    <w:rsid w:val="00CD6376"/>
    <w:pPr>
      <w:spacing w:before="0"/>
    </w:pPr>
    <w:rPr>
      <w:rFonts w:ascii="Tahoma" w:hAnsi="Tahoma" w:cs="Tahoma"/>
      <w:sz w:val="16"/>
      <w:szCs w:val="16"/>
    </w:rPr>
  </w:style>
  <w:style w:type="character" w:customStyle="1" w:styleId="BalloonTextChar">
    <w:name w:val="Balloon Text Char"/>
    <w:basedOn w:val="DefaultParagraphFont"/>
    <w:link w:val="BalloonText"/>
    <w:rsid w:val="00CD6376"/>
    <w:rPr>
      <w:rFonts w:ascii="Tahoma" w:eastAsia="Malgun Gothic"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2039</Words>
  <Characters>12851</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Semih Esenlik</dc:creator>
  <cp:lastModifiedBy>Semih Esenlik</cp:lastModifiedBy>
  <cp:revision>39</cp:revision>
  <dcterms:created xsi:type="dcterms:W3CDTF">2012-07-05T12:04:00Z</dcterms:created>
  <dcterms:modified xsi:type="dcterms:W3CDTF">2012-07-06T14:46:00Z</dcterms:modified>
</cp:coreProperties>
</file>