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1D" w:rsidRPr="00FB08DB" w:rsidRDefault="0009151D" w:rsidP="0009151D">
      <w:pPr>
        <w:pStyle w:val="Heading4"/>
        <w:numPr>
          <w:ilvl w:val="3"/>
          <w:numId w:val="7"/>
        </w:numPr>
      </w:pPr>
      <w:bookmarkStart w:id="0" w:name="_Toc317198710"/>
      <w:r w:rsidRPr="00FB08DB">
        <w:t>Sample adaptive offset parameter syntax</w:t>
      </w:r>
      <w:bookmarkEnd w:id="0"/>
    </w:p>
    <w:p w:rsidR="0009151D" w:rsidRPr="00FB08DB" w:rsidRDefault="0009151D" w:rsidP="0009151D">
      <w:pPr>
        <w:keepNext/>
        <w:rPr>
          <w:lang w:eastAsia="ko-KR"/>
        </w:rPr>
      </w:pPr>
    </w:p>
    <w:tbl>
      <w:tblPr>
        <w:tblW w:w="0" w:type="auto"/>
        <w:jc w:val="center"/>
        <w:tblInd w:w="-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" w:author="Semih Esenlik" w:date="2012-04-03T13:5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7087"/>
        <w:gridCol w:w="1073"/>
        <w:tblGridChange w:id="2">
          <w:tblGrid>
            <w:gridCol w:w="6655"/>
            <w:gridCol w:w="1157"/>
          </w:tblGrid>
        </w:tblGridChange>
      </w:tblGrid>
      <w:tr w:rsidR="0009151D" w:rsidRPr="00FB08DB" w:rsidTr="002C4F40">
        <w:trPr>
          <w:cantSplit/>
          <w:jc w:val="center"/>
          <w:trPrChange w:id="3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kern w:val="2"/>
              </w:rPr>
            </w:pPr>
            <w:proofErr w:type="spellStart"/>
            <w:r w:rsidRPr="00FB08DB">
              <w:rPr>
                <w:rFonts w:ascii="Times New Roman" w:hAnsi="Times New Roman"/>
                <w:kern w:val="2"/>
                <w:lang w:eastAsia="ko-KR"/>
              </w:rPr>
              <w:t>aps_sao_param</w:t>
            </w:r>
            <w:proofErr w:type="spellEnd"/>
            <w:r w:rsidRPr="00FB08DB">
              <w:rPr>
                <w:rFonts w:ascii="Times New Roman" w:hAnsi="Times New Roman"/>
                <w:kern w:val="2"/>
                <w:lang w:eastAsia="ko-KR"/>
              </w:rPr>
              <w:t>( )</w:t>
            </w:r>
            <w:r w:rsidRPr="00FB08DB">
              <w:rPr>
                <w:rFonts w:ascii="Times New Roman" w:hAnsi="Times New Roman"/>
                <w:kern w:val="2"/>
              </w:rPr>
              <w:t xml:space="preserve"> {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heading"/>
              <w:rPr>
                <w:kern w:val="2"/>
              </w:rPr>
            </w:pPr>
            <w:r w:rsidRPr="00FB08DB">
              <w:rPr>
                <w:kern w:val="2"/>
              </w:rPr>
              <w:t>Descriptor</w:t>
            </w:r>
          </w:p>
        </w:tc>
      </w:tr>
      <w:tr w:rsidR="0009151D" w:rsidRPr="00FB08DB" w:rsidTr="002C4F40">
        <w:trPr>
          <w:cantSplit/>
          <w:jc w:val="center"/>
          <w:trPrChange w:id="6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proofErr w:type="spellStart"/>
            <w:r w:rsidRPr="00FB08DB">
              <w:rPr>
                <w:rFonts w:ascii="Times New Roman" w:eastAsia="PMingLiU" w:hAnsi="Times New Roman"/>
                <w:b/>
                <w:bCs/>
                <w:kern w:val="2"/>
                <w:lang w:eastAsia="zh-TW"/>
              </w:rPr>
              <w:t>sao_cb_enable_</w:t>
            </w:r>
            <w:r w:rsidRPr="00FB08DB">
              <w:rPr>
                <w:rFonts w:ascii="Times New Roman" w:hAnsi="Times New Roman"/>
                <w:b/>
                <w:bCs/>
                <w:kern w:val="2"/>
              </w:rPr>
              <w:t>flag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  <w:r w:rsidRPr="00FB08DB">
              <w:rPr>
                <w:kern w:val="2"/>
                <w:lang w:eastAsia="ko-KR"/>
              </w:rPr>
              <w:t>u(1)</w:t>
            </w:r>
          </w:p>
        </w:tc>
      </w:tr>
      <w:tr w:rsidR="0009151D" w:rsidRPr="00FB08DB" w:rsidTr="002C4F40">
        <w:trPr>
          <w:cantSplit/>
          <w:jc w:val="center"/>
          <w:trPrChange w:id="9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proofErr w:type="spellStart"/>
            <w:r w:rsidRPr="00FB08DB">
              <w:rPr>
                <w:rFonts w:ascii="Times New Roman" w:eastAsia="PMingLiU" w:hAnsi="Times New Roman"/>
                <w:b/>
                <w:bCs/>
                <w:kern w:val="2"/>
                <w:lang w:eastAsia="zh-TW"/>
              </w:rPr>
              <w:t>sao_cr_enable_flag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  <w:r w:rsidRPr="00FB08DB">
              <w:rPr>
                <w:kern w:val="2"/>
                <w:lang w:eastAsia="ko-KR"/>
              </w:rPr>
              <w:t>u(1)</w:t>
            </w:r>
          </w:p>
        </w:tc>
      </w:tr>
      <w:tr w:rsidR="0009151D" w:rsidRPr="00FB08DB" w:rsidTr="002C4F40">
        <w:trPr>
          <w:cantSplit/>
          <w:jc w:val="center"/>
          <w:trPrChange w:id="12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CE22F2" w:rsidRDefault="0009151D" w:rsidP="00FC68DB">
            <w:pPr>
              <w:pStyle w:val="tablesyntax"/>
              <w:rPr>
                <w:rFonts w:ascii="Times New Roman" w:hAnsi="Times New Roman"/>
                <w:bCs/>
                <w:kern w:val="2"/>
                <w:lang w:val="de-DE" w:eastAsia="ko-KR"/>
              </w:rPr>
            </w:pPr>
            <w:r w:rsidRPr="00CE22F2">
              <w:rPr>
                <w:rFonts w:eastAsia="PMingLiU"/>
                <w:kern w:val="2"/>
                <w:lang w:val="de-DE" w:eastAsia="zh-TW"/>
              </w:rPr>
              <w:tab/>
            </w:r>
            <w:r w:rsidRPr="00CE22F2">
              <w:rPr>
                <w:rFonts w:eastAsia="PMingLiU"/>
                <w:b/>
                <w:kern w:val="2"/>
                <w:lang w:val="de-DE" w:eastAsia="zh-TW"/>
              </w:rPr>
              <w:t>sao_</w:t>
            </w:r>
            <w:r w:rsidRPr="00CE22F2">
              <w:rPr>
                <w:b/>
                <w:kern w:val="2"/>
                <w:lang w:val="de-DE" w:eastAsia="ko-KR"/>
              </w:rPr>
              <w:t>num_</w:t>
            </w:r>
            <w:del w:id="14" w:author="Semih Esenlik" w:date="2012-04-03T13:52:00Z">
              <w:r w:rsidRPr="00CE22F2" w:rsidDel="00FC68DB">
                <w:rPr>
                  <w:rFonts w:eastAsia="PMingLiU"/>
                  <w:b/>
                  <w:kern w:val="2"/>
                  <w:lang w:val="de-DE" w:eastAsia="zh-TW"/>
                </w:rPr>
                <w:delText>l</w:delText>
              </w:r>
              <w:r w:rsidRPr="00CE22F2" w:rsidDel="00FC68DB">
                <w:rPr>
                  <w:b/>
                  <w:kern w:val="2"/>
                  <w:lang w:val="de-DE" w:eastAsia="ko-KR"/>
                </w:rPr>
                <w:delText>cu</w:delText>
              </w:r>
            </w:del>
            <w:ins w:id="15" w:author="Semih Esenlik" w:date="2012-04-03T13:52:00Z">
              <w:r w:rsidR="00FC68DB">
                <w:rPr>
                  <w:rFonts w:eastAsia="PMingLiU"/>
                  <w:b/>
                  <w:kern w:val="2"/>
                  <w:lang w:val="de-DE" w:eastAsia="zh-TW"/>
                </w:rPr>
                <w:t>units</w:t>
              </w:r>
            </w:ins>
            <w:r w:rsidRPr="00CE22F2">
              <w:rPr>
                <w:b/>
                <w:kern w:val="2"/>
                <w:lang w:val="de-DE" w:eastAsia="ko-KR"/>
              </w:rPr>
              <w:t>_in_width</w:t>
            </w:r>
            <w:r w:rsidRPr="00CE22F2">
              <w:rPr>
                <w:rFonts w:eastAsia="PMingLiU"/>
                <w:b/>
                <w:kern w:val="2"/>
                <w:lang w:val="de-DE" w:eastAsia="zh-TW"/>
              </w:rPr>
              <w:t>_</w:t>
            </w:r>
            <w:r w:rsidRPr="00CE22F2">
              <w:rPr>
                <w:b/>
                <w:kern w:val="2"/>
                <w:lang w:val="de-DE" w:eastAsia="ko-KR"/>
              </w:rPr>
              <w:t>minus1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rFonts w:eastAsia="PMingLiU"/>
                <w:kern w:val="2"/>
                <w:lang w:eastAsia="zh-TW"/>
              </w:rPr>
            </w:pPr>
            <w:proofErr w:type="spellStart"/>
            <w:r w:rsidRPr="00FB08DB">
              <w:rPr>
                <w:rFonts w:eastAsia="PMingLiU"/>
                <w:kern w:val="2"/>
                <w:lang w:eastAsia="zh-TW"/>
              </w:rPr>
              <w:t>ue</w:t>
            </w:r>
            <w:proofErr w:type="spellEnd"/>
            <w:r w:rsidRPr="00FB08DB">
              <w:rPr>
                <w:rFonts w:eastAsia="PMingLiU"/>
                <w:kern w:val="2"/>
                <w:lang w:eastAsia="zh-TW"/>
              </w:rPr>
              <w:t>(v)</w:t>
            </w:r>
          </w:p>
        </w:tc>
      </w:tr>
      <w:tr w:rsidR="0009151D" w:rsidRPr="00FB08DB" w:rsidTr="002C4F40">
        <w:trPr>
          <w:cantSplit/>
          <w:jc w:val="center"/>
          <w:trPrChange w:id="17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FC68DB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b/>
                <w:kern w:val="2"/>
                <w:lang w:eastAsia="zh-TW"/>
              </w:rPr>
              <w:t>sao_</w:t>
            </w:r>
            <w:r w:rsidRPr="00FB08DB">
              <w:rPr>
                <w:b/>
                <w:kern w:val="2"/>
                <w:lang w:eastAsia="ko-KR"/>
              </w:rPr>
              <w:t>num_</w:t>
            </w:r>
            <w:del w:id="19" w:author="Semih Esenlik" w:date="2012-04-03T13:52:00Z">
              <w:r w:rsidRPr="00FB08DB" w:rsidDel="00FC68DB">
                <w:rPr>
                  <w:rFonts w:eastAsia="PMingLiU"/>
                  <w:b/>
                  <w:kern w:val="2"/>
                  <w:lang w:eastAsia="zh-TW"/>
                </w:rPr>
                <w:delText>l</w:delText>
              </w:r>
              <w:r w:rsidRPr="00FB08DB" w:rsidDel="00FC68DB">
                <w:rPr>
                  <w:b/>
                  <w:kern w:val="2"/>
                  <w:lang w:eastAsia="ko-KR"/>
                </w:rPr>
                <w:delText>cu</w:delText>
              </w:r>
            </w:del>
            <w:ins w:id="20" w:author="Semih Esenlik" w:date="2012-04-03T13:52:00Z">
              <w:r w:rsidR="00FC68DB">
                <w:rPr>
                  <w:rFonts w:eastAsia="PMingLiU"/>
                  <w:b/>
                  <w:kern w:val="2"/>
                  <w:lang w:eastAsia="zh-TW"/>
                </w:rPr>
                <w:t>units</w:t>
              </w:r>
            </w:ins>
            <w:r w:rsidRPr="00FB08DB">
              <w:rPr>
                <w:b/>
                <w:kern w:val="2"/>
                <w:lang w:eastAsia="ko-KR"/>
              </w:rPr>
              <w:t>_in_</w:t>
            </w:r>
            <w:r w:rsidRPr="00FB08DB">
              <w:rPr>
                <w:rFonts w:eastAsia="PMingLiU"/>
                <w:b/>
                <w:kern w:val="2"/>
                <w:lang w:eastAsia="zh-TW"/>
              </w:rPr>
              <w:t>height</w:t>
            </w:r>
            <w:r w:rsidRPr="00FB08DB">
              <w:rPr>
                <w:b/>
                <w:kern w:val="2"/>
                <w:lang w:eastAsia="ko-KR"/>
              </w:rPr>
              <w:t>_minus1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  <w:proofErr w:type="spellStart"/>
            <w:r w:rsidRPr="00FB08DB">
              <w:rPr>
                <w:rFonts w:eastAsia="PMingLiU"/>
                <w:kern w:val="2"/>
                <w:lang w:eastAsia="zh-TW"/>
              </w:rPr>
              <w:t>ue</w:t>
            </w:r>
            <w:proofErr w:type="spellEnd"/>
            <w:r w:rsidRPr="00FB08DB">
              <w:rPr>
                <w:rFonts w:eastAsia="PMingLiU"/>
                <w:kern w:val="2"/>
                <w:lang w:eastAsia="zh-TW"/>
              </w:rPr>
              <w:t>(v)</w:t>
            </w:r>
          </w:p>
        </w:tc>
      </w:tr>
      <w:tr w:rsidR="00BD6C09" w:rsidRPr="00FB08DB" w:rsidTr="002C4F40">
        <w:trPr>
          <w:cantSplit/>
          <w:jc w:val="center"/>
          <w:ins w:id="22" w:author="Semih Esenlik" w:date="2012-04-03T13:53:00Z"/>
          <w:trPrChange w:id="23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6C09" w:rsidRPr="00FB08DB" w:rsidRDefault="00BD6C09" w:rsidP="002C4F40">
            <w:pPr>
              <w:pStyle w:val="tablesyntax"/>
              <w:rPr>
                <w:ins w:id="25" w:author="Semih Esenlik" w:date="2012-04-03T13:53:00Z"/>
                <w:rFonts w:eastAsia="PMingLiU"/>
                <w:kern w:val="2"/>
                <w:lang w:eastAsia="zh-TW"/>
              </w:rPr>
            </w:pPr>
            <w:ins w:id="26" w:author="Semih Esenlik" w:date="2012-04-03T13:53:00Z">
              <w:r>
                <w:rPr>
                  <w:rFonts w:eastAsia="PMingLiU"/>
                  <w:kern w:val="2"/>
                  <w:lang w:eastAsia="zh-TW"/>
                </w:rPr>
                <w:t xml:space="preserve">    if (</w:t>
              </w:r>
              <w:r w:rsidRPr="00CE22F2">
                <w:rPr>
                  <w:rFonts w:eastAsia="PMingLiU"/>
                  <w:b/>
                  <w:kern w:val="2"/>
                  <w:lang w:val="de-DE" w:eastAsia="zh-TW"/>
                </w:rPr>
                <w:t>sao_</w:t>
              </w:r>
              <w:r w:rsidRPr="00CE22F2">
                <w:rPr>
                  <w:b/>
                  <w:kern w:val="2"/>
                  <w:lang w:val="de-DE" w:eastAsia="ko-KR"/>
                </w:rPr>
                <w:t>num_</w:t>
              </w:r>
              <w:r>
                <w:rPr>
                  <w:rFonts w:eastAsia="PMingLiU"/>
                  <w:b/>
                  <w:kern w:val="2"/>
                  <w:lang w:val="de-DE" w:eastAsia="zh-TW"/>
                </w:rPr>
                <w:t>units</w:t>
              </w:r>
              <w:r w:rsidRPr="00CE22F2">
                <w:rPr>
                  <w:b/>
                  <w:kern w:val="2"/>
                  <w:lang w:val="de-DE" w:eastAsia="ko-KR"/>
                </w:rPr>
                <w:t>_in_width</w:t>
              </w:r>
              <w:r w:rsidRPr="00CE22F2">
                <w:rPr>
                  <w:rFonts w:eastAsia="PMingLiU"/>
                  <w:b/>
                  <w:kern w:val="2"/>
                  <w:lang w:val="de-DE" w:eastAsia="zh-TW"/>
                </w:rPr>
                <w:t>_</w:t>
              </w:r>
              <w:r w:rsidRPr="00CE22F2">
                <w:rPr>
                  <w:b/>
                  <w:kern w:val="2"/>
                  <w:lang w:val="de-DE" w:eastAsia="ko-KR"/>
                </w:rPr>
                <w:t>minus1</w:t>
              </w:r>
              <w:r>
                <w:rPr>
                  <w:b/>
                  <w:kern w:val="2"/>
                  <w:lang w:val="de-DE" w:eastAsia="ko-KR"/>
                </w:rPr>
                <w:t xml:space="preserve"> || </w:t>
              </w:r>
              <w:r w:rsidRPr="00CE22F2">
                <w:rPr>
                  <w:rFonts w:eastAsia="PMingLiU"/>
                  <w:b/>
                  <w:kern w:val="2"/>
                  <w:lang w:val="de-DE" w:eastAsia="zh-TW"/>
                </w:rPr>
                <w:t>sao_</w:t>
              </w:r>
              <w:r w:rsidRPr="00CE22F2">
                <w:rPr>
                  <w:b/>
                  <w:kern w:val="2"/>
                  <w:lang w:val="de-DE" w:eastAsia="ko-KR"/>
                </w:rPr>
                <w:t>num_</w:t>
              </w:r>
              <w:r>
                <w:rPr>
                  <w:rFonts w:eastAsia="PMingLiU"/>
                  <w:b/>
                  <w:kern w:val="2"/>
                  <w:lang w:val="de-DE" w:eastAsia="zh-TW"/>
                </w:rPr>
                <w:t>units</w:t>
              </w:r>
              <w:r w:rsidRPr="00CE22F2">
                <w:rPr>
                  <w:b/>
                  <w:kern w:val="2"/>
                  <w:lang w:val="de-DE" w:eastAsia="ko-KR"/>
                </w:rPr>
                <w:t>_in_</w:t>
              </w:r>
              <w:r w:rsidRPr="00FB08DB">
                <w:rPr>
                  <w:rFonts w:eastAsia="PMingLiU"/>
                  <w:b/>
                  <w:kern w:val="2"/>
                  <w:lang w:eastAsia="zh-TW"/>
                </w:rPr>
                <w:t xml:space="preserve"> height</w:t>
              </w:r>
            </w:ins>
            <w:ins w:id="27" w:author="Semih Esenlik" w:date="2012-04-03T13:54:00Z">
              <w:r w:rsidR="002C4F40">
                <w:rPr>
                  <w:rFonts w:eastAsia="PMingLiU"/>
                  <w:b/>
                  <w:kern w:val="2"/>
                  <w:lang w:val="de-DE" w:eastAsia="zh-TW"/>
                </w:rPr>
                <w:t>_</w:t>
              </w:r>
            </w:ins>
            <w:ins w:id="28" w:author="Semih Esenlik" w:date="2012-04-03T13:53:00Z">
              <w:r w:rsidRPr="00CE22F2">
                <w:rPr>
                  <w:b/>
                  <w:kern w:val="2"/>
                  <w:lang w:val="de-DE" w:eastAsia="ko-KR"/>
                </w:rPr>
                <w:t>minus1</w:t>
              </w:r>
              <w:r>
                <w:rPr>
                  <w:rFonts w:eastAsia="PMingLiU"/>
                  <w:kern w:val="2"/>
                  <w:lang w:eastAsia="zh-TW"/>
                </w:rPr>
                <w:t>)</w:t>
              </w:r>
            </w:ins>
            <w:ins w:id="29" w:author="Semih Esenlik" w:date="2012-04-03T13:54:00Z">
              <w:r w:rsidR="002C4F40">
                <w:rPr>
                  <w:rFonts w:eastAsia="PMingLiU"/>
                  <w:kern w:val="2"/>
                  <w:lang w:eastAsia="zh-TW"/>
                </w:rPr>
                <w:t>{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6C09" w:rsidRPr="00FB08DB" w:rsidRDefault="00BD6C09" w:rsidP="00CE22F2">
            <w:pPr>
              <w:pStyle w:val="tablecell"/>
              <w:rPr>
                <w:ins w:id="31" w:author="Semih Esenlik" w:date="2012-04-03T13:53:00Z"/>
                <w:kern w:val="2"/>
                <w:lang w:eastAsia="ko-KR"/>
              </w:rPr>
            </w:pPr>
          </w:p>
        </w:tc>
      </w:tr>
      <w:tr w:rsidR="0009151D" w:rsidRPr="00FB08DB" w:rsidTr="002C4F40">
        <w:trPr>
          <w:cantSplit/>
          <w:jc w:val="center"/>
          <w:trPrChange w:id="32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ins w:id="34" w:author="Semih Esenlik" w:date="2012-04-05T10:41:00Z">
              <w:r w:rsidR="001D7557">
                <w:rPr>
                  <w:rFonts w:eastAsia="PMingLiU"/>
                  <w:kern w:val="2"/>
                  <w:lang w:eastAsia="zh-TW"/>
                </w:rPr>
                <w:t xml:space="preserve">   </w:t>
              </w:r>
            </w:ins>
            <w:proofErr w:type="spellStart"/>
            <w:r w:rsidRPr="00FB08DB">
              <w:rPr>
                <w:rFonts w:ascii="Times New Roman" w:eastAsia="PMingLiU" w:hAnsi="Times New Roman"/>
                <w:b/>
                <w:bCs/>
                <w:kern w:val="2"/>
                <w:lang w:eastAsia="zh-TW"/>
              </w:rPr>
              <w:t>sao</w:t>
            </w:r>
            <w:r w:rsidRPr="00FB08DB">
              <w:rPr>
                <w:rFonts w:ascii="Times New Roman" w:hAnsi="Times New Roman"/>
                <w:b/>
                <w:bCs/>
                <w:kern w:val="2"/>
              </w:rPr>
              <w:t>_one_</w:t>
            </w:r>
            <w:r w:rsidRPr="00FB08DB">
              <w:rPr>
                <w:rFonts w:ascii="Times New Roman" w:eastAsia="PMingLiU" w:hAnsi="Times New Roman"/>
                <w:b/>
                <w:bCs/>
                <w:kern w:val="2"/>
                <w:lang w:eastAsia="zh-TW"/>
              </w:rPr>
              <w:t>luma_</w:t>
            </w:r>
            <w:r w:rsidRPr="00FB08DB">
              <w:rPr>
                <w:rFonts w:ascii="Times New Roman" w:hAnsi="Times New Roman"/>
                <w:b/>
                <w:bCs/>
                <w:kern w:val="2"/>
              </w:rPr>
              <w:t>unit_flag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  <w:r w:rsidRPr="00FB08DB">
              <w:rPr>
                <w:kern w:val="2"/>
                <w:lang w:eastAsia="ko-KR"/>
              </w:rPr>
              <w:t>u(1)</w:t>
            </w:r>
          </w:p>
        </w:tc>
      </w:tr>
      <w:tr w:rsidR="0009151D" w:rsidRPr="00FB08DB" w:rsidTr="002C4F40">
        <w:trPr>
          <w:cantSplit/>
          <w:jc w:val="center"/>
          <w:trPrChange w:id="36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tabs>
                <w:tab w:val="clear" w:pos="648"/>
                <w:tab w:val="left" w:pos="545"/>
              </w:tabs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ins w:id="38" w:author="Semih Esenlik" w:date="2012-04-05T10:41:00Z">
              <w:r w:rsidR="001D7557">
                <w:rPr>
                  <w:rFonts w:eastAsia="PMingLiU"/>
                  <w:kern w:val="2"/>
                  <w:lang w:eastAsia="zh-TW"/>
                </w:rPr>
                <w:t xml:space="preserve">   </w:t>
              </w:r>
            </w:ins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>if(</w:t>
            </w:r>
            <w:proofErr w:type="spellStart"/>
            <w:r w:rsidRPr="00FB08DB">
              <w:rPr>
                <w:rFonts w:eastAsia="PMingLiU"/>
                <w:bCs/>
                <w:kern w:val="2"/>
                <w:lang w:eastAsia="zh-TW"/>
              </w:rPr>
              <w:t>sao</w:t>
            </w:r>
            <w:r w:rsidRPr="00FB08DB">
              <w:rPr>
                <w:bCs/>
                <w:kern w:val="2"/>
              </w:rPr>
              <w:t>_one_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luma_</w:t>
            </w:r>
            <w:r w:rsidRPr="00FB08DB">
              <w:rPr>
                <w:bCs/>
                <w:kern w:val="2"/>
              </w:rPr>
              <w:t>unit_flag</w:t>
            </w:r>
            <w:proofErr w:type="spellEnd"/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40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proofErr w:type="spellStart"/>
            <w:r w:rsidRPr="00FB08DB">
              <w:rPr>
                <w:bCs/>
                <w:kern w:val="2"/>
                <w:lang w:eastAsia="ko-KR"/>
              </w:rPr>
              <w:t>sao_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offset_vlc</w:t>
            </w:r>
            <w:proofErr w:type="spellEnd"/>
            <w:r w:rsidRPr="00FB08DB">
              <w:rPr>
                <w:bCs/>
                <w:kern w:val="2"/>
                <w:lang w:eastAsia="ko-KR"/>
              </w:rPr>
              <w:t xml:space="preserve">(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0</w:t>
            </w:r>
            <w:r w:rsidRPr="00FB08DB">
              <w:rPr>
                <w:bCs/>
                <w:kern w:val="2"/>
                <w:lang w:eastAsia="ko-KR"/>
              </w:rPr>
              <w:t xml:space="preserve">,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0,</w:t>
            </w:r>
            <w:r w:rsidRPr="00FB08DB">
              <w:rPr>
                <w:bCs/>
                <w:kern w:val="2"/>
                <w:lang w:eastAsia="ko-KR"/>
              </w:rPr>
              <w:t xml:space="preserve"> </w:t>
            </w:r>
            <w:r w:rsidRPr="00FB08DB">
              <w:rPr>
                <w:rFonts w:eastAsia="PMingLiU" w:hint="eastAsia"/>
                <w:bCs/>
                <w:kern w:val="2"/>
                <w:lang w:eastAsia="zh-TW"/>
              </w:rPr>
              <w:t>0</w:t>
            </w:r>
            <w:r w:rsidRPr="00FB08DB">
              <w:rPr>
                <w:bCs/>
                <w:kern w:val="2"/>
                <w:lang w:eastAsia="ko-KR"/>
              </w:rPr>
              <w:t xml:space="preserve"> 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43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ins w:id="45" w:author="Semih Esenlik" w:date="2012-04-05T10:42:00Z">
              <w:r w:rsidR="001D7557">
                <w:rPr>
                  <w:rFonts w:eastAsia="PMingLiU"/>
                  <w:kern w:val="2"/>
                  <w:lang w:eastAsia="zh-TW"/>
                </w:rPr>
                <w:t xml:space="preserve">   </w:t>
              </w:r>
            </w:ins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 xml:space="preserve">if( </w:t>
            </w:r>
            <w:proofErr w:type="spellStart"/>
            <w:r w:rsidRPr="00FB08DB">
              <w:rPr>
                <w:rFonts w:eastAsia="PMingLiU"/>
                <w:bCs/>
                <w:kern w:val="2"/>
                <w:lang w:eastAsia="zh-TW"/>
              </w:rPr>
              <w:t>sao_cb_enable_</w:t>
            </w:r>
            <w:r w:rsidRPr="00FB08DB">
              <w:rPr>
                <w:bCs/>
                <w:kern w:val="2"/>
              </w:rPr>
              <w:t>flag</w:t>
            </w:r>
            <w:proofErr w:type="spellEnd"/>
            <w:r w:rsidRPr="00FB08DB">
              <w:rPr>
                <w:rFonts w:ascii="Times New Roman" w:hAnsi="Times New Roman"/>
                <w:bCs/>
                <w:kern w:val="2"/>
              </w:rPr>
              <w:t xml:space="preserve"> )</w:t>
            </w:r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>{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47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ins w:id="49" w:author="Semih Esenlik" w:date="2012-04-05T10:42:00Z">
              <w:r w:rsidR="001D7557">
                <w:rPr>
                  <w:rFonts w:eastAsia="PMingLiU"/>
                  <w:kern w:val="2"/>
                  <w:lang w:eastAsia="zh-TW"/>
                </w:rPr>
                <w:t xml:space="preserve">   </w:t>
              </w:r>
            </w:ins>
            <w:proofErr w:type="spellStart"/>
            <w:r w:rsidRPr="00FB08DB">
              <w:rPr>
                <w:rFonts w:ascii="Times New Roman" w:eastAsia="PMingLiU" w:hAnsi="Times New Roman"/>
                <w:b/>
                <w:bCs/>
                <w:kern w:val="2"/>
                <w:lang w:eastAsia="zh-TW"/>
              </w:rPr>
              <w:t>sao</w:t>
            </w:r>
            <w:r w:rsidRPr="00FB08DB">
              <w:rPr>
                <w:rFonts w:ascii="Times New Roman" w:hAnsi="Times New Roman"/>
                <w:b/>
                <w:bCs/>
                <w:kern w:val="2"/>
              </w:rPr>
              <w:t>_one_</w:t>
            </w:r>
            <w:r w:rsidRPr="00FB08DB">
              <w:rPr>
                <w:rFonts w:ascii="Times New Roman" w:eastAsia="PMingLiU" w:hAnsi="Times New Roman"/>
                <w:b/>
                <w:bCs/>
                <w:kern w:val="2"/>
                <w:lang w:eastAsia="zh-TW"/>
              </w:rPr>
              <w:t>cb_</w:t>
            </w:r>
            <w:r w:rsidRPr="00FB08DB">
              <w:rPr>
                <w:rFonts w:ascii="Times New Roman" w:hAnsi="Times New Roman"/>
                <w:b/>
                <w:bCs/>
                <w:kern w:val="2"/>
              </w:rPr>
              <w:t>unit_flag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  <w:r w:rsidRPr="00FB08DB">
              <w:rPr>
                <w:kern w:val="2"/>
                <w:lang w:eastAsia="ko-KR"/>
              </w:rPr>
              <w:t>u(1)</w:t>
            </w:r>
          </w:p>
        </w:tc>
      </w:tr>
      <w:tr w:rsidR="0009151D" w:rsidRPr="00FB08DB" w:rsidTr="002C4F40">
        <w:trPr>
          <w:cantSplit/>
          <w:jc w:val="center"/>
          <w:trPrChange w:id="51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tabs>
                <w:tab w:val="clear" w:pos="648"/>
                <w:tab w:val="left" w:pos="545"/>
              </w:tabs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ins w:id="53" w:author="Semih Esenlik" w:date="2012-04-05T10:42:00Z">
              <w:r w:rsidR="001D7557">
                <w:rPr>
                  <w:rFonts w:eastAsia="PMingLiU"/>
                  <w:kern w:val="2"/>
                  <w:lang w:eastAsia="zh-TW"/>
                </w:rPr>
                <w:t xml:space="preserve">   </w:t>
              </w:r>
            </w:ins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if( </w:t>
            </w:r>
            <w:proofErr w:type="spellStart"/>
            <w:r w:rsidRPr="00FB08DB">
              <w:rPr>
                <w:rFonts w:eastAsia="PMingLiU"/>
                <w:bCs/>
                <w:kern w:val="2"/>
                <w:lang w:eastAsia="zh-TW"/>
              </w:rPr>
              <w:t>sao</w:t>
            </w:r>
            <w:r w:rsidRPr="00FB08DB">
              <w:rPr>
                <w:bCs/>
                <w:kern w:val="2"/>
              </w:rPr>
              <w:t>_one_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cb_</w:t>
            </w:r>
            <w:r w:rsidRPr="00FB08DB">
              <w:rPr>
                <w:bCs/>
                <w:kern w:val="2"/>
              </w:rPr>
              <w:t>unit_flag</w:t>
            </w:r>
            <w:proofErr w:type="spellEnd"/>
            <w:r w:rsidRPr="00FB08DB">
              <w:rPr>
                <w:bCs/>
                <w:kern w:val="2"/>
              </w:rPr>
              <w:t xml:space="preserve"> </w:t>
            </w:r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55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ins w:id="57" w:author="Semih Esenlik" w:date="2012-04-05T10:42:00Z">
              <w:r w:rsidR="001D7557">
                <w:rPr>
                  <w:rFonts w:eastAsia="PMingLiU"/>
                  <w:kern w:val="2"/>
                  <w:lang w:eastAsia="zh-TW"/>
                </w:rPr>
                <w:t xml:space="preserve">   </w:t>
              </w:r>
            </w:ins>
            <w:proofErr w:type="spellStart"/>
            <w:r w:rsidRPr="00FB08DB">
              <w:rPr>
                <w:bCs/>
                <w:kern w:val="2"/>
                <w:lang w:eastAsia="ko-KR"/>
              </w:rPr>
              <w:t>sao_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offset_vlc</w:t>
            </w:r>
            <w:proofErr w:type="spellEnd"/>
            <w:r w:rsidRPr="00FB08DB">
              <w:rPr>
                <w:bCs/>
                <w:kern w:val="2"/>
                <w:lang w:eastAsia="ko-KR"/>
              </w:rPr>
              <w:t xml:space="preserve">(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0</w:t>
            </w:r>
            <w:r w:rsidRPr="00FB08DB">
              <w:rPr>
                <w:bCs/>
                <w:kern w:val="2"/>
                <w:lang w:eastAsia="ko-KR"/>
              </w:rPr>
              <w:t xml:space="preserve">,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0,</w:t>
            </w:r>
            <w:r w:rsidRPr="00FB08DB">
              <w:rPr>
                <w:bCs/>
                <w:kern w:val="2"/>
                <w:lang w:eastAsia="ko-KR"/>
              </w:rPr>
              <w:t xml:space="preserve">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1</w:t>
            </w:r>
            <w:r w:rsidRPr="00FB08DB">
              <w:rPr>
                <w:bCs/>
                <w:kern w:val="2"/>
                <w:lang w:eastAsia="ko-KR"/>
              </w:rPr>
              <w:t xml:space="preserve"> 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59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ab/>
            </w:r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>}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62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 xml:space="preserve">if( </w:t>
            </w:r>
            <w:proofErr w:type="spellStart"/>
            <w:r w:rsidRPr="00FB08DB">
              <w:rPr>
                <w:rFonts w:eastAsia="PMingLiU"/>
                <w:bCs/>
                <w:kern w:val="2"/>
                <w:lang w:eastAsia="zh-TW"/>
              </w:rPr>
              <w:t>sao_cr_enable_</w:t>
            </w:r>
            <w:r w:rsidRPr="00FB08DB">
              <w:rPr>
                <w:bCs/>
                <w:kern w:val="2"/>
              </w:rPr>
              <w:t>flag</w:t>
            </w:r>
            <w:proofErr w:type="spellEnd"/>
            <w:r w:rsidRPr="00FB08DB">
              <w:rPr>
                <w:rFonts w:ascii="Times New Roman" w:hAnsi="Times New Roman"/>
                <w:bCs/>
                <w:kern w:val="2"/>
              </w:rPr>
              <w:t xml:space="preserve"> )</w:t>
            </w:r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>{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65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proofErr w:type="spellStart"/>
            <w:r w:rsidRPr="00FB08DB">
              <w:rPr>
                <w:rFonts w:ascii="Times New Roman" w:eastAsia="PMingLiU" w:hAnsi="Times New Roman"/>
                <w:b/>
                <w:bCs/>
                <w:kern w:val="2"/>
                <w:lang w:eastAsia="zh-TW"/>
              </w:rPr>
              <w:t>sao</w:t>
            </w:r>
            <w:r w:rsidRPr="00FB08DB">
              <w:rPr>
                <w:rFonts w:ascii="Times New Roman" w:hAnsi="Times New Roman"/>
                <w:b/>
                <w:bCs/>
                <w:kern w:val="2"/>
              </w:rPr>
              <w:t>_one_</w:t>
            </w:r>
            <w:r w:rsidRPr="00FB08DB">
              <w:rPr>
                <w:rFonts w:ascii="Times New Roman" w:eastAsia="PMingLiU" w:hAnsi="Times New Roman"/>
                <w:b/>
                <w:bCs/>
                <w:kern w:val="2"/>
                <w:lang w:eastAsia="zh-TW"/>
              </w:rPr>
              <w:t>cr_</w:t>
            </w:r>
            <w:r w:rsidRPr="00FB08DB">
              <w:rPr>
                <w:rFonts w:ascii="Times New Roman" w:hAnsi="Times New Roman"/>
                <w:b/>
                <w:bCs/>
                <w:kern w:val="2"/>
              </w:rPr>
              <w:t>unit_flag</w:t>
            </w:r>
            <w:proofErr w:type="spellEnd"/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  <w:r w:rsidRPr="00FB08DB">
              <w:rPr>
                <w:kern w:val="2"/>
                <w:lang w:eastAsia="ko-KR"/>
              </w:rPr>
              <w:t>u(1)</w:t>
            </w:r>
          </w:p>
        </w:tc>
      </w:tr>
      <w:tr w:rsidR="0009151D" w:rsidRPr="00FB08DB" w:rsidTr="002C4F40">
        <w:trPr>
          <w:cantSplit/>
          <w:jc w:val="center"/>
          <w:trPrChange w:id="68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tabs>
                <w:tab w:val="clear" w:pos="648"/>
                <w:tab w:val="left" w:pos="545"/>
              </w:tabs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if( </w:t>
            </w:r>
            <w:proofErr w:type="spellStart"/>
            <w:r w:rsidRPr="00FB08DB">
              <w:rPr>
                <w:rFonts w:eastAsia="PMingLiU"/>
                <w:bCs/>
                <w:kern w:val="2"/>
                <w:lang w:eastAsia="zh-TW"/>
              </w:rPr>
              <w:t>sao</w:t>
            </w:r>
            <w:r w:rsidRPr="00FB08DB">
              <w:rPr>
                <w:bCs/>
                <w:kern w:val="2"/>
              </w:rPr>
              <w:t>_one_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cr_</w:t>
            </w:r>
            <w:r w:rsidRPr="00FB08DB">
              <w:rPr>
                <w:bCs/>
                <w:kern w:val="2"/>
              </w:rPr>
              <w:t>unit_flag</w:t>
            </w:r>
            <w:proofErr w:type="spellEnd"/>
            <w:r w:rsidRPr="00FB08DB">
              <w:rPr>
                <w:bCs/>
                <w:kern w:val="2"/>
              </w:rPr>
              <w:t xml:space="preserve"> </w:t>
            </w:r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71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proofErr w:type="spellStart"/>
            <w:r w:rsidRPr="00FB08DB">
              <w:rPr>
                <w:bCs/>
                <w:kern w:val="2"/>
                <w:lang w:eastAsia="ko-KR"/>
              </w:rPr>
              <w:t>sao_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offset_vlc</w:t>
            </w:r>
            <w:proofErr w:type="spellEnd"/>
            <w:r w:rsidRPr="00FB08DB">
              <w:rPr>
                <w:bCs/>
                <w:kern w:val="2"/>
                <w:lang w:eastAsia="ko-KR"/>
              </w:rPr>
              <w:t xml:space="preserve">(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0</w:t>
            </w:r>
            <w:r w:rsidRPr="00FB08DB">
              <w:rPr>
                <w:bCs/>
                <w:kern w:val="2"/>
                <w:lang w:eastAsia="ko-KR"/>
              </w:rPr>
              <w:t xml:space="preserve">,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0,</w:t>
            </w:r>
            <w:r w:rsidRPr="00FB08DB">
              <w:rPr>
                <w:bCs/>
                <w:kern w:val="2"/>
                <w:lang w:eastAsia="ko-KR"/>
              </w:rPr>
              <w:t xml:space="preserve">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2</w:t>
            </w:r>
            <w:r w:rsidRPr="00FB08DB">
              <w:rPr>
                <w:bCs/>
                <w:kern w:val="2"/>
                <w:lang w:eastAsia="ko-KR"/>
              </w:rPr>
              <w:t xml:space="preserve"> 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74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ab/>
            </w:r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>}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BD6C09" w:rsidRPr="00FB08DB" w:rsidTr="002C4F40">
        <w:trPr>
          <w:cantSplit/>
          <w:jc w:val="center"/>
          <w:ins w:id="77" w:author="Semih Esenlik" w:date="2012-04-03T13:53:00Z"/>
          <w:trPrChange w:id="78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6C09" w:rsidRPr="00FB08DB" w:rsidRDefault="00BD6C09" w:rsidP="00CE22F2">
            <w:pPr>
              <w:pStyle w:val="tablesyntax"/>
              <w:rPr>
                <w:ins w:id="80" w:author="Semih Esenlik" w:date="2012-04-03T13:53:00Z"/>
                <w:rFonts w:eastAsia="PMingLiU"/>
                <w:kern w:val="2"/>
                <w:lang w:eastAsia="zh-TW"/>
              </w:rPr>
            </w:pPr>
            <w:ins w:id="81" w:author="Semih Esenlik" w:date="2012-04-03T13:53:00Z">
              <w:r>
                <w:rPr>
                  <w:rFonts w:eastAsia="PMingLiU"/>
                  <w:kern w:val="2"/>
                  <w:lang w:eastAsia="zh-TW"/>
                </w:rPr>
                <w:t xml:space="preserve">    }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D6C09" w:rsidRPr="00FB08DB" w:rsidRDefault="00BD6C09" w:rsidP="00CE22F2">
            <w:pPr>
              <w:pStyle w:val="tablecell"/>
              <w:rPr>
                <w:ins w:id="83" w:author="Semih Esenlik" w:date="2012-04-03T13:53:00Z"/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84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 xml:space="preserve">for( </w:t>
            </w:r>
            <w:proofErr w:type="spellStart"/>
            <w:r w:rsidRPr="00FB08DB">
              <w:rPr>
                <w:bCs/>
                <w:kern w:val="2"/>
                <w:lang w:eastAsia="ko-KR"/>
              </w:rPr>
              <w:t>r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y</w:t>
            </w:r>
            <w:proofErr w:type="spellEnd"/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 xml:space="preserve"> = 0; </w:t>
            </w:r>
            <w:proofErr w:type="spellStart"/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>ry</w:t>
            </w:r>
            <w:proofErr w:type="spellEnd"/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 </w:t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>&lt;=</w:t>
            </w:r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 </w:t>
            </w:r>
            <w:proofErr w:type="spellStart"/>
            <w:ins w:id="86" w:author="Semih Esenlik" w:date="2012-04-03T13:57:00Z">
              <w:r w:rsidR="002C4F40" w:rsidRPr="000019D0">
                <w:rPr>
                  <w:rFonts w:eastAsia="PMingLiU"/>
                  <w:b/>
                  <w:kern w:val="2"/>
                  <w:lang w:val="en-US" w:eastAsia="zh-TW"/>
                  <w:rPrChange w:id="87" w:author="Semih Esenlik" w:date="2012-04-03T13:57:00Z">
                    <w:rPr>
                      <w:rFonts w:eastAsia="PMingLiU"/>
                      <w:b/>
                      <w:kern w:val="2"/>
                      <w:lang w:val="de-DE" w:eastAsia="zh-TW"/>
                    </w:rPr>
                  </w:rPrChange>
                </w:rPr>
                <w:t>sao_</w:t>
              </w:r>
              <w:r w:rsidR="002C4F40" w:rsidRPr="000019D0">
                <w:rPr>
                  <w:b/>
                  <w:kern w:val="2"/>
                  <w:lang w:val="en-US" w:eastAsia="ko-KR"/>
                  <w:rPrChange w:id="88" w:author="Semih Esenlik" w:date="2012-04-03T13:57:00Z">
                    <w:rPr>
                      <w:b/>
                      <w:kern w:val="2"/>
                      <w:lang w:val="de-DE" w:eastAsia="ko-KR"/>
                    </w:rPr>
                  </w:rPrChange>
                </w:rPr>
                <w:t>num_</w:t>
              </w:r>
              <w:r w:rsidR="002C4F40" w:rsidRPr="000019D0">
                <w:rPr>
                  <w:rFonts w:eastAsia="PMingLiU"/>
                  <w:b/>
                  <w:kern w:val="2"/>
                  <w:lang w:val="en-US" w:eastAsia="zh-TW"/>
                  <w:rPrChange w:id="89" w:author="Semih Esenlik" w:date="2012-04-03T13:57:00Z">
                    <w:rPr>
                      <w:rFonts w:eastAsia="PMingLiU"/>
                      <w:b/>
                      <w:kern w:val="2"/>
                      <w:lang w:val="de-DE" w:eastAsia="zh-TW"/>
                    </w:rPr>
                  </w:rPrChange>
                </w:rPr>
                <w:t>units</w:t>
              </w:r>
              <w:r w:rsidR="002C4F40" w:rsidRPr="000019D0">
                <w:rPr>
                  <w:b/>
                  <w:kern w:val="2"/>
                  <w:lang w:val="en-US" w:eastAsia="ko-KR"/>
                  <w:rPrChange w:id="90" w:author="Semih Esenlik" w:date="2012-04-03T13:57:00Z">
                    <w:rPr>
                      <w:b/>
                      <w:kern w:val="2"/>
                      <w:lang w:val="de-DE" w:eastAsia="ko-KR"/>
                    </w:rPr>
                  </w:rPrChange>
                </w:rPr>
                <w:t>_in</w:t>
              </w:r>
              <w:proofErr w:type="spellEnd"/>
              <w:r w:rsidR="002C4F40" w:rsidRPr="000019D0">
                <w:rPr>
                  <w:b/>
                  <w:kern w:val="2"/>
                  <w:lang w:val="en-US" w:eastAsia="ko-KR"/>
                  <w:rPrChange w:id="91" w:author="Semih Esenlik" w:date="2012-04-03T13:57:00Z">
                    <w:rPr>
                      <w:b/>
                      <w:kern w:val="2"/>
                      <w:lang w:val="de-DE" w:eastAsia="ko-KR"/>
                    </w:rPr>
                  </w:rPrChange>
                </w:rPr>
                <w:t>_</w:t>
              </w:r>
              <w:r w:rsidR="002C4F40" w:rsidRPr="00FB08DB">
                <w:rPr>
                  <w:rFonts w:eastAsia="PMingLiU"/>
                  <w:b/>
                  <w:kern w:val="2"/>
                  <w:lang w:eastAsia="zh-TW"/>
                </w:rPr>
                <w:t xml:space="preserve"> height</w:t>
              </w:r>
              <w:r w:rsidR="002C4F40" w:rsidRPr="000019D0">
                <w:rPr>
                  <w:rFonts w:eastAsia="PMingLiU"/>
                  <w:b/>
                  <w:kern w:val="2"/>
                  <w:lang w:val="en-US" w:eastAsia="zh-TW"/>
                  <w:rPrChange w:id="92" w:author="Semih Esenlik" w:date="2012-04-03T13:57:00Z">
                    <w:rPr>
                      <w:rFonts w:eastAsia="PMingLiU"/>
                      <w:b/>
                      <w:kern w:val="2"/>
                      <w:lang w:val="de-DE" w:eastAsia="zh-TW"/>
                    </w:rPr>
                  </w:rPrChange>
                </w:rPr>
                <w:t>_</w:t>
              </w:r>
              <w:r w:rsidR="002C4F40" w:rsidRPr="000019D0">
                <w:rPr>
                  <w:b/>
                  <w:kern w:val="2"/>
                  <w:lang w:val="en-US" w:eastAsia="ko-KR"/>
                  <w:rPrChange w:id="93" w:author="Semih Esenlik" w:date="2012-04-03T13:57:00Z">
                    <w:rPr>
                      <w:b/>
                      <w:kern w:val="2"/>
                      <w:lang w:val="de-DE" w:eastAsia="ko-KR"/>
                    </w:rPr>
                  </w:rPrChange>
                </w:rPr>
                <w:t>minus1</w:t>
              </w:r>
            </w:ins>
            <w:del w:id="94" w:author="Semih Esenlik" w:date="2012-04-03T13:57:00Z">
              <w:r w:rsidRPr="00FB08DB" w:rsidDel="002C4F40">
                <w:rPr>
                  <w:rFonts w:eastAsia="PMingLiU"/>
                  <w:kern w:val="2"/>
                  <w:lang w:eastAsia="zh-TW"/>
                </w:rPr>
                <w:delText>sao_</w:delText>
              </w:r>
              <w:r w:rsidRPr="00FB08DB" w:rsidDel="002C4F40">
                <w:rPr>
                  <w:kern w:val="2"/>
                  <w:lang w:eastAsia="ko-KR"/>
                </w:rPr>
                <w:delText>num_</w:delText>
              </w:r>
              <w:r w:rsidRPr="00FB08DB" w:rsidDel="002C4F40">
                <w:rPr>
                  <w:rFonts w:eastAsia="PMingLiU"/>
                  <w:kern w:val="2"/>
                  <w:lang w:eastAsia="zh-TW"/>
                </w:rPr>
                <w:delText>l</w:delText>
              </w:r>
              <w:r w:rsidRPr="00FB08DB" w:rsidDel="002C4F40">
                <w:rPr>
                  <w:kern w:val="2"/>
                  <w:lang w:eastAsia="ko-KR"/>
                </w:rPr>
                <w:delText>cu_in_</w:delText>
              </w:r>
              <w:r w:rsidRPr="00FB08DB" w:rsidDel="002C4F40">
                <w:rPr>
                  <w:rFonts w:eastAsia="PMingLiU"/>
                  <w:kern w:val="2"/>
                  <w:lang w:eastAsia="zh-TW"/>
                </w:rPr>
                <w:delText>height_</w:delText>
              </w:r>
              <w:r w:rsidRPr="00FB08DB" w:rsidDel="002C4F40">
                <w:rPr>
                  <w:kern w:val="2"/>
                  <w:lang w:eastAsia="ko-KR"/>
                </w:rPr>
                <w:delText>minus1</w:delText>
              </w:r>
            </w:del>
            <w:r w:rsidRPr="00FB08DB">
              <w:rPr>
                <w:rFonts w:ascii="Times New Roman" w:hAnsi="Times New Roman"/>
                <w:kern w:val="2"/>
                <w:lang w:eastAsia="ko-KR"/>
              </w:rPr>
              <w:t xml:space="preserve">; </w:t>
            </w:r>
            <w:proofErr w:type="spellStart"/>
            <w:r w:rsidRPr="00FB08DB">
              <w:rPr>
                <w:rFonts w:ascii="Times New Roman" w:eastAsia="PMingLiU" w:hAnsi="Times New Roman"/>
                <w:kern w:val="2"/>
                <w:lang w:eastAsia="zh-TW"/>
              </w:rPr>
              <w:t>ry</w:t>
            </w:r>
            <w:proofErr w:type="spellEnd"/>
            <w:r w:rsidRPr="00FB08DB">
              <w:rPr>
                <w:rFonts w:ascii="Times New Roman" w:hAnsi="Times New Roman"/>
                <w:kern w:val="2"/>
                <w:lang w:eastAsia="ko-KR"/>
              </w:rPr>
              <w:t xml:space="preserve">++ </w:t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>) {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96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 xml:space="preserve">for( </w:t>
            </w:r>
            <w:proofErr w:type="spellStart"/>
            <w:r w:rsidRPr="00FB08DB">
              <w:rPr>
                <w:bCs/>
                <w:kern w:val="2"/>
                <w:lang w:eastAsia="ko-KR"/>
              </w:rPr>
              <w:t>r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x</w:t>
            </w:r>
            <w:proofErr w:type="spellEnd"/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 xml:space="preserve"> = 0; </w:t>
            </w:r>
            <w:proofErr w:type="spellStart"/>
            <w:r w:rsidRPr="00FB08DB">
              <w:rPr>
                <w:bCs/>
                <w:kern w:val="2"/>
                <w:lang w:eastAsia="ko-KR"/>
              </w:rPr>
              <w:t>r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x</w:t>
            </w:r>
            <w:proofErr w:type="spellEnd"/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 xml:space="preserve"> &lt;=</w:t>
            </w:r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 </w:t>
            </w:r>
            <w:ins w:id="98" w:author="Semih Esenlik" w:date="2012-04-03T13:57:00Z">
              <w:r w:rsidR="002C4F40" w:rsidRPr="002C4F40">
                <w:rPr>
                  <w:rFonts w:eastAsia="PMingLiU"/>
                  <w:b/>
                  <w:kern w:val="2"/>
                  <w:lang w:val="en-US" w:eastAsia="zh-TW"/>
                  <w:rPrChange w:id="99" w:author="Semih Esenlik" w:date="2012-04-03T13:57:00Z">
                    <w:rPr>
                      <w:rFonts w:eastAsia="PMingLiU"/>
                      <w:b/>
                      <w:kern w:val="2"/>
                      <w:lang w:val="de-DE" w:eastAsia="zh-TW"/>
                    </w:rPr>
                  </w:rPrChange>
                </w:rPr>
                <w:t>sao_</w:t>
              </w:r>
              <w:r w:rsidR="002C4F40" w:rsidRPr="002C4F40">
                <w:rPr>
                  <w:b/>
                  <w:kern w:val="2"/>
                  <w:lang w:val="en-US" w:eastAsia="ko-KR"/>
                  <w:rPrChange w:id="100" w:author="Semih Esenlik" w:date="2012-04-03T13:57:00Z">
                    <w:rPr>
                      <w:b/>
                      <w:kern w:val="2"/>
                      <w:lang w:val="de-DE" w:eastAsia="ko-KR"/>
                    </w:rPr>
                  </w:rPrChange>
                </w:rPr>
                <w:t>num_</w:t>
              </w:r>
              <w:r w:rsidR="002C4F40" w:rsidRPr="002C4F40">
                <w:rPr>
                  <w:rFonts w:eastAsia="PMingLiU"/>
                  <w:b/>
                  <w:kern w:val="2"/>
                  <w:lang w:val="en-US" w:eastAsia="zh-TW"/>
                  <w:rPrChange w:id="101" w:author="Semih Esenlik" w:date="2012-04-03T13:57:00Z">
                    <w:rPr>
                      <w:rFonts w:eastAsia="PMingLiU"/>
                      <w:b/>
                      <w:kern w:val="2"/>
                      <w:lang w:val="de-DE" w:eastAsia="zh-TW"/>
                    </w:rPr>
                  </w:rPrChange>
                </w:rPr>
                <w:t>units</w:t>
              </w:r>
              <w:r w:rsidR="002C4F40" w:rsidRPr="002C4F40">
                <w:rPr>
                  <w:b/>
                  <w:kern w:val="2"/>
                  <w:lang w:val="en-US" w:eastAsia="ko-KR"/>
                  <w:rPrChange w:id="102" w:author="Semih Esenlik" w:date="2012-04-03T13:57:00Z">
                    <w:rPr>
                      <w:b/>
                      <w:kern w:val="2"/>
                      <w:lang w:val="de-DE" w:eastAsia="ko-KR"/>
                    </w:rPr>
                  </w:rPrChange>
                </w:rPr>
                <w:t>_in_width</w:t>
              </w:r>
              <w:r w:rsidR="002C4F40" w:rsidRPr="002C4F40">
                <w:rPr>
                  <w:rFonts w:eastAsia="PMingLiU"/>
                  <w:b/>
                  <w:kern w:val="2"/>
                  <w:lang w:val="en-US" w:eastAsia="zh-TW"/>
                  <w:rPrChange w:id="103" w:author="Semih Esenlik" w:date="2012-04-03T13:57:00Z">
                    <w:rPr>
                      <w:rFonts w:eastAsia="PMingLiU"/>
                      <w:b/>
                      <w:kern w:val="2"/>
                      <w:lang w:val="de-DE" w:eastAsia="zh-TW"/>
                    </w:rPr>
                  </w:rPrChange>
                </w:rPr>
                <w:t>_</w:t>
              </w:r>
              <w:r w:rsidR="002C4F40" w:rsidRPr="002C4F40">
                <w:rPr>
                  <w:b/>
                  <w:kern w:val="2"/>
                  <w:lang w:val="en-US" w:eastAsia="ko-KR"/>
                  <w:rPrChange w:id="104" w:author="Semih Esenlik" w:date="2012-04-03T13:57:00Z">
                    <w:rPr>
                      <w:b/>
                      <w:kern w:val="2"/>
                      <w:lang w:val="de-DE" w:eastAsia="ko-KR"/>
                    </w:rPr>
                  </w:rPrChange>
                </w:rPr>
                <w:t>minus1</w:t>
              </w:r>
            </w:ins>
            <w:del w:id="105" w:author="Semih Esenlik" w:date="2012-04-03T13:57:00Z">
              <w:r w:rsidRPr="00FB08DB" w:rsidDel="002C4F40">
                <w:rPr>
                  <w:rFonts w:eastAsia="PMingLiU"/>
                  <w:kern w:val="2"/>
                  <w:lang w:eastAsia="zh-TW"/>
                </w:rPr>
                <w:delText>sao_</w:delText>
              </w:r>
              <w:r w:rsidRPr="00FB08DB" w:rsidDel="002C4F40">
                <w:rPr>
                  <w:rFonts w:ascii="Times New Roman" w:eastAsia="PMingLiU" w:hAnsi="Times New Roman"/>
                  <w:bCs/>
                  <w:kern w:val="2"/>
                  <w:lang w:eastAsia="zh-TW"/>
                </w:rPr>
                <w:delText>num_lcu_in_width_minus1</w:delText>
              </w:r>
            </w:del>
            <w:r w:rsidRPr="00FB08DB">
              <w:rPr>
                <w:rFonts w:ascii="Times New Roman" w:hAnsi="Times New Roman"/>
                <w:kern w:val="2"/>
                <w:lang w:eastAsia="ko-KR"/>
              </w:rPr>
              <w:t xml:space="preserve">; </w:t>
            </w:r>
            <w:proofErr w:type="spellStart"/>
            <w:r w:rsidRPr="00FB08DB">
              <w:rPr>
                <w:bCs/>
                <w:kern w:val="2"/>
                <w:lang w:eastAsia="ko-KR"/>
              </w:rPr>
              <w:t>r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x</w:t>
            </w:r>
            <w:proofErr w:type="spellEnd"/>
            <w:r w:rsidRPr="00FB08DB">
              <w:rPr>
                <w:rFonts w:ascii="Times New Roman" w:hAnsi="Times New Roman"/>
                <w:kern w:val="2"/>
                <w:lang w:eastAsia="ko-KR"/>
              </w:rPr>
              <w:t xml:space="preserve">++ </w:t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>) {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107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ab/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 xml:space="preserve">if( </w:t>
            </w:r>
            <w:proofErr w:type="spellStart"/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>aps_sample_adaptive_offset_flag</w:t>
            </w:r>
            <w:proofErr w:type="spellEnd"/>
            <w:r w:rsidRPr="00FB08DB" w:rsidDel="00C15146"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&amp;&amp; ! </w:t>
            </w:r>
            <w:proofErr w:type="spellStart"/>
            <w:r w:rsidRPr="00FB08DB">
              <w:rPr>
                <w:rFonts w:eastAsia="PMingLiU"/>
                <w:bCs/>
                <w:kern w:val="2"/>
                <w:lang w:eastAsia="zh-TW"/>
              </w:rPr>
              <w:t>sao</w:t>
            </w:r>
            <w:r w:rsidRPr="00FB08DB">
              <w:rPr>
                <w:bCs/>
                <w:kern w:val="2"/>
              </w:rPr>
              <w:t>_one_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luma_</w:t>
            </w:r>
            <w:r w:rsidRPr="00FB08DB">
              <w:rPr>
                <w:bCs/>
                <w:kern w:val="2"/>
              </w:rPr>
              <w:t>unit_flag</w:t>
            </w:r>
            <w:proofErr w:type="spellEnd"/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 </w:t>
            </w:r>
            <w:r w:rsidRPr="00FB08DB">
              <w:rPr>
                <w:rFonts w:ascii="Times New Roman" w:hAnsi="Times New Roman"/>
                <w:bCs/>
                <w:kern w:val="2"/>
              </w:rPr>
              <w:t>)</w:t>
            </w:r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 {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110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  <w:t xml:space="preserve">if( </w:t>
            </w:r>
            <w:proofErr w:type="spellStart"/>
            <w:r w:rsidRPr="00FB08DB">
              <w:rPr>
                <w:bCs/>
                <w:kern w:val="2"/>
                <w:lang w:eastAsia="ko-KR"/>
              </w:rPr>
              <w:t>r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y</w:t>
            </w:r>
            <w:proofErr w:type="spellEnd"/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 &gt; 0 &amp;&amp; </w:t>
            </w:r>
            <w:proofErr w:type="spellStart"/>
            <w:r w:rsidRPr="00FB08DB">
              <w:rPr>
                <w:bCs/>
                <w:kern w:val="2"/>
                <w:lang w:eastAsia="ko-KR"/>
              </w:rPr>
              <w:t>r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x</w:t>
            </w:r>
            <w:proofErr w:type="spellEnd"/>
            <w:r w:rsidRPr="00FB08DB">
              <w:rPr>
                <w:bCs/>
                <w:kern w:val="2"/>
                <w:lang w:eastAsia="ko-KR"/>
              </w:rPr>
              <w:t xml:space="preserve"> 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= </w:t>
            </w:r>
            <w:r w:rsidRPr="00FB08DB">
              <w:rPr>
                <w:bCs/>
                <w:kern w:val="2"/>
                <w:lang w:eastAsia="ko-KR"/>
              </w:rPr>
              <w:t>=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  </w:t>
            </w:r>
            <w:r w:rsidRPr="00FB08DB">
              <w:rPr>
                <w:bCs/>
                <w:kern w:val="2"/>
                <w:lang w:eastAsia="ko-KR"/>
              </w:rPr>
              <w:t>0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 </w:t>
            </w:r>
            <w:r w:rsidRPr="00FB08DB">
              <w:rPr>
                <w:rFonts w:eastAsia="PMingLiU"/>
                <w:kern w:val="2"/>
                <w:lang w:eastAsia="zh-TW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113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proofErr w:type="spellStart"/>
            <w:r w:rsidRPr="00FB08DB">
              <w:rPr>
                <w:rFonts w:eastAsia="PMingLiU"/>
                <w:b/>
                <w:bCs/>
                <w:kern w:val="2"/>
                <w:lang w:eastAsia="zh-TW"/>
              </w:rPr>
              <w:t>sao</w:t>
            </w:r>
            <w:r w:rsidRPr="00FB08DB">
              <w:rPr>
                <w:b/>
                <w:bCs/>
                <w:kern w:val="2"/>
                <w:lang w:eastAsia="ko-KR"/>
              </w:rPr>
              <w:t>_repeat_row_flag</w:t>
            </w:r>
            <w:proofErr w:type="spellEnd"/>
            <w:r w:rsidRPr="00FB08DB">
              <w:rPr>
                <w:bCs/>
                <w:kern w:val="2"/>
                <w:lang w:eastAsia="ko-KR"/>
              </w:rPr>
              <w:t xml:space="preserve">[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0</w:t>
            </w:r>
            <w:r w:rsidRPr="00FB08DB">
              <w:rPr>
                <w:bCs/>
                <w:kern w:val="2"/>
                <w:lang w:eastAsia="ko-KR"/>
              </w:rPr>
              <w:t xml:space="preserve"> ]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  <w:r w:rsidRPr="00FB08DB">
              <w:rPr>
                <w:kern w:val="2"/>
                <w:lang w:eastAsia="ko-KR"/>
              </w:rPr>
              <w:t>u(1)</w:t>
            </w:r>
          </w:p>
        </w:tc>
      </w:tr>
      <w:tr w:rsidR="0009151D" w:rsidRPr="00FB08DB" w:rsidTr="002C4F40">
        <w:trPr>
          <w:cantSplit/>
          <w:jc w:val="center"/>
          <w:trPrChange w:id="116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ab/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ab/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proofErr w:type="spellStart"/>
            <w:r w:rsidRPr="00FB08DB">
              <w:rPr>
                <w:bCs/>
                <w:kern w:val="2"/>
                <w:lang w:eastAsia="ko-KR"/>
              </w:rPr>
              <w:t>sao_unit_vlc</w:t>
            </w:r>
            <w:proofErr w:type="spellEnd"/>
            <w:r w:rsidRPr="00FB08DB">
              <w:rPr>
                <w:bCs/>
                <w:kern w:val="2"/>
                <w:lang w:eastAsia="ko-KR"/>
              </w:rPr>
              <w:t>(</w:t>
            </w:r>
            <w:proofErr w:type="spellStart"/>
            <w:r w:rsidRPr="00FB08DB">
              <w:rPr>
                <w:bCs/>
                <w:kern w:val="2"/>
                <w:lang w:eastAsia="ko-KR"/>
              </w:rPr>
              <w:t>rx</w:t>
            </w:r>
            <w:proofErr w:type="spellEnd"/>
            <w:r w:rsidRPr="00FB08DB">
              <w:rPr>
                <w:bCs/>
                <w:kern w:val="2"/>
                <w:lang w:eastAsia="ko-KR"/>
              </w:rPr>
              <w:t xml:space="preserve">, </w:t>
            </w:r>
            <w:proofErr w:type="spellStart"/>
            <w:r w:rsidRPr="00FB08DB">
              <w:rPr>
                <w:bCs/>
                <w:kern w:val="2"/>
                <w:lang w:eastAsia="ko-KR"/>
              </w:rPr>
              <w:t>ry</w:t>
            </w:r>
            <w:proofErr w:type="spellEnd"/>
            <w:r w:rsidRPr="00FB08DB">
              <w:rPr>
                <w:bCs/>
                <w:kern w:val="2"/>
                <w:lang w:eastAsia="ko-KR"/>
              </w:rPr>
              <w:t xml:space="preserve">,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0 </w:t>
            </w:r>
            <w:r w:rsidRPr="00FB08DB">
              <w:rPr>
                <w:bCs/>
                <w:kern w:val="2"/>
                <w:lang w:eastAsia="ko-KR"/>
              </w:rPr>
              <w:t>)</w:t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119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  <w:t>}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122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ab/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>if(</w:t>
            </w:r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 </w:t>
            </w:r>
            <w:proofErr w:type="spellStart"/>
            <w:r w:rsidRPr="00FB08DB">
              <w:rPr>
                <w:rFonts w:eastAsia="PMingLiU"/>
                <w:bCs/>
                <w:kern w:val="2"/>
                <w:lang w:eastAsia="zh-TW"/>
              </w:rPr>
              <w:t>sao_cb_enable_</w:t>
            </w:r>
            <w:r w:rsidRPr="00FB08DB">
              <w:rPr>
                <w:bCs/>
                <w:kern w:val="2"/>
              </w:rPr>
              <w:t>flag</w:t>
            </w:r>
            <w:proofErr w:type="spellEnd"/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 &amp;&amp; ! </w:t>
            </w:r>
            <w:proofErr w:type="spellStart"/>
            <w:r w:rsidRPr="00FB08DB">
              <w:rPr>
                <w:rFonts w:eastAsia="PMingLiU"/>
                <w:bCs/>
                <w:kern w:val="2"/>
                <w:lang w:eastAsia="zh-TW"/>
              </w:rPr>
              <w:t>sao</w:t>
            </w:r>
            <w:r w:rsidRPr="00FB08DB">
              <w:rPr>
                <w:bCs/>
                <w:kern w:val="2"/>
              </w:rPr>
              <w:t>_one_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cb_</w:t>
            </w:r>
            <w:r w:rsidRPr="00FB08DB">
              <w:rPr>
                <w:bCs/>
                <w:kern w:val="2"/>
              </w:rPr>
              <w:t>unit_flag</w:t>
            </w:r>
            <w:proofErr w:type="spellEnd"/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 </w:t>
            </w:r>
            <w:r w:rsidRPr="00FB08DB">
              <w:rPr>
                <w:rFonts w:ascii="Times New Roman" w:hAnsi="Times New Roman"/>
                <w:bCs/>
                <w:kern w:val="2"/>
              </w:rPr>
              <w:t>)</w:t>
            </w:r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 {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125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  <w:t xml:space="preserve">if( </w:t>
            </w:r>
            <w:proofErr w:type="spellStart"/>
            <w:r w:rsidRPr="00FB08DB">
              <w:rPr>
                <w:bCs/>
                <w:kern w:val="2"/>
                <w:lang w:eastAsia="ko-KR"/>
              </w:rPr>
              <w:t>r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y</w:t>
            </w:r>
            <w:proofErr w:type="spellEnd"/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  &gt;  0 &amp; &amp; </w:t>
            </w:r>
            <w:proofErr w:type="spellStart"/>
            <w:r w:rsidRPr="00FB08DB">
              <w:rPr>
                <w:bCs/>
                <w:kern w:val="2"/>
                <w:lang w:eastAsia="ko-KR"/>
              </w:rPr>
              <w:t>r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x</w:t>
            </w:r>
            <w:proofErr w:type="spellEnd"/>
            <w:r w:rsidRPr="00FB08DB">
              <w:rPr>
                <w:bCs/>
                <w:kern w:val="2"/>
                <w:lang w:eastAsia="ko-KR"/>
              </w:rPr>
              <w:t xml:space="preserve"> 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= </w:t>
            </w:r>
            <w:r w:rsidRPr="00FB08DB">
              <w:rPr>
                <w:bCs/>
                <w:kern w:val="2"/>
                <w:lang w:eastAsia="ko-KR"/>
              </w:rPr>
              <w:t>=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  </w:t>
            </w:r>
            <w:r w:rsidRPr="00FB08DB">
              <w:rPr>
                <w:bCs/>
                <w:kern w:val="2"/>
                <w:lang w:eastAsia="ko-KR"/>
              </w:rPr>
              <w:t>0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 </w:t>
            </w:r>
            <w:r w:rsidRPr="00FB08DB">
              <w:rPr>
                <w:rFonts w:eastAsia="PMingLiU"/>
                <w:kern w:val="2"/>
                <w:lang w:eastAsia="zh-TW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128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proofErr w:type="spellStart"/>
            <w:r w:rsidRPr="00FB08DB">
              <w:rPr>
                <w:rFonts w:eastAsia="PMingLiU"/>
                <w:b/>
                <w:bCs/>
                <w:kern w:val="2"/>
                <w:lang w:eastAsia="zh-TW"/>
              </w:rPr>
              <w:t>sao</w:t>
            </w:r>
            <w:r w:rsidRPr="00FB08DB">
              <w:rPr>
                <w:b/>
                <w:bCs/>
                <w:kern w:val="2"/>
                <w:lang w:eastAsia="ko-KR"/>
              </w:rPr>
              <w:t>_repeat_row_flag</w:t>
            </w:r>
            <w:proofErr w:type="spellEnd"/>
            <w:r w:rsidRPr="00FB08DB">
              <w:rPr>
                <w:bCs/>
                <w:kern w:val="2"/>
                <w:lang w:eastAsia="ko-KR"/>
              </w:rPr>
              <w:t xml:space="preserve">[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1</w:t>
            </w:r>
            <w:r w:rsidRPr="00FB08DB">
              <w:rPr>
                <w:bCs/>
                <w:kern w:val="2"/>
                <w:lang w:eastAsia="ko-KR"/>
              </w:rPr>
              <w:t xml:space="preserve"> ]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  <w:r w:rsidRPr="00FB08DB">
              <w:rPr>
                <w:kern w:val="2"/>
                <w:lang w:eastAsia="ko-KR"/>
              </w:rPr>
              <w:t>u(1)</w:t>
            </w:r>
          </w:p>
        </w:tc>
      </w:tr>
      <w:tr w:rsidR="0009151D" w:rsidRPr="00FB08DB" w:rsidTr="002C4F40">
        <w:trPr>
          <w:cantSplit/>
          <w:jc w:val="center"/>
          <w:trPrChange w:id="131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ab/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ab/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proofErr w:type="spellStart"/>
            <w:r w:rsidRPr="00FB08DB">
              <w:rPr>
                <w:bCs/>
                <w:kern w:val="2"/>
                <w:lang w:eastAsia="ko-KR"/>
              </w:rPr>
              <w:t>sao_unit_vlc</w:t>
            </w:r>
            <w:proofErr w:type="spellEnd"/>
            <w:r w:rsidRPr="00FB08DB">
              <w:rPr>
                <w:bCs/>
                <w:kern w:val="2"/>
                <w:lang w:eastAsia="ko-KR"/>
              </w:rPr>
              <w:t>(</w:t>
            </w:r>
            <w:proofErr w:type="spellStart"/>
            <w:r w:rsidRPr="00FB08DB">
              <w:rPr>
                <w:bCs/>
                <w:kern w:val="2"/>
                <w:lang w:eastAsia="ko-KR"/>
              </w:rPr>
              <w:t>rx</w:t>
            </w:r>
            <w:proofErr w:type="spellEnd"/>
            <w:r w:rsidRPr="00FB08DB">
              <w:rPr>
                <w:bCs/>
                <w:kern w:val="2"/>
                <w:lang w:eastAsia="ko-KR"/>
              </w:rPr>
              <w:t xml:space="preserve">, </w:t>
            </w:r>
            <w:proofErr w:type="spellStart"/>
            <w:r w:rsidRPr="00FB08DB">
              <w:rPr>
                <w:bCs/>
                <w:kern w:val="2"/>
                <w:lang w:eastAsia="ko-KR"/>
              </w:rPr>
              <w:t>ry</w:t>
            </w:r>
            <w:proofErr w:type="spellEnd"/>
            <w:r w:rsidRPr="00FB08DB">
              <w:rPr>
                <w:bCs/>
                <w:kern w:val="2"/>
                <w:lang w:eastAsia="ko-KR"/>
              </w:rPr>
              <w:t xml:space="preserve">,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1 </w:t>
            </w:r>
            <w:r w:rsidRPr="00FB08DB">
              <w:rPr>
                <w:bCs/>
                <w:kern w:val="2"/>
                <w:lang w:eastAsia="ko-KR"/>
              </w:rPr>
              <w:t>)</w:t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134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  <w:t>}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137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>if(</w:t>
            </w:r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 </w:t>
            </w:r>
            <w:proofErr w:type="spellStart"/>
            <w:r w:rsidRPr="00FB08DB">
              <w:rPr>
                <w:rFonts w:eastAsia="PMingLiU"/>
                <w:bCs/>
                <w:kern w:val="2"/>
                <w:lang w:eastAsia="zh-TW"/>
              </w:rPr>
              <w:t>sao_cr_enable_</w:t>
            </w:r>
            <w:r w:rsidRPr="00FB08DB">
              <w:rPr>
                <w:bCs/>
                <w:kern w:val="2"/>
              </w:rPr>
              <w:t>flag</w:t>
            </w:r>
            <w:proofErr w:type="spellEnd"/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  &amp; &amp;  !</w:t>
            </w:r>
            <w:proofErr w:type="spellStart"/>
            <w:r w:rsidRPr="00FB08DB">
              <w:rPr>
                <w:rFonts w:eastAsia="PMingLiU"/>
                <w:bCs/>
                <w:kern w:val="2"/>
                <w:lang w:eastAsia="zh-TW"/>
              </w:rPr>
              <w:t>sao</w:t>
            </w:r>
            <w:r w:rsidRPr="00FB08DB">
              <w:rPr>
                <w:bCs/>
                <w:kern w:val="2"/>
              </w:rPr>
              <w:t>_one_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cr_</w:t>
            </w:r>
            <w:r w:rsidRPr="00FB08DB">
              <w:rPr>
                <w:bCs/>
                <w:kern w:val="2"/>
              </w:rPr>
              <w:t>unit_flag</w:t>
            </w:r>
            <w:proofErr w:type="spellEnd"/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 </w:t>
            </w:r>
            <w:r w:rsidRPr="00FB08DB">
              <w:rPr>
                <w:rFonts w:ascii="Times New Roman" w:hAnsi="Times New Roman"/>
                <w:bCs/>
                <w:kern w:val="2"/>
              </w:rPr>
              <w:t>)</w:t>
            </w:r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 xml:space="preserve"> {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140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  <w:t xml:space="preserve">if( </w:t>
            </w:r>
            <w:proofErr w:type="spellStart"/>
            <w:r w:rsidRPr="00FB08DB">
              <w:rPr>
                <w:bCs/>
                <w:kern w:val="2"/>
                <w:lang w:eastAsia="ko-KR"/>
              </w:rPr>
              <w:t>r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y</w:t>
            </w:r>
            <w:proofErr w:type="spellEnd"/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  &gt;  0  &amp; &amp;  </w:t>
            </w:r>
            <w:proofErr w:type="spellStart"/>
            <w:r w:rsidRPr="00FB08DB">
              <w:rPr>
                <w:bCs/>
                <w:kern w:val="2"/>
                <w:lang w:eastAsia="ko-KR"/>
              </w:rPr>
              <w:t>r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x</w:t>
            </w:r>
            <w:proofErr w:type="spellEnd"/>
            <w:r w:rsidRPr="00FB08DB">
              <w:rPr>
                <w:bCs/>
                <w:kern w:val="2"/>
                <w:lang w:eastAsia="ko-KR"/>
              </w:rPr>
              <w:t xml:space="preserve"> 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= </w:t>
            </w:r>
            <w:r w:rsidRPr="00FB08DB">
              <w:rPr>
                <w:bCs/>
                <w:kern w:val="2"/>
                <w:lang w:eastAsia="ko-KR"/>
              </w:rPr>
              <w:t>=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  </w:t>
            </w:r>
            <w:r w:rsidRPr="00FB08DB">
              <w:rPr>
                <w:bCs/>
                <w:kern w:val="2"/>
                <w:lang w:eastAsia="ko-KR"/>
              </w:rPr>
              <w:t>0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 </w:t>
            </w:r>
            <w:r w:rsidRPr="00FB08DB">
              <w:rPr>
                <w:rFonts w:eastAsia="PMingLiU"/>
                <w:kern w:val="2"/>
                <w:lang w:eastAsia="zh-TW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143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proofErr w:type="spellStart"/>
            <w:r w:rsidRPr="00FB08DB">
              <w:rPr>
                <w:rFonts w:eastAsia="PMingLiU"/>
                <w:b/>
                <w:bCs/>
                <w:kern w:val="2"/>
                <w:lang w:eastAsia="zh-TW"/>
              </w:rPr>
              <w:t>sao</w:t>
            </w:r>
            <w:r w:rsidRPr="00FB08DB">
              <w:rPr>
                <w:b/>
                <w:bCs/>
                <w:kern w:val="2"/>
                <w:lang w:eastAsia="ko-KR"/>
              </w:rPr>
              <w:t>_repeat_row_flag</w:t>
            </w:r>
            <w:proofErr w:type="spellEnd"/>
            <w:r w:rsidRPr="00FB08DB">
              <w:rPr>
                <w:bCs/>
                <w:kern w:val="2"/>
                <w:lang w:eastAsia="ko-KR"/>
              </w:rPr>
              <w:t xml:space="preserve">[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>2</w:t>
            </w:r>
            <w:r w:rsidRPr="00FB08DB">
              <w:rPr>
                <w:bCs/>
                <w:kern w:val="2"/>
                <w:lang w:eastAsia="ko-KR"/>
              </w:rPr>
              <w:t xml:space="preserve"> ]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  <w:r w:rsidRPr="00FB08DB">
              <w:rPr>
                <w:kern w:val="2"/>
                <w:lang w:eastAsia="ko-KR"/>
              </w:rPr>
              <w:t>u(1)</w:t>
            </w:r>
          </w:p>
        </w:tc>
      </w:tr>
      <w:tr w:rsidR="0009151D" w:rsidRPr="00FB08DB" w:rsidTr="002C4F40">
        <w:trPr>
          <w:cantSplit/>
          <w:jc w:val="center"/>
          <w:trPrChange w:id="146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ab/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ab/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proofErr w:type="spellStart"/>
            <w:r w:rsidRPr="00FB08DB">
              <w:rPr>
                <w:bCs/>
                <w:kern w:val="2"/>
                <w:lang w:eastAsia="ko-KR"/>
              </w:rPr>
              <w:t>sao_unit_vlc</w:t>
            </w:r>
            <w:proofErr w:type="spellEnd"/>
            <w:r w:rsidRPr="00FB08DB">
              <w:rPr>
                <w:bCs/>
                <w:kern w:val="2"/>
                <w:lang w:eastAsia="ko-KR"/>
              </w:rPr>
              <w:t xml:space="preserve">( </w:t>
            </w:r>
            <w:proofErr w:type="spellStart"/>
            <w:r w:rsidRPr="00FB08DB">
              <w:rPr>
                <w:bCs/>
                <w:kern w:val="2"/>
                <w:lang w:eastAsia="ko-KR"/>
              </w:rPr>
              <w:t>rx</w:t>
            </w:r>
            <w:proofErr w:type="spellEnd"/>
            <w:r w:rsidRPr="00FB08DB">
              <w:rPr>
                <w:bCs/>
                <w:kern w:val="2"/>
                <w:lang w:eastAsia="ko-KR"/>
              </w:rPr>
              <w:t xml:space="preserve">, </w:t>
            </w:r>
            <w:proofErr w:type="spellStart"/>
            <w:r w:rsidRPr="00FB08DB">
              <w:rPr>
                <w:bCs/>
                <w:kern w:val="2"/>
                <w:lang w:eastAsia="ko-KR"/>
              </w:rPr>
              <w:t>ry</w:t>
            </w:r>
            <w:proofErr w:type="spellEnd"/>
            <w:r w:rsidRPr="00FB08DB">
              <w:rPr>
                <w:bCs/>
                <w:kern w:val="2"/>
                <w:lang w:eastAsia="ko-KR"/>
              </w:rPr>
              <w:t xml:space="preserve">, </w:t>
            </w:r>
            <w:r w:rsidRPr="00FB08DB">
              <w:rPr>
                <w:rFonts w:eastAsia="PMingLiU"/>
                <w:bCs/>
                <w:kern w:val="2"/>
                <w:lang w:eastAsia="zh-TW"/>
              </w:rPr>
              <w:t xml:space="preserve">2 </w:t>
            </w:r>
            <w:r w:rsidRPr="00FB08DB">
              <w:rPr>
                <w:bCs/>
                <w:kern w:val="2"/>
                <w:lang w:eastAsia="ko-KR"/>
              </w:rPr>
              <w:t>)</w:t>
            </w: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149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  <w:t>}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152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tab/>
            </w:r>
            <w:r w:rsidRPr="00FB08DB">
              <w:rPr>
                <w:rFonts w:eastAsia="PMingLiU"/>
                <w:kern w:val="2"/>
                <w:lang w:eastAsia="zh-TW"/>
              </w:rPr>
              <w:tab/>
              <w:t>}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155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eastAsia="PMingLiU"/>
                <w:kern w:val="2"/>
                <w:lang w:eastAsia="zh-TW"/>
              </w:rPr>
              <w:lastRenderedPageBreak/>
              <w:tab/>
            </w:r>
            <w:r w:rsidRPr="00FB08DB">
              <w:rPr>
                <w:rFonts w:ascii="Times New Roman" w:eastAsia="PMingLiU" w:hAnsi="Times New Roman"/>
                <w:bCs/>
                <w:kern w:val="2"/>
                <w:lang w:eastAsia="zh-TW"/>
              </w:rPr>
              <w:t>}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  <w:tr w:rsidR="0009151D" w:rsidRPr="00FB08DB" w:rsidTr="002C4F40">
        <w:trPr>
          <w:cantSplit/>
          <w:jc w:val="center"/>
          <w:trPrChange w:id="158" w:author="Semih Esenlik" w:date="2012-04-03T13:54:00Z">
            <w:trPr>
              <w:cantSplit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Semih Esenlik" w:date="2012-04-03T13:54:00Z">
              <w:tcPr>
                <w:tcW w:w="66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9151D" w:rsidRPr="00FB08DB" w:rsidRDefault="0009151D" w:rsidP="00CE22F2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FB08DB">
              <w:rPr>
                <w:rFonts w:ascii="Times New Roman" w:hAnsi="Times New Roman"/>
                <w:bCs/>
                <w:kern w:val="2"/>
                <w:lang w:eastAsia="ko-KR"/>
              </w:rPr>
              <w:t>}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Semih Esenlik" w:date="2012-04-03T13:54:00Z">
              <w:tcPr>
                <w:tcW w:w="11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9151D" w:rsidRPr="00FB08DB" w:rsidRDefault="0009151D" w:rsidP="00CE22F2">
            <w:pPr>
              <w:pStyle w:val="tablecell"/>
              <w:rPr>
                <w:kern w:val="2"/>
              </w:rPr>
            </w:pPr>
          </w:p>
        </w:tc>
      </w:tr>
    </w:tbl>
    <w:p w:rsidR="008533A7" w:rsidRDefault="008533A7">
      <w:pPr>
        <w:rPr>
          <w:ins w:id="161" w:author="Semih Esenlik" w:date="2012-04-05T10:43:00Z"/>
        </w:rPr>
      </w:pPr>
    </w:p>
    <w:p w:rsidR="001D7557" w:rsidRDefault="001D7557">
      <w:pPr>
        <w:rPr>
          <w:ins w:id="162" w:author="Semih Esenlik" w:date="2012-04-05T10:43:00Z"/>
        </w:rPr>
      </w:pPr>
    </w:p>
    <w:p w:rsidR="001D7557" w:rsidRDefault="001D7557">
      <w:pPr>
        <w:rPr>
          <w:ins w:id="163" w:author="Semih Esenlik" w:date="2012-04-05T10:43:00Z"/>
        </w:rPr>
      </w:pPr>
    </w:p>
    <w:p w:rsidR="001D7557" w:rsidRPr="00FB08DB" w:rsidRDefault="001D7557" w:rsidP="00426BBE">
      <w:pPr>
        <w:pStyle w:val="Heading4"/>
        <w:numPr>
          <w:ilvl w:val="3"/>
          <w:numId w:val="10"/>
        </w:numPr>
      </w:pPr>
      <w:bookmarkStart w:id="164" w:name="_Toc317198750"/>
      <w:r w:rsidRPr="00FB08DB">
        <w:t>Sample adaptive offset parameter semantics</w:t>
      </w:r>
      <w:bookmarkEnd w:id="164"/>
    </w:p>
    <w:p w:rsidR="001D7557" w:rsidRPr="00FB08DB" w:rsidRDefault="001D7557" w:rsidP="001D7557">
      <w:pPr>
        <w:rPr>
          <w:lang w:eastAsia="ko-KR"/>
        </w:rPr>
      </w:pPr>
      <w:proofErr w:type="spellStart"/>
      <w:proofErr w:type="gramStart"/>
      <w:r w:rsidRPr="00FB08DB">
        <w:rPr>
          <w:rFonts w:eastAsia="PMingLiU" w:hint="eastAsia"/>
          <w:b/>
          <w:lang w:eastAsia="zh-TW"/>
        </w:rPr>
        <w:t>sao_cb_enable_flag</w:t>
      </w:r>
      <w:proofErr w:type="spellEnd"/>
      <w:proofErr w:type="gramEnd"/>
      <w:r w:rsidRPr="00FB08DB">
        <w:rPr>
          <w:lang w:eastAsia="ko-KR"/>
        </w:rPr>
        <w:t xml:space="preserve"> equal to 1 specifies that the sample adaptive offset process for </w:t>
      </w:r>
      <w:proofErr w:type="spellStart"/>
      <w:r w:rsidRPr="00FB08DB">
        <w:rPr>
          <w:lang w:eastAsia="ko-KR"/>
        </w:rPr>
        <w:t>Cb</w:t>
      </w:r>
      <w:proofErr w:type="spellEnd"/>
      <w:r w:rsidRPr="00FB08DB">
        <w:rPr>
          <w:lang w:eastAsia="ko-KR"/>
        </w:rPr>
        <w:t xml:space="preserve"> is applied to the current picture.</w:t>
      </w:r>
    </w:p>
    <w:p w:rsidR="001D7557" w:rsidRPr="00FB08DB" w:rsidRDefault="001D7557" w:rsidP="001D7557">
      <w:pPr>
        <w:rPr>
          <w:lang w:eastAsia="ko-KR"/>
        </w:rPr>
      </w:pPr>
      <w:proofErr w:type="spellStart"/>
      <w:proofErr w:type="gramStart"/>
      <w:r w:rsidRPr="00FB08DB">
        <w:rPr>
          <w:rFonts w:eastAsia="PMingLiU" w:hint="eastAsia"/>
          <w:b/>
          <w:lang w:eastAsia="zh-TW"/>
        </w:rPr>
        <w:t>sao_cr_enable_flag</w:t>
      </w:r>
      <w:proofErr w:type="spellEnd"/>
      <w:proofErr w:type="gramEnd"/>
      <w:r w:rsidRPr="00FB08DB">
        <w:rPr>
          <w:lang w:eastAsia="ko-KR"/>
        </w:rPr>
        <w:t xml:space="preserve"> equal to 1 specifies that the sample adaptive offset process for Cr is applied to the current picture.</w:t>
      </w:r>
    </w:p>
    <w:p w:rsidR="001D7557" w:rsidRPr="00FB08DB" w:rsidRDefault="001D7557" w:rsidP="001D7557">
      <w:pPr>
        <w:rPr>
          <w:rFonts w:eastAsia="PMingLiU"/>
          <w:bCs/>
          <w:lang w:eastAsia="zh-TW"/>
        </w:rPr>
      </w:pPr>
      <w:r w:rsidRPr="00FB08DB">
        <w:rPr>
          <w:rFonts w:eastAsia="PMingLiU"/>
          <w:b/>
          <w:bCs/>
          <w:lang w:eastAsia="zh-TW"/>
        </w:rPr>
        <w:t>sao_num_</w:t>
      </w:r>
      <w:ins w:id="165" w:author="Semih Esenlik" w:date="2012-04-05T10:44:00Z">
        <w:r>
          <w:rPr>
            <w:rFonts w:eastAsia="PMingLiU"/>
            <w:b/>
            <w:bCs/>
            <w:lang w:eastAsia="zh-TW"/>
          </w:rPr>
          <w:t>units</w:t>
        </w:r>
      </w:ins>
      <w:del w:id="166" w:author="Semih Esenlik" w:date="2012-04-05T10:44:00Z">
        <w:r w:rsidRPr="00FB08DB" w:rsidDel="001D7557">
          <w:rPr>
            <w:rFonts w:eastAsia="PMingLiU"/>
            <w:b/>
            <w:bCs/>
            <w:lang w:eastAsia="zh-TW"/>
          </w:rPr>
          <w:delText>lcu</w:delText>
        </w:r>
      </w:del>
      <w:r w:rsidRPr="00FB08DB">
        <w:rPr>
          <w:rFonts w:eastAsia="PMingLiU"/>
          <w:b/>
          <w:bCs/>
          <w:lang w:eastAsia="zh-TW"/>
        </w:rPr>
        <w:t>_in_width_minus1</w:t>
      </w:r>
      <w:r w:rsidRPr="00FB08DB">
        <w:rPr>
          <w:rFonts w:eastAsia="PMingLiU"/>
          <w:bCs/>
          <w:lang w:eastAsia="zh-TW"/>
        </w:rPr>
        <w:t xml:space="preserve"> plus 1 specifies the number of </w:t>
      </w:r>
      <w:del w:id="167" w:author="Semih Esenlik" w:date="2012-04-05T10:44:00Z">
        <w:r w:rsidRPr="00FB08DB" w:rsidDel="001D7557">
          <w:rPr>
            <w:rFonts w:eastAsia="PMingLiU"/>
            <w:bCs/>
            <w:lang w:eastAsia="zh-TW"/>
          </w:rPr>
          <w:delText>coding treeblocks</w:delText>
        </w:r>
      </w:del>
      <w:ins w:id="168" w:author="Semih Esenlik" w:date="2012-04-05T10:44:00Z">
        <w:r>
          <w:rPr>
            <w:rFonts w:eastAsia="PMingLiU"/>
            <w:bCs/>
            <w:lang w:eastAsia="zh-TW"/>
          </w:rPr>
          <w:t>SAO parameter units</w:t>
        </w:r>
      </w:ins>
      <w:r w:rsidRPr="00FB08DB">
        <w:rPr>
          <w:rFonts w:eastAsia="PMingLiU"/>
          <w:bCs/>
          <w:lang w:eastAsia="zh-TW"/>
        </w:rPr>
        <w:t xml:space="preserve"> in picture width. </w:t>
      </w:r>
    </w:p>
    <w:p w:rsidR="001D7557" w:rsidRPr="00FB08DB" w:rsidRDefault="001D7557" w:rsidP="001D7557">
      <w:pPr>
        <w:rPr>
          <w:rFonts w:eastAsia="PMingLiU"/>
          <w:b/>
          <w:lang w:eastAsia="zh-TW"/>
        </w:rPr>
      </w:pPr>
      <w:r w:rsidRPr="00FB08DB">
        <w:rPr>
          <w:rFonts w:eastAsia="PMingLiU"/>
          <w:b/>
          <w:bCs/>
          <w:lang w:eastAsia="zh-TW"/>
        </w:rPr>
        <w:t>sao_num_</w:t>
      </w:r>
      <w:ins w:id="169" w:author="Semih Esenlik" w:date="2012-04-05T10:44:00Z">
        <w:r>
          <w:rPr>
            <w:rFonts w:eastAsia="PMingLiU"/>
            <w:b/>
            <w:bCs/>
            <w:lang w:eastAsia="zh-TW"/>
          </w:rPr>
          <w:t>units</w:t>
        </w:r>
      </w:ins>
      <w:del w:id="170" w:author="Semih Esenlik" w:date="2012-04-05T10:44:00Z">
        <w:r w:rsidRPr="00FB08DB" w:rsidDel="001D7557">
          <w:rPr>
            <w:rFonts w:eastAsia="PMingLiU"/>
            <w:b/>
            <w:bCs/>
            <w:lang w:eastAsia="zh-TW"/>
          </w:rPr>
          <w:delText>lcu</w:delText>
        </w:r>
      </w:del>
      <w:r w:rsidRPr="00FB08DB">
        <w:rPr>
          <w:rFonts w:eastAsia="PMingLiU"/>
          <w:b/>
          <w:bCs/>
          <w:lang w:eastAsia="zh-TW"/>
        </w:rPr>
        <w:t>_in_height_minus1</w:t>
      </w:r>
      <w:r w:rsidRPr="00FB08DB">
        <w:rPr>
          <w:rFonts w:eastAsia="PMingLiU"/>
          <w:bCs/>
          <w:lang w:eastAsia="zh-TW"/>
        </w:rPr>
        <w:t xml:space="preserve"> plus 1 specifies the number of </w:t>
      </w:r>
      <w:del w:id="171" w:author="Semih Esenlik" w:date="2012-04-05T10:44:00Z">
        <w:r w:rsidRPr="00FB08DB" w:rsidDel="001D7557">
          <w:rPr>
            <w:rFonts w:eastAsia="PMingLiU"/>
            <w:bCs/>
            <w:lang w:eastAsia="zh-TW"/>
          </w:rPr>
          <w:delText>coding treeblocks</w:delText>
        </w:r>
      </w:del>
      <w:ins w:id="172" w:author="Semih Esenlik" w:date="2012-04-05T10:44:00Z">
        <w:r>
          <w:rPr>
            <w:rFonts w:eastAsia="PMingLiU"/>
            <w:bCs/>
            <w:lang w:eastAsia="zh-TW"/>
          </w:rPr>
          <w:t>SAO parameter units</w:t>
        </w:r>
      </w:ins>
      <w:r w:rsidRPr="00FB08DB">
        <w:rPr>
          <w:rFonts w:eastAsia="PMingLiU"/>
          <w:bCs/>
          <w:lang w:eastAsia="zh-TW"/>
        </w:rPr>
        <w:t xml:space="preserve"> in picture height. </w:t>
      </w:r>
    </w:p>
    <w:p w:rsidR="001D7557" w:rsidRPr="00FB08DB" w:rsidRDefault="001D7557" w:rsidP="001D7557">
      <w:pPr>
        <w:rPr>
          <w:rFonts w:eastAsia="PMingLiU"/>
          <w:bCs/>
          <w:lang w:eastAsia="zh-TW"/>
        </w:rPr>
      </w:pPr>
      <w:proofErr w:type="spellStart"/>
      <w:proofErr w:type="gramStart"/>
      <w:r w:rsidRPr="00FB08DB">
        <w:rPr>
          <w:rFonts w:eastAsia="PMingLiU"/>
          <w:b/>
          <w:bCs/>
          <w:lang w:eastAsia="zh-TW"/>
        </w:rPr>
        <w:t>sao_one_luma_unit_flag</w:t>
      </w:r>
      <w:proofErr w:type="spellEnd"/>
      <w:proofErr w:type="gramEnd"/>
      <w:r w:rsidRPr="00FB08DB">
        <w:rPr>
          <w:rFonts w:eastAsia="PMingLiU"/>
          <w:bCs/>
          <w:lang w:eastAsia="zh-TW"/>
        </w:rPr>
        <w:t xml:space="preserve"> equal to 1 specifies that all of coding </w:t>
      </w:r>
      <w:proofErr w:type="spellStart"/>
      <w:r w:rsidRPr="00FB08DB">
        <w:rPr>
          <w:rFonts w:eastAsia="PMingLiU"/>
          <w:bCs/>
          <w:lang w:eastAsia="zh-TW"/>
        </w:rPr>
        <w:t>treeblocks</w:t>
      </w:r>
      <w:proofErr w:type="spellEnd"/>
      <w:r w:rsidRPr="00FB08DB">
        <w:rPr>
          <w:rFonts w:eastAsia="PMingLiU"/>
          <w:bCs/>
          <w:lang w:eastAsia="zh-TW"/>
        </w:rPr>
        <w:t xml:space="preserve"> in luma component of current slice are processed using the same SAO parameters; equal to 0 specifies that the SAO parameters for the luma component are signalled on a coding </w:t>
      </w:r>
      <w:proofErr w:type="spellStart"/>
      <w:r w:rsidRPr="00FB08DB">
        <w:rPr>
          <w:rFonts w:eastAsia="PMingLiU"/>
          <w:bCs/>
          <w:lang w:eastAsia="zh-TW"/>
        </w:rPr>
        <w:t>treeblock</w:t>
      </w:r>
      <w:proofErr w:type="spellEnd"/>
      <w:r w:rsidRPr="00FB08DB">
        <w:rPr>
          <w:rFonts w:eastAsia="PMingLiU"/>
          <w:bCs/>
          <w:lang w:eastAsia="zh-TW"/>
        </w:rPr>
        <w:t xml:space="preserve"> basis.</w:t>
      </w:r>
    </w:p>
    <w:p w:rsidR="001D7557" w:rsidRPr="00FB08DB" w:rsidRDefault="001D7557" w:rsidP="001D7557">
      <w:pPr>
        <w:rPr>
          <w:rFonts w:eastAsia="PMingLiU"/>
          <w:bCs/>
          <w:lang w:eastAsia="zh-TW"/>
        </w:rPr>
      </w:pPr>
      <w:proofErr w:type="spellStart"/>
      <w:proofErr w:type="gramStart"/>
      <w:r w:rsidRPr="00FB08DB">
        <w:rPr>
          <w:rFonts w:eastAsia="PMingLiU"/>
          <w:b/>
          <w:bCs/>
          <w:lang w:eastAsia="zh-TW"/>
        </w:rPr>
        <w:t>sao_one_cb_unit_flag</w:t>
      </w:r>
      <w:proofErr w:type="spellEnd"/>
      <w:proofErr w:type="gramEnd"/>
      <w:r w:rsidRPr="00FB08DB">
        <w:rPr>
          <w:rFonts w:eastAsia="PMingLiU"/>
          <w:bCs/>
          <w:lang w:eastAsia="zh-TW"/>
        </w:rPr>
        <w:t xml:space="preserve"> equal to 1 specifies that all of coding </w:t>
      </w:r>
      <w:proofErr w:type="spellStart"/>
      <w:r w:rsidRPr="00FB08DB">
        <w:rPr>
          <w:rFonts w:eastAsia="PMingLiU"/>
          <w:bCs/>
          <w:lang w:eastAsia="zh-TW"/>
        </w:rPr>
        <w:t>treeblocks</w:t>
      </w:r>
      <w:proofErr w:type="spellEnd"/>
      <w:r w:rsidRPr="00FB08DB">
        <w:rPr>
          <w:rFonts w:eastAsia="PMingLiU"/>
          <w:bCs/>
          <w:lang w:eastAsia="zh-TW"/>
        </w:rPr>
        <w:t xml:space="preserve"> in </w:t>
      </w:r>
      <w:proofErr w:type="spellStart"/>
      <w:r w:rsidRPr="00FB08DB">
        <w:rPr>
          <w:rFonts w:eastAsia="PMingLiU"/>
          <w:bCs/>
          <w:lang w:eastAsia="zh-TW"/>
        </w:rPr>
        <w:t>Cb</w:t>
      </w:r>
      <w:proofErr w:type="spellEnd"/>
      <w:r w:rsidRPr="00FB08DB">
        <w:rPr>
          <w:rFonts w:eastAsia="PMingLiU"/>
          <w:bCs/>
          <w:lang w:eastAsia="zh-TW"/>
        </w:rPr>
        <w:t xml:space="preserve"> component of current slice are processed using the same SAO parameters; equal to 0 specifies that the SAO parameters for the </w:t>
      </w:r>
      <w:proofErr w:type="spellStart"/>
      <w:r w:rsidRPr="00FB08DB">
        <w:rPr>
          <w:rFonts w:eastAsia="PMingLiU"/>
          <w:bCs/>
          <w:lang w:eastAsia="zh-TW"/>
        </w:rPr>
        <w:t>Cb</w:t>
      </w:r>
      <w:proofErr w:type="spellEnd"/>
      <w:r w:rsidRPr="00FB08DB">
        <w:rPr>
          <w:rFonts w:eastAsia="PMingLiU"/>
          <w:bCs/>
          <w:lang w:eastAsia="zh-TW"/>
        </w:rPr>
        <w:t xml:space="preserve"> component are signalled on a coding </w:t>
      </w:r>
      <w:proofErr w:type="spellStart"/>
      <w:r w:rsidRPr="00FB08DB">
        <w:rPr>
          <w:rFonts w:eastAsia="PMingLiU"/>
          <w:bCs/>
          <w:lang w:eastAsia="zh-TW"/>
        </w:rPr>
        <w:t>treeblock</w:t>
      </w:r>
      <w:proofErr w:type="spellEnd"/>
      <w:r w:rsidRPr="00FB08DB">
        <w:rPr>
          <w:rFonts w:eastAsia="PMingLiU"/>
          <w:bCs/>
          <w:lang w:eastAsia="zh-TW"/>
        </w:rPr>
        <w:t xml:space="preserve"> basis.</w:t>
      </w:r>
    </w:p>
    <w:p w:rsidR="001D7557" w:rsidRPr="00FB08DB" w:rsidRDefault="001D7557" w:rsidP="001D7557">
      <w:pPr>
        <w:rPr>
          <w:rFonts w:eastAsia="PMingLiU"/>
          <w:bCs/>
          <w:lang w:eastAsia="zh-TW"/>
        </w:rPr>
      </w:pPr>
      <w:proofErr w:type="spellStart"/>
      <w:proofErr w:type="gramStart"/>
      <w:r w:rsidRPr="00FB08DB">
        <w:rPr>
          <w:rFonts w:eastAsia="PMingLiU"/>
          <w:b/>
          <w:bCs/>
          <w:lang w:eastAsia="zh-TW"/>
        </w:rPr>
        <w:t>sao_one_cr_unit_flag</w:t>
      </w:r>
      <w:proofErr w:type="spellEnd"/>
      <w:proofErr w:type="gramEnd"/>
      <w:r w:rsidRPr="00FB08DB">
        <w:rPr>
          <w:rFonts w:eastAsia="PMingLiU"/>
          <w:bCs/>
          <w:lang w:eastAsia="zh-TW"/>
        </w:rPr>
        <w:t xml:space="preserve"> equal to 1 specifies that all of coding </w:t>
      </w:r>
      <w:proofErr w:type="spellStart"/>
      <w:r w:rsidRPr="00FB08DB">
        <w:rPr>
          <w:rFonts w:eastAsia="PMingLiU"/>
          <w:bCs/>
          <w:lang w:eastAsia="zh-TW"/>
        </w:rPr>
        <w:t>treeblocks</w:t>
      </w:r>
      <w:proofErr w:type="spellEnd"/>
      <w:r w:rsidRPr="00FB08DB">
        <w:rPr>
          <w:rFonts w:eastAsia="PMingLiU"/>
          <w:bCs/>
          <w:lang w:eastAsia="zh-TW"/>
        </w:rPr>
        <w:t xml:space="preserve"> in Cr component of current slice are processed using the same SAO parameters; equal to 0 specifies that the SAO parameters for the Cr component are signalled on a coding </w:t>
      </w:r>
      <w:proofErr w:type="spellStart"/>
      <w:r w:rsidRPr="00FB08DB">
        <w:rPr>
          <w:rFonts w:eastAsia="PMingLiU"/>
          <w:bCs/>
          <w:lang w:eastAsia="zh-TW"/>
        </w:rPr>
        <w:t>treeblock</w:t>
      </w:r>
      <w:proofErr w:type="spellEnd"/>
      <w:r w:rsidRPr="00FB08DB">
        <w:rPr>
          <w:rFonts w:eastAsia="PMingLiU"/>
          <w:bCs/>
          <w:lang w:eastAsia="zh-TW"/>
        </w:rPr>
        <w:t xml:space="preserve"> basis.</w:t>
      </w:r>
    </w:p>
    <w:p w:rsidR="001D7557" w:rsidRPr="00FB08DB" w:rsidRDefault="001D7557" w:rsidP="001D7557">
      <w:pPr>
        <w:pStyle w:val="CommentText"/>
        <w:rPr>
          <w:rFonts w:eastAsia="PMingLiU"/>
          <w:lang w:eastAsia="zh-TW"/>
        </w:rPr>
      </w:pPr>
      <w:proofErr w:type="spellStart"/>
      <w:r w:rsidRPr="00FB08DB">
        <w:rPr>
          <w:rFonts w:eastAsia="PMingLiU"/>
          <w:b/>
          <w:bCs/>
          <w:lang w:eastAsia="zh-TW"/>
        </w:rPr>
        <w:t>sao</w:t>
      </w:r>
      <w:r w:rsidRPr="00FB08DB">
        <w:rPr>
          <w:b/>
          <w:bCs/>
          <w:lang w:eastAsia="ko-KR"/>
        </w:rPr>
        <w:t>_repeat_row_</w:t>
      </w:r>
      <w:proofErr w:type="gramStart"/>
      <w:r w:rsidRPr="00FB08DB">
        <w:rPr>
          <w:b/>
          <w:bCs/>
          <w:lang w:eastAsia="ko-KR"/>
        </w:rPr>
        <w:t>flag</w:t>
      </w:r>
      <w:proofErr w:type="spellEnd"/>
      <w:r w:rsidRPr="00FB08DB">
        <w:rPr>
          <w:bCs/>
          <w:lang w:eastAsia="ko-KR"/>
        </w:rPr>
        <w:t>[</w:t>
      </w:r>
      <w:proofErr w:type="gramEnd"/>
      <w:r w:rsidRPr="00FB08DB">
        <w:rPr>
          <w:bCs/>
          <w:lang w:eastAsia="ko-KR"/>
        </w:rPr>
        <w:t> </w:t>
      </w:r>
      <w:proofErr w:type="spellStart"/>
      <w:r w:rsidRPr="00FB08DB">
        <w:rPr>
          <w:bCs/>
          <w:lang w:eastAsia="ko-KR"/>
        </w:rPr>
        <w:t>c</w:t>
      </w:r>
      <w:r w:rsidRPr="00FB08DB">
        <w:rPr>
          <w:rFonts w:eastAsia="PMingLiU"/>
          <w:bCs/>
          <w:lang w:eastAsia="zh-TW"/>
        </w:rPr>
        <w:t>Idx</w:t>
      </w:r>
      <w:proofErr w:type="spellEnd"/>
      <w:r w:rsidRPr="00FB08DB">
        <w:rPr>
          <w:bCs/>
          <w:lang w:eastAsia="ko-KR"/>
        </w:rPr>
        <w:t xml:space="preserve"> ] </w:t>
      </w:r>
      <w:r w:rsidRPr="00FB08DB">
        <w:rPr>
          <w:rFonts w:eastAsia="PMingLiU"/>
          <w:bCs/>
          <w:lang w:eastAsia="zh-TW"/>
        </w:rPr>
        <w:t xml:space="preserve">equal to 1 specifies that the SAO parameters of coding </w:t>
      </w:r>
      <w:proofErr w:type="spellStart"/>
      <w:r w:rsidRPr="00FB08DB">
        <w:rPr>
          <w:rFonts w:eastAsia="PMingLiU"/>
          <w:bCs/>
          <w:lang w:eastAsia="zh-TW"/>
        </w:rPr>
        <w:t>treeblocks</w:t>
      </w:r>
      <w:proofErr w:type="spellEnd"/>
      <w:r w:rsidRPr="00FB08DB">
        <w:rPr>
          <w:rFonts w:eastAsia="PMingLiU"/>
          <w:bCs/>
          <w:lang w:eastAsia="zh-TW"/>
        </w:rPr>
        <w:t xml:space="preserve"> in the current coding </w:t>
      </w:r>
      <w:proofErr w:type="spellStart"/>
      <w:r w:rsidRPr="00FB08DB">
        <w:rPr>
          <w:rFonts w:eastAsia="PMingLiU"/>
          <w:bCs/>
          <w:lang w:eastAsia="zh-TW"/>
        </w:rPr>
        <w:t>treeblock</w:t>
      </w:r>
      <w:proofErr w:type="spellEnd"/>
      <w:r w:rsidRPr="00FB08DB">
        <w:rPr>
          <w:rFonts w:eastAsia="PMingLiU"/>
          <w:bCs/>
          <w:lang w:eastAsia="zh-TW"/>
        </w:rPr>
        <w:t xml:space="preserve"> row are the same as those of above coding </w:t>
      </w:r>
      <w:proofErr w:type="spellStart"/>
      <w:r w:rsidRPr="00FB08DB">
        <w:rPr>
          <w:rFonts w:eastAsia="PMingLiU"/>
          <w:bCs/>
          <w:lang w:eastAsia="zh-TW"/>
        </w:rPr>
        <w:t>treeblocks</w:t>
      </w:r>
      <w:proofErr w:type="spellEnd"/>
      <w:r w:rsidRPr="00FB08DB">
        <w:rPr>
          <w:rFonts w:eastAsia="PMingLiU"/>
          <w:bCs/>
          <w:lang w:eastAsia="zh-TW"/>
        </w:rPr>
        <w:t xml:space="preserve"> for the colour component </w:t>
      </w:r>
      <w:proofErr w:type="spellStart"/>
      <w:r w:rsidRPr="00FB08DB">
        <w:rPr>
          <w:rFonts w:eastAsia="PMingLiU"/>
          <w:bCs/>
          <w:lang w:eastAsia="zh-TW"/>
        </w:rPr>
        <w:t>cIdx</w:t>
      </w:r>
      <w:proofErr w:type="spellEnd"/>
      <w:r w:rsidRPr="00FB08DB">
        <w:rPr>
          <w:rFonts w:eastAsia="PMingLiU"/>
          <w:bCs/>
          <w:lang w:eastAsia="zh-TW"/>
        </w:rPr>
        <w:t xml:space="preserve">; </w:t>
      </w:r>
      <w:r w:rsidRPr="00FB08DB">
        <w:rPr>
          <w:lang w:eastAsia="zh-TW"/>
        </w:rPr>
        <w:t xml:space="preserve">equal to 0 specifies that the current </w:t>
      </w:r>
      <w:r w:rsidRPr="00FB08DB">
        <w:rPr>
          <w:bCs/>
          <w:lang w:eastAsia="zh-TW"/>
        </w:rPr>
        <w:t xml:space="preserve">coding </w:t>
      </w:r>
      <w:proofErr w:type="spellStart"/>
      <w:r w:rsidRPr="00FB08DB">
        <w:rPr>
          <w:bCs/>
          <w:lang w:eastAsia="zh-TW"/>
        </w:rPr>
        <w:t>treeblock</w:t>
      </w:r>
      <w:proofErr w:type="spellEnd"/>
      <w:r w:rsidRPr="00FB08DB">
        <w:rPr>
          <w:bCs/>
          <w:lang w:eastAsia="zh-TW"/>
        </w:rPr>
        <w:t xml:space="preserve"> </w:t>
      </w:r>
      <w:r w:rsidRPr="00FB08DB">
        <w:rPr>
          <w:rFonts w:eastAsia="PMingLiU"/>
          <w:bCs/>
          <w:lang w:eastAsia="zh-TW"/>
        </w:rPr>
        <w:t xml:space="preserve">row </w:t>
      </w:r>
      <w:r w:rsidRPr="00FB08DB">
        <w:rPr>
          <w:bCs/>
          <w:lang w:eastAsia="zh-TW"/>
        </w:rPr>
        <w:t>has new SAO parameter</w:t>
      </w:r>
      <w:r w:rsidRPr="00FB08DB">
        <w:rPr>
          <w:rFonts w:eastAsia="PMingLiU"/>
          <w:bCs/>
          <w:lang w:eastAsia="zh-TW"/>
        </w:rPr>
        <w:t>s</w:t>
      </w:r>
      <w:r w:rsidRPr="00FB08DB">
        <w:rPr>
          <w:rFonts w:eastAsia="PMingLiU" w:hint="eastAsia"/>
          <w:bCs/>
          <w:lang w:eastAsia="zh-TW"/>
        </w:rPr>
        <w:t>.</w:t>
      </w:r>
      <w:r w:rsidRPr="00FB08DB">
        <w:t xml:space="preserve"> When </w:t>
      </w:r>
      <w:proofErr w:type="spellStart"/>
      <w:r w:rsidRPr="00FB08DB">
        <w:t>sao_repeat_row_flag</w:t>
      </w:r>
      <w:proofErr w:type="spellEnd"/>
      <w:r w:rsidRPr="00FB08DB">
        <w:t xml:space="preserve"> is not present, it is inferred to be equal to 0</w:t>
      </w:r>
      <w:r w:rsidRPr="00FB08DB">
        <w:rPr>
          <w:rFonts w:eastAsia="PMingLiU" w:hint="eastAsia"/>
          <w:lang w:eastAsia="zh-TW"/>
        </w:rPr>
        <w:t>.</w:t>
      </w:r>
    </w:p>
    <w:p w:rsidR="001D7557" w:rsidRPr="00FB08DB" w:rsidRDefault="00426BBE" w:rsidP="00426BBE">
      <w:pPr>
        <w:pStyle w:val="Heading4"/>
        <w:numPr>
          <w:ilvl w:val="0"/>
          <w:numId w:val="0"/>
        </w:numPr>
        <w:ind w:left="1870" w:hanging="1870"/>
      </w:pPr>
      <w:bookmarkStart w:id="173" w:name="_Toc317198751"/>
      <w:r>
        <w:rPr>
          <w:lang w:val="en-US"/>
        </w:rPr>
        <w:t xml:space="preserve">7.4.2.7    </w:t>
      </w:r>
      <w:bookmarkStart w:id="174" w:name="_GoBack"/>
      <w:bookmarkEnd w:id="174"/>
      <w:r w:rsidR="001D7557" w:rsidRPr="00FB08DB">
        <w:t xml:space="preserve">Sample adaptive offset unit </w:t>
      </w:r>
      <w:r w:rsidR="001D7557" w:rsidRPr="00FB08DB">
        <w:rPr>
          <w:lang w:val="en-US"/>
        </w:rPr>
        <w:t xml:space="preserve">VLC </w:t>
      </w:r>
      <w:r w:rsidR="001D7557" w:rsidRPr="00FB08DB">
        <w:t>semantics</w:t>
      </w:r>
      <w:bookmarkEnd w:id="173"/>
    </w:p>
    <w:p w:rsidR="001D7557" w:rsidRPr="00FB08DB" w:rsidRDefault="001D7557" w:rsidP="001D7557">
      <w:r w:rsidRPr="00FB08DB">
        <w:t xml:space="preserve">The number of times the SAO parameters corresponding to a coding </w:t>
      </w:r>
      <w:proofErr w:type="spellStart"/>
      <w:r w:rsidRPr="00FB08DB">
        <w:t>treeblock</w:t>
      </w:r>
      <w:proofErr w:type="spellEnd"/>
      <w:r w:rsidRPr="00FB08DB">
        <w:t xml:space="preserve"> are repeated for subsequent coding </w:t>
      </w:r>
      <w:proofErr w:type="spellStart"/>
      <w:r w:rsidRPr="00FB08DB">
        <w:t>treeblocks</w:t>
      </w:r>
      <w:proofErr w:type="spellEnd"/>
      <w:r w:rsidRPr="00FB08DB">
        <w:t xml:space="preserve"> in the same row is represented by </w:t>
      </w:r>
      <w:proofErr w:type="spellStart"/>
      <w:proofErr w:type="gramStart"/>
      <w:r w:rsidRPr="00FB08DB">
        <w:t>saoR</w:t>
      </w:r>
      <w:r w:rsidRPr="00FB08DB">
        <w:rPr>
          <w:bCs/>
          <w:kern w:val="2"/>
          <w:lang w:eastAsia="ko-KR"/>
        </w:rPr>
        <w:t>un</w:t>
      </w:r>
      <w:proofErr w:type="spellEnd"/>
      <w:r w:rsidRPr="00FB08DB">
        <w:rPr>
          <w:bCs/>
          <w:kern w:val="2"/>
          <w:lang w:eastAsia="ko-KR"/>
        </w:rPr>
        <w:t>[</w:t>
      </w:r>
      <w:proofErr w:type="gramEnd"/>
      <w:r w:rsidRPr="00FB08DB">
        <w:rPr>
          <w:rFonts w:eastAsia="PMingLiU"/>
          <w:bCs/>
          <w:kern w:val="2"/>
          <w:lang w:eastAsia="zh-TW"/>
        </w:rPr>
        <w:t> </w:t>
      </w:r>
      <w:proofErr w:type="spellStart"/>
      <w:r w:rsidRPr="00FB08DB">
        <w:rPr>
          <w:bCs/>
          <w:kern w:val="2"/>
          <w:lang w:eastAsia="ko-KR"/>
        </w:rPr>
        <w:t>c</w:t>
      </w:r>
      <w:r w:rsidRPr="00FB08DB">
        <w:rPr>
          <w:rFonts w:eastAsia="PMingLiU"/>
          <w:bCs/>
          <w:kern w:val="2"/>
          <w:lang w:eastAsia="zh-TW"/>
        </w:rPr>
        <w:t>Idx</w:t>
      </w:r>
      <w:proofErr w:type="spellEnd"/>
      <w:r w:rsidRPr="00FB08DB">
        <w:rPr>
          <w:rFonts w:eastAsia="PMingLiU"/>
          <w:bCs/>
          <w:kern w:val="2"/>
          <w:lang w:eastAsia="zh-TW"/>
        </w:rPr>
        <w:t> </w:t>
      </w:r>
      <w:r w:rsidRPr="00FB08DB">
        <w:rPr>
          <w:bCs/>
          <w:kern w:val="2"/>
          <w:lang w:eastAsia="ko-KR"/>
        </w:rPr>
        <w:t>][</w:t>
      </w:r>
      <w:r w:rsidRPr="00FB08DB">
        <w:rPr>
          <w:rFonts w:eastAsia="PMingLiU"/>
          <w:bCs/>
          <w:kern w:val="2"/>
          <w:lang w:eastAsia="zh-TW"/>
        </w:rPr>
        <w:t> </w:t>
      </w:r>
      <w:proofErr w:type="spellStart"/>
      <w:r w:rsidRPr="00FB08DB">
        <w:rPr>
          <w:bCs/>
          <w:kern w:val="2"/>
          <w:lang w:eastAsia="ko-KR"/>
        </w:rPr>
        <w:t>r</w:t>
      </w:r>
      <w:r w:rsidRPr="00FB08DB">
        <w:rPr>
          <w:rFonts w:eastAsia="PMingLiU"/>
          <w:bCs/>
          <w:kern w:val="2"/>
          <w:lang w:eastAsia="zh-TW"/>
        </w:rPr>
        <w:t>x</w:t>
      </w:r>
      <w:proofErr w:type="spellEnd"/>
      <w:r w:rsidRPr="00FB08DB">
        <w:rPr>
          <w:rFonts w:eastAsia="PMingLiU"/>
          <w:bCs/>
          <w:kern w:val="2"/>
          <w:lang w:eastAsia="zh-TW"/>
        </w:rPr>
        <w:t> </w:t>
      </w:r>
      <w:r w:rsidRPr="00FB08DB">
        <w:rPr>
          <w:bCs/>
          <w:kern w:val="2"/>
          <w:lang w:eastAsia="ko-KR"/>
        </w:rPr>
        <w:t>][</w:t>
      </w:r>
      <w:r w:rsidRPr="00FB08DB">
        <w:rPr>
          <w:rFonts w:eastAsia="PMingLiU"/>
          <w:bCs/>
          <w:kern w:val="2"/>
          <w:lang w:eastAsia="zh-TW"/>
        </w:rPr>
        <w:t> </w:t>
      </w:r>
      <w:proofErr w:type="spellStart"/>
      <w:r w:rsidRPr="00FB08DB">
        <w:rPr>
          <w:bCs/>
          <w:kern w:val="2"/>
          <w:lang w:eastAsia="ko-KR"/>
        </w:rPr>
        <w:t>r</w:t>
      </w:r>
      <w:r w:rsidRPr="00FB08DB">
        <w:rPr>
          <w:rFonts w:eastAsia="PMingLiU"/>
          <w:bCs/>
          <w:kern w:val="2"/>
          <w:lang w:eastAsia="zh-TW"/>
        </w:rPr>
        <w:t>y</w:t>
      </w:r>
      <w:proofErr w:type="spellEnd"/>
      <w:r w:rsidRPr="00FB08DB">
        <w:rPr>
          <w:rFonts w:eastAsia="PMingLiU"/>
          <w:bCs/>
          <w:kern w:val="2"/>
          <w:lang w:eastAsia="zh-TW"/>
        </w:rPr>
        <w:t> </w:t>
      </w:r>
      <w:r w:rsidRPr="00FB08DB">
        <w:rPr>
          <w:bCs/>
          <w:kern w:val="2"/>
          <w:lang w:eastAsia="ko-KR"/>
        </w:rPr>
        <w:t xml:space="preserve">]. </w:t>
      </w:r>
      <w:r w:rsidRPr="00FB08DB">
        <w:t xml:space="preserve">The array index </w:t>
      </w:r>
      <w:proofErr w:type="spellStart"/>
      <w:r w:rsidRPr="00FB08DB">
        <w:t>cIdx</w:t>
      </w:r>
      <w:proofErr w:type="spellEnd"/>
      <w:r w:rsidRPr="00FB08DB">
        <w:t xml:space="preserve"> specifies the colour component; </w:t>
      </w:r>
      <w:proofErr w:type="spellStart"/>
      <w:r w:rsidRPr="00FB08DB">
        <w:t>cIdx</w:t>
      </w:r>
      <w:proofErr w:type="spellEnd"/>
      <w:r w:rsidRPr="00FB08DB">
        <w:t xml:space="preserve"> is equal to 0 for luma, equal to 1 for </w:t>
      </w:r>
      <w:proofErr w:type="spellStart"/>
      <w:r w:rsidRPr="00FB08DB">
        <w:t>Cb</w:t>
      </w:r>
      <w:proofErr w:type="spellEnd"/>
      <w:r w:rsidRPr="00FB08DB">
        <w:t xml:space="preserve">, and equal to 2 for Cr. The array indices </w:t>
      </w:r>
      <w:proofErr w:type="spellStart"/>
      <w:r w:rsidRPr="00FB08DB">
        <w:t>rx</w:t>
      </w:r>
      <w:proofErr w:type="spellEnd"/>
      <w:r w:rsidRPr="00FB08DB">
        <w:t xml:space="preserve"> and </w:t>
      </w:r>
      <w:proofErr w:type="spellStart"/>
      <w:r w:rsidRPr="00FB08DB">
        <w:t>ry</w:t>
      </w:r>
      <w:proofErr w:type="spellEnd"/>
      <w:r w:rsidRPr="00FB08DB">
        <w:t xml:space="preserve"> specify the location ( </w:t>
      </w:r>
      <w:proofErr w:type="spellStart"/>
      <w:r w:rsidRPr="00FB08DB">
        <w:t>rx</w:t>
      </w:r>
      <w:proofErr w:type="spellEnd"/>
      <w:r w:rsidRPr="00FB08DB">
        <w:t>, </w:t>
      </w:r>
      <w:proofErr w:type="spellStart"/>
      <w:r w:rsidRPr="00FB08DB">
        <w:t>ry</w:t>
      </w:r>
      <w:proofErr w:type="spellEnd"/>
      <w:r w:rsidRPr="00FB08DB">
        <w:t xml:space="preserve"> ) of the considered coding </w:t>
      </w:r>
      <w:proofErr w:type="spellStart"/>
      <w:r w:rsidRPr="00FB08DB">
        <w:t>treeblock</w:t>
      </w:r>
      <w:proofErr w:type="spellEnd"/>
      <w:r w:rsidRPr="00FB08DB">
        <w:t xml:space="preserve"> relative to the top-left coding </w:t>
      </w:r>
      <w:proofErr w:type="spellStart"/>
      <w:r w:rsidRPr="00FB08DB">
        <w:t>treeblock</w:t>
      </w:r>
      <w:proofErr w:type="spellEnd"/>
      <w:r w:rsidRPr="00FB08DB">
        <w:t xml:space="preserve"> of the picture.</w:t>
      </w:r>
    </w:p>
    <w:p w:rsidR="001D7557" w:rsidRPr="00FB08DB" w:rsidRDefault="001D7557" w:rsidP="001D7557">
      <w:pPr>
        <w:rPr>
          <w:lang w:eastAsia="ko-KR"/>
        </w:rPr>
      </w:pPr>
      <w:proofErr w:type="spellStart"/>
      <w:proofErr w:type="gramStart"/>
      <w:r w:rsidRPr="00FB08DB">
        <w:rPr>
          <w:rFonts w:eastAsia="PMingLiU"/>
          <w:b/>
          <w:bCs/>
          <w:lang w:eastAsia="zh-TW"/>
        </w:rPr>
        <w:t>sao_</w:t>
      </w:r>
      <w:r w:rsidRPr="00FB08DB">
        <w:rPr>
          <w:b/>
          <w:bCs/>
          <w:lang w:eastAsia="ko-KR"/>
        </w:rPr>
        <w:t>run_diff</w:t>
      </w:r>
      <w:proofErr w:type="spellEnd"/>
      <w:proofErr w:type="gramEnd"/>
      <w:r w:rsidRPr="00FB08DB">
        <w:rPr>
          <w:b/>
          <w:bCs/>
          <w:lang w:eastAsia="ko-KR"/>
        </w:rPr>
        <w:t xml:space="preserve"> </w:t>
      </w:r>
      <w:r w:rsidRPr="00FB08DB">
        <w:rPr>
          <w:bCs/>
          <w:lang w:eastAsia="zh-TW"/>
        </w:rPr>
        <w:t xml:space="preserve">specifies the </w:t>
      </w:r>
      <w:proofErr w:type="spellStart"/>
      <w:r w:rsidRPr="00FB08DB">
        <w:rPr>
          <w:bCs/>
          <w:lang w:eastAsia="zh-TW"/>
        </w:rPr>
        <w:t>saoRun</w:t>
      </w:r>
      <w:proofErr w:type="spellEnd"/>
      <w:r w:rsidRPr="00FB08DB">
        <w:rPr>
          <w:bCs/>
          <w:lang w:eastAsia="zh-TW"/>
        </w:rPr>
        <w:t xml:space="preserve"> of current coding </w:t>
      </w:r>
      <w:proofErr w:type="spellStart"/>
      <w:r w:rsidRPr="00FB08DB">
        <w:rPr>
          <w:bCs/>
          <w:lang w:eastAsia="zh-TW"/>
        </w:rPr>
        <w:t>treeblock</w:t>
      </w:r>
      <w:proofErr w:type="spellEnd"/>
      <w:r w:rsidRPr="00FB08DB">
        <w:rPr>
          <w:bCs/>
          <w:lang w:eastAsia="zh-TW"/>
        </w:rPr>
        <w:t xml:space="preserve"> if the current row is the first row, otherwise specifies the difference between the run of current coding </w:t>
      </w:r>
      <w:proofErr w:type="spellStart"/>
      <w:r w:rsidRPr="00FB08DB">
        <w:rPr>
          <w:bCs/>
          <w:lang w:eastAsia="zh-TW"/>
        </w:rPr>
        <w:t>treeblock</w:t>
      </w:r>
      <w:proofErr w:type="spellEnd"/>
      <w:r w:rsidRPr="00FB08DB">
        <w:rPr>
          <w:bCs/>
          <w:lang w:eastAsia="zh-TW"/>
        </w:rPr>
        <w:t xml:space="preserve"> and the run of the above coding </w:t>
      </w:r>
      <w:proofErr w:type="spellStart"/>
      <w:r w:rsidRPr="00FB08DB">
        <w:rPr>
          <w:bCs/>
          <w:lang w:eastAsia="zh-TW"/>
        </w:rPr>
        <w:t>treeblock</w:t>
      </w:r>
      <w:proofErr w:type="spellEnd"/>
      <w:r w:rsidRPr="00FB08DB">
        <w:rPr>
          <w:bCs/>
          <w:lang w:eastAsia="zh-TW"/>
        </w:rPr>
        <w:t xml:space="preserve">. When </w:t>
      </w:r>
      <w:proofErr w:type="spellStart"/>
      <w:r w:rsidRPr="00FB08DB">
        <w:rPr>
          <w:bCs/>
          <w:lang w:eastAsia="zh-TW"/>
        </w:rPr>
        <w:t>saoRun</w:t>
      </w:r>
      <w:proofErr w:type="spellEnd"/>
      <w:r w:rsidRPr="00FB08DB">
        <w:rPr>
          <w:bCs/>
          <w:lang w:eastAsia="zh-TW"/>
        </w:rPr>
        <w:t xml:space="preserve"> is greater than or equal to 0, the syntax elements in </w:t>
      </w:r>
      <w:proofErr w:type="spellStart"/>
      <w:r w:rsidRPr="00FB08DB">
        <w:rPr>
          <w:bCs/>
          <w:lang w:eastAsia="zh-TW"/>
        </w:rPr>
        <w:t>sao_offset_</w:t>
      </w:r>
      <w:proofErr w:type="gramStart"/>
      <w:r w:rsidRPr="00FB08DB">
        <w:rPr>
          <w:bCs/>
          <w:lang w:eastAsia="zh-TW"/>
        </w:rPr>
        <w:t>vlc</w:t>
      </w:r>
      <w:proofErr w:type="spellEnd"/>
      <w:r w:rsidRPr="00FB08DB">
        <w:rPr>
          <w:bCs/>
          <w:lang w:eastAsia="zh-TW"/>
        </w:rPr>
        <w:t>(</w:t>
      </w:r>
      <w:proofErr w:type="gramEnd"/>
      <w:r w:rsidRPr="00FB08DB">
        <w:rPr>
          <w:bCs/>
          <w:lang w:eastAsia="zh-TW"/>
        </w:rPr>
        <w:t xml:space="preserve">) are derived from the corresponding syntax elements of the left coding </w:t>
      </w:r>
      <w:proofErr w:type="spellStart"/>
      <w:r w:rsidRPr="00FB08DB">
        <w:rPr>
          <w:bCs/>
          <w:lang w:eastAsia="zh-TW"/>
        </w:rPr>
        <w:t>treeblock</w:t>
      </w:r>
      <w:proofErr w:type="spellEnd"/>
      <w:r w:rsidRPr="00FB08DB">
        <w:rPr>
          <w:bCs/>
          <w:lang w:eastAsia="zh-TW"/>
        </w:rPr>
        <w:t xml:space="preserve">. </w:t>
      </w:r>
      <w:r w:rsidRPr="00FB08DB">
        <w:rPr>
          <w:rFonts w:eastAsia="PMingLiU"/>
          <w:lang w:eastAsia="zh-TW"/>
        </w:rPr>
        <w:t xml:space="preserve">When </w:t>
      </w:r>
      <w:proofErr w:type="spellStart"/>
      <w:r w:rsidRPr="00FB08DB">
        <w:rPr>
          <w:rFonts w:eastAsia="PMingLiU"/>
          <w:lang w:eastAsia="zh-TW"/>
        </w:rPr>
        <w:t>ry</w:t>
      </w:r>
      <w:proofErr w:type="spellEnd"/>
      <w:r w:rsidRPr="00FB08DB">
        <w:rPr>
          <w:rFonts w:eastAsia="PMingLiU"/>
          <w:lang w:eastAsia="zh-TW"/>
        </w:rPr>
        <w:t xml:space="preserve"> is equal to 0, the</w:t>
      </w:r>
      <w:r w:rsidRPr="00FB08DB">
        <w:rPr>
          <w:bCs/>
          <w:lang w:eastAsia="ko-KR"/>
        </w:rPr>
        <w:t xml:space="preserve"> length of the</w:t>
      </w:r>
      <w:r w:rsidRPr="00FB08DB">
        <w:rPr>
          <w:rFonts w:eastAsia="PMingLiU"/>
          <w:lang w:eastAsia="zh-TW"/>
        </w:rPr>
        <w:t xml:space="preserve"> </w:t>
      </w:r>
      <w:proofErr w:type="spellStart"/>
      <w:r w:rsidRPr="00FB08DB">
        <w:rPr>
          <w:rFonts w:eastAsia="PMingLiU"/>
          <w:lang w:eastAsia="zh-TW"/>
        </w:rPr>
        <w:t>sao_run_diff</w:t>
      </w:r>
      <w:proofErr w:type="spellEnd"/>
      <w:r w:rsidRPr="00FB08DB">
        <w:rPr>
          <w:rFonts w:eastAsia="PMingLiU"/>
          <w:lang w:eastAsia="zh-TW"/>
        </w:rPr>
        <w:t xml:space="preserve"> syntax element is </w:t>
      </w:r>
      <w:proofErr w:type="gramStart"/>
      <w:r w:rsidRPr="00FB08DB">
        <w:rPr>
          <w:lang w:eastAsia="ko-KR"/>
        </w:rPr>
        <w:t>Ceil(</w:t>
      </w:r>
      <w:proofErr w:type="gramEnd"/>
      <w:r w:rsidRPr="00FB08DB">
        <w:rPr>
          <w:lang w:eastAsia="ko-KR"/>
        </w:rPr>
        <w:t> Log2(sao_num_</w:t>
      </w:r>
      <w:ins w:id="175" w:author="Semih Esenlik" w:date="2012-04-05T10:44:00Z">
        <w:r>
          <w:rPr>
            <w:lang w:eastAsia="ko-KR"/>
          </w:rPr>
          <w:t>units</w:t>
        </w:r>
      </w:ins>
      <w:del w:id="176" w:author="Semih Esenlik" w:date="2012-04-05T10:44:00Z">
        <w:r w:rsidRPr="00FB08DB" w:rsidDel="001D7557">
          <w:rPr>
            <w:lang w:eastAsia="ko-KR"/>
          </w:rPr>
          <w:delText>lcu</w:delText>
        </w:r>
      </w:del>
      <w:r w:rsidRPr="00FB08DB">
        <w:rPr>
          <w:lang w:eastAsia="ko-KR"/>
        </w:rPr>
        <w:t>_in_width_minus1 −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+ 2) ) bits.</w:t>
      </w:r>
    </w:p>
    <w:p w:rsidR="001D7557" w:rsidRDefault="001D7557"/>
    <w:p w:rsidR="008533A7" w:rsidRPr="00FB08DB" w:rsidRDefault="008533A7" w:rsidP="008533A7">
      <w:pPr>
        <w:pStyle w:val="Heading4"/>
        <w:numPr>
          <w:ilvl w:val="0"/>
          <w:numId w:val="0"/>
        </w:numPr>
        <w:ind w:left="142"/>
      </w:pPr>
      <w:bookmarkStart w:id="177" w:name="_Toc317198752"/>
      <w:r w:rsidRPr="00D70DAD">
        <w:rPr>
          <w:lang w:val="en-US"/>
        </w:rPr>
        <w:t xml:space="preserve">7.4.2.8 </w:t>
      </w:r>
      <w:r w:rsidRPr="00FB08DB">
        <w:t xml:space="preserve">Sample adaptive offset </w:t>
      </w:r>
      <w:r w:rsidRPr="00FB08DB">
        <w:rPr>
          <w:lang w:val="en-US"/>
        </w:rPr>
        <w:t xml:space="preserve">VLC </w:t>
      </w:r>
      <w:r w:rsidRPr="00FB08DB">
        <w:t>semantics</w:t>
      </w:r>
      <w:bookmarkEnd w:id="177"/>
    </w:p>
    <w:p w:rsidR="008533A7" w:rsidRDefault="008533A7" w:rsidP="008533A7">
      <w:pPr>
        <w:rPr>
          <w:ins w:id="178" w:author="Semih Esenlik" w:date="2012-04-03T13:45:00Z"/>
          <w:lang w:eastAsia="ko-KR"/>
        </w:rPr>
      </w:pPr>
      <w:proofErr w:type="spellStart"/>
      <w:r w:rsidRPr="00FB08DB">
        <w:rPr>
          <w:b/>
          <w:lang w:eastAsia="ko-KR"/>
        </w:rPr>
        <w:t>sao_type_idx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 xml:space="preserve"> ] indicates the offset type as specified in </w:t>
      </w:r>
      <w:r w:rsidRPr="00FB08DB">
        <w:rPr>
          <w:lang w:eastAsia="ko-KR"/>
        </w:rPr>
        <w:fldChar w:fldCharType="begin" w:fldLock="1"/>
      </w:r>
      <w:r w:rsidRPr="00FB08DB">
        <w:rPr>
          <w:lang w:eastAsia="ko-KR"/>
        </w:rPr>
        <w:instrText xml:space="preserve"> REF _Ref316754039 \h </w:instrText>
      </w:r>
      <w:r>
        <w:rPr>
          <w:lang w:eastAsia="ko-KR"/>
        </w:rPr>
        <w:instrText xml:space="preserve"> \* MERGEFORMAT </w:instrText>
      </w:r>
      <w:r w:rsidRPr="00FB08DB">
        <w:rPr>
          <w:lang w:eastAsia="ko-KR"/>
        </w:rPr>
      </w:r>
      <w:r w:rsidRPr="00FB08DB">
        <w:rPr>
          <w:lang w:eastAsia="ko-KR"/>
        </w:rPr>
        <w:fldChar w:fldCharType="separate"/>
      </w:r>
      <w:r w:rsidRPr="00FB08DB">
        <w:t xml:space="preserve">Table </w:t>
      </w:r>
      <w:r w:rsidRPr="00FB08DB">
        <w:rPr>
          <w:noProof/>
        </w:rPr>
        <w:t>7</w:t>
      </w:r>
      <w:r w:rsidRPr="00FB08DB">
        <w:noBreakHyphen/>
      </w:r>
      <w:r w:rsidRPr="00FB08DB">
        <w:rPr>
          <w:noProof/>
        </w:rPr>
        <w:t>6</w:t>
      </w:r>
      <w:r w:rsidRPr="00FB08DB">
        <w:rPr>
          <w:lang w:eastAsia="ko-KR"/>
        </w:rPr>
        <w:fldChar w:fldCharType="end"/>
      </w:r>
      <w:r w:rsidRPr="00066987">
        <w:rPr>
          <w:lang w:eastAsia="ko-KR"/>
        </w:rPr>
        <w:t xml:space="preserve"> of current </w:t>
      </w:r>
      <w:r w:rsidRPr="00FB08DB">
        <w:rPr>
          <w:lang w:eastAsia="ko-KR"/>
        </w:rPr>
        <w:t xml:space="preserve">coding </w:t>
      </w:r>
      <w:proofErr w:type="spellStart"/>
      <w:r w:rsidRPr="00FB08DB">
        <w:rPr>
          <w:lang w:eastAsia="ko-KR"/>
        </w:rPr>
        <w:t>treeblock</w:t>
      </w:r>
      <w:proofErr w:type="spellEnd"/>
      <w:r w:rsidRPr="00FB08DB">
        <w:rPr>
          <w:lang w:eastAsia="ko-KR"/>
        </w:rPr>
        <w:t xml:space="preserve"> at position </w:t>
      </w:r>
      <w:del w:id="179" w:author="Semih Esenlik" w:date="2012-04-03T13:44:00Z">
        <w:r w:rsidR="00D70DAD" w:rsidDel="0009151D">
          <w:rPr>
            <w:lang w:eastAsia="ko-KR"/>
          </w:rPr>
          <w:delText xml:space="preserve">rx </w:delText>
        </w:r>
      </w:del>
      <w:proofErr w:type="spellStart"/>
      <w:ins w:id="180" w:author="Semih Esenlik" w:date="2012-04-03T13:44:00Z">
        <w:r w:rsidR="0009151D">
          <w:rPr>
            <w:lang w:eastAsia="ko-KR"/>
          </w:rPr>
          <w:t>Ctbx</w:t>
        </w:r>
        <w:proofErr w:type="spellEnd"/>
        <w:r w:rsidR="0009151D">
          <w:rPr>
            <w:lang w:eastAsia="ko-KR"/>
          </w:rPr>
          <w:t xml:space="preserve"> </w:t>
        </w:r>
      </w:ins>
      <w:r w:rsidRPr="00FB08DB">
        <w:rPr>
          <w:lang w:eastAsia="ko-KR"/>
        </w:rPr>
        <w:t xml:space="preserve">and </w:t>
      </w:r>
      <w:del w:id="181" w:author="Semih Esenlik" w:date="2012-04-03T13:44:00Z">
        <w:r w:rsidR="00D70DAD" w:rsidDel="0009151D">
          <w:rPr>
            <w:lang w:eastAsia="ko-KR"/>
          </w:rPr>
          <w:delText xml:space="preserve">ry </w:delText>
        </w:r>
      </w:del>
      <w:proofErr w:type="spellStart"/>
      <w:ins w:id="182" w:author="Semih Esenlik" w:date="2012-04-03T13:44:00Z">
        <w:r w:rsidR="0009151D">
          <w:rPr>
            <w:lang w:eastAsia="ko-KR"/>
          </w:rPr>
          <w:t>Ctby</w:t>
        </w:r>
        <w:proofErr w:type="spellEnd"/>
        <w:r w:rsidR="0009151D">
          <w:rPr>
            <w:lang w:eastAsia="ko-KR"/>
          </w:rPr>
          <w:t xml:space="preserve"> </w:t>
        </w:r>
      </w:ins>
      <w:r w:rsidRPr="00FB08DB">
        <w:rPr>
          <w:lang w:eastAsia="ko-KR"/>
        </w:rPr>
        <w:t xml:space="preserve">for the colour component </w:t>
      </w:r>
      <w:proofErr w:type="spellStart"/>
      <w:r w:rsidRPr="00FB08DB">
        <w:rPr>
          <w:lang w:eastAsia="ko-KR"/>
        </w:rPr>
        <w:t>cIdx</w:t>
      </w:r>
      <w:proofErr w:type="spellEnd"/>
      <w:ins w:id="183" w:author="Semih Esenlik" w:date="2012-04-03T13:44:00Z">
        <w:r w:rsidR="0009151D">
          <w:rPr>
            <w:lang w:eastAsia="ko-KR"/>
          </w:rPr>
          <w:t xml:space="preserve"> where;</w:t>
        </w:r>
      </w:ins>
      <w:del w:id="184" w:author="Semih Esenlik" w:date="2012-04-03T13:45:00Z">
        <w:r w:rsidR="00D70DAD" w:rsidDel="0009151D">
          <w:rPr>
            <w:lang w:eastAsia="ko-KR"/>
          </w:rPr>
          <w:delText>.</w:delText>
        </w:r>
      </w:del>
    </w:p>
    <w:p w:rsidR="0009151D" w:rsidRDefault="0009151D">
      <w:pPr>
        <w:pStyle w:val="ListParagraph"/>
        <w:numPr>
          <w:ilvl w:val="0"/>
          <w:numId w:val="5"/>
        </w:numPr>
        <w:rPr>
          <w:ins w:id="185" w:author="Semih Esenlik" w:date="2012-04-03T14:26:00Z"/>
          <w:lang w:eastAsia="ko-KR"/>
        </w:rPr>
        <w:pPrChange w:id="186" w:author="Semih Esenlik" w:date="2012-04-03T13:45:00Z">
          <w:pPr/>
        </w:pPrChange>
      </w:pPr>
      <w:proofErr w:type="spellStart"/>
      <w:ins w:id="187" w:author="Semih Esenlik" w:date="2012-04-03T13:45:00Z">
        <w:r>
          <w:rPr>
            <w:lang w:eastAsia="ko-KR"/>
          </w:rPr>
          <w:t>rx</w:t>
        </w:r>
        <w:proofErr w:type="spellEnd"/>
        <w:r>
          <w:rPr>
            <w:lang w:eastAsia="ko-KR"/>
          </w:rPr>
          <w:t xml:space="preserve"> = floor (</w:t>
        </w:r>
      </w:ins>
      <w:ins w:id="188" w:author="Semih Esenlik" w:date="2012-04-05T10:28:00Z">
        <w:r w:rsidR="004505AF">
          <w:rPr>
            <w:lang w:eastAsia="ko-KR"/>
          </w:rPr>
          <w:t>(</w:t>
        </w:r>
      </w:ins>
      <w:ins w:id="189" w:author="Semih Esenlik" w:date="2012-04-05T10:30:00Z">
        <w:r w:rsidR="007F66B3">
          <w:rPr>
            <w:lang w:eastAsia="ko-KR"/>
          </w:rPr>
          <w:t>(</w:t>
        </w:r>
      </w:ins>
      <w:proofErr w:type="spellStart"/>
      <w:ins w:id="190" w:author="Semih Esenlik" w:date="2012-04-03T14:26:00Z">
        <w:r w:rsidR="000F6428">
          <w:rPr>
            <w:lang w:eastAsia="ko-KR"/>
          </w:rPr>
          <w:t>Ctbx</w:t>
        </w:r>
      </w:ins>
      <w:proofErr w:type="spellEnd"/>
      <w:ins w:id="191" w:author="Semih Esenlik" w:date="2012-04-05T10:30:00Z">
        <w:r w:rsidR="007F66B3">
          <w:rPr>
            <w:lang w:eastAsia="ko-KR"/>
          </w:rPr>
          <w:t xml:space="preserve"> + 1)</w:t>
        </w:r>
      </w:ins>
      <w:ins w:id="192" w:author="Semih Esenlik" w:date="2012-04-05T10:28:00Z">
        <w:r w:rsidR="004505AF">
          <w:rPr>
            <w:lang w:eastAsia="ko-KR"/>
          </w:rPr>
          <w:t xml:space="preserve"> * </w:t>
        </w:r>
        <w:r w:rsidR="004505AF" w:rsidRPr="00CE22F2">
          <w:rPr>
            <w:rFonts w:eastAsia="PMingLiU"/>
            <w:kern w:val="2"/>
            <w:lang w:val="en-US" w:eastAsia="zh-TW"/>
          </w:rPr>
          <w:t>sao_</w:t>
        </w:r>
        <w:r w:rsidR="004505AF" w:rsidRPr="00CE22F2">
          <w:rPr>
            <w:kern w:val="2"/>
            <w:lang w:val="en-US" w:eastAsia="ko-KR"/>
          </w:rPr>
          <w:t>num_</w:t>
        </w:r>
        <w:r w:rsidR="004505AF" w:rsidRPr="00CE22F2">
          <w:rPr>
            <w:rFonts w:eastAsia="PMingLiU"/>
            <w:kern w:val="2"/>
            <w:lang w:val="en-US" w:eastAsia="zh-TW"/>
          </w:rPr>
          <w:t>units</w:t>
        </w:r>
        <w:r w:rsidR="004505AF" w:rsidRPr="00CE22F2">
          <w:rPr>
            <w:kern w:val="2"/>
            <w:lang w:val="en-US" w:eastAsia="ko-KR"/>
          </w:rPr>
          <w:t>_in_width</w:t>
        </w:r>
        <w:r w:rsidR="004505AF" w:rsidRPr="00CE22F2">
          <w:rPr>
            <w:rFonts w:eastAsia="PMingLiU"/>
            <w:kern w:val="2"/>
            <w:lang w:val="en-US" w:eastAsia="zh-TW"/>
          </w:rPr>
          <w:t>_</w:t>
        </w:r>
        <w:r w:rsidR="004505AF" w:rsidRPr="00CE22F2">
          <w:rPr>
            <w:kern w:val="2"/>
            <w:lang w:val="en-US" w:eastAsia="ko-KR"/>
          </w:rPr>
          <w:t>minus1</w:t>
        </w:r>
        <w:r w:rsidR="004505AF">
          <w:rPr>
            <w:kern w:val="2"/>
            <w:lang w:val="en-US" w:eastAsia="ko-KR"/>
          </w:rPr>
          <w:t>)</w:t>
        </w:r>
        <w:r w:rsidR="004505AF">
          <w:rPr>
            <w:lang w:eastAsia="ko-KR"/>
          </w:rPr>
          <w:t xml:space="preserve"> </w:t>
        </w:r>
      </w:ins>
      <w:ins w:id="193" w:author="Semih Esenlik" w:date="2012-04-03T14:26:00Z">
        <w:r w:rsidR="000F6428">
          <w:rPr>
            <w:lang w:eastAsia="ko-KR"/>
          </w:rPr>
          <w:t>/</w:t>
        </w:r>
      </w:ins>
      <w:ins w:id="194" w:author="Semih Esenlik" w:date="2012-04-05T10:28:00Z">
        <w:r w:rsidR="004505AF" w:rsidRPr="004505AF">
          <w:rPr>
            <w:lang w:eastAsia="ko-KR"/>
          </w:rPr>
          <w:t xml:space="preserve"> </w:t>
        </w:r>
        <w:proofErr w:type="spellStart"/>
        <w:r w:rsidR="004505AF">
          <w:rPr>
            <w:lang w:eastAsia="ko-KR"/>
          </w:rPr>
          <w:t>num_LCU_in_width</w:t>
        </w:r>
      </w:ins>
      <w:proofErr w:type="spellEnd"/>
      <w:ins w:id="195" w:author="Semih Esenlik" w:date="2012-04-03T13:45:00Z">
        <w:r>
          <w:rPr>
            <w:lang w:eastAsia="ko-KR"/>
          </w:rPr>
          <w:t>)</w:t>
        </w:r>
      </w:ins>
      <w:ins w:id="196" w:author="Semih Esenlik" w:date="2012-04-05T10:28:00Z">
        <w:r w:rsidR="004505AF">
          <w:rPr>
            <w:lang w:eastAsia="ko-KR"/>
          </w:rPr>
          <w:t xml:space="preserve"> – 0.0001</w:t>
        </w:r>
      </w:ins>
      <w:ins w:id="197" w:author="Semih Esenlik" w:date="2012-04-03T14:26:00Z">
        <w:r w:rsidR="000F6428">
          <w:rPr>
            <w:lang w:eastAsia="ko-KR"/>
          </w:rPr>
          <w:t>)</w:t>
        </w:r>
      </w:ins>
    </w:p>
    <w:p w:rsidR="000F6428" w:rsidRDefault="000F6428">
      <w:pPr>
        <w:pStyle w:val="ListParagraph"/>
        <w:numPr>
          <w:ilvl w:val="0"/>
          <w:numId w:val="5"/>
        </w:numPr>
        <w:rPr>
          <w:ins w:id="198" w:author="Semih Esenlik" w:date="2012-04-03T14:26:00Z"/>
          <w:lang w:eastAsia="ko-KR"/>
        </w:rPr>
        <w:pPrChange w:id="199" w:author="Semih Esenlik" w:date="2012-04-03T14:26:00Z">
          <w:pPr/>
        </w:pPrChange>
      </w:pPr>
      <w:proofErr w:type="spellStart"/>
      <w:ins w:id="200" w:author="Semih Esenlik" w:date="2012-04-03T14:26:00Z">
        <w:r>
          <w:rPr>
            <w:lang w:eastAsia="ko-KR"/>
          </w:rPr>
          <w:t>r</w:t>
        </w:r>
      </w:ins>
      <w:ins w:id="201" w:author="Semih Esenlik" w:date="2012-04-03T14:28:00Z">
        <w:r>
          <w:rPr>
            <w:lang w:eastAsia="ko-KR"/>
          </w:rPr>
          <w:t>y</w:t>
        </w:r>
      </w:ins>
      <w:proofErr w:type="spellEnd"/>
      <w:ins w:id="202" w:author="Semih Esenlik" w:date="2012-04-03T14:26:00Z">
        <w:r>
          <w:rPr>
            <w:lang w:eastAsia="ko-KR"/>
          </w:rPr>
          <w:t xml:space="preserve"> = floor (</w:t>
        </w:r>
      </w:ins>
      <w:ins w:id="203" w:author="Semih Esenlik" w:date="2012-04-05T10:31:00Z">
        <w:r w:rsidR="007F66B3">
          <w:rPr>
            <w:lang w:eastAsia="ko-KR"/>
          </w:rPr>
          <w:t>((</w:t>
        </w:r>
      </w:ins>
      <w:proofErr w:type="spellStart"/>
      <w:ins w:id="204" w:author="Semih Esenlik" w:date="2012-04-03T14:26:00Z">
        <w:r>
          <w:rPr>
            <w:lang w:eastAsia="ko-KR"/>
          </w:rPr>
          <w:t>Ctb</w:t>
        </w:r>
      </w:ins>
      <w:ins w:id="205" w:author="Semih Esenlik" w:date="2012-04-03T14:28:00Z">
        <w:r>
          <w:rPr>
            <w:lang w:eastAsia="ko-KR"/>
          </w:rPr>
          <w:t>y</w:t>
        </w:r>
      </w:ins>
      <w:proofErr w:type="spellEnd"/>
      <w:ins w:id="206" w:author="Semih Esenlik" w:date="2012-04-05T10:31:00Z">
        <w:r w:rsidR="007F66B3">
          <w:rPr>
            <w:lang w:eastAsia="ko-KR"/>
          </w:rPr>
          <w:t xml:space="preserve"> + 1) *</w:t>
        </w:r>
        <w:r w:rsidR="007F66B3" w:rsidRPr="007F66B3">
          <w:rPr>
            <w:rFonts w:eastAsia="PMingLiU"/>
            <w:kern w:val="2"/>
            <w:lang w:val="en-US" w:eastAsia="zh-TW"/>
          </w:rPr>
          <w:t xml:space="preserve"> </w:t>
        </w:r>
        <w:r w:rsidR="007F66B3" w:rsidRPr="00CE22F2">
          <w:rPr>
            <w:rFonts w:eastAsia="PMingLiU"/>
            <w:kern w:val="2"/>
            <w:lang w:val="en-US" w:eastAsia="zh-TW"/>
          </w:rPr>
          <w:t>sao_</w:t>
        </w:r>
        <w:r w:rsidR="007F66B3" w:rsidRPr="00CE22F2">
          <w:rPr>
            <w:kern w:val="2"/>
            <w:lang w:val="en-US" w:eastAsia="ko-KR"/>
          </w:rPr>
          <w:t>num_</w:t>
        </w:r>
        <w:r w:rsidR="007F66B3" w:rsidRPr="00CE22F2">
          <w:rPr>
            <w:rFonts w:eastAsia="PMingLiU"/>
            <w:kern w:val="2"/>
            <w:lang w:val="en-US" w:eastAsia="zh-TW"/>
          </w:rPr>
          <w:t>units</w:t>
        </w:r>
        <w:r w:rsidR="007F66B3" w:rsidRPr="00CE22F2">
          <w:rPr>
            <w:kern w:val="2"/>
            <w:lang w:val="en-US" w:eastAsia="ko-KR"/>
          </w:rPr>
          <w:t>_in_</w:t>
        </w:r>
        <w:r w:rsidR="007F66B3">
          <w:rPr>
            <w:kern w:val="2"/>
            <w:lang w:val="en-US" w:eastAsia="ko-KR"/>
          </w:rPr>
          <w:t>height</w:t>
        </w:r>
        <w:r w:rsidR="007F66B3" w:rsidRPr="00CE22F2">
          <w:rPr>
            <w:rFonts w:eastAsia="PMingLiU"/>
            <w:kern w:val="2"/>
            <w:lang w:val="en-US" w:eastAsia="zh-TW"/>
          </w:rPr>
          <w:t>_</w:t>
        </w:r>
        <w:r w:rsidR="007F66B3" w:rsidRPr="00CE22F2">
          <w:rPr>
            <w:kern w:val="2"/>
            <w:lang w:val="en-US" w:eastAsia="ko-KR"/>
          </w:rPr>
          <w:t>minus1</w:t>
        </w:r>
        <w:r w:rsidR="007F66B3">
          <w:rPr>
            <w:kern w:val="2"/>
            <w:lang w:val="en-US" w:eastAsia="ko-KR"/>
          </w:rPr>
          <w:t>)</w:t>
        </w:r>
      </w:ins>
      <w:ins w:id="207" w:author="Semih Esenlik" w:date="2012-04-05T10:32:00Z">
        <w:r w:rsidR="007F66B3">
          <w:rPr>
            <w:kern w:val="2"/>
            <w:lang w:val="en-US" w:eastAsia="ko-KR"/>
          </w:rPr>
          <w:t xml:space="preserve"> / </w:t>
        </w:r>
        <w:proofErr w:type="spellStart"/>
        <w:r w:rsidR="007F66B3">
          <w:rPr>
            <w:lang w:eastAsia="ko-KR"/>
          </w:rPr>
          <w:t>num_LCU_in_height</w:t>
        </w:r>
      </w:ins>
      <w:proofErr w:type="spellEnd"/>
      <w:ins w:id="208" w:author="Semih Esenlik" w:date="2012-04-03T14:26:00Z">
        <w:r>
          <w:rPr>
            <w:lang w:eastAsia="ko-KR"/>
          </w:rPr>
          <w:t>)</w:t>
        </w:r>
      </w:ins>
      <w:ins w:id="209" w:author="Semih Esenlik" w:date="2012-04-05T10:32:00Z">
        <w:r w:rsidR="007F66B3">
          <w:rPr>
            <w:lang w:eastAsia="ko-KR"/>
          </w:rPr>
          <w:t xml:space="preserve"> – 0.0001)</w:t>
        </w:r>
      </w:ins>
    </w:p>
    <w:p w:rsidR="000F6428" w:rsidDel="007F7D67" w:rsidRDefault="000F6428">
      <w:pPr>
        <w:pStyle w:val="ListParagraph"/>
        <w:ind w:left="360"/>
        <w:rPr>
          <w:del w:id="210" w:author="Semih Esenlik" w:date="2012-04-05T10:32:00Z"/>
          <w:lang w:eastAsia="ko-KR"/>
        </w:rPr>
        <w:pPrChange w:id="211" w:author="Semih Esenlik" w:date="2012-04-05T10:32:00Z">
          <w:pPr/>
        </w:pPrChange>
      </w:pPr>
    </w:p>
    <w:p w:rsidR="008533A7" w:rsidRPr="00FB08DB" w:rsidRDefault="008533A7" w:rsidP="008533A7">
      <w:pPr>
        <w:rPr>
          <w:lang w:eastAsia="ko-KR"/>
        </w:rPr>
      </w:pPr>
      <w:r w:rsidRPr="00FB08DB">
        <w:rPr>
          <w:lang w:eastAsia="ko-KR"/>
        </w:rPr>
        <w:t xml:space="preserve">When </w:t>
      </w:r>
      <w:proofErr w:type="spellStart"/>
      <w:r w:rsidRPr="00FB08DB">
        <w:rPr>
          <w:lang w:eastAsia="ko-KR"/>
        </w:rPr>
        <w:t>sao_type_</w:t>
      </w:r>
      <w:proofErr w:type="gramStart"/>
      <w:r w:rsidRPr="00FB08DB">
        <w:rPr>
          <w:lang w:eastAsia="ko-KR"/>
        </w:rPr>
        <w:t>idx</w:t>
      </w:r>
      <w:proofErr w:type="spellEnd"/>
      <w:r w:rsidRPr="00FB08DB">
        <w:rPr>
          <w:lang w:eastAsia="ko-KR"/>
        </w:rPr>
        <w:t>[</w:t>
      </w:r>
      <w:proofErr w:type="gramEnd"/>
      <w:r w:rsidRPr="00FB08DB">
        <w:rPr>
          <w:lang w:eastAsia="ko-KR"/>
        </w:rPr>
        <w:t>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> ] is not present, it is inferred as follows.</w:t>
      </w:r>
    </w:p>
    <w:p w:rsidR="008533A7" w:rsidRPr="00FB08DB" w:rsidRDefault="008533A7" w:rsidP="008533A7">
      <w:pPr>
        <w:numPr>
          <w:ilvl w:val="0"/>
          <w:numId w:val="3"/>
        </w:numPr>
        <w:tabs>
          <w:tab w:val="left" w:pos="426"/>
        </w:tabs>
        <w:rPr>
          <w:lang w:eastAsia="ko-KR"/>
        </w:rPr>
      </w:pPr>
      <w:r w:rsidRPr="00FB08DB">
        <w:rPr>
          <w:lang w:eastAsia="ko-KR"/>
        </w:rPr>
        <w:t xml:space="preserve">If </w:t>
      </w:r>
      <w:proofErr w:type="spellStart"/>
      <w:r w:rsidRPr="00FB08DB">
        <w:rPr>
          <w:lang w:eastAsia="ko-KR"/>
        </w:rPr>
        <w:t>sao_merge_up_flag</w:t>
      </w:r>
      <w:proofErr w:type="spellEnd"/>
      <w:r w:rsidRPr="00FB08DB">
        <w:rPr>
          <w:lang w:eastAsia="ko-KR"/>
        </w:rPr>
        <w:t xml:space="preserve"> is equal to 1, </w:t>
      </w:r>
      <w:proofErr w:type="spellStart"/>
      <w:r w:rsidRPr="00FB08DB">
        <w:rPr>
          <w:lang w:eastAsia="ko-KR"/>
        </w:rPr>
        <w:t>sao_type_idx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 xml:space="preserve"> ] is set equal to </w:t>
      </w:r>
      <w:proofErr w:type="spellStart"/>
      <w:r w:rsidRPr="00FB08DB">
        <w:rPr>
          <w:lang w:eastAsia="ko-KR"/>
        </w:rPr>
        <w:t>sao_type_idx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> − 1 ].</w:t>
      </w:r>
    </w:p>
    <w:p w:rsidR="008533A7" w:rsidRPr="00FB08DB" w:rsidRDefault="008533A7" w:rsidP="008533A7">
      <w:pPr>
        <w:numPr>
          <w:ilvl w:val="0"/>
          <w:numId w:val="3"/>
        </w:numPr>
        <w:tabs>
          <w:tab w:val="left" w:pos="426"/>
        </w:tabs>
        <w:rPr>
          <w:lang w:eastAsia="ko-KR"/>
        </w:rPr>
      </w:pPr>
      <w:r w:rsidRPr="00FB08DB">
        <w:rPr>
          <w:lang w:eastAsia="ko-KR"/>
        </w:rPr>
        <w:t xml:space="preserve">Otherwise, </w:t>
      </w:r>
      <w:proofErr w:type="spellStart"/>
      <w:r w:rsidRPr="00FB08DB">
        <w:rPr>
          <w:lang w:eastAsia="ko-KR"/>
        </w:rPr>
        <w:t>sao_type_idx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 xml:space="preserve"> ] is set equal to </w:t>
      </w:r>
      <w:proofErr w:type="spellStart"/>
      <w:r w:rsidRPr="00FB08DB">
        <w:rPr>
          <w:lang w:eastAsia="ko-KR"/>
        </w:rPr>
        <w:t>sao_type_idx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− 1 ][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> ].</w:t>
      </w:r>
    </w:p>
    <w:p w:rsidR="008533A7" w:rsidRPr="00FB08DB" w:rsidRDefault="008533A7" w:rsidP="008533A7">
      <w:pPr>
        <w:pStyle w:val="Caption"/>
        <w:rPr>
          <w:lang w:val="en-GB" w:eastAsia="ko-KR"/>
        </w:rPr>
      </w:pPr>
      <w:bookmarkStart w:id="212" w:name="_Ref316754039"/>
      <w:bookmarkStart w:id="213" w:name="_Toc317183974"/>
      <w:r w:rsidRPr="00FB08DB">
        <w:rPr>
          <w:lang w:val="en-GB"/>
        </w:rPr>
        <w:t xml:space="preserve">Table </w:t>
      </w:r>
      <w:r w:rsidRPr="00FB08DB">
        <w:rPr>
          <w:lang w:val="en-GB"/>
        </w:rPr>
        <w:fldChar w:fldCharType="begin" w:fldLock="1"/>
      </w:r>
      <w:r w:rsidRPr="00FB08DB">
        <w:rPr>
          <w:lang w:val="en-GB"/>
        </w:rPr>
        <w:instrText xml:space="preserve"> STYLEREF 1 \s </w:instrText>
      </w:r>
      <w:r w:rsidRPr="00FB08DB">
        <w:rPr>
          <w:lang w:val="en-GB"/>
        </w:rPr>
        <w:fldChar w:fldCharType="separate"/>
      </w:r>
      <w:r w:rsidRPr="00FB08DB">
        <w:rPr>
          <w:noProof/>
          <w:lang w:val="en-GB"/>
        </w:rPr>
        <w:t>7</w:t>
      </w:r>
      <w:r w:rsidRPr="00FB08DB">
        <w:rPr>
          <w:lang w:val="en-GB"/>
        </w:rPr>
        <w:fldChar w:fldCharType="end"/>
      </w:r>
      <w:r w:rsidRPr="00FB08DB">
        <w:rPr>
          <w:lang w:val="en-GB"/>
        </w:rPr>
        <w:noBreakHyphen/>
      </w:r>
      <w:r w:rsidRPr="00FB08DB">
        <w:rPr>
          <w:lang w:val="en-GB"/>
        </w:rPr>
        <w:fldChar w:fldCharType="begin" w:fldLock="1"/>
      </w:r>
      <w:r w:rsidRPr="00FB08DB">
        <w:rPr>
          <w:lang w:val="en-GB"/>
        </w:rPr>
        <w:instrText xml:space="preserve"> SEQ Table \* ARABIC \s 1 </w:instrText>
      </w:r>
      <w:r w:rsidRPr="00FB08DB">
        <w:rPr>
          <w:lang w:val="en-GB"/>
        </w:rPr>
        <w:fldChar w:fldCharType="separate"/>
      </w:r>
      <w:r w:rsidRPr="00FB08DB">
        <w:rPr>
          <w:noProof/>
          <w:lang w:val="en-GB"/>
        </w:rPr>
        <w:t>6</w:t>
      </w:r>
      <w:r w:rsidRPr="00FB08DB">
        <w:rPr>
          <w:lang w:val="en-GB"/>
        </w:rPr>
        <w:fldChar w:fldCharType="end"/>
      </w:r>
      <w:bookmarkEnd w:id="212"/>
      <w:r w:rsidRPr="00FB08DB">
        <w:rPr>
          <w:lang w:val="en-GB"/>
        </w:rPr>
        <w:t xml:space="preserve"> –</w:t>
      </w:r>
      <w:r w:rsidRPr="00FB08DB">
        <w:rPr>
          <w:lang w:val="en-GB" w:eastAsia="ko-KR"/>
        </w:rPr>
        <w:t xml:space="preserve"> Specification of the edge type for SAO</w:t>
      </w:r>
      <w:bookmarkEnd w:id="213"/>
    </w:p>
    <w:tbl>
      <w:tblPr>
        <w:tblW w:w="0" w:type="auto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827"/>
        <w:gridCol w:w="2293"/>
      </w:tblGrid>
      <w:tr w:rsidR="008533A7" w:rsidRPr="00FB08DB" w:rsidTr="00EF25B7">
        <w:trPr>
          <w:cantSplit/>
          <w:trHeight w:val="305"/>
          <w:jc w:val="center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3A7" w:rsidRPr="00FB08DB" w:rsidRDefault="008533A7" w:rsidP="00EF25B7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lang w:eastAsia="ko-KR"/>
              </w:rPr>
            </w:pPr>
            <w:proofErr w:type="spellStart"/>
            <w:r w:rsidRPr="00FB08DB">
              <w:rPr>
                <w:b/>
                <w:lang w:eastAsia="ko-KR"/>
              </w:rPr>
              <w:t>sao_type_idx</w:t>
            </w:r>
            <w:proofErr w:type="spellEnd"/>
            <w:r w:rsidRPr="00FB08DB">
              <w:rPr>
                <w:b/>
                <w:lang w:eastAsia="ko-KR"/>
              </w:rPr>
              <w:t>[ </w:t>
            </w:r>
            <w:proofErr w:type="spellStart"/>
            <w:r w:rsidRPr="00FB08DB">
              <w:rPr>
                <w:b/>
                <w:lang w:eastAsia="ko-KR"/>
              </w:rPr>
              <w:t>cIdx</w:t>
            </w:r>
            <w:proofErr w:type="spellEnd"/>
            <w:r w:rsidRPr="00FB08DB">
              <w:rPr>
                <w:b/>
                <w:lang w:eastAsia="ko-KR"/>
              </w:rPr>
              <w:t> ][ </w:t>
            </w:r>
            <w:proofErr w:type="spellStart"/>
            <w:r w:rsidRPr="00FB08DB">
              <w:rPr>
                <w:b/>
                <w:lang w:eastAsia="ko-KR"/>
              </w:rPr>
              <w:t>rx</w:t>
            </w:r>
            <w:proofErr w:type="spellEnd"/>
            <w:r w:rsidRPr="00FB08DB">
              <w:rPr>
                <w:b/>
                <w:lang w:eastAsia="ko-KR"/>
              </w:rPr>
              <w:t> ][ </w:t>
            </w:r>
            <w:proofErr w:type="spellStart"/>
            <w:r w:rsidRPr="00FB08DB">
              <w:rPr>
                <w:b/>
                <w:lang w:eastAsia="ko-KR"/>
              </w:rPr>
              <w:t>ry</w:t>
            </w:r>
            <w:proofErr w:type="spellEnd"/>
            <w:r w:rsidRPr="00FB08DB">
              <w:rPr>
                <w:b/>
                <w:lang w:eastAsia="ko-KR"/>
              </w:rPr>
              <w:t> ]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3A7" w:rsidRPr="00FB08DB" w:rsidRDefault="008533A7" w:rsidP="00EF25B7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left"/>
              <w:rPr>
                <w:b/>
                <w:lang w:eastAsia="ko-KR"/>
              </w:rPr>
            </w:pPr>
            <w:r w:rsidRPr="00FB08DB">
              <w:rPr>
                <w:b/>
                <w:lang w:eastAsia="ko-KR"/>
              </w:rPr>
              <w:t>Edge type (informative)</w:t>
            </w:r>
          </w:p>
        </w:tc>
      </w:tr>
      <w:tr w:rsidR="008533A7" w:rsidRPr="00FB08DB" w:rsidTr="00EF25B7">
        <w:trPr>
          <w:cantSplit/>
          <w:trHeight w:val="292"/>
          <w:jc w:val="center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3A7" w:rsidRPr="00FB08DB" w:rsidRDefault="008533A7" w:rsidP="00EF25B7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</w:pPr>
            <w:r w:rsidRPr="00FB08DB">
              <w:t>0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3A7" w:rsidRPr="00FB08DB" w:rsidRDefault="008533A7" w:rsidP="00EF25B7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lang w:eastAsia="ko-KR"/>
              </w:rPr>
            </w:pPr>
            <w:r w:rsidRPr="00FB08DB">
              <w:rPr>
                <w:lang w:eastAsia="ko-KR"/>
              </w:rPr>
              <w:t>Not applied</w:t>
            </w:r>
          </w:p>
        </w:tc>
      </w:tr>
      <w:tr w:rsidR="008533A7" w:rsidRPr="00FB08DB" w:rsidTr="00EF25B7">
        <w:trPr>
          <w:cantSplit/>
          <w:trHeight w:val="305"/>
          <w:jc w:val="center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3A7" w:rsidRPr="00FB08DB" w:rsidRDefault="008533A7" w:rsidP="00EF25B7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</w:pPr>
            <w:r w:rsidRPr="00FB08DB">
              <w:t>1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3A7" w:rsidRPr="00FB08DB" w:rsidRDefault="008533A7" w:rsidP="00EF25B7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lang w:eastAsia="ko-KR"/>
              </w:rPr>
            </w:pPr>
            <w:r w:rsidRPr="00FB08DB">
              <w:rPr>
                <w:lang w:eastAsia="ko-KR"/>
              </w:rPr>
              <w:t>1D 0-degree edge</w:t>
            </w:r>
          </w:p>
        </w:tc>
      </w:tr>
      <w:tr w:rsidR="008533A7" w:rsidRPr="00FB08DB" w:rsidTr="00EF25B7">
        <w:trPr>
          <w:cantSplit/>
          <w:trHeight w:val="305"/>
          <w:jc w:val="center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3A7" w:rsidRPr="00FB08DB" w:rsidRDefault="008533A7" w:rsidP="00EF25B7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</w:pPr>
            <w:r w:rsidRPr="00FB08DB">
              <w:t>2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3A7" w:rsidRPr="00FB08DB" w:rsidRDefault="008533A7" w:rsidP="00EF25B7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rPr>
                <w:lang w:eastAsia="ko-KR"/>
              </w:rPr>
            </w:pPr>
            <w:r w:rsidRPr="00FB08DB">
              <w:rPr>
                <w:lang w:eastAsia="ko-KR"/>
              </w:rPr>
              <w:t>1D 90-degree edge</w:t>
            </w:r>
          </w:p>
        </w:tc>
      </w:tr>
      <w:tr w:rsidR="008533A7" w:rsidRPr="00FB08DB" w:rsidTr="00EF25B7">
        <w:trPr>
          <w:cantSplit/>
          <w:trHeight w:val="305"/>
          <w:jc w:val="center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3A7" w:rsidRPr="00FB08DB" w:rsidRDefault="008533A7" w:rsidP="00EF25B7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</w:pPr>
            <w:r w:rsidRPr="00FB08DB">
              <w:t>3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3A7" w:rsidRPr="00FB08DB" w:rsidRDefault="008533A7" w:rsidP="00EF25B7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lang w:eastAsia="ko-KR"/>
              </w:rPr>
            </w:pPr>
            <w:r w:rsidRPr="00FB08DB">
              <w:rPr>
                <w:lang w:eastAsia="ko-KR"/>
              </w:rPr>
              <w:t>1D 135-degree edge</w:t>
            </w:r>
          </w:p>
        </w:tc>
      </w:tr>
      <w:tr w:rsidR="008533A7" w:rsidRPr="00FB08DB" w:rsidTr="00EF25B7">
        <w:trPr>
          <w:cantSplit/>
          <w:trHeight w:val="305"/>
          <w:jc w:val="center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3A7" w:rsidRPr="00FB08DB" w:rsidRDefault="008533A7" w:rsidP="00EF25B7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lang w:eastAsia="ko-KR"/>
              </w:rPr>
            </w:pPr>
            <w:r w:rsidRPr="00FB08DB">
              <w:rPr>
                <w:lang w:eastAsia="ko-KR"/>
              </w:rPr>
              <w:t>4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3A7" w:rsidRPr="00FB08DB" w:rsidRDefault="008533A7" w:rsidP="00EF25B7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lang w:eastAsia="ko-KR"/>
              </w:rPr>
            </w:pPr>
            <w:r w:rsidRPr="00FB08DB">
              <w:rPr>
                <w:lang w:eastAsia="ko-KR"/>
              </w:rPr>
              <w:t>1D 45-degree edge</w:t>
            </w:r>
          </w:p>
        </w:tc>
      </w:tr>
      <w:tr w:rsidR="008533A7" w:rsidRPr="00FB08DB" w:rsidTr="00EF25B7">
        <w:trPr>
          <w:cantSplit/>
          <w:trHeight w:val="305"/>
          <w:jc w:val="center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3A7" w:rsidRPr="00FB08DB" w:rsidRDefault="008533A7" w:rsidP="00EF25B7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lang w:eastAsia="ko-KR"/>
              </w:rPr>
            </w:pPr>
            <w:r w:rsidRPr="00FB08DB">
              <w:rPr>
                <w:lang w:eastAsia="ko-KR"/>
              </w:rPr>
              <w:t>5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33A7" w:rsidRPr="00FB08DB" w:rsidRDefault="008533A7" w:rsidP="00EF25B7">
            <w:pPr>
              <w:keepNext/>
              <w:keepLines/>
              <w:numPr>
                <w:ilvl w:val="12"/>
                <w:numId w:val="0"/>
              </w:numPr>
              <w:spacing w:before="20" w:after="20"/>
              <w:rPr>
                <w:lang w:eastAsia="ko-KR"/>
              </w:rPr>
            </w:pPr>
            <w:r w:rsidRPr="00FB08DB">
              <w:rPr>
                <w:lang w:eastAsia="ko-KR"/>
              </w:rPr>
              <w:t>Band</w:t>
            </w:r>
          </w:p>
        </w:tc>
      </w:tr>
    </w:tbl>
    <w:p w:rsidR="008533A7" w:rsidRPr="00FB08DB" w:rsidRDefault="008533A7" w:rsidP="008533A7">
      <w:pPr>
        <w:rPr>
          <w:lang w:eastAsia="ko-KR"/>
        </w:rPr>
      </w:pPr>
      <w:proofErr w:type="spellStart"/>
      <w:r w:rsidRPr="00FB08DB">
        <w:rPr>
          <w:b/>
          <w:lang w:eastAsia="ko-KR"/>
        </w:rPr>
        <w:t>sao_band_position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 xml:space="preserve"> ] indicates the displacement of the band offset of the pixel range when </w:t>
      </w:r>
      <w:proofErr w:type="spellStart"/>
      <w:r w:rsidRPr="00FB08DB">
        <w:rPr>
          <w:lang w:eastAsia="ko-KR"/>
        </w:rPr>
        <w:t>sao_type_idx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 xml:space="preserve"> ] is equal to 5. </w:t>
      </w:r>
    </w:p>
    <w:p w:rsidR="008533A7" w:rsidRPr="00FB08DB" w:rsidRDefault="008533A7" w:rsidP="008533A7">
      <w:pPr>
        <w:keepNext/>
        <w:rPr>
          <w:lang w:eastAsia="ko-KR"/>
        </w:rPr>
      </w:pPr>
      <w:r w:rsidRPr="00FB08DB">
        <w:rPr>
          <w:lang w:eastAsia="ko-KR"/>
        </w:rPr>
        <w:t xml:space="preserve">When </w:t>
      </w:r>
      <w:proofErr w:type="spellStart"/>
      <w:r w:rsidRPr="00FB08DB">
        <w:rPr>
          <w:lang w:eastAsia="ko-KR"/>
        </w:rPr>
        <w:t>sao_band_</w:t>
      </w:r>
      <w:proofErr w:type="gramStart"/>
      <w:r w:rsidRPr="00FB08DB">
        <w:rPr>
          <w:lang w:eastAsia="ko-KR"/>
        </w:rPr>
        <w:t>position</w:t>
      </w:r>
      <w:proofErr w:type="spellEnd"/>
      <w:r w:rsidRPr="00FB08DB">
        <w:rPr>
          <w:lang w:eastAsia="ko-KR"/>
        </w:rPr>
        <w:t>[</w:t>
      </w:r>
      <w:proofErr w:type="gramEnd"/>
      <w:r w:rsidRPr="00FB08DB">
        <w:rPr>
          <w:lang w:eastAsia="ko-KR"/>
        </w:rPr>
        <w:t>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> ] is not present it is inferred as follows.</w:t>
      </w:r>
    </w:p>
    <w:p w:rsidR="008533A7" w:rsidRPr="00FB08DB" w:rsidRDefault="008533A7" w:rsidP="008533A7">
      <w:pPr>
        <w:numPr>
          <w:ilvl w:val="0"/>
          <w:numId w:val="3"/>
        </w:numPr>
        <w:tabs>
          <w:tab w:val="left" w:pos="426"/>
        </w:tabs>
        <w:rPr>
          <w:lang w:eastAsia="ko-KR"/>
        </w:rPr>
      </w:pPr>
      <w:r w:rsidRPr="00FB08DB">
        <w:rPr>
          <w:lang w:eastAsia="ko-KR"/>
        </w:rPr>
        <w:t xml:space="preserve">If </w:t>
      </w:r>
      <w:proofErr w:type="spellStart"/>
      <w:r w:rsidRPr="00FB08DB">
        <w:rPr>
          <w:lang w:eastAsia="ko-KR"/>
        </w:rPr>
        <w:t>sao_merge_up_flag</w:t>
      </w:r>
      <w:proofErr w:type="spellEnd"/>
      <w:r w:rsidRPr="00FB08DB">
        <w:rPr>
          <w:lang w:eastAsia="ko-KR"/>
        </w:rPr>
        <w:t xml:space="preserve"> is equal to 1, </w:t>
      </w:r>
      <w:proofErr w:type="spellStart"/>
      <w:r w:rsidRPr="00FB08DB">
        <w:rPr>
          <w:lang w:eastAsia="ko-KR"/>
        </w:rPr>
        <w:t>sao_band_position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 xml:space="preserve"> ] is set equal to </w:t>
      </w:r>
      <w:proofErr w:type="spellStart"/>
      <w:r w:rsidRPr="00FB08DB">
        <w:rPr>
          <w:lang w:eastAsia="ko-KR"/>
        </w:rPr>
        <w:t>sao_band_position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> − 1 ].</w:t>
      </w:r>
    </w:p>
    <w:p w:rsidR="008533A7" w:rsidRPr="00FB08DB" w:rsidRDefault="008533A7" w:rsidP="008533A7">
      <w:pPr>
        <w:numPr>
          <w:ilvl w:val="0"/>
          <w:numId w:val="3"/>
        </w:numPr>
        <w:tabs>
          <w:tab w:val="left" w:pos="426"/>
        </w:tabs>
        <w:rPr>
          <w:lang w:eastAsia="ko-KR"/>
        </w:rPr>
      </w:pPr>
      <w:r w:rsidRPr="00FB08DB">
        <w:rPr>
          <w:lang w:eastAsia="ko-KR"/>
        </w:rPr>
        <w:t xml:space="preserve">Otherwise, </w:t>
      </w:r>
      <w:proofErr w:type="spellStart"/>
      <w:r w:rsidRPr="00FB08DB">
        <w:rPr>
          <w:lang w:eastAsia="ko-KR"/>
        </w:rPr>
        <w:t>sao_band_position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 xml:space="preserve"> ] is set equal to </w:t>
      </w:r>
      <w:proofErr w:type="spellStart"/>
      <w:r w:rsidRPr="00FB08DB">
        <w:rPr>
          <w:lang w:eastAsia="ko-KR"/>
        </w:rPr>
        <w:t>sao_band_position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− 1 ][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> ].</w:t>
      </w:r>
    </w:p>
    <w:p w:rsidR="008533A7" w:rsidRPr="00FB08DB" w:rsidRDefault="008533A7" w:rsidP="008533A7">
      <w:pPr>
        <w:rPr>
          <w:lang w:eastAsia="ko-KR"/>
        </w:rPr>
      </w:pPr>
      <w:proofErr w:type="spellStart"/>
      <w:r w:rsidRPr="00FB08DB">
        <w:rPr>
          <w:b/>
          <w:lang w:eastAsia="ko-KR"/>
        </w:rPr>
        <w:t>sao_offset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i</w:t>
      </w:r>
      <w:proofErr w:type="spellEnd"/>
      <w:r w:rsidRPr="00FB08DB">
        <w:rPr>
          <w:lang w:eastAsia="ko-KR"/>
        </w:rPr>
        <w:t xml:space="preserve"> ] indicates the offset value of </w:t>
      </w:r>
      <w:proofErr w:type="spellStart"/>
      <w:r w:rsidRPr="00FB08DB">
        <w:rPr>
          <w:lang w:eastAsia="ko-KR"/>
        </w:rPr>
        <w:t>i-th</w:t>
      </w:r>
      <w:proofErr w:type="spellEnd"/>
      <w:r w:rsidRPr="00FB08DB">
        <w:rPr>
          <w:lang w:eastAsia="ko-KR"/>
        </w:rPr>
        <w:t xml:space="preserve"> category of current coding </w:t>
      </w:r>
      <w:proofErr w:type="spellStart"/>
      <w:r w:rsidRPr="00FB08DB">
        <w:rPr>
          <w:lang w:eastAsia="ko-KR"/>
        </w:rPr>
        <w:t>treeblock</w:t>
      </w:r>
      <w:proofErr w:type="spellEnd"/>
      <w:r w:rsidRPr="00FB08DB">
        <w:rPr>
          <w:lang w:eastAsia="ko-KR"/>
        </w:rPr>
        <w:t xml:space="preserve"> at position </w:t>
      </w:r>
      <w:proofErr w:type="spellStart"/>
      <w:ins w:id="214" w:author="Semih Esenlik" w:date="2012-04-03T14:29:00Z">
        <w:r w:rsidR="008D05C4">
          <w:rPr>
            <w:lang w:eastAsia="ko-KR"/>
          </w:rPr>
          <w:t>Ctbx</w:t>
        </w:r>
        <w:proofErr w:type="spellEnd"/>
        <w:r w:rsidR="008D05C4" w:rsidRPr="00FB08DB" w:rsidDel="008D05C4">
          <w:rPr>
            <w:lang w:eastAsia="ko-KR"/>
          </w:rPr>
          <w:t xml:space="preserve"> </w:t>
        </w:r>
      </w:ins>
      <w:del w:id="215" w:author="Semih Esenlik" w:date="2012-04-03T14:29:00Z">
        <w:r w:rsidRPr="00FB08DB" w:rsidDel="008D05C4">
          <w:rPr>
            <w:lang w:eastAsia="ko-KR"/>
          </w:rPr>
          <w:delText xml:space="preserve">rx </w:delText>
        </w:r>
      </w:del>
      <w:r w:rsidRPr="00FB08DB">
        <w:rPr>
          <w:lang w:eastAsia="ko-KR"/>
        </w:rPr>
        <w:t xml:space="preserve">and </w:t>
      </w:r>
      <w:proofErr w:type="spellStart"/>
      <w:ins w:id="216" w:author="Semih Esenlik" w:date="2012-04-03T14:29:00Z">
        <w:r w:rsidR="008D05C4">
          <w:rPr>
            <w:lang w:eastAsia="ko-KR"/>
          </w:rPr>
          <w:t>Ctby</w:t>
        </w:r>
        <w:proofErr w:type="spellEnd"/>
        <w:r w:rsidR="008D05C4">
          <w:rPr>
            <w:lang w:eastAsia="ko-KR"/>
          </w:rPr>
          <w:t xml:space="preserve"> </w:t>
        </w:r>
      </w:ins>
      <w:del w:id="217" w:author="Semih Esenlik" w:date="2012-04-03T14:29:00Z">
        <w:r w:rsidRPr="00FB08DB" w:rsidDel="008D05C4">
          <w:rPr>
            <w:lang w:eastAsia="ko-KR"/>
          </w:rPr>
          <w:delText xml:space="preserve">ry </w:delText>
        </w:r>
      </w:del>
      <w:r w:rsidRPr="00FB08DB">
        <w:rPr>
          <w:lang w:eastAsia="ko-KR"/>
        </w:rPr>
        <w:t xml:space="preserve">for the colour component 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.</w:t>
      </w:r>
    </w:p>
    <w:p w:rsidR="008533A7" w:rsidRPr="00FB08DB" w:rsidRDefault="008533A7" w:rsidP="008533A7">
      <w:pPr>
        <w:rPr>
          <w:lang w:eastAsia="ko-KR"/>
        </w:rPr>
      </w:pPr>
      <w:r w:rsidRPr="00FB08DB">
        <w:rPr>
          <w:lang w:eastAsia="ko-KR"/>
        </w:rPr>
        <w:t xml:space="preserve">The variable </w:t>
      </w:r>
      <w:proofErr w:type="spellStart"/>
      <w:r w:rsidRPr="00FB08DB">
        <w:rPr>
          <w:lang w:eastAsia="ko-KR"/>
        </w:rPr>
        <w:t>bitDepth</w:t>
      </w:r>
      <w:proofErr w:type="spellEnd"/>
      <w:r w:rsidRPr="00FB08DB">
        <w:rPr>
          <w:lang w:eastAsia="ko-KR"/>
        </w:rPr>
        <w:t xml:space="preserve"> is derived as follows.</w:t>
      </w:r>
    </w:p>
    <w:p w:rsidR="008533A7" w:rsidRPr="00FB08DB" w:rsidRDefault="008533A7" w:rsidP="008533A7">
      <w:pPr>
        <w:numPr>
          <w:ilvl w:val="0"/>
          <w:numId w:val="4"/>
        </w:numPr>
        <w:rPr>
          <w:lang w:eastAsia="ko-KR"/>
        </w:rPr>
      </w:pPr>
      <w:r w:rsidRPr="00FB08DB">
        <w:rPr>
          <w:lang w:eastAsia="ko-KR"/>
        </w:rPr>
        <w:t xml:space="preserve">If 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 xml:space="preserve"> is equal to 0, </w:t>
      </w:r>
      <w:proofErr w:type="spellStart"/>
      <w:r w:rsidRPr="00FB08DB">
        <w:rPr>
          <w:lang w:eastAsia="ko-KR"/>
        </w:rPr>
        <w:t>bitDepth</w:t>
      </w:r>
      <w:proofErr w:type="spellEnd"/>
      <w:r w:rsidRPr="00FB08DB">
        <w:rPr>
          <w:lang w:eastAsia="ko-KR"/>
        </w:rPr>
        <w:t xml:space="preserve"> is set equal to </w:t>
      </w:r>
      <w:proofErr w:type="spellStart"/>
      <w:r w:rsidRPr="00FB08DB">
        <w:rPr>
          <w:lang w:eastAsia="ko-KR"/>
        </w:rPr>
        <w:t>BitDepth</w:t>
      </w:r>
      <w:r w:rsidRPr="00FB08DB">
        <w:rPr>
          <w:vertAlign w:val="subscript"/>
          <w:lang w:eastAsia="ko-KR"/>
        </w:rPr>
        <w:t>Y</w:t>
      </w:r>
      <w:proofErr w:type="spellEnd"/>
      <w:proofErr w:type="gramStart"/>
      <w:r w:rsidRPr="00FB08DB">
        <w:rPr>
          <w:vertAlign w:val="subscript"/>
          <w:lang w:eastAsia="ko-KR"/>
        </w:rPr>
        <w:t>.</w:t>
      </w:r>
      <w:r w:rsidRPr="00FB08DB">
        <w:rPr>
          <w:lang w:eastAsia="ko-KR"/>
        </w:rPr>
        <w:t>.</w:t>
      </w:r>
      <w:proofErr w:type="gramEnd"/>
    </w:p>
    <w:p w:rsidR="008533A7" w:rsidRPr="00FB08DB" w:rsidRDefault="008533A7" w:rsidP="008533A7">
      <w:pPr>
        <w:numPr>
          <w:ilvl w:val="0"/>
          <w:numId w:val="4"/>
        </w:numPr>
        <w:rPr>
          <w:lang w:eastAsia="ko-KR"/>
        </w:rPr>
      </w:pPr>
      <w:r w:rsidRPr="00FB08DB">
        <w:rPr>
          <w:lang w:eastAsia="ko-KR"/>
        </w:rPr>
        <w:t>Otherwise (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 xml:space="preserve"> is equal to1 or 2), </w:t>
      </w:r>
      <w:proofErr w:type="spellStart"/>
      <w:r w:rsidRPr="00FB08DB">
        <w:rPr>
          <w:lang w:eastAsia="ko-KR"/>
        </w:rPr>
        <w:t>bitDepth</w:t>
      </w:r>
      <w:proofErr w:type="spellEnd"/>
      <w:r w:rsidRPr="00FB08DB">
        <w:rPr>
          <w:lang w:eastAsia="ko-KR"/>
        </w:rPr>
        <w:t xml:space="preserve"> is set equal to </w:t>
      </w:r>
      <w:proofErr w:type="spellStart"/>
      <w:r w:rsidRPr="00FB08DB">
        <w:rPr>
          <w:lang w:eastAsia="ko-KR"/>
        </w:rPr>
        <w:t>BitDepth</w:t>
      </w:r>
      <w:r w:rsidRPr="00FB08DB">
        <w:rPr>
          <w:vertAlign w:val="subscript"/>
          <w:lang w:eastAsia="ko-KR"/>
        </w:rPr>
        <w:t>C</w:t>
      </w:r>
      <w:proofErr w:type="spellEnd"/>
      <w:r w:rsidRPr="00FB08DB">
        <w:rPr>
          <w:lang w:eastAsia="ko-KR"/>
        </w:rPr>
        <w:t>.</w:t>
      </w:r>
    </w:p>
    <w:p w:rsidR="008533A7" w:rsidRPr="00FB08DB" w:rsidRDefault="008533A7" w:rsidP="008533A7">
      <w:pPr>
        <w:rPr>
          <w:lang w:eastAsia="ko-KR"/>
        </w:rPr>
      </w:pPr>
      <w:r w:rsidRPr="00FB08DB">
        <w:rPr>
          <w:lang w:eastAsia="ko-KR"/>
        </w:rPr>
        <w:t xml:space="preserve">It is a requirement of </w:t>
      </w:r>
      <w:proofErr w:type="spellStart"/>
      <w:r w:rsidRPr="00FB08DB">
        <w:rPr>
          <w:lang w:eastAsia="ko-KR"/>
        </w:rPr>
        <w:t>bitstream</w:t>
      </w:r>
      <w:proofErr w:type="spellEnd"/>
      <w:r w:rsidRPr="00FB08DB">
        <w:rPr>
          <w:lang w:eastAsia="ko-KR"/>
        </w:rPr>
        <w:t xml:space="preserve"> conformance that when </w:t>
      </w:r>
      <w:proofErr w:type="spellStart"/>
      <w:r w:rsidRPr="00FB08DB">
        <w:rPr>
          <w:lang w:eastAsia="ko-KR"/>
        </w:rPr>
        <w:t>sao_type_idx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 xml:space="preserve"> ] is not equal to 5, the values of </w:t>
      </w:r>
      <w:proofErr w:type="spellStart"/>
      <w:r w:rsidRPr="00FB08DB">
        <w:rPr>
          <w:lang w:eastAsia="ko-KR"/>
        </w:rPr>
        <w:t>sao_offset</w:t>
      </w:r>
      <w:proofErr w:type="spellEnd"/>
      <w:r w:rsidRPr="00FB08DB">
        <w:rPr>
          <w:lang w:eastAsia="ko-KR"/>
        </w:rPr>
        <w:t xml:space="preserve">[ 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 xml:space="preserve"> ][ 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 xml:space="preserve"> ][ 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 xml:space="preserve"> ][ </w:t>
      </w:r>
      <w:proofErr w:type="spellStart"/>
      <w:r w:rsidRPr="00FB08DB">
        <w:rPr>
          <w:lang w:eastAsia="ko-KR"/>
        </w:rPr>
        <w:t>i</w:t>
      </w:r>
      <w:proofErr w:type="spellEnd"/>
      <w:r w:rsidRPr="00FB08DB">
        <w:rPr>
          <w:lang w:eastAsia="ko-KR"/>
        </w:rPr>
        <w:t xml:space="preserve"> ] shall be in the range of 0 to ( 1&lt;&lt; ( Min( </w:t>
      </w:r>
      <w:proofErr w:type="spellStart"/>
      <w:r w:rsidRPr="00FB08DB">
        <w:rPr>
          <w:lang w:eastAsia="ko-KR"/>
        </w:rPr>
        <w:t>bitDepth</w:t>
      </w:r>
      <w:proofErr w:type="spellEnd"/>
      <w:r w:rsidRPr="00FB08DB">
        <w:rPr>
          <w:lang w:eastAsia="ko-KR"/>
        </w:rPr>
        <w:t xml:space="preserve">, 10 ) − 5 ) ) − 1, inclusive and otherwise, the values of </w:t>
      </w:r>
      <w:proofErr w:type="spellStart"/>
      <w:r w:rsidRPr="00FB08DB">
        <w:rPr>
          <w:lang w:eastAsia="ko-KR"/>
        </w:rPr>
        <w:t>sao_offset</w:t>
      </w:r>
      <w:proofErr w:type="spellEnd"/>
      <w:r w:rsidRPr="00FB08DB">
        <w:rPr>
          <w:lang w:eastAsia="ko-KR"/>
        </w:rPr>
        <w:t xml:space="preserve">[ 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 xml:space="preserve"> ][ 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 xml:space="preserve"> ][ 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 xml:space="preserve"> ][ </w:t>
      </w:r>
      <w:proofErr w:type="spellStart"/>
      <w:r w:rsidRPr="00FB08DB">
        <w:rPr>
          <w:lang w:eastAsia="ko-KR"/>
        </w:rPr>
        <w:t>i</w:t>
      </w:r>
      <w:proofErr w:type="spellEnd"/>
      <w:r w:rsidRPr="00FB08DB">
        <w:rPr>
          <w:lang w:eastAsia="ko-KR"/>
        </w:rPr>
        <w:t xml:space="preserve"> ] shall be in the range of −( 1&lt;&lt; ( Min( </w:t>
      </w:r>
      <w:proofErr w:type="spellStart"/>
      <w:r w:rsidRPr="00FB08DB">
        <w:rPr>
          <w:lang w:eastAsia="ko-KR"/>
        </w:rPr>
        <w:t>bitDepth</w:t>
      </w:r>
      <w:proofErr w:type="spellEnd"/>
      <w:r w:rsidRPr="00FB08DB">
        <w:rPr>
          <w:lang w:eastAsia="ko-KR"/>
        </w:rPr>
        <w:t xml:space="preserve">, 10 ) − 5 ) ) to ( 1&lt;&lt; ( Min( </w:t>
      </w:r>
      <w:proofErr w:type="spellStart"/>
      <w:r w:rsidRPr="00FB08DB">
        <w:rPr>
          <w:lang w:eastAsia="ko-KR"/>
        </w:rPr>
        <w:t>bitDepth</w:t>
      </w:r>
      <w:proofErr w:type="spellEnd"/>
      <w:r w:rsidRPr="00FB08DB">
        <w:rPr>
          <w:lang w:eastAsia="ko-KR"/>
        </w:rPr>
        <w:t>, 10 ) − 5 ) ) − 1, inclusive.</w:t>
      </w:r>
    </w:p>
    <w:p w:rsidR="008533A7" w:rsidRPr="00FB08DB" w:rsidRDefault="008533A7" w:rsidP="008533A7">
      <w:pPr>
        <w:keepNext/>
        <w:rPr>
          <w:lang w:eastAsia="ko-KR"/>
        </w:rPr>
      </w:pPr>
      <w:r w:rsidRPr="00FB08DB">
        <w:rPr>
          <w:lang w:eastAsia="ko-KR"/>
        </w:rPr>
        <w:t xml:space="preserve">When </w:t>
      </w:r>
      <w:proofErr w:type="spellStart"/>
      <w:r w:rsidRPr="00FB08DB">
        <w:rPr>
          <w:lang w:eastAsia="ko-KR"/>
        </w:rPr>
        <w:t>sao_offset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i</w:t>
      </w:r>
      <w:proofErr w:type="spellEnd"/>
      <w:r w:rsidRPr="00FB08DB">
        <w:rPr>
          <w:lang w:eastAsia="ko-KR"/>
        </w:rPr>
        <w:t> ] is not present, it is inferred as follows.</w:t>
      </w:r>
    </w:p>
    <w:p w:rsidR="008533A7" w:rsidRPr="00FB08DB" w:rsidRDefault="008533A7" w:rsidP="008533A7">
      <w:pPr>
        <w:numPr>
          <w:ilvl w:val="0"/>
          <w:numId w:val="3"/>
        </w:numPr>
        <w:tabs>
          <w:tab w:val="left" w:pos="426"/>
        </w:tabs>
        <w:rPr>
          <w:lang w:eastAsia="ko-KR"/>
        </w:rPr>
      </w:pPr>
      <w:r w:rsidRPr="00FB08DB">
        <w:rPr>
          <w:lang w:eastAsia="ko-KR"/>
        </w:rPr>
        <w:t xml:space="preserve">If </w:t>
      </w:r>
      <w:proofErr w:type="spellStart"/>
      <w:r w:rsidRPr="00FB08DB">
        <w:rPr>
          <w:lang w:eastAsia="ko-KR"/>
        </w:rPr>
        <w:t>sao_merge_up_flag</w:t>
      </w:r>
      <w:proofErr w:type="spellEnd"/>
      <w:r w:rsidRPr="00FB08DB">
        <w:rPr>
          <w:lang w:eastAsia="ko-KR"/>
        </w:rPr>
        <w:t xml:space="preserve"> is equal to 1, </w:t>
      </w:r>
      <w:proofErr w:type="spellStart"/>
      <w:r w:rsidRPr="00FB08DB">
        <w:rPr>
          <w:lang w:eastAsia="ko-KR"/>
        </w:rPr>
        <w:t>sao_offset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i</w:t>
      </w:r>
      <w:proofErr w:type="spellEnd"/>
      <w:r w:rsidRPr="00FB08DB">
        <w:rPr>
          <w:lang w:eastAsia="ko-KR"/>
        </w:rPr>
        <w:t xml:space="preserve"> ] is set equal to </w:t>
      </w:r>
      <w:proofErr w:type="spellStart"/>
      <w:r w:rsidRPr="00FB08DB">
        <w:rPr>
          <w:lang w:eastAsia="ko-KR"/>
        </w:rPr>
        <w:t>sao_offset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> − 1 ][ </w:t>
      </w:r>
      <w:proofErr w:type="spellStart"/>
      <w:r w:rsidRPr="00FB08DB">
        <w:rPr>
          <w:lang w:eastAsia="ko-KR"/>
        </w:rPr>
        <w:t>i</w:t>
      </w:r>
      <w:proofErr w:type="spellEnd"/>
      <w:r w:rsidRPr="00FB08DB">
        <w:rPr>
          <w:lang w:eastAsia="ko-KR"/>
        </w:rPr>
        <w:t> ].</w:t>
      </w:r>
    </w:p>
    <w:p w:rsidR="008533A7" w:rsidRPr="00FB08DB" w:rsidRDefault="008533A7" w:rsidP="008533A7">
      <w:pPr>
        <w:numPr>
          <w:ilvl w:val="0"/>
          <w:numId w:val="3"/>
        </w:numPr>
        <w:tabs>
          <w:tab w:val="left" w:pos="426"/>
        </w:tabs>
        <w:rPr>
          <w:lang w:eastAsia="ko-KR"/>
        </w:rPr>
      </w:pPr>
      <w:r w:rsidRPr="00FB08DB">
        <w:rPr>
          <w:lang w:eastAsia="ko-KR"/>
        </w:rPr>
        <w:t xml:space="preserve">Otherwise, </w:t>
      </w:r>
      <w:proofErr w:type="spellStart"/>
      <w:r w:rsidRPr="00FB08DB">
        <w:rPr>
          <w:lang w:eastAsia="ko-KR"/>
        </w:rPr>
        <w:t>sao_offset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i</w:t>
      </w:r>
      <w:proofErr w:type="spellEnd"/>
      <w:r w:rsidRPr="00FB08DB">
        <w:rPr>
          <w:lang w:eastAsia="ko-KR"/>
        </w:rPr>
        <w:t xml:space="preserve"> ] is set equal to </w:t>
      </w:r>
      <w:proofErr w:type="spellStart"/>
      <w:r w:rsidRPr="00FB08DB">
        <w:rPr>
          <w:lang w:eastAsia="ko-KR"/>
        </w:rPr>
        <w:t>sao_offset</w:t>
      </w:r>
      <w:proofErr w:type="spellEnd"/>
      <w:r w:rsidRPr="00FB08DB">
        <w:rPr>
          <w:lang w:eastAsia="ko-KR"/>
        </w:rPr>
        <w:t>[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eastAsia="ko-KR"/>
        </w:rPr>
        <w:t> − 1 ][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eastAsia="ko-KR"/>
        </w:rPr>
        <w:t> ][ </w:t>
      </w:r>
      <w:proofErr w:type="spellStart"/>
      <w:r w:rsidRPr="00FB08DB">
        <w:rPr>
          <w:lang w:eastAsia="ko-KR"/>
        </w:rPr>
        <w:t>i</w:t>
      </w:r>
      <w:proofErr w:type="spellEnd"/>
      <w:r w:rsidRPr="00FB08DB">
        <w:rPr>
          <w:lang w:eastAsia="ko-KR"/>
        </w:rPr>
        <w:t> ].</w:t>
      </w:r>
    </w:p>
    <w:p w:rsidR="008533A7" w:rsidRPr="00FB08DB" w:rsidRDefault="008533A7" w:rsidP="008533A7">
      <w:pPr>
        <w:rPr>
          <w:lang w:eastAsia="ko-KR"/>
        </w:rPr>
      </w:pPr>
      <w:r w:rsidRPr="00FB08DB">
        <w:rPr>
          <w:lang w:eastAsia="ko-KR"/>
        </w:rPr>
        <w:t>The</w:t>
      </w:r>
      <w:r w:rsidRPr="00FB08DB">
        <w:rPr>
          <w:rFonts w:hint="eastAsia"/>
          <w:lang w:eastAsia="ko-KR"/>
        </w:rPr>
        <w:t xml:space="preserve"> variable </w:t>
      </w:r>
      <w:proofErr w:type="spellStart"/>
      <w:r w:rsidRPr="00FB08DB">
        <w:rPr>
          <w:rFonts w:hint="eastAsia"/>
          <w:lang w:eastAsia="ko-KR"/>
        </w:rPr>
        <w:t>offsetSign</w:t>
      </w:r>
      <w:proofErr w:type="spellEnd"/>
      <w:r w:rsidRPr="00FB08DB">
        <w:rPr>
          <w:rFonts w:hint="eastAsia"/>
          <w:lang w:eastAsia="ko-KR"/>
        </w:rPr>
        <w:t xml:space="preserve"> is </w:t>
      </w:r>
      <w:r w:rsidRPr="00FB08DB">
        <w:rPr>
          <w:lang w:eastAsia="ko-KR"/>
        </w:rPr>
        <w:t>derived as follows.</w:t>
      </w:r>
    </w:p>
    <w:p w:rsidR="008533A7" w:rsidRPr="00FB08DB" w:rsidRDefault="008533A7" w:rsidP="008533A7">
      <w:pPr>
        <w:numPr>
          <w:ilvl w:val="0"/>
          <w:numId w:val="4"/>
        </w:numPr>
        <w:rPr>
          <w:lang w:eastAsia="ko-KR"/>
        </w:rPr>
      </w:pPr>
      <w:r w:rsidRPr="00FB08DB">
        <w:rPr>
          <w:lang w:eastAsia="ko-KR"/>
        </w:rPr>
        <w:t>I</w:t>
      </w:r>
      <w:r w:rsidRPr="00FB08DB">
        <w:rPr>
          <w:rFonts w:hint="eastAsia"/>
          <w:lang w:eastAsia="ko-KR"/>
        </w:rPr>
        <w:t>f</w:t>
      </w:r>
      <w:r w:rsidRPr="00FB08DB">
        <w:rPr>
          <w:lang w:eastAsia="ko-KR"/>
        </w:rPr>
        <w:t xml:space="preserve"> </w:t>
      </w:r>
      <w:proofErr w:type="spellStart"/>
      <w:r w:rsidRPr="00FB08DB">
        <w:rPr>
          <w:lang w:eastAsia="ko-KR"/>
        </w:rPr>
        <w:t>sao_type_idx</w:t>
      </w:r>
      <w:proofErr w:type="spellEnd"/>
      <w:r w:rsidRPr="00FB08DB">
        <w:rPr>
          <w:lang w:eastAsia="ko-KR"/>
        </w:rPr>
        <w:t>[</w:t>
      </w:r>
      <w:r w:rsidRPr="00FB08DB">
        <w:rPr>
          <w:lang w:val="en-US" w:eastAsia="ko-KR"/>
        </w:rPr>
        <w:t>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val="en-US" w:eastAsia="ko-KR"/>
        </w:rPr>
        <w:t> </w:t>
      </w:r>
      <w:r w:rsidRPr="00FB08DB">
        <w:rPr>
          <w:lang w:eastAsia="ko-KR"/>
        </w:rPr>
        <w:t>][</w:t>
      </w:r>
      <w:r w:rsidRPr="00FB08DB">
        <w:rPr>
          <w:lang w:val="en-US" w:eastAsia="ko-KR"/>
        </w:rPr>
        <w:t>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val="en-US" w:eastAsia="ko-KR"/>
        </w:rPr>
        <w:t> </w:t>
      </w:r>
      <w:r w:rsidRPr="00FB08DB">
        <w:rPr>
          <w:lang w:eastAsia="ko-KR"/>
        </w:rPr>
        <w:t>][</w:t>
      </w:r>
      <w:r w:rsidRPr="00FB08DB">
        <w:rPr>
          <w:lang w:val="en-US" w:eastAsia="ko-KR"/>
        </w:rPr>
        <w:t>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val="en-US" w:eastAsia="ko-KR"/>
        </w:rPr>
        <w:t> </w:t>
      </w:r>
      <w:r w:rsidRPr="00FB08DB">
        <w:rPr>
          <w:lang w:eastAsia="ko-KR"/>
        </w:rPr>
        <w:t>]</w:t>
      </w:r>
      <w:r w:rsidRPr="00FB08DB">
        <w:rPr>
          <w:rFonts w:hint="eastAsia"/>
          <w:lang w:eastAsia="ko-KR"/>
        </w:rPr>
        <w:t xml:space="preserve"> is </w:t>
      </w:r>
      <w:r w:rsidRPr="00FB08DB">
        <w:rPr>
          <w:rFonts w:eastAsia="PMingLiU" w:hint="eastAsia"/>
          <w:lang w:eastAsia="zh-TW"/>
        </w:rPr>
        <w:t>less than</w:t>
      </w:r>
      <w:r w:rsidRPr="00FB08DB">
        <w:rPr>
          <w:rFonts w:hint="eastAsia"/>
          <w:lang w:eastAsia="ko-KR"/>
        </w:rPr>
        <w:t xml:space="preserve"> </w:t>
      </w:r>
      <w:r w:rsidRPr="00FB08DB">
        <w:rPr>
          <w:lang w:eastAsia="ko-KR"/>
        </w:rPr>
        <w:t>5</w:t>
      </w:r>
      <w:r w:rsidRPr="00FB08DB">
        <w:rPr>
          <w:rFonts w:eastAsia="PMingLiU" w:hint="eastAsia"/>
          <w:lang w:eastAsia="zh-TW"/>
        </w:rPr>
        <w:t xml:space="preserve"> and </w:t>
      </w:r>
      <w:proofErr w:type="spellStart"/>
      <w:r w:rsidRPr="00FB08DB">
        <w:rPr>
          <w:rFonts w:eastAsia="PMingLiU" w:hint="eastAsia"/>
          <w:lang w:eastAsia="zh-TW"/>
        </w:rPr>
        <w:t>i</w:t>
      </w:r>
      <w:proofErr w:type="spellEnd"/>
      <w:r w:rsidRPr="00FB08DB">
        <w:rPr>
          <w:rFonts w:eastAsia="PMingLiU"/>
          <w:lang w:eastAsia="zh-TW"/>
        </w:rPr>
        <w:t xml:space="preserve"> is larger than 1</w:t>
      </w:r>
      <w:r w:rsidRPr="00FB08DB">
        <w:rPr>
          <w:rFonts w:hint="eastAsia"/>
          <w:lang w:eastAsia="ko-KR"/>
        </w:rPr>
        <w:t>,</w:t>
      </w:r>
      <w:r w:rsidRPr="00FB08DB">
        <w:rPr>
          <w:lang w:eastAsia="ko-KR"/>
        </w:rPr>
        <w:t>offsetSign is set to −1.</w:t>
      </w:r>
    </w:p>
    <w:p w:rsidR="008533A7" w:rsidRPr="00FB08DB" w:rsidRDefault="008533A7" w:rsidP="008533A7">
      <w:pPr>
        <w:numPr>
          <w:ilvl w:val="0"/>
          <w:numId w:val="4"/>
        </w:numPr>
        <w:rPr>
          <w:lang w:eastAsia="ko-KR"/>
        </w:rPr>
      </w:pPr>
      <w:r w:rsidRPr="00FB08DB">
        <w:rPr>
          <w:lang w:eastAsia="ko-KR"/>
        </w:rPr>
        <w:t>O</w:t>
      </w:r>
      <w:r w:rsidRPr="00FB08DB">
        <w:rPr>
          <w:rFonts w:hint="eastAsia"/>
          <w:lang w:eastAsia="ko-KR"/>
        </w:rPr>
        <w:t>therwise</w:t>
      </w:r>
      <w:r w:rsidRPr="00FB08DB">
        <w:rPr>
          <w:lang w:eastAsia="ko-KR"/>
        </w:rPr>
        <w:t xml:space="preserve"> (</w:t>
      </w:r>
      <w:proofErr w:type="spellStart"/>
      <w:r w:rsidRPr="00FB08DB">
        <w:rPr>
          <w:lang w:eastAsia="ko-KR"/>
        </w:rPr>
        <w:t>sao_type_idx</w:t>
      </w:r>
      <w:proofErr w:type="spellEnd"/>
      <w:r w:rsidRPr="00FB08DB">
        <w:rPr>
          <w:lang w:eastAsia="ko-KR"/>
        </w:rPr>
        <w:t>[</w:t>
      </w:r>
      <w:r w:rsidRPr="00FB08DB">
        <w:rPr>
          <w:lang w:val="en-US" w:eastAsia="ko-KR"/>
        </w:rPr>
        <w:t> </w:t>
      </w:r>
      <w:proofErr w:type="spellStart"/>
      <w:r w:rsidRPr="00FB08DB">
        <w:rPr>
          <w:lang w:eastAsia="ko-KR"/>
        </w:rPr>
        <w:t>cIdx</w:t>
      </w:r>
      <w:proofErr w:type="spellEnd"/>
      <w:r w:rsidRPr="00FB08DB">
        <w:rPr>
          <w:lang w:val="en-US" w:eastAsia="ko-KR"/>
        </w:rPr>
        <w:t> </w:t>
      </w:r>
      <w:r w:rsidRPr="00FB08DB">
        <w:rPr>
          <w:lang w:eastAsia="ko-KR"/>
        </w:rPr>
        <w:t>][</w:t>
      </w:r>
      <w:r w:rsidRPr="00FB08DB">
        <w:rPr>
          <w:lang w:val="en-US" w:eastAsia="ko-KR"/>
        </w:rPr>
        <w:t> </w:t>
      </w:r>
      <w:proofErr w:type="spellStart"/>
      <w:r w:rsidRPr="00FB08DB">
        <w:rPr>
          <w:lang w:eastAsia="ko-KR"/>
        </w:rPr>
        <w:t>rx</w:t>
      </w:r>
      <w:proofErr w:type="spellEnd"/>
      <w:r w:rsidRPr="00FB08DB">
        <w:rPr>
          <w:lang w:val="en-US" w:eastAsia="ko-KR"/>
        </w:rPr>
        <w:t> </w:t>
      </w:r>
      <w:r w:rsidRPr="00FB08DB">
        <w:rPr>
          <w:lang w:eastAsia="ko-KR"/>
        </w:rPr>
        <w:t>][</w:t>
      </w:r>
      <w:r w:rsidRPr="00FB08DB">
        <w:rPr>
          <w:lang w:val="en-US" w:eastAsia="ko-KR"/>
        </w:rPr>
        <w:t> </w:t>
      </w:r>
      <w:proofErr w:type="spellStart"/>
      <w:r w:rsidRPr="00FB08DB">
        <w:rPr>
          <w:lang w:eastAsia="ko-KR"/>
        </w:rPr>
        <w:t>ry</w:t>
      </w:r>
      <w:proofErr w:type="spellEnd"/>
      <w:r w:rsidRPr="00FB08DB">
        <w:rPr>
          <w:lang w:val="en-US" w:eastAsia="ko-KR"/>
        </w:rPr>
        <w:t> </w:t>
      </w:r>
      <w:r w:rsidRPr="00FB08DB">
        <w:rPr>
          <w:lang w:eastAsia="ko-KR"/>
        </w:rPr>
        <w:t>]</w:t>
      </w:r>
      <w:r w:rsidRPr="00FB08DB">
        <w:rPr>
          <w:rFonts w:hint="eastAsia"/>
          <w:lang w:eastAsia="ko-KR"/>
        </w:rPr>
        <w:t xml:space="preserve"> is </w:t>
      </w:r>
      <w:r w:rsidRPr="00FB08DB">
        <w:rPr>
          <w:rFonts w:eastAsia="PMingLiU"/>
          <w:lang w:eastAsia="zh-TW"/>
        </w:rPr>
        <w:t>equal to 5</w:t>
      </w:r>
      <w:r w:rsidRPr="00FB08DB">
        <w:rPr>
          <w:rFonts w:eastAsia="PMingLiU" w:hint="eastAsia"/>
          <w:lang w:eastAsia="zh-TW"/>
        </w:rPr>
        <w:t xml:space="preserve"> </w:t>
      </w:r>
      <w:r w:rsidRPr="00FB08DB">
        <w:rPr>
          <w:rFonts w:eastAsia="PMingLiU"/>
          <w:lang w:eastAsia="zh-TW"/>
        </w:rPr>
        <w:t>or</w:t>
      </w:r>
      <w:r w:rsidRPr="00FB08DB">
        <w:rPr>
          <w:rFonts w:eastAsia="PMingLiU" w:hint="eastAsia"/>
          <w:lang w:eastAsia="zh-TW"/>
        </w:rPr>
        <w:t xml:space="preserve"> </w:t>
      </w:r>
      <w:proofErr w:type="spellStart"/>
      <w:r w:rsidRPr="00FB08DB">
        <w:rPr>
          <w:rFonts w:eastAsia="PMingLiU" w:hint="eastAsia"/>
          <w:lang w:eastAsia="zh-TW"/>
        </w:rPr>
        <w:t>i</w:t>
      </w:r>
      <w:proofErr w:type="spellEnd"/>
      <w:r w:rsidRPr="00FB08DB">
        <w:rPr>
          <w:rFonts w:eastAsia="PMingLiU"/>
          <w:lang w:eastAsia="zh-TW"/>
        </w:rPr>
        <w:t xml:space="preserve"> is less than 2)</w:t>
      </w:r>
      <w:r w:rsidRPr="00FB08DB">
        <w:rPr>
          <w:rFonts w:hint="eastAsia"/>
          <w:lang w:eastAsia="ko-KR"/>
        </w:rPr>
        <w:t xml:space="preserve">, </w:t>
      </w:r>
      <w:proofErr w:type="spellStart"/>
      <w:r w:rsidRPr="00FB08DB">
        <w:rPr>
          <w:lang w:eastAsia="ko-KR"/>
        </w:rPr>
        <w:t>offsetSign</w:t>
      </w:r>
      <w:proofErr w:type="spellEnd"/>
      <w:r w:rsidRPr="00FB08DB">
        <w:rPr>
          <w:lang w:eastAsia="ko-KR"/>
        </w:rPr>
        <w:t xml:space="preserve"> is set to </w:t>
      </w:r>
      <w:r w:rsidRPr="00FB08DB">
        <w:rPr>
          <w:rFonts w:hint="eastAsia"/>
          <w:lang w:eastAsia="ko-KR"/>
        </w:rPr>
        <w:t>1.</w:t>
      </w:r>
    </w:p>
    <w:p w:rsidR="008533A7" w:rsidRPr="00FB08DB" w:rsidRDefault="008533A7" w:rsidP="008533A7">
      <w:pPr>
        <w:rPr>
          <w:lang w:eastAsia="ko-KR"/>
        </w:rPr>
      </w:pPr>
      <w:r w:rsidRPr="00FB08DB">
        <w:rPr>
          <w:lang w:eastAsia="ko-KR"/>
        </w:rPr>
        <w:t xml:space="preserve">The array </w:t>
      </w:r>
      <w:proofErr w:type="spellStart"/>
      <w:r w:rsidRPr="00FB08DB">
        <w:rPr>
          <w:lang w:eastAsia="ko-KR"/>
        </w:rPr>
        <w:t>SaoOffsetVal</w:t>
      </w:r>
      <w:proofErr w:type="spellEnd"/>
      <w:r w:rsidRPr="00FB08DB">
        <w:rPr>
          <w:lang w:eastAsia="ko-KR"/>
        </w:rPr>
        <w:t xml:space="preserve"> is derived as follows.</w:t>
      </w:r>
    </w:p>
    <w:p w:rsidR="008533A7" w:rsidRPr="00FB08DB" w:rsidRDefault="008533A7" w:rsidP="008533A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sz w:val="20"/>
          <w:lang w:eastAsia="ko-KR"/>
        </w:rPr>
      </w:pPr>
      <w:proofErr w:type="spellStart"/>
      <w:r w:rsidRPr="00FB08DB">
        <w:rPr>
          <w:sz w:val="20"/>
          <w:lang w:eastAsia="ko-KR"/>
        </w:rPr>
        <w:t>SaoOffsetVal</w:t>
      </w:r>
      <w:proofErr w:type="spellEnd"/>
      <w:r w:rsidRPr="00FB08DB">
        <w:rPr>
          <w:sz w:val="20"/>
          <w:lang w:eastAsia="ko-KR"/>
        </w:rPr>
        <w:t>[ </w:t>
      </w:r>
      <w:proofErr w:type="spellStart"/>
      <w:r w:rsidRPr="00FB08DB">
        <w:rPr>
          <w:sz w:val="20"/>
          <w:lang w:eastAsia="ko-KR"/>
        </w:rPr>
        <w:t>cIdx</w:t>
      </w:r>
      <w:proofErr w:type="spellEnd"/>
      <w:r w:rsidRPr="00FB08DB">
        <w:rPr>
          <w:sz w:val="20"/>
          <w:lang w:eastAsia="ko-KR"/>
        </w:rPr>
        <w:t> ][ </w:t>
      </w:r>
      <w:proofErr w:type="spellStart"/>
      <w:r w:rsidRPr="00FB08DB">
        <w:rPr>
          <w:sz w:val="20"/>
          <w:lang w:eastAsia="ko-KR"/>
        </w:rPr>
        <w:t>rx</w:t>
      </w:r>
      <w:proofErr w:type="spellEnd"/>
      <w:r w:rsidRPr="00FB08DB">
        <w:rPr>
          <w:sz w:val="20"/>
          <w:lang w:eastAsia="ko-KR"/>
        </w:rPr>
        <w:t> ][ </w:t>
      </w:r>
      <w:proofErr w:type="spellStart"/>
      <w:r w:rsidRPr="00FB08DB">
        <w:rPr>
          <w:sz w:val="20"/>
          <w:lang w:eastAsia="ko-KR"/>
        </w:rPr>
        <w:t>ry</w:t>
      </w:r>
      <w:proofErr w:type="spellEnd"/>
      <w:r w:rsidRPr="00FB08DB">
        <w:rPr>
          <w:sz w:val="20"/>
          <w:lang w:eastAsia="ko-KR"/>
        </w:rPr>
        <w:t> ][ 0 ] = 0</w:t>
      </w:r>
      <w:r w:rsidRPr="00FB08DB">
        <w:rPr>
          <w:sz w:val="20"/>
          <w:lang w:eastAsia="ko-KR"/>
        </w:rPr>
        <w:tab/>
      </w:r>
      <w:r w:rsidRPr="00FB08DB">
        <w:rPr>
          <w:sz w:val="20"/>
          <w:lang w:eastAsia="ko-KR"/>
        </w:rPr>
        <w:tab/>
        <w:t>(</w:t>
      </w:r>
      <w:r w:rsidRPr="00FB08DB">
        <w:rPr>
          <w:sz w:val="20"/>
          <w:lang w:eastAsia="ko-KR"/>
        </w:rPr>
        <w:fldChar w:fldCharType="begin" w:fldLock="1"/>
      </w:r>
      <w:r w:rsidRPr="00FB08DB">
        <w:rPr>
          <w:sz w:val="20"/>
          <w:lang w:eastAsia="ko-KR"/>
        </w:rPr>
        <w:instrText xml:space="preserve"> STYLEREF 1 \s </w:instrText>
      </w:r>
      <w:r w:rsidRPr="00FB08DB">
        <w:rPr>
          <w:sz w:val="20"/>
          <w:lang w:eastAsia="ko-KR"/>
        </w:rPr>
        <w:fldChar w:fldCharType="separate"/>
      </w:r>
      <w:r w:rsidRPr="00FB08DB">
        <w:rPr>
          <w:noProof/>
          <w:sz w:val="20"/>
          <w:lang w:eastAsia="ko-KR"/>
        </w:rPr>
        <w:t>7</w:t>
      </w:r>
      <w:r w:rsidRPr="00FB08DB">
        <w:rPr>
          <w:sz w:val="20"/>
          <w:lang w:eastAsia="ko-KR"/>
        </w:rPr>
        <w:fldChar w:fldCharType="end"/>
      </w:r>
      <w:r w:rsidRPr="00FB08DB">
        <w:rPr>
          <w:sz w:val="20"/>
          <w:lang w:eastAsia="ko-KR"/>
        </w:rPr>
        <w:noBreakHyphen/>
      </w:r>
      <w:r w:rsidRPr="00FB08DB">
        <w:rPr>
          <w:sz w:val="20"/>
          <w:lang w:eastAsia="ko-KR"/>
        </w:rPr>
        <w:fldChar w:fldCharType="begin" w:fldLock="1"/>
      </w:r>
      <w:r w:rsidRPr="00FB08DB">
        <w:rPr>
          <w:sz w:val="20"/>
          <w:lang w:eastAsia="ko-KR"/>
        </w:rPr>
        <w:instrText xml:space="preserve"> SEQ Equation \* ARABIC \s 1 </w:instrText>
      </w:r>
      <w:r w:rsidRPr="00FB08DB">
        <w:rPr>
          <w:sz w:val="20"/>
          <w:lang w:eastAsia="ko-KR"/>
        </w:rPr>
        <w:fldChar w:fldCharType="separate"/>
      </w:r>
      <w:r w:rsidRPr="00FB08DB">
        <w:rPr>
          <w:noProof/>
          <w:sz w:val="20"/>
          <w:lang w:eastAsia="ko-KR"/>
        </w:rPr>
        <w:t>36</w:t>
      </w:r>
      <w:r w:rsidRPr="00FB08DB">
        <w:rPr>
          <w:sz w:val="20"/>
          <w:lang w:eastAsia="ko-KR"/>
        </w:rPr>
        <w:fldChar w:fldCharType="end"/>
      </w:r>
      <w:r w:rsidRPr="00FB08DB">
        <w:rPr>
          <w:sz w:val="20"/>
          <w:lang w:eastAsia="ko-KR"/>
        </w:rPr>
        <w:t>)</w:t>
      </w:r>
    </w:p>
    <w:p w:rsidR="008533A7" w:rsidRPr="00FB08DB" w:rsidRDefault="008533A7" w:rsidP="008533A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sz w:val="20"/>
          <w:lang w:eastAsia="ko-KR"/>
        </w:rPr>
      </w:pPr>
      <w:proofErr w:type="spellStart"/>
      <w:r w:rsidRPr="00FB08DB">
        <w:rPr>
          <w:sz w:val="20"/>
          <w:lang w:eastAsia="ko-KR"/>
        </w:rPr>
        <w:lastRenderedPageBreak/>
        <w:t>SaoOffsetVal</w:t>
      </w:r>
      <w:proofErr w:type="spellEnd"/>
      <w:r w:rsidRPr="00FB08DB">
        <w:rPr>
          <w:sz w:val="20"/>
          <w:lang w:eastAsia="ko-KR"/>
        </w:rPr>
        <w:t>[ </w:t>
      </w:r>
      <w:proofErr w:type="spellStart"/>
      <w:r w:rsidRPr="00FB08DB">
        <w:rPr>
          <w:sz w:val="20"/>
          <w:lang w:eastAsia="ko-KR"/>
        </w:rPr>
        <w:t>cIdx</w:t>
      </w:r>
      <w:proofErr w:type="spellEnd"/>
      <w:r w:rsidRPr="00FB08DB">
        <w:rPr>
          <w:sz w:val="20"/>
          <w:lang w:eastAsia="ko-KR"/>
        </w:rPr>
        <w:t> ][ </w:t>
      </w:r>
      <w:proofErr w:type="spellStart"/>
      <w:r w:rsidRPr="00FB08DB">
        <w:rPr>
          <w:sz w:val="20"/>
          <w:lang w:eastAsia="ko-KR"/>
        </w:rPr>
        <w:t>rx</w:t>
      </w:r>
      <w:proofErr w:type="spellEnd"/>
      <w:r w:rsidRPr="00FB08DB">
        <w:rPr>
          <w:sz w:val="20"/>
          <w:lang w:eastAsia="ko-KR"/>
        </w:rPr>
        <w:t> ][ </w:t>
      </w:r>
      <w:proofErr w:type="spellStart"/>
      <w:r w:rsidRPr="00FB08DB">
        <w:rPr>
          <w:sz w:val="20"/>
          <w:lang w:eastAsia="ko-KR"/>
        </w:rPr>
        <w:t>ry</w:t>
      </w:r>
      <w:proofErr w:type="spellEnd"/>
      <w:r w:rsidRPr="00FB08DB">
        <w:rPr>
          <w:sz w:val="20"/>
          <w:lang w:eastAsia="ko-KR"/>
        </w:rPr>
        <w:t> ][ </w:t>
      </w:r>
      <w:proofErr w:type="spellStart"/>
      <w:r w:rsidRPr="00FB08DB">
        <w:rPr>
          <w:sz w:val="20"/>
          <w:lang w:eastAsia="ko-KR"/>
        </w:rPr>
        <w:t>i</w:t>
      </w:r>
      <w:proofErr w:type="spellEnd"/>
      <w:r w:rsidRPr="00FB08DB">
        <w:rPr>
          <w:sz w:val="20"/>
          <w:lang w:eastAsia="ko-KR"/>
        </w:rPr>
        <w:t xml:space="preserve"> + 1 ] = </w:t>
      </w:r>
      <w:r w:rsidRPr="00FB08DB">
        <w:rPr>
          <w:sz w:val="20"/>
          <w:lang w:eastAsia="ko-KR"/>
        </w:rPr>
        <w:br/>
      </w:r>
      <w:r w:rsidRPr="00FB08DB">
        <w:rPr>
          <w:sz w:val="20"/>
          <w:lang w:eastAsia="ko-KR"/>
        </w:rPr>
        <w:tab/>
      </w:r>
      <w:r w:rsidRPr="00FB08DB">
        <w:rPr>
          <w:sz w:val="20"/>
          <w:lang w:eastAsia="ko-KR"/>
        </w:rPr>
        <w:tab/>
      </w:r>
      <w:r w:rsidRPr="00FB08DB">
        <w:rPr>
          <w:sz w:val="20"/>
          <w:lang w:eastAsia="ko-KR"/>
        </w:rPr>
        <w:tab/>
      </w:r>
      <w:r w:rsidRPr="00FB08DB">
        <w:rPr>
          <w:rFonts w:hint="eastAsia"/>
          <w:sz w:val="20"/>
          <w:lang w:eastAsia="ko-KR"/>
        </w:rPr>
        <w:t>offsetSign*</w:t>
      </w:r>
      <w:r w:rsidRPr="00FB08DB">
        <w:rPr>
          <w:sz w:val="20"/>
          <w:lang w:eastAsia="ko-KR"/>
        </w:rPr>
        <w:t xml:space="preserve">sao_offset[ cIdx ][ rx ][ ry ][ i ] &lt;&lt; ( bitDepth – Min( bitDepth, 10 ) ) </w:t>
      </w:r>
      <w:r w:rsidRPr="00FB08DB">
        <w:rPr>
          <w:sz w:val="20"/>
          <w:lang w:eastAsia="ko-KR"/>
        </w:rPr>
        <w:tab/>
        <w:t>(</w:t>
      </w:r>
      <w:r w:rsidRPr="00FB08DB">
        <w:rPr>
          <w:sz w:val="20"/>
          <w:lang w:eastAsia="ko-KR"/>
        </w:rPr>
        <w:fldChar w:fldCharType="begin" w:fldLock="1"/>
      </w:r>
      <w:r w:rsidRPr="00FB08DB">
        <w:rPr>
          <w:sz w:val="20"/>
          <w:lang w:eastAsia="ko-KR"/>
        </w:rPr>
        <w:instrText xml:space="preserve"> STYLEREF 1 \s </w:instrText>
      </w:r>
      <w:r w:rsidRPr="00FB08DB">
        <w:rPr>
          <w:sz w:val="20"/>
          <w:lang w:eastAsia="ko-KR"/>
        </w:rPr>
        <w:fldChar w:fldCharType="separate"/>
      </w:r>
      <w:r w:rsidRPr="00FB08DB">
        <w:rPr>
          <w:noProof/>
          <w:sz w:val="20"/>
          <w:lang w:eastAsia="ko-KR"/>
        </w:rPr>
        <w:t>7</w:t>
      </w:r>
      <w:r w:rsidRPr="00FB08DB">
        <w:rPr>
          <w:sz w:val="20"/>
          <w:lang w:eastAsia="ko-KR"/>
        </w:rPr>
        <w:fldChar w:fldCharType="end"/>
      </w:r>
      <w:r w:rsidRPr="00FB08DB">
        <w:rPr>
          <w:sz w:val="20"/>
          <w:lang w:eastAsia="ko-KR"/>
        </w:rPr>
        <w:noBreakHyphen/>
      </w:r>
      <w:r w:rsidRPr="00FB08DB">
        <w:rPr>
          <w:sz w:val="20"/>
          <w:lang w:eastAsia="ko-KR"/>
        </w:rPr>
        <w:fldChar w:fldCharType="begin" w:fldLock="1"/>
      </w:r>
      <w:r w:rsidRPr="00FB08DB">
        <w:rPr>
          <w:sz w:val="20"/>
          <w:lang w:eastAsia="ko-KR"/>
        </w:rPr>
        <w:instrText xml:space="preserve"> SEQ Equation \* ARABIC \s 1 </w:instrText>
      </w:r>
      <w:r w:rsidRPr="00FB08DB">
        <w:rPr>
          <w:sz w:val="20"/>
          <w:lang w:eastAsia="ko-KR"/>
        </w:rPr>
        <w:fldChar w:fldCharType="separate"/>
      </w:r>
      <w:r w:rsidRPr="00FB08DB">
        <w:rPr>
          <w:noProof/>
          <w:sz w:val="20"/>
          <w:lang w:eastAsia="ko-KR"/>
        </w:rPr>
        <w:t>37</w:t>
      </w:r>
      <w:r w:rsidRPr="00FB08DB">
        <w:rPr>
          <w:sz w:val="20"/>
          <w:lang w:eastAsia="ko-KR"/>
        </w:rPr>
        <w:fldChar w:fldCharType="end"/>
      </w:r>
      <w:r w:rsidRPr="00FB08DB">
        <w:rPr>
          <w:sz w:val="20"/>
          <w:lang w:eastAsia="ko-KR"/>
        </w:rPr>
        <w:t>)</w:t>
      </w:r>
    </w:p>
    <w:p w:rsidR="008533A7" w:rsidRDefault="008533A7"/>
    <w:sectPr w:rsidR="008533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21666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F536DE"/>
    <w:multiLevelType w:val="multilevel"/>
    <w:tmpl w:val="97C292A2"/>
    <w:lvl w:ilvl="0">
      <w:numFmt w:val="decimal"/>
      <w:pStyle w:val="Heading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">
    <w:nsid w:val="22210B30"/>
    <w:multiLevelType w:val="multilevel"/>
    <w:tmpl w:val="D32CF382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39D0742"/>
    <w:multiLevelType w:val="multilevel"/>
    <w:tmpl w:val="64BAA5C4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8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66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27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24" w:hanging="1440"/>
      </w:pPr>
      <w:rPr>
        <w:rFonts w:hint="default"/>
      </w:rPr>
    </w:lvl>
  </w:abstractNum>
  <w:abstractNum w:abstractNumId="4">
    <w:nsid w:val="39E842E7"/>
    <w:multiLevelType w:val="multilevel"/>
    <w:tmpl w:val="9DE0334E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78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66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25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24" w:hanging="1440"/>
      </w:pPr>
      <w:rPr>
        <w:rFonts w:hint="default"/>
      </w:rPr>
    </w:lvl>
  </w:abstractNum>
  <w:abstractNum w:abstractNumId="5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729D443C"/>
    <w:multiLevelType w:val="multilevel"/>
    <w:tmpl w:val="D4B6C96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75F5791"/>
    <w:multiLevelType w:val="multilevel"/>
    <w:tmpl w:val="42DA387E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9">
    <w:nsid w:val="7A991918"/>
    <w:multiLevelType w:val="hybridMultilevel"/>
    <w:tmpl w:val="BDDAD0E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9"/>
  </w:num>
  <w:num w:numId="6">
    <w:abstractNumId w:val="4"/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019D0"/>
    <w:rsid w:val="0009151D"/>
    <w:rsid w:val="000F6428"/>
    <w:rsid w:val="001D7557"/>
    <w:rsid w:val="002C4F40"/>
    <w:rsid w:val="00307F80"/>
    <w:rsid w:val="00426BBE"/>
    <w:rsid w:val="004505AF"/>
    <w:rsid w:val="007657CE"/>
    <w:rsid w:val="007F66B3"/>
    <w:rsid w:val="007F7D67"/>
    <w:rsid w:val="008113FC"/>
    <w:rsid w:val="008533A7"/>
    <w:rsid w:val="008D05C4"/>
    <w:rsid w:val="00BD6C09"/>
    <w:rsid w:val="00D70DAD"/>
    <w:rsid w:val="00FC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3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33A7"/>
    <w:pPr>
      <w:keepNext/>
      <w:keepLines/>
      <w:numPr>
        <w:numId w:val="1"/>
      </w:numPr>
      <w:spacing w:before="480"/>
      <w:jc w:val="left"/>
      <w:outlineLvl w:val="0"/>
    </w:pPr>
    <w:rPr>
      <w:rFonts w:ascii="Times" w:hAnsi="Times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33A7"/>
    <w:pPr>
      <w:keepNext/>
      <w:keepLines/>
      <w:numPr>
        <w:ilvl w:val="1"/>
        <w:numId w:val="1"/>
      </w:numPr>
      <w:spacing w:before="313"/>
      <w:outlineLvl w:val="1"/>
    </w:pPr>
    <w:rPr>
      <w:rFonts w:ascii="Times" w:hAnsi="Times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33A7"/>
    <w:pPr>
      <w:keepNext/>
      <w:keepLines/>
      <w:numPr>
        <w:ilvl w:val="2"/>
        <w:numId w:val="1"/>
      </w:numPr>
      <w:spacing w:before="181"/>
      <w:outlineLvl w:val="2"/>
    </w:pPr>
    <w:rPr>
      <w:b/>
      <w:bCs/>
      <w:lang w:val="x-none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8533A7"/>
    <w:pPr>
      <w:numPr>
        <w:ilvl w:val="3"/>
      </w:numPr>
      <w:ind w:hanging="1870"/>
      <w:jc w:val="left"/>
      <w:outlineLvl w:val="3"/>
    </w:pPr>
    <w:rPr>
      <w:lang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8533A7"/>
    <w:pPr>
      <w:numPr>
        <w:ilvl w:val="4"/>
      </w:numPr>
      <w:tabs>
        <w:tab w:val="left" w:pos="907"/>
      </w:tabs>
      <w:ind w:left="2268" w:hanging="2268"/>
      <w:outlineLvl w:val="4"/>
    </w:pPr>
    <w:rPr>
      <w:lang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8533A7"/>
    <w:pPr>
      <w:numPr>
        <w:ilvl w:val="5"/>
      </w:numPr>
      <w:ind w:left="0" w:firstLine="0"/>
      <w:outlineLvl w:val="5"/>
    </w:pPr>
    <w:rPr>
      <w:rFonts w:ascii="Times" w:hAnsi="Times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533A7"/>
    <w:rPr>
      <w:rFonts w:ascii="Times" w:eastAsia="Malgun Gothic" w:hAnsi="Times" w:cs="Times New Roman"/>
      <w:b/>
      <w:b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8533A7"/>
    <w:rPr>
      <w:rFonts w:ascii="Times" w:eastAsia="Malgun Gothic" w:hAnsi="Times" w:cs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8533A7"/>
    <w:rPr>
      <w:rFonts w:ascii="Times New Roman" w:eastAsia="Malgun Gothic" w:hAnsi="Times New Roman" w:cs="Times New Roman"/>
      <w:b/>
      <w:bCs/>
      <w:sz w:val="20"/>
      <w:szCs w:val="20"/>
      <w:lang w:val="x-none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8533A7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8533A7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8533A7"/>
    <w:rPr>
      <w:rFonts w:ascii="Times" w:eastAsia="Malgun Gothic" w:hAnsi="Times" w:cs="Times New Roman"/>
      <w:b/>
      <w:bCs/>
      <w:sz w:val="20"/>
      <w:szCs w:val="20"/>
      <w:lang w:val="x-none" w:eastAsia="x-none"/>
    </w:rPr>
  </w:style>
  <w:style w:type="paragraph" w:customStyle="1" w:styleId="tableheading">
    <w:name w:val="table heading"/>
    <w:basedOn w:val="Normal"/>
    <w:rsid w:val="008533A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b/>
      <w:bCs/>
    </w:rPr>
  </w:style>
  <w:style w:type="paragraph" w:customStyle="1" w:styleId="tablecell">
    <w:name w:val="table cell"/>
    <w:basedOn w:val="Normal"/>
    <w:rsid w:val="008533A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</w:style>
  <w:style w:type="paragraph" w:customStyle="1" w:styleId="tablesyntax">
    <w:name w:val="table syntax"/>
    <w:basedOn w:val="Normal"/>
    <w:link w:val="tablesyntaxChar"/>
    <w:rsid w:val="008533A7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ascii="Times" w:hAnsi="Times"/>
    </w:rPr>
  </w:style>
  <w:style w:type="character" w:customStyle="1" w:styleId="tablesyntaxChar">
    <w:name w:val="table syntax Char"/>
    <w:link w:val="tablesyntax"/>
    <w:locked/>
    <w:rsid w:val="008533A7"/>
    <w:rPr>
      <w:rFonts w:ascii="Times" w:eastAsia="Malgun Gothic" w:hAnsi="Times" w:cs="Times New Roman"/>
      <w:sz w:val="20"/>
      <w:szCs w:val="20"/>
      <w:lang w:val="en-GB"/>
    </w:rPr>
  </w:style>
  <w:style w:type="paragraph" w:customStyle="1" w:styleId="Equation">
    <w:name w:val="Equation"/>
    <w:basedOn w:val="Normal"/>
    <w:uiPriority w:val="99"/>
    <w:rsid w:val="008533A7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  <w:rPr>
      <w:sz w:val="22"/>
      <w:szCs w:val="22"/>
    </w:rPr>
  </w:style>
  <w:style w:type="paragraph" w:styleId="Caption">
    <w:name w:val="caption"/>
    <w:basedOn w:val="Normal"/>
    <w:next w:val="Normal"/>
    <w:link w:val="CaptionChar"/>
    <w:qFormat/>
    <w:rsid w:val="008533A7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b/>
      <w:bCs/>
      <w:lang w:val="en-US"/>
    </w:rPr>
  </w:style>
  <w:style w:type="character" w:customStyle="1" w:styleId="CaptionChar">
    <w:name w:val="Caption Char"/>
    <w:link w:val="Caption"/>
    <w:locked/>
    <w:rsid w:val="008533A7"/>
    <w:rPr>
      <w:rFonts w:ascii="Times New Roman" w:eastAsia="Malgun Gothic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915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151D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51D"/>
    <w:rPr>
      <w:rFonts w:ascii="Tahoma" w:eastAsia="Malgun Gothic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1D7557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557"/>
    <w:rPr>
      <w:rFonts w:ascii="Times New Roman" w:eastAsia="Malgun Gothic" w:hAnsi="Times New Roman" w:cs="Times New Roman"/>
      <w:sz w:val="20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3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33A7"/>
    <w:pPr>
      <w:keepNext/>
      <w:keepLines/>
      <w:numPr>
        <w:numId w:val="1"/>
      </w:numPr>
      <w:spacing w:before="480"/>
      <w:jc w:val="left"/>
      <w:outlineLvl w:val="0"/>
    </w:pPr>
    <w:rPr>
      <w:rFonts w:ascii="Times" w:hAnsi="Times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33A7"/>
    <w:pPr>
      <w:keepNext/>
      <w:keepLines/>
      <w:numPr>
        <w:ilvl w:val="1"/>
        <w:numId w:val="1"/>
      </w:numPr>
      <w:spacing w:before="313"/>
      <w:outlineLvl w:val="1"/>
    </w:pPr>
    <w:rPr>
      <w:rFonts w:ascii="Times" w:hAnsi="Times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33A7"/>
    <w:pPr>
      <w:keepNext/>
      <w:keepLines/>
      <w:numPr>
        <w:ilvl w:val="2"/>
        <w:numId w:val="1"/>
      </w:numPr>
      <w:spacing w:before="181"/>
      <w:outlineLvl w:val="2"/>
    </w:pPr>
    <w:rPr>
      <w:b/>
      <w:bCs/>
      <w:lang w:val="x-none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8533A7"/>
    <w:pPr>
      <w:numPr>
        <w:ilvl w:val="3"/>
      </w:numPr>
      <w:ind w:hanging="1870"/>
      <w:jc w:val="left"/>
      <w:outlineLvl w:val="3"/>
    </w:pPr>
    <w:rPr>
      <w:lang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8533A7"/>
    <w:pPr>
      <w:numPr>
        <w:ilvl w:val="4"/>
      </w:numPr>
      <w:tabs>
        <w:tab w:val="left" w:pos="907"/>
      </w:tabs>
      <w:ind w:left="2268" w:hanging="2268"/>
      <w:outlineLvl w:val="4"/>
    </w:pPr>
    <w:rPr>
      <w:lang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8533A7"/>
    <w:pPr>
      <w:numPr>
        <w:ilvl w:val="5"/>
      </w:numPr>
      <w:ind w:left="0" w:firstLine="0"/>
      <w:outlineLvl w:val="5"/>
    </w:pPr>
    <w:rPr>
      <w:rFonts w:ascii="Times" w:hAnsi="Times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533A7"/>
    <w:rPr>
      <w:rFonts w:ascii="Times" w:eastAsia="Malgun Gothic" w:hAnsi="Times" w:cs="Times New Roman"/>
      <w:b/>
      <w:b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8533A7"/>
    <w:rPr>
      <w:rFonts w:ascii="Times" w:eastAsia="Malgun Gothic" w:hAnsi="Times" w:cs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8533A7"/>
    <w:rPr>
      <w:rFonts w:ascii="Times New Roman" w:eastAsia="Malgun Gothic" w:hAnsi="Times New Roman" w:cs="Times New Roman"/>
      <w:b/>
      <w:bCs/>
      <w:sz w:val="20"/>
      <w:szCs w:val="20"/>
      <w:lang w:val="x-none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8533A7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8533A7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8533A7"/>
    <w:rPr>
      <w:rFonts w:ascii="Times" w:eastAsia="Malgun Gothic" w:hAnsi="Times" w:cs="Times New Roman"/>
      <w:b/>
      <w:bCs/>
      <w:sz w:val="20"/>
      <w:szCs w:val="20"/>
      <w:lang w:val="x-none" w:eastAsia="x-none"/>
    </w:rPr>
  </w:style>
  <w:style w:type="paragraph" w:customStyle="1" w:styleId="tableheading">
    <w:name w:val="table heading"/>
    <w:basedOn w:val="Normal"/>
    <w:rsid w:val="008533A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b/>
      <w:bCs/>
    </w:rPr>
  </w:style>
  <w:style w:type="paragraph" w:customStyle="1" w:styleId="tablecell">
    <w:name w:val="table cell"/>
    <w:basedOn w:val="Normal"/>
    <w:rsid w:val="008533A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</w:style>
  <w:style w:type="paragraph" w:customStyle="1" w:styleId="tablesyntax">
    <w:name w:val="table syntax"/>
    <w:basedOn w:val="Normal"/>
    <w:link w:val="tablesyntaxChar"/>
    <w:rsid w:val="008533A7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ascii="Times" w:hAnsi="Times"/>
    </w:rPr>
  </w:style>
  <w:style w:type="character" w:customStyle="1" w:styleId="tablesyntaxChar">
    <w:name w:val="table syntax Char"/>
    <w:link w:val="tablesyntax"/>
    <w:locked/>
    <w:rsid w:val="008533A7"/>
    <w:rPr>
      <w:rFonts w:ascii="Times" w:eastAsia="Malgun Gothic" w:hAnsi="Times" w:cs="Times New Roman"/>
      <w:sz w:val="20"/>
      <w:szCs w:val="20"/>
      <w:lang w:val="en-GB"/>
    </w:rPr>
  </w:style>
  <w:style w:type="paragraph" w:customStyle="1" w:styleId="Equation">
    <w:name w:val="Equation"/>
    <w:basedOn w:val="Normal"/>
    <w:uiPriority w:val="99"/>
    <w:rsid w:val="008533A7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  <w:rPr>
      <w:sz w:val="22"/>
      <w:szCs w:val="22"/>
    </w:rPr>
  </w:style>
  <w:style w:type="paragraph" w:styleId="Caption">
    <w:name w:val="caption"/>
    <w:basedOn w:val="Normal"/>
    <w:next w:val="Normal"/>
    <w:link w:val="CaptionChar"/>
    <w:qFormat/>
    <w:rsid w:val="008533A7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b/>
      <w:bCs/>
      <w:lang w:val="en-US"/>
    </w:rPr>
  </w:style>
  <w:style w:type="character" w:customStyle="1" w:styleId="CaptionChar">
    <w:name w:val="Caption Char"/>
    <w:link w:val="Caption"/>
    <w:locked/>
    <w:rsid w:val="008533A7"/>
    <w:rPr>
      <w:rFonts w:ascii="Times New Roman" w:eastAsia="Malgun Gothic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915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151D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51D"/>
    <w:rPr>
      <w:rFonts w:ascii="Tahoma" w:eastAsia="Malgun Gothic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1D7557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557"/>
    <w:rPr>
      <w:rFonts w:ascii="Times New Roman" w:eastAsia="Malgun Gothic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PRDCG</Company>
  <LinksUpToDate>false</LinksUpToDate>
  <CharactersWithSpaces>7240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Semih Esenlik</dc:creator>
  <cp:keywords/>
  <dc:description/>
  <cp:lastModifiedBy>Semih Esenlik</cp:lastModifiedBy>
  <cp:revision>17</cp:revision>
  <dcterms:created xsi:type="dcterms:W3CDTF">2012-04-03T11:41:00Z</dcterms:created>
  <dcterms:modified xsi:type="dcterms:W3CDTF">2012-04-05T08:48:00Z</dcterms:modified>
</cp:coreProperties>
</file>