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D2" w:rsidRDefault="00F275B9">
      <w:pPr>
        <w:rPr>
          <w:b/>
          <w:sz w:val="28"/>
          <w:szCs w:val="28"/>
        </w:rPr>
      </w:pPr>
      <w:bookmarkStart w:id="0" w:name="_Toc33005123"/>
      <w:bookmarkStart w:id="1" w:name="_Toc219707772"/>
      <w:bookmarkStart w:id="2" w:name="_Toc219707773"/>
      <w:bookmarkStart w:id="3" w:name="_Toc219707774"/>
      <w:bookmarkStart w:id="4" w:name="_Toc219707775"/>
      <w:bookmarkStart w:id="5" w:name="_Toc219707783"/>
      <w:bookmarkStart w:id="6" w:name="_Toc33005133"/>
      <w:bookmarkStart w:id="7" w:name="_Toc81309235"/>
      <w:bookmarkStart w:id="8" w:name="_Toc81315995"/>
      <w:bookmarkStart w:id="9" w:name="_Toc81318271"/>
      <w:bookmarkStart w:id="10" w:name="_Toc81319337"/>
      <w:bookmarkStart w:id="11" w:name="_Toc81390023"/>
      <w:bookmarkStart w:id="12" w:name="_Toc81393036"/>
      <w:bookmarkStart w:id="13" w:name="_Toc81394188"/>
      <w:bookmarkStart w:id="14" w:name="_Toc81396366"/>
      <w:bookmarkStart w:id="15" w:name="_Toc81462790"/>
      <w:bookmarkStart w:id="16" w:name="_Toc81465264"/>
      <w:bookmarkStart w:id="17" w:name="_Toc81309253"/>
      <w:bookmarkStart w:id="18" w:name="_Toc81316013"/>
      <w:bookmarkStart w:id="19" w:name="_Toc81318289"/>
      <w:bookmarkStart w:id="20" w:name="_Toc81319355"/>
      <w:bookmarkStart w:id="21" w:name="_Toc81390041"/>
      <w:bookmarkStart w:id="22" w:name="_Toc81393054"/>
      <w:bookmarkStart w:id="23" w:name="_Toc81394206"/>
      <w:bookmarkStart w:id="24" w:name="_Toc81396384"/>
      <w:bookmarkStart w:id="25" w:name="_Toc81462808"/>
      <w:bookmarkStart w:id="26" w:name="_Toc81465282"/>
      <w:bookmarkStart w:id="27" w:name="_Toc81309257"/>
      <w:bookmarkStart w:id="28" w:name="_Toc81316017"/>
      <w:bookmarkStart w:id="29" w:name="_Toc81318293"/>
      <w:bookmarkStart w:id="30" w:name="_Toc81319359"/>
      <w:bookmarkStart w:id="31" w:name="_Toc81390045"/>
      <w:bookmarkStart w:id="32" w:name="_Toc81393058"/>
      <w:bookmarkStart w:id="33" w:name="_Toc81394210"/>
      <w:bookmarkStart w:id="34" w:name="_Toc81396388"/>
      <w:bookmarkStart w:id="35" w:name="_Toc81462812"/>
      <w:bookmarkStart w:id="36" w:name="_Toc81465286"/>
      <w:bookmarkStart w:id="37" w:name="_Toc81309263"/>
      <w:bookmarkStart w:id="38" w:name="_Toc81316023"/>
      <w:bookmarkStart w:id="39" w:name="_Toc81318299"/>
      <w:bookmarkStart w:id="40" w:name="_Toc81319365"/>
      <w:bookmarkStart w:id="41" w:name="_Toc81390051"/>
      <w:bookmarkStart w:id="42" w:name="_Toc81393064"/>
      <w:bookmarkStart w:id="43" w:name="_Toc81394216"/>
      <w:bookmarkStart w:id="44" w:name="_Toc81396394"/>
      <w:bookmarkStart w:id="45" w:name="_Toc81462818"/>
      <w:bookmarkStart w:id="46" w:name="_Toc81465292"/>
      <w:bookmarkStart w:id="47" w:name="_Toc28778881"/>
      <w:bookmarkStart w:id="48" w:name="_Toc29358998"/>
      <w:bookmarkStart w:id="49" w:name="_Toc28778882"/>
      <w:bookmarkStart w:id="50" w:name="_Toc29358999"/>
      <w:bookmarkStart w:id="51" w:name="_Toc33005196"/>
      <w:bookmarkStart w:id="52" w:name="_Toc33005206"/>
      <w:bookmarkStart w:id="53" w:name="_Toc33005216"/>
      <w:bookmarkStart w:id="54" w:name="_Toc33005226"/>
      <w:bookmarkStart w:id="55" w:name="_Toc33005236"/>
      <w:bookmarkStart w:id="56" w:name="_Toc33005256"/>
      <w:bookmarkStart w:id="57" w:name="_Toc33005266"/>
      <w:bookmarkStart w:id="58" w:name="_Toc33005276"/>
      <w:bookmarkStart w:id="59" w:name="_Toc33005286"/>
      <w:bookmarkStart w:id="60" w:name="_Toc33005296"/>
      <w:bookmarkStart w:id="61" w:name="_Toc33005306"/>
      <w:bookmarkStart w:id="62" w:name="_Toc33005316"/>
      <w:bookmarkStart w:id="63" w:name="_Toc33005326"/>
      <w:bookmarkStart w:id="64" w:name="_Toc33005336"/>
      <w:bookmarkStart w:id="65" w:name="_Toc33005346"/>
      <w:bookmarkStart w:id="66" w:name="_Toc33005356"/>
      <w:bookmarkStart w:id="67" w:name="_Toc33005376"/>
      <w:bookmarkStart w:id="68" w:name="_Toc33005386"/>
      <w:bookmarkStart w:id="69" w:name="_Toc33005396"/>
      <w:bookmarkStart w:id="70" w:name="_Toc33005406"/>
      <w:bookmarkStart w:id="71" w:name="_Toc33005436"/>
      <w:bookmarkStart w:id="72" w:name="_Toc33005446"/>
      <w:bookmarkStart w:id="73" w:name="_Toc33005456"/>
      <w:bookmarkStart w:id="74" w:name="_Toc33005466"/>
      <w:bookmarkStart w:id="75" w:name="_Toc33005486"/>
      <w:bookmarkStart w:id="76" w:name="_Toc33005496"/>
      <w:bookmarkStart w:id="77" w:name="_Toc33005504"/>
      <w:bookmarkStart w:id="78" w:name="_Toc33005508"/>
      <w:bookmarkStart w:id="79" w:name="_Toc33005509"/>
      <w:bookmarkStart w:id="80" w:name="_Toc33005525"/>
      <w:bookmarkStart w:id="81" w:name="_Toc33005553"/>
      <w:bookmarkStart w:id="82" w:name="_Toc33005569"/>
      <w:bookmarkStart w:id="83" w:name="_Toc33005589"/>
      <w:bookmarkStart w:id="84" w:name="_Toc33005613"/>
      <w:bookmarkStart w:id="85" w:name="_Toc330056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F275B9">
        <w:rPr>
          <w:b/>
          <w:sz w:val="28"/>
          <w:szCs w:val="28"/>
        </w:rPr>
        <w:t>Working draft modification for JCTVC-H0455</w:t>
      </w:r>
    </w:p>
    <w:p w:rsidR="00F275B9" w:rsidRPr="00F275B9" w:rsidRDefault="00F275B9">
      <w:pPr>
        <w:rPr>
          <w:sz w:val="24"/>
          <w:szCs w:val="24"/>
        </w:rPr>
      </w:pPr>
      <w:r>
        <w:rPr>
          <w:sz w:val="24"/>
          <w:szCs w:val="24"/>
        </w:rPr>
        <w:t>All the modifications are highlighted by yellow.</w:t>
      </w:r>
    </w:p>
    <w:p w:rsidR="008D66D2" w:rsidRPr="00210652" w:rsidRDefault="00E11134" w:rsidP="00E11134">
      <w:pPr>
        <w:pStyle w:val="Heading3"/>
        <w:numPr>
          <w:ilvl w:val="0"/>
          <w:numId w:val="0"/>
        </w:numPr>
      </w:pPr>
      <w:bookmarkStart w:id="86" w:name="_Toc20134242"/>
      <w:bookmarkStart w:id="87" w:name="_Toc77680372"/>
      <w:bookmarkStart w:id="88" w:name="_Toc118289042"/>
      <w:bookmarkStart w:id="89" w:name="_Toc226456519"/>
      <w:bookmarkStart w:id="90" w:name="_Toc248045222"/>
      <w:bookmarkStart w:id="91" w:name="_Toc287363752"/>
      <w:bookmarkStart w:id="92" w:name="_Toc311216740"/>
      <w:r>
        <w:t xml:space="preserve">7.3.2 </w:t>
      </w:r>
      <w:r w:rsidR="008D66D2" w:rsidRPr="00210652">
        <w:t>Raw byte sequence payloads and RBSP trailing bits syntax</w:t>
      </w:r>
      <w:bookmarkEnd w:id="86"/>
      <w:bookmarkEnd w:id="87"/>
      <w:bookmarkEnd w:id="88"/>
      <w:bookmarkEnd w:id="89"/>
      <w:bookmarkEnd w:id="90"/>
      <w:bookmarkEnd w:id="91"/>
      <w:bookmarkEnd w:id="92"/>
    </w:p>
    <w:p w:rsidR="00EE4EEF" w:rsidRPr="00E8461A" w:rsidRDefault="00E11134" w:rsidP="00E11134">
      <w:pPr>
        <w:pStyle w:val="Heading4"/>
        <w:numPr>
          <w:ilvl w:val="0"/>
          <w:numId w:val="0"/>
        </w:numPr>
        <w:ind w:left="2898" w:hanging="1728"/>
      </w:pPr>
      <w:bookmarkStart w:id="93" w:name="_Toc20134243"/>
      <w:bookmarkStart w:id="94" w:name="_Ref35511880"/>
      <w:bookmarkStart w:id="95" w:name="_Toc77680373"/>
      <w:bookmarkStart w:id="96" w:name="_Ref168818696"/>
      <w:bookmarkStart w:id="97" w:name="_Ref220341177"/>
      <w:bookmarkStart w:id="98" w:name="_Toc226456520"/>
      <w:bookmarkStart w:id="99" w:name="_Toc248045223"/>
      <w:bookmarkStart w:id="100" w:name="_Toc287363753"/>
      <w:bookmarkStart w:id="101" w:name="_Toc311216741"/>
      <w:bookmarkStart w:id="102" w:name="OLE_LINK1"/>
      <w:r>
        <w:t>7.3.2.1</w:t>
      </w:r>
      <w:ins w:id="103" w:author="mtk30169" w:date="2012-02-02T09:04:00Z">
        <w:r>
          <w:t xml:space="preserve"> </w:t>
        </w:r>
      </w:ins>
      <w:r>
        <w:t xml:space="preserve"> </w:t>
      </w:r>
      <w:r w:rsidR="008D66D2" w:rsidRPr="00E8461A">
        <w:t>Sequence parameter set RBSP syntax</w:t>
      </w:r>
      <w:bookmarkEnd w:id="93"/>
      <w:bookmarkEnd w:id="94"/>
      <w:bookmarkEnd w:id="95"/>
      <w:bookmarkEnd w:id="96"/>
      <w:bookmarkEnd w:id="97"/>
      <w:bookmarkEnd w:id="98"/>
      <w:bookmarkEnd w:id="99"/>
      <w:bookmarkEnd w:id="100"/>
      <w:bookmarkEnd w:id="101"/>
    </w:p>
    <w:bookmarkEnd w:id="102"/>
    <w:p w:rsidR="008D66D2" w:rsidRPr="00210652" w:rsidRDefault="008D66D2">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9"/>
        <w:gridCol w:w="1218"/>
      </w:tblGrid>
      <w:tr w:rsidR="008D66D2" w:rsidRPr="00210652" w:rsidTr="00CE5F08">
        <w:trPr>
          <w:cantSplit/>
          <w:jc w:val="center"/>
        </w:trPr>
        <w:tc>
          <w:tcPr>
            <w:tcW w:w="6709" w:type="dxa"/>
          </w:tcPr>
          <w:p w:rsidR="008D66D2" w:rsidRPr="00210652" w:rsidRDefault="008D66D2" w:rsidP="00CE5F08">
            <w:pPr>
              <w:pStyle w:val="tablesyntax"/>
              <w:rPr>
                <w:rFonts w:ascii="Times New Roman" w:hAnsi="Times New Roman"/>
              </w:rPr>
            </w:pPr>
            <w:bookmarkStart w:id="104" w:name="OLE_LINK2"/>
            <w:r w:rsidRPr="00210652">
              <w:rPr>
                <w:rFonts w:ascii="Times New Roman" w:hAnsi="Times New Roman"/>
              </w:rPr>
              <w:t>seq_parameter_set_rbsp( ) {</w:t>
            </w:r>
          </w:p>
        </w:tc>
        <w:tc>
          <w:tcPr>
            <w:tcW w:w="1218" w:type="dxa"/>
          </w:tcPr>
          <w:p w:rsidR="008D66D2" w:rsidRPr="00210652" w:rsidRDefault="008D66D2" w:rsidP="00CE5F08">
            <w:pPr>
              <w:pStyle w:val="tableheading"/>
            </w:pPr>
            <w:r w:rsidRPr="00210652">
              <w:t>Descriptor</w:t>
            </w:r>
          </w:p>
        </w:tc>
      </w:tr>
      <w:tr w:rsidR="008D66D2" w:rsidRPr="00210652" w:rsidTr="00CE5F08">
        <w:trPr>
          <w:cantSplit/>
          <w:jc w:val="center"/>
        </w:trPr>
        <w:tc>
          <w:tcPr>
            <w:tcW w:w="6709" w:type="dxa"/>
          </w:tcPr>
          <w:p w:rsidR="008D66D2" w:rsidRPr="00210652" w:rsidRDefault="008D66D2" w:rsidP="00CE5F08">
            <w:pPr>
              <w:pStyle w:val="tablesyntax"/>
              <w:rPr>
                <w:rFonts w:ascii="Times New Roman" w:hAnsi="Times New Roman"/>
                <w:b/>
              </w:rPr>
            </w:pPr>
            <w:r w:rsidRPr="00210652">
              <w:rPr>
                <w:rFonts w:ascii="Times New Roman" w:hAnsi="Times New Roman"/>
                <w:b/>
              </w:rPr>
              <w:tab/>
              <w:t>profile_idc</w:t>
            </w:r>
          </w:p>
        </w:tc>
        <w:tc>
          <w:tcPr>
            <w:tcW w:w="1218" w:type="dxa"/>
          </w:tcPr>
          <w:p w:rsidR="008D66D2" w:rsidRPr="00210652" w:rsidRDefault="008D66D2" w:rsidP="00CE5F08">
            <w:pPr>
              <w:pStyle w:val="tablecell"/>
            </w:pPr>
            <w:r w:rsidRPr="00210652">
              <w:t>u(8)</w:t>
            </w:r>
          </w:p>
        </w:tc>
      </w:tr>
      <w:tr w:rsidR="008D66D2" w:rsidRPr="00210652" w:rsidTr="00CE5F08">
        <w:trPr>
          <w:cantSplit/>
          <w:jc w:val="center"/>
        </w:trPr>
        <w:tc>
          <w:tcPr>
            <w:tcW w:w="6709" w:type="dxa"/>
          </w:tcPr>
          <w:p w:rsidR="008D66D2" w:rsidRPr="00210652" w:rsidRDefault="008D66D2" w:rsidP="00CE5F08">
            <w:pPr>
              <w:pStyle w:val="tablesyntax"/>
              <w:rPr>
                <w:rFonts w:ascii="Times New Roman" w:hAnsi="Times New Roman"/>
                <w:b/>
                <w:bCs/>
              </w:rPr>
            </w:pPr>
            <w:r w:rsidRPr="00210652">
              <w:rPr>
                <w:rFonts w:ascii="Times New Roman" w:hAnsi="Times New Roman"/>
                <w:b/>
                <w:bCs/>
              </w:rPr>
              <w:tab/>
              <w:t xml:space="preserve">reserved_zero_8bits  </w:t>
            </w:r>
            <w:r w:rsidRPr="00210652">
              <w:rPr>
                <w:rFonts w:ascii="Times New Roman" w:hAnsi="Times New Roman"/>
                <w:bCs/>
              </w:rPr>
              <w:t>/* equal to 0 *</w:t>
            </w:r>
            <w:r w:rsidRPr="00210652">
              <w:rPr>
                <w:rFonts w:ascii="Times New Roman" w:hAnsi="Times New Roman"/>
                <w:b/>
                <w:bCs/>
              </w:rPr>
              <w:t>/</w:t>
            </w:r>
          </w:p>
        </w:tc>
        <w:tc>
          <w:tcPr>
            <w:tcW w:w="1218" w:type="dxa"/>
          </w:tcPr>
          <w:p w:rsidR="008D66D2" w:rsidRPr="00210652" w:rsidRDefault="008D66D2" w:rsidP="00CE5F08">
            <w:pPr>
              <w:pStyle w:val="tablecell"/>
            </w:pPr>
            <w:r w:rsidRPr="00210652">
              <w:t>u(8)</w:t>
            </w:r>
          </w:p>
        </w:tc>
      </w:tr>
      <w:tr w:rsidR="00FE3EA4" w:rsidRPr="00210652" w:rsidTr="00CE5F08">
        <w:trPr>
          <w:cantSplit/>
          <w:jc w:val="center"/>
        </w:trPr>
        <w:tc>
          <w:tcPr>
            <w:tcW w:w="6709" w:type="dxa"/>
          </w:tcPr>
          <w:p w:rsidR="00FE3EA4" w:rsidRPr="00210652" w:rsidRDefault="00FE3EA4" w:rsidP="00CE5F08">
            <w:pPr>
              <w:pStyle w:val="tablesyntax"/>
              <w:rPr>
                <w:rFonts w:ascii="Times New Roman" w:hAnsi="Times New Roman"/>
                <w:b/>
                <w:lang w:eastAsia="ko-KR"/>
              </w:rPr>
            </w:pPr>
            <w:r w:rsidRPr="00210652">
              <w:rPr>
                <w:rFonts w:ascii="Times New Roman" w:hAnsi="Times New Roman"/>
                <w:b/>
                <w:lang w:eastAsia="ko-KR"/>
              </w:rPr>
              <w:tab/>
              <w:t>chroma_pred_from_luma_enabled_flag</w:t>
            </w:r>
          </w:p>
        </w:tc>
        <w:tc>
          <w:tcPr>
            <w:tcW w:w="1218" w:type="dxa"/>
          </w:tcPr>
          <w:p w:rsidR="00FE3EA4" w:rsidRPr="00210652" w:rsidRDefault="00FE3EA4" w:rsidP="00CE5F08">
            <w:pPr>
              <w:pStyle w:val="tablecell"/>
              <w:rPr>
                <w:lang w:eastAsia="ko-KR"/>
              </w:rPr>
            </w:pPr>
            <w:r w:rsidRPr="00210652">
              <w:rPr>
                <w:lang w:eastAsia="ko-KR"/>
              </w:rPr>
              <w:t>u(1)</w:t>
            </w:r>
          </w:p>
        </w:tc>
      </w:tr>
      <w:tr w:rsidR="00560B40" w:rsidRPr="00210652" w:rsidTr="00CE5F08">
        <w:trPr>
          <w:cantSplit/>
          <w:jc w:val="center"/>
        </w:trPr>
        <w:tc>
          <w:tcPr>
            <w:tcW w:w="6709" w:type="dxa"/>
          </w:tcPr>
          <w:p w:rsidR="00560B40" w:rsidRPr="00210652" w:rsidRDefault="00560B40" w:rsidP="00560B40">
            <w:pPr>
              <w:pStyle w:val="tablesyntax"/>
              <w:rPr>
                <w:rFonts w:ascii="Times New Roman" w:hAnsi="Times New Roman"/>
                <w:b/>
                <w:lang w:eastAsia="ko-KR"/>
              </w:rPr>
            </w:pPr>
            <w:r w:rsidRPr="00210652">
              <w:rPr>
                <w:rFonts w:ascii="Times New Roman" w:hAnsi="Times New Roman"/>
                <w:b/>
                <w:lang w:eastAsia="ko-KR"/>
              </w:rPr>
              <w:tab/>
            </w:r>
            <w:r w:rsidRPr="00FA3F6A">
              <w:rPr>
                <w:rFonts w:ascii="Times New Roman" w:hAnsi="Times New Roman"/>
                <w:b/>
                <w:lang w:eastAsia="ko-KR"/>
              </w:rPr>
              <w:t>loop_filter_across_slice_flag</w:t>
            </w:r>
          </w:p>
        </w:tc>
        <w:tc>
          <w:tcPr>
            <w:tcW w:w="1218" w:type="dxa"/>
          </w:tcPr>
          <w:p w:rsidR="00560B40" w:rsidRPr="00210652" w:rsidRDefault="00560B40" w:rsidP="00CE5F08">
            <w:pPr>
              <w:pStyle w:val="tablecell"/>
              <w:rPr>
                <w:lang w:eastAsia="ko-KR"/>
              </w:rPr>
            </w:pPr>
            <w:r w:rsidRPr="00210652">
              <w:rPr>
                <w:lang w:eastAsia="ko-KR"/>
              </w:rPr>
              <w:t>u(1)</w:t>
            </w:r>
          </w:p>
        </w:tc>
      </w:tr>
      <w:tr w:rsidR="005A1E63" w:rsidRPr="00210652" w:rsidTr="00CE5F08">
        <w:trPr>
          <w:cantSplit/>
          <w:jc w:val="center"/>
        </w:trPr>
        <w:tc>
          <w:tcPr>
            <w:tcW w:w="6709" w:type="dxa"/>
          </w:tcPr>
          <w:p w:rsidR="005A1E63" w:rsidRPr="00210652" w:rsidRDefault="005A1E63" w:rsidP="00CE5F08">
            <w:pPr>
              <w:pStyle w:val="tablesyntax"/>
              <w:rPr>
                <w:rFonts w:ascii="Times New Roman" w:hAnsi="Times New Roman"/>
                <w:b/>
                <w:lang w:eastAsia="ko-KR"/>
              </w:rPr>
            </w:pPr>
            <w:r w:rsidRPr="00210652">
              <w:rPr>
                <w:rFonts w:ascii="Times New Roman" w:hAnsi="Times New Roman"/>
                <w:b/>
                <w:lang w:eastAsia="ko-KR"/>
              </w:rPr>
              <w:tab/>
              <w:t>sample_adaptive_offset_enabled_flag</w:t>
            </w:r>
          </w:p>
        </w:tc>
        <w:tc>
          <w:tcPr>
            <w:tcW w:w="1218" w:type="dxa"/>
          </w:tcPr>
          <w:p w:rsidR="005A1E63" w:rsidRPr="00210652" w:rsidRDefault="005A1E63" w:rsidP="00CE5F08">
            <w:pPr>
              <w:pStyle w:val="tablecell"/>
              <w:rPr>
                <w:lang w:eastAsia="ko-KR"/>
              </w:rPr>
            </w:pPr>
            <w:r w:rsidRPr="00210652">
              <w:rPr>
                <w:lang w:eastAsia="ko-KR"/>
              </w:rPr>
              <w:t>u(1)</w:t>
            </w:r>
          </w:p>
        </w:tc>
      </w:tr>
      <w:tr w:rsidR="00C858E7" w:rsidRPr="00210652" w:rsidTr="00CE5F08">
        <w:trPr>
          <w:cantSplit/>
          <w:jc w:val="center"/>
        </w:trPr>
        <w:tc>
          <w:tcPr>
            <w:tcW w:w="6709" w:type="dxa"/>
          </w:tcPr>
          <w:p w:rsidR="00C858E7" w:rsidRPr="00210652" w:rsidRDefault="00C858E7" w:rsidP="00C858E7">
            <w:pPr>
              <w:pStyle w:val="tablesyntax"/>
              <w:rPr>
                <w:rFonts w:ascii="Times New Roman" w:hAnsi="Times New Roman"/>
                <w:b/>
                <w:lang w:eastAsia="ko-KR"/>
              </w:rPr>
            </w:pPr>
            <w:r w:rsidRPr="00210652">
              <w:rPr>
                <w:rFonts w:ascii="Times New Roman" w:hAnsi="Times New Roman"/>
                <w:b/>
                <w:lang w:eastAsia="ko-KR"/>
              </w:rPr>
              <w:tab/>
              <w:t>adaptive_loop_filter_enabled_flag</w:t>
            </w:r>
          </w:p>
        </w:tc>
        <w:tc>
          <w:tcPr>
            <w:tcW w:w="1218" w:type="dxa"/>
          </w:tcPr>
          <w:p w:rsidR="00C858E7" w:rsidRPr="00210652" w:rsidRDefault="00C858E7" w:rsidP="00CE5F08">
            <w:pPr>
              <w:pStyle w:val="tablecell"/>
              <w:rPr>
                <w:lang w:eastAsia="ko-KR"/>
              </w:rPr>
            </w:pPr>
            <w:r w:rsidRPr="00210652">
              <w:rPr>
                <w:lang w:eastAsia="ko-KR"/>
              </w:rPr>
              <w:t>u(1)</w:t>
            </w:r>
          </w:p>
        </w:tc>
      </w:tr>
      <w:tr w:rsidR="00D755F7" w:rsidRPr="00210652" w:rsidTr="00CE5F08">
        <w:trPr>
          <w:cantSplit/>
          <w:jc w:val="center"/>
        </w:trPr>
        <w:tc>
          <w:tcPr>
            <w:tcW w:w="6709" w:type="dxa"/>
          </w:tcPr>
          <w:p w:rsidR="00D755F7" w:rsidRPr="00975466" w:rsidRDefault="00D755F7" w:rsidP="00C858E7">
            <w:pPr>
              <w:pStyle w:val="tablesyntax"/>
              <w:rPr>
                <w:rFonts w:ascii="Times New Roman" w:hAnsi="Times New Roman"/>
                <w:lang w:eastAsia="ko-KR"/>
              </w:rPr>
            </w:pPr>
            <w:r w:rsidRPr="00975466">
              <w:rPr>
                <w:rFonts w:ascii="Times New Roman" w:hAnsi="Times New Roman" w:hint="eastAsia"/>
                <w:lang w:eastAsia="ko-KR"/>
              </w:rPr>
              <w:tab/>
              <w:t>if ( pcm_enabled_flag )</w:t>
            </w:r>
          </w:p>
        </w:tc>
        <w:tc>
          <w:tcPr>
            <w:tcW w:w="1218" w:type="dxa"/>
          </w:tcPr>
          <w:p w:rsidR="00D755F7" w:rsidRPr="00210652" w:rsidRDefault="00D755F7" w:rsidP="00CE5F08">
            <w:pPr>
              <w:pStyle w:val="tablecell"/>
              <w:rPr>
                <w:lang w:eastAsia="ko-KR"/>
              </w:rPr>
            </w:pPr>
          </w:p>
        </w:tc>
      </w:tr>
      <w:tr w:rsidR="00420AEF" w:rsidRPr="00210652" w:rsidTr="00CE5F08">
        <w:trPr>
          <w:cantSplit/>
          <w:jc w:val="center"/>
        </w:trPr>
        <w:tc>
          <w:tcPr>
            <w:tcW w:w="6709" w:type="dxa"/>
          </w:tcPr>
          <w:p w:rsidR="00420AEF" w:rsidRPr="00210652" w:rsidRDefault="00420AEF" w:rsidP="00C858E7">
            <w:pPr>
              <w:pStyle w:val="tablesyntax"/>
              <w:rPr>
                <w:rFonts w:ascii="Times New Roman" w:hAnsi="Times New Roman"/>
                <w:b/>
                <w:lang w:eastAsia="ko-KR"/>
              </w:rPr>
            </w:pPr>
            <w:r w:rsidRPr="00210652">
              <w:rPr>
                <w:rFonts w:ascii="Times New Roman" w:hAnsi="Times New Roman"/>
                <w:b/>
                <w:lang w:eastAsia="ko-KR"/>
              </w:rPr>
              <w:tab/>
            </w:r>
            <w:r w:rsidR="00D755F7">
              <w:rPr>
                <w:rFonts w:ascii="Times New Roman" w:hAnsi="Times New Roman" w:hint="eastAsia"/>
                <w:b/>
                <w:lang w:eastAsia="ko-KR"/>
              </w:rPr>
              <w:tab/>
            </w:r>
            <w:r w:rsidRPr="00210652">
              <w:rPr>
                <w:rFonts w:ascii="Times New Roman" w:hAnsi="Times New Roman"/>
                <w:b/>
                <w:lang w:eastAsia="ko-KR"/>
              </w:rPr>
              <w:t>pcm_loop_filter_disable_flag</w:t>
            </w:r>
          </w:p>
        </w:tc>
        <w:tc>
          <w:tcPr>
            <w:tcW w:w="1218" w:type="dxa"/>
          </w:tcPr>
          <w:p w:rsidR="00420AEF" w:rsidRPr="00210652" w:rsidRDefault="00420AEF" w:rsidP="00CE5F08">
            <w:pPr>
              <w:pStyle w:val="tablecell"/>
              <w:rPr>
                <w:lang w:eastAsia="ko-KR"/>
              </w:rPr>
            </w:pPr>
            <w:r w:rsidRPr="00210652">
              <w:rPr>
                <w:lang w:eastAsia="ko-KR"/>
              </w:rPr>
              <w:t>u(1)</w:t>
            </w:r>
          </w:p>
        </w:tc>
      </w:tr>
      <w:tr w:rsidR="008F458D" w:rsidRPr="00210652" w:rsidTr="00CE5F08">
        <w:trPr>
          <w:cantSplit/>
          <w:jc w:val="center"/>
        </w:trPr>
        <w:tc>
          <w:tcPr>
            <w:tcW w:w="6709" w:type="dxa"/>
          </w:tcPr>
          <w:p w:rsidR="008F458D" w:rsidRPr="00A60D33" w:rsidRDefault="008F458D" w:rsidP="00C858E7">
            <w:pPr>
              <w:pStyle w:val="tablesyntax"/>
              <w:rPr>
                <w:rFonts w:ascii="Times New Roman" w:hAnsi="Times New Roman"/>
                <w:b/>
                <w:highlight w:val="yellow"/>
                <w:lang w:eastAsia="ko-KR"/>
              </w:rPr>
            </w:pPr>
            <w:r w:rsidRPr="00A60D33">
              <w:rPr>
                <w:rFonts w:ascii="Times New Roman" w:eastAsia="SimSun" w:hAnsi="Times New Roman" w:hint="eastAsia"/>
                <w:b/>
                <w:highlight w:val="yellow"/>
                <w:lang w:eastAsia="zh-CN"/>
              </w:rPr>
              <w:t xml:space="preserve">    intra_sdip_enabled_flag</w:t>
            </w:r>
          </w:p>
        </w:tc>
        <w:tc>
          <w:tcPr>
            <w:tcW w:w="1218" w:type="dxa"/>
          </w:tcPr>
          <w:p w:rsidR="008F458D" w:rsidRPr="00A60D33" w:rsidRDefault="008F458D" w:rsidP="00CE5F08">
            <w:pPr>
              <w:pStyle w:val="tablecell"/>
              <w:rPr>
                <w:highlight w:val="yellow"/>
                <w:lang w:eastAsia="ko-KR"/>
              </w:rPr>
            </w:pPr>
            <w:r w:rsidRPr="00A60D33">
              <w:rPr>
                <w:highlight w:val="yellow"/>
                <w:lang w:eastAsia="ko-KR"/>
              </w:rPr>
              <w:t>u(1)</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210652">
              <w:rPr>
                <w:rFonts w:ascii="Times New Roman" w:hAnsi="Times New Roman"/>
                <w:b/>
                <w:lang w:eastAsia="ko-KR"/>
              </w:rPr>
              <w:tab/>
              <w:t>temporal_id_nesting_flag</w:t>
            </w:r>
          </w:p>
        </w:tc>
        <w:tc>
          <w:tcPr>
            <w:tcW w:w="1218" w:type="dxa"/>
          </w:tcPr>
          <w:p w:rsidR="008F458D" w:rsidRPr="00210652" w:rsidRDefault="008F458D" w:rsidP="00CE5F08">
            <w:pPr>
              <w:pStyle w:val="tablecell"/>
              <w:rPr>
                <w:lang w:eastAsia="ko-KR"/>
              </w:rPr>
            </w:pPr>
            <w:r w:rsidRPr="00210652">
              <w:rPr>
                <w:lang w:eastAsia="ko-KR"/>
              </w:rPr>
              <w:t>u(1)</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210652">
              <w:rPr>
                <w:rFonts w:ascii="Times New Roman" w:hAnsi="Times New Roman"/>
                <w:b/>
                <w:lang w:eastAsia="ko-KR"/>
              </w:rPr>
              <w:tab/>
              <w:t>inter_4x4_enabled_flag</w:t>
            </w:r>
          </w:p>
        </w:tc>
        <w:tc>
          <w:tcPr>
            <w:tcW w:w="1218" w:type="dxa"/>
          </w:tcPr>
          <w:p w:rsidR="008F458D" w:rsidRPr="00210652" w:rsidRDefault="008F458D" w:rsidP="00CE5F08">
            <w:pPr>
              <w:pStyle w:val="tablecell"/>
              <w:rPr>
                <w:lang w:eastAsia="ko-KR"/>
              </w:rPr>
            </w:pPr>
            <w:r w:rsidRPr="00210652">
              <w:rPr>
                <w:lang w:eastAsia="ko-KR"/>
              </w:rPr>
              <w:t>u(1)</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rPr>
                <w:b/>
              </w:rPr>
              <w:t xml:space="preserve">num_tile_columns_minus1 </w:t>
            </w:r>
          </w:p>
        </w:tc>
        <w:tc>
          <w:tcPr>
            <w:tcW w:w="1218" w:type="dxa"/>
          </w:tcPr>
          <w:p w:rsidR="008F458D" w:rsidRPr="00210652" w:rsidRDefault="008F458D" w:rsidP="00CE5F08">
            <w:pPr>
              <w:pStyle w:val="tablecell"/>
              <w:rPr>
                <w:lang w:eastAsia="ko-KR"/>
              </w:rPr>
            </w:pPr>
            <w:r w:rsidRPr="008B2947">
              <w:t>ue(v)</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rPr>
                <w:b/>
              </w:rPr>
              <w:t>num_tile_rows_minus1</w:t>
            </w:r>
          </w:p>
        </w:tc>
        <w:tc>
          <w:tcPr>
            <w:tcW w:w="1218" w:type="dxa"/>
          </w:tcPr>
          <w:p w:rsidR="008F458D" w:rsidRPr="00210652" w:rsidRDefault="008F458D" w:rsidP="00CE5F08">
            <w:pPr>
              <w:pStyle w:val="tablecell"/>
              <w:rPr>
                <w:lang w:eastAsia="ko-KR"/>
              </w:rPr>
            </w:pPr>
            <w:r w:rsidRPr="008B2947">
              <w:t>ue(v)</w:t>
            </w:r>
          </w:p>
        </w:tc>
      </w:tr>
      <w:tr w:rsidR="008F458D" w:rsidRPr="00210652" w:rsidTr="00CE5F08">
        <w:trPr>
          <w:cantSplit/>
          <w:jc w:val="center"/>
        </w:trPr>
        <w:tc>
          <w:tcPr>
            <w:tcW w:w="6709" w:type="dxa"/>
          </w:tcPr>
          <w:p w:rsidR="008F458D" w:rsidRPr="00210652" w:rsidRDefault="008F458D" w:rsidP="001364B2">
            <w:pPr>
              <w:pStyle w:val="tablesyntax"/>
              <w:rPr>
                <w:rFonts w:ascii="Times New Roman" w:hAnsi="Times New Roman"/>
                <w:b/>
                <w:lang w:eastAsia="ko-KR"/>
              </w:rPr>
            </w:pPr>
            <w:r w:rsidRPr="008B2947">
              <w:tab/>
              <w:t>if (</w:t>
            </w:r>
            <w:r>
              <w:t xml:space="preserve"> </w:t>
            </w:r>
            <w:r w:rsidRPr="008B2947">
              <w:t xml:space="preserve">num_tile_columns_minus1 != 0 </w:t>
            </w:r>
            <w:r>
              <w:t xml:space="preserve"> </w:t>
            </w:r>
            <w:r w:rsidRPr="008B2947">
              <w:t>|</w:t>
            </w:r>
            <w:r>
              <w:t> </w:t>
            </w:r>
            <w:r w:rsidRPr="008B2947">
              <w:t>|</w:t>
            </w:r>
            <w:r>
              <w:t xml:space="preserve"> </w:t>
            </w:r>
            <w:r w:rsidRPr="008B2947">
              <w:t xml:space="preserve"> num_tile_rows_minus1 != 0</w:t>
            </w:r>
            <w:r>
              <w:t xml:space="preserve"> </w:t>
            </w:r>
            <w:r w:rsidRPr="008B2947">
              <w:t>) {</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210652" w:rsidRDefault="008F458D" w:rsidP="006024F2">
            <w:pPr>
              <w:pStyle w:val="tablesyntax"/>
              <w:rPr>
                <w:rFonts w:ascii="Times New Roman" w:hAnsi="Times New Roman"/>
                <w:b/>
                <w:lang w:eastAsia="ko-KR"/>
              </w:rPr>
            </w:pPr>
            <w:r w:rsidRPr="008B2947">
              <w:tab/>
            </w:r>
            <w:r w:rsidRPr="008B2947">
              <w:tab/>
            </w:r>
            <w:r w:rsidRPr="008B2947">
              <w:rPr>
                <w:b/>
              </w:rPr>
              <w:t>uniform_spacing_</w:t>
            </w:r>
            <w:r>
              <w:rPr>
                <w:b/>
              </w:rPr>
              <w:t>flag</w:t>
            </w:r>
          </w:p>
        </w:tc>
        <w:tc>
          <w:tcPr>
            <w:tcW w:w="1218" w:type="dxa"/>
          </w:tcPr>
          <w:p w:rsidR="008F458D" w:rsidRPr="00210652" w:rsidRDefault="008F458D" w:rsidP="00CE5F08">
            <w:pPr>
              <w:pStyle w:val="tablecell"/>
              <w:rPr>
                <w:lang w:eastAsia="ko-KR"/>
              </w:rPr>
            </w:pPr>
            <w:r w:rsidRPr="008B2947">
              <w:t>u(1)</w:t>
            </w:r>
          </w:p>
        </w:tc>
      </w:tr>
      <w:tr w:rsidR="008F458D" w:rsidRPr="00210652" w:rsidTr="00CE5F08">
        <w:trPr>
          <w:cantSplit/>
          <w:jc w:val="center"/>
        </w:trPr>
        <w:tc>
          <w:tcPr>
            <w:tcW w:w="6709" w:type="dxa"/>
          </w:tcPr>
          <w:p w:rsidR="008F458D" w:rsidRPr="00210652" w:rsidRDefault="008F458D" w:rsidP="007F66BD">
            <w:pPr>
              <w:pStyle w:val="tablesyntax"/>
              <w:rPr>
                <w:rFonts w:ascii="Times New Roman" w:hAnsi="Times New Roman"/>
                <w:b/>
                <w:lang w:eastAsia="ko-KR"/>
              </w:rPr>
            </w:pPr>
            <w:r w:rsidRPr="008B2947">
              <w:tab/>
            </w:r>
            <w:r w:rsidRPr="008B2947">
              <w:tab/>
              <w:t>if (</w:t>
            </w:r>
            <w:r>
              <w:t xml:space="preserve"> !</w:t>
            </w:r>
            <w:r w:rsidRPr="008B2947">
              <w:t>uniform_spacing_</w:t>
            </w:r>
            <w:r>
              <w:t xml:space="preserve">flag </w:t>
            </w:r>
            <w:r w:rsidRPr="008B2947">
              <w:t>) {</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210652" w:rsidRDefault="008F458D" w:rsidP="001364B2">
            <w:pPr>
              <w:pStyle w:val="tablesyntax"/>
              <w:rPr>
                <w:rFonts w:ascii="Times New Roman" w:hAnsi="Times New Roman"/>
                <w:b/>
                <w:lang w:eastAsia="ko-KR"/>
              </w:rPr>
            </w:pPr>
            <w:r w:rsidRPr="008B2947">
              <w:tab/>
            </w:r>
            <w:r w:rsidRPr="008B2947">
              <w:tab/>
            </w:r>
            <w:r w:rsidRPr="008B2947">
              <w:tab/>
              <w:t>for (</w:t>
            </w:r>
            <w:r>
              <w:t xml:space="preserve"> </w:t>
            </w:r>
            <w:r w:rsidRPr="008B2947">
              <w:t>i</w:t>
            </w:r>
            <w:r>
              <w:t xml:space="preserve"> </w:t>
            </w:r>
            <w:r w:rsidRPr="008B2947">
              <w:t>=</w:t>
            </w:r>
            <w:r>
              <w:t xml:space="preserve"> </w:t>
            </w:r>
            <w:r w:rsidRPr="008B2947">
              <w:t>0; i</w:t>
            </w:r>
            <w:r>
              <w:t xml:space="preserve"> </w:t>
            </w:r>
            <w:r w:rsidRPr="008B2947">
              <w:t>&lt;</w:t>
            </w:r>
            <w:r>
              <w:t xml:space="preserve"> </w:t>
            </w:r>
            <w:r w:rsidRPr="008B2947">
              <w:t>num_tile_columns_minus1; i++</w:t>
            </w:r>
            <w:r>
              <w:t xml:space="preserve"> </w:t>
            </w:r>
            <w:r w:rsidRPr="008B2947">
              <w:t>)</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tab/>
            </w:r>
            <w:r w:rsidRPr="008B2947">
              <w:tab/>
            </w:r>
            <w:r w:rsidRPr="008B2947">
              <w:tab/>
            </w:r>
            <w:r w:rsidRPr="008B2947">
              <w:rPr>
                <w:b/>
              </w:rPr>
              <w:t>column_width[</w:t>
            </w:r>
            <w:r w:rsidRPr="008B2947">
              <w:t>i</w:t>
            </w:r>
            <w:r w:rsidRPr="008B2947">
              <w:rPr>
                <w:b/>
              </w:rPr>
              <w:t>]</w:t>
            </w:r>
          </w:p>
        </w:tc>
        <w:tc>
          <w:tcPr>
            <w:tcW w:w="1218" w:type="dxa"/>
          </w:tcPr>
          <w:p w:rsidR="008F458D" w:rsidRPr="00210652" w:rsidRDefault="008F458D" w:rsidP="00CE5F08">
            <w:pPr>
              <w:pStyle w:val="tablecell"/>
              <w:rPr>
                <w:lang w:eastAsia="ko-KR"/>
              </w:rPr>
            </w:pPr>
            <w:r w:rsidRPr="008B2947">
              <w:t>ue(v)</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tab/>
            </w:r>
            <w:r w:rsidRPr="008B2947">
              <w:tab/>
            </w:r>
            <w:r w:rsidRPr="008B2947">
              <w:rPr>
                <w:lang w:val="nb-NO"/>
              </w:rPr>
              <w:t>for (</w:t>
            </w:r>
            <w:r>
              <w:rPr>
                <w:lang w:val="nb-NO"/>
              </w:rPr>
              <w:t xml:space="preserve"> </w:t>
            </w:r>
            <w:r w:rsidRPr="008B2947">
              <w:rPr>
                <w:lang w:val="nb-NO"/>
              </w:rPr>
              <w:t>i</w:t>
            </w:r>
            <w:r>
              <w:rPr>
                <w:lang w:val="nb-NO"/>
              </w:rPr>
              <w:t xml:space="preserve"> </w:t>
            </w:r>
            <w:r w:rsidRPr="008B2947">
              <w:rPr>
                <w:lang w:val="nb-NO"/>
              </w:rPr>
              <w:t>=</w:t>
            </w:r>
            <w:r>
              <w:rPr>
                <w:lang w:val="nb-NO"/>
              </w:rPr>
              <w:t xml:space="preserve"> </w:t>
            </w:r>
            <w:r w:rsidRPr="008B2947">
              <w:rPr>
                <w:lang w:val="nb-NO"/>
              </w:rPr>
              <w:t>0; i &lt;</w:t>
            </w:r>
            <w:r>
              <w:rPr>
                <w:lang w:val="nb-NO"/>
              </w:rPr>
              <w:t xml:space="preserve"> </w:t>
            </w:r>
            <w:r w:rsidRPr="008B2947">
              <w:rPr>
                <w:lang w:val="nb-NO"/>
              </w:rPr>
              <w:t>num_tile_rows_minus1; i++</w:t>
            </w:r>
            <w:r>
              <w:rPr>
                <w:lang w:val="nb-NO"/>
              </w:rPr>
              <w:t xml:space="preserve"> </w:t>
            </w:r>
            <w:r w:rsidRPr="008B2947">
              <w:rPr>
                <w:lang w:val="nb-NO"/>
              </w:rPr>
              <w:t>)</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tab/>
            </w:r>
            <w:r w:rsidRPr="008B2947">
              <w:tab/>
            </w:r>
            <w:r w:rsidRPr="008B2947">
              <w:tab/>
            </w:r>
            <w:r w:rsidRPr="008B2947">
              <w:rPr>
                <w:b/>
              </w:rPr>
              <w:t>row_height[</w:t>
            </w:r>
            <w:r w:rsidRPr="008B2947">
              <w:t>i</w:t>
            </w:r>
            <w:r w:rsidRPr="008B2947">
              <w:rPr>
                <w:b/>
              </w:rPr>
              <w:t>]</w:t>
            </w:r>
          </w:p>
        </w:tc>
        <w:tc>
          <w:tcPr>
            <w:tcW w:w="1218" w:type="dxa"/>
          </w:tcPr>
          <w:p w:rsidR="008F458D" w:rsidRPr="00210652" w:rsidRDefault="008F458D" w:rsidP="00CE5F08">
            <w:pPr>
              <w:pStyle w:val="tablecell"/>
              <w:rPr>
                <w:lang w:eastAsia="ko-KR"/>
              </w:rPr>
            </w:pPr>
            <w:r w:rsidRPr="008B2947">
              <w:t>ue(v)</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r>
            <w:r w:rsidRPr="008B2947">
              <w:tab/>
              <w:t>}</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C96929" w:rsidRDefault="008F458D" w:rsidP="00C858E7">
            <w:pPr>
              <w:pStyle w:val="tablesyntax"/>
              <w:rPr>
                <w:b/>
                <w:lang w:eastAsia="ko-KR"/>
              </w:rPr>
            </w:pPr>
            <w:r>
              <w:rPr>
                <w:rFonts w:hint="eastAsia"/>
                <w:lang w:eastAsia="ko-KR"/>
              </w:rPr>
              <w:tab/>
            </w:r>
            <w:r>
              <w:rPr>
                <w:lang w:eastAsia="ko-KR"/>
              </w:rPr>
              <w:tab/>
            </w:r>
            <w:r w:rsidRPr="00C96929">
              <w:rPr>
                <w:rFonts w:hint="eastAsia"/>
                <w:b/>
                <w:lang w:eastAsia="ko-KR"/>
              </w:rPr>
              <w:t>tile_boundary_independence_flag</w:t>
            </w:r>
          </w:p>
        </w:tc>
        <w:tc>
          <w:tcPr>
            <w:tcW w:w="1218" w:type="dxa"/>
          </w:tcPr>
          <w:p w:rsidR="008F458D" w:rsidRPr="00210652" w:rsidRDefault="008F458D" w:rsidP="00CE5F08">
            <w:pPr>
              <w:pStyle w:val="tablecell"/>
              <w:rPr>
                <w:lang w:eastAsia="ko-KR"/>
              </w:rPr>
            </w:pPr>
            <w:r>
              <w:rPr>
                <w:rFonts w:hint="eastAsia"/>
                <w:lang w:eastAsia="ko-KR"/>
              </w:rPr>
              <w:t>u(1)</w:t>
            </w:r>
          </w:p>
        </w:tc>
      </w:tr>
      <w:tr w:rsidR="008F458D" w:rsidRPr="00210652" w:rsidTr="00CE5F08">
        <w:trPr>
          <w:cantSplit/>
          <w:jc w:val="center"/>
        </w:trPr>
        <w:tc>
          <w:tcPr>
            <w:tcW w:w="6709" w:type="dxa"/>
          </w:tcPr>
          <w:p w:rsidR="008F458D" w:rsidRPr="008B2947" w:rsidRDefault="008F458D" w:rsidP="00C858E7">
            <w:pPr>
              <w:pStyle w:val="tablesyntax"/>
              <w:rPr>
                <w:lang w:eastAsia="ko-KR"/>
              </w:rPr>
            </w:pPr>
            <w:r>
              <w:rPr>
                <w:rFonts w:hint="eastAsia"/>
                <w:lang w:eastAsia="ko-KR"/>
              </w:rPr>
              <w:tab/>
            </w:r>
            <w:r>
              <w:rPr>
                <w:lang w:eastAsia="ko-KR"/>
              </w:rPr>
              <w:tab/>
            </w:r>
            <w:r>
              <w:rPr>
                <w:rFonts w:hint="eastAsia"/>
                <w:lang w:eastAsia="ko-KR"/>
              </w:rPr>
              <w:t>if ( tile_boundary_independence_flag  = =  1 )</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C96929" w:rsidRDefault="008F458D" w:rsidP="00C858E7">
            <w:pPr>
              <w:pStyle w:val="tablesyntax"/>
              <w:rPr>
                <w:b/>
                <w:lang w:val="en-US" w:eastAsia="ko-KR"/>
              </w:rPr>
            </w:pPr>
            <w:r>
              <w:rPr>
                <w:lang w:val="en-US"/>
              </w:rPr>
              <w:tab/>
            </w:r>
            <w:r>
              <w:rPr>
                <w:rFonts w:hint="eastAsia"/>
                <w:lang w:val="en-US" w:eastAsia="ko-KR"/>
              </w:rPr>
              <w:tab/>
            </w:r>
            <w:r>
              <w:rPr>
                <w:lang w:val="en-US" w:eastAsia="ko-KR"/>
              </w:rPr>
              <w:tab/>
            </w:r>
            <w:r w:rsidRPr="00C96929">
              <w:rPr>
                <w:rFonts w:hint="eastAsia"/>
                <w:b/>
                <w:lang w:val="en-US" w:eastAsia="ko-KR"/>
              </w:rPr>
              <w:t>loop_filter_across_tile_flag</w:t>
            </w:r>
          </w:p>
        </w:tc>
        <w:tc>
          <w:tcPr>
            <w:tcW w:w="1218" w:type="dxa"/>
          </w:tcPr>
          <w:p w:rsidR="008F458D" w:rsidRPr="00210652" w:rsidRDefault="008F458D" w:rsidP="00CE5F08">
            <w:pPr>
              <w:pStyle w:val="tablecell"/>
              <w:rPr>
                <w:lang w:eastAsia="ko-KR"/>
              </w:rPr>
            </w:pPr>
            <w:r>
              <w:rPr>
                <w:rFonts w:hint="eastAsia"/>
                <w:lang w:eastAsia="ko-KR"/>
              </w:rPr>
              <w:t>u(1)</w:t>
            </w:r>
          </w:p>
        </w:tc>
      </w:tr>
      <w:tr w:rsidR="008F458D" w:rsidRPr="00210652" w:rsidTr="00CE5F08">
        <w:trPr>
          <w:cantSplit/>
          <w:jc w:val="center"/>
        </w:trPr>
        <w:tc>
          <w:tcPr>
            <w:tcW w:w="6709" w:type="dxa"/>
          </w:tcPr>
          <w:p w:rsidR="008F458D" w:rsidRPr="00210652" w:rsidRDefault="008F458D" w:rsidP="00C858E7">
            <w:pPr>
              <w:pStyle w:val="tablesyntax"/>
              <w:rPr>
                <w:rFonts w:ascii="Times New Roman" w:hAnsi="Times New Roman"/>
                <w:b/>
                <w:lang w:eastAsia="ko-KR"/>
              </w:rPr>
            </w:pPr>
            <w:r w:rsidRPr="008B2947">
              <w:tab/>
              <w:t>}</w:t>
            </w:r>
          </w:p>
        </w:tc>
        <w:tc>
          <w:tcPr>
            <w:tcW w:w="1218" w:type="dxa"/>
          </w:tcPr>
          <w:p w:rsidR="008F458D" w:rsidRPr="00210652" w:rsidRDefault="008F458D" w:rsidP="00CE5F08">
            <w:pPr>
              <w:pStyle w:val="tablecell"/>
              <w:rPr>
                <w:lang w:eastAsia="ko-KR"/>
              </w:rPr>
            </w:pPr>
          </w:p>
        </w:tc>
      </w:tr>
      <w:tr w:rsidR="008F458D" w:rsidRPr="00210652" w:rsidTr="00CE5F08">
        <w:trPr>
          <w:cantSplit/>
          <w:jc w:val="center"/>
        </w:trPr>
        <w:tc>
          <w:tcPr>
            <w:tcW w:w="6709" w:type="dxa"/>
          </w:tcPr>
          <w:p w:rsidR="008F458D" w:rsidRPr="00210652" w:rsidRDefault="008F458D" w:rsidP="00CE5F08">
            <w:pPr>
              <w:pStyle w:val="tablesyntax"/>
              <w:rPr>
                <w:rFonts w:ascii="Times New Roman" w:hAnsi="Times New Roman"/>
                <w:bCs/>
              </w:rPr>
            </w:pPr>
            <w:r w:rsidRPr="00210652">
              <w:rPr>
                <w:rFonts w:ascii="Times New Roman" w:hAnsi="Times New Roman"/>
                <w:bCs/>
              </w:rPr>
              <w:tab/>
              <w:t>rbsp_trailing_bits( )</w:t>
            </w:r>
          </w:p>
        </w:tc>
        <w:tc>
          <w:tcPr>
            <w:tcW w:w="1218" w:type="dxa"/>
          </w:tcPr>
          <w:p w:rsidR="008F458D" w:rsidRPr="00210652" w:rsidRDefault="008F458D" w:rsidP="00CE5F08">
            <w:pPr>
              <w:pStyle w:val="tablecell"/>
            </w:pPr>
          </w:p>
        </w:tc>
      </w:tr>
      <w:tr w:rsidR="008F458D" w:rsidRPr="00210652" w:rsidTr="00CE5F08">
        <w:trPr>
          <w:cantSplit/>
          <w:jc w:val="center"/>
        </w:trPr>
        <w:tc>
          <w:tcPr>
            <w:tcW w:w="6709" w:type="dxa"/>
          </w:tcPr>
          <w:p w:rsidR="008F458D" w:rsidRPr="00210652" w:rsidRDefault="008F458D" w:rsidP="00CE5F08">
            <w:pPr>
              <w:pStyle w:val="tablesyntax"/>
              <w:keepNext w:val="0"/>
              <w:rPr>
                <w:rFonts w:ascii="Times New Roman" w:hAnsi="Times New Roman"/>
              </w:rPr>
            </w:pPr>
            <w:r w:rsidRPr="00210652">
              <w:rPr>
                <w:rFonts w:ascii="Times New Roman" w:hAnsi="Times New Roman"/>
              </w:rPr>
              <w:t>}</w:t>
            </w:r>
          </w:p>
        </w:tc>
        <w:tc>
          <w:tcPr>
            <w:tcW w:w="1218" w:type="dxa"/>
          </w:tcPr>
          <w:p w:rsidR="008F458D" w:rsidRPr="00210652" w:rsidRDefault="008F458D" w:rsidP="00CE5F08">
            <w:pPr>
              <w:pStyle w:val="tablecell"/>
              <w:keepNext w:val="0"/>
            </w:pPr>
          </w:p>
        </w:tc>
      </w:tr>
      <w:bookmarkEnd w:id="104"/>
    </w:tbl>
    <w:p w:rsidR="008D66D2" w:rsidRPr="00210652" w:rsidRDefault="008D66D2"/>
    <w:p w:rsidR="00FF6292" w:rsidRPr="00FF6292" w:rsidRDefault="00FF6292" w:rsidP="006526DD">
      <w:bookmarkStart w:id="105" w:name="_Toc9036500"/>
      <w:bookmarkStart w:id="106" w:name="_Ref19430256"/>
      <w:bookmarkStart w:id="107" w:name="_Toc20134256"/>
      <w:bookmarkStart w:id="108" w:name="_Ref30320556"/>
      <w:bookmarkStart w:id="109" w:name="_Toc77680388"/>
      <w:bookmarkStart w:id="110" w:name="_Toc118289043"/>
      <w:bookmarkStart w:id="111" w:name="_Toc226456541"/>
      <w:bookmarkStart w:id="112" w:name="_Toc248045236"/>
      <w:bookmarkStart w:id="113" w:name="_Toc287363761"/>
    </w:p>
    <w:p w:rsidR="004B6778" w:rsidRPr="00210652" w:rsidRDefault="00E5663F" w:rsidP="00E5663F">
      <w:pPr>
        <w:pStyle w:val="Heading3"/>
        <w:numPr>
          <w:ilvl w:val="0"/>
          <w:numId w:val="0"/>
        </w:numPr>
      </w:pPr>
      <w:bookmarkStart w:id="114" w:name="_Toc287363768"/>
      <w:bookmarkStart w:id="115" w:name="_Toc311216761"/>
      <w:bookmarkStart w:id="116" w:name="OLE_LINK5"/>
      <w:bookmarkStart w:id="117" w:name="_Ref20133367"/>
      <w:bookmarkStart w:id="118" w:name="_Toc20134267"/>
      <w:bookmarkStart w:id="119" w:name="_Toc77680399"/>
      <w:bookmarkStart w:id="120" w:name="_Toc118289046"/>
      <w:bookmarkEnd w:id="105"/>
      <w:bookmarkEnd w:id="106"/>
      <w:bookmarkEnd w:id="107"/>
      <w:bookmarkEnd w:id="108"/>
      <w:bookmarkEnd w:id="109"/>
      <w:bookmarkEnd w:id="110"/>
      <w:bookmarkEnd w:id="111"/>
      <w:bookmarkEnd w:id="112"/>
      <w:bookmarkEnd w:id="113"/>
      <w:r>
        <w:lastRenderedPageBreak/>
        <w:t xml:space="preserve">7.3.6 </w:t>
      </w:r>
      <w:r w:rsidR="004B6778" w:rsidRPr="00210652">
        <w:t xml:space="preserve">Coding </w:t>
      </w:r>
      <w:r w:rsidR="004B6778" w:rsidRPr="00210652">
        <w:rPr>
          <w:lang w:eastAsia="ko-KR"/>
        </w:rPr>
        <w:t>unit</w:t>
      </w:r>
      <w:r w:rsidR="004B6778" w:rsidRPr="00210652">
        <w:t xml:space="preserve"> syntax</w:t>
      </w:r>
      <w:bookmarkEnd w:id="114"/>
      <w:bookmarkEnd w:id="115"/>
      <w:bookmarkEnd w:id="116"/>
    </w:p>
    <w:p w:rsidR="004B6778" w:rsidRPr="00210652" w:rsidRDefault="004B6778" w:rsidP="004B6778">
      <w:pPr>
        <w:keepNext/>
      </w:pPr>
    </w:p>
    <w:tbl>
      <w:tblPr>
        <w:tblW w:w="8267"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06"/>
        <w:gridCol w:w="1261"/>
      </w:tblGrid>
      <w:tr w:rsidR="004B6778" w:rsidRPr="00210652" w:rsidTr="00EE4144">
        <w:trPr>
          <w:cantSplit/>
          <w:jc w:val="center"/>
        </w:trPr>
        <w:tc>
          <w:tcPr>
            <w:tcW w:w="7006" w:type="dxa"/>
          </w:tcPr>
          <w:p w:rsidR="004B6778" w:rsidRPr="00210652" w:rsidRDefault="004B6778" w:rsidP="00096BA2">
            <w:pPr>
              <w:pStyle w:val="tablesyntax"/>
              <w:rPr>
                <w:rFonts w:ascii="Times New Roman" w:hAnsi="Times New Roman"/>
              </w:rPr>
            </w:pPr>
            <w:bookmarkStart w:id="121" w:name="OLE_LINK6"/>
            <w:r w:rsidRPr="00210652">
              <w:rPr>
                <w:rFonts w:ascii="Times New Roman" w:hAnsi="Times New Roman"/>
              </w:rPr>
              <w:t>coding_</w:t>
            </w:r>
            <w:r w:rsidRPr="00210652">
              <w:rPr>
                <w:rFonts w:ascii="Times New Roman" w:hAnsi="Times New Roman"/>
                <w:lang w:eastAsia="ko-KR"/>
              </w:rPr>
              <w:t>unit</w:t>
            </w:r>
            <w:r w:rsidRPr="00210652">
              <w:rPr>
                <w:rFonts w:ascii="Times New Roman" w:hAnsi="Times New Roman"/>
              </w:rPr>
              <w:t>( x0, y0, log2CUSize ) {</w:t>
            </w:r>
          </w:p>
        </w:tc>
        <w:tc>
          <w:tcPr>
            <w:tcW w:w="1261" w:type="dxa"/>
          </w:tcPr>
          <w:p w:rsidR="004B6778" w:rsidRPr="00210652" w:rsidRDefault="004B6778" w:rsidP="0029510B">
            <w:pPr>
              <w:pStyle w:val="tableheading"/>
            </w:pPr>
            <w:r w:rsidRPr="00210652">
              <w:t>Descriptor</w:t>
            </w:r>
          </w:p>
        </w:tc>
      </w:tr>
      <w:tr w:rsidR="0036084E" w:rsidRPr="00210652" w:rsidTr="00EE4144">
        <w:trPr>
          <w:cantSplit/>
          <w:jc w:val="center"/>
        </w:trPr>
        <w:tc>
          <w:tcPr>
            <w:tcW w:w="7006" w:type="dxa"/>
          </w:tcPr>
          <w:p w:rsidR="0036084E" w:rsidRPr="00210652" w:rsidRDefault="0036084E" w:rsidP="00DB7240">
            <w:pPr>
              <w:pStyle w:val="tablesyntax"/>
              <w:rPr>
                <w:rFonts w:ascii="Times New Roman" w:hAnsi="Times New Roman"/>
              </w:rPr>
            </w:pPr>
            <w:r>
              <w:t xml:space="preserve">   </w:t>
            </w:r>
            <w:bookmarkStart w:id="122" w:name="OLE_LINK8"/>
            <w:r w:rsidR="00DA689D" w:rsidRPr="00A60D33">
              <w:rPr>
                <w:highlight w:val="yellow"/>
                <w:lang w:eastAsia="zh-CN"/>
              </w:rPr>
              <w:t xml:space="preserve">sdipEnabledFlag = intra_sdip_enabled_flag &amp;&amp; </w:t>
            </w:r>
            <w:r w:rsidR="00DA689D" w:rsidRPr="00A60D33">
              <w:rPr>
                <w:highlight w:val="yellow"/>
              </w:rPr>
              <w:t>log2CUSize</w:t>
            </w:r>
            <w:r w:rsidR="00DA689D" w:rsidRPr="00A60D33">
              <w:rPr>
                <w:highlight w:val="yellow"/>
                <w:lang w:eastAsia="zh-CN"/>
              </w:rPr>
              <w:t xml:space="preserve"> &lt; 6</w:t>
            </w:r>
            <w:bookmarkEnd w:id="122"/>
          </w:p>
        </w:tc>
        <w:tc>
          <w:tcPr>
            <w:tcW w:w="1261" w:type="dxa"/>
          </w:tcPr>
          <w:p w:rsidR="0036084E" w:rsidRPr="00210652" w:rsidRDefault="0036084E" w:rsidP="0029510B">
            <w:pPr>
              <w:pStyle w:val="tablecell"/>
            </w:pPr>
          </w:p>
        </w:tc>
      </w:tr>
      <w:tr w:rsidR="004B6778" w:rsidRPr="00210652" w:rsidTr="00EE4144">
        <w:trPr>
          <w:cantSplit/>
          <w:jc w:val="center"/>
        </w:trPr>
        <w:tc>
          <w:tcPr>
            <w:tcW w:w="7006" w:type="dxa"/>
          </w:tcPr>
          <w:p w:rsidR="004B6778" w:rsidRPr="00210652" w:rsidRDefault="004B6778" w:rsidP="00DB7240">
            <w:pPr>
              <w:pStyle w:val="tablesyntax"/>
              <w:rPr>
                <w:rFonts w:ascii="Times New Roman" w:hAnsi="Times New Roman"/>
              </w:rPr>
            </w:pPr>
            <w:r w:rsidRPr="00210652">
              <w:rPr>
                <w:rFonts w:ascii="Times New Roman" w:hAnsi="Times New Roman"/>
              </w:rPr>
              <w:tab/>
              <w:t>if(</w:t>
            </w:r>
            <w:r w:rsidR="00DB7240">
              <w:rPr>
                <w:rFonts w:ascii="Times New Roman" w:hAnsi="Times New Roman"/>
                <w:lang w:eastAsia="ko-KR"/>
              </w:rPr>
              <w:t xml:space="preserve"> </w:t>
            </w:r>
            <w:r w:rsidRPr="00210652">
              <w:rPr>
                <w:rFonts w:ascii="Times New Roman" w:hAnsi="Times New Roman"/>
                <w:lang w:eastAsia="ko-KR"/>
              </w:rPr>
              <w:t xml:space="preserve">slice_type </w:t>
            </w:r>
            <w:r w:rsidR="00515735" w:rsidRPr="00210652">
              <w:rPr>
                <w:rFonts w:ascii="Times New Roman" w:hAnsi="Times New Roman"/>
                <w:lang w:eastAsia="ko-KR"/>
              </w:rPr>
              <w:t xml:space="preserve"> </w:t>
            </w:r>
            <w:r w:rsidRPr="00210652">
              <w:rPr>
                <w:rFonts w:ascii="Times New Roman" w:hAnsi="Times New Roman"/>
                <w:lang w:eastAsia="ko-KR"/>
              </w:rPr>
              <w:t>!=</w:t>
            </w:r>
            <w:r w:rsidR="00515735" w:rsidRPr="00210652">
              <w:rPr>
                <w:rFonts w:ascii="Times New Roman" w:hAnsi="Times New Roman"/>
                <w:lang w:eastAsia="ko-KR"/>
              </w:rPr>
              <w:t xml:space="preserve"> </w:t>
            </w:r>
            <w:r w:rsidRPr="00210652">
              <w:rPr>
                <w:rFonts w:ascii="Times New Roman" w:hAnsi="Times New Roman"/>
                <w:lang w:eastAsia="ko-KR"/>
              </w:rPr>
              <w:t xml:space="preserve"> I )</w:t>
            </w:r>
          </w:p>
        </w:tc>
        <w:tc>
          <w:tcPr>
            <w:tcW w:w="1261" w:type="dxa"/>
          </w:tcPr>
          <w:p w:rsidR="004B6778" w:rsidRPr="00210652" w:rsidRDefault="004B6778" w:rsidP="0029510B">
            <w:pPr>
              <w:pStyle w:val="tablecell"/>
            </w:pPr>
          </w:p>
        </w:tc>
      </w:tr>
      <w:tr w:rsidR="004B6778" w:rsidRPr="00210652" w:rsidTr="00EE4144">
        <w:trPr>
          <w:cantSplit/>
          <w:jc w:val="center"/>
        </w:trPr>
        <w:tc>
          <w:tcPr>
            <w:tcW w:w="7006" w:type="dxa"/>
          </w:tcPr>
          <w:p w:rsidR="004B6778" w:rsidRPr="00210652" w:rsidRDefault="004B6778" w:rsidP="00096BA2">
            <w:pPr>
              <w:pStyle w:val="tablesyntax"/>
              <w:rPr>
                <w:rFonts w:ascii="Times New Roman" w:hAnsi="Times New Roman"/>
                <w:b/>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b/>
              </w:rPr>
              <w:t>s</w:t>
            </w:r>
            <w:r w:rsidRPr="00210652">
              <w:rPr>
                <w:rFonts w:ascii="Times New Roman" w:hAnsi="Times New Roman"/>
                <w:b/>
                <w:lang w:eastAsia="ko-KR"/>
              </w:rPr>
              <w:t>kip_flag[</w:t>
            </w:r>
            <w:r w:rsidRPr="00210652">
              <w:rPr>
                <w:rFonts w:ascii="Times New Roman" w:hAnsi="Times New Roman"/>
                <w:lang w:eastAsia="ko-KR"/>
              </w:rPr>
              <w:t> x0 </w:t>
            </w:r>
            <w:r w:rsidRPr="00210652">
              <w:rPr>
                <w:rFonts w:ascii="Times New Roman" w:hAnsi="Times New Roman"/>
                <w:b/>
                <w:lang w:eastAsia="ko-KR"/>
              </w:rPr>
              <w:t>][</w:t>
            </w:r>
            <w:r w:rsidRPr="00210652">
              <w:rPr>
                <w:rFonts w:ascii="Times New Roman" w:hAnsi="Times New Roman"/>
                <w:lang w:eastAsia="ko-KR"/>
              </w:rPr>
              <w:t> y0 </w:t>
            </w:r>
            <w:r w:rsidRPr="00210652">
              <w:rPr>
                <w:rFonts w:ascii="Times New Roman" w:hAnsi="Times New Roman"/>
                <w:b/>
                <w:lang w:eastAsia="ko-KR"/>
              </w:rPr>
              <w:t>]</w:t>
            </w:r>
          </w:p>
        </w:tc>
        <w:tc>
          <w:tcPr>
            <w:tcW w:w="1261" w:type="dxa"/>
          </w:tcPr>
          <w:p w:rsidR="004B6778" w:rsidRPr="00210652" w:rsidRDefault="004B6778" w:rsidP="0029510B">
            <w:pPr>
              <w:pStyle w:val="tablecell"/>
            </w:pPr>
            <w:r w:rsidRPr="00210652">
              <w:t>ae(v)</w:t>
            </w:r>
          </w:p>
        </w:tc>
      </w:tr>
      <w:tr w:rsidR="004B6778" w:rsidRPr="00210652" w:rsidTr="00EE4144">
        <w:trPr>
          <w:cantSplit/>
          <w:jc w:val="center"/>
        </w:trPr>
        <w:tc>
          <w:tcPr>
            <w:tcW w:w="7006" w:type="dxa"/>
          </w:tcPr>
          <w:p w:rsidR="004B6778" w:rsidRPr="00210652" w:rsidRDefault="004B6778" w:rsidP="00096BA2">
            <w:pPr>
              <w:pStyle w:val="tablesyntax"/>
              <w:rPr>
                <w:rFonts w:ascii="Times New Roman" w:hAnsi="Times New Roman"/>
                <w:lang w:eastAsia="ko-KR"/>
              </w:rPr>
            </w:pPr>
            <w:r w:rsidRPr="00210652">
              <w:rPr>
                <w:rFonts w:ascii="Times New Roman" w:hAnsi="Times New Roman"/>
              </w:rPr>
              <w:tab/>
              <w:t xml:space="preserve">if( </w:t>
            </w:r>
            <w:r w:rsidRPr="00210652">
              <w:rPr>
                <w:rFonts w:ascii="Times New Roman" w:hAnsi="Times New Roman"/>
                <w:lang w:eastAsia="ko-KR"/>
              </w:rPr>
              <w:t>skip_flag[ x0 ][ y0 ] )</w:t>
            </w:r>
          </w:p>
        </w:tc>
        <w:tc>
          <w:tcPr>
            <w:tcW w:w="1261" w:type="dxa"/>
          </w:tcPr>
          <w:p w:rsidR="004B6778" w:rsidRPr="00210652" w:rsidRDefault="004B6778" w:rsidP="0029510B">
            <w:pPr>
              <w:pStyle w:val="tablecell"/>
            </w:pPr>
          </w:p>
        </w:tc>
      </w:tr>
      <w:tr w:rsidR="004B6778" w:rsidRPr="00210652" w:rsidTr="00EE4144">
        <w:trPr>
          <w:cantSplit/>
          <w:jc w:val="center"/>
        </w:trPr>
        <w:tc>
          <w:tcPr>
            <w:tcW w:w="7006" w:type="dxa"/>
          </w:tcPr>
          <w:p w:rsidR="004B6778" w:rsidRPr="00210652" w:rsidRDefault="004B6778" w:rsidP="008A2E43">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lang w:eastAsia="ko-KR"/>
              </w:rPr>
              <w:t>prediction_unit( x0, y0</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4B6778" w:rsidRPr="00210652" w:rsidRDefault="004B6778" w:rsidP="0029510B">
            <w:pPr>
              <w:pStyle w:val="tablecell"/>
            </w:pPr>
          </w:p>
        </w:tc>
      </w:tr>
      <w:tr w:rsidR="004B6778" w:rsidRPr="00210652" w:rsidTr="00EE4144">
        <w:trPr>
          <w:cantSplit/>
          <w:jc w:val="center"/>
        </w:trPr>
        <w:tc>
          <w:tcPr>
            <w:tcW w:w="7006" w:type="dxa"/>
          </w:tcPr>
          <w:p w:rsidR="004B6778" w:rsidRPr="00210652" w:rsidRDefault="004B6778" w:rsidP="004B6778">
            <w:pPr>
              <w:pStyle w:val="tablesyntax"/>
              <w:rPr>
                <w:rFonts w:ascii="Times New Roman" w:hAnsi="Times New Roman"/>
                <w:lang w:eastAsia="ko-KR"/>
              </w:rPr>
            </w:pPr>
            <w:r w:rsidRPr="00210652">
              <w:rPr>
                <w:rFonts w:ascii="Times New Roman" w:hAnsi="Times New Roman"/>
                <w:lang w:eastAsia="ko-KR"/>
              </w:rPr>
              <w:tab/>
              <w:t xml:space="preserve">else </w:t>
            </w:r>
            <w:r w:rsidR="00DB7240" w:rsidRPr="00DB7240">
              <w:rPr>
                <w:rFonts w:ascii="Times New Roman" w:hAnsi="Times New Roman"/>
                <w:lang w:eastAsia="ko-KR"/>
              </w:rPr>
              <w:t>if( slice_type  != I  | |  log2CUSize  = =  Log2MinCUSize )</w:t>
            </w:r>
            <w:r w:rsidR="00DB7240">
              <w:rPr>
                <w:rFonts w:ascii="Times New Roman" w:hAnsi="Times New Roman"/>
                <w:lang w:eastAsia="ko-KR"/>
              </w:rPr>
              <w:t xml:space="preserve"> </w:t>
            </w:r>
            <w:r w:rsidRPr="00210652">
              <w:rPr>
                <w:rFonts w:ascii="Times New Roman" w:hAnsi="Times New Roman"/>
                <w:lang w:eastAsia="ko-KR"/>
              </w:rPr>
              <w:t>{</w:t>
            </w:r>
          </w:p>
        </w:tc>
        <w:tc>
          <w:tcPr>
            <w:tcW w:w="1261" w:type="dxa"/>
          </w:tcPr>
          <w:p w:rsidR="004B6778" w:rsidRPr="00210652" w:rsidRDefault="004B6778" w:rsidP="0029510B">
            <w:pPr>
              <w:pStyle w:val="tablecell"/>
            </w:pPr>
          </w:p>
        </w:tc>
      </w:tr>
      <w:tr w:rsidR="00814523" w:rsidRPr="00210652" w:rsidTr="00EE4144">
        <w:trPr>
          <w:cantSplit/>
          <w:jc w:val="center"/>
        </w:trPr>
        <w:tc>
          <w:tcPr>
            <w:tcW w:w="7006" w:type="dxa"/>
          </w:tcPr>
          <w:p w:rsidR="00814523" w:rsidRPr="00210652" w:rsidRDefault="00814523" w:rsidP="005945C9">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if( slice_type != I )</w:t>
            </w:r>
          </w:p>
        </w:tc>
        <w:tc>
          <w:tcPr>
            <w:tcW w:w="1261" w:type="dxa"/>
          </w:tcPr>
          <w:p w:rsidR="00814523" w:rsidRPr="00210652" w:rsidRDefault="00814523" w:rsidP="0027690E">
            <w:pPr>
              <w:pStyle w:val="tablecell"/>
              <w:rPr>
                <w:lang w:eastAsia="ko-KR"/>
              </w:rPr>
            </w:pPr>
          </w:p>
        </w:tc>
      </w:tr>
      <w:tr w:rsidR="00814523" w:rsidRPr="00210652" w:rsidTr="00EE4144">
        <w:trPr>
          <w:cantSplit/>
          <w:jc w:val="center"/>
        </w:trPr>
        <w:tc>
          <w:tcPr>
            <w:tcW w:w="7006" w:type="dxa"/>
          </w:tcPr>
          <w:p w:rsidR="00814523" w:rsidRPr="00210652" w:rsidRDefault="00814523" w:rsidP="005945C9">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B0145">
              <w:rPr>
                <w:rFonts w:ascii="Times New Roman" w:hAnsi="Times New Roman"/>
                <w:b/>
              </w:rPr>
              <w:t>pred_mode_flag</w:t>
            </w:r>
          </w:p>
        </w:tc>
        <w:tc>
          <w:tcPr>
            <w:tcW w:w="1261" w:type="dxa"/>
          </w:tcPr>
          <w:p w:rsidR="00814523" w:rsidRPr="00210652" w:rsidRDefault="00814523" w:rsidP="0027690E">
            <w:pPr>
              <w:pStyle w:val="tablecell"/>
              <w:rPr>
                <w:lang w:eastAsia="ko-KR"/>
              </w:rPr>
            </w:pPr>
            <w:r>
              <w:rPr>
                <w:lang w:eastAsia="ko-KR"/>
              </w:rPr>
              <w:t>ae(v)</w:t>
            </w:r>
          </w:p>
        </w:tc>
      </w:tr>
      <w:tr w:rsidR="00814523" w:rsidRPr="00210652" w:rsidTr="00EE4144">
        <w:trPr>
          <w:cantSplit/>
          <w:jc w:val="center"/>
        </w:trPr>
        <w:tc>
          <w:tcPr>
            <w:tcW w:w="7006" w:type="dxa"/>
          </w:tcPr>
          <w:p w:rsidR="00814523" w:rsidRPr="00210652" w:rsidRDefault="00814523" w:rsidP="005945C9">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if( PredMode != MODE_INTRA  | |  </w:t>
            </w:r>
            <w:r>
              <w:rPr>
                <w:rFonts w:ascii="Times New Roman" w:hAnsi="Times New Roman"/>
                <w:lang w:eastAsia="ko-KR"/>
              </w:rPr>
              <w:t>log2CUSize</w:t>
            </w:r>
            <w:r w:rsidRPr="00210652">
              <w:rPr>
                <w:rFonts w:ascii="Times New Roman" w:hAnsi="Times New Roman"/>
                <w:lang w:eastAsia="ko-KR"/>
              </w:rPr>
              <w:t xml:space="preserve"> =</w:t>
            </w:r>
            <w:r w:rsidRPr="00210652">
              <w:rPr>
                <w:rFonts w:ascii="Times New Roman" w:hAnsi="Times New Roman"/>
              </w:rPr>
              <w:t> </w:t>
            </w:r>
            <w:r>
              <w:rPr>
                <w:rFonts w:ascii="Times New Roman" w:hAnsi="Times New Roman"/>
                <w:lang w:eastAsia="ko-KR"/>
              </w:rPr>
              <w:t xml:space="preserve">= </w:t>
            </w:r>
            <w:r w:rsidRPr="00210652">
              <w:rPr>
                <w:rFonts w:ascii="Times New Roman" w:hAnsi="Times New Roman"/>
              </w:rPr>
              <w:t>Log2MinCUSize</w:t>
            </w:r>
            <w:r>
              <w:rPr>
                <w:rFonts w:ascii="Times New Roman" w:hAnsi="Times New Roman"/>
              </w:rPr>
              <w:t xml:space="preserve"> </w:t>
            </w:r>
            <w:r w:rsidR="00DA689D" w:rsidRPr="00A60D33">
              <w:rPr>
                <w:highlight w:val="yellow"/>
              </w:rPr>
              <w:t xml:space="preserve">|| </w:t>
            </w:r>
            <w:r w:rsidR="00DA689D" w:rsidRPr="00A60D33">
              <w:rPr>
                <w:highlight w:val="yellow"/>
                <w:lang w:eastAsia="zh-CN"/>
              </w:rPr>
              <w:t>sdipEnabledFlag</w:t>
            </w:r>
            <w:r>
              <w:rPr>
                <w:rFonts w:ascii="Times New Roman" w:hAnsi="Times New Roman"/>
              </w:rPr>
              <w:t>)</w:t>
            </w:r>
          </w:p>
        </w:tc>
        <w:tc>
          <w:tcPr>
            <w:tcW w:w="1261" w:type="dxa"/>
          </w:tcPr>
          <w:p w:rsidR="00814523" w:rsidRPr="00210652" w:rsidRDefault="00814523" w:rsidP="0027690E">
            <w:pPr>
              <w:pStyle w:val="tablecell"/>
              <w:rPr>
                <w:lang w:eastAsia="ko-KR"/>
              </w:rPr>
            </w:pPr>
          </w:p>
        </w:tc>
      </w:tr>
      <w:tr w:rsidR="00814523" w:rsidRPr="00210652" w:rsidTr="00EE4144">
        <w:trPr>
          <w:cantSplit/>
          <w:jc w:val="center"/>
        </w:trPr>
        <w:tc>
          <w:tcPr>
            <w:tcW w:w="7006" w:type="dxa"/>
          </w:tcPr>
          <w:p w:rsidR="00814523" w:rsidRPr="00210652" w:rsidRDefault="00814523" w:rsidP="005945C9">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b/>
              </w:rPr>
              <w:t>part_mode</w:t>
            </w:r>
          </w:p>
        </w:tc>
        <w:tc>
          <w:tcPr>
            <w:tcW w:w="1261" w:type="dxa"/>
          </w:tcPr>
          <w:p w:rsidR="00814523" w:rsidRPr="00210652" w:rsidRDefault="00814523" w:rsidP="0027690E">
            <w:pPr>
              <w:pStyle w:val="tablecell"/>
              <w:rPr>
                <w:lang w:eastAsia="ko-KR"/>
              </w:rPr>
            </w:pPr>
            <w:r>
              <w:rPr>
                <w:lang w:eastAsia="ko-KR"/>
              </w:rPr>
              <w:t>ae(v)</w:t>
            </w:r>
          </w:p>
        </w:tc>
      </w:tr>
      <w:tr w:rsidR="00096BA2" w:rsidRPr="00210652" w:rsidTr="00EE4144">
        <w:trPr>
          <w:cantSplit/>
          <w:jc w:val="center"/>
        </w:trPr>
        <w:tc>
          <w:tcPr>
            <w:tcW w:w="7006" w:type="dxa"/>
          </w:tcPr>
          <w:p w:rsidR="00096BA2" w:rsidRPr="00210652" w:rsidRDefault="00096BA2" w:rsidP="00096BA2">
            <w:pPr>
              <w:pStyle w:val="tablesyntax"/>
              <w:rPr>
                <w:rFonts w:ascii="Times New Roman" w:hAnsi="Times New Roman"/>
              </w:rPr>
            </w:pPr>
            <w:r w:rsidRPr="00210652">
              <w:rPr>
                <w:rFonts w:ascii="Times New Roman" w:hAnsi="Times New Roman"/>
              </w:rPr>
              <w:tab/>
            </w:r>
            <w:r w:rsidRPr="00210652">
              <w:rPr>
                <w:rFonts w:ascii="Times New Roman" w:hAnsi="Times New Roman"/>
              </w:rPr>
              <w:tab/>
              <w:t>x1 = x0 + ( ( 1 &lt;&lt; log2CUSize ) &gt;&gt; 1 )</w:t>
            </w:r>
          </w:p>
        </w:tc>
        <w:tc>
          <w:tcPr>
            <w:tcW w:w="1261" w:type="dxa"/>
          </w:tcPr>
          <w:p w:rsidR="00096BA2" w:rsidRPr="00210652" w:rsidRDefault="00096BA2" w:rsidP="0029510B">
            <w:pPr>
              <w:pStyle w:val="tablecell"/>
            </w:pPr>
          </w:p>
        </w:tc>
      </w:tr>
      <w:tr w:rsidR="00096BA2" w:rsidRPr="00210652" w:rsidTr="00EE4144">
        <w:trPr>
          <w:cantSplit/>
          <w:jc w:val="center"/>
        </w:trPr>
        <w:tc>
          <w:tcPr>
            <w:tcW w:w="7006" w:type="dxa"/>
          </w:tcPr>
          <w:p w:rsidR="00096BA2" w:rsidRPr="00210652" w:rsidRDefault="00096BA2" w:rsidP="00096BA2">
            <w:pPr>
              <w:pStyle w:val="tablesyntax"/>
              <w:rPr>
                <w:rFonts w:ascii="Times New Roman" w:hAnsi="Times New Roman"/>
              </w:rPr>
            </w:pPr>
            <w:r w:rsidRPr="00210652">
              <w:rPr>
                <w:rFonts w:ascii="Times New Roman" w:hAnsi="Times New Roman"/>
              </w:rPr>
              <w:tab/>
            </w:r>
            <w:r w:rsidRPr="00210652">
              <w:rPr>
                <w:rFonts w:ascii="Times New Roman" w:hAnsi="Times New Roman"/>
              </w:rPr>
              <w:tab/>
              <w:t>y1 = y0 + ( ( 1 &lt;&lt; log2CUSize ) &gt;&gt; 1 )</w:t>
            </w:r>
          </w:p>
        </w:tc>
        <w:tc>
          <w:tcPr>
            <w:tcW w:w="1261" w:type="dxa"/>
          </w:tcPr>
          <w:p w:rsidR="00096BA2" w:rsidRPr="00210652" w:rsidRDefault="00096BA2" w:rsidP="0029510B">
            <w:pPr>
              <w:pStyle w:val="tablecell"/>
            </w:pPr>
          </w:p>
        </w:tc>
      </w:tr>
      <w:tr w:rsidR="00D7069D"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syntax"/>
              <w:rPr>
                <w:rFonts w:ascii="Times New Roman" w:hAnsi="Times New Roman"/>
              </w:rPr>
            </w:pPr>
            <w:r w:rsidRPr="00210652">
              <w:rPr>
                <w:rFonts w:ascii="Times New Roman" w:hAnsi="Times New Roman"/>
              </w:rPr>
              <w:tab/>
            </w:r>
            <w:r w:rsidRPr="00210652">
              <w:rPr>
                <w:rFonts w:ascii="Times New Roman" w:hAnsi="Times New Roman"/>
              </w:rPr>
              <w:tab/>
              <w:t xml:space="preserve">x2 = x1 </w:t>
            </w:r>
            <w:r w:rsidR="006C2F9A" w:rsidRPr="00210652">
              <w:rPr>
                <w:rFonts w:ascii="Times New Roman" w:hAnsi="Times New Roman"/>
              </w:rPr>
              <w:t>−</w:t>
            </w:r>
            <w:r w:rsidRPr="00210652">
              <w:rPr>
                <w:rFonts w:ascii="Times New Roman" w:hAnsi="Times New Roman"/>
              </w:rPr>
              <w:t xml:space="preserve"> ( ( 1 &lt;&lt; log2CUSize ) &gt;&gt; 2 )</w:t>
            </w:r>
          </w:p>
        </w:tc>
        <w:tc>
          <w:tcPr>
            <w:tcW w:w="1261"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cell"/>
            </w:pPr>
          </w:p>
        </w:tc>
      </w:tr>
      <w:tr w:rsidR="00D7069D"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syntax"/>
              <w:rPr>
                <w:rFonts w:ascii="Times New Roman" w:hAnsi="Times New Roman"/>
              </w:rPr>
            </w:pPr>
            <w:r w:rsidRPr="00210652">
              <w:rPr>
                <w:rFonts w:ascii="Times New Roman" w:hAnsi="Times New Roman"/>
              </w:rPr>
              <w:tab/>
            </w:r>
            <w:r w:rsidRPr="00210652">
              <w:rPr>
                <w:rFonts w:ascii="Times New Roman" w:hAnsi="Times New Roman"/>
              </w:rPr>
              <w:tab/>
              <w:t xml:space="preserve">y2 = y1 </w:t>
            </w:r>
            <w:r w:rsidR="006C2F9A" w:rsidRPr="00210652">
              <w:rPr>
                <w:rFonts w:ascii="Times New Roman" w:hAnsi="Times New Roman"/>
              </w:rPr>
              <w:t>−</w:t>
            </w:r>
            <w:r w:rsidRPr="00210652">
              <w:rPr>
                <w:rFonts w:ascii="Times New Roman" w:hAnsi="Times New Roman"/>
              </w:rPr>
              <w:t xml:space="preserve"> ( ( 1 &lt;&lt; log2CUSize ) &gt;&gt; 2 )</w:t>
            </w:r>
          </w:p>
        </w:tc>
        <w:tc>
          <w:tcPr>
            <w:tcW w:w="1261"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cell"/>
            </w:pPr>
          </w:p>
        </w:tc>
      </w:tr>
      <w:tr w:rsidR="00D7069D"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syntax"/>
              <w:rPr>
                <w:rFonts w:ascii="Times New Roman" w:hAnsi="Times New Roman"/>
              </w:rPr>
            </w:pPr>
            <w:r w:rsidRPr="00210652">
              <w:rPr>
                <w:rFonts w:ascii="Times New Roman" w:hAnsi="Times New Roman"/>
              </w:rPr>
              <w:tab/>
            </w:r>
            <w:r w:rsidRPr="00210652">
              <w:rPr>
                <w:rFonts w:ascii="Times New Roman" w:hAnsi="Times New Roman"/>
              </w:rPr>
              <w:tab/>
              <w:t>x3 = x1 + ( ( 1 &lt;&lt; log2CUSize ) &gt;&gt; 2 )</w:t>
            </w:r>
          </w:p>
        </w:tc>
        <w:tc>
          <w:tcPr>
            <w:tcW w:w="1261"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cell"/>
            </w:pPr>
          </w:p>
        </w:tc>
      </w:tr>
      <w:tr w:rsidR="00D7069D"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syntax"/>
              <w:rPr>
                <w:rFonts w:ascii="Times New Roman" w:hAnsi="Times New Roman"/>
              </w:rPr>
            </w:pPr>
            <w:r w:rsidRPr="00210652">
              <w:rPr>
                <w:rFonts w:ascii="Times New Roman" w:hAnsi="Times New Roman"/>
              </w:rPr>
              <w:tab/>
            </w:r>
            <w:r w:rsidRPr="00210652">
              <w:rPr>
                <w:rFonts w:ascii="Times New Roman" w:hAnsi="Times New Roman"/>
              </w:rPr>
              <w:tab/>
              <w:t>y3 = y1 + ( ( 1 &lt;&lt; log2CUSize ) &gt;&gt; 2 )</w:t>
            </w:r>
          </w:p>
        </w:tc>
        <w:tc>
          <w:tcPr>
            <w:tcW w:w="1261" w:type="dxa"/>
            <w:tcBorders>
              <w:top w:val="single" w:sz="4" w:space="0" w:color="auto"/>
              <w:left w:val="single" w:sz="4" w:space="0" w:color="auto"/>
              <w:bottom w:val="single" w:sz="4" w:space="0" w:color="auto"/>
              <w:right w:val="single" w:sz="4" w:space="0" w:color="auto"/>
            </w:tcBorders>
          </w:tcPr>
          <w:p w:rsidR="00D7069D" w:rsidRPr="00210652" w:rsidRDefault="00D7069D" w:rsidP="00D7069D">
            <w:pPr>
              <w:pStyle w:val="tablecell"/>
            </w:pPr>
          </w:p>
        </w:tc>
      </w:tr>
      <w:tr w:rsidR="004B6778" w:rsidRPr="00210652" w:rsidTr="00EE4144">
        <w:trPr>
          <w:cantSplit/>
          <w:jc w:val="center"/>
        </w:trPr>
        <w:tc>
          <w:tcPr>
            <w:tcW w:w="7006" w:type="dxa"/>
          </w:tcPr>
          <w:p w:rsidR="004B6778" w:rsidRPr="00210652" w:rsidRDefault="00EF6A3D" w:rsidP="00EF6A3D">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if( PartMode == PART_2Nx2N )</w:t>
            </w:r>
            <w:r w:rsidR="003D7D7D" w:rsidRPr="00210652">
              <w:rPr>
                <w:rFonts w:ascii="Times New Roman" w:hAnsi="Times New Roman"/>
                <w:lang w:eastAsia="ko-KR"/>
              </w:rPr>
              <w:t xml:space="preserve"> {</w:t>
            </w:r>
          </w:p>
        </w:tc>
        <w:tc>
          <w:tcPr>
            <w:tcW w:w="1261" w:type="dxa"/>
          </w:tcPr>
          <w:p w:rsidR="004B6778" w:rsidRPr="00210652" w:rsidRDefault="004B6778" w:rsidP="0029510B">
            <w:pPr>
              <w:pStyle w:val="tablecell"/>
            </w:pPr>
          </w:p>
        </w:tc>
      </w:tr>
      <w:tr w:rsidR="004B6778" w:rsidRPr="00210652" w:rsidTr="00EE4144">
        <w:trPr>
          <w:cantSplit/>
          <w:jc w:val="center"/>
        </w:trPr>
        <w:tc>
          <w:tcPr>
            <w:tcW w:w="7006" w:type="dxa"/>
          </w:tcPr>
          <w:p w:rsidR="004B6778" w:rsidRPr="00210652" w:rsidRDefault="00EF6A3D"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4B6778" w:rsidRPr="00210652" w:rsidRDefault="004B6778" w:rsidP="0029510B">
            <w:pPr>
              <w:pStyle w:val="tablecell"/>
            </w:pPr>
          </w:p>
        </w:tc>
      </w:tr>
      <w:tr w:rsidR="004B6778" w:rsidRPr="00210652" w:rsidTr="00EE4144">
        <w:trPr>
          <w:cantSplit/>
          <w:jc w:val="center"/>
        </w:trPr>
        <w:tc>
          <w:tcPr>
            <w:tcW w:w="7006" w:type="dxa"/>
          </w:tcPr>
          <w:p w:rsidR="004B6778" w:rsidRPr="00210652" w:rsidRDefault="00EF6A3D" w:rsidP="0029510B">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002200ED" w:rsidRPr="00210652">
              <w:rPr>
                <w:rFonts w:ascii="Times New Roman" w:hAnsi="Times New Roman"/>
                <w:lang w:eastAsia="ko-KR"/>
              </w:rPr>
              <w:t xml:space="preserve">} </w:t>
            </w:r>
            <w:r w:rsidRPr="00210652">
              <w:rPr>
                <w:rFonts w:ascii="Times New Roman" w:hAnsi="Times New Roman"/>
                <w:lang w:eastAsia="ko-KR"/>
              </w:rPr>
              <w:t>else if( PartMode == PART_2NxN ) {</w:t>
            </w:r>
          </w:p>
        </w:tc>
        <w:tc>
          <w:tcPr>
            <w:tcW w:w="1261" w:type="dxa"/>
          </w:tcPr>
          <w:p w:rsidR="004B6778" w:rsidRPr="00210652" w:rsidRDefault="004B6778" w:rsidP="0029510B">
            <w:pPr>
              <w:pStyle w:val="tablecell"/>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w:t>
            </w:r>
            <w:r w:rsidR="0044513F" w:rsidRPr="00210652">
              <w:rPr>
                <w:rFonts w:ascii="Times New Roman" w:hAnsi="Times New Roman"/>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y1</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4B6778" w:rsidRPr="00210652" w:rsidTr="00EE4144">
        <w:trPr>
          <w:cantSplit/>
          <w:jc w:val="center"/>
        </w:trPr>
        <w:tc>
          <w:tcPr>
            <w:tcW w:w="7006" w:type="dxa"/>
          </w:tcPr>
          <w:p w:rsidR="004B6778" w:rsidRPr="00210652" w:rsidRDefault="00EF6A3D" w:rsidP="0029510B">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002200ED" w:rsidRPr="00210652">
              <w:rPr>
                <w:rFonts w:ascii="Times New Roman" w:hAnsi="Times New Roman"/>
                <w:lang w:eastAsia="ko-KR"/>
              </w:rPr>
              <w:t xml:space="preserve">} </w:t>
            </w:r>
            <w:r w:rsidRPr="00210652">
              <w:rPr>
                <w:rFonts w:ascii="Times New Roman" w:hAnsi="Times New Roman"/>
                <w:lang w:eastAsia="ko-KR"/>
              </w:rPr>
              <w:t>else if( PartMode == PART_Nx2N ) {</w:t>
            </w:r>
          </w:p>
        </w:tc>
        <w:tc>
          <w:tcPr>
            <w:tcW w:w="1261" w:type="dxa"/>
          </w:tcPr>
          <w:p w:rsidR="004B6778" w:rsidRPr="00210652" w:rsidRDefault="004B6778"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w:t>
            </w:r>
            <w:r w:rsidR="0044513F" w:rsidRPr="00210652">
              <w:rPr>
                <w:rFonts w:ascii="Times New Roman" w:hAnsi="Times New Roman"/>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x1, y0</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 else if( PartMode == PART_2NxnU ) {</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y2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 xml:space="preserve">} else if( PartMode == PART_2NxnD ) { </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y3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 xml:space="preserve">} else if( PartMode == PART_nLx2N ) { </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x2,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 xml:space="preserve">} else if( PartMode == PART_nRx2N ) { </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8A2E43" w:rsidRPr="00210652" w:rsidTr="00EE4144">
        <w:trPr>
          <w:cantSplit/>
          <w:jc w:val="center"/>
        </w:trPr>
        <w:tc>
          <w:tcPr>
            <w:tcW w:w="7006"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x3, y0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8A2E43" w:rsidRPr="00210652" w:rsidRDefault="008A2E43" w:rsidP="008A2E43">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29510B">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002200ED" w:rsidRPr="00210652">
              <w:rPr>
                <w:rFonts w:ascii="Times New Roman" w:hAnsi="Times New Roman"/>
                <w:lang w:eastAsia="ko-KR"/>
              </w:rPr>
              <w:t xml:space="preserve">} </w:t>
            </w:r>
            <w:r w:rsidRPr="00210652">
              <w:rPr>
                <w:rFonts w:ascii="Times New Roman" w:hAnsi="Times New Roman"/>
                <w:lang w:eastAsia="ko-KR"/>
              </w:rPr>
              <w:t>else {</w:t>
            </w:r>
            <w:r w:rsidR="00546898" w:rsidRPr="00210652">
              <w:rPr>
                <w:rFonts w:ascii="Times New Roman" w:hAnsi="Times New Roman"/>
                <w:lang w:eastAsia="ko-KR"/>
              </w:rPr>
              <w:t xml:space="preserve"> /* PART_NxN */</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prediction_unit( x0, y0</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4C0013" w:rsidP="008A2E43">
            <w:pPr>
              <w:pStyle w:val="tablesyntax"/>
              <w:rPr>
                <w:rFonts w:ascii="Times New Roman" w:hAnsi="Times New Roman"/>
                <w:lang w:eastAsia="ko-KR"/>
              </w:rPr>
            </w:pPr>
            <w:r w:rsidRPr="00210652">
              <w:rPr>
                <w:rFonts w:ascii="Times New Roman" w:hAnsi="Times New Roman"/>
                <w:lang w:eastAsia="ko-KR"/>
              </w:rPr>
              <w:tab/>
            </w:r>
            <w:r w:rsidR="00EF6A3D" w:rsidRPr="00210652">
              <w:rPr>
                <w:rFonts w:ascii="Times New Roman" w:hAnsi="Times New Roman"/>
                <w:lang w:eastAsia="ko-KR"/>
              </w:rPr>
              <w:tab/>
            </w:r>
            <w:r w:rsidR="00EF6A3D" w:rsidRPr="00210652">
              <w:rPr>
                <w:rFonts w:ascii="Times New Roman" w:hAnsi="Times New Roman"/>
                <w:lang w:eastAsia="ko-KR"/>
              </w:rPr>
              <w:tab/>
              <w:t>prediction_unit( x1, y0</w:t>
            </w:r>
            <w:r w:rsidR="0044513F" w:rsidRPr="00210652">
              <w:rPr>
                <w:rFonts w:ascii="Times New Roman" w:hAnsi="Times New Roman"/>
                <w:lang w:eastAsia="ko-KR"/>
              </w:rPr>
              <w:t> </w:t>
            </w:r>
            <w:r w:rsidR="00911C14" w:rsidRPr="00210652">
              <w:rPr>
                <w:rFonts w:ascii="Times New Roman" w:hAnsi="Times New Roman"/>
                <w:lang w:eastAsia="ko-KR"/>
              </w:rPr>
              <w:t>, log2CUSize </w:t>
            </w:r>
            <w:r w:rsidR="00EF6A3D"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EF6A3D" w:rsidP="008A2E43">
            <w:pPr>
              <w:pStyle w:val="tablesyntax"/>
              <w:rPr>
                <w:rFonts w:ascii="Times New Roman" w:hAnsi="Times New Roman"/>
              </w:rPr>
            </w:pPr>
            <w:r w:rsidRPr="00210652">
              <w:rPr>
                <w:rFonts w:ascii="Times New Roman" w:hAnsi="Times New Roman"/>
                <w:lang w:eastAsia="ko-KR"/>
              </w:rPr>
              <w:tab/>
            </w:r>
            <w:r w:rsidR="004C0013" w:rsidRPr="00210652">
              <w:rPr>
                <w:rFonts w:ascii="Times New Roman" w:hAnsi="Times New Roman"/>
                <w:lang w:eastAsia="ko-KR"/>
              </w:rPr>
              <w:tab/>
            </w:r>
            <w:r w:rsidRPr="00210652">
              <w:rPr>
                <w:rFonts w:ascii="Times New Roman" w:hAnsi="Times New Roman"/>
                <w:lang w:eastAsia="ko-KR"/>
              </w:rPr>
              <w:tab/>
              <w:t>prediction_unit( x0, y1</w:t>
            </w:r>
            <w:r w:rsidR="0044513F" w:rsidRPr="00210652">
              <w:rPr>
                <w:rFonts w:ascii="Times New Roman" w:hAnsi="Times New Roman"/>
                <w:lang w:eastAsia="ko-KR"/>
              </w:rPr>
              <w:t> </w:t>
            </w:r>
            <w:r w:rsidR="00911C14" w:rsidRPr="00210652">
              <w:rPr>
                <w:rFonts w:ascii="Times New Roman" w:hAnsi="Times New Roman"/>
                <w:lang w:eastAsia="ko-KR"/>
              </w:rPr>
              <w:t>, log2CUSize </w:t>
            </w:r>
            <w:r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EF6A3D" w:rsidRPr="00210652" w:rsidTr="00EE4144">
        <w:trPr>
          <w:cantSplit/>
          <w:jc w:val="center"/>
        </w:trPr>
        <w:tc>
          <w:tcPr>
            <w:tcW w:w="7006" w:type="dxa"/>
          </w:tcPr>
          <w:p w:rsidR="00EF6A3D" w:rsidRPr="00210652" w:rsidRDefault="004C0013" w:rsidP="008A2E43">
            <w:pPr>
              <w:pStyle w:val="tablesyntax"/>
              <w:rPr>
                <w:rFonts w:ascii="Times New Roman" w:hAnsi="Times New Roman"/>
              </w:rPr>
            </w:pPr>
            <w:r w:rsidRPr="00210652">
              <w:rPr>
                <w:rFonts w:ascii="Times New Roman" w:hAnsi="Times New Roman"/>
                <w:lang w:eastAsia="ko-KR"/>
              </w:rPr>
              <w:tab/>
            </w:r>
            <w:r w:rsidR="00EF6A3D" w:rsidRPr="00210652">
              <w:rPr>
                <w:rFonts w:ascii="Times New Roman" w:hAnsi="Times New Roman"/>
                <w:lang w:eastAsia="ko-KR"/>
              </w:rPr>
              <w:tab/>
            </w:r>
            <w:r w:rsidR="00EF6A3D" w:rsidRPr="00210652">
              <w:rPr>
                <w:rFonts w:ascii="Times New Roman" w:hAnsi="Times New Roman"/>
                <w:lang w:eastAsia="ko-KR"/>
              </w:rPr>
              <w:tab/>
              <w:t>prediction_unit( x1, y1</w:t>
            </w:r>
            <w:r w:rsidR="0044513F" w:rsidRPr="00210652">
              <w:rPr>
                <w:rFonts w:ascii="Times New Roman" w:hAnsi="Times New Roman"/>
                <w:lang w:eastAsia="ko-KR"/>
              </w:rPr>
              <w:t> </w:t>
            </w:r>
            <w:r w:rsidR="00911C14" w:rsidRPr="00210652">
              <w:rPr>
                <w:rFonts w:ascii="Times New Roman" w:hAnsi="Times New Roman"/>
                <w:lang w:eastAsia="ko-KR"/>
              </w:rPr>
              <w:t>, log2CUSize </w:t>
            </w:r>
            <w:r w:rsidR="00EF6A3D" w:rsidRPr="00210652">
              <w:rPr>
                <w:rFonts w:ascii="Times New Roman" w:hAnsi="Times New Roman"/>
                <w:lang w:eastAsia="ko-KR"/>
              </w:rPr>
              <w:t>)</w:t>
            </w:r>
          </w:p>
        </w:tc>
        <w:tc>
          <w:tcPr>
            <w:tcW w:w="1261" w:type="dxa"/>
          </w:tcPr>
          <w:p w:rsidR="00EF6A3D" w:rsidRPr="00210652" w:rsidRDefault="00EF6A3D" w:rsidP="0029510B">
            <w:pPr>
              <w:pStyle w:val="tablesyntax"/>
              <w:rPr>
                <w:rFonts w:ascii="Times New Roman" w:hAnsi="Times New Roman"/>
              </w:rPr>
            </w:pPr>
          </w:p>
        </w:tc>
      </w:tr>
      <w:tr w:rsidR="00340A35" w:rsidRPr="00210652" w:rsidTr="00EE4144">
        <w:trPr>
          <w:cantSplit/>
          <w:jc w:val="center"/>
        </w:trPr>
        <w:tc>
          <w:tcPr>
            <w:tcW w:w="7006" w:type="dxa"/>
          </w:tcPr>
          <w:p w:rsidR="00340A35" w:rsidRPr="00210652" w:rsidRDefault="00340A35" w:rsidP="0036084E">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w:t>
            </w:r>
            <w:r w:rsidRPr="006745D2">
              <w:rPr>
                <w:rFonts w:ascii="Times New Roman" w:hAnsi="Times New Roman"/>
                <w:lang w:eastAsia="ko-KR"/>
              </w:rPr>
              <w:t xml:space="preserve"> </w:t>
            </w:r>
          </w:p>
        </w:tc>
        <w:tc>
          <w:tcPr>
            <w:tcW w:w="1261" w:type="dxa"/>
          </w:tcPr>
          <w:p w:rsidR="00340A35" w:rsidRPr="00210652" w:rsidRDefault="00340A35" w:rsidP="0029510B">
            <w:pPr>
              <w:pStyle w:val="tablesyntax"/>
              <w:rPr>
                <w:rFonts w:ascii="Times New Roman" w:hAnsi="Times New Roman"/>
              </w:rPr>
            </w:pPr>
          </w:p>
        </w:tc>
      </w:tr>
      <w:tr w:rsidR="00C91836" w:rsidRPr="00210652" w:rsidTr="00EE4144">
        <w:trPr>
          <w:cantSplit/>
          <w:jc w:val="center"/>
        </w:trPr>
        <w:tc>
          <w:tcPr>
            <w:tcW w:w="7006" w:type="dxa"/>
          </w:tcPr>
          <w:p w:rsidR="00C91836" w:rsidRPr="00210652" w:rsidRDefault="00C91836" w:rsidP="00CE3888">
            <w:pPr>
              <w:pStyle w:val="tablesyntax"/>
              <w:rPr>
                <w:rFonts w:ascii="Times New Roman" w:hAnsi="Times New Roman"/>
                <w:lang w:eastAsia="ko-KR"/>
              </w:rPr>
            </w:pPr>
            <w:r w:rsidRPr="00210652">
              <w:rPr>
                <w:rFonts w:ascii="Times New Roman" w:hAnsi="Times New Roman"/>
                <w:lang w:eastAsia="ko-KR"/>
              </w:rPr>
              <w:tab/>
            </w:r>
            <w:r w:rsidR="00013417">
              <w:rPr>
                <w:rFonts w:ascii="Times New Roman" w:hAnsi="Times New Roman"/>
                <w:lang w:eastAsia="ko-KR"/>
              </w:rPr>
              <w:tab/>
            </w:r>
            <w:r w:rsidRPr="00210652">
              <w:rPr>
                <w:rFonts w:ascii="Times New Roman" w:hAnsi="Times New Roman"/>
                <w:lang w:eastAsia="ko-KR"/>
              </w:rPr>
              <w:t>if( !</w:t>
            </w:r>
            <w:r w:rsidR="00CE3888" w:rsidRPr="00210652">
              <w:rPr>
                <w:rFonts w:ascii="Times New Roman" w:hAnsi="Times New Roman"/>
                <w:lang w:eastAsia="ko-KR"/>
              </w:rPr>
              <w:t>pcm_flag</w:t>
            </w:r>
            <w:r w:rsidRPr="00210652">
              <w:rPr>
                <w:rFonts w:ascii="Times New Roman" w:hAnsi="Times New Roman"/>
                <w:lang w:eastAsia="ko-KR"/>
              </w:rPr>
              <w:t xml:space="preserve"> ) {</w:t>
            </w:r>
          </w:p>
        </w:tc>
        <w:tc>
          <w:tcPr>
            <w:tcW w:w="1261" w:type="dxa"/>
          </w:tcPr>
          <w:p w:rsidR="00C91836" w:rsidRPr="00210652" w:rsidRDefault="00C91836" w:rsidP="0029510B">
            <w:pPr>
              <w:pStyle w:val="tablesyntax"/>
              <w:rPr>
                <w:rFonts w:ascii="Times New Roman" w:hAnsi="Times New Roman"/>
              </w:rPr>
            </w:pPr>
          </w:p>
        </w:tc>
      </w:tr>
      <w:tr w:rsidR="00575279" w:rsidRPr="00210652" w:rsidTr="00EE4144">
        <w:trPr>
          <w:cantSplit/>
          <w:jc w:val="center"/>
        </w:trPr>
        <w:tc>
          <w:tcPr>
            <w:tcW w:w="7006" w:type="dxa"/>
          </w:tcPr>
          <w:p w:rsidR="00575279" w:rsidRPr="00210652" w:rsidDel="009C03F6" w:rsidRDefault="00575279" w:rsidP="0029510B">
            <w:pPr>
              <w:pStyle w:val="tablesyntax"/>
              <w:rPr>
                <w:rFonts w:ascii="Times New Roman" w:hAnsi="Times New Roman"/>
                <w:lang w:eastAsia="ko-KR"/>
              </w:rPr>
            </w:pPr>
            <w:r w:rsidRPr="00210652">
              <w:rPr>
                <w:rFonts w:ascii="Times New Roman" w:hAnsi="Times New Roman"/>
                <w:lang w:eastAsia="ko-KR"/>
              </w:rPr>
              <w:tab/>
            </w:r>
            <w:r w:rsidR="00C91836" w:rsidRPr="00210652">
              <w:rPr>
                <w:rFonts w:ascii="Times New Roman" w:hAnsi="Times New Roman"/>
                <w:lang w:eastAsia="ko-KR"/>
              </w:rPr>
              <w:tab/>
            </w:r>
            <w:r w:rsidR="00013417">
              <w:rPr>
                <w:rFonts w:ascii="Times New Roman" w:hAnsi="Times New Roman"/>
                <w:lang w:eastAsia="ko-KR"/>
              </w:rPr>
              <w:tab/>
            </w:r>
            <w:r w:rsidRPr="00210652">
              <w:rPr>
                <w:rFonts w:ascii="Times New Roman" w:hAnsi="Times New Roman"/>
                <w:lang w:eastAsia="ko-KR"/>
              </w:rPr>
              <w:t>transform_tree( x0, y0,</w:t>
            </w:r>
            <w:r w:rsidR="00FA2B97">
              <w:rPr>
                <w:rFonts w:ascii="Times New Roman" w:hAnsi="Times New Roman"/>
                <w:lang w:val="en-US" w:eastAsia="ko-KR"/>
              </w:rPr>
              <w:t> </w:t>
            </w:r>
            <w:r w:rsidR="00FA2B97">
              <w:rPr>
                <w:rFonts w:ascii="Times New Roman" w:hAnsi="Times New Roman" w:hint="eastAsia"/>
                <w:lang w:val="en-US" w:eastAsia="ko-KR"/>
              </w:rPr>
              <w:t>log2CUSize,</w:t>
            </w:r>
            <w:r w:rsidRPr="00210652">
              <w:rPr>
                <w:rFonts w:ascii="Times New Roman" w:hAnsi="Times New Roman"/>
                <w:lang w:eastAsia="ko-KR"/>
              </w:rPr>
              <w:t> log2CUSize</w:t>
            </w:r>
            <w:r w:rsidR="00084404" w:rsidRPr="00210652">
              <w:rPr>
                <w:rFonts w:ascii="Times New Roman" w:hAnsi="Times New Roman"/>
                <w:lang w:eastAsia="ko-KR"/>
              </w:rPr>
              <w:t>, log2CUSize</w:t>
            </w:r>
            <w:r w:rsidRPr="00210652">
              <w:rPr>
                <w:rFonts w:ascii="Times New Roman" w:hAnsi="Times New Roman"/>
                <w:lang w:eastAsia="ko-KR"/>
              </w:rPr>
              <w:t>, 0, 0 )</w:t>
            </w:r>
          </w:p>
        </w:tc>
        <w:tc>
          <w:tcPr>
            <w:tcW w:w="1261" w:type="dxa"/>
          </w:tcPr>
          <w:p w:rsidR="00575279" w:rsidRPr="00210652" w:rsidRDefault="00575279" w:rsidP="0029510B">
            <w:pPr>
              <w:pStyle w:val="tablesyntax"/>
              <w:rPr>
                <w:rFonts w:ascii="Times New Roman" w:hAnsi="Times New Roman"/>
              </w:rPr>
            </w:pPr>
          </w:p>
        </w:tc>
      </w:tr>
      <w:tr w:rsidR="00575279" w:rsidRPr="00210652" w:rsidTr="00EE4144">
        <w:trPr>
          <w:cantSplit/>
          <w:jc w:val="center"/>
        </w:trPr>
        <w:tc>
          <w:tcPr>
            <w:tcW w:w="7006" w:type="dxa"/>
          </w:tcPr>
          <w:p w:rsidR="00575279" w:rsidRPr="00210652" w:rsidRDefault="00575279" w:rsidP="00575279">
            <w:pPr>
              <w:pStyle w:val="tablesyntax"/>
              <w:rPr>
                <w:rFonts w:ascii="Times New Roman" w:hAnsi="Times New Roman"/>
                <w:lang w:eastAsia="ko-KR"/>
              </w:rPr>
            </w:pPr>
            <w:r w:rsidRPr="00210652">
              <w:rPr>
                <w:rFonts w:ascii="Times New Roman" w:hAnsi="Times New Roman"/>
                <w:lang w:eastAsia="ko-KR"/>
              </w:rPr>
              <w:tab/>
            </w:r>
            <w:r w:rsidR="00C91836" w:rsidRPr="00210652">
              <w:rPr>
                <w:rFonts w:ascii="Times New Roman" w:hAnsi="Times New Roman"/>
                <w:lang w:eastAsia="ko-KR"/>
              </w:rPr>
              <w:tab/>
            </w:r>
            <w:r w:rsidR="00013417">
              <w:rPr>
                <w:rFonts w:ascii="Times New Roman" w:hAnsi="Times New Roman"/>
                <w:lang w:eastAsia="ko-KR"/>
              </w:rPr>
              <w:tab/>
            </w:r>
            <w:r w:rsidRPr="00210652">
              <w:rPr>
                <w:rFonts w:ascii="Times New Roman" w:hAnsi="Times New Roman"/>
              </w:rPr>
              <w:t>transform_coeff( x0, y0,</w:t>
            </w:r>
            <w:r w:rsidR="00D755F7">
              <w:rPr>
                <w:rFonts w:ascii="Times New Roman" w:hAnsi="Times New Roman"/>
                <w:lang w:val="en-US"/>
              </w:rPr>
              <w:t> </w:t>
            </w:r>
            <w:r w:rsidR="00D755F7">
              <w:rPr>
                <w:rFonts w:ascii="Times New Roman" w:hAnsi="Times New Roman" w:hint="eastAsia"/>
                <w:lang w:val="en-US" w:eastAsia="ko-KR"/>
              </w:rPr>
              <w:t>x0, y0,</w:t>
            </w:r>
            <w:r w:rsidRPr="00210652">
              <w:rPr>
                <w:rFonts w:ascii="Times New Roman" w:hAnsi="Times New Roman"/>
              </w:rPr>
              <w:t> log2CUSize</w:t>
            </w:r>
            <w:r w:rsidR="00084404" w:rsidRPr="00210652">
              <w:rPr>
                <w:rFonts w:ascii="Times New Roman" w:hAnsi="Times New Roman"/>
                <w:lang w:eastAsia="ko-KR"/>
              </w:rPr>
              <w:t>, log2CUSize</w:t>
            </w:r>
            <w:r w:rsidRPr="00210652">
              <w:rPr>
                <w:rFonts w:ascii="Times New Roman" w:hAnsi="Times New Roman"/>
              </w:rPr>
              <w:t>, 0, 0 )</w:t>
            </w:r>
          </w:p>
        </w:tc>
        <w:tc>
          <w:tcPr>
            <w:tcW w:w="1261" w:type="dxa"/>
          </w:tcPr>
          <w:p w:rsidR="00575279" w:rsidRPr="00210652" w:rsidRDefault="00575279" w:rsidP="0029510B">
            <w:pPr>
              <w:pStyle w:val="tablesyntax"/>
              <w:rPr>
                <w:rFonts w:ascii="Times New Roman" w:hAnsi="Times New Roman"/>
              </w:rPr>
            </w:pPr>
          </w:p>
        </w:tc>
      </w:tr>
      <w:tr w:rsidR="00013417" w:rsidRPr="00210652" w:rsidTr="00EE4144">
        <w:trPr>
          <w:cantSplit/>
          <w:jc w:val="center"/>
        </w:trPr>
        <w:tc>
          <w:tcPr>
            <w:tcW w:w="7006" w:type="dxa"/>
          </w:tcPr>
          <w:p w:rsidR="00013417" w:rsidRPr="00210652" w:rsidRDefault="00013417" w:rsidP="00575279">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t>}</w:t>
            </w:r>
          </w:p>
        </w:tc>
        <w:tc>
          <w:tcPr>
            <w:tcW w:w="1261" w:type="dxa"/>
          </w:tcPr>
          <w:p w:rsidR="00013417" w:rsidRPr="00210652" w:rsidRDefault="00013417" w:rsidP="0029510B">
            <w:pPr>
              <w:pStyle w:val="tablesyntax"/>
              <w:rPr>
                <w:rFonts w:ascii="Times New Roman" w:hAnsi="Times New Roman"/>
              </w:rPr>
            </w:pPr>
          </w:p>
        </w:tc>
      </w:tr>
      <w:tr w:rsidR="00C91836" w:rsidRPr="00210652" w:rsidTr="00EE4144">
        <w:trPr>
          <w:cantSplit/>
          <w:jc w:val="center"/>
        </w:trPr>
        <w:tc>
          <w:tcPr>
            <w:tcW w:w="7006" w:type="dxa"/>
          </w:tcPr>
          <w:p w:rsidR="00C91836" w:rsidRPr="00210652" w:rsidRDefault="00C91836" w:rsidP="00575279">
            <w:pPr>
              <w:pStyle w:val="tablesyntax"/>
              <w:rPr>
                <w:rFonts w:ascii="Times New Roman" w:hAnsi="Times New Roman"/>
                <w:lang w:eastAsia="ko-KR"/>
              </w:rPr>
            </w:pPr>
            <w:r w:rsidRPr="00210652">
              <w:rPr>
                <w:rFonts w:ascii="Times New Roman" w:hAnsi="Times New Roman"/>
                <w:lang w:eastAsia="ko-KR"/>
              </w:rPr>
              <w:tab/>
              <w:t>}</w:t>
            </w:r>
          </w:p>
        </w:tc>
        <w:tc>
          <w:tcPr>
            <w:tcW w:w="1261" w:type="dxa"/>
          </w:tcPr>
          <w:p w:rsidR="00C91836" w:rsidRPr="00210652" w:rsidRDefault="00C91836" w:rsidP="0029510B">
            <w:pPr>
              <w:pStyle w:val="tablesyntax"/>
              <w:rPr>
                <w:rFonts w:ascii="Times New Roman" w:hAnsi="Times New Roman"/>
              </w:rPr>
            </w:pPr>
          </w:p>
        </w:tc>
      </w:tr>
      <w:tr w:rsidR="004C0013" w:rsidRPr="00210652" w:rsidTr="00EE4144">
        <w:trPr>
          <w:cantSplit/>
          <w:jc w:val="center"/>
        </w:trPr>
        <w:tc>
          <w:tcPr>
            <w:tcW w:w="7006" w:type="dxa"/>
          </w:tcPr>
          <w:p w:rsidR="004C0013" w:rsidRPr="00210652" w:rsidRDefault="004C0013" w:rsidP="0029510B">
            <w:pPr>
              <w:pStyle w:val="tablesyntax"/>
              <w:rPr>
                <w:rFonts w:ascii="Times New Roman" w:hAnsi="Times New Roman"/>
                <w:lang w:eastAsia="ko-KR"/>
              </w:rPr>
            </w:pPr>
            <w:r w:rsidRPr="00210652">
              <w:rPr>
                <w:rFonts w:ascii="Times New Roman" w:hAnsi="Times New Roman"/>
                <w:lang w:eastAsia="ko-KR"/>
              </w:rPr>
              <w:t>}</w:t>
            </w:r>
          </w:p>
        </w:tc>
        <w:tc>
          <w:tcPr>
            <w:tcW w:w="1261" w:type="dxa"/>
          </w:tcPr>
          <w:p w:rsidR="004C0013" w:rsidRPr="00210652" w:rsidRDefault="004C0013" w:rsidP="0029510B">
            <w:pPr>
              <w:pStyle w:val="tablesyntax"/>
              <w:rPr>
                <w:rFonts w:ascii="Times New Roman" w:hAnsi="Times New Roman"/>
              </w:rPr>
            </w:pPr>
          </w:p>
        </w:tc>
      </w:tr>
      <w:bookmarkEnd w:id="121"/>
    </w:tbl>
    <w:p w:rsidR="008D66D2" w:rsidRPr="00210652" w:rsidRDefault="008D66D2" w:rsidP="00C919FD">
      <w:pPr>
        <w:rPr>
          <w:lang w:eastAsia="ko-KR"/>
        </w:rPr>
      </w:pPr>
    </w:p>
    <w:p w:rsidR="00AF6D04" w:rsidRPr="00210652" w:rsidRDefault="00AF6D04" w:rsidP="00AF6D04">
      <w:bookmarkStart w:id="123" w:name="_Toc287363770"/>
      <w:bookmarkStart w:id="124" w:name="_Ref293566310"/>
      <w:bookmarkStart w:id="125" w:name="_Ref293581814"/>
    </w:p>
    <w:p w:rsidR="008D66D2" w:rsidRPr="00210652" w:rsidRDefault="00F5797A" w:rsidP="00F5797A">
      <w:pPr>
        <w:pStyle w:val="Heading3"/>
        <w:numPr>
          <w:ilvl w:val="0"/>
          <w:numId w:val="0"/>
        </w:numPr>
      </w:pPr>
      <w:bookmarkStart w:id="126" w:name="_Toc311216764"/>
      <w:r>
        <w:lastRenderedPageBreak/>
        <w:t xml:space="preserve">7.3.8 </w:t>
      </w:r>
      <w:r w:rsidR="008D66D2" w:rsidRPr="00210652">
        <w:t>Transform tree syntax</w:t>
      </w:r>
      <w:bookmarkEnd w:id="123"/>
      <w:bookmarkEnd w:id="124"/>
      <w:bookmarkEnd w:id="125"/>
      <w:bookmarkEnd w:id="126"/>
    </w:p>
    <w:p w:rsidR="008D66D2" w:rsidRPr="00210652" w:rsidRDefault="008D66D2" w:rsidP="00C919FD">
      <w:pPr>
        <w:keepNext/>
      </w:pPr>
    </w:p>
    <w:tbl>
      <w:tblPr>
        <w:tblW w:w="9245" w:type="dxa"/>
        <w:jc w:val="center"/>
        <w:tblInd w:w="-2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63"/>
        <w:gridCol w:w="982"/>
      </w:tblGrid>
      <w:tr w:rsidR="008D66D2" w:rsidRPr="00210652" w:rsidTr="00975466">
        <w:trPr>
          <w:cantSplit/>
          <w:jc w:val="center"/>
        </w:trPr>
        <w:tc>
          <w:tcPr>
            <w:tcW w:w="8263" w:type="dxa"/>
          </w:tcPr>
          <w:p w:rsidR="008D66D2" w:rsidRPr="00210652" w:rsidRDefault="008D66D2" w:rsidP="00EC5999">
            <w:pPr>
              <w:pStyle w:val="tablesyntax"/>
              <w:rPr>
                <w:rFonts w:ascii="Times New Roman" w:hAnsi="Times New Roman"/>
              </w:rPr>
            </w:pPr>
            <w:bookmarkStart w:id="127" w:name="OLE_LINK12"/>
            <w:r w:rsidRPr="00210652">
              <w:rPr>
                <w:rFonts w:ascii="Times New Roman" w:hAnsi="Times New Roman"/>
              </w:rPr>
              <w:t>transform_tree( x0, y0,</w:t>
            </w:r>
            <w:r w:rsidR="00EC5999">
              <w:rPr>
                <w:rFonts w:ascii="Times New Roman" w:hAnsi="Times New Roman"/>
                <w:lang w:val="en-US"/>
              </w:rPr>
              <w:t> </w:t>
            </w:r>
            <w:r w:rsidR="00EC5999">
              <w:rPr>
                <w:rFonts w:ascii="Times New Roman" w:hAnsi="Times New Roman" w:hint="eastAsia"/>
                <w:lang w:val="en-US" w:eastAsia="ko-KR"/>
              </w:rPr>
              <w:t>log2CUSize,</w:t>
            </w:r>
            <w:r w:rsidRPr="00210652">
              <w:rPr>
                <w:rFonts w:ascii="Times New Roman" w:hAnsi="Times New Roman"/>
              </w:rPr>
              <w:t> log2Trafo</w:t>
            </w:r>
            <w:r w:rsidR="003B7A71" w:rsidRPr="00210652">
              <w:rPr>
                <w:rFonts w:ascii="Times New Roman" w:eastAsia="SimSun" w:hAnsi="Times New Roman"/>
                <w:lang w:eastAsia="zh-CN"/>
              </w:rPr>
              <w:t>Width, log2TrafoHeight</w:t>
            </w:r>
            <w:r w:rsidRPr="00210652">
              <w:rPr>
                <w:rFonts w:ascii="Times New Roman" w:hAnsi="Times New Roman"/>
              </w:rPr>
              <w:t>, trafoDepth, blkIdx ) {</w:t>
            </w:r>
          </w:p>
        </w:tc>
        <w:tc>
          <w:tcPr>
            <w:tcW w:w="982" w:type="dxa"/>
          </w:tcPr>
          <w:p w:rsidR="008D66D2" w:rsidRPr="00210652" w:rsidRDefault="008D66D2" w:rsidP="00933515">
            <w:pPr>
              <w:pStyle w:val="tableheading"/>
            </w:pPr>
            <w:r w:rsidRPr="00210652">
              <w:t>Descriptor</w:t>
            </w:r>
          </w:p>
        </w:tc>
      </w:tr>
      <w:tr w:rsidR="008D66D2" w:rsidRPr="00210652" w:rsidTr="00975466">
        <w:trPr>
          <w:cantSplit/>
          <w:jc w:val="center"/>
        </w:trPr>
        <w:tc>
          <w:tcPr>
            <w:tcW w:w="8263" w:type="dxa"/>
          </w:tcPr>
          <w:p w:rsidR="008D66D2" w:rsidRPr="00210652" w:rsidRDefault="008D66D2" w:rsidP="00DF49CE">
            <w:pPr>
              <w:pStyle w:val="tablesyntax"/>
              <w:rPr>
                <w:rFonts w:ascii="Times New Roman" w:hAnsi="Times New Roman"/>
              </w:rPr>
            </w:pPr>
            <w:r w:rsidRPr="00210652">
              <w:rPr>
                <w:rFonts w:ascii="Times New Roman" w:hAnsi="Times New Roman"/>
              </w:rPr>
              <w:tab/>
              <w:t>if(</w:t>
            </w:r>
            <w:r w:rsidR="0001305F">
              <w:rPr>
                <w:rFonts w:ascii="Times New Roman" w:hAnsi="Times New Roman"/>
              </w:rPr>
              <w:t xml:space="preserve"> </w:t>
            </w:r>
            <w:r w:rsidRPr="00210652">
              <w:rPr>
                <w:rFonts w:ascii="Times New Roman" w:hAnsi="Times New Roman"/>
              </w:rPr>
              <w:t xml:space="preserve">trafoDepth  = =  0 &amp;&amp; </w:t>
            </w:r>
            <w:r w:rsidR="0081037D" w:rsidRPr="00210652">
              <w:rPr>
                <w:rFonts w:ascii="Times New Roman" w:hAnsi="Times New Roman"/>
              </w:rPr>
              <w:t>I</w:t>
            </w:r>
            <w:r w:rsidRPr="00210652">
              <w:rPr>
                <w:rFonts w:ascii="Times New Roman" w:hAnsi="Times New Roman"/>
              </w:rPr>
              <w:t>ntra</w:t>
            </w:r>
            <w:r w:rsidR="0081037D" w:rsidRPr="00210652">
              <w:rPr>
                <w:rFonts w:ascii="Times New Roman" w:hAnsi="Times New Roman"/>
              </w:rPr>
              <w:t>S</w:t>
            </w:r>
            <w:r w:rsidRPr="00210652">
              <w:rPr>
                <w:rFonts w:ascii="Times New Roman" w:hAnsi="Times New Roman"/>
              </w:rPr>
              <w:t>plit</w:t>
            </w:r>
            <w:r w:rsidR="0081037D" w:rsidRPr="00210652">
              <w:rPr>
                <w:rFonts w:ascii="Times New Roman" w:hAnsi="Times New Roman"/>
              </w:rPr>
              <w:t>F</w:t>
            </w:r>
            <w:r w:rsidRPr="00210652">
              <w:rPr>
                <w:rFonts w:ascii="Times New Roman" w:hAnsi="Times New Roman"/>
              </w:rPr>
              <w:t xml:space="preserve">lag </w:t>
            </w:r>
            <w:r w:rsidR="00E10814" w:rsidRPr="00210652">
              <w:rPr>
                <w:rFonts w:ascii="Times New Roman" w:hAnsi="Times New Roman"/>
              </w:rPr>
              <w:t xml:space="preserve"> </w:t>
            </w:r>
            <w:r w:rsidRPr="00210652">
              <w:rPr>
                <w:rFonts w:ascii="Times New Roman" w:hAnsi="Times New Roman"/>
              </w:rPr>
              <w:t>=</w:t>
            </w:r>
            <w:r w:rsidR="00C34CC9" w:rsidRPr="00210652">
              <w:rPr>
                <w:rFonts w:ascii="Times New Roman" w:hAnsi="Times New Roman"/>
              </w:rPr>
              <w:t> </w:t>
            </w:r>
            <w:r w:rsidRPr="00210652">
              <w:rPr>
                <w:rFonts w:ascii="Times New Roman" w:hAnsi="Times New Roman"/>
              </w:rPr>
              <w:t>=</w:t>
            </w:r>
            <w:r w:rsidR="00E10814" w:rsidRPr="00210652">
              <w:rPr>
                <w:rFonts w:ascii="Times New Roman" w:hAnsi="Times New Roman"/>
              </w:rPr>
              <w:t xml:space="preserve"> </w:t>
            </w:r>
            <w:r w:rsidRPr="00210652">
              <w:rPr>
                <w:rFonts w:ascii="Times New Roman" w:hAnsi="Times New Roman"/>
              </w:rPr>
              <w:t xml:space="preserve"> 0</w:t>
            </w:r>
            <w:r w:rsidR="0001305F">
              <w:rPr>
                <w:rFonts w:ascii="Times New Roman" w:hAnsi="Times New Roman"/>
              </w:rPr>
              <w:t xml:space="preserve"> &amp;&amp; </w:t>
            </w:r>
            <w:r w:rsidR="0001305F" w:rsidRPr="00210652">
              <w:rPr>
                <w:rFonts w:ascii="Times New Roman" w:hAnsi="Times New Roman"/>
              </w:rPr>
              <w:t>PredMode  !=  MODE_INTRA</w:t>
            </w:r>
            <w:r w:rsidR="0001305F">
              <w:rPr>
                <w:rFonts w:ascii="Times New Roman" w:hAnsi="Times New Roman"/>
              </w:rPr>
              <w:t xml:space="preserve"> </w:t>
            </w:r>
            <w:r w:rsidR="00DF49CE" w:rsidRPr="00DF49CE">
              <w:rPr>
                <w:rFonts w:ascii="Times New Roman" w:hAnsi="Times New Roman"/>
              </w:rPr>
              <w:t xml:space="preserve">&amp;&amp; </w:t>
            </w:r>
            <w:r w:rsidR="00DF49CE" w:rsidRPr="00210652">
              <w:rPr>
                <w:rFonts w:ascii="Times New Roman" w:hAnsi="Times New Roman"/>
              </w:rPr>
              <w:br/>
            </w:r>
            <w:r w:rsidR="00DF49CE">
              <w:rPr>
                <w:rFonts w:ascii="Times New Roman" w:hAnsi="Times New Roman"/>
              </w:rPr>
              <w:tab/>
            </w:r>
            <w:r w:rsidR="00DF49CE">
              <w:rPr>
                <w:rFonts w:ascii="Times New Roman" w:hAnsi="Times New Roman"/>
              </w:rPr>
              <w:tab/>
              <w:t>!(PartMode  =</w:t>
            </w:r>
            <w:r w:rsidR="00DF49CE">
              <w:rPr>
                <w:rFonts w:ascii="Times New Roman" w:hAnsi="Times New Roman"/>
                <w:lang w:val="de-DE"/>
              </w:rPr>
              <w:t> </w:t>
            </w:r>
            <w:r w:rsidR="00DF49CE" w:rsidRPr="00DF49CE">
              <w:rPr>
                <w:rFonts w:ascii="Times New Roman" w:hAnsi="Times New Roman"/>
              </w:rPr>
              <w:t xml:space="preserve">= </w:t>
            </w:r>
            <w:r w:rsidR="00DF49CE">
              <w:rPr>
                <w:rFonts w:ascii="Times New Roman" w:hAnsi="Times New Roman"/>
              </w:rPr>
              <w:t xml:space="preserve"> </w:t>
            </w:r>
            <w:r w:rsidR="00DF49CE" w:rsidRPr="00DF49CE">
              <w:rPr>
                <w:rFonts w:ascii="Times New Roman" w:hAnsi="Times New Roman"/>
              </w:rPr>
              <w:t xml:space="preserve">PART_2Nx2N </w:t>
            </w:r>
            <w:r w:rsidR="00DF49CE">
              <w:rPr>
                <w:rFonts w:ascii="Times New Roman" w:hAnsi="Times New Roman"/>
                <w:lang w:val="en-US"/>
              </w:rPr>
              <w:t>&amp;&amp;</w:t>
            </w:r>
            <w:r w:rsidR="00DF49CE" w:rsidRPr="00DF49CE">
              <w:rPr>
                <w:rFonts w:ascii="Times New Roman" w:hAnsi="Times New Roman"/>
              </w:rPr>
              <w:t xml:space="preserve"> merge_flag[x0][y0]</w:t>
            </w:r>
            <w:r w:rsidR="00DF49CE">
              <w:rPr>
                <w:rFonts w:ascii="Times New Roman" w:hAnsi="Times New Roman"/>
              </w:rPr>
              <w:t xml:space="preserve">) </w:t>
            </w:r>
            <w:r w:rsidRPr="00210652">
              <w:rPr>
                <w:rFonts w:ascii="Times New Roman" w:hAnsi="Times New Roman"/>
              </w:rPr>
              <w:t>)</w:t>
            </w:r>
          </w:p>
        </w:tc>
        <w:tc>
          <w:tcPr>
            <w:tcW w:w="982" w:type="dxa"/>
          </w:tcPr>
          <w:p w:rsidR="008D66D2" w:rsidRPr="00210652" w:rsidRDefault="008D66D2" w:rsidP="00933515">
            <w:pPr>
              <w:pStyle w:val="tableheading"/>
            </w:pPr>
          </w:p>
        </w:tc>
      </w:tr>
      <w:tr w:rsidR="008D66D2" w:rsidRPr="00210652" w:rsidTr="00975466">
        <w:trPr>
          <w:cantSplit/>
          <w:jc w:val="center"/>
        </w:trPr>
        <w:tc>
          <w:tcPr>
            <w:tcW w:w="8263" w:type="dxa"/>
          </w:tcPr>
          <w:p w:rsidR="008D66D2" w:rsidRPr="00210652" w:rsidRDefault="008D66D2" w:rsidP="0001305F">
            <w:pPr>
              <w:pStyle w:val="tablesyntax"/>
              <w:rPr>
                <w:rFonts w:ascii="Times New Roman" w:hAnsi="Times New Roman"/>
                <w:b/>
              </w:rPr>
            </w:pPr>
            <w:r w:rsidRPr="00210652">
              <w:rPr>
                <w:rFonts w:ascii="Times New Roman" w:hAnsi="Times New Roman"/>
              </w:rPr>
              <w:tab/>
            </w:r>
            <w:r w:rsidRPr="00210652">
              <w:rPr>
                <w:rFonts w:ascii="Times New Roman" w:hAnsi="Times New Roman"/>
              </w:rPr>
              <w:tab/>
            </w:r>
            <w:r w:rsidRPr="00210652">
              <w:rPr>
                <w:rFonts w:ascii="Times New Roman" w:hAnsi="Times New Roman"/>
                <w:b/>
              </w:rPr>
              <w:t>no_residual_data_flag</w:t>
            </w:r>
          </w:p>
        </w:tc>
        <w:tc>
          <w:tcPr>
            <w:tcW w:w="982" w:type="dxa"/>
          </w:tcPr>
          <w:p w:rsidR="008D66D2" w:rsidRPr="00210652" w:rsidRDefault="008D66D2" w:rsidP="00933515">
            <w:pPr>
              <w:pStyle w:val="tableheading"/>
              <w:rPr>
                <w:b w:val="0"/>
              </w:rPr>
            </w:pPr>
            <w:r w:rsidRPr="00210652">
              <w:rPr>
                <w:b w:val="0"/>
              </w:rPr>
              <w:t>ae(v)</w:t>
            </w:r>
          </w:p>
        </w:tc>
      </w:tr>
      <w:tr w:rsidR="008D66D2" w:rsidRPr="00210652" w:rsidTr="00975466">
        <w:trPr>
          <w:cantSplit/>
          <w:jc w:val="center"/>
        </w:trPr>
        <w:tc>
          <w:tcPr>
            <w:tcW w:w="8263" w:type="dxa"/>
          </w:tcPr>
          <w:p w:rsidR="008D66D2" w:rsidRPr="00210652" w:rsidRDefault="008D66D2" w:rsidP="00C34CC9">
            <w:pPr>
              <w:pStyle w:val="tablesyntax"/>
              <w:rPr>
                <w:rFonts w:ascii="Times New Roman" w:hAnsi="Times New Roman"/>
              </w:rPr>
            </w:pPr>
            <w:r w:rsidRPr="00210652">
              <w:rPr>
                <w:rFonts w:ascii="Times New Roman" w:hAnsi="Times New Roman"/>
              </w:rPr>
              <w:tab/>
              <w:t>if(</w:t>
            </w:r>
            <w:r w:rsidR="0001305F">
              <w:rPr>
                <w:rFonts w:ascii="Times New Roman" w:hAnsi="Times New Roman"/>
              </w:rPr>
              <w:t xml:space="preserve"> </w:t>
            </w:r>
            <w:r w:rsidR="0001305F" w:rsidRPr="00210652">
              <w:rPr>
                <w:rFonts w:ascii="Times New Roman" w:hAnsi="Times New Roman"/>
              </w:rPr>
              <w:t>!no_residual_data_flag</w:t>
            </w:r>
            <w:r w:rsidR="0001305F">
              <w:rPr>
                <w:rFonts w:ascii="Times New Roman" w:hAnsi="Times New Roman"/>
              </w:rPr>
              <w:t xml:space="preserve"> </w:t>
            </w:r>
            <w:r w:rsidRPr="00210652">
              <w:rPr>
                <w:rFonts w:ascii="Times New Roman" w:hAnsi="Times New Roman"/>
              </w:rPr>
              <w:t>) {</w:t>
            </w:r>
          </w:p>
        </w:tc>
        <w:tc>
          <w:tcPr>
            <w:tcW w:w="982" w:type="dxa"/>
          </w:tcPr>
          <w:p w:rsidR="008D66D2" w:rsidRPr="00210652" w:rsidRDefault="008D66D2" w:rsidP="00933515">
            <w:pPr>
              <w:pStyle w:val="tableheading"/>
            </w:pPr>
          </w:p>
        </w:tc>
      </w:tr>
      <w:tr w:rsidR="00112628" w:rsidRPr="00210652" w:rsidTr="00975466">
        <w:trPr>
          <w:cantSplit/>
          <w:jc w:val="center"/>
        </w:trPr>
        <w:tc>
          <w:tcPr>
            <w:tcW w:w="8263" w:type="dxa"/>
          </w:tcPr>
          <w:p w:rsidR="00112628" w:rsidRPr="00210652" w:rsidRDefault="00112628" w:rsidP="00C34CC9">
            <w:pPr>
              <w:pStyle w:val="tablesyntax"/>
              <w:rPr>
                <w:rFonts w:ascii="Times New Roman" w:hAnsi="Times New Roman"/>
              </w:rPr>
            </w:pPr>
            <w:r w:rsidRPr="00210652">
              <w:rPr>
                <w:rFonts w:ascii="Times New Roman" w:hAnsi="Times New Roman"/>
              </w:rPr>
              <w:tab/>
            </w:r>
            <w:r w:rsidRPr="00210652">
              <w:rPr>
                <w:rFonts w:ascii="Times New Roman" w:hAnsi="Times New Roman"/>
              </w:rPr>
              <w:tab/>
              <w:t>log2TrafoSize</w:t>
            </w:r>
            <w:r w:rsidRPr="00210652">
              <w:rPr>
                <w:rFonts w:ascii="Times New Roman" w:eastAsia="SimSun" w:hAnsi="Times New Roman"/>
                <w:lang w:eastAsia="zh-CN"/>
              </w:rPr>
              <w:t xml:space="preserve"> = </w:t>
            </w:r>
            <w:r w:rsidRPr="00B03F96">
              <w:rPr>
                <w:rFonts w:ascii="Times New Roman" w:eastAsia="SimSun" w:hAnsi="Times New Roman"/>
                <w:highlight w:val="yellow"/>
                <w:lang w:eastAsia="zh-CN"/>
              </w:rPr>
              <w:t>(</w:t>
            </w:r>
            <w:r w:rsidR="00B41A1E" w:rsidRPr="00B03F96">
              <w:rPr>
                <w:rFonts w:ascii="Times New Roman" w:eastAsia="SimSun" w:hAnsi="Times New Roman"/>
                <w:highlight w:val="yellow"/>
                <w:lang w:eastAsia="zh-CN"/>
              </w:rPr>
              <w:t xml:space="preserve"> </w:t>
            </w:r>
            <w:r w:rsidRPr="00B03F96">
              <w:rPr>
                <w:rFonts w:ascii="Times New Roman" w:hAnsi="Times New Roman"/>
                <w:highlight w:val="yellow"/>
              </w:rPr>
              <w:t>log2Trafo</w:t>
            </w:r>
            <w:r w:rsidRPr="00B03F96">
              <w:rPr>
                <w:rFonts w:ascii="Times New Roman" w:eastAsia="SimSun" w:hAnsi="Times New Roman"/>
                <w:highlight w:val="yellow"/>
                <w:lang w:eastAsia="zh-CN"/>
              </w:rPr>
              <w:t xml:space="preserve">Width </w:t>
            </w:r>
            <w:r w:rsidR="00B41A1E" w:rsidRPr="00B03F96">
              <w:rPr>
                <w:rFonts w:ascii="Times New Roman" w:eastAsia="SimSun" w:hAnsi="Times New Roman"/>
                <w:highlight w:val="yellow"/>
                <w:lang w:eastAsia="zh-CN"/>
              </w:rPr>
              <w:t xml:space="preserve"> </w:t>
            </w:r>
            <w:r w:rsidRPr="00B03F96">
              <w:rPr>
                <w:rFonts w:ascii="Times New Roman" w:eastAsia="SimSun" w:hAnsi="Times New Roman"/>
                <w:highlight w:val="yellow"/>
                <w:lang w:eastAsia="zh-CN"/>
              </w:rPr>
              <w:t>+</w:t>
            </w:r>
            <w:r w:rsidR="00B41A1E" w:rsidRPr="00B03F96">
              <w:rPr>
                <w:rFonts w:ascii="Times New Roman" w:eastAsia="SimSun" w:hAnsi="Times New Roman"/>
                <w:highlight w:val="yellow"/>
                <w:lang w:eastAsia="zh-CN"/>
              </w:rPr>
              <w:t xml:space="preserve"> </w:t>
            </w:r>
            <w:r w:rsidRPr="00B03F96">
              <w:rPr>
                <w:rFonts w:ascii="Times New Roman" w:eastAsia="SimSun" w:hAnsi="Times New Roman"/>
                <w:highlight w:val="yellow"/>
                <w:lang w:eastAsia="zh-CN"/>
              </w:rPr>
              <w:t xml:space="preserve"> </w:t>
            </w:r>
            <w:r w:rsidRPr="00B03F96">
              <w:rPr>
                <w:rFonts w:ascii="Times New Roman" w:hAnsi="Times New Roman"/>
                <w:highlight w:val="yellow"/>
              </w:rPr>
              <w:t>log2Trafo</w:t>
            </w:r>
            <w:r w:rsidRPr="00B03F96">
              <w:rPr>
                <w:rFonts w:ascii="Times New Roman" w:eastAsia="SimSun" w:hAnsi="Times New Roman"/>
                <w:highlight w:val="yellow"/>
                <w:lang w:eastAsia="zh-CN"/>
              </w:rPr>
              <w:t>Height</w:t>
            </w:r>
            <w:r w:rsidR="00B41A1E" w:rsidRPr="00B03F96">
              <w:rPr>
                <w:rFonts w:ascii="Times New Roman" w:eastAsia="SimSun" w:hAnsi="Times New Roman"/>
                <w:highlight w:val="yellow"/>
                <w:lang w:eastAsia="zh-CN"/>
              </w:rPr>
              <w:t xml:space="preserve"> </w:t>
            </w:r>
            <w:r w:rsidRPr="00B03F96">
              <w:rPr>
                <w:rFonts w:ascii="Times New Roman" w:eastAsia="SimSun" w:hAnsi="Times New Roman"/>
                <w:highlight w:val="yellow"/>
                <w:lang w:eastAsia="zh-CN"/>
              </w:rPr>
              <w:t>)</w:t>
            </w:r>
            <w:r w:rsidR="00B41A1E" w:rsidRPr="00B03F96">
              <w:rPr>
                <w:rFonts w:ascii="Times New Roman" w:eastAsia="SimSun" w:hAnsi="Times New Roman"/>
                <w:highlight w:val="yellow"/>
                <w:lang w:eastAsia="zh-CN"/>
              </w:rPr>
              <w:t xml:space="preserve"> </w:t>
            </w:r>
            <w:r w:rsidRPr="00B03F96">
              <w:rPr>
                <w:rFonts w:ascii="Times New Roman" w:eastAsia="SimSun" w:hAnsi="Times New Roman"/>
                <w:highlight w:val="yellow"/>
                <w:lang w:eastAsia="zh-CN"/>
              </w:rPr>
              <w:t xml:space="preserve"> &gt;&gt; </w:t>
            </w:r>
            <w:r w:rsidR="00B41A1E" w:rsidRPr="00B03F96">
              <w:rPr>
                <w:rFonts w:ascii="Times New Roman" w:eastAsia="SimSun" w:hAnsi="Times New Roman"/>
                <w:highlight w:val="yellow"/>
                <w:lang w:eastAsia="zh-CN"/>
              </w:rPr>
              <w:t xml:space="preserve"> </w:t>
            </w:r>
            <w:r w:rsidRPr="00B03F96">
              <w:rPr>
                <w:rFonts w:ascii="Times New Roman" w:eastAsia="SimSun" w:hAnsi="Times New Roman"/>
                <w:highlight w:val="yellow"/>
                <w:lang w:eastAsia="zh-CN"/>
              </w:rPr>
              <w:t>1</w:t>
            </w:r>
          </w:p>
        </w:tc>
        <w:tc>
          <w:tcPr>
            <w:tcW w:w="982" w:type="dxa"/>
          </w:tcPr>
          <w:p w:rsidR="00112628" w:rsidRPr="00210652" w:rsidRDefault="00112628" w:rsidP="00933515">
            <w:pPr>
              <w:pStyle w:val="tableheading"/>
            </w:pPr>
          </w:p>
        </w:tc>
      </w:tr>
      <w:tr w:rsidR="00340A35" w:rsidRPr="00210652" w:rsidTr="00975466">
        <w:trPr>
          <w:cantSplit/>
          <w:jc w:val="center"/>
        </w:trPr>
        <w:tc>
          <w:tcPr>
            <w:tcW w:w="8263" w:type="dxa"/>
          </w:tcPr>
          <w:p w:rsidR="00DA689D" w:rsidRDefault="00340A35" w:rsidP="00DA689D">
            <w:pPr>
              <w:pStyle w:val="tablesyntax"/>
              <w:ind w:firstLineChars="200" w:firstLine="400"/>
              <w:rPr>
                <w:rFonts w:ascii="Times New Roman" w:hAnsi="Times New Roman"/>
              </w:rPr>
            </w:pPr>
            <w:r>
              <w:rPr>
                <w:rFonts w:ascii="Times New Roman" w:eastAsia="SimSun" w:hAnsi="Times New Roman" w:hint="eastAsia"/>
                <w:lang w:eastAsia="zh-CN"/>
              </w:rPr>
              <w:t>intraSdipFlag = (</w:t>
            </w:r>
            <w:bookmarkStart w:id="128" w:name="OLE_LINK31"/>
            <w:r w:rsidR="00DA689D" w:rsidRPr="00D83087">
              <w:rPr>
                <w:szCs w:val="22"/>
                <w:highlight w:val="yellow"/>
              </w:rPr>
              <w:t>PredMode  ==  MODE_INTRA &amp;&amp; TUSplitDirection!=2</w:t>
            </w:r>
            <w:bookmarkEnd w:id="128"/>
            <w:r>
              <w:rPr>
                <w:rFonts w:ascii="Times New Roman" w:eastAsia="SimSun" w:hAnsi="Times New Roman" w:hint="eastAsia"/>
                <w:lang w:eastAsia="zh-C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t>intraSplitFlag = ( IntraSplitFlag  &amp;&amp;  trafoDepth  = =  0  ?  1  :  0 )</w:t>
            </w:r>
          </w:p>
        </w:tc>
        <w:tc>
          <w:tcPr>
            <w:tcW w:w="982" w:type="dxa"/>
          </w:tcPr>
          <w:p w:rsidR="00340A35" w:rsidRPr="00210652" w:rsidRDefault="00340A35" w:rsidP="00933515">
            <w:pPr>
              <w:pStyle w:val="tableheading"/>
              <w:rPr>
                <w:b w:val="0"/>
              </w:rPr>
            </w:pPr>
          </w:p>
        </w:tc>
      </w:tr>
      <w:tr w:rsidR="00340A35" w:rsidRPr="00210652" w:rsidTr="00EC5999">
        <w:trPr>
          <w:cantSplit/>
          <w:jc w:val="center"/>
        </w:trPr>
        <w:tc>
          <w:tcPr>
            <w:tcW w:w="8263" w:type="dxa"/>
          </w:tcPr>
          <w:p w:rsidR="00340A35" w:rsidRDefault="00340A35" w:rsidP="00933515">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interSplitFlag = ( max_transform_hierarchy_depth_inter =</w:t>
            </w:r>
            <w:r>
              <w:rPr>
                <w:rFonts w:ascii="Times New Roman" w:hAnsi="Times New Roman"/>
                <w:lang w:val="en-US" w:eastAsia="ko-KR"/>
              </w:rPr>
              <w:t> </w:t>
            </w:r>
            <w:r>
              <w:rPr>
                <w:rFonts w:ascii="Times New Roman" w:hAnsi="Times New Roman" w:hint="eastAsia"/>
                <w:lang w:eastAsia="ko-KR"/>
              </w:rPr>
              <w:t xml:space="preserve">=0 &amp;&amp; </w:t>
            </w:r>
          </w:p>
          <w:p w:rsidR="00340A35" w:rsidRDefault="00340A35" w:rsidP="00525E8F">
            <w:pPr>
              <w:pStyle w:val="tablesyntax"/>
              <w:rPr>
                <w:rFonts w:ascii="Times New Roman" w:hAnsi="Times New Roman"/>
                <w:lang w:eastAsia="ko-KR"/>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PredMode =</w:t>
            </w:r>
            <w:r>
              <w:rPr>
                <w:rFonts w:ascii="Times New Roman" w:hAnsi="Times New Roman"/>
                <w:lang w:val="en-US" w:eastAsia="ko-KR"/>
              </w:rPr>
              <w:t> </w:t>
            </w:r>
            <w:r>
              <w:rPr>
                <w:rFonts w:ascii="Times New Roman" w:hAnsi="Times New Roman" w:hint="eastAsia"/>
                <w:lang w:eastAsia="ko-KR"/>
              </w:rPr>
              <w:t xml:space="preserve">= MODE_INTER &amp;&amp; PartMode </w:t>
            </w:r>
            <w:r>
              <w:rPr>
                <w:rFonts w:ascii="Times New Roman" w:hAnsi="Times New Roman"/>
                <w:lang w:val="en-US" w:eastAsia="ko-KR"/>
              </w:rPr>
              <w:t>!</w:t>
            </w:r>
            <w:r>
              <w:rPr>
                <w:rFonts w:ascii="Times New Roman" w:hAnsi="Times New Roman" w:hint="eastAsia"/>
                <w:lang w:eastAsia="ko-KR"/>
              </w:rPr>
              <w:t>= PART_2Nx2N &amp;&amp;</w:t>
            </w:r>
          </w:p>
          <w:p w:rsidR="00340A35" w:rsidRPr="00210652" w:rsidRDefault="00340A35" w:rsidP="00525E8F">
            <w:pPr>
              <w:pStyle w:val="tablesyntax"/>
              <w:rPr>
                <w:rFonts w:ascii="Times New Roman" w:hAnsi="Times New Roman"/>
                <w:lang w:eastAsia="ko-KR"/>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trafoDepth = = 0 )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t xml:space="preserve">maxDepth = ( PredMode  = =  MODE_INTRA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max_transform_hierarchy_depth_intra</w:t>
            </w:r>
            <w:r w:rsidRPr="00210652" w:rsidDel="00B85511">
              <w:rPr>
                <w:rFonts w:ascii="Times New Roman" w:hAnsi="Times New Roman"/>
              </w:rPr>
              <w:t xml:space="preserve"> </w:t>
            </w:r>
            <w:r w:rsidRPr="00210652">
              <w:rPr>
                <w:rFonts w:ascii="Times New Roman" w:hAnsi="Times New Roman"/>
              </w:rPr>
              <w:t xml:space="preserve"> +  IntraSplitFlag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max_transform_hierarchy_depth_inter </w:t>
            </w:r>
            <w:r>
              <w:rPr>
                <w:rFonts w:ascii="Times New Roman" w:hAnsi="Times New Roman"/>
                <w:lang w:val="en-US"/>
              </w:rPr>
              <w:t xml:space="preserve"> </w:t>
            </w:r>
            <w:r>
              <w:rPr>
                <w:rFonts w:ascii="Times New Roman" w:hAnsi="Times New Roman" w:hint="eastAsia"/>
                <w:lang w:val="en-US" w:eastAsia="ko-KR"/>
              </w:rPr>
              <w:t xml:space="preserve">+  InterSplitFlag </w:t>
            </w:r>
            <w:r w:rsidRPr="00210652">
              <w:rPr>
                <w:rFonts w:ascii="Times New Roman" w:hAnsi="Times New Roma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340A35">
            <w:pPr>
              <w:pStyle w:val="tablesyntax"/>
              <w:tabs>
                <w:tab w:val="clear" w:pos="648"/>
                <w:tab w:val="left" w:pos="548"/>
              </w:tabs>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eastAsia="SimSun" w:hAnsi="Times New Roman" w:hint="eastAsia"/>
                <w:highlight w:val="yellow"/>
                <w:lang w:eastAsia="zh-CN"/>
              </w:rPr>
              <w:t>if(</w:t>
            </w:r>
            <w:r w:rsidR="00DA689D" w:rsidRPr="00A0645F">
              <w:rPr>
                <w:szCs w:val="22"/>
                <w:highlight w:val="yellow"/>
              </w:rPr>
              <w:t xml:space="preserve">TUSplitDirection==0 &amp;&amp; </w:t>
            </w:r>
            <w:bookmarkStart w:id="129" w:name="OLE_LINK16"/>
            <w:r w:rsidR="00DA689D" w:rsidRPr="00A0645F">
              <w:rPr>
                <w:szCs w:val="22"/>
                <w:highlight w:val="yellow"/>
                <w:lang w:eastAsia="zh-CN"/>
              </w:rPr>
              <w:t>intraSdipFlag</w:t>
            </w:r>
            <w:bookmarkEnd w:id="129"/>
            <w:r w:rsidRPr="00A0645F">
              <w:rPr>
                <w:rFonts w:ascii="Times New Roman" w:eastAsia="SimSun" w:hAnsi="Times New Roman" w:hint="eastAsia"/>
                <w:highlight w:val="yellow"/>
                <w:lang w:eastAsia="zh-C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F2462B">
            <w:pPr>
              <w:pStyle w:val="tablesyntax"/>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nt="eastAsia"/>
                <w:highlight w:val="yellow"/>
                <w:lang w:eastAsia="ko-KR"/>
              </w:rPr>
              <w:t>xB</w:t>
            </w:r>
            <w:r w:rsidRPr="00A0645F">
              <w:rPr>
                <w:rFonts w:ascii="Times New Roman" w:hAnsi="Times New Roman"/>
                <w:highlight w:val="yellow"/>
              </w:rPr>
              <w:t>ase = x0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F2462B">
            <w:pPr>
              <w:pStyle w:val="tablesyntax"/>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nt="eastAsia"/>
                <w:highlight w:val="yellow"/>
                <w:lang w:eastAsia="ko-KR"/>
              </w:rPr>
              <w:t>yB</w:t>
            </w:r>
            <w:r w:rsidRPr="00A0645F">
              <w:rPr>
                <w:rFonts w:ascii="Times New Roman" w:hAnsi="Times New Roman"/>
                <w:highlight w:val="yellow"/>
              </w:rPr>
              <w:t>ase = y0 − ( y0 &amp; ( ( 1 &lt;&lt; </w:t>
            </w:r>
            <w:r w:rsidRPr="00A0645F">
              <w:rPr>
                <w:rFonts w:ascii="Times New Roman" w:eastAsia="SimSun" w:hAnsi="Times New Roman" w:hint="eastAsia"/>
                <w:highlight w:val="yellow"/>
                <w:lang w:eastAsia="zh-CN"/>
              </w:rPr>
              <w:t>(</w:t>
            </w:r>
            <w:r w:rsidRPr="00A0645F">
              <w:rPr>
                <w:rFonts w:ascii="Times New Roman" w:hAnsi="Times New Roman"/>
                <w:highlight w:val="yellow"/>
              </w:rPr>
              <w:t>log2Trafo</w:t>
            </w:r>
            <w:r w:rsidRPr="00A0645F">
              <w:rPr>
                <w:rFonts w:ascii="Times New Roman" w:eastAsia="SimSun" w:hAnsi="Times New Roman" w:hint="eastAsia"/>
                <w:highlight w:val="yellow"/>
                <w:lang w:eastAsia="zh-CN"/>
              </w:rPr>
              <w:t>Height + 2)</w:t>
            </w:r>
            <w:r w:rsidRPr="00A0645F">
              <w:rPr>
                <w:rFonts w:ascii="Times New Roman" w:hAnsi="Times New Roman"/>
                <w:highlight w:val="yellow"/>
              </w:rPr>
              <w:t>) − 1 )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340A35">
            <w:pPr>
              <w:pStyle w:val="tablesyntax"/>
              <w:tabs>
                <w:tab w:val="clear" w:pos="648"/>
                <w:tab w:val="left" w:pos="548"/>
              </w:tabs>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eastAsia="SimSun" w:hAnsi="Times New Roman" w:hint="eastAsia"/>
                <w:highlight w:val="yellow"/>
                <w:lang w:eastAsia="zh-CN"/>
              </w:rPr>
              <w:t>}else if(</w:t>
            </w:r>
            <w:r w:rsidR="00DA689D" w:rsidRPr="00A0645F">
              <w:rPr>
                <w:szCs w:val="22"/>
                <w:highlight w:val="yellow"/>
                <w:lang w:eastAsia="zh-CN"/>
              </w:rPr>
              <w:t>intraSdipFlag</w:t>
            </w:r>
            <w:r w:rsidRPr="00A0645F">
              <w:rPr>
                <w:rFonts w:ascii="Times New Roman" w:eastAsia="SimSun" w:hAnsi="Times New Roman" w:hint="eastAsia"/>
                <w:highlight w:val="yellow"/>
                <w:lang w:eastAsia="zh-C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F2462B">
            <w:pPr>
              <w:pStyle w:val="tablesyntax"/>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nt="eastAsia"/>
                <w:highlight w:val="yellow"/>
                <w:lang w:eastAsia="ko-KR"/>
              </w:rPr>
              <w:t>xB</w:t>
            </w:r>
            <w:r w:rsidRPr="00A0645F">
              <w:rPr>
                <w:rFonts w:ascii="Times New Roman" w:hAnsi="Times New Roman"/>
                <w:highlight w:val="yellow"/>
              </w:rPr>
              <w:t>ase = x0 − ( x0 &amp; ( ( 1 &lt;&lt; </w:t>
            </w:r>
            <w:r w:rsidRPr="00A0645F">
              <w:rPr>
                <w:rFonts w:ascii="Times New Roman" w:eastAsia="SimSun" w:hAnsi="Times New Roman" w:hint="eastAsia"/>
                <w:highlight w:val="yellow"/>
                <w:lang w:eastAsia="zh-CN"/>
              </w:rPr>
              <w:t>(</w:t>
            </w:r>
            <w:r w:rsidRPr="00A0645F">
              <w:rPr>
                <w:rFonts w:ascii="Times New Roman" w:hAnsi="Times New Roman"/>
                <w:highlight w:val="yellow"/>
              </w:rPr>
              <w:t>log2Trafo</w:t>
            </w:r>
            <w:r w:rsidRPr="00A0645F">
              <w:rPr>
                <w:rFonts w:ascii="Times New Roman" w:eastAsia="SimSun" w:hAnsi="Times New Roman" w:hint="eastAsia"/>
                <w:highlight w:val="yellow"/>
                <w:lang w:eastAsia="zh-CN"/>
              </w:rPr>
              <w:t>Width + 2)</w:t>
            </w:r>
            <w:r w:rsidRPr="00A0645F">
              <w:rPr>
                <w:rFonts w:ascii="Times New Roman" w:hAnsi="Times New Roman"/>
                <w:highlight w:val="yellow"/>
              </w:rPr>
              <w:t>) − 1 )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F2462B">
            <w:pPr>
              <w:pStyle w:val="tablesyntax"/>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hAnsi="Times New Roman" w:hint="eastAsia"/>
                <w:highlight w:val="yellow"/>
                <w:lang w:eastAsia="ko-KR"/>
              </w:rPr>
              <w:t>yB</w:t>
            </w:r>
            <w:r w:rsidRPr="00A0645F">
              <w:rPr>
                <w:rFonts w:ascii="Times New Roman" w:hAnsi="Times New Roman"/>
                <w:highlight w:val="yellow"/>
              </w:rPr>
              <w:t>ase = y0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A0645F" w:rsidRDefault="00340A35" w:rsidP="00340A35">
            <w:pPr>
              <w:pStyle w:val="tablesyntax"/>
              <w:tabs>
                <w:tab w:val="clear" w:pos="648"/>
                <w:tab w:val="left" w:pos="548"/>
              </w:tabs>
              <w:rPr>
                <w:rFonts w:ascii="Times New Roman" w:hAnsi="Times New Roman"/>
                <w:highlight w:val="yellow"/>
              </w:rPr>
            </w:pPr>
            <w:r w:rsidRPr="00A0645F">
              <w:rPr>
                <w:rFonts w:ascii="Times New Roman" w:hAnsi="Times New Roman"/>
                <w:highlight w:val="yellow"/>
              </w:rPr>
              <w:tab/>
            </w:r>
            <w:r w:rsidRPr="00A0645F">
              <w:rPr>
                <w:rFonts w:ascii="Times New Roman" w:hAnsi="Times New Roman"/>
                <w:highlight w:val="yellow"/>
              </w:rPr>
              <w:tab/>
            </w:r>
            <w:r w:rsidRPr="00A0645F">
              <w:rPr>
                <w:rFonts w:ascii="Times New Roman" w:eastAsia="SimSun" w:hAnsi="Times New Roman" w:hint="eastAsia"/>
                <w:highlight w:val="yellow"/>
                <w:lang w:eastAsia="zh-CN"/>
              </w:rPr>
              <w:t>}else</w:t>
            </w:r>
            <w:r w:rsidRPr="00A0645F">
              <w:rPr>
                <w:rFonts w:ascii="Times New Roman" w:eastAsia="SimSun" w:hAnsi="Times New Roman" w:hint="eastAsia"/>
                <w:lang w:eastAsia="zh-C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F2462B">
            <w:pPr>
              <w:pStyle w:val="tablesyntax"/>
              <w:rPr>
                <w:rFonts w:ascii="Times New Roman" w:hAnsi="Times New Roman"/>
              </w:rPr>
            </w:pPr>
            <w:r w:rsidRPr="00210652">
              <w:rPr>
                <w:rFonts w:ascii="Times New Roman" w:hAnsi="Times New Roman"/>
              </w:rPr>
              <w:tab/>
            </w:r>
            <w:r w:rsidRPr="00210652">
              <w:rPr>
                <w:rFonts w:ascii="Times New Roman" w:hAnsi="Times New Roman"/>
              </w:rPr>
              <w:tab/>
              <w:t>xBase = x0 − ( x0 &amp; ( 1 &lt;&lt; log2TrafoWidth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F2462B">
            <w:pPr>
              <w:pStyle w:val="tablesyntax"/>
              <w:rPr>
                <w:rFonts w:ascii="Times New Roman" w:hAnsi="Times New Roman"/>
              </w:rPr>
            </w:pPr>
            <w:r w:rsidRPr="00210652">
              <w:rPr>
                <w:rFonts w:ascii="Times New Roman" w:hAnsi="Times New Roman"/>
              </w:rPr>
              <w:tab/>
            </w:r>
            <w:r w:rsidRPr="00210652">
              <w:rPr>
                <w:rFonts w:ascii="Times New Roman" w:hAnsi="Times New Roman"/>
              </w:rPr>
              <w:tab/>
              <w:t>yBase = y0 − ( y0 &amp; ( 1 &lt;&lt; log2TrafoHeight ) )</w:t>
            </w:r>
          </w:p>
        </w:tc>
        <w:tc>
          <w:tcPr>
            <w:tcW w:w="982" w:type="dxa"/>
          </w:tcPr>
          <w:p w:rsidR="00340A35" w:rsidRPr="00210652" w:rsidRDefault="00340A35" w:rsidP="00933515">
            <w:pPr>
              <w:pStyle w:val="tableheading"/>
              <w:rPr>
                <w:b w:val="0"/>
              </w:rPr>
            </w:pPr>
          </w:p>
        </w:tc>
      </w:tr>
      <w:tr w:rsidR="00A0645F" w:rsidRPr="00210652" w:rsidTr="00975466">
        <w:trPr>
          <w:cantSplit/>
          <w:jc w:val="center"/>
        </w:trPr>
        <w:tc>
          <w:tcPr>
            <w:tcW w:w="8263" w:type="dxa"/>
          </w:tcPr>
          <w:p w:rsidR="00A0645F" w:rsidRPr="00210652" w:rsidRDefault="00A0645F" w:rsidP="00F2462B">
            <w:pPr>
              <w:pStyle w:val="tablesyntax"/>
              <w:rPr>
                <w:rFonts w:ascii="Times New Roman" w:hAnsi="Times New Roman"/>
              </w:rPr>
            </w:pPr>
            <w:r>
              <w:rPr>
                <w:rFonts w:ascii="Times New Roman" w:hAnsi="Times New Roman"/>
              </w:rPr>
              <w:t xml:space="preserve">       }</w:t>
            </w:r>
          </w:p>
        </w:tc>
        <w:tc>
          <w:tcPr>
            <w:tcW w:w="982" w:type="dxa"/>
          </w:tcPr>
          <w:p w:rsidR="00A0645F" w:rsidRPr="00210652" w:rsidRDefault="00A0645F" w:rsidP="00933515">
            <w:pPr>
              <w:pStyle w:val="tableheading"/>
              <w:rPr>
                <w:b w:val="0"/>
              </w:rPr>
            </w:pPr>
          </w:p>
        </w:tc>
      </w:tr>
      <w:tr w:rsidR="00340A35" w:rsidRPr="00210652" w:rsidTr="00975466">
        <w:trPr>
          <w:cantSplit/>
          <w:jc w:val="center"/>
        </w:trPr>
        <w:tc>
          <w:tcPr>
            <w:tcW w:w="8263" w:type="dxa"/>
          </w:tcPr>
          <w:p w:rsidR="00340A35" w:rsidRPr="00210652" w:rsidRDefault="00340A35" w:rsidP="0001305F">
            <w:pPr>
              <w:pStyle w:val="tablesyntax"/>
              <w:rPr>
                <w:rFonts w:ascii="Times New Roman" w:hAnsi="Times New Roman"/>
              </w:rPr>
            </w:pPr>
            <w:r w:rsidRPr="00210652">
              <w:rPr>
                <w:rFonts w:ascii="Times New Roman" w:hAnsi="Times New Roman"/>
              </w:rPr>
              <w:tab/>
            </w:r>
            <w:r w:rsidRPr="00210652">
              <w:rPr>
                <w:rFonts w:ascii="Times New Roman" w:hAnsi="Times New Roman"/>
              </w:rPr>
              <w:tab/>
              <w:t xml:space="preserve">if( log2TrafoSize &lt;= Log2MaxTrafoSize  &amp;&amp;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log2TrafoSize &gt; Log2MinTrafoSize  &amp;&amp;</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t>trafoDepth &lt; maxDepth  &amp;&amp;  !intraSplitFlag</w:t>
            </w:r>
            <w:r w:rsidRPr="00210652">
              <w:rPr>
                <w:rFonts w:ascii="Times New Roman" w:hAnsi="Times New Roman"/>
                <w:lang w:eastAsia="ko-KR"/>
              </w:rPr>
              <w:t xml:space="preserve"> </w:t>
            </w:r>
            <w:r>
              <w:rPr>
                <w:rFonts w:ascii="Times New Roman" w:hAnsi="Times New Roman" w:hint="eastAsia"/>
                <w:lang w:eastAsia="ko-KR"/>
              </w:rPr>
              <w:t xml:space="preserve"> &amp;&amp;  !interSplitFlag </w:t>
            </w:r>
            <w:r w:rsidRPr="00210652">
              <w:rPr>
                <w:rFonts w:ascii="Times New Roman" w:hAnsi="Times New Roman"/>
              </w:rPr>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split_transform_flag</w:t>
            </w:r>
            <w:r w:rsidRPr="00210652">
              <w:rPr>
                <w:rFonts w:ascii="Times New Roman" w:hAnsi="Times New Roman"/>
              </w:rPr>
              <w:t>[ x0 ][ y0 ][ trafoDepth ]</w:t>
            </w:r>
          </w:p>
        </w:tc>
        <w:tc>
          <w:tcPr>
            <w:tcW w:w="982" w:type="dxa"/>
          </w:tcPr>
          <w:p w:rsidR="00340A35" w:rsidRPr="00210652" w:rsidRDefault="00340A35" w:rsidP="00933515">
            <w:pPr>
              <w:pStyle w:val="tableheading"/>
              <w:rPr>
                <w:b w:val="0"/>
              </w:rPr>
            </w:pPr>
            <w:r w:rsidRPr="00210652">
              <w:rPr>
                <w:b w:val="0"/>
              </w:rPr>
              <w:t>ae(v)</w:t>
            </w:r>
          </w:p>
        </w:tc>
      </w:tr>
      <w:tr w:rsidR="00340A35" w:rsidRPr="00210652" w:rsidTr="00975466">
        <w:trPr>
          <w:cantSplit/>
          <w:jc w:val="center"/>
        </w:trPr>
        <w:tc>
          <w:tcPr>
            <w:tcW w:w="8263" w:type="dxa"/>
          </w:tcPr>
          <w:p w:rsidR="00340A35" w:rsidRPr="00210652" w:rsidRDefault="00340A35" w:rsidP="0001305F">
            <w:pPr>
              <w:pStyle w:val="tablesyntax"/>
              <w:rPr>
                <w:rFonts w:ascii="Times New Roman" w:hAnsi="Times New Roman"/>
              </w:rPr>
            </w:pPr>
            <w:r w:rsidRPr="00210652">
              <w:rPr>
                <w:rFonts w:ascii="Times New Roman" w:hAnsi="Times New Roman"/>
              </w:rPr>
              <w:tab/>
            </w:r>
            <w:r w:rsidRPr="00210652">
              <w:rPr>
                <w:rFonts w:ascii="Times New Roman" w:hAnsi="Times New Roman"/>
              </w:rPr>
              <w:tab/>
              <w:t>if( PredMode  !=  MODE_INTRA  &amp;&amp;</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log2TrafoSize  &lt;=  Log2MaxTrafoSize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tabs>
                <w:tab w:val="left" w:pos="2395"/>
              </w:tabs>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firstChromaCbf = ( log2TrafoSize  = =  Log2MaxTrafoSize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trafoDepth  = =  0 </w:t>
            </w:r>
            <w:r>
              <w:rPr>
                <w:rFonts w:ascii="Times New Roman" w:hAnsi="Times New Roman" w:hint="eastAsia"/>
                <w:lang w:eastAsia="ko-KR"/>
              </w:rPr>
              <w:t>)</w:t>
            </w:r>
            <w:r w:rsidRPr="00210652">
              <w:rPr>
                <w:rFonts w:ascii="Times New Roman" w:hAnsi="Times New Roman"/>
              </w:rPr>
              <w:t xml:space="preserve"> ?  1  :  0</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Default="00340A35" w:rsidP="00362F41">
            <w:pPr>
              <w:pStyle w:val="tablesyntax"/>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if( firstChromaCbf  | |  log2TrafoSize  &gt;  Log2MinTrafoSize ) {</w:t>
            </w:r>
          </w:p>
          <w:p w:rsidR="00340A35" w:rsidRPr="00210652" w:rsidRDefault="00340A35" w:rsidP="00362F41">
            <w:pPr>
              <w:pStyle w:val="tablesyntax"/>
              <w:rPr>
                <w:rFonts w:ascii="Times New Roman" w:hAnsi="Times New Roman"/>
                <w:lang w:eastAsia="ko-KR"/>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[Ed. (WJ): Log2MinTrafoSize or 2?]</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firstChromaCbf  | |  cbf_cb[ xBase ][ yBase ][ trafoDepth − 1 ]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0F5C0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w:t>
            </w:r>
            <w:r w:rsidRPr="00210652">
              <w:rPr>
                <w:rFonts w:ascii="Times New Roman" w:eastAsia="Times New Roman" w:hAnsi="Times New Roman"/>
                <w:lang w:eastAsia="zh-CN"/>
              </w:rPr>
              <w:t>true</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blkIdx = = 3  &amp;&amp;  log2TrafoSize  &lt;  Log2MaxTrafoSize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0F5C0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cbf_cb[ xBase ][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cbf_cb[ xBase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Width ) </w:t>
            </w:r>
            <w:r w:rsidRPr="00210652">
              <w:rPr>
                <w:rFonts w:ascii="Times New Roman" w:hAnsi="Times New Roman"/>
              </w:rPr>
              <w:t xml:space="preserve">][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cbf_cb[ xBase ][ yBase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Height ) </w:t>
            </w:r>
            <w:r w:rsidRPr="00210652">
              <w:rPr>
                <w:rFonts w:ascii="Times New Roman" w:hAnsi="Times New Roman"/>
              </w:rPr>
              <w:t>][ trafoDepth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0F5C0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 !readCbf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cbf_cb[ x0 ][ y0 ][ trafoDepth ] = 1</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else</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BE4516">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cbf_cb</w:t>
            </w:r>
            <w:r w:rsidRPr="00210652">
              <w:rPr>
                <w:rFonts w:ascii="Times New Roman" w:hAnsi="Times New Roman"/>
              </w:rPr>
              <w:t>[ x0 ][ y0 ][ trafoDepth ]</w:t>
            </w:r>
          </w:p>
        </w:tc>
        <w:tc>
          <w:tcPr>
            <w:tcW w:w="982" w:type="dxa"/>
          </w:tcPr>
          <w:p w:rsidR="00340A35" w:rsidRPr="00210652" w:rsidRDefault="00340A35" w:rsidP="00933515">
            <w:pPr>
              <w:pStyle w:val="tableheading"/>
              <w:rPr>
                <w:b w:val="0"/>
              </w:rPr>
            </w:pPr>
            <w:r w:rsidRPr="00210652">
              <w:rPr>
                <w:b w:val="0"/>
              </w:rPr>
              <w:t>ae(v)</w:t>
            </w:r>
          </w:p>
        </w:tc>
      </w:tr>
      <w:tr w:rsidR="00340A35" w:rsidRPr="00210652" w:rsidTr="00975466">
        <w:trPr>
          <w:cantSplit/>
          <w:jc w:val="center"/>
        </w:trPr>
        <w:tc>
          <w:tcPr>
            <w:tcW w:w="8263" w:type="dxa"/>
          </w:tcPr>
          <w:p w:rsidR="00340A35" w:rsidRPr="00210652" w:rsidRDefault="00340A35" w:rsidP="00BE4516">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firstChromaCbf  | |  cbf_cr[ xBase ][ yBase ][ trafoDepth − 1 ] )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w:t>
            </w:r>
            <w:r w:rsidRPr="00210652">
              <w:rPr>
                <w:rFonts w:ascii="Times New Roman" w:eastAsia="Times New Roman" w:hAnsi="Times New Roman"/>
                <w:lang w:eastAsia="zh-CN"/>
              </w:rPr>
              <w:t>true</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blkIdx = = 3  &amp;&amp;  log2TrafoSize  &lt;  Log2MaxTrafoSize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0F5C0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cbf_cr[ xBase ][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cbf_cr[ xBase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Width ) </w:t>
            </w:r>
            <w:r w:rsidRPr="00210652">
              <w:rPr>
                <w:rFonts w:ascii="Times New Roman" w:hAnsi="Times New Roman"/>
              </w:rPr>
              <w:t xml:space="preserve">][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cbf_cr[ xBase ][ yBase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Height ) </w:t>
            </w:r>
            <w:r w:rsidRPr="00210652">
              <w:rPr>
                <w:rFonts w:ascii="Times New Roman" w:hAnsi="Times New Roman"/>
              </w:rPr>
              <w:t>][ trafoDepth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lastRenderedPageBreak/>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 !readCbf )</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0F5C0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cbf_cr[ x0 ][ y0 ][ trafoDepth ] = 1</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B5B6B">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else</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BE4516">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cbf_cr</w:t>
            </w:r>
            <w:r w:rsidRPr="00210652">
              <w:rPr>
                <w:rFonts w:ascii="Times New Roman" w:hAnsi="Times New Roman"/>
              </w:rPr>
              <w:t>[ x0 ][ y0 ][ trafoDepth ]</w:t>
            </w:r>
          </w:p>
        </w:tc>
        <w:tc>
          <w:tcPr>
            <w:tcW w:w="982" w:type="dxa"/>
          </w:tcPr>
          <w:p w:rsidR="00340A35" w:rsidRPr="00210652" w:rsidRDefault="00340A35" w:rsidP="00933515">
            <w:pPr>
              <w:pStyle w:val="tableheading"/>
              <w:rPr>
                <w:b w:val="0"/>
              </w:rPr>
            </w:pPr>
            <w:r w:rsidRPr="00210652">
              <w:rPr>
                <w:b w:val="0"/>
              </w:rPr>
              <w:t>ae(v)</w:t>
            </w:r>
          </w:p>
        </w:tc>
      </w:tr>
      <w:tr w:rsidR="00340A35" w:rsidRPr="00210652" w:rsidTr="00975466">
        <w:trPr>
          <w:cantSplit/>
          <w:jc w:val="center"/>
        </w:trPr>
        <w:tc>
          <w:tcPr>
            <w:tcW w:w="8263" w:type="dxa"/>
          </w:tcPr>
          <w:p w:rsidR="00340A35" w:rsidRPr="00210652" w:rsidRDefault="00340A35" w:rsidP="00BE4516">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t>}</w:t>
            </w:r>
          </w:p>
        </w:tc>
        <w:tc>
          <w:tcPr>
            <w:tcW w:w="982" w:type="dxa"/>
          </w:tcPr>
          <w:p w:rsidR="00340A35" w:rsidRPr="00210652" w:rsidRDefault="00340A35" w:rsidP="00933515">
            <w:pPr>
              <w:pStyle w:val="tableheading"/>
              <w:rPr>
                <w:b w:val="0"/>
              </w:rPr>
            </w:pPr>
          </w:p>
        </w:tc>
      </w:tr>
      <w:tr w:rsidR="00340A35" w:rsidRPr="00210652" w:rsidTr="00975466">
        <w:trPr>
          <w:cantSplit/>
          <w:jc w:val="center"/>
        </w:trPr>
        <w:tc>
          <w:tcPr>
            <w:tcW w:w="8263" w:type="dxa"/>
          </w:tcPr>
          <w:p w:rsidR="00340A35" w:rsidRPr="00210652" w:rsidRDefault="00340A35" w:rsidP="00C34CC9">
            <w:pPr>
              <w:pStyle w:val="tablesyntax"/>
              <w:rPr>
                <w:rFonts w:ascii="Times New Roman" w:hAnsi="Times New Roman"/>
              </w:rPr>
            </w:pPr>
            <w:r w:rsidRPr="00210652">
              <w:rPr>
                <w:rFonts w:ascii="Times New Roman" w:hAnsi="Times New Roman"/>
              </w:rPr>
              <w:tab/>
            </w:r>
            <w:r w:rsidRPr="00210652">
              <w:rPr>
                <w:rFonts w:ascii="Times New Roman" w:hAnsi="Times New Roman"/>
              </w:rPr>
              <w:tab/>
              <w:t>if( split_transform_flag[ x0 ][ y0 ][ trafoDepth ] ) {</w:t>
            </w:r>
          </w:p>
        </w:tc>
        <w:tc>
          <w:tcPr>
            <w:tcW w:w="982" w:type="dxa"/>
          </w:tcPr>
          <w:p w:rsidR="00340A35" w:rsidRPr="00210652" w:rsidRDefault="00340A35"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if(</w:t>
            </w:r>
            <w:del w:id="130" w:author="Lenovo User" w:date="2012-01-30T15:32:00Z">
              <w:r w:rsidRPr="00210652" w:rsidDel="00D61A3D">
                <w:rPr>
                  <w:rFonts w:ascii="Times New Roman" w:hAnsi="Times New Roman"/>
                </w:rPr>
                <w:delText xml:space="preserve"> </w:delText>
              </w:r>
            </w:del>
            <w:r w:rsidR="004B4C98">
              <w:rPr>
                <w:rFonts w:ascii="Times New Roman" w:hAnsi="Times New Roman"/>
              </w:rPr>
              <w:t>TUSplitDirection</w:t>
            </w:r>
            <w:r w:rsidRPr="00210652">
              <w:rPr>
                <w:rFonts w:ascii="Times New Roman" w:hAnsi="Times New Roman"/>
              </w:rPr>
              <w:t xml:space="preserve">  = =  2 )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x1 = x0 + ( ( 1 &lt;&lt; log2TrafoWidth ) &gt;&gt; 1 )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y1 = y0</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x2 = x0</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y2 = y0 + ( ( 1 &lt;&lt; log2TrafoHeight ) &gt;&gt; 1 )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x3 = x1</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y3 = y2</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 else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x1 = x0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y1 = y0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x2 = x1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y2 = y1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x3 = x2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y3 = y2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w:t>
            </w:r>
            <w:r w:rsidRPr="00210652">
              <w:rPr>
                <w:rFonts w:ascii="Times New Roman" w:eastAsia="SimSun" w:hAnsi="Times New Roman"/>
                <w:lang w:eastAsia="zh-CN"/>
              </w:rPr>
              <w:t xml:space="preserve">Height = </w:t>
            </w:r>
            <w:r w:rsidRPr="00210652">
              <w:rPr>
                <w:rFonts w:ascii="Times New Roman" w:hAnsi="Times New Roman"/>
              </w:rPr>
              <w:t>log2Trafo</w:t>
            </w:r>
            <w:r w:rsidRPr="00210652">
              <w:rPr>
                <w:rFonts w:ascii="Times New Roman" w:eastAsia="SimSun" w:hAnsi="Times New Roman"/>
                <w:lang w:eastAsia="zh-CN"/>
              </w:rPr>
              <w:t>Height + 2 *</w:t>
            </w:r>
            <w:del w:id="131" w:author="Lenovo User" w:date="2012-01-30T15:33:00Z">
              <w:r w:rsidRPr="00210652" w:rsidDel="00D61A3D">
                <w:rPr>
                  <w:rFonts w:ascii="Times New Roman" w:eastAsia="SimSun" w:hAnsi="Times New Roman"/>
                  <w:lang w:eastAsia="zh-CN"/>
                </w:rPr>
                <w:delText xml:space="preserve"> </w:delText>
              </w:r>
            </w:del>
            <w:r w:rsidR="004B4C98">
              <w:t>TUSplitDirection</w:t>
            </w:r>
            <w:r w:rsidRPr="00210652">
              <w:rPr>
                <w:rFonts w:eastAsia="SimSun"/>
                <w:lang w:eastAsia="zh-CN"/>
              </w:rPr>
              <w:t xml:space="preserve"> </w:t>
            </w:r>
            <w:r w:rsidRPr="00210652">
              <w:rPr>
                <w:rFonts w:ascii="Times New Roman" w:eastAsia="SimSun" w:hAnsi="Times New Roman"/>
                <w:lang w:eastAsia="zh-CN"/>
              </w:rPr>
              <w:t>− 1</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D61A3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w:t>
            </w:r>
            <w:r w:rsidRPr="00210652">
              <w:rPr>
                <w:rFonts w:ascii="Times New Roman" w:eastAsia="SimSun" w:hAnsi="Times New Roman"/>
                <w:lang w:eastAsia="zh-CN"/>
              </w:rPr>
              <w:t xml:space="preserve">Width = </w:t>
            </w:r>
            <w:r w:rsidRPr="00210652">
              <w:rPr>
                <w:rFonts w:ascii="Times New Roman" w:hAnsi="Times New Roman"/>
              </w:rPr>
              <w:t>log2Trafo</w:t>
            </w:r>
            <w:r w:rsidRPr="00210652">
              <w:rPr>
                <w:rFonts w:ascii="Times New Roman" w:eastAsia="SimSun" w:hAnsi="Times New Roman"/>
                <w:lang w:eastAsia="zh-CN"/>
              </w:rPr>
              <w:t xml:space="preserve">Width − 2 * </w:t>
            </w:r>
            <w:r w:rsidR="004B4C98">
              <w:t>TUSplitDirection</w:t>
            </w:r>
            <w:r w:rsidRPr="00210652">
              <w:rPr>
                <w:rFonts w:eastAsia="SimSun"/>
                <w:lang w:eastAsia="zh-CN"/>
              </w:rPr>
              <w:t xml:space="preserve"> + </w:t>
            </w:r>
            <w:r w:rsidRPr="00210652">
              <w:rPr>
                <w:rFonts w:ascii="Times New Roman" w:eastAsia="SimSun" w:hAnsi="Times New Roman"/>
                <w:lang w:eastAsia="zh-CN"/>
              </w:rPr>
              <w:t>1</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eastAsia="SimSun" w:hAnsi="Times New Roman"/>
                <w:lang w:eastAsia="zh-CN"/>
              </w:rPr>
            </w:pPr>
            <w:r w:rsidRPr="00210652">
              <w:rPr>
                <w:rFonts w:ascii="Times New Roman" w:eastAsia="SimSun" w:hAnsi="Times New Roman"/>
                <w:lang w:eastAsia="zh-CN"/>
              </w:rPr>
              <w:tab/>
            </w:r>
            <w:r w:rsidRPr="00210652">
              <w:rPr>
                <w:rFonts w:ascii="Times New Roman" w:eastAsia="SimSun" w:hAnsi="Times New Roman"/>
                <w:lang w:eastAsia="zh-CN"/>
              </w:rPr>
              <w:tab/>
            </w:r>
            <w:r w:rsidRPr="00210652">
              <w:rPr>
                <w:rFonts w:ascii="Times New Roman" w:eastAsia="SimSun" w:hAnsi="Times New Roman"/>
                <w:lang w:eastAsia="zh-CN"/>
              </w:rPr>
              <w:tab/>
              <w:t>}</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Default="00D61A3D" w:rsidP="00EC5999">
            <w:pPr>
              <w:pStyle w:val="tablesyntax"/>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transform_tree( x0, y0,</w:t>
            </w:r>
            <w:r>
              <w:rPr>
                <w:rFonts w:ascii="Times New Roman" w:hAnsi="Times New Roman"/>
                <w:lang w:val="en-US"/>
              </w:rPr>
              <w:t> </w:t>
            </w:r>
            <w:r>
              <w:rPr>
                <w:rFonts w:ascii="Times New Roman" w:hAnsi="Times New Roman" w:hint="eastAsia"/>
                <w:lang w:eastAsia="ko-KR"/>
              </w:rPr>
              <w:t>log2CUSize,</w:t>
            </w:r>
            <w:r w:rsidRPr="00210652">
              <w:rPr>
                <w:rFonts w:ascii="Times New Roman" w:hAnsi="Times New Roman"/>
              </w:rPr>
              <w:t> log2TrafoWidth − 1, log2TrafoHeight − 1,</w:t>
            </w:r>
          </w:p>
          <w:p w:rsidR="00D61A3D" w:rsidRPr="00210652" w:rsidRDefault="00D61A3D" w:rsidP="00EC5999">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sidRPr="00210652">
              <w:rPr>
                <w:rFonts w:ascii="Times New Roman" w:hAnsi="Times New Roman"/>
              </w:rPr>
              <w:t> trafoDepth + 1, 0 )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A3F1F">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transform_tree( x1, y1,</w:t>
            </w:r>
            <w:r>
              <w:rPr>
                <w:rFonts w:ascii="Times New Roman" w:hAnsi="Times New Roman"/>
                <w:lang w:val="en-US"/>
              </w:rPr>
              <w:t> </w:t>
            </w:r>
            <w:r>
              <w:rPr>
                <w:rFonts w:ascii="Times New Roman" w:hAnsi="Times New Roman" w:hint="eastAsia"/>
                <w:lang w:val="en-US" w:eastAsia="ko-KR"/>
              </w:rPr>
              <w:t>log2CUSize,</w:t>
            </w:r>
            <w:r w:rsidRPr="00210652">
              <w:rPr>
                <w:rFonts w:ascii="Times New Roman" w:hAnsi="Times New Roman"/>
              </w:rPr>
              <w:t> log2TrafoWidth − 1, log2TrafoHeight − 1,</w:t>
            </w:r>
            <w:r>
              <w:rPr>
                <w:rFonts w:ascii="Times New Roman" w:hAnsi="Times New Roman" w:hint="eastAsia"/>
                <w:lang w:eastAsia="ko-KR"/>
              </w:rPr>
              <w:br/>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210652">
              <w:rPr>
                <w:rFonts w:ascii="Times New Roman" w:hAnsi="Times New Roman"/>
              </w:rPr>
              <w:t> trafoDepth + 1, 1 )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A3F1F">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transform_tree( x2, y2,</w:t>
            </w:r>
            <w:r>
              <w:rPr>
                <w:rFonts w:ascii="Times New Roman" w:hAnsi="Times New Roman"/>
                <w:lang w:val="en-US"/>
              </w:rPr>
              <w:t> </w:t>
            </w:r>
            <w:r>
              <w:rPr>
                <w:rFonts w:ascii="Times New Roman" w:hAnsi="Times New Roman" w:hint="eastAsia"/>
                <w:lang w:val="en-US" w:eastAsia="ko-KR"/>
              </w:rPr>
              <w:t>log2CUSize,</w:t>
            </w:r>
            <w:r w:rsidRPr="00210652">
              <w:rPr>
                <w:rFonts w:ascii="Times New Roman" w:hAnsi="Times New Roman"/>
              </w:rPr>
              <w:t> log2TrafoWidth − 1, log2TrafoHeight − 1,</w:t>
            </w:r>
            <w:r>
              <w:rPr>
                <w:rFonts w:ascii="Times New Roman" w:hAnsi="Times New Roman" w:hint="eastAsia"/>
                <w:lang w:eastAsia="ko-KR"/>
              </w:rPr>
              <w:br/>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210652">
              <w:rPr>
                <w:rFonts w:ascii="Times New Roman" w:hAnsi="Times New Roman"/>
              </w:rPr>
              <w:t> trafoDepth + 1, 2 )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Default="00D61A3D" w:rsidP="009A3F1F">
            <w:pPr>
              <w:pStyle w:val="tablesyntax"/>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transform_tree( x3, y3,</w:t>
            </w:r>
            <w:r>
              <w:rPr>
                <w:rFonts w:ascii="Times New Roman" w:hAnsi="Times New Roman"/>
                <w:lang w:val="en-US"/>
              </w:rPr>
              <w:t> </w:t>
            </w:r>
            <w:r>
              <w:rPr>
                <w:rFonts w:ascii="Times New Roman" w:hAnsi="Times New Roman" w:hint="eastAsia"/>
                <w:lang w:val="en-US" w:eastAsia="ko-KR"/>
              </w:rPr>
              <w:t>log2CUSize,</w:t>
            </w:r>
            <w:r w:rsidRPr="00210652">
              <w:rPr>
                <w:rFonts w:ascii="Times New Roman" w:hAnsi="Times New Roman"/>
              </w:rPr>
              <w:t> log2TrafoWidth − 1, log2TrafoHeight − 1,</w:t>
            </w:r>
          </w:p>
          <w:p w:rsidR="00D61A3D" w:rsidRPr="00210652" w:rsidRDefault="00D61A3D" w:rsidP="009A3F1F">
            <w:pPr>
              <w:pStyle w:val="tablesyntax"/>
              <w:rPr>
                <w:rFonts w:ascii="Times New Roman" w:hAnsi="Times New Roman"/>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sidRPr="00210652">
              <w:rPr>
                <w:rFonts w:ascii="Times New Roman" w:hAnsi="Times New Roman"/>
              </w:rPr>
              <w:t> trafoDepth + 1, 3 )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E11C9E">
            <w:pPr>
              <w:pStyle w:val="tablesyntax"/>
              <w:rPr>
                <w:rFonts w:ascii="Times New Roman" w:hAnsi="Times New Roman"/>
              </w:rPr>
            </w:pPr>
            <w:r w:rsidRPr="00210652">
              <w:rPr>
                <w:rFonts w:ascii="Times New Roman" w:hAnsi="Times New Roman"/>
              </w:rPr>
              <w:tab/>
            </w:r>
            <w:r w:rsidRPr="00210652">
              <w:rPr>
                <w:rFonts w:ascii="Times New Roman" w:hAnsi="Times New Roman"/>
              </w:rPr>
              <w:tab/>
              <w:t>} else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if( PredMode  = =  MODE_INTRA  | |  trafoDepth  !=  0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cbf_cb[ x0 ][ y0 ][ trafoDepth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cbf_cr[ x0 ][ y0 ][ trafoDepth ] )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BD32A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w:t>
            </w:r>
            <w:r w:rsidRPr="00210652">
              <w:rPr>
                <w:rFonts w:ascii="Times New Roman" w:eastAsia="Times New Roman" w:hAnsi="Times New Roman"/>
                <w:lang w:eastAsia="zh-CN"/>
              </w:rPr>
              <w:t>true</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EC599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blkIdx = = 3  &amp;&amp;  PredMode  !=  MODE_INTRA</w:t>
            </w:r>
            <w:r>
              <w:rPr>
                <w:rFonts w:ascii="Times New Roman" w:hAnsi="Times New Roman" w:hint="eastAsia"/>
                <w:lang w:eastAsia="ko-KR"/>
              </w:rPr>
              <w:t xml:space="preserve">  &amp;&amp;  </w:t>
            </w:r>
            <w:r>
              <w:rPr>
                <w:rFonts w:ascii="Times New Roman" w:hAnsi="Times New Roman" w:hint="eastAsia"/>
                <w:lang w:eastAsia="ko-KR"/>
              </w:rPr>
              <w:br/>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 xml:space="preserve">( ( log2CUSize &lt;= Log2MaxTrafoSize+1 ) || ( </w:t>
            </w:r>
            <w:r w:rsidRPr="00210652">
              <w:rPr>
                <w:rFonts w:ascii="Times New Roman" w:hAnsi="Times New Roman"/>
              </w:rPr>
              <w:t>log2TrafoSize &lt; Log2MaxTrafoSize</w:t>
            </w:r>
            <w:r>
              <w:rPr>
                <w:rFonts w:ascii="Times New Roman" w:hAnsi="Times New Roman" w:hint="eastAsia"/>
                <w:lang w:eastAsia="ko-KR"/>
              </w:rPr>
              <w:t xml:space="preserve"> )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36339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readCbf = cbf_luma[ xBase ][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cbf_luma[ xBase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Width ) </w:t>
            </w:r>
            <w:r w:rsidRPr="00210652">
              <w:rPr>
                <w:rFonts w:ascii="Times New Roman" w:hAnsi="Times New Roman"/>
              </w:rPr>
              <w:t xml:space="preserve">][ yBase ][ trafoDepth ]  | |  </w:t>
            </w:r>
            <w:r w:rsidRPr="00210652">
              <w:rPr>
                <w:rFonts w:ascii="Times New Roman" w:hAnsi="Times New Roma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cbf_luma[ xBase ][ yBase + </w:t>
            </w:r>
            <w:r w:rsidRPr="00210652">
              <w:rPr>
                <w:rFonts w:ascii="Times New Roman" w:eastAsia="Times New Roman" w:hAnsi="Times New Roman"/>
                <w:lang w:eastAsia="zh-CN"/>
              </w:rPr>
              <w:t>( </w:t>
            </w:r>
            <w:r w:rsidRPr="00210652">
              <w:rPr>
                <w:rFonts w:ascii="Times New Roman" w:hAnsi="Times New Roman"/>
              </w:rPr>
              <w:t>1 &lt;&lt; log2Trafo</w:t>
            </w:r>
            <w:r w:rsidRPr="00210652">
              <w:rPr>
                <w:rFonts w:ascii="Times New Roman" w:eastAsia="Times New Roman" w:hAnsi="Times New Roman"/>
                <w:lang w:eastAsia="zh-CN"/>
              </w:rPr>
              <w:t>Height ) </w:t>
            </w:r>
            <w:r w:rsidRPr="00210652">
              <w:rPr>
                <w:rFonts w:ascii="Times New Roman" w:hAnsi="Times New Roman"/>
              </w:rPr>
              <w:t>][ trafoDepth ]</w:t>
            </w:r>
            <w:r w:rsidRPr="00210652">
              <w:rPr>
                <w:rFonts w:ascii="Times New Roman" w:eastAsia="SimSun" w:hAnsi="Times New Roman"/>
                <w:lang w:eastAsia="zh-CN"/>
              </w:rPr>
              <w:t xml:space="preserve">  |</w:t>
            </w:r>
            <w:r w:rsidRPr="00E8461A">
              <w:rPr>
                <w:rFonts w:ascii="Times New Roman" w:eastAsia="SimSun" w:hAnsi="Times New Roman"/>
                <w:lang w:eastAsia="zh-CN"/>
              </w:rPr>
              <w:t xml:space="preserve"> |  </w:t>
            </w:r>
            <w:r w:rsidRPr="00E8461A">
              <w:rPr>
                <w:rFonts w:ascii="Times New Roman" w:eastAsia="SimSun" w:hAnsi="Times New Roman"/>
                <w:lang w:eastAsia="zh-C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cbf_cb[ xBase</w:t>
            </w:r>
            <w:r w:rsidRPr="00E8461A">
              <w:rPr>
                <w:rFonts w:ascii="Times New Roman" w:eastAsia="SimSun" w:hAnsi="Times New Roman"/>
                <w:lang w:eastAsia="zh-CN"/>
              </w:rPr>
              <w:t> ][ yBase ][ trafoDepth </w:t>
            </w:r>
            <w:r w:rsidRPr="00210652">
              <w:rPr>
                <w:rFonts w:ascii="Times New Roman" w:hAnsi="Times New Roman"/>
              </w:rPr>
              <w:t>–</w:t>
            </w:r>
            <w:r w:rsidRPr="00E8461A">
              <w:rPr>
                <w:rFonts w:ascii="Times New Roman" w:hAnsi="Times New Roman"/>
              </w:rPr>
              <w:t> </w:t>
            </w:r>
            <w:r w:rsidRPr="00E8461A">
              <w:rPr>
                <w:rFonts w:ascii="Times New Roman" w:eastAsia="SimSun" w:hAnsi="Times New Roman"/>
                <w:lang w:eastAsia="zh-CN"/>
              </w:rPr>
              <w:t xml:space="preserve">1] | |  </w:t>
            </w:r>
            <w:r w:rsidRPr="00E8461A">
              <w:rPr>
                <w:rFonts w:ascii="Times New Roman" w:eastAsia="SimSun" w:hAnsi="Times New Roman"/>
                <w:lang w:eastAsia="zh-CN"/>
              </w:rPr>
              <w:br/>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cbf_cr[ xBase</w:t>
            </w:r>
            <w:r w:rsidRPr="00E8461A">
              <w:rPr>
                <w:rFonts w:ascii="Times New Roman" w:eastAsia="SimSun" w:hAnsi="Times New Roman"/>
                <w:lang w:eastAsia="zh-CN"/>
              </w:rPr>
              <w:t> ][ yBase ][ trafoDepth </w:t>
            </w:r>
            <w:r w:rsidRPr="00210652">
              <w:rPr>
                <w:rFonts w:ascii="Times New Roman" w:hAnsi="Times New Roman"/>
              </w:rPr>
              <w:t>–</w:t>
            </w:r>
            <w:r w:rsidRPr="00E8461A">
              <w:rPr>
                <w:rFonts w:ascii="Times New Roman" w:hAnsi="Times New Roman"/>
              </w:rPr>
              <w:t> </w:t>
            </w:r>
            <w:r w:rsidRPr="00E8461A">
              <w:rPr>
                <w:rFonts w:ascii="Times New Roman" w:eastAsia="SimSun" w:hAnsi="Times New Roman"/>
                <w:lang w:eastAsia="zh-CN"/>
              </w:rPr>
              <w:t>1]</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BD32A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 !readCbf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BD32A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cbf_luma[ x0 ][ y0 ][ trafoDepth ] = 1</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BD32A9">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else</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b/>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cbf_luma</w:t>
            </w:r>
            <w:r w:rsidRPr="00210652">
              <w:rPr>
                <w:rFonts w:ascii="Times New Roman" w:hAnsi="Times New Roman"/>
              </w:rPr>
              <w:t>[ x0 ][ y0 ][ trafoDepth ]</w:t>
            </w:r>
          </w:p>
        </w:tc>
        <w:tc>
          <w:tcPr>
            <w:tcW w:w="982" w:type="dxa"/>
          </w:tcPr>
          <w:p w:rsidR="00D61A3D" w:rsidRPr="00210652" w:rsidRDefault="00D61A3D" w:rsidP="00933515">
            <w:pPr>
              <w:pStyle w:val="tableheading"/>
              <w:rPr>
                <w:b w:val="0"/>
              </w:rPr>
            </w:pPr>
            <w:r w:rsidRPr="00210652">
              <w:rPr>
                <w:b w:val="0"/>
              </w:rPr>
              <w:t>ae(v)</w:t>
            </w: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if( PredMode  = =  MODE_INTRA</w:t>
            </w:r>
            <w:r>
              <w:rPr>
                <w:rFonts w:ascii="Times New Roman" w:eastAsia="SimSun" w:hAnsi="Times New Roman" w:hint="eastAsia"/>
                <w:lang w:eastAsia="zh-CN"/>
              </w:rPr>
              <w:t xml:space="preserve"> </w:t>
            </w:r>
            <w:r w:rsidRPr="00A0645F">
              <w:rPr>
                <w:rFonts w:ascii="Times New Roman" w:eastAsia="SimSun" w:hAnsi="Times New Roman" w:hint="eastAsia"/>
                <w:highlight w:val="yellow"/>
                <w:lang w:eastAsia="zh-CN"/>
              </w:rPr>
              <w:t xml:space="preserve">&amp;&amp; ( ! intraSdipFlag  | |  </w:t>
            </w:r>
            <w:r w:rsidRPr="00A0645F">
              <w:rPr>
                <w:rFonts w:ascii="Times New Roman" w:hAnsi="Times New Roman"/>
                <w:highlight w:val="yellow"/>
              </w:rPr>
              <w:t>trafoDepth </w:t>
            </w:r>
            <w:r w:rsidRPr="00A0645F">
              <w:rPr>
                <w:rFonts w:ascii="Times New Roman" w:eastAsia="SimSun" w:hAnsi="Times New Roman" w:hint="eastAsia"/>
                <w:highlight w:val="yellow"/>
                <w:lang w:eastAsia="zh-CN"/>
              </w:rPr>
              <w:t xml:space="preserve"> == 0)</w:t>
            </w:r>
            <w:r w:rsidRPr="00210652">
              <w:rPr>
                <w:rFonts w:ascii="Times New Roman" w:hAnsi="Times New Roman"/>
              </w:rPr>
              <w:t xml:space="preserve">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C34CC9">
            <w:pPr>
              <w:pStyle w:val="tablesyntax"/>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if( log2TrafoSize  &gt;  Log2MinTrafoSize ) {</w:t>
            </w:r>
            <w:r>
              <w:rPr>
                <w:rFonts w:ascii="Times New Roman" w:hAnsi="Times New Roman" w:hint="eastAsia"/>
                <w:lang w:eastAsia="ko-KR"/>
              </w:rPr>
              <w:t xml:space="preserve"> [Ed. (WJ): Log2MinTrafoSize or 2?]</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b/>
              </w:rPr>
            </w:pPr>
            <w:r w:rsidRPr="00210652">
              <w:rPr>
                <w:rFonts w:ascii="Times New Roman" w:hAnsi="Times New Roman"/>
              </w:rPr>
              <w:lastRenderedPageBreak/>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cbf_cb</w:t>
            </w:r>
            <w:r w:rsidRPr="00210652">
              <w:rPr>
                <w:rFonts w:ascii="Times New Roman" w:hAnsi="Times New Roman"/>
              </w:rPr>
              <w:t>[ x0 ][ y0 ][ trafoDepth ]</w:t>
            </w:r>
          </w:p>
        </w:tc>
        <w:tc>
          <w:tcPr>
            <w:tcW w:w="982" w:type="dxa"/>
          </w:tcPr>
          <w:p w:rsidR="00D61A3D" w:rsidRPr="00210652" w:rsidRDefault="00D61A3D" w:rsidP="00933515">
            <w:pPr>
              <w:pStyle w:val="tableheading"/>
              <w:rPr>
                <w:b w:val="0"/>
              </w:rPr>
            </w:pPr>
            <w:r w:rsidRPr="00210652">
              <w:rPr>
                <w:b w:val="0"/>
              </w:rPr>
              <w:t>ae(v)</w:t>
            </w: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b/>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cbf_cr</w:t>
            </w:r>
            <w:r w:rsidRPr="00210652">
              <w:rPr>
                <w:rFonts w:ascii="Times New Roman" w:hAnsi="Times New Roman"/>
              </w:rPr>
              <w:t>[ x0 ][ y0 ][ trafoDepth ]</w:t>
            </w:r>
          </w:p>
        </w:tc>
        <w:tc>
          <w:tcPr>
            <w:tcW w:w="982" w:type="dxa"/>
          </w:tcPr>
          <w:p w:rsidR="00D61A3D" w:rsidRPr="00210652" w:rsidRDefault="00D61A3D" w:rsidP="00933515">
            <w:pPr>
              <w:pStyle w:val="tableheading"/>
              <w:rPr>
                <w:b w:val="0"/>
              </w:rPr>
            </w:pPr>
            <w:r w:rsidRPr="00210652">
              <w:rPr>
                <w:b w:val="0"/>
              </w:rPr>
              <w:t>ae(v)</w:t>
            </w:r>
          </w:p>
        </w:tc>
      </w:tr>
      <w:tr w:rsidR="00D61A3D" w:rsidRPr="00210652" w:rsidTr="00975466">
        <w:trPr>
          <w:cantSplit/>
          <w:jc w:val="center"/>
        </w:trPr>
        <w:tc>
          <w:tcPr>
            <w:tcW w:w="8263" w:type="dxa"/>
          </w:tcPr>
          <w:p w:rsidR="00D61A3D" w:rsidRPr="00210652" w:rsidRDefault="00D61A3D" w:rsidP="00362F41">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else if( blkIdx  = =  0 ) {</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b/>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cbf_cb</w:t>
            </w:r>
            <w:r w:rsidRPr="00210652">
              <w:rPr>
                <w:rFonts w:ascii="Times New Roman" w:hAnsi="Times New Roman"/>
              </w:rPr>
              <w:t>[ x0 ][ y0 ][ trafoDepth − 1 ]</w:t>
            </w:r>
          </w:p>
        </w:tc>
        <w:tc>
          <w:tcPr>
            <w:tcW w:w="982" w:type="dxa"/>
          </w:tcPr>
          <w:p w:rsidR="00D61A3D" w:rsidRPr="00210652" w:rsidRDefault="00D61A3D" w:rsidP="00933515">
            <w:pPr>
              <w:pStyle w:val="tableheading"/>
              <w:rPr>
                <w:b w:val="0"/>
              </w:rPr>
            </w:pPr>
            <w:r w:rsidRPr="00210652">
              <w:rPr>
                <w:b w:val="0"/>
              </w:rPr>
              <w:t>ae(v)</w:t>
            </w: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b/>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b/>
              </w:rPr>
              <w:t>cbf_cr</w:t>
            </w:r>
            <w:r w:rsidRPr="00210652">
              <w:rPr>
                <w:rFonts w:ascii="Times New Roman" w:hAnsi="Times New Roman"/>
              </w:rPr>
              <w:t>[ x0 ][ y0 ][ trafoDepth − 1 ]</w:t>
            </w:r>
          </w:p>
        </w:tc>
        <w:tc>
          <w:tcPr>
            <w:tcW w:w="982" w:type="dxa"/>
          </w:tcPr>
          <w:p w:rsidR="00D61A3D" w:rsidRPr="00210652" w:rsidRDefault="00D61A3D" w:rsidP="00933515">
            <w:pPr>
              <w:pStyle w:val="tableheading"/>
              <w:rPr>
                <w:b w:val="0"/>
              </w:rPr>
            </w:pPr>
            <w:r w:rsidRPr="00210652">
              <w:rPr>
                <w:b w:val="0"/>
              </w:rPr>
              <w:t>ae(v)</w:t>
            </w: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w:t>
            </w:r>
          </w:p>
        </w:tc>
        <w:tc>
          <w:tcPr>
            <w:tcW w:w="982" w:type="dxa"/>
          </w:tcPr>
          <w:p w:rsidR="00D61A3D" w:rsidRPr="00210652" w:rsidRDefault="00D61A3D" w:rsidP="00933515">
            <w:pPr>
              <w:pStyle w:val="tableheading"/>
              <w:rPr>
                <w:b w:val="0"/>
              </w:rPr>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sz w:val="22"/>
                <w:szCs w:val="22"/>
              </w:rPr>
            </w:pPr>
            <w:r w:rsidRPr="00210652">
              <w:rPr>
                <w:rFonts w:ascii="Times New Roman" w:hAnsi="Times New Roman"/>
              </w:rPr>
              <w:tab/>
            </w:r>
            <w:r w:rsidRPr="00210652">
              <w:rPr>
                <w:rFonts w:ascii="Times New Roman" w:hAnsi="Times New Roman"/>
              </w:rPr>
              <w:tab/>
              <w:t>}</w:t>
            </w:r>
          </w:p>
        </w:tc>
        <w:tc>
          <w:tcPr>
            <w:tcW w:w="982" w:type="dxa"/>
          </w:tcPr>
          <w:p w:rsidR="00D61A3D" w:rsidRPr="00210652" w:rsidRDefault="00D61A3D" w:rsidP="00933515">
            <w:pPr>
              <w:pStyle w:val="tablecell"/>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ab/>
              <w:t>}</w:t>
            </w:r>
          </w:p>
        </w:tc>
        <w:tc>
          <w:tcPr>
            <w:tcW w:w="982" w:type="dxa"/>
          </w:tcPr>
          <w:p w:rsidR="00D61A3D" w:rsidRPr="00210652" w:rsidRDefault="00D61A3D" w:rsidP="00933515">
            <w:pPr>
              <w:pStyle w:val="tablecell"/>
            </w:pPr>
          </w:p>
        </w:tc>
      </w:tr>
      <w:tr w:rsidR="00D61A3D" w:rsidRPr="00210652" w:rsidTr="00975466">
        <w:trPr>
          <w:cantSplit/>
          <w:jc w:val="center"/>
        </w:trPr>
        <w:tc>
          <w:tcPr>
            <w:tcW w:w="8263" w:type="dxa"/>
          </w:tcPr>
          <w:p w:rsidR="00D61A3D" w:rsidRPr="00210652" w:rsidRDefault="00D61A3D" w:rsidP="00933515">
            <w:pPr>
              <w:pStyle w:val="tablesyntax"/>
              <w:rPr>
                <w:rFonts w:ascii="Times New Roman" w:hAnsi="Times New Roman"/>
              </w:rPr>
            </w:pPr>
            <w:r w:rsidRPr="00210652">
              <w:rPr>
                <w:rFonts w:ascii="Times New Roman" w:hAnsi="Times New Roman"/>
              </w:rPr>
              <w:t>}</w:t>
            </w:r>
          </w:p>
        </w:tc>
        <w:tc>
          <w:tcPr>
            <w:tcW w:w="982" w:type="dxa"/>
          </w:tcPr>
          <w:p w:rsidR="00D61A3D" w:rsidRPr="00210652" w:rsidRDefault="00D61A3D" w:rsidP="00933515">
            <w:pPr>
              <w:pStyle w:val="tablecell"/>
            </w:pPr>
          </w:p>
        </w:tc>
      </w:tr>
      <w:bookmarkEnd w:id="127"/>
    </w:tbl>
    <w:p w:rsidR="008D66D2" w:rsidRPr="00210652" w:rsidRDefault="008D66D2" w:rsidP="002D08DA"/>
    <w:p w:rsidR="008D66D2" w:rsidRPr="00210652" w:rsidRDefault="00F5797A" w:rsidP="00F5797A">
      <w:pPr>
        <w:pStyle w:val="Heading3"/>
        <w:numPr>
          <w:ilvl w:val="0"/>
          <w:numId w:val="0"/>
        </w:numPr>
      </w:pPr>
      <w:bookmarkStart w:id="132" w:name="_Toc287363771"/>
      <w:bookmarkStart w:id="133" w:name="_Toc311216765"/>
      <w:bookmarkStart w:id="134" w:name="OLE_LINK38"/>
      <w:r>
        <w:lastRenderedPageBreak/>
        <w:t xml:space="preserve">7.3.9 </w:t>
      </w:r>
      <w:r w:rsidR="008D66D2" w:rsidRPr="00210652">
        <w:t>Transform coefficient syntax</w:t>
      </w:r>
      <w:bookmarkEnd w:id="132"/>
      <w:bookmarkEnd w:id="133"/>
    </w:p>
    <w:bookmarkEnd w:id="134"/>
    <w:p w:rsidR="008D66D2" w:rsidRPr="00210652" w:rsidRDefault="008D66D2" w:rsidP="00933515">
      <w:pPr>
        <w:keepNext/>
      </w:pPr>
    </w:p>
    <w:tbl>
      <w:tblPr>
        <w:tblW w:w="9862" w:type="dxa"/>
        <w:jc w:val="center"/>
        <w:tblInd w:w="-1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92"/>
        <w:gridCol w:w="1170"/>
      </w:tblGrid>
      <w:tr w:rsidR="008D66D2" w:rsidRPr="00210652" w:rsidTr="00555429">
        <w:trPr>
          <w:cantSplit/>
          <w:jc w:val="center"/>
        </w:trPr>
        <w:tc>
          <w:tcPr>
            <w:tcW w:w="8692" w:type="dxa"/>
          </w:tcPr>
          <w:p w:rsidR="008D66D2" w:rsidRPr="00210652" w:rsidRDefault="008D66D2" w:rsidP="00D755F7">
            <w:pPr>
              <w:pStyle w:val="tablesyntax"/>
              <w:rPr>
                <w:rFonts w:ascii="Times New Roman" w:hAnsi="Times New Roman"/>
              </w:rPr>
            </w:pPr>
            <w:r w:rsidRPr="00210652">
              <w:rPr>
                <w:rFonts w:ascii="Times New Roman" w:hAnsi="Times New Roman"/>
              </w:rPr>
              <w:t>transform_coeff( x0, y0,</w:t>
            </w:r>
            <w:r w:rsidR="00D755F7">
              <w:rPr>
                <w:rFonts w:ascii="Times New Roman" w:hAnsi="Times New Roman"/>
                <w:lang w:val="en-US"/>
              </w:rPr>
              <w:t> </w:t>
            </w:r>
            <w:r w:rsidR="00D755F7">
              <w:rPr>
                <w:rFonts w:ascii="Times New Roman" w:hAnsi="Times New Roman" w:hint="eastAsia"/>
                <w:lang w:val="en-US" w:eastAsia="ko-KR"/>
              </w:rPr>
              <w:t>xC, yC,</w:t>
            </w:r>
            <w:r w:rsidRPr="00210652">
              <w:rPr>
                <w:rFonts w:ascii="Times New Roman" w:hAnsi="Times New Roman"/>
              </w:rPr>
              <w:t> log2Trafo</w:t>
            </w:r>
            <w:r w:rsidR="003B7A71" w:rsidRPr="00210652">
              <w:rPr>
                <w:rFonts w:ascii="Times New Roman" w:eastAsia="SimSun" w:hAnsi="Times New Roman"/>
                <w:lang w:eastAsia="zh-CN"/>
              </w:rPr>
              <w:t>Width, log2TrafoHeight</w:t>
            </w:r>
            <w:r w:rsidRPr="00210652">
              <w:rPr>
                <w:rFonts w:ascii="Times New Roman" w:hAnsi="Times New Roman"/>
              </w:rPr>
              <w:t>, trafoDepth, </w:t>
            </w:r>
            <w:r w:rsidR="00D755F7">
              <w:rPr>
                <w:rFonts w:ascii="Times New Roman" w:hAnsi="Times New Roman"/>
                <w:lang w:val="en-US"/>
              </w:rPr>
              <w:t>b</w:t>
            </w:r>
            <w:r w:rsidR="00D755F7">
              <w:rPr>
                <w:rFonts w:ascii="Times New Roman" w:hAnsi="Times New Roman" w:hint="eastAsia"/>
                <w:lang w:val="en-US" w:eastAsia="ko-KR"/>
              </w:rPr>
              <w:t>lk</w:t>
            </w:r>
            <w:r w:rsidR="00D755F7" w:rsidRPr="00210652">
              <w:rPr>
                <w:rFonts w:ascii="Times New Roman" w:hAnsi="Times New Roman"/>
              </w:rPr>
              <w:t>Idx </w:t>
            </w:r>
            <w:r w:rsidRPr="00210652">
              <w:rPr>
                <w:rFonts w:ascii="Times New Roman" w:hAnsi="Times New Roman"/>
              </w:rPr>
              <w:t>) {</w:t>
            </w:r>
          </w:p>
        </w:tc>
        <w:tc>
          <w:tcPr>
            <w:tcW w:w="1170" w:type="dxa"/>
          </w:tcPr>
          <w:p w:rsidR="008D66D2" w:rsidRPr="00210652" w:rsidRDefault="008D66D2" w:rsidP="00317F01">
            <w:pPr>
              <w:pStyle w:val="tableheading"/>
            </w:pPr>
            <w:r w:rsidRPr="00210652">
              <w:t>Descriptor</w:t>
            </w:r>
          </w:p>
        </w:tc>
      </w:tr>
      <w:tr w:rsidR="0086247E" w:rsidRPr="00210652" w:rsidTr="00555429">
        <w:trPr>
          <w:cantSplit/>
          <w:jc w:val="center"/>
        </w:trPr>
        <w:tc>
          <w:tcPr>
            <w:tcW w:w="8692" w:type="dxa"/>
          </w:tcPr>
          <w:p w:rsidR="00EE5238" w:rsidRDefault="0086247E" w:rsidP="00EE5238">
            <w:pPr>
              <w:pStyle w:val="tablesyntax"/>
              <w:rPr>
                <w:rFonts w:ascii="Times New Roman" w:hAnsi="Times New Roman"/>
                <w:lang w:eastAsia="ko-KR"/>
              </w:rPr>
            </w:pPr>
            <w:r w:rsidRPr="00210652">
              <w:rPr>
                <w:rFonts w:ascii="Times New Roman" w:hAnsi="Times New Roman"/>
              </w:rPr>
              <w:tab/>
              <w:t xml:space="preserve">if( </w:t>
            </w:r>
            <w:r w:rsidR="00740CDA" w:rsidRPr="00210652">
              <w:rPr>
                <w:rFonts w:ascii="Times New Roman" w:hAnsi="Times New Roman"/>
              </w:rPr>
              <w:t>cbf_</w:t>
            </w:r>
            <w:r w:rsidRPr="00210652">
              <w:rPr>
                <w:rFonts w:ascii="Times New Roman" w:hAnsi="Times New Roman"/>
              </w:rPr>
              <w:t>luma[ x0 ][ y0 ][ trafoDepth ] | |</w:t>
            </w:r>
            <w:r w:rsidR="00D755F7">
              <w:rPr>
                <w:rFonts w:ascii="Times New Roman" w:hAnsi="Times New Roman" w:hint="eastAsia"/>
                <w:lang w:eastAsia="ko-KR"/>
              </w:rPr>
              <w:t xml:space="preserve"> </w:t>
            </w:r>
            <w:r w:rsidR="00740CDA" w:rsidRPr="00210652">
              <w:rPr>
                <w:rFonts w:ascii="Times New Roman" w:hAnsi="Times New Roman"/>
              </w:rPr>
              <w:t>cbf_</w:t>
            </w:r>
            <w:r w:rsidRPr="00210652">
              <w:rPr>
                <w:rFonts w:ascii="Times New Roman" w:hAnsi="Times New Roman"/>
              </w:rPr>
              <w:t>cb[ x0 ][ y0 ][ trafoDepth ] | |</w:t>
            </w:r>
            <w:r w:rsidR="00EE5238">
              <w:rPr>
                <w:rFonts w:ascii="Times New Roman" w:hAnsi="Times New Roman" w:hint="eastAsia"/>
                <w:lang w:eastAsia="ko-KR"/>
              </w:rPr>
              <w:t xml:space="preserve"> </w:t>
            </w:r>
          </w:p>
          <w:p w:rsidR="0086247E" w:rsidRPr="00210652" w:rsidRDefault="00EE5238" w:rsidP="004E756E">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sidR="00740CDA" w:rsidRPr="00210652">
              <w:rPr>
                <w:rFonts w:ascii="Times New Roman" w:hAnsi="Times New Roman"/>
              </w:rPr>
              <w:t>cbf_</w:t>
            </w:r>
            <w:r w:rsidR="0086247E" w:rsidRPr="00210652">
              <w:rPr>
                <w:rFonts w:ascii="Times New Roman" w:hAnsi="Times New Roman"/>
              </w:rPr>
              <w:t>cr[ x0 ][ y0 ][ trafoDepth ] {</w:t>
            </w:r>
          </w:p>
        </w:tc>
        <w:tc>
          <w:tcPr>
            <w:tcW w:w="1170" w:type="dxa"/>
          </w:tcPr>
          <w:p w:rsidR="0086247E" w:rsidRPr="00210652" w:rsidRDefault="0086247E" w:rsidP="00317F01">
            <w:pPr>
              <w:pStyle w:val="tableheading"/>
              <w:rPr>
                <w:b w:val="0"/>
              </w:rPr>
            </w:pPr>
          </w:p>
        </w:tc>
      </w:tr>
      <w:tr w:rsidR="00EA21ED" w:rsidRPr="00210652" w:rsidTr="00555429">
        <w:trPr>
          <w:cantSplit/>
          <w:jc w:val="center"/>
        </w:trPr>
        <w:tc>
          <w:tcPr>
            <w:tcW w:w="8692" w:type="dxa"/>
          </w:tcPr>
          <w:p w:rsidR="00EA21ED" w:rsidRPr="00210652" w:rsidRDefault="00EA21ED" w:rsidP="00317F01">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if( cu_qp_delta_enabled_flag &amp;&amp; !IsCuQpDeltaCoded ) {</w:t>
            </w:r>
          </w:p>
        </w:tc>
        <w:tc>
          <w:tcPr>
            <w:tcW w:w="1170" w:type="dxa"/>
          </w:tcPr>
          <w:p w:rsidR="00EA21ED" w:rsidRPr="00210652" w:rsidRDefault="00EA21ED" w:rsidP="00317F01">
            <w:pPr>
              <w:pStyle w:val="tableheading"/>
              <w:rPr>
                <w:b w:val="0"/>
              </w:rPr>
            </w:pPr>
          </w:p>
        </w:tc>
      </w:tr>
      <w:tr w:rsidR="00EA21ED" w:rsidRPr="00210652" w:rsidTr="00555429">
        <w:trPr>
          <w:cantSplit/>
          <w:jc w:val="center"/>
        </w:trPr>
        <w:tc>
          <w:tcPr>
            <w:tcW w:w="8692" w:type="dxa"/>
          </w:tcPr>
          <w:p w:rsidR="00EA21ED" w:rsidRPr="00210652" w:rsidRDefault="00EA21ED" w:rsidP="00317F01">
            <w:pPr>
              <w:pStyle w:val="tablesyntax"/>
              <w:rPr>
                <w:rFonts w:ascii="Times New Roman" w:hAnsi="Times New Roman"/>
                <w:b/>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b/>
                <w:lang w:eastAsia="ko-KR"/>
              </w:rPr>
              <w:t>cu_qp_delta</w:t>
            </w:r>
          </w:p>
        </w:tc>
        <w:tc>
          <w:tcPr>
            <w:tcW w:w="1170" w:type="dxa"/>
          </w:tcPr>
          <w:p w:rsidR="00EA21ED" w:rsidRPr="00210652" w:rsidRDefault="00EA21ED" w:rsidP="00317F01">
            <w:pPr>
              <w:pStyle w:val="tableheading"/>
              <w:rPr>
                <w:b w:val="0"/>
                <w:lang w:eastAsia="ko-KR"/>
              </w:rPr>
            </w:pPr>
            <w:r w:rsidRPr="00210652">
              <w:rPr>
                <w:b w:val="0"/>
                <w:lang w:eastAsia="ko-KR"/>
              </w:rPr>
              <w:t>ae(v)</w:t>
            </w:r>
          </w:p>
        </w:tc>
      </w:tr>
      <w:tr w:rsidR="00EA21ED" w:rsidRPr="00210652" w:rsidTr="00555429">
        <w:trPr>
          <w:cantSplit/>
          <w:jc w:val="center"/>
        </w:trPr>
        <w:tc>
          <w:tcPr>
            <w:tcW w:w="8692" w:type="dxa"/>
          </w:tcPr>
          <w:p w:rsidR="00EA21ED" w:rsidRPr="00210652" w:rsidRDefault="00EA21ED" w:rsidP="00317F01">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t>IsCuQpDeltaCoded = 1</w:t>
            </w:r>
          </w:p>
        </w:tc>
        <w:tc>
          <w:tcPr>
            <w:tcW w:w="1170" w:type="dxa"/>
          </w:tcPr>
          <w:p w:rsidR="00EA21ED" w:rsidRPr="00210652" w:rsidRDefault="00EA21ED" w:rsidP="00317F01">
            <w:pPr>
              <w:pStyle w:val="tableheading"/>
              <w:rPr>
                <w:b w:val="0"/>
              </w:rPr>
            </w:pPr>
          </w:p>
        </w:tc>
      </w:tr>
      <w:tr w:rsidR="00EA21ED" w:rsidRPr="00210652" w:rsidTr="00555429">
        <w:trPr>
          <w:cantSplit/>
          <w:jc w:val="center"/>
        </w:trPr>
        <w:tc>
          <w:tcPr>
            <w:tcW w:w="8692" w:type="dxa"/>
          </w:tcPr>
          <w:p w:rsidR="00EA21ED" w:rsidRPr="00210652" w:rsidRDefault="00EA21ED" w:rsidP="00317F01">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t>}</w:t>
            </w:r>
          </w:p>
        </w:tc>
        <w:tc>
          <w:tcPr>
            <w:tcW w:w="1170" w:type="dxa"/>
          </w:tcPr>
          <w:p w:rsidR="00EA21ED" w:rsidRPr="00210652" w:rsidRDefault="00EA21ED" w:rsidP="00317F01">
            <w:pPr>
              <w:pStyle w:val="tableheading"/>
              <w:rPr>
                <w:b w:val="0"/>
              </w:rPr>
            </w:pPr>
          </w:p>
        </w:tc>
      </w:tr>
      <w:tr w:rsidR="004A0CF5" w:rsidRPr="00210652" w:rsidTr="00555429">
        <w:trPr>
          <w:cantSplit/>
          <w:jc w:val="center"/>
        </w:trPr>
        <w:tc>
          <w:tcPr>
            <w:tcW w:w="8692" w:type="dxa"/>
          </w:tcPr>
          <w:p w:rsidR="007A52FD" w:rsidRDefault="004A0CF5" w:rsidP="007A52FD">
            <w:pPr>
              <w:pStyle w:val="tablesyntax"/>
              <w:ind w:firstLineChars="200" w:firstLine="400"/>
              <w:rPr>
                <w:rFonts w:ascii="Times New Roman" w:hAnsi="Times New Roman"/>
              </w:rPr>
              <w:pPrChange w:id="135" w:author="Lenovo User" w:date="2012-01-30T15:36:00Z">
                <w:pPr>
                  <w:pStyle w:val="tablesyntax"/>
                </w:pPr>
              </w:pPrChange>
            </w:pPr>
            <w:r w:rsidRPr="00A0645F">
              <w:rPr>
                <w:rFonts w:ascii="Times New Roman" w:hAnsi="Times New Roman"/>
                <w:highlight w:val="yellow"/>
              </w:rPr>
              <w:t>log2TrafoSize</w:t>
            </w:r>
            <w:r w:rsidRPr="00A0645F">
              <w:rPr>
                <w:rFonts w:ascii="Times New Roman" w:eastAsia="SimSun" w:hAnsi="Times New Roman" w:hint="eastAsia"/>
                <w:highlight w:val="yellow"/>
                <w:lang w:eastAsia="zh-CN"/>
              </w:rPr>
              <w:t xml:space="preserve"> = (</w:t>
            </w:r>
            <w:r w:rsidRPr="00A0645F">
              <w:rPr>
                <w:rFonts w:ascii="Times New Roman" w:hAnsi="Times New Roman"/>
                <w:highlight w:val="yellow"/>
              </w:rPr>
              <w:t>log2Trafo</w:t>
            </w:r>
            <w:r w:rsidRPr="00A0645F">
              <w:rPr>
                <w:rFonts w:ascii="Times New Roman" w:eastAsia="SimSun" w:hAnsi="Times New Roman" w:hint="eastAsia"/>
                <w:highlight w:val="yellow"/>
                <w:lang w:eastAsia="zh-CN"/>
              </w:rPr>
              <w:t xml:space="preserve">Width + </w:t>
            </w:r>
            <w:r w:rsidRPr="00A0645F">
              <w:rPr>
                <w:rFonts w:ascii="Times New Roman" w:hAnsi="Times New Roman"/>
                <w:highlight w:val="yellow"/>
              </w:rPr>
              <w:t>log2Trafo</w:t>
            </w:r>
            <w:r w:rsidRPr="00A0645F">
              <w:rPr>
                <w:rFonts w:ascii="Times New Roman" w:eastAsia="SimSun" w:hAnsi="Times New Roman" w:hint="eastAsia"/>
                <w:highlight w:val="yellow"/>
                <w:lang w:eastAsia="zh-CN"/>
              </w:rPr>
              <w:t>Height) &gt;&gt; 1</w:t>
            </w:r>
          </w:p>
        </w:tc>
        <w:tc>
          <w:tcPr>
            <w:tcW w:w="1170" w:type="dxa"/>
          </w:tcPr>
          <w:p w:rsidR="004A0CF5" w:rsidRPr="00210652" w:rsidRDefault="004A0CF5" w:rsidP="00317F01">
            <w:pPr>
              <w:pStyle w:val="tableheading"/>
              <w:rPr>
                <w:b w:val="0"/>
              </w:rPr>
            </w:pPr>
          </w:p>
        </w:tc>
      </w:tr>
      <w:tr w:rsidR="0086247E" w:rsidRPr="00210652" w:rsidTr="00555429">
        <w:trPr>
          <w:cantSplit/>
          <w:jc w:val="center"/>
        </w:trPr>
        <w:tc>
          <w:tcPr>
            <w:tcW w:w="8692" w:type="dxa"/>
          </w:tcPr>
          <w:p w:rsidR="0086247E" w:rsidRPr="00210652" w:rsidRDefault="0086247E"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t>if( split_transform_flag[ x0 ][ y0 ][ trafoDepth ]</w:t>
            </w:r>
            <w:r w:rsidR="00EE5238">
              <w:rPr>
                <w:rFonts w:ascii="Times New Roman" w:hAnsi="Times New Roman" w:hint="eastAsia"/>
                <w:lang w:eastAsia="ko-KR"/>
              </w:rPr>
              <w:t xml:space="preserve"> </w:t>
            </w:r>
            <w:r w:rsidRPr="00210652">
              <w:rPr>
                <w:rFonts w:ascii="Times New Roman" w:hAnsi="Times New Roman"/>
              </w:rPr>
              <w:t>) {</w:t>
            </w:r>
          </w:p>
        </w:tc>
        <w:tc>
          <w:tcPr>
            <w:tcW w:w="1170" w:type="dxa"/>
          </w:tcPr>
          <w:p w:rsidR="0086247E" w:rsidRPr="00210652" w:rsidRDefault="0086247E"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if(</w:t>
            </w:r>
            <w:del w:id="136" w:author="Lenovo User" w:date="2012-01-30T15:37:00Z">
              <w:r w:rsidRPr="00210652" w:rsidDel="004A0CF5">
                <w:rPr>
                  <w:rFonts w:ascii="Times New Roman" w:hAnsi="Times New Roman"/>
                </w:rPr>
                <w:delText xml:space="preserve"> </w:delText>
              </w:r>
            </w:del>
            <w:r w:rsidR="004B4C98">
              <w:rPr>
                <w:rFonts w:ascii="Times New Roman" w:hAnsi="Times New Roman"/>
              </w:rPr>
              <w:t>TUSplitDirection</w:t>
            </w:r>
            <w:r w:rsidRPr="00210652">
              <w:rPr>
                <w:rFonts w:ascii="Times New Roman" w:hAnsi="Times New Roman"/>
              </w:rPr>
              <w:t xml:space="preserve">  = =  2 )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x1 = x0 + ( ( 1 &lt;&lt; log2TrafoWidth ) &gt;&gt; 1 )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y1 = y0</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x2 = x0</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y2 = y0 + ( ( 1 &lt;&lt; log2TrafoHeight ) &gt;&gt; 1 )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x3 = x1</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y3 = y2</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 else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x1 = x0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y1 = y0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x2 = x1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y2 = y1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 xml:space="preserve">x3 = x2 + </w:t>
            </w:r>
            <w:r w:rsidRPr="00210652">
              <w:rPr>
                <w:rFonts w:ascii="Times New Roman" w:hAnsi="Times New Roman"/>
              </w:rPr>
              <w:t>( ( 1 &lt;&lt; log2Trafo</w:t>
            </w:r>
            <w:r w:rsidRPr="00210652">
              <w:rPr>
                <w:rFonts w:ascii="Times New Roman" w:eastAsia="SimSun" w:hAnsi="Times New Roman"/>
                <w:lang w:eastAsia="zh-CN"/>
              </w:rPr>
              <w:t xml:space="preserve">Width </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w:t>
            </w:r>
            <w:r w:rsidR="004B4C98">
              <w:t>TUSplitDirection</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eastAsia="SimSun" w:hAnsi="Times New Roman"/>
                <w:lang w:eastAsia="zh-CN"/>
              </w:rPr>
              <w:t>y3 = y2 +</w:t>
            </w:r>
            <w:r w:rsidRPr="00210652">
              <w:rPr>
                <w:rFonts w:ascii="Times New Roman" w:hAnsi="Times New Roman"/>
              </w:rPr>
              <w:t xml:space="preserve"> ( ( 1 &lt;&lt; log2Trafo</w:t>
            </w:r>
            <w:r w:rsidRPr="00210652">
              <w:rPr>
                <w:rFonts w:ascii="Times New Roman" w:eastAsia="SimSun" w:hAnsi="Times New Roman"/>
                <w:lang w:eastAsia="zh-CN"/>
              </w:rPr>
              <w:t>Height</w:t>
            </w:r>
            <w:r w:rsidRPr="00210652">
              <w:rPr>
                <w:rFonts w:ascii="Times New Roman" w:hAnsi="Times New Roman"/>
              </w:rPr>
              <w:t xml:space="preserve">) &gt;&gt; </w:t>
            </w:r>
            <w:r w:rsidRPr="00210652">
              <w:rPr>
                <w:rFonts w:ascii="Times New Roman" w:eastAsia="SimSun" w:hAnsi="Times New Roman"/>
                <w:lang w:eastAsia="zh-CN"/>
              </w:rPr>
              <w:t>2</w:t>
            </w:r>
            <w:r w:rsidRPr="00210652">
              <w:rPr>
                <w:rFonts w:ascii="Times New Roman" w:hAnsi="Times New Roman"/>
              </w:rPr>
              <w:t xml:space="preserve"> )</w:t>
            </w:r>
            <w:r w:rsidRPr="00210652">
              <w:rPr>
                <w:rFonts w:ascii="Times New Roman" w:eastAsia="SimSun" w:hAnsi="Times New Roman"/>
                <w:lang w:eastAsia="zh-CN"/>
              </w:rPr>
              <w:t xml:space="preserve"> * ( 1 − </w:t>
            </w:r>
            <w:r w:rsidR="004B4C98">
              <w:t>TUSplitDirection</w:t>
            </w:r>
            <w:r w:rsidRPr="00210652">
              <w:rPr>
                <w:rFonts w:ascii="Times New Roman" w:eastAsia="SimSun" w:hAnsi="Times New Roman"/>
                <w:lang w:eastAsia="zh-CN"/>
              </w:rPr>
              <w:t xml:space="preserve">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w:t>
            </w:r>
            <w:r w:rsidRPr="00210652">
              <w:rPr>
                <w:rFonts w:ascii="Times New Roman" w:eastAsia="SimSun" w:hAnsi="Times New Roman"/>
                <w:lang w:eastAsia="zh-CN"/>
              </w:rPr>
              <w:t xml:space="preserve">Height = </w:t>
            </w:r>
            <w:r w:rsidRPr="00210652">
              <w:rPr>
                <w:rFonts w:ascii="Times New Roman" w:hAnsi="Times New Roman"/>
              </w:rPr>
              <w:t>log2Trafo</w:t>
            </w:r>
            <w:r w:rsidRPr="00210652">
              <w:rPr>
                <w:rFonts w:ascii="Times New Roman" w:eastAsia="SimSun" w:hAnsi="Times New Roman"/>
                <w:lang w:eastAsia="zh-CN"/>
              </w:rPr>
              <w:t xml:space="preserve">Height + 2 * </w:t>
            </w:r>
            <w:r w:rsidR="004B4C98">
              <w:t>TUSplitDirection</w:t>
            </w:r>
            <w:r w:rsidRPr="00210652">
              <w:rPr>
                <w:rFonts w:eastAsia="SimSun"/>
                <w:lang w:eastAsia="zh-CN"/>
              </w:rPr>
              <w:t xml:space="preserve"> </w:t>
            </w:r>
            <w:r w:rsidRPr="00210652">
              <w:rPr>
                <w:rFonts w:ascii="Times New Roman" w:eastAsia="SimSun" w:hAnsi="Times New Roman"/>
                <w:lang w:eastAsia="zh-CN"/>
              </w:rPr>
              <w:t>− 1</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A0CF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w:t>
            </w:r>
            <w:r w:rsidRPr="00210652">
              <w:rPr>
                <w:rFonts w:ascii="Times New Roman" w:eastAsia="SimSun" w:hAnsi="Times New Roman"/>
                <w:lang w:eastAsia="zh-CN"/>
              </w:rPr>
              <w:t xml:space="preserve">Width = </w:t>
            </w:r>
            <w:r w:rsidRPr="00210652">
              <w:rPr>
                <w:rFonts w:ascii="Times New Roman" w:hAnsi="Times New Roman"/>
              </w:rPr>
              <w:t>log2Trafo</w:t>
            </w:r>
            <w:r w:rsidRPr="00210652">
              <w:rPr>
                <w:rFonts w:ascii="Times New Roman" w:eastAsia="SimSun" w:hAnsi="Times New Roman"/>
                <w:lang w:eastAsia="zh-CN"/>
              </w:rPr>
              <w:t xml:space="preserve">Width − 2 * </w:t>
            </w:r>
            <w:r w:rsidR="004B4C98">
              <w:t>TUSplitDirection</w:t>
            </w:r>
            <w:r w:rsidRPr="00210652">
              <w:rPr>
                <w:rFonts w:eastAsia="SimSun"/>
                <w:lang w:eastAsia="zh-CN"/>
              </w:rPr>
              <w:t xml:space="preserve"> + </w:t>
            </w:r>
            <w:r w:rsidRPr="00210652">
              <w:rPr>
                <w:rFonts w:ascii="Times New Roman" w:eastAsia="SimSun" w:hAnsi="Times New Roman"/>
                <w:lang w:eastAsia="zh-CN"/>
              </w:rPr>
              <w:t>1</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6247E">
            <w:pPr>
              <w:pStyle w:val="tablesyntax"/>
              <w:rPr>
                <w:rFonts w:ascii="Times New Roman" w:hAnsi="Times New Roman"/>
              </w:rPr>
            </w:pPr>
            <w:r w:rsidRPr="00210652">
              <w:rPr>
                <w:rFonts w:ascii="Times New Roman" w:eastAsia="SimSun" w:hAnsi="Times New Roman"/>
                <w:lang w:eastAsia="zh-CN"/>
              </w:rPr>
              <w:tab/>
            </w:r>
            <w:r w:rsidRPr="00210652">
              <w:rPr>
                <w:rFonts w:ascii="Times New Roman" w:eastAsia="SimSun" w:hAnsi="Times New Roman"/>
                <w:lang w:eastAsia="zh-CN"/>
              </w:rPr>
              <w:tab/>
            </w:r>
            <w:r w:rsidRPr="00210652">
              <w:rPr>
                <w:rFonts w:ascii="Times New Roman" w:eastAsia="SimSun" w:hAnsi="Times New Roman"/>
                <w:lang w:eastAsia="zh-CN"/>
              </w:rPr>
              <w:tab/>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transform_coeff( x0, y0,</w:t>
            </w:r>
            <w:r>
              <w:rPr>
                <w:rFonts w:ascii="Times New Roman" w:hAnsi="Times New Roman"/>
                <w:lang w:val="en-US"/>
              </w:rPr>
              <w:t> </w:t>
            </w:r>
            <w:r>
              <w:rPr>
                <w:rFonts w:ascii="Times New Roman" w:hAnsi="Times New Roman" w:hint="eastAsia"/>
                <w:lang w:val="en-US" w:eastAsia="ko-KR"/>
              </w:rPr>
              <w:t>x0, y0,</w:t>
            </w:r>
            <w:r w:rsidRPr="00210652">
              <w:rPr>
                <w:rFonts w:ascii="Times New Roman" w:hAnsi="Times New Roman"/>
              </w:rPr>
              <w:t> log2TrafoWidth − 1, log2TrafoHeight − 1, trafoDepth + 1, </w:t>
            </w:r>
            <w:r>
              <w:rPr>
                <w:rFonts w:ascii="Times New Roman" w:hAnsi="Times New Roman" w:hint="eastAsia"/>
                <w:lang w:eastAsia="ko-KR"/>
              </w:rPr>
              <w:t>0</w:t>
            </w:r>
            <w:r w:rsidRPr="00210652">
              <w:rPr>
                <w:rFonts w:ascii="Times New Roman" w:hAnsi="Times New Roman"/>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transform_coeff( x1, y1,</w:t>
            </w:r>
            <w:r>
              <w:rPr>
                <w:rFonts w:ascii="Times New Roman" w:hAnsi="Times New Roman"/>
                <w:lang w:val="en-US"/>
              </w:rPr>
              <w:t> </w:t>
            </w:r>
            <w:r>
              <w:rPr>
                <w:rFonts w:ascii="Times New Roman" w:hAnsi="Times New Roman" w:hint="eastAsia"/>
                <w:lang w:val="en-US" w:eastAsia="ko-KR"/>
              </w:rPr>
              <w:t>x0, y0,</w:t>
            </w:r>
            <w:r w:rsidRPr="00210652">
              <w:rPr>
                <w:rFonts w:ascii="Times New Roman" w:hAnsi="Times New Roman"/>
              </w:rPr>
              <w:t> log2TrafoWidth − 1, log2TrafoHeight − 1, trafoDepth + 1, </w:t>
            </w:r>
            <w:r>
              <w:rPr>
                <w:rFonts w:ascii="Times New Roman" w:hAnsi="Times New Roman" w:hint="eastAsia"/>
                <w:lang w:eastAsia="ko-KR"/>
              </w:rPr>
              <w:t>1</w:t>
            </w:r>
            <w:r w:rsidRPr="00210652">
              <w:rPr>
                <w:rFonts w:ascii="Times New Roman" w:hAnsi="Times New Roman"/>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transform_coeff( x2, y2,</w:t>
            </w:r>
            <w:r>
              <w:rPr>
                <w:rFonts w:ascii="Times New Roman" w:hAnsi="Times New Roman"/>
                <w:lang w:val="en-US"/>
              </w:rPr>
              <w:t> </w:t>
            </w:r>
            <w:r>
              <w:rPr>
                <w:rFonts w:ascii="Times New Roman" w:hAnsi="Times New Roman" w:hint="eastAsia"/>
                <w:lang w:val="en-US" w:eastAsia="ko-KR"/>
              </w:rPr>
              <w:t>x0, y0,</w:t>
            </w:r>
            <w:r w:rsidRPr="00210652">
              <w:rPr>
                <w:rFonts w:ascii="Times New Roman" w:hAnsi="Times New Roman"/>
              </w:rPr>
              <w:t> log2TrafoWidth − 1, log2TrafoHeight − 1, trafoDepth + 1, </w:t>
            </w:r>
            <w:r>
              <w:rPr>
                <w:rFonts w:ascii="Times New Roman" w:hAnsi="Times New Roman" w:hint="eastAsia"/>
                <w:lang w:eastAsia="ko-KR"/>
              </w:rPr>
              <w:t>2</w:t>
            </w:r>
            <w:r w:rsidRPr="00210652">
              <w:rPr>
                <w:rFonts w:ascii="Times New Roman" w:hAnsi="Times New Roman"/>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transform_coeff( x3, y3,</w:t>
            </w:r>
            <w:r>
              <w:rPr>
                <w:rFonts w:ascii="Times New Roman" w:hAnsi="Times New Roman"/>
                <w:lang w:val="en-US"/>
              </w:rPr>
              <w:t> </w:t>
            </w:r>
            <w:r>
              <w:rPr>
                <w:rFonts w:ascii="Times New Roman" w:hAnsi="Times New Roman" w:hint="eastAsia"/>
                <w:lang w:val="en-US" w:eastAsia="ko-KR"/>
              </w:rPr>
              <w:t>x0, y0,</w:t>
            </w:r>
            <w:r w:rsidRPr="00210652">
              <w:rPr>
                <w:rFonts w:ascii="Times New Roman" w:hAnsi="Times New Roman"/>
              </w:rPr>
              <w:t> log2TrafoWidth − 1, log2TrafoHeight − 1, trafoDepth + 1, </w:t>
            </w:r>
            <w:r>
              <w:rPr>
                <w:rFonts w:ascii="Times New Roman" w:hAnsi="Times New Roman" w:hint="eastAsia"/>
                <w:lang w:eastAsia="ko-KR"/>
              </w:rPr>
              <w:t>3</w:t>
            </w:r>
            <w:r w:rsidRPr="00210652">
              <w:rPr>
                <w:rFonts w:ascii="Times New Roman" w:hAnsi="Times New Roman"/>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C34CC9">
            <w:pPr>
              <w:pStyle w:val="tablesyntax"/>
              <w:rPr>
                <w:rFonts w:ascii="Times New Roman" w:hAnsi="Times New Roman"/>
              </w:rPr>
            </w:pPr>
            <w:r w:rsidRPr="00210652">
              <w:rPr>
                <w:rFonts w:ascii="Times New Roman" w:hAnsi="Times New Roman"/>
              </w:rPr>
              <w:tab/>
            </w:r>
            <w:r w:rsidRPr="00210652">
              <w:rPr>
                <w:rFonts w:ascii="Times New Roman" w:hAnsi="Times New Roman"/>
              </w:rPr>
              <w:tab/>
              <w:t>} else {</w:t>
            </w:r>
          </w:p>
        </w:tc>
        <w:tc>
          <w:tcPr>
            <w:tcW w:w="1170" w:type="dxa"/>
          </w:tcPr>
          <w:p w:rsidR="004A0CF5" w:rsidRPr="00210652" w:rsidRDefault="004A0CF5" w:rsidP="00317F01">
            <w:pPr>
              <w:pStyle w:val="tableheading"/>
              <w:rPr>
                <w:b w:val="0"/>
              </w:rPr>
            </w:pPr>
          </w:p>
        </w:tc>
      </w:tr>
      <w:tr w:rsidR="004A0CF5" w:rsidRPr="00210652" w:rsidTr="00BB2DA1">
        <w:trPr>
          <w:cantSplit/>
          <w:jc w:val="center"/>
        </w:trPr>
        <w:tc>
          <w:tcPr>
            <w:tcW w:w="8692" w:type="dxa"/>
          </w:tcPr>
          <w:p w:rsidR="004A0CF5" w:rsidRPr="00210652" w:rsidRDefault="004A0CF5" w:rsidP="00EE5238">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log2TrafoSize</w:t>
            </w:r>
            <w:r w:rsidRPr="00210652">
              <w:rPr>
                <w:rFonts w:ascii="Times New Roman" w:eastAsia="SimSun" w:hAnsi="Times New Roman"/>
                <w:lang w:eastAsia="zh-CN"/>
              </w:rPr>
              <w:t xml:space="preserve"> = ( ( </w:t>
            </w:r>
            <w:r w:rsidRPr="00210652">
              <w:rPr>
                <w:rFonts w:ascii="Times New Roman" w:hAnsi="Times New Roman"/>
              </w:rPr>
              <w:t>log2Trafo</w:t>
            </w:r>
            <w:r w:rsidRPr="00210652">
              <w:rPr>
                <w:rFonts w:ascii="Times New Roman" w:eastAsia="SimSun" w:hAnsi="Times New Roman"/>
                <w:lang w:eastAsia="zh-CN"/>
              </w:rPr>
              <w:t xml:space="preserve">Width  +  </w:t>
            </w:r>
            <w:r w:rsidRPr="00210652">
              <w:rPr>
                <w:rFonts w:ascii="Times New Roman" w:hAnsi="Times New Roman"/>
              </w:rPr>
              <w:t>log2Trafo</w:t>
            </w:r>
            <w:r w:rsidRPr="00210652">
              <w:rPr>
                <w:rFonts w:ascii="Times New Roman" w:eastAsia="SimSun" w:hAnsi="Times New Roman"/>
                <w:lang w:eastAsia="zh-CN"/>
              </w:rPr>
              <w:t>Height )  &gt;&gt;  1 )</w:t>
            </w:r>
          </w:p>
        </w:tc>
        <w:tc>
          <w:tcPr>
            <w:tcW w:w="1170" w:type="dxa"/>
          </w:tcPr>
          <w:p w:rsidR="004A0CF5" w:rsidRPr="00210652" w:rsidRDefault="004A0CF5" w:rsidP="00317F01">
            <w:pPr>
              <w:pStyle w:val="tableheading"/>
              <w:rPr>
                <w:b w:val="0"/>
              </w:rPr>
            </w:pPr>
          </w:p>
        </w:tc>
      </w:tr>
      <w:tr w:rsidR="004A0CF5" w:rsidRPr="00210652" w:rsidTr="00BB2DA1">
        <w:trPr>
          <w:cantSplit/>
          <w:jc w:val="center"/>
        </w:trPr>
        <w:tc>
          <w:tcPr>
            <w:tcW w:w="8692" w:type="dxa"/>
          </w:tcPr>
          <w:p w:rsidR="004A0CF5" w:rsidRDefault="004A0CF5" w:rsidP="00EE5238">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log2TrafoSizeC = ( ( log2TrafoSize = = Log2MinTrafoSizeC ) ?</w:t>
            </w:r>
          </w:p>
          <w:p w:rsidR="004A0CF5" w:rsidRPr="00975466" w:rsidRDefault="004A0CF5" w:rsidP="00EE5238">
            <w:pPr>
              <w:pStyle w:val="tablesyntax"/>
              <w:rPr>
                <w:rFonts w:ascii="Times New Roman" w:hAnsi="Times New Roman"/>
                <w:lang w:val="en-US" w:eastAsia="ko-KR"/>
              </w:rPr>
            </w:pPr>
            <w:r>
              <w:rPr>
                <w:rFonts w:ascii="Times New Roman" w:hAnsi="Times New Roman" w:hint="eastAsia"/>
                <w:lang w:val="en-US" w:eastAsia="ko-KR"/>
              </w:rPr>
              <w:tab/>
            </w:r>
            <w:r>
              <w:rPr>
                <w:rFonts w:ascii="Times New Roman" w:hAnsi="Times New Roman"/>
                <w:lang w:val="en-US" w:eastAsia="ko-KR"/>
              </w:rPr>
              <w:tab/>
            </w:r>
            <w:r>
              <w:rPr>
                <w:rFonts w:ascii="Times New Roman" w:hAnsi="Times New Roman" w:hint="eastAsia"/>
                <w:lang w:val="en-US" w:eastAsia="ko-KR"/>
              </w:rPr>
              <w:tab/>
            </w:r>
            <w:r>
              <w:rPr>
                <w:rFonts w:ascii="Times New Roman" w:hAnsi="Times New Roman"/>
                <w:lang w:val="en-US" w:eastAsia="ko-KR"/>
              </w:rPr>
              <w:tab/>
            </w:r>
            <w:r>
              <w:rPr>
                <w:rFonts w:ascii="Times New Roman" w:hAnsi="Times New Roman" w:hint="eastAsia"/>
                <w:lang w:val="en-US" w:eastAsia="ko-KR"/>
              </w:rPr>
              <w:tab/>
            </w:r>
            <w:r>
              <w:rPr>
                <w:rFonts w:ascii="Times New Roman" w:hAnsi="Times New Roman"/>
                <w:lang w:val="en-US" w:eastAsia="ko-KR"/>
              </w:rPr>
              <w:tab/>
            </w:r>
            <w:r>
              <w:rPr>
                <w:rFonts w:ascii="Times New Roman" w:hAnsi="Times New Roman" w:hint="eastAsia"/>
                <w:lang w:val="en-US" w:eastAsia="ko-KR"/>
              </w:rPr>
              <w:tab/>
            </w:r>
            <w:r>
              <w:rPr>
                <w:rFonts w:ascii="Times New Roman" w:hAnsi="Times New Roman"/>
                <w:lang w:val="en-US" w:eastAsia="ko-KR"/>
              </w:rPr>
              <w:tab/>
            </w:r>
            <w:r>
              <w:rPr>
                <w:rFonts w:ascii="Times New Roman" w:hAnsi="Times New Roman" w:hint="eastAsia"/>
                <w:lang w:val="en-US" w:eastAsia="ko-KR"/>
              </w:rPr>
              <w:tab/>
            </w:r>
            <w:r>
              <w:rPr>
                <w:rFonts w:ascii="Times New Roman" w:hAnsi="Times New Roman"/>
                <w:lang w:val="en-US" w:eastAsia="ko-KR"/>
              </w:rPr>
              <w:tab/>
            </w:r>
            <w:r>
              <w:rPr>
                <w:rFonts w:ascii="Times New Roman" w:hAnsi="Times New Roman" w:hint="eastAsia"/>
                <w:lang w:val="en-US" w:eastAsia="ko-KR"/>
              </w:rPr>
              <w:tab/>
              <w:t>log2TrafoSize : log2TrafoSize </w:t>
            </w:r>
            <w:r>
              <w:rPr>
                <w:rFonts w:ascii="Times New Roman" w:hAnsi="Times New Roman"/>
                <w:lang w:val="en-US" w:eastAsia="ko-KR"/>
              </w:rPr>
              <w:t>–</w:t>
            </w:r>
            <w:r>
              <w:rPr>
                <w:rFonts w:ascii="Times New Roman" w:hAnsi="Times New Roman" w:hint="eastAsia"/>
                <w:lang w:val="en-US" w:eastAsia="ko-KR"/>
              </w:rPr>
              <w:t> 1 )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800F95">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if ( PredMode  = =  MODE_INTRA ) { </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A812F4">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scanIdx  =  ScanType[ log2TrafoSize – 2 ][ IntraPredMode ]</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A740CD">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scanIdx</w:t>
            </w:r>
            <w:r>
              <w:rPr>
                <w:rFonts w:ascii="Times New Roman" w:hAnsi="Times New Roman" w:hint="eastAsia"/>
                <w:lang w:eastAsia="ko-KR"/>
              </w:rPr>
              <w:t>C</w:t>
            </w:r>
            <w:r w:rsidRPr="00210652">
              <w:rPr>
                <w:rFonts w:ascii="Times New Roman" w:hAnsi="Times New Roman"/>
              </w:rPr>
              <w:t xml:space="preserve">  =  ScanType[ log2TrafoSize – 2 ][ IntraPredModeC ]</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B967E3">
            <w:pPr>
              <w:pStyle w:val="tablesyntax"/>
              <w:rPr>
                <w:rFonts w:ascii="Times New Roman" w:hAnsi="Times New Roman"/>
                <w:lang w:eastAsia="ko-KR"/>
              </w:rPr>
            </w:pPr>
            <w:r w:rsidRPr="00210652">
              <w:rPr>
                <w:rFonts w:ascii="Times New Roman" w:hAnsi="Times New Roman"/>
              </w:rPr>
              <w:tab/>
            </w:r>
            <w:r w:rsidRPr="00210652">
              <w:rPr>
                <w:rFonts w:ascii="Times New Roman" w:hAnsi="Times New Roman"/>
              </w:rPr>
              <w:tab/>
            </w:r>
            <w:r w:rsidRPr="00210652">
              <w:rPr>
                <w:rFonts w:ascii="Times New Roman" w:hAnsi="Times New Roman"/>
              </w:rPr>
              <w:tab/>
              <w:t>} else</w:t>
            </w:r>
            <w:r>
              <w:rPr>
                <w:rFonts w:ascii="Times New Roman" w:hAnsi="Times New Roman" w:hint="eastAsia"/>
                <w:lang w:eastAsia="ko-KR"/>
              </w:rPr>
              <w:t xml:space="preserve"> {</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B967E3">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t xml:space="preserve">scanIdx  =  </w:t>
            </w:r>
            <w:r>
              <w:rPr>
                <w:rFonts w:ascii="Times New Roman" w:hAnsi="Times New Roman"/>
              </w:rPr>
              <w:t>0</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B967E3">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scanIdxC  =  0</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B967E3">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Default="004A0CF5" w:rsidP="00B967E3">
            <w:pPr>
              <w:pStyle w:val="tablesyntax"/>
              <w:rPr>
                <w:rFonts w:ascii="Times New Roman" w:hAnsi="Times New Roman"/>
                <w:lang w:eastAsia="ko-KR"/>
              </w:rPr>
            </w:pP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if ( cbf_luma[</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 )</w:t>
            </w:r>
          </w:p>
        </w:tc>
        <w:tc>
          <w:tcPr>
            <w:tcW w:w="1170" w:type="dxa"/>
          </w:tcPr>
          <w:p w:rsidR="004A0CF5" w:rsidRPr="00210652" w:rsidRDefault="004A0CF5" w:rsidP="00800F95">
            <w:pPr>
              <w:pStyle w:val="tableheading"/>
              <w:rPr>
                <w:b w:val="0"/>
              </w:rPr>
            </w:pPr>
          </w:p>
        </w:tc>
      </w:tr>
      <w:tr w:rsidR="004A0CF5" w:rsidRPr="00210652" w:rsidTr="00555429">
        <w:trPr>
          <w:cantSplit/>
          <w:jc w:val="center"/>
        </w:trPr>
        <w:tc>
          <w:tcPr>
            <w:tcW w:w="8692" w:type="dxa"/>
          </w:tcPr>
          <w:p w:rsidR="004A0CF5" w:rsidRPr="00210652" w:rsidRDefault="004A0CF5" w:rsidP="004E756E">
            <w:pPr>
              <w:pStyle w:val="tablesyntax"/>
              <w:rPr>
                <w:rFonts w:ascii="Times New Roman" w:hAnsi="Times New Roman"/>
              </w:rPr>
            </w:pPr>
            <w:r w:rsidRPr="00210652">
              <w:rPr>
                <w:rFonts w:ascii="Times New Roman" w:hAnsi="Times New Roman"/>
              </w:rPr>
              <w:tab/>
            </w:r>
            <w:r w:rsidRPr="00210652">
              <w:rPr>
                <w:rFonts w:ascii="Times New Roman" w:hAnsi="Times New Roman"/>
              </w:rPr>
              <w:tab/>
            </w:r>
            <w:r w:rsidRPr="00210652">
              <w:rPr>
                <w:rFonts w:ascii="Times New Roman" w:hAnsi="Times New Roman"/>
              </w:rPr>
              <w:tab/>
            </w:r>
            <w:r>
              <w:rPr>
                <w:rFonts w:ascii="Times New Roman" w:hAnsi="Times New Roman" w:hint="eastAsia"/>
                <w:lang w:eastAsia="ko-KR"/>
              </w:rPr>
              <w:tab/>
            </w:r>
            <w:r w:rsidRPr="00210652">
              <w:rPr>
                <w:rFonts w:ascii="Times New Roman" w:hAnsi="Times New Roman"/>
              </w:rPr>
              <w:t>residual_coding( x0, y0, log2Trafo</w:t>
            </w:r>
            <w:r>
              <w:rPr>
                <w:rFonts w:ascii="Times New Roman" w:hAnsi="Times New Roman"/>
              </w:rPr>
              <w:t>Width</w:t>
            </w:r>
            <w:r w:rsidRPr="00210652">
              <w:rPr>
                <w:rFonts w:ascii="Times New Roman" w:hAnsi="Times New Roman"/>
              </w:rPr>
              <w:t>, </w:t>
            </w:r>
            <w:r>
              <w:rPr>
                <w:rFonts w:ascii="Times New Roman" w:hAnsi="Times New Roman"/>
              </w:rPr>
              <w:t>log2TrafoHeight</w:t>
            </w:r>
            <w:r w:rsidRPr="00210652">
              <w:rPr>
                <w:rFonts w:ascii="Times New Roman" w:hAnsi="Times New Roman"/>
              </w:rPr>
              <w:t>, scanIdx, </w:t>
            </w:r>
            <w:r>
              <w:rPr>
                <w:rFonts w:ascii="Times New Roman" w:hAnsi="Times New Roman" w:hint="eastAsia"/>
                <w:lang w:eastAsia="ko-KR"/>
              </w:rPr>
              <w:t>0</w:t>
            </w:r>
            <w:r w:rsidRPr="00210652">
              <w:rPr>
                <w:rFonts w:ascii="Times New Roman" w:hAnsi="Times New Roman"/>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E756E">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if ( log2TrafoSize &gt; Log2MinTrafoSize ) { [Ed. (WJ): Log2MinTrafoSize or 2?]</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4E756E">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if ( cbf_cb[</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D044C5">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residual_coding(</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log2TrafoSizeC,</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scanIdxC,</w:t>
            </w:r>
            <w:r>
              <w:rPr>
                <w:rFonts w:ascii="Times New Roman" w:hAnsi="Times New Roman"/>
                <w:lang w:val="en-US" w:eastAsia="ko-KR"/>
              </w:rPr>
              <w:t> </w:t>
            </w:r>
            <w:r>
              <w:rPr>
                <w:rFonts w:ascii="Times New Roman" w:hAnsi="Times New Roman" w:hint="eastAsia"/>
                <w:lang w:eastAsia="ko-KR"/>
              </w:rPr>
              <w:t>1</w:t>
            </w:r>
            <w:r>
              <w:rPr>
                <w:rFonts w:ascii="Times New Roman" w:hAnsi="Times New Roman"/>
                <w:lang w:val="en-US" w:eastAsia="ko-KR"/>
              </w:rPr>
              <w:t> </w:t>
            </w:r>
            <w:r>
              <w:rPr>
                <w:rFonts w:ascii="Times New Roman" w:hAnsi="Times New Roman" w:hint="eastAsia"/>
                <w:lang w:eastAsia="ko-KR"/>
              </w:rPr>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D044C5">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if ( cbf_cr[</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D044C5">
            <w:pPr>
              <w:pStyle w:val="tablesyntax"/>
              <w:rPr>
                <w:rFonts w:ascii="Times New Roman" w:hAnsi="Times New Roman"/>
              </w:rPr>
            </w:pPr>
            <w:r>
              <w:rPr>
                <w:rFonts w:ascii="Times New Roman" w:hAnsi="Times New Roman" w:hint="eastAsia"/>
                <w:lang w:eastAsia="ko-KR"/>
              </w:rPr>
              <w:lastRenderedPageBreak/>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residual_coding(</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log2TrafoSizeC,</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scanIdxC,</w:t>
            </w:r>
            <w:r>
              <w:rPr>
                <w:rFonts w:ascii="Times New Roman" w:hAnsi="Times New Roman"/>
                <w:lang w:val="en-US" w:eastAsia="ko-KR"/>
              </w:rPr>
              <w:t> </w:t>
            </w:r>
            <w:r>
              <w:rPr>
                <w:rFonts w:ascii="Times New Roman" w:hAnsi="Times New Roman" w:hint="eastAsia"/>
                <w:lang w:eastAsia="ko-KR"/>
              </w:rPr>
              <w:t>2</w:t>
            </w:r>
            <w:r>
              <w:rPr>
                <w:rFonts w:ascii="Times New Roman" w:hAnsi="Times New Roman"/>
                <w:lang w:val="en-US" w:eastAsia="ko-KR"/>
              </w:rPr>
              <w:t> </w:t>
            </w:r>
            <w:r>
              <w:rPr>
                <w:rFonts w:ascii="Times New Roman" w:hAnsi="Times New Roman" w:hint="eastAsia"/>
                <w:lang w:eastAsia="ko-KR"/>
              </w:rPr>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 else if ( blkIdx == 3 )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if ( cbf_cb[</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D044C5">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residual_coding(</w:t>
            </w:r>
            <w:r>
              <w:rPr>
                <w:rFonts w:ascii="Times New Roman" w:hAnsi="Times New Roman"/>
                <w:lang w:val="en-US" w:eastAsia="ko-KR"/>
              </w:rPr>
              <w:t> </w:t>
            </w:r>
            <w:r>
              <w:rPr>
                <w:rFonts w:ascii="Times New Roman" w:hAnsi="Times New Roman" w:hint="eastAsia"/>
                <w:lang w:eastAsia="ko-KR"/>
              </w:rPr>
              <w:t>xC,</w:t>
            </w:r>
            <w:r>
              <w:rPr>
                <w:rFonts w:ascii="Times New Roman" w:hAnsi="Times New Roman"/>
                <w:lang w:val="en-US" w:eastAsia="ko-KR"/>
              </w:rPr>
              <w:t> </w:t>
            </w:r>
            <w:r>
              <w:rPr>
                <w:rFonts w:ascii="Times New Roman" w:hAnsi="Times New Roman" w:hint="eastAsia"/>
                <w:lang w:eastAsia="ko-KR"/>
              </w:rPr>
              <w:t>yC,</w:t>
            </w:r>
            <w:r>
              <w:rPr>
                <w:rFonts w:ascii="Times New Roman" w:hAnsi="Times New Roman"/>
                <w:lang w:val="en-US" w:eastAsia="ko-KR"/>
              </w:rPr>
              <w:t> </w:t>
            </w:r>
            <w:r>
              <w:rPr>
                <w:rFonts w:ascii="Times New Roman" w:hAnsi="Times New Roman" w:hint="eastAsia"/>
                <w:lang w:eastAsia="ko-KR"/>
              </w:rPr>
              <w:t>log2TrafoSizeC,</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scanIdxC,</w:t>
            </w:r>
            <w:r>
              <w:rPr>
                <w:rFonts w:ascii="Times New Roman" w:hAnsi="Times New Roman"/>
                <w:lang w:val="en-US" w:eastAsia="ko-KR"/>
              </w:rPr>
              <w:t> </w:t>
            </w:r>
            <w:r>
              <w:rPr>
                <w:rFonts w:ascii="Times New Roman" w:hAnsi="Times New Roman" w:hint="eastAsia"/>
                <w:lang w:eastAsia="ko-KR"/>
              </w:rPr>
              <w:t>1</w:t>
            </w:r>
            <w:r>
              <w:rPr>
                <w:rFonts w:ascii="Times New Roman" w:hAnsi="Times New Roman"/>
                <w:lang w:val="en-US" w:eastAsia="ko-KR"/>
              </w:rPr>
              <w:t> </w:t>
            </w:r>
            <w:r>
              <w:rPr>
                <w:rFonts w:ascii="Times New Roman" w:hAnsi="Times New Roman" w:hint="eastAsia"/>
                <w:lang w:eastAsia="ko-KR"/>
              </w:rPr>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if ( cbf_cr[</w:t>
            </w:r>
            <w:r>
              <w:rPr>
                <w:rFonts w:ascii="Times New Roman" w:hAnsi="Times New Roman"/>
                <w:lang w:val="en-US" w:eastAsia="ko-KR"/>
              </w:rPr>
              <w:t> </w:t>
            </w:r>
            <w:r>
              <w:rPr>
                <w:rFonts w:ascii="Times New Roman" w:hAnsi="Times New Roman" w:hint="eastAsia"/>
                <w:lang w:eastAsia="ko-KR"/>
              </w:rPr>
              <w:t>x0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y0</w:t>
            </w:r>
            <w:r>
              <w:rPr>
                <w:rFonts w:ascii="Times New Roman" w:hAnsi="Times New Roman"/>
                <w:lang w:val="en-US" w:eastAsia="ko-KR"/>
              </w:rPr>
              <w:t> </w:t>
            </w:r>
            <w:r>
              <w:rPr>
                <w:rFonts w:ascii="Times New Roman" w:hAnsi="Times New Roman" w:hint="eastAsia"/>
                <w:lang w:eastAsia="ko-KR"/>
              </w:rPr>
              <w:t>][</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 )</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D044C5">
            <w:pPr>
              <w:pStyle w:val="tablesyntax"/>
              <w:rPr>
                <w:rFonts w:ascii="Times New Roman" w:hAnsi="Times New Roman"/>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residual_coding(</w:t>
            </w:r>
            <w:r>
              <w:rPr>
                <w:rFonts w:ascii="Times New Roman" w:hAnsi="Times New Roman"/>
                <w:lang w:val="en-US" w:eastAsia="ko-KR"/>
              </w:rPr>
              <w:t> </w:t>
            </w:r>
            <w:r>
              <w:rPr>
                <w:rFonts w:ascii="Times New Roman" w:hAnsi="Times New Roman" w:hint="eastAsia"/>
                <w:lang w:eastAsia="ko-KR"/>
              </w:rPr>
              <w:t>xC,</w:t>
            </w:r>
            <w:r>
              <w:rPr>
                <w:rFonts w:ascii="Times New Roman" w:hAnsi="Times New Roman"/>
                <w:lang w:val="en-US" w:eastAsia="ko-KR"/>
              </w:rPr>
              <w:t> </w:t>
            </w:r>
            <w:r>
              <w:rPr>
                <w:rFonts w:ascii="Times New Roman" w:hAnsi="Times New Roman" w:hint="eastAsia"/>
                <w:lang w:eastAsia="ko-KR"/>
              </w:rPr>
              <w:t>yC,</w:t>
            </w:r>
            <w:r>
              <w:rPr>
                <w:rFonts w:ascii="Times New Roman" w:hAnsi="Times New Roman"/>
                <w:lang w:val="en-US" w:eastAsia="ko-KR"/>
              </w:rPr>
              <w:t> </w:t>
            </w:r>
            <w:r>
              <w:rPr>
                <w:rFonts w:ascii="Times New Roman" w:hAnsi="Times New Roman" w:hint="eastAsia"/>
                <w:lang w:eastAsia="ko-KR"/>
              </w:rPr>
              <w:t>log2TrafoSizeC,</w:t>
            </w:r>
            <w:r>
              <w:rPr>
                <w:rFonts w:ascii="Times New Roman" w:hAnsi="Times New Roman"/>
                <w:lang w:val="en-US" w:eastAsia="ko-KR"/>
              </w:rPr>
              <w:t> </w:t>
            </w:r>
            <w:r>
              <w:rPr>
                <w:rFonts w:ascii="Times New Roman" w:hAnsi="Times New Roman" w:hint="eastAsia"/>
                <w:lang w:eastAsia="ko-KR"/>
              </w:rPr>
              <w:t>trafoDepth,</w:t>
            </w:r>
            <w:r>
              <w:rPr>
                <w:rFonts w:ascii="Times New Roman" w:hAnsi="Times New Roman"/>
                <w:lang w:val="en-US" w:eastAsia="ko-KR"/>
              </w:rPr>
              <w:t> </w:t>
            </w:r>
            <w:r>
              <w:rPr>
                <w:rFonts w:ascii="Times New Roman" w:hAnsi="Times New Roman" w:hint="eastAsia"/>
                <w:lang w:eastAsia="ko-KR"/>
              </w:rPr>
              <w:t>scanIdxC,</w:t>
            </w:r>
            <w:r>
              <w:rPr>
                <w:rFonts w:ascii="Times New Roman" w:hAnsi="Times New Roman"/>
                <w:lang w:val="en-US" w:eastAsia="ko-KR"/>
              </w:rPr>
              <w:t> </w:t>
            </w:r>
            <w:r>
              <w:rPr>
                <w:rFonts w:ascii="Times New Roman" w:hAnsi="Times New Roman" w:hint="eastAsia"/>
                <w:lang w:eastAsia="ko-KR"/>
              </w:rPr>
              <w:t>2</w:t>
            </w:r>
            <w:r>
              <w:rPr>
                <w:rFonts w:ascii="Times New Roman" w:hAnsi="Times New Roman"/>
                <w:lang w:val="en-US" w:eastAsia="ko-KR"/>
              </w:rPr>
              <w:t> </w:t>
            </w:r>
            <w:r>
              <w:rPr>
                <w:rFonts w:ascii="Times New Roman" w:hAnsi="Times New Roman" w:hint="eastAsia"/>
                <w:lang w:eastAsia="ko-KR"/>
              </w:rPr>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rPr>
            </w:pPr>
            <w:r w:rsidRPr="00210652">
              <w:rPr>
                <w:rFonts w:ascii="Times New Roman" w:hAnsi="Times New Roman"/>
              </w:rPr>
              <w:tab/>
            </w:r>
            <w:r w:rsidRPr="00210652">
              <w:rPr>
                <w:rFonts w:ascii="Times New Roman" w:hAnsi="Times New Roman"/>
              </w:rPr>
              <w:tab/>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rPr>
            </w:pPr>
            <w:r w:rsidRPr="00210652">
              <w:rPr>
                <w:rFonts w:ascii="Times New Roman" w:hAnsi="Times New Roman"/>
              </w:rPr>
              <w:tab/>
              <w:t>}</w:t>
            </w:r>
          </w:p>
        </w:tc>
        <w:tc>
          <w:tcPr>
            <w:tcW w:w="1170" w:type="dxa"/>
          </w:tcPr>
          <w:p w:rsidR="004A0CF5" w:rsidRPr="00210652" w:rsidRDefault="004A0CF5" w:rsidP="00317F01">
            <w:pPr>
              <w:pStyle w:val="tableheading"/>
              <w:rPr>
                <w:b w:val="0"/>
              </w:rPr>
            </w:pPr>
          </w:p>
        </w:tc>
      </w:tr>
      <w:tr w:rsidR="004A0CF5" w:rsidRPr="00210652" w:rsidTr="00555429">
        <w:trPr>
          <w:cantSplit/>
          <w:jc w:val="center"/>
        </w:trPr>
        <w:tc>
          <w:tcPr>
            <w:tcW w:w="8692" w:type="dxa"/>
          </w:tcPr>
          <w:p w:rsidR="004A0CF5" w:rsidRPr="00210652" w:rsidRDefault="004A0CF5" w:rsidP="00317F01">
            <w:pPr>
              <w:pStyle w:val="tablesyntax"/>
              <w:rPr>
                <w:rFonts w:ascii="Times New Roman" w:hAnsi="Times New Roman"/>
              </w:rPr>
            </w:pPr>
            <w:r w:rsidRPr="00210652">
              <w:rPr>
                <w:rFonts w:ascii="Times New Roman" w:hAnsi="Times New Roman"/>
              </w:rPr>
              <w:t>}</w:t>
            </w:r>
          </w:p>
        </w:tc>
        <w:tc>
          <w:tcPr>
            <w:tcW w:w="1170" w:type="dxa"/>
          </w:tcPr>
          <w:p w:rsidR="004A0CF5" w:rsidRPr="00210652" w:rsidRDefault="004A0CF5" w:rsidP="00317F01">
            <w:pPr>
              <w:pStyle w:val="tableheading"/>
              <w:rPr>
                <w:b w:val="0"/>
              </w:rPr>
            </w:pPr>
          </w:p>
        </w:tc>
      </w:tr>
    </w:tbl>
    <w:p w:rsidR="00185B30" w:rsidRPr="00210652" w:rsidRDefault="00185B30" w:rsidP="00FF24CC">
      <w:pPr>
        <w:tabs>
          <w:tab w:val="clear" w:pos="794"/>
          <w:tab w:val="left" w:pos="851"/>
        </w:tabs>
      </w:pPr>
    </w:p>
    <w:p w:rsidR="008D66D2" w:rsidRPr="00210652" w:rsidRDefault="00E11134" w:rsidP="00E11134">
      <w:pPr>
        <w:pStyle w:val="Heading2"/>
        <w:numPr>
          <w:ilvl w:val="0"/>
          <w:numId w:val="0"/>
        </w:numPr>
      </w:pPr>
      <w:bookmarkStart w:id="137" w:name="_Toc288383062"/>
      <w:bookmarkStart w:id="138" w:name="_Toc288895259"/>
      <w:bookmarkStart w:id="139" w:name="_Toc311216767"/>
      <w:bookmarkStart w:id="140" w:name="_Toc311216768"/>
      <w:bookmarkStart w:id="141" w:name="_Toc311216879"/>
      <w:bookmarkStart w:id="142" w:name="_Toc311216880"/>
      <w:bookmarkStart w:id="143" w:name="_Toc311216881"/>
      <w:bookmarkStart w:id="144" w:name="_Toc311216918"/>
      <w:bookmarkStart w:id="145" w:name="_Ref166905349"/>
      <w:bookmarkStart w:id="146" w:name="_Toc226456553"/>
      <w:bookmarkStart w:id="147" w:name="_Toc248045245"/>
      <w:bookmarkStart w:id="148" w:name="_Toc287363772"/>
      <w:bookmarkStart w:id="149" w:name="_Toc311216919"/>
      <w:bookmarkEnd w:id="137"/>
      <w:bookmarkEnd w:id="138"/>
      <w:bookmarkEnd w:id="139"/>
      <w:bookmarkEnd w:id="140"/>
      <w:bookmarkEnd w:id="141"/>
      <w:bookmarkEnd w:id="142"/>
      <w:bookmarkEnd w:id="143"/>
      <w:bookmarkEnd w:id="144"/>
      <w:r>
        <w:t xml:space="preserve">7.4 </w:t>
      </w:r>
      <w:r w:rsidR="008D66D2" w:rsidRPr="00210652">
        <w:t>Semantics</w:t>
      </w:r>
      <w:bookmarkEnd w:id="117"/>
      <w:bookmarkEnd w:id="118"/>
      <w:bookmarkEnd w:id="119"/>
      <w:bookmarkEnd w:id="120"/>
      <w:bookmarkEnd w:id="145"/>
      <w:bookmarkEnd w:id="146"/>
      <w:bookmarkEnd w:id="147"/>
      <w:bookmarkEnd w:id="148"/>
      <w:bookmarkEnd w:id="149"/>
    </w:p>
    <w:p w:rsidR="00B84768" w:rsidRPr="00210652" w:rsidRDefault="00B84768" w:rsidP="00076CBA">
      <w:pPr>
        <w:rPr>
          <w:lang w:eastAsia="ko-KR"/>
        </w:rPr>
      </w:pPr>
      <w:bookmarkStart w:id="150" w:name="_Toc35694205"/>
      <w:bookmarkStart w:id="151" w:name="_Toc35694206"/>
      <w:bookmarkStart w:id="152" w:name="_Toc35694207"/>
      <w:bookmarkStart w:id="153" w:name="_Toc35694210"/>
      <w:bookmarkStart w:id="154" w:name="_Toc35694220"/>
      <w:bookmarkStart w:id="155" w:name="_Toc35694228"/>
      <w:bookmarkStart w:id="156" w:name="_Toc23248611"/>
      <w:bookmarkEnd w:id="150"/>
      <w:bookmarkEnd w:id="151"/>
      <w:bookmarkEnd w:id="152"/>
      <w:bookmarkEnd w:id="153"/>
      <w:bookmarkEnd w:id="154"/>
      <w:bookmarkEnd w:id="155"/>
      <w:bookmarkEnd w:id="156"/>
      <w:r w:rsidRPr="00210652">
        <w:rPr>
          <w:b/>
          <w:lang w:eastAsia="ko-KR"/>
        </w:rPr>
        <w:t>pcm_loop_filter_disable_flag</w:t>
      </w:r>
      <w:r w:rsidRPr="00210652">
        <w:rPr>
          <w:lang w:eastAsia="ko-KR"/>
        </w:rPr>
        <w:t xml:space="preserve"> specifies whether the loop filter process is disabled on reconstructed pixels of I_PCM blocks. If the pcm_loop_filter_disable_flag value is equal to 1, both deblocking and adaptive loop filter processes on the reconstructed pixels of I_PCM blocks are disabled; otherwise the pcm_loop_filter_disable_flag value is equal to 0, both deblocking and adaptive loop filter processes on the reconstructed pixels of I_PCM blocks are not disabled.</w:t>
      </w:r>
    </w:p>
    <w:p w:rsidR="00B84768" w:rsidRDefault="00B84768" w:rsidP="00076CBA">
      <w:pPr>
        <w:rPr>
          <w:rFonts w:eastAsia="SimSun"/>
          <w:lang w:eastAsia="zh-CN"/>
        </w:rPr>
      </w:pPr>
      <w:r w:rsidRPr="00210652">
        <w:rPr>
          <w:lang w:eastAsia="ko-KR"/>
        </w:rPr>
        <w:t>[Ed. (WJ): select one expression – enabled_flag or disable_flag]</w:t>
      </w:r>
    </w:p>
    <w:p w:rsidR="004A0CF5" w:rsidRPr="004A0CF5" w:rsidRDefault="004A0CF5" w:rsidP="00076CBA">
      <w:pPr>
        <w:rPr>
          <w:rFonts w:eastAsia="SimSun"/>
          <w:lang w:eastAsia="zh-CN"/>
        </w:rPr>
      </w:pPr>
      <w:bookmarkStart w:id="157" w:name="OLE_LINK19"/>
      <w:r w:rsidRPr="00792EC4">
        <w:rPr>
          <w:rFonts w:eastAsia="SimSun" w:hint="eastAsia"/>
          <w:b/>
          <w:highlight w:val="yellow"/>
          <w:lang w:eastAsia="zh-CN"/>
        </w:rPr>
        <w:t>intra_sdip_enabled_flag</w:t>
      </w:r>
      <w:r w:rsidRPr="00792EC4">
        <w:rPr>
          <w:rFonts w:eastAsia="SimSun" w:hint="eastAsia"/>
          <w:highlight w:val="yellow"/>
          <w:lang w:eastAsia="zh-CN"/>
        </w:rPr>
        <w:t xml:space="preserve"> equal to 1 specifies that the short distance intra prediction process is applied according to the intra luma prediction mode</w:t>
      </w:r>
      <w:r>
        <w:rPr>
          <w:rFonts w:eastAsia="SimSun" w:hint="eastAsia"/>
          <w:lang w:eastAsia="zh-CN"/>
        </w:rPr>
        <w:t>.</w:t>
      </w:r>
      <w:bookmarkEnd w:id="157"/>
    </w:p>
    <w:p w:rsidR="000345C3" w:rsidRPr="00210652" w:rsidRDefault="000345C3" w:rsidP="000345C3">
      <w:pPr>
        <w:rPr>
          <w:lang w:eastAsia="ko-KR"/>
        </w:rPr>
      </w:pPr>
      <w:r w:rsidRPr="00210652">
        <w:rPr>
          <w:b/>
          <w:lang w:eastAsia="ko-KR"/>
        </w:rPr>
        <w:t>temporal_id_nesting_flag</w:t>
      </w:r>
      <w:r w:rsidRPr="00210652">
        <w:rPr>
          <w:lang w:eastAsia="ko-KR"/>
        </w:rPr>
        <w:t xml:space="preserve"> specifies whether inter prediction is additionally restricted for the </w:t>
      </w:r>
      <w:r w:rsidR="004368D8" w:rsidRPr="00210652">
        <w:rPr>
          <w:lang w:eastAsia="ko-KR"/>
        </w:rPr>
        <w:t>coded video sequence</w:t>
      </w:r>
      <w:r w:rsidRPr="00210652">
        <w:rPr>
          <w:lang w:eastAsia="ko-KR"/>
        </w:rPr>
        <w:t>.</w:t>
      </w:r>
    </w:p>
    <w:p w:rsidR="000345C3" w:rsidRPr="00210652" w:rsidRDefault="000345C3" w:rsidP="000345C3">
      <w:pPr>
        <w:rPr>
          <w:lang w:eastAsia="ko-KR"/>
        </w:rPr>
      </w:pPr>
      <w:r w:rsidRPr="00210652">
        <w:rPr>
          <w:lang w:eastAsia="ko-KR"/>
        </w:rPr>
        <w:t>Dependent on temporal_id_nesting_flag, the following applies.</w:t>
      </w:r>
    </w:p>
    <w:p w:rsidR="000345C3" w:rsidRPr="00210652" w:rsidRDefault="000345C3" w:rsidP="000345C3">
      <w:pPr>
        <w:pStyle w:val="enumlev1"/>
        <w:tabs>
          <w:tab w:val="clear" w:pos="794"/>
        </w:tabs>
        <w:ind w:left="425" w:hanging="425"/>
        <w:rPr>
          <w:lang w:eastAsia="ko-KR"/>
        </w:rPr>
      </w:pPr>
      <w:r w:rsidRPr="00210652">
        <w:rPr>
          <w:lang w:eastAsia="ko-KR"/>
        </w:rPr>
        <w:t>–</w:t>
      </w:r>
      <w:r w:rsidRPr="00210652">
        <w:rPr>
          <w:lang w:eastAsia="ko-KR"/>
        </w:rPr>
        <w:tab/>
        <w:t>If temporal_id_nesting_flag is equal to 0, additional constraints may not be obeyed.</w:t>
      </w:r>
    </w:p>
    <w:p w:rsidR="000345C3" w:rsidRPr="00210652" w:rsidRDefault="000345C3" w:rsidP="00A41F30">
      <w:pPr>
        <w:pStyle w:val="enumlev1"/>
        <w:tabs>
          <w:tab w:val="clear" w:pos="794"/>
        </w:tabs>
        <w:ind w:left="425" w:hanging="425"/>
        <w:rPr>
          <w:lang w:eastAsia="ko-KR"/>
        </w:rPr>
      </w:pPr>
      <w:r w:rsidRPr="00210652">
        <w:rPr>
          <w:lang w:eastAsia="ko-KR"/>
        </w:rPr>
        <w:t>–</w:t>
      </w:r>
      <w:r w:rsidRPr="00210652">
        <w:rPr>
          <w:lang w:eastAsia="ko-KR"/>
        </w:rPr>
        <w:tab/>
        <w:t xml:space="preserve">Otherwise (temporal_id_nesting_flag is equal to 1), the following </w:t>
      </w:r>
      <w:r w:rsidR="004368D8" w:rsidRPr="00210652">
        <w:rPr>
          <w:lang w:eastAsia="ko-KR"/>
        </w:rPr>
        <w:t>applies.</w:t>
      </w:r>
    </w:p>
    <w:p w:rsidR="000345C3" w:rsidRPr="00210652" w:rsidRDefault="004368D8" w:rsidP="00A41F30">
      <w:pPr>
        <w:pStyle w:val="enumlev1"/>
        <w:tabs>
          <w:tab w:val="clear" w:pos="794"/>
          <w:tab w:val="left" w:pos="851"/>
        </w:tabs>
        <w:ind w:left="851" w:hanging="425"/>
        <w:rPr>
          <w:lang w:eastAsia="ko-KR"/>
        </w:rPr>
      </w:pPr>
      <w:r w:rsidRPr="00210652">
        <w:rPr>
          <w:lang w:eastAsia="ko-KR"/>
        </w:rPr>
        <w:t>–</w:t>
      </w:r>
      <w:r w:rsidRPr="00210652">
        <w:rPr>
          <w:lang w:eastAsia="ko-KR"/>
        </w:rPr>
        <w:tab/>
      </w:r>
      <w:r w:rsidR="000345C3" w:rsidRPr="00210652">
        <w:rPr>
          <w:lang w:eastAsia="ko-KR"/>
        </w:rPr>
        <w:t>For each access unit auA with temporal_id equal to tIdA, an access unit auB with temporal_id equal to tIdB and tIdB  less than or equal to tIdA shall not be referenced by inter prediction when there exists an access unit auC with temporal_id equal to tIdC and tIdC less than tIdB, which follows the access unit auB and precedes the access unit auA in decoding order.</w:t>
      </w:r>
    </w:p>
    <w:p w:rsidR="000345C3" w:rsidRPr="00210652" w:rsidRDefault="000345C3" w:rsidP="00A41F30">
      <w:pPr>
        <w:ind w:left="426"/>
        <w:rPr>
          <w:sz w:val="18"/>
          <w:szCs w:val="18"/>
        </w:rPr>
      </w:pPr>
      <w:r w:rsidRPr="00210652">
        <w:rPr>
          <w:sz w:val="18"/>
          <w:szCs w:val="18"/>
        </w:rPr>
        <w:t>NOTE – The syntax element temporal_id_nesting_flag is used to indicate that temporal up-switching, i.e., switching from decoding of up to a specific temporal_id tIdN to decoding up to a temporal_id tIdM &gt; tIdN, is always possible.</w:t>
      </w:r>
    </w:p>
    <w:p w:rsidR="002A06A2" w:rsidRDefault="002A06A2" w:rsidP="002A06A2">
      <w:pPr>
        <w:pStyle w:val="Heading3"/>
        <w:numPr>
          <w:ilvl w:val="0"/>
          <w:numId w:val="0"/>
        </w:numPr>
      </w:pPr>
      <w:bookmarkStart w:id="158" w:name="_Toc23248614"/>
      <w:bookmarkStart w:id="159" w:name="_Toc23248615"/>
      <w:bookmarkStart w:id="160" w:name="_Toc33101243"/>
      <w:bookmarkStart w:id="161" w:name="refMap"/>
      <w:bookmarkStart w:id="162" w:name="temp"/>
      <w:bookmarkStart w:id="163" w:name="_Toc311216945"/>
      <w:bookmarkStart w:id="164" w:name="_Toc311217033"/>
      <w:bookmarkStart w:id="165" w:name="_Toc311217083"/>
      <w:bookmarkStart w:id="166" w:name="_Toc311217090"/>
      <w:bookmarkStart w:id="167" w:name="_Toc311217097"/>
      <w:bookmarkStart w:id="168" w:name="_Toc311217147"/>
      <w:bookmarkStart w:id="169" w:name="_Toc311217154"/>
      <w:bookmarkStart w:id="170" w:name="_Toc311217158"/>
      <w:bookmarkStart w:id="171" w:name="OLE_LINK10"/>
      <w:bookmarkStart w:id="172" w:name="_Toc16578974"/>
      <w:bookmarkStart w:id="173" w:name="_Ref19428341"/>
      <w:bookmarkStart w:id="174" w:name="_Ref20133543"/>
      <w:bookmarkStart w:id="175" w:name="_Ref20133547"/>
      <w:bookmarkStart w:id="176" w:name="_Toc20134294"/>
      <w:bookmarkStart w:id="177" w:name="_Ref34466446"/>
      <w:bookmarkStart w:id="178" w:name="_Ref36115734"/>
      <w:bookmarkStart w:id="179" w:name="_Ref36826652"/>
      <w:bookmarkStart w:id="180" w:name="_Ref41631640"/>
      <w:bookmarkStart w:id="181" w:name="_Ref70757751"/>
      <w:bookmarkStart w:id="182" w:name="_Ref70758137"/>
      <w:bookmarkStart w:id="183" w:name="_Toc77680435"/>
      <w:bookmarkStart w:id="184" w:name="_Toc118289073"/>
      <w:bookmarkStart w:id="185" w:name="_Ref170312053"/>
      <w:bookmarkStart w:id="186" w:name="_Ref220342355"/>
      <w:bookmarkStart w:id="187" w:name="_Toc226456596"/>
      <w:bookmarkStart w:id="188" w:name="_Toc248045272"/>
      <w:bookmarkEnd w:id="158"/>
      <w:bookmarkEnd w:id="159"/>
      <w:bookmarkEnd w:id="160"/>
      <w:bookmarkEnd w:id="161"/>
      <w:bookmarkEnd w:id="162"/>
      <w:bookmarkEnd w:id="163"/>
      <w:bookmarkEnd w:id="164"/>
      <w:bookmarkEnd w:id="165"/>
      <w:bookmarkEnd w:id="166"/>
      <w:bookmarkEnd w:id="167"/>
      <w:bookmarkEnd w:id="168"/>
      <w:bookmarkEnd w:id="169"/>
      <w:r>
        <w:t>7.4.8 Transform tree semantics</w:t>
      </w:r>
      <w:bookmarkEnd w:id="170"/>
    </w:p>
    <w:p w:rsidR="002A06A2" w:rsidRDefault="002A06A2" w:rsidP="002A06A2">
      <w:pPr>
        <w:rPr>
          <w:rFonts w:eastAsia="SimSun"/>
          <w:lang w:eastAsia="zh-CN"/>
        </w:rPr>
      </w:pPr>
      <w:r>
        <w:t xml:space="preserve">The variable </w:t>
      </w:r>
      <w:r w:rsidR="004B4C98" w:rsidRPr="00792EC4">
        <w:rPr>
          <w:highlight w:val="yellow"/>
        </w:rPr>
        <w:t>TUSplitDirection</w:t>
      </w:r>
      <w:r>
        <w:t xml:space="preserve"> defines how a transform block is split into four blocks with smaller horizontal or vertical size for the purpose of transform coding.</w:t>
      </w:r>
      <w:r>
        <w:rPr>
          <w:rFonts w:eastAsia="SimSun"/>
          <w:lang w:eastAsia="zh-CN"/>
        </w:rPr>
        <w:t xml:space="preserve"> The blocks are </w:t>
      </w:r>
      <w:r>
        <w:t>half horizontal and vertical size</w:t>
      </w:r>
      <w:r>
        <w:rPr>
          <w:rFonts w:eastAsia="SimSun"/>
          <w:lang w:eastAsia="zh-CN"/>
        </w:rPr>
        <w:t xml:space="preserve"> when </w:t>
      </w:r>
      <w:r w:rsidR="004B4C98" w:rsidRPr="00792EC4">
        <w:rPr>
          <w:rFonts w:eastAsia="SimSun"/>
          <w:highlight w:val="yellow"/>
          <w:lang w:eastAsia="zh-CN"/>
        </w:rPr>
        <w:t>TUSplitDirection</w:t>
      </w:r>
      <w:r>
        <w:rPr>
          <w:rFonts w:eastAsia="SimSun"/>
          <w:lang w:eastAsia="zh-CN"/>
        </w:rPr>
        <w:t xml:space="preserve"> is equal to 2, full horizontal and quarter vertical size when </w:t>
      </w:r>
      <w:r w:rsidR="004B4C98" w:rsidRPr="00792EC4">
        <w:rPr>
          <w:rFonts w:eastAsia="SimSun"/>
          <w:highlight w:val="yellow"/>
          <w:lang w:eastAsia="zh-CN"/>
        </w:rPr>
        <w:t>TUSplitDirection</w:t>
      </w:r>
      <w:r>
        <w:rPr>
          <w:rFonts w:eastAsia="SimSun"/>
          <w:lang w:eastAsia="zh-CN"/>
        </w:rPr>
        <w:t xml:space="preserve"> is equal to 0, quarter horizontal and full vertical size when </w:t>
      </w:r>
      <w:r w:rsidR="004B4C98" w:rsidRPr="00792EC4">
        <w:rPr>
          <w:rFonts w:eastAsia="SimSun"/>
          <w:highlight w:val="yellow"/>
          <w:lang w:eastAsia="zh-CN"/>
        </w:rPr>
        <w:t>TUSplitDirection</w:t>
      </w:r>
      <w:r>
        <w:rPr>
          <w:rFonts w:eastAsia="SimSun"/>
          <w:lang w:eastAsia="zh-CN"/>
        </w:rPr>
        <w:t xml:space="preserve"> is equal to 1. </w:t>
      </w:r>
      <w:r w:rsidR="004B4C98">
        <w:rPr>
          <w:rFonts w:eastAsia="SimSun"/>
          <w:lang w:eastAsia="zh-CN"/>
        </w:rPr>
        <w:t>TUSplitDirection</w:t>
      </w:r>
      <w:r>
        <w:rPr>
          <w:rFonts w:eastAsia="SimSun"/>
          <w:lang w:eastAsia="zh-CN"/>
        </w:rPr>
        <w:t xml:space="preserve"> is specified as follows.</w:t>
      </w:r>
    </w:p>
    <w:p w:rsidR="002A06A2" w:rsidRDefault="002A06A2" w:rsidP="002A06A2">
      <w:pPr>
        <w:pStyle w:val="Equation"/>
        <w:tabs>
          <w:tab w:val="clear" w:pos="794"/>
          <w:tab w:val="clear" w:pos="1588"/>
          <w:tab w:val="left" w:pos="851"/>
          <w:tab w:val="left" w:pos="1134"/>
          <w:tab w:val="left" w:pos="1418"/>
          <w:tab w:val="left" w:pos="1701"/>
          <w:tab w:val="left" w:pos="1985"/>
          <w:tab w:val="left" w:pos="2268"/>
        </w:tabs>
        <w:ind w:left="567"/>
        <w:rPr>
          <w:sz w:val="20"/>
          <w:szCs w:val="20"/>
        </w:rPr>
      </w:pPr>
      <w:r>
        <w:rPr>
          <w:rFonts w:eastAsia="SimSun"/>
          <w:sz w:val="20"/>
          <w:szCs w:val="20"/>
          <w:lang w:eastAsia="zh-CN"/>
        </w:rPr>
        <w:t>if( ( ( log2TrafoSize  = =  Log2MaxTrafoSize</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 |  ( log2TrafoSize  &lt;  Log2MaxTrafoSize  &amp;&amp;  trafoDepth  = =  0 ) )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log2TrafoSize  &gt;  ( Log2MinTrafoSize + 1 )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 PartMode</w:t>
      </w:r>
      <w:r>
        <w:rPr>
          <w:sz w:val="20"/>
          <w:szCs w:val="20"/>
        </w:rPr>
        <w:t xml:space="preserve">  =</w:t>
      </w:r>
      <w:r>
        <w:rPr>
          <w:rFonts w:eastAsia="SimSun"/>
          <w:sz w:val="20"/>
          <w:szCs w:val="20"/>
          <w:lang w:eastAsia="zh-CN"/>
        </w:rPr>
        <w:t> </w:t>
      </w:r>
      <w:r>
        <w:rPr>
          <w:sz w:val="20"/>
          <w:szCs w:val="20"/>
        </w:rPr>
        <w:t xml:space="preserve">=  </w:t>
      </w:r>
      <w:r>
        <w:rPr>
          <w:rFonts w:eastAsia="SimSun"/>
          <w:sz w:val="20"/>
          <w:szCs w:val="20"/>
          <w:lang w:eastAsia="zh-CN"/>
        </w:rPr>
        <w:t>PART_2NxN</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 |  PartMode  = =  PART_2NxnU  | |  PartMode  = =  PART_2NxnD ) )</w:t>
      </w:r>
      <w:r>
        <w:rPr>
          <w:rFonts w:eastAsia="SimSun"/>
          <w:sz w:val="20"/>
          <w:szCs w:val="20"/>
          <w:lang w:eastAsia="zh-CN"/>
        </w:rPr>
        <w:br/>
      </w:r>
      <w:r>
        <w:rPr>
          <w:rFonts w:eastAsia="SimSun"/>
          <w:sz w:val="20"/>
          <w:szCs w:val="20"/>
          <w:lang w:eastAsia="zh-CN"/>
        </w:rPr>
        <w:tab/>
      </w:r>
      <w:r>
        <w:rPr>
          <w:rFonts w:eastAsia="SimSun"/>
          <w:sz w:val="20"/>
          <w:szCs w:val="20"/>
          <w:lang w:eastAsia="zh-CN"/>
        </w:rPr>
        <w:tab/>
        <w:t xml:space="preserve">  | |  ( </w:t>
      </w:r>
      <w:r>
        <w:rPr>
          <w:sz w:val="20"/>
          <w:szCs w:val="20"/>
          <w:lang w:eastAsia="ko-KR"/>
        </w:rPr>
        <w:t>log2</w:t>
      </w:r>
      <w:r>
        <w:rPr>
          <w:rFonts w:eastAsia="SimSun"/>
          <w:sz w:val="20"/>
          <w:szCs w:val="20"/>
          <w:lang w:eastAsia="zh-CN"/>
        </w:rPr>
        <w:t>Trafo</w:t>
      </w:r>
      <w:r>
        <w:rPr>
          <w:sz w:val="20"/>
          <w:szCs w:val="20"/>
          <w:lang w:eastAsia="ko-KR"/>
        </w:rPr>
        <w:t xml:space="preserve">Size </w:t>
      </w:r>
      <w:r>
        <w:rPr>
          <w:rFonts w:eastAsia="SimSun"/>
          <w:sz w:val="20"/>
          <w:szCs w:val="20"/>
          <w:lang w:eastAsia="zh-CN"/>
        </w:rPr>
        <w:t xml:space="preserve"> = =  ( Log2MinTrafoSize + 1 )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log2TrafoWidth  &lt;  log2TrafoHeight ) )</w:t>
      </w:r>
      <w:r>
        <w:rPr>
          <w:sz w:val="20"/>
          <w:szCs w:val="20"/>
          <w:lang w:eastAsia="ko-KR"/>
        </w:rPr>
        <w:t xml:space="preserve"> </w:t>
      </w:r>
      <w:r>
        <w:rPr>
          <w:sz w:val="20"/>
          <w:szCs w:val="20"/>
          <w:lang w:eastAsia="ko-KR"/>
        </w:rPr>
        <w:br/>
        <w:t>{</w:t>
      </w:r>
      <w:r>
        <w:rPr>
          <w:rFonts w:eastAsia="SimSun"/>
          <w:sz w:val="20"/>
          <w:szCs w:val="20"/>
          <w:lang w:eastAsia="zh-CN"/>
        </w:rPr>
        <w:br/>
      </w:r>
      <w:r>
        <w:rPr>
          <w:rFonts w:eastAsia="SimSun"/>
          <w:sz w:val="20"/>
          <w:szCs w:val="20"/>
          <w:lang w:eastAsia="zh-CN"/>
        </w:rPr>
        <w:tab/>
      </w:r>
      <w:r w:rsidR="004B4C98" w:rsidRPr="00792EC4">
        <w:rPr>
          <w:rFonts w:eastAsia="SimSun"/>
          <w:sz w:val="20"/>
          <w:szCs w:val="20"/>
          <w:highlight w:val="yellow"/>
          <w:lang w:eastAsia="zh-CN"/>
        </w:rPr>
        <w:t>TUSplitDirection</w:t>
      </w:r>
      <w:r>
        <w:rPr>
          <w:sz w:val="20"/>
          <w:szCs w:val="20"/>
        </w:rPr>
        <w:t xml:space="preserve"> = 0</w:t>
      </w:r>
      <w:r>
        <w:rPr>
          <w:sz w:val="20"/>
          <w:szCs w:val="20"/>
          <w:lang w:eastAsia="ko-KR"/>
        </w:rPr>
        <w:br/>
        <w:t>}</w:t>
      </w:r>
      <w:r>
        <w:rPr>
          <w:rFonts w:eastAsia="SimSun"/>
          <w:sz w:val="20"/>
          <w:szCs w:val="20"/>
          <w:lang w:eastAsia="zh-CN"/>
        </w:rPr>
        <w:br/>
        <w:t>else if( ( ( log2TrafoSize  = =  Log2MaxTrafoSize</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 |  ( log2TrafoSize  &lt;  Log2MaxTrafoSize  &amp;&amp;  trafoDepth  = =  0 ) )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log2TrafoSize  &gt;  ( Log2MinTrafoSize + 1 )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 PartMode </w:t>
      </w:r>
      <w:r>
        <w:rPr>
          <w:sz w:val="20"/>
          <w:szCs w:val="20"/>
        </w:rPr>
        <w:t xml:space="preserve"> =</w:t>
      </w:r>
      <w:r>
        <w:rPr>
          <w:rFonts w:eastAsia="SimSun"/>
          <w:sz w:val="20"/>
          <w:szCs w:val="20"/>
          <w:lang w:eastAsia="zh-CN"/>
        </w:rPr>
        <w:t> </w:t>
      </w:r>
      <w:r>
        <w:rPr>
          <w:sz w:val="20"/>
          <w:szCs w:val="20"/>
        </w:rPr>
        <w:t xml:space="preserve">=  </w:t>
      </w:r>
      <w:r>
        <w:rPr>
          <w:rFonts w:eastAsia="SimSun"/>
          <w:sz w:val="20"/>
          <w:szCs w:val="20"/>
          <w:lang w:eastAsia="zh-CN"/>
        </w:rPr>
        <w:t>PART_Nx2N</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 |  PartMode  = =  PART_nLx2N  | |  PartMode  = =  PART_nRx2N ) )</w:t>
      </w:r>
      <w:r>
        <w:rPr>
          <w:rFonts w:eastAsia="SimSun"/>
          <w:sz w:val="20"/>
          <w:szCs w:val="20"/>
          <w:lang w:eastAsia="zh-CN"/>
        </w:rPr>
        <w:br/>
      </w:r>
      <w:r>
        <w:rPr>
          <w:rFonts w:eastAsia="SimSun"/>
          <w:sz w:val="20"/>
          <w:szCs w:val="20"/>
          <w:lang w:eastAsia="zh-CN"/>
        </w:rPr>
        <w:tab/>
      </w:r>
      <w:r>
        <w:rPr>
          <w:rFonts w:eastAsia="SimSun"/>
          <w:sz w:val="20"/>
          <w:szCs w:val="20"/>
          <w:lang w:eastAsia="zh-CN"/>
        </w:rPr>
        <w:tab/>
        <w:t xml:space="preserve">  | |  ( </w:t>
      </w:r>
      <w:r>
        <w:rPr>
          <w:sz w:val="20"/>
          <w:szCs w:val="20"/>
          <w:lang w:eastAsia="ko-KR"/>
        </w:rPr>
        <w:t>log2</w:t>
      </w:r>
      <w:r>
        <w:rPr>
          <w:rFonts w:eastAsia="SimSun"/>
          <w:sz w:val="20"/>
          <w:szCs w:val="20"/>
          <w:lang w:eastAsia="zh-CN"/>
        </w:rPr>
        <w:t>Trafo</w:t>
      </w:r>
      <w:r>
        <w:rPr>
          <w:sz w:val="20"/>
          <w:szCs w:val="20"/>
          <w:lang w:eastAsia="ko-KR"/>
        </w:rPr>
        <w:t xml:space="preserve">Size </w:t>
      </w:r>
      <w:r>
        <w:rPr>
          <w:rFonts w:eastAsia="SimSun"/>
          <w:sz w:val="20"/>
          <w:szCs w:val="20"/>
          <w:lang w:eastAsia="zh-CN"/>
        </w:rPr>
        <w:t xml:space="preserve"> = =  ( Log2MinTrafoSize + 1 )</w:t>
      </w:r>
      <w:r>
        <w:rPr>
          <w:rFonts w:eastAsia="SimSun"/>
          <w:sz w:val="20"/>
          <w:szCs w:val="20"/>
          <w:lang w:eastAsia="zh-CN"/>
        </w:rPr>
        <w:br/>
      </w:r>
      <w:r>
        <w:rPr>
          <w:rFonts w:eastAsia="SimSun"/>
          <w:sz w:val="20"/>
          <w:szCs w:val="20"/>
          <w:lang w:eastAsia="zh-CN"/>
        </w:rPr>
        <w:tab/>
      </w:r>
      <w:r>
        <w:rPr>
          <w:rFonts w:eastAsia="SimSun"/>
          <w:sz w:val="20"/>
          <w:szCs w:val="20"/>
          <w:lang w:eastAsia="zh-CN"/>
        </w:rPr>
        <w:tab/>
      </w:r>
      <w:r>
        <w:rPr>
          <w:rFonts w:eastAsia="SimSun"/>
          <w:sz w:val="20"/>
          <w:szCs w:val="20"/>
          <w:lang w:eastAsia="zh-CN"/>
        </w:rPr>
        <w:tab/>
        <w:t xml:space="preserve">  &amp;&amp;  log2TrafoWidth  &gt;  log2TrafoHeight ) ) </w:t>
      </w:r>
      <w:r>
        <w:rPr>
          <w:sz w:val="20"/>
          <w:szCs w:val="20"/>
          <w:lang w:eastAsia="ko-KR"/>
        </w:rPr>
        <w:br/>
      </w:r>
      <w:r>
        <w:rPr>
          <w:sz w:val="20"/>
          <w:szCs w:val="20"/>
          <w:lang w:eastAsia="ko-KR"/>
        </w:rPr>
        <w:lastRenderedPageBreak/>
        <w:t>{</w:t>
      </w:r>
      <w:r>
        <w:rPr>
          <w:rFonts w:eastAsia="SimSun"/>
          <w:sz w:val="20"/>
          <w:szCs w:val="20"/>
          <w:lang w:eastAsia="zh-CN"/>
        </w:rPr>
        <w:br/>
      </w:r>
      <w:r>
        <w:rPr>
          <w:rFonts w:eastAsia="SimSun"/>
          <w:sz w:val="20"/>
          <w:szCs w:val="20"/>
          <w:lang w:eastAsia="zh-CN"/>
        </w:rPr>
        <w:tab/>
      </w:r>
      <w:r w:rsidR="004B4C98" w:rsidRPr="00792EC4">
        <w:rPr>
          <w:rFonts w:eastAsia="SimSun"/>
          <w:sz w:val="20"/>
          <w:szCs w:val="20"/>
          <w:highlight w:val="yellow"/>
          <w:lang w:eastAsia="zh-CN"/>
        </w:rPr>
        <w:t>TUSplitDirection</w:t>
      </w:r>
      <w:r>
        <w:rPr>
          <w:sz w:val="20"/>
          <w:szCs w:val="20"/>
        </w:rPr>
        <w:t xml:space="preserve"> = 1</w:t>
      </w:r>
      <w:r>
        <w:rPr>
          <w:sz w:val="20"/>
          <w:szCs w:val="20"/>
          <w:lang w:eastAsia="ko-KR"/>
        </w:rPr>
        <w:br/>
        <w:t>}</w:t>
      </w:r>
      <w:r>
        <w:rPr>
          <w:rFonts w:eastAsia="SimSun"/>
          <w:sz w:val="20"/>
          <w:szCs w:val="20"/>
          <w:lang w:eastAsia="zh-CN"/>
        </w:rPr>
        <w:br/>
      </w:r>
      <w:r>
        <w:rPr>
          <w:sz w:val="20"/>
          <w:szCs w:val="20"/>
        </w:rPr>
        <w:t>else</w:t>
      </w:r>
      <w:r>
        <w:rPr>
          <w:sz w:val="20"/>
          <w:szCs w:val="20"/>
          <w:lang w:eastAsia="ko-KR"/>
        </w:rPr>
        <w:t xml:space="preserve"> </w:t>
      </w:r>
      <w:r>
        <w:rPr>
          <w:sz w:val="20"/>
          <w:szCs w:val="20"/>
          <w:lang w:eastAsia="ko-KR"/>
        </w:rPr>
        <w:br/>
        <w:t>{</w:t>
      </w:r>
      <w:r>
        <w:rPr>
          <w:rFonts w:eastAsia="SimSun"/>
          <w:sz w:val="20"/>
          <w:szCs w:val="20"/>
          <w:lang w:eastAsia="zh-CN"/>
        </w:rPr>
        <w:br/>
      </w:r>
      <w:r>
        <w:rPr>
          <w:sz w:val="20"/>
          <w:szCs w:val="20"/>
        </w:rPr>
        <w:tab/>
      </w:r>
      <w:r w:rsidR="004B4C98" w:rsidRPr="00792EC4">
        <w:rPr>
          <w:rFonts w:eastAsia="SimSun"/>
          <w:sz w:val="20"/>
          <w:szCs w:val="20"/>
          <w:highlight w:val="yellow"/>
          <w:lang w:eastAsia="zh-CN"/>
        </w:rPr>
        <w:t>TUSplitDirection</w:t>
      </w:r>
      <w:r>
        <w:rPr>
          <w:sz w:val="20"/>
          <w:szCs w:val="20"/>
        </w:rPr>
        <w:t xml:space="preserve"> = 2</w:t>
      </w:r>
      <w:r>
        <w:rPr>
          <w:sz w:val="20"/>
          <w:szCs w:val="20"/>
          <w:lang w:eastAsia="ko-KR"/>
        </w:rPr>
        <w:br/>
        <w:t>}</w:t>
      </w:r>
      <w:bookmarkEnd w:id="171"/>
    </w:p>
    <w:p w:rsidR="007839DB" w:rsidRPr="00210652" w:rsidRDefault="007839DB" w:rsidP="00015CCA">
      <w:pPr>
        <w:rPr>
          <w:lang w:eastAsia="ko-KR"/>
        </w:rPr>
      </w:pPr>
    </w:p>
    <w:p w:rsidR="00315972" w:rsidRPr="00E8461A" w:rsidRDefault="00315972" w:rsidP="007E4DD5">
      <w:pPr>
        <w:pStyle w:val="Caption"/>
        <w:rPr>
          <w:lang w:val="en-GB" w:eastAsia="ko-KR"/>
        </w:rPr>
      </w:pPr>
      <w:bookmarkStart w:id="189" w:name="_Ref285719228"/>
      <w:bookmarkStart w:id="190" w:name="_Ref293581640"/>
      <w:bookmarkStart w:id="191" w:name="_Toc287363924"/>
      <w:bookmarkStart w:id="192" w:name="_Toc293649360"/>
      <w:r w:rsidRPr="00E8461A">
        <w:rPr>
          <w:lang w:val="en-GB"/>
        </w:rPr>
        <w:t xml:space="preserve">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7</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11</w:t>
      </w:r>
      <w:r w:rsidR="007A52FD">
        <w:rPr>
          <w:lang w:val="en-GB"/>
        </w:rPr>
        <w:fldChar w:fldCharType="end"/>
      </w:r>
      <w:bookmarkEnd w:id="189"/>
      <w:bookmarkEnd w:id="190"/>
      <w:r w:rsidRPr="00E8461A">
        <w:rPr>
          <w:lang w:val="en-GB"/>
        </w:rPr>
        <w:t xml:space="preserve"> </w:t>
      </w:r>
      <w:r w:rsidRPr="00E8461A">
        <w:rPr>
          <w:lang w:val="en-GB"/>
        </w:rPr>
        <w:noBreakHyphen/>
        <w:t xml:space="preserve"> </w:t>
      </w:r>
      <w:r w:rsidRPr="00E8461A">
        <w:rPr>
          <w:lang w:val="en-GB" w:eastAsia="ko-KR"/>
        </w:rPr>
        <w:t>Name</w:t>
      </w:r>
      <w:r w:rsidRPr="00E8461A">
        <w:rPr>
          <w:lang w:val="en-GB"/>
        </w:rPr>
        <w:t xml:space="preserve"> association to pre</w:t>
      </w:r>
      <w:r w:rsidRPr="00E8461A">
        <w:rPr>
          <w:lang w:val="en-GB" w:eastAsia="ko-KR"/>
        </w:rPr>
        <w:t>diction mode and partitioning type</w:t>
      </w:r>
      <w:bookmarkEnd w:id="191"/>
      <w:bookmarkEnd w:id="192"/>
    </w:p>
    <w:tbl>
      <w:tblPr>
        <w:tblW w:w="7053" w:type="dxa"/>
        <w:jc w:val="center"/>
        <w:tblLayout w:type="fixed"/>
        <w:tblCellMar>
          <w:left w:w="80" w:type="dxa"/>
          <w:right w:w="80" w:type="dxa"/>
        </w:tblCellMar>
        <w:tblLook w:val="0000"/>
      </w:tblPr>
      <w:tblGrid>
        <w:gridCol w:w="1722"/>
        <w:gridCol w:w="1800"/>
        <w:gridCol w:w="1620"/>
        <w:gridCol w:w="1911"/>
      </w:tblGrid>
      <w:tr w:rsidR="00585344" w:rsidRPr="00210652" w:rsidTr="00EE4144">
        <w:trPr>
          <w:cantSplit/>
          <w:trHeight w:val="180"/>
          <w:jc w:val="center"/>
        </w:trPr>
        <w:tc>
          <w:tcPr>
            <w:tcW w:w="1722" w:type="dxa"/>
            <w:tcBorders>
              <w:top w:val="single" w:sz="4" w:space="0" w:color="auto"/>
              <w:left w:val="single" w:sz="4" w:space="0" w:color="auto"/>
              <w:bottom w:val="single" w:sz="8" w:space="0" w:color="auto"/>
              <w:right w:val="single" w:sz="4" w:space="0" w:color="auto"/>
            </w:tcBorders>
            <w:vAlign w:val="center"/>
          </w:tcPr>
          <w:p w:rsidR="00585344" w:rsidRPr="00210652" w:rsidRDefault="00585344" w:rsidP="00315972">
            <w:pPr>
              <w:keepNext/>
              <w:keepLines/>
              <w:numPr>
                <w:ilvl w:val="12"/>
                <w:numId w:val="0"/>
              </w:numPr>
              <w:tabs>
                <w:tab w:val="clear" w:pos="794"/>
                <w:tab w:val="clear" w:pos="1191"/>
                <w:tab w:val="clear" w:pos="1588"/>
                <w:tab w:val="clear" w:pos="1985"/>
              </w:tabs>
              <w:spacing w:before="72"/>
              <w:jc w:val="center"/>
              <w:rPr>
                <w:rFonts w:eastAsia="Batang"/>
                <w:b/>
                <w:bCs/>
                <w:lang w:eastAsia="ko-KR"/>
              </w:rPr>
            </w:pPr>
            <w:r>
              <w:rPr>
                <w:rFonts w:eastAsia="Batang"/>
                <w:b/>
                <w:bCs/>
                <w:lang w:eastAsia="ko-KR"/>
              </w:rPr>
              <w:t>PredMode</w:t>
            </w:r>
          </w:p>
        </w:tc>
        <w:tc>
          <w:tcPr>
            <w:tcW w:w="1800" w:type="dxa"/>
            <w:tcBorders>
              <w:top w:val="single" w:sz="4" w:space="0" w:color="auto"/>
              <w:left w:val="single" w:sz="4" w:space="0" w:color="auto"/>
              <w:bottom w:val="single" w:sz="8" w:space="0" w:color="auto"/>
              <w:right w:val="single" w:sz="6" w:space="0" w:color="auto"/>
            </w:tcBorders>
            <w:vAlign w:val="center"/>
          </w:tcPr>
          <w:p w:rsidR="00585344" w:rsidRPr="00210652" w:rsidRDefault="00585344" w:rsidP="00EE4144">
            <w:pPr>
              <w:keepNext/>
              <w:keepLines/>
              <w:numPr>
                <w:ilvl w:val="12"/>
                <w:numId w:val="0"/>
              </w:numPr>
              <w:tabs>
                <w:tab w:val="clear" w:pos="794"/>
                <w:tab w:val="clear" w:pos="1191"/>
                <w:tab w:val="clear" w:pos="1588"/>
                <w:tab w:val="clear" w:pos="1985"/>
              </w:tabs>
              <w:spacing w:before="72"/>
              <w:jc w:val="center"/>
              <w:rPr>
                <w:rFonts w:eastAsia="Batang"/>
                <w:b/>
                <w:bCs/>
                <w:lang w:eastAsia="ko-KR"/>
              </w:rPr>
            </w:pPr>
            <w:r w:rsidRPr="00585344">
              <w:rPr>
                <w:rFonts w:eastAsia="Batang"/>
                <w:b/>
                <w:bCs/>
                <w:lang w:eastAsia="ko-KR"/>
              </w:rPr>
              <w:t>part_mode</w:t>
            </w:r>
          </w:p>
        </w:tc>
        <w:tc>
          <w:tcPr>
            <w:tcW w:w="1620" w:type="dxa"/>
            <w:tcBorders>
              <w:top w:val="single" w:sz="4" w:space="0" w:color="auto"/>
              <w:left w:val="single" w:sz="6" w:space="0" w:color="auto"/>
              <w:bottom w:val="single" w:sz="8" w:space="0" w:color="auto"/>
              <w:right w:val="single" w:sz="6" w:space="0" w:color="auto"/>
            </w:tcBorders>
            <w:shd w:val="clear" w:color="auto" w:fill="auto"/>
            <w:vAlign w:val="center"/>
          </w:tcPr>
          <w:p w:rsidR="00585344" w:rsidRPr="00210652" w:rsidRDefault="00585344" w:rsidP="00701830">
            <w:pPr>
              <w:keepNext/>
              <w:keepLines/>
              <w:numPr>
                <w:ilvl w:val="12"/>
                <w:numId w:val="0"/>
              </w:numPr>
              <w:tabs>
                <w:tab w:val="clear" w:pos="794"/>
                <w:tab w:val="clear" w:pos="1191"/>
                <w:tab w:val="clear" w:pos="1588"/>
                <w:tab w:val="clear" w:pos="1985"/>
              </w:tabs>
              <w:spacing w:before="72"/>
              <w:jc w:val="center"/>
              <w:rPr>
                <w:rFonts w:eastAsia="Batang"/>
                <w:b/>
                <w:bCs/>
                <w:lang w:eastAsia="ko-KR"/>
              </w:rPr>
            </w:pPr>
            <w:r w:rsidRPr="00210652">
              <w:rPr>
                <w:rFonts w:eastAsia="Batang"/>
                <w:b/>
                <w:bCs/>
                <w:lang w:eastAsia="ko-KR"/>
              </w:rPr>
              <w:t>IntraSplitFlag</w:t>
            </w:r>
          </w:p>
        </w:tc>
        <w:tc>
          <w:tcPr>
            <w:tcW w:w="1911" w:type="dxa"/>
            <w:tcBorders>
              <w:top w:val="single" w:sz="4" w:space="0" w:color="auto"/>
              <w:left w:val="single" w:sz="6" w:space="0" w:color="auto"/>
              <w:bottom w:val="single" w:sz="8" w:space="0" w:color="auto"/>
              <w:right w:val="single" w:sz="4" w:space="0" w:color="auto"/>
            </w:tcBorders>
            <w:vAlign w:val="center"/>
          </w:tcPr>
          <w:p w:rsidR="00585344" w:rsidRPr="00210652" w:rsidRDefault="00585344" w:rsidP="00315972">
            <w:pPr>
              <w:jc w:val="center"/>
              <w:rPr>
                <w:rFonts w:eastAsia="Batang"/>
                <w:b/>
                <w:bCs/>
                <w:lang w:eastAsia="ko-KR"/>
              </w:rPr>
            </w:pPr>
            <w:r w:rsidRPr="00210652">
              <w:rPr>
                <w:rFonts w:eastAsia="Batang"/>
                <w:b/>
                <w:bCs/>
                <w:lang w:eastAsia="ko-KR"/>
              </w:rPr>
              <w:t>PartMode</w:t>
            </w:r>
          </w:p>
        </w:tc>
      </w:tr>
      <w:tr w:rsidR="00F70C5F" w:rsidRPr="00210652" w:rsidTr="00EE4144">
        <w:trPr>
          <w:cantSplit/>
          <w:jc w:val="center"/>
        </w:trPr>
        <w:tc>
          <w:tcPr>
            <w:tcW w:w="1722" w:type="dxa"/>
            <w:vMerge w:val="restart"/>
            <w:tcBorders>
              <w:left w:val="single" w:sz="4" w:space="0" w:color="auto"/>
              <w:right w:val="single" w:sz="4" w:space="0" w:color="auto"/>
            </w:tcBorders>
            <w:vAlign w:val="center"/>
          </w:tcPr>
          <w:p w:rsidR="00F70C5F" w:rsidRPr="00210652" w:rsidRDefault="00F70C5F" w:rsidP="00315972">
            <w:pPr>
              <w:keepNext/>
              <w:keepLines/>
              <w:numPr>
                <w:ilvl w:val="12"/>
                <w:numId w:val="0"/>
              </w:numPr>
              <w:tabs>
                <w:tab w:val="clear" w:pos="794"/>
                <w:tab w:val="clear" w:pos="1191"/>
                <w:tab w:val="clear" w:pos="1588"/>
                <w:tab w:val="clear" w:pos="1985"/>
              </w:tabs>
              <w:spacing w:before="20"/>
              <w:jc w:val="center"/>
              <w:rPr>
                <w:rFonts w:eastAsia="Batang"/>
                <w:lang w:eastAsia="ko-KR"/>
              </w:rPr>
            </w:pPr>
            <w:r>
              <w:rPr>
                <w:rFonts w:eastAsia="Batang"/>
                <w:lang w:eastAsia="ko-KR"/>
              </w:rPr>
              <w:t>MODE</w:t>
            </w:r>
            <w:r>
              <w:rPr>
                <w:rFonts w:eastAsia="Batang"/>
                <w:lang w:val="en-US" w:eastAsia="ko-KR"/>
              </w:rPr>
              <w:t>_</w:t>
            </w:r>
            <w:r>
              <w:rPr>
                <w:rFonts w:eastAsia="Batang"/>
                <w:lang w:eastAsia="ko-KR"/>
              </w:rPr>
              <w:t>INTRA</w:t>
            </w:r>
          </w:p>
        </w:tc>
        <w:tc>
          <w:tcPr>
            <w:tcW w:w="1800" w:type="dxa"/>
            <w:tcBorders>
              <w:left w:val="single" w:sz="4" w:space="0" w:color="auto"/>
              <w:bottom w:val="single" w:sz="4" w:space="0" w:color="auto"/>
              <w:right w:val="single" w:sz="6" w:space="0" w:color="auto"/>
            </w:tcBorders>
            <w:vAlign w:val="center"/>
          </w:tcPr>
          <w:p w:rsidR="00F70C5F" w:rsidRPr="00210652" w:rsidRDefault="00F70C5F" w:rsidP="00315972">
            <w:pPr>
              <w:keepNext/>
              <w:keepLines/>
              <w:numPr>
                <w:ilvl w:val="12"/>
                <w:numId w:val="0"/>
              </w:numPr>
              <w:tabs>
                <w:tab w:val="clear" w:pos="794"/>
                <w:tab w:val="clear" w:pos="1191"/>
                <w:tab w:val="clear" w:pos="1588"/>
                <w:tab w:val="clear" w:pos="1985"/>
              </w:tabs>
              <w:spacing w:before="20"/>
              <w:jc w:val="center"/>
              <w:rPr>
                <w:rFonts w:eastAsia="Batang"/>
                <w:lang w:eastAsia="ko-KR"/>
              </w:rPr>
            </w:pPr>
            <w:r w:rsidRPr="00210652">
              <w:rPr>
                <w:rFonts w:eastAsia="Batang"/>
              </w:rPr>
              <w:t>0</w:t>
            </w:r>
          </w:p>
        </w:tc>
        <w:tc>
          <w:tcPr>
            <w:tcW w:w="1620" w:type="dxa"/>
            <w:tcBorders>
              <w:left w:val="single" w:sz="6" w:space="0" w:color="auto"/>
              <w:bottom w:val="single" w:sz="6" w:space="0" w:color="auto"/>
              <w:right w:val="single" w:sz="6" w:space="0" w:color="auto"/>
            </w:tcBorders>
            <w:shd w:val="clear" w:color="auto" w:fill="auto"/>
          </w:tcPr>
          <w:p w:rsidR="00F70C5F" w:rsidRPr="00210652" w:rsidRDefault="00F70C5F" w:rsidP="00EE4144">
            <w:pPr>
              <w:keepNext/>
              <w:keepLines/>
              <w:numPr>
                <w:ilvl w:val="12"/>
                <w:numId w:val="0"/>
              </w:numPr>
              <w:tabs>
                <w:tab w:val="clear" w:pos="794"/>
                <w:tab w:val="clear" w:pos="1191"/>
                <w:tab w:val="clear" w:pos="1588"/>
                <w:tab w:val="clear" w:pos="1985"/>
              </w:tabs>
              <w:spacing w:before="20"/>
              <w:jc w:val="center"/>
              <w:rPr>
                <w:rFonts w:eastAsia="Batang"/>
                <w:lang w:eastAsia="ko-KR"/>
              </w:rPr>
            </w:pPr>
            <w:r w:rsidRPr="00210652">
              <w:rPr>
                <w:rFonts w:eastAsia="Batang"/>
                <w:lang w:eastAsia="ko-KR"/>
              </w:rPr>
              <w:t>0</w:t>
            </w:r>
          </w:p>
        </w:tc>
        <w:tc>
          <w:tcPr>
            <w:tcW w:w="1911" w:type="dxa"/>
            <w:tcBorders>
              <w:left w:val="single" w:sz="6" w:space="0" w:color="auto"/>
              <w:bottom w:val="single" w:sz="6" w:space="0" w:color="auto"/>
              <w:right w:val="single" w:sz="4" w:space="0" w:color="auto"/>
            </w:tcBorders>
            <w:vAlign w:val="center"/>
          </w:tcPr>
          <w:p w:rsidR="00F70C5F" w:rsidRPr="00210652" w:rsidRDefault="00F70C5F" w:rsidP="00315972">
            <w:pPr>
              <w:keepNext/>
              <w:keepLines/>
              <w:numPr>
                <w:ilvl w:val="12"/>
                <w:numId w:val="0"/>
              </w:numPr>
              <w:spacing w:before="20"/>
              <w:jc w:val="left"/>
              <w:rPr>
                <w:rFonts w:eastAsia="Batang"/>
              </w:rPr>
            </w:pPr>
            <w:r w:rsidRPr="00210652">
              <w:rPr>
                <w:rFonts w:eastAsia="Batang"/>
              </w:rPr>
              <w:t>PART_2Nx2N</w:t>
            </w:r>
          </w:p>
        </w:tc>
      </w:tr>
      <w:tr w:rsidR="00F70C5F" w:rsidRPr="00210652" w:rsidTr="007F219A">
        <w:trPr>
          <w:cantSplit/>
          <w:jc w:val="center"/>
        </w:trPr>
        <w:tc>
          <w:tcPr>
            <w:tcW w:w="1722" w:type="dxa"/>
            <w:vMerge/>
            <w:tcBorders>
              <w:left w:val="single" w:sz="4" w:space="0" w:color="auto"/>
              <w:right w:val="single" w:sz="4" w:space="0" w:color="auto"/>
            </w:tcBorders>
            <w:vAlign w:val="center"/>
          </w:tcPr>
          <w:p w:rsidR="00F70C5F" w:rsidRPr="00210652" w:rsidRDefault="00F70C5F" w:rsidP="00315972">
            <w:pPr>
              <w:keepNext/>
              <w:keepLines/>
              <w:numPr>
                <w:ilvl w:val="12"/>
                <w:numId w:val="0"/>
              </w:numPr>
              <w:spacing w:before="20"/>
              <w:jc w:val="center"/>
              <w:rPr>
                <w:rFonts w:eastAsia="Batang"/>
              </w:rPr>
            </w:pPr>
          </w:p>
        </w:tc>
        <w:tc>
          <w:tcPr>
            <w:tcW w:w="1800" w:type="dxa"/>
            <w:tcBorders>
              <w:left w:val="single" w:sz="4" w:space="0" w:color="auto"/>
              <w:bottom w:val="single" w:sz="4" w:space="0" w:color="auto"/>
              <w:right w:val="single" w:sz="6" w:space="0" w:color="auto"/>
            </w:tcBorders>
            <w:vAlign w:val="center"/>
          </w:tcPr>
          <w:p w:rsidR="00F70C5F" w:rsidRPr="00210652" w:rsidRDefault="00F70C5F" w:rsidP="00315972">
            <w:pPr>
              <w:keepNext/>
              <w:keepLines/>
              <w:numPr>
                <w:ilvl w:val="12"/>
                <w:numId w:val="0"/>
              </w:numPr>
              <w:spacing w:before="20"/>
              <w:jc w:val="center"/>
              <w:rPr>
                <w:rFonts w:eastAsia="Batang"/>
              </w:rPr>
            </w:pPr>
            <w:r w:rsidRPr="00210652">
              <w:rPr>
                <w:rFonts w:eastAsia="Batang"/>
              </w:rPr>
              <w:t>1</w:t>
            </w:r>
          </w:p>
        </w:tc>
        <w:tc>
          <w:tcPr>
            <w:tcW w:w="1620" w:type="dxa"/>
            <w:tcBorders>
              <w:left w:val="single" w:sz="6" w:space="0" w:color="auto"/>
              <w:bottom w:val="single" w:sz="6" w:space="0" w:color="auto"/>
              <w:right w:val="single" w:sz="6" w:space="0" w:color="auto"/>
            </w:tcBorders>
            <w:shd w:val="clear" w:color="auto" w:fill="auto"/>
          </w:tcPr>
          <w:p w:rsidR="00F70C5F" w:rsidRPr="00210652" w:rsidRDefault="00F70C5F" w:rsidP="00EE4144">
            <w:pPr>
              <w:keepNext/>
              <w:keepLines/>
              <w:numPr>
                <w:ilvl w:val="12"/>
                <w:numId w:val="0"/>
              </w:numPr>
              <w:spacing w:before="20"/>
              <w:jc w:val="center"/>
              <w:rPr>
                <w:rFonts w:eastAsia="Batang"/>
                <w:lang w:eastAsia="ko-KR"/>
              </w:rPr>
            </w:pPr>
            <w:r w:rsidRPr="00210652">
              <w:rPr>
                <w:rFonts w:eastAsia="Batang"/>
                <w:lang w:eastAsia="ko-KR"/>
              </w:rPr>
              <w:t>1</w:t>
            </w:r>
          </w:p>
        </w:tc>
        <w:tc>
          <w:tcPr>
            <w:tcW w:w="1911" w:type="dxa"/>
            <w:tcBorders>
              <w:left w:val="single" w:sz="6" w:space="0" w:color="auto"/>
              <w:bottom w:val="single" w:sz="6" w:space="0" w:color="auto"/>
              <w:right w:val="single" w:sz="4" w:space="0" w:color="auto"/>
            </w:tcBorders>
            <w:vAlign w:val="center"/>
          </w:tcPr>
          <w:p w:rsidR="00F70C5F" w:rsidRPr="006E70E5" w:rsidRDefault="00DA689D" w:rsidP="00224460">
            <w:pPr>
              <w:keepNext/>
              <w:keepLines/>
              <w:numPr>
                <w:ilvl w:val="12"/>
                <w:numId w:val="0"/>
              </w:numPr>
              <w:spacing w:before="20"/>
              <w:jc w:val="left"/>
              <w:rPr>
                <w:rFonts w:eastAsia="Batang"/>
                <w:highlight w:val="yellow"/>
              </w:rPr>
            </w:pPr>
            <w:r w:rsidRPr="006E70E5">
              <w:rPr>
                <w:rFonts w:eastAsia="SimSun"/>
                <w:highlight w:val="yellow"/>
                <w:lang w:eastAsia="zh-CN"/>
              </w:rPr>
              <w:t>PART_2NxN</w:t>
            </w:r>
          </w:p>
        </w:tc>
      </w:tr>
      <w:tr w:rsidR="00F70C5F" w:rsidRPr="00210652" w:rsidTr="007F219A">
        <w:trPr>
          <w:cantSplit/>
          <w:jc w:val="center"/>
        </w:trPr>
        <w:tc>
          <w:tcPr>
            <w:tcW w:w="1722" w:type="dxa"/>
            <w:vMerge/>
            <w:tcBorders>
              <w:left w:val="single" w:sz="4" w:space="0" w:color="auto"/>
              <w:right w:val="single" w:sz="4" w:space="0" w:color="auto"/>
            </w:tcBorders>
            <w:vAlign w:val="center"/>
          </w:tcPr>
          <w:p w:rsidR="00F70C5F" w:rsidRPr="00210652" w:rsidRDefault="00F70C5F" w:rsidP="00315972">
            <w:pPr>
              <w:keepNext/>
              <w:keepLines/>
              <w:numPr>
                <w:ilvl w:val="12"/>
                <w:numId w:val="0"/>
              </w:numPr>
              <w:spacing w:before="20"/>
              <w:jc w:val="center"/>
              <w:rPr>
                <w:rFonts w:eastAsia="Batang"/>
              </w:rPr>
            </w:pPr>
          </w:p>
        </w:tc>
        <w:tc>
          <w:tcPr>
            <w:tcW w:w="1800" w:type="dxa"/>
            <w:tcBorders>
              <w:left w:val="single" w:sz="4" w:space="0" w:color="auto"/>
              <w:bottom w:val="single" w:sz="4" w:space="0" w:color="auto"/>
              <w:right w:val="single" w:sz="6" w:space="0" w:color="auto"/>
            </w:tcBorders>
            <w:vAlign w:val="center"/>
          </w:tcPr>
          <w:p w:rsidR="00F70C5F" w:rsidRPr="006E70E5" w:rsidRDefault="00DA689D" w:rsidP="00315972">
            <w:pPr>
              <w:keepNext/>
              <w:keepLines/>
              <w:numPr>
                <w:ilvl w:val="12"/>
                <w:numId w:val="0"/>
              </w:numPr>
              <w:spacing w:before="20"/>
              <w:jc w:val="center"/>
              <w:rPr>
                <w:rFonts w:eastAsia="SimSun"/>
                <w:highlight w:val="yellow"/>
                <w:lang w:eastAsia="zh-CN"/>
              </w:rPr>
            </w:pPr>
            <w:r w:rsidRPr="006E70E5">
              <w:rPr>
                <w:rFonts w:eastAsia="SimSun"/>
                <w:highlight w:val="yellow"/>
                <w:lang w:eastAsia="zh-CN"/>
              </w:rPr>
              <w:t>2</w:t>
            </w:r>
          </w:p>
        </w:tc>
        <w:tc>
          <w:tcPr>
            <w:tcW w:w="1620" w:type="dxa"/>
            <w:tcBorders>
              <w:left w:val="single" w:sz="6" w:space="0" w:color="auto"/>
              <w:bottom w:val="single" w:sz="6" w:space="0" w:color="auto"/>
              <w:right w:val="single" w:sz="6" w:space="0" w:color="auto"/>
            </w:tcBorders>
            <w:shd w:val="clear" w:color="auto" w:fill="auto"/>
          </w:tcPr>
          <w:p w:rsidR="00F70C5F" w:rsidRPr="006E70E5" w:rsidRDefault="00DA689D" w:rsidP="00EE4144">
            <w:pPr>
              <w:keepNext/>
              <w:keepLines/>
              <w:numPr>
                <w:ilvl w:val="12"/>
                <w:numId w:val="0"/>
              </w:numPr>
              <w:spacing w:before="20"/>
              <w:jc w:val="center"/>
              <w:rPr>
                <w:rFonts w:eastAsia="SimSun"/>
                <w:highlight w:val="yellow"/>
                <w:lang w:eastAsia="zh-CN"/>
              </w:rPr>
            </w:pPr>
            <w:r w:rsidRPr="006E70E5">
              <w:rPr>
                <w:rFonts w:eastAsia="SimSun"/>
                <w:highlight w:val="yellow"/>
                <w:lang w:eastAsia="zh-CN"/>
              </w:rPr>
              <w:t>1</w:t>
            </w:r>
          </w:p>
        </w:tc>
        <w:tc>
          <w:tcPr>
            <w:tcW w:w="1911" w:type="dxa"/>
            <w:tcBorders>
              <w:left w:val="single" w:sz="6" w:space="0" w:color="auto"/>
              <w:bottom w:val="single" w:sz="6" w:space="0" w:color="auto"/>
              <w:right w:val="single" w:sz="4" w:space="0" w:color="auto"/>
            </w:tcBorders>
            <w:vAlign w:val="center"/>
          </w:tcPr>
          <w:p w:rsidR="00F70C5F" w:rsidRPr="006E70E5" w:rsidRDefault="00DA689D" w:rsidP="00224460">
            <w:pPr>
              <w:keepNext/>
              <w:keepLines/>
              <w:numPr>
                <w:ilvl w:val="12"/>
                <w:numId w:val="0"/>
              </w:numPr>
              <w:spacing w:before="20"/>
              <w:jc w:val="left"/>
              <w:rPr>
                <w:rFonts w:eastAsia="Batang"/>
                <w:highlight w:val="yellow"/>
              </w:rPr>
            </w:pPr>
            <w:bookmarkStart w:id="193" w:name="OLE_LINK34"/>
            <w:r w:rsidRPr="006E70E5">
              <w:rPr>
                <w:rFonts w:eastAsia="SimSun"/>
                <w:highlight w:val="yellow"/>
                <w:lang w:eastAsia="zh-CN"/>
              </w:rPr>
              <w:t>PART_Nx2N</w:t>
            </w:r>
            <w:bookmarkEnd w:id="193"/>
          </w:p>
        </w:tc>
      </w:tr>
      <w:tr w:rsidR="00F70C5F" w:rsidRPr="00210652" w:rsidTr="00EE4144">
        <w:trPr>
          <w:cantSplit/>
          <w:jc w:val="center"/>
        </w:trPr>
        <w:tc>
          <w:tcPr>
            <w:tcW w:w="1722" w:type="dxa"/>
            <w:vMerge/>
            <w:tcBorders>
              <w:left w:val="single" w:sz="4" w:space="0" w:color="auto"/>
              <w:bottom w:val="single" w:sz="4" w:space="0" w:color="auto"/>
              <w:right w:val="single" w:sz="4" w:space="0" w:color="auto"/>
            </w:tcBorders>
            <w:vAlign w:val="center"/>
          </w:tcPr>
          <w:p w:rsidR="00F70C5F" w:rsidRPr="00210652" w:rsidRDefault="00F70C5F" w:rsidP="00315972">
            <w:pPr>
              <w:keepNext/>
              <w:keepLines/>
              <w:numPr>
                <w:ilvl w:val="12"/>
                <w:numId w:val="0"/>
              </w:numPr>
              <w:spacing w:before="20"/>
              <w:jc w:val="center"/>
              <w:rPr>
                <w:rFonts w:eastAsia="Batang"/>
              </w:rPr>
            </w:pPr>
          </w:p>
        </w:tc>
        <w:tc>
          <w:tcPr>
            <w:tcW w:w="1800" w:type="dxa"/>
            <w:tcBorders>
              <w:left w:val="single" w:sz="4" w:space="0" w:color="auto"/>
              <w:bottom w:val="single" w:sz="4" w:space="0" w:color="auto"/>
              <w:right w:val="single" w:sz="6" w:space="0" w:color="auto"/>
            </w:tcBorders>
            <w:vAlign w:val="center"/>
          </w:tcPr>
          <w:p w:rsidR="00F70C5F" w:rsidRPr="006E70E5" w:rsidRDefault="00DA689D" w:rsidP="00315972">
            <w:pPr>
              <w:keepNext/>
              <w:keepLines/>
              <w:numPr>
                <w:ilvl w:val="12"/>
                <w:numId w:val="0"/>
              </w:numPr>
              <w:spacing w:before="20"/>
              <w:jc w:val="center"/>
              <w:rPr>
                <w:rFonts w:eastAsia="SimSun"/>
                <w:highlight w:val="yellow"/>
                <w:lang w:eastAsia="zh-CN"/>
              </w:rPr>
            </w:pPr>
            <w:r w:rsidRPr="006E70E5">
              <w:rPr>
                <w:rFonts w:eastAsia="SimSun"/>
                <w:highlight w:val="yellow"/>
                <w:lang w:eastAsia="zh-CN"/>
              </w:rPr>
              <w:t>3</w:t>
            </w:r>
          </w:p>
        </w:tc>
        <w:tc>
          <w:tcPr>
            <w:tcW w:w="1620" w:type="dxa"/>
            <w:tcBorders>
              <w:left w:val="single" w:sz="6" w:space="0" w:color="auto"/>
              <w:bottom w:val="single" w:sz="6" w:space="0" w:color="auto"/>
              <w:right w:val="single" w:sz="6" w:space="0" w:color="auto"/>
            </w:tcBorders>
            <w:shd w:val="clear" w:color="auto" w:fill="auto"/>
          </w:tcPr>
          <w:p w:rsidR="00F70C5F" w:rsidRPr="006E70E5" w:rsidRDefault="00DA689D" w:rsidP="00EE4144">
            <w:pPr>
              <w:keepNext/>
              <w:keepLines/>
              <w:numPr>
                <w:ilvl w:val="12"/>
                <w:numId w:val="0"/>
              </w:numPr>
              <w:spacing w:before="20"/>
              <w:jc w:val="center"/>
              <w:rPr>
                <w:rFonts w:eastAsia="SimSun"/>
                <w:highlight w:val="yellow"/>
                <w:lang w:eastAsia="zh-CN"/>
              </w:rPr>
            </w:pPr>
            <w:r w:rsidRPr="006E70E5">
              <w:rPr>
                <w:rFonts w:eastAsia="SimSun"/>
                <w:highlight w:val="yellow"/>
                <w:lang w:eastAsia="zh-CN"/>
              </w:rPr>
              <w:t>1</w:t>
            </w:r>
          </w:p>
        </w:tc>
        <w:tc>
          <w:tcPr>
            <w:tcW w:w="1911" w:type="dxa"/>
            <w:tcBorders>
              <w:left w:val="single" w:sz="6" w:space="0" w:color="auto"/>
              <w:bottom w:val="single" w:sz="6" w:space="0" w:color="auto"/>
              <w:right w:val="single" w:sz="4" w:space="0" w:color="auto"/>
            </w:tcBorders>
            <w:vAlign w:val="center"/>
          </w:tcPr>
          <w:p w:rsidR="00F70C5F" w:rsidRPr="006E70E5" w:rsidRDefault="00DA689D" w:rsidP="00224460">
            <w:pPr>
              <w:keepNext/>
              <w:keepLines/>
              <w:numPr>
                <w:ilvl w:val="12"/>
                <w:numId w:val="0"/>
              </w:numPr>
              <w:spacing w:before="20"/>
              <w:jc w:val="left"/>
              <w:rPr>
                <w:rFonts w:eastAsia="Batang"/>
                <w:highlight w:val="yellow"/>
              </w:rPr>
            </w:pPr>
            <w:r w:rsidRPr="006E70E5">
              <w:rPr>
                <w:rFonts w:eastAsia="SimSun"/>
                <w:highlight w:val="yellow"/>
                <w:lang w:eastAsia="zh-CN"/>
              </w:rPr>
              <w:t>PART_NxN</w:t>
            </w:r>
          </w:p>
        </w:tc>
      </w:tr>
      <w:tr w:rsidR="00585344" w:rsidRPr="00210652" w:rsidTr="00EE4144">
        <w:trPr>
          <w:cantSplit/>
          <w:jc w:val="center"/>
        </w:trPr>
        <w:tc>
          <w:tcPr>
            <w:tcW w:w="1722" w:type="dxa"/>
            <w:vMerge w:val="restart"/>
            <w:tcBorders>
              <w:left w:val="single" w:sz="4" w:space="0" w:color="auto"/>
              <w:right w:val="single" w:sz="4" w:space="0" w:color="auto"/>
            </w:tcBorders>
            <w:vAlign w:val="center"/>
          </w:tcPr>
          <w:p w:rsidR="00585344" w:rsidRPr="00210652" w:rsidRDefault="00585344" w:rsidP="00315972">
            <w:pPr>
              <w:keepNext/>
              <w:keepLines/>
              <w:numPr>
                <w:ilvl w:val="12"/>
                <w:numId w:val="0"/>
              </w:numPr>
              <w:tabs>
                <w:tab w:val="clear" w:pos="794"/>
                <w:tab w:val="clear" w:pos="1191"/>
                <w:tab w:val="clear" w:pos="1588"/>
                <w:tab w:val="clear" w:pos="1985"/>
              </w:tabs>
              <w:spacing w:before="20"/>
              <w:jc w:val="center"/>
              <w:rPr>
                <w:rFonts w:eastAsia="Batang"/>
                <w:lang w:eastAsia="ko-KR"/>
              </w:rPr>
            </w:pPr>
            <w:r>
              <w:rPr>
                <w:rFonts w:eastAsia="Batang"/>
                <w:lang w:eastAsia="ko-KR"/>
              </w:rPr>
              <w:t>MODE_INTER</w:t>
            </w: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tabs>
                <w:tab w:val="clear" w:pos="794"/>
                <w:tab w:val="clear" w:pos="1191"/>
                <w:tab w:val="clear" w:pos="1588"/>
                <w:tab w:val="clear" w:pos="1985"/>
              </w:tabs>
              <w:spacing w:before="20"/>
              <w:jc w:val="center"/>
              <w:rPr>
                <w:rFonts w:eastAsia="Batang"/>
              </w:rPr>
            </w:pPr>
            <w:r w:rsidRPr="00210652">
              <w:rPr>
                <w:rFonts w:eastAsia="Batang"/>
              </w:rPr>
              <w:t>0</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tabs>
                <w:tab w:val="clear" w:pos="794"/>
                <w:tab w:val="clear" w:pos="1191"/>
                <w:tab w:val="clear" w:pos="1588"/>
                <w:tab w:val="clear" w:pos="1985"/>
              </w:tabs>
              <w:spacing w:before="20"/>
              <w:jc w:val="center"/>
              <w:rPr>
                <w:rFonts w:eastAsia="Batang"/>
                <w:lang w:eastAsia="ko-KR"/>
              </w:rPr>
            </w:pPr>
            <w:r>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rPr>
              <w:t>PART_2Nx2N</w:t>
            </w:r>
          </w:p>
        </w:tc>
      </w:tr>
      <w:tr w:rsidR="00585344" w:rsidRPr="00210652" w:rsidTr="00EE4144">
        <w:trPr>
          <w:cantSplit/>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Batang"/>
              </w:rPr>
              <w:t>1</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rPr>
              <w:t>PART_2NxN</w:t>
            </w:r>
          </w:p>
        </w:tc>
      </w:tr>
      <w:tr w:rsidR="00585344" w:rsidRPr="00210652" w:rsidTr="00EE4144">
        <w:trPr>
          <w:cantSplit/>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Batang"/>
              </w:rPr>
              <w:t>2</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rPr>
              <w:t>PART_Nx2N</w:t>
            </w:r>
          </w:p>
        </w:tc>
      </w:tr>
      <w:tr w:rsidR="00585344" w:rsidRPr="00210652" w:rsidTr="00EE4144">
        <w:trPr>
          <w:cantSplit/>
          <w:trHeight w:val="204"/>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Batang"/>
              </w:rPr>
              <w:t>3</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rPr>
              <w:t>PART_NxN</w:t>
            </w:r>
          </w:p>
        </w:tc>
      </w:tr>
      <w:tr w:rsidR="00585344" w:rsidRPr="00210652" w:rsidTr="00EE4144">
        <w:trPr>
          <w:cantSplit/>
          <w:trHeight w:val="204"/>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Times New Roman"/>
                <w:lang w:eastAsia="zh-CN"/>
              </w:rPr>
              <w:t>4</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lang w:eastAsia="ko-KR"/>
              </w:rPr>
              <w:t>PART_2NxnU</w:t>
            </w:r>
          </w:p>
        </w:tc>
      </w:tr>
      <w:tr w:rsidR="00585344" w:rsidRPr="00210652" w:rsidTr="00EE4144">
        <w:trPr>
          <w:cantSplit/>
          <w:trHeight w:val="204"/>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Times New Roman"/>
                <w:lang w:eastAsia="zh-CN"/>
              </w:rPr>
              <w:t>5</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lang w:eastAsia="ko-KR"/>
              </w:rPr>
              <w:t>PART_2NxnD</w:t>
            </w:r>
          </w:p>
        </w:tc>
      </w:tr>
      <w:tr w:rsidR="00585344" w:rsidRPr="00210652" w:rsidTr="00EE4144">
        <w:trPr>
          <w:cantSplit/>
          <w:trHeight w:val="204"/>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Times New Roman"/>
                <w:lang w:eastAsia="zh-CN"/>
              </w:rPr>
              <w:t>6</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lang w:eastAsia="ko-KR"/>
              </w:rPr>
              <w:t>PART_nLx2N</w:t>
            </w:r>
          </w:p>
        </w:tc>
      </w:tr>
      <w:tr w:rsidR="00585344" w:rsidRPr="00210652" w:rsidTr="00EE4144">
        <w:trPr>
          <w:cantSplit/>
          <w:trHeight w:val="204"/>
          <w:jc w:val="center"/>
        </w:trPr>
        <w:tc>
          <w:tcPr>
            <w:tcW w:w="1722" w:type="dxa"/>
            <w:vMerge/>
            <w:tcBorders>
              <w:left w:val="single" w:sz="4" w:space="0" w:color="auto"/>
              <w:right w:val="single" w:sz="4" w:space="0" w:color="auto"/>
            </w:tcBorders>
            <w:vAlign w:val="center"/>
          </w:tcPr>
          <w:p w:rsidR="00585344" w:rsidRPr="00210652" w:rsidRDefault="00585344" w:rsidP="00315972">
            <w:pPr>
              <w:keepNext/>
              <w:keepLines/>
              <w:numPr>
                <w:ilvl w:val="12"/>
                <w:numId w:val="0"/>
              </w:numPr>
              <w:spacing w:before="20"/>
              <w:jc w:val="left"/>
              <w:rPr>
                <w:rFonts w:eastAsia="Batang"/>
              </w:rPr>
            </w:pPr>
          </w:p>
        </w:tc>
        <w:tc>
          <w:tcPr>
            <w:tcW w:w="1800" w:type="dxa"/>
            <w:tcBorders>
              <w:top w:val="single" w:sz="4" w:space="0" w:color="auto"/>
              <w:left w:val="single" w:sz="4" w:space="0" w:color="auto"/>
              <w:bottom w:val="single" w:sz="4" w:space="0" w:color="auto"/>
              <w:right w:val="single" w:sz="6" w:space="0" w:color="auto"/>
            </w:tcBorders>
            <w:vAlign w:val="center"/>
          </w:tcPr>
          <w:p w:rsidR="00585344" w:rsidRPr="00210652" w:rsidRDefault="00585344" w:rsidP="00315972">
            <w:pPr>
              <w:keepNext/>
              <w:keepLines/>
              <w:numPr>
                <w:ilvl w:val="12"/>
                <w:numId w:val="0"/>
              </w:numPr>
              <w:spacing w:before="20"/>
              <w:jc w:val="center"/>
              <w:rPr>
                <w:rFonts w:eastAsia="Batang"/>
              </w:rPr>
            </w:pPr>
            <w:r w:rsidRPr="00210652">
              <w:rPr>
                <w:rFonts w:eastAsia="Times New Roman"/>
                <w:lang w:eastAsia="zh-CN"/>
              </w:rPr>
              <w:t>7</w:t>
            </w: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585344" w:rsidRPr="00210652" w:rsidRDefault="00585344" w:rsidP="00EE4144">
            <w:pPr>
              <w:keepNext/>
              <w:keepLines/>
              <w:numPr>
                <w:ilvl w:val="12"/>
                <w:numId w:val="0"/>
              </w:numPr>
              <w:spacing w:before="20"/>
              <w:jc w:val="center"/>
              <w:rPr>
                <w:rFonts w:eastAsia="Batang"/>
                <w:lang w:eastAsia="ko-KR"/>
              </w:rPr>
            </w:pPr>
            <w:r w:rsidRPr="0009220C">
              <w:rPr>
                <w:rFonts w:eastAsia="Batang"/>
                <w:lang w:eastAsia="ko-KR"/>
              </w:rPr>
              <w:t>0</w:t>
            </w:r>
          </w:p>
        </w:tc>
        <w:tc>
          <w:tcPr>
            <w:tcW w:w="1911" w:type="dxa"/>
            <w:tcBorders>
              <w:top w:val="single" w:sz="6" w:space="0" w:color="auto"/>
              <w:left w:val="single" w:sz="6" w:space="0" w:color="auto"/>
              <w:bottom w:val="single" w:sz="6" w:space="0" w:color="auto"/>
              <w:right w:val="single" w:sz="4" w:space="0" w:color="auto"/>
            </w:tcBorders>
            <w:vAlign w:val="center"/>
          </w:tcPr>
          <w:p w:rsidR="00585344" w:rsidRPr="00210652" w:rsidRDefault="00585344" w:rsidP="00315972">
            <w:pPr>
              <w:jc w:val="left"/>
              <w:rPr>
                <w:rFonts w:eastAsia="Batang"/>
              </w:rPr>
            </w:pPr>
            <w:r w:rsidRPr="00210652">
              <w:rPr>
                <w:rFonts w:eastAsia="Batang"/>
                <w:lang w:eastAsia="ko-KR"/>
              </w:rPr>
              <w:t>PART_nRx2N</w:t>
            </w:r>
          </w:p>
        </w:tc>
      </w:tr>
    </w:tbl>
    <w:p w:rsidR="008D66D2" w:rsidRPr="00210652" w:rsidRDefault="008D66D2" w:rsidP="00E5663F">
      <w:pPr>
        <w:pStyle w:val="Heading1"/>
        <w:numPr>
          <w:ilvl w:val="0"/>
          <w:numId w:val="282"/>
        </w:numPr>
      </w:pPr>
      <w:bookmarkStart w:id="194" w:name="_Toc311217161"/>
      <w:bookmarkStart w:id="195" w:name="_Toc311217162"/>
      <w:bookmarkStart w:id="196" w:name="_Toc311217163"/>
      <w:bookmarkStart w:id="197" w:name="_Toc311217166"/>
      <w:bookmarkStart w:id="198" w:name="_Toc311217170"/>
      <w:bookmarkStart w:id="199" w:name="_Toc311217171"/>
      <w:bookmarkStart w:id="200" w:name="_Toc311217172"/>
      <w:bookmarkStart w:id="201" w:name="_Toc311217173"/>
      <w:bookmarkStart w:id="202" w:name="_Toc311217174"/>
      <w:bookmarkStart w:id="203" w:name="_Toc311217175"/>
      <w:bookmarkStart w:id="204" w:name="_Toc311217176"/>
      <w:bookmarkStart w:id="205" w:name="_Toc311217177"/>
      <w:bookmarkStart w:id="206" w:name="_Toc311217178"/>
      <w:bookmarkStart w:id="207" w:name="_Toc311217206"/>
      <w:bookmarkStart w:id="208" w:name="_Toc311217212"/>
      <w:bookmarkStart w:id="209" w:name="_Toc311217213"/>
      <w:bookmarkStart w:id="210" w:name="_Toc311217223"/>
      <w:bookmarkStart w:id="211" w:name="_Toc311217224"/>
      <w:bookmarkStart w:id="212" w:name="_Toc311217225"/>
      <w:bookmarkStart w:id="213" w:name="_Toc311217226"/>
      <w:bookmarkStart w:id="214" w:name="_Ref276143000"/>
      <w:bookmarkStart w:id="215" w:name="_Toc287363796"/>
      <w:bookmarkStart w:id="216" w:name="_Toc31121722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210652">
        <w:t>Decoding process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14"/>
      <w:bookmarkEnd w:id="215"/>
      <w:bookmarkEnd w:id="216"/>
    </w:p>
    <w:p w:rsidR="008D66D2" w:rsidRPr="00210652" w:rsidRDefault="008D66D2" w:rsidP="00E5663F">
      <w:pPr>
        <w:pStyle w:val="Heading2"/>
        <w:keepLines w:val="0"/>
        <w:numPr>
          <w:ilvl w:val="1"/>
          <w:numId w:val="283"/>
        </w:numPr>
        <w:tabs>
          <w:tab w:val="clear" w:pos="794"/>
          <w:tab w:val="clear" w:pos="1191"/>
          <w:tab w:val="clear" w:pos="1588"/>
          <w:tab w:val="clear" w:pos="1985"/>
          <w:tab w:val="left" w:pos="1080"/>
          <w:tab w:val="left" w:pos="1440"/>
        </w:tabs>
        <w:spacing w:before="240" w:after="60"/>
        <w:jc w:val="left"/>
      </w:pPr>
      <w:bookmarkStart w:id="217" w:name="_Toc33101255"/>
      <w:bookmarkStart w:id="218" w:name="_Hlt22614396"/>
      <w:bookmarkStart w:id="219" w:name="_Toc35694271"/>
      <w:bookmarkStart w:id="220" w:name="_Hlt22461470"/>
      <w:bookmarkStart w:id="221" w:name="_Hlt22617966"/>
      <w:bookmarkStart w:id="222" w:name="_Toc23159757"/>
      <w:bookmarkStart w:id="223" w:name="_Toc287363813"/>
      <w:bookmarkStart w:id="224" w:name="_Toc311217244"/>
      <w:bookmarkStart w:id="225" w:name="_Ref24436510"/>
      <w:bookmarkStart w:id="226" w:name="_Ref81364253"/>
      <w:bookmarkStart w:id="227" w:name="_Toc77680474"/>
      <w:bookmarkStart w:id="228" w:name="_Toc118289082"/>
      <w:bookmarkStart w:id="229" w:name="_Toc226456635"/>
      <w:bookmarkStart w:id="230" w:name="_Toc248045298"/>
      <w:bookmarkEnd w:id="217"/>
      <w:bookmarkEnd w:id="218"/>
      <w:bookmarkEnd w:id="219"/>
      <w:bookmarkEnd w:id="220"/>
      <w:bookmarkEnd w:id="221"/>
      <w:bookmarkEnd w:id="222"/>
      <w:r w:rsidRPr="00210652">
        <w:t>Decoding process for coding units coded in intra prediction mode</w:t>
      </w:r>
      <w:bookmarkEnd w:id="223"/>
      <w:bookmarkEnd w:id="224"/>
    </w:p>
    <w:p w:rsidR="008D66D2" w:rsidRPr="00210652" w:rsidRDefault="008D66D2" w:rsidP="00DC46AD">
      <w:r w:rsidRPr="00210652">
        <w:t>Inputs to this process are:</w:t>
      </w:r>
    </w:p>
    <w:p w:rsidR="008D66D2" w:rsidRPr="00210652" w:rsidRDefault="008D66D2" w:rsidP="00DC46AD">
      <w:pPr>
        <w:tabs>
          <w:tab w:val="left" w:pos="284"/>
        </w:tabs>
        <w:ind w:left="284" w:hanging="284"/>
      </w:pPr>
      <w:r w:rsidRPr="00210652">
        <w:t>–</w:t>
      </w:r>
      <w:r w:rsidRPr="00210652">
        <w:tab/>
        <w:t>a luma location ( </w:t>
      </w:r>
      <w:bookmarkStart w:id="231" w:name="OLE_LINK7"/>
      <w:r w:rsidRPr="00210652">
        <w:t>xB, yB </w:t>
      </w:r>
      <w:bookmarkEnd w:id="231"/>
      <w:r w:rsidRPr="00210652">
        <w:t>) specifying the top-left luma sample of the current coding unit relative to the top</w:t>
      </w:r>
      <w:r w:rsidRPr="00210652">
        <w:noBreakHyphen/>
        <w:t>left luma sample of the current picture,</w:t>
      </w:r>
    </w:p>
    <w:p w:rsidR="008D66D2" w:rsidRPr="00210652" w:rsidRDefault="008D66D2" w:rsidP="00DC46AD">
      <w:pPr>
        <w:tabs>
          <w:tab w:val="left" w:pos="284"/>
        </w:tabs>
        <w:ind w:left="284" w:hanging="284"/>
      </w:pPr>
      <w:r w:rsidRPr="00210652">
        <w:t>–</w:t>
      </w:r>
      <w:r w:rsidRPr="00210652">
        <w:tab/>
        <w:t>a variable log2CUSize specifying the size of the current coding unit.</w:t>
      </w:r>
    </w:p>
    <w:p w:rsidR="008D66D2" w:rsidRPr="00210652" w:rsidRDefault="008D66D2" w:rsidP="00DC46AD">
      <w:r w:rsidRPr="00210652">
        <w:t>Output of this process is:</w:t>
      </w:r>
    </w:p>
    <w:p w:rsidR="008D66D2" w:rsidRPr="00210652" w:rsidRDefault="008D66D2" w:rsidP="00DC46AD">
      <w:pPr>
        <w:tabs>
          <w:tab w:val="left" w:pos="284"/>
        </w:tabs>
        <w:ind w:left="284" w:hanging="284"/>
      </w:pPr>
      <w:r w:rsidRPr="00210652">
        <w:t>–</w:t>
      </w:r>
      <w:r w:rsidRPr="00210652">
        <w:tab/>
        <w:t>a modified reconstructed picture before deblocking filtering.</w:t>
      </w:r>
    </w:p>
    <w:p w:rsidR="001F3155" w:rsidRPr="00210652" w:rsidRDefault="001F3155" w:rsidP="00DC46AD">
      <w:pPr>
        <w:rPr>
          <w:lang w:eastAsia="ko-KR"/>
        </w:rPr>
      </w:pPr>
      <w:r w:rsidRPr="00210652">
        <w:rPr>
          <w:lang w:eastAsia="ko-KR"/>
        </w:rPr>
        <w:t>A variable nS is set equal to (</w:t>
      </w:r>
      <w:r w:rsidRPr="00E8461A">
        <w:rPr>
          <w:lang w:eastAsia="ko-KR"/>
        </w:rPr>
        <w:t> </w:t>
      </w:r>
      <w:r w:rsidRPr="00210652">
        <w:rPr>
          <w:lang w:eastAsia="ko-KR"/>
        </w:rPr>
        <w:t>1</w:t>
      </w:r>
      <w:r w:rsidRPr="00E8461A">
        <w:rPr>
          <w:lang w:eastAsia="ko-KR"/>
        </w:rPr>
        <w:t> </w:t>
      </w:r>
      <w:r w:rsidRPr="00210652">
        <w:rPr>
          <w:lang w:eastAsia="ko-KR"/>
        </w:rPr>
        <w:t>&lt;&lt;</w:t>
      </w:r>
      <w:r w:rsidRPr="00E8461A">
        <w:rPr>
          <w:lang w:eastAsia="ko-KR"/>
        </w:rPr>
        <w:t> </w:t>
      </w:r>
      <w:r w:rsidRPr="00210652">
        <w:rPr>
          <w:lang w:eastAsia="ko-KR"/>
        </w:rPr>
        <w:t>log2CUSize</w:t>
      </w:r>
      <w:r w:rsidRPr="00E8461A">
        <w:rPr>
          <w:lang w:eastAsia="ko-KR"/>
        </w:rPr>
        <w:t> </w:t>
      </w:r>
      <w:r w:rsidRPr="00210652">
        <w:rPr>
          <w:lang w:eastAsia="ko-KR"/>
        </w:rPr>
        <w:t>).</w:t>
      </w:r>
    </w:p>
    <w:p w:rsidR="008D66D2" w:rsidRPr="00210652" w:rsidRDefault="008D66D2" w:rsidP="00DC46AD">
      <w:r w:rsidRPr="00210652">
        <w:t xml:space="preserve">Depending on </w:t>
      </w:r>
      <w:r w:rsidR="001276CF" w:rsidRPr="00210652">
        <w:rPr>
          <w:lang w:eastAsia="ko-KR"/>
        </w:rPr>
        <w:t xml:space="preserve">pcm_flag and </w:t>
      </w:r>
      <w:r w:rsidR="0081037D" w:rsidRPr="00210652">
        <w:t>IntraSplitFlag</w:t>
      </w:r>
      <w:r w:rsidR="00A920D1" w:rsidRPr="00A920D1">
        <w:rPr>
          <w:rFonts w:eastAsia="SimSun" w:hint="eastAsia"/>
          <w:lang w:eastAsia="zh-CN"/>
        </w:rPr>
        <w:t xml:space="preserve"> </w:t>
      </w:r>
      <w:r w:rsidR="00A920D1" w:rsidRPr="00795C4B">
        <w:rPr>
          <w:rFonts w:eastAsia="SimSun" w:hint="eastAsia"/>
          <w:highlight w:val="yellow"/>
          <w:lang w:eastAsia="zh-CN"/>
        </w:rPr>
        <w:t>and PartMode</w:t>
      </w:r>
      <w:r w:rsidRPr="00210652">
        <w:t xml:space="preserve">, </w:t>
      </w:r>
      <w:r w:rsidR="009A3681" w:rsidRPr="00210652">
        <w:rPr>
          <w:lang w:eastAsia="ko-KR"/>
        </w:rPr>
        <w:t>the decoding process for luma samples is specified as follows.</w:t>
      </w:r>
    </w:p>
    <w:p w:rsidR="001276CF" w:rsidRPr="00210652" w:rsidRDefault="001276CF" w:rsidP="001276CF">
      <w:pPr>
        <w:tabs>
          <w:tab w:val="left" w:pos="284"/>
        </w:tabs>
        <w:ind w:left="284" w:hanging="284"/>
        <w:rPr>
          <w:lang w:eastAsia="ko-KR"/>
        </w:rPr>
      </w:pPr>
      <w:r w:rsidRPr="00210652">
        <w:t>–</w:t>
      </w:r>
      <w:r w:rsidRPr="00210652">
        <w:tab/>
        <w:t xml:space="preserve">If </w:t>
      </w:r>
      <w:r w:rsidRPr="00210652">
        <w:rPr>
          <w:lang w:eastAsia="ko-KR"/>
        </w:rPr>
        <w:t>pcm_flag</w:t>
      </w:r>
      <w:r w:rsidRPr="00210652">
        <w:t xml:space="preserve"> is equal to </w:t>
      </w:r>
      <w:r w:rsidRPr="00210652">
        <w:rPr>
          <w:lang w:eastAsia="ko-KR"/>
        </w:rPr>
        <w:t>1</w:t>
      </w:r>
      <w:r w:rsidRPr="00210652">
        <w:t xml:space="preserve">, the </w:t>
      </w:r>
      <w:r w:rsidR="001F3155" w:rsidRPr="00210652">
        <w:rPr>
          <w:lang w:eastAsia="ko-KR"/>
        </w:rPr>
        <w:t>reconstucted picture is modified as follows:</w:t>
      </w:r>
    </w:p>
    <w:p w:rsidR="001F3155" w:rsidRPr="00210652" w:rsidRDefault="001F3155" w:rsidP="00015CCA">
      <w:pPr>
        <w:pStyle w:val="Equation"/>
        <w:tabs>
          <w:tab w:val="left" w:pos="1134"/>
        </w:tabs>
        <w:ind w:left="720"/>
        <w:rPr>
          <w:sz w:val="20"/>
        </w:rPr>
      </w:pPr>
      <w:r w:rsidRPr="00210652">
        <w:rPr>
          <w:sz w:val="20"/>
          <w:lang w:eastAsia="ko-KR"/>
        </w:rPr>
        <w:t>recSamples</w:t>
      </w:r>
      <w:r w:rsidRPr="00210652">
        <w:rPr>
          <w:sz w:val="20"/>
          <w:vertAlign w:val="subscript"/>
          <w:lang w:eastAsia="ko-KR"/>
        </w:rPr>
        <w:t>L</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yB</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CF7" w:rsidRPr="00E8461A">
        <w:rPr>
          <w:sz w:val="20"/>
          <w:lang w:eastAsia="ko-KR"/>
        </w:rPr>
        <w:br/>
      </w:r>
      <w:r w:rsidR="006D1CF7" w:rsidRPr="00E8461A">
        <w:rPr>
          <w:sz w:val="20"/>
          <w:lang w:eastAsia="ko-KR"/>
        </w:rPr>
        <w:tab/>
      </w:r>
      <w:r w:rsidR="006D1CF7" w:rsidRPr="00E8461A">
        <w:rPr>
          <w:sz w:val="20"/>
          <w:lang w:eastAsia="ko-KR"/>
        </w:rPr>
        <w:tab/>
      </w:r>
      <w:r w:rsidRPr="00210652">
        <w:rPr>
          <w:sz w:val="20"/>
          <w:lang w:eastAsia="ko-KR"/>
        </w:rPr>
        <w:t>pcm_sample_luma[</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&lt;&lt;</w:t>
      </w:r>
      <w:r w:rsidRPr="00E8461A">
        <w:rPr>
          <w:sz w:val="20"/>
          <w:lang w:eastAsia="ko-KR"/>
        </w:rPr>
        <w:t> </w:t>
      </w:r>
      <w:r w:rsidRPr="00210652">
        <w:rPr>
          <w:sz w:val="20"/>
          <w:lang w:eastAsia="ko-KR"/>
        </w:rPr>
        <w:t>(</w:t>
      </w:r>
      <w:r w:rsidRPr="00E8461A">
        <w:rPr>
          <w:sz w:val="20"/>
          <w:lang w:eastAsia="ko-KR"/>
        </w:rPr>
        <w:t> </w:t>
      </w:r>
      <w:r w:rsidRPr="00210652">
        <w:rPr>
          <w:sz w:val="20"/>
          <w:lang w:eastAsia="ko-KR"/>
        </w:rPr>
        <w:t>BitDepth</w:t>
      </w:r>
      <w:r w:rsidRPr="00210652">
        <w:rPr>
          <w:sz w:val="20"/>
          <w:vertAlign w:val="subscript"/>
          <w:lang w:eastAsia="ko-KR"/>
        </w:rPr>
        <w:t>Y</w:t>
      </w:r>
      <w:r w:rsidRPr="00E8461A">
        <w:rPr>
          <w:sz w:val="20"/>
          <w:lang w:eastAsia="ko-KR"/>
        </w:rPr>
        <w:t> </w:t>
      </w:r>
      <w:r w:rsidRPr="00210652">
        <w:rPr>
          <w:sz w:val="20"/>
          <w:lang w:eastAsia="ko-KR"/>
        </w:rPr>
        <w:t>–</w:t>
      </w:r>
      <w:r w:rsidRPr="00E8461A">
        <w:rPr>
          <w:sz w:val="20"/>
          <w:lang w:eastAsia="ko-KR"/>
        </w:rPr>
        <w:t> </w:t>
      </w:r>
      <w:r w:rsidRPr="00210652">
        <w:rPr>
          <w:sz w:val="20"/>
          <w:lang w:eastAsia="ko-KR"/>
        </w:rPr>
        <w:t>PCMBitDepth</w:t>
      </w:r>
      <w:r w:rsidRPr="00210652">
        <w:rPr>
          <w:sz w:val="20"/>
          <w:vertAlign w:val="subscript"/>
          <w:lang w:eastAsia="ko-KR"/>
        </w:rPr>
        <w:t>Y</w:t>
      </w:r>
      <w:r w:rsidRPr="00E8461A">
        <w:rPr>
          <w:sz w:val="20"/>
          <w:lang w:eastAsia="ko-KR"/>
        </w:rPr>
        <w:t> </w:t>
      </w:r>
      <w:r w:rsidRPr="00210652">
        <w:rPr>
          <w:sz w:val="20"/>
          <w:lang w:eastAsia="ko-KR"/>
        </w:rPr>
        <w:t>)</w:t>
      </w:r>
      <w:r w:rsidR="006D1CF7" w:rsidRPr="00210652">
        <w:rPr>
          <w:sz w:val="20"/>
          <w:lang w:eastAsia="ko-KR"/>
        </w:rPr>
        <w:t>, with i,</w:t>
      </w:r>
      <w:r w:rsidR="006D1CF7" w:rsidRPr="00E8461A">
        <w:rPr>
          <w:sz w:val="20"/>
          <w:lang w:eastAsia="ko-KR"/>
        </w:rPr>
        <w:t> </w:t>
      </w:r>
      <w:r w:rsidR="006D1CF7" w:rsidRPr="00210652">
        <w:rPr>
          <w:sz w:val="20"/>
          <w:lang w:eastAsia="ko-KR"/>
        </w:rPr>
        <w:t>j</w:t>
      </w:r>
      <w:r w:rsidR="006D1CF7" w:rsidRPr="00E8461A">
        <w:rPr>
          <w:sz w:val="20"/>
          <w:lang w:eastAsia="ko-KR"/>
        </w:rPr>
        <w:t> </w:t>
      </w:r>
      <w:r w:rsidR="006D1CF7" w:rsidRPr="00210652">
        <w:rPr>
          <w:sz w:val="20"/>
          <w:lang w:eastAsia="ko-KR"/>
        </w:rPr>
        <w:t>=</w:t>
      </w:r>
      <w:r w:rsidR="006D1CF7" w:rsidRPr="00E8461A">
        <w:rPr>
          <w:sz w:val="20"/>
          <w:lang w:eastAsia="ko-KR"/>
        </w:rPr>
        <w:t> </w:t>
      </w:r>
      <w:r w:rsidR="006D1CF7" w:rsidRPr="00210652">
        <w:rPr>
          <w:sz w:val="20"/>
          <w:lang w:eastAsia="ko-KR"/>
        </w:rPr>
        <w:t>0..nS-1</w:t>
      </w:r>
      <w:r w:rsidRPr="00210652">
        <w:rPr>
          <w:sz w:val="20"/>
        </w:rPr>
        <w:tab/>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13</w:t>
      </w:r>
      <w:r w:rsidR="007A52FD" w:rsidRPr="00210652">
        <w:rPr>
          <w:sz w:val="20"/>
        </w:rPr>
        <w:fldChar w:fldCharType="end"/>
      </w:r>
      <w:r w:rsidRPr="00210652">
        <w:rPr>
          <w:sz w:val="20"/>
        </w:rPr>
        <w:t>)</w:t>
      </w:r>
    </w:p>
    <w:p w:rsidR="008D66D2" w:rsidRPr="00210652" w:rsidRDefault="008D66D2" w:rsidP="00DC46AD">
      <w:pPr>
        <w:tabs>
          <w:tab w:val="left" w:pos="284"/>
        </w:tabs>
        <w:ind w:left="284" w:hanging="284"/>
      </w:pPr>
      <w:r w:rsidRPr="00210652">
        <w:t>–</w:t>
      </w:r>
      <w:r w:rsidRPr="00210652">
        <w:tab/>
      </w:r>
      <w:r w:rsidR="001F3155" w:rsidRPr="00210652">
        <w:rPr>
          <w:lang w:eastAsia="ko-KR"/>
        </w:rPr>
        <w:t xml:space="preserve">Otherwise </w:t>
      </w:r>
      <w:r w:rsidR="001F3155" w:rsidRPr="00210652">
        <w:t>(</w:t>
      </w:r>
      <w:r w:rsidR="001F3155" w:rsidRPr="00210652">
        <w:rPr>
          <w:lang w:eastAsia="ko-KR"/>
        </w:rPr>
        <w:t>pcm_flag is equal to 0</w:t>
      </w:r>
      <w:r w:rsidR="001F3155" w:rsidRPr="00210652">
        <w:t>)</w:t>
      </w:r>
      <w:r w:rsidR="001F3155" w:rsidRPr="00210652">
        <w:rPr>
          <w:lang w:eastAsia="ko-KR"/>
        </w:rPr>
        <w:t>, i</w:t>
      </w:r>
      <w:r w:rsidR="001F3155" w:rsidRPr="00210652">
        <w:t xml:space="preserve">f </w:t>
      </w:r>
      <w:r w:rsidR="0081037D" w:rsidRPr="00210652">
        <w:t>IntraSplitFlag</w:t>
      </w:r>
      <w:r w:rsidRPr="00210652">
        <w:t xml:space="preserve"> is equal to </w:t>
      </w:r>
      <w:r w:rsidR="00073321" w:rsidRPr="00210652">
        <w:rPr>
          <w:lang w:eastAsia="ko-KR"/>
        </w:rPr>
        <w:t>0</w:t>
      </w:r>
      <w:r w:rsidRPr="00210652">
        <w:t>, the following ordered steps apply:</w:t>
      </w:r>
    </w:p>
    <w:p w:rsidR="008D66D2" w:rsidRPr="00210652" w:rsidRDefault="008D66D2" w:rsidP="00015CCA">
      <w:pPr>
        <w:numPr>
          <w:ilvl w:val="0"/>
          <w:numId w:val="233"/>
        </w:numPr>
        <w:tabs>
          <w:tab w:val="clear" w:pos="794"/>
          <w:tab w:val="clear" w:pos="1191"/>
          <w:tab w:val="clear" w:pos="1588"/>
          <w:tab w:val="clear" w:pos="1985"/>
          <w:tab w:val="left" w:pos="720"/>
          <w:tab w:val="left" w:pos="1080"/>
          <w:tab w:val="left" w:pos="1440"/>
          <w:tab w:val="left" w:pos="1843"/>
        </w:tabs>
        <w:ind w:left="709" w:hanging="425"/>
      </w:pPr>
      <w:r w:rsidRPr="00210652">
        <w:t xml:space="preserve">The derivation process for the intra prediction mode </w:t>
      </w:r>
      <w:r w:rsidR="0000115B" w:rsidRPr="00210652">
        <w:rPr>
          <w:lang w:eastAsia="ko-KR"/>
        </w:rPr>
        <w:t xml:space="preserve">as specified in subclause </w:t>
      </w:r>
      <w:r w:rsidR="007A52FD" w:rsidRPr="00210652">
        <w:rPr>
          <w:lang w:eastAsia="ko-KR"/>
        </w:rPr>
        <w:fldChar w:fldCharType="begin" w:fldLock="1"/>
      </w:r>
      <w:r w:rsidR="00105C2B" w:rsidRPr="00210652">
        <w:rPr>
          <w:lang w:eastAsia="ko-KR"/>
        </w:rPr>
        <w:instrText xml:space="preserve"> REF _Ref287031456 \r \h </w:instrText>
      </w:r>
      <w:r w:rsidR="007A52FD" w:rsidRPr="00210652">
        <w:rPr>
          <w:lang w:eastAsia="ko-KR"/>
        </w:rPr>
      </w:r>
      <w:r w:rsidR="007A52FD" w:rsidRPr="00210652">
        <w:rPr>
          <w:lang w:eastAsia="ko-KR"/>
        </w:rPr>
        <w:fldChar w:fldCharType="separate"/>
      </w:r>
      <w:r w:rsidR="00D52818" w:rsidRPr="00210652">
        <w:rPr>
          <w:lang w:eastAsia="ko-KR"/>
        </w:rPr>
        <w:t>8.3.1</w:t>
      </w:r>
      <w:r w:rsidR="007A52FD" w:rsidRPr="00210652">
        <w:rPr>
          <w:lang w:eastAsia="ko-KR"/>
        </w:rPr>
        <w:fldChar w:fldCharType="end"/>
      </w:r>
      <w:r w:rsidR="0000115B" w:rsidRPr="00210652">
        <w:rPr>
          <w:lang w:eastAsia="ko-KR"/>
        </w:rPr>
        <w:t xml:space="preserve"> </w:t>
      </w:r>
      <w:r w:rsidRPr="00210652">
        <w:t>is invoked with the luma location ( xB, yB )</w:t>
      </w:r>
      <w:r w:rsidR="004C1E2B" w:rsidRPr="00210652">
        <w:rPr>
          <w:lang w:eastAsia="ko-KR"/>
        </w:rPr>
        <w:t xml:space="preserve"> and the variable </w:t>
      </w:r>
      <w:r w:rsidR="00A2727E" w:rsidRPr="00210652">
        <w:rPr>
          <w:lang w:eastAsia="ko-KR"/>
        </w:rPr>
        <w:t xml:space="preserve">log2PUSize </w:t>
      </w:r>
      <w:r w:rsidR="004C1E2B" w:rsidRPr="00210652">
        <w:rPr>
          <w:lang w:eastAsia="ko-KR"/>
        </w:rPr>
        <w:t>set equal to log2CUSize</w:t>
      </w:r>
      <w:r w:rsidRPr="00210652">
        <w:t xml:space="preserve"> </w:t>
      </w:r>
      <w:r w:rsidR="00902C26" w:rsidRPr="00210652">
        <w:rPr>
          <w:lang w:eastAsia="ko-KR"/>
        </w:rPr>
        <w:t xml:space="preserve">as well as IntraPredMode that is previously (in decoding order) derived for adjacent coding units </w:t>
      </w:r>
      <w:r w:rsidRPr="00210652">
        <w:t xml:space="preserve">as the input and the output is the variable </w:t>
      </w:r>
      <w:r w:rsidR="00902C26" w:rsidRPr="00210652">
        <w:rPr>
          <w:lang w:eastAsia="ko-KR"/>
        </w:rPr>
        <w:t>Intra</w:t>
      </w:r>
      <w:r w:rsidRPr="00210652">
        <w:t>PredMode</w:t>
      </w:r>
      <w:r w:rsidR="00902C26" w:rsidRPr="00210652">
        <w:rPr>
          <w:lang w:eastAsia="ko-KR"/>
        </w:rPr>
        <w:t>[ xB ][ yB ]</w:t>
      </w:r>
      <w:r w:rsidRPr="00210652">
        <w:t>.</w:t>
      </w:r>
    </w:p>
    <w:p w:rsidR="008D66D2" w:rsidRPr="00210652" w:rsidRDefault="008D66D2" w:rsidP="00015CCA">
      <w:pPr>
        <w:numPr>
          <w:ilvl w:val="0"/>
          <w:numId w:val="233"/>
        </w:numPr>
        <w:tabs>
          <w:tab w:val="clear" w:pos="794"/>
          <w:tab w:val="clear" w:pos="1191"/>
          <w:tab w:val="clear" w:pos="1588"/>
          <w:tab w:val="clear" w:pos="1985"/>
          <w:tab w:val="left" w:pos="720"/>
          <w:tab w:val="left" w:pos="1080"/>
          <w:tab w:val="left" w:pos="1440"/>
          <w:tab w:val="left" w:pos="1843"/>
        </w:tabs>
        <w:ind w:left="709" w:hanging="425"/>
      </w:pPr>
      <w:r w:rsidRPr="00210652">
        <w:t xml:space="preserve">The decoding process for intra blocks as specified in subclause </w:t>
      </w:r>
      <w:r w:rsidR="007A52FD" w:rsidRPr="00210652">
        <w:fldChar w:fldCharType="begin" w:fldLock="1"/>
      </w:r>
      <w:r w:rsidR="00105C2B" w:rsidRPr="00210652">
        <w:instrText xml:space="preserve"> REF _Ref287031486 \r \h </w:instrText>
      </w:r>
      <w:r w:rsidR="007A52FD" w:rsidRPr="00210652">
        <w:fldChar w:fldCharType="separate"/>
      </w:r>
      <w:r w:rsidR="00D52818" w:rsidRPr="00210652">
        <w:t>8.3.3</w:t>
      </w:r>
      <w:r w:rsidR="007A52FD" w:rsidRPr="00210652">
        <w:fldChar w:fldCharType="end"/>
      </w:r>
      <w:r w:rsidRPr="00210652">
        <w:t xml:space="preserve"> is invoked with the luma location ( xB, yB ), the variable log2TrafoSize set equal to log2CUSize, the variable trafoDepth set equal to 0, the luma </w:t>
      </w:r>
      <w:r w:rsidRPr="00210652">
        <w:lastRenderedPageBreak/>
        <w:t xml:space="preserve">intra prediction mode </w:t>
      </w:r>
      <w:r w:rsidR="00902C26" w:rsidRPr="00210652">
        <w:rPr>
          <w:lang w:eastAsia="ko-KR"/>
        </w:rPr>
        <w:t>Intra</w:t>
      </w:r>
      <w:r w:rsidR="00902C26" w:rsidRPr="00210652">
        <w:t>PredMode</w:t>
      </w:r>
      <w:r w:rsidR="00902C26" w:rsidRPr="00210652">
        <w:rPr>
          <w:lang w:eastAsia="ko-KR"/>
        </w:rPr>
        <w:t>[ xB ][ yB ]</w:t>
      </w:r>
      <w:r w:rsidR="00902C26" w:rsidRPr="00210652">
        <w:t xml:space="preserve"> </w:t>
      </w:r>
      <w:r w:rsidR="00250372" w:rsidRPr="00210652">
        <w:rPr>
          <w:lang w:eastAsia="ko-KR"/>
        </w:rPr>
        <w:t xml:space="preserve">and the </w:t>
      </w:r>
      <w:r w:rsidR="00FE2DB1" w:rsidRPr="00210652">
        <w:rPr>
          <w:lang w:eastAsia="ko-KR"/>
        </w:rPr>
        <w:t>variable cIdx set equal to 0</w:t>
      </w:r>
      <w:r w:rsidR="00250372" w:rsidRPr="00210652">
        <w:rPr>
          <w:lang w:eastAsia="ko-KR"/>
        </w:rPr>
        <w:t xml:space="preserve"> </w:t>
      </w:r>
      <w:r w:rsidRPr="00210652">
        <w:t>as the inputs and the output is a modified reconstructed picture before deblocking filtering.</w:t>
      </w:r>
    </w:p>
    <w:p w:rsidR="008D66D2" w:rsidRPr="00210652" w:rsidRDefault="008D66D2" w:rsidP="00DC46AD">
      <w:pPr>
        <w:tabs>
          <w:tab w:val="left" w:pos="284"/>
        </w:tabs>
        <w:ind w:left="284" w:hanging="284"/>
      </w:pPr>
      <w:r w:rsidRPr="00210652">
        <w:t>–</w:t>
      </w:r>
      <w:r w:rsidRPr="00210652">
        <w:tab/>
        <w:t>Otherwise (</w:t>
      </w:r>
      <w:r w:rsidR="006D1CF7" w:rsidRPr="00210652">
        <w:rPr>
          <w:lang w:eastAsia="ko-KR"/>
        </w:rPr>
        <w:t xml:space="preserve">pcm_flag is equal to 0 and </w:t>
      </w:r>
      <w:r w:rsidR="0081037D" w:rsidRPr="00210652">
        <w:t>IntraSplitFlag</w:t>
      </w:r>
      <w:r w:rsidRPr="00210652">
        <w:t xml:space="preserve"> is equal to </w:t>
      </w:r>
      <w:r w:rsidR="00073321" w:rsidRPr="00210652">
        <w:rPr>
          <w:lang w:eastAsia="ko-KR"/>
        </w:rPr>
        <w:t>1</w:t>
      </w:r>
      <w:r w:rsidRPr="00210652">
        <w:t xml:space="preserve">), for the variable blkIdx </w:t>
      </w:r>
      <w:ins w:id="232" w:author="mtk30169" w:date="2012-02-01T21:41:00Z">
        <w:r w:rsidR="00DA689D" w:rsidRPr="006E70E5">
          <w:t>(</w:t>
        </w:r>
      </w:ins>
      <w:r w:rsidR="00DA689D" w:rsidRPr="006E70E5">
        <w:t xml:space="preserve">proceeding over the values </w:t>
      </w:r>
      <w:r w:rsidR="00DA689D" w:rsidRPr="006E70E5">
        <w:rPr>
          <w:highlight w:val="yellow"/>
        </w:rPr>
        <w:t xml:space="preserve">0.1 for </w:t>
      </w:r>
      <w:bookmarkStart w:id="233" w:name="OLE_LINK4"/>
      <w:r w:rsidR="00DA689D" w:rsidRPr="006E70E5">
        <w:rPr>
          <w:highlight w:val="yellow"/>
        </w:rPr>
        <w:t xml:space="preserve">PartMode </w:t>
      </w:r>
      <w:r w:rsidR="00DA689D" w:rsidRPr="006E70E5">
        <w:rPr>
          <w:rFonts w:eastAsia="SimSun"/>
          <w:highlight w:val="yellow"/>
          <w:lang w:eastAsia="zh-CN"/>
        </w:rPr>
        <w:t>PART_2NxN</w:t>
      </w:r>
      <w:r w:rsidR="00DA689D" w:rsidRPr="006E70E5">
        <w:rPr>
          <w:highlight w:val="yellow"/>
        </w:rPr>
        <w:t xml:space="preserve">  </w:t>
      </w:r>
      <w:bookmarkEnd w:id="233"/>
      <w:r w:rsidR="00DA689D" w:rsidRPr="006E70E5">
        <w:rPr>
          <w:highlight w:val="yellow"/>
        </w:rPr>
        <w:t xml:space="preserve">and </w:t>
      </w:r>
      <w:r w:rsidR="00DA689D" w:rsidRPr="006E70E5">
        <w:rPr>
          <w:rFonts w:eastAsia="SimSun"/>
          <w:highlight w:val="yellow"/>
          <w:lang w:eastAsia="zh-CN"/>
        </w:rPr>
        <w:t>PART_Nx2N</w:t>
      </w:r>
      <w:r w:rsidR="00DA689D" w:rsidRPr="006E70E5">
        <w:t xml:space="preserve"> ,0..3 for PartMode </w:t>
      </w:r>
      <w:r w:rsidR="00DA689D" w:rsidRPr="006E70E5">
        <w:rPr>
          <w:rFonts w:eastAsia="SimSun"/>
          <w:lang w:eastAsia="zh-CN"/>
        </w:rPr>
        <w:t>PART_NxN</w:t>
      </w:r>
      <w:r w:rsidR="00DA689D" w:rsidRPr="006E70E5">
        <w:t xml:space="preserve">  ),</w:t>
      </w:r>
      <w:r w:rsidRPr="00210652">
        <w:t xml:space="preserve"> the following ordered steps apply:</w:t>
      </w:r>
    </w:p>
    <w:p w:rsidR="00A920D1" w:rsidRPr="006E70E5" w:rsidRDefault="00A920D1" w:rsidP="00A920D1">
      <w:pPr>
        <w:numPr>
          <w:ilvl w:val="0"/>
          <w:numId w:val="51"/>
        </w:numPr>
        <w:tabs>
          <w:tab w:val="clear" w:pos="1191"/>
          <w:tab w:val="clear" w:pos="1588"/>
          <w:tab w:val="clear" w:pos="1840"/>
          <w:tab w:val="clear" w:pos="1985"/>
          <w:tab w:val="left" w:pos="720"/>
          <w:tab w:val="left" w:pos="1080"/>
          <w:tab w:val="left" w:pos="1440"/>
          <w:tab w:val="left" w:pos="1843"/>
          <w:tab w:val="num" w:pos="2127"/>
        </w:tabs>
        <w:ind w:left="709"/>
        <w:rPr>
          <w:highlight w:val="yellow"/>
        </w:rPr>
      </w:pPr>
      <w:r w:rsidRPr="006E70E5">
        <w:rPr>
          <w:rFonts w:eastAsia="SimSun" w:hint="eastAsia"/>
          <w:highlight w:val="yellow"/>
          <w:lang w:eastAsia="zh-CN"/>
        </w:rPr>
        <w:t>Depending on PartMode, t</w:t>
      </w:r>
      <w:r w:rsidRPr="006E70E5">
        <w:rPr>
          <w:highlight w:val="yellow"/>
        </w:rPr>
        <w:t xml:space="preserve">he variable xBS is set equal to </w:t>
      </w:r>
      <w:r w:rsidRPr="006E70E5">
        <w:rPr>
          <w:rFonts w:eastAsia="SimSun" w:hint="eastAsia"/>
          <w:highlight w:val="yellow"/>
          <w:lang w:eastAsia="zh-CN"/>
        </w:rPr>
        <w:t>the values as follows</w:t>
      </w:r>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highlight w:val="yellow"/>
        </w:rPr>
        <w:t>xB + ( (1 &lt;&lt; log2CUSize ) &gt;&gt; 1 ) * ( blkIdx % 2 )</w:t>
      </w:r>
      <w:r w:rsidRPr="006E70E5">
        <w:rPr>
          <w:rFonts w:eastAsia="SimSun" w:hint="eastAsia"/>
          <w:highlight w:val="yellow"/>
          <w:lang w:eastAsia="zh-CN"/>
        </w:rPr>
        <w:t xml:space="preserve">, when PartMode is equal to PART_NxN </w:t>
      </w:r>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highlight w:val="yellow"/>
        </w:rPr>
        <w:t>xB</w:t>
      </w:r>
      <w:r w:rsidRPr="006E70E5">
        <w:rPr>
          <w:rFonts w:eastAsia="SimSun" w:hint="eastAsia"/>
          <w:highlight w:val="yellow"/>
          <w:lang w:eastAsia="zh-CN"/>
        </w:rPr>
        <w:t xml:space="preserve">, when PartMode is equal to </w:t>
      </w:r>
      <w:bookmarkStart w:id="234" w:name="OLE_LINK3"/>
      <w:r w:rsidRPr="006E70E5">
        <w:rPr>
          <w:rFonts w:eastAsia="SimSun" w:hint="eastAsia"/>
          <w:highlight w:val="yellow"/>
          <w:lang w:eastAsia="zh-CN"/>
        </w:rPr>
        <w:t>PART_</w:t>
      </w:r>
      <w:r w:rsidR="007A52FD" w:rsidRPr="007A52FD">
        <w:rPr>
          <w:rFonts w:eastAsia="SimSun"/>
          <w:highlight w:val="yellow"/>
          <w:lang w:eastAsia="zh-CN"/>
          <w:rPrChange w:id="235" w:author="mtk30169" w:date="2012-01-31T21:42:00Z">
            <w:rPr>
              <w:rFonts w:ascii="Times" w:eastAsia="SimSun" w:hAnsi="Times"/>
              <w:lang w:eastAsia="zh-CN"/>
            </w:rPr>
          </w:rPrChange>
        </w:rPr>
        <w:t>2NxN</w:t>
      </w:r>
      <w:bookmarkEnd w:id="234"/>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highlight w:val="yellow"/>
        </w:rPr>
        <w:t>xB + ( (1 &lt;&lt; log2CUSize ) &gt;&gt; </w:t>
      </w:r>
      <w:r w:rsidRPr="006E70E5">
        <w:rPr>
          <w:rFonts w:eastAsia="SimSun" w:hint="eastAsia"/>
          <w:highlight w:val="yellow"/>
          <w:lang w:eastAsia="zh-CN"/>
        </w:rPr>
        <w:t>2</w:t>
      </w:r>
      <w:r w:rsidRPr="006E70E5">
        <w:rPr>
          <w:highlight w:val="yellow"/>
        </w:rPr>
        <w:t>) *  blkIdx</w:t>
      </w:r>
      <w:ins w:id="236" w:author="mtk30169" w:date="2012-01-31T21:12:00Z">
        <w:r w:rsidR="007A52FD" w:rsidRPr="007A52FD">
          <w:rPr>
            <w:highlight w:val="yellow"/>
            <w:rPrChange w:id="237" w:author="mtk30169" w:date="2012-01-31T21:43:00Z">
              <w:rPr>
                <w:rFonts w:ascii="Times" w:hAnsi="Times"/>
              </w:rPr>
            </w:rPrChange>
          </w:rPr>
          <w:t>*2</w:t>
        </w:r>
      </w:ins>
      <w:r w:rsidRPr="006E70E5">
        <w:rPr>
          <w:rFonts w:eastAsia="SimSun" w:hint="eastAsia"/>
          <w:highlight w:val="yellow"/>
          <w:lang w:eastAsia="zh-CN"/>
        </w:rPr>
        <w:t>,  when PartMode is equal to PART_</w:t>
      </w:r>
      <w:r w:rsidR="007A52FD" w:rsidRPr="007A52FD">
        <w:rPr>
          <w:rFonts w:eastAsia="SimSun"/>
          <w:highlight w:val="yellow"/>
          <w:lang w:eastAsia="zh-CN"/>
          <w:rPrChange w:id="238" w:author="mtk30169" w:date="2012-01-31T21:42:00Z">
            <w:rPr>
              <w:rFonts w:ascii="Times" w:eastAsia="SimSun" w:hAnsi="Times"/>
              <w:lang w:eastAsia="zh-CN"/>
            </w:rPr>
          </w:rPrChange>
        </w:rPr>
        <w:t>Nx2N</w:t>
      </w:r>
    </w:p>
    <w:p w:rsidR="00A920D1" w:rsidRPr="006E70E5" w:rsidRDefault="00A920D1" w:rsidP="00A920D1">
      <w:pPr>
        <w:numPr>
          <w:ilvl w:val="0"/>
          <w:numId w:val="51"/>
        </w:numPr>
        <w:tabs>
          <w:tab w:val="clear" w:pos="1191"/>
          <w:tab w:val="clear" w:pos="1588"/>
          <w:tab w:val="clear" w:pos="1840"/>
          <w:tab w:val="clear" w:pos="1985"/>
          <w:tab w:val="left" w:pos="720"/>
          <w:tab w:val="left" w:pos="1080"/>
          <w:tab w:val="left" w:pos="1440"/>
          <w:tab w:val="left" w:pos="1843"/>
          <w:tab w:val="num" w:pos="2127"/>
        </w:tabs>
        <w:ind w:left="709"/>
        <w:rPr>
          <w:highlight w:val="yellow"/>
        </w:rPr>
      </w:pPr>
      <w:r w:rsidRPr="006E70E5">
        <w:rPr>
          <w:rFonts w:eastAsia="SimSun" w:hint="eastAsia"/>
          <w:highlight w:val="yellow"/>
          <w:lang w:eastAsia="zh-CN"/>
        </w:rPr>
        <w:t>Depending on PartMode, t</w:t>
      </w:r>
      <w:r w:rsidRPr="006E70E5">
        <w:rPr>
          <w:highlight w:val="yellow"/>
        </w:rPr>
        <w:t xml:space="preserve">he variable yBS is set equal to </w:t>
      </w:r>
      <w:r w:rsidRPr="006E70E5">
        <w:rPr>
          <w:rFonts w:eastAsia="SimSun" w:hint="eastAsia"/>
          <w:highlight w:val="yellow"/>
          <w:lang w:eastAsia="zh-CN"/>
        </w:rPr>
        <w:t>the values as follows</w:t>
      </w:r>
      <w:r w:rsidRPr="006E70E5">
        <w:rPr>
          <w:highlight w:val="yellow"/>
        </w:rPr>
        <w:t xml:space="preserve"> </w:t>
      </w:r>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highlight w:val="yellow"/>
        </w:rPr>
        <w:t>yB + ( (1 &lt;&lt; log2CUSize ) &gt;&gt; 1 ) * ( blkIdx / 2 )</w:t>
      </w:r>
      <w:r w:rsidRPr="006E70E5">
        <w:rPr>
          <w:rFonts w:eastAsia="SimSun" w:hint="eastAsia"/>
          <w:highlight w:val="yellow"/>
          <w:lang w:eastAsia="zh-CN"/>
        </w:rPr>
        <w:t>, when PartMode is equal to PART_NxN or PART_2Nx2N</w:t>
      </w:r>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highlight w:val="yellow"/>
        </w:rPr>
        <w:t>yB + ( (1 &lt;&lt; log2CUSize ) &gt;&gt; </w:t>
      </w:r>
      <w:r w:rsidRPr="006E70E5">
        <w:rPr>
          <w:rFonts w:eastAsia="SimSun" w:hint="eastAsia"/>
          <w:highlight w:val="yellow"/>
          <w:lang w:eastAsia="zh-CN"/>
        </w:rPr>
        <w:t>2</w:t>
      </w:r>
      <w:r w:rsidRPr="006E70E5">
        <w:rPr>
          <w:highlight w:val="yellow"/>
        </w:rPr>
        <w:t> ) *  blkIdx</w:t>
      </w:r>
      <w:ins w:id="239" w:author="mtk30169" w:date="2012-01-31T21:12:00Z">
        <w:r w:rsidR="007A52FD" w:rsidRPr="007A52FD">
          <w:rPr>
            <w:highlight w:val="yellow"/>
            <w:rPrChange w:id="240" w:author="mtk30169" w:date="2012-01-31T21:43:00Z">
              <w:rPr>
                <w:rFonts w:ascii="Times" w:hAnsi="Times"/>
              </w:rPr>
            </w:rPrChange>
          </w:rPr>
          <w:t>*2</w:t>
        </w:r>
      </w:ins>
      <w:r w:rsidRPr="006E70E5">
        <w:rPr>
          <w:rFonts w:eastAsia="SimSun" w:hint="eastAsia"/>
          <w:highlight w:val="yellow"/>
          <w:lang w:eastAsia="zh-CN"/>
        </w:rPr>
        <w:t>, when PartMode is equal to PART_2NxN</w:t>
      </w:r>
    </w:p>
    <w:p w:rsidR="00A920D1" w:rsidRPr="006E70E5" w:rsidRDefault="00A920D1" w:rsidP="00A920D1">
      <w:pPr>
        <w:tabs>
          <w:tab w:val="clear" w:pos="1191"/>
          <w:tab w:val="clear" w:pos="1588"/>
          <w:tab w:val="clear" w:pos="1985"/>
          <w:tab w:val="left" w:pos="720"/>
          <w:tab w:val="left" w:pos="1080"/>
          <w:tab w:val="left" w:pos="1440"/>
          <w:tab w:val="left" w:pos="1843"/>
        </w:tabs>
        <w:ind w:left="709"/>
        <w:rPr>
          <w:rFonts w:eastAsia="SimSun"/>
          <w:highlight w:val="yellow"/>
          <w:lang w:eastAsia="zh-CN"/>
        </w:rPr>
      </w:pPr>
      <w:r w:rsidRPr="006E70E5">
        <w:rPr>
          <w:rFonts w:eastAsia="SimSun" w:hint="eastAsia"/>
          <w:highlight w:val="yellow"/>
          <w:lang w:eastAsia="zh-CN"/>
        </w:rPr>
        <w:t>y</w:t>
      </w:r>
      <w:r w:rsidRPr="006E70E5">
        <w:rPr>
          <w:highlight w:val="yellow"/>
        </w:rPr>
        <w:t>B</w:t>
      </w:r>
      <w:r w:rsidRPr="006E70E5">
        <w:rPr>
          <w:rFonts w:eastAsia="SimSun" w:hint="eastAsia"/>
          <w:highlight w:val="yellow"/>
          <w:lang w:eastAsia="zh-CN"/>
        </w:rPr>
        <w:t>, when PartMode is equal to PART_</w:t>
      </w:r>
      <w:r w:rsidR="007A52FD" w:rsidRPr="007A52FD">
        <w:rPr>
          <w:rFonts w:eastAsia="SimSun"/>
          <w:highlight w:val="yellow"/>
          <w:lang w:eastAsia="zh-CN"/>
          <w:rPrChange w:id="241" w:author="mtk30169" w:date="2012-01-31T21:43:00Z">
            <w:rPr>
              <w:rFonts w:ascii="Times" w:eastAsia="SimSun" w:hAnsi="Times"/>
              <w:lang w:eastAsia="zh-CN"/>
            </w:rPr>
          </w:rPrChange>
        </w:rPr>
        <w:t>Nx2N</w:t>
      </w:r>
    </w:p>
    <w:p w:rsidR="00A920D1" w:rsidRPr="006E70E5" w:rsidRDefault="00A920D1" w:rsidP="00A920D1">
      <w:pPr>
        <w:numPr>
          <w:ilvl w:val="0"/>
          <w:numId w:val="51"/>
        </w:numPr>
        <w:tabs>
          <w:tab w:val="clear" w:pos="1191"/>
          <w:tab w:val="clear" w:pos="1588"/>
          <w:tab w:val="clear" w:pos="1840"/>
          <w:tab w:val="clear" w:pos="1985"/>
          <w:tab w:val="left" w:pos="720"/>
          <w:tab w:val="left" w:pos="1080"/>
          <w:tab w:val="left" w:pos="1440"/>
          <w:tab w:val="left" w:pos="1843"/>
          <w:tab w:val="num" w:pos="2127"/>
        </w:tabs>
        <w:ind w:left="709"/>
        <w:rPr>
          <w:highlight w:val="yellow"/>
        </w:rPr>
      </w:pPr>
      <w:r w:rsidRPr="006E70E5">
        <w:rPr>
          <w:rFonts w:eastAsia="SimSun" w:hint="eastAsia"/>
          <w:highlight w:val="yellow"/>
          <w:lang w:eastAsia="zh-CN"/>
        </w:rPr>
        <w:t>Depending on PartMode, t</w:t>
      </w:r>
      <w:r w:rsidRPr="006E70E5">
        <w:rPr>
          <w:highlight w:val="yellow"/>
        </w:rPr>
        <w:t>he variable</w:t>
      </w:r>
      <w:r w:rsidRPr="006E70E5">
        <w:rPr>
          <w:rFonts w:eastAsia="SimSun" w:hint="eastAsia"/>
          <w:highlight w:val="yellow"/>
          <w:lang w:eastAsia="zh-CN"/>
        </w:rPr>
        <w:t>s</w:t>
      </w:r>
      <w:r w:rsidRPr="006E70E5">
        <w:rPr>
          <w:highlight w:val="yellow"/>
        </w:rPr>
        <w:t xml:space="preserve"> </w:t>
      </w:r>
      <w:r w:rsidRPr="006E70E5">
        <w:rPr>
          <w:highlight w:val="yellow"/>
          <w:lang w:eastAsia="ko-KR"/>
        </w:rPr>
        <w:t>log2Trafo</w:t>
      </w:r>
      <w:r w:rsidRPr="006E70E5">
        <w:rPr>
          <w:rFonts w:eastAsia="SimSun" w:hint="eastAsia"/>
          <w:highlight w:val="yellow"/>
          <w:lang w:eastAsia="zh-CN"/>
        </w:rPr>
        <w:t xml:space="preserve">Width and </w:t>
      </w:r>
      <w:r w:rsidRPr="006E70E5">
        <w:rPr>
          <w:highlight w:val="yellow"/>
          <w:lang w:eastAsia="ko-KR"/>
        </w:rPr>
        <w:t>log2Trafo</w:t>
      </w:r>
      <w:r w:rsidRPr="006E70E5">
        <w:rPr>
          <w:rFonts w:eastAsia="SimSun" w:hint="eastAsia"/>
          <w:highlight w:val="yellow"/>
          <w:lang w:eastAsia="zh-CN"/>
        </w:rPr>
        <w:t>Height</w:t>
      </w:r>
      <w:r w:rsidRPr="006E70E5">
        <w:rPr>
          <w:highlight w:val="yellow"/>
        </w:rPr>
        <w:t xml:space="preserve"> </w:t>
      </w:r>
      <w:r w:rsidRPr="006E70E5">
        <w:rPr>
          <w:rFonts w:eastAsia="SimSun" w:hint="eastAsia"/>
          <w:highlight w:val="yellow"/>
          <w:lang w:eastAsia="zh-CN"/>
        </w:rPr>
        <w:t>are</w:t>
      </w:r>
      <w:r w:rsidRPr="006E70E5">
        <w:rPr>
          <w:highlight w:val="yellow"/>
        </w:rPr>
        <w:t xml:space="preserve"> set equal to </w:t>
      </w:r>
      <w:r w:rsidRPr="006E70E5">
        <w:rPr>
          <w:rFonts w:eastAsia="SimSun" w:hint="eastAsia"/>
          <w:highlight w:val="yellow"/>
          <w:lang w:eastAsia="zh-CN"/>
        </w:rPr>
        <w:t>the values as follows</w:t>
      </w:r>
      <w:r w:rsidRPr="006E70E5">
        <w:rPr>
          <w:highlight w:val="yellow"/>
        </w:rPr>
        <w:t xml:space="preserve"> </w:t>
      </w:r>
    </w:p>
    <w:p w:rsidR="00A920D1" w:rsidRPr="006E70E5" w:rsidRDefault="00A920D1" w:rsidP="00A920D1">
      <w:pPr>
        <w:numPr>
          <w:ilvl w:val="1"/>
          <w:numId w:val="277"/>
        </w:numPr>
        <w:tabs>
          <w:tab w:val="clear" w:pos="1191"/>
          <w:tab w:val="clear" w:pos="1588"/>
          <w:tab w:val="clear" w:pos="1985"/>
          <w:tab w:val="left" w:pos="720"/>
          <w:tab w:val="left" w:pos="1080"/>
          <w:tab w:val="left" w:pos="1440"/>
          <w:tab w:val="left" w:pos="1843"/>
        </w:tabs>
        <w:rPr>
          <w:highlight w:val="yellow"/>
        </w:rPr>
      </w:pPr>
      <w:r w:rsidRPr="006E70E5">
        <w:rPr>
          <w:rFonts w:eastAsia="SimSun" w:hint="eastAsia"/>
          <w:highlight w:val="yellow"/>
          <w:lang w:eastAsia="zh-CN"/>
        </w:rPr>
        <w:t>When PartMode is equal to PART_NxN or PART_2Nx2N</w:t>
      </w:r>
    </w:p>
    <w:p w:rsidR="00A920D1" w:rsidRPr="006E70E5" w:rsidRDefault="00A920D1" w:rsidP="00A920D1">
      <w:pPr>
        <w:tabs>
          <w:tab w:val="clear" w:pos="1191"/>
          <w:tab w:val="clear" w:pos="1588"/>
          <w:tab w:val="clear" w:pos="1985"/>
          <w:tab w:val="left" w:pos="720"/>
          <w:tab w:val="left" w:pos="1080"/>
          <w:tab w:val="left" w:pos="1440"/>
          <w:tab w:val="left" w:pos="1843"/>
        </w:tabs>
        <w:ind w:left="309"/>
        <w:rPr>
          <w:highlight w:val="yellow"/>
        </w:rPr>
      </w:pPr>
      <w:r w:rsidRPr="006E70E5">
        <w:rPr>
          <w:rFonts w:eastAsia="SimSun" w:hint="eastAsia"/>
          <w:highlight w:val="yellow"/>
          <w:lang w:eastAsia="zh-CN"/>
        </w:rPr>
        <w:tab/>
        <w:t xml:space="preserve">      </w:t>
      </w:r>
      <w:r w:rsidRPr="006E70E5">
        <w:rPr>
          <w:highlight w:val="yellow"/>
          <w:lang w:eastAsia="ko-KR"/>
        </w:rPr>
        <w:t>log2Trafo</w:t>
      </w:r>
      <w:r w:rsidRPr="006E70E5">
        <w:rPr>
          <w:rFonts w:eastAsia="SimSun" w:hint="eastAsia"/>
          <w:highlight w:val="yellow"/>
          <w:lang w:eastAsia="zh-CN"/>
        </w:rPr>
        <w:t xml:space="preserve">Width </w:t>
      </w:r>
      <w:bookmarkStart w:id="242" w:name="OLE_LINK22"/>
      <w:r w:rsidRPr="006E70E5">
        <w:rPr>
          <w:rFonts w:eastAsia="SimSun" w:hint="eastAsia"/>
          <w:highlight w:val="yellow"/>
          <w:lang w:eastAsia="zh-CN"/>
        </w:rPr>
        <w:t xml:space="preserve">= </w:t>
      </w:r>
      <w:r w:rsidRPr="006E70E5">
        <w:rPr>
          <w:highlight w:val="yellow"/>
        </w:rPr>
        <w:t>log2CUSize – 1</w:t>
      </w:r>
      <w:bookmarkEnd w:id="242"/>
    </w:p>
    <w:p w:rsidR="00A920D1" w:rsidRPr="006E70E5" w:rsidRDefault="00A920D1" w:rsidP="00A920D1">
      <w:pPr>
        <w:tabs>
          <w:tab w:val="clear" w:pos="1191"/>
          <w:tab w:val="clear" w:pos="1588"/>
          <w:tab w:val="clear" w:pos="1985"/>
          <w:tab w:val="left" w:pos="720"/>
          <w:tab w:val="left" w:pos="1080"/>
          <w:tab w:val="left" w:pos="1440"/>
          <w:tab w:val="left" w:pos="1843"/>
        </w:tabs>
        <w:ind w:left="309"/>
        <w:rPr>
          <w:highlight w:val="yellow"/>
        </w:rPr>
      </w:pPr>
      <w:r w:rsidRPr="006E70E5">
        <w:rPr>
          <w:rFonts w:eastAsia="SimSun" w:hint="eastAsia"/>
          <w:highlight w:val="yellow"/>
          <w:lang w:eastAsia="zh-CN"/>
        </w:rPr>
        <w:t xml:space="preserve">        </w:t>
      </w:r>
      <w:r w:rsidRPr="006E70E5">
        <w:rPr>
          <w:rFonts w:eastAsia="SimSun" w:hint="eastAsia"/>
          <w:highlight w:val="yellow"/>
          <w:lang w:eastAsia="zh-CN"/>
        </w:rPr>
        <w:tab/>
        <w:t xml:space="preserve">      </w:t>
      </w:r>
      <w:r w:rsidRPr="006E70E5">
        <w:rPr>
          <w:highlight w:val="yellow"/>
          <w:lang w:eastAsia="ko-KR"/>
        </w:rPr>
        <w:t>log2Trafo</w:t>
      </w:r>
      <w:r w:rsidRPr="006E70E5">
        <w:rPr>
          <w:rFonts w:eastAsia="SimSun" w:hint="eastAsia"/>
          <w:highlight w:val="yellow"/>
          <w:lang w:eastAsia="zh-CN"/>
        </w:rPr>
        <w:t xml:space="preserve">Height= </w:t>
      </w:r>
      <w:r w:rsidRPr="006E70E5">
        <w:rPr>
          <w:highlight w:val="yellow"/>
        </w:rPr>
        <w:t>log2CUSize – 1</w:t>
      </w:r>
    </w:p>
    <w:p w:rsidR="00A920D1" w:rsidRPr="006E70E5" w:rsidRDefault="00A920D1" w:rsidP="00A920D1">
      <w:pPr>
        <w:numPr>
          <w:ilvl w:val="1"/>
          <w:numId w:val="277"/>
        </w:numPr>
        <w:tabs>
          <w:tab w:val="clear" w:pos="1191"/>
          <w:tab w:val="clear" w:pos="1588"/>
          <w:tab w:val="clear" w:pos="1985"/>
          <w:tab w:val="left" w:pos="720"/>
          <w:tab w:val="left" w:pos="1080"/>
          <w:tab w:val="left" w:pos="1440"/>
          <w:tab w:val="left" w:pos="1843"/>
        </w:tabs>
        <w:rPr>
          <w:highlight w:val="yellow"/>
        </w:rPr>
      </w:pPr>
      <w:r w:rsidRPr="006E70E5">
        <w:rPr>
          <w:rFonts w:eastAsia="SimSun" w:hint="eastAsia"/>
          <w:highlight w:val="yellow"/>
          <w:lang w:eastAsia="zh-CN"/>
        </w:rPr>
        <w:t>When PartMode is equal to PART_</w:t>
      </w:r>
      <w:r w:rsidR="007A52FD" w:rsidRPr="007A52FD">
        <w:rPr>
          <w:rFonts w:eastAsia="SimSun"/>
          <w:highlight w:val="yellow"/>
          <w:lang w:eastAsia="zh-CN"/>
          <w:rPrChange w:id="243" w:author="mtk30169" w:date="2012-01-31T21:42:00Z">
            <w:rPr>
              <w:rFonts w:ascii="Times" w:eastAsia="SimSun" w:hAnsi="Times"/>
              <w:lang w:eastAsia="zh-CN"/>
            </w:rPr>
          </w:rPrChange>
        </w:rPr>
        <w:t>2NxN</w:t>
      </w:r>
    </w:p>
    <w:p w:rsidR="00A920D1" w:rsidRPr="006E70E5" w:rsidRDefault="00A920D1" w:rsidP="00A920D1">
      <w:pPr>
        <w:tabs>
          <w:tab w:val="clear" w:pos="1191"/>
          <w:tab w:val="clear" w:pos="1588"/>
          <w:tab w:val="clear" w:pos="1985"/>
          <w:tab w:val="left" w:pos="720"/>
          <w:tab w:val="left" w:pos="1080"/>
          <w:tab w:val="left" w:pos="1440"/>
          <w:tab w:val="left" w:pos="1843"/>
        </w:tabs>
        <w:ind w:left="309"/>
        <w:rPr>
          <w:highlight w:val="yellow"/>
        </w:rPr>
      </w:pPr>
      <w:r w:rsidRPr="006E70E5">
        <w:rPr>
          <w:rFonts w:eastAsia="SimSun" w:hint="eastAsia"/>
          <w:highlight w:val="yellow"/>
          <w:lang w:eastAsia="zh-CN"/>
        </w:rPr>
        <w:t xml:space="preserve">              </w:t>
      </w:r>
      <w:bookmarkStart w:id="244" w:name="OLE_LINK25"/>
      <w:r w:rsidRPr="006E70E5">
        <w:rPr>
          <w:highlight w:val="yellow"/>
          <w:lang w:eastAsia="ko-KR"/>
        </w:rPr>
        <w:t>log2Trafo</w:t>
      </w:r>
      <w:r w:rsidRPr="006E70E5">
        <w:rPr>
          <w:rFonts w:eastAsia="SimSun" w:hint="eastAsia"/>
          <w:highlight w:val="yellow"/>
          <w:lang w:eastAsia="zh-CN"/>
        </w:rPr>
        <w:t>Width</w:t>
      </w:r>
      <w:bookmarkEnd w:id="244"/>
      <w:r w:rsidRPr="006E70E5">
        <w:rPr>
          <w:rFonts w:eastAsia="SimSun" w:hint="eastAsia"/>
          <w:highlight w:val="yellow"/>
          <w:lang w:eastAsia="zh-CN"/>
        </w:rPr>
        <w:t xml:space="preserve"> = </w:t>
      </w:r>
      <w:r w:rsidRPr="006E70E5">
        <w:rPr>
          <w:highlight w:val="yellow"/>
        </w:rPr>
        <w:t>log2CUSize</w:t>
      </w:r>
      <w:r w:rsidR="00BD7F63" w:rsidRPr="006E70E5">
        <w:rPr>
          <w:highlight w:val="yellow"/>
        </w:rPr>
        <w:t xml:space="preserve">, </w:t>
      </w:r>
      <w:bookmarkStart w:id="245" w:name="OLE_LINK27"/>
      <w:r w:rsidR="00DA689D" w:rsidRPr="006E70E5">
        <w:rPr>
          <w:highlight w:val="yellow"/>
          <w:lang w:eastAsia="ko-KR"/>
        </w:rPr>
        <w:t>log2</w:t>
      </w:r>
      <w:r w:rsidR="00DA689D" w:rsidRPr="006E70E5">
        <w:rPr>
          <w:rFonts w:eastAsia="SimSun"/>
          <w:highlight w:val="yellow"/>
          <w:lang w:eastAsia="zh-CN"/>
        </w:rPr>
        <w:t>PUWidth=</w:t>
      </w:r>
      <w:r w:rsidR="007A52FD" w:rsidRPr="007A52FD">
        <w:rPr>
          <w:highlight w:val="yellow"/>
          <w:lang w:eastAsia="ko-KR"/>
          <w:rPrChange w:id="246" w:author="mtk30169" w:date="2012-01-31T21:42:00Z">
            <w:rPr>
              <w:rFonts w:ascii="Times" w:hAnsi="Times"/>
              <w:lang w:eastAsia="ko-KR"/>
            </w:rPr>
          </w:rPrChange>
        </w:rPr>
        <w:t xml:space="preserve"> log2Trafo</w:t>
      </w:r>
      <w:r w:rsidR="007A52FD" w:rsidRPr="007A52FD">
        <w:rPr>
          <w:rFonts w:eastAsia="SimSun"/>
          <w:highlight w:val="yellow"/>
          <w:lang w:eastAsia="zh-CN"/>
          <w:rPrChange w:id="247" w:author="mtk30169" w:date="2012-01-31T21:42:00Z">
            <w:rPr>
              <w:rFonts w:ascii="Times" w:eastAsia="SimSun" w:hAnsi="Times"/>
              <w:lang w:eastAsia="zh-CN"/>
            </w:rPr>
          </w:rPrChange>
        </w:rPr>
        <w:t>Width</w:t>
      </w:r>
      <w:bookmarkEnd w:id="245"/>
    </w:p>
    <w:p w:rsidR="00A920D1" w:rsidRPr="006E70E5" w:rsidRDefault="00A920D1" w:rsidP="00A920D1">
      <w:pPr>
        <w:tabs>
          <w:tab w:val="clear" w:pos="1191"/>
          <w:tab w:val="clear" w:pos="1588"/>
          <w:tab w:val="clear" w:pos="1985"/>
          <w:tab w:val="left" w:pos="720"/>
          <w:tab w:val="left" w:pos="1080"/>
          <w:tab w:val="left" w:pos="1440"/>
          <w:tab w:val="left" w:pos="1843"/>
        </w:tabs>
        <w:ind w:left="309"/>
        <w:rPr>
          <w:highlight w:val="yellow"/>
        </w:rPr>
      </w:pPr>
      <w:r w:rsidRPr="006E70E5">
        <w:rPr>
          <w:rFonts w:eastAsia="SimSun" w:hint="eastAsia"/>
          <w:highlight w:val="yellow"/>
          <w:lang w:eastAsia="zh-CN"/>
        </w:rPr>
        <w:t xml:space="preserve">              </w:t>
      </w:r>
      <w:bookmarkStart w:id="248" w:name="OLE_LINK26"/>
      <w:r w:rsidRPr="006E70E5">
        <w:rPr>
          <w:highlight w:val="yellow"/>
          <w:lang w:eastAsia="ko-KR"/>
        </w:rPr>
        <w:t>log2Trafo</w:t>
      </w:r>
      <w:r w:rsidRPr="006E70E5">
        <w:rPr>
          <w:rFonts w:eastAsia="SimSun" w:hint="eastAsia"/>
          <w:highlight w:val="yellow"/>
          <w:lang w:eastAsia="zh-CN"/>
        </w:rPr>
        <w:t>Height</w:t>
      </w:r>
      <w:bookmarkEnd w:id="248"/>
      <w:r w:rsidRPr="006E70E5">
        <w:rPr>
          <w:rFonts w:eastAsia="SimSun" w:hint="eastAsia"/>
          <w:highlight w:val="yellow"/>
          <w:lang w:eastAsia="zh-CN"/>
        </w:rPr>
        <w:t xml:space="preserve">= </w:t>
      </w:r>
      <w:r w:rsidRPr="006E70E5">
        <w:rPr>
          <w:highlight w:val="yellow"/>
        </w:rPr>
        <w:t>log2CUSize – </w:t>
      </w:r>
      <w:r w:rsidRPr="006E70E5">
        <w:rPr>
          <w:rFonts w:eastAsia="SimSun" w:hint="eastAsia"/>
          <w:highlight w:val="yellow"/>
          <w:lang w:eastAsia="zh-CN"/>
        </w:rPr>
        <w:t>2</w:t>
      </w:r>
      <w:r w:rsidR="00BD7F63" w:rsidRPr="006E70E5">
        <w:rPr>
          <w:rFonts w:eastAsia="SimSun"/>
          <w:highlight w:val="yellow"/>
          <w:lang w:eastAsia="zh-CN"/>
        </w:rPr>
        <w:t xml:space="preserve">, </w:t>
      </w:r>
      <w:bookmarkStart w:id="249" w:name="OLE_LINK28"/>
      <w:r w:rsidR="00DA689D" w:rsidRPr="006E70E5">
        <w:rPr>
          <w:highlight w:val="yellow"/>
          <w:lang w:eastAsia="ko-KR"/>
        </w:rPr>
        <w:t>log2</w:t>
      </w:r>
      <w:r w:rsidR="00DA689D" w:rsidRPr="006E70E5">
        <w:rPr>
          <w:rFonts w:eastAsia="SimSun"/>
          <w:highlight w:val="yellow"/>
          <w:lang w:eastAsia="zh-CN"/>
        </w:rPr>
        <w:t>PUHeight=</w:t>
      </w:r>
      <w:r w:rsidR="007A52FD" w:rsidRPr="007A52FD">
        <w:rPr>
          <w:highlight w:val="yellow"/>
          <w:lang w:eastAsia="ko-KR"/>
          <w:rPrChange w:id="250" w:author="mtk30169" w:date="2012-01-31T21:42:00Z">
            <w:rPr>
              <w:rFonts w:ascii="Times" w:hAnsi="Times"/>
              <w:lang w:eastAsia="ko-KR"/>
            </w:rPr>
          </w:rPrChange>
        </w:rPr>
        <w:t xml:space="preserve"> log2Trafo</w:t>
      </w:r>
      <w:r w:rsidR="007A52FD" w:rsidRPr="007A52FD">
        <w:rPr>
          <w:rFonts w:eastAsia="SimSun"/>
          <w:highlight w:val="yellow"/>
          <w:lang w:eastAsia="zh-CN"/>
          <w:rPrChange w:id="251" w:author="mtk30169" w:date="2012-01-31T21:42:00Z">
            <w:rPr>
              <w:rFonts w:ascii="Times" w:eastAsia="SimSun" w:hAnsi="Times"/>
              <w:lang w:eastAsia="zh-CN"/>
            </w:rPr>
          </w:rPrChange>
        </w:rPr>
        <w:t>Height+1</w:t>
      </w:r>
      <w:bookmarkEnd w:id="249"/>
    </w:p>
    <w:p w:rsidR="00A920D1" w:rsidRPr="006E70E5" w:rsidRDefault="00A920D1" w:rsidP="00A920D1">
      <w:pPr>
        <w:numPr>
          <w:ilvl w:val="1"/>
          <w:numId w:val="277"/>
        </w:numPr>
        <w:tabs>
          <w:tab w:val="clear" w:pos="1191"/>
          <w:tab w:val="clear" w:pos="1588"/>
          <w:tab w:val="clear" w:pos="1985"/>
          <w:tab w:val="left" w:pos="720"/>
          <w:tab w:val="left" w:pos="1080"/>
          <w:tab w:val="left" w:pos="1440"/>
          <w:tab w:val="left" w:pos="1843"/>
        </w:tabs>
        <w:rPr>
          <w:highlight w:val="yellow"/>
        </w:rPr>
      </w:pPr>
      <w:r w:rsidRPr="006E70E5">
        <w:rPr>
          <w:rFonts w:eastAsia="SimSun" w:hint="eastAsia"/>
          <w:highlight w:val="yellow"/>
          <w:lang w:eastAsia="zh-CN"/>
        </w:rPr>
        <w:t>When PartMode is equal to PART_</w:t>
      </w:r>
      <w:r w:rsidR="007A52FD" w:rsidRPr="007A52FD">
        <w:rPr>
          <w:rFonts w:eastAsia="SimSun"/>
          <w:highlight w:val="yellow"/>
          <w:lang w:eastAsia="zh-CN"/>
          <w:rPrChange w:id="252" w:author="mtk30169" w:date="2012-01-31T21:42:00Z">
            <w:rPr>
              <w:rFonts w:ascii="Times" w:eastAsia="SimSun" w:hAnsi="Times"/>
              <w:lang w:eastAsia="zh-CN"/>
            </w:rPr>
          </w:rPrChange>
        </w:rPr>
        <w:t>Nx2N</w:t>
      </w:r>
    </w:p>
    <w:p w:rsidR="00A920D1" w:rsidRPr="006E70E5" w:rsidRDefault="00A920D1" w:rsidP="00A920D1">
      <w:pPr>
        <w:tabs>
          <w:tab w:val="clear" w:pos="1191"/>
          <w:tab w:val="clear" w:pos="1588"/>
          <w:tab w:val="clear" w:pos="1985"/>
          <w:tab w:val="left" w:pos="720"/>
          <w:tab w:val="left" w:pos="1080"/>
          <w:tab w:val="left" w:pos="1440"/>
          <w:tab w:val="left" w:pos="1843"/>
        </w:tabs>
        <w:ind w:left="309"/>
        <w:rPr>
          <w:highlight w:val="yellow"/>
        </w:rPr>
      </w:pPr>
      <w:r w:rsidRPr="006E70E5">
        <w:rPr>
          <w:rFonts w:eastAsia="SimSun" w:hint="eastAsia"/>
          <w:highlight w:val="yellow"/>
          <w:lang w:eastAsia="zh-CN"/>
        </w:rPr>
        <w:t xml:space="preserve">              </w:t>
      </w:r>
      <w:r w:rsidRPr="006E70E5">
        <w:rPr>
          <w:highlight w:val="yellow"/>
          <w:lang w:eastAsia="ko-KR"/>
        </w:rPr>
        <w:t>log2Trafo</w:t>
      </w:r>
      <w:r w:rsidRPr="006E70E5">
        <w:rPr>
          <w:rFonts w:eastAsia="SimSun" w:hint="eastAsia"/>
          <w:highlight w:val="yellow"/>
          <w:lang w:eastAsia="zh-CN"/>
        </w:rPr>
        <w:t xml:space="preserve">Width = </w:t>
      </w:r>
      <w:r w:rsidRPr="006E70E5">
        <w:rPr>
          <w:highlight w:val="yellow"/>
        </w:rPr>
        <w:t>log2CUSize – </w:t>
      </w:r>
      <w:r w:rsidRPr="006E70E5">
        <w:rPr>
          <w:rFonts w:eastAsia="SimSun" w:hint="eastAsia"/>
          <w:highlight w:val="yellow"/>
          <w:lang w:eastAsia="zh-CN"/>
        </w:rPr>
        <w:t>2</w:t>
      </w:r>
      <w:r w:rsidR="00BD7F63" w:rsidRPr="006E70E5">
        <w:rPr>
          <w:rFonts w:eastAsia="SimSun"/>
          <w:highlight w:val="yellow"/>
          <w:lang w:eastAsia="zh-CN"/>
        </w:rPr>
        <w:t xml:space="preserve">, </w:t>
      </w:r>
      <w:r w:rsidR="00DA689D" w:rsidRPr="006E70E5">
        <w:rPr>
          <w:highlight w:val="yellow"/>
          <w:lang w:eastAsia="ko-KR"/>
        </w:rPr>
        <w:t>log2</w:t>
      </w:r>
      <w:r w:rsidR="00DA689D" w:rsidRPr="006E70E5">
        <w:rPr>
          <w:rFonts w:eastAsia="SimSun"/>
          <w:highlight w:val="yellow"/>
          <w:lang w:eastAsia="zh-CN"/>
        </w:rPr>
        <w:t>PUWidth=</w:t>
      </w:r>
      <w:r w:rsidR="007A52FD" w:rsidRPr="007A52FD">
        <w:rPr>
          <w:highlight w:val="yellow"/>
          <w:lang w:eastAsia="ko-KR"/>
          <w:rPrChange w:id="253" w:author="mtk30169" w:date="2012-01-31T21:42:00Z">
            <w:rPr>
              <w:rFonts w:ascii="Times" w:hAnsi="Times"/>
              <w:lang w:eastAsia="ko-KR"/>
            </w:rPr>
          </w:rPrChange>
        </w:rPr>
        <w:t xml:space="preserve"> log2Trafo</w:t>
      </w:r>
      <w:r w:rsidR="007A52FD" w:rsidRPr="007A52FD">
        <w:rPr>
          <w:rFonts w:eastAsia="SimSun"/>
          <w:highlight w:val="yellow"/>
          <w:lang w:eastAsia="zh-CN"/>
          <w:rPrChange w:id="254" w:author="mtk30169" w:date="2012-01-31T21:42:00Z">
            <w:rPr>
              <w:rFonts w:ascii="Times" w:eastAsia="SimSun" w:hAnsi="Times"/>
              <w:lang w:eastAsia="zh-CN"/>
            </w:rPr>
          </w:rPrChange>
        </w:rPr>
        <w:t>Width+1</w:t>
      </w:r>
    </w:p>
    <w:p w:rsidR="00A920D1" w:rsidRPr="00DF6D7D" w:rsidRDefault="00A920D1" w:rsidP="00A920D1">
      <w:pPr>
        <w:tabs>
          <w:tab w:val="clear" w:pos="1191"/>
          <w:tab w:val="clear" w:pos="1588"/>
          <w:tab w:val="clear" w:pos="1985"/>
          <w:tab w:val="left" w:pos="720"/>
          <w:tab w:val="left" w:pos="1080"/>
          <w:tab w:val="left" w:pos="1440"/>
          <w:tab w:val="left" w:pos="1843"/>
        </w:tabs>
        <w:ind w:left="309"/>
        <w:rPr>
          <w:ins w:id="255" w:author="Lenovo User" w:date="2012-01-30T16:08:00Z"/>
          <w:rFonts w:eastAsia="SimSun"/>
          <w:lang w:eastAsia="zh-CN"/>
        </w:rPr>
      </w:pPr>
      <w:r w:rsidRPr="006E70E5">
        <w:rPr>
          <w:rFonts w:eastAsia="SimSun" w:hint="eastAsia"/>
          <w:highlight w:val="yellow"/>
          <w:lang w:eastAsia="zh-CN"/>
        </w:rPr>
        <w:t xml:space="preserve">              </w:t>
      </w:r>
      <w:r w:rsidRPr="006E70E5">
        <w:rPr>
          <w:highlight w:val="yellow"/>
          <w:lang w:eastAsia="ko-KR"/>
        </w:rPr>
        <w:t>log2Trafo</w:t>
      </w:r>
      <w:r w:rsidRPr="006E70E5">
        <w:rPr>
          <w:rFonts w:eastAsia="SimSun" w:hint="eastAsia"/>
          <w:highlight w:val="yellow"/>
          <w:lang w:eastAsia="zh-CN"/>
        </w:rPr>
        <w:t xml:space="preserve">Height= </w:t>
      </w:r>
      <w:r w:rsidRPr="006E70E5">
        <w:rPr>
          <w:highlight w:val="yellow"/>
        </w:rPr>
        <w:t>log2CUSize </w:t>
      </w:r>
      <w:r w:rsidR="00BD7F63" w:rsidRPr="006E70E5">
        <w:rPr>
          <w:highlight w:val="yellow"/>
        </w:rPr>
        <w:t xml:space="preserve">, </w:t>
      </w:r>
      <w:r w:rsidR="00DA689D" w:rsidRPr="006E70E5">
        <w:rPr>
          <w:highlight w:val="yellow"/>
          <w:lang w:eastAsia="ko-KR"/>
        </w:rPr>
        <w:t>log2</w:t>
      </w:r>
      <w:r w:rsidR="00DA689D" w:rsidRPr="006E70E5">
        <w:rPr>
          <w:rFonts w:eastAsia="SimSun"/>
          <w:highlight w:val="yellow"/>
          <w:lang w:eastAsia="zh-CN"/>
        </w:rPr>
        <w:t>PUHeight=</w:t>
      </w:r>
      <w:r w:rsidR="007A52FD" w:rsidRPr="007A52FD">
        <w:rPr>
          <w:highlight w:val="yellow"/>
          <w:lang w:eastAsia="ko-KR"/>
          <w:rPrChange w:id="256" w:author="mtk30169" w:date="2012-01-31T21:42:00Z">
            <w:rPr>
              <w:rFonts w:ascii="Times" w:hAnsi="Times"/>
              <w:lang w:eastAsia="ko-KR"/>
            </w:rPr>
          </w:rPrChange>
        </w:rPr>
        <w:t xml:space="preserve"> log2Trafo</w:t>
      </w:r>
      <w:r w:rsidR="007A52FD" w:rsidRPr="007A52FD">
        <w:rPr>
          <w:rFonts w:eastAsia="SimSun"/>
          <w:highlight w:val="yellow"/>
          <w:lang w:eastAsia="zh-CN"/>
          <w:rPrChange w:id="257" w:author="mtk30169" w:date="2012-01-31T21:42:00Z">
            <w:rPr>
              <w:rFonts w:ascii="Times" w:eastAsia="SimSun" w:hAnsi="Times"/>
              <w:lang w:eastAsia="zh-CN"/>
            </w:rPr>
          </w:rPrChange>
        </w:rPr>
        <w:t>Height</w:t>
      </w:r>
    </w:p>
    <w:p w:rsidR="008D66D2" w:rsidRPr="00210652" w:rsidRDefault="008D66D2" w:rsidP="00250372">
      <w:pPr>
        <w:numPr>
          <w:ilvl w:val="0"/>
          <w:numId w:val="51"/>
        </w:numPr>
        <w:tabs>
          <w:tab w:val="clear" w:pos="1191"/>
          <w:tab w:val="clear" w:pos="1588"/>
          <w:tab w:val="clear" w:pos="1840"/>
          <w:tab w:val="clear" w:pos="1985"/>
          <w:tab w:val="left" w:pos="709"/>
          <w:tab w:val="left" w:pos="1080"/>
          <w:tab w:val="left" w:pos="1440"/>
          <w:tab w:val="left" w:pos="1843"/>
          <w:tab w:val="num" w:pos="2127"/>
        </w:tabs>
        <w:ind w:left="709"/>
      </w:pPr>
      <w:r w:rsidRPr="00210652">
        <w:t xml:space="preserve">The derivation process for the intra prediction mode </w:t>
      </w:r>
      <w:r w:rsidR="004E6F54" w:rsidRPr="00210652">
        <w:rPr>
          <w:lang w:eastAsia="ko-KR"/>
        </w:rPr>
        <w:t xml:space="preserve">as specified in subclause </w:t>
      </w:r>
      <w:r w:rsidR="007A52FD" w:rsidRPr="00210652">
        <w:rPr>
          <w:lang w:eastAsia="ko-KR"/>
        </w:rPr>
        <w:fldChar w:fldCharType="begin" w:fldLock="1"/>
      </w:r>
      <w:r w:rsidR="004E6F54" w:rsidRPr="00210652">
        <w:rPr>
          <w:lang w:eastAsia="ko-KR"/>
        </w:rPr>
        <w:instrText xml:space="preserve"> REF _Ref278061673 \r \h </w:instrText>
      </w:r>
      <w:r w:rsidR="007A52FD" w:rsidRPr="00210652">
        <w:rPr>
          <w:lang w:eastAsia="ko-KR"/>
        </w:rPr>
      </w:r>
      <w:r w:rsidR="007A52FD" w:rsidRPr="00210652">
        <w:rPr>
          <w:lang w:eastAsia="ko-KR"/>
        </w:rPr>
        <w:fldChar w:fldCharType="separate"/>
      </w:r>
      <w:r w:rsidR="00D52818" w:rsidRPr="00210652">
        <w:rPr>
          <w:lang w:eastAsia="ko-KR"/>
        </w:rPr>
        <w:t>8.3.1</w:t>
      </w:r>
      <w:r w:rsidR="007A52FD" w:rsidRPr="00210652">
        <w:rPr>
          <w:lang w:eastAsia="ko-KR"/>
        </w:rPr>
        <w:fldChar w:fldCharType="end"/>
      </w:r>
      <w:r w:rsidR="004E6F54" w:rsidRPr="00210652">
        <w:rPr>
          <w:lang w:eastAsia="ko-KR"/>
        </w:rPr>
        <w:t xml:space="preserve"> </w:t>
      </w:r>
      <w:r w:rsidRPr="00210652">
        <w:t xml:space="preserve">is invoked with the luma location ( xBS, yBS ) </w:t>
      </w:r>
      <w:r w:rsidR="004C1E2B" w:rsidRPr="00210652">
        <w:rPr>
          <w:lang w:eastAsia="ko-KR"/>
        </w:rPr>
        <w:t>and the variable</w:t>
      </w:r>
      <w:ins w:id="258" w:author="Lenovo User" w:date="2012-01-30T16:09:00Z">
        <w:r w:rsidR="00A920D1">
          <w:rPr>
            <w:rFonts w:eastAsia="SimSun" w:hint="eastAsia"/>
            <w:lang w:eastAsia="zh-CN"/>
          </w:rPr>
          <w:t>s</w:t>
        </w:r>
      </w:ins>
      <w:r w:rsidR="004C1E2B" w:rsidRPr="00210652">
        <w:rPr>
          <w:lang w:eastAsia="ko-KR"/>
        </w:rPr>
        <w:t xml:space="preserve"> </w:t>
      </w:r>
      <w:r w:rsidR="00A2727E" w:rsidRPr="00210652">
        <w:rPr>
          <w:lang w:eastAsia="ko-KR"/>
        </w:rPr>
        <w:t>log2PU</w:t>
      </w:r>
      <w:r w:rsidR="00A920D1" w:rsidRPr="00A920D1">
        <w:rPr>
          <w:rFonts w:eastAsia="SimSun" w:hint="eastAsia"/>
          <w:lang w:eastAsia="zh-CN"/>
        </w:rPr>
        <w:t xml:space="preserve"> </w:t>
      </w:r>
      <w:r w:rsidR="007A52FD" w:rsidRPr="007A52FD">
        <w:rPr>
          <w:rFonts w:eastAsia="SimSun"/>
          <w:highlight w:val="yellow"/>
          <w:lang w:eastAsia="zh-CN"/>
          <w:rPrChange w:id="259" w:author="mtk30169" w:date="2012-01-31T21:42:00Z">
            <w:rPr>
              <w:rFonts w:ascii="Times" w:eastAsia="SimSun" w:hAnsi="Times"/>
              <w:lang w:eastAsia="zh-CN"/>
            </w:rPr>
          </w:rPrChange>
        </w:rPr>
        <w:t xml:space="preserve">Width, </w:t>
      </w:r>
      <w:bookmarkStart w:id="260" w:name="OLE_LINK24"/>
      <w:r w:rsidR="007A52FD" w:rsidRPr="007A52FD">
        <w:rPr>
          <w:highlight w:val="yellow"/>
          <w:lang w:eastAsia="ko-KR"/>
          <w:rPrChange w:id="261" w:author="mtk30169" w:date="2012-01-31T21:42:00Z">
            <w:rPr>
              <w:rFonts w:ascii="Times" w:hAnsi="Times"/>
              <w:lang w:eastAsia="ko-KR"/>
            </w:rPr>
          </w:rPrChange>
        </w:rPr>
        <w:t>log2</w:t>
      </w:r>
      <w:r w:rsidR="007A52FD" w:rsidRPr="007A52FD">
        <w:rPr>
          <w:rFonts w:eastAsia="SimSun"/>
          <w:highlight w:val="yellow"/>
          <w:lang w:eastAsia="zh-CN"/>
          <w:rPrChange w:id="262" w:author="mtk30169" w:date="2012-01-31T21:42:00Z">
            <w:rPr>
              <w:rFonts w:ascii="Times" w:eastAsia="SimSun" w:hAnsi="Times"/>
              <w:lang w:eastAsia="zh-CN"/>
            </w:rPr>
          </w:rPrChange>
        </w:rPr>
        <w:t>PUHeight</w:t>
      </w:r>
      <w:bookmarkEnd w:id="260"/>
      <w:r w:rsidR="007A52FD" w:rsidRPr="007A52FD">
        <w:rPr>
          <w:highlight w:val="yellow"/>
          <w:lang w:eastAsia="ko-KR"/>
          <w:rPrChange w:id="263" w:author="mtk30169" w:date="2012-01-31T21:42:00Z">
            <w:rPr>
              <w:rFonts w:ascii="Times" w:hAnsi="Times"/>
              <w:lang w:eastAsia="ko-KR"/>
            </w:rPr>
          </w:rPrChange>
        </w:rPr>
        <w:t xml:space="preserve"> are set equal to </w:t>
      </w:r>
      <w:bookmarkStart w:id="264" w:name="OLE_LINK23"/>
      <w:r w:rsidR="007A52FD" w:rsidRPr="007A52FD">
        <w:rPr>
          <w:highlight w:val="yellow"/>
          <w:rPrChange w:id="265" w:author="mtk30169" w:date="2012-01-31T21:42:00Z">
            <w:rPr>
              <w:rFonts w:ascii="Times" w:hAnsi="Times"/>
            </w:rPr>
          </w:rPrChange>
        </w:rPr>
        <w:t xml:space="preserve">log2CUSize  </w:t>
      </w:r>
      <w:bookmarkEnd w:id="264"/>
      <w:r w:rsidR="007A52FD" w:rsidRPr="007A52FD">
        <w:rPr>
          <w:highlight w:val="yellow"/>
          <w:rPrChange w:id="266" w:author="mtk30169" w:date="2012-01-31T21:42:00Z">
            <w:rPr>
              <w:rFonts w:ascii="Times" w:hAnsi="Times"/>
            </w:rPr>
          </w:rPrChange>
        </w:rPr>
        <w:t xml:space="preserve">or log2CUSize – 1 </w:t>
      </w:r>
      <w:r w:rsidR="007A52FD" w:rsidRPr="007A52FD">
        <w:rPr>
          <w:highlight w:val="yellow"/>
          <w:lang w:eastAsia="ko-KR"/>
          <w:rPrChange w:id="267" w:author="mtk30169" w:date="2012-01-31T21:42:00Z">
            <w:rPr>
              <w:rFonts w:ascii="Times" w:hAnsi="Times"/>
              <w:lang w:eastAsia="ko-KR"/>
            </w:rPr>
          </w:rPrChange>
        </w:rPr>
        <w:t>respectively</w:t>
      </w:r>
      <w:r w:rsidR="00A920D1" w:rsidRPr="006E70E5">
        <w:rPr>
          <w:rFonts w:eastAsia="SimSun" w:hint="eastAsia"/>
          <w:highlight w:val="yellow"/>
          <w:lang w:val="en-US" w:eastAsia="zh-CN"/>
        </w:rPr>
        <w:t xml:space="preserve"> and the variable blkIdx</w:t>
      </w:r>
      <w:r w:rsidR="004C1E2B" w:rsidRPr="00210652">
        <w:t xml:space="preserve"> </w:t>
      </w:r>
      <w:r w:rsidR="00902C26" w:rsidRPr="00210652">
        <w:t>a</w:t>
      </w:r>
      <w:r w:rsidR="00902C26" w:rsidRPr="00210652">
        <w:rPr>
          <w:lang w:eastAsia="ko-KR"/>
        </w:rPr>
        <w:t xml:space="preserve">s well as IntraPredMode that is previously (in decoding order) derived for adjacent coding units </w:t>
      </w:r>
      <w:r w:rsidRPr="00210652">
        <w:t>as the input and the output is the variable</w:t>
      </w:r>
      <w:r w:rsidR="00902C26" w:rsidRPr="00210652">
        <w:rPr>
          <w:lang w:eastAsia="ko-KR"/>
        </w:rPr>
        <w:t xml:space="preserve"> IntraPredMode[ xBS ][ yBS ]</w:t>
      </w:r>
      <w:r w:rsidRPr="00210652">
        <w:t>.</w:t>
      </w:r>
    </w:p>
    <w:p w:rsidR="008D66D2" w:rsidRPr="00210652" w:rsidRDefault="00DA689D" w:rsidP="00F63E5F">
      <w:pPr>
        <w:tabs>
          <w:tab w:val="clear" w:pos="1191"/>
          <w:tab w:val="clear" w:pos="1588"/>
          <w:tab w:val="clear" w:pos="1985"/>
          <w:tab w:val="left" w:pos="709"/>
          <w:tab w:val="left" w:pos="1080"/>
          <w:tab w:val="left" w:pos="1440"/>
          <w:tab w:val="left" w:pos="1843"/>
        </w:tabs>
        <w:ind w:left="309"/>
      </w:pPr>
      <w:r w:rsidRPr="006E70E5">
        <w:t xml:space="preserve">The decoding process for intra blocks as specified in subclause </w:t>
      </w:r>
      <w:r w:rsidR="007A52FD" w:rsidRPr="007A52FD">
        <w:rPr>
          <w:rPrChange w:id="268" w:author="mtk30169" w:date="2012-02-02T09:36:00Z">
            <w:rPr>
              <w:rFonts w:ascii="Times" w:hAnsi="Times"/>
            </w:rPr>
          </w:rPrChange>
        </w:rPr>
        <w:fldChar w:fldCharType="begin" w:fldLock="1"/>
      </w:r>
      <w:r w:rsidRPr="006E70E5">
        <w:instrText xml:space="preserve"> REF _Ref287031486 \r \h </w:instrText>
      </w:r>
      <w:r w:rsidR="003F77B8" w:rsidRPr="006E70E5">
        <w:instrText xml:space="preserve"> \* MERGEFORMAT </w:instrText>
      </w:r>
      <w:r w:rsidR="007A52FD" w:rsidRPr="007A52FD">
        <w:rPr>
          <w:rPrChange w:id="269" w:author="mtk30169" w:date="2012-02-02T09:36:00Z">
            <w:rPr/>
          </w:rPrChange>
        </w:rPr>
      </w:r>
      <w:r w:rsidR="007A52FD" w:rsidRPr="007A52FD">
        <w:rPr>
          <w:rPrChange w:id="270" w:author="mtk30169" w:date="2012-02-02T09:36:00Z">
            <w:rPr>
              <w:rFonts w:ascii="Times" w:hAnsi="Times"/>
            </w:rPr>
          </w:rPrChange>
        </w:rPr>
        <w:fldChar w:fldCharType="separate"/>
      </w:r>
      <w:r w:rsidRPr="006E70E5">
        <w:t>8.3.3</w:t>
      </w:r>
      <w:r w:rsidR="007A52FD" w:rsidRPr="007A52FD">
        <w:rPr>
          <w:rPrChange w:id="271" w:author="mtk30169" w:date="2012-02-02T09:36:00Z">
            <w:rPr>
              <w:rFonts w:ascii="Times" w:hAnsi="Times"/>
            </w:rPr>
          </w:rPrChange>
        </w:rPr>
        <w:fldChar w:fldCharType="end"/>
      </w:r>
      <w:r w:rsidRPr="006E70E5">
        <w:t xml:space="preserve"> is invoked with the luma location ( </w:t>
      </w:r>
      <w:r w:rsidRPr="006E70E5">
        <w:rPr>
          <w:highlight w:val="yellow"/>
        </w:rPr>
        <w:t>xB, yB</w:t>
      </w:r>
      <w:r w:rsidRPr="006E70E5">
        <w:t> ), the variable</w:t>
      </w:r>
      <w:r w:rsidRPr="006E70E5">
        <w:rPr>
          <w:rFonts w:eastAsia="SimSun"/>
          <w:lang w:eastAsia="zh-CN"/>
        </w:rPr>
        <w:t>s</w:t>
      </w:r>
      <w:r w:rsidRPr="006E70E5">
        <w:t xml:space="preserve"> </w:t>
      </w:r>
      <w:r w:rsidRPr="006E70E5">
        <w:rPr>
          <w:highlight w:val="yellow"/>
          <w:lang w:eastAsia="ko-KR"/>
        </w:rPr>
        <w:t>log2Trafo</w:t>
      </w:r>
      <w:r w:rsidRPr="006E70E5">
        <w:rPr>
          <w:rFonts w:eastAsia="SimSun"/>
          <w:highlight w:val="yellow"/>
          <w:lang w:eastAsia="zh-CN"/>
        </w:rPr>
        <w:t>Width</w:t>
      </w:r>
      <w:r w:rsidRPr="006E70E5">
        <w:rPr>
          <w:highlight w:val="yellow"/>
          <w:lang w:eastAsia="ko-KR"/>
        </w:rPr>
        <w:t xml:space="preserve"> </w:t>
      </w:r>
      <w:r w:rsidRPr="006E70E5">
        <w:rPr>
          <w:rFonts w:eastAsia="SimSun"/>
          <w:highlight w:val="yellow"/>
          <w:lang w:eastAsia="zh-CN"/>
        </w:rPr>
        <w:t xml:space="preserve">and </w:t>
      </w:r>
      <w:r w:rsidRPr="006E70E5">
        <w:rPr>
          <w:highlight w:val="yellow"/>
          <w:lang w:eastAsia="ko-KR"/>
        </w:rPr>
        <w:t>log2Trafo</w:t>
      </w:r>
      <w:r w:rsidRPr="006E70E5">
        <w:rPr>
          <w:rFonts w:eastAsia="SimSun"/>
          <w:highlight w:val="yellow"/>
          <w:lang w:eastAsia="zh-CN"/>
        </w:rPr>
        <w:t>Height</w:t>
      </w:r>
      <w:r w:rsidRPr="006E70E5">
        <w:t xml:space="preserve">, the variable trafoDepth set equal to 1, </w:t>
      </w:r>
      <w:r w:rsidRPr="006E70E5">
        <w:rPr>
          <w:rFonts w:eastAsia="SimSun"/>
          <w:highlight w:val="yellow"/>
          <w:lang w:eastAsia="zh-CN"/>
        </w:rPr>
        <w:t xml:space="preserve">the </w:t>
      </w:r>
      <w:r w:rsidRPr="006E70E5">
        <w:rPr>
          <w:highlight w:val="yellow"/>
        </w:rPr>
        <w:t xml:space="preserve">prediction partition mode </w:t>
      </w:r>
      <w:r w:rsidRPr="006E70E5">
        <w:rPr>
          <w:rFonts w:eastAsia="SimSun"/>
          <w:highlight w:val="yellow"/>
          <w:lang w:eastAsia="zh-CN"/>
        </w:rPr>
        <w:t>PartMode</w:t>
      </w:r>
      <w:r w:rsidRPr="006E70E5">
        <w:rPr>
          <w:rFonts w:eastAsia="SimSun"/>
          <w:lang w:eastAsia="zh-CN"/>
        </w:rPr>
        <w:t xml:space="preserve">, </w:t>
      </w:r>
      <w:r w:rsidRPr="006E70E5">
        <w:t>the luma intra prediction mode I</w:t>
      </w:r>
      <w:r w:rsidRPr="006E70E5">
        <w:rPr>
          <w:lang w:eastAsia="ko-KR"/>
        </w:rPr>
        <w:t>ntra</w:t>
      </w:r>
      <w:r w:rsidRPr="006E70E5">
        <w:t>PredMode</w:t>
      </w:r>
      <w:r w:rsidRPr="006E70E5">
        <w:rPr>
          <w:lang w:eastAsia="ko-KR"/>
        </w:rPr>
        <w:t>[ xBS ][ yBS ]</w:t>
      </w:r>
      <w:r w:rsidRPr="006E70E5">
        <w:t xml:space="preserve"> </w:t>
      </w:r>
      <w:r w:rsidRPr="006E70E5">
        <w:rPr>
          <w:lang w:eastAsia="ko-KR"/>
        </w:rPr>
        <w:t xml:space="preserve">and the variable cIdx set equal to 0 </w:t>
      </w:r>
      <w:r w:rsidRPr="006E70E5">
        <w:t>as the inputs and the output is a modified reconstructed picture before deblocking filtering</w:t>
      </w:r>
      <w:r w:rsidRPr="00DA689D">
        <w:rPr>
          <w:highlight w:val="lightGray"/>
        </w:rPr>
        <w:t>.</w:t>
      </w:r>
      <w:ins w:id="272" w:author="mtk30169" w:date="2012-02-01T21:53:00Z">
        <w:r w:rsidR="0045364B">
          <w:t xml:space="preserve"> </w:t>
        </w:r>
      </w:ins>
    </w:p>
    <w:p w:rsidR="00FE2DB1" w:rsidRPr="00210652" w:rsidRDefault="001F3155" w:rsidP="00DC46AD">
      <w:pPr>
        <w:rPr>
          <w:lang w:eastAsia="ko-KR"/>
        </w:rPr>
      </w:pPr>
      <w:r w:rsidRPr="00210652">
        <w:rPr>
          <w:lang w:eastAsia="ko-KR"/>
        </w:rPr>
        <w:t xml:space="preserve">Depending on pcm_flag, the </w:t>
      </w:r>
      <w:r w:rsidR="009A3681" w:rsidRPr="00210652">
        <w:rPr>
          <w:lang w:eastAsia="ko-KR"/>
        </w:rPr>
        <w:t>decoding process for chroma samples is specified as follows:</w:t>
      </w:r>
    </w:p>
    <w:p w:rsidR="001F3155" w:rsidRPr="00210652" w:rsidRDefault="001F3155" w:rsidP="001F3155">
      <w:pPr>
        <w:tabs>
          <w:tab w:val="left" w:pos="284"/>
        </w:tabs>
        <w:ind w:left="284" w:hanging="284"/>
        <w:rPr>
          <w:lang w:eastAsia="ko-KR"/>
        </w:rPr>
      </w:pPr>
      <w:r w:rsidRPr="00210652">
        <w:t>–</w:t>
      </w:r>
      <w:r w:rsidRPr="00210652">
        <w:tab/>
        <w:t xml:space="preserve">If </w:t>
      </w:r>
      <w:r w:rsidRPr="00210652">
        <w:rPr>
          <w:lang w:eastAsia="ko-KR"/>
        </w:rPr>
        <w:t>pcm_flag</w:t>
      </w:r>
      <w:r w:rsidRPr="00210652">
        <w:t xml:space="preserve"> is equal to </w:t>
      </w:r>
      <w:r w:rsidRPr="00210652">
        <w:rPr>
          <w:lang w:eastAsia="ko-KR"/>
        </w:rPr>
        <w:t>1</w:t>
      </w:r>
      <w:r w:rsidRPr="00210652">
        <w:t xml:space="preserve">, the </w:t>
      </w:r>
      <w:r w:rsidRPr="00210652">
        <w:rPr>
          <w:lang w:eastAsia="ko-KR"/>
        </w:rPr>
        <w:t>reconstucted picture is modified as follows:</w:t>
      </w:r>
    </w:p>
    <w:p w:rsidR="001F3155" w:rsidRPr="00210652" w:rsidRDefault="001F3155" w:rsidP="00015CCA">
      <w:pPr>
        <w:pStyle w:val="Equation"/>
        <w:tabs>
          <w:tab w:val="left" w:pos="1134"/>
        </w:tabs>
        <w:ind w:left="720"/>
        <w:rPr>
          <w:sz w:val="20"/>
          <w:lang w:eastAsia="ko-KR"/>
        </w:rPr>
      </w:pPr>
      <w:r w:rsidRPr="00210652">
        <w:rPr>
          <w:sz w:val="20"/>
          <w:lang w:eastAsia="ko-KR"/>
        </w:rPr>
        <w:t>recSamples</w:t>
      </w:r>
      <w:r w:rsidR="006D1CF7" w:rsidRPr="00210652">
        <w:rPr>
          <w:sz w:val="20"/>
          <w:vertAlign w:val="subscript"/>
          <w:lang w:eastAsia="ko-KR"/>
        </w:rPr>
        <w:t>Cb</w:t>
      </w:r>
      <w:r w:rsidRPr="00210652">
        <w:rPr>
          <w:sz w:val="20"/>
          <w:lang w:eastAsia="ko-KR"/>
        </w:rPr>
        <w:t>[</w:t>
      </w:r>
      <w:r w:rsidRPr="00E8461A">
        <w:rPr>
          <w:sz w:val="20"/>
          <w:lang w:eastAsia="ko-KR"/>
        </w:rPr>
        <w:t> </w:t>
      </w:r>
      <w:r w:rsidRPr="00210652">
        <w:rPr>
          <w:sz w:val="20"/>
          <w:lang w:eastAsia="ko-KR"/>
        </w:rPr>
        <w:t>xB</w:t>
      </w:r>
      <w:r w:rsidR="006D1CF7" w:rsidRPr="00210652">
        <w:rPr>
          <w:sz w:val="20"/>
          <w:lang w:eastAsia="ko-KR"/>
        </w:rPr>
        <w:t>/2</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yB</w:t>
      </w:r>
      <w:r w:rsidR="006D1CF7" w:rsidRPr="00210652">
        <w:rPr>
          <w:sz w:val="20"/>
          <w:lang w:eastAsia="ko-KR"/>
        </w:rPr>
        <w:t>/2</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CF7" w:rsidRPr="00E8461A">
        <w:rPr>
          <w:sz w:val="20"/>
          <w:lang w:eastAsia="ko-KR"/>
        </w:rPr>
        <w:br/>
      </w:r>
      <w:r w:rsidR="006D1CF7" w:rsidRPr="00210652">
        <w:rPr>
          <w:sz w:val="20"/>
          <w:lang w:eastAsia="ko-KR"/>
        </w:rPr>
        <w:tab/>
      </w:r>
      <w:r w:rsidR="006D1CF7" w:rsidRPr="00210652">
        <w:rPr>
          <w:sz w:val="20"/>
          <w:lang w:eastAsia="ko-KR"/>
        </w:rPr>
        <w:tab/>
      </w:r>
      <w:r w:rsidRPr="00210652">
        <w:rPr>
          <w:sz w:val="20"/>
          <w:lang w:eastAsia="ko-KR"/>
        </w:rPr>
        <w:t>pcm_sample_</w:t>
      </w:r>
      <w:r w:rsidR="006D1CF7" w:rsidRPr="00210652">
        <w:rPr>
          <w:sz w:val="20"/>
          <w:lang w:eastAsia="ko-KR"/>
        </w:rPr>
        <w:t>chroma</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w:t>
      </w:r>
      <w:r w:rsidR="006D1CF7" w:rsidRPr="00210652">
        <w:rPr>
          <w:sz w:val="20"/>
          <w:lang w:eastAsia="ko-KR"/>
        </w:rPr>
        <w:t>/2</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&lt;&lt;</w:t>
      </w:r>
      <w:r w:rsidRPr="00E8461A">
        <w:rPr>
          <w:sz w:val="20"/>
          <w:lang w:eastAsia="ko-KR"/>
        </w:rPr>
        <w:t> </w:t>
      </w:r>
      <w:r w:rsidRPr="00210652">
        <w:rPr>
          <w:sz w:val="20"/>
          <w:lang w:eastAsia="ko-KR"/>
        </w:rPr>
        <w:t>(</w:t>
      </w:r>
      <w:r w:rsidRPr="00E8461A">
        <w:rPr>
          <w:sz w:val="20"/>
          <w:lang w:eastAsia="ko-KR"/>
        </w:rPr>
        <w:t> </w:t>
      </w:r>
      <w:r w:rsidRPr="00210652">
        <w:rPr>
          <w:sz w:val="20"/>
          <w:lang w:eastAsia="ko-KR"/>
        </w:rPr>
        <w:t>BitDepth</w:t>
      </w:r>
      <w:r w:rsidR="006D1CF7" w:rsidRPr="00210652">
        <w:rPr>
          <w:sz w:val="20"/>
          <w:vertAlign w:val="subscript"/>
          <w:lang w:eastAsia="ko-KR"/>
        </w:rPr>
        <w:t>C</w:t>
      </w:r>
      <w:r w:rsidRPr="00E8461A">
        <w:rPr>
          <w:sz w:val="20"/>
          <w:lang w:eastAsia="ko-KR"/>
        </w:rPr>
        <w:t> </w:t>
      </w:r>
      <w:r w:rsidRPr="00210652">
        <w:rPr>
          <w:sz w:val="20"/>
          <w:lang w:eastAsia="ko-KR"/>
        </w:rPr>
        <w:t>–</w:t>
      </w:r>
      <w:r w:rsidRPr="00E8461A">
        <w:rPr>
          <w:sz w:val="20"/>
          <w:lang w:eastAsia="ko-KR"/>
        </w:rPr>
        <w:t> </w:t>
      </w:r>
      <w:r w:rsidRPr="00210652">
        <w:rPr>
          <w:sz w:val="20"/>
          <w:lang w:eastAsia="ko-KR"/>
        </w:rPr>
        <w:t>PCMBitDepth</w:t>
      </w:r>
      <w:r w:rsidR="006D1CF7" w:rsidRPr="00210652">
        <w:rPr>
          <w:sz w:val="20"/>
          <w:vertAlign w:val="subscript"/>
          <w:lang w:eastAsia="ko-KR"/>
        </w:rPr>
        <w:t>C</w:t>
      </w:r>
      <w:r w:rsidRPr="00E8461A">
        <w:rPr>
          <w:sz w:val="20"/>
          <w:lang w:eastAsia="ko-KR"/>
        </w:rPr>
        <w:t> </w:t>
      </w:r>
      <w:r w:rsidRPr="00210652">
        <w:rPr>
          <w:sz w:val="20"/>
          <w:lang w:eastAsia="ko-KR"/>
        </w:rPr>
        <w:t>)</w:t>
      </w:r>
      <w:r w:rsidR="006D1CF7" w:rsidRPr="00210652">
        <w:rPr>
          <w:sz w:val="20"/>
          <w:lang w:eastAsia="ko-KR"/>
        </w:rPr>
        <w:t xml:space="preserve"> with i,</w:t>
      </w:r>
      <w:r w:rsidR="006D1CF7" w:rsidRPr="00E8461A">
        <w:rPr>
          <w:sz w:val="20"/>
          <w:lang w:eastAsia="ko-KR"/>
        </w:rPr>
        <w:t> </w:t>
      </w:r>
      <w:r w:rsidR="006D1CF7" w:rsidRPr="00210652">
        <w:rPr>
          <w:sz w:val="20"/>
          <w:lang w:eastAsia="ko-KR"/>
        </w:rPr>
        <w:t>j</w:t>
      </w:r>
      <w:r w:rsidR="006D1CF7" w:rsidRPr="00E8461A">
        <w:rPr>
          <w:sz w:val="20"/>
          <w:lang w:eastAsia="ko-KR"/>
        </w:rPr>
        <w:t> </w:t>
      </w:r>
      <w:r w:rsidR="006D1CF7" w:rsidRPr="00210652">
        <w:rPr>
          <w:sz w:val="20"/>
          <w:lang w:eastAsia="ko-KR"/>
        </w:rPr>
        <w:t>=</w:t>
      </w:r>
      <w:r w:rsidR="006D1CF7" w:rsidRPr="00E8461A">
        <w:rPr>
          <w:sz w:val="20"/>
          <w:lang w:eastAsia="ko-KR"/>
        </w:rPr>
        <w:t> </w:t>
      </w:r>
      <w:r w:rsidR="006D1CF7" w:rsidRPr="00210652">
        <w:rPr>
          <w:sz w:val="20"/>
          <w:lang w:eastAsia="ko-KR"/>
        </w:rPr>
        <w:t>0..nS/2-1</w:t>
      </w:r>
      <w:r w:rsidRPr="00210652">
        <w:rPr>
          <w:sz w:val="20"/>
        </w:rPr>
        <w:t xml:space="preserve"> </w:t>
      </w:r>
      <w:r w:rsidRPr="00210652">
        <w:rPr>
          <w:sz w:val="20"/>
        </w:rPr>
        <w:tab/>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13</w:t>
      </w:r>
      <w:r w:rsidR="007A52FD" w:rsidRPr="00210652">
        <w:rPr>
          <w:sz w:val="20"/>
        </w:rPr>
        <w:fldChar w:fldCharType="end"/>
      </w:r>
      <w:r w:rsidRPr="00210652">
        <w:rPr>
          <w:sz w:val="20"/>
        </w:rPr>
        <w:t>)</w:t>
      </w:r>
    </w:p>
    <w:p w:rsidR="006D1CF7" w:rsidRPr="00210652" w:rsidRDefault="006D1CF7" w:rsidP="00015CCA">
      <w:pPr>
        <w:pStyle w:val="Equation"/>
        <w:tabs>
          <w:tab w:val="left" w:pos="1134"/>
        </w:tabs>
        <w:ind w:left="720"/>
        <w:rPr>
          <w:sz w:val="20"/>
          <w:lang w:eastAsia="ko-KR"/>
        </w:rPr>
      </w:pPr>
      <w:r w:rsidRPr="00210652">
        <w:rPr>
          <w:sz w:val="20"/>
          <w:lang w:eastAsia="ko-KR"/>
        </w:rPr>
        <w:t>recSamples</w:t>
      </w:r>
      <w:r w:rsidRPr="00210652">
        <w:rPr>
          <w:sz w:val="20"/>
          <w:vertAlign w:val="subscript"/>
          <w:lang w:eastAsia="ko-KR"/>
        </w:rPr>
        <w:t>Cr</w:t>
      </w:r>
      <w:r w:rsidRPr="00210652">
        <w:rPr>
          <w:sz w:val="20"/>
          <w:lang w:eastAsia="ko-KR"/>
        </w:rPr>
        <w:t>[</w:t>
      </w:r>
      <w:r w:rsidRPr="00E8461A">
        <w:rPr>
          <w:sz w:val="20"/>
          <w:lang w:eastAsia="ko-KR"/>
        </w:rPr>
        <w:t> </w:t>
      </w:r>
      <w:r w:rsidRPr="00210652">
        <w:rPr>
          <w:sz w:val="20"/>
          <w:lang w:eastAsia="ko-KR"/>
        </w:rPr>
        <w:t>xB/2</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yB/2</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E8461A">
        <w:rPr>
          <w:sz w:val="20"/>
          <w:lang w:eastAsia="ko-KR"/>
        </w:rPr>
        <w:br/>
      </w:r>
      <w:r w:rsidRPr="00210652">
        <w:rPr>
          <w:sz w:val="20"/>
          <w:lang w:eastAsia="ko-KR"/>
        </w:rPr>
        <w:tab/>
      </w:r>
      <w:r w:rsidRPr="00210652">
        <w:rPr>
          <w:sz w:val="20"/>
          <w:lang w:eastAsia="ko-KR"/>
        </w:rPr>
        <w:tab/>
        <w:t>pcm_sample_chroma[</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nS/2</w:t>
      </w:r>
      <w:r w:rsidRPr="00E8461A">
        <w:rPr>
          <w:sz w:val="20"/>
          <w:lang w:eastAsia="ko-KR"/>
        </w:rPr>
        <w:t> </w:t>
      </w:r>
      <w:r w:rsidRPr="00210652">
        <w:rPr>
          <w:sz w:val="20"/>
          <w:lang w:eastAsia="ko-KR"/>
        </w:rPr>
        <w:t>*</w:t>
      </w:r>
      <w:r w:rsidRPr="00E8461A">
        <w:rPr>
          <w:sz w:val="20"/>
          <w:lang w:eastAsia="ko-KR"/>
        </w:rPr>
        <w:t> (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&lt;&lt;</w:t>
      </w:r>
      <w:r w:rsidRPr="00E8461A">
        <w:rPr>
          <w:sz w:val="20"/>
          <w:lang w:eastAsia="ko-KR"/>
        </w:rPr>
        <w:t> </w:t>
      </w:r>
      <w:r w:rsidRPr="00210652">
        <w:rPr>
          <w:sz w:val="20"/>
          <w:lang w:eastAsia="ko-KR"/>
        </w:rPr>
        <w:t>(</w:t>
      </w:r>
      <w:r w:rsidRPr="00E8461A">
        <w:rPr>
          <w:sz w:val="20"/>
          <w:lang w:eastAsia="ko-KR"/>
        </w:rPr>
        <w:t> </w:t>
      </w:r>
      <w:r w:rsidRPr="00210652">
        <w:rPr>
          <w:sz w:val="20"/>
          <w:lang w:eastAsia="ko-KR"/>
        </w:rPr>
        <w:t>BitDepth</w:t>
      </w:r>
      <w:r w:rsidRPr="00210652">
        <w:rPr>
          <w:sz w:val="20"/>
          <w:vertAlign w:val="subscript"/>
          <w:lang w:eastAsia="ko-KR"/>
        </w:rPr>
        <w:t>C</w:t>
      </w:r>
      <w:r w:rsidRPr="00E8461A">
        <w:rPr>
          <w:sz w:val="20"/>
          <w:lang w:eastAsia="ko-KR"/>
        </w:rPr>
        <w:t> </w:t>
      </w:r>
      <w:r w:rsidRPr="00210652">
        <w:rPr>
          <w:sz w:val="20"/>
          <w:lang w:eastAsia="ko-KR"/>
        </w:rPr>
        <w:t>–</w:t>
      </w:r>
      <w:r w:rsidRPr="00E8461A">
        <w:rPr>
          <w:sz w:val="20"/>
          <w:lang w:eastAsia="ko-KR"/>
        </w:rPr>
        <w:t> </w:t>
      </w:r>
      <w:r w:rsidRPr="00210652">
        <w:rPr>
          <w:sz w:val="20"/>
          <w:lang w:eastAsia="ko-KR"/>
        </w:rPr>
        <w:t>PCMBitDepth</w:t>
      </w:r>
      <w:r w:rsidRPr="00210652">
        <w:rPr>
          <w:sz w:val="20"/>
          <w:vertAlign w:val="subscript"/>
          <w:lang w:eastAsia="ko-KR"/>
        </w:rPr>
        <w:t>C</w:t>
      </w:r>
      <w:r w:rsidRPr="00E8461A">
        <w:rPr>
          <w:sz w:val="20"/>
          <w:lang w:eastAsia="ko-KR"/>
        </w:rPr>
        <w:t> </w:t>
      </w:r>
      <w:r w:rsidRPr="00210652">
        <w:rPr>
          <w:sz w:val="20"/>
          <w:lang w:eastAsia="ko-KR"/>
        </w:rPr>
        <w:t>) with i,</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0..nS/2-1</w:t>
      </w:r>
      <w:r w:rsidRPr="00210652">
        <w:rPr>
          <w:sz w:val="20"/>
        </w:rPr>
        <w:t xml:space="preserve"> </w:t>
      </w:r>
      <w:r w:rsidRPr="00210652">
        <w:rPr>
          <w:sz w:val="20"/>
          <w:lang w:eastAsia="ko-KR"/>
        </w:rPr>
        <w:tab/>
      </w:r>
      <w:r w:rsidRPr="00210652">
        <w:rPr>
          <w:sz w:val="20"/>
          <w:lang w:eastAsia="ko-KR"/>
        </w:rPr>
        <w:tab/>
      </w:r>
      <w:r w:rsidRPr="00210652">
        <w:rPr>
          <w:sz w:val="20"/>
          <w:lang w:eastAsia="ko-KR"/>
        </w:rPr>
        <w:tab/>
      </w:r>
      <w:r w:rsidRPr="00210652">
        <w:rPr>
          <w:sz w:val="20"/>
          <w:lang w:eastAsia="ko-KR"/>
        </w:rPr>
        <w:tab/>
      </w:r>
      <w:r w:rsidRPr="00210652">
        <w:rPr>
          <w:sz w:val="20"/>
          <w:lang w:eastAsia="ko-KR"/>
        </w:rPr>
        <w:tab/>
      </w:r>
      <w:r w:rsidRPr="00210652">
        <w:rPr>
          <w:sz w:val="20"/>
        </w:rPr>
        <w:tab/>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13</w:t>
      </w:r>
      <w:r w:rsidR="007A52FD" w:rsidRPr="00210652">
        <w:rPr>
          <w:sz w:val="20"/>
        </w:rPr>
        <w:fldChar w:fldCharType="end"/>
      </w:r>
      <w:r w:rsidRPr="00210652">
        <w:rPr>
          <w:sz w:val="20"/>
        </w:rPr>
        <w:t>)</w:t>
      </w:r>
    </w:p>
    <w:p w:rsidR="001F3155" w:rsidRPr="00210652" w:rsidRDefault="001F3155" w:rsidP="001F3155">
      <w:pPr>
        <w:tabs>
          <w:tab w:val="left" w:pos="284"/>
        </w:tabs>
        <w:ind w:left="284" w:hanging="284"/>
      </w:pPr>
      <w:r w:rsidRPr="00210652">
        <w:t>–</w:t>
      </w:r>
      <w:r w:rsidRPr="00210652">
        <w:tab/>
        <w:t>Otherwise (</w:t>
      </w:r>
      <w:r w:rsidRPr="00210652">
        <w:rPr>
          <w:lang w:eastAsia="ko-KR"/>
        </w:rPr>
        <w:t>pcm_flag is equal to 0</w:t>
      </w:r>
      <w:r w:rsidRPr="00210652">
        <w:t>), the following ordered steps apply:</w:t>
      </w:r>
    </w:p>
    <w:p w:rsidR="00FE2DB1" w:rsidRPr="00210652" w:rsidRDefault="00FE2DB1" w:rsidP="00FE2DB1">
      <w:pPr>
        <w:numPr>
          <w:ilvl w:val="0"/>
          <w:numId w:val="158"/>
        </w:numPr>
        <w:tabs>
          <w:tab w:val="clear" w:pos="1191"/>
          <w:tab w:val="clear" w:pos="1588"/>
          <w:tab w:val="clear" w:pos="1985"/>
          <w:tab w:val="left" w:pos="709"/>
          <w:tab w:val="left" w:pos="1080"/>
          <w:tab w:val="left" w:pos="1440"/>
          <w:tab w:val="left" w:pos="1843"/>
        </w:tabs>
        <w:ind w:left="709"/>
      </w:pPr>
      <w:r w:rsidRPr="00210652">
        <w:t xml:space="preserve">The derivation process for the chroma intra prediction mode as specified in </w:t>
      </w:r>
      <w:r w:rsidR="007A52FD" w:rsidRPr="00210652">
        <w:fldChar w:fldCharType="begin" w:fldLock="1"/>
      </w:r>
      <w:r w:rsidR="00105C2B" w:rsidRPr="00210652">
        <w:instrText xml:space="preserve"> REF _Ref287029616 \r \h </w:instrText>
      </w:r>
      <w:r w:rsidR="007A52FD" w:rsidRPr="00210652">
        <w:fldChar w:fldCharType="separate"/>
      </w:r>
      <w:r w:rsidR="00D52818" w:rsidRPr="00210652">
        <w:t>8.3.2</w:t>
      </w:r>
      <w:r w:rsidR="007A52FD" w:rsidRPr="00210652">
        <w:fldChar w:fldCharType="end"/>
      </w:r>
      <w:r w:rsidRPr="00210652">
        <w:t xml:space="preserve"> is invoked</w:t>
      </w:r>
      <w:r w:rsidR="0047047F" w:rsidRPr="00210652">
        <w:rPr>
          <w:lang w:eastAsia="ko-KR"/>
        </w:rPr>
        <w:t xml:space="preserve"> with the luma location ( xB, yB ) as input and</w:t>
      </w:r>
      <w:r w:rsidRPr="00210652">
        <w:t xml:space="preserve"> the output is the variable IntraPredModeC.</w:t>
      </w:r>
    </w:p>
    <w:p w:rsidR="00FE2DB1" w:rsidRPr="00210652" w:rsidRDefault="008D66D2" w:rsidP="00FE2DB1">
      <w:pPr>
        <w:numPr>
          <w:ilvl w:val="0"/>
          <w:numId w:val="158"/>
        </w:numPr>
        <w:tabs>
          <w:tab w:val="clear" w:pos="1191"/>
          <w:tab w:val="clear" w:pos="1588"/>
          <w:tab w:val="clear" w:pos="1985"/>
          <w:tab w:val="left" w:pos="709"/>
          <w:tab w:val="left" w:pos="1080"/>
          <w:tab w:val="left" w:pos="1440"/>
          <w:tab w:val="left" w:pos="1843"/>
        </w:tabs>
        <w:ind w:left="709"/>
      </w:pPr>
      <w:r w:rsidRPr="00210652">
        <w:t xml:space="preserve">The decoding process for intra blocks as specified in subclause </w:t>
      </w:r>
      <w:r w:rsidR="007A52FD" w:rsidRPr="00210652">
        <w:fldChar w:fldCharType="begin" w:fldLock="1"/>
      </w:r>
      <w:r w:rsidR="00105C2B" w:rsidRPr="00210652">
        <w:instrText xml:space="preserve"> REF _Ref287031486 \r \h </w:instrText>
      </w:r>
      <w:r w:rsidR="007A52FD" w:rsidRPr="00210652">
        <w:fldChar w:fldCharType="separate"/>
      </w:r>
      <w:r w:rsidR="00D52818" w:rsidRPr="00210652">
        <w:t>8.3.3</w:t>
      </w:r>
      <w:r w:rsidR="007A52FD" w:rsidRPr="00210652">
        <w:fldChar w:fldCharType="end"/>
      </w:r>
      <w:r w:rsidR="00105C2B" w:rsidRPr="00210652">
        <w:t xml:space="preserve"> </w:t>
      </w:r>
      <w:r w:rsidRPr="00210652">
        <w:t xml:space="preserve">is invoked with the </w:t>
      </w:r>
      <w:r w:rsidR="00FE2DB1" w:rsidRPr="00210652">
        <w:rPr>
          <w:lang w:eastAsia="ko-KR"/>
        </w:rPr>
        <w:t>chroma</w:t>
      </w:r>
      <w:r w:rsidR="00FE2DB1" w:rsidRPr="00210652">
        <w:t xml:space="preserve"> </w:t>
      </w:r>
      <w:r w:rsidRPr="00210652">
        <w:t>location ( xB</w:t>
      </w:r>
      <w:r w:rsidR="00FE2DB1" w:rsidRPr="00210652">
        <w:rPr>
          <w:lang w:eastAsia="ko-KR"/>
        </w:rPr>
        <w:t>/2</w:t>
      </w:r>
      <w:r w:rsidRPr="00210652">
        <w:t>, yB</w:t>
      </w:r>
      <w:r w:rsidR="00FE2DB1" w:rsidRPr="00210652">
        <w:rPr>
          <w:lang w:eastAsia="ko-KR"/>
        </w:rPr>
        <w:t>/2</w:t>
      </w:r>
      <w:r w:rsidRPr="00210652">
        <w:t> ), the variable log2Trafo</w:t>
      </w:r>
      <w:r w:rsidR="00A920D1" w:rsidRPr="006E70E5">
        <w:rPr>
          <w:rFonts w:eastAsia="SimSun" w:hint="eastAsia"/>
          <w:highlight w:val="yellow"/>
          <w:lang w:eastAsia="zh-CN"/>
        </w:rPr>
        <w:t>Width</w:t>
      </w:r>
      <w:r w:rsidRPr="00210652">
        <w:t xml:space="preserve"> set equal to log2CUSize</w:t>
      </w:r>
      <w:r w:rsidR="00FE2DB1" w:rsidRPr="00210652">
        <w:rPr>
          <w:lang w:eastAsia="ko-KR"/>
        </w:rPr>
        <w:t>-1</w:t>
      </w:r>
      <w:r w:rsidRPr="00210652">
        <w:t xml:space="preserve">, </w:t>
      </w:r>
      <w:r w:rsidR="00213BA5" w:rsidRPr="006E70E5">
        <w:rPr>
          <w:highlight w:val="yellow"/>
        </w:rPr>
        <w:t>the variable log2Trafo</w:t>
      </w:r>
      <w:r w:rsidR="00213BA5" w:rsidRPr="006E70E5">
        <w:rPr>
          <w:rFonts w:eastAsia="SimSun" w:hint="eastAsia"/>
          <w:highlight w:val="yellow"/>
          <w:lang w:eastAsia="zh-CN"/>
        </w:rPr>
        <w:t>Height</w:t>
      </w:r>
      <w:r w:rsidR="00213BA5" w:rsidRPr="006E70E5">
        <w:rPr>
          <w:highlight w:val="yellow"/>
        </w:rPr>
        <w:t xml:space="preserve"> set equal to log2CUSize</w:t>
      </w:r>
      <w:r w:rsidR="00213BA5" w:rsidRPr="006E70E5">
        <w:rPr>
          <w:highlight w:val="yellow"/>
          <w:lang w:eastAsia="ko-KR"/>
        </w:rPr>
        <w:t>-1</w:t>
      </w:r>
      <w:r w:rsidR="00213BA5" w:rsidRPr="005274F1">
        <w:t>,</w:t>
      </w:r>
      <w:r w:rsidR="00213BA5">
        <w:rPr>
          <w:rFonts w:eastAsia="SimSun" w:hint="eastAsia"/>
          <w:lang w:eastAsia="zh-CN"/>
        </w:rPr>
        <w:t xml:space="preserve"> </w:t>
      </w:r>
      <w:r w:rsidRPr="00210652">
        <w:t xml:space="preserve">the variable trafoDepth set equal to 0, </w:t>
      </w:r>
      <w:r w:rsidR="0047047F" w:rsidRPr="00210652">
        <w:t>t</w:t>
      </w:r>
      <w:r w:rsidR="0047047F" w:rsidRPr="00210652">
        <w:rPr>
          <w:lang w:eastAsia="ko-KR"/>
        </w:rPr>
        <w:t xml:space="preserve">he chroma intra prediction mode IntraPredModeC, </w:t>
      </w:r>
      <w:r w:rsidR="00E107E2" w:rsidRPr="00210652">
        <w:rPr>
          <w:lang w:eastAsia="ko-KR"/>
        </w:rPr>
        <w:t xml:space="preserve">and </w:t>
      </w:r>
      <w:r w:rsidRPr="00210652">
        <w:lastRenderedPageBreak/>
        <w:t>the variable cIdx set equal to 1 as the inputs and the output is a modified reconstructed picture before deblocking filtering.</w:t>
      </w:r>
    </w:p>
    <w:p w:rsidR="008D66D2" w:rsidRPr="00210652" w:rsidRDefault="008D66D2" w:rsidP="00DC46AD">
      <w:pPr>
        <w:numPr>
          <w:ilvl w:val="0"/>
          <w:numId w:val="158"/>
        </w:numPr>
        <w:tabs>
          <w:tab w:val="clear" w:pos="1191"/>
          <w:tab w:val="clear" w:pos="1588"/>
          <w:tab w:val="clear" w:pos="1985"/>
          <w:tab w:val="left" w:pos="709"/>
          <w:tab w:val="left" w:pos="1080"/>
          <w:tab w:val="left" w:pos="1440"/>
          <w:tab w:val="left" w:pos="1843"/>
        </w:tabs>
        <w:ind w:left="709"/>
      </w:pPr>
      <w:r w:rsidRPr="00210652">
        <w:t xml:space="preserve">The decoding process for intra blocks as specified in subclause </w:t>
      </w:r>
      <w:r w:rsidR="007A52FD" w:rsidRPr="00210652">
        <w:fldChar w:fldCharType="begin" w:fldLock="1"/>
      </w:r>
      <w:r w:rsidR="00105C2B" w:rsidRPr="00210652">
        <w:instrText xml:space="preserve"> REF _Ref287031486 \r \h </w:instrText>
      </w:r>
      <w:r w:rsidR="007A52FD" w:rsidRPr="00210652">
        <w:fldChar w:fldCharType="separate"/>
      </w:r>
      <w:r w:rsidR="00D52818" w:rsidRPr="00210652">
        <w:t>8.3.3</w:t>
      </w:r>
      <w:r w:rsidR="007A52FD" w:rsidRPr="00210652">
        <w:fldChar w:fldCharType="end"/>
      </w:r>
      <w:r w:rsidR="00105C2B" w:rsidRPr="00210652">
        <w:t xml:space="preserve"> </w:t>
      </w:r>
      <w:r w:rsidRPr="00210652">
        <w:t xml:space="preserve">is invoked with the </w:t>
      </w:r>
      <w:r w:rsidR="00FE2DB1" w:rsidRPr="00210652">
        <w:rPr>
          <w:lang w:eastAsia="ko-KR"/>
        </w:rPr>
        <w:t>chroma</w:t>
      </w:r>
      <w:r w:rsidR="00FE2DB1" w:rsidRPr="00210652">
        <w:t xml:space="preserve"> </w:t>
      </w:r>
      <w:r w:rsidRPr="00210652">
        <w:t>location ( xB</w:t>
      </w:r>
      <w:r w:rsidR="00FE2DB1" w:rsidRPr="00210652">
        <w:rPr>
          <w:lang w:eastAsia="ko-KR"/>
        </w:rPr>
        <w:t>/2</w:t>
      </w:r>
      <w:r w:rsidRPr="00210652">
        <w:t>, yB</w:t>
      </w:r>
      <w:r w:rsidR="00FE2DB1" w:rsidRPr="00210652">
        <w:rPr>
          <w:lang w:eastAsia="ko-KR"/>
        </w:rPr>
        <w:t>/2</w:t>
      </w:r>
      <w:r w:rsidRPr="00210652">
        <w:t> ), the variable log2Trafo</w:t>
      </w:r>
      <w:r w:rsidR="00F111CD" w:rsidRPr="006E70E5">
        <w:rPr>
          <w:rFonts w:eastAsia="SimSun" w:hint="eastAsia"/>
          <w:highlight w:val="yellow"/>
          <w:lang w:eastAsia="zh-CN"/>
        </w:rPr>
        <w:t>Width</w:t>
      </w:r>
      <w:r w:rsidRPr="00210652">
        <w:t xml:space="preserve"> set equal to log2CUSize</w:t>
      </w:r>
      <w:r w:rsidR="00FE2DB1" w:rsidRPr="00210652">
        <w:rPr>
          <w:lang w:eastAsia="ko-KR"/>
        </w:rPr>
        <w:t>-1</w:t>
      </w:r>
      <w:r w:rsidRPr="00210652">
        <w:t xml:space="preserve">, </w:t>
      </w:r>
      <w:r w:rsidR="00F111CD" w:rsidRPr="006E70E5">
        <w:rPr>
          <w:highlight w:val="yellow"/>
        </w:rPr>
        <w:t>the variable log2Trafo</w:t>
      </w:r>
      <w:r w:rsidR="00F111CD" w:rsidRPr="006E70E5">
        <w:rPr>
          <w:rFonts w:eastAsia="SimSun" w:hint="eastAsia"/>
          <w:highlight w:val="yellow"/>
          <w:lang w:eastAsia="zh-CN"/>
        </w:rPr>
        <w:t>Height</w:t>
      </w:r>
      <w:r w:rsidR="00F111CD" w:rsidRPr="006E70E5">
        <w:rPr>
          <w:highlight w:val="yellow"/>
        </w:rPr>
        <w:t xml:space="preserve"> set equal to log2CUSize</w:t>
      </w:r>
      <w:r w:rsidR="00F111CD" w:rsidRPr="006E70E5">
        <w:rPr>
          <w:highlight w:val="yellow"/>
          <w:lang w:eastAsia="ko-KR"/>
        </w:rPr>
        <w:t>-1</w:t>
      </w:r>
      <w:r w:rsidR="00F111CD" w:rsidRPr="006E70E5">
        <w:rPr>
          <w:highlight w:val="yellow"/>
        </w:rPr>
        <w:t>,</w:t>
      </w:r>
      <w:r w:rsidR="00F111CD">
        <w:rPr>
          <w:rFonts w:eastAsia="SimSun" w:hint="eastAsia"/>
          <w:lang w:eastAsia="zh-CN"/>
        </w:rPr>
        <w:t xml:space="preserve"> </w:t>
      </w:r>
      <w:r w:rsidRPr="00210652">
        <w:t xml:space="preserve">the variable trafoDepth set equal to 0, </w:t>
      </w:r>
      <w:r w:rsidR="00F111CD" w:rsidRPr="006E70E5">
        <w:rPr>
          <w:rFonts w:eastAsia="SimSun" w:hint="eastAsia"/>
          <w:highlight w:val="yellow"/>
          <w:lang w:eastAsia="zh-CN"/>
        </w:rPr>
        <w:t xml:space="preserve">the </w:t>
      </w:r>
      <w:r w:rsidR="00F111CD" w:rsidRPr="006E70E5">
        <w:rPr>
          <w:highlight w:val="yellow"/>
        </w:rPr>
        <w:t xml:space="preserve">prediction partition mode </w:t>
      </w:r>
      <w:r w:rsidR="00F111CD" w:rsidRPr="006E70E5">
        <w:rPr>
          <w:rFonts w:eastAsia="SimSun" w:hint="eastAsia"/>
          <w:highlight w:val="yellow"/>
          <w:lang w:eastAsia="zh-CN"/>
        </w:rPr>
        <w:t>PartMode</w:t>
      </w:r>
      <w:r w:rsidR="00F111CD">
        <w:rPr>
          <w:rFonts w:eastAsia="SimSun" w:hint="eastAsia"/>
          <w:lang w:eastAsia="zh-CN"/>
        </w:rPr>
        <w:t xml:space="preserve">, </w:t>
      </w:r>
      <w:r w:rsidR="0047047F" w:rsidRPr="00210652">
        <w:rPr>
          <w:lang w:eastAsia="ko-KR"/>
        </w:rPr>
        <w:t xml:space="preserve">the chroma intra prediction mode IntraPredModeC, </w:t>
      </w:r>
      <w:r w:rsidR="00E107E2" w:rsidRPr="00210652">
        <w:rPr>
          <w:lang w:eastAsia="ko-KR"/>
        </w:rPr>
        <w:t xml:space="preserve">and </w:t>
      </w:r>
      <w:r w:rsidRPr="00210652">
        <w:t>the variable cIdx set equal to 2 as the inputs and the output is a modified reconstructed picture before deblocking filtering.</w:t>
      </w:r>
    </w:p>
    <w:p w:rsidR="00F73DDA" w:rsidRPr="00210652" w:rsidRDefault="00F73DDA" w:rsidP="008A1B32">
      <w:pPr>
        <w:pStyle w:val="Heading3"/>
        <w:rPr>
          <w:lang w:eastAsia="ko-KR"/>
        </w:rPr>
      </w:pPr>
      <w:bookmarkStart w:id="273" w:name="_Ref296586571"/>
      <w:bookmarkStart w:id="274" w:name="_Toc311217245"/>
      <w:r w:rsidRPr="00210652">
        <w:rPr>
          <w:lang w:eastAsia="ko-KR"/>
        </w:rPr>
        <w:t xml:space="preserve">Derivation process for </w:t>
      </w:r>
      <w:r w:rsidR="00FE2DB1" w:rsidRPr="00210652">
        <w:rPr>
          <w:lang w:eastAsia="ko-KR"/>
        </w:rPr>
        <w:t>luma intra prediction mode</w:t>
      </w:r>
      <w:bookmarkEnd w:id="273"/>
      <w:bookmarkEnd w:id="274"/>
    </w:p>
    <w:p w:rsidR="00F73DDA" w:rsidRPr="00210652" w:rsidRDefault="00F73DDA" w:rsidP="00F73DDA">
      <w:r w:rsidRPr="00210652">
        <w:t>Inputs to this process are:</w:t>
      </w:r>
    </w:p>
    <w:p w:rsidR="00F73DDA" w:rsidRPr="00210652" w:rsidRDefault="00F73DDA" w:rsidP="00F73DDA">
      <w:pPr>
        <w:tabs>
          <w:tab w:val="left" w:pos="284"/>
        </w:tabs>
        <w:ind w:left="284" w:hanging="284"/>
        <w:rPr>
          <w:lang w:eastAsia="ko-KR"/>
        </w:rPr>
      </w:pPr>
      <w:r w:rsidRPr="00210652">
        <w:t>–</w:t>
      </w:r>
      <w:r w:rsidRPr="00210652">
        <w:tab/>
        <w:t>a luma location ( xB, yB ) specifying the top-left luma sample of the current block relative to the top</w:t>
      </w:r>
      <w:r w:rsidRPr="00210652">
        <w:noBreakHyphen/>
        <w:t>left luma sample of the current picture,</w:t>
      </w:r>
    </w:p>
    <w:p w:rsidR="00C8594E" w:rsidRPr="00210652" w:rsidRDefault="00C8594E" w:rsidP="00F73DDA">
      <w:pPr>
        <w:tabs>
          <w:tab w:val="left" w:pos="284"/>
        </w:tabs>
        <w:ind w:left="284" w:hanging="284"/>
        <w:rPr>
          <w:lang w:eastAsia="ko-KR"/>
        </w:rPr>
      </w:pPr>
      <w:r w:rsidRPr="00210652">
        <w:t>–</w:t>
      </w:r>
      <w:r w:rsidRPr="00210652">
        <w:tab/>
      </w:r>
      <w:r w:rsidR="00F111CD" w:rsidRPr="00FC611E">
        <w:rPr>
          <w:rFonts w:eastAsia="SimSun" w:hint="eastAsia"/>
          <w:highlight w:val="yellow"/>
          <w:lang w:eastAsia="zh-CN"/>
        </w:rPr>
        <w:t>two</w:t>
      </w:r>
      <w:r w:rsidRPr="00210652">
        <w:t xml:space="preserve"> </w:t>
      </w:r>
      <w:r w:rsidRPr="00210652">
        <w:rPr>
          <w:lang w:eastAsia="ko-KR"/>
        </w:rPr>
        <w:t>variable</w:t>
      </w:r>
      <w:ins w:id="275" w:author="Lenovo User" w:date="2012-01-30T16:14:00Z">
        <w:r w:rsidR="00F111CD">
          <w:rPr>
            <w:rFonts w:eastAsia="SimSun" w:hint="eastAsia"/>
            <w:lang w:eastAsia="zh-CN"/>
          </w:rPr>
          <w:t>s</w:t>
        </w:r>
      </w:ins>
      <w:r w:rsidRPr="00210652">
        <w:rPr>
          <w:lang w:eastAsia="ko-KR"/>
        </w:rPr>
        <w:t xml:space="preserve"> </w:t>
      </w:r>
      <w:r w:rsidR="00A2727E" w:rsidRPr="00210652">
        <w:rPr>
          <w:lang w:eastAsia="ko-KR"/>
        </w:rPr>
        <w:t>log2PU</w:t>
      </w:r>
      <w:r w:rsidR="00F111CD" w:rsidRPr="00FC611E">
        <w:rPr>
          <w:rFonts w:eastAsia="SimSun" w:hint="eastAsia"/>
          <w:highlight w:val="yellow"/>
          <w:lang w:eastAsia="zh-CN"/>
        </w:rPr>
        <w:t xml:space="preserve">Width and </w:t>
      </w:r>
      <w:r w:rsidR="00F111CD" w:rsidRPr="00FC611E">
        <w:rPr>
          <w:highlight w:val="yellow"/>
          <w:lang w:eastAsia="ko-KR"/>
        </w:rPr>
        <w:t>log2PU</w:t>
      </w:r>
      <w:r w:rsidR="00F111CD" w:rsidRPr="00FC611E">
        <w:rPr>
          <w:rFonts w:eastAsia="SimSun" w:hint="eastAsia"/>
          <w:highlight w:val="yellow"/>
          <w:lang w:eastAsia="zh-CN"/>
        </w:rPr>
        <w:t>Height</w:t>
      </w:r>
      <w:r w:rsidR="00A2727E" w:rsidRPr="00210652">
        <w:rPr>
          <w:lang w:eastAsia="ko-KR"/>
        </w:rPr>
        <w:t xml:space="preserve"> </w:t>
      </w:r>
      <w:r w:rsidRPr="00210652">
        <w:rPr>
          <w:lang w:eastAsia="ko-KR"/>
        </w:rPr>
        <w:t xml:space="preserve">specifying the </w:t>
      </w:r>
      <w:r w:rsidR="00F111CD" w:rsidRPr="00FC611E">
        <w:rPr>
          <w:rFonts w:eastAsia="SimSun" w:hint="eastAsia"/>
          <w:highlight w:val="yellow"/>
          <w:lang w:eastAsia="zh-CN"/>
        </w:rPr>
        <w:t>width and height</w:t>
      </w:r>
      <w:r w:rsidRPr="00210652">
        <w:rPr>
          <w:lang w:eastAsia="ko-KR"/>
        </w:rPr>
        <w:t xml:space="preserve"> of the current prediction unit</w:t>
      </w:r>
      <w:r w:rsidRPr="00210652">
        <w:t>,</w:t>
      </w:r>
    </w:p>
    <w:p w:rsidR="00F73DDA" w:rsidRPr="00210652" w:rsidRDefault="00F73DDA" w:rsidP="00F73DDA">
      <w:pPr>
        <w:tabs>
          <w:tab w:val="left" w:pos="284"/>
        </w:tabs>
        <w:ind w:left="284" w:hanging="284"/>
        <w:rPr>
          <w:lang w:eastAsia="ko-KR"/>
        </w:rPr>
      </w:pPr>
      <w:r w:rsidRPr="00210652">
        <w:t>–</w:t>
      </w:r>
      <w:r w:rsidRPr="00210652">
        <w:tab/>
      </w:r>
      <w:r w:rsidRPr="00210652">
        <w:rPr>
          <w:lang w:eastAsia="ko-KR"/>
        </w:rPr>
        <w:t xml:space="preserve">variable arrays </w:t>
      </w:r>
      <w:r w:rsidR="00E107E2" w:rsidRPr="00210652">
        <w:rPr>
          <w:lang w:eastAsia="ko-KR"/>
        </w:rPr>
        <w:t>Intra</w:t>
      </w:r>
      <w:r w:rsidRPr="00210652">
        <w:rPr>
          <w:lang w:eastAsia="ko-KR"/>
        </w:rPr>
        <w:t xml:space="preserve">PredMode (If available) that are previously (in decoding order) derived for adjacent </w:t>
      </w:r>
      <w:r w:rsidR="00E107E2" w:rsidRPr="00210652">
        <w:rPr>
          <w:lang w:eastAsia="ko-KR"/>
        </w:rPr>
        <w:t>coding units</w:t>
      </w:r>
      <w:r w:rsidRPr="00210652">
        <w:rPr>
          <w:lang w:eastAsia="ko-KR"/>
        </w:rPr>
        <w:t>.</w:t>
      </w:r>
    </w:p>
    <w:p w:rsidR="00F73DDA" w:rsidRDefault="00F73DDA" w:rsidP="00F73DDA">
      <w:pPr>
        <w:tabs>
          <w:tab w:val="left" w:pos="284"/>
        </w:tabs>
        <w:ind w:left="284" w:hanging="284"/>
        <w:rPr>
          <w:rFonts w:eastAsia="SimSun"/>
          <w:lang w:eastAsia="zh-CN"/>
        </w:rPr>
      </w:pPr>
      <w:r w:rsidRPr="00210652">
        <w:rPr>
          <w:lang w:eastAsia="ko-KR"/>
        </w:rPr>
        <w:t xml:space="preserve">Output of this process is the variable </w:t>
      </w:r>
      <w:r w:rsidR="00E107E2" w:rsidRPr="00210652">
        <w:rPr>
          <w:lang w:eastAsia="ko-KR"/>
        </w:rPr>
        <w:t>IntraPredMode[ xB ][ yB ]</w:t>
      </w:r>
      <w:r w:rsidRPr="00210652">
        <w:rPr>
          <w:lang w:eastAsia="ko-KR"/>
        </w:rPr>
        <w:t>.</w:t>
      </w:r>
    </w:p>
    <w:p w:rsidR="00F111CD" w:rsidRPr="00F111CD" w:rsidRDefault="00F111CD" w:rsidP="00F73DDA">
      <w:pPr>
        <w:tabs>
          <w:tab w:val="left" w:pos="284"/>
        </w:tabs>
        <w:ind w:left="284" w:hanging="284"/>
        <w:rPr>
          <w:rFonts w:eastAsia="SimSun"/>
          <w:lang w:eastAsia="zh-CN"/>
        </w:rPr>
      </w:pPr>
      <w:r w:rsidRPr="00FC611E">
        <w:rPr>
          <w:rFonts w:eastAsia="SimSun" w:hint="eastAsia"/>
          <w:highlight w:val="yellow"/>
          <w:lang w:eastAsia="zh-CN"/>
        </w:rPr>
        <w:t xml:space="preserve">The variable </w:t>
      </w:r>
      <w:r w:rsidRPr="00FC611E">
        <w:rPr>
          <w:highlight w:val="yellow"/>
          <w:lang w:eastAsia="ko-KR"/>
        </w:rPr>
        <w:t>log2</w:t>
      </w:r>
      <w:r w:rsidRPr="00FC611E">
        <w:rPr>
          <w:rFonts w:eastAsia="SimSun" w:hint="eastAsia"/>
          <w:highlight w:val="yellow"/>
          <w:lang w:eastAsia="zh-CN"/>
        </w:rPr>
        <w:t>PU</w:t>
      </w:r>
      <w:r w:rsidRPr="00FC611E">
        <w:rPr>
          <w:highlight w:val="yellow"/>
          <w:lang w:eastAsia="ko-KR"/>
        </w:rPr>
        <w:t>Size</w:t>
      </w:r>
      <w:r w:rsidRPr="00FC611E">
        <w:rPr>
          <w:rFonts w:eastAsia="SimSun" w:hint="eastAsia"/>
          <w:highlight w:val="yellow"/>
          <w:lang w:eastAsia="zh-CN"/>
        </w:rPr>
        <w:t xml:space="preserve"> is set equal to (</w:t>
      </w:r>
      <w:r w:rsidRPr="00FC611E">
        <w:rPr>
          <w:highlight w:val="yellow"/>
          <w:lang w:eastAsia="ko-KR"/>
        </w:rPr>
        <w:t>log2PU</w:t>
      </w:r>
      <w:r w:rsidRPr="00FC611E">
        <w:rPr>
          <w:rFonts w:eastAsia="SimSun" w:hint="eastAsia"/>
          <w:highlight w:val="yellow"/>
          <w:lang w:eastAsia="zh-CN"/>
        </w:rPr>
        <w:t>Width +</w:t>
      </w:r>
      <w:r w:rsidRPr="00FC611E">
        <w:rPr>
          <w:highlight w:val="yellow"/>
          <w:lang w:eastAsia="ko-KR"/>
        </w:rPr>
        <w:t xml:space="preserve"> log2PU</w:t>
      </w:r>
      <w:r w:rsidRPr="00FC611E">
        <w:rPr>
          <w:rFonts w:eastAsia="SimSun" w:hint="eastAsia"/>
          <w:highlight w:val="yellow"/>
          <w:lang w:eastAsia="zh-CN"/>
        </w:rPr>
        <w:t>Height</w:t>
      </w:r>
      <w:r w:rsidR="00DA689D" w:rsidRPr="00FC611E">
        <w:rPr>
          <w:rFonts w:eastAsia="SimSun"/>
          <w:highlight w:val="yellow"/>
          <w:lang w:eastAsia="zh-CN"/>
        </w:rPr>
        <w:t>+1</w:t>
      </w:r>
      <w:r w:rsidRPr="00FC611E">
        <w:rPr>
          <w:rFonts w:eastAsia="SimSun" w:hint="eastAsia"/>
          <w:highlight w:val="yellow"/>
          <w:lang w:eastAsia="zh-CN"/>
        </w:rPr>
        <w:t>)&gt;&gt;1.</w:t>
      </w:r>
    </w:p>
    <w:p w:rsidR="00EA110C" w:rsidRPr="00210652" w:rsidRDefault="007A52FD" w:rsidP="00EA110C">
      <w:pPr>
        <w:tabs>
          <w:tab w:val="left" w:pos="284"/>
        </w:tabs>
        <w:ind w:left="284" w:hanging="284"/>
        <w:rPr>
          <w:lang w:eastAsia="ko-KR"/>
        </w:rPr>
      </w:pPr>
      <w:r w:rsidRPr="00210652">
        <w:rPr>
          <w:lang w:eastAsia="ko-KR"/>
        </w:rPr>
        <w:fldChar w:fldCharType="begin" w:fldLock="1"/>
      </w:r>
      <w:r w:rsidR="00F52A3A" w:rsidRPr="00210652">
        <w:rPr>
          <w:lang w:eastAsia="ko-KR"/>
        </w:rPr>
        <w:instrText xml:space="preserve"> REF _Ref296946888 \h </w:instrText>
      </w:r>
      <w:r w:rsidRPr="00210652">
        <w:rPr>
          <w:lang w:eastAsia="ko-KR"/>
        </w:rPr>
      </w:r>
      <w:r w:rsidRPr="00210652">
        <w:rPr>
          <w:lang w:eastAsia="ko-KR"/>
        </w:rPr>
        <w:fldChar w:fldCharType="separate"/>
      </w:r>
      <w:r w:rsidR="00F52A3A" w:rsidRPr="00210652">
        <w:t>Table </w:t>
      </w:r>
      <w:r w:rsidR="00F52A3A" w:rsidRPr="00210652">
        <w:rPr>
          <w:noProof/>
        </w:rPr>
        <w:t>8</w:t>
      </w:r>
      <w:r w:rsidR="00F52A3A" w:rsidRPr="00210652">
        <w:noBreakHyphen/>
      </w:r>
      <w:r w:rsidR="00F52A3A" w:rsidRPr="00210652">
        <w:rPr>
          <w:noProof/>
        </w:rPr>
        <w:t>5</w:t>
      </w:r>
      <w:r w:rsidRPr="00210652">
        <w:rPr>
          <w:lang w:eastAsia="ko-KR"/>
        </w:rPr>
        <w:fldChar w:fldCharType="end"/>
      </w:r>
      <w:r w:rsidR="00EA110C" w:rsidRPr="00210652">
        <w:rPr>
          <w:lang w:eastAsia="ko-KR"/>
        </w:rPr>
        <w:t xml:space="preserve"> specifies the value for</w:t>
      </w:r>
      <w:r w:rsidR="00F52A3A" w:rsidRPr="00210652">
        <w:rPr>
          <w:lang w:eastAsia="ko-KR"/>
        </w:rPr>
        <w:t xml:space="preserve"> the intra prediction mode</w:t>
      </w:r>
      <w:r w:rsidR="00EA110C" w:rsidRPr="00210652">
        <w:rPr>
          <w:lang w:eastAsia="ko-KR"/>
        </w:rPr>
        <w:t xml:space="preserve"> and the associated names.</w:t>
      </w:r>
    </w:p>
    <w:p w:rsidR="00EA110C" w:rsidRPr="00E8461A" w:rsidRDefault="00EA110C" w:rsidP="00EA110C">
      <w:pPr>
        <w:pStyle w:val="Caption"/>
        <w:rPr>
          <w:lang w:val="en-GB"/>
        </w:rPr>
      </w:pPr>
      <w:bookmarkStart w:id="276" w:name="_Ref296946888"/>
      <w:r w:rsidRPr="00E8461A">
        <w:rPr>
          <w:lang w:val="en-GB"/>
        </w:rPr>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1</w:t>
      </w:r>
      <w:r w:rsidR="007A52FD">
        <w:rPr>
          <w:lang w:val="en-GB"/>
        </w:rPr>
        <w:fldChar w:fldCharType="end"/>
      </w:r>
      <w:bookmarkEnd w:id="276"/>
      <w:r w:rsidRPr="00E8461A">
        <w:rPr>
          <w:lang w:val="en-GB"/>
        </w:rPr>
        <w:t xml:space="preserve"> – </w:t>
      </w:r>
      <w:r w:rsidRPr="00E8461A">
        <w:rPr>
          <w:lang w:val="en-GB" w:eastAsia="ko-KR"/>
        </w:rPr>
        <w:t>Specification of intra prediction mode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5"/>
        <w:gridCol w:w="3482"/>
      </w:tblGrid>
      <w:tr w:rsidR="00EA110C" w:rsidRPr="00210652" w:rsidTr="004169A4">
        <w:trPr>
          <w:jc w:val="center"/>
        </w:trPr>
        <w:tc>
          <w:tcPr>
            <w:tcW w:w="0" w:type="auto"/>
          </w:tcPr>
          <w:p w:rsidR="00A60D33" w:rsidRDefault="00F52A3A" w:rsidP="005F74BF">
            <w:pPr>
              <w:pStyle w:val="CommentText"/>
              <w:keepNext/>
              <w:keepLines/>
              <w:spacing w:beforeLines="25" w:afterLines="25"/>
              <w:jc w:val="center"/>
              <w:rPr>
                <w:b/>
                <w:bCs/>
                <w:lang w:eastAsia="ko-KR"/>
              </w:rPr>
            </w:pPr>
            <w:r w:rsidRPr="00210652">
              <w:rPr>
                <w:b/>
                <w:bCs/>
                <w:lang w:eastAsia="ko-KR"/>
              </w:rPr>
              <w:t>I</w:t>
            </w:r>
            <w:r w:rsidR="00EA110C" w:rsidRPr="00210652">
              <w:rPr>
                <w:b/>
                <w:bCs/>
                <w:lang w:eastAsia="ko-KR"/>
              </w:rPr>
              <w:t>ntra prediction mode</w:t>
            </w:r>
          </w:p>
        </w:tc>
        <w:tc>
          <w:tcPr>
            <w:tcW w:w="0" w:type="auto"/>
          </w:tcPr>
          <w:p w:rsidR="00A60D33" w:rsidRDefault="00EA110C" w:rsidP="005F74BF">
            <w:pPr>
              <w:pStyle w:val="CommentText"/>
              <w:keepNext/>
              <w:keepLines/>
              <w:spacing w:beforeLines="25" w:afterLines="25"/>
              <w:jc w:val="center"/>
              <w:rPr>
                <w:b/>
                <w:bCs/>
                <w:lang w:eastAsia="ko-KR"/>
              </w:rPr>
            </w:pPr>
            <w:r w:rsidRPr="00210652">
              <w:rPr>
                <w:b/>
                <w:bCs/>
                <w:lang w:eastAsia="ko-KR"/>
              </w:rPr>
              <w:t>Associated names</w:t>
            </w:r>
          </w:p>
        </w:tc>
      </w:tr>
      <w:tr w:rsidR="00573198" w:rsidRPr="00210652" w:rsidTr="004169A4">
        <w:trPr>
          <w:jc w:val="center"/>
        </w:trPr>
        <w:tc>
          <w:tcPr>
            <w:tcW w:w="0" w:type="auto"/>
          </w:tcPr>
          <w:p w:rsidR="00A60D33" w:rsidRDefault="00573198" w:rsidP="005F74BF">
            <w:pPr>
              <w:keepNext/>
              <w:keepLines/>
              <w:spacing w:beforeLines="25" w:afterLines="25"/>
              <w:jc w:val="center"/>
              <w:rPr>
                <w:rFonts w:ascii="Times" w:hAnsi="Times" w:cs="Times"/>
                <w:lang w:eastAsia="ko-KR"/>
              </w:rPr>
            </w:pPr>
            <w:r w:rsidRPr="00210652">
              <w:rPr>
                <w:rFonts w:ascii="Times" w:hAnsi="Times" w:cs="Times"/>
                <w:lang w:eastAsia="ko-KR"/>
              </w:rPr>
              <w:t>0</w:t>
            </w:r>
          </w:p>
        </w:tc>
        <w:tc>
          <w:tcPr>
            <w:tcW w:w="0" w:type="auto"/>
          </w:tcPr>
          <w:p w:rsidR="00A60D33" w:rsidRDefault="00573198" w:rsidP="005F74BF">
            <w:pPr>
              <w:keepNext/>
              <w:keepLines/>
              <w:spacing w:beforeLines="25" w:afterLines="25"/>
              <w:jc w:val="left"/>
              <w:rPr>
                <w:lang w:eastAsia="ko-KR"/>
              </w:rPr>
            </w:pPr>
            <w:r w:rsidRPr="00210652">
              <w:rPr>
                <w:lang w:eastAsia="ko-KR"/>
              </w:rPr>
              <w:t>Intra_Planar</w:t>
            </w:r>
          </w:p>
        </w:tc>
      </w:tr>
      <w:tr w:rsidR="00EA110C" w:rsidRPr="00210652" w:rsidTr="004169A4">
        <w:trPr>
          <w:jc w:val="center"/>
        </w:trPr>
        <w:tc>
          <w:tcPr>
            <w:tcW w:w="0" w:type="auto"/>
          </w:tcPr>
          <w:p w:rsidR="00A60D33" w:rsidRDefault="00573198" w:rsidP="005F74BF">
            <w:pPr>
              <w:keepNext/>
              <w:keepLines/>
              <w:spacing w:beforeLines="25" w:afterLines="25"/>
              <w:jc w:val="center"/>
              <w:rPr>
                <w:rFonts w:ascii="Times" w:hAnsi="Times" w:cs="Times"/>
                <w:lang w:eastAsia="ko-KR"/>
              </w:rPr>
            </w:pPr>
            <w:r w:rsidRPr="00210652">
              <w:rPr>
                <w:rFonts w:ascii="Times" w:hAnsi="Times" w:cs="Times"/>
                <w:lang w:eastAsia="ko-KR"/>
              </w:rPr>
              <w:t>1</w:t>
            </w:r>
          </w:p>
        </w:tc>
        <w:tc>
          <w:tcPr>
            <w:tcW w:w="0" w:type="auto"/>
          </w:tcPr>
          <w:p w:rsidR="00A60D33" w:rsidRDefault="00EA110C" w:rsidP="005F74BF">
            <w:pPr>
              <w:keepNext/>
              <w:keepLines/>
              <w:spacing w:beforeLines="25" w:afterLines="25"/>
              <w:jc w:val="left"/>
              <w:rPr>
                <w:lang w:eastAsia="ko-KR"/>
              </w:rPr>
            </w:pPr>
            <w:r w:rsidRPr="00210652">
              <w:rPr>
                <w:lang w:eastAsia="ko-KR"/>
              </w:rPr>
              <w:t>Intra_Vertical</w:t>
            </w:r>
          </w:p>
        </w:tc>
      </w:tr>
      <w:tr w:rsidR="00EA110C" w:rsidRPr="00210652" w:rsidTr="004169A4">
        <w:trPr>
          <w:jc w:val="center"/>
        </w:trPr>
        <w:tc>
          <w:tcPr>
            <w:tcW w:w="0" w:type="auto"/>
          </w:tcPr>
          <w:p w:rsidR="00A60D33" w:rsidRDefault="00573198" w:rsidP="005F74BF">
            <w:pPr>
              <w:keepNext/>
              <w:keepLines/>
              <w:spacing w:beforeLines="25" w:afterLines="25"/>
              <w:jc w:val="center"/>
              <w:rPr>
                <w:rFonts w:ascii="Times" w:hAnsi="Times" w:cs="Times"/>
                <w:lang w:eastAsia="ko-KR"/>
              </w:rPr>
            </w:pPr>
            <w:r w:rsidRPr="00210652">
              <w:rPr>
                <w:rFonts w:ascii="Times" w:hAnsi="Times" w:cs="Times"/>
                <w:lang w:eastAsia="ko-KR"/>
              </w:rPr>
              <w:t>2</w:t>
            </w:r>
          </w:p>
        </w:tc>
        <w:tc>
          <w:tcPr>
            <w:tcW w:w="0" w:type="auto"/>
          </w:tcPr>
          <w:p w:rsidR="00A60D33" w:rsidRDefault="00EA110C" w:rsidP="005F74BF">
            <w:pPr>
              <w:keepNext/>
              <w:keepLines/>
              <w:spacing w:beforeLines="25" w:afterLines="25"/>
              <w:jc w:val="left"/>
              <w:rPr>
                <w:lang w:eastAsia="ko-KR"/>
              </w:rPr>
            </w:pPr>
            <w:r w:rsidRPr="00210652">
              <w:rPr>
                <w:lang w:eastAsia="ko-KR"/>
              </w:rPr>
              <w:t>Intra_Horizontal</w:t>
            </w:r>
          </w:p>
        </w:tc>
      </w:tr>
      <w:tr w:rsidR="00EA110C" w:rsidRPr="00210652" w:rsidTr="004169A4">
        <w:trPr>
          <w:jc w:val="center"/>
        </w:trPr>
        <w:tc>
          <w:tcPr>
            <w:tcW w:w="0" w:type="auto"/>
          </w:tcPr>
          <w:p w:rsidR="00A60D33" w:rsidRDefault="00573198" w:rsidP="005F74BF">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0" w:type="auto"/>
          </w:tcPr>
          <w:p w:rsidR="00A60D33" w:rsidRDefault="00EA110C" w:rsidP="005F74BF">
            <w:pPr>
              <w:keepNext/>
              <w:keepLines/>
              <w:spacing w:beforeLines="25" w:afterLines="25"/>
              <w:jc w:val="left"/>
              <w:rPr>
                <w:lang w:eastAsia="ko-KR"/>
              </w:rPr>
            </w:pPr>
            <w:r w:rsidRPr="00210652">
              <w:rPr>
                <w:lang w:eastAsia="ko-KR"/>
              </w:rPr>
              <w:t>Intra_DC</w:t>
            </w:r>
          </w:p>
        </w:tc>
      </w:tr>
      <w:tr w:rsidR="00EA110C" w:rsidRPr="00210652" w:rsidTr="004169A4">
        <w:trPr>
          <w:jc w:val="center"/>
        </w:trPr>
        <w:tc>
          <w:tcPr>
            <w:tcW w:w="0" w:type="auto"/>
          </w:tcPr>
          <w:p w:rsidR="00A60D33" w:rsidRDefault="00EA110C" w:rsidP="005F74BF">
            <w:pPr>
              <w:keepNext/>
              <w:keepLines/>
              <w:spacing w:beforeLines="25" w:afterLines="25"/>
              <w:jc w:val="center"/>
              <w:rPr>
                <w:rFonts w:ascii="Times" w:hAnsi="Times" w:cs="Times"/>
                <w:lang w:eastAsia="ko-KR"/>
              </w:rPr>
            </w:pPr>
            <w:r w:rsidRPr="00210652">
              <w:rPr>
                <w:rFonts w:ascii="Times" w:hAnsi="Times" w:cs="Times"/>
                <w:lang w:eastAsia="ko-KR"/>
              </w:rPr>
              <w:t>Otherwise (</w:t>
            </w:r>
            <w:r w:rsidR="00573198" w:rsidRPr="00210652">
              <w:rPr>
                <w:rFonts w:ascii="Times" w:hAnsi="Times" w:cs="Times"/>
                <w:lang w:eastAsia="ko-KR"/>
              </w:rPr>
              <w:t>4</w:t>
            </w:r>
            <w:r w:rsidRPr="00210652">
              <w:rPr>
                <w:rFonts w:ascii="Times" w:hAnsi="Times" w:cs="Times"/>
                <w:lang w:eastAsia="ko-KR"/>
              </w:rPr>
              <w:t>..</w:t>
            </w:r>
            <w:r w:rsidR="00573198" w:rsidRPr="00210652">
              <w:rPr>
                <w:rFonts w:ascii="Times" w:hAnsi="Times" w:cs="Times"/>
                <w:lang w:eastAsia="ko-KR"/>
              </w:rPr>
              <w:t>34</w:t>
            </w:r>
            <w:r w:rsidRPr="00210652">
              <w:rPr>
                <w:rFonts w:ascii="Times" w:hAnsi="Times" w:cs="Times"/>
                <w:lang w:eastAsia="ko-KR"/>
              </w:rPr>
              <w:t>)</w:t>
            </w:r>
          </w:p>
        </w:tc>
        <w:tc>
          <w:tcPr>
            <w:tcW w:w="0" w:type="auto"/>
          </w:tcPr>
          <w:p w:rsidR="00A60D33" w:rsidRDefault="00EA110C" w:rsidP="005F74BF">
            <w:pPr>
              <w:keepNext/>
              <w:keepLines/>
              <w:spacing w:beforeLines="25" w:afterLines="25"/>
              <w:jc w:val="left"/>
              <w:rPr>
                <w:lang w:eastAsia="ko-KR"/>
              </w:rPr>
            </w:pPr>
            <w:r w:rsidRPr="00210652">
              <w:rPr>
                <w:lang w:eastAsia="ko-KR"/>
              </w:rPr>
              <w:t>Intra_Angular</w:t>
            </w:r>
          </w:p>
        </w:tc>
      </w:tr>
      <w:tr w:rsidR="00EA110C" w:rsidRPr="00210652" w:rsidTr="004169A4">
        <w:trPr>
          <w:jc w:val="center"/>
        </w:trPr>
        <w:tc>
          <w:tcPr>
            <w:tcW w:w="0" w:type="auto"/>
          </w:tcPr>
          <w:p w:rsidR="00A60D33" w:rsidRDefault="00EA110C" w:rsidP="005F74BF">
            <w:pPr>
              <w:keepNext/>
              <w:keepLines/>
              <w:spacing w:beforeLines="25" w:afterLines="25"/>
              <w:jc w:val="center"/>
              <w:rPr>
                <w:rFonts w:ascii="Times" w:hAnsi="Times" w:cs="Times"/>
                <w:lang w:eastAsia="ko-KR"/>
              </w:rPr>
            </w:pPr>
            <w:r w:rsidRPr="00210652">
              <w:rPr>
                <w:rFonts w:ascii="Times" w:hAnsi="Times" w:cs="Times"/>
                <w:lang w:eastAsia="ko-KR"/>
              </w:rPr>
              <w:t>3</w:t>
            </w:r>
            <w:r w:rsidR="00975BCF" w:rsidRPr="00210652">
              <w:rPr>
                <w:rFonts w:ascii="Times" w:hAnsi="Times" w:cs="Times"/>
                <w:lang w:eastAsia="ko-KR"/>
              </w:rPr>
              <w:t>5</w:t>
            </w:r>
          </w:p>
        </w:tc>
        <w:tc>
          <w:tcPr>
            <w:tcW w:w="0" w:type="auto"/>
          </w:tcPr>
          <w:p w:rsidR="00A60D33" w:rsidRDefault="00EA110C" w:rsidP="005F74BF">
            <w:pPr>
              <w:keepNext/>
              <w:keepLines/>
              <w:spacing w:beforeLines="25" w:afterLines="25"/>
              <w:jc w:val="left"/>
              <w:rPr>
                <w:lang w:eastAsia="ko-KR"/>
              </w:rPr>
            </w:pPr>
            <w:r w:rsidRPr="00210652">
              <w:rPr>
                <w:lang w:eastAsia="ko-KR"/>
              </w:rPr>
              <w:t>Intra_FromLuma (used only for chroma)</w:t>
            </w:r>
          </w:p>
        </w:tc>
      </w:tr>
    </w:tbl>
    <w:p w:rsidR="003E78C3" w:rsidRPr="00210652" w:rsidRDefault="007A52FD" w:rsidP="003E78C3">
      <w:pPr>
        <w:tabs>
          <w:tab w:val="left" w:pos="284"/>
        </w:tabs>
        <w:ind w:left="284" w:hanging="284"/>
        <w:rPr>
          <w:lang w:eastAsia="ko-KR"/>
        </w:rPr>
      </w:pPr>
      <w:r w:rsidRPr="00210652">
        <w:rPr>
          <w:lang w:eastAsia="ko-KR"/>
        </w:rPr>
        <w:fldChar w:fldCharType="begin" w:fldLock="1"/>
      </w:r>
      <w:r w:rsidR="00817280" w:rsidRPr="00210652">
        <w:rPr>
          <w:lang w:eastAsia="ko-KR"/>
        </w:rPr>
        <w:instrText xml:space="preserve"> REF _Ref278065479 \h </w:instrText>
      </w:r>
      <w:r w:rsidRPr="00210652">
        <w:rPr>
          <w:lang w:eastAsia="ko-KR"/>
        </w:rPr>
      </w:r>
      <w:r w:rsidRPr="00210652">
        <w:rPr>
          <w:lang w:eastAsia="ko-KR"/>
        </w:rPr>
        <w:fldChar w:fldCharType="separate"/>
      </w:r>
      <w:r w:rsidR="007200DC" w:rsidRPr="00210652">
        <w:t>Table </w:t>
      </w:r>
      <w:r w:rsidR="007200DC" w:rsidRPr="00210652">
        <w:rPr>
          <w:noProof/>
        </w:rPr>
        <w:t>8</w:t>
      </w:r>
      <w:r w:rsidR="007200DC" w:rsidRPr="00210652">
        <w:noBreakHyphen/>
      </w:r>
      <w:r w:rsidR="007200DC" w:rsidRPr="00210652">
        <w:rPr>
          <w:noProof/>
        </w:rPr>
        <w:t>1</w:t>
      </w:r>
      <w:r w:rsidRPr="00210652">
        <w:rPr>
          <w:lang w:eastAsia="ko-KR"/>
        </w:rPr>
        <w:fldChar w:fldCharType="end"/>
      </w:r>
      <w:r w:rsidR="00817280" w:rsidRPr="00210652">
        <w:rPr>
          <w:lang w:eastAsia="ko-KR"/>
        </w:rPr>
        <w:t xml:space="preserve"> specifies the number of luma intra prediction modes</w:t>
      </w:r>
      <w:r w:rsidR="000B061E" w:rsidRPr="00210652">
        <w:rPr>
          <w:lang w:eastAsia="ko-KR"/>
        </w:rPr>
        <w:t xml:space="preserve"> intraPredModeNum</w:t>
      </w:r>
      <w:r w:rsidR="00817280" w:rsidRPr="00210652">
        <w:rPr>
          <w:lang w:eastAsia="ko-KR"/>
        </w:rPr>
        <w:t xml:space="preserve"> depending on </w:t>
      </w:r>
      <w:r w:rsidR="00A2727E" w:rsidRPr="00210652">
        <w:rPr>
          <w:lang w:eastAsia="ko-KR"/>
        </w:rPr>
        <w:t>log2PUSize</w:t>
      </w:r>
      <w:r w:rsidR="00817280" w:rsidRPr="00210652">
        <w:rPr>
          <w:lang w:eastAsia="ko-KR"/>
        </w:rPr>
        <w:t>.</w:t>
      </w:r>
    </w:p>
    <w:p w:rsidR="00817280" w:rsidRPr="00E8461A" w:rsidRDefault="00817280" w:rsidP="007E4DD5">
      <w:pPr>
        <w:pStyle w:val="Caption"/>
        <w:rPr>
          <w:lang w:val="en-GB"/>
        </w:rPr>
      </w:pPr>
      <w:bookmarkStart w:id="277" w:name="_Ref278065479"/>
      <w:bookmarkStart w:id="278" w:name="_Ref278065475"/>
      <w:bookmarkStart w:id="279" w:name="_Toc287363926"/>
      <w:bookmarkStart w:id="280" w:name="_Toc293649366"/>
      <w:r w:rsidRPr="00E8461A">
        <w:rPr>
          <w:lang w:val="en-GB"/>
        </w:rPr>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2</w:t>
      </w:r>
      <w:r w:rsidR="007A52FD">
        <w:rPr>
          <w:lang w:val="en-GB"/>
        </w:rPr>
        <w:fldChar w:fldCharType="end"/>
      </w:r>
      <w:bookmarkEnd w:id="277"/>
      <w:r w:rsidRPr="00E8461A">
        <w:rPr>
          <w:lang w:val="en-GB"/>
        </w:rPr>
        <w:t xml:space="preserve"> – </w:t>
      </w:r>
      <w:r w:rsidRPr="00E8461A">
        <w:rPr>
          <w:lang w:val="en-GB" w:eastAsia="ko-KR"/>
        </w:rPr>
        <w:t xml:space="preserve">Specification of </w:t>
      </w:r>
      <w:bookmarkEnd w:id="278"/>
      <w:r w:rsidR="000B061E" w:rsidRPr="00E8461A">
        <w:rPr>
          <w:lang w:val="en-GB" w:eastAsia="ko-KR"/>
        </w:rPr>
        <w:t>intraPredModeNum</w:t>
      </w:r>
      <w:bookmarkEnd w:id="279"/>
      <w:bookmarkEnd w:id="2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3"/>
        <w:gridCol w:w="1961"/>
      </w:tblGrid>
      <w:tr w:rsidR="00817280" w:rsidRPr="00210652" w:rsidTr="000E5753">
        <w:trPr>
          <w:jc w:val="center"/>
        </w:trPr>
        <w:tc>
          <w:tcPr>
            <w:tcW w:w="0" w:type="auto"/>
          </w:tcPr>
          <w:p w:rsidR="00A60D33" w:rsidRDefault="00A2727E" w:rsidP="005F74BF">
            <w:pPr>
              <w:pStyle w:val="CommentText"/>
              <w:keepNext/>
              <w:keepLines/>
              <w:spacing w:beforeLines="25" w:afterLines="25"/>
              <w:jc w:val="center"/>
              <w:rPr>
                <w:b/>
                <w:bCs/>
                <w:lang w:eastAsia="ko-KR"/>
              </w:rPr>
            </w:pPr>
            <w:r w:rsidRPr="00210652">
              <w:rPr>
                <w:b/>
                <w:bCs/>
                <w:lang w:eastAsia="ko-KR"/>
              </w:rPr>
              <w:t>log2PUSize</w:t>
            </w:r>
          </w:p>
        </w:tc>
        <w:tc>
          <w:tcPr>
            <w:tcW w:w="0" w:type="auto"/>
          </w:tcPr>
          <w:p w:rsidR="00A60D33" w:rsidRDefault="000B061E" w:rsidP="005F74BF">
            <w:pPr>
              <w:pStyle w:val="CommentText"/>
              <w:keepNext/>
              <w:keepLines/>
              <w:spacing w:beforeLines="25" w:afterLines="25"/>
              <w:jc w:val="center"/>
              <w:rPr>
                <w:b/>
                <w:bCs/>
                <w:lang w:eastAsia="ko-KR"/>
              </w:rPr>
            </w:pPr>
            <w:r w:rsidRPr="00210652">
              <w:rPr>
                <w:b/>
                <w:bCs/>
                <w:lang w:eastAsia="ko-KR"/>
              </w:rPr>
              <w:t>intraPredModeNum</w:t>
            </w:r>
          </w:p>
        </w:tc>
      </w:tr>
      <w:tr w:rsidR="00817280" w:rsidRPr="00210652" w:rsidTr="000E5753">
        <w:trPr>
          <w:jc w:val="center"/>
        </w:trPr>
        <w:tc>
          <w:tcPr>
            <w:tcW w:w="0" w:type="auto"/>
          </w:tcPr>
          <w:p w:rsidR="00A60D33" w:rsidRDefault="000B061E" w:rsidP="005F74BF">
            <w:pPr>
              <w:keepNext/>
              <w:keepLines/>
              <w:spacing w:beforeLines="25" w:afterLines="25"/>
              <w:jc w:val="center"/>
            </w:pPr>
            <w:r w:rsidRPr="00210652">
              <w:t>2</w:t>
            </w:r>
          </w:p>
        </w:tc>
        <w:tc>
          <w:tcPr>
            <w:tcW w:w="0" w:type="auto"/>
          </w:tcPr>
          <w:p w:rsidR="00A60D33" w:rsidRDefault="000B061E" w:rsidP="005F74BF">
            <w:pPr>
              <w:keepNext/>
              <w:keepLines/>
              <w:spacing w:beforeLines="25" w:afterLines="25"/>
              <w:jc w:val="center"/>
              <w:rPr>
                <w:lang w:eastAsia="ko-KR"/>
              </w:rPr>
            </w:pPr>
            <w:r w:rsidRPr="00210652">
              <w:rPr>
                <w:lang w:eastAsia="ko-KR"/>
              </w:rPr>
              <w:t>1</w:t>
            </w:r>
            <w:r w:rsidR="00975BCF" w:rsidRPr="00210652">
              <w:rPr>
                <w:lang w:eastAsia="ko-KR"/>
              </w:rPr>
              <w:t>8</w:t>
            </w:r>
          </w:p>
        </w:tc>
      </w:tr>
      <w:tr w:rsidR="00817280" w:rsidRPr="00210652" w:rsidTr="000E5753">
        <w:trPr>
          <w:jc w:val="center"/>
        </w:trPr>
        <w:tc>
          <w:tcPr>
            <w:tcW w:w="0" w:type="auto"/>
          </w:tcPr>
          <w:p w:rsidR="00A60D33" w:rsidRDefault="000B061E" w:rsidP="005F74BF">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0" w:type="auto"/>
          </w:tcPr>
          <w:p w:rsidR="00A60D33" w:rsidRDefault="00975BCF" w:rsidP="005F74BF">
            <w:pPr>
              <w:keepNext/>
              <w:keepLines/>
              <w:spacing w:beforeLines="25" w:afterLines="25"/>
              <w:jc w:val="center"/>
              <w:rPr>
                <w:lang w:eastAsia="ko-KR"/>
              </w:rPr>
            </w:pPr>
            <w:r w:rsidRPr="00210652">
              <w:rPr>
                <w:lang w:eastAsia="ko-KR"/>
              </w:rPr>
              <w:t>35</w:t>
            </w:r>
          </w:p>
        </w:tc>
      </w:tr>
      <w:tr w:rsidR="000B061E" w:rsidRPr="00210652" w:rsidTr="000E5753">
        <w:trPr>
          <w:jc w:val="center"/>
        </w:trPr>
        <w:tc>
          <w:tcPr>
            <w:tcW w:w="0" w:type="auto"/>
          </w:tcPr>
          <w:p w:rsidR="00A60D33" w:rsidRDefault="000B061E" w:rsidP="005F74BF">
            <w:pPr>
              <w:keepNext/>
              <w:keepLines/>
              <w:spacing w:beforeLines="25" w:afterLines="25"/>
              <w:jc w:val="center"/>
              <w:rPr>
                <w:rFonts w:ascii="Times" w:hAnsi="Times" w:cs="Times"/>
                <w:lang w:eastAsia="ko-KR"/>
              </w:rPr>
            </w:pPr>
            <w:r w:rsidRPr="00210652">
              <w:rPr>
                <w:rFonts w:ascii="Times" w:hAnsi="Times" w:cs="Times"/>
                <w:lang w:eastAsia="ko-KR"/>
              </w:rPr>
              <w:t>4</w:t>
            </w:r>
          </w:p>
        </w:tc>
        <w:tc>
          <w:tcPr>
            <w:tcW w:w="0" w:type="auto"/>
          </w:tcPr>
          <w:p w:rsidR="00A60D33" w:rsidRDefault="00975BCF" w:rsidP="005F74BF">
            <w:pPr>
              <w:keepNext/>
              <w:keepLines/>
              <w:spacing w:beforeLines="25" w:afterLines="25"/>
              <w:jc w:val="center"/>
              <w:rPr>
                <w:lang w:eastAsia="ko-KR"/>
              </w:rPr>
            </w:pPr>
            <w:r w:rsidRPr="00210652">
              <w:rPr>
                <w:lang w:eastAsia="ko-KR"/>
              </w:rPr>
              <w:t>35</w:t>
            </w:r>
          </w:p>
        </w:tc>
      </w:tr>
      <w:tr w:rsidR="000B061E" w:rsidRPr="00210652" w:rsidTr="000E5753">
        <w:trPr>
          <w:jc w:val="center"/>
        </w:trPr>
        <w:tc>
          <w:tcPr>
            <w:tcW w:w="0" w:type="auto"/>
          </w:tcPr>
          <w:p w:rsidR="00A60D33" w:rsidRDefault="000B061E" w:rsidP="005F74BF">
            <w:pPr>
              <w:keepNext/>
              <w:keepLines/>
              <w:spacing w:beforeLines="25" w:afterLines="25"/>
              <w:jc w:val="center"/>
              <w:rPr>
                <w:rFonts w:ascii="Times" w:hAnsi="Times" w:cs="Times"/>
                <w:lang w:eastAsia="ko-KR"/>
              </w:rPr>
            </w:pPr>
            <w:r w:rsidRPr="00210652">
              <w:rPr>
                <w:rFonts w:ascii="Times" w:hAnsi="Times" w:cs="Times"/>
                <w:lang w:eastAsia="ko-KR"/>
              </w:rPr>
              <w:t>5</w:t>
            </w:r>
          </w:p>
        </w:tc>
        <w:tc>
          <w:tcPr>
            <w:tcW w:w="0" w:type="auto"/>
          </w:tcPr>
          <w:p w:rsidR="00A60D33" w:rsidRDefault="00975BCF" w:rsidP="005F74BF">
            <w:pPr>
              <w:keepNext/>
              <w:keepLines/>
              <w:spacing w:beforeLines="25" w:afterLines="25"/>
              <w:jc w:val="center"/>
              <w:rPr>
                <w:lang w:eastAsia="ko-KR"/>
              </w:rPr>
            </w:pPr>
            <w:r w:rsidRPr="00210652">
              <w:rPr>
                <w:lang w:eastAsia="ko-KR"/>
              </w:rPr>
              <w:t>35</w:t>
            </w:r>
          </w:p>
        </w:tc>
      </w:tr>
      <w:tr w:rsidR="000B061E" w:rsidRPr="00210652" w:rsidTr="000E5753">
        <w:trPr>
          <w:jc w:val="center"/>
        </w:trPr>
        <w:tc>
          <w:tcPr>
            <w:tcW w:w="0" w:type="auto"/>
          </w:tcPr>
          <w:p w:rsidR="00A60D33" w:rsidRDefault="000B061E" w:rsidP="005F74BF">
            <w:pPr>
              <w:keepNext/>
              <w:keepLines/>
              <w:spacing w:beforeLines="25" w:afterLines="25"/>
              <w:jc w:val="center"/>
              <w:rPr>
                <w:rFonts w:ascii="Times" w:hAnsi="Times" w:cs="Times"/>
                <w:lang w:eastAsia="ko-KR"/>
              </w:rPr>
            </w:pPr>
            <w:r w:rsidRPr="00210652">
              <w:rPr>
                <w:rFonts w:ascii="Times" w:hAnsi="Times" w:cs="Times"/>
                <w:lang w:eastAsia="ko-KR"/>
              </w:rPr>
              <w:t>6</w:t>
            </w:r>
          </w:p>
        </w:tc>
        <w:tc>
          <w:tcPr>
            <w:tcW w:w="0" w:type="auto"/>
          </w:tcPr>
          <w:p w:rsidR="00A60D33" w:rsidRDefault="00DA2806" w:rsidP="005F74BF">
            <w:pPr>
              <w:keepNext/>
              <w:keepLines/>
              <w:spacing w:beforeLines="25" w:afterLines="25"/>
              <w:jc w:val="center"/>
              <w:rPr>
                <w:lang w:eastAsia="ko-KR"/>
              </w:rPr>
            </w:pPr>
            <w:r>
              <w:rPr>
                <w:rFonts w:hint="eastAsia"/>
                <w:lang w:eastAsia="ko-KR"/>
              </w:rPr>
              <w:t>35</w:t>
            </w:r>
          </w:p>
        </w:tc>
      </w:tr>
    </w:tbl>
    <w:p w:rsidR="00817280" w:rsidRPr="00210652" w:rsidRDefault="007A52FD" w:rsidP="00F73DDA">
      <w:pPr>
        <w:tabs>
          <w:tab w:val="left" w:pos="284"/>
        </w:tabs>
        <w:ind w:left="284" w:hanging="284"/>
        <w:rPr>
          <w:lang w:eastAsia="ko-KR"/>
        </w:rPr>
      </w:pPr>
      <w:r w:rsidRPr="00210652">
        <w:rPr>
          <w:lang w:eastAsia="ko-KR"/>
        </w:rPr>
        <w:fldChar w:fldCharType="begin" w:fldLock="1"/>
      </w:r>
      <w:r w:rsidR="000B061E" w:rsidRPr="00210652">
        <w:rPr>
          <w:lang w:eastAsia="ko-KR"/>
        </w:rPr>
        <w:instrText xml:space="preserve"> REF _Ref278066603 \h </w:instrText>
      </w:r>
      <w:r w:rsidRPr="00210652">
        <w:rPr>
          <w:lang w:eastAsia="ko-KR"/>
        </w:rPr>
      </w:r>
      <w:r w:rsidRPr="00210652">
        <w:rPr>
          <w:lang w:eastAsia="ko-KR"/>
        </w:rPr>
        <w:fldChar w:fldCharType="separate"/>
      </w:r>
      <w:r w:rsidR="007200DC" w:rsidRPr="00210652">
        <w:t>Table </w:t>
      </w:r>
      <w:r w:rsidR="007200DC" w:rsidRPr="00210652">
        <w:rPr>
          <w:noProof/>
        </w:rPr>
        <w:t>8</w:t>
      </w:r>
      <w:r w:rsidR="007200DC" w:rsidRPr="00210652">
        <w:noBreakHyphen/>
      </w:r>
      <w:r w:rsidR="007200DC" w:rsidRPr="00210652">
        <w:rPr>
          <w:noProof/>
        </w:rPr>
        <w:t>2</w:t>
      </w:r>
      <w:r w:rsidRPr="00210652">
        <w:rPr>
          <w:lang w:eastAsia="ko-KR"/>
        </w:rPr>
        <w:fldChar w:fldCharType="end"/>
      </w:r>
      <w:r w:rsidR="000B061E" w:rsidRPr="00210652">
        <w:rPr>
          <w:lang w:eastAsia="ko-KR"/>
        </w:rPr>
        <w:t xml:space="preserve"> specifies the mapping table used for converting the number of intra prediction modes.</w:t>
      </w:r>
    </w:p>
    <w:p w:rsidR="000B061E" w:rsidRPr="00210652" w:rsidRDefault="00074008" w:rsidP="00F73DDA">
      <w:pPr>
        <w:tabs>
          <w:tab w:val="left" w:pos="284"/>
        </w:tabs>
        <w:ind w:left="284" w:hanging="284"/>
        <w:rPr>
          <w:lang w:eastAsia="ko-KR"/>
        </w:rPr>
      </w:pPr>
      <w:r w:rsidRPr="00210652">
        <w:rPr>
          <w:lang w:eastAsia="ko-KR"/>
        </w:rPr>
        <w:t xml:space="preserve">IntraPredMode[ xB ][ yB ] labelled 0, 1, 2, .., </w:t>
      </w:r>
      <w:r w:rsidR="00CB4831" w:rsidRPr="00210652">
        <w:rPr>
          <w:lang w:eastAsia="ko-KR"/>
        </w:rPr>
        <w:t xml:space="preserve">34 </w:t>
      </w:r>
      <w:r w:rsidRPr="00210652">
        <w:rPr>
          <w:lang w:eastAsia="ko-KR"/>
        </w:rPr>
        <w:t>represents directions of predictions as illustrated in</w:t>
      </w:r>
      <w:r w:rsidR="00531737" w:rsidRPr="00210652">
        <w:rPr>
          <w:lang w:eastAsia="ko-KR"/>
        </w:rPr>
        <w:t xml:space="preserve"> </w:t>
      </w:r>
      <w:r w:rsidR="007A52FD" w:rsidRPr="00210652">
        <w:rPr>
          <w:lang w:eastAsia="ko-KR"/>
        </w:rPr>
        <w:fldChar w:fldCharType="begin" w:fldLock="1"/>
      </w:r>
      <w:r w:rsidR="00531737" w:rsidRPr="00210652">
        <w:rPr>
          <w:lang w:eastAsia="ko-KR"/>
        </w:rPr>
        <w:instrText xml:space="preserve"> REF _Ref278067287 \h </w:instrText>
      </w:r>
      <w:r w:rsidR="007A52FD" w:rsidRPr="00210652">
        <w:rPr>
          <w:lang w:eastAsia="ko-KR"/>
        </w:rPr>
      </w:r>
      <w:r w:rsidR="007A52FD" w:rsidRPr="00210652">
        <w:rPr>
          <w:lang w:eastAsia="ko-KR"/>
        </w:rPr>
        <w:fldChar w:fldCharType="separate"/>
      </w:r>
      <w:r w:rsidR="007200DC" w:rsidRPr="00210652">
        <w:t>Figure </w:t>
      </w:r>
      <w:r w:rsidR="007200DC" w:rsidRPr="00210652">
        <w:rPr>
          <w:noProof/>
        </w:rPr>
        <w:t>8</w:t>
      </w:r>
      <w:r w:rsidR="007200DC" w:rsidRPr="00210652">
        <w:noBreakHyphen/>
      </w:r>
      <w:r w:rsidR="007200DC" w:rsidRPr="00210652">
        <w:rPr>
          <w:noProof/>
        </w:rPr>
        <w:t>1</w:t>
      </w:r>
      <w:r w:rsidR="007A52FD" w:rsidRPr="00210652">
        <w:rPr>
          <w:lang w:eastAsia="ko-KR"/>
        </w:rPr>
        <w:fldChar w:fldCharType="end"/>
      </w:r>
      <w:r w:rsidR="00531737" w:rsidRPr="00210652">
        <w:rPr>
          <w:lang w:eastAsia="ko-KR"/>
        </w:rPr>
        <w:t>.</w:t>
      </w:r>
    </w:p>
    <w:p w:rsidR="00074008" w:rsidRPr="00210652" w:rsidRDefault="005E09D1" w:rsidP="00074008">
      <w:pPr>
        <w:pStyle w:val="Figure"/>
        <w:rPr>
          <w:iCs/>
          <w:lang w:val="en-GB"/>
        </w:rPr>
      </w:pPr>
      <w:r>
        <w:rPr>
          <w:noProof/>
          <w:lang w:eastAsia="zh-CN"/>
        </w:rPr>
        <w:lastRenderedPageBreak/>
        <w:drawing>
          <wp:inline distT="0" distB="0" distL="0" distR="0">
            <wp:extent cx="3867150" cy="3857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67150" cy="3857625"/>
                    </a:xfrm>
                    <a:prstGeom prst="rect">
                      <a:avLst/>
                    </a:prstGeom>
                    <a:noFill/>
                    <a:ln w="9525">
                      <a:noFill/>
                      <a:miter lim="800000"/>
                      <a:headEnd/>
                      <a:tailEnd/>
                    </a:ln>
                  </pic:spPr>
                </pic:pic>
              </a:graphicData>
            </a:graphic>
          </wp:inline>
        </w:drawing>
      </w:r>
    </w:p>
    <w:p w:rsidR="00074008" w:rsidRPr="00210652" w:rsidRDefault="00074008" w:rsidP="008A1B32">
      <w:pPr>
        <w:pStyle w:val="FigureTitleChar"/>
        <w:keepNext w:val="0"/>
        <w:rPr>
          <w:lang w:eastAsia="ko-KR"/>
        </w:rPr>
      </w:pPr>
      <w:bookmarkStart w:id="281" w:name="_Ref278067287"/>
      <w:bookmarkStart w:id="282" w:name="_Toc287363896"/>
      <w:r w:rsidRPr="00210652">
        <w:t>Figure </w:t>
      </w:r>
      <w:fldSimple w:instr=" STYLEREF 1 \s " w:fldLock="1">
        <w:r w:rsidR="00E725AF">
          <w:rPr>
            <w:noProof/>
          </w:rPr>
          <w:t>8</w:t>
        </w:r>
      </w:fldSimple>
      <w:r w:rsidR="00E725AF">
        <w:noBreakHyphen/>
      </w:r>
      <w:fldSimple w:instr=" SEQ Figure \* ARABIC \s 1 " w:fldLock="1">
        <w:r w:rsidR="00E725AF">
          <w:rPr>
            <w:noProof/>
          </w:rPr>
          <w:t>1</w:t>
        </w:r>
      </w:fldSimple>
      <w:bookmarkEnd w:id="281"/>
      <w:r w:rsidRPr="00210652">
        <w:t xml:space="preserve"> – </w:t>
      </w:r>
      <w:r w:rsidRPr="00210652">
        <w:rPr>
          <w:lang w:eastAsia="ko-KR"/>
        </w:rPr>
        <w:t>Intra prediction mode directions (informative)</w:t>
      </w:r>
      <w:bookmarkEnd w:id="282"/>
    </w:p>
    <w:p w:rsidR="00F73DDA" w:rsidRPr="00210652" w:rsidRDefault="00E107E2" w:rsidP="00015CCA">
      <w:pPr>
        <w:tabs>
          <w:tab w:val="left" w:pos="0"/>
        </w:tabs>
        <w:rPr>
          <w:lang w:eastAsia="ko-KR"/>
        </w:rPr>
      </w:pPr>
      <w:r w:rsidRPr="00210652">
        <w:rPr>
          <w:lang w:eastAsia="ko-KR"/>
        </w:rPr>
        <w:t>Intra</w:t>
      </w:r>
      <w:r w:rsidR="001716BE" w:rsidRPr="00210652">
        <w:rPr>
          <w:lang w:eastAsia="ko-KR"/>
        </w:rPr>
        <w:t>PredMode</w:t>
      </w:r>
      <w:r w:rsidRPr="00210652">
        <w:rPr>
          <w:lang w:eastAsia="ko-KR"/>
        </w:rPr>
        <w:t>[ xB ][ yB ]</w:t>
      </w:r>
      <w:r w:rsidR="001716BE" w:rsidRPr="00210652">
        <w:rPr>
          <w:lang w:eastAsia="ko-KR"/>
        </w:rPr>
        <w:t xml:space="preserve"> is derived as </w:t>
      </w:r>
      <w:r w:rsidR="007149D2" w:rsidRPr="00210652">
        <w:rPr>
          <w:lang w:eastAsia="ko-KR"/>
        </w:rPr>
        <w:t>the following ordered steps</w:t>
      </w:r>
      <w:r w:rsidR="001716BE" w:rsidRPr="00210652">
        <w:rPr>
          <w:lang w:eastAsia="ko-KR"/>
        </w:rPr>
        <w:t>.</w:t>
      </w:r>
      <w:r w:rsidR="00C32DB5" w:rsidRPr="00210652">
        <w:rPr>
          <w:lang w:eastAsia="ko-KR"/>
        </w:rPr>
        <w:t xml:space="preserve"> [Ed. (WJ): proponent suggests to move this part to the syntax since the </w:t>
      </w:r>
      <w:r w:rsidR="007149D2" w:rsidRPr="00210652">
        <w:rPr>
          <w:lang w:eastAsia="ko-KR"/>
        </w:rPr>
        <w:t xml:space="preserve">other </w:t>
      </w:r>
      <w:r w:rsidR="00C32DB5" w:rsidRPr="00210652">
        <w:rPr>
          <w:lang w:eastAsia="ko-KR"/>
        </w:rPr>
        <w:t>syntax element</w:t>
      </w:r>
      <w:r w:rsidR="007149D2" w:rsidRPr="00210652">
        <w:rPr>
          <w:lang w:eastAsia="ko-KR"/>
        </w:rPr>
        <w:t>s</w:t>
      </w:r>
      <w:r w:rsidR="00C32DB5" w:rsidRPr="00210652">
        <w:rPr>
          <w:lang w:eastAsia="ko-KR"/>
        </w:rPr>
        <w:t xml:space="preserve"> utilize IntraPredMode. </w:t>
      </w:r>
      <w:r w:rsidR="007149D2" w:rsidRPr="00210652">
        <w:rPr>
          <w:lang w:eastAsia="ko-KR"/>
        </w:rPr>
        <w:t xml:space="preserve">But it seems too complex to move all the following process to the syntax table. </w:t>
      </w:r>
      <w:r w:rsidR="00C32DB5" w:rsidRPr="00210652">
        <w:rPr>
          <w:lang w:eastAsia="ko-KR"/>
        </w:rPr>
        <w:t>Maybe it’s better to move this part to the semantics section</w:t>
      </w:r>
      <w:r w:rsidR="007149D2" w:rsidRPr="00210652">
        <w:rPr>
          <w:lang w:eastAsia="ko-KR"/>
        </w:rPr>
        <w:t xml:space="preserve"> or simply avoid the use of IntraPredMode to parse the syntax item]</w:t>
      </w:r>
    </w:p>
    <w:p w:rsidR="001716BE" w:rsidRPr="00210652" w:rsidRDefault="001716BE" w:rsidP="00015CCA">
      <w:pPr>
        <w:numPr>
          <w:ilvl w:val="0"/>
          <w:numId w:val="235"/>
        </w:numPr>
        <w:tabs>
          <w:tab w:val="clear" w:pos="794"/>
          <w:tab w:val="left" w:pos="284"/>
          <w:tab w:val="left" w:pos="709"/>
        </w:tabs>
      </w:pPr>
      <w:r w:rsidRPr="00210652">
        <w:rPr>
          <w:lang w:eastAsia="ko-KR"/>
        </w:rPr>
        <w:t xml:space="preserve">The derivation process for neighbouring </w:t>
      </w:r>
      <w:r w:rsidR="00E46912" w:rsidRPr="00210652">
        <w:rPr>
          <w:lang w:eastAsia="ko-KR"/>
        </w:rPr>
        <w:t xml:space="preserve">treeblocks </w:t>
      </w:r>
      <w:r w:rsidRPr="00210652">
        <w:rPr>
          <w:lang w:eastAsia="ko-KR"/>
        </w:rPr>
        <w:t xml:space="preserve">specified in </w:t>
      </w:r>
      <w:r w:rsidRPr="00795C4B">
        <w:rPr>
          <w:lang w:eastAsia="ko-KR"/>
        </w:rPr>
        <w:t>subclause XXX</w:t>
      </w:r>
      <w:r w:rsidRPr="00210652">
        <w:rPr>
          <w:lang w:eastAsia="ko-KR"/>
        </w:rPr>
        <w:t xml:space="preserve"> with (</w:t>
      </w:r>
      <w:r w:rsidRPr="00210652">
        <w:t> </w:t>
      </w:r>
      <w:r w:rsidRPr="00210652">
        <w:rPr>
          <w:lang w:eastAsia="ko-KR"/>
        </w:rPr>
        <w:t>xB,</w:t>
      </w:r>
      <w:r w:rsidRPr="00210652">
        <w:t xml:space="preserve">  </w:t>
      </w:r>
      <w:r w:rsidRPr="00210652">
        <w:rPr>
          <w:lang w:eastAsia="ko-KR"/>
        </w:rPr>
        <w:t>yB</w:t>
      </w:r>
      <w:r w:rsidRPr="00210652">
        <w:t> </w:t>
      </w:r>
      <w:r w:rsidRPr="00210652">
        <w:rPr>
          <w:lang w:eastAsia="ko-KR"/>
        </w:rPr>
        <w:t>) given as input and the output is assigned to tbAddrA and tbAddrB specifying the treeblock addresses of treeblocks covering (</w:t>
      </w:r>
      <w:r w:rsidRPr="00210652">
        <w:t> </w:t>
      </w:r>
      <w:r w:rsidRPr="00210652">
        <w:rPr>
          <w:lang w:eastAsia="ko-KR"/>
        </w:rPr>
        <w:t>xBA,</w:t>
      </w:r>
      <w:r w:rsidRPr="00210652">
        <w:t xml:space="preserve">  </w:t>
      </w:r>
      <w:r w:rsidRPr="00210652">
        <w:rPr>
          <w:lang w:eastAsia="ko-KR"/>
        </w:rPr>
        <w:t>yBA</w:t>
      </w:r>
      <w:r w:rsidRPr="00210652">
        <w:t> </w:t>
      </w:r>
      <w:r w:rsidRPr="00210652">
        <w:rPr>
          <w:lang w:eastAsia="ko-KR"/>
        </w:rPr>
        <w:t>) and (</w:t>
      </w:r>
      <w:r w:rsidRPr="00210652">
        <w:t> </w:t>
      </w:r>
      <w:r w:rsidRPr="00210652">
        <w:rPr>
          <w:lang w:eastAsia="ko-KR"/>
        </w:rPr>
        <w:t>xBB,</w:t>
      </w:r>
      <w:r w:rsidRPr="00210652">
        <w:t> </w:t>
      </w:r>
      <w:r w:rsidRPr="00210652">
        <w:rPr>
          <w:lang w:eastAsia="ko-KR"/>
        </w:rPr>
        <w:t>yBB</w:t>
      </w:r>
      <w:r w:rsidRPr="00210652">
        <w:t> </w:t>
      </w:r>
      <w:r w:rsidRPr="00210652">
        <w:rPr>
          <w:lang w:eastAsia="ko-KR"/>
        </w:rPr>
        <w:t>) respectively where (</w:t>
      </w:r>
      <w:r w:rsidRPr="00210652">
        <w:t> </w:t>
      </w:r>
      <w:r w:rsidRPr="00210652">
        <w:rPr>
          <w:lang w:eastAsia="ko-KR"/>
        </w:rPr>
        <w:t>xBA,</w:t>
      </w:r>
      <w:r w:rsidRPr="00210652">
        <w:t xml:space="preserve">  </w:t>
      </w:r>
      <w:r w:rsidRPr="00210652">
        <w:rPr>
          <w:lang w:eastAsia="ko-KR"/>
        </w:rPr>
        <w:t>yBA</w:t>
      </w:r>
      <w:r w:rsidRPr="00210652">
        <w:t> </w:t>
      </w:r>
      <w:r w:rsidRPr="00210652">
        <w:rPr>
          <w:lang w:eastAsia="ko-KR"/>
        </w:rPr>
        <w:t xml:space="preserve">) </w:t>
      </w:r>
      <w:r w:rsidR="00CF53C8" w:rsidRPr="00210652">
        <w:rPr>
          <w:lang w:eastAsia="ko-KR"/>
        </w:rPr>
        <w:t>is set equal to</w:t>
      </w:r>
      <w:r w:rsidRPr="00210652">
        <w:rPr>
          <w:lang w:eastAsia="ko-KR"/>
        </w:rPr>
        <w:t xml:space="preserve"> (</w:t>
      </w:r>
      <w:r w:rsidRPr="00210652">
        <w:t> </w:t>
      </w:r>
      <w:r w:rsidRPr="00210652">
        <w:rPr>
          <w:lang w:eastAsia="ko-KR"/>
        </w:rPr>
        <w:t>xB-1,</w:t>
      </w:r>
      <w:r w:rsidRPr="00210652">
        <w:t xml:space="preserve">  </w:t>
      </w:r>
      <w:r w:rsidRPr="00210652">
        <w:rPr>
          <w:lang w:eastAsia="ko-KR"/>
        </w:rPr>
        <w:t>yB</w:t>
      </w:r>
      <w:r w:rsidRPr="00210652">
        <w:t> </w:t>
      </w:r>
      <w:r w:rsidRPr="00210652">
        <w:rPr>
          <w:lang w:eastAsia="ko-KR"/>
        </w:rPr>
        <w:t>) and (</w:t>
      </w:r>
      <w:r w:rsidRPr="00210652">
        <w:t> </w:t>
      </w:r>
      <w:r w:rsidRPr="00210652">
        <w:rPr>
          <w:lang w:eastAsia="ko-KR"/>
        </w:rPr>
        <w:t>xBB,</w:t>
      </w:r>
      <w:r w:rsidRPr="00210652">
        <w:t xml:space="preserve">  </w:t>
      </w:r>
      <w:r w:rsidRPr="00210652">
        <w:rPr>
          <w:lang w:eastAsia="ko-KR"/>
        </w:rPr>
        <w:t>yBB</w:t>
      </w:r>
      <w:r w:rsidRPr="00210652">
        <w:t> </w:t>
      </w:r>
      <w:r w:rsidRPr="00210652">
        <w:rPr>
          <w:lang w:eastAsia="ko-KR"/>
        </w:rPr>
        <w:t xml:space="preserve">) </w:t>
      </w:r>
      <w:r w:rsidR="00CF53C8" w:rsidRPr="00210652">
        <w:rPr>
          <w:lang w:eastAsia="ko-KR"/>
        </w:rPr>
        <w:t>is set equal to</w:t>
      </w:r>
      <w:r w:rsidRPr="00210652">
        <w:rPr>
          <w:lang w:eastAsia="ko-KR"/>
        </w:rPr>
        <w:t xml:space="preserve"> (</w:t>
      </w:r>
      <w:r w:rsidRPr="00210652">
        <w:t> </w:t>
      </w:r>
      <w:r w:rsidRPr="00210652">
        <w:rPr>
          <w:lang w:eastAsia="ko-KR"/>
        </w:rPr>
        <w:t>xB,</w:t>
      </w:r>
      <w:r w:rsidRPr="00210652">
        <w:t xml:space="preserve">  </w:t>
      </w:r>
      <w:r w:rsidRPr="00210652">
        <w:rPr>
          <w:lang w:eastAsia="ko-KR"/>
        </w:rPr>
        <w:t>yB-1</w:t>
      </w:r>
      <w:r w:rsidRPr="00210652">
        <w:t> </w:t>
      </w:r>
      <w:r w:rsidRPr="00210652">
        <w:rPr>
          <w:lang w:eastAsia="ko-KR"/>
        </w:rPr>
        <w:t>).</w:t>
      </w:r>
    </w:p>
    <w:p w:rsidR="001716BE" w:rsidRPr="00210652" w:rsidRDefault="001716BE" w:rsidP="00015CCA">
      <w:pPr>
        <w:numPr>
          <w:ilvl w:val="0"/>
          <w:numId w:val="235"/>
        </w:numPr>
        <w:tabs>
          <w:tab w:val="clear" w:pos="794"/>
          <w:tab w:val="left" w:pos="284"/>
          <w:tab w:val="left" w:pos="709"/>
        </w:tabs>
        <w:rPr>
          <w:lang w:eastAsia="ko-KR"/>
        </w:rPr>
      </w:pPr>
      <w:r w:rsidRPr="00210652">
        <w:rPr>
          <w:lang w:eastAsia="ko-KR"/>
        </w:rPr>
        <w:t xml:space="preserve">For N being either replaced A or B, the variables </w:t>
      </w:r>
      <w:r w:rsidR="00E107E2" w:rsidRPr="00210652">
        <w:rPr>
          <w:lang w:eastAsia="ko-KR"/>
        </w:rPr>
        <w:t>intra</w:t>
      </w:r>
      <w:r w:rsidRPr="00210652">
        <w:rPr>
          <w:lang w:eastAsia="ko-KR"/>
        </w:rPr>
        <w:t>PredModeN are derived as follows.</w:t>
      </w:r>
    </w:p>
    <w:p w:rsidR="0000115B" w:rsidRPr="00210652" w:rsidRDefault="0000115B"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If the treeblock with add</w:t>
      </w:r>
      <w:r w:rsidR="00E107E2" w:rsidRPr="00210652">
        <w:rPr>
          <w:lang w:eastAsia="ko-KR"/>
        </w:rPr>
        <w:t>ress tbAddrN is not available, intra</w:t>
      </w:r>
      <w:r w:rsidRPr="00210652">
        <w:rPr>
          <w:lang w:eastAsia="ko-KR"/>
        </w:rPr>
        <w:t xml:space="preserve">PredModeN is set equal to </w:t>
      </w:r>
      <w:r w:rsidR="00DF6779">
        <w:rPr>
          <w:rFonts w:hint="eastAsia"/>
          <w:lang w:eastAsia="ko-KR"/>
        </w:rPr>
        <w:t>Intra_Planar.</w:t>
      </w:r>
    </w:p>
    <w:p w:rsidR="001716BE" w:rsidRDefault="0000115B"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if the coding unit covering ( xBN,  yBN ) is not coded </w:t>
      </w:r>
      <w:r w:rsidR="00E107E2" w:rsidRPr="00210652">
        <w:rPr>
          <w:lang w:eastAsia="ko-KR"/>
        </w:rPr>
        <w:t>as</w:t>
      </w:r>
      <w:r w:rsidRPr="00210652">
        <w:rPr>
          <w:lang w:eastAsia="ko-KR"/>
        </w:rPr>
        <w:t xml:space="preserve"> intra mode, </w:t>
      </w:r>
      <w:r w:rsidR="00E107E2" w:rsidRPr="00210652">
        <w:rPr>
          <w:lang w:eastAsia="ko-KR"/>
        </w:rPr>
        <w:t>intra</w:t>
      </w:r>
      <w:r w:rsidRPr="00210652">
        <w:rPr>
          <w:lang w:eastAsia="ko-KR"/>
        </w:rPr>
        <w:t xml:space="preserve">PredModeN is set equal to </w:t>
      </w:r>
      <w:r w:rsidR="00EA110C" w:rsidRPr="00210652">
        <w:rPr>
          <w:lang w:eastAsia="ko-KR"/>
        </w:rPr>
        <w:t>Intra_</w:t>
      </w:r>
      <w:r w:rsidR="00DF6779">
        <w:rPr>
          <w:rFonts w:hint="eastAsia"/>
          <w:lang w:eastAsia="ko-KR"/>
        </w:rPr>
        <w:t>Planar</w:t>
      </w:r>
      <w:r w:rsidR="00EA110C" w:rsidRPr="00210652">
        <w:rPr>
          <w:lang w:eastAsia="ko-KR"/>
        </w:rPr>
        <w:t>,</w:t>
      </w:r>
    </w:p>
    <w:p w:rsidR="00AC52D9" w:rsidRPr="00210652" w:rsidRDefault="00AC52D9"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Otherwise, if yB-1 is smaller than YLCU, intraPredModeA is set equal to </w:t>
      </w:r>
      <w:r>
        <w:rPr>
          <w:lang w:eastAsia="ko-KR"/>
        </w:rPr>
        <w:t>IntraPredMode[</w:t>
      </w:r>
      <w:r>
        <w:rPr>
          <w:lang w:val="en-US" w:eastAsia="ko-KR"/>
        </w:rPr>
        <w:t> </w:t>
      </w:r>
      <w:r>
        <w:rPr>
          <w:rFonts w:hint="eastAsia"/>
          <w:lang w:eastAsia="ko-KR"/>
        </w:rPr>
        <w:t>xBA</w:t>
      </w:r>
      <w:r>
        <w:rPr>
          <w:lang w:val="en-US" w:eastAsia="ko-KR"/>
        </w:rPr>
        <w:t> </w:t>
      </w:r>
      <w:r>
        <w:rPr>
          <w:rFonts w:hint="eastAsia"/>
          <w:lang w:eastAsia="ko-KR"/>
        </w:rPr>
        <w:t>][</w:t>
      </w:r>
      <w:r>
        <w:rPr>
          <w:lang w:val="en-US" w:eastAsia="ko-KR"/>
        </w:rPr>
        <w:t> </w:t>
      </w:r>
      <w:r>
        <w:rPr>
          <w:rFonts w:hint="eastAsia"/>
          <w:lang w:eastAsia="ko-KR"/>
        </w:rPr>
        <w:t>yBA</w:t>
      </w:r>
      <w:r>
        <w:rPr>
          <w:lang w:val="en-US" w:eastAsia="ko-KR"/>
        </w:rPr>
        <w:t> </w:t>
      </w:r>
      <w:r>
        <w:rPr>
          <w:rFonts w:hint="eastAsia"/>
          <w:lang w:eastAsia="ko-KR"/>
        </w:rPr>
        <w:t>] and intraPredModeB is set equal to Intra_Planar.</w:t>
      </w:r>
    </w:p>
    <w:p w:rsidR="001716BE" w:rsidRPr="00210652" w:rsidRDefault="0000115B"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w:t>
      </w:r>
      <w:r w:rsidR="00E107E2" w:rsidRPr="00210652">
        <w:rPr>
          <w:lang w:eastAsia="ko-KR"/>
        </w:rPr>
        <w:t>intra</w:t>
      </w:r>
      <w:r w:rsidRPr="00210652">
        <w:rPr>
          <w:lang w:eastAsia="ko-KR"/>
        </w:rPr>
        <w:t xml:space="preserve">PredModeN is set equal to </w:t>
      </w:r>
      <w:r w:rsidR="00E107E2" w:rsidRPr="00210652">
        <w:rPr>
          <w:lang w:eastAsia="ko-KR"/>
        </w:rPr>
        <w:t>Intra</w:t>
      </w:r>
      <w:r w:rsidRPr="00210652">
        <w:rPr>
          <w:lang w:eastAsia="ko-KR"/>
        </w:rPr>
        <w:t xml:space="preserve">PredMode[ xBN ][ yBN ], where </w:t>
      </w:r>
      <w:r w:rsidR="00E107E2" w:rsidRPr="00210652">
        <w:rPr>
          <w:lang w:eastAsia="ko-KR"/>
        </w:rPr>
        <w:t>Intra</w:t>
      </w:r>
      <w:r w:rsidRPr="00210652">
        <w:rPr>
          <w:lang w:eastAsia="ko-KR"/>
        </w:rPr>
        <w:t xml:space="preserve">PredMode is the variable array assigned to the </w:t>
      </w:r>
      <w:r w:rsidR="00E107E2" w:rsidRPr="00210652">
        <w:rPr>
          <w:lang w:eastAsia="ko-KR"/>
        </w:rPr>
        <w:t xml:space="preserve">coding unit covering the </w:t>
      </w:r>
      <w:r w:rsidRPr="00210652">
        <w:rPr>
          <w:lang w:eastAsia="ko-KR"/>
        </w:rPr>
        <w:t>luma location ( xBN, yBN )</w:t>
      </w:r>
      <w:r w:rsidR="00F31C67" w:rsidRPr="00210652">
        <w:rPr>
          <w:lang w:eastAsia="ko-KR"/>
        </w:rPr>
        <w:t>.</w:t>
      </w:r>
    </w:p>
    <w:p w:rsidR="00EA2CDC" w:rsidRPr="00210652" w:rsidRDefault="00EA2CDC" w:rsidP="00015CCA">
      <w:pPr>
        <w:numPr>
          <w:ilvl w:val="0"/>
          <w:numId w:val="235"/>
        </w:numPr>
        <w:tabs>
          <w:tab w:val="clear" w:pos="794"/>
          <w:tab w:val="left" w:pos="284"/>
          <w:tab w:val="left" w:pos="709"/>
        </w:tabs>
        <w:rPr>
          <w:lang w:eastAsia="ko-KR"/>
        </w:rPr>
      </w:pPr>
      <w:r w:rsidRPr="00210652">
        <w:rPr>
          <w:lang w:eastAsia="ko-KR"/>
        </w:rPr>
        <w:t>For N being either replaced A or B, the variables candIntraPredModeN are derived as follows.</w:t>
      </w:r>
    </w:p>
    <w:p w:rsidR="00EA2CDC" w:rsidRPr="00210652" w:rsidRDefault="00EA2CDC"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If intraPredModeN is greater than or equal to intraPredModeNum</w:t>
      </w:r>
      <w:r w:rsidR="007D50FE">
        <w:rPr>
          <w:rFonts w:hint="eastAsia"/>
          <w:lang w:eastAsia="ko-KR"/>
        </w:rPr>
        <w:t>, candIntraPredModeN is set equal to Intra_Planar.</w:t>
      </w:r>
    </w:p>
    <w:p w:rsidR="00EA2CDC" w:rsidRPr="00210652" w:rsidRDefault="00EA2CDC"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candIntraPredModeN </w:t>
      </w:r>
      <w:r w:rsidR="00CF53C8" w:rsidRPr="00210652">
        <w:rPr>
          <w:lang w:eastAsia="ko-KR"/>
        </w:rPr>
        <w:t>is set equal to</w:t>
      </w:r>
      <w:r w:rsidRPr="00210652">
        <w:rPr>
          <w:lang w:eastAsia="ko-KR"/>
        </w:rPr>
        <w:t xml:space="preserve"> intraPredModeN</w:t>
      </w:r>
    </w:p>
    <w:p w:rsidR="00EB38C5" w:rsidRDefault="00EB38C5" w:rsidP="00015CCA">
      <w:pPr>
        <w:numPr>
          <w:ilvl w:val="0"/>
          <w:numId w:val="235"/>
        </w:numPr>
        <w:tabs>
          <w:tab w:val="clear" w:pos="794"/>
          <w:tab w:val="left" w:pos="284"/>
          <w:tab w:val="left" w:pos="709"/>
        </w:tabs>
        <w:rPr>
          <w:lang w:eastAsia="ko-KR"/>
        </w:rPr>
      </w:pPr>
      <w:r>
        <w:rPr>
          <w:rFonts w:hint="eastAsia"/>
          <w:lang w:eastAsia="ko-KR"/>
        </w:rPr>
        <w:t>If candIntraPredModeA is equal to candIntraPredModeB, the candIntraPredModeA is modified as follows:</w:t>
      </w:r>
    </w:p>
    <w:p w:rsidR="00EB38C5" w:rsidRDefault="00EB38C5" w:rsidP="00EB38C5">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If candIntraPredModeA is not equal to Intra_Planar, </w:t>
      </w:r>
      <w:r w:rsidR="008B7D00">
        <w:rPr>
          <w:rFonts w:hint="eastAsia"/>
          <w:lang w:eastAsia="ko-KR"/>
        </w:rPr>
        <w:t xml:space="preserve">candIntraPredModeA is set equal to </w:t>
      </w:r>
      <w:r>
        <w:rPr>
          <w:rFonts w:hint="eastAsia"/>
          <w:lang w:eastAsia="ko-KR"/>
        </w:rPr>
        <w:t>Intra_Planar</w:t>
      </w:r>
    </w:p>
    <w:p w:rsidR="00EB38C5" w:rsidRPr="00210652" w:rsidRDefault="00EB38C5" w:rsidP="00EB38C5">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Otherwise, </w:t>
      </w:r>
      <w:r w:rsidR="008B7D00">
        <w:rPr>
          <w:rFonts w:hint="eastAsia"/>
          <w:lang w:eastAsia="ko-KR"/>
        </w:rPr>
        <w:t xml:space="preserve">candIntraPredModeA is set equal to </w:t>
      </w:r>
      <w:r>
        <w:rPr>
          <w:rFonts w:hint="eastAsia"/>
          <w:lang w:eastAsia="ko-KR"/>
        </w:rPr>
        <w:t>Intra_DC</w:t>
      </w:r>
    </w:p>
    <w:p w:rsidR="00EA2CDC" w:rsidRPr="00210652" w:rsidRDefault="00EA2CDC" w:rsidP="00015CCA">
      <w:pPr>
        <w:numPr>
          <w:ilvl w:val="0"/>
          <w:numId w:val="235"/>
        </w:numPr>
        <w:tabs>
          <w:tab w:val="clear" w:pos="794"/>
          <w:tab w:val="left" w:pos="284"/>
          <w:tab w:val="left" w:pos="709"/>
        </w:tabs>
        <w:rPr>
          <w:lang w:eastAsia="ko-KR"/>
        </w:rPr>
      </w:pPr>
      <w:r w:rsidRPr="00210652">
        <w:rPr>
          <w:lang w:eastAsia="ko-KR"/>
        </w:rPr>
        <w:t xml:space="preserve">The candModeList[x] </w:t>
      </w:r>
      <w:r w:rsidR="00B30581" w:rsidRPr="00210652">
        <w:rPr>
          <w:lang w:eastAsia="ko-KR"/>
        </w:rPr>
        <w:t>is</w:t>
      </w:r>
      <w:r w:rsidRPr="00210652">
        <w:rPr>
          <w:lang w:eastAsia="ko-KR"/>
        </w:rPr>
        <w:t xml:space="preserve"> derived as follows:</w:t>
      </w:r>
    </w:p>
    <w:p w:rsidR="00DA689D" w:rsidRPr="00CF1B27" w:rsidRDefault="00A01605" w:rsidP="00DA689D">
      <w:pPr>
        <w:numPr>
          <w:ilvl w:val="0"/>
          <w:numId w:val="48"/>
        </w:numPr>
        <w:tabs>
          <w:tab w:val="clear" w:pos="400"/>
          <w:tab w:val="clear" w:pos="794"/>
          <w:tab w:val="clear" w:pos="1191"/>
          <w:tab w:val="clear" w:pos="1588"/>
          <w:tab w:val="clear" w:pos="1985"/>
          <w:tab w:val="left" w:pos="1134"/>
          <w:tab w:val="left" w:pos="1440"/>
          <w:tab w:val="left" w:pos="2977"/>
        </w:tabs>
        <w:ind w:left="1134"/>
        <w:rPr>
          <w:rFonts w:eastAsia="SimSun"/>
          <w:highlight w:val="yellow"/>
          <w:lang w:eastAsia="zh-CN"/>
        </w:rPr>
      </w:pPr>
      <w:r w:rsidRPr="00CF1B27">
        <w:rPr>
          <w:rFonts w:eastAsia="SimSun"/>
          <w:highlight w:val="yellow"/>
          <w:lang w:eastAsia="zh-CN"/>
        </w:rPr>
        <w:lastRenderedPageBreak/>
        <w:t>I</w:t>
      </w:r>
      <w:r w:rsidRPr="00CF1B27">
        <w:rPr>
          <w:rFonts w:eastAsia="SimSun" w:hint="eastAsia"/>
          <w:highlight w:val="yellow"/>
          <w:lang w:eastAsia="zh-CN"/>
        </w:rPr>
        <w:t xml:space="preserve">f the </w:t>
      </w:r>
      <w:r w:rsidRPr="00CF1B27">
        <w:rPr>
          <w:rFonts w:hint="eastAsia"/>
          <w:highlight w:val="yellow"/>
        </w:rPr>
        <w:t>PartMode</w:t>
      </w:r>
      <w:r w:rsidRPr="00CF1B27">
        <w:rPr>
          <w:highlight w:val="yellow"/>
        </w:rPr>
        <w:t xml:space="preserve"> is equal to </w:t>
      </w:r>
      <w:r w:rsidRPr="00CF1B27">
        <w:rPr>
          <w:rFonts w:hint="eastAsia"/>
          <w:highlight w:val="yellow"/>
        </w:rPr>
        <w:t>PART_2Nx2N or PART_NxN</w:t>
      </w:r>
    </w:p>
    <w:p w:rsidR="001F0136" w:rsidRDefault="001F0136" w:rsidP="008B7D00">
      <w:pPr>
        <w:pStyle w:val="Equation"/>
        <w:tabs>
          <w:tab w:val="left" w:pos="1134"/>
        </w:tabs>
        <w:ind w:left="720"/>
        <w:rPr>
          <w:rFonts w:eastAsia="SimSun"/>
          <w:sz w:val="20"/>
          <w:lang w:eastAsia="zh-CN"/>
        </w:rPr>
      </w:pPr>
      <w:r>
        <w:rPr>
          <w:rFonts w:hint="eastAsia"/>
          <w:sz w:val="20"/>
          <w:lang w:eastAsia="ko-KR"/>
        </w:rPr>
        <w:t>candModeList[0] = Min( candIntraPredModeA, candIntraPredModeB )</w:t>
      </w:r>
      <w:r w:rsidRPr="00210652">
        <w:rPr>
          <w:sz w:val="20"/>
        </w:rPr>
        <w:tab/>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13</w:t>
      </w:r>
      <w:r w:rsidR="007A52FD" w:rsidRPr="00210652">
        <w:rPr>
          <w:sz w:val="20"/>
        </w:rPr>
        <w:fldChar w:fldCharType="end"/>
      </w:r>
      <w:r w:rsidRPr="00210652">
        <w:rPr>
          <w:sz w:val="20"/>
        </w:rPr>
        <w:t>)</w:t>
      </w:r>
      <w:r>
        <w:rPr>
          <w:rFonts w:hint="eastAsia"/>
          <w:sz w:val="20"/>
          <w:lang w:eastAsia="ko-KR"/>
        </w:rPr>
        <w:br/>
        <w:t>candModeList[1] = Max( candIntraPredModeA, candIntraPredModeB )</w:t>
      </w:r>
      <w:r w:rsidRPr="00210652">
        <w:rPr>
          <w:sz w:val="20"/>
        </w:rPr>
        <w:tab/>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13</w:t>
      </w:r>
      <w:r w:rsidR="007A52FD" w:rsidRPr="00210652">
        <w:rPr>
          <w:sz w:val="20"/>
        </w:rPr>
        <w:fldChar w:fldCharType="end"/>
      </w:r>
      <w:r w:rsidRPr="00210652">
        <w:rPr>
          <w:sz w:val="20"/>
        </w:rPr>
        <w:t>)</w:t>
      </w:r>
    </w:p>
    <w:p w:rsidR="00DA689D" w:rsidRPr="00CF1B27" w:rsidRDefault="0093427C" w:rsidP="00DA689D">
      <w:pPr>
        <w:numPr>
          <w:ilvl w:val="0"/>
          <w:numId w:val="48"/>
        </w:numPr>
        <w:tabs>
          <w:tab w:val="clear" w:pos="400"/>
          <w:tab w:val="clear" w:pos="794"/>
          <w:tab w:val="clear" w:pos="1191"/>
          <w:tab w:val="clear" w:pos="1588"/>
          <w:tab w:val="clear" w:pos="1985"/>
          <w:tab w:val="left" w:pos="1134"/>
          <w:tab w:val="left" w:pos="1440"/>
          <w:tab w:val="left" w:pos="2977"/>
        </w:tabs>
        <w:ind w:left="1134"/>
        <w:rPr>
          <w:rFonts w:eastAsia="SimSun"/>
          <w:highlight w:val="yellow"/>
          <w:lang w:eastAsia="zh-CN"/>
        </w:rPr>
      </w:pPr>
      <w:r w:rsidRPr="00CF1B27">
        <w:rPr>
          <w:rFonts w:eastAsia="SimSun" w:hint="eastAsia"/>
          <w:highlight w:val="yellow"/>
          <w:lang w:eastAsia="zh-CN"/>
        </w:rPr>
        <w:t>e</w:t>
      </w:r>
      <w:r w:rsidR="00A01605" w:rsidRPr="00CF1B27">
        <w:rPr>
          <w:rFonts w:eastAsia="SimSun" w:hint="eastAsia"/>
          <w:highlight w:val="yellow"/>
          <w:lang w:eastAsia="zh-CN"/>
        </w:rPr>
        <w:t xml:space="preserve">lse </w:t>
      </w:r>
    </w:p>
    <w:p w:rsidR="00DA689D" w:rsidRPr="00CF1B27" w:rsidRDefault="00A01605" w:rsidP="00DA689D">
      <w:pPr>
        <w:tabs>
          <w:tab w:val="clear" w:pos="794"/>
          <w:tab w:val="clear" w:pos="1191"/>
          <w:tab w:val="clear" w:pos="1588"/>
          <w:tab w:val="clear" w:pos="1985"/>
          <w:tab w:val="left" w:pos="1134"/>
          <w:tab w:val="left" w:pos="1440"/>
          <w:tab w:val="left" w:pos="2977"/>
        </w:tabs>
        <w:ind w:left="1134"/>
        <w:rPr>
          <w:rFonts w:eastAsia="SimSun"/>
          <w:highlight w:val="yellow"/>
          <w:lang w:eastAsia="zh-CN"/>
        </w:rPr>
      </w:pPr>
      <w:r w:rsidRPr="00CF1B27">
        <w:rPr>
          <w:rFonts w:hint="eastAsia"/>
          <w:highlight w:val="yellow"/>
          <w:lang w:eastAsia="ko-KR"/>
        </w:rPr>
        <w:t>candModeList[0]</w:t>
      </w:r>
      <w:r w:rsidRPr="00CF1B27">
        <w:rPr>
          <w:rFonts w:eastAsia="SimSun" w:hint="eastAsia"/>
          <w:highlight w:val="yellow"/>
          <w:lang w:eastAsia="zh-CN"/>
        </w:rPr>
        <w:t xml:space="preserve"> = </w:t>
      </w:r>
      <w:r w:rsidRPr="00CF1B27">
        <w:rPr>
          <w:rFonts w:hint="eastAsia"/>
          <w:highlight w:val="yellow"/>
          <w:lang w:eastAsia="ko-KR"/>
        </w:rPr>
        <w:t>Intra_Plana</w:t>
      </w:r>
    </w:p>
    <w:p w:rsidR="00DA689D" w:rsidRPr="00DA689D" w:rsidRDefault="0093427C" w:rsidP="00DA689D">
      <w:pPr>
        <w:tabs>
          <w:tab w:val="clear" w:pos="794"/>
          <w:tab w:val="clear" w:pos="1191"/>
          <w:tab w:val="clear" w:pos="1588"/>
          <w:tab w:val="clear" w:pos="1985"/>
          <w:tab w:val="left" w:pos="1134"/>
          <w:tab w:val="left" w:pos="1440"/>
          <w:tab w:val="left" w:pos="2977"/>
        </w:tabs>
        <w:ind w:left="1134"/>
        <w:rPr>
          <w:rFonts w:eastAsia="SimSun"/>
          <w:lang w:eastAsia="zh-CN"/>
        </w:rPr>
      </w:pPr>
      <w:r w:rsidRPr="00CF1B27">
        <w:rPr>
          <w:rFonts w:hint="eastAsia"/>
          <w:highlight w:val="yellow"/>
          <w:lang w:eastAsia="ko-KR"/>
        </w:rPr>
        <w:t>candModeList[1]</w:t>
      </w:r>
      <w:r w:rsidRPr="00CF1B27">
        <w:rPr>
          <w:rFonts w:eastAsia="SimSun" w:hint="eastAsia"/>
          <w:highlight w:val="yellow"/>
          <w:lang w:eastAsia="zh-CN"/>
        </w:rPr>
        <w:t xml:space="preserve"> = </w:t>
      </w:r>
      <w:r w:rsidRPr="00CF1B27">
        <w:rPr>
          <w:highlight w:val="yellow"/>
          <w:lang w:eastAsia="ko-KR"/>
        </w:rPr>
        <w:t>IntraPredMode[</w:t>
      </w:r>
      <w:r w:rsidRPr="00CF1B27">
        <w:rPr>
          <w:highlight w:val="yellow"/>
          <w:lang w:val="en-US" w:eastAsia="ko-KR"/>
        </w:rPr>
        <w:t> </w:t>
      </w:r>
      <w:r w:rsidRPr="00CF1B27">
        <w:rPr>
          <w:rFonts w:hint="eastAsia"/>
          <w:highlight w:val="yellow"/>
          <w:lang w:eastAsia="ko-KR"/>
        </w:rPr>
        <w:t>xB</w:t>
      </w:r>
      <w:r w:rsidRPr="00CF1B27">
        <w:rPr>
          <w:rFonts w:eastAsia="SimSun" w:hint="eastAsia"/>
          <w:highlight w:val="yellow"/>
          <w:lang w:eastAsia="zh-CN"/>
        </w:rPr>
        <w:t>B</w:t>
      </w:r>
      <w:r w:rsidRPr="00CF1B27">
        <w:rPr>
          <w:highlight w:val="yellow"/>
          <w:lang w:val="en-US" w:eastAsia="ko-KR"/>
        </w:rPr>
        <w:t> </w:t>
      </w:r>
      <w:r w:rsidRPr="00CF1B27">
        <w:rPr>
          <w:rFonts w:hint="eastAsia"/>
          <w:highlight w:val="yellow"/>
          <w:lang w:eastAsia="ko-KR"/>
        </w:rPr>
        <w:t>][</w:t>
      </w:r>
      <w:r w:rsidRPr="00CF1B27">
        <w:rPr>
          <w:highlight w:val="yellow"/>
          <w:lang w:val="en-US" w:eastAsia="ko-KR"/>
        </w:rPr>
        <w:t> </w:t>
      </w:r>
      <w:r w:rsidRPr="00CF1B27">
        <w:rPr>
          <w:rFonts w:hint="eastAsia"/>
          <w:highlight w:val="yellow"/>
          <w:lang w:eastAsia="ko-KR"/>
        </w:rPr>
        <w:t>yB</w:t>
      </w:r>
      <w:r w:rsidRPr="00CF1B27">
        <w:rPr>
          <w:rFonts w:eastAsia="SimSun" w:hint="eastAsia"/>
          <w:highlight w:val="yellow"/>
          <w:lang w:eastAsia="zh-CN"/>
        </w:rPr>
        <w:t>B</w:t>
      </w:r>
      <w:r w:rsidRPr="00CF1B27">
        <w:rPr>
          <w:highlight w:val="yellow"/>
          <w:lang w:val="en-US" w:eastAsia="ko-KR"/>
        </w:rPr>
        <w:t> </w:t>
      </w:r>
      <w:r w:rsidRPr="00CF1B27">
        <w:rPr>
          <w:rFonts w:hint="eastAsia"/>
          <w:highlight w:val="yellow"/>
          <w:lang w:eastAsia="ko-KR"/>
        </w:rPr>
        <w:t>]</w:t>
      </w:r>
      <w:r w:rsidRPr="00CF1B27">
        <w:rPr>
          <w:rFonts w:eastAsia="SimSun" w:hint="eastAsia"/>
          <w:highlight w:val="yellow"/>
          <w:lang w:eastAsia="zh-CN"/>
        </w:rPr>
        <w:t xml:space="preserve"> when </w:t>
      </w:r>
      <w:r w:rsidRPr="00CF1B27">
        <w:rPr>
          <w:rFonts w:hint="eastAsia"/>
          <w:highlight w:val="yellow"/>
        </w:rPr>
        <w:t>PartMode</w:t>
      </w:r>
      <w:r w:rsidRPr="00CF1B27">
        <w:rPr>
          <w:highlight w:val="yellow"/>
        </w:rPr>
        <w:t xml:space="preserve"> is equal to </w:t>
      </w:r>
      <w:r w:rsidRPr="00CF1B27">
        <w:rPr>
          <w:rFonts w:hint="eastAsia"/>
          <w:highlight w:val="yellow"/>
        </w:rPr>
        <w:t>PART_</w:t>
      </w:r>
      <w:r w:rsidR="00DA689D" w:rsidRPr="00CF1B27">
        <w:rPr>
          <w:highlight w:val="yellow"/>
        </w:rPr>
        <w:t>2Nx</w:t>
      </w:r>
      <w:r w:rsidR="00DA689D" w:rsidRPr="00CF1B27">
        <w:rPr>
          <w:rFonts w:eastAsia="SimSun"/>
          <w:highlight w:val="yellow"/>
          <w:lang w:eastAsia="zh-CN"/>
        </w:rPr>
        <w:t>N</w:t>
      </w:r>
      <w:r w:rsidRPr="00CF1B27">
        <w:rPr>
          <w:rFonts w:eastAsia="SimSun" w:hint="eastAsia"/>
          <w:highlight w:val="yellow"/>
          <w:lang w:eastAsia="zh-CN"/>
        </w:rPr>
        <w:t xml:space="preserve">, else </w:t>
      </w:r>
      <w:r w:rsidRPr="00CF1B27">
        <w:rPr>
          <w:rFonts w:hint="eastAsia"/>
          <w:highlight w:val="yellow"/>
          <w:lang w:eastAsia="ko-KR"/>
        </w:rPr>
        <w:t>candModeList[1]</w:t>
      </w:r>
      <w:r w:rsidRPr="00CF1B27">
        <w:rPr>
          <w:rFonts w:eastAsia="SimSun" w:hint="eastAsia"/>
          <w:highlight w:val="yellow"/>
          <w:lang w:eastAsia="zh-CN"/>
        </w:rPr>
        <w:t xml:space="preserve"> = </w:t>
      </w:r>
      <w:r w:rsidRPr="00CF1B27">
        <w:rPr>
          <w:highlight w:val="yellow"/>
          <w:lang w:eastAsia="ko-KR"/>
        </w:rPr>
        <w:t>IntraPredMode[</w:t>
      </w:r>
      <w:r w:rsidRPr="00CF1B27">
        <w:rPr>
          <w:highlight w:val="yellow"/>
          <w:lang w:val="en-US" w:eastAsia="ko-KR"/>
        </w:rPr>
        <w:t> </w:t>
      </w:r>
      <w:r w:rsidRPr="00CF1B27">
        <w:rPr>
          <w:rFonts w:hint="eastAsia"/>
          <w:highlight w:val="yellow"/>
          <w:lang w:eastAsia="ko-KR"/>
        </w:rPr>
        <w:t>xBA</w:t>
      </w:r>
      <w:r w:rsidRPr="00CF1B27">
        <w:rPr>
          <w:highlight w:val="yellow"/>
          <w:lang w:val="en-US" w:eastAsia="ko-KR"/>
        </w:rPr>
        <w:t> </w:t>
      </w:r>
      <w:r w:rsidRPr="00CF1B27">
        <w:rPr>
          <w:rFonts w:hint="eastAsia"/>
          <w:highlight w:val="yellow"/>
          <w:lang w:eastAsia="ko-KR"/>
        </w:rPr>
        <w:t>][</w:t>
      </w:r>
      <w:r w:rsidRPr="00CF1B27">
        <w:rPr>
          <w:highlight w:val="yellow"/>
          <w:lang w:val="en-US" w:eastAsia="ko-KR"/>
        </w:rPr>
        <w:t> </w:t>
      </w:r>
      <w:r w:rsidRPr="00CF1B27">
        <w:rPr>
          <w:rFonts w:hint="eastAsia"/>
          <w:highlight w:val="yellow"/>
          <w:lang w:eastAsia="ko-KR"/>
        </w:rPr>
        <w:t>yBA</w:t>
      </w:r>
      <w:r w:rsidRPr="00CF1B27">
        <w:rPr>
          <w:highlight w:val="yellow"/>
          <w:lang w:val="en-US" w:eastAsia="ko-KR"/>
        </w:rPr>
        <w:t> </w:t>
      </w:r>
      <w:r w:rsidRPr="00CF1B27">
        <w:rPr>
          <w:rFonts w:hint="eastAsia"/>
          <w:highlight w:val="yellow"/>
          <w:lang w:eastAsia="ko-KR"/>
        </w:rPr>
        <w:t>]</w:t>
      </w:r>
      <w:r w:rsidRPr="00CF1B27">
        <w:rPr>
          <w:rFonts w:eastAsia="SimSun" w:hint="eastAsia"/>
          <w:highlight w:val="yellow"/>
          <w:lang w:eastAsia="zh-CN"/>
        </w:rPr>
        <w:t xml:space="preserve">, and set </w:t>
      </w:r>
      <w:r w:rsidRPr="00CF1B27">
        <w:rPr>
          <w:rFonts w:hint="eastAsia"/>
          <w:highlight w:val="yellow"/>
          <w:lang w:eastAsia="ko-KR"/>
        </w:rPr>
        <w:t>candModeList[1]</w:t>
      </w:r>
      <w:r w:rsidRPr="00CF1B27">
        <w:rPr>
          <w:rFonts w:eastAsia="SimSun" w:hint="eastAsia"/>
          <w:highlight w:val="yellow"/>
          <w:lang w:eastAsia="zh-CN"/>
        </w:rPr>
        <w:t xml:space="preserve"> equal to </w:t>
      </w:r>
      <w:r w:rsidRPr="00CF1B27">
        <w:rPr>
          <w:rFonts w:hint="eastAsia"/>
          <w:highlight w:val="yellow"/>
          <w:lang w:eastAsia="ko-KR"/>
        </w:rPr>
        <w:t>Intra_DC</w:t>
      </w:r>
      <w:r w:rsidRPr="00CF1B27">
        <w:rPr>
          <w:rFonts w:eastAsia="SimSun" w:hint="eastAsia"/>
          <w:highlight w:val="yellow"/>
          <w:lang w:eastAsia="zh-CN"/>
        </w:rPr>
        <w:t xml:space="preserve"> if </w:t>
      </w:r>
      <w:r w:rsidRPr="00CF1B27">
        <w:rPr>
          <w:rFonts w:hint="eastAsia"/>
          <w:highlight w:val="yellow"/>
          <w:lang w:eastAsia="ko-KR"/>
        </w:rPr>
        <w:t>candModeList[1]</w:t>
      </w:r>
      <w:r w:rsidRPr="00CF1B27">
        <w:rPr>
          <w:rFonts w:eastAsia="SimSun" w:hint="eastAsia"/>
          <w:highlight w:val="yellow"/>
          <w:lang w:eastAsia="zh-CN"/>
        </w:rPr>
        <w:t xml:space="preserve"> is equal to </w:t>
      </w:r>
      <w:r w:rsidRPr="00CF1B27">
        <w:rPr>
          <w:rFonts w:hint="eastAsia"/>
          <w:highlight w:val="yellow"/>
          <w:lang w:eastAsia="ko-KR"/>
        </w:rPr>
        <w:t>Intra_Plana</w:t>
      </w:r>
      <w:r w:rsidR="00CF1B27" w:rsidRPr="00CF1B27">
        <w:rPr>
          <w:highlight w:val="yellow"/>
          <w:lang w:eastAsia="ko-KR"/>
        </w:rPr>
        <w:t>r</w:t>
      </w:r>
      <w:r>
        <w:rPr>
          <w:rFonts w:eastAsia="SimSun" w:hint="eastAsia"/>
          <w:lang w:eastAsia="zh-CN"/>
        </w:rPr>
        <w:t>;</w:t>
      </w:r>
    </w:p>
    <w:p w:rsidR="003E78C3" w:rsidRPr="00210652" w:rsidRDefault="00626B66" w:rsidP="00015CCA">
      <w:pPr>
        <w:numPr>
          <w:ilvl w:val="0"/>
          <w:numId w:val="235"/>
        </w:numPr>
        <w:tabs>
          <w:tab w:val="clear" w:pos="794"/>
          <w:tab w:val="left" w:pos="284"/>
          <w:tab w:val="left" w:pos="709"/>
        </w:tabs>
        <w:rPr>
          <w:lang w:eastAsia="ko-KR"/>
        </w:rPr>
      </w:pPr>
      <w:r w:rsidRPr="00210652">
        <w:rPr>
          <w:lang w:eastAsia="ko-KR"/>
        </w:rPr>
        <w:t>IntraPredMode[ xB ][ yB ] is derived by applying the following procedure</w:t>
      </w:r>
      <w:r w:rsidR="00D75947" w:rsidRPr="00210652">
        <w:rPr>
          <w:lang w:eastAsia="ko-KR"/>
        </w:rPr>
        <w:t>:</w:t>
      </w:r>
    </w:p>
    <w:p w:rsidR="00EA2CDC" w:rsidRPr="00210652" w:rsidRDefault="00EA2CDC"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If prev_intra_pred_flag[ xB ][ yB ] is true, the IntraPredMode[ xB ][ yB ] </w:t>
      </w:r>
      <w:r w:rsidR="00CF53C8" w:rsidRPr="00210652">
        <w:rPr>
          <w:lang w:eastAsia="ko-KR"/>
        </w:rPr>
        <w:t>is set equal to</w:t>
      </w:r>
      <w:r w:rsidRPr="00210652">
        <w:rPr>
          <w:lang w:eastAsia="ko-KR"/>
        </w:rPr>
        <w:t xml:space="preserve">  candModeList[</w:t>
      </w:r>
      <w:r w:rsidR="00622914">
        <w:rPr>
          <w:lang w:val="en-US" w:eastAsia="ko-KR"/>
        </w:rPr>
        <w:t> </w:t>
      </w:r>
      <w:r w:rsidR="00937E92">
        <w:rPr>
          <w:lang w:eastAsia="ko-KR"/>
        </w:rPr>
        <w:t>mpm_flag</w:t>
      </w:r>
      <w:r w:rsidR="00622914">
        <w:rPr>
          <w:lang w:val="en-US" w:eastAsia="ko-KR"/>
        </w:rPr>
        <w:t> </w:t>
      </w:r>
      <w:r w:rsidR="00D75947" w:rsidRPr="00210652">
        <w:rPr>
          <w:lang w:eastAsia="ko-KR"/>
        </w:rPr>
        <w:t>]</w:t>
      </w:r>
      <w:r w:rsidRPr="00210652">
        <w:rPr>
          <w:lang w:eastAsia="ko-KR"/>
        </w:rPr>
        <w:t>[ xB ][ yB ]]</w:t>
      </w:r>
    </w:p>
    <w:p w:rsidR="00EA2CDC" w:rsidRPr="00210652" w:rsidRDefault="00EA2CDC" w:rsidP="00015CCA">
      <w:pPr>
        <w:numPr>
          <w:ilvl w:val="0"/>
          <w:numId w:val="48"/>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IntraPredMode[ xB ][ yB ] is derived by applying the following </w:t>
      </w:r>
      <w:r w:rsidR="00F1564A" w:rsidRPr="00210652">
        <w:rPr>
          <w:lang w:eastAsia="ko-KR"/>
        </w:rPr>
        <w:t>ordered steps:</w:t>
      </w:r>
    </w:p>
    <w:p w:rsidR="00F1564A" w:rsidRPr="00210652" w:rsidRDefault="00EA2CDC" w:rsidP="00D51D53">
      <w:pPr>
        <w:numPr>
          <w:ilvl w:val="1"/>
          <w:numId w:val="48"/>
        </w:numPr>
        <w:tabs>
          <w:tab w:val="clear" w:pos="794"/>
          <w:tab w:val="clear" w:pos="1191"/>
          <w:tab w:val="clear" w:pos="1588"/>
          <w:tab w:val="clear" w:pos="1985"/>
          <w:tab w:val="left" w:pos="1134"/>
          <w:tab w:val="left" w:pos="2977"/>
        </w:tabs>
        <w:rPr>
          <w:szCs w:val="22"/>
        </w:rPr>
      </w:pPr>
      <w:r w:rsidRPr="00210652">
        <w:rPr>
          <w:szCs w:val="22"/>
        </w:rPr>
        <w:t>IntraPredMode[ xB ][ yB ] = rem_intra_</w:t>
      </w:r>
      <w:r w:rsidR="003471B2">
        <w:rPr>
          <w:szCs w:val="22"/>
        </w:rPr>
        <w:t>luma_</w:t>
      </w:r>
      <w:r w:rsidRPr="00210652">
        <w:rPr>
          <w:szCs w:val="22"/>
        </w:rPr>
        <w:t>pred_mode</w:t>
      </w:r>
    </w:p>
    <w:p w:rsidR="00F1564A" w:rsidRPr="00210652" w:rsidRDefault="00F1564A" w:rsidP="00D51D53">
      <w:pPr>
        <w:numPr>
          <w:ilvl w:val="1"/>
          <w:numId w:val="48"/>
        </w:numPr>
        <w:tabs>
          <w:tab w:val="clear" w:pos="794"/>
          <w:tab w:val="clear" w:pos="1191"/>
          <w:tab w:val="clear" w:pos="1588"/>
          <w:tab w:val="clear" w:pos="1985"/>
          <w:tab w:val="left" w:pos="1134"/>
          <w:tab w:val="left" w:pos="2977"/>
        </w:tabs>
        <w:rPr>
          <w:szCs w:val="22"/>
        </w:rPr>
      </w:pPr>
      <w:r w:rsidRPr="00210652">
        <w:rPr>
          <w:szCs w:val="22"/>
          <w:lang w:eastAsia="ko-KR"/>
        </w:rPr>
        <w:t>When IntraPredMode[</w:t>
      </w:r>
      <w:r w:rsidRPr="00E8461A">
        <w:rPr>
          <w:szCs w:val="22"/>
          <w:lang w:eastAsia="ko-KR"/>
        </w:rPr>
        <w:t> </w:t>
      </w:r>
      <w:r w:rsidRPr="00210652">
        <w:rPr>
          <w:szCs w:val="22"/>
          <w:lang w:eastAsia="ko-KR"/>
        </w:rPr>
        <w:t>xB</w:t>
      </w:r>
      <w:r w:rsidRPr="00E8461A">
        <w:rPr>
          <w:szCs w:val="22"/>
          <w:lang w:eastAsia="ko-KR"/>
        </w:rPr>
        <w:t> </w:t>
      </w:r>
      <w:r w:rsidRPr="00210652">
        <w:rPr>
          <w:szCs w:val="22"/>
          <w:lang w:eastAsia="ko-KR"/>
        </w:rPr>
        <w:t>][</w:t>
      </w:r>
      <w:r w:rsidRPr="00E8461A">
        <w:rPr>
          <w:szCs w:val="22"/>
          <w:lang w:eastAsia="ko-KR"/>
        </w:rPr>
        <w:t> </w:t>
      </w:r>
      <w:r w:rsidRPr="00210652">
        <w:rPr>
          <w:szCs w:val="22"/>
          <w:lang w:eastAsia="ko-KR"/>
        </w:rPr>
        <w:t>yB</w:t>
      </w:r>
      <w:r w:rsidRPr="00E8461A">
        <w:rPr>
          <w:szCs w:val="22"/>
          <w:lang w:eastAsia="ko-KR"/>
        </w:rPr>
        <w:t> </w:t>
      </w:r>
      <w:r w:rsidRPr="00210652">
        <w:rPr>
          <w:szCs w:val="22"/>
          <w:lang w:eastAsia="ko-KR"/>
        </w:rPr>
        <w:t>] is equal or greater than candModeList[</w:t>
      </w:r>
      <w:r w:rsidRPr="00E8461A">
        <w:rPr>
          <w:szCs w:val="22"/>
          <w:lang w:eastAsia="ko-KR"/>
        </w:rPr>
        <w:t> </w:t>
      </w:r>
      <w:r w:rsidRPr="00210652">
        <w:rPr>
          <w:szCs w:val="22"/>
          <w:lang w:eastAsia="ko-KR"/>
        </w:rPr>
        <w:t>0</w:t>
      </w:r>
      <w:r w:rsidRPr="00E8461A">
        <w:rPr>
          <w:szCs w:val="22"/>
          <w:lang w:eastAsia="ko-KR"/>
        </w:rPr>
        <w:t> </w:t>
      </w:r>
      <w:r w:rsidRPr="00210652">
        <w:rPr>
          <w:szCs w:val="22"/>
          <w:lang w:eastAsia="ko-KR"/>
        </w:rPr>
        <w:t>], the value of IntraPredMode[</w:t>
      </w:r>
      <w:r w:rsidRPr="00E8461A">
        <w:rPr>
          <w:szCs w:val="22"/>
          <w:lang w:eastAsia="ko-KR"/>
        </w:rPr>
        <w:t> </w:t>
      </w:r>
      <w:r w:rsidRPr="00210652">
        <w:rPr>
          <w:szCs w:val="22"/>
          <w:lang w:eastAsia="ko-KR"/>
        </w:rPr>
        <w:t>xB</w:t>
      </w:r>
      <w:r w:rsidRPr="00E8461A">
        <w:rPr>
          <w:szCs w:val="22"/>
          <w:lang w:eastAsia="ko-KR"/>
        </w:rPr>
        <w:t> </w:t>
      </w:r>
      <w:r w:rsidRPr="00210652">
        <w:rPr>
          <w:szCs w:val="22"/>
          <w:lang w:eastAsia="ko-KR"/>
        </w:rPr>
        <w:t>][</w:t>
      </w:r>
      <w:r w:rsidRPr="00E8461A">
        <w:rPr>
          <w:szCs w:val="22"/>
          <w:lang w:eastAsia="ko-KR"/>
        </w:rPr>
        <w:t> </w:t>
      </w:r>
      <w:r w:rsidRPr="00210652">
        <w:rPr>
          <w:szCs w:val="22"/>
          <w:lang w:eastAsia="ko-KR"/>
        </w:rPr>
        <w:t>yB</w:t>
      </w:r>
      <w:r w:rsidRPr="00E8461A">
        <w:rPr>
          <w:szCs w:val="22"/>
          <w:lang w:eastAsia="ko-KR"/>
        </w:rPr>
        <w:t> </w:t>
      </w:r>
      <w:r w:rsidRPr="00210652">
        <w:rPr>
          <w:szCs w:val="22"/>
          <w:lang w:eastAsia="ko-KR"/>
        </w:rPr>
        <w:t>] is increased by one</w:t>
      </w:r>
    </w:p>
    <w:p w:rsidR="00F1564A" w:rsidRPr="00210652" w:rsidRDefault="00F1564A" w:rsidP="00D51D53">
      <w:pPr>
        <w:numPr>
          <w:ilvl w:val="1"/>
          <w:numId w:val="48"/>
        </w:numPr>
        <w:tabs>
          <w:tab w:val="clear" w:pos="794"/>
          <w:tab w:val="clear" w:pos="1191"/>
          <w:tab w:val="clear" w:pos="1588"/>
          <w:tab w:val="clear" w:pos="1985"/>
          <w:tab w:val="left" w:pos="1134"/>
          <w:tab w:val="left" w:pos="2977"/>
        </w:tabs>
        <w:rPr>
          <w:szCs w:val="22"/>
        </w:rPr>
      </w:pPr>
      <w:r w:rsidRPr="00210652">
        <w:rPr>
          <w:szCs w:val="22"/>
          <w:lang w:eastAsia="ko-KR"/>
        </w:rPr>
        <w:t>When IntraPredMode[</w:t>
      </w:r>
      <w:r w:rsidRPr="00E8461A">
        <w:rPr>
          <w:szCs w:val="22"/>
          <w:lang w:eastAsia="ko-KR"/>
        </w:rPr>
        <w:t> </w:t>
      </w:r>
      <w:r w:rsidRPr="00210652">
        <w:rPr>
          <w:szCs w:val="22"/>
          <w:lang w:eastAsia="ko-KR"/>
        </w:rPr>
        <w:t>xB</w:t>
      </w:r>
      <w:r w:rsidRPr="00E8461A">
        <w:rPr>
          <w:szCs w:val="22"/>
          <w:lang w:eastAsia="ko-KR"/>
        </w:rPr>
        <w:t> </w:t>
      </w:r>
      <w:r w:rsidRPr="00210652">
        <w:rPr>
          <w:szCs w:val="22"/>
          <w:lang w:eastAsia="ko-KR"/>
        </w:rPr>
        <w:t>][</w:t>
      </w:r>
      <w:r w:rsidRPr="00E8461A">
        <w:rPr>
          <w:szCs w:val="22"/>
          <w:lang w:eastAsia="ko-KR"/>
        </w:rPr>
        <w:t> </w:t>
      </w:r>
      <w:r w:rsidRPr="00210652">
        <w:rPr>
          <w:szCs w:val="22"/>
          <w:lang w:eastAsia="ko-KR"/>
        </w:rPr>
        <w:t>yB</w:t>
      </w:r>
      <w:r w:rsidRPr="00E8461A">
        <w:rPr>
          <w:szCs w:val="22"/>
          <w:lang w:eastAsia="ko-KR"/>
        </w:rPr>
        <w:t> </w:t>
      </w:r>
      <w:r w:rsidRPr="00210652">
        <w:rPr>
          <w:szCs w:val="22"/>
          <w:lang w:eastAsia="ko-KR"/>
        </w:rPr>
        <w:t>] is equal or greater than candModeList[</w:t>
      </w:r>
      <w:r w:rsidRPr="00E8461A">
        <w:rPr>
          <w:szCs w:val="22"/>
          <w:lang w:eastAsia="ko-KR"/>
        </w:rPr>
        <w:t> </w:t>
      </w:r>
      <w:r w:rsidRPr="00210652">
        <w:rPr>
          <w:szCs w:val="22"/>
          <w:lang w:eastAsia="ko-KR"/>
        </w:rPr>
        <w:t>1</w:t>
      </w:r>
      <w:r w:rsidRPr="00E8461A">
        <w:rPr>
          <w:szCs w:val="22"/>
          <w:lang w:eastAsia="ko-KR"/>
        </w:rPr>
        <w:t> </w:t>
      </w:r>
      <w:r w:rsidRPr="00210652">
        <w:rPr>
          <w:szCs w:val="22"/>
          <w:lang w:eastAsia="ko-KR"/>
        </w:rPr>
        <w:t>], the value of IntraPredMode[</w:t>
      </w:r>
      <w:r w:rsidRPr="00E8461A">
        <w:rPr>
          <w:szCs w:val="22"/>
          <w:lang w:eastAsia="ko-KR"/>
        </w:rPr>
        <w:t> </w:t>
      </w:r>
      <w:r w:rsidRPr="00210652">
        <w:rPr>
          <w:szCs w:val="22"/>
          <w:lang w:eastAsia="ko-KR"/>
        </w:rPr>
        <w:t>xB</w:t>
      </w:r>
      <w:r w:rsidRPr="00E8461A">
        <w:rPr>
          <w:szCs w:val="22"/>
          <w:lang w:eastAsia="ko-KR"/>
        </w:rPr>
        <w:t> </w:t>
      </w:r>
      <w:r w:rsidRPr="00210652">
        <w:rPr>
          <w:szCs w:val="22"/>
          <w:lang w:eastAsia="ko-KR"/>
        </w:rPr>
        <w:t>][</w:t>
      </w:r>
      <w:r w:rsidRPr="00E8461A">
        <w:rPr>
          <w:szCs w:val="22"/>
          <w:lang w:eastAsia="ko-KR"/>
        </w:rPr>
        <w:t> </w:t>
      </w:r>
      <w:r w:rsidRPr="00210652">
        <w:rPr>
          <w:szCs w:val="22"/>
          <w:lang w:eastAsia="ko-KR"/>
        </w:rPr>
        <w:t>yB</w:t>
      </w:r>
      <w:r w:rsidRPr="00E8461A">
        <w:rPr>
          <w:szCs w:val="22"/>
          <w:lang w:eastAsia="ko-KR"/>
        </w:rPr>
        <w:t> </w:t>
      </w:r>
      <w:r w:rsidRPr="00210652">
        <w:rPr>
          <w:szCs w:val="22"/>
          <w:lang w:eastAsia="ko-KR"/>
        </w:rPr>
        <w:t>] is increased by one</w:t>
      </w:r>
    </w:p>
    <w:p w:rsidR="00250372" w:rsidRPr="00210652" w:rsidRDefault="00250372" w:rsidP="00250372">
      <w:pPr>
        <w:pStyle w:val="Heading3"/>
        <w:rPr>
          <w:lang w:eastAsia="ko-KR"/>
        </w:rPr>
      </w:pPr>
      <w:bookmarkStart w:id="283" w:name="_Ref287029616"/>
      <w:bookmarkStart w:id="284" w:name="_Toc287363815"/>
      <w:bookmarkStart w:id="285" w:name="_Toc311217246"/>
      <w:bookmarkStart w:id="286" w:name="_Ref278061700"/>
      <w:r w:rsidRPr="00210652">
        <w:rPr>
          <w:lang w:eastAsia="ko-KR"/>
        </w:rPr>
        <w:t xml:space="preserve">Derivation process for </w:t>
      </w:r>
      <w:r w:rsidR="00FE2DB1" w:rsidRPr="00210652">
        <w:rPr>
          <w:lang w:eastAsia="ko-KR"/>
        </w:rPr>
        <w:t>chroma intra prediction mode</w:t>
      </w:r>
      <w:bookmarkEnd w:id="283"/>
      <w:bookmarkEnd w:id="284"/>
      <w:bookmarkEnd w:id="285"/>
    </w:p>
    <w:p w:rsidR="00D4719E" w:rsidRPr="00210652" w:rsidRDefault="00D4719E" w:rsidP="0047047F">
      <w:pPr>
        <w:rPr>
          <w:lang w:eastAsia="ko-KR"/>
        </w:rPr>
      </w:pPr>
      <w:r w:rsidRPr="00210652">
        <w:rPr>
          <w:lang w:eastAsia="ko-KR"/>
        </w:rPr>
        <w:t>[Ed.: (WJ) this subclause may be moved to the semantics of intra_chroma_pred_mode syntax]</w:t>
      </w:r>
    </w:p>
    <w:p w:rsidR="00F111CD" w:rsidRPr="005F74BF" w:rsidRDefault="00F111CD" w:rsidP="00F111CD">
      <w:r w:rsidRPr="005F74BF">
        <w:t>Inputs to this process are:</w:t>
      </w:r>
    </w:p>
    <w:p w:rsidR="00F111CD" w:rsidRPr="005F74BF" w:rsidRDefault="00F111CD" w:rsidP="00F111CD">
      <w:pPr>
        <w:tabs>
          <w:tab w:val="left" w:pos="284"/>
        </w:tabs>
        <w:ind w:left="284" w:hanging="284"/>
        <w:rPr>
          <w:lang w:eastAsia="ko-KR"/>
        </w:rPr>
      </w:pPr>
      <w:r w:rsidRPr="005F74BF">
        <w:t>–</w:t>
      </w:r>
      <w:r w:rsidRPr="005F74BF">
        <w:tab/>
        <w:t>a luma location ( xB, yB ) specifying the top-left luma sample of the current block relative to the top</w:t>
      </w:r>
      <w:r w:rsidRPr="005F74BF">
        <w:noBreakHyphen/>
        <w:t>left luma sample of the current picture,</w:t>
      </w:r>
    </w:p>
    <w:p w:rsidR="00F111CD" w:rsidRDefault="00F111CD" w:rsidP="00F111CD">
      <w:pPr>
        <w:rPr>
          <w:rFonts w:eastAsia="SimSun"/>
          <w:lang w:eastAsia="zh-CN"/>
        </w:rPr>
      </w:pPr>
      <w:r w:rsidRPr="005F74BF">
        <w:t xml:space="preserve">– </w:t>
      </w:r>
      <w:r w:rsidRPr="005F74BF">
        <w:rPr>
          <w:rFonts w:eastAsia="SimSun" w:hint="eastAsia"/>
          <w:lang w:eastAsia="zh-CN"/>
        </w:rPr>
        <w:t xml:space="preserve">   </w:t>
      </w:r>
      <w:r w:rsidRPr="005F74BF">
        <w:t xml:space="preserve">a </w:t>
      </w:r>
      <w:r w:rsidRPr="005F74BF">
        <w:rPr>
          <w:rFonts w:hint="eastAsia"/>
          <w:lang w:eastAsia="ko-KR"/>
        </w:rPr>
        <w:t xml:space="preserve">variable log2TrafoSize specifying the size of the current </w:t>
      </w:r>
      <w:r w:rsidRPr="005F74BF">
        <w:rPr>
          <w:rFonts w:eastAsia="SimSun" w:hint="eastAsia"/>
          <w:lang w:eastAsia="zh-CN"/>
        </w:rPr>
        <w:t>coding</w:t>
      </w:r>
      <w:r w:rsidRPr="005F74BF">
        <w:rPr>
          <w:rFonts w:hint="eastAsia"/>
          <w:lang w:eastAsia="ko-KR"/>
        </w:rPr>
        <w:t xml:space="preserve"> unit</w:t>
      </w:r>
      <w:r w:rsidRPr="005F74BF">
        <w:rPr>
          <w:rFonts w:eastAsia="SimSun" w:hint="eastAsia"/>
          <w:lang w:eastAsia="zh-CN"/>
        </w:rPr>
        <w:t>.</w:t>
      </w:r>
    </w:p>
    <w:p w:rsidR="0047047F" w:rsidRPr="00210652" w:rsidRDefault="0047047F" w:rsidP="0047047F">
      <w:pPr>
        <w:tabs>
          <w:tab w:val="left" w:pos="284"/>
        </w:tabs>
        <w:ind w:left="284" w:hanging="284"/>
        <w:rPr>
          <w:lang w:eastAsia="ko-KR"/>
        </w:rPr>
      </w:pPr>
      <w:r w:rsidRPr="00210652">
        <w:rPr>
          <w:lang w:eastAsia="ko-KR"/>
        </w:rPr>
        <w:t>Output of this process is the variable IntraPredModeC.</w:t>
      </w:r>
    </w:p>
    <w:p w:rsidR="00F111CD" w:rsidRPr="00CF1B27" w:rsidRDefault="00F111CD" w:rsidP="00F111CD">
      <w:pPr>
        <w:rPr>
          <w:rFonts w:eastAsia="SimSun"/>
          <w:highlight w:val="yellow"/>
          <w:lang w:eastAsia="zh-CN"/>
        </w:rPr>
      </w:pPr>
      <w:r w:rsidRPr="00CF1B27">
        <w:rPr>
          <w:rFonts w:eastAsia="SimSun" w:hint="eastAsia"/>
          <w:highlight w:val="yellow"/>
          <w:lang w:eastAsia="zh-CN"/>
        </w:rPr>
        <w:t>Depending on PartMode,</w:t>
      </w:r>
      <w:r w:rsidRPr="00CF1B27">
        <w:rPr>
          <w:rFonts w:hint="eastAsia"/>
          <w:highlight w:val="yellow"/>
          <w:lang w:eastAsia="ko-KR"/>
        </w:rPr>
        <w:t xml:space="preserve"> </w:t>
      </w:r>
      <w:r w:rsidRPr="00CF1B27">
        <w:rPr>
          <w:rFonts w:eastAsia="SimSun" w:hint="eastAsia"/>
          <w:highlight w:val="yellow"/>
          <w:lang w:eastAsia="zh-CN"/>
        </w:rPr>
        <w:t>t</w:t>
      </w:r>
      <w:r w:rsidRPr="00CF1B27">
        <w:rPr>
          <w:rFonts w:hint="eastAsia"/>
          <w:highlight w:val="yellow"/>
          <w:lang w:eastAsia="ko-KR"/>
        </w:rPr>
        <w:t xml:space="preserve">he chroma intra prediction mode IntraPredModeC is derived </w:t>
      </w:r>
      <w:r w:rsidRPr="00CF1B27">
        <w:rPr>
          <w:rFonts w:eastAsia="SimSun" w:hint="eastAsia"/>
          <w:highlight w:val="yellow"/>
          <w:lang w:eastAsia="zh-CN"/>
        </w:rPr>
        <w:t>as follows:</w:t>
      </w:r>
    </w:p>
    <w:p w:rsidR="0047047F" w:rsidRPr="00210652" w:rsidRDefault="00F111CD" w:rsidP="00F111CD">
      <w:pPr>
        <w:rPr>
          <w:lang w:eastAsia="ko-KR"/>
        </w:rPr>
      </w:pPr>
      <w:r w:rsidRPr="00CF1B27">
        <w:rPr>
          <w:highlight w:val="yellow"/>
        </w:rPr>
        <w:t xml:space="preserve">– </w:t>
      </w:r>
      <w:r w:rsidRPr="00CF1B27">
        <w:rPr>
          <w:rFonts w:eastAsia="SimSun" w:hint="eastAsia"/>
          <w:highlight w:val="yellow"/>
          <w:lang w:eastAsia="zh-CN"/>
        </w:rPr>
        <w:t xml:space="preserve">   </w:t>
      </w:r>
      <w:r w:rsidRPr="00CF1B27">
        <w:rPr>
          <w:highlight w:val="yellow"/>
        </w:rPr>
        <w:t xml:space="preserve">If </w:t>
      </w:r>
      <w:r w:rsidRPr="00CF1B27">
        <w:rPr>
          <w:rFonts w:hint="eastAsia"/>
          <w:highlight w:val="yellow"/>
        </w:rPr>
        <w:t>PartMode</w:t>
      </w:r>
      <w:r w:rsidRPr="00CF1B27">
        <w:rPr>
          <w:highlight w:val="yellow"/>
        </w:rPr>
        <w:t xml:space="preserve"> is equal to </w:t>
      </w:r>
      <w:r w:rsidRPr="00CF1B27">
        <w:rPr>
          <w:rFonts w:hint="eastAsia"/>
          <w:highlight w:val="yellow"/>
        </w:rPr>
        <w:t>PART_2Nx2N or PART_NxN</w:t>
      </w:r>
      <w:r w:rsidRPr="00CF1B27">
        <w:rPr>
          <w:highlight w:val="yellow"/>
        </w:rPr>
        <w:t>,</w:t>
      </w:r>
      <w:r w:rsidRPr="00F825D0">
        <w:rPr>
          <w:rFonts w:hint="eastAsia"/>
        </w:rPr>
        <w:t xml:space="preserve"> t</w:t>
      </w:r>
      <w:r w:rsidR="0047047F" w:rsidRPr="00210652">
        <w:rPr>
          <w:lang w:eastAsia="ko-KR"/>
        </w:rPr>
        <w:t xml:space="preserve">he chroma intra prediction mode IntraPredModeC is derived as </w:t>
      </w:r>
      <w:r w:rsidR="001953DB" w:rsidRPr="00210652">
        <w:rPr>
          <w:lang w:eastAsia="ko-KR"/>
        </w:rPr>
        <w:t xml:space="preserve">specifed in </w:t>
      </w:r>
      <w:r w:rsidR="007A52FD" w:rsidRPr="00210652">
        <w:rPr>
          <w:lang w:eastAsia="ko-KR"/>
        </w:rPr>
        <w:fldChar w:fldCharType="begin" w:fldLock="1"/>
      </w:r>
      <w:r w:rsidR="00B27F09" w:rsidRPr="00210652">
        <w:rPr>
          <w:lang w:eastAsia="ko-KR"/>
        </w:rPr>
        <w:instrText xml:space="preserve"> REF _Ref287043898 \h </w:instrText>
      </w:r>
      <w:r w:rsidR="007A52FD" w:rsidRPr="00210652">
        <w:rPr>
          <w:lang w:eastAsia="ko-KR"/>
        </w:rPr>
      </w:r>
      <w:r w:rsidR="007A52FD" w:rsidRPr="00210652">
        <w:rPr>
          <w:lang w:eastAsia="ko-KR"/>
        </w:rPr>
        <w:fldChar w:fldCharType="separate"/>
      </w:r>
      <w:r w:rsidR="00F52A3A" w:rsidRPr="00210652">
        <w:t>Table </w:t>
      </w:r>
      <w:r w:rsidR="00F52A3A" w:rsidRPr="00210652">
        <w:rPr>
          <w:noProof/>
        </w:rPr>
        <w:t>8</w:t>
      </w:r>
      <w:r w:rsidR="00F52A3A" w:rsidRPr="00210652">
        <w:noBreakHyphen/>
      </w:r>
      <w:r w:rsidR="00F52A3A" w:rsidRPr="00210652">
        <w:rPr>
          <w:noProof/>
        </w:rPr>
        <w:t>3</w:t>
      </w:r>
      <w:r w:rsidR="007A52FD" w:rsidRPr="00210652">
        <w:rPr>
          <w:lang w:eastAsia="ko-KR"/>
        </w:rPr>
        <w:fldChar w:fldCharType="end"/>
      </w:r>
      <w:r w:rsidR="00B27F09" w:rsidRPr="00210652">
        <w:rPr>
          <w:lang w:eastAsia="ko-KR"/>
        </w:rPr>
        <w:t xml:space="preserve"> </w:t>
      </w:r>
      <w:r w:rsidR="00A1258A" w:rsidRPr="00210652">
        <w:rPr>
          <w:lang w:eastAsia="ko-KR"/>
        </w:rPr>
        <w:t xml:space="preserve">or </w:t>
      </w:r>
      <w:r w:rsidR="007A52FD" w:rsidRPr="00210652">
        <w:rPr>
          <w:lang w:eastAsia="ko-KR"/>
        </w:rPr>
        <w:fldChar w:fldCharType="begin" w:fldLock="1"/>
      </w:r>
      <w:r w:rsidR="00A1258A" w:rsidRPr="00210652">
        <w:rPr>
          <w:lang w:eastAsia="ko-KR"/>
        </w:rPr>
        <w:instrText xml:space="preserve"> REF _Ref296587866 \h </w:instrText>
      </w:r>
      <w:r w:rsidR="007A52FD" w:rsidRPr="00210652">
        <w:rPr>
          <w:lang w:eastAsia="ko-KR"/>
        </w:rPr>
      </w:r>
      <w:r w:rsidR="007A52FD" w:rsidRPr="00210652">
        <w:rPr>
          <w:lang w:eastAsia="ko-KR"/>
        </w:rPr>
        <w:fldChar w:fldCharType="separate"/>
      </w:r>
      <w:r w:rsidR="00A1258A" w:rsidRPr="00210652">
        <w:t>Table</w:t>
      </w:r>
      <w:r w:rsidR="00A1258A" w:rsidRPr="00E8461A">
        <w:t> </w:t>
      </w:r>
      <w:r w:rsidR="00A1258A" w:rsidRPr="00210652">
        <w:rPr>
          <w:noProof/>
        </w:rPr>
        <w:t>8</w:t>
      </w:r>
      <w:r w:rsidR="00A1258A" w:rsidRPr="00210652">
        <w:noBreakHyphen/>
      </w:r>
      <w:r w:rsidR="00A1258A" w:rsidRPr="00210652">
        <w:rPr>
          <w:noProof/>
        </w:rPr>
        <w:t>4</w:t>
      </w:r>
      <w:r w:rsidR="007A52FD" w:rsidRPr="00210652">
        <w:rPr>
          <w:lang w:eastAsia="ko-KR"/>
        </w:rPr>
        <w:fldChar w:fldCharType="end"/>
      </w:r>
      <w:r w:rsidR="00A1258A" w:rsidRPr="00210652">
        <w:rPr>
          <w:lang w:eastAsia="ko-KR"/>
        </w:rPr>
        <w:t xml:space="preserve"> </w:t>
      </w:r>
      <w:r w:rsidR="00B27F09" w:rsidRPr="00210652">
        <w:rPr>
          <w:lang w:eastAsia="ko-KR"/>
        </w:rPr>
        <w:t>with intra_chroma_pred_mode</w:t>
      </w:r>
      <w:r w:rsidR="00A1258A" w:rsidRPr="00210652">
        <w:rPr>
          <w:lang w:eastAsia="ko-KR"/>
        </w:rPr>
        <w:t xml:space="preserve">, </w:t>
      </w:r>
      <w:r w:rsidR="00B27F09" w:rsidRPr="00210652">
        <w:rPr>
          <w:lang w:eastAsia="ko-KR"/>
        </w:rPr>
        <w:t>IntraPredMode[ xB ][ yB ]</w:t>
      </w:r>
      <w:r w:rsidR="00A1258A" w:rsidRPr="00210652">
        <w:rPr>
          <w:lang w:eastAsia="ko-KR"/>
        </w:rPr>
        <w:t xml:space="preserve"> and chroma_pred_from_luma_enabled_flag</w:t>
      </w:r>
      <w:r w:rsidR="00B27F09" w:rsidRPr="00210652">
        <w:rPr>
          <w:lang w:eastAsia="ko-KR"/>
        </w:rPr>
        <w:t xml:space="preserve"> as inputs.</w:t>
      </w:r>
    </w:p>
    <w:p w:rsidR="001953DB" w:rsidRPr="00E8461A" w:rsidRDefault="001953DB" w:rsidP="007E4DD5">
      <w:pPr>
        <w:pStyle w:val="Caption"/>
        <w:rPr>
          <w:lang w:val="en-GB"/>
        </w:rPr>
      </w:pPr>
      <w:bookmarkStart w:id="287" w:name="_Ref287043898"/>
      <w:bookmarkStart w:id="288" w:name="_Toc287363928"/>
      <w:bookmarkStart w:id="289" w:name="_Toc293649368"/>
      <w:r w:rsidRPr="00E8461A">
        <w:rPr>
          <w:lang w:val="en-GB"/>
        </w:rPr>
        <w:lastRenderedPageBreak/>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3</w:t>
      </w:r>
      <w:r w:rsidR="007A52FD">
        <w:rPr>
          <w:lang w:val="en-GB"/>
        </w:rPr>
        <w:fldChar w:fldCharType="end"/>
      </w:r>
      <w:bookmarkEnd w:id="287"/>
      <w:r w:rsidRPr="00E8461A">
        <w:rPr>
          <w:lang w:val="en-GB"/>
        </w:rPr>
        <w:t xml:space="preserve"> – </w:t>
      </w:r>
      <w:r w:rsidRPr="00E8461A">
        <w:rPr>
          <w:lang w:val="en-GB" w:eastAsia="ko-KR"/>
        </w:rPr>
        <w:t>Specification of IntraPredModeC according to the values of intra_chroma_pred_mode and IntraPredMode[ xB ][ yB ]</w:t>
      </w:r>
      <w:bookmarkEnd w:id="288"/>
      <w:bookmarkEnd w:id="289"/>
      <w:r w:rsidR="00371366" w:rsidRPr="00E8461A">
        <w:rPr>
          <w:lang w:val="en-GB" w:eastAsia="ko-KR"/>
        </w:rPr>
        <w:t xml:space="preserve"> when chroma_pred_from_luma_enabled_flag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516"/>
        <w:gridCol w:w="516"/>
        <w:gridCol w:w="516"/>
        <w:gridCol w:w="516"/>
        <w:gridCol w:w="1630"/>
      </w:tblGrid>
      <w:tr w:rsidR="007659F2" w:rsidRPr="00210652" w:rsidTr="00475F12">
        <w:trPr>
          <w:jc w:val="center"/>
        </w:trPr>
        <w:tc>
          <w:tcPr>
            <w:tcW w:w="0" w:type="auto"/>
            <w:vMerge w:val="restart"/>
            <w:vAlign w:val="center"/>
          </w:tcPr>
          <w:p w:rsidR="00A60D33" w:rsidRDefault="007659F2" w:rsidP="005F74BF">
            <w:pPr>
              <w:pStyle w:val="CommentText"/>
              <w:keepNext/>
              <w:keepLines/>
              <w:spacing w:beforeLines="25" w:afterLines="25"/>
              <w:jc w:val="center"/>
              <w:rPr>
                <w:b/>
                <w:bCs/>
                <w:lang w:eastAsia="ko-KR"/>
              </w:rPr>
            </w:pPr>
            <w:r w:rsidRPr="00210652">
              <w:rPr>
                <w:b/>
                <w:bCs/>
                <w:lang w:eastAsia="ko-KR"/>
              </w:rPr>
              <w:t>intra_chroma_pred_mode</w:t>
            </w:r>
          </w:p>
        </w:tc>
        <w:tc>
          <w:tcPr>
            <w:tcW w:w="0" w:type="auto"/>
            <w:gridSpan w:val="5"/>
          </w:tcPr>
          <w:p w:rsidR="00A60D33" w:rsidRDefault="007659F2" w:rsidP="005F74BF">
            <w:pPr>
              <w:pStyle w:val="CommentText"/>
              <w:keepNext/>
              <w:keepLines/>
              <w:spacing w:beforeLines="25" w:afterLines="25"/>
              <w:jc w:val="center"/>
              <w:rPr>
                <w:b/>
                <w:bCs/>
                <w:lang w:eastAsia="ko-KR"/>
              </w:rPr>
            </w:pPr>
            <w:r w:rsidRPr="00210652">
              <w:rPr>
                <w:b/>
                <w:bCs/>
                <w:lang w:eastAsia="ko-KR"/>
              </w:rPr>
              <w:t>IntraPredMode[ xB ][ yB ]</w:t>
            </w:r>
          </w:p>
        </w:tc>
      </w:tr>
      <w:tr w:rsidR="00F31C67" w:rsidRPr="00210652" w:rsidTr="00475F12">
        <w:trPr>
          <w:jc w:val="center"/>
        </w:trPr>
        <w:tc>
          <w:tcPr>
            <w:tcW w:w="0" w:type="auto"/>
            <w:vMerge/>
          </w:tcPr>
          <w:p w:rsidR="007A52FD" w:rsidRDefault="007A52FD" w:rsidP="005F74BF">
            <w:pPr>
              <w:pStyle w:val="CommentText"/>
              <w:keepNext/>
              <w:keepLines/>
              <w:spacing w:beforeLines="25" w:afterLines="25"/>
              <w:jc w:val="center"/>
              <w:rPr>
                <w:b/>
                <w:bCs/>
                <w:lang w:eastAsia="ko-KR"/>
              </w:rPr>
            </w:pPr>
          </w:p>
        </w:tc>
        <w:tc>
          <w:tcPr>
            <w:tcW w:w="0" w:type="auto"/>
          </w:tcPr>
          <w:p w:rsidR="007A52FD" w:rsidRDefault="00F31C67" w:rsidP="005F74BF">
            <w:pPr>
              <w:pStyle w:val="CommentText"/>
              <w:keepNext/>
              <w:keepLines/>
              <w:spacing w:beforeLines="25" w:afterLines="25"/>
              <w:jc w:val="center"/>
              <w:rPr>
                <w:b/>
                <w:bCs/>
                <w:lang w:eastAsia="ko-KR"/>
              </w:rPr>
            </w:pPr>
            <w:r w:rsidRPr="00210652">
              <w:rPr>
                <w:b/>
                <w:bCs/>
                <w:lang w:eastAsia="ko-KR"/>
              </w:rPr>
              <w:t>0</w:t>
            </w:r>
          </w:p>
        </w:tc>
        <w:tc>
          <w:tcPr>
            <w:tcW w:w="0" w:type="auto"/>
          </w:tcPr>
          <w:p w:rsidR="007A52FD" w:rsidRDefault="00F31C67" w:rsidP="005F74BF">
            <w:pPr>
              <w:pStyle w:val="CommentText"/>
              <w:keepNext/>
              <w:keepLines/>
              <w:spacing w:beforeLines="25" w:afterLines="25"/>
              <w:jc w:val="center"/>
              <w:rPr>
                <w:b/>
                <w:bCs/>
                <w:lang w:eastAsia="ko-KR"/>
              </w:rPr>
            </w:pPr>
            <w:r w:rsidRPr="00210652">
              <w:rPr>
                <w:b/>
                <w:bCs/>
                <w:lang w:eastAsia="ko-KR"/>
              </w:rPr>
              <w:t>1</w:t>
            </w:r>
          </w:p>
        </w:tc>
        <w:tc>
          <w:tcPr>
            <w:tcW w:w="0" w:type="auto"/>
          </w:tcPr>
          <w:p w:rsidR="007A52FD" w:rsidRDefault="00F31C67" w:rsidP="005F74BF">
            <w:pPr>
              <w:pStyle w:val="CommentText"/>
              <w:keepNext/>
              <w:keepLines/>
              <w:spacing w:beforeLines="25" w:afterLines="25"/>
              <w:jc w:val="center"/>
              <w:rPr>
                <w:b/>
                <w:bCs/>
                <w:lang w:eastAsia="ko-KR"/>
              </w:rPr>
            </w:pPr>
            <w:r w:rsidRPr="00210652">
              <w:rPr>
                <w:b/>
                <w:bCs/>
                <w:lang w:eastAsia="ko-KR"/>
              </w:rPr>
              <w:t>2</w:t>
            </w:r>
          </w:p>
        </w:tc>
        <w:tc>
          <w:tcPr>
            <w:tcW w:w="0" w:type="auto"/>
          </w:tcPr>
          <w:p w:rsidR="007A52FD" w:rsidRDefault="00F31C67" w:rsidP="005F74BF">
            <w:pPr>
              <w:pStyle w:val="CommentText"/>
              <w:keepNext/>
              <w:keepLines/>
              <w:spacing w:beforeLines="25" w:afterLines="25"/>
              <w:jc w:val="center"/>
              <w:rPr>
                <w:b/>
                <w:bCs/>
                <w:lang w:eastAsia="ko-KR"/>
              </w:rPr>
            </w:pPr>
            <w:r w:rsidRPr="00210652">
              <w:rPr>
                <w:b/>
                <w:bCs/>
                <w:lang w:eastAsia="ko-KR"/>
              </w:rPr>
              <w:t>3</w:t>
            </w:r>
          </w:p>
        </w:tc>
        <w:tc>
          <w:tcPr>
            <w:tcW w:w="0" w:type="auto"/>
          </w:tcPr>
          <w:p w:rsidR="007A52FD" w:rsidRDefault="00F31C67" w:rsidP="005F74BF">
            <w:pPr>
              <w:pStyle w:val="CommentText"/>
              <w:keepNext/>
              <w:keepLines/>
              <w:spacing w:beforeLines="25" w:afterLines="25"/>
              <w:jc w:val="center"/>
              <w:rPr>
                <w:b/>
                <w:bCs/>
                <w:lang w:eastAsia="ko-KR"/>
              </w:rPr>
            </w:pPr>
            <w:r w:rsidRPr="00210652">
              <w:rPr>
                <w:b/>
                <w:bCs/>
                <w:lang w:eastAsia="ko-KR"/>
              </w:rPr>
              <w:t>X ( </w:t>
            </w:r>
            <w:r w:rsidR="002664A6" w:rsidRPr="00210652">
              <w:rPr>
                <w:b/>
                <w:bCs/>
                <w:lang w:eastAsia="ko-KR"/>
              </w:rPr>
              <w:t>0 </w:t>
            </w:r>
            <w:r w:rsidRPr="00210652">
              <w:rPr>
                <w:b/>
                <w:bCs/>
                <w:lang w:eastAsia="ko-KR"/>
              </w:rPr>
              <w:t>&lt;= X &lt; </w:t>
            </w:r>
            <w:r w:rsidR="00F97F3B" w:rsidRPr="00210652">
              <w:rPr>
                <w:b/>
                <w:bCs/>
                <w:lang w:eastAsia="ko-KR"/>
              </w:rPr>
              <w:t>35 </w:t>
            </w:r>
            <w:r w:rsidRPr="00210652">
              <w:rPr>
                <w:b/>
                <w:bCs/>
                <w:lang w:eastAsia="ko-KR"/>
              </w:rPr>
              <w:t>)</w:t>
            </w:r>
          </w:p>
        </w:tc>
      </w:tr>
      <w:tr w:rsidR="00F31C67" w:rsidRPr="00210652" w:rsidTr="00475F12">
        <w:trPr>
          <w:jc w:val="center"/>
        </w:trPr>
        <w:tc>
          <w:tcPr>
            <w:tcW w:w="0" w:type="auto"/>
          </w:tcPr>
          <w:p w:rsidR="00A60D33" w:rsidRDefault="00F31C67" w:rsidP="005F74BF">
            <w:pPr>
              <w:keepNext/>
              <w:keepLines/>
              <w:spacing w:beforeLines="25" w:afterLines="25"/>
              <w:jc w:val="center"/>
            </w:pPr>
            <w:r w:rsidRPr="00210652">
              <w:t>0</w:t>
            </w:r>
          </w:p>
        </w:tc>
        <w:tc>
          <w:tcPr>
            <w:tcW w:w="0" w:type="auto"/>
          </w:tcPr>
          <w:p w:rsidR="00A60D33" w:rsidRDefault="002664A6" w:rsidP="005F74BF">
            <w:pPr>
              <w:keepNext/>
              <w:keepLines/>
              <w:spacing w:beforeLines="25" w:afterLines="25"/>
              <w:jc w:val="center"/>
              <w:rPr>
                <w:lang w:eastAsia="ko-KR"/>
              </w:rPr>
            </w:pPr>
            <w:r w:rsidRPr="00210652">
              <w:rPr>
                <w:lang w:eastAsia="ko-KR"/>
              </w:rPr>
              <w:t>7</w:t>
            </w:r>
          </w:p>
        </w:tc>
        <w:tc>
          <w:tcPr>
            <w:tcW w:w="0" w:type="auto"/>
          </w:tcPr>
          <w:p w:rsidR="00A60D33" w:rsidRDefault="002664A6" w:rsidP="005F74BF">
            <w:pPr>
              <w:keepNext/>
              <w:keepLines/>
              <w:spacing w:beforeLines="25" w:afterLines="25"/>
              <w:jc w:val="center"/>
              <w:rPr>
                <w:lang w:eastAsia="ko-KR"/>
              </w:rPr>
            </w:pPr>
            <w:r w:rsidRPr="00210652">
              <w:rPr>
                <w:lang w:eastAsia="ko-KR"/>
              </w:rPr>
              <w:t>0</w:t>
            </w:r>
          </w:p>
        </w:tc>
        <w:tc>
          <w:tcPr>
            <w:tcW w:w="0" w:type="auto"/>
          </w:tcPr>
          <w:p w:rsidR="00A60D33" w:rsidRDefault="002664A6" w:rsidP="005F74BF">
            <w:pPr>
              <w:keepNext/>
              <w:keepLines/>
              <w:spacing w:beforeLines="25" w:afterLines="25"/>
              <w:jc w:val="center"/>
              <w:rPr>
                <w:lang w:eastAsia="ko-KR"/>
              </w:rPr>
            </w:pPr>
            <w:r w:rsidRPr="00210652">
              <w:rPr>
                <w:lang w:eastAsia="ko-KR"/>
              </w:rPr>
              <w:t>0</w:t>
            </w:r>
          </w:p>
        </w:tc>
        <w:tc>
          <w:tcPr>
            <w:tcW w:w="0" w:type="auto"/>
          </w:tcPr>
          <w:p w:rsidR="007A52FD" w:rsidRDefault="002664A6" w:rsidP="005F74BF">
            <w:pPr>
              <w:keepNext/>
              <w:keepLines/>
              <w:spacing w:beforeLines="25" w:afterLines="25"/>
              <w:jc w:val="center"/>
              <w:rPr>
                <w:lang w:eastAsia="ko-KR"/>
              </w:rPr>
            </w:pPr>
            <w:r w:rsidRPr="00210652">
              <w:rPr>
                <w:lang w:eastAsia="ko-KR"/>
              </w:rPr>
              <w:t>0</w:t>
            </w:r>
          </w:p>
        </w:tc>
        <w:tc>
          <w:tcPr>
            <w:tcW w:w="0" w:type="auto"/>
          </w:tcPr>
          <w:p w:rsidR="007A52FD" w:rsidRDefault="002664A6" w:rsidP="005F74BF">
            <w:pPr>
              <w:keepNext/>
              <w:keepLines/>
              <w:spacing w:beforeLines="25" w:afterLines="25"/>
              <w:jc w:val="center"/>
              <w:rPr>
                <w:lang w:eastAsia="ko-KR"/>
              </w:rPr>
            </w:pPr>
            <w:r w:rsidRPr="00210652">
              <w:rPr>
                <w:lang w:eastAsia="ko-KR"/>
              </w:rPr>
              <w:t>0</w:t>
            </w:r>
          </w:p>
        </w:tc>
      </w:tr>
      <w:tr w:rsidR="00F31C67" w:rsidRPr="00210652" w:rsidTr="00475F12">
        <w:trPr>
          <w:jc w:val="center"/>
        </w:trPr>
        <w:tc>
          <w:tcPr>
            <w:tcW w:w="0" w:type="auto"/>
          </w:tcPr>
          <w:p w:rsidR="00A60D33" w:rsidRDefault="00F31C67" w:rsidP="005F74BF">
            <w:pPr>
              <w:keepNext/>
              <w:keepLines/>
              <w:spacing w:beforeLines="25" w:afterLines="25"/>
              <w:jc w:val="center"/>
              <w:rPr>
                <w:rFonts w:ascii="Times" w:hAnsi="Times" w:cs="Times"/>
                <w:lang w:eastAsia="ko-KR"/>
              </w:rPr>
            </w:pPr>
            <w:r w:rsidRPr="00210652">
              <w:rPr>
                <w:rFonts w:ascii="Times" w:hAnsi="Times" w:cs="Times"/>
                <w:lang w:eastAsia="ko-KR"/>
              </w:rPr>
              <w:t>1</w:t>
            </w:r>
          </w:p>
        </w:tc>
        <w:tc>
          <w:tcPr>
            <w:tcW w:w="0" w:type="auto"/>
          </w:tcPr>
          <w:p w:rsidR="00A60D33" w:rsidRDefault="002664A6" w:rsidP="005F74BF">
            <w:pPr>
              <w:keepNext/>
              <w:keepLines/>
              <w:spacing w:beforeLines="25" w:afterLines="25"/>
              <w:jc w:val="center"/>
              <w:rPr>
                <w:lang w:eastAsia="ko-KR"/>
              </w:rPr>
            </w:pPr>
            <w:r w:rsidRPr="00210652">
              <w:rPr>
                <w:lang w:eastAsia="ko-KR"/>
              </w:rPr>
              <w:t>1</w:t>
            </w:r>
          </w:p>
        </w:tc>
        <w:tc>
          <w:tcPr>
            <w:tcW w:w="0" w:type="auto"/>
          </w:tcPr>
          <w:p w:rsidR="00A60D33" w:rsidRDefault="002664A6" w:rsidP="005F74BF">
            <w:pPr>
              <w:keepNext/>
              <w:keepLines/>
              <w:spacing w:beforeLines="25" w:afterLines="25"/>
              <w:jc w:val="center"/>
              <w:rPr>
                <w:lang w:eastAsia="ko-KR"/>
              </w:rPr>
            </w:pPr>
            <w:r w:rsidRPr="00210652">
              <w:rPr>
                <w:lang w:eastAsia="ko-KR"/>
              </w:rPr>
              <w:t>7</w:t>
            </w:r>
          </w:p>
        </w:tc>
        <w:tc>
          <w:tcPr>
            <w:tcW w:w="0" w:type="auto"/>
          </w:tcPr>
          <w:p w:rsidR="00A60D33" w:rsidRDefault="00F31C67" w:rsidP="005F74BF">
            <w:pPr>
              <w:keepNext/>
              <w:keepLines/>
              <w:spacing w:beforeLines="25" w:afterLines="25"/>
              <w:jc w:val="center"/>
              <w:rPr>
                <w:lang w:eastAsia="ko-KR"/>
              </w:rPr>
            </w:pPr>
            <w:r w:rsidRPr="00210652">
              <w:rPr>
                <w:lang w:eastAsia="ko-KR"/>
              </w:rPr>
              <w:t>0</w:t>
            </w:r>
          </w:p>
        </w:tc>
        <w:tc>
          <w:tcPr>
            <w:tcW w:w="0" w:type="auto"/>
          </w:tcPr>
          <w:p w:rsidR="007A52FD" w:rsidRDefault="00F31C67" w:rsidP="005F74BF">
            <w:pPr>
              <w:keepNext/>
              <w:keepLines/>
              <w:spacing w:beforeLines="25" w:afterLines="25"/>
              <w:jc w:val="center"/>
              <w:rPr>
                <w:lang w:eastAsia="ko-KR"/>
              </w:rPr>
            </w:pPr>
            <w:r w:rsidRPr="00210652">
              <w:rPr>
                <w:lang w:eastAsia="ko-KR"/>
              </w:rPr>
              <w:t>0</w:t>
            </w:r>
          </w:p>
        </w:tc>
        <w:tc>
          <w:tcPr>
            <w:tcW w:w="0" w:type="auto"/>
          </w:tcPr>
          <w:p w:rsidR="007A52FD" w:rsidRDefault="002664A6" w:rsidP="005F74BF">
            <w:pPr>
              <w:keepNext/>
              <w:keepLines/>
              <w:spacing w:beforeLines="25" w:afterLines="25"/>
              <w:jc w:val="center"/>
              <w:rPr>
                <w:lang w:eastAsia="ko-KR"/>
              </w:rPr>
            </w:pPr>
            <w:r w:rsidRPr="00210652">
              <w:rPr>
                <w:lang w:eastAsia="ko-KR"/>
              </w:rPr>
              <w:t>1</w:t>
            </w:r>
          </w:p>
        </w:tc>
      </w:tr>
      <w:tr w:rsidR="00F31C67" w:rsidRPr="00210652" w:rsidTr="00475F12">
        <w:trPr>
          <w:jc w:val="center"/>
        </w:trPr>
        <w:tc>
          <w:tcPr>
            <w:tcW w:w="0" w:type="auto"/>
          </w:tcPr>
          <w:p w:rsidR="00A60D33" w:rsidRDefault="00F31C67" w:rsidP="005F74BF">
            <w:pPr>
              <w:keepNext/>
              <w:keepLines/>
              <w:spacing w:beforeLines="25" w:afterLines="25"/>
              <w:jc w:val="center"/>
              <w:rPr>
                <w:rFonts w:ascii="Times" w:hAnsi="Times" w:cs="Times"/>
                <w:lang w:eastAsia="ko-KR"/>
              </w:rPr>
            </w:pPr>
            <w:r w:rsidRPr="00210652">
              <w:rPr>
                <w:rFonts w:ascii="Times" w:hAnsi="Times" w:cs="Times"/>
                <w:lang w:eastAsia="ko-KR"/>
              </w:rPr>
              <w:t>2</w:t>
            </w:r>
          </w:p>
        </w:tc>
        <w:tc>
          <w:tcPr>
            <w:tcW w:w="0" w:type="auto"/>
          </w:tcPr>
          <w:p w:rsidR="00A60D33" w:rsidRDefault="002664A6" w:rsidP="005F74BF">
            <w:pPr>
              <w:keepNext/>
              <w:keepLines/>
              <w:spacing w:beforeLines="25" w:afterLines="25"/>
              <w:jc w:val="center"/>
              <w:rPr>
                <w:lang w:eastAsia="ko-KR"/>
              </w:rPr>
            </w:pPr>
            <w:r w:rsidRPr="00210652">
              <w:rPr>
                <w:lang w:eastAsia="ko-KR"/>
              </w:rPr>
              <w:t>2</w:t>
            </w:r>
          </w:p>
        </w:tc>
        <w:tc>
          <w:tcPr>
            <w:tcW w:w="0" w:type="auto"/>
          </w:tcPr>
          <w:p w:rsidR="00A60D33" w:rsidRDefault="002664A6" w:rsidP="005F74BF">
            <w:pPr>
              <w:keepNext/>
              <w:keepLines/>
              <w:spacing w:beforeLines="25" w:afterLines="25"/>
              <w:jc w:val="center"/>
              <w:rPr>
                <w:lang w:eastAsia="ko-KR"/>
              </w:rPr>
            </w:pPr>
            <w:r w:rsidRPr="00210652">
              <w:rPr>
                <w:lang w:eastAsia="ko-KR"/>
              </w:rPr>
              <w:t>2</w:t>
            </w:r>
          </w:p>
        </w:tc>
        <w:tc>
          <w:tcPr>
            <w:tcW w:w="0" w:type="auto"/>
          </w:tcPr>
          <w:p w:rsidR="00A60D33" w:rsidRDefault="002664A6" w:rsidP="005F74BF">
            <w:pPr>
              <w:keepNext/>
              <w:keepLines/>
              <w:spacing w:beforeLines="25" w:afterLines="25"/>
              <w:jc w:val="center"/>
              <w:rPr>
                <w:lang w:eastAsia="ko-KR"/>
              </w:rPr>
            </w:pPr>
            <w:r w:rsidRPr="00210652">
              <w:rPr>
                <w:lang w:eastAsia="ko-KR"/>
              </w:rPr>
              <w:t>7</w:t>
            </w:r>
          </w:p>
        </w:tc>
        <w:tc>
          <w:tcPr>
            <w:tcW w:w="0" w:type="auto"/>
          </w:tcPr>
          <w:p w:rsidR="007A52FD" w:rsidRDefault="00F31C67" w:rsidP="005F74BF">
            <w:pPr>
              <w:keepNext/>
              <w:keepLines/>
              <w:spacing w:beforeLines="25" w:afterLines="25"/>
              <w:jc w:val="center"/>
              <w:rPr>
                <w:lang w:eastAsia="ko-KR"/>
              </w:rPr>
            </w:pPr>
            <w:r w:rsidRPr="00210652">
              <w:rPr>
                <w:lang w:eastAsia="ko-KR"/>
              </w:rPr>
              <w:t>1</w:t>
            </w:r>
          </w:p>
        </w:tc>
        <w:tc>
          <w:tcPr>
            <w:tcW w:w="0" w:type="auto"/>
          </w:tcPr>
          <w:p w:rsidR="007A52FD" w:rsidRDefault="002664A6" w:rsidP="005F74BF">
            <w:pPr>
              <w:keepNext/>
              <w:keepLines/>
              <w:spacing w:beforeLines="25" w:afterLines="25"/>
              <w:jc w:val="center"/>
              <w:rPr>
                <w:lang w:eastAsia="ko-KR"/>
              </w:rPr>
            </w:pPr>
            <w:r w:rsidRPr="00210652">
              <w:rPr>
                <w:lang w:eastAsia="ko-KR"/>
              </w:rPr>
              <w:t>2</w:t>
            </w:r>
          </w:p>
        </w:tc>
      </w:tr>
      <w:tr w:rsidR="00F31C67" w:rsidRPr="00210652" w:rsidTr="00475F12">
        <w:trPr>
          <w:jc w:val="center"/>
        </w:trPr>
        <w:tc>
          <w:tcPr>
            <w:tcW w:w="0" w:type="auto"/>
          </w:tcPr>
          <w:p w:rsidR="00A60D33" w:rsidRDefault="00F31C67" w:rsidP="005F74BF">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0" w:type="auto"/>
          </w:tcPr>
          <w:p w:rsidR="00A60D33" w:rsidRDefault="002664A6" w:rsidP="005F74BF">
            <w:pPr>
              <w:keepNext/>
              <w:keepLines/>
              <w:spacing w:beforeLines="25" w:afterLines="25"/>
              <w:jc w:val="center"/>
              <w:rPr>
                <w:lang w:eastAsia="ko-KR"/>
              </w:rPr>
            </w:pPr>
            <w:r w:rsidRPr="00210652">
              <w:rPr>
                <w:lang w:eastAsia="ko-KR"/>
              </w:rPr>
              <w:t>3</w:t>
            </w:r>
          </w:p>
        </w:tc>
        <w:tc>
          <w:tcPr>
            <w:tcW w:w="0" w:type="auto"/>
          </w:tcPr>
          <w:p w:rsidR="00A60D33" w:rsidRDefault="002664A6" w:rsidP="005F74BF">
            <w:pPr>
              <w:keepNext/>
              <w:keepLines/>
              <w:spacing w:beforeLines="25" w:afterLines="25"/>
              <w:jc w:val="center"/>
              <w:rPr>
                <w:lang w:eastAsia="ko-KR"/>
              </w:rPr>
            </w:pPr>
            <w:r w:rsidRPr="00210652">
              <w:rPr>
                <w:lang w:eastAsia="ko-KR"/>
              </w:rPr>
              <w:t>3</w:t>
            </w:r>
          </w:p>
        </w:tc>
        <w:tc>
          <w:tcPr>
            <w:tcW w:w="0" w:type="auto"/>
          </w:tcPr>
          <w:p w:rsidR="00A60D33" w:rsidRDefault="002664A6" w:rsidP="005F74BF">
            <w:pPr>
              <w:keepNext/>
              <w:keepLines/>
              <w:spacing w:beforeLines="25" w:afterLines="25"/>
              <w:jc w:val="center"/>
              <w:rPr>
                <w:highlight w:val="yellow"/>
                <w:lang w:eastAsia="ko-KR"/>
              </w:rPr>
            </w:pPr>
            <w:r w:rsidRPr="00210652">
              <w:rPr>
                <w:lang w:eastAsia="ko-KR"/>
              </w:rPr>
              <w:t>3</w:t>
            </w:r>
          </w:p>
        </w:tc>
        <w:tc>
          <w:tcPr>
            <w:tcW w:w="0" w:type="auto"/>
          </w:tcPr>
          <w:p w:rsidR="007A52FD" w:rsidRDefault="002664A6" w:rsidP="005F74BF">
            <w:pPr>
              <w:keepNext/>
              <w:keepLines/>
              <w:spacing w:beforeLines="25" w:afterLines="25"/>
              <w:jc w:val="center"/>
              <w:rPr>
                <w:lang w:eastAsia="ko-KR"/>
              </w:rPr>
            </w:pPr>
            <w:r w:rsidRPr="00210652">
              <w:rPr>
                <w:lang w:eastAsia="ko-KR"/>
              </w:rPr>
              <w:t>7</w:t>
            </w:r>
          </w:p>
        </w:tc>
        <w:tc>
          <w:tcPr>
            <w:tcW w:w="0" w:type="auto"/>
          </w:tcPr>
          <w:p w:rsidR="007A52FD" w:rsidRDefault="002664A6" w:rsidP="005F74BF">
            <w:pPr>
              <w:keepNext/>
              <w:keepLines/>
              <w:spacing w:beforeLines="25" w:afterLines="25"/>
              <w:jc w:val="center"/>
              <w:rPr>
                <w:lang w:eastAsia="ko-KR"/>
              </w:rPr>
            </w:pPr>
            <w:r w:rsidRPr="00210652">
              <w:rPr>
                <w:lang w:eastAsia="ko-KR"/>
              </w:rPr>
              <w:t>3</w:t>
            </w:r>
          </w:p>
        </w:tc>
      </w:tr>
      <w:tr w:rsidR="00F31C67" w:rsidRPr="00210652" w:rsidTr="00475F12">
        <w:trPr>
          <w:jc w:val="center"/>
        </w:trPr>
        <w:tc>
          <w:tcPr>
            <w:tcW w:w="0" w:type="auto"/>
          </w:tcPr>
          <w:p w:rsidR="00A60D33" w:rsidRDefault="00F31C67" w:rsidP="005F74BF">
            <w:pPr>
              <w:keepNext/>
              <w:keepLines/>
              <w:spacing w:beforeLines="25" w:afterLines="25"/>
              <w:jc w:val="center"/>
              <w:rPr>
                <w:rFonts w:ascii="Times" w:hAnsi="Times" w:cs="Times"/>
                <w:lang w:eastAsia="ko-KR"/>
              </w:rPr>
            </w:pPr>
            <w:r w:rsidRPr="00210652">
              <w:rPr>
                <w:rFonts w:ascii="Times" w:hAnsi="Times" w:cs="Times"/>
                <w:lang w:eastAsia="ko-KR"/>
              </w:rPr>
              <w:t>4</w:t>
            </w:r>
          </w:p>
        </w:tc>
        <w:tc>
          <w:tcPr>
            <w:tcW w:w="0" w:type="auto"/>
          </w:tcPr>
          <w:p w:rsidR="00A60D33" w:rsidRDefault="002664A6" w:rsidP="005F74BF">
            <w:pPr>
              <w:keepNext/>
              <w:keepLines/>
              <w:spacing w:beforeLines="25" w:afterLines="25"/>
              <w:jc w:val="center"/>
              <w:rPr>
                <w:lang w:eastAsia="ko-KR"/>
              </w:rPr>
            </w:pPr>
            <w:r w:rsidRPr="00210652">
              <w:rPr>
                <w:lang w:eastAsia="ko-KR"/>
              </w:rPr>
              <w:t>LM</w:t>
            </w:r>
          </w:p>
        </w:tc>
        <w:tc>
          <w:tcPr>
            <w:tcW w:w="0" w:type="auto"/>
          </w:tcPr>
          <w:p w:rsidR="00A60D33" w:rsidRDefault="002664A6" w:rsidP="005F74BF">
            <w:pPr>
              <w:keepNext/>
              <w:keepLines/>
              <w:spacing w:beforeLines="25" w:afterLines="25"/>
              <w:jc w:val="center"/>
              <w:rPr>
                <w:lang w:eastAsia="ko-KR"/>
              </w:rPr>
            </w:pPr>
            <w:r w:rsidRPr="00210652">
              <w:rPr>
                <w:lang w:eastAsia="ko-KR"/>
              </w:rPr>
              <w:t>LM</w:t>
            </w:r>
          </w:p>
        </w:tc>
        <w:tc>
          <w:tcPr>
            <w:tcW w:w="0" w:type="auto"/>
          </w:tcPr>
          <w:p w:rsidR="00A60D33" w:rsidRDefault="002664A6" w:rsidP="005F74BF">
            <w:pPr>
              <w:keepNext/>
              <w:keepLines/>
              <w:spacing w:beforeLines="25" w:afterLines="25"/>
              <w:jc w:val="center"/>
              <w:rPr>
                <w:lang w:eastAsia="ko-KR"/>
              </w:rPr>
            </w:pPr>
            <w:r w:rsidRPr="00210652">
              <w:rPr>
                <w:lang w:eastAsia="ko-KR"/>
              </w:rPr>
              <w:t>LM</w:t>
            </w:r>
          </w:p>
        </w:tc>
        <w:tc>
          <w:tcPr>
            <w:tcW w:w="0" w:type="auto"/>
          </w:tcPr>
          <w:p w:rsidR="007A52FD" w:rsidRDefault="002664A6" w:rsidP="005F74BF">
            <w:pPr>
              <w:keepNext/>
              <w:keepLines/>
              <w:spacing w:beforeLines="25" w:afterLines="25"/>
              <w:jc w:val="center"/>
              <w:rPr>
                <w:lang w:eastAsia="ko-KR"/>
              </w:rPr>
            </w:pPr>
            <w:r w:rsidRPr="00210652">
              <w:rPr>
                <w:lang w:eastAsia="ko-KR"/>
              </w:rPr>
              <w:t>LM</w:t>
            </w:r>
          </w:p>
        </w:tc>
        <w:tc>
          <w:tcPr>
            <w:tcW w:w="0" w:type="auto"/>
          </w:tcPr>
          <w:p w:rsidR="007A52FD" w:rsidRDefault="002664A6" w:rsidP="005F74BF">
            <w:pPr>
              <w:keepNext/>
              <w:keepLines/>
              <w:spacing w:beforeLines="25" w:afterLines="25"/>
              <w:jc w:val="center"/>
              <w:rPr>
                <w:lang w:eastAsia="ko-KR"/>
              </w:rPr>
            </w:pPr>
            <w:r w:rsidRPr="00210652">
              <w:rPr>
                <w:lang w:eastAsia="ko-KR"/>
              </w:rPr>
              <w:t>LM</w:t>
            </w:r>
          </w:p>
        </w:tc>
      </w:tr>
      <w:tr w:rsidR="002664A6" w:rsidRPr="00210652" w:rsidTr="00475F12">
        <w:trPr>
          <w:jc w:val="center"/>
        </w:trPr>
        <w:tc>
          <w:tcPr>
            <w:tcW w:w="0" w:type="auto"/>
          </w:tcPr>
          <w:p w:rsidR="00A60D33" w:rsidRDefault="002664A6" w:rsidP="005F74BF">
            <w:pPr>
              <w:keepNext/>
              <w:keepLines/>
              <w:spacing w:beforeLines="25" w:afterLines="25"/>
              <w:jc w:val="center"/>
              <w:rPr>
                <w:rFonts w:ascii="Times" w:hAnsi="Times" w:cs="Times"/>
                <w:lang w:eastAsia="ko-KR"/>
              </w:rPr>
            </w:pPr>
            <w:r w:rsidRPr="00210652">
              <w:rPr>
                <w:rFonts w:ascii="Times" w:hAnsi="Times" w:cs="Times"/>
                <w:lang w:eastAsia="ko-KR"/>
              </w:rPr>
              <w:t>5</w:t>
            </w:r>
          </w:p>
        </w:tc>
        <w:tc>
          <w:tcPr>
            <w:tcW w:w="0" w:type="auto"/>
          </w:tcPr>
          <w:p w:rsidR="00A60D33" w:rsidRDefault="002664A6" w:rsidP="005F74BF">
            <w:pPr>
              <w:keepNext/>
              <w:keepLines/>
              <w:spacing w:beforeLines="25" w:afterLines="25"/>
              <w:jc w:val="center"/>
              <w:rPr>
                <w:lang w:eastAsia="ko-KR"/>
              </w:rPr>
            </w:pPr>
            <w:r w:rsidRPr="00210652">
              <w:rPr>
                <w:lang w:eastAsia="ko-KR"/>
              </w:rPr>
              <w:t>0</w:t>
            </w:r>
          </w:p>
        </w:tc>
        <w:tc>
          <w:tcPr>
            <w:tcW w:w="0" w:type="auto"/>
          </w:tcPr>
          <w:p w:rsidR="00A60D33" w:rsidRDefault="002664A6" w:rsidP="005F74BF">
            <w:pPr>
              <w:keepNext/>
              <w:keepLines/>
              <w:spacing w:beforeLines="25" w:afterLines="25"/>
              <w:jc w:val="center"/>
              <w:rPr>
                <w:lang w:eastAsia="ko-KR"/>
              </w:rPr>
            </w:pPr>
            <w:r w:rsidRPr="00210652">
              <w:rPr>
                <w:lang w:eastAsia="ko-KR"/>
              </w:rPr>
              <w:t>1</w:t>
            </w:r>
          </w:p>
        </w:tc>
        <w:tc>
          <w:tcPr>
            <w:tcW w:w="0" w:type="auto"/>
          </w:tcPr>
          <w:p w:rsidR="00A60D33" w:rsidRDefault="002664A6" w:rsidP="005F74BF">
            <w:pPr>
              <w:keepNext/>
              <w:keepLines/>
              <w:spacing w:beforeLines="25" w:afterLines="25"/>
              <w:jc w:val="center"/>
              <w:rPr>
                <w:lang w:eastAsia="ko-KR"/>
              </w:rPr>
            </w:pPr>
            <w:r w:rsidRPr="00210652">
              <w:rPr>
                <w:lang w:eastAsia="ko-KR"/>
              </w:rPr>
              <w:t>2</w:t>
            </w:r>
          </w:p>
        </w:tc>
        <w:tc>
          <w:tcPr>
            <w:tcW w:w="0" w:type="auto"/>
          </w:tcPr>
          <w:p w:rsidR="007A52FD" w:rsidRDefault="002664A6" w:rsidP="005F74BF">
            <w:pPr>
              <w:keepNext/>
              <w:keepLines/>
              <w:spacing w:beforeLines="25" w:afterLines="25"/>
              <w:jc w:val="center"/>
              <w:rPr>
                <w:lang w:eastAsia="ko-KR"/>
              </w:rPr>
            </w:pPr>
            <w:r w:rsidRPr="00210652">
              <w:rPr>
                <w:lang w:eastAsia="ko-KR"/>
              </w:rPr>
              <w:t>3</w:t>
            </w:r>
          </w:p>
        </w:tc>
        <w:tc>
          <w:tcPr>
            <w:tcW w:w="0" w:type="auto"/>
          </w:tcPr>
          <w:p w:rsidR="007A52FD" w:rsidRDefault="002664A6" w:rsidP="005F74BF">
            <w:pPr>
              <w:keepNext/>
              <w:keepLines/>
              <w:spacing w:beforeLines="25" w:afterLines="25"/>
              <w:jc w:val="center"/>
              <w:rPr>
                <w:lang w:eastAsia="ko-KR"/>
              </w:rPr>
            </w:pPr>
            <w:r w:rsidRPr="00210652">
              <w:rPr>
                <w:lang w:eastAsia="ko-KR"/>
              </w:rPr>
              <w:t>X</w:t>
            </w:r>
          </w:p>
        </w:tc>
      </w:tr>
    </w:tbl>
    <w:p w:rsidR="00A1258A" w:rsidRPr="00E8461A" w:rsidRDefault="00A1258A" w:rsidP="00015CCA">
      <w:pPr>
        <w:pStyle w:val="Caption"/>
        <w:rPr>
          <w:lang w:val="en-GB" w:eastAsia="ko-KR"/>
        </w:rPr>
      </w:pPr>
      <w:bookmarkStart w:id="290" w:name="_Ref296587866"/>
      <w:r w:rsidRPr="00E8461A">
        <w:rPr>
          <w:lang w:val="en-GB"/>
        </w:rPr>
        <w:t>Table</w:t>
      </w:r>
      <w:r w:rsidR="00F52A3A" w:rsidRPr="00E8461A">
        <w:rPr>
          <w:lang w:val="en-GB"/>
        </w:rPr>
        <w:t>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4</w:t>
      </w:r>
      <w:r w:rsidR="007A52FD">
        <w:rPr>
          <w:lang w:val="en-GB"/>
        </w:rPr>
        <w:fldChar w:fldCharType="end"/>
      </w:r>
      <w:bookmarkEnd w:id="290"/>
      <w:r w:rsidRPr="00E8461A">
        <w:rPr>
          <w:lang w:val="en-GB" w:eastAsia="ko-KR"/>
        </w:rPr>
        <w:t xml:space="preserve"> </w:t>
      </w:r>
      <w:r w:rsidRPr="00E8461A">
        <w:rPr>
          <w:lang w:val="en-GB"/>
        </w:rPr>
        <w:t xml:space="preserve">– </w:t>
      </w:r>
      <w:r w:rsidRPr="00E8461A">
        <w:rPr>
          <w:lang w:val="en-GB" w:eastAsia="ko-KR"/>
        </w:rPr>
        <w:t>Specification of IntraPredModeC according to the values of intra_chroma_pred_mode and IntraPredMode[ xB ][ yB ] when chroma_pred_from_luma_enabled_flag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561"/>
        <w:gridCol w:w="561"/>
        <w:gridCol w:w="604"/>
        <w:gridCol w:w="517"/>
        <w:gridCol w:w="1674"/>
      </w:tblGrid>
      <w:tr w:rsidR="00A1258A" w:rsidRPr="00210652" w:rsidTr="00D51D53">
        <w:trPr>
          <w:jc w:val="center"/>
        </w:trPr>
        <w:tc>
          <w:tcPr>
            <w:tcW w:w="0" w:type="auto"/>
            <w:vMerge w:val="restart"/>
            <w:vAlign w:val="center"/>
          </w:tcPr>
          <w:p w:rsidR="00A60D33" w:rsidRDefault="00A1258A" w:rsidP="005F74BF">
            <w:pPr>
              <w:pStyle w:val="CommentText"/>
              <w:keepNext/>
              <w:keepLines/>
              <w:spacing w:beforeLines="25" w:afterLines="25"/>
              <w:jc w:val="center"/>
              <w:rPr>
                <w:b/>
                <w:bCs/>
                <w:lang w:eastAsia="ko-KR"/>
              </w:rPr>
            </w:pPr>
            <w:r w:rsidRPr="00210652">
              <w:rPr>
                <w:b/>
                <w:bCs/>
                <w:lang w:eastAsia="ko-KR"/>
              </w:rPr>
              <w:t>intra_chroma_pred_mode</w:t>
            </w:r>
          </w:p>
        </w:tc>
        <w:tc>
          <w:tcPr>
            <w:tcW w:w="3917" w:type="dxa"/>
            <w:gridSpan w:val="5"/>
          </w:tcPr>
          <w:p w:rsidR="00A60D33" w:rsidRDefault="00A1258A" w:rsidP="005F74BF">
            <w:pPr>
              <w:pStyle w:val="CommentText"/>
              <w:keepNext/>
              <w:keepLines/>
              <w:spacing w:beforeLines="25" w:afterLines="25"/>
              <w:jc w:val="center"/>
              <w:rPr>
                <w:b/>
                <w:bCs/>
                <w:lang w:eastAsia="ko-KR"/>
              </w:rPr>
            </w:pPr>
            <w:r w:rsidRPr="00210652">
              <w:rPr>
                <w:b/>
                <w:bCs/>
                <w:lang w:eastAsia="ko-KR"/>
              </w:rPr>
              <w:t>IntraPredMode[ xB ][ yB ]</w:t>
            </w:r>
          </w:p>
        </w:tc>
      </w:tr>
      <w:tr w:rsidR="00A1258A" w:rsidRPr="00210652" w:rsidTr="00D51D53">
        <w:trPr>
          <w:jc w:val="center"/>
        </w:trPr>
        <w:tc>
          <w:tcPr>
            <w:tcW w:w="0" w:type="auto"/>
            <w:vMerge/>
          </w:tcPr>
          <w:p w:rsidR="007A52FD" w:rsidRDefault="007A52FD" w:rsidP="005F74BF">
            <w:pPr>
              <w:pStyle w:val="CommentText"/>
              <w:keepNext/>
              <w:keepLines/>
              <w:spacing w:beforeLines="25" w:afterLines="25"/>
              <w:jc w:val="center"/>
              <w:rPr>
                <w:b/>
                <w:bCs/>
                <w:lang w:eastAsia="ko-KR"/>
              </w:rPr>
            </w:pPr>
          </w:p>
        </w:tc>
        <w:tc>
          <w:tcPr>
            <w:tcW w:w="561" w:type="dxa"/>
          </w:tcPr>
          <w:p w:rsidR="007A52FD" w:rsidRDefault="00A1258A" w:rsidP="005F74BF">
            <w:pPr>
              <w:pStyle w:val="CommentText"/>
              <w:keepNext/>
              <w:keepLines/>
              <w:spacing w:beforeLines="25" w:afterLines="25"/>
              <w:jc w:val="center"/>
              <w:rPr>
                <w:b/>
                <w:bCs/>
                <w:lang w:eastAsia="ko-KR"/>
              </w:rPr>
            </w:pPr>
            <w:r w:rsidRPr="00210652">
              <w:rPr>
                <w:b/>
                <w:bCs/>
                <w:lang w:eastAsia="ko-KR"/>
              </w:rPr>
              <w:t>0</w:t>
            </w:r>
          </w:p>
        </w:tc>
        <w:tc>
          <w:tcPr>
            <w:tcW w:w="561" w:type="dxa"/>
          </w:tcPr>
          <w:p w:rsidR="007A52FD" w:rsidRDefault="00A1258A" w:rsidP="005F74BF">
            <w:pPr>
              <w:pStyle w:val="CommentText"/>
              <w:keepNext/>
              <w:keepLines/>
              <w:spacing w:beforeLines="25" w:afterLines="25"/>
              <w:jc w:val="center"/>
              <w:rPr>
                <w:b/>
                <w:bCs/>
                <w:lang w:eastAsia="ko-KR"/>
              </w:rPr>
            </w:pPr>
            <w:r w:rsidRPr="00210652">
              <w:rPr>
                <w:b/>
                <w:bCs/>
                <w:lang w:eastAsia="ko-KR"/>
              </w:rPr>
              <w:t>1</w:t>
            </w:r>
          </w:p>
        </w:tc>
        <w:tc>
          <w:tcPr>
            <w:tcW w:w="604" w:type="dxa"/>
          </w:tcPr>
          <w:p w:rsidR="007A52FD" w:rsidRDefault="00A1258A" w:rsidP="005F74BF">
            <w:pPr>
              <w:pStyle w:val="CommentText"/>
              <w:keepNext/>
              <w:keepLines/>
              <w:spacing w:beforeLines="25" w:afterLines="25"/>
              <w:jc w:val="center"/>
              <w:rPr>
                <w:b/>
                <w:bCs/>
                <w:lang w:eastAsia="ko-KR"/>
              </w:rPr>
            </w:pPr>
            <w:r w:rsidRPr="00210652">
              <w:rPr>
                <w:b/>
                <w:bCs/>
                <w:lang w:eastAsia="ko-KR"/>
              </w:rPr>
              <w:t>2</w:t>
            </w:r>
          </w:p>
        </w:tc>
        <w:tc>
          <w:tcPr>
            <w:tcW w:w="517" w:type="dxa"/>
          </w:tcPr>
          <w:p w:rsidR="007A52FD" w:rsidRDefault="00A1258A" w:rsidP="005F74BF">
            <w:pPr>
              <w:pStyle w:val="CommentText"/>
              <w:keepNext/>
              <w:keepLines/>
              <w:spacing w:beforeLines="25" w:afterLines="25"/>
              <w:jc w:val="center"/>
              <w:rPr>
                <w:b/>
                <w:bCs/>
                <w:lang w:eastAsia="ko-KR"/>
              </w:rPr>
            </w:pPr>
            <w:r w:rsidRPr="00210652">
              <w:rPr>
                <w:b/>
                <w:bCs/>
                <w:lang w:eastAsia="ko-KR"/>
              </w:rPr>
              <w:t>3</w:t>
            </w:r>
          </w:p>
        </w:tc>
        <w:tc>
          <w:tcPr>
            <w:tcW w:w="1674" w:type="dxa"/>
          </w:tcPr>
          <w:p w:rsidR="007A52FD" w:rsidRDefault="00A1258A" w:rsidP="005F74BF">
            <w:pPr>
              <w:pStyle w:val="CommentText"/>
              <w:keepNext/>
              <w:keepLines/>
              <w:spacing w:beforeLines="25" w:afterLines="25"/>
              <w:jc w:val="center"/>
              <w:rPr>
                <w:b/>
                <w:bCs/>
                <w:lang w:eastAsia="ko-KR"/>
              </w:rPr>
            </w:pPr>
            <w:r w:rsidRPr="00210652">
              <w:rPr>
                <w:b/>
                <w:bCs/>
                <w:lang w:eastAsia="ko-KR"/>
              </w:rPr>
              <w:t>X ( </w:t>
            </w:r>
            <w:r w:rsidR="002664A6" w:rsidRPr="00210652">
              <w:rPr>
                <w:b/>
                <w:bCs/>
                <w:lang w:eastAsia="ko-KR"/>
              </w:rPr>
              <w:t>0 </w:t>
            </w:r>
            <w:r w:rsidRPr="00210652">
              <w:rPr>
                <w:b/>
                <w:bCs/>
                <w:lang w:eastAsia="ko-KR"/>
              </w:rPr>
              <w:t>&lt;= X &lt; 3</w:t>
            </w:r>
            <w:r w:rsidR="00231F94" w:rsidRPr="00210652">
              <w:rPr>
                <w:b/>
                <w:bCs/>
                <w:lang w:eastAsia="ko-KR"/>
              </w:rPr>
              <w:t>5</w:t>
            </w:r>
            <w:r w:rsidRPr="00210652">
              <w:rPr>
                <w:b/>
                <w:bCs/>
                <w:lang w:eastAsia="ko-KR"/>
              </w:rPr>
              <w:t> )</w:t>
            </w:r>
          </w:p>
        </w:tc>
      </w:tr>
      <w:tr w:rsidR="00A1258A" w:rsidRPr="00210652" w:rsidTr="00D51D53">
        <w:trPr>
          <w:jc w:val="center"/>
        </w:trPr>
        <w:tc>
          <w:tcPr>
            <w:tcW w:w="0" w:type="auto"/>
          </w:tcPr>
          <w:p w:rsidR="00A60D33" w:rsidRDefault="00A1258A" w:rsidP="005F74BF">
            <w:pPr>
              <w:keepNext/>
              <w:keepLines/>
              <w:spacing w:beforeLines="25" w:afterLines="25"/>
              <w:jc w:val="center"/>
              <w:rPr>
                <w:rFonts w:ascii="Times" w:hAnsi="Times" w:cs="Times"/>
                <w:lang w:eastAsia="ko-KR"/>
              </w:rPr>
            </w:pPr>
            <w:r w:rsidRPr="00210652">
              <w:rPr>
                <w:rFonts w:ascii="Times" w:hAnsi="Times" w:cs="Times"/>
                <w:lang w:eastAsia="ko-KR"/>
              </w:rPr>
              <w:t>0</w:t>
            </w:r>
          </w:p>
        </w:tc>
        <w:tc>
          <w:tcPr>
            <w:tcW w:w="561" w:type="dxa"/>
          </w:tcPr>
          <w:p w:rsidR="00A60D33" w:rsidRDefault="002664A6" w:rsidP="005F74BF">
            <w:pPr>
              <w:keepNext/>
              <w:keepLines/>
              <w:spacing w:beforeLines="25" w:afterLines="25"/>
              <w:jc w:val="center"/>
              <w:rPr>
                <w:lang w:eastAsia="ko-KR"/>
              </w:rPr>
            </w:pPr>
            <w:r w:rsidRPr="00210652">
              <w:rPr>
                <w:lang w:eastAsia="ko-KR"/>
              </w:rPr>
              <w:t>7</w:t>
            </w:r>
          </w:p>
        </w:tc>
        <w:tc>
          <w:tcPr>
            <w:tcW w:w="561" w:type="dxa"/>
          </w:tcPr>
          <w:p w:rsidR="00A60D33" w:rsidRDefault="00A1258A" w:rsidP="005F74BF">
            <w:pPr>
              <w:keepNext/>
              <w:keepLines/>
              <w:spacing w:beforeLines="25" w:afterLines="25"/>
              <w:jc w:val="center"/>
              <w:rPr>
                <w:lang w:eastAsia="ko-KR"/>
              </w:rPr>
            </w:pPr>
            <w:r w:rsidRPr="00210652">
              <w:rPr>
                <w:lang w:eastAsia="ko-KR"/>
              </w:rPr>
              <w:t>0</w:t>
            </w:r>
          </w:p>
        </w:tc>
        <w:tc>
          <w:tcPr>
            <w:tcW w:w="604" w:type="dxa"/>
          </w:tcPr>
          <w:p w:rsidR="00A60D33" w:rsidRDefault="00A1258A" w:rsidP="005F74BF">
            <w:pPr>
              <w:keepNext/>
              <w:keepLines/>
              <w:spacing w:beforeLines="25" w:afterLines="25"/>
              <w:jc w:val="center"/>
              <w:rPr>
                <w:lang w:eastAsia="ko-KR"/>
              </w:rPr>
            </w:pPr>
            <w:r w:rsidRPr="00210652">
              <w:rPr>
                <w:lang w:eastAsia="ko-KR"/>
              </w:rPr>
              <w:t>0</w:t>
            </w:r>
          </w:p>
        </w:tc>
        <w:tc>
          <w:tcPr>
            <w:tcW w:w="517" w:type="dxa"/>
          </w:tcPr>
          <w:p w:rsidR="007A52FD" w:rsidRDefault="00A1258A" w:rsidP="005F74BF">
            <w:pPr>
              <w:keepNext/>
              <w:keepLines/>
              <w:spacing w:beforeLines="25" w:afterLines="25"/>
              <w:jc w:val="center"/>
              <w:rPr>
                <w:lang w:eastAsia="ko-KR"/>
              </w:rPr>
            </w:pPr>
            <w:r w:rsidRPr="00210652">
              <w:rPr>
                <w:lang w:eastAsia="ko-KR"/>
              </w:rPr>
              <w:t>0</w:t>
            </w:r>
          </w:p>
        </w:tc>
        <w:tc>
          <w:tcPr>
            <w:tcW w:w="1674" w:type="dxa"/>
          </w:tcPr>
          <w:p w:rsidR="007A52FD" w:rsidRDefault="00A1258A" w:rsidP="005F74BF">
            <w:pPr>
              <w:keepNext/>
              <w:keepLines/>
              <w:spacing w:beforeLines="25" w:afterLines="25"/>
              <w:jc w:val="center"/>
              <w:rPr>
                <w:lang w:eastAsia="ko-KR"/>
              </w:rPr>
            </w:pPr>
            <w:r w:rsidRPr="00210652">
              <w:rPr>
                <w:lang w:eastAsia="ko-KR"/>
              </w:rPr>
              <w:t>0</w:t>
            </w:r>
          </w:p>
        </w:tc>
      </w:tr>
      <w:tr w:rsidR="00A1258A" w:rsidRPr="00210652" w:rsidTr="00D51D53">
        <w:trPr>
          <w:jc w:val="center"/>
        </w:trPr>
        <w:tc>
          <w:tcPr>
            <w:tcW w:w="0" w:type="auto"/>
          </w:tcPr>
          <w:p w:rsidR="00A60D33" w:rsidRDefault="00A1258A" w:rsidP="005F74BF">
            <w:pPr>
              <w:keepNext/>
              <w:keepLines/>
              <w:spacing w:beforeLines="25" w:afterLines="25"/>
              <w:jc w:val="center"/>
              <w:rPr>
                <w:rFonts w:ascii="Times" w:hAnsi="Times" w:cs="Times"/>
                <w:lang w:eastAsia="ko-KR"/>
              </w:rPr>
            </w:pPr>
            <w:r w:rsidRPr="00210652">
              <w:rPr>
                <w:rFonts w:ascii="Times" w:hAnsi="Times" w:cs="Times"/>
                <w:lang w:eastAsia="ko-KR"/>
              </w:rPr>
              <w:t>1</w:t>
            </w:r>
          </w:p>
        </w:tc>
        <w:tc>
          <w:tcPr>
            <w:tcW w:w="561" w:type="dxa"/>
          </w:tcPr>
          <w:p w:rsidR="00A60D33" w:rsidRDefault="002664A6" w:rsidP="005F74BF">
            <w:pPr>
              <w:keepNext/>
              <w:keepLines/>
              <w:spacing w:beforeLines="25" w:afterLines="25"/>
              <w:jc w:val="center"/>
              <w:rPr>
                <w:lang w:eastAsia="ko-KR"/>
              </w:rPr>
            </w:pPr>
            <w:r w:rsidRPr="00210652">
              <w:rPr>
                <w:lang w:eastAsia="ko-KR"/>
              </w:rPr>
              <w:t>1</w:t>
            </w:r>
          </w:p>
        </w:tc>
        <w:tc>
          <w:tcPr>
            <w:tcW w:w="561" w:type="dxa"/>
          </w:tcPr>
          <w:p w:rsidR="00A60D33" w:rsidRDefault="002664A6" w:rsidP="005F74BF">
            <w:pPr>
              <w:keepNext/>
              <w:keepLines/>
              <w:spacing w:beforeLines="25" w:afterLines="25"/>
              <w:jc w:val="center"/>
              <w:rPr>
                <w:lang w:eastAsia="ko-KR"/>
              </w:rPr>
            </w:pPr>
            <w:r w:rsidRPr="00210652">
              <w:rPr>
                <w:lang w:eastAsia="ko-KR"/>
              </w:rPr>
              <w:t>7</w:t>
            </w:r>
          </w:p>
        </w:tc>
        <w:tc>
          <w:tcPr>
            <w:tcW w:w="604" w:type="dxa"/>
          </w:tcPr>
          <w:p w:rsidR="00A60D33" w:rsidRDefault="00A1258A" w:rsidP="005F74BF">
            <w:pPr>
              <w:keepNext/>
              <w:keepLines/>
              <w:spacing w:beforeLines="25" w:afterLines="25"/>
              <w:jc w:val="center"/>
              <w:rPr>
                <w:lang w:eastAsia="ko-KR"/>
              </w:rPr>
            </w:pPr>
            <w:r w:rsidRPr="00210652">
              <w:rPr>
                <w:lang w:eastAsia="ko-KR"/>
              </w:rPr>
              <w:t>1</w:t>
            </w:r>
          </w:p>
        </w:tc>
        <w:tc>
          <w:tcPr>
            <w:tcW w:w="517" w:type="dxa"/>
          </w:tcPr>
          <w:p w:rsidR="007A52FD" w:rsidRDefault="00A1258A" w:rsidP="005F74BF">
            <w:pPr>
              <w:keepNext/>
              <w:keepLines/>
              <w:spacing w:beforeLines="25" w:afterLines="25"/>
              <w:jc w:val="center"/>
              <w:rPr>
                <w:lang w:eastAsia="ko-KR"/>
              </w:rPr>
            </w:pPr>
            <w:r w:rsidRPr="00210652">
              <w:rPr>
                <w:lang w:eastAsia="ko-KR"/>
              </w:rPr>
              <w:t>1</w:t>
            </w:r>
          </w:p>
        </w:tc>
        <w:tc>
          <w:tcPr>
            <w:tcW w:w="1674" w:type="dxa"/>
          </w:tcPr>
          <w:p w:rsidR="007A52FD" w:rsidRDefault="00A1258A" w:rsidP="005F74BF">
            <w:pPr>
              <w:keepNext/>
              <w:keepLines/>
              <w:spacing w:beforeLines="25" w:afterLines="25"/>
              <w:jc w:val="center"/>
              <w:rPr>
                <w:lang w:eastAsia="ko-KR"/>
              </w:rPr>
            </w:pPr>
            <w:r w:rsidRPr="00210652">
              <w:rPr>
                <w:lang w:eastAsia="ko-KR"/>
              </w:rPr>
              <w:t>1</w:t>
            </w:r>
          </w:p>
        </w:tc>
      </w:tr>
      <w:tr w:rsidR="00A1258A" w:rsidRPr="00210652" w:rsidTr="00D51D53">
        <w:trPr>
          <w:jc w:val="center"/>
        </w:trPr>
        <w:tc>
          <w:tcPr>
            <w:tcW w:w="0" w:type="auto"/>
          </w:tcPr>
          <w:p w:rsidR="00A60D33" w:rsidRDefault="00A1258A" w:rsidP="005F74BF">
            <w:pPr>
              <w:keepNext/>
              <w:keepLines/>
              <w:spacing w:beforeLines="25" w:afterLines="25"/>
              <w:jc w:val="center"/>
              <w:rPr>
                <w:rFonts w:ascii="Times" w:hAnsi="Times" w:cs="Times"/>
                <w:lang w:eastAsia="ko-KR"/>
              </w:rPr>
            </w:pPr>
            <w:r w:rsidRPr="00210652">
              <w:rPr>
                <w:rFonts w:ascii="Times" w:hAnsi="Times" w:cs="Times"/>
                <w:lang w:eastAsia="ko-KR"/>
              </w:rPr>
              <w:t>2</w:t>
            </w:r>
          </w:p>
        </w:tc>
        <w:tc>
          <w:tcPr>
            <w:tcW w:w="561" w:type="dxa"/>
          </w:tcPr>
          <w:p w:rsidR="00A60D33" w:rsidRDefault="00A1258A" w:rsidP="005F74BF">
            <w:pPr>
              <w:keepNext/>
              <w:keepLines/>
              <w:spacing w:beforeLines="25" w:afterLines="25"/>
              <w:jc w:val="center"/>
              <w:rPr>
                <w:lang w:eastAsia="ko-KR"/>
              </w:rPr>
            </w:pPr>
            <w:r w:rsidRPr="00210652">
              <w:rPr>
                <w:lang w:eastAsia="ko-KR"/>
              </w:rPr>
              <w:t>2</w:t>
            </w:r>
          </w:p>
        </w:tc>
        <w:tc>
          <w:tcPr>
            <w:tcW w:w="561" w:type="dxa"/>
          </w:tcPr>
          <w:p w:rsidR="00A60D33" w:rsidRDefault="00A1258A" w:rsidP="005F74BF">
            <w:pPr>
              <w:keepNext/>
              <w:keepLines/>
              <w:spacing w:beforeLines="25" w:afterLines="25"/>
              <w:jc w:val="center"/>
              <w:rPr>
                <w:lang w:eastAsia="ko-KR"/>
              </w:rPr>
            </w:pPr>
            <w:r w:rsidRPr="00210652">
              <w:rPr>
                <w:lang w:eastAsia="ko-KR"/>
              </w:rPr>
              <w:t>2</w:t>
            </w:r>
          </w:p>
        </w:tc>
        <w:tc>
          <w:tcPr>
            <w:tcW w:w="604" w:type="dxa"/>
          </w:tcPr>
          <w:p w:rsidR="00A60D33" w:rsidRDefault="002664A6" w:rsidP="005F74BF">
            <w:pPr>
              <w:keepNext/>
              <w:keepLines/>
              <w:spacing w:beforeLines="25" w:afterLines="25"/>
              <w:jc w:val="center"/>
              <w:rPr>
                <w:lang w:eastAsia="ko-KR"/>
              </w:rPr>
            </w:pPr>
            <w:r w:rsidRPr="00210652">
              <w:rPr>
                <w:lang w:eastAsia="ko-KR"/>
              </w:rPr>
              <w:t>7</w:t>
            </w:r>
          </w:p>
        </w:tc>
        <w:tc>
          <w:tcPr>
            <w:tcW w:w="517" w:type="dxa"/>
          </w:tcPr>
          <w:p w:rsidR="007A52FD" w:rsidRDefault="00A1258A" w:rsidP="005F74BF">
            <w:pPr>
              <w:keepNext/>
              <w:keepLines/>
              <w:spacing w:beforeLines="25" w:afterLines="25"/>
              <w:jc w:val="center"/>
              <w:rPr>
                <w:lang w:eastAsia="ko-KR"/>
              </w:rPr>
            </w:pPr>
            <w:r w:rsidRPr="00210652">
              <w:rPr>
                <w:lang w:eastAsia="ko-KR"/>
              </w:rPr>
              <w:t>2</w:t>
            </w:r>
          </w:p>
        </w:tc>
        <w:tc>
          <w:tcPr>
            <w:tcW w:w="1674" w:type="dxa"/>
          </w:tcPr>
          <w:p w:rsidR="007A52FD" w:rsidRDefault="00A1258A" w:rsidP="005F74BF">
            <w:pPr>
              <w:keepNext/>
              <w:keepLines/>
              <w:spacing w:beforeLines="25" w:afterLines="25"/>
              <w:jc w:val="center"/>
              <w:rPr>
                <w:lang w:eastAsia="ko-KR"/>
              </w:rPr>
            </w:pPr>
            <w:r w:rsidRPr="00210652">
              <w:rPr>
                <w:lang w:eastAsia="ko-KR"/>
              </w:rPr>
              <w:t>2</w:t>
            </w:r>
          </w:p>
        </w:tc>
      </w:tr>
      <w:tr w:rsidR="00A1258A" w:rsidRPr="00210652" w:rsidTr="00D51D53">
        <w:trPr>
          <w:jc w:val="center"/>
        </w:trPr>
        <w:tc>
          <w:tcPr>
            <w:tcW w:w="0" w:type="auto"/>
          </w:tcPr>
          <w:p w:rsidR="00A60D33" w:rsidRDefault="002664A6" w:rsidP="005F74BF">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561" w:type="dxa"/>
          </w:tcPr>
          <w:p w:rsidR="00A60D33" w:rsidRDefault="002664A6" w:rsidP="005F74BF">
            <w:pPr>
              <w:keepNext/>
              <w:keepLines/>
              <w:spacing w:beforeLines="25" w:afterLines="25"/>
              <w:jc w:val="center"/>
              <w:rPr>
                <w:lang w:eastAsia="ko-KR"/>
              </w:rPr>
            </w:pPr>
            <w:r w:rsidRPr="00210652">
              <w:rPr>
                <w:lang w:eastAsia="ko-KR"/>
              </w:rPr>
              <w:t>3</w:t>
            </w:r>
          </w:p>
        </w:tc>
        <w:tc>
          <w:tcPr>
            <w:tcW w:w="561" w:type="dxa"/>
          </w:tcPr>
          <w:p w:rsidR="00A60D33" w:rsidRDefault="002664A6" w:rsidP="005F74BF">
            <w:pPr>
              <w:keepNext/>
              <w:keepLines/>
              <w:spacing w:beforeLines="25" w:afterLines="25"/>
              <w:jc w:val="center"/>
              <w:rPr>
                <w:lang w:eastAsia="ko-KR"/>
              </w:rPr>
            </w:pPr>
            <w:r w:rsidRPr="00210652">
              <w:rPr>
                <w:lang w:eastAsia="ko-KR"/>
              </w:rPr>
              <w:t>3</w:t>
            </w:r>
          </w:p>
        </w:tc>
        <w:tc>
          <w:tcPr>
            <w:tcW w:w="604" w:type="dxa"/>
          </w:tcPr>
          <w:p w:rsidR="00A60D33" w:rsidRDefault="002664A6" w:rsidP="005F74BF">
            <w:pPr>
              <w:keepNext/>
              <w:keepLines/>
              <w:spacing w:beforeLines="25" w:afterLines="25"/>
              <w:jc w:val="center"/>
              <w:rPr>
                <w:lang w:eastAsia="ko-KR"/>
              </w:rPr>
            </w:pPr>
            <w:r w:rsidRPr="00210652">
              <w:rPr>
                <w:lang w:eastAsia="ko-KR"/>
              </w:rPr>
              <w:t>3</w:t>
            </w:r>
          </w:p>
        </w:tc>
        <w:tc>
          <w:tcPr>
            <w:tcW w:w="517" w:type="dxa"/>
          </w:tcPr>
          <w:p w:rsidR="007A52FD" w:rsidRDefault="002664A6" w:rsidP="005F74BF">
            <w:pPr>
              <w:keepNext/>
              <w:keepLines/>
              <w:spacing w:beforeLines="25" w:afterLines="25"/>
              <w:jc w:val="center"/>
              <w:rPr>
                <w:lang w:eastAsia="ko-KR"/>
              </w:rPr>
            </w:pPr>
            <w:r w:rsidRPr="00210652">
              <w:rPr>
                <w:lang w:eastAsia="ko-KR"/>
              </w:rPr>
              <w:t>7</w:t>
            </w:r>
          </w:p>
        </w:tc>
        <w:tc>
          <w:tcPr>
            <w:tcW w:w="1674" w:type="dxa"/>
          </w:tcPr>
          <w:p w:rsidR="007A52FD" w:rsidRDefault="002664A6" w:rsidP="005F74BF">
            <w:pPr>
              <w:keepNext/>
              <w:keepLines/>
              <w:spacing w:beforeLines="25" w:afterLines="25"/>
              <w:jc w:val="center"/>
              <w:rPr>
                <w:lang w:eastAsia="ko-KR"/>
              </w:rPr>
            </w:pPr>
            <w:r w:rsidRPr="00210652">
              <w:rPr>
                <w:lang w:eastAsia="ko-KR"/>
              </w:rPr>
              <w:t>3</w:t>
            </w:r>
          </w:p>
        </w:tc>
      </w:tr>
      <w:tr w:rsidR="002664A6" w:rsidRPr="00210652" w:rsidTr="00D51D53">
        <w:trPr>
          <w:jc w:val="center"/>
        </w:trPr>
        <w:tc>
          <w:tcPr>
            <w:tcW w:w="0" w:type="auto"/>
          </w:tcPr>
          <w:p w:rsidR="00A60D33" w:rsidRDefault="002664A6" w:rsidP="005F74BF">
            <w:pPr>
              <w:keepNext/>
              <w:keepLines/>
              <w:spacing w:beforeLines="25" w:afterLines="25"/>
              <w:jc w:val="center"/>
              <w:rPr>
                <w:rFonts w:ascii="Times" w:hAnsi="Times" w:cs="Times"/>
                <w:lang w:eastAsia="ko-KR"/>
              </w:rPr>
            </w:pPr>
            <w:r w:rsidRPr="00210652">
              <w:rPr>
                <w:rFonts w:ascii="Times" w:hAnsi="Times" w:cs="Times"/>
                <w:lang w:eastAsia="ko-KR"/>
              </w:rPr>
              <w:t>4</w:t>
            </w:r>
          </w:p>
        </w:tc>
        <w:tc>
          <w:tcPr>
            <w:tcW w:w="561" w:type="dxa"/>
          </w:tcPr>
          <w:p w:rsidR="00A60D33" w:rsidRDefault="002664A6" w:rsidP="005F74BF">
            <w:pPr>
              <w:keepNext/>
              <w:keepLines/>
              <w:spacing w:beforeLines="25" w:afterLines="25"/>
              <w:jc w:val="center"/>
              <w:rPr>
                <w:lang w:eastAsia="ko-KR"/>
              </w:rPr>
            </w:pPr>
            <w:r w:rsidRPr="00210652">
              <w:rPr>
                <w:lang w:eastAsia="ko-KR"/>
              </w:rPr>
              <w:t>0</w:t>
            </w:r>
          </w:p>
        </w:tc>
        <w:tc>
          <w:tcPr>
            <w:tcW w:w="561" w:type="dxa"/>
          </w:tcPr>
          <w:p w:rsidR="00A60D33" w:rsidRDefault="002664A6" w:rsidP="005F74BF">
            <w:pPr>
              <w:keepNext/>
              <w:keepLines/>
              <w:spacing w:beforeLines="25" w:afterLines="25"/>
              <w:jc w:val="center"/>
              <w:rPr>
                <w:lang w:eastAsia="ko-KR"/>
              </w:rPr>
            </w:pPr>
            <w:r w:rsidRPr="00210652">
              <w:rPr>
                <w:lang w:eastAsia="ko-KR"/>
              </w:rPr>
              <w:t>1</w:t>
            </w:r>
          </w:p>
        </w:tc>
        <w:tc>
          <w:tcPr>
            <w:tcW w:w="604" w:type="dxa"/>
          </w:tcPr>
          <w:p w:rsidR="00A60D33" w:rsidRDefault="002664A6" w:rsidP="005F74BF">
            <w:pPr>
              <w:keepNext/>
              <w:keepLines/>
              <w:spacing w:beforeLines="25" w:afterLines="25"/>
              <w:jc w:val="center"/>
              <w:rPr>
                <w:lang w:eastAsia="ko-KR"/>
              </w:rPr>
            </w:pPr>
            <w:r w:rsidRPr="00210652">
              <w:rPr>
                <w:lang w:eastAsia="ko-KR"/>
              </w:rPr>
              <w:t>2</w:t>
            </w:r>
          </w:p>
        </w:tc>
        <w:tc>
          <w:tcPr>
            <w:tcW w:w="517" w:type="dxa"/>
          </w:tcPr>
          <w:p w:rsidR="007A52FD" w:rsidRDefault="002664A6" w:rsidP="005F74BF">
            <w:pPr>
              <w:keepNext/>
              <w:keepLines/>
              <w:spacing w:beforeLines="25" w:afterLines="25"/>
              <w:jc w:val="center"/>
              <w:rPr>
                <w:lang w:eastAsia="ko-KR"/>
              </w:rPr>
            </w:pPr>
            <w:r w:rsidRPr="00210652">
              <w:rPr>
                <w:lang w:eastAsia="ko-KR"/>
              </w:rPr>
              <w:t>3</w:t>
            </w:r>
          </w:p>
        </w:tc>
        <w:tc>
          <w:tcPr>
            <w:tcW w:w="1674" w:type="dxa"/>
          </w:tcPr>
          <w:p w:rsidR="007A52FD" w:rsidRDefault="002664A6" w:rsidP="005F74BF">
            <w:pPr>
              <w:keepNext/>
              <w:keepLines/>
              <w:spacing w:beforeLines="25" w:afterLines="25"/>
              <w:jc w:val="center"/>
              <w:rPr>
                <w:lang w:eastAsia="ko-KR"/>
              </w:rPr>
            </w:pPr>
            <w:r w:rsidRPr="00210652">
              <w:rPr>
                <w:lang w:eastAsia="ko-KR"/>
              </w:rPr>
              <w:t>X</w:t>
            </w:r>
          </w:p>
        </w:tc>
      </w:tr>
    </w:tbl>
    <w:p w:rsidR="00F111CD" w:rsidRPr="00CF1B27" w:rsidRDefault="00F111CD" w:rsidP="00F111CD">
      <w:pPr>
        <w:tabs>
          <w:tab w:val="left" w:pos="284"/>
        </w:tabs>
        <w:ind w:left="284" w:hanging="284"/>
        <w:rPr>
          <w:highlight w:val="yellow"/>
        </w:rPr>
      </w:pPr>
      <w:r w:rsidRPr="00801350">
        <w:t>–</w:t>
      </w:r>
      <w:r w:rsidRPr="00801350">
        <w:rPr>
          <w:rFonts w:hint="eastAsia"/>
          <w:lang w:eastAsia="ko-KR"/>
        </w:rPr>
        <w:t xml:space="preserve"> </w:t>
      </w:r>
      <w:r w:rsidRPr="00801350">
        <w:rPr>
          <w:rFonts w:hint="eastAsia"/>
        </w:rPr>
        <w:t xml:space="preserve"> </w:t>
      </w:r>
      <w:r w:rsidRPr="00CF1B27">
        <w:rPr>
          <w:highlight w:val="yellow"/>
        </w:rPr>
        <w:t>Otherwise (</w:t>
      </w:r>
      <w:r w:rsidRPr="00CF1B27">
        <w:rPr>
          <w:rFonts w:hint="eastAsia"/>
          <w:highlight w:val="yellow"/>
        </w:rPr>
        <w:t>PartMode</w:t>
      </w:r>
      <w:r w:rsidRPr="00CF1B27">
        <w:rPr>
          <w:highlight w:val="yellow"/>
        </w:rPr>
        <w:t xml:space="preserve"> is equal to </w:t>
      </w:r>
      <w:r w:rsidRPr="00CF1B27">
        <w:rPr>
          <w:rFonts w:hint="eastAsia"/>
          <w:highlight w:val="yellow"/>
        </w:rPr>
        <w:t>PART_</w:t>
      </w:r>
      <w:r w:rsidR="007A52FD" w:rsidRPr="007A52FD">
        <w:rPr>
          <w:highlight w:val="yellow"/>
          <w:rPrChange w:id="291" w:author="mtk30169" w:date="2012-01-31T21:41:00Z">
            <w:rPr>
              <w:rFonts w:ascii="Times" w:hAnsi="Times"/>
              <w:sz w:val="22"/>
              <w:szCs w:val="22"/>
            </w:rPr>
          </w:rPrChange>
        </w:rPr>
        <w:t>2NxN</w:t>
      </w:r>
      <w:r w:rsidRPr="00CF1B27">
        <w:rPr>
          <w:rFonts w:hint="eastAsia"/>
          <w:highlight w:val="yellow"/>
        </w:rPr>
        <w:t xml:space="preserve"> or PART_</w:t>
      </w:r>
      <w:r w:rsidR="007A52FD" w:rsidRPr="007A52FD">
        <w:rPr>
          <w:highlight w:val="yellow"/>
          <w:rPrChange w:id="292" w:author="mtk30169" w:date="2012-01-31T21:41:00Z">
            <w:rPr>
              <w:rFonts w:ascii="Times" w:hAnsi="Times"/>
              <w:sz w:val="22"/>
              <w:szCs w:val="22"/>
            </w:rPr>
          </w:rPrChange>
        </w:rPr>
        <w:t>Nx2N</w:t>
      </w:r>
      <w:r w:rsidRPr="00CF1B27">
        <w:rPr>
          <w:highlight w:val="yellow"/>
        </w:rPr>
        <w:t xml:space="preserve">), </w:t>
      </w:r>
      <w:r w:rsidRPr="00CF1B27">
        <w:rPr>
          <w:rFonts w:hint="eastAsia"/>
          <w:highlight w:val="yellow"/>
        </w:rPr>
        <w:t xml:space="preserve">IntraPredModeC is derived by following procedures with intra_chroma_pred_mode and the </w:t>
      </w:r>
      <w:r w:rsidR="00DA689D" w:rsidRPr="00CF1B27">
        <w:rPr>
          <w:highlight w:val="yellow"/>
        </w:rPr>
        <w:t>two</w:t>
      </w:r>
      <w:r w:rsidRPr="00CF1B27">
        <w:rPr>
          <w:rFonts w:hint="eastAsia"/>
          <w:highlight w:val="yellow"/>
        </w:rPr>
        <w:t xml:space="preserve"> intra prediction modes of the current coding unit as inputs.</w:t>
      </w:r>
    </w:p>
    <w:p w:rsidR="00F111CD" w:rsidRPr="00CF1B27" w:rsidRDefault="00F111CD" w:rsidP="00F111CD">
      <w:pPr>
        <w:numPr>
          <w:ilvl w:val="0"/>
          <w:numId w:val="280"/>
        </w:numPr>
        <w:tabs>
          <w:tab w:val="left" w:pos="284"/>
        </w:tabs>
        <w:rPr>
          <w:highlight w:val="yellow"/>
          <w:lang w:eastAsia="zh-CN"/>
        </w:rPr>
      </w:pPr>
      <w:r w:rsidRPr="00CF1B27">
        <w:rPr>
          <w:rFonts w:hint="eastAsia"/>
          <w:highlight w:val="yellow"/>
          <w:lang w:eastAsia="zh-CN"/>
        </w:rPr>
        <w:t>The variables xOff, yOff are set as follows:</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 xml:space="preserve">     </w:t>
      </w:r>
      <w:r w:rsidRPr="00CF1B27">
        <w:rPr>
          <w:rFonts w:hint="eastAsia"/>
          <w:highlight w:val="yellow"/>
          <w:lang w:eastAsia="ko-KR"/>
        </w:rPr>
        <w:tab/>
      </w:r>
      <w:r w:rsidRPr="00CF1B27">
        <w:rPr>
          <w:rFonts w:hint="eastAsia"/>
          <w:highlight w:val="yellow"/>
          <w:lang w:eastAsia="zh-CN"/>
        </w:rPr>
        <w:t>if(PartMode == PART_</w:t>
      </w:r>
      <w:r w:rsidR="007A52FD" w:rsidRPr="007A52FD">
        <w:rPr>
          <w:highlight w:val="yellow"/>
          <w:lang w:eastAsia="zh-CN"/>
          <w:rPrChange w:id="293" w:author="mtk30169" w:date="2012-01-31T21:41:00Z">
            <w:rPr>
              <w:rFonts w:ascii="Times" w:hAnsi="Times"/>
              <w:sz w:val="22"/>
              <w:szCs w:val="22"/>
              <w:lang w:eastAsia="zh-CN"/>
            </w:rPr>
          </w:rPrChange>
        </w:rPr>
        <w:t>2NxN</w:t>
      </w:r>
      <w:r w:rsidRPr="00CF1B27">
        <w:rPr>
          <w:rFonts w:hint="eastAsia"/>
          <w:highlight w:val="yellow"/>
          <w:lang w:eastAsia="zh-CN"/>
        </w:rPr>
        <w:t xml:space="preserve">){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 xml:space="preserve">xOff = 0;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yOff = (1&lt;&lt; log2TrafoSize)&gt;&gt;2;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 xml:space="preserve">     else if(PartMode == PART_ </w:t>
      </w:r>
      <w:r w:rsidR="007A52FD" w:rsidRPr="007A52FD">
        <w:rPr>
          <w:highlight w:val="yellow"/>
          <w:lang w:eastAsia="zh-CN"/>
          <w:rPrChange w:id="294" w:author="mtk30169" w:date="2012-01-31T21:41:00Z">
            <w:rPr>
              <w:rFonts w:ascii="Times" w:hAnsi="Times"/>
              <w:sz w:val="22"/>
              <w:szCs w:val="22"/>
              <w:lang w:eastAsia="zh-CN"/>
            </w:rPr>
          </w:rPrChange>
        </w:rPr>
        <w:t>Nx2N</w:t>
      </w:r>
      <w:r w:rsidRPr="00CF1B27">
        <w:rPr>
          <w:rFonts w:hint="eastAsia"/>
          <w:highlight w:val="yellow"/>
          <w:lang w:eastAsia="zh-CN"/>
        </w:rPr>
        <w:t xml:space="preserve">){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 xml:space="preserve">xOff = (1&lt;&lt; log2TrafoSize)&gt;&gt;2; </w:t>
      </w:r>
    </w:p>
    <w:p w:rsidR="00F111CD" w:rsidRPr="00CF1B27" w:rsidRDefault="00F111CD" w:rsidP="00F111CD">
      <w:pPr>
        <w:tabs>
          <w:tab w:val="left" w:pos="284"/>
        </w:tabs>
        <w:ind w:left="568" w:hanging="284"/>
        <w:rPr>
          <w:highlight w:val="yellow"/>
          <w:lang w:eastAsia="ko-KR"/>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yOff = 0;}</w:t>
      </w:r>
    </w:p>
    <w:p w:rsidR="00F111CD" w:rsidRPr="00CF1B27" w:rsidRDefault="00F111CD" w:rsidP="00F111CD">
      <w:pPr>
        <w:numPr>
          <w:ilvl w:val="0"/>
          <w:numId w:val="280"/>
        </w:numPr>
        <w:tabs>
          <w:tab w:val="left" w:pos="284"/>
        </w:tabs>
        <w:rPr>
          <w:highlight w:val="yellow"/>
          <w:lang w:eastAsia="ko-KR"/>
        </w:rPr>
      </w:pPr>
      <w:r w:rsidRPr="00CF1B27">
        <w:rPr>
          <w:rFonts w:hint="eastAsia"/>
          <w:highlight w:val="yellow"/>
          <w:lang w:eastAsia="zh-CN"/>
        </w:rPr>
        <w:t>mapIntraPredModeC[</w:t>
      </w:r>
      <w:r w:rsidRPr="00CF1B27">
        <w:rPr>
          <w:rFonts w:hint="eastAsia"/>
          <w:highlight w:val="yellow"/>
          <w:lang w:eastAsia="ko-KR"/>
        </w:rPr>
        <w:t>0</w:t>
      </w:r>
      <w:r w:rsidRPr="00CF1B27">
        <w:rPr>
          <w:rFonts w:hint="eastAsia"/>
          <w:highlight w:val="yellow"/>
          <w:lang w:eastAsia="zh-CN"/>
        </w:rPr>
        <w:t>]</w:t>
      </w:r>
      <w:r w:rsidRPr="00CF1B27">
        <w:rPr>
          <w:rFonts w:hint="eastAsia"/>
          <w:highlight w:val="yellow"/>
          <w:lang w:eastAsia="ko-KR"/>
        </w:rPr>
        <w:t xml:space="preserve"> is derived as follows: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j = 0;</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 xml:space="preserve">mapIntraPredModeC[j++] = </w:t>
      </w:r>
      <w:r w:rsidRPr="00CF1B27">
        <w:rPr>
          <w:rFonts w:hint="eastAsia"/>
          <w:highlight w:val="yellow"/>
          <w:lang w:eastAsia="ko-KR"/>
        </w:rPr>
        <w:t>3</w:t>
      </w:r>
      <w:r w:rsidRPr="00CF1B27">
        <w:rPr>
          <w:rFonts w:hint="eastAsia"/>
          <w:highlight w:val="yellow"/>
          <w:lang w:eastAsia="zh-CN"/>
        </w:rPr>
        <w:t>5;</w:t>
      </w:r>
    </w:p>
    <w:p w:rsidR="00F111CD" w:rsidRPr="00CF1B27" w:rsidRDefault="00F111CD" w:rsidP="00F111CD">
      <w:pPr>
        <w:numPr>
          <w:ilvl w:val="0"/>
          <w:numId w:val="280"/>
        </w:numPr>
        <w:tabs>
          <w:tab w:val="left" w:pos="284"/>
        </w:tabs>
        <w:rPr>
          <w:highlight w:val="yellow"/>
          <w:lang w:eastAsia="zh-CN"/>
        </w:rPr>
      </w:pPr>
      <w:r w:rsidRPr="00CF1B27">
        <w:rPr>
          <w:rFonts w:hint="eastAsia"/>
          <w:highlight w:val="yellow"/>
          <w:lang w:eastAsia="zh-CN"/>
        </w:rPr>
        <w:t xml:space="preserve">The table IntraPredModeCnt with a size of 34 recording the </w:t>
      </w:r>
      <w:ins w:id="295" w:author="mtk30169" w:date="2012-01-31T21:33:00Z">
        <w:r w:rsidR="007A52FD" w:rsidRPr="007A52FD">
          <w:rPr>
            <w:highlight w:val="yellow"/>
            <w:lang w:eastAsia="zh-CN"/>
            <w:rPrChange w:id="296" w:author="mtk30169" w:date="2012-01-31T21:41:00Z">
              <w:rPr>
                <w:rFonts w:ascii="Times" w:hAnsi="Times"/>
                <w:sz w:val="22"/>
                <w:szCs w:val="22"/>
                <w:lang w:eastAsia="zh-CN"/>
              </w:rPr>
            </w:rPrChange>
          </w:rPr>
          <w:t>two</w:t>
        </w:r>
      </w:ins>
      <w:r w:rsidRPr="00CF1B27">
        <w:rPr>
          <w:rFonts w:hint="eastAsia"/>
          <w:highlight w:val="yellow"/>
          <w:lang w:eastAsia="zh-CN"/>
        </w:rPr>
        <w:t xml:space="preserve"> intra prediction modes of the current coding unit is given by</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 xml:space="preserve">     IntraPredModeCnt[34] = {0};</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 xml:space="preserve">     for(blkIdx = 0; blkIdx &lt; 4; blkIdx</w:t>
      </w:r>
      <w:r w:rsidR="007A52FD" w:rsidRPr="007A52FD">
        <w:rPr>
          <w:highlight w:val="yellow"/>
          <w:lang w:eastAsia="zh-CN"/>
          <w:rPrChange w:id="297" w:author="mtk30169" w:date="2012-01-31T21:40:00Z">
            <w:rPr>
              <w:rFonts w:ascii="Times" w:hAnsi="Times"/>
              <w:sz w:val="22"/>
              <w:szCs w:val="22"/>
              <w:lang w:eastAsia="zh-CN"/>
            </w:rPr>
          </w:rPrChange>
        </w:rPr>
        <w:t>+</w:t>
      </w:r>
      <w:ins w:id="298" w:author="mtk30169" w:date="2012-01-31T21:34:00Z">
        <w:r w:rsidR="007A52FD" w:rsidRPr="007A52FD">
          <w:rPr>
            <w:highlight w:val="yellow"/>
            <w:lang w:eastAsia="zh-CN"/>
            <w:rPrChange w:id="299" w:author="mtk30169" w:date="2012-01-31T21:40:00Z">
              <w:rPr>
                <w:rFonts w:ascii="Times" w:hAnsi="Times"/>
                <w:sz w:val="22"/>
                <w:szCs w:val="22"/>
                <w:lang w:eastAsia="zh-CN"/>
              </w:rPr>
            </w:rPrChange>
          </w:rPr>
          <w:t>=2</w:t>
        </w:r>
      </w:ins>
      <w:r w:rsidRPr="00CF1B27">
        <w:rPr>
          <w:rFonts w:hint="eastAsia"/>
          <w:highlight w:val="yellow"/>
          <w:lang w:eastAsia="zh-CN"/>
        </w:rPr>
        <w:t>)</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IntraPredModeCnt[ IntraPredMode[ xB+xOff*blkIdx][yB+yOff*blkIdx] ]++;</w:t>
      </w:r>
    </w:p>
    <w:p w:rsidR="00F111CD" w:rsidRPr="00CF1B27" w:rsidRDefault="00F111CD" w:rsidP="00F111CD">
      <w:pPr>
        <w:numPr>
          <w:ilvl w:val="0"/>
          <w:numId w:val="280"/>
        </w:numPr>
        <w:tabs>
          <w:tab w:val="left" w:pos="284"/>
        </w:tabs>
        <w:rPr>
          <w:highlight w:val="yellow"/>
          <w:lang w:eastAsia="zh-CN"/>
        </w:rPr>
      </w:pPr>
      <w:r w:rsidRPr="00CF1B27">
        <w:rPr>
          <w:rFonts w:hint="eastAsia"/>
          <w:highlight w:val="yellow"/>
          <w:lang w:eastAsia="zh-CN"/>
        </w:rPr>
        <w:t xml:space="preserve">mapping table mapIntraPredModeC with a size of </w:t>
      </w:r>
      <w:r w:rsidRPr="00CF1B27">
        <w:rPr>
          <w:rFonts w:hint="eastAsia"/>
          <w:highlight w:val="yellow"/>
          <w:lang w:eastAsia="ko-KR"/>
        </w:rPr>
        <w:t>6</w:t>
      </w:r>
      <w:r w:rsidRPr="00CF1B27">
        <w:rPr>
          <w:rFonts w:hint="eastAsia"/>
          <w:highlight w:val="yellow"/>
          <w:lang w:eastAsia="zh-CN"/>
        </w:rPr>
        <w:t xml:space="preserve"> is derived as follows:</w:t>
      </w:r>
    </w:p>
    <w:p w:rsidR="00F111CD" w:rsidRPr="00CF1B27" w:rsidRDefault="00F111CD" w:rsidP="00F111CD">
      <w:pPr>
        <w:tabs>
          <w:tab w:val="left" w:pos="284"/>
        </w:tabs>
        <w:ind w:left="568" w:firstLineChars="100" w:firstLine="200"/>
        <w:rPr>
          <w:highlight w:val="yellow"/>
          <w:lang w:eastAsia="zh-CN"/>
        </w:rPr>
      </w:pPr>
      <w:r w:rsidRPr="00CF1B27">
        <w:rPr>
          <w:rFonts w:hint="eastAsia"/>
          <w:highlight w:val="yellow"/>
          <w:lang w:eastAsia="zh-CN"/>
        </w:rPr>
        <w:t>for( n = 0; n &lt; 34; n++ )</w:t>
      </w:r>
    </w:p>
    <w:p w:rsidR="007A52FD" w:rsidRPr="007A52FD" w:rsidRDefault="00F111CD" w:rsidP="007A52FD">
      <w:pPr>
        <w:tabs>
          <w:tab w:val="left" w:pos="284"/>
        </w:tabs>
        <w:ind w:left="568" w:hanging="284"/>
        <w:rPr>
          <w:rFonts w:eastAsia="SimSun"/>
          <w:highlight w:val="yellow"/>
          <w:lang w:eastAsia="zh-CN"/>
          <w:rPrChange w:id="300" w:author="songjin 00135625" w:date="2012-01-30T22:52:00Z">
            <w:rPr>
              <w:lang w:eastAsia="zh-CN"/>
            </w:rPr>
          </w:rPrChange>
        </w:rPr>
        <w:pPrChange w:id="301" w:author="Lenovo User" w:date="2012-01-30T16:18:00Z">
          <w:pPr>
            <w:tabs>
              <w:tab w:val="left" w:pos="284"/>
            </w:tabs>
            <w:ind w:left="568" w:firstLineChars="150" w:firstLine="300"/>
          </w:pPr>
        </w:pPrChange>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 xml:space="preserve">  if( IntraPredModeCnt[n] &gt;1){</w:t>
      </w:r>
    </w:p>
    <w:p w:rsidR="007A52FD" w:rsidRPr="007A52FD" w:rsidRDefault="00F111CD" w:rsidP="007A52FD">
      <w:pPr>
        <w:tabs>
          <w:tab w:val="left" w:pos="284"/>
        </w:tabs>
        <w:ind w:left="568" w:hanging="284"/>
        <w:rPr>
          <w:rFonts w:eastAsia="SimSun"/>
          <w:highlight w:val="yellow"/>
          <w:lang w:eastAsia="zh-CN"/>
          <w:rPrChange w:id="302" w:author="Lenovo User" w:date="2012-01-30T16:18:00Z">
            <w:rPr>
              <w:lang w:eastAsia="zh-CN"/>
            </w:rPr>
          </w:rPrChange>
        </w:rPr>
        <w:pPrChange w:id="303" w:author="Lenovo User" w:date="2012-01-30T16:18:00Z">
          <w:pPr>
            <w:tabs>
              <w:tab w:val="left" w:pos="284"/>
            </w:tabs>
            <w:ind w:left="568" w:firstLineChars="150" w:firstLine="300"/>
          </w:pPr>
        </w:pPrChange>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mapIntraPredModeC[j++] = n;}</w:t>
      </w:r>
    </w:p>
    <w:p w:rsidR="00F111CD" w:rsidRPr="00CF1B27" w:rsidRDefault="00F111CD" w:rsidP="00F111CD">
      <w:pPr>
        <w:tabs>
          <w:tab w:val="left" w:pos="284"/>
        </w:tabs>
        <w:ind w:firstLineChars="400" w:firstLine="800"/>
        <w:rPr>
          <w:highlight w:val="yellow"/>
          <w:lang w:eastAsia="zh-CN"/>
        </w:rPr>
      </w:pPr>
      <w:r w:rsidRPr="00CF1B27">
        <w:rPr>
          <w:highlight w:val="yellow"/>
          <w:lang w:eastAsia="zh-CN"/>
        </w:rPr>
        <w:t>I</w:t>
      </w:r>
      <w:r w:rsidRPr="00CF1B27">
        <w:rPr>
          <w:rFonts w:hint="eastAsia"/>
          <w:highlight w:val="yellow"/>
          <w:lang w:eastAsia="zh-CN"/>
        </w:rPr>
        <w:t>f(</w:t>
      </w:r>
      <w:r w:rsidRPr="00CF1B27">
        <w:rPr>
          <w:rFonts w:hint="eastAsia"/>
          <w:highlight w:val="yellow"/>
        </w:rPr>
        <w:t>log2TrafoSize</w:t>
      </w:r>
      <w:r w:rsidRPr="00CF1B27">
        <w:rPr>
          <w:rFonts w:hint="eastAsia"/>
          <w:highlight w:val="yellow"/>
          <w:lang w:eastAsia="zh-CN"/>
        </w:rPr>
        <w:t xml:space="preserve"> &gt; 3)</w:t>
      </w:r>
    </w:p>
    <w:p w:rsidR="00F111CD" w:rsidRPr="00CF1B27" w:rsidRDefault="00F111CD" w:rsidP="00F111CD">
      <w:pPr>
        <w:tabs>
          <w:tab w:val="left" w:pos="284"/>
        </w:tabs>
        <w:ind w:left="568" w:firstLineChars="150" w:firstLine="300"/>
        <w:rPr>
          <w:highlight w:val="yellow"/>
          <w:lang w:eastAsia="zh-CN"/>
        </w:rPr>
      </w:pPr>
      <w:r w:rsidRPr="00CF1B27">
        <w:rPr>
          <w:rFonts w:hint="eastAsia"/>
          <w:highlight w:val="yellow"/>
          <w:lang w:eastAsia="zh-CN"/>
        </w:rPr>
        <w:lastRenderedPageBreak/>
        <w:t>mapIntraPredModeC[j++] = 3</w:t>
      </w:r>
      <w:r w:rsidRPr="00CF1B27">
        <w:rPr>
          <w:highlight w:val="yellow"/>
          <w:lang w:eastAsia="zh-CN"/>
        </w:rPr>
        <w:t>6</w:t>
      </w:r>
      <w:r w:rsidRPr="00CF1B27">
        <w:rPr>
          <w:rFonts w:hint="eastAsia"/>
          <w:highlight w:val="yellow"/>
          <w:lang w:eastAsia="zh-CN"/>
        </w:rPr>
        <w:t>;</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zh-CN"/>
        </w:rPr>
        <w:t xml:space="preserve">  for( n = 0; n &lt; 4; n++ )</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 xml:space="preserve">  if(IntraPredModeCnt[n] &lt; 2  &amp;&amp; j &lt; </w:t>
      </w:r>
      <w:r w:rsidRPr="00CF1B27">
        <w:rPr>
          <w:highlight w:val="yellow"/>
          <w:lang w:eastAsia="zh-CN"/>
        </w:rPr>
        <w:t>6</w:t>
      </w:r>
      <w:r w:rsidRPr="00CF1B27">
        <w:rPr>
          <w:rFonts w:hint="eastAsia"/>
          <w:highlight w:val="yellow"/>
          <w:lang w:eastAsia="zh-CN"/>
        </w:rPr>
        <w:t>)</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ab/>
      </w:r>
      <w:r w:rsidRPr="00CF1B27">
        <w:rPr>
          <w:rFonts w:hint="eastAsia"/>
          <w:highlight w:val="yellow"/>
          <w:lang w:eastAsia="zh-CN"/>
        </w:rPr>
        <w:tab/>
      </w:r>
      <w:r w:rsidRPr="00CF1B27">
        <w:rPr>
          <w:rFonts w:hint="eastAsia"/>
          <w:highlight w:val="yellow"/>
          <w:lang w:eastAsia="zh-CN"/>
        </w:rPr>
        <w:tab/>
        <w:t>mapIntraPredModeC[j++] = n;</w:t>
      </w:r>
    </w:p>
    <w:p w:rsidR="00F111CD" w:rsidRPr="00CF1B27" w:rsidRDefault="00F111CD" w:rsidP="00F111CD">
      <w:pPr>
        <w:tabs>
          <w:tab w:val="left" w:pos="284"/>
        </w:tabs>
        <w:ind w:left="568" w:hanging="284"/>
        <w:rPr>
          <w:highlight w:val="yellow"/>
          <w:lang w:eastAsia="zh-CN"/>
        </w:rPr>
      </w:pPr>
      <w:r w:rsidRPr="00CF1B27">
        <w:rPr>
          <w:rFonts w:hint="eastAsia"/>
          <w:highlight w:val="yellow"/>
          <w:lang w:eastAsia="zh-CN"/>
        </w:rPr>
        <w:t xml:space="preserve">      if(j &lt; </w:t>
      </w:r>
      <w:r w:rsidRPr="00CF1B27">
        <w:rPr>
          <w:highlight w:val="yellow"/>
          <w:lang w:eastAsia="zh-CN"/>
        </w:rPr>
        <w:t>6</w:t>
      </w:r>
      <w:r w:rsidRPr="00CF1B27">
        <w:rPr>
          <w:rFonts w:hint="eastAsia"/>
          <w:highlight w:val="yellow"/>
          <w:lang w:eastAsia="zh-CN"/>
        </w:rPr>
        <w:t>)</w:t>
      </w:r>
    </w:p>
    <w:p w:rsidR="00F111CD" w:rsidRPr="00CF1B27" w:rsidRDefault="00F111CD" w:rsidP="00F111CD">
      <w:pPr>
        <w:tabs>
          <w:tab w:val="left" w:pos="284"/>
        </w:tabs>
        <w:ind w:left="568" w:firstLineChars="250" w:firstLine="500"/>
        <w:rPr>
          <w:highlight w:val="yellow"/>
          <w:lang w:eastAsia="zh-CN"/>
        </w:rPr>
      </w:pPr>
      <w:r w:rsidRPr="00CF1B27">
        <w:rPr>
          <w:rFonts w:hint="eastAsia"/>
          <w:highlight w:val="yellow"/>
          <w:lang w:eastAsia="zh-CN"/>
        </w:rPr>
        <w:t>mapIntraPredModeC[j] = 7;</w:t>
      </w:r>
    </w:p>
    <w:p w:rsidR="00F111CD" w:rsidRPr="00CF1B27" w:rsidRDefault="00F111CD" w:rsidP="00F111CD">
      <w:pPr>
        <w:numPr>
          <w:ilvl w:val="0"/>
          <w:numId w:val="280"/>
        </w:numPr>
        <w:tabs>
          <w:tab w:val="left" w:pos="284"/>
        </w:tabs>
        <w:rPr>
          <w:highlight w:val="yellow"/>
          <w:lang w:eastAsia="zh-CN"/>
        </w:rPr>
      </w:pPr>
      <w:r w:rsidRPr="00CF1B27">
        <w:rPr>
          <w:rFonts w:hint="eastAsia"/>
          <w:highlight w:val="yellow"/>
          <w:lang w:eastAsia="zh-CN"/>
        </w:rPr>
        <w:t>IntraPredModeC is then derived by</w:t>
      </w:r>
    </w:p>
    <w:p w:rsidR="00DA689D" w:rsidRPr="00CF1B27" w:rsidRDefault="00F111CD" w:rsidP="00DA689D">
      <w:pPr>
        <w:numPr>
          <w:ilvl w:val="0"/>
          <w:numId w:val="279"/>
        </w:numPr>
        <w:tabs>
          <w:tab w:val="left" w:pos="284"/>
        </w:tabs>
        <w:rPr>
          <w:rFonts w:eastAsia="SimSun"/>
          <w:b/>
          <w:highlight w:val="yellow"/>
          <w:lang w:eastAsia="zh-CN"/>
          <w:rPrChange w:id="304" w:author="Lenovo User" w:date="2012-01-30T16:17:00Z">
            <w:rPr>
              <w:lang w:eastAsia="ko-KR"/>
            </w:rPr>
          </w:rPrChange>
        </w:rPr>
      </w:pPr>
      <w:r w:rsidRPr="00CF1B27">
        <w:rPr>
          <w:rFonts w:hint="eastAsia"/>
          <w:highlight w:val="yellow"/>
          <w:lang w:eastAsia="ko-KR"/>
        </w:rPr>
        <w:tab/>
      </w:r>
      <w:r w:rsidRPr="00CF1B27">
        <w:rPr>
          <w:rFonts w:hint="eastAsia"/>
          <w:highlight w:val="yellow"/>
          <w:lang w:eastAsia="ko-KR"/>
        </w:rPr>
        <w:tab/>
      </w:r>
      <w:r w:rsidRPr="00CF1B27">
        <w:rPr>
          <w:rFonts w:hint="eastAsia"/>
          <w:highlight w:val="yellow"/>
          <w:lang w:eastAsia="zh-CN"/>
        </w:rPr>
        <w:t>IntraPredModeC = mapIntraPredModeC[ intra_chroma_pred_mode ].</w:t>
      </w:r>
    </w:p>
    <w:p w:rsidR="008D66D2" w:rsidRPr="00210652" w:rsidRDefault="008D66D2" w:rsidP="008A1B32">
      <w:pPr>
        <w:pStyle w:val="Heading3"/>
      </w:pPr>
      <w:bookmarkStart w:id="305" w:name="_Ref287031486"/>
      <w:bookmarkStart w:id="306" w:name="_Toc287363816"/>
      <w:bookmarkStart w:id="307" w:name="_Toc311217247"/>
      <w:r w:rsidRPr="00210652">
        <w:t>Decoding process for intra blocks</w:t>
      </w:r>
      <w:bookmarkEnd w:id="286"/>
      <w:bookmarkEnd w:id="305"/>
      <w:bookmarkEnd w:id="306"/>
      <w:bookmarkEnd w:id="307"/>
    </w:p>
    <w:p w:rsidR="008D66D2" w:rsidRPr="00210652" w:rsidRDefault="008D66D2" w:rsidP="00DC46AD">
      <w:r w:rsidRPr="00210652">
        <w:t>Inputs to this process are:</w:t>
      </w:r>
    </w:p>
    <w:p w:rsidR="008D66D2" w:rsidRPr="00210652" w:rsidRDefault="008D66D2" w:rsidP="00DC46AD">
      <w:pPr>
        <w:tabs>
          <w:tab w:val="left" w:pos="284"/>
        </w:tabs>
        <w:ind w:left="284" w:hanging="284"/>
      </w:pPr>
      <w:r w:rsidRPr="00210652">
        <w:t>–</w:t>
      </w:r>
      <w:r w:rsidRPr="00210652">
        <w:tab/>
        <w:t xml:space="preserve">a </w:t>
      </w:r>
      <w:r w:rsidR="00E30CFD" w:rsidRPr="00E8461A">
        <w:t>s</w:t>
      </w:r>
      <w:r w:rsidR="00E30CFD" w:rsidRPr="00E8461A">
        <w:rPr>
          <w:lang w:eastAsia="ko-KR"/>
        </w:rPr>
        <w:t xml:space="preserve">ample </w:t>
      </w:r>
      <w:r w:rsidRPr="00210652">
        <w:t>location ( xB, yB ) specifying the top-left sample of the current block relative to the top</w:t>
      </w:r>
      <w:r w:rsidRPr="00210652">
        <w:noBreakHyphen/>
        <w:t>left sample of the current picture,</w:t>
      </w:r>
    </w:p>
    <w:p w:rsidR="008D66D2" w:rsidRPr="00210652" w:rsidRDefault="008D66D2" w:rsidP="00DC46AD">
      <w:pPr>
        <w:tabs>
          <w:tab w:val="left" w:pos="284"/>
        </w:tabs>
        <w:ind w:left="284" w:hanging="284"/>
      </w:pPr>
      <w:r w:rsidRPr="00210652">
        <w:t>–</w:t>
      </w:r>
      <w:r w:rsidRPr="00210652">
        <w:tab/>
      </w:r>
      <w:r w:rsidR="009A576C" w:rsidRPr="00CF1B27">
        <w:rPr>
          <w:rFonts w:eastAsia="SimSun" w:hint="eastAsia"/>
          <w:highlight w:val="yellow"/>
          <w:lang w:eastAsia="zh-CN"/>
        </w:rPr>
        <w:t>two</w:t>
      </w:r>
      <w:r w:rsidRPr="00210652">
        <w:t xml:space="preserve"> variable</w:t>
      </w:r>
      <w:ins w:id="308" w:author="Lenovo User" w:date="2012-01-30T16:20:00Z">
        <w:r w:rsidR="009A576C">
          <w:rPr>
            <w:rFonts w:eastAsia="SimSun" w:hint="eastAsia"/>
            <w:lang w:eastAsia="zh-CN"/>
          </w:rPr>
          <w:t>s</w:t>
        </w:r>
      </w:ins>
      <w:r w:rsidRPr="00210652">
        <w:t xml:space="preserve"> log2Trafo</w:t>
      </w:r>
      <w:r w:rsidR="009A576C" w:rsidRPr="00CF1B27">
        <w:rPr>
          <w:rFonts w:eastAsia="SimSun" w:hint="eastAsia"/>
          <w:highlight w:val="yellow"/>
          <w:lang w:eastAsia="zh-CN"/>
        </w:rPr>
        <w:t>Width</w:t>
      </w:r>
      <w:r w:rsidR="009A576C" w:rsidRPr="00CF1B27">
        <w:rPr>
          <w:highlight w:val="yellow"/>
        </w:rPr>
        <w:t xml:space="preserve"> </w:t>
      </w:r>
      <w:r w:rsidR="009A576C" w:rsidRPr="00CF1B27">
        <w:rPr>
          <w:rFonts w:eastAsia="SimSun" w:hint="eastAsia"/>
          <w:highlight w:val="yellow"/>
          <w:lang w:eastAsia="zh-CN"/>
        </w:rPr>
        <w:t>and log2TrafoHeight</w:t>
      </w:r>
      <w:r w:rsidRPr="00210652">
        <w:t xml:space="preserve"> specifying the </w:t>
      </w:r>
      <w:r w:rsidR="009A576C" w:rsidRPr="00CF1B27">
        <w:rPr>
          <w:rFonts w:eastAsia="SimSun" w:hint="eastAsia"/>
          <w:highlight w:val="yellow"/>
          <w:lang w:eastAsia="zh-CN"/>
        </w:rPr>
        <w:t>width and height</w:t>
      </w:r>
      <w:r w:rsidRPr="00210652">
        <w:t xml:space="preserve"> of the current block,</w:t>
      </w:r>
    </w:p>
    <w:p w:rsidR="008D66D2" w:rsidRDefault="008D66D2" w:rsidP="00DC46AD">
      <w:pPr>
        <w:tabs>
          <w:tab w:val="left" w:pos="284"/>
        </w:tabs>
        <w:ind w:left="284" w:hanging="284"/>
        <w:rPr>
          <w:rFonts w:eastAsia="SimSun"/>
          <w:lang w:eastAsia="zh-CN"/>
        </w:rPr>
      </w:pPr>
      <w:r w:rsidRPr="00210652">
        <w:t>–</w:t>
      </w:r>
      <w:r w:rsidRPr="00210652">
        <w:tab/>
        <w:t>a variable trafoDepth specifying the hierarchy depth of the current block relative to the coding unit,</w:t>
      </w:r>
    </w:p>
    <w:p w:rsidR="009A576C" w:rsidRPr="009A576C" w:rsidRDefault="009A576C" w:rsidP="00DC46AD">
      <w:pPr>
        <w:tabs>
          <w:tab w:val="left" w:pos="284"/>
        </w:tabs>
        <w:ind w:left="284" w:hanging="284"/>
      </w:pPr>
      <w:r w:rsidRPr="00210652">
        <w:t>–</w:t>
      </w:r>
      <w:r w:rsidRPr="00210652">
        <w:tab/>
      </w:r>
      <w:r w:rsidRPr="00CF1B27">
        <w:rPr>
          <w:highlight w:val="yellow"/>
        </w:rPr>
        <w:t xml:space="preserve">a variable PartMode specifying prediction partition mode of </w:t>
      </w:r>
      <w:r w:rsidRPr="00CF1B27">
        <w:rPr>
          <w:rFonts w:hint="eastAsia"/>
          <w:highlight w:val="yellow"/>
        </w:rPr>
        <w:t xml:space="preserve">the </w:t>
      </w:r>
      <w:r w:rsidRPr="00CF1B27">
        <w:rPr>
          <w:highlight w:val="yellow"/>
        </w:rPr>
        <w:t>curren</w:t>
      </w:r>
      <w:r w:rsidRPr="00CF1B27">
        <w:rPr>
          <w:rFonts w:hint="eastAsia"/>
          <w:highlight w:val="yellow"/>
        </w:rPr>
        <w:t>t</w:t>
      </w:r>
      <w:r w:rsidRPr="00CF1B27">
        <w:rPr>
          <w:highlight w:val="yellow"/>
        </w:rPr>
        <w:t xml:space="preserve"> coding unit</w:t>
      </w:r>
      <w:r w:rsidRPr="00FA41C5">
        <w:t>.</w:t>
      </w:r>
    </w:p>
    <w:p w:rsidR="008D66D2" w:rsidRPr="00210652" w:rsidRDefault="008D66D2" w:rsidP="00DC46AD">
      <w:pPr>
        <w:tabs>
          <w:tab w:val="left" w:pos="284"/>
        </w:tabs>
        <w:ind w:left="284" w:hanging="284"/>
        <w:rPr>
          <w:lang w:eastAsia="ko-KR"/>
        </w:rPr>
      </w:pPr>
      <w:r w:rsidRPr="00210652">
        <w:t>–</w:t>
      </w:r>
      <w:r w:rsidRPr="00210652">
        <w:tab/>
        <w:t xml:space="preserve">a variable </w:t>
      </w:r>
      <w:r w:rsidR="000E5753" w:rsidRPr="00210652">
        <w:rPr>
          <w:lang w:eastAsia="ko-KR"/>
        </w:rPr>
        <w:t>intra</w:t>
      </w:r>
      <w:r w:rsidR="000E5753" w:rsidRPr="00210652">
        <w:t xml:space="preserve">PredMode </w:t>
      </w:r>
      <w:r w:rsidRPr="00210652">
        <w:t>specifying the intra prediction mode.</w:t>
      </w:r>
    </w:p>
    <w:p w:rsidR="0047047F" w:rsidRPr="00210652" w:rsidRDefault="0047047F" w:rsidP="0047047F">
      <w:pPr>
        <w:tabs>
          <w:tab w:val="left" w:pos="284"/>
        </w:tabs>
        <w:ind w:left="284" w:hanging="284"/>
      </w:pPr>
      <w:r w:rsidRPr="00210652">
        <w:t>–</w:t>
      </w:r>
      <w:r w:rsidRPr="00210652">
        <w:tab/>
        <w:t>a variable cIdx specifying the chroma component of the current block,</w:t>
      </w:r>
    </w:p>
    <w:p w:rsidR="008D66D2" w:rsidRPr="00210652" w:rsidRDefault="008D66D2" w:rsidP="00DC46AD">
      <w:r w:rsidRPr="00210652">
        <w:t>Output of this process is:</w:t>
      </w:r>
    </w:p>
    <w:p w:rsidR="008D66D2" w:rsidRPr="00210652" w:rsidRDefault="008D66D2" w:rsidP="00DC46AD">
      <w:pPr>
        <w:tabs>
          <w:tab w:val="left" w:pos="284"/>
        </w:tabs>
        <w:ind w:left="284" w:hanging="284"/>
      </w:pPr>
      <w:r w:rsidRPr="00210652">
        <w:t>–</w:t>
      </w:r>
      <w:r w:rsidRPr="00210652">
        <w:tab/>
        <w:t>a modified reconstructed picture before deblocking filtering.</w:t>
      </w:r>
    </w:p>
    <w:p w:rsidR="008D66D2" w:rsidRPr="00210652" w:rsidRDefault="008D66D2" w:rsidP="00DC46AD">
      <w:r w:rsidRPr="00210652">
        <w:t>Depending split_transform_flag[ xB ][ yB ][ trafoDepth ]</w:t>
      </w:r>
      <w:r w:rsidR="00776D7D">
        <w:rPr>
          <w:rFonts w:eastAsia="SimSun" w:hint="eastAsia"/>
          <w:lang w:eastAsia="zh-CN"/>
        </w:rPr>
        <w:t xml:space="preserve">, </w:t>
      </w:r>
      <w:r w:rsidR="00776D7D" w:rsidRPr="002E6517">
        <w:rPr>
          <w:highlight w:val="yellow"/>
        </w:rPr>
        <w:t>log2Trafo</w:t>
      </w:r>
      <w:r w:rsidR="00776D7D" w:rsidRPr="002E6517">
        <w:rPr>
          <w:rFonts w:eastAsia="SimSun" w:hint="eastAsia"/>
          <w:highlight w:val="yellow"/>
          <w:lang w:eastAsia="zh-CN"/>
        </w:rPr>
        <w:t xml:space="preserve">Width, </w:t>
      </w:r>
      <w:r w:rsidR="00776D7D" w:rsidRPr="002E6517">
        <w:rPr>
          <w:highlight w:val="yellow"/>
        </w:rPr>
        <w:t>log2Trafo</w:t>
      </w:r>
      <w:r w:rsidR="00776D7D" w:rsidRPr="002E6517">
        <w:rPr>
          <w:rFonts w:eastAsia="SimSun" w:hint="eastAsia"/>
          <w:highlight w:val="yellow"/>
          <w:lang w:eastAsia="zh-CN"/>
        </w:rPr>
        <w:t xml:space="preserve">Height and </w:t>
      </w:r>
      <w:r w:rsidR="00776D7D" w:rsidRPr="002E6517">
        <w:rPr>
          <w:highlight w:val="yellow"/>
        </w:rPr>
        <w:t>PartMode</w:t>
      </w:r>
      <w:r w:rsidRPr="00210652">
        <w:t>, the following applies:</w:t>
      </w:r>
    </w:p>
    <w:p w:rsidR="008D66D2" w:rsidRPr="00606A27" w:rsidRDefault="008D66D2" w:rsidP="00DC46AD">
      <w:pPr>
        <w:tabs>
          <w:tab w:val="left" w:pos="284"/>
        </w:tabs>
        <w:ind w:left="284" w:hanging="284"/>
        <w:rPr>
          <w:rFonts w:eastAsia="SimSun"/>
          <w:lang w:eastAsia="zh-CN"/>
          <w:rPrChange w:id="309" w:author="Lenovo User" w:date="2012-01-30T16:31:00Z">
            <w:rPr/>
          </w:rPrChange>
        </w:rPr>
      </w:pPr>
      <w:r w:rsidRPr="00210652">
        <w:t>–</w:t>
      </w:r>
      <w:r w:rsidRPr="00210652">
        <w:tab/>
        <w:t xml:space="preserve">If split_transform_flag[ xB ][ yB ][ trafoDepth ] is equal to 1, </w:t>
      </w:r>
      <w:r w:rsidR="00DC1205" w:rsidRPr="002E6517">
        <w:rPr>
          <w:rFonts w:eastAsia="SimSun" w:hint="eastAsia"/>
          <w:highlight w:val="yellow"/>
          <w:lang w:eastAsia="zh-CN"/>
        </w:rPr>
        <w:t xml:space="preserve">and PartMode is equal to PART_2Nx2N or </w:t>
      </w:r>
      <w:r w:rsidR="00DC1205" w:rsidRPr="002E6517">
        <w:rPr>
          <w:rFonts w:hint="eastAsia"/>
          <w:highlight w:val="yellow"/>
          <w:lang w:eastAsia="ko-KR"/>
        </w:rPr>
        <w:t>PART_ N</w:t>
      </w:r>
      <w:r w:rsidR="00DC1205" w:rsidRPr="002E6517">
        <w:rPr>
          <w:rFonts w:eastAsia="SimSun" w:hint="eastAsia"/>
          <w:highlight w:val="yellow"/>
          <w:lang w:eastAsia="zh-CN"/>
        </w:rPr>
        <w:t>xN</w:t>
      </w:r>
      <w:r w:rsidR="00DC1205">
        <w:rPr>
          <w:rFonts w:eastAsia="SimSun" w:hint="eastAsia"/>
          <w:lang w:eastAsia="zh-CN"/>
        </w:rPr>
        <w:t>,</w:t>
      </w:r>
      <w:r w:rsidRPr="00210652">
        <w:t>the following ordered steps apply:</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The variable xB1 is set equal to xB + ( ( 1 &lt;&lt; log2TrafoSize ) &gt;&gt; 1 ).</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The variable yB1 is set equal to yB + ( ( 1 &lt;&lt; log2TrafoSize ) &gt;&gt; 1 ).</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The decoding process for intra blocks as specified in this subclause is invoked with the location ( xB, yB ), the variable log2Trafo</w:t>
      </w:r>
      <w:r w:rsidR="002E6517">
        <w:t>Size</w:t>
      </w:r>
      <w:r w:rsidRPr="00210652">
        <w:t xml:space="preserve"> set equal to log2TrafoSize − 1, the variable trafoDepth set equal to trafoDepth + 1, the intra prediction mode </w:t>
      </w:r>
      <w:r w:rsidR="000E5753" w:rsidRPr="00210652">
        <w:rPr>
          <w:lang w:eastAsia="ko-KR"/>
        </w:rPr>
        <w:t>intra</w:t>
      </w:r>
      <w:r w:rsidR="000E5753" w:rsidRPr="00210652">
        <w:t>PredMode</w:t>
      </w:r>
      <w:r w:rsidR="0047047F" w:rsidRPr="00210652">
        <w:rPr>
          <w:lang w:eastAsia="ko-KR"/>
        </w:rPr>
        <w:t>, and the variable cIdx</w:t>
      </w:r>
      <w:r w:rsidR="000E5753" w:rsidRPr="00210652">
        <w:t xml:space="preserve"> </w:t>
      </w:r>
      <w:r w:rsidRPr="00210652">
        <w:t>as the inputs and the output is a modified reconstructed picture before deblocking filtering.</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 xml:space="preserve">The decoding process for intra blocks as specified in this subclause is invoked with the location ( xB1, yB ), the variable log2TrafoSize set equal to log2TrafoSize − 1, the variable trafoDepth set equal to trafoDepth + 1, the intra prediction mode </w:t>
      </w:r>
      <w:r w:rsidR="000E5753" w:rsidRPr="00210652">
        <w:rPr>
          <w:lang w:eastAsia="ko-KR"/>
        </w:rPr>
        <w:t>intra</w:t>
      </w:r>
      <w:r w:rsidR="000E5753" w:rsidRPr="00210652">
        <w:t>PredMode</w:t>
      </w:r>
      <w:r w:rsidR="0047047F" w:rsidRPr="00210652">
        <w:rPr>
          <w:lang w:eastAsia="ko-KR"/>
        </w:rPr>
        <w:t>, and the variable cIdx</w:t>
      </w:r>
      <w:r w:rsidR="000E5753" w:rsidRPr="00210652">
        <w:t xml:space="preserve"> </w:t>
      </w:r>
      <w:r w:rsidRPr="00210652">
        <w:t>as the inputs and the output is a modified reconstructed picture before deblocking filtering.</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 xml:space="preserve">The decoding process for intra blocks as specified in this subclause is invoked with the location ( xB, yB1 ), the variable log2TrafoSize set equal to log2TrafoSize − 1, the variable trafoDepth set equal to trafoDepth + 1, the intra prediction mode </w:t>
      </w:r>
      <w:r w:rsidR="000E5753" w:rsidRPr="00210652">
        <w:rPr>
          <w:lang w:eastAsia="ko-KR"/>
        </w:rPr>
        <w:t>intra</w:t>
      </w:r>
      <w:r w:rsidR="000E5753" w:rsidRPr="00210652">
        <w:t>PredMode</w:t>
      </w:r>
      <w:r w:rsidR="0047047F" w:rsidRPr="00210652">
        <w:rPr>
          <w:lang w:eastAsia="ko-KR"/>
        </w:rPr>
        <w:t>, and the variable cIdx</w:t>
      </w:r>
      <w:r w:rsidR="000E5753" w:rsidRPr="00210652">
        <w:t xml:space="preserve"> </w:t>
      </w:r>
      <w:r w:rsidRPr="00210652">
        <w:t>as the inputs and the output is a modified reconstructed picture before deblocking filtering.</w:t>
      </w:r>
    </w:p>
    <w:p w:rsidR="008D66D2" w:rsidRPr="00210652" w:rsidRDefault="008D66D2" w:rsidP="006173BB">
      <w:pPr>
        <w:numPr>
          <w:ilvl w:val="0"/>
          <w:numId w:val="46"/>
        </w:numPr>
        <w:tabs>
          <w:tab w:val="clear" w:pos="400"/>
          <w:tab w:val="clear" w:pos="794"/>
          <w:tab w:val="clear" w:pos="1191"/>
          <w:tab w:val="clear" w:pos="1588"/>
          <w:tab w:val="clear" w:pos="1985"/>
          <w:tab w:val="left" w:pos="720"/>
          <w:tab w:val="left" w:pos="1080"/>
          <w:tab w:val="left" w:pos="1440"/>
          <w:tab w:val="left" w:pos="2977"/>
          <w:tab w:val="num" w:pos="4395"/>
        </w:tabs>
        <w:ind w:left="709"/>
      </w:pPr>
      <w:r w:rsidRPr="00210652">
        <w:t xml:space="preserve">The decoding process for intra blocks as specified in this subclause is invoked with the location ( xB1, yB1 ), the variable log2TrafoSize set equal to log2TrafoSize − 1, the variable trafoDepth set equal to trafoDepth + 1, the intra prediction mode </w:t>
      </w:r>
      <w:r w:rsidR="000E5753" w:rsidRPr="00210652">
        <w:rPr>
          <w:lang w:eastAsia="ko-KR"/>
        </w:rPr>
        <w:t>intra</w:t>
      </w:r>
      <w:r w:rsidR="000E5753" w:rsidRPr="00210652">
        <w:t>PredMode</w:t>
      </w:r>
      <w:r w:rsidR="0047047F" w:rsidRPr="00210652">
        <w:rPr>
          <w:lang w:eastAsia="ko-KR"/>
        </w:rPr>
        <w:t>, and the variable cIdx</w:t>
      </w:r>
      <w:r w:rsidR="000E5753" w:rsidRPr="00210652">
        <w:t xml:space="preserve"> </w:t>
      </w:r>
      <w:r w:rsidRPr="00210652">
        <w:t>as the inputs and the output is a modified reconstructed picture before deblocking filtering.</w:t>
      </w:r>
    </w:p>
    <w:p w:rsidR="00606A27" w:rsidRPr="006745D2" w:rsidRDefault="008D66D2" w:rsidP="00606A27">
      <w:pPr>
        <w:tabs>
          <w:tab w:val="left" w:pos="284"/>
        </w:tabs>
        <w:ind w:left="284" w:hanging="284"/>
      </w:pPr>
      <w:r w:rsidRPr="00210652">
        <w:t>–</w:t>
      </w:r>
      <w:r w:rsidRPr="00210652">
        <w:tab/>
      </w:r>
      <w:r w:rsidR="00606A27" w:rsidRPr="002E6517">
        <w:rPr>
          <w:rFonts w:eastAsia="SimSun" w:hint="eastAsia"/>
          <w:highlight w:val="yellow"/>
          <w:lang w:eastAsia="zh-CN"/>
        </w:rPr>
        <w:t>Otherwise, i</w:t>
      </w:r>
      <w:r w:rsidR="00606A27" w:rsidRPr="002E6517">
        <w:rPr>
          <w:highlight w:val="yellow"/>
        </w:rPr>
        <w:t xml:space="preserve">f split_transform_flag[ xB ][ yB ][ trafoDepth ] is equal to 1, </w:t>
      </w:r>
      <w:r w:rsidR="00606A27" w:rsidRPr="002E6517">
        <w:rPr>
          <w:rFonts w:eastAsia="SimSun" w:hint="eastAsia"/>
          <w:highlight w:val="yellow"/>
          <w:lang w:eastAsia="zh-CN"/>
        </w:rPr>
        <w:t xml:space="preserve">and </w:t>
      </w:r>
      <w:r w:rsidR="00606A27" w:rsidRPr="002E6517">
        <w:rPr>
          <w:highlight w:val="yellow"/>
        </w:rPr>
        <w:t>log2Trafo</w:t>
      </w:r>
      <w:r w:rsidR="00606A27" w:rsidRPr="002E6517">
        <w:rPr>
          <w:rFonts w:eastAsia="SimSun" w:hint="eastAsia"/>
          <w:highlight w:val="yellow"/>
          <w:lang w:eastAsia="zh-CN"/>
        </w:rPr>
        <w:t xml:space="preserve">Width is not equal to </w:t>
      </w:r>
      <w:r w:rsidR="00606A27" w:rsidRPr="002E6517">
        <w:rPr>
          <w:highlight w:val="yellow"/>
        </w:rPr>
        <w:t>log2Trafo</w:t>
      </w:r>
      <w:r w:rsidR="00606A27" w:rsidRPr="002E6517">
        <w:rPr>
          <w:rFonts w:eastAsia="SimSun" w:hint="eastAsia"/>
          <w:highlight w:val="yellow"/>
          <w:lang w:eastAsia="zh-CN"/>
        </w:rPr>
        <w:t>Height,</w:t>
      </w:r>
      <w:r w:rsidR="00606A27" w:rsidRPr="002E6517">
        <w:rPr>
          <w:highlight w:val="yellow"/>
        </w:rPr>
        <w:t xml:space="preserve"> the following ordered steps apply:</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rFonts w:eastAsia="SimSun" w:hint="eastAsia"/>
          <w:highlight w:val="yellow"/>
          <w:lang w:eastAsia="zh-CN"/>
        </w:rPr>
        <w:t xml:space="preserve">If </w:t>
      </w:r>
      <w:r w:rsidRPr="002E6517">
        <w:rPr>
          <w:highlight w:val="yellow"/>
        </w:rPr>
        <w:t>log2Trafo</w:t>
      </w:r>
      <w:r w:rsidRPr="002E6517">
        <w:rPr>
          <w:rFonts w:eastAsia="SimSun" w:hint="eastAsia"/>
          <w:highlight w:val="yellow"/>
          <w:lang w:eastAsia="zh-CN"/>
        </w:rPr>
        <w:t xml:space="preserve">Width is greater than </w:t>
      </w:r>
      <w:r w:rsidRPr="002E6517">
        <w:rPr>
          <w:highlight w:val="yellow"/>
        </w:rPr>
        <w:t>log2Trafo</w:t>
      </w:r>
      <w:r w:rsidRPr="002E6517">
        <w:rPr>
          <w:rFonts w:eastAsia="SimSun" w:hint="eastAsia"/>
          <w:highlight w:val="yellow"/>
          <w:lang w:eastAsia="zh-CN"/>
        </w:rPr>
        <w:t>Height, t</w:t>
      </w:r>
      <w:r w:rsidRPr="002E6517">
        <w:rPr>
          <w:highlight w:val="yellow"/>
        </w:rPr>
        <w:t>he variable</w:t>
      </w:r>
      <w:r w:rsidRPr="002E6517">
        <w:rPr>
          <w:rFonts w:eastAsia="SimSun" w:hint="eastAsia"/>
          <w:highlight w:val="yellow"/>
          <w:lang w:eastAsia="zh-CN"/>
        </w:rPr>
        <w:t>s</w:t>
      </w:r>
      <w:r w:rsidRPr="002E6517">
        <w:rPr>
          <w:highlight w:val="yellow"/>
        </w:rPr>
        <w:t xml:space="preserve"> xB1</w:t>
      </w:r>
      <w:r w:rsidRPr="002E6517">
        <w:rPr>
          <w:rFonts w:eastAsia="SimSun" w:hint="eastAsia"/>
          <w:highlight w:val="yellow"/>
          <w:lang w:eastAsia="zh-CN"/>
        </w:rPr>
        <w:t>, xB2, xB3</w:t>
      </w:r>
      <w:r w:rsidRPr="002E6517">
        <w:rPr>
          <w:highlight w:val="yellow"/>
        </w:rPr>
        <w:t xml:space="preserve"> </w:t>
      </w:r>
      <w:r w:rsidRPr="002E6517">
        <w:rPr>
          <w:rFonts w:eastAsia="SimSun" w:hint="eastAsia"/>
          <w:highlight w:val="yellow"/>
          <w:lang w:eastAsia="zh-CN"/>
        </w:rPr>
        <w:t>are</w:t>
      </w:r>
      <w:r w:rsidRPr="002E6517">
        <w:rPr>
          <w:highlight w:val="yellow"/>
        </w:rPr>
        <w:t xml:space="preserve"> set equal to</w:t>
      </w:r>
      <w:r w:rsidRPr="002E6517">
        <w:rPr>
          <w:rFonts w:eastAsia="SimSun" w:hint="eastAsia"/>
          <w:highlight w:val="yellow"/>
          <w:lang w:eastAsia="zh-CN"/>
        </w:rPr>
        <w:t xml:space="preserve"> xB. Otherwise, the variable</w:t>
      </w:r>
      <w:r w:rsidRPr="002E6517">
        <w:rPr>
          <w:highlight w:val="yellow"/>
        </w:rPr>
        <w:t xml:space="preserve"> </w:t>
      </w:r>
      <w:r w:rsidRPr="002E6517">
        <w:rPr>
          <w:rFonts w:eastAsia="SimSun" w:hint="eastAsia"/>
          <w:highlight w:val="yellow"/>
          <w:lang w:eastAsia="zh-CN"/>
        </w:rPr>
        <w:t xml:space="preserve">xB1 is set equal to </w:t>
      </w:r>
      <w:r w:rsidRPr="002E6517">
        <w:rPr>
          <w:highlight w:val="yellow"/>
        </w:rPr>
        <w:t>xB + ( ( 1 &lt;&lt; log2Trafo</w:t>
      </w:r>
      <w:r w:rsidRPr="002E6517">
        <w:rPr>
          <w:rFonts w:eastAsia="SimSun" w:hint="eastAsia"/>
          <w:highlight w:val="yellow"/>
          <w:lang w:eastAsia="zh-CN"/>
        </w:rPr>
        <w:t>Width</w:t>
      </w:r>
      <w:r w:rsidRPr="002E6517">
        <w:rPr>
          <w:highlight w:val="yellow"/>
        </w:rPr>
        <w:t> ) &gt;&gt; </w:t>
      </w:r>
      <w:r w:rsidRPr="002E6517">
        <w:rPr>
          <w:rFonts w:eastAsia="SimSun" w:hint="eastAsia"/>
          <w:highlight w:val="yellow"/>
          <w:lang w:eastAsia="zh-CN"/>
        </w:rPr>
        <w:t>2</w:t>
      </w:r>
      <w:r w:rsidRPr="002E6517">
        <w:rPr>
          <w:highlight w:val="yellow"/>
        </w:rPr>
        <w:t> )</w:t>
      </w:r>
      <w:r w:rsidRPr="002E6517">
        <w:rPr>
          <w:rFonts w:eastAsia="SimSun" w:hint="eastAsia"/>
          <w:highlight w:val="yellow"/>
          <w:lang w:eastAsia="zh-CN"/>
        </w:rPr>
        <w:t>, the variable</w:t>
      </w:r>
      <w:r w:rsidRPr="002E6517">
        <w:rPr>
          <w:highlight w:val="yellow"/>
        </w:rPr>
        <w:t xml:space="preserve"> </w:t>
      </w:r>
      <w:r w:rsidRPr="002E6517">
        <w:rPr>
          <w:rFonts w:eastAsia="SimSun" w:hint="eastAsia"/>
          <w:highlight w:val="yellow"/>
          <w:lang w:eastAsia="zh-CN"/>
        </w:rPr>
        <w:t xml:space="preserve">xB2 is set equal to </w:t>
      </w:r>
      <w:r w:rsidRPr="002E6517">
        <w:rPr>
          <w:highlight w:val="yellow"/>
        </w:rPr>
        <w:t>xB</w:t>
      </w:r>
      <w:r w:rsidRPr="002E6517">
        <w:rPr>
          <w:rFonts w:eastAsia="SimSun" w:hint="eastAsia"/>
          <w:highlight w:val="yellow"/>
          <w:lang w:eastAsia="zh-CN"/>
        </w:rPr>
        <w:t>1</w:t>
      </w:r>
      <w:r w:rsidRPr="002E6517">
        <w:rPr>
          <w:highlight w:val="yellow"/>
        </w:rPr>
        <w:t> + ( ( 1 &lt;&lt; log2Trafo</w:t>
      </w:r>
      <w:r w:rsidRPr="002E6517">
        <w:rPr>
          <w:rFonts w:eastAsia="SimSun" w:hint="eastAsia"/>
          <w:highlight w:val="yellow"/>
          <w:lang w:eastAsia="zh-CN"/>
        </w:rPr>
        <w:t>Width</w:t>
      </w:r>
      <w:r w:rsidRPr="002E6517">
        <w:rPr>
          <w:highlight w:val="yellow"/>
        </w:rPr>
        <w:t> ) &gt;&gt; </w:t>
      </w:r>
      <w:r w:rsidRPr="002E6517">
        <w:rPr>
          <w:rFonts w:eastAsia="SimSun" w:hint="eastAsia"/>
          <w:highlight w:val="yellow"/>
          <w:lang w:eastAsia="zh-CN"/>
        </w:rPr>
        <w:t>2</w:t>
      </w:r>
      <w:r w:rsidRPr="002E6517">
        <w:rPr>
          <w:highlight w:val="yellow"/>
        </w:rPr>
        <w:t> )</w:t>
      </w:r>
      <w:r w:rsidRPr="002E6517">
        <w:rPr>
          <w:rFonts w:eastAsia="SimSun" w:hint="eastAsia"/>
          <w:highlight w:val="yellow"/>
          <w:lang w:eastAsia="zh-CN"/>
        </w:rPr>
        <w:t>, the variable</w:t>
      </w:r>
      <w:r w:rsidRPr="002E6517">
        <w:rPr>
          <w:highlight w:val="yellow"/>
        </w:rPr>
        <w:t xml:space="preserve"> </w:t>
      </w:r>
      <w:r w:rsidRPr="002E6517">
        <w:rPr>
          <w:rFonts w:eastAsia="SimSun" w:hint="eastAsia"/>
          <w:highlight w:val="yellow"/>
          <w:lang w:eastAsia="zh-CN"/>
        </w:rPr>
        <w:t xml:space="preserve">xB3 is set equal to </w:t>
      </w:r>
      <w:r w:rsidRPr="002E6517">
        <w:rPr>
          <w:highlight w:val="yellow"/>
        </w:rPr>
        <w:t>xB</w:t>
      </w:r>
      <w:r w:rsidRPr="002E6517">
        <w:rPr>
          <w:rFonts w:eastAsia="SimSun" w:hint="eastAsia"/>
          <w:highlight w:val="yellow"/>
          <w:lang w:eastAsia="zh-CN"/>
        </w:rPr>
        <w:t>2</w:t>
      </w:r>
      <w:r w:rsidRPr="002E6517">
        <w:rPr>
          <w:highlight w:val="yellow"/>
        </w:rPr>
        <w:t> + ( ( 1 &lt;&lt; log2Trafo</w:t>
      </w:r>
      <w:r w:rsidRPr="002E6517">
        <w:rPr>
          <w:rFonts w:eastAsia="SimSun" w:hint="eastAsia"/>
          <w:highlight w:val="yellow"/>
          <w:lang w:eastAsia="zh-CN"/>
        </w:rPr>
        <w:t>Width</w:t>
      </w:r>
      <w:r w:rsidRPr="002E6517">
        <w:rPr>
          <w:highlight w:val="yellow"/>
        </w:rPr>
        <w:t> ) &gt;&gt; </w:t>
      </w:r>
      <w:r w:rsidRPr="002E6517">
        <w:rPr>
          <w:rFonts w:eastAsia="SimSun" w:hint="eastAsia"/>
          <w:highlight w:val="yellow"/>
          <w:lang w:eastAsia="zh-CN"/>
        </w:rPr>
        <w:t>2</w:t>
      </w:r>
      <w:r w:rsidRPr="002E6517">
        <w:rPr>
          <w:highlight w:val="yellow"/>
        </w:rPr>
        <w:t> ).</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rFonts w:eastAsia="SimSun" w:hint="eastAsia"/>
          <w:highlight w:val="yellow"/>
          <w:lang w:eastAsia="zh-CN"/>
        </w:rPr>
        <w:lastRenderedPageBreak/>
        <w:t xml:space="preserve">If </w:t>
      </w:r>
      <w:r w:rsidRPr="002E6517">
        <w:rPr>
          <w:highlight w:val="yellow"/>
        </w:rPr>
        <w:t>log2Trafo</w:t>
      </w:r>
      <w:r w:rsidRPr="002E6517">
        <w:rPr>
          <w:rFonts w:eastAsia="SimSun" w:hint="eastAsia"/>
          <w:highlight w:val="yellow"/>
          <w:lang w:eastAsia="zh-CN"/>
        </w:rPr>
        <w:t xml:space="preserve">Width is greater than </w:t>
      </w:r>
      <w:r w:rsidRPr="002E6517">
        <w:rPr>
          <w:highlight w:val="yellow"/>
        </w:rPr>
        <w:t>log2Trafo</w:t>
      </w:r>
      <w:r w:rsidRPr="002E6517">
        <w:rPr>
          <w:rFonts w:eastAsia="SimSun" w:hint="eastAsia"/>
          <w:highlight w:val="yellow"/>
          <w:lang w:eastAsia="zh-CN"/>
        </w:rPr>
        <w:t>Height, the variable</w:t>
      </w:r>
      <w:r w:rsidRPr="002E6517">
        <w:rPr>
          <w:highlight w:val="yellow"/>
        </w:rPr>
        <w:t xml:space="preserve"> </w:t>
      </w:r>
      <w:r w:rsidRPr="002E6517">
        <w:rPr>
          <w:rFonts w:eastAsia="SimSun" w:hint="eastAsia"/>
          <w:highlight w:val="yellow"/>
          <w:lang w:eastAsia="zh-CN"/>
        </w:rPr>
        <w:t>yB1 is set equal to y</w:t>
      </w:r>
      <w:r w:rsidRPr="002E6517">
        <w:rPr>
          <w:highlight w:val="yellow"/>
        </w:rPr>
        <w:t>B + ( ( 1 &lt;&lt; log2Trafo</w:t>
      </w:r>
      <w:r w:rsidRPr="002E6517">
        <w:rPr>
          <w:rFonts w:eastAsia="SimSun" w:hint="eastAsia"/>
          <w:highlight w:val="yellow"/>
          <w:lang w:eastAsia="zh-CN"/>
        </w:rPr>
        <w:t>Height</w:t>
      </w:r>
      <w:r w:rsidRPr="002E6517">
        <w:rPr>
          <w:highlight w:val="yellow"/>
        </w:rPr>
        <w:t> ) &gt;&gt; </w:t>
      </w:r>
      <w:r w:rsidRPr="002E6517">
        <w:rPr>
          <w:rFonts w:eastAsia="SimSun" w:hint="eastAsia"/>
          <w:highlight w:val="yellow"/>
          <w:lang w:eastAsia="zh-CN"/>
        </w:rPr>
        <w:t>2</w:t>
      </w:r>
      <w:r w:rsidRPr="002E6517">
        <w:rPr>
          <w:highlight w:val="yellow"/>
        </w:rPr>
        <w:t> )</w:t>
      </w:r>
      <w:r w:rsidRPr="002E6517">
        <w:rPr>
          <w:rFonts w:eastAsia="SimSun" w:hint="eastAsia"/>
          <w:highlight w:val="yellow"/>
          <w:lang w:eastAsia="zh-CN"/>
        </w:rPr>
        <w:t>, the variable</w:t>
      </w:r>
      <w:r w:rsidRPr="002E6517">
        <w:rPr>
          <w:highlight w:val="yellow"/>
        </w:rPr>
        <w:t xml:space="preserve"> </w:t>
      </w:r>
      <w:r w:rsidRPr="002E6517">
        <w:rPr>
          <w:rFonts w:eastAsia="SimSun" w:hint="eastAsia"/>
          <w:highlight w:val="yellow"/>
          <w:lang w:eastAsia="zh-CN"/>
        </w:rPr>
        <w:t>yB2 is set equal to y</w:t>
      </w:r>
      <w:r w:rsidRPr="002E6517">
        <w:rPr>
          <w:highlight w:val="yellow"/>
        </w:rPr>
        <w:t>B</w:t>
      </w:r>
      <w:r w:rsidRPr="002E6517">
        <w:rPr>
          <w:rFonts w:eastAsia="SimSun" w:hint="eastAsia"/>
          <w:highlight w:val="yellow"/>
          <w:lang w:eastAsia="zh-CN"/>
        </w:rPr>
        <w:t>1</w:t>
      </w:r>
      <w:r w:rsidRPr="002E6517">
        <w:rPr>
          <w:highlight w:val="yellow"/>
        </w:rPr>
        <w:t> + ( ( 1 &lt;&lt; log2Trafo</w:t>
      </w:r>
      <w:r w:rsidRPr="002E6517">
        <w:rPr>
          <w:rFonts w:eastAsia="SimSun" w:hint="eastAsia"/>
          <w:highlight w:val="yellow"/>
          <w:lang w:eastAsia="zh-CN"/>
        </w:rPr>
        <w:t>Height</w:t>
      </w:r>
      <w:r w:rsidRPr="002E6517">
        <w:rPr>
          <w:highlight w:val="yellow"/>
        </w:rPr>
        <w:t> ) &gt;&gt; </w:t>
      </w:r>
      <w:r w:rsidRPr="002E6517">
        <w:rPr>
          <w:rFonts w:eastAsia="SimSun" w:hint="eastAsia"/>
          <w:highlight w:val="yellow"/>
          <w:lang w:eastAsia="zh-CN"/>
        </w:rPr>
        <w:t>2</w:t>
      </w:r>
      <w:r w:rsidRPr="002E6517">
        <w:rPr>
          <w:highlight w:val="yellow"/>
        </w:rPr>
        <w:t> )</w:t>
      </w:r>
      <w:r w:rsidRPr="002E6517">
        <w:rPr>
          <w:rFonts w:eastAsia="SimSun" w:hint="eastAsia"/>
          <w:highlight w:val="yellow"/>
          <w:lang w:eastAsia="zh-CN"/>
        </w:rPr>
        <w:t>, the variable</w:t>
      </w:r>
      <w:r w:rsidRPr="002E6517">
        <w:rPr>
          <w:highlight w:val="yellow"/>
        </w:rPr>
        <w:t xml:space="preserve"> </w:t>
      </w:r>
      <w:r w:rsidRPr="002E6517">
        <w:rPr>
          <w:rFonts w:eastAsia="SimSun" w:hint="eastAsia"/>
          <w:highlight w:val="yellow"/>
          <w:lang w:eastAsia="zh-CN"/>
        </w:rPr>
        <w:t>yB3 is set equal to y</w:t>
      </w:r>
      <w:r w:rsidRPr="002E6517">
        <w:rPr>
          <w:highlight w:val="yellow"/>
        </w:rPr>
        <w:t>B</w:t>
      </w:r>
      <w:r w:rsidRPr="002E6517">
        <w:rPr>
          <w:rFonts w:eastAsia="SimSun" w:hint="eastAsia"/>
          <w:highlight w:val="yellow"/>
          <w:lang w:eastAsia="zh-CN"/>
        </w:rPr>
        <w:t>2</w:t>
      </w:r>
      <w:r w:rsidRPr="002E6517">
        <w:rPr>
          <w:highlight w:val="yellow"/>
        </w:rPr>
        <w:t> + ( ( 1 &lt;&lt; log2Trafo</w:t>
      </w:r>
      <w:r w:rsidRPr="002E6517">
        <w:rPr>
          <w:rFonts w:eastAsia="SimSun" w:hint="eastAsia"/>
          <w:highlight w:val="yellow"/>
          <w:lang w:eastAsia="zh-CN"/>
        </w:rPr>
        <w:t>Height</w:t>
      </w:r>
      <w:r w:rsidRPr="002E6517">
        <w:rPr>
          <w:highlight w:val="yellow"/>
        </w:rPr>
        <w:t> ) &gt;&gt; </w:t>
      </w:r>
      <w:r w:rsidRPr="002E6517">
        <w:rPr>
          <w:rFonts w:eastAsia="SimSun" w:hint="eastAsia"/>
          <w:highlight w:val="yellow"/>
          <w:lang w:eastAsia="zh-CN"/>
        </w:rPr>
        <w:t>2</w:t>
      </w:r>
      <w:r w:rsidRPr="002E6517">
        <w:rPr>
          <w:highlight w:val="yellow"/>
        </w:rPr>
        <w:t> )</w:t>
      </w:r>
      <w:r w:rsidRPr="002E6517">
        <w:rPr>
          <w:rFonts w:eastAsia="SimSun" w:hint="eastAsia"/>
          <w:highlight w:val="yellow"/>
          <w:lang w:eastAsia="zh-CN"/>
        </w:rPr>
        <w:t>. Otherwise, t</w:t>
      </w:r>
      <w:r w:rsidRPr="002E6517">
        <w:rPr>
          <w:highlight w:val="yellow"/>
        </w:rPr>
        <w:t>he variable</w:t>
      </w:r>
      <w:r w:rsidRPr="002E6517">
        <w:rPr>
          <w:rFonts w:eastAsia="SimSun" w:hint="eastAsia"/>
          <w:highlight w:val="yellow"/>
          <w:lang w:eastAsia="zh-CN"/>
        </w:rPr>
        <w:t>s</w:t>
      </w:r>
      <w:r w:rsidRPr="002E6517">
        <w:rPr>
          <w:highlight w:val="yellow"/>
        </w:rPr>
        <w:t xml:space="preserve"> </w:t>
      </w:r>
      <w:r w:rsidRPr="002E6517">
        <w:rPr>
          <w:rFonts w:eastAsia="SimSun" w:hint="eastAsia"/>
          <w:highlight w:val="yellow"/>
          <w:lang w:eastAsia="zh-CN"/>
        </w:rPr>
        <w:t>y</w:t>
      </w:r>
      <w:r w:rsidRPr="002E6517">
        <w:rPr>
          <w:highlight w:val="yellow"/>
        </w:rPr>
        <w:t>B1</w:t>
      </w:r>
      <w:r w:rsidRPr="002E6517">
        <w:rPr>
          <w:rFonts w:eastAsia="SimSun" w:hint="eastAsia"/>
          <w:highlight w:val="yellow"/>
          <w:lang w:eastAsia="zh-CN"/>
        </w:rPr>
        <w:t>, yB2, yB3</w:t>
      </w:r>
      <w:r w:rsidRPr="002E6517">
        <w:rPr>
          <w:highlight w:val="yellow"/>
        </w:rPr>
        <w:t xml:space="preserve"> </w:t>
      </w:r>
      <w:r w:rsidRPr="002E6517">
        <w:rPr>
          <w:rFonts w:eastAsia="SimSun" w:hint="eastAsia"/>
          <w:highlight w:val="yellow"/>
          <w:lang w:eastAsia="zh-CN"/>
        </w:rPr>
        <w:t>are</w:t>
      </w:r>
      <w:r w:rsidRPr="002E6517">
        <w:rPr>
          <w:highlight w:val="yellow"/>
        </w:rPr>
        <w:t xml:space="preserve"> set equal to</w:t>
      </w:r>
      <w:r w:rsidRPr="002E6517">
        <w:rPr>
          <w:rFonts w:eastAsia="SimSun" w:hint="eastAsia"/>
          <w:highlight w:val="yellow"/>
          <w:lang w:eastAsia="zh-CN"/>
        </w:rPr>
        <w:t xml:space="preserve"> yB.</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rFonts w:eastAsia="SimSun" w:hint="eastAsia"/>
          <w:highlight w:val="yellow"/>
          <w:lang w:eastAsia="zh-CN"/>
        </w:rPr>
        <w:t xml:space="preserve">If </w:t>
      </w:r>
      <w:r w:rsidRPr="002E6517">
        <w:rPr>
          <w:highlight w:val="yellow"/>
        </w:rPr>
        <w:t>log2Trafo</w:t>
      </w:r>
      <w:r w:rsidRPr="002E6517">
        <w:rPr>
          <w:rFonts w:eastAsia="SimSun" w:hint="eastAsia"/>
          <w:highlight w:val="yellow"/>
          <w:lang w:eastAsia="zh-CN"/>
        </w:rPr>
        <w:t xml:space="preserve">Width is greater than </w:t>
      </w:r>
      <w:r w:rsidRPr="002E6517">
        <w:rPr>
          <w:highlight w:val="yellow"/>
        </w:rPr>
        <w:t>log2Trafo</w:t>
      </w:r>
      <w:r w:rsidRPr="002E6517">
        <w:rPr>
          <w:rFonts w:eastAsia="SimSun" w:hint="eastAsia"/>
          <w:highlight w:val="yellow"/>
          <w:lang w:eastAsia="zh-CN"/>
        </w:rPr>
        <w:t xml:space="preserve">Height, the variable </w:t>
      </w:r>
      <w:r w:rsidRPr="002E6517">
        <w:rPr>
          <w:highlight w:val="yellow"/>
        </w:rPr>
        <w:t>log2Trafo</w:t>
      </w:r>
      <w:r w:rsidRPr="002E6517">
        <w:rPr>
          <w:rFonts w:eastAsia="SimSun" w:hint="eastAsia"/>
          <w:highlight w:val="yellow"/>
          <w:lang w:eastAsia="zh-CN"/>
        </w:rPr>
        <w:t xml:space="preserve">Height is set equal to </w:t>
      </w:r>
      <w:r w:rsidRPr="002E6517">
        <w:rPr>
          <w:highlight w:val="yellow"/>
        </w:rPr>
        <w:t>log2Trafo</w:t>
      </w:r>
      <w:r w:rsidRPr="002E6517">
        <w:rPr>
          <w:rFonts w:eastAsia="SimSun" w:hint="eastAsia"/>
          <w:highlight w:val="yellow"/>
          <w:lang w:eastAsia="zh-CN"/>
        </w:rPr>
        <w:t xml:space="preserve">Height - 2. </w:t>
      </w:r>
      <w:r w:rsidRPr="002E6517">
        <w:rPr>
          <w:highlight w:val="yellow"/>
        </w:rPr>
        <w:t xml:space="preserve"> </w:t>
      </w:r>
      <w:r w:rsidRPr="002E6517">
        <w:rPr>
          <w:rFonts w:eastAsia="SimSun" w:hint="eastAsia"/>
          <w:highlight w:val="yellow"/>
          <w:lang w:eastAsia="zh-CN"/>
        </w:rPr>
        <w:t xml:space="preserve">Otherwise, the variable </w:t>
      </w:r>
      <w:r w:rsidRPr="002E6517">
        <w:rPr>
          <w:highlight w:val="yellow"/>
        </w:rPr>
        <w:t>log2Trafo</w:t>
      </w:r>
      <w:r w:rsidRPr="002E6517">
        <w:rPr>
          <w:rFonts w:eastAsia="SimSun" w:hint="eastAsia"/>
          <w:highlight w:val="yellow"/>
          <w:lang w:eastAsia="zh-CN"/>
        </w:rPr>
        <w:t xml:space="preserve">Width is set equal to </w:t>
      </w:r>
      <w:r w:rsidRPr="002E6517">
        <w:rPr>
          <w:highlight w:val="yellow"/>
        </w:rPr>
        <w:t>log2Trafo</w:t>
      </w:r>
      <w:r w:rsidRPr="002E6517">
        <w:rPr>
          <w:rFonts w:eastAsia="SimSun" w:hint="eastAsia"/>
          <w:highlight w:val="yellow"/>
          <w:lang w:eastAsia="zh-CN"/>
        </w:rPr>
        <w:t>Width - 2.</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highlight w:val="yellow"/>
        </w:rPr>
        <w:t>The decoding process for intra blocks as specified in this subclause is invoked with the location ( xB, yB ), the variable</w:t>
      </w:r>
      <w:r w:rsidRPr="002E6517">
        <w:rPr>
          <w:rFonts w:eastAsia="SimSun" w:hint="eastAsia"/>
          <w:highlight w:val="yellow"/>
          <w:lang w:eastAsia="zh-CN"/>
        </w:rPr>
        <w:t>s</w:t>
      </w:r>
      <w:r w:rsidRPr="002E6517">
        <w:rPr>
          <w:highlight w:val="yellow"/>
        </w:rPr>
        <w:t xml:space="preserve"> log2Trafo</w:t>
      </w:r>
      <w:r w:rsidRPr="002E6517">
        <w:rPr>
          <w:rFonts w:eastAsia="SimSun" w:hint="eastAsia"/>
          <w:highlight w:val="yellow"/>
          <w:lang w:eastAsia="zh-CN"/>
        </w:rPr>
        <w:t xml:space="preserve">Width and </w:t>
      </w:r>
      <w:r w:rsidRPr="002E6517">
        <w:rPr>
          <w:highlight w:val="yellow"/>
        </w:rPr>
        <w:t>log2Trafo</w:t>
      </w:r>
      <w:r w:rsidRPr="002E6517">
        <w:rPr>
          <w:rFonts w:eastAsia="SimSun" w:hint="eastAsia"/>
          <w:highlight w:val="yellow"/>
          <w:lang w:eastAsia="zh-CN"/>
        </w:rPr>
        <w:t>Height</w:t>
      </w:r>
      <w:r w:rsidRPr="002E6517">
        <w:rPr>
          <w:highlight w:val="yellow"/>
        </w:rPr>
        <w:t xml:space="preserve">, the variable trafoDepth set equal to trafoDepth + 1, the intra prediction mode </w:t>
      </w:r>
      <w:r w:rsidRPr="002E6517">
        <w:rPr>
          <w:rFonts w:hint="eastAsia"/>
          <w:highlight w:val="yellow"/>
          <w:lang w:eastAsia="ko-KR"/>
        </w:rPr>
        <w:t>intra</w:t>
      </w:r>
      <w:r w:rsidRPr="002E6517">
        <w:rPr>
          <w:highlight w:val="yellow"/>
        </w:rPr>
        <w:t>PredMode</w:t>
      </w:r>
      <w:r w:rsidRPr="002E6517">
        <w:rPr>
          <w:rFonts w:hint="eastAsia"/>
          <w:highlight w:val="yellow"/>
          <w:lang w:eastAsia="ko-KR"/>
        </w:rPr>
        <w:t>, and the variable cIdx</w:t>
      </w:r>
      <w:r w:rsidRPr="002E6517">
        <w:rPr>
          <w:highlight w:val="yellow"/>
        </w:rPr>
        <w:t xml:space="preserve"> as the inputs and the output is a modified reconstructed picture before deblocking filtering.</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highlight w:val="yellow"/>
        </w:rPr>
        <w:t>The decoding process for intra blocks as specified in this subclause is invoked with the location ( xB1, yB</w:t>
      </w:r>
      <w:r w:rsidRPr="002E6517">
        <w:rPr>
          <w:rFonts w:eastAsia="SimSun" w:hint="eastAsia"/>
          <w:highlight w:val="yellow"/>
          <w:lang w:eastAsia="zh-CN"/>
        </w:rPr>
        <w:t>1</w:t>
      </w:r>
      <w:r w:rsidRPr="002E6517">
        <w:rPr>
          <w:highlight w:val="yellow"/>
        </w:rPr>
        <w:t> ), the variable</w:t>
      </w:r>
      <w:r w:rsidRPr="002E6517">
        <w:rPr>
          <w:rFonts w:eastAsia="SimSun" w:hint="eastAsia"/>
          <w:highlight w:val="yellow"/>
          <w:lang w:eastAsia="zh-CN"/>
        </w:rPr>
        <w:t>s</w:t>
      </w:r>
      <w:r w:rsidRPr="002E6517">
        <w:rPr>
          <w:highlight w:val="yellow"/>
        </w:rPr>
        <w:t xml:space="preserve"> log2Trafo</w:t>
      </w:r>
      <w:r w:rsidRPr="002E6517">
        <w:rPr>
          <w:rFonts w:eastAsia="SimSun" w:hint="eastAsia"/>
          <w:highlight w:val="yellow"/>
          <w:lang w:eastAsia="zh-CN"/>
        </w:rPr>
        <w:t xml:space="preserve">Width and </w:t>
      </w:r>
      <w:r w:rsidRPr="002E6517">
        <w:rPr>
          <w:highlight w:val="yellow"/>
        </w:rPr>
        <w:t>log2Trafo</w:t>
      </w:r>
      <w:r w:rsidRPr="002E6517">
        <w:rPr>
          <w:rFonts w:eastAsia="SimSun" w:hint="eastAsia"/>
          <w:highlight w:val="yellow"/>
          <w:lang w:eastAsia="zh-CN"/>
        </w:rPr>
        <w:t>Height</w:t>
      </w:r>
      <w:r w:rsidRPr="002E6517">
        <w:rPr>
          <w:highlight w:val="yellow"/>
        </w:rPr>
        <w:t xml:space="preserve">, the variable trafoDepth set equal to trafoDepth + 1, the intra prediction mode </w:t>
      </w:r>
      <w:r w:rsidRPr="002E6517">
        <w:rPr>
          <w:rFonts w:hint="eastAsia"/>
          <w:highlight w:val="yellow"/>
          <w:lang w:eastAsia="ko-KR"/>
        </w:rPr>
        <w:t>intra</w:t>
      </w:r>
      <w:r w:rsidRPr="002E6517">
        <w:rPr>
          <w:highlight w:val="yellow"/>
        </w:rPr>
        <w:t>PredMode</w:t>
      </w:r>
      <w:r w:rsidRPr="002E6517">
        <w:rPr>
          <w:rFonts w:hint="eastAsia"/>
          <w:highlight w:val="yellow"/>
          <w:lang w:eastAsia="ko-KR"/>
        </w:rPr>
        <w:t>, and the variable cIdx</w:t>
      </w:r>
      <w:r w:rsidRPr="002E6517">
        <w:rPr>
          <w:highlight w:val="yellow"/>
        </w:rPr>
        <w:t xml:space="preserve"> as the inputs and the output is a modified reconstructed picture before deblocking filtering.</w:t>
      </w:r>
    </w:p>
    <w:p w:rsidR="00606A27" w:rsidRPr="002E6517" w:rsidRDefault="00606A27" w:rsidP="00606A27">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
      </w:pPr>
      <w:r w:rsidRPr="002E6517">
        <w:rPr>
          <w:highlight w:val="yellow"/>
        </w:rPr>
        <w:t>The decoding process for intra blocks as specified in this subclause is invoked with the location ( xB</w:t>
      </w:r>
      <w:r w:rsidRPr="002E6517">
        <w:rPr>
          <w:rFonts w:eastAsia="SimSun" w:hint="eastAsia"/>
          <w:highlight w:val="yellow"/>
          <w:lang w:eastAsia="zh-CN"/>
        </w:rPr>
        <w:t>2</w:t>
      </w:r>
      <w:r w:rsidRPr="002E6517">
        <w:rPr>
          <w:highlight w:val="yellow"/>
        </w:rPr>
        <w:t>, yB</w:t>
      </w:r>
      <w:r w:rsidRPr="002E6517">
        <w:rPr>
          <w:rFonts w:eastAsia="SimSun" w:hint="eastAsia"/>
          <w:highlight w:val="yellow"/>
          <w:lang w:eastAsia="zh-CN"/>
        </w:rPr>
        <w:t>2</w:t>
      </w:r>
      <w:r w:rsidRPr="002E6517">
        <w:rPr>
          <w:highlight w:val="yellow"/>
        </w:rPr>
        <w:t> ), the variable</w:t>
      </w:r>
      <w:r w:rsidRPr="002E6517">
        <w:rPr>
          <w:rFonts w:eastAsia="SimSun" w:hint="eastAsia"/>
          <w:highlight w:val="yellow"/>
          <w:lang w:eastAsia="zh-CN"/>
        </w:rPr>
        <w:t>s</w:t>
      </w:r>
      <w:r w:rsidRPr="002E6517">
        <w:rPr>
          <w:highlight w:val="yellow"/>
        </w:rPr>
        <w:t xml:space="preserve"> log2Trafo</w:t>
      </w:r>
      <w:r w:rsidRPr="002E6517">
        <w:rPr>
          <w:rFonts w:eastAsia="SimSun" w:hint="eastAsia"/>
          <w:highlight w:val="yellow"/>
          <w:lang w:eastAsia="zh-CN"/>
        </w:rPr>
        <w:t xml:space="preserve">Width and </w:t>
      </w:r>
      <w:r w:rsidRPr="002E6517">
        <w:rPr>
          <w:highlight w:val="yellow"/>
        </w:rPr>
        <w:t>log2Trafo</w:t>
      </w:r>
      <w:r w:rsidRPr="002E6517">
        <w:rPr>
          <w:rFonts w:eastAsia="SimSun" w:hint="eastAsia"/>
          <w:highlight w:val="yellow"/>
          <w:lang w:eastAsia="zh-CN"/>
        </w:rPr>
        <w:t>Height</w:t>
      </w:r>
      <w:r w:rsidRPr="002E6517">
        <w:rPr>
          <w:highlight w:val="yellow"/>
        </w:rPr>
        <w:t xml:space="preserve">, the variable trafoDepth set equal to trafoDepth + 1, the intra prediction mode </w:t>
      </w:r>
      <w:r w:rsidRPr="002E6517">
        <w:rPr>
          <w:rFonts w:hint="eastAsia"/>
          <w:highlight w:val="yellow"/>
          <w:lang w:eastAsia="ko-KR"/>
        </w:rPr>
        <w:t>intra</w:t>
      </w:r>
      <w:r w:rsidRPr="002E6517">
        <w:rPr>
          <w:highlight w:val="yellow"/>
        </w:rPr>
        <w:t>PredMode</w:t>
      </w:r>
      <w:r w:rsidRPr="002E6517">
        <w:rPr>
          <w:rFonts w:hint="eastAsia"/>
          <w:highlight w:val="yellow"/>
          <w:lang w:eastAsia="ko-KR"/>
        </w:rPr>
        <w:t>, and the variable cIdx</w:t>
      </w:r>
      <w:r w:rsidRPr="002E6517">
        <w:rPr>
          <w:highlight w:val="yellow"/>
        </w:rPr>
        <w:t xml:space="preserve"> as the inputs and the output is a modified reconstructed picture before deblocking filtering.</w:t>
      </w:r>
    </w:p>
    <w:p w:rsidR="007A52FD" w:rsidRPr="007A52FD" w:rsidRDefault="00606A27" w:rsidP="007A52FD">
      <w:pPr>
        <w:numPr>
          <w:ilvl w:val="0"/>
          <w:numId w:val="281"/>
        </w:numPr>
        <w:tabs>
          <w:tab w:val="clear" w:pos="794"/>
          <w:tab w:val="clear" w:pos="1191"/>
          <w:tab w:val="clear" w:pos="1588"/>
          <w:tab w:val="clear" w:pos="1985"/>
          <w:tab w:val="left" w:pos="720"/>
          <w:tab w:val="left" w:pos="1080"/>
          <w:tab w:val="left" w:pos="1440"/>
          <w:tab w:val="left" w:pos="2977"/>
        </w:tabs>
        <w:ind w:left="709"/>
        <w:rPr>
          <w:highlight w:val="yellow"/>
          <w:rPrChange w:id="310" w:author="Lenovo User" w:date="2012-01-30T16:34:00Z">
            <w:rPr>
              <w:rFonts w:eastAsia="SimSun"/>
              <w:lang w:eastAsia="zh-CN"/>
            </w:rPr>
          </w:rPrChange>
        </w:rPr>
        <w:pPrChange w:id="311" w:author="Lenovo User" w:date="2012-01-30T16:34:00Z">
          <w:pPr>
            <w:tabs>
              <w:tab w:val="left" w:pos="284"/>
            </w:tabs>
            <w:ind w:left="284" w:hanging="284"/>
          </w:pPr>
        </w:pPrChange>
      </w:pPr>
      <w:r w:rsidRPr="002E6517">
        <w:rPr>
          <w:highlight w:val="yellow"/>
        </w:rPr>
        <w:t>The decoding process for intra blocks as specified in this subclause is invoked with the location ( xB</w:t>
      </w:r>
      <w:r w:rsidRPr="002E6517">
        <w:rPr>
          <w:rFonts w:eastAsia="SimSun" w:hint="eastAsia"/>
          <w:highlight w:val="yellow"/>
          <w:lang w:eastAsia="zh-CN"/>
        </w:rPr>
        <w:t>3</w:t>
      </w:r>
      <w:r w:rsidRPr="002E6517">
        <w:rPr>
          <w:highlight w:val="yellow"/>
        </w:rPr>
        <w:t>, yB</w:t>
      </w:r>
      <w:r w:rsidRPr="002E6517">
        <w:rPr>
          <w:rFonts w:eastAsia="SimSun" w:hint="eastAsia"/>
          <w:highlight w:val="yellow"/>
          <w:lang w:eastAsia="zh-CN"/>
        </w:rPr>
        <w:t>3</w:t>
      </w:r>
      <w:r w:rsidRPr="002E6517">
        <w:rPr>
          <w:highlight w:val="yellow"/>
        </w:rPr>
        <w:t> ), the variable</w:t>
      </w:r>
      <w:r w:rsidRPr="002E6517">
        <w:rPr>
          <w:rFonts w:eastAsia="SimSun" w:hint="eastAsia"/>
          <w:highlight w:val="yellow"/>
          <w:lang w:eastAsia="zh-CN"/>
        </w:rPr>
        <w:t>s</w:t>
      </w:r>
      <w:r w:rsidRPr="002E6517">
        <w:rPr>
          <w:highlight w:val="yellow"/>
        </w:rPr>
        <w:t xml:space="preserve"> log2Trafo</w:t>
      </w:r>
      <w:r w:rsidRPr="002E6517">
        <w:rPr>
          <w:rFonts w:eastAsia="SimSun" w:hint="eastAsia"/>
          <w:highlight w:val="yellow"/>
          <w:lang w:eastAsia="zh-CN"/>
        </w:rPr>
        <w:t xml:space="preserve">Width and </w:t>
      </w:r>
      <w:r w:rsidRPr="002E6517">
        <w:rPr>
          <w:highlight w:val="yellow"/>
        </w:rPr>
        <w:t>log2Trafo</w:t>
      </w:r>
      <w:r w:rsidRPr="002E6517">
        <w:rPr>
          <w:rFonts w:eastAsia="SimSun" w:hint="eastAsia"/>
          <w:highlight w:val="yellow"/>
          <w:lang w:eastAsia="zh-CN"/>
        </w:rPr>
        <w:t>Height</w:t>
      </w:r>
      <w:r w:rsidRPr="002E6517">
        <w:rPr>
          <w:highlight w:val="yellow"/>
        </w:rPr>
        <w:t xml:space="preserve">, the variable trafoDepth set equal to trafoDepth + 1, the intra prediction mode </w:t>
      </w:r>
      <w:r w:rsidRPr="002E6517">
        <w:rPr>
          <w:rFonts w:hint="eastAsia"/>
          <w:highlight w:val="yellow"/>
          <w:lang w:eastAsia="ko-KR"/>
        </w:rPr>
        <w:t>intra</w:t>
      </w:r>
      <w:r w:rsidRPr="002E6517">
        <w:rPr>
          <w:highlight w:val="yellow"/>
        </w:rPr>
        <w:t>PredMode</w:t>
      </w:r>
      <w:r w:rsidRPr="002E6517">
        <w:rPr>
          <w:rFonts w:hint="eastAsia"/>
          <w:highlight w:val="yellow"/>
          <w:lang w:eastAsia="ko-KR"/>
        </w:rPr>
        <w:t>, and the variable cIdx</w:t>
      </w:r>
      <w:r w:rsidRPr="002E6517">
        <w:rPr>
          <w:highlight w:val="yellow"/>
        </w:rPr>
        <w:t xml:space="preserve"> as the inputs and the output is a modified reconstructed picture before deblocking filtering.</w:t>
      </w:r>
    </w:p>
    <w:p w:rsidR="007A52FD" w:rsidRDefault="008D66D2" w:rsidP="007A52FD">
      <w:pPr>
        <w:numPr>
          <w:ilvl w:val="0"/>
          <w:numId w:val="48"/>
        </w:numPr>
        <w:tabs>
          <w:tab w:val="left" w:pos="284"/>
        </w:tabs>
        <w:pPrChange w:id="312" w:author="Lenovo User" w:date="2012-01-30T16:34:00Z">
          <w:pPr>
            <w:tabs>
              <w:tab w:val="left" w:pos="284"/>
            </w:tabs>
            <w:ind w:left="284" w:hanging="284"/>
          </w:pPr>
        </w:pPrChange>
      </w:pPr>
      <w:r w:rsidRPr="00210652">
        <w:t>Otherwise (split_transform_flag[ xB ][ yB ][ trafoDepth ] is equal to 0), the following ordered steps apply:</w:t>
      </w:r>
    </w:p>
    <w:p w:rsidR="008D66D2" w:rsidRPr="00210652" w:rsidRDefault="008D66D2" w:rsidP="006173BB">
      <w:pPr>
        <w:numPr>
          <w:ilvl w:val="0"/>
          <w:numId w:val="47"/>
        </w:numPr>
        <w:tabs>
          <w:tab w:val="clear" w:pos="400"/>
          <w:tab w:val="clear" w:pos="794"/>
          <w:tab w:val="clear" w:pos="1191"/>
          <w:tab w:val="clear" w:pos="1588"/>
          <w:tab w:val="clear" w:pos="1985"/>
          <w:tab w:val="num" w:pos="709"/>
          <w:tab w:val="left" w:pos="1080"/>
          <w:tab w:val="left" w:pos="1440"/>
          <w:tab w:val="left" w:pos="2977"/>
        </w:tabs>
        <w:ind w:left="709"/>
      </w:pPr>
      <w:r w:rsidRPr="00210652">
        <w:t>The variable n</w:t>
      </w:r>
      <w:r w:rsidR="001873E2" w:rsidRPr="002E6517">
        <w:rPr>
          <w:rFonts w:eastAsia="SimSun" w:hint="eastAsia"/>
          <w:highlight w:val="yellow"/>
          <w:lang w:eastAsia="zh-CN"/>
        </w:rPr>
        <w:t>W</w:t>
      </w:r>
      <w:r w:rsidRPr="00210652">
        <w:t xml:space="preserve"> is set equal to 1 &lt;&lt; log2Trafo</w:t>
      </w:r>
      <w:r w:rsidR="001873E2" w:rsidRPr="002E6517">
        <w:rPr>
          <w:rFonts w:eastAsia="SimSun" w:hint="eastAsia"/>
          <w:highlight w:val="yellow"/>
          <w:lang w:eastAsia="zh-CN"/>
        </w:rPr>
        <w:t>Width, t</w:t>
      </w:r>
      <w:r w:rsidR="001873E2" w:rsidRPr="002E6517">
        <w:rPr>
          <w:highlight w:val="yellow"/>
        </w:rPr>
        <w:t>he variable n</w:t>
      </w:r>
      <w:r w:rsidR="001873E2" w:rsidRPr="002E6517">
        <w:rPr>
          <w:rFonts w:eastAsia="SimSun" w:hint="eastAsia"/>
          <w:highlight w:val="yellow"/>
          <w:lang w:eastAsia="zh-CN"/>
        </w:rPr>
        <w:t>H</w:t>
      </w:r>
      <w:r w:rsidR="001873E2" w:rsidRPr="002E6517">
        <w:rPr>
          <w:highlight w:val="yellow"/>
        </w:rPr>
        <w:t xml:space="preserve"> is set equal to 1 &lt;&lt; log2Trafo</w:t>
      </w:r>
      <w:r w:rsidR="001873E2" w:rsidRPr="002E6517">
        <w:rPr>
          <w:rFonts w:eastAsia="SimSun" w:hint="eastAsia"/>
          <w:highlight w:val="yellow"/>
          <w:lang w:eastAsia="zh-CN"/>
        </w:rPr>
        <w:t>Height</w:t>
      </w:r>
      <w:del w:id="313" w:author="Lenovo User" w:date="2012-01-30T16:35:00Z">
        <w:r w:rsidRPr="002E6517" w:rsidDel="001873E2">
          <w:rPr>
            <w:highlight w:val="yellow"/>
          </w:rPr>
          <w:delText>Size</w:delText>
        </w:r>
      </w:del>
      <w:r w:rsidRPr="002E6517">
        <w:rPr>
          <w:highlight w:val="yellow"/>
        </w:rPr>
        <w:t>.</w:t>
      </w:r>
    </w:p>
    <w:p w:rsidR="008D66D2" w:rsidRPr="00210652" w:rsidRDefault="008D66D2" w:rsidP="006173BB">
      <w:pPr>
        <w:numPr>
          <w:ilvl w:val="0"/>
          <w:numId w:val="47"/>
        </w:numPr>
        <w:tabs>
          <w:tab w:val="clear" w:pos="400"/>
          <w:tab w:val="clear" w:pos="794"/>
          <w:tab w:val="clear" w:pos="1191"/>
          <w:tab w:val="clear" w:pos="1588"/>
          <w:tab w:val="clear" w:pos="1985"/>
          <w:tab w:val="num" w:pos="709"/>
          <w:tab w:val="left" w:pos="1080"/>
          <w:tab w:val="left" w:pos="1440"/>
          <w:tab w:val="left" w:pos="2977"/>
        </w:tabs>
        <w:ind w:left="709"/>
      </w:pPr>
      <w:r w:rsidRPr="00210652">
        <w:t xml:space="preserve">The intra sample prediction process as specified in subclause </w:t>
      </w:r>
      <w:r w:rsidR="007A52FD" w:rsidRPr="00210652">
        <w:fldChar w:fldCharType="begin" w:fldLock="1"/>
      </w:r>
      <w:r w:rsidR="000E5753" w:rsidRPr="00210652">
        <w:instrText xml:space="preserve"> REF _Ref278117568 \r \h </w:instrText>
      </w:r>
      <w:r w:rsidR="007A52FD" w:rsidRPr="00210652">
        <w:fldChar w:fldCharType="separate"/>
      </w:r>
      <w:r w:rsidR="00D52818" w:rsidRPr="00210652">
        <w:t>8.3.3.1</w:t>
      </w:r>
      <w:r w:rsidR="007A52FD" w:rsidRPr="00210652">
        <w:fldChar w:fldCharType="end"/>
      </w:r>
      <w:r w:rsidRPr="00210652">
        <w:t xml:space="preserve"> is invoked with the location ( xB, yB ), the intra prediction mode </w:t>
      </w:r>
      <w:r w:rsidR="0054007D" w:rsidRPr="00210652">
        <w:rPr>
          <w:lang w:eastAsia="ko-KR"/>
        </w:rPr>
        <w:t>intra</w:t>
      </w:r>
      <w:r w:rsidR="0054007D" w:rsidRPr="00210652">
        <w:t>PredMode</w:t>
      </w:r>
      <w:r w:rsidRPr="00210652">
        <w:t xml:space="preserve">, the prediction </w:t>
      </w:r>
      <w:r w:rsidR="001873E2" w:rsidRPr="002E6517">
        <w:rPr>
          <w:rFonts w:eastAsia="SimSun" w:hint="eastAsia"/>
          <w:highlight w:val="yellow"/>
          <w:lang w:eastAsia="zh-CN"/>
        </w:rPr>
        <w:t xml:space="preserve">width </w:t>
      </w:r>
      <w:r w:rsidR="001873E2" w:rsidRPr="002E6517">
        <w:rPr>
          <w:highlight w:val="yellow"/>
        </w:rPr>
        <w:t>n</w:t>
      </w:r>
      <w:r w:rsidR="001873E2" w:rsidRPr="002E6517">
        <w:rPr>
          <w:rFonts w:eastAsia="SimSun" w:hint="eastAsia"/>
          <w:highlight w:val="yellow"/>
          <w:lang w:eastAsia="zh-CN"/>
        </w:rPr>
        <w:t>W, the prediction height nH</w:t>
      </w:r>
      <w:r w:rsidRPr="00210652">
        <w:t xml:space="preserve"> </w:t>
      </w:r>
      <w:r w:rsidR="0047047F" w:rsidRPr="00210652">
        <w:rPr>
          <w:lang w:eastAsia="ko-KR"/>
        </w:rPr>
        <w:t xml:space="preserve">and the variable cIdx </w:t>
      </w:r>
      <w:r w:rsidRPr="00210652">
        <w:t xml:space="preserve">as the inputs and the output is </w:t>
      </w:r>
      <w:r w:rsidR="001873E2" w:rsidRPr="002E6517">
        <w:rPr>
          <w:highlight w:val="yellow"/>
        </w:rPr>
        <w:t>a (n</w:t>
      </w:r>
      <w:r w:rsidR="001873E2" w:rsidRPr="002E6517">
        <w:rPr>
          <w:rFonts w:eastAsia="SimSun" w:hint="eastAsia"/>
          <w:highlight w:val="yellow"/>
          <w:lang w:eastAsia="zh-CN"/>
        </w:rPr>
        <w:t>W</w:t>
      </w:r>
      <w:r w:rsidR="001873E2" w:rsidRPr="002E6517">
        <w:rPr>
          <w:highlight w:val="yellow"/>
        </w:rPr>
        <w:t>)x(n</w:t>
      </w:r>
      <w:r w:rsidR="001873E2" w:rsidRPr="002E6517">
        <w:rPr>
          <w:rFonts w:eastAsia="SimSun" w:hint="eastAsia"/>
          <w:highlight w:val="yellow"/>
          <w:lang w:eastAsia="zh-CN"/>
        </w:rPr>
        <w:t>H</w:t>
      </w:r>
      <w:r w:rsidR="001873E2" w:rsidRPr="002E6517">
        <w:rPr>
          <w:highlight w:val="yellow"/>
        </w:rPr>
        <w:t>)</w:t>
      </w:r>
      <w:r w:rsidRPr="00210652">
        <w:t xml:space="preserve"> array predSamples.</w:t>
      </w:r>
    </w:p>
    <w:p w:rsidR="008D66D2" w:rsidRPr="00210652" w:rsidRDefault="008D66D2" w:rsidP="006173BB">
      <w:pPr>
        <w:numPr>
          <w:ilvl w:val="0"/>
          <w:numId w:val="47"/>
        </w:numPr>
        <w:tabs>
          <w:tab w:val="clear" w:pos="400"/>
          <w:tab w:val="clear" w:pos="794"/>
          <w:tab w:val="clear" w:pos="1191"/>
          <w:tab w:val="clear" w:pos="1588"/>
          <w:tab w:val="clear" w:pos="1985"/>
          <w:tab w:val="num" w:pos="709"/>
          <w:tab w:val="left" w:pos="1080"/>
          <w:tab w:val="left" w:pos="1440"/>
          <w:tab w:val="left" w:pos="2977"/>
        </w:tabs>
        <w:ind w:left="709"/>
      </w:pPr>
      <w:r w:rsidRPr="00210652">
        <w:t xml:space="preserve">The scaling and transformation process as specified in subclause </w:t>
      </w:r>
      <w:r w:rsidR="007A52FD" w:rsidRPr="00210652">
        <w:fldChar w:fldCharType="begin" w:fldLock="1"/>
      </w:r>
      <w:r w:rsidR="00101B4A" w:rsidRPr="00210652">
        <w:instrText xml:space="preserve"> REF _Ref278194365 \r \h </w:instrText>
      </w:r>
      <w:r w:rsidR="007A52FD" w:rsidRPr="00210652">
        <w:fldChar w:fldCharType="separate"/>
      </w:r>
      <w:r w:rsidR="00D52818" w:rsidRPr="00210652">
        <w:t>8.5.1</w:t>
      </w:r>
      <w:r w:rsidR="007A52FD" w:rsidRPr="00210652">
        <w:fldChar w:fldCharType="end"/>
      </w:r>
      <w:r w:rsidRPr="00210652">
        <w:t xml:space="preserve"> is invoked with the location ( xB, yB ), the variable trafoDepth, the variable cIdx, and the transform </w:t>
      </w:r>
      <w:r w:rsidR="001873E2" w:rsidRPr="002E6517">
        <w:rPr>
          <w:rFonts w:eastAsia="SimSun" w:hint="eastAsia"/>
          <w:highlight w:val="yellow"/>
          <w:lang w:eastAsia="zh-CN"/>
        </w:rPr>
        <w:t>width</w:t>
      </w:r>
      <w:r w:rsidR="001873E2" w:rsidRPr="002E6517">
        <w:rPr>
          <w:highlight w:val="yellow"/>
        </w:rPr>
        <w:t xml:space="preserve"> trafo</w:t>
      </w:r>
      <w:r w:rsidR="001873E2" w:rsidRPr="002E6517">
        <w:rPr>
          <w:rFonts w:eastAsia="SimSun" w:hint="eastAsia"/>
          <w:highlight w:val="yellow"/>
          <w:lang w:eastAsia="zh-CN"/>
        </w:rPr>
        <w:t>Width</w:t>
      </w:r>
      <w:r w:rsidRPr="00210652">
        <w:t xml:space="preserve"> set equal to n</w:t>
      </w:r>
      <w:r w:rsidR="001873E2" w:rsidRPr="002E6517">
        <w:rPr>
          <w:rFonts w:eastAsia="SimSun" w:hint="eastAsia"/>
          <w:highlight w:val="yellow"/>
          <w:lang w:eastAsia="zh-CN"/>
        </w:rPr>
        <w:t xml:space="preserve">W, </w:t>
      </w:r>
      <w:r w:rsidR="001873E2" w:rsidRPr="002E6517">
        <w:rPr>
          <w:highlight w:val="yellow"/>
        </w:rPr>
        <w:t xml:space="preserve"> </w:t>
      </w:r>
      <w:r w:rsidR="001873E2" w:rsidRPr="002E6517">
        <w:rPr>
          <w:rFonts w:eastAsia="SimSun" w:hint="eastAsia"/>
          <w:highlight w:val="yellow"/>
          <w:lang w:eastAsia="zh-CN"/>
        </w:rPr>
        <w:t xml:space="preserve">and </w:t>
      </w:r>
      <w:r w:rsidR="001873E2" w:rsidRPr="002E6517">
        <w:rPr>
          <w:highlight w:val="yellow"/>
        </w:rPr>
        <w:t>the</w:t>
      </w:r>
      <w:r w:rsidR="001873E2" w:rsidRPr="008A4926">
        <w:t xml:space="preserve"> </w:t>
      </w:r>
      <w:r w:rsidR="001873E2" w:rsidRPr="002E6517">
        <w:rPr>
          <w:highlight w:val="yellow"/>
        </w:rPr>
        <w:t xml:space="preserve">transform </w:t>
      </w:r>
      <w:r w:rsidR="001873E2" w:rsidRPr="002E6517">
        <w:rPr>
          <w:rFonts w:eastAsia="SimSun" w:hint="eastAsia"/>
          <w:highlight w:val="yellow"/>
          <w:lang w:eastAsia="zh-CN"/>
        </w:rPr>
        <w:t>height</w:t>
      </w:r>
      <w:r w:rsidR="001873E2" w:rsidRPr="002E6517">
        <w:rPr>
          <w:highlight w:val="yellow"/>
        </w:rPr>
        <w:t xml:space="preserve"> trafo</w:t>
      </w:r>
      <w:r w:rsidR="001873E2" w:rsidRPr="002E6517">
        <w:rPr>
          <w:rFonts w:eastAsia="SimSun" w:hint="eastAsia"/>
          <w:highlight w:val="yellow"/>
          <w:lang w:eastAsia="zh-CN"/>
        </w:rPr>
        <w:t>Height</w:t>
      </w:r>
      <w:r w:rsidR="001873E2" w:rsidRPr="002E6517">
        <w:rPr>
          <w:highlight w:val="yellow"/>
        </w:rPr>
        <w:t xml:space="preserve"> set equal to n</w:t>
      </w:r>
      <w:r w:rsidR="001873E2" w:rsidRPr="002E6517">
        <w:rPr>
          <w:rFonts w:eastAsia="SimSun" w:hint="eastAsia"/>
          <w:highlight w:val="yellow"/>
          <w:lang w:eastAsia="zh-CN"/>
        </w:rPr>
        <w:t>H</w:t>
      </w:r>
      <w:r w:rsidRPr="00210652">
        <w:t xml:space="preserve"> as the inputs and the output is </w:t>
      </w:r>
      <w:r w:rsidR="001873E2" w:rsidRPr="002E6517">
        <w:rPr>
          <w:highlight w:val="yellow"/>
        </w:rPr>
        <w:t>a (n</w:t>
      </w:r>
      <w:r w:rsidR="001873E2" w:rsidRPr="002E6517">
        <w:rPr>
          <w:rFonts w:eastAsia="SimSun" w:hint="eastAsia"/>
          <w:highlight w:val="yellow"/>
          <w:lang w:eastAsia="zh-CN"/>
        </w:rPr>
        <w:t>W</w:t>
      </w:r>
      <w:r w:rsidR="001873E2" w:rsidRPr="002E6517">
        <w:rPr>
          <w:highlight w:val="yellow"/>
        </w:rPr>
        <w:t>)x(n</w:t>
      </w:r>
      <w:r w:rsidR="001873E2" w:rsidRPr="002E6517">
        <w:rPr>
          <w:rFonts w:eastAsia="SimSun" w:hint="eastAsia"/>
          <w:highlight w:val="yellow"/>
          <w:lang w:eastAsia="zh-CN"/>
        </w:rPr>
        <w:t>H</w:t>
      </w:r>
      <w:r w:rsidR="001873E2" w:rsidRPr="002E6517">
        <w:rPr>
          <w:highlight w:val="yellow"/>
        </w:rPr>
        <w:t>)</w:t>
      </w:r>
      <w:r w:rsidRPr="00210652">
        <w:t xml:space="preserve"> array resSamples.</w:t>
      </w:r>
    </w:p>
    <w:p w:rsidR="008D66D2" w:rsidRPr="00210652" w:rsidRDefault="008D66D2" w:rsidP="006173BB">
      <w:pPr>
        <w:numPr>
          <w:ilvl w:val="0"/>
          <w:numId w:val="47"/>
        </w:numPr>
        <w:tabs>
          <w:tab w:val="clear" w:pos="400"/>
          <w:tab w:val="clear" w:pos="794"/>
          <w:tab w:val="clear" w:pos="1191"/>
          <w:tab w:val="clear" w:pos="1588"/>
          <w:tab w:val="clear" w:pos="1985"/>
          <w:tab w:val="num" w:pos="709"/>
          <w:tab w:val="left" w:pos="1080"/>
          <w:tab w:val="left" w:pos="1440"/>
          <w:tab w:val="left" w:pos="2977"/>
        </w:tabs>
        <w:ind w:left="709"/>
      </w:pPr>
      <w:r w:rsidRPr="00210652">
        <w:t xml:space="preserve">The </w:t>
      </w:r>
      <w:r w:rsidRPr="002E6517">
        <w:t>residual signal accumulation process</w:t>
      </w:r>
      <w:r w:rsidRPr="00210652">
        <w:t xml:space="preserve"> as specified in subclause </w:t>
      </w:r>
      <w:r w:rsidRPr="002E6517">
        <w:t>XXX</w:t>
      </w:r>
      <w:r w:rsidRPr="00210652">
        <w:t xml:space="preserve"> is invoked with the variable array</w:t>
      </w:r>
      <w:r w:rsidR="001873E2" w:rsidRPr="009455F2">
        <w:rPr>
          <w:rFonts w:eastAsia="SimSun" w:hint="eastAsia"/>
          <w:highlight w:val="yellow"/>
          <w:lang w:eastAsia="zh-CN"/>
        </w:rPr>
        <w:t>Width</w:t>
      </w:r>
      <w:r w:rsidRPr="00210652">
        <w:t xml:space="preserve"> set equal to n</w:t>
      </w:r>
      <w:r w:rsidR="001873E2" w:rsidRPr="009455F2">
        <w:rPr>
          <w:rFonts w:eastAsia="SimSun" w:hint="eastAsia"/>
          <w:highlight w:val="yellow"/>
          <w:lang w:eastAsia="zh-CN"/>
        </w:rPr>
        <w:t>W</w:t>
      </w:r>
      <w:r w:rsidR="001873E2" w:rsidRPr="009455F2">
        <w:rPr>
          <w:highlight w:val="yellow"/>
        </w:rPr>
        <w:t>, the variable array</w:t>
      </w:r>
      <w:r w:rsidR="001873E2" w:rsidRPr="009455F2">
        <w:rPr>
          <w:rFonts w:eastAsia="SimSun" w:hint="eastAsia"/>
          <w:highlight w:val="yellow"/>
          <w:lang w:eastAsia="zh-CN"/>
        </w:rPr>
        <w:t>Height</w:t>
      </w:r>
      <w:r w:rsidR="001873E2" w:rsidRPr="009455F2">
        <w:rPr>
          <w:highlight w:val="yellow"/>
        </w:rPr>
        <w:t xml:space="preserve"> set equal to n</w:t>
      </w:r>
      <w:r w:rsidR="001873E2" w:rsidRPr="009455F2">
        <w:rPr>
          <w:rFonts w:eastAsia="SimSun" w:hint="eastAsia"/>
          <w:highlight w:val="yellow"/>
          <w:lang w:eastAsia="zh-CN"/>
        </w:rPr>
        <w:t>H</w:t>
      </w:r>
      <w:r w:rsidRPr="00210652">
        <w:t xml:space="preserve">, the </w:t>
      </w:r>
      <w:r w:rsidR="001873E2" w:rsidRPr="009455F2">
        <w:rPr>
          <w:highlight w:val="yellow"/>
        </w:rPr>
        <w:t>(n</w:t>
      </w:r>
      <w:r w:rsidR="001873E2" w:rsidRPr="009455F2">
        <w:rPr>
          <w:rFonts w:eastAsia="SimSun" w:hint="eastAsia"/>
          <w:highlight w:val="yellow"/>
          <w:lang w:eastAsia="zh-CN"/>
        </w:rPr>
        <w:t>W</w:t>
      </w:r>
      <w:r w:rsidR="001873E2" w:rsidRPr="009455F2">
        <w:rPr>
          <w:highlight w:val="yellow"/>
        </w:rPr>
        <w:t>)x(n</w:t>
      </w:r>
      <w:r w:rsidR="001873E2" w:rsidRPr="009455F2">
        <w:rPr>
          <w:rFonts w:eastAsia="SimSun" w:hint="eastAsia"/>
          <w:highlight w:val="yellow"/>
          <w:lang w:eastAsia="zh-CN"/>
        </w:rPr>
        <w:t>H</w:t>
      </w:r>
      <w:r w:rsidR="001873E2" w:rsidRPr="009455F2">
        <w:rPr>
          <w:highlight w:val="yellow"/>
        </w:rPr>
        <w:t>)</w:t>
      </w:r>
      <w:r w:rsidRPr="00210652">
        <w:t xml:space="preserve"> array predSamples, and the </w:t>
      </w:r>
      <w:r w:rsidR="001873E2" w:rsidRPr="009455F2">
        <w:rPr>
          <w:highlight w:val="yellow"/>
        </w:rPr>
        <w:t>(n</w:t>
      </w:r>
      <w:r w:rsidR="001873E2" w:rsidRPr="009455F2">
        <w:rPr>
          <w:rFonts w:eastAsia="SimSun" w:hint="eastAsia"/>
          <w:highlight w:val="yellow"/>
          <w:lang w:eastAsia="zh-CN"/>
        </w:rPr>
        <w:t>W</w:t>
      </w:r>
      <w:r w:rsidR="001873E2" w:rsidRPr="009455F2">
        <w:rPr>
          <w:highlight w:val="yellow"/>
        </w:rPr>
        <w:t>)x(n</w:t>
      </w:r>
      <w:r w:rsidR="001873E2" w:rsidRPr="009455F2">
        <w:rPr>
          <w:rFonts w:eastAsia="SimSun" w:hint="eastAsia"/>
          <w:highlight w:val="yellow"/>
          <w:lang w:eastAsia="zh-CN"/>
        </w:rPr>
        <w:t>H</w:t>
      </w:r>
      <w:r w:rsidR="001873E2" w:rsidRPr="009455F2">
        <w:rPr>
          <w:highlight w:val="yellow"/>
        </w:rPr>
        <w:t>)</w:t>
      </w:r>
      <w:r w:rsidRPr="00210652">
        <w:t xml:space="preserve"> array resSamples as the inputs and the output is a </w:t>
      </w:r>
      <w:r w:rsidR="001873E2" w:rsidRPr="009455F2">
        <w:rPr>
          <w:highlight w:val="yellow"/>
        </w:rPr>
        <w:t>(n</w:t>
      </w:r>
      <w:r w:rsidR="001873E2" w:rsidRPr="009455F2">
        <w:rPr>
          <w:rFonts w:eastAsia="SimSun" w:hint="eastAsia"/>
          <w:highlight w:val="yellow"/>
          <w:lang w:eastAsia="zh-CN"/>
        </w:rPr>
        <w:t>W</w:t>
      </w:r>
      <w:r w:rsidR="001873E2" w:rsidRPr="009455F2">
        <w:rPr>
          <w:highlight w:val="yellow"/>
        </w:rPr>
        <w:t>)x(n</w:t>
      </w:r>
      <w:r w:rsidR="001873E2" w:rsidRPr="009455F2">
        <w:rPr>
          <w:rFonts w:eastAsia="SimSun" w:hint="eastAsia"/>
          <w:highlight w:val="yellow"/>
          <w:lang w:eastAsia="zh-CN"/>
        </w:rPr>
        <w:t>H</w:t>
      </w:r>
      <w:r w:rsidR="001873E2" w:rsidRPr="009455F2">
        <w:rPr>
          <w:highlight w:val="yellow"/>
        </w:rPr>
        <w:t>)</w:t>
      </w:r>
      <w:r w:rsidRPr="00210652">
        <w:t xml:space="preserve"> array recSamples.</w:t>
      </w:r>
    </w:p>
    <w:p w:rsidR="008D66D2" w:rsidRPr="00210652" w:rsidRDefault="008D66D2" w:rsidP="006173BB">
      <w:pPr>
        <w:numPr>
          <w:ilvl w:val="0"/>
          <w:numId w:val="47"/>
        </w:numPr>
        <w:tabs>
          <w:tab w:val="clear" w:pos="400"/>
          <w:tab w:val="clear" w:pos="794"/>
          <w:tab w:val="clear" w:pos="1191"/>
          <w:tab w:val="clear" w:pos="1588"/>
          <w:tab w:val="clear" w:pos="1985"/>
          <w:tab w:val="num" w:pos="709"/>
          <w:tab w:val="left" w:pos="1080"/>
          <w:tab w:val="left" w:pos="1440"/>
          <w:tab w:val="left" w:pos="2977"/>
        </w:tabs>
        <w:ind w:left="709"/>
      </w:pPr>
      <w:r w:rsidRPr="00210652">
        <w:t xml:space="preserve">The </w:t>
      </w:r>
      <w:r w:rsidRPr="002E6517">
        <w:t>picture reconstruction process</w:t>
      </w:r>
      <w:r w:rsidRPr="00210652">
        <w:t xml:space="preserve"> for a component before deblocking filtering as specified in subclause </w:t>
      </w:r>
      <w:r w:rsidRPr="002E6517">
        <w:t>XXX</w:t>
      </w:r>
      <w:r w:rsidRPr="00210652">
        <w:t xml:space="preserve"> is invoked with the location ( xB, yB ), the variable array</w:t>
      </w:r>
      <w:r w:rsidR="001873E2" w:rsidRPr="009455F2">
        <w:rPr>
          <w:rFonts w:eastAsia="SimSun" w:hint="eastAsia"/>
          <w:highlight w:val="yellow"/>
          <w:lang w:eastAsia="zh-CN"/>
        </w:rPr>
        <w:t>Width</w:t>
      </w:r>
      <w:r w:rsidRPr="00210652">
        <w:t xml:space="preserve"> set equal to </w:t>
      </w:r>
      <w:r w:rsidRPr="009455F2">
        <w:rPr>
          <w:highlight w:val="yellow"/>
        </w:rPr>
        <w:t>n</w:t>
      </w:r>
      <w:r w:rsidR="001873E2" w:rsidRPr="009455F2">
        <w:rPr>
          <w:rFonts w:eastAsia="SimSun" w:hint="eastAsia"/>
          <w:highlight w:val="yellow"/>
          <w:lang w:eastAsia="zh-CN"/>
        </w:rPr>
        <w:t>W</w:t>
      </w:r>
      <w:r w:rsidR="001873E2" w:rsidRPr="009455F2">
        <w:rPr>
          <w:highlight w:val="yellow"/>
        </w:rPr>
        <w:t>, the variable array</w:t>
      </w:r>
      <w:r w:rsidR="001873E2" w:rsidRPr="009455F2">
        <w:rPr>
          <w:rFonts w:eastAsia="SimSun" w:hint="eastAsia"/>
          <w:highlight w:val="yellow"/>
          <w:lang w:eastAsia="zh-CN"/>
        </w:rPr>
        <w:t>Height</w:t>
      </w:r>
      <w:r w:rsidR="001873E2" w:rsidRPr="009455F2">
        <w:rPr>
          <w:highlight w:val="yellow"/>
        </w:rPr>
        <w:t xml:space="preserve"> set equal to n</w:t>
      </w:r>
      <w:r w:rsidR="001873E2" w:rsidRPr="009455F2">
        <w:rPr>
          <w:rFonts w:eastAsia="SimSun" w:hint="eastAsia"/>
          <w:highlight w:val="yellow"/>
          <w:lang w:eastAsia="zh-CN"/>
        </w:rPr>
        <w:t>H</w:t>
      </w:r>
      <w:r w:rsidRPr="00210652">
        <w:t xml:space="preserve">, the variable cIdx set equal to 0, and the </w:t>
      </w:r>
      <w:r w:rsidR="001873E2" w:rsidRPr="009455F2">
        <w:rPr>
          <w:highlight w:val="yellow"/>
        </w:rPr>
        <w:t>(n</w:t>
      </w:r>
      <w:r w:rsidR="001873E2" w:rsidRPr="009455F2">
        <w:rPr>
          <w:rFonts w:eastAsia="SimSun" w:hint="eastAsia"/>
          <w:highlight w:val="yellow"/>
          <w:lang w:eastAsia="zh-CN"/>
        </w:rPr>
        <w:t>W</w:t>
      </w:r>
      <w:r w:rsidR="001873E2" w:rsidRPr="009455F2">
        <w:rPr>
          <w:highlight w:val="yellow"/>
        </w:rPr>
        <w:t>)x(n</w:t>
      </w:r>
      <w:r w:rsidR="001873E2" w:rsidRPr="009455F2">
        <w:rPr>
          <w:rFonts w:eastAsia="SimSun" w:hint="eastAsia"/>
          <w:highlight w:val="yellow"/>
          <w:lang w:eastAsia="zh-CN"/>
        </w:rPr>
        <w:t>H</w:t>
      </w:r>
      <w:r w:rsidR="001873E2" w:rsidRPr="009455F2">
        <w:rPr>
          <w:highlight w:val="yellow"/>
        </w:rPr>
        <w:t>)</w:t>
      </w:r>
      <w:r w:rsidRPr="00210652">
        <w:t xml:space="preserve"> array recSamples as the inputs and the output is a modified reconstructed picture before deblocking filtering.</w:t>
      </w:r>
    </w:p>
    <w:p w:rsidR="003E78C3" w:rsidRPr="00E8461A" w:rsidRDefault="000B061E" w:rsidP="00645C6D">
      <w:pPr>
        <w:pStyle w:val="Heading4"/>
      </w:pPr>
      <w:bookmarkStart w:id="314" w:name="_Ref278117568"/>
      <w:bookmarkStart w:id="315" w:name="_Toc287363817"/>
      <w:bookmarkStart w:id="316" w:name="_Toc311217248"/>
      <w:r w:rsidRPr="00E8461A">
        <w:t>Intra sample prediction</w:t>
      </w:r>
      <w:bookmarkEnd w:id="314"/>
      <w:bookmarkEnd w:id="315"/>
      <w:bookmarkEnd w:id="316"/>
    </w:p>
    <w:p w:rsidR="000E5753" w:rsidRPr="00210652" w:rsidRDefault="000E5753" w:rsidP="000E5753">
      <w:r w:rsidRPr="00210652">
        <w:t>Inputs to this process are:</w:t>
      </w:r>
    </w:p>
    <w:p w:rsidR="000E5753" w:rsidRPr="00210652" w:rsidRDefault="000E5753" w:rsidP="000E5753">
      <w:pPr>
        <w:tabs>
          <w:tab w:val="left" w:pos="284"/>
        </w:tabs>
        <w:ind w:left="284" w:hanging="284"/>
      </w:pPr>
      <w:r w:rsidRPr="00210652">
        <w:t>–</w:t>
      </w:r>
      <w:r w:rsidRPr="00210652">
        <w:tab/>
        <w:t xml:space="preserve">a </w:t>
      </w:r>
      <w:r w:rsidR="0047047F" w:rsidRPr="00210652">
        <w:rPr>
          <w:lang w:eastAsia="ko-KR"/>
        </w:rPr>
        <w:t xml:space="preserve">sample </w:t>
      </w:r>
      <w:r w:rsidRPr="00210652">
        <w:t>location ( xB, yB ) specifying the top-left sample of the current block relative to the top</w:t>
      </w:r>
      <w:r w:rsidRPr="00210652">
        <w:noBreakHyphen/>
        <w:t>left sample of the current picture,</w:t>
      </w:r>
    </w:p>
    <w:p w:rsidR="0054007D" w:rsidRPr="00210652" w:rsidRDefault="0054007D" w:rsidP="0054007D">
      <w:pPr>
        <w:tabs>
          <w:tab w:val="left" w:pos="284"/>
        </w:tabs>
        <w:ind w:left="284" w:hanging="284"/>
      </w:pPr>
      <w:r w:rsidRPr="00210652">
        <w:t>–</w:t>
      </w:r>
      <w:r w:rsidRPr="00210652">
        <w:tab/>
        <w:t xml:space="preserve">a </w:t>
      </w:r>
      <w:r w:rsidRPr="00210652">
        <w:rPr>
          <w:lang w:eastAsia="ko-KR"/>
        </w:rPr>
        <w:t>variable intraPredMode specifying the intra prediction mode,</w:t>
      </w:r>
    </w:p>
    <w:p w:rsidR="000E5753" w:rsidRPr="00210652" w:rsidRDefault="000E5753" w:rsidP="000E5753">
      <w:pPr>
        <w:tabs>
          <w:tab w:val="left" w:pos="284"/>
        </w:tabs>
        <w:ind w:left="284" w:hanging="284"/>
        <w:rPr>
          <w:lang w:eastAsia="ko-KR"/>
        </w:rPr>
      </w:pPr>
      <w:r w:rsidRPr="00210652">
        <w:t>–</w:t>
      </w:r>
      <w:r w:rsidRPr="00210652">
        <w:tab/>
      </w:r>
      <w:r w:rsidR="001873E2" w:rsidRPr="009455F2">
        <w:rPr>
          <w:rFonts w:eastAsia="SimSun" w:hint="eastAsia"/>
          <w:highlight w:val="yellow"/>
          <w:lang w:eastAsia="zh-CN"/>
        </w:rPr>
        <w:t>two</w:t>
      </w:r>
      <w:r w:rsidR="001873E2" w:rsidRPr="009455F2">
        <w:rPr>
          <w:highlight w:val="yellow"/>
        </w:rPr>
        <w:t xml:space="preserve"> v</w:t>
      </w:r>
      <w:r w:rsidR="001873E2" w:rsidRPr="009455F2">
        <w:rPr>
          <w:highlight w:val="yellow"/>
          <w:lang w:eastAsia="ko-KR"/>
        </w:rPr>
        <w:t>ariable</w:t>
      </w:r>
      <w:r w:rsidR="001873E2" w:rsidRPr="009455F2">
        <w:rPr>
          <w:rFonts w:eastAsia="SimSun" w:hint="eastAsia"/>
          <w:highlight w:val="yellow"/>
          <w:lang w:eastAsia="zh-CN"/>
        </w:rPr>
        <w:t>s</w:t>
      </w:r>
      <w:r w:rsidR="001873E2" w:rsidRPr="009455F2">
        <w:rPr>
          <w:highlight w:val="yellow"/>
          <w:lang w:eastAsia="ko-KR"/>
        </w:rPr>
        <w:t xml:space="preserve"> </w:t>
      </w:r>
      <w:r w:rsidR="00BD7851" w:rsidRPr="009455F2">
        <w:rPr>
          <w:rFonts w:eastAsia="SimSun" w:hint="eastAsia"/>
          <w:highlight w:val="yellow"/>
          <w:lang w:eastAsia="zh-CN"/>
        </w:rPr>
        <w:t>nW</w:t>
      </w:r>
      <w:r w:rsidR="001873E2" w:rsidRPr="009455F2">
        <w:rPr>
          <w:rFonts w:eastAsia="SimSun" w:hint="eastAsia"/>
          <w:highlight w:val="yellow"/>
          <w:lang w:eastAsia="zh-CN"/>
        </w:rPr>
        <w:t xml:space="preserve"> and nH</w:t>
      </w:r>
      <w:r w:rsidR="0054007D" w:rsidRPr="00210652">
        <w:rPr>
          <w:lang w:eastAsia="ko-KR"/>
        </w:rPr>
        <w:t xml:space="preserve"> specifying the prediction </w:t>
      </w:r>
      <w:r w:rsidR="001873E2" w:rsidRPr="009455F2">
        <w:rPr>
          <w:rFonts w:eastAsia="SimSun" w:hint="eastAsia"/>
          <w:highlight w:val="yellow"/>
          <w:lang w:eastAsia="zh-CN"/>
        </w:rPr>
        <w:t>width and height</w:t>
      </w:r>
      <w:r w:rsidR="0054007D" w:rsidRPr="00210652">
        <w:rPr>
          <w:lang w:eastAsia="ko-KR"/>
        </w:rPr>
        <w:t>.</w:t>
      </w:r>
    </w:p>
    <w:p w:rsidR="0047047F" w:rsidRPr="00210652" w:rsidRDefault="0047047F" w:rsidP="0047047F">
      <w:pPr>
        <w:tabs>
          <w:tab w:val="left" w:pos="284"/>
        </w:tabs>
        <w:ind w:left="284" w:hanging="284"/>
      </w:pPr>
      <w:r w:rsidRPr="00210652">
        <w:t>–</w:t>
      </w:r>
      <w:r w:rsidRPr="00210652">
        <w:tab/>
        <w:t>a variable cIdx specifying the chroma component of the current block,</w:t>
      </w:r>
    </w:p>
    <w:p w:rsidR="0054007D" w:rsidRPr="00210652" w:rsidRDefault="0054007D" w:rsidP="0054007D">
      <w:r w:rsidRPr="00210652">
        <w:t>Output of this process is:</w:t>
      </w:r>
    </w:p>
    <w:p w:rsidR="0054007D" w:rsidRPr="00210652" w:rsidRDefault="0054007D" w:rsidP="0054007D">
      <w:pPr>
        <w:tabs>
          <w:tab w:val="left" w:pos="284"/>
        </w:tabs>
        <w:ind w:left="284" w:hanging="284"/>
        <w:rPr>
          <w:lang w:eastAsia="ko-KR"/>
        </w:rPr>
      </w:pPr>
      <w:r w:rsidRPr="00210652">
        <w:t>–</w:t>
      </w:r>
      <w:r w:rsidRPr="00210652">
        <w:tab/>
      </w:r>
      <w:r w:rsidRPr="00210652">
        <w:rPr>
          <w:lang w:eastAsia="ko-KR"/>
        </w:rPr>
        <w:t>the predicted samples predSamples[ x, y ], with x, y =0..n</w:t>
      </w:r>
      <w:r w:rsidR="001873E2" w:rsidRPr="009455F2">
        <w:rPr>
          <w:rFonts w:eastAsia="SimSun" w:hint="eastAsia"/>
          <w:highlight w:val="yellow"/>
          <w:lang w:eastAsia="zh-CN"/>
        </w:rPr>
        <w:t>W</w:t>
      </w:r>
      <w:r w:rsidR="001873E2" w:rsidRPr="009455F2">
        <w:rPr>
          <w:highlight w:val="yellow"/>
          <w:lang w:eastAsia="ko-KR"/>
        </w:rPr>
        <w:t>-1</w:t>
      </w:r>
      <w:r w:rsidR="001873E2" w:rsidRPr="009455F2">
        <w:rPr>
          <w:rFonts w:eastAsia="SimSun" w:hint="eastAsia"/>
          <w:highlight w:val="yellow"/>
          <w:lang w:eastAsia="zh-CN"/>
        </w:rPr>
        <w:t xml:space="preserve"> and y = 0...nH-1</w:t>
      </w:r>
      <w:r w:rsidRPr="00210652">
        <w:rPr>
          <w:lang w:eastAsia="ko-KR"/>
        </w:rPr>
        <w:t>.</w:t>
      </w:r>
    </w:p>
    <w:p w:rsidR="003E78C3" w:rsidRPr="00210652" w:rsidRDefault="00BD7851" w:rsidP="003E78C3">
      <w:pPr>
        <w:rPr>
          <w:lang w:eastAsia="ko-KR"/>
        </w:rPr>
      </w:pPr>
      <w:r w:rsidRPr="009455F2">
        <w:rPr>
          <w:rFonts w:eastAsia="SimSun" w:hint="eastAsia"/>
          <w:highlight w:val="yellow"/>
          <w:lang w:eastAsia="zh-CN"/>
        </w:rPr>
        <w:t>The variable nS is set as (nW+nH)&gt;&gt;1,</w:t>
      </w:r>
      <w:r>
        <w:rPr>
          <w:rFonts w:eastAsia="SimSun" w:hint="eastAsia"/>
          <w:lang w:eastAsia="zh-CN"/>
        </w:rPr>
        <w:t xml:space="preserve"> t</w:t>
      </w:r>
      <w:r w:rsidR="0054007D" w:rsidRPr="00210652">
        <w:rPr>
          <w:lang w:eastAsia="ko-KR"/>
        </w:rPr>
        <w:t xml:space="preserve">he </w:t>
      </w:r>
      <w:r w:rsidR="0054007D" w:rsidRPr="00210652">
        <w:t>nS</w:t>
      </w:r>
      <w:r w:rsidR="0054007D" w:rsidRPr="00210652">
        <w:rPr>
          <w:lang w:eastAsia="ko-KR"/>
        </w:rPr>
        <w:t xml:space="preserve">*4+1 neighbouring samples </w:t>
      </w:r>
      <w:r w:rsidR="00A76F33" w:rsidRPr="00210652">
        <w:rPr>
          <w:lang w:eastAsia="ko-KR"/>
        </w:rPr>
        <w:t>p</w:t>
      </w:r>
      <w:r w:rsidR="0054007D" w:rsidRPr="00210652">
        <w:rPr>
          <w:lang w:eastAsia="ko-KR"/>
        </w:rPr>
        <w:t xml:space="preserve">[ x, y ] </w:t>
      </w:r>
      <w:r w:rsidR="00A76F33" w:rsidRPr="00210652">
        <w:rPr>
          <w:lang w:eastAsia="ko-KR"/>
        </w:rPr>
        <w:t xml:space="preserve">that </w:t>
      </w:r>
      <w:r w:rsidR="0054007D" w:rsidRPr="00210652">
        <w:rPr>
          <w:lang w:eastAsia="ko-KR"/>
        </w:rPr>
        <w:t>are constructed samples prior to the deblocking filter process, with x</w:t>
      </w:r>
      <w:r w:rsidR="00A76F33" w:rsidRPr="00210652">
        <w:rPr>
          <w:lang w:eastAsia="ko-KR"/>
        </w:rPr>
        <w:t> </w:t>
      </w:r>
      <w:r w:rsidR="0054007D" w:rsidRPr="00210652">
        <w:rPr>
          <w:lang w:eastAsia="ko-KR"/>
        </w:rPr>
        <w:t>=</w:t>
      </w:r>
      <w:r w:rsidR="00A76F33" w:rsidRPr="00210652">
        <w:rPr>
          <w:lang w:eastAsia="ko-KR"/>
        </w:rPr>
        <w:t> </w:t>
      </w:r>
      <w:r w:rsidR="0054007D" w:rsidRPr="00210652">
        <w:rPr>
          <w:lang w:eastAsia="ko-KR"/>
        </w:rPr>
        <w:t>-1, y</w:t>
      </w:r>
      <w:r w:rsidR="00A76F33" w:rsidRPr="00210652">
        <w:rPr>
          <w:lang w:eastAsia="ko-KR"/>
        </w:rPr>
        <w:t> </w:t>
      </w:r>
      <w:r w:rsidR="0054007D" w:rsidRPr="00210652">
        <w:rPr>
          <w:lang w:eastAsia="ko-KR"/>
        </w:rPr>
        <w:t>=</w:t>
      </w:r>
      <w:r w:rsidR="00A76F33" w:rsidRPr="00210652">
        <w:rPr>
          <w:lang w:eastAsia="ko-KR"/>
        </w:rPr>
        <w:t> </w:t>
      </w:r>
      <w:r w:rsidR="0054007D" w:rsidRPr="00210652">
        <w:rPr>
          <w:lang w:eastAsia="ko-KR"/>
        </w:rPr>
        <w:t>-1..nS*2-1 and x</w:t>
      </w:r>
      <w:r w:rsidR="00A76F33" w:rsidRPr="00210652">
        <w:rPr>
          <w:lang w:eastAsia="ko-KR"/>
        </w:rPr>
        <w:t> </w:t>
      </w:r>
      <w:r w:rsidR="0054007D" w:rsidRPr="00210652">
        <w:rPr>
          <w:lang w:eastAsia="ko-KR"/>
        </w:rPr>
        <w:t>=</w:t>
      </w:r>
      <w:r w:rsidR="00A76F33" w:rsidRPr="00210652">
        <w:rPr>
          <w:lang w:eastAsia="ko-KR"/>
        </w:rPr>
        <w:t> </w:t>
      </w:r>
      <w:r w:rsidR="0054007D" w:rsidRPr="00210652">
        <w:rPr>
          <w:lang w:eastAsia="ko-KR"/>
        </w:rPr>
        <w:t>0..nS*2-1, y=-1, are derived as follows.</w:t>
      </w:r>
    </w:p>
    <w:p w:rsidR="003E78C3" w:rsidRPr="00210652" w:rsidRDefault="00A76F33" w:rsidP="003E78C3">
      <w:pPr>
        <w:tabs>
          <w:tab w:val="left" w:pos="284"/>
        </w:tabs>
        <w:ind w:left="284" w:hanging="284"/>
        <w:rPr>
          <w:lang w:eastAsia="ko-KR"/>
        </w:rPr>
      </w:pPr>
      <w:r w:rsidRPr="00210652">
        <w:t>–</w:t>
      </w:r>
      <w:r w:rsidRPr="00210652">
        <w:tab/>
      </w:r>
      <w:r w:rsidRPr="00210652">
        <w:rPr>
          <w:lang w:eastAsia="ko-KR"/>
        </w:rPr>
        <w:t>The luma location (</w:t>
      </w:r>
      <w:r w:rsidRPr="00210652">
        <w:rPr>
          <w:b/>
          <w:lang w:eastAsia="ko-KR"/>
        </w:rPr>
        <w:t> </w:t>
      </w:r>
      <w:r w:rsidR="006841BE" w:rsidRPr="00210652">
        <w:rPr>
          <w:lang w:eastAsia="ko-KR"/>
        </w:rPr>
        <w:t>x</w:t>
      </w:r>
      <w:r w:rsidRPr="00210652">
        <w:rPr>
          <w:lang w:eastAsia="ko-KR"/>
        </w:rPr>
        <w:t>B</w:t>
      </w:r>
      <w:r w:rsidR="006841BE" w:rsidRPr="00210652">
        <w:rPr>
          <w:lang w:eastAsia="ko-KR"/>
        </w:rPr>
        <w:t>N, y</w:t>
      </w:r>
      <w:r w:rsidRPr="00210652">
        <w:rPr>
          <w:lang w:eastAsia="ko-KR"/>
        </w:rPr>
        <w:t>B</w:t>
      </w:r>
      <w:r w:rsidR="006841BE" w:rsidRPr="00210652">
        <w:rPr>
          <w:lang w:eastAsia="ko-KR"/>
        </w:rPr>
        <w:t>N ) is specified by</w:t>
      </w:r>
    </w:p>
    <w:p w:rsidR="003E78C3" w:rsidRPr="00210652" w:rsidRDefault="003E78C3" w:rsidP="003E78C3">
      <w:pPr>
        <w:pStyle w:val="Equation"/>
        <w:tabs>
          <w:tab w:val="clear" w:pos="794"/>
          <w:tab w:val="clear" w:pos="1588"/>
          <w:tab w:val="left" w:pos="851"/>
          <w:tab w:val="left" w:pos="1134"/>
          <w:tab w:val="left" w:pos="1418"/>
        </w:tabs>
        <w:ind w:left="567"/>
        <w:rPr>
          <w:lang w:eastAsia="ko-KR"/>
        </w:rPr>
      </w:pPr>
      <w:r w:rsidRPr="00210652">
        <w:rPr>
          <w:sz w:val="20"/>
        </w:rPr>
        <w:t>xBN = xB + x </w:t>
      </w:r>
      <w:r w:rsidR="00AD4E70" w:rsidRPr="00210652">
        <w:rPr>
          <w:sz w:val="20"/>
          <w:lang w:eastAsia="ko-KR"/>
        </w:rPr>
        <w:tab/>
      </w:r>
      <w:r w:rsidR="00AD4E70" w:rsidRPr="00210652">
        <w:rPr>
          <w:sz w:val="20"/>
          <w:lang w:eastAsia="ko-KR"/>
        </w:rPr>
        <w:tab/>
      </w:r>
      <w:r w:rsidR="00AD4E70"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14</w:t>
      </w:r>
      <w:r w:rsidR="007A52FD" w:rsidRPr="00210652">
        <w:rPr>
          <w:sz w:val="20"/>
        </w:rPr>
        <w:fldChar w:fldCharType="end"/>
      </w:r>
      <w:r w:rsidR="00AD4E70" w:rsidRPr="00210652">
        <w:rPr>
          <w:sz w:val="20"/>
        </w:rPr>
        <w:t>)</w:t>
      </w:r>
    </w:p>
    <w:p w:rsidR="003E78C3" w:rsidRPr="00210652" w:rsidRDefault="003E78C3" w:rsidP="003E78C3">
      <w:pPr>
        <w:pStyle w:val="Equation"/>
        <w:tabs>
          <w:tab w:val="clear" w:pos="794"/>
          <w:tab w:val="clear" w:pos="1588"/>
          <w:tab w:val="left" w:pos="851"/>
          <w:tab w:val="left" w:pos="1134"/>
          <w:tab w:val="left" w:pos="1418"/>
        </w:tabs>
        <w:ind w:left="567"/>
        <w:rPr>
          <w:lang w:eastAsia="ko-KR"/>
        </w:rPr>
      </w:pPr>
      <w:r w:rsidRPr="00210652">
        <w:rPr>
          <w:sz w:val="20"/>
        </w:rPr>
        <w:lastRenderedPageBreak/>
        <w:t>yBN = yB +y </w:t>
      </w:r>
      <w:r w:rsidR="00AD4E70" w:rsidRPr="00210652">
        <w:rPr>
          <w:sz w:val="20"/>
          <w:lang w:eastAsia="ko-KR"/>
        </w:rPr>
        <w:tab/>
      </w:r>
      <w:r w:rsidR="00AD4E70" w:rsidRPr="00210652">
        <w:rPr>
          <w:sz w:val="20"/>
          <w:lang w:eastAsia="ko-KR"/>
        </w:rPr>
        <w:tab/>
      </w:r>
      <w:r w:rsidR="00AD4E70"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15</w:t>
      </w:r>
      <w:r w:rsidR="007A52FD" w:rsidRPr="00210652">
        <w:rPr>
          <w:sz w:val="20"/>
        </w:rPr>
        <w:fldChar w:fldCharType="end"/>
      </w:r>
      <w:r w:rsidR="00AD4E70" w:rsidRPr="00210652">
        <w:rPr>
          <w:sz w:val="20"/>
        </w:rPr>
        <w:t>)</w:t>
      </w:r>
    </w:p>
    <w:p w:rsidR="003E78C3" w:rsidRPr="00210652" w:rsidRDefault="00A76F33" w:rsidP="003E78C3">
      <w:pPr>
        <w:tabs>
          <w:tab w:val="left" w:pos="284"/>
        </w:tabs>
        <w:ind w:left="284" w:hanging="284"/>
        <w:rPr>
          <w:lang w:eastAsia="ko-KR"/>
        </w:rPr>
      </w:pPr>
      <w:r w:rsidRPr="00210652">
        <w:t>–</w:t>
      </w:r>
      <w:r w:rsidRPr="00210652">
        <w:tab/>
      </w:r>
      <w:r w:rsidRPr="00210652">
        <w:rPr>
          <w:lang w:eastAsia="ko-KR"/>
        </w:rPr>
        <w:t>Each sample p[ x, y ] with x = -1, y= -1..nS*2-1 </w:t>
      </w:r>
      <w:r w:rsidR="00EE1419" w:rsidRPr="00210652">
        <w:rPr>
          <w:lang w:eastAsia="ko-KR"/>
        </w:rPr>
        <w:t xml:space="preserve"> and x = 0</w:t>
      </w:r>
      <w:r w:rsidR="00CB5B47">
        <w:rPr>
          <w:rFonts w:hint="eastAsia"/>
          <w:lang w:eastAsia="ko-KR"/>
        </w:rPr>
        <w:t>..nS*2-1</w:t>
      </w:r>
      <w:r w:rsidR="00EE1419" w:rsidRPr="00210652">
        <w:rPr>
          <w:lang w:eastAsia="ko-KR"/>
        </w:rPr>
        <w:t>, y = -1 is derived as follows</w:t>
      </w:r>
    </w:p>
    <w:p w:rsidR="003E78C3" w:rsidRPr="00210652" w:rsidRDefault="00EE1419" w:rsidP="006173BB">
      <w:pPr>
        <w:numPr>
          <w:ilvl w:val="0"/>
          <w:numId w:val="48"/>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If any of the following condition is true, the sample p[ x, y ] is marked as “not available for intra prediction”</w:t>
      </w:r>
    </w:p>
    <w:p w:rsidR="003E78C3" w:rsidRPr="00210652" w:rsidRDefault="00745EA0" w:rsidP="006173BB">
      <w:pPr>
        <w:numPr>
          <w:ilvl w:val="1"/>
          <w:numId w:val="48"/>
        </w:numPr>
        <w:tabs>
          <w:tab w:val="clear" w:pos="794"/>
          <w:tab w:val="clear" w:pos="1191"/>
          <w:tab w:val="clear" w:pos="1588"/>
          <w:tab w:val="clear" w:pos="1985"/>
          <w:tab w:val="left" w:pos="1134"/>
          <w:tab w:val="left" w:pos="2977"/>
        </w:tabs>
        <w:ind w:left="1134" w:hanging="425"/>
        <w:rPr>
          <w:lang w:eastAsia="ko-KR"/>
        </w:rPr>
      </w:pPr>
      <w:r w:rsidRPr="00210652">
        <w:rPr>
          <w:lang w:eastAsia="ko-KR"/>
        </w:rPr>
        <w:t>the coding unit covering ( xBN, yBN )</w:t>
      </w:r>
      <w:r w:rsidR="00634092" w:rsidRPr="00210652">
        <w:rPr>
          <w:lang w:eastAsia="ko-KR"/>
        </w:rPr>
        <w:t xml:space="preserve"> is not available</w:t>
      </w:r>
    </w:p>
    <w:p w:rsidR="003E78C3" w:rsidRPr="00210652" w:rsidRDefault="00CD138B" w:rsidP="006173BB">
      <w:pPr>
        <w:numPr>
          <w:ilvl w:val="1"/>
          <w:numId w:val="48"/>
        </w:numPr>
        <w:tabs>
          <w:tab w:val="clear" w:pos="794"/>
          <w:tab w:val="clear" w:pos="1191"/>
          <w:tab w:val="clear" w:pos="1588"/>
          <w:tab w:val="clear" w:pos="1985"/>
          <w:tab w:val="left" w:pos="1134"/>
          <w:tab w:val="left" w:pos="2977"/>
        </w:tabs>
        <w:ind w:left="1134" w:hanging="425"/>
        <w:rPr>
          <w:lang w:eastAsia="ko-KR"/>
        </w:rPr>
      </w:pPr>
      <w:r w:rsidRPr="00210652">
        <w:rPr>
          <w:lang w:eastAsia="ko-KR"/>
        </w:rPr>
        <w:t>the coding unit covering ( xBN, yBN ) is not coded as intra mode and constrained_intra_pred_flag is equal to 1</w:t>
      </w:r>
    </w:p>
    <w:p w:rsidR="00D02416" w:rsidRPr="00210652" w:rsidRDefault="008D72B0" w:rsidP="00C54F84">
      <w:pPr>
        <w:numPr>
          <w:ilvl w:val="0"/>
          <w:numId w:val="48"/>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210652">
        <w:rPr>
          <w:lang w:eastAsia="ko-KR"/>
        </w:rPr>
        <w:t>Otherwise, the sample p[ x, y ] is marked as “available for intra prediction” and the sample at the location ( xBN, yBN ) inside the treeblock tbAddrN is assigned to p[ x, y ]</w:t>
      </w:r>
      <w:r w:rsidR="00340E81" w:rsidRPr="00210652">
        <w:rPr>
          <w:lang w:eastAsia="ko-KR"/>
        </w:rPr>
        <w:t>.</w:t>
      </w:r>
    </w:p>
    <w:p w:rsidR="006D2653" w:rsidRDefault="006D2653" w:rsidP="006D2653">
      <w:pPr>
        <w:tabs>
          <w:tab w:val="clear" w:pos="794"/>
          <w:tab w:val="clear" w:pos="1191"/>
          <w:tab w:val="clear" w:pos="1588"/>
          <w:tab w:val="clear" w:pos="1985"/>
          <w:tab w:val="left" w:pos="1080"/>
          <w:tab w:val="left" w:pos="1418"/>
          <w:tab w:val="left" w:pos="2977"/>
        </w:tabs>
        <w:rPr>
          <w:lang w:eastAsia="ko-KR"/>
        </w:rPr>
      </w:pPr>
      <w:r>
        <w:rPr>
          <w:rFonts w:hint="eastAsia"/>
          <w:lang w:eastAsia="ko-KR"/>
        </w:rPr>
        <w:t xml:space="preserve">When </w:t>
      </w:r>
      <w:r w:rsidRPr="000B546C">
        <w:rPr>
          <w:lang w:eastAsia="ko-KR"/>
        </w:rPr>
        <w:t>chr</w:t>
      </w:r>
      <w:r>
        <w:rPr>
          <w:lang w:eastAsia="ko-KR"/>
        </w:rPr>
        <w:t>oma_pred_from_luma_enabled_flag</w:t>
      </w:r>
      <w:r>
        <w:rPr>
          <w:rFonts w:hint="eastAsia"/>
          <w:lang w:eastAsia="ko-KR"/>
        </w:rPr>
        <w:t xml:space="preserve"> is equal to 1 and cIdx is equal to 0, the nS*4+1 neighbouring samples P</w:t>
      </w:r>
      <w:r w:rsidRPr="00810813">
        <w:rPr>
          <w:rFonts w:hint="eastAsia"/>
          <w:vertAlign w:val="subscript"/>
          <w:lang w:eastAsia="ko-KR"/>
        </w:rPr>
        <w:t>LM</w:t>
      </w:r>
      <w:r>
        <w:rPr>
          <w:rFonts w:hint="eastAsia"/>
          <w:lang w:eastAsia="ko-KR"/>
        </w:rPr>
        <w:t>[</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that are constructed luma samples</w:t>
      </w:r>
      <w:r w:rsidR="004C534A">
        <w:rPr>
          <w:rFonts w:hint="eastAsia"/>
          <w:lang w:eastAsia="ko-KR"/>
        </w:rPr>
        <w:t xml:space="preserve"> for Intra_FromLuma prediction mode</w:t>
      </w:r>
      <w:r>
        <w:rPr>
          <w:rFonts w:hint="eastAsia"/>
          <w:lang w:eastAsia="ko-KR"/>
        </w:rPr>
        <w:t xml:space="preserve">, with </w:t>
      </w:r>
      <w:r w:rsidRPr="00210652">
        <w:rPr>
          <w:lang w:eastAsia="ko-KR"/>
        </w:rPr>
        <w:t xml:space="preserve">x = -1, y = -1..nS*2-1 and x = 0..nS*2-1, y=-1, are derived as </w:t>
      </w:r>
      <w:r>
        <w:rPr>
          <w:rFonts w:hint="eastAsia"/>
          <w:lang w:eastAsia="ko-KR"/>
        </w:rPr>
        <w:t>following ordered steps:</w:t>
      </w:r>
    </w:p>
    <w:p w:rsidR="006D2653" w:rsidRDefault="006D2653" w:rsidP="006D2653">
      <w:pPr>
        <w:numPr>
          <w:ilvl w:val="0"/>
          <w:numId w:val="265"/>
        </w:numPr>
        <w:tabs>
          <w:tab w:val="clear" w:pos="794"/>
          <w:tab w:val="left" w:pos="284"/>
          <w:tab w:val="left" w:pos="709"/>
        </w:tabs>
        <w:rPr>
          <w:lang w:eastAsia="ko-KR"/>
        </w:rPr>
      </w:pPr>
      <w:r>
        <w:rPr>
          <w:rFonts w:hint="eastAsia"/>
          <w:lang w:eastAsia="ko-KR"/>
        </w:rPr>
        <w:t>If the sample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xml:space="preserve">] is marked as </w:t>
      </w:r>
      <w:r>
        <w:rPr>
          <w:lang w:eastAsia="ko-KR"/>
        </w:rPr>
        <w:t>“</w:t>
      </w:r>
      <w:r>
        <w:rPr>
          <w:rFonts w:hint="eastAsia"/>
          <w:lang w:eastAsia="ko-KR"/>
        </w:rPr>
        <w:t>not available for intra prediction</w:t>
      </w:r>
      <w:r>
        <w:rPr>
          <w:lang w:eastAsia="ko-KR"/>
        </w:rPr>
        <w:t>”</w:t>
      </w:r>
      <w:r>
        <w:rPr>
          <w:rFonts w:hint="eastAsia"/>
          <w:lang w:eastAsia="ko-KR"/>
        </w:rPr>
        <w:t>, the sample P</w:t>
      </w:r>
      <w:r w:rsidRPr="00FC56C0">
        <w:rPr>
          <w:rFonts w:hint="eastAsia"/>
          <w:vertAlign w:val="subscript"/>
          <w:lang w:eastAsia="ko-KR"/>
        </w:rPr>
        <w:t>LM</w:t>
      </w:r>
      <w:r w:rsidRPr="00210652">
        <w:rPr>
          <w:lang w:eastAsia="ko-KR"/>
        </w:rPr>
        <w:t xml:space="preserve">[ x, y ] </w:t>
      </w:r>
      <w:r>
        <w:rPr>
          <w:rFonts w:hint="eastAsia"/>
          <w:lang w:eastAsia="ko-KR"/>
        </w:rPr>
        <w:t xml:space="preserve">is marked as </w:t>
      </w:r>
      <w:r>
        <w:rPr>
          <w:lang w:eastAsia="ko-KR"/>
        </w:rPr>
        <w:t>“</w:t>
      </w:r>
      <w:r>
        <w:rPr>
          <w:rFonts w:hint="eastAsia"/>
          <w:lang w:eastAsia="ko-KR"/>
        </w:rPr>
        <w:t>not available for intra prediction</w:t>
      </w:r>
      <w:r>
        <w:rPr>
          <w:lang w:eastAsia="ko-KR"/>
        </w:rPr>
        <w:t>”</w:t>
      </w:r>
      <w:r>
        <w:rPr>
          <w:rFonts w:hint="eastAsia"/>
          <w:lang w:eastAsia="ko-KR"/>
        </w:rPr>
        <w:t>, otherwise, the sample P</w:t>
      </w:r>
      <w:r w:rsidRPr="00810813">
        <w:rPr>
          <w:rFonts w:hint="eastAsia"/>
          <w:vertAlign w:val="subscript"/>
          <w:lang w:eastAsia="ko-KR"/>
        </w:rPr>
        <w:t>LM</w:t>
      </w:r>
      <w:r>
        <w:rPr>
          <w:rFonts w:hint="eastAsia"/>
          <w:lang w:eastAsia="ko-KR"/>
        </w:rPr>
        <w:t>[</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xml:space="preserve">] is marked as </w:t>
      </w:r>
      <w:r>
        <w:rPr>
          <w:lang w:eastAsia="ko-KR"/>
        </w:rPr>
        <w:t>“</w:t>
      </w:r>
      <w:r>
        <w:rPr>
          <w:rFonts w:hint="eastAsia"/>
          <w:lang w:eastAsia="ko-KR"/>
        </w:rPr>
        <w:t>available for intra prediction</w:t>
      </w:r>
      <w:r>
        <w:rPr>
          <w:lang w:eastAsia="ko-KR"/>
        </w:rPr>
        <w:t>”</w:t>
      </w:r>
      <w:r>
        <w:rPr>
          <w:rFonts w:hint="eastAsia"/>
          <w:lang w:eastAsia="ko-KR"/>
        </w:rPr>
        <w:t xml:space="preserve">, with </w:t>
      </w:r>
      <w:r w:rsidRPr="00210652">
        <w:rPr>
          <w:lang w:eastAsia="ko-KR"/>
        </w:rPr>
        <w:t>x = -1, y = -1..nS*2-1 and x = 0..nS*2-1, y=-1</w:t>
      </w:r>
      <w:r>
        <w:rPr>
          <w:rFonts w:hint="eastAsia"/>
          <w:lang w:eastAsia="ko-KR"/>
        </w:rPr>
        <w:t>.</w:t>
      </w:r>
    </w:p>
    <w:p w:rsidR="006D2653" w:rsidRDefault="006D2653" w:rsidP="006D2653">
      <w:pPr>
        <w:numPr>
          <w:ilvl w:val="0"/>
          <w:numId w:val="265"/>
        </w:numPr>
        <w:tabs>
          <w:tab w:val="clear" w:pos="794"/>
          <w:tab w:val="left" w:pos="284"/>
          <w:tab w:val="left" w:pos="709"/>
        </w:tabs>
        <w:rPr>
          <w:lang w:eastAsia="ko-KR"/>
        </w:rPr>
      </w:pPr>
      <w:r>
        <w:rPr>
          <w:rFonts w:hint="eastAsia"/>
          <w:lang w:eastAsia="ko-KR"/>
        </w:rPr>
        <w:t xml:space="preserve">For </w:t>
      </w:r>
      <w:r w:rsidRPr="00210652">
        <w:rPr>
          <w:lang w:eastAsia="ko-KR"/>
        </w:rPr>
        <w:t>x = -1, y= </w:t>
      </w:r>
      <w:r w:rsidR="004C534A">
        <w:rPr>
          <w:rFonts w:hint="eastAsia"/>
          <w:lang w:eastAsia="ko-KR"/>
        </w:rPr>
        <w:t>0</w:t>
      </w:r>
      <w:r w:rsidRPr="00210652">
        <w:rPr>
          <w:lang w:eastAsia="ko-KR"/>
        </w:rPr>
        <w:t>..nS*2-1 </w:t>
      </w:r>
      <w:r>
        <w:rPr>
          <w:rFonts w:hint="eastAsia"/>
          <w:lang w:eastAsia="ko-KR"/>
        </w:rPr>
        <w:t>, if the</w:t>
      </w:r>
      <w:r w:rsidRPr="00210652">
        <w:rPr>
          <w:lang w:eastAsia="ko-KR"/>
        </w:rPr>
        <w:t xml:space="preserve"> sample </w:t>
      </w:r>
      <w:r>
        <w:rPr>
          <w:rFonts w:hint="eastAsia"/>
          <w:lang w:eastAsia="ko-KR"/>
        </w:rPr>
        <w:t>P</w:t>
      </w:r>
      <w:r w:rsidRPr="00810813">
        <w:rPr>
          <w:rFonts w:hint="eastAsia"/>
          <w:vertAlign w:val="subscript"/>
          <w:lang w:eastAsia="ko-KR"/>
        </w:rPr>
        <w:t>LM</w:t>
      </w:r>
      <w:r w:rsidRPr="00210652">
        <w:rPr>
          <w:lang w:eastAsia="ko-KR"/>
        </w:rPr>
        <w:t xml:space="preserve">[ x, y ] </w:t>
      </w:r>
      <w:r>
        <w:rPr>
          <w:rFonts w:hint="eastAsia"/>
          <w:lang w:eastAsia="ko-KR"/>
        </w:rPr>
        <w:t xml:space="preserve">is marked as </w:t>
      </w:r>
      <w:r>
        <w:rPr>
          <w:lang w:eastAsia="ko-KR"/>
        </w:rPr>
        <w:t>“</w:t>
      </w:r>
      <w:r>
        <w:rPr>
          <w:rFonts w:hint="eastAsia"/>
          <w:lang w:eastAsia="ko-KR"/>
        </w:rPr>
        <w:t>available for intra prediction</w:t>
      </w:r>
      <w:r>
        <w:rPr>
          <w:lang w:eastAsia="ko-KR"/>
        </w:rPr>
        <w:t>”</w:t>
      </w:r>
      <w:r>
        <w:rPr>
          <w:rFonts w:hint="eastAsia"/>
          <w:lang w:eastAsia="ko-KR"/>
        </w:rPr>
        <w:t>, the sample location at the location (</w:t>
      </w:r>
      <w:r>
        <w:rPr>
          <w:lang w:val="en-US" w:eastAsia="ko-KR"/>
        </w:rPr>
        <w:t> </w:t>
      </w:r>
      <w:r>
        <w:rPr>
          <w:rFonts w:hint="eastAsia"/>
          <w:lang w:eastAsia="ko-KR"/>
        </w:rPr>
        <w:t>xB</w:t>
      </w:r>
      <w:r>
        <w:rPr>
          <w:lang w:val="en-US" w:eastAsia="ko-KR"/>
        </w:rPr>
        <w:t> </w:t>
      </w:r>
      <w:r>
        <w:rPr>
          <w:rFonts w:hint="eastAsia"/>
          <w:lang w:eastAsia="ko-KR"/>
        </w:rPr>
        <w:t>+</w:t>
      </w:r>
      <w:r>
        <w:rPr>
          <w:lang w:val="en-US" w:eastAsia="ko-KR"/>
        </w:rPr>
        <w:t> </w:t>
      </w:r>
      <w:r>
        <w:rPr>
          <w:rFonts w:hint="eastAsia"/>
          <w:lang w:eastAsia="ko-KR"/>
        </w:rPr>
        <w:t>x</w:t>
      </w:r>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r>
        <w:rPr>
          <w:lang w:val="en-US" w:eastAsia="ko-KR"/>
        </w:rPr>
        <w:t> </w:t>
      </w:r>
      <w:r>
        <w:rPr>
          <w:rFonts w:hint="eastAsia"/>
          <w:lang w:eastAsia="ko-KR"/>
        </w:rPr>
        <w:t>yB</w:t>
      </w:r>
      <w:r>
        <w:rPr>
          <w:lang w:val="en-US" w:eastAsia="ko-KR"/>
        </w:rPr>
        <w:t> </w:t>
      </w:r>
      <w:r>
        <w:rPr>
          <w:rFonts w:hint="eastAsia"/>
          <w:lang w:eastAsia="ko-KR"/>
        </w:rPr>
        <w:t>+</w:t>
      </w:r>
      <w:r>
        <w:rPr>
          <w:lang w:val="en-US" w:eastAsia="ko-KR"/>
        </w:rPr>
        <w:t> </w:t>
      </w:r>
      <w:r>
        <w:rPr>
          <w:rFonts w:hint="eastAsia"/>
          <w:lang w:eastAsia="ko-KR"/>
        </w:rPr>
        <w:t>y</w:t>
      </w:r>
      <w:r>
        <w:rPr>
          <w:lang w:val="en-US" w:eastAsia="ko-KR"/>
        </w:rPr>
        <w:t> </w:t>
      </w:r>
      <w:r>
        <w:rPr>
          <w:rFonts w:hint="eastAsia"/>
          <w:lang w:eastAsia="ko-KR"/>
        </w:rPr>
        <w:t>) inside the treeblock tbAddrN is assigned to P</w:t>
      </w:r>
      <w:r w:rsidRPr="00810813">
        <w:rPr>
          <w:rFonts w:hint="eastAsia"/>
          <w:vertAlign w:val="subscript"/>
          <w:lang w:eastAsia="ko-KR"/>
        </w:rPr>
        <w:t>LM</w:t>
      </w:r>
      <w:r>
        <w:rPr>
          <w:rFonts w:hint="eastAsia"/>
          <w:lang w:eastAsia="ko-KR"/>
        </w:rPr>
        <w:t>[</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w:t>
      </w:r>
    </w:p>
    <w:p w:rsidR="006D2653" w:rsidRDefault="006D2653" w:rsidP="006D2653">
      <w:pPr>
        <w:numPr>
          <w:ilvl w:val="0"/>
          <w:numId w:val="265"/>
        </w:numPr>
        <w:tabs>
          <w:tab w:val="clear" w:pos="794"/>
          <w:tab w:val="left" w:pos="284"/>
          <w:tab w:val="left" w:pos="709"/>
        </w:tabs>
        <w:rPr>
          <w:lang w:eastAsia="ko-KR"/>
        </w:rPr>
      </w:pPr>
      <w:r>
        <w:rPr>
          <w:rFonts w:hint="eastAsia"/>
          <w:lang w:eastAsia="ko-KR"/>
        </w:rPr>
        <w:t xml:space="preserve">For </w:t>
      </w:r>
      <w:r w:rsidRPr="00210652">
        <w:rPr>
          <w:lang w:eastAsia="ko-KR"/>
        </w:rPr>
        <w:t>x = </w:t>
      </w:r>
      <w:r w:rsidR="004C534A">
        <w:rPr>
          <w:rFonts w:hint="eastAsia"/>
          <w:lang w:eastAsia="ko-KR"/>
        </w:rPr>
        <w:t>-1</w:t>
      </w:r>
      <w:r w:rsidRPr="00210652">
        <w:rPr>
          <w:lang w:eastAsia="ko-KR"/>
        </w:rPr>
        <w:t>..nS*2-1, y=-1 </w:t>
      </w:r>
      <w:r>
        <w:rPr>
          <w:rFonts w:hint="eastAsia"/>
          <w:lang w:eastAsia="ko-KR"/>
        </w:rPr>
        <w:t>, if the</w:t>
      </w:r>
      <w:r w:rsidRPr="00210652">
        <w:rPr>
          <w:lang w:eastAsia="ko-KR"/>
        </w:rPr>
        <w:t xml:space="preserve"> sample </w:t>
      </w:r>
      <w:r>
        <w:rPr>
          <w:rFonts w:hint="eastAsia"/>
          <w:lang w:eastAsia="ko-KR"/>
        </w:rPr>
        <w:t>P</w:t>
      </w:r>
      <w:r w:rsidRPr="00FC56C0">
        <w:rPr>
          <w:rFonts w:hint="eastAsia"/>
          <w:vertAlign w:val="subscript"/>
          <w:lang w:eastAsia="ko-KR"/>
        </w:rPr>
        <w:t>LM</w:t>
      </w:r>
      <w:r w:rsidRPr="00210652">
        <w:rPr>
          <w:lang w:eastAsia="ko-KR"/>
        </w:rPr>
        <w:t xml:space="preserve">[ x, y ] </w:t>
      </w:r>
      <w:r>
        <w:rPr>
          <w:rFonts w:hint="eastAsia"/>
          <w:lang w:eastAsia="ko-KR"/>
        </w:rPr>
        <w:t xml:space="preserve">is marked as </w:t>
      </w:r>
      <w:r>
        <w:rPr>
          <w:lang w:eastAsia="ko-KR"/>
        </w:rPr>
        <w:t>“</w:t>
      </w:r>
      <w:r>
        <w:rPr>
          <w:rFonts w:hint="eastAsia"/>
          <w:lang w:eastAsia="ko-KR"/>
        </w:rPr>
        <w:t>available for intra prediction</w:t>
      </w:r>
      <w:r>
        <w:rPr>
          <w:lang w:eastAsia="ko-KR"/>
        </w:rPr>
        <w:t>”</w:t>
      </w:r>
      <w:r>
        <w:rPr>
          <w:rFonts w:hint="eastAsia"/>
          <w:lang w:eastAsia="ko-KR"/>
        </w:rPr>
        <w:t>, the sample location at the location (</w:t>
      </w:r>
      <w:r>
        <w:rPr>
          <w:lang w:val="en-US" w:eastAsia="ko-KR"/>
        </w:rPr>
        <w:t> </w:t>
      </w:r>
      <w:r>
        <w:rPr>
          <w:rFonts w:hint="eastAsia"/>
          <w:lang w:eastAsia="ko-KR"/>
        </w:rPr>
        <w:t>xB</w:t>
      </w:r>
      <w:r>
        <w:rPr>
          <w:lang w:val="en-US" w:eastAsia="ko-KR"/>
        </w:rPr>
        <w:t> </w:t>
      </w:r>
      <w:r>
        <w:rPr>
          <w:rFonts w:hint="eastAsia"/>
          <w:lang w:eastAsia="ko-KR"/>
        </w:rPr>
        <w:t>+</w:t>
      </w:r>
      <w:r>
        <w:rPr>
          <w:lang w:val="en-US" w:eastAsia="ko-KR"/>
        </w:rPr>
        <w:t> </w:t>
      </w:r>
      <w:r>
        <w:rPr>
          <w:rFonts w:hint="eastAsia"/>
          <w:lang w:eastAsia="ko-KR"/>
        </w:rPr>
        <w:t>x</w:t>
      </w:r>
      <w:r>
        <w:rPr>
          <w:lang w:val="en-US" w:eastAsia="ko-KR"/>
        </w:rPr>
        <w:t> </w:t>
      </w:r>
      <w:r>
        <w:rPr>
          <w:rFonts w:hint="eastAsia"/>
          <w:lang w:eastAsia="ko-KR"/>
        </w:rPr>
        <w:t>,</w:t>
      </w:r>
      <w:r>
        <w:rPr>
          <w:lang w:val="en-US" w:eastAsia="ko-KR"/>
        </w:rPr>
        <w:t> </w:t>
      </w:r>
      <w:r>
        <w:rPr>
          <w:rFonts w:hint="eastAsia"/>
          <w:lang w:eastAsia="ko-KR"/>
        </w:rPr>
        <w:t>yB</w:t>
      </w:r>
      <w:r>
        <w:rPr>
          <w:lang w:val="en-US" w:eastAsia="ko-KR"/>
        </w:rPr>
        <w:t> </w:t>
      </w:r>
      <w:r>
        <w:rPr>
          <w:rFonts w:hint="eastAsia"/>
          <w:lang w:eastAsia="ko-KR"/>
        </w:rPr>
        <w:t>+</w:t>
      </w:r>
      <w:r>
        <w:rPr>
          <w:lang w:val="en-US" w:eastAsia="ko-KR"/>
        </w:rPr>
        <w:t> </w:t>
      </w:r>
      <w:r>
        <w:rPr>
          <w:rFonts w:hint="eastAsia"/>
          <w:lang w:eastAsia="ko-KR"/>
        </w:rPr>
        <w:t>y</w:t>
      </w:r>
      <w:r>
        <w:rPr>
          <w:lang w:val="en-US" w:eastAsia="ko-KR"/>
        </w:rPr>
        <w:t> </w:t>
      </w:r>
      <w:r>
        <w:rPr>
          <w:rFonts w:hint="eastAsia"/>
          <w:lang w:eastAsia="ko-KR"/>
        </w:rPr>
        <w:t>) inside the treeblock tbAddrN is assigned to P</w:t>
      </w:r>
      <w:r w:rsidRPr="00FC56C0">
        <w:rPr>
          <w:rFonts w:hint="eastAsia"/>
          <w:vertAlign w:val="subscript"/>
          <w:lang w:eastAsia="ko-KR"/>
        </w:rPr>
        <w:t>LM</w:t>
      </w:r>
      <w:r>
        <w:rPr>
          <w:rFonts w:hint="eastAsia"/>
          <w:lang w:eastAsia="ko-KR"/>
        </w:rPr>
        <w:t>[</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w:t>
      </w:r>
    </w:p>
    <w:p w:rsidR="003E78C3" w:rsidRDefault="00D02416" w:rsidP="00C54F84">
      <w:pPr>
        <w:rPr>
          <w:lang w:eastAsia="ko-KR"/>
        </w:rPr>
      </w:pPr>
      <w:r w:rsidRPr="00210652">
        <w:rPr>
          <w:lang w:eastAsia="ko-KR"/>
        </w:rPr>
        <w:t>When at least one sample p[</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 xml:space="preserve">1 is marked as “not available for intra prediction,” the reference sample substitution process for intra sample prediction in subclause </w:t>
      </w:r>
      <w:r w:rsidR="007A52FD" w:rsidRPr="00210652">
        <w:rPr>
          <w:lang w:eastAsia="ko-KR"/>
        </w:rPr>
        <w:fldChar w:fldCharType="begin" w:fldLock="1"/>
      </w:r>
      <w:r w:rsidRPr="00210652">
        <w:rPr>
          <w:lang w:eastAsia="ko-KR"/>
        </w:rPr>
        <w:instrText xml:space="preserve"> REF _Ref295462130 \r \h </w:instrText>
      </w:r>
      <w:r w:rsidR="007A52FD" w:rsidRPr="00210652">
        <w:rPr>
          <w:lang w:eastAsia="ko-KR"/>
        </w:rPr>
      </w:r>
      <w:r w:rsidR="007A52FD" w:rsidRPr="00210652">
        <w:rPr>
          <w:lang w:eastAsia="ko-KR"/>
        </w:rPr>
        <w:fldChar w:fldCharType="separate"/>
      </w:r>
      <w:r w:rsidRPr="00210652">
        <w:rPr>
          <w:lang w:eastAsia="ko-KR"/>
        </w:rPr>
        <w:t>8.3.3.1.1</w:t>
      </w:r>
      <w:r w:rsidR="007A52FD" w:rsidRPr="00210652">
        <w:rPr>
          <w:lang w:eastAsia="ko-KR"/>
        </w:rPr>
        <w:fldChar w:fldCharType="end"/>
      </w:r>
      <w:r w:rsidRPr="00210652">
        <w:rPr>
          <w:lang w:eastAsia="ko-KR"/>
        </w:rPr>
        <w:t xml:space="preserve"> is invoked with the samples p[</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 as input and the modified samples p[</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sidR="00BC379E">
        <w:rPr>
          <w:rFonts w:hint="eastAsia"/>
          <w:lang w:eastAsia="ko-KR"/>
        </w:rPr>
        <w:t>-</w:t>
      </w:r>
      <w:r w:rsidRPr="00210652">
        <w:rPr>
          <w:lang w:eastAsia="ko-KR"/>
        </w:rPr>
        <w:t>1 as output.</w:t>
      </w:r>
    </w:p>
    <w:p w:rsidR="006D2653" w:rsidRPr="00210652" w:rsidRDefault="006D2653" w:rsidP="006D2653">
      <w:pPr>
        <w:rPr>
          <w:lang w:eastAsia="ko-KR"/>
        </w:rPr>
      </w:pPr>
      <w:r>
        <w:rPr>
          <w:rFonts w:hint="eastAsia"/>
          <w:lang w:eastAsia="ko-KR"/>
        </w:rPr>
        <w:t xml:space="preserve">When </w:t>
      </w:r>
      <w:r w:rsidRPr="000B546C">
        <w:rPr>
          <w:lang w:eastAsia="ko-KR"/>
        </w:rPr>
        <w:t>chr</w:t>
      </w:r>
      <w:r>
        <w:rPr>
          <w:lang w:eastAsia="ko-KR"/>
        </w:rPr>
        <w:t>oma_pred_from_luma_enabled_flag</w:t>
      </w:r>
      <w:r>
        <w:rPr>
          <w:rFonts w:hint="eastAsia"/>
          <w:lang w:eastAsia="ko-KR"/>
        </w:rPr>
        <w:t xml:space="preserve"> is equal to 1, cIdx is equal to 0, and </w:t>
      </w:r>
      <w:r w:rsidRPr="00210652">
        <w:rPr>
          <w:lang w:eastAsia="ko-KR"/>
        </w:rPr>
        <w:t xml:space="preserve">at least one sample </w:t>
      </w:r>
      <w:r>
        <w:rPr>
          <w:rFonts w:hint="eastAsia"/>
          <w:lang w:eastAsia="ko-KR"/>
        </w:rPr>
        <w:t>P</w:t>
      </w:r>
      <w:r w:rsidRPr="00810813">
        <w:rPr>
          <w:rFonts w:hint="eastAsia"/>
          <w:vertAlign w:val="subscript"/>
          <w:lang w:eastAsia="ko-KR"/>
        </w:rPr>
        <w:t>LM</w:t>
      </w:r>
      <w:r w:rsidRPr="00210652">
        <w:rPr>
          <w:lang w:eastAsia="ko-KR"/>
        </w:rPr>
        <w:t>[</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 xml:space="preserve">1 is marked as “not available for intra prediction,” the reference sample substitution process for intra sample prediction in subclause </w:t>
      </w:r>
      <w:r w:rsidR="007A52FD" w:rsidRPr="00210652">
        <w:rPr>
          <w:lang w:eastAsia="ko-KR"/>
        </w:rPr>
        <w:fldChar w:fldCharType="begin" w:fldLock="1"/>
      </w:r>
      <w:r w:rsidRPr="00210652">
        <w:rPr>
          <w:lang w:eastAsia="ko-KR"/>
        </w:rPr>
        <w:instrText xml:space="preserve"> REF _Ref295462130 \r \h </w:instrText>
      </w:r>
      <w:r w:rsidR="007A52FD" w:rsidRPr="00210652">
        <w:rPr>
          <w:lang w:eastAsia="ko-KR"/>
        </w:rPr>
      </w:r>
      <w:r w:rsidR="007A52FD" w:rsidRPr="00210652">
        <w:rPr>
          <w:lang w:eastAsia="ko-KR"/>
        </w:rPr>
        <w:fldChar w:fldCharType="separate"/>
      </w:r>
      <w:r w:rsidRPr="00210652">
        <w:rPr>
          <w:lang w:eastAsia="ko-KR"/>
        </w:rPr>
        <w:t>8.3.3.1.1</w:t>
      </w:r>
      <w:r w:rsidR="007A52FD" w:rsidRPr="00210652">
        <w:rPr>
          <w:lang w:eastAsia="ko-KR"/>
        </w:rPr>
        <w:fldChar w:fldCharType="end"/>
      </w:r>
      <w:r w:rsidRPr="00210652">
        <w:rPr>
          <w:lang w:eastAsia="ko-KR"/>
        </w:rPr>
        <w:t xml:space="preserve"> is invoked with the samples </w:t>
      </w:r>
      <w:r>
        <w:rPr>
          <w:rFonts w:hint="eastAsia"/>
          <w:lang w:eastAsia="ko-KR"/>
        </w:rPr>
        <w:t>P</w:t>
      </w:r>
      <w:r w:rsidRPr="00FC56C0">
        <w:rPr>
          <w:rFonts w:hint="eastAsia"/>
          <w:vertAlign w:val="subscript"/>
          <w:lang w:eastAsia="ko-KR"/>
        </w:rPr>
        <w:t>LM</w:t>
      </w:r>
      <w:r w:rsidRPr="00210652">
        <w:rPr>
          <w:lang w:eastAsia="ko-KR"/>
        </w:rPr>
        <w:t>[</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 xml:space="preserve">1 as input and the modified samples </w:t>
      </w:r>
      <w:r>
        <w:rPr>
          <w:rFonts w:hint="eastAsia"/>
          <w:lang w:eastAsia="ko-KR"/>
        </w:rPr>
        <w:t>P</w:t>
      </w:r>
      <w:r w:rsidRPr="00FC56C0">
        <w:rPr>
          <w:rFonts w:hint="eastAsia"/>
          <w:vertAlign w:val="subscript"/>
          <w:lang w:eastAsia="ko-KR"/>
        </w:rPr>
        <w:t>LM</w:t>
      </w:r>
      <w:r w:rsidRPr="00210652">
        <w:rPr>
          <w:lang w:eastAsia="ko-KR"/>
        </w:rPr>
        <w:t>[</w:t>
      </w:r>
      <w:r w:rsidRPr="00E8461A">
        <w:rPr>
          <w:lang w:eastAsia="ko-KR"/>
        </w:rPr>
        <w:t> </w:t>
      </w:r>
      <w:r w:rsidRPr="00210652">
        <w:rPr>
          <w:lang w:eastAsia="ko-KR"/>
        </w:rPr>
        <w:t>x,</w:t>
      </w:r>
      <w:r w:rsidRPr="00E8461A">
        <w:rPr>
          <w:lang w:eastAsia="ko-KR"/>
        </w:rPr>
        <w:t> </w:t>
      </w:r>
      <w:r w:rsidRPr="00210652">
        <w:rPr>
          <w:lang w:eastAsia="ko-KR"/>
        </w:rPr>
        <w:t>y</w:t>
      </w:r>
      <w:r w:rsidRPr="00E8461A">
        <w:rPr>
          <w:lang w:eastAsia="ko-KR"/>
        </w:rPr>
        <w:t> </w:t>
      </w:r>
      <w:r w:rsidRPr="00210652">
        <w:rPr>
          <w:lang w:eastAsia="ko-KR"/>
        </w:rPr>
        <w:t>] with x</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1..nS*2 1 and x</w:t>
      </w:r>
      <w:r w:rsidRPr="00E8461A">
        <w:rPr>
          <w:lang w:eastAsia="ko-KR"/>
        </w:rPr>
        <w:t> </w:t>
      </w:r>
      <w:r w:rsidRPr="00210652">
        <w:rPr>
          <w:lang w:eastAsia="ko-KR"/>
        </w:rPr>
        <w:t>=</w:t>
      </w:r>
      <w:r w:rsidRPr="00E8461A">
        <w:rPr>
          <w:lang w:eastAsia="ko-KR"/>
        </w:rPr>
        <w:t> </w:t>
      </w:r>
      <w:r w:rsidRPr="00210652">
        <w:rPr>
          <w:lang w:eastAsia="ko-KR"/>
        </w:rPr>
        <w:t>0..nS*2 1, y</w:t>
      </w:r>
      <w:r w:rsidRPr="00E8461A">
        <w:rPr>
          <w:lang w:eastAsia="ko-KR"/>
        </w:rPr>
        <w:t> </w:t>
      </w:r>
      <w:r w:rsidRPr="00210652">
        <w:rPr>
          <w:lang w:eastAsia="ko-KR"/>
        </w:rPr>
        <w:t>=</w:t>
      </w:r>
      <w:r w:rsidRPr="00E8461A">
        <w:rPr>
          <w:lang w:eastAsia="ko-KR"/>
        </w:rPr>
        <w:t> </w:t>
      </w:r>
      <w:r>
        <w:rPr>
          <w:rFonts w:hint="eastAsia"/>
          <w:lang w:eastAsia="ko-KR"/>
        </w:rPr>
        <w:t>-</w:t>
      </w:r>
      <w:r w:rsidRPr="00210652">
        <w:rPr>
          <w:lang w:eastAsia="ko-KR"/>
        </w:rPr>
        <w:t>1 as output.</w:t>
      </w:r>
    </w:p>
    <w:p w:rsidR="00D34F80" w:rsidRPr="00210652" w:rsidRDefault="00D96754" w:rsidP="003E78C3">
      <w:pPr>
        <w:tabs>
          <w:tab w:val="clear" w:pos="794"/>
          <w:tab w:val="clear" w:pos="1191"/>
          <w:tab w:val="clear" w:pos="1588"/>
          <w:tab w:val="clear" w:pos="1985"/>
          <w:tab w:val="left" w:pos="1080"/>
          <w:tab w:val="left" w:pos="1440"/>
          <w:tab w:val="left" w:pos="2977"/>
        </w:tabs>
        <w:rPr>
          <w:lang w:eastAsia="ko-KR"/>
        </w:rPr>
      </w:pPr>
      <w:r w:rsidRPr="00210652">
        <w:rPr>
          <w:lang w:eastAsia="ko-KR"/>
        </w:rPr>
        <w:t xml:space="preserve">Depending on intraPredMode, </w:t>
      </w:r>
      <w:r w:rsidR="00D34F80" w:rsidRPr="00210652">
        <w:rPr>
          <w:lang w:eastAsia="ko-KR"/>
        </w:rPr>
        <w:t>the following ordered steps apply:</w:t>
      </w:r>
    </w:p>
    <w:p w:rsidR="00D34F80" w:rsidRPr="00210652" w:rsidRDefault="00D02416" w:rsidP="00D34F80">
      <w:pPr>
        <w:numPr>
          <w:ilvl w:val="0"/>
          <w:numId w:val="157"/>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 xml:space="preserve">When </w:t>
      </w:r>
      <w:r w:rsidR="009A175E" w:rsidRPr="00210652">
        <w:rPr>
          <w:lang w:eastAsia="ko-KR"/>
        </w:rPr>
        <w:t>cIdx is equal to 0, f</w:t>
      </w:r>
      <w:r w:rsidR="00D34F80" w:rsidRPr="00210652">
        <w:rPr>
          <w:lang w:eastAsia="ko-KR"/>
        </w:rPr>
        <w:t xml:space="preserve">iltering process of neighbouring samples specified in </w:t>
      </w:r>
      <w:r w:rsidR="007A52FD" w:rsidRPr="00210652">
        <w:rPr>
          <w:lang w:eastAsia="ko-KR"/>
        </w:rPr>
        <w:fldChar w:fldCharType="begin" w:fldLock="1"/>
      </w:r>
      <w:r w:rsidR="00D34F80" w:rsidRPr="00210652">
        <w:rPr>
          <w:lang w:eastAsia="ko-KR"/>
        </w:rPr>
        <w:instrText xml:space="preserve"> REF _Ref287018737 \r \h </w:instrText>
      </w:r>
      <w:r w:rsidR="007A52FD" w:rsidRPr="00210652">
        <w:rPr>
          <w:lang w:eastAsia="ko-KR"/>
        </w:rPr>
      </w:r>
      <w:r w:rsidR="007A52FD" w:rsidRPr="00210652">
        <w:rPr>
          <w:lang w:eastAsia="ko-KR"/>
        </w:rPr>
        <w:fldChar w:fldCharType="separate"/>
      </w:r>
      <w:r w:rsidRPr="00210652">
        <w:rPr>
          <w:lang w:eastAsia="ko-KR"/>
        </w:rPr>
        <w:t>8.3.3.1.2</w:t>
      </w:r>
      <w:r w:rsidR="007A52FD" w:rsidRPr="00210652">
        <w:rPr>
          <w:lang w:eastAsia="ko-KR"/>
        </w:rPr>
        <w:fldChar w:fldCharType="end"/>
      </w:r>
      <w:r w:rsidR="00D34F80" w:rsidRPr="00210652">
        <w:rPr>
          <w:lang w:eastAsia="ko-KR"/>
        </w:rPr>
        <w:t xml:space="preserve"> </w:t>
      </w:r>
      <w:r w:rsidR="009A198E" w:rsidRPr="00210652">
        <w:rPr>
          <w:lang w:eastAsia="ko-KR"/>
        </w:rPr>
        <w:t xml:space="preserve">is invoked </w:t>
      </w:r>
      <w:r w:rsidR="009A198E" w:rsidRPr="00210652">
        <w:t xml:space="preserve">with the </w:t>
      </w:r>
      <w:r w:rsidR="009A198E" w:rsidRPr="00210652">
        <w:rPr>
          <w:lang w:eastAsia="ko-KR"/>
        </w:rPr>
        <w:t xml:space="preserve">sample array p </w:t>
      </w:r>
      <w:r w:rsidR="009A198E" w:rsidRPr="00210652">
        <w:t xml:space="preserve">and the prediction </w:t>
      </w:r>
      <w:r w:rsidR="007656DD" w:rsidRPr="009455F2">
        <w:rPr>
          <w:rFonts w:eastAsia="SimSun" w:hint="eastAsia"/>
          <w:highlight w:val="yellow"/>
          <w:lang w:eastAsia="zh-CN"/>
        </w:rPr>
        <w:t>width</w:t>
      </w:r>
      <w:r w:rsidR="007656DD" w:rsidRPr="009455F2">
        <w:rPr>
          <w:highlight w:val="yellow"/>
        </w:rPr>
        <w:t xml:space="preserve"> n</w:t>
      </w:r>
      <w:r w:rsidR="007656DD" w:rsidRPr="009455F2">
        <w:rPr>
          <w:rFonts w:eastAsia="SimSun" w:hint="eastAsia"/>
          <w:highlight w:val="yellow"/>
          <w:lang w:eastAsia="zh-CN"/>
        </w:rPr>
        <w:t>W and height nH</w:t>
      </w:r>
      <w:r w:rsidR="009A198E" w:rsidRPr="00210652">
        <w:t xml:space="preserve"> as the inputs and the output is </w:t>
      </w:r>
      <w:r w:rsidR="00E30CFD" w:rsidRPr="00210652">
        <w:rPr>
          <w:lang w:eastAsia="ko-KR"/>
        </w:rPr>
        <w:t>reassigned to the sample array p.</w:t>
      </w:r>
    </w:p>
    <w:p w:rsidR="00475F12" w:rsidRPr="00210652" w:rsidRDefault="00475F12" w:rsidP="00D34F80">
      <w:pPr>
        <w:numPr>
          <w:ilvl w:val="0"/>
          <w:numId w:val="157"/>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Intra sample prediction process according to intraPredMode applies as follows:</w:t>
      </w:r>
    </w:p>
    <w:p w:rsidR="003E78C3" w:rsidRPr="00210652" w:rsidRDefault="00953109" w:rsidP="00015CCA">
      <w:pPr>
        <w:numPr>
          <w:ilvl w:val="1"/>
          <w:numId w:val="48"/>
        </w:numPr>
        <w:tabs>
          <w:tab w:val="clear" w:pos="794"/>
          <w:tab w:val="clear" w:pos="1191"/>
          <w:tab w:val="clear" w:pos="1588"/>
          <w:tab w:val="clear" w:pos="1985"/>
          <w:tab w:val="left" w:pos="1134"/>
          <w:tab w:val="left" w:pos="2977"/>
        </w:tabs>
        <w:ind w:left="1134" w:hanging="425"/>
        <w:rPr>
          <w:lang w:eastAsia="ko-KR"/>
        </w:rPr>
      </w:pPr>
      <w:r w:rsidRPr="00210652">
        <w:rPr>
          <w:lang w:eastAsia="ko-KR"/>
        </w:rPr>
        <w:t>O</w:t>
      </w:r>
      <w:r w:rsidR="00D34F80" w:rsidRPr="00210652">
        <w:rPr>
          <w:lang w:eastAsia="ko-KR"/>
        </w:rPr>
        <w:t xml:space="preserve">ne </w:t>
      </w:r>
      <w:r w:rsidR="00D96754" w:rsidRPr="00210652">
        <w:rPr>
          <w:lang w:eastAsia="ko-KR"/>
        </w:rPr>
        <w:t xml:space="preserve">of the intra prediction modes specified in subclause </w:t>
      </w:r>
      <w:r w:rsidR="007A52FD" w:rsidRPr="00210652">
        <w:rPr>
          <w:lang w:eastAsia="ko-KR"/>
        </w:rPr>
        <w:fldChar w:fldCharType="begin" w:fldLock="1"/>
      </w:r>
      <w:r w:rsidRPr="00210652">
        <w:rPr>
          <w:lang w:eastAsia="ko-KR"/>
        </w:rPr>
        <w:instrText xml:space="preserve"> REF _Ref296948874 \r \h </w:instrText>
      </w:r>
      <w:r w:rsidR="007A52FD" w:rsidRPr="00210652">
        <w:rPr>
          <w:lang w:eastAsia="ko-KR"/>
        </w:rPr>
      </w:r>
      <w:r w:rsidR="007A52FD" w:rsidRPr="00210652">
        <w:rPr>
          <w:lang w:eastAsia="ko-KR"/>
        </w:rPr>
        <w:fldChar w:fldCharType="separate"/>
      </w:r>
      <w:r w:rsidRPr="00210652">
        <w:rPr>
          <w:lang w:eastAsia="ko-KR"/>
        </w:rPr>
        <w:t>8.3.3.1.3</w:t>
      </w:r>
      <w:r w:rsidR="007A52FD" w:rsidRPr="00210652">
        <w:rPr>
          <w:lang w:eastAsia="ko-KR"/>
        </w:rPr>
        <w:fldChar w:fldCharType="end"/>
      </w:r>
      <w:r w:rsidR="00D96754" w:rsidRPr="00210652">
        <w:rPr>
          <w:lang w:eastAsia="ko-KR"/>
        </w:rPr>
        <w:t xml:space="preserve"> to </w:t>
      </w:r>
      <w:r w:rsidR="007A52FD" w:rsidRPr="00210652">
        <w:rPr>
          <w:lang w:eastAsia="ko-KR"/>
        </w:rPr>
        <w:fldChar w:fldCharType="begin" w:fldLock="1"/>
      </w:r>
      <w:r w:rsidRPr="00210652">
        <w:rPr>
          <w:lang w:eastAsia="ko-KR"/>
        </w:rPr>
        <w:instrText xml:space="preserve"> REF _Ref296588370 \r \h </w:instrText>
      </w:r>
      <w:r w:rsidR="007A52FD" w:rsidRPr="00210652">
        <w:rPr>
          <w:lang w:eastAsia="ko-KR"/>
        </w:rPr>
      </w:r>
      <w:r w:rsidR="007A52FD" w:rsidRPr="00210652">
        <w:rPr>
          <w:lang w:eastAsia="ko-KR"/>
        </w:rPr>
        <w:fldChar w:fldCharType="separate"/>
      </w:r>
      <w:r w:rsidRPr="00210652">
        <w:rPr>
          <w:lang w:eastAsia="ko-KR"/>
        </w:rPr>
        <w:t>8.3.3.1.8</w:t>
      </w:r>
      <w:r w:rsidR="007A52FD" w:rsidRPr="00210652">
        <w:rPr>
          <w:lang w:eastAsia="ko-KR"/>
        </w:rPr>
        <w:fldChar w:fldCharType="end"/>
      </w:r>
      <w:r w:rsidR="00D96754" w:rsidRPr="00210652">
        <w:rPr>
          <w:lang w:eastAsia="ko-KR"/>
        </w:rPr>
        <w:t xml:space="preserve"> </w:t>
      </w:r>
      <w:r w:rsidR="009A198E" w:rsidRPr="00210652">
        <w:rPr>
          <w:lang w:eastAsia="ko-KR"/>
        </w:rPr>
        <w:t xml:space="preserve">is invoked with </w:t>
      </w:r>
      <w:r w:rsidR="00340E81" w:rsidRPr="00210652">
        <w:rPr>
          <w:lang w:eastAsia="ko-KR"/>
        </w:rPr>
        <w:t>the sample location (</w:t>
      </w:r>
      <w:r w:rsidR="00340E81" w:rsidRPr="00E8461A">
        <w:rPr>
          <w:lang w:eastAsia="ko-KR"/>
        </w:rPr>
        <w:t> </w:t>
      </w:r>
      <w:r w:rsidR="00340E81" w:rsidRPr="00210652">
        <w:rPr>
          <w:lang w:eastAsia="ko-KR"/>
        </w:rPr>
        <w:t>xB,</w:t>
      </w:r>
      <w:r w:rsidR="00340E81" w:rsidRPr="00E8461A">
        <w:rPr>
          <w:lang w:eastAsia="ko-KR"/>
        </w:rPr>
        <w:t> </w:t>
      </w:r>
      <w:r w:rsidR="00340E81" w:rsidRPr="00210652">
        <w:rPr>
          <w:lang w:eastAsia="ko-KR"/>
        </w:rPr>
        <w:t>yB</w:t>
      </w:r>
      <w:r w:rsidR="00340E81" w:rsidRPr="00E8461A">
        <w:rPr>
          <w:lang w:eastAsia="ko-KR"/>
        </w:rPr>
        <w:t> </w:t>
      </w:r>
      <w:r w:rsidR="00340E81" w:rsidRPr="00210652">
        <w:rPr>
          <w:lang w:eastAsia="ko-KR"/>
        </w:rPr>
        <w:t xml:space="preserve">), </w:t>
      </w:r>
      <w:r w:rsidR="009A198E" w:rsidRPr="00210652">
        <w:rPr>
          <w:lang w:eastAsia="ko-KR"/>
        </w:rPr>
        <w:t>the sample array p</w:t>
      </w:r>
      <w:r w:rsidR="00340E81" w:rsidRPr="00210652">
        <w:rPr>
          <w:lang w:eastAsia="ko-KR"/>
        </w:rPr>
        <w:t xml:space="preserve">, </w:t>
      </w:r>
      <w:r w:rsidR="009A198E" w:rsidRPr="00210652">
        <w:rPr>
          <w:lang w:eastAsia="ko-KR"/>
        </w:rPr>
        <w:t xml:space="preserve">the prediction </w:t>
      </w:r>
      <w:r w:rsidR="007656DD" w:rsidRPr="009455F2">
        <w:rPr>
          <w:rFonts w:eastAsia="SimSun" w:hint="eastAsia"/>
          <w:highlight w:val="yellow"/>
          <w:lang w:eastAsia="zh-CN"/>
        </w:rPr>
        <w:t>width</w:t>
      </w:r>
      <w:r w:rsidR="007656DD" w:rsidRPr="009455F2">
        <w:rPr>
          <w:highlight w:val="yellow"/>
          <w:lang w:eastAsia="ko-KR"/>
        </w:rPr>
        <w:t xml:space="preserve"> n</w:t>
      </w:r>
      <w:r w:rsidR="007656DD" w:rsidRPr="009455F2">
        <w:rPr>
          <w:rFonts w:eastAsia="SimSun" w:hint="eastAsia"/>
          <w:highlight w:val="yellow"/>
          <w:lang w:eastAsia="zh-CN"/>
        </w:rPr>
        <w:t>W and height nH</w:t>
      </w:r>
      <w:r w:rsidR="009A198E" w:rsidRPr="00210652">
        <w:rPr>
          <w:lang w:eastAsia="ko-KR"/>
        </w:rPr>
        <w:t xml:space="preserve"> </w:t>
      </w:r>
      <w:r w:rsidR="00340E81" w:rsidRPr="00210652">
        <w:rPr>
          <w:lang w:eastAsia="ko-KR"/>
        </w:rPr>
        <w:t xml:space="preserve">and the chroma component index cIdx </w:t>
      </w:r>
      <w:r w:rsidR="009A198E" w:rsidRPr="00210652">
        <w:rPr>
          <w:lang w:eastAsia="ko-KR"/>
        </w:rPr>
        <w:t>as the inputs and the output is the predicted sample array predSamples</w:t>
      </w:r>
      <w:r w:rsidR="000B7AF3" w:rsidRPr="00210652">
        <w:rPr>
          <w:lang w:eastAsia="ko-KR"/>
        </w:rPr>
        <w:t xml:space="preserve"> according to intraPredMode.</w:t>
      </w:r>
    </w:p>
    <w:p w:rsidR="004B5EDF" w:rsidRPr="00210652" w:rsidRDefault="004B5EDF" w:rsidP="00D51D53">
      <w:pPr>
        <w:tabs>
          <w:tab w:val="clear" w:pos="794"/>
          <w:tab w:val="clear" w:pos="1191"/>
          <w:tab w:val="clear" w:pos="1588"/>
          <w:tab w:val="clear" w:pos="1985"/>
          <w:tab w:val="left" w:pos="1134"/>
          <w:tab w:val="left" w:pos="2977"/>
        </w:tabs>
        <w:ind w:left="1134"/>
        <w:rPr>
          <w:lang w:eastAsia="ko-KR"/>
        </w:rPr>
      </w:pPr>
      <w:r w:rsidRPr="00210652">
        <w:rPr>
          <w:lang w:eastAsia="ko-KR"/>
        </w:rPr>
        <w:t>[Ed. (WJ): some functions do not use some input parameters. Above sentence should be improved]</w:t>
      </w:r>
    </w:p>
    <w:p w:rsidR="00D02416" w:rsidRPr="00E8461A" w:rsidRDefault="00D02416" w:rsidP="009455F2">
      <w:pPr>
        <w:pStyle w:val="Heading5"/>
        <w:jc w:val="left"/>
      </w:pPr>
      <w:bookmarkStart w:id="317" w:name="_Ref295462130"/>
      <w:r w:rsidRPr="00E8461A">
        <w:t>Reference sample substitution process for intra sample prediction</w:t>
      </w:r>
      <w:bookmarkEnd w:id="317"/>
    </w:p>
    <w:p w:rsidR="009B4698" w:rsidRPr="00210652" w:rsidRDefault="009B4698" w:rsidP="009B4698">
      <w:pPr>
        <w:rPr>
          <w:lang w:eastAsia="ko-KR"/>
        </w:rPr>
      </w:pPr>
      <w:r w:rsidRPr="00210652">
        <w:rPr>
          <w:iCs/>
          <w:lang w:eastAsia="ko-KR"/>
        </w:rPr>
        <w:t xml:space="preserve">Inputs to this process are the </w:t>
      </w:r>
      <w:r w:rsidRPr="00210652">
        <w:rPr>
          <w:lang w:eastAsia="ko-KR"/>
        </w:rPr>
        <w:t>reference samples p[ </w:t>
      </w:r>
      <w:r w:rsidRPr="00210652">
        <w:t>x</w:t>
      </w:r>
      <w:r w:rsidRPr="00210652">
        <w:rPr>
          <w:lang w:eastAsia="ko-KR"/>
        </w:rPr>
        <w:t>, y ] with x = </w:t>
      </w:r>
      <w:r w:rsidRPr="00210652">
        <w:rPr>
          <w:lang w:eastAsia="ko-KR"/>
        </w:rPr>
        <w:noBreakHyphen/>
        <w:t>1, y = </w:t>
      </w:r>
      <w:r w:rsidRPr="00210652">
        <w:rPr>
          <w:lang w:eastAsia="ko-KR"/>
        </w:rPr>
        <w:noBreakHyphen/>
        <w:t>1..nS*2</w:t>
      </w:r>
      <w:r w:rsidRPr="00210652">
        <w:rPr>
          <w:lang w:eastAsia="ko-KR"/>
        </w:rPr>
        <w:noBreakHyphen/>
        <w:t>1 and x =</w:t>
      </w:r>
      <w:r w:rsidRPr="00210652">
        <w:t> </w:t>
      </w:r>
      <w:r w:rsidRPr="00210652">
        <w:rPr>
          <w:lang w:eastAsia="ko-KR"/>
        </w:rPr>
        <w:t>0..nS*2</w:t>
      </w:r>
      <w:r w:rsidRPr="00210652">
        <w:rPr>
          <w:lang w:eastAsia="ko-KR"/>
        </w:rPr>
        <w:noBreakHyphen/>
        <w:t>1, y = </w:t>
      </w:r>
      <w:r w:rsidRPr="00210652">
        <w:rPr>
          <w:lang w:eastAsia="ko-KR"/>
        </w:rPr>
        <w:noBreakHyphen/>
        <w:t>1 for intra sample prediction.</w:t>
      </w:r>
    </w:p>
    <w:p w:rsidR="009B4698" w:rsidRPr="00210652" w:rsidRDefault="009B4698" w:rsidP="009B4698">
      <w:pPr>
        <w:rPr>
          <w:lang w:eastAsia="ko-KR"/>
        </w:rPr>
      </w:pPr>
      <w:r w:rsidRPr="00210652">
        <w:rPr>
          <w:lang w:eastAsia="ko-KR"/>
        </w:rPr>
        <w:t>Outputs of this process are the modified reference samples p[ x, y ] with x = </w:t>
      </w:r>
      <w:r w:rsidRPr="00210652">
        <w:rPr>
          <w:lang w:eastAsia="ko-KR"/>
        </w:rPr>
        <w:noBreakHyphen/>
        <w:t>1, y = </w:t>
      </w:r>
      <w:r w:rsidRPr="00210652">
        <w:rPr>
          <w:lang w:eastAsia="ko-KR"/>
        </w:rPr>
        <w:noBreakHyphen/>
        <w:t>1..nS*2</w:t>
      </w:r>
      <w:r w:rsidRPr="00210652">
        <w:rPr>
          <w:lang w:eastAsia="ko-KR"/>
        </w:rPr>
        <w:noBreakHyphen/>
        <w:t>1 and</w:t>
      </w:r>
      <w:r w:rsidRPr="00210652">
        <w:t xml:space="preserve"> x = 0..nS*2</w:t>
      </w:r>
      <w:r w:rsidRPr="00210652">
        <w:noBreakHyphen/>
        <w:t>1, y = </w:t>
      </w:r>
      <w:r w:rsidRPr="00210652">
        <w:noBreakHyphen/>
        <w:t>1 for intra sample prediction.</w:t>
      </w:r>
    </w:p>
    <w:p w:rsidR="009B4698" w:rsidRPr="00210652" w:rsidRDefault="009B4698" w:rsidP="009B4698">
      <w:r w:rsidRPr="00210652">
        <w:t xml:space="preserve">The values of the samples p[ x, y ] </w:t>
      </w:r>
      <w:r w:rsidRPr="00210652">
        <w:rPr>
          <w:lang w:eastAsia="ko-KR"/>
        </w:rPr>
        <w:t xml:space="preserve">with </w:t>
      </w:r>
      <w:r w:rsidRPr="00210652">
        <w:t>x = </w:t>
      </w:r>
      <w:r w:rsidRPr="00210652">
        <w:noBreakHyphen/>
        <w:t>1, y = </w:t>
      </w:r>
      <w:r w:rsidRPr="00210652">
        <w:noBreakHyphen/>
        <w:t>1..nS*2</w:t>
      </w:r>
      <w:r w:rsidRPr="00210652">
        <w:noBreakHyphen/>
        <w:t>1 and x = 0..nS*2</w:t>
      </w:r>
      <w:r w:rsidRPr="00210652">
        <w:noBreakHyphen/>
        <w:t>1, y = </w:t>
      </w:r>
      <w:r w:rsidRPr="00210652">
        <w:noBreakHyphen/>
        <w:t xml:space="preserve">1 are modified as follows: </w:t>
      </w:r>
    </w:p>
    <w:p w:rsidR="009B4698" w:rsidRPr="00210652" w:rsidRDefault="009B4698" w:rsidP="009B4698">
      <w:pPr>
        <w:numPr>
          <w:ilvl w:val="0"/>
          <w:numId w:val="228"/>
        </w:numPr>
        <w:tabs>
          <w:tab w:val="clear" w:pos="794"/>
          <w:tab w:val="clear" w:pos="1191"/>
          <w:tab w:val="clear" w:pos="1588"/>
          <w:tab w:val="clear" w:pos="1985"/>
          <w:tab w:val="left" w:pos="360"/>
          <w:tab w:val="left" w:pos="720"/>
          <w:tab w:val="left" w:pos="1080"/>
          <w:tab w:val="left" w:pos="1440"/>
        </w:tabs>
        <w:jc w:val="left"/>
      </w:pPr>
      <w:r w:rsidRPr="00210652">
        <w:t xml:space="preserve">If </w:t>
      </w:r>
      <w:r w:rsidRPr="00210652">
        <w:rPr>
          <w:lang w:eastAsia="ko-KR"/>
        </w:rPr>
        <w:t xml:space="preserve">all samples p[ x, y ] with </w:t>
      </w:r>
      <w:r w:rsidRPr="00210652">
        <w:t>x = </w:t>
      </w:r>
      <w:r w:rsidRPr="00210652">
        <w:noBreakHyphen/>
        <w:t>1, y = </w:t>
      </w:r>
      <w:r w:rsidRPr="00210652">
        <w:noBreakHyphen/>
        <w:t>1..nS*2</w:t>
      </w:r>
      <w:r w:rsidRPr="00210652">
        <w:noBreakHyphen/>
        <w:t>1 and x = 0..nS*2</w:t>
      </w:r>
      <w:r w:rsidRPr="00210652">
        <w:noBreakHyphen/>
        <w:t>1, y = </w:t>
      </w:r>
      <w:r w:rsidRPr="00210652">
        <w:noBreakHyphen/>
        <w:t xml:space="preserve">1 </w:t>
      </w:r>
      <w:r w:rsidRPr="00210652">
        <w:rPr>
          <w:lang w:eastAsia="ko-KR"/>
        </w:rPr>
        <w:t>are marked as “not available for intra prediction,” the value ( 1 &lt;&lt; ( BitDepth</w:t>
      </w:r>
      <w:r w:rsidRPr="00210652">
        <w:rPr>
          <w:vertAlign w:val="subscript"/>
          <w:lang w:eastAsia="ko-KR"/>
        </w:rPr>
        <w:t>Y</w:t>
      </w:r>
      <w:r w:rsidRPr="00210652">
        <w:rPr>
          <w:lang w:eastAsia="ko-KR"/>
        </w:rPr>
        <w:t> </w:t>
      </w:r>
      <w:r w:rsidRPr="00210652">
        <w:rPr>
          <w:lang w:eastAsia="ko-KR"/>
        </w:rPr>
        <w:noBreakHyphen/>
      </w:r>
      <w:r w:rsidRPr="00E8461A">
        <w:rPr>
          <w:lang w:eastAsia="ko-KR"/>
        </w:rPr>
        <w:t> </w:t>
      </w:r>
      <w:r w:rsidRPr="00210652">
        <w:rPr>
          <w:lang w:eastAsia="ko-KR"/>
        </w:rPr>
        <w:t>1 )</w:t>
      </w:r>
      <w:r w:rsidRPr="00E8461A">
        <w:rPr>
          <w:lang w:eastAsia="ko-KR"/>
        </w:rPr>
        <w:t> )</w:t>
      </w:r>
      <w:r w:rsidRPr="00210652">
        <w:rPr>
          <w:lang w:eastAsia="ko-KR"/>
        </w:rPr>
        <w:t xml:space="preserve"> is substituted for the values of all samples p[ x, y ].</w:t>
      </w:r>
    </w:p>
    <w:p w:rsidR="00ED76E3" w:rsidRPr="00210652" w:rsidRDefault="009B4698" w:rsidP="007E4E05">
      <w:pPr>
        <w:numPr>
          <w:ilvl w:val="0"/>
          <w:numId w:val="228"/>
        </w:numPr>
        <w:tabs>
          <w:tab w:val="clear" w:pos="794"/>
          <w:tab w:val="clear" w:pos="1191"/>
          <w:tab w:val="clear" w:pos="1588"/>
          <w:tab w:val="clear" w:pos="1985"/>
          <w:tab w:val="left" w:pos="360"/>
          <w:tab w:val="left" w:pos="720"/>
          <w:tab w:val="left" w:pos="1080"/>
          <w:tab w:val="left" w:pos="1440"/>
        </w:tabs>
        <w:jc w:val="left"/>
        <w:rPr>
          <w:lang w:eastAsia="ko-KR"/>
        </w:rPr>
      </w:pPr>
      <w:r w:rsidRPr="00210652">
        <w:rPr>
          <w:lang w:eastAsia="ko-KR"/>
        </w:rPr>
        <w:t>Otherwise (at least one but not all samples p[ x, y ] are marked as “not available for intra prediction”), t</w:t>
      </w:r>
      <w:r w:rsidRPr="00210652">
        <w:t xml:space="preserve">he following </w:t>
      </w:r>
      <w:r w:rsidR="00154DD0">
        <w:rPr>
          <w:rFonts w:hint="eastAsia"/>
          <w:lang w:eastAsia="ko-KR"/>
        </w:rPr>
        <w:t xml:space="preserve">ordered </w:t>
      </w:r>
      <w:r w:rsidRPr="00210652">
        <w:t>steps are performed:</w:t>
      </w:r>
    </w:p>
    <w:p w:rsidR="007A59FC" w:rsidRDefault="007A59FC" w:rsidP="009B4698">
      <w:pPr>
        <w:pStyle w:val="ColorfulList-Accent11"/>
        <w:numPr>
          <w:ilvl w:val="0"/>
          <w:numId w:val="227"/>
        </w:numPr>
        <w:tabs>
          <w:tab w:val="clear" w:pos="794"/>
          <w:tab w:val="clear" w:pos="1191"/>
          <w:tab w:val="clear" w:pos="1588"/>
          <w:tab w:val="clear" w:pos="1985"/>
          <w:tab w:val="left" w:pos="360"/>
          <w:tab w:val="left" w:pos="720"/>
          <w:tab w:val="left" w:pos="1080"/>
          <w:tab w:val="left" w:pos="1440"/>
        </w:tabs>
        <w:jc w:val="left"/>
      </w:pPr>
      <w:r>
        <w:rPr>
          <w:rFonts w:hint="eastAsia"/>
          <w:lang w:eastAsia="ko-KR"/>
        </w:rPr>
        <w:lastRenderedPageBreak/>
        <w:t>If p[</w:t>
      </w:r>
      <w:r>
        <w:rPr>
          <w:lang w:val="en-US" w:eastAsia="ko-KR"/>
        </w:rPr>
        <w:t> </w:t>
      </w:r>
      <w:r>
        <w:rPr>
          <w:rFonts w:hint="eastAsia"/>
          <w:lang w:eastAsia="ko-KR"/>
        </w:rPr>
        <w:t>-1,</w:t>
      </w:r>
      <w:r>
        <w:rPr>
          <w:lang w:val="en-US" w:eastAsia="ko-KR"/>
        </w:rPr>
        <w:t> </w:t>
      </w:r>
      <w:r>
        <w:rPr>
          <w:rFonts w:hint="eastAsia"/>
          <w:lang w:eastAsia="ko-KR"/>
        </w:rPr>
        <w:t>nS*2-1</w:t>
      </w:r>
      <w:r>
        <w:rPr>
          <w:lang w:val="en-US" w:eastAsia="ko-KR"/>
        </w:rPr>
        <w:t> </w:t>
      </w:r>
      <w:r>
        <w:rPr>
          <w:rFonts w:hint="eastAsia"/>
          <w:lang w:eastAsia="ko-KR"/>
        </w:rPr>
        <w:t xml:space="preserve">] is marked as </w:t>
      </w:r>
      <w:r>
        <w:rPr>
          <w:lang w:eastAsia="ko-KR"/>
        </w:rPr>
        <w:t>“</w:t>
      </w:r>
      <w:r>
        <w:rPr>
          <w:rFonts w:hint="eastAsia"/>
          <w:lang w:eastAsia="ko-KR"/>
        </w:rPr>
        <w:t>not available for intra prediction</w:t>
      </w:r>
      <w:r>
        <w:rPr>
          <w:lang w:eastAsia="ko-KR"/>
        </w:rPr>
        <w:t>”</w:t>
      </w:r>
      <w:r>
        <w:rPr>
          <w:rFonts w:hint="eastAsia"/>
          <w:lang w:eastAsia="ko-KR"/>
        </w:rPr>
        <w:t>, searching sequentially starting from x</w:t>
      </w:r>
      <w:r>
        <w:rPr>
          <w:lang w:val="en-US" w:eastAsia="ko-KR"/>
        </w:rPr>
        <w:t> </w:t>
      </w:r>
      <w:r>
        <w:rPr>
          <w:rFonts w:hint="eastAsia"/>
          <w:lang w:eastAsia="ko-KR"/>
        </w:rPr>
        <w:t>=</w:t>
      </w:r>
      <w:r>
        <w:rPr>
          <w:lang w:val="en-US" w:eastAsia="ko-KR"/>
        </w:rPr>
        <w:t> </w:t>
      </w:r>
      <w:r>
        <w:rPr>
          <w:rFonts w:hint="eastAsia"/>
          <w:lang w:eastAsia="ko-KR"/>
        </w:rPr>
        <w:t>-1, y</w:t>
      </w:r>
      <w:r>
        <w:rPr>
          <w:lang w:val="en-US" w:eastAsia="ko-KR"/>
        </w:rPr>
        <w:t> </w:t>
      </w:r>
      <w:r>
        <w:rPr>
          <w:rFonts w:hint="eastAsia"/>
          <w:lang w:eastAsia="ko-KR"/>
        </w:rPr>
        <w:t>=</w:t>
      </w:r>
      <w:r>
        <w:rPr>
          <w:lang w:val="en-US" w:eastAsia="ko-KR"/>
        </w:rPr>
        <w:t> </w:t>
      </w:r>
      <w:r>
        <w:rPr>
          <w:rFonts w:hint="eastAsia"/>
          <w:lang w:eastAsia="ko-KR"/>
        </w:rPr>
        <w:t>nS*2-1 to x</w:t>
      </w:r>
      <w:r>
        <w:rPr>
          <w:lang w:val="en-US" w:eastAsia="ko-KR"/>
        </w:rPr>
        <w:t> </w:t>
      </w:r>
      <w:r>
        <w:rPr>
          <w:rFonts w:hint="eastAsia"/>
          <w:lang w:eastAsia="ko-KR"/>
        </w:rPr>
        <w:t>=</w:t>
      </w:r>
      <w:r>
        <w:rPr>
          <w:lang w:val="en-US" w:eastAsia="ko-KR"/>
        </w:rPr>
        <w:t> </w:t>
      </w:r>
      <w:r>
        <w:rPr>
          <w:rFonts w:hint="eastAsia"/>
          <w:lang w:eastAsia="ko-KR"/>
        </w:rPr>
        <w:t>-1, y</w:t>
      </w:r>
      <w:r>
        <w:rPr>
          <w:lang w:val="en-US" w:eastAsia="ko-KR"/>
        </w:rPr>
        <w:t> </w:t>
      </w:r>
      <w:r>
        <w:rPr>
          <w:rFonts w:hint="eastAsia"/>
          <w:lang w:eastAsia="ko-KR"/>
        </w:rPr>
        <w:t>=</w:t>
      </w:r>
      <w:r>
        <w:rPr>
          <w:lang w:val="en-US" w:eastAsia="ko-KR"/>
        </w:rPr>
        <w:t> </w:t>
      </w:r>
      <w:r>
        <w:rPr>
          <w:rFonts w:hint="eastAsia"/>
          <w:lang w:eastAsia="ko-KR"/>
        </w:rPr>
        <w:t>-1, then from x</w:t>
      </w:r>
      <w:r>
        <w:rPr>
          <w:lang w:val="en-US" w:eastAsia="ko-KR"/>
        </w:rPr>
        <w:t> </w:t>
      </w:r>
      <w:r>
        <w:rPr>
          <w:rFonts w:hint="eastAsia"/>
          <w:lang w:eastAsia="ko-KR"/>
        </w:rPr>
        <w:t>=</w:t>
      </w:r>
      <w:r>
        <w:rPr>
          <w:lang w:val="en-US" w:eastAsia="ko-KR"/>
        </w:rPr>
        <w:t> </w:t>
      </w:r>
      <w:r>
        <w:rPr>
          <w:rFonts w:hint="eastAsia"/>
          <w:lang w:eastAsia="ko-KR"/>
        </w:rPr>
        <w:t>0,y</w:t>
      </w:r>
      <w:r>
        <w:rPr>
          <w:lang w:val="en-US" w:eastAsia="ko-KR"/>
        </w:rPr>
        <w:t> </w:t>
      </w:r>
      <w:r>
        <w:rPr>
          <w:rFonts w:hint="eastAsia"/>
          <w:lang w:eastAsia="ko-KR"/>
        </w:rPr>
        <w:t>=</w:t>
      </w:r>
      <w:r>
        <w:rPr>
          <w:lang w:val="en-US" w:eastAsia="ko-KR"/>
        </w:rPr>
        <w:t> </w:t>
      </w:r>
      <w:r>
        <w:rPr>
          <w:rFonts w:hint="eastAsia"/>
          <w:lang w:eastAsia="ko-KR"/>
        </w:rPr>
        <w:t>-1 to x</w:t>
      </w:r>
      <w:r>
        <w:rPr>
          <w:lang w:val="en-US" w:eastAsia="ko-KR"/>
        </w:rPr>
        <w:t> </w:t>
      </w:r>
      <w:r>
        <w:rPr>
          <w:rFonts w:hint="eastAsia"/>
          <w:lang w:eastAsia="ko-KR"/>
        </w:rPr>
        <w:t>=</w:t>
      </w:r>
      <w:r>
        <w:rPr>
          <w:lang w:val="en-US" w:eastAsia="ko-KR"/>
        </w:rPr>
        <w:t> </w:t>
      </w:r>
      <w:r>
        <w:rPr>
          <w:rFonts w:hint="eastAsia"/>
          <w:lang w:eastAsia="ko-KR"/>
        </w:rPr>
        <w:t>nS*2-1 ,y</w:t>
      </w:r>
      <w:r>
        <w:rPr>
          <w:lang w:val="en-US" w:eastAsia="ko-KR"/>
        </w:rPr>
        <w:t> </w:t>
      </w:r>
      <w:r>
        <w:rPr>
          <w:rFonts w:hint="eastAsia"/>
          <w:lang w:eastAsia="ko-KR"/>
        </w:rPr>
        <w:t>=</w:t>
      </w:r>
      <w:r>
        <w:rPr>
          <w:lang w:val="en-US" w:eastAsia="ko-KR"/>
        </w:rPr>
        <w:t> </w:t>
      </w:r>
      <w:r>
        <w:rPr>
          <w:rFonts w:hint="eastAsia"/>
          <w:lang w:eastAsia="ko-KR"/>
        </w:rPr>
        <w:t>-1. As soon as a sample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xml:space="preserve">] marked as </w:t>
      </w:r>
      <w:r>
        <w:rPr>
          <w:lang w:eastAsia="ko-KR"/>
        </w:rPr>
        <w:t>“</w:t>
      </w:r>
      <w:r>
        <w:rPr>
          <w:rFonts w:hint="eastAsia"/>
          <w:lang w:eastAsia="ko-KR"/>
        </w:rPr>
        <w:t>available for intra prediction</w:t>
      </w:r>
      <w:r>
        <w:rPr>
          <w:lang w:eastAsia="ko-KR"/>
        </w:rPr>
        <w:t>”</w:t>
      </w:r>
      <w:r>
        <w:rPr>
          <w:rFonts w:hint="eastAsia"/>
          <w:lang w:eastAsia="ko-KR"/>
        </w:rPr>
        <w:t xml:space="preserve"> is found, the search is terminated and the value of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is assigned to p[</w:t>
      </w:r>
      <w:r>
        <w:rPr>
          <w:lang w:val="en-US" w:eastAsia="ko-KR"/>
        </w:rPr>
        <w:t> </w:t>
      </w:r>
      <w:r>
        <w:rPr>
          <w:rFonts w:hint="eastAsia"/>
          <w:lang w:eastAsia="ko-KR"/>
        </w:rPr>
        <w:t>-1,</w:t>
      </w:r>
      <w:r>
        <w:rPr>
          <w:lang w:val="en-US" w:eastAsia="ko-KR"/>
        </w:rPr>
        <w:t> </w:t>
      </w:r>
      <w:r>
        <w:rPr>
          <w:rFonts w:hint="eastAsia"/>
          <w:lang w:eastAsia="ko-KR"/>
        </w:rPr>
        <w:t>nS*2-1</w:t>
      </w:r>
      <w:r>
        <w:rPr>
          <w:lang w:val="en-US" w:eastAsia="ko-KR"/>
        </w:rPr>
        <w:t> </w:t>
      </w:r>
      <w:r>
        <w:rPr>
          <w:rFonts w:hint="eastAsia"/>
          <w:lang w:eastAsia="ko-KR"/>
        </w:rPr>
        <w:t>].</w:t>
      </w:r>
    </w:p>
    <w:p w:rsidR="007A59FC" w:rsidRDefault="007A59FC" w:rsidP="009B4698">
      <w:pPr>
        <w:pStyle w:val="ColorfulList-Accent11"/>
        <w:numPr>
          <w:ilvl w:val="0"/>
          <w:numId w:val="227"/>
        </w:numPr>
        <w:tabs>
          <w:tab w:val="clear" w:pos="794"/>
          <w:tab w:val="clear" w:pos="1191"/>
          <w:tab w:val="clear" w:pos="1588"/>
          <w:tab w:val="clear" w:pos="1985"/>
          <w:tab w:val="left" w:pos="360"/>
          <w:tab w:val="left" w:pos="720"/>
          <w:tab w:val="left" w:pos="1080"/>
          <w:tab w:val="left" w:pos="1440"/>
        </w:tabs>
        <w:jc w:val="left"/>
      </w:pPr>
      <w:r>
        <w:rPr>
          <w:rFonts w:hint="eastAsia"/>
          <w:lang w:eastAsia="ko-KR"/>
        </w:rPr>
        <w:t>For x</w:t>
      </w:r>
      <w:r>
        <w:rPr>
          <w:lang w:val="en-US" w:eastAsia="ko-KR"/>
        </w:rPr>
        <w:t> </w:t>
      </w:r>
      <w:r>
        <w:rPr>
          <w:rFonts w:hint="eastAsia"/>
          <w:lang w:eastAsia="ko-KR"/>
        </w:rPr>
        <w:t>=</w:t>
      </w:r>
      <w:r>
        <w:rPr>
          <w:lang w:val="en-US" w:eastAsia="ko-KR"/>
        </w:rPr>
        <w:t> </w:t>
      </w:r>
      <w:r>
        <w:rPr>
          <w:rFonts w:hint="eastAsia"/>
          <w:lang w:eastAsia="ko-KR"/>
        </w:rPr>
        <w:t>-1, y</w:t>
      </w:r>
      <w:r>
        <w:rPr>
          <w:lang w:val="en-US" w:eastAsia="ko-KR"/>
        </w:rPr>
        <w:t> </w:t>
      </w:r>
      <w:r>
        <w:rPr>
          <w:rFonts w:hint="eastAsia"/>
          <w:lang w:eastAsia="ko-KR"/>
        </w:rPr>
        <w:t>=</w:t>
      </w:r>
      <w:r>
        <w:rPr>
          <w:lang w:val="en-US" w:eastAsia="ko-KR"/>
        </w:rPr>
        <w:t> </w:t>
      </w:r>
      <w:r>
        <w:rPr>
          <w:rFonts w:hint="eastAsia"/>
          <w:lang w:eastAsia="ko-KR"/>
        </w:rPr>
        <w:t>nS*2-2...-1, if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xml:space="preserve">] is marked as </w:t>
      </w:r>
      <w:r>
        <w:rPr>
          <w:lang w:eastAsia="ko-KR"/>
        </w:rPr>
        <w:t>“</w:t>
      </w:r>
      <w:r>
        <w:rPr>
          <w:rFonts w:hint="eastAsia"/>
          <w:lang w:eastAsia="ko-KR"/>
        </w:rPr>
        <w:t>not available for intra prediction</w:t>
      </w:r>
      <w:r>
        <w:rPr>
          <w:lang w:eastAsia="ko-KR"/>
        </w:rPr>
        <w:t>”</w:t>
      </w:r>
      <w:r>
        <w:rPr>
          <w:rFonts w:hint="eastAsia"/>
          <w:lang w:eastAsia="ko-KR"/>
        </w:rPr>
        <w:t>, the value of p[</w:t>
      </w:r>
      <w:r>
        <w:rPr>
          <w:lang w:val="en-US" w:eastAsia="ko-KR"/>
        </w:rPr>
        <w:t> </w:t>
      </w:r>
      <w:r>
        <w:rPr>
          <w:rFonts w:hint="eastAsia"/>
          <w:lang w:eastAsia="ko-KR"/>
        </w:rPr>
        <w:t>x,</w:t>
      </w:r>
      <w:r>
        <w:rPr>
          <w:lang w:val="en-US" w:eastAsia="ko-KR"/>
        </w:rPr>
        <w:t> </w:t>
      </w:r>
      <w:r>
        <w:rPr>
          <w:rFonts w:hint="eastAsia"/>
          <w:lang w:eastAsia="ko-KR"/>
        </w:rPr>
        <w:t>y+1</w:t>
      </w:r>
      <w:r>
        <w:rPr>
          <w:lang w:val="en-US" w:eastAsia="ko-KR"/>
        </w:rPr>
        <w:t> </w:t>
      </w:r>
      <w:r>
        <w:rPr>
          <w:rFonts w:hint="eastAsia"/>
          <w:lang w:eastAsia="ko-KR"/>
        </w:rPr>
        <w:t>] is substituted for the value of p[</w:t>
      </w:r>
      <w:r>
        <w:rPr>
          <w:lang w:val="en-US" w:eastAsia="ko-KR"/>
        </w:rPr>
        <w:t> </w:t>
      </w:r>
      <w:r>
        <w:rPr>
          <w:rFonts w:hint="eastAsia"/>
          <w:lang w:eastAsia="ko-KR"/>
        </w:rPr>
        <w:t>x,</w:t>
      </w:r>
      <w:r>
        <w:rPr>
          <w:lang w:val="en-US" w:eastAsia="ko-KR"/>
        </w:rPr>
        <w:t> </w:t>
      </w:r>
      <w:r>
        <w:rPr>
          <w:rFonts w:hint="eastAsia"/>
          <w:lang w:eastAsia="ko-KR"/>
        </w:rPr>
        <w:t>y].</w:t>
      </w:r>
    </w:p>
    <w:p w:rsidR="007A59FC" w:rsidRDefault="007A59FC" w:rsidP="009B4698">
      <w:pPr>
        <w:pStyle w:val="ColorfulList-Accent11"/>
        <w:numPr>
          <w:ilvl w:val="0"/>
          <w:numId w:val="227"/>
        </w:numPr>
        <w:tabs>
          <w:tab w:val="clear" w:pos="794"/>
          <w:tab w:val="clear" w:pos="1191"/>
          <w:tab w:val="clear" w:pos="1588"/>
          <w:tab w:val="clear" w:pos="1985"/>
          <w:tab w:val="left" w:pos="360"/>
          <w:tab w:val="left" w:pos="720"/>
          <w:tab w:val="left" w:pos="1080"/>
          <w:tab w:val="left" w:pos="1440"/>
        </w:tabs>
        <w:jc w:val="left"/>
      </w:pPr>
      <w:r>
        <w:rPr>
          <w:rFonts w:hint="eastAsia"/>
          <w:lang w:eastAsia="ko-KR"/>
        </w:rPr>
        <w:t>For x</w:t>
      </w:r>
      <w:r>
        <w:rPr>
          <w:lang w:val="en-US" w:eastAsia="ko-KR"/>
        </w:rPr>
        <w:t> </w:t>
      </w:r>
      <w:r>
        <w:rPr>
          <w:rFonts w:hint="eastAsia"/>
          <w:lang w:eastAsia="ko-KR"/>
        </w:rPr>
        <w:t>=</w:t>
      </w:r>
      <w:r>
        <w:rPr>
          <w:lang w:val="en-US" w:eastAsia="ko-KR"/>
        </w:rPr>
        <w:t> </w:t>
      </w:r>
      <w:r>
        <w:rPr>
          <w:rFonts w:hint="eastAsia"/>
          <w:lang w:eastAsia="ko-KR"/>
        </w:rPr>
        <w:t>0..nS*2-1, y</w:t>
      </w:r>
      <w:r>
        <w:rPr>
          <w:lang w:val="en-US" w:eastAsia="ko-KR"/>
        </w:rPr>
        <w:t> </w:t>
      </w:r>
      <w:r>
        <w:rPr>
          <w:rFonts w:hint="eastAsia"/>
          <w:lang w:eastAsia="ko-KR"/>
        </w:rPr>
        <w:t>=</w:t>
      </w:r>
      <w:r>
        <w:rPr>
          <w:lang w:val="en-US" w:eastAsia="ko-KR"/>
        </w:rPr>
        <w:t> </w:t>
      </w:r>
      <w:r>
        <w:rPr>
          <w:rFonts w:hint="eastAsia"/>
          <w:lang w:eastAsia="ko-KR"/>
        </w:rPr>
        <w:t>-1, if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 xml:space="preserve">] is marked as </w:t>
      </w:r>
      <w:r>
        <w:rPr>
          <w:lang w:eastAsia="ko-KR"/>
        </w:rPr>
        <w:t>“</w:t>
      </w:r>
      <w:r>
        <w:rPr>
          <w:rFonts w:hint="eastAsia"/>
          <w:lang w:eastAsia="ko-KR"/>
        </w:rPr>
        <w:t>not available for intra prediction</w:t>
      </w:r>
      <w:r>
        <w:rPr>
          <w:lang w:eastAsia="ko-KR"/>
        </w:rPr>
        <w:t>”</w:t>
      </w:r>
      <w:r>
        <w:rPr>
          <w:rFonts w:hint="eastAsia"/>
          <w:lang w:eastAsia="ko-KR"/>
        </w:rPr>
        <w:t>, the value of p[</w:t>
      </w:r>
      <w:r>
        <w:rPr>
          <w:lang w:val="en-US" w:eastAsia="ko-KR"/>
        </w:rPr>
        <w:t> </w:t>
      </w:r>
      <w:r>
        <w:rPr>
          <w:rFonts w:hint="eastAsia"/>
          <w:lang w:eastAsia="ko-KR"/>
        </w:rPr>
        <w:t>x-1,</w:t>
      </w:r>
      <w:r>
        <w:rPr>
          <w:lang w:val="en-US" w:eastAsia="ko-KR"/>
        </w:rPr>
        <w:t> </w:t>
      </w:r>
      <w:r>
        <w:rPr>
          <w:rFonts w:hint="eastAsia"/>
          <w:lang w:eastAsia="ko-KR"/>
        </w:rPr>
        <w:t>y</w:t>
      </w:r>
      <w:r>
        <w:rPr>
          <w:lang w:val="en-US" w:eastAsia="ko-KR"/>
        </w:rPr>
        <w:t> </w:t>
      </w:r>
      <w:r>
        <w:rPr>
          <w:rFonts w:hint="eastAsia"/>
          <w:lang w:eastAsia="ko-KR"/>
        </w:rPr>
        <w:t>] is substituted for the value of p[</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w:t>
      </w:r>
    </w:p>
    <w:p w:rsidR="009B4698" w:rsidRPr="00210652" w:rsidRDefault="009B4698" w:rsidP="009B4698">
      <w:r w:rsidRPr="00210652">
        <w:t>All samples p[ x, y ] with x = </w:t>
      </w:r>
      <w:r w:rsidRPr="00210652">
        <w:noBreakHyphen/>
        <w:t>1, y = </w:t>
      </w:r>
      <w:r w:rsidRPr="00210652">
        <w:noBreakHyphen/>
        <w:t>1..nS*2</w:t>
      </w:r>
      <w:r w:rsidRPr="00210652">
        <w:noBreakHyphen/>
        <w:t>1 and x = 0..nS*2</w:t>
      </w:r>
      <w:r w:rsidRPr="00210652">
        <w:noBreakHyphen/>
        <w:t>1, y = </w:t>
      </w:r>
      <w:r w:rsidRPr="00210652">
        <w:noBreakHyphen/>
        <w:t>1 are marked as “available for intra prediction.”</w:t>
      </w:r>
    </w:p>
    <w:p w:rsidR="00D34F80" w:rsidRPr="00E8461A" w:rsidRDefault="00D34F80" w:rsidP="00A1258A">
      <w:pPr>
        <w:pStyle w:val="Heading5"/>
      </w:pPr>
      <w:bookmarkStart w:id="318" w:name="_Ref287018737"/>
      <w:bookmarkStart w:id="319" w:name="_Ref278123331"/>
      <w:r w:rsidRPr="00E8461A">
        <w:t>Filtering process of neighbouring samples</w:t>
      </w:r>
      <w:bookmarkEnd w:id="318"/>
    </w:p>
    <w:p w:rsidR="009A198E" w:rsidRPr="00210652" w:rsidRDefault="009A198E" w:rsidP="009A198E">
      <w:r w:rsidRPr="00210652">
        <w:t>Inputs to this process are:</w:t>
      </w:r>
    </w:p>
    <w:p w:rsidR="009A198E" w:rsidRPr="00210652" w:rsidRDefault="009A198E" w:rsidP="009A198E">
      <w:pPr>
        <w:tabs>
          <w:tab w:val="left" w:pos="284"/>
        </w:tabs>
        <w:ind w:left="284" w:hanging="284"/>
      </w:pPr>
      <w:r w:rsidRPr="00210652">
        <w:t>–</w:t>
      </w:r>
      <w:r w:rsidRPr="00210652">
        <w:tab/>
      </w:r>
      <w:r w:rsidR="0064318A" w:rsidRPr="00210652">
        <w:rPr>
          <w:lang w:eastAsia="ko-KR"/>
        </w:rPr>
        <w:t>neighbouring samples p[ x, y ], with x, y = -1..2*nS-1</w:t>
      </w:r>
      <w:r w:rsidRPr="00210652">
        <w:t>,</w:t>
      </w:r>
    </w:p>
    <w:p w:rsidR="009A198E" w:rsidRDefault="009A198E" w:rsidP="009A198E">
      <w:pPr>
        <w:tabs>
          <w:tab w:val="left" w:pos="284"/>
        </w:tabs>
        <w:ind w:left="284" w:hanging="284"/>
        <w:rPr>
          <w:rFonts w:eastAsia="SimSun"/>
          <w:lang w:eastAsia="zh-CN"/>
        </w:rPr>
      </w:pPr>
      <w:r w:rsidRPr="00210652">
        <w:t>–</w:t>
      </w:r>
      <w:r w:rsidRPr="00210652">
        <w:tab/>
      </w:r>
      <w:r w:rsidR="003460C0" w:rsidRPr="009455F2">
        <w:rPr>
          <w:rFonts w:eastAsia="SimSun" w:hint="eastAsia"/>
          <w:highlight w:val="yellow"/>
          <w:lang w:eastAsia="zh-CN"/>
        </w:rPr>
        <w:t>two</w:t>
      </w:r>
      <w:r w:rsidRPr="00210652">
        <w:t xml:space="preserve"> v</w:t>
      </w:r>
      <w:r w:rsidRPr="00210652">
        <w:rPr>
          <w:lang w:eastAsia="ko-KR"/>
        </w:rPr>
        <w:t>ariable</w:t>
      </w:r>
      <w:r w:rsidR="003460C0" w:rsidRPr="009455F2">
        <w:rPr>
          <w:rFonts w:eastAsia="SimSun" w:hint="eastAsia"/>
          <w:highlight w:val="yellow"/>
          <w:lang w:eastAsia="zh-CN"/>
        </w:rPr>
        <w:t>s</w:t>
      </w:r>
      <w:r w:rsidR="003460C0" w:rsidRPr="009455F2">
        <w:rPr>
          <w:highlight w:val="yellow"/>
          <w:lang w:eastAsia="ko-KR"/>
        </w:rPr>
        <w:t xml:space="preserve"> nW</w:t>
      </w:r>
      <w:r w:rsidR="003460C0" w:rsidRPr="009455F2">
        <w:rPr>
          <w:rFonts w:eastAsia="SimSun" w:hint="eastAsia"/>
          <w:highlight w:val="yellow"/>
          <w:lang w:eastAsia="zh-CN"/>
        </w:rPr>
        <w:t xml:space="preserve"> and </w:t>
      </w:r>
      <w:r w:rsidR="003460C0" w:rsidRPr="009455F2">
        <w:rPr>
          <w:highlight w:val="yellow"/>
          <w:lang w:eastAsia="ko-KR"/>
        </w:rPr>
        <w:t xml:space="preserve"> nH</w:t>
      </w:r>
      <w:r w:rsidRPr="00210652">
        <w:rPr>
          <w:lang w:eastAsia="ko-KR"/>
        </w:rPr>
        <w:t xml:space="preserve"> specifying the prediction </w:t>
      </w:r>
      <w:r w:rsidR="003460C0" w:rsidRPr="009455F2">
        <w:rPr>
          <w:highlight w:val="yellow"/>
          <w:lang w:eastAsia="ko-KR"/>
        </w:rPr>
        <w:t>width and height</w:t>
      </w:r>
      <w:r w:rsidRPr="00210652">
        <w:rPr>
          <w:lang w:eastAsia="ko-KR"/>
        </w:rPr>
        <w:t>.</w:t>
      </w:r>
    </w:p>
    <w:p w:rsidR="007A52FD" w:rsidRDefault="005E783D" w:rsidP="007A52FD">
      <w:pPr>
        <w:tabs>
          <w:tab w:val="left" w:pos="284"/>
        </w:tabs>
        <w:ind w:left="284" w:hanging="284"/>
        <w:rPr>
          <w:lang w:eastAsia="ko-KR"/>
        </w:rPr>
        <w:pPrChange w:id="320" w:author="Lenovo User" w:date="2012-01-30T16:56:00Z">
          <w:pPr>
            <w:ind w:left="284" w:hanging="284"/>
          </w:pPr>
        </w:pPrChange>
      </w:pPr>
      <w:r w:rsidRPr="009455F2">
        <w:rPr>
          <w:highlight w:val="yellow"/>
          <w:lang w:eastAsia="ko-KR"/>
        </w:rPr>
        <w:t>When prediction width nW is not equal to prediction height nH, and nW &lt;= 4,  intraFilterType[nW][IntraPredMode] = 0;</w:t>
      </w:r>
      <w:r w:rsidRPr="009455F2">
        <w:rPr>
          <w:rFonts w:eastAsia="SimSun" w:hint="eastAsia"/>
          <w:highlight w:val="yellow"/>
          <w:lang w:eastAsia="zh-CN"/>
        </w:rPr>
        <w:t xml:space="preserve"> </w:t>
      </w:r>
      <w:r w:rsidRPr="009455F2">
        <w:rPr>
          <w:highlight w:val="yellow"/>
          <w:lang w:eastAsia="ko-KR"/>
        </w:rPr>
        <w:t>Otherwise, intraFilterType[nW][IntraPredMode] is as defined in table 8-</w:t>
      </w:r>
      <w:r w:rsidRPr="009455F2">
        <w:rPr>
          <w:rFonts w:eastAsia="SimSun" w:hint="eastAsia"/>
          <w:highlight w:val="yellow"/>
          <w:lang w:eastAsia="zh-CN"/>
        </w:rPr>
        <w:t>5</w:t>
      </w:r>
      <w:r w:rsidRPr="009455F2">
        <w:rPr>
          <w:highlight w:val="yellow"/>
          <w:lang w:eastAsia="ko-KR"/>
        </w:rPr>
        <w:t>.</w:t>
      </w:r>
      <w:r>
        <w:rPr>
          <w:lang w:eastAsia="ko-KR"/>
        </w:rPr>
        <w:t xml:space="preserve"> </w:t>
      </w:r>
    </w:p>
    <w:p w:rsidR="009A198E" w:rsidRPr="00210652" w:rsidRDefault="009A198E" w:rsidP="009A198E">
      <w:r w:rsidRPr="00210652">
        <w:t>Output of this process is:</w:t>
      </w:r>
    </w:p>
    <w:p w:rsidR="009A198E" w:rsidRPr="00210652" w:rsidRDefault="009A198E" w:rsidP="0064318A">
      <w:pPr>
        <w:tabs>
          <w:tab w:val="left" w:pos="284"/>
        </w:tabs>
        <w:ind w:left="284" w:hanging="284"/>
        <w:rPr>
          <w:lang w:eastAsia="ko-KR"/>
        </w:rPr>
      </w:pPr>
      <w:r w:rsidRPr="00210652">
        <w:t>–</w:t>
      </w:r>
      <w:r w:rsidRPr="00210652">
        <w:tab/>
      </w:r>
      <w:r w:rsidR="0064318A" w:rsidRPr="00210652">
        <w:rPr>
          <w:lang w:eastAsia="ko-KR"/>
        </w:rPr>
        <w:t>filtered samples pF[ x, y ],</w:t>
      </w:r>
      <w:r w:rsidRPr="00210652">
        <w:rPr>
          <w:lang w:eastAsia="ko-KR"/>
        </w:rPr>
        <w:t>.</w:t>
      </w:r>
      <w:r w:rsidR="0064318A" w:rsidRPr="00210652">
        <w:rPr>
          <w:lang w:eastAsia="ko-KR"/>
        </w:rPr>
        <w:t xml:space="preserve"> with x, y = -1..2*nS-1.</w:t>
      </w:r>
    </w:p>
    <w:p w:rsidR="0064318A" w:rsidRPr="00210652" w:rsidRDefault="0064318A" w:rsidP="0064318A">
      <w:pPr>
        <w:tabs>
          <w:tab w:val="left" w:pos="284"/>
        </w:tabs>
        <w:ind w:left="284" w:hanging="284"/>
        <w:rPr>
          <w:lang w:eastAsia="ko-KR"/>
        </w:rPr>
      </w:pPr>
    </w:p>
    <w:p w:rsidR="00DD2BCA" w:rsidRPr="00E8461A" w:rsidRDefault="00DD2BCA" w:rsidP="007E4DD5">
      <w:pPr>
        <w:pStyle w:val="Caption"/>
        <w:rPr>
          <w:lang w:val="en-GB"/>
        </w:rPr>
      </w:pPr>
      <w:bookmarkStart w:id="321" w:name="_Toc287363930"/>
      <w:bookmarkStart w:id="322" w:name="_Toc293649370"/>
      <w:r w:rsidRPr="00E8461A">
        <w:rPr>
          <w:lang w:val="en-GB"/>
        </w:rPr>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5</w:t>
      </w:r>
      <w:r w:rsidR="007A52FD">
        <w:rPr>
          <w:lang w:val="en-GB"/>
        </w:rPr>
        <w:fldChar w:fldCharType="end"/>
      </w:r>
      <w:r w:rsidRPr="00E8461A">
        <w:rPr>
          <w:lang w:val="en-GB"/>
        </w:rPr>
        <w:t xml:space="preserve"> – </w:t>
      </w:r>
      <w:r w:rsidRPr="00E8461A">
        <w:rPr>
          <w:lang w:val="en-GB" w:eastAsia="ko-KR"/>
        </w:rPr>
        <w:t>Specification of intraFilterType</w:t>
      </w:r>
      <w:r w:rsidR="0008440A" w:rsidRPr="00E8461A">
        <w:rPr>
          <w:lang w:val="en-GB" w:eastAsia="ko-KR"/>
        </w:rPr>
        <w:t>[ nS ]</w:t>
      </w:r>
      <w:r w:rsidRPr="00E8461A">
        <w:rPr>
          <w:lang w:val="en-GB" w:eastAsia="ko-KR"/>
        </w:rPr>
        <w:t>[</w:t>
      </w:r>
      <w:r w:rsidR="0008440A" w:rsidRPr="00E8461A">
        <w:rPr>
          <w:lang w:val="en-GB" w:eastAsia="ko-KR"/>
        </w:rPr>
        <w:t> </w:t>
      </w:r>
      <w:r w:rsidR="00231701" w:rsidRPr="00E8461A">
        <w:rPr>
          <w:lang w:val="en-GB" w:eastAsia="ko-KR"/>
        </w:rPr>
        <w:t>I</w:t>
      </w:r>
      <w:r w:rsidRPr="00E8461A">
        <w:rPr>
          <w:lang w:val="en-GB" w:eastAsia="ko-KR"/>
        </w:rPr>
        <w:t>ntraPredMode</w:t>
      </w:r>
      <w:r w:rsidR="0008440A" w:rsidRPr="00E8461A">
        <w:rPr>
          <w:lang w:val="en-GB" w:eastAsia="ko-KR"/>
        </w:rPr>
        <w:t> </w:t>
      </w:r>
      <w:r w:rsidRPr="00E8461A">
        <w:rPr>
          <w:lang w:val="en-GB" w:eastAsia="ko-KR"/>
        </w:rPr>
        <w:t>]</w:t>
      </w:r>
      <w:r w:rsidR="0008440A" w:rsidRPr="00E8461A">
        <w:rPr>
          <w:lang w:val="en-GB" w:eastAsia="ko-KR"/>
        </w:rPr>
        <w:t xml:space="preserve"> for various prediction unit sizes</w:t>
      </w:r>
      <w:bookmarkEnd w:id="321"/>
      <w:bookmarkEnd w:id="3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1550"/>
        <w:gridCol w:w="1550"/>
        <w:gridCol w:w="1550"/>
        <w:gridCol w:w="1550"/>
        <w:gridCol w:w="1550"/>
      </w:tblGrid>
      <w:tr w:rsidR="00DD2BCA" w:rsidRPr="00210652" w:rsidTr="0008440A">
        <w:trPr>
          <w:jc w:val="center"/>
        </w:trPr>
        <w:tc>
          <w:tcPr>
            <w:tcW w:w="0" w:type="auto"/>
            <w:vAlign w:val="center"/>
          </w:tcPr>
          <w:p w:rsidR="00A60D33" w:rsidRDefault="00231701" w:rsidP="005F74BF">
            <w:pPr>
              <w:pStyle w:val="CommentText"/>
              <w:keepNext/>
              <w:keepLines/>
              <w:spacing w:beforeLines="25" w:afterLines="25"/>
              <w:jc w:val="center"/>
              <w:rPr>
                <w:b/>
                <w:bCs/>
                <w:lang w:eastAsia="ko-KR"/>
              </w:rPr>
            </w:pPr>
            <w:r w:rsidRPr="00210652">
              <w:rPr>
                <w:b/>
                <w:bCs/>
                <w:lang w:eastAsia="ko-KR"/>
              </w:rPr>
              <w:t>I</w:t>
            </w:r>
            <w:r w:rsidR="00DD2BCA" w:rsidRPr="00210652">
              <w:rPr>
                <w:b/>
                <w:bCs/>
                <w:lang w:eastAsia="ko-KR"/>
              </w:rPr>
              <w:t>ntraPredMode</w:t>
            </w:r>
          </w:p>
        </w:tc>
        <w:tc>
          <w:tcPr>
            <w:tcW w:w="0" w:type="auto"/>
            <w:vAlign w:val="center"/>
          </w:tcPr>
          <w:p w:rsidR="00A60D33" w:rsidRDefault="00DD2BCA" w:rsidP="005F74BF">
            <w:pPr>
              <w:pStyle w:val="CommentText"/>
              <w:keepNext/>
              <w:keepLines/>
              <w:spacing w:beforeLines="25" w:afterLines="25"/>
              <w:jc w:val="center"/>
              <w:rPr>
                <w:b/>
                <w:bCs/>
                <w:lang w:eastAsia="ko-KR"/>
              </w:rPr>
            </w:pPr>
            <w:r w:rsidRPr="00210652">
              <w:rPr>
                <w:b/>
                <w:bCs/>
                <w:lang w:eastAsia="ko-KR"/>
              </w:rPr>
              <w:t>intraFilterType</w:t>
            </w:r>
          </w:p>
          <w:p w:rsidR="00A60D33" w:rsidRDefault="00DD2BCA" w:rsidP="005F74BF">
            <w:pPr>
              <w:pStyle w:val="CommentText"/>
              <w:keepNext/>
              <w:keepLines/>
              <w:spacing w:beforeLines="25" w:afterLines="25"/>
              <w:jc w:val="center"/>
              <w:rPr>
                <w:b/>
                <w:bCs/>
                <w:lang w:eastAsia="ko-KR"/>
              </w:rPr>
            </w:pPr>
            <w:r w:rsidRPr="00210652">
              <w:rPr>
                <w:b/>
                <w:bCs/>
                <w:lang w:eastAsia="ko-KR"/>
              </w:rPr>
              <w:t>for nS = 4</w:t>
            </w:r>
          </w:p>
        </w:tc>
        <w:tc>
          <w:tcPr>
            <w:tcW w:w="0" w:type="auto"/>
            <w:vAlign w:val="center"/>
          </w:tcPr>
          <w:p w:rsidR="00A60D33" w:rsidRDefault="00DD2BCA" w:rsidP="005F74BF">
            <w:pPr>
              <w:pStyle w:val="CommentText"/>
              <w:keepNext/>
              <w:keepLines/>
              <w:spacing w:beforeLines="25" w:afterLines="25"/>
              <w:jc w:val="center"/>
              <w:rPr>
                <w:b/>
                <w:bCs/>
                <w:lang w:eastAsia="ko-KR"/>
              </w:rPr>
            </w:pPr>
            <w:r w:rsidRPr="00210652">
              <w:rPr>
                <w:b/>
                <w:bCs/>
                <w:lang w:eastAsia="ko-KR"/>
              </w:rPr>
              <w:t>intraFilterType</w:t>
            </w:r>
          </w:p>
          <w:p w:rsidR="007A52FD" w:rsidRDefault="00DD2BCA" w:rsidP="005F74BF">
            <w:pPr>
              <w:pStyle w:val="CommentText"/>
              <w:keepNext/>
              <w:keepLines/>
              <w:spacing w:beforeLines="25" w:afterLines="25"/>
              <w:jc w:val="center"/>
              <w:rPr>
                <w:b/>
                <w:bCs/>
                <w:lang w:eastAsia="ko-KR"/>
              </w:rPr>
            </w:pPr>
            <w:r w:rsidRPr="00210652">
              <w:rPr>
                <w:b/>
                <w:bCs/>
                <w:lang w:eastAsia="ko-KR"/>
              </w:rPr>
              <w:t>for nS = 8</w:t>
            </w:r>
          </w:p>
        </w:tc>
        <w:tc>
          <w:tcPr>
            <w:tcW w:w="0" w:type="auto"/>
            <w:vAlign w:val="center"/>
          </w:tcPr>
          <w:p w:rsidR="007A52FD" w:rsidRDefault="00DD2BCA" w:rsidP="005F74BF">
            <w:pPr>
              <w:pStyle w:val="CommentText"/>
              <w:keepNext/>
              <w:keepLines/>
              <w:spacing w:beforeLines="25" w:afterLines="25"/>
              <w:jc w:val="center"/>
              <w:rPr>
                <w:b/>
                <w:bCs/>
                <w:lang w:eastAsia="ko-KR"/>
              </w:rPr>
            </w:pPr>
            <w:r w:rsidRPr="00210652">
              <w:rPr>
                <w:b/>
                <w:bCs/>
                <w:lang w:eastAsia="ko-KR"/>
              </w:rPr>
              <w:t>intraFilterType</w:t>
            </w:r>
          </w:p>
          <w:p w:rsidR="007A52FD" w:rsidRDefault="00DD2BCA" w:rsidP="005F74BF">
            <w:pPr>
              <w:pStyle w:val="CommentText"/>
              <w:keepNext/>
              <w:keepLines/>
              <w:spacing w:beforeLines="25" w:afterLines="25"/>
              <w:jc w:val="center"/>
              <w:rPr>
                <w:b/>
                <w:bCs/>
                <w:lang w:eastAsia="ko-KR"/>
              </w:rPr>
            </w:pPr>
            <w:r w:rsidRPr="00210652">
              <w:rPr>
                <w:b/>
                <w:bCs/>
                <w:lang w:eastAsia="ko-KR"/>
              </w:rPr>
              <w:t>for nS = 16</w:t>
            </w:r>
          </w:p>
        </w:tc>
        <w:tc>
          <w:tcPr>
            <w:tcW w:w="0" w:type="auto"/>
            <w:vAlign w:val="center"/>
          </w:tcPr>
          <w:p w:rsidR="007A52FD" w:rsidRDefault="00DD2BCA" w:rsidP="005F74BF">
            <w:pPr>
              <w:pStyle w:val="CommentText"/>
              <w:keepNext/>
              <w:keepLines/>
              <w:spacing w:beforeLines="25" w:afterLines="25"/>
              <w:jc w:val="center"/>
              <w:rPr>
                <w:b/>
                <w:bCs/>
                <w:lang w:eastAsia="ko-KR"/>
              </w:rPr>
            </w:pPr>
            <w:r w:rsidRPr="00210652">
              <w:rPr>
                <w:b/>
                <w:bCs/>
                <w:lang w:eastAsia="ko-KR"/>
              </w:rPr>
              <w:t>intraFilterType</w:t>
            </w:r>
          </w:p>
          <w:p w:rsidR="007A52FD" w:rsidRDefault="00DD2BCA" w:rsidP="005F74BF">
            <w:pPr>
              <w:pStyle w:val="CommentText"/>
              <w:keepNext/>
              <w:keepLines/>
              <w:spacing w:beforeLines="25" w:afterLines="25"/>
              <w:jc w:val="center"/>
              <w:rPr>
                <w:b/>
                <w:bCs/>
                <w:lang w:eastAsia="ko-KR"/>
              </w:rPr>
            </w:pPr>
            <w:r w:rsidRPr="00210652">
              <w:rPr>
                <w:b/>
                <w:bCs/>
                <w:lang w:eastAsia="ko-KR"/>
              </w:rPr>
              <w:t>for nS = 32</w:t>
            </w:r>
          </w:p>
        </w:tc>
        <w:tc>
          <w:tcPr>
            <w:tcW w:w="0" w:type="auto"/>
            <w:vAlign w:val="center"/>
          </w:tcPr>
          <w:p w:rsidR="007A52FD" w:rsidRDefault="00DD2BCA" w:rsidP="005F74BF">
            <w:pPr>
              <w:pStyle w:val="CommentText"/>
              <w:keepNext/>
              <w:keepLines/>
              <w:spacing w:beforeLines="25" w:afterLines="25"/>
              <w:jc w:val="center"/>
              <w:rPr>
                <w:b/>
                <w:bCs/>
                <w:lang w:eastAsia="ko-KR"/>
              </w:rPr>
            </w:pPr>
            <w:r w:rsidRPr="00210652">
              <w:rPr>
                <w:b/>
                <w:bCs/>
                <w:lang w:eastAsia="ko-KR"/>
              </w:rPr>
              <w:t>intraFilterType</w:t>
            </w:r>
          </w:p>
          <w:p w:rsidR="007A52FD" w:rsidRDefault="00DD2BCA" w:rsidP="005F74BF">
            <w:pPr>
              <w:pStyle w:val="CommentText"/>
              <w:keepNext/>
              <w:keepLines/>
              <w:spacing w:beforeLines="25" w:afterLines="25"/>
              <w:jc w:val="center"/>
              <w:rPr>
                <w:b/>
                <w:bCs/>
                <w:lang w:eastAsia="ko-KR"/>
              </w:rPr>
            </w:pPr>
            <w:r w:rsidRPr="00210652">
              <w:rPr>
                <w:b/>
                <w:bCs/>
                <w:lang w:eastAsia="ko-KR"/>
              </w:rPr>
              <w:t>for nS = 64</w:t>
            </w:r>
          </w:p>
        </w:tc>
      </w:tr>
      <w:tr w:rsidR="00583584" w:rsidRPr="00210652" w:rsidTr="00EE4144">
        <w:trPr>
          <w:jc w:val="center"/>
        </w:trPr>
        <w:tc>
          <w:tcPr>
            <w:tcW w:w="0" w:type="auto"/>
          </w:tcPr>
          <w:p w:rsidR="00A60D33" w:rsidRDefault="00583584" w:rsidP="005F74BF">
            <w:pPr>
              <w:pStyle w:val="CommentText"/>
              <w:keepNext/>
              <w:keepLines/>
              <w:spacing w:beforeLines="25" w:afterLines="25"/>
              <w:jc w:val="center"/>
              <w:rPr>
                <w:b/>
                <w:bCs/>
                <w:lang w:eastAsia="ko-KR"/>
              </w:rPr>
            </w:pPr>
            <w:r>
              <w:rPr>
                <w:rFonts w:ascii="Times" w:hAnsi="Times" w:cs="Times"/>
                <w:lang w:eastAsia="ko-KR"/>
              </w:rPr>
              <w:t>0</w:t>
            </w:r>
          </w:p>
        </w:tc>
        <w:tc>
          <w:tcPr>
            <w:tcW w:w="0" w:type="auto"/>
          </w:tcPr>
          <w:p w:rsidR="00A60D33" w:rsidRDefault="00583584" w:rsidP="005F74BF">
            <w:pPr>
              <w:pStyle w:val="CommentText"/>
              <w:keepNext/>
              <w:keepLines/>
              <w:spacing w:beforeLines="25" w:afterLines="25"/>
              <w:jc w:val="center"/>
              <w:rPr>
                <w:b/>
                <w:bCs/>
                <w:lang w:eastAsia="ko-KR"/>
              </w:rPr>
            </w:pPr>
            <w:r w:rsidRPr="00BB6AEF">
              <w:rPr>
                <w:lang w:eastAsia="ko-KR"/>
              </w:rPr>
              <w:t>0</w:t>
            </w:r>
          </w:p>
        </w:tc>
        <w:tc>
          <w:tcPr>
            <w:tcW w:w="0" w:type="auto"/>
          </w:tcPr>
          <w:p w:rsidR="00A60D33" w:rsidRDefault="00583584" w:rsidP="005F74BF">
            <w:pPr>
              <w:pStyle w:val="CommentText"/>
              <w:keepNext/>
              <w:keepLines/>
              <w:spacing w:beforeLines="25" w:afterLines="25"/>
              <w:jc w:val="center"/>
              <w:rPr>
                <w:b/>
                <w:bCs/>
                <w:lang w:eastAsia="ko-KR"/>
              </w:rPr>
            </w:pPr>
            <w:r w:rsidRPr="00BB6AEF">
              <w:rPr>
                <w:lang w:eastAsia="ko-KR"/>
              </w:rPr>
              <w:t>1</w:t>
            </w:r>
          </w:p>
        </w:tc>
        <w:tc>
          <w:tcPr>
            <w:tcW w:w="0" w:type="auto"/>
          </w:tcPr>
          <w:p w:rsidR="00A60D33" w:rsidRDefault="00583584" w:rsidP="005F74BF">
            <w:pPr>
              <w:pStyle w:val="CommentText"/>
              <w:keepNext/>
              <w:keepLines/>
              <w:spacing w:beforeLines="25" w:afterLines="25"/>
              <w:jc w:val="center"/>
              <w:rPr>
                <w:b/>
                <w:bCs/>
                <w:lang w:eastAsia="ko-KR"/>
              </w:rPr>
            </w:pPr>
            <w:r w:rsidRPr="00BB6AEF">
              <w:rPr>
                <w:lang w:eastAsia="ko-KR"/>
              </w:rPr>
              <w:t>1</w:t>
            </w:r>
          </w:p>
        </w:tc>
        <w:tc>
          <w:tcPr>
            <w:tcW w:w="0" w:type="auto"/>
          </w:tcPr>
          <w:p w:rsidR="007A52FD" w:rsidRDefault="00583584" w:rsidP="005F74BF">
            <w:pPr>
              <w:pStyle w:val="CommentText"/>
              <w:keepNext/>
              <w:keepLines/>
              <w:spacing w:beforeLines="25" w:afterLines="25"/>
              <w:jc w:val="center"/>
              <w:rPr>
                <w:b/>
                <w:bCs/>
                <w:lang w:eastAsia="ko-KR"/>
              </w:rPr>
            </w:pPr>
            <w:r w:rsidRPr="00BB6AEF">
              <w:rPr>
                <w:lang w:eastAsia="ko-KR"/>
              </w:rPr>
              <w:t>1</w:t>
            </w:r>
          </w:p>
        </w:tc>
        <w:tc>
          <w:tcPr>
            <w:tcW w:w="0" w:type="auto"/>
          </w:tcPr>
          <w:p w:rsidR="007A52FD" w:rsidRDefault="00583584" w:rsidP="005F74BF">
            <w:pPr>
              <w:pStyle w:val="CommentText"/>
              <w:keepNext/>
              <w:keepLines/>
              <w:spacing w:beforeLines="25" w:afterLines="25"/>
              <w:jc w:val="center"/>
              <w:rPr>
                <w:b/>
                <w:bCs/>
                <w:lang w:eastAsia="ko-KR"/>
              </w:rPr>
            </w:pPr>
            <w:r w:rsidRPr="00BB6AEF">
              <w:rPr>
                <w:lang w:eastAsia="ko-KR"/>
              </w:rPr>
              <w:t>0</w:t>
            </w:r>
          </w:p>
        </w:tc>
      </w:tr>
      <w:tr w:rsidR="00DD2BCA" w:rsidRPr="00210652" w:rsidTr="003B669D">
        <w:trPr>
          <w:jc w:val="center"/>
        </w:trPr>
        <w:tc>
          <w:tcPr>
            <w:tcW w:w="0" w:type="auto"/>
          </w:tcPr>
          <w:p w:rsidR="00A60D33" w:rsidRDefault="00583584" w:rsidP="005F74BF">
            <w:pPr>
              <w:keepNext/>
              <w:keepLines/>
              <w:spacing w:beforeLines="25" w:afterLines="25"/>
              <w:jc w:val="center"/>
            </w:pPr>
            <w:r>
              <w:t>1</w:t>
            </w:r>
            <w:r w:rsidR="00004882" w:rsidRPr="00210652">
              <w:t>-2</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1</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04882"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4</w:t>
            </w:r>
            <w:r w:rsidR="00004882" w:rsidRPr="00210652">
              <w:rPr>
                <w:rFonts w:ascii="Times" w:hAnsi="Times" w:cs="Times"/>
                <w:lang w:eastAsia="ko-KR"/>
              </w:rPr>
              <w:t>, 5</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04882"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6</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7</w:t>
            </w:r>
            <w:r w:rsidR="00004882" w:rsidRPr="00210652">
              <w:rPr>
                <w:rFonts w:ascii="Times" w:hAnsi="Times" w:cs="Times"/>
                <w:lang w:eastAsia="ko-KR"/>
              </w:rPr>
              <w:t>, 8</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9</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1</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DD2BCA" w:rsidP="005F74BF">
            <w:pPr>
              <w:keepNext/>
              <w:keepLines/>
              <w:spacing w:beforeLines="25" w:afterLines="25"/>
              <w:jc w:val="center"/>
              <w:rPr>
                <w:rFonts w:ascii="Times" w:hAnsi="Times" w:cs="Times"/>
                <w:lang w:eastAsia="ko-KR"/>
              </w:rPr>
            </w:pPr>
            <w:r w:rsidRPr="00210652">
              <w:rPr>
                <w:rFonts w:ascii="Times" w:hAnsi="Times" w:cs="Times"/>
                <w:lang w:eastAsia="ko-KR"/>
              </w:rPr>
              <w:t>10</w:t>
            </w:r>
            <w:r w:rsidR="00004882" w:rsidRPr="00210652">
              <w:rPr>
                <w:rFonts w:ascii="Times" w:hAnsi="Times" w:cs="Times"/>
                <w:lang w:eastAsia="ko-KR"/>
              </w:rPr>
              <w:t>-20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004882" w:rsidP="005F74BF">
            <w:pPr>
              <w:keepNext/>
              <w:keepLines/>
              <w:spacing w:beforeLines="25" w:afterLines="25"/>
              <w:jc w:val="center"/>
              <w:rPr>
                <w:rFonts w:ascii="Times" w:hAnsi="Times" w:cs="Times"/>
                <w:lang w:eastAsia="ko-KR"/>
              </w:rPr>
            </w:pPr>
            <w:r w:rsidRPr="00210652">
              <w:rPr>
                <w:rFonts w:ascii="Times" w:hAnsi="Times" w:cs="Times"/>
                <w:lang w:eastAsia="ko-KR"/>
              </w:rPr>
              <w:t>21, 22</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004882" w:rsidP="005F74BF">
            <w:pPr>
              <w:keepNext/>
              <w:keepLines/>
              <w:spacing w:beforeLines="25" w:afterLines="25"/>
              <w:jc w:val="center"/>
              <w:rPr>
                <w:rFonts w:ascii="Times" w:hAnsi="Times" w:cs="Times"/>
                <w:lang w:eastAsia="ko-KR"/>
              </w:rPr>
            </w:pPr>
            <w:r w:rsidRPr="00210652">
              <w:rPr>
                <w:rFonts w:ascii="Times" w:hAnsi="Times" w:cs="Times"/>
                <w:lang w:eastAsia="ko-KR"/>
              </w:rPr>
              <w:t>23-28</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004882" w:rsidP="005F74BF">
            <w:pPr>
              <w:keepNext/>
              <w:keepLines/>
              <w:spacing w:beforeLines="25" w:afterLines="25"/>
              <w:jc w:val="center"/>
              <w:rPr>
                <w:rFonts w:ascii="Times" w:hAnsi="Times" w:cs="Times"/>
                <w:lang w:eastAsia="ko-KR"/>
              </w:rPr>
            </w:pPr>
            <w:r w:rsidRPr="00210652">
              <w:rPr>
                <w:rFonts w:ascii="Times" w:hAnsi="Times" w:cs="Times"/>
                <w:lang w:eastAsia="ko-KR"/>
              </w:rPr>
              <w:t>29, 30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04882" w:rsidP="005F74BF">
            <w:pPr>
              <w:keepNext/>
              <w:keepLines/>
              <w:spacing w:beforeLines="25" w:afterLines="25"/>
              <w:jc w:val="center"/>
              <w:rPr>
                <w:lang w:eastAsia="ko-KR"/>
              </w:rPr>
            </w:pPr>
            <w:r w:rsidRPr="00210652">
              <w:rPr>
                <w:lang w:eastAsia="ko-KR"/>
              </w:rPr>
              <w:t>0</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DD2BCA" w:rsidRPr="00210652" w:rsidTr="003B669D">
        <w:trPr>
          <w:jc w:val="center"/>
        </w:trPr>
        <w:tc>
          <w:tcPr>
            <w:tcW w:w="0" w:type="auto"/>
          </w:tcPr>
          <w:p w:rsidR="00A60D33" w:rsidRDefault="00004882" w:rsidP="005F74BF">
            <w:pPr>
              <w:keepNext/>
              <w:keepLines/>
              <w:spacing w:beforeLines="25" w:afterLines="25"/>
              <w:jc w:val="center"/>
              <w:rPr>
                <w:rFonts w:ascii="Times" w:hAnsi="Times" w:cs="Times"/>
                <w:lang w:eastAsia="ko-KR"/>
              </w:rPr>
            </w:pPr>
            <w:r w:rsidRPr="00210652">
              <w:rPr>
                <w:rFonts w:ascii="Times" w:hAnsi="Times" w:cs="Times"/>
                <w:lang w:eastAsia="ko-KR"/>
              </w:rPr>
              <w:t>31-33</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08440A" w:rsidP="005F74BF">
            <w:pPr>
              <w:keepNext/>
              <w:keepLines/>
              <w:spacing w:beforeLines="25" w:afterLines="25"/>
              <w:jc w:val="center"/>
              <w:rPr>
                <w:lang w:eastAsia="ko-KR"/>
              </w:rPr>
            </w:pPr>
            <w:r w:rsidRPr="00210652">
              <w:rPr>
                <w:lang w:eastAsia="ko-KR"/>
              </w:rPr>
              <w:t>0</w:t>
            </w:r>
          </w:p>
        </w:tc>
        <w:tc>
          <w:tcPr>
            <w:tcW w:w="0" w:type="auto"/>
          </w:tcPr>
          <w:p w:rsidR="00A60D33"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2E5E11" w:rsidP="005F74BF">
            <w:pPr>
              <w:keepNext/>
              <w:keepLines/>
              <w:spacing w:beforeLines="25" w:afterLines="25"/>
              <w:jc w:val="center"/>
              <w:rPr>
                <w:lang w:eastAsia="ko-KR"/>
              </w:rPr>
            </w:pPr>
            <w:r w:rsidRPr="00210652">
              <w:rPr>
                <w:lang w:eastAsia="ko-KR"/>
              </w:rPr>
              <w:t>1</w:t>
            </w:r>
          </w:p>
        </w:tc>
        <w:tc>
          <w:tcPr>
            <w:tcW w:w="0" w:type="auto"/>
          </w:tcPr>
          <w:p w:rsidR="007A52FD" w:rsidRDefault="0008440A" w:rsidP="005F74BF">
            <w:pPr>
              <w:keepNext/>
              <w:keepLines/>
              <w:spacing w:beforeLines="25" w:afterLines="25"/>
              <w:jc w:val="center"/>
              <w:rPr>
                <w:lang w:eastAsia="ko-KR"/>
              </w:rPr>
            </w:pPr>
            <w:r w:rsidRPr="00210652">
              <w:rPr>
                <w:lang w:eastAsia="ko-KR"/>
              </w:rPr>
              <w:t>0</w:t>
            </w:r>
          </w:p>
        </w:tc>
      </w:tr>
      <w:tr w:rsidR="00C45411" w:rsidRPr="00210652" w:rsidTr="003B669D">
        <w:trPr>
          <w:jc w:val="center"/>
        </w:trPr>
        <w:tc>
          <w:tcPr>
            <w:tcW w:w="0" w:type="auto"/>
          </w:tcPr>
          <w:p w:rsidR="00A60D33" w:rsidRDefault="00C45411" w:rsidP="005F74BF">
            <w:pPr>
              <w:keepNext/>
              <w:keepLines/>
              <w:spacing w:beforeLines="25" w:afterLines="25"/>
              <w:jc w:val="center"/>
              <w:rPr>
                <w:rFonts w:ascii="Times" w:hAnsi="Times" w:cs="Times"/>
                <w:lang w:eastAsia="ko-KR"/>
              </w:rPr>
            </w:pPr>
            <w:r w:rsidRPr="00210652">
              <w:rPr>
                <w:rFonts w:ascii="Times" w:hAnsi="Times" w:cs="Times"/>
                <w:lang w:eastAsia="ko-KR"/>
              </w:rPr>
              <w:t>3</w:t>
            </w:r>
            <w:r w:rsidR="00583584">
              <w:rPr>
                <w:rFonts w:ascii="Times" w:hAnsi="Times" w:cs="Times"/>
                <w:lang w:eastAsia="ko-KR"/>
              </w:rPr>
              <w:t>4</w:t>
            </w:r>
          </w:p>
        </w:tc>
        <w:tc>
          <w:tcPr>
            <w:tcW w:w="0" w:type="auto"/>
          </w:tcPr>
          <w:p w:rsidR="00A60D33" w:rsidRDefault="00C45411" w:rsidP="005F74BF">
            <w:pPr>
              <w:keepNext/>
              <w:keepLines/>
              <w:spacing w:beforeLines="25" w:afterLines="25"/>
              <w:jc w:val="center"/>
              <w:rPr>
                <w:lang w:eastAsia="ko-KR"/>
              </w:rPr>
            </w:pPr>
            <w:r w:rsidRPr="00210652">
              <w:rPr>
                <w:lang w:eastAsia="ko-KR"/>
              </w:rPr>
              <w:t>n/a</w:t>
            </w:r>
          </w:p>
        </w:tc>
        <w:tc>
          <w:tcPr>
            <w:tcW w:w="0" w:type="auto"/>
          </w:tcPr>
          <w:p w:rsidR="00A60D33" w:rsidRDefault="00C45411" w:rsidP="005F74BF">
            <w:pPr>
              <w:keepNext/>
              <w:keepLines/>
              <w:spacing w:beforeLines="25" w:afterLines="25"/>
              <w:jc w:val="center"/>
              <w:rPr>
                <w:lang w:eastAsia="ko-KR"/>
              </w:rPr>
            </w:pPr>
            <w:r w:rsidRPr="00210652">
              <w:rPr>
                <w:lang w:eastAsia="ko-KR"/>
              </w:rPr>
              <w:t>n/a</w:t>
            </w:r>
          </w:p>
        </w:tc>
        <w:tc>
          <w:tcPr>
            <w:tcW w:w="0" w:type="auto"/>
          </w:tcPr>
          <w:p w:rsidR="00A60D33" w:rsidRDefault="00C45411" w:rsidP="005F74BF">
            <w:pPr>
              <w:keepNext/>
              <w:keepLines/>
              <w:spacing w:beforeLines="25" w:afterLines="25"/>
              <w:jc w:val="center"/>
              <w:rPr>
                <w:lang w:eastAsia="ko-KR"/>
              </w:rPr>
            </w:pPr>
            <w:r w:rsidRPr="00210652">
              <w:rPr>
                <w:lang w:eastAsia="ko-KR"/>
              </w:rPr>
              <w:t>n/a</w:t>
            </w:r>
          </w:p>
        </w:tc>
        <w:tc>
          <w:tcPr>
            <w:tcW w:w="0" w:type="auto"/>
          </w:tcPr>
          <w:p w:rsidR="007A52FD" w:rsidRDefault="00C45411" w:rsidP="005F74BF">
            <w:pPr>
              <w:keepNext/>
              <w:keepLines/>
              <w:spacing w:beforeLines="25" w:afterLines="25"/>
              <w:jc w:val="center"/>
              <w:rPr>
                <w:lang w:eastAsia="ko-KR"/>
              </w:rPr>
            </w:pPr>
            <w:r w:rsidRPr="00210652">
              <w:rPr>
                <w:lang w:eastAsia="ko-KR"/>
              </w:rPr>
              <w:t>n/a</w:t>
            </w:r>
          </w:p>
        </w:tc>
        <w:tc>
          <w:tcPr>
            <w:tcW w:w="0" w:type="auto"/>
          </w:tcPr>
          <w:p w:rsidR="007A52FD" w:rsidRDefault="00C45411" w:rsidP="005F74BF">
            <w:pPr>
              <w:keepNext/>
              <w:keepLines/>
              <w:spacing w:beforeLines="25" w:afterLines="25"/>
              <w:jc w:val="center"/>
              <w:rPr>
                <w:lang w:eastAsia="ko-KR"/>
              </w:rPr>
            </w:pPr>
            <w:r w:rsidRPr="00210652">
              <w:rPr>
                <w:lang w:eastAsia="ko-KR"/>
              </w:rPr>
              <w:t>n/a</w:t>
            </w:r>
          </w:p>
        </w:tc>
      </w:tr>
    </w:tbl>
    <w:p w:rsidR="00DD2BCA" w:rsidRPr="00210652" w:rsidRDefault="00DD2BCA" w:rsidP="00D34F80">
      <w:pPr>
        <w:rPr>
          <w:lang w:eastAsia="ko-KR"/>
        </w:rPr>
      </w:pPr>
    </w:p>
    <w:p w:rsidR="00D34F80" w:rsidRPr="00210652" w:rsidRDefault="00D34F80" w:rsidP="00D34F80">
      <w:pPr>
        <w:rPr>
          <w:lang w:eastAsia="ko-KR"/>
        </w:rPr>
      </w:pPr>
      <w:r w:rsidRPr="00210652">
        <w:rPr>
          <w:lang w:eastAsia="ko-KR"/>
        </w:rPr>
        <w:t>Filtered sample</w:t>
      </w:r>
      <w:r w:rsidR="00DD2BCA" w:rsidRPr="00210652">
        <w:rPr>
          <w:lang w:eastAsia="ko-KR"/>
        </w:rPr>
        <w:t xml:space="preserve"> array</w:t>
      </w:r>
      <w:r w:rsidRPr="00210652">
        <w:rPr>
          <w:lang w:eastAsia="ko-KR"/>
        </w:rPr>
        <w:t xml:space="preserve"> </w:t>
      </w:r>
      <w:r w:rsidR="00DD2BCA" w:rsidRPr="00210652">
        <w:rPr>
          <w:lang w:eastAsia="ko-KR"/>
        </w:rPr>
        <w:t>pF</w:t>
      </w:r>
      <w:r w:rsidRPr="00210652">
        <w:rPr>
          <w:lang w:eastAsia="ko-KR"/>
        </w:rPr>
        <w:t>[ x, y ] with x = </w:t>
      </w:r>
      <w:r w:rsidR="00DD2BCA" w:rsidRPr="00210652">
        <w:rPr>
          <w:lang w:eastAsia="ko-KR"/>
        </w:rPr>
        <w:t>-1</w:t>
      </w:r>
      <w:r w:rsidRPr="00210652">
        <w:rPr>
          <w:lang w:eastAsia="ko-KR"/>
        </w:rPr>
        <w:t>..nS*2-1 and y = </w:t>
      </w:r>
      <w:r w:rsidR="00DD2BCA" w:rsidRPr="00210652">
        <w:rPr>
          <w:lang w:eastAsia="ko-KR"/>
        </w:rPr>
        <w:t>-1</w:t>
      </w:r>
      <w:r w:rsidRPr="00210652">
        <w:rPr>
          <w:lang w:eastAsia="ko-KR"/>
        </w:rPr>
        <w:t>..nS*2-1  are derived as follows:</w:t>
      </w:r>
    </w:p>
    <w:p w:rsidR="0008440A" w:rsidRPr="00210652" w:rsidRDefault="0008440A" w:rsidP="0008440A">
      <w:pPr>
        <w:tabs>
          <w:tab w:val="left" w:pos="284"/>
        </w:tabs>
        <w:ind w:left="284" w:hanging="284"/>
        <w:rPr>
          <w:lang w:eastAsia="ko-KR"/>
        </w:rPr>
      </w:pPr>
      <w:r w:rsidRPr="00210652">
        <w:t>–</w:t>
      </w:r>
      <w:r w:rsidRPr="00210652">
        <w:tab/>
      </w:r>
      <w:r w:rsidR="002E5E11" w:rsidRPr="00210652">
        <w:rPr>
          <w:lang w:eastAsia="ko-KR"/>
        </w:rPr>
        <w:t>When</w:t>
      </w:r>
      <w:r w:rsidR="002E5E11" w:rsidRPr="00210652">
        <w:t xml:space="preserve"> </w:t>
      </w:r>
      <w:r w:rsidRPr="00210652">
        <w:rPr>
          <w:lang w:eastAsia="ko-KR"/>
        </w:rPr>
        <w:t>intraFilterType[ nS ][ </w:t>
      </w:r>
      <w:r w:rsidR="00231701" w:rsidRPr="00210652">
        <w:rPr>
          <w:lang w:eastAsia="ko-KR"/>
        </w:rPr>
        <w:t>I</w:t>
      </w:r>
      <w:r w:rsidRPr="00210652">
        <w:rPr>
          <w:lang w:eastAsia="ko-KR"/>
        </w:rPr>
        <w:t>ntraPredMode ] is equal to 1, the following applies:</w:t>
      </w:r>
    </w:p>
    <w:p w:rsidR="0008440A" w:rsidRPr="00210652" w:rsidRDefault="009A198E" w:rsidP="0008440A">
      <w:pPr>
        <w:pStyle w:val="Equation"/>
        <w:tabs>
          <w:tab w:val="clear" w:pos="794"/>
          <w:tab w:val="clear" w:pos="1588"/>
          <w:tab w:val="left" w:pos="851"/>
          <w:tab w:val="left" w:pos="1134"/>
          <w:tab w:val="left" w:pos="1418"/>
        </w:tabs>
        <w:ind w:left="567"/>
        <w:rPr>
          <w:sz w:val="20"/>
          <w:lang w:eastAsia="ko-KR"/>
        </w:rPr>
      </w:pPr>
      <w:r w:rsidRPr="00210652">
        <w:rPr>
          <w:sz w:val="20"/>
          <w:lang w:eastAsia="ko-KR"/>
        </w:rPr>
        <w:t>pF</w:t>
      </w:r>
      <w:r w:rsidR="0008440A" w:rsidRPr="00210652">
        <w:rPr>
          <w:sz w:val="20"/>
          <w:lang w:eastAsia="ko-KR"/>
        </w:rPr>
        <w:t>[ -1, nS*2-1 ] = p[ -1, nS*2-1 ]</w:t>
      </w:r>
      <w:r w:rsidR="0008440A" w:rsidRPr="00210652">
        <w:rPr>
          <w:sz w:val="20"/>
          <w:lang w:eastAsia="ko-KR"/>
        </w:rPr>
        <w:tab/>
      </w:r>
      <w:r w:rsidR="0008440A" w:rsidRPr="00210652">
        <w:rPr>
          <w:sz w:val="20"/>
          <w:lang w:eastAsia="ko-KR"/>
        </w:rPr>
        <w:tab/>
      </w:r>
      <w:r w:rsidR="0008440A" w:rsidRPr="00210652">
        <w:rPr>
          <w:sz w:val="20"/>
        </w:rPr>
        <w:t>(</w:t>
      </w:r>
      <w:r w:rsidR="007A52FD" w:rsidRPr="00210652">
        <w:rPr>
          <w:sz w:val="20"/>
        </w:rPr>
        <w:fldChar w:fldCharType="begin" w:fldLock="1"/>
      </w:r>
      <w:r w:rsidR="0008440A"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08440A" w:rsidRPr="00210652">
        <w:rPr>
          <w:sz w:val="20"/>
        </w:rPr>
        <w:noBreakHyphen/>
      </w:r>
      <w:r w:rsidR="007A52FD" w:rsidRPr="00210652">
        <w:rPr>
          <w:sz w:val="20"/>
        </w:rPr>
        <w:fldChar w:fldCharType="begin" w:fldLock="1"/>
      </w:r>
      <w:r w:rsidR="0008440A" w:rsidRPr="00210652">
        <w:rPr>
          <w:sz w:val="20"/>
        </w:rPr>
        <w:instrText xml:space="preserve"> SEQ Equation \* ARABIC \s 1 </w:instrText>
      </w:r>
      <w:r w:rsidR="007A52FD" w:rsidRPr="00210652">
        <w:rPr>
          <w:sz w:val="20"/>
        </w:rPr>
        <w:fldChar w:fldCharType="separate"/>
      </w:r>
      <w:r w:rsidR="00D52818" w:rsidRPr="00210652">
        <w:rPr>
          <w:noProof/>
          <w:sz w:val="20"/>
        </w:rPr>
        <w:t>17</w:t>
      </w:r>
      <w:r w:rsidR="007A52FD" w:rsidRPr="00210652">
        <w:rPr>
          <w:sz w:val="20"/>
        </w:rPr>
        <w:fldChar w:fldCharType="end"/>
      </w:r>
      <w:r w:rsidR="0008440A" w:rsidRPr="00210652">
        <w:rPr>
          <w:sz w:val="20"/>
        </w:rPr>
        <w:t>)</w:t>
      </w:r>
    </w:p>
    <w:p w:rsidR="0008440A" w:rsidRPr="00210652" w:rsidRDefault="009A198E" w:rsidP="0008440A">
      <w:pPr>
        <w:pStyle w:val="Equation"/>
        <w:tabs>
          <w:tab w:val="clear" w:pos="794"/>
          <w:tab w:val="clear" w:pos="1588"/>
          <w:tab w:val="left" w:pos="851"/>
          <w:tab w:val="left" w:pos="1134"/>
          <w:tab w:val="left" w:pos="1418"/>
        </w:tabs>
        <w:ind w:left="567"/>
        <w:rPr>
          <w:sz w:val="20"/>
          <w:lang w:eastAsia="ko-KR"/>
        </w:rPr>
      </w:pPr>
      <w:r w:rsidRPr="00210652">
        <w:rPr>
          <w:sz w:val="20"/>
          <w:lang w:eastAsia="ko-KR"/>
        </w:rPr>
        <w:t>pF</w:t>
      </w:r>
      <w:r w:rsidR="0008440A" w:rsidRPr="00210652">
        <w:rPr>
          <w:sz w:val="20"/>
          <w:lang w:eastAsia="ko-KR"/>
        </w:rPr>
        <w:t>[ nS*2-1, -1 ] = p[ nS*2-1, -1 ]</w:t>
      </w:r>
      <w:r w:rsidR="0008440A" w:rsidRPr="00210652">
        <w:rPr>
          <w:sz w:val="20"/>
          <w:lang w:eastAsia="ko-KR"/>
        </w:rPr>
        <w:tab/>
      </w:r>
      <w:r w:rsidR="0008440A" w:rsidRPr="00210652">
        <w:rPr>
          <w:sz w:val="20"/>
          <w:lang w:eastAsia="ko-KR"/>
        </w:rPr>
        <w:tab/>
      </w:r>
      <w:r w:rsidR="0008440A" w:rsidRPr="00210652">
        <w:rPr>
          <w:sz w:val="20"/>
        </w:rPr>
        <w:t>(</w:t>
      </w:r>
      <w:r w:rsidR="007A52FD" w:rsidRPr="00210652">
        <w:rPr>
          <w:sz w:val="20"/>
        </w:rPr>
        <w:fldChar w:fldCharType="begin" w:fldLock="1"/>
      </w:r>
      <w:r w:rsidR="0008440A"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08440A" w:rsidRPr="00210652">
        <w:rPr>
          <w:sz w:val="20"/>
        </w:rPr>
        <w:noBreakHyphen/>
      </w:r>
      <w:r w:rsidR="007A52FD" w:rsidRPr="00210652">
        <w:rPr>
          <w:sz w:val="20"/>
        </w:rPr>
        <w:fldChar w:fldCharType="begin" w:fldLock="1"/>
      </w:r>
      <w:r w:rsidR="0008440A" w:rsidRPr="00210652">
        <w:rPr>
          <w:sz w:val="20"/>
        </w:rPr>
        <w:instrText xml:space="preserve"> SEQ Equation \* ARABIC \s 1 </w:instrText>
      </w:r>
      <w:r w:rsidR="007A52FD" w:rsidRPr="00210652">
        <w:rPr>
          <w:sz w:val="20"/>
        </w:rPr>
        <w:fldChar w:fldCharType="separate"/>
      </w:r>
      <w:r w:rsidR="00D52818" w:rsidRPr="00210652">
        <w:rPr>
          <w:noProof/>
          <w:sz w:val="20"/>
        </w:rPr>
        <w:t>18</w:t>
      </w:r>
      <w:r w:rsidR="007A52FD" w:rsidRPr="00210652">
        <w:rPr>
          <w:sz w:val="20"/>
        </w:rPr>
        <w:fldChar w:fldCharType="end"/>
      </w:r>
      <w:r w:rsidR="0008440A" w:rsidRPr="00210652">
        <w:rPr>
          <w:sz w:val="20"/>
        </w:rPr>
        <w:t>)</w:t>
      </w:r>
    </w:p>
    <w:p w:rsidR="0008440A" w:rsidRPr="00210652" w:rsidRDefault="009A198E" w:rsidP="0008440A">
      <w:pPr>
        <w:pStyle w:val="Equation"/>
        <w:tabs>
          <w:tab w:val="clear" w:pos="794"/>
          <w:tab w:val="clear" w:pos="1588"/>
          <w:tab w:val="left" w:pos="851"/>
          <w:tab w:val="left" w:pos="1134"/>
          <w:tab w:val="left" w:pos="1418"/>
        </w:tabs>
        <w:ind w:left="567"/>
        <w:rPr>
          <w:sz w:val="20"/>
        </w:rPr>
      </w:pPr>
      <w:r w:rsidRPr="00210652">
        <w:rPr>
          <w:sz w:val="20"/>
          <w:lang w:eastAsia="ko-KR"/>
        </w:rPr>
        <w:t>pF</w:t>
      </w:r>
      <w:r w:rsidR="0008440A" w:rsidRPr="00210652">
        <w:rPr>
          <w:sz w:val="20"/>
          <w:lang w:eastAsia="ko-KR"/>
        </w:rPr>
        <w:t>[ -1, y ] = ( p[ -1, y+1 ] + </w:t>
      </w:r>
      <w:r w:rsidRPr="00210652">
        <w:rPr>
          <w:sz w:val="20"/>
          <w:lang w:eastAsia="ko-KR"/>
        </w:rPr>
        <w:t>2*p[ -1, y ] + </w:t>
      </w:r>
      <w:r w:rsidR="0008440A" w:rsidRPr="00210652">
        <w:rPr>
          <w:sz w:val="20"/>
          <w:lang w:eastAsia="ko-KR"/>
        </w:rPr>
        <w:t>p[ -1, y-1 ] + </w:t>
      </w:r>
      <w:r w:rsidRPr="00210652">
        <w:rPr>
          <w:sz w:val="20"/>
          <w:lang w:eastAsia="ko-KR"/>
        </w:rPr>
        <w:t>2</w:t>
      </w:r>
      <w:r w:rsidR="0008440A" w:rsidRPr="00210652">
        <w:rPr>
          <w:sz w:val="20"/>
          <w:lang w:eastAsia="ko-KR"/>
        </w:rPr>
        <w:t> ) &gt;&gt; </w:t>
      </w:r>
      <w:r w:rsidRPr="00210652">
        <w:rPr>
          <w:sz w:val="20"/>
          <w:lang w:eastAsia="ko-KR"/>
        </w:rPr>
        <w:t>2</w:t>
      </w:r>
      <w:r w:rsidR="0008440A" w:rsidRPr="00210652">
        <w:rPr>
          <w:sz w:val="20"/>
          <w:lang w:eastAsia="ko-KR"/>
        </w:rPr>
        <w:t xml:space="preserve"> for y = nS*2-2..0</w:t>
      </w:r>
      <w:r w:rsidR="0008440A" w:rsidRPr="00210652">
        <w:rPr>
          <w:sz w:val="20"/>
          <w:lang w:eastAsia="ko-KR"/>
        </w:rPr>
        <w:tab/>
      </w:r>
      <w:r w:rsidR="0008440A" w:rsidRPr="00210652">
        <w:rPr>
          <w:sz w:val="20"/>
        </w:rPr>
        <w:t>(</w:t>
      </w:r>
      <w:r w:rsidR="007A52FD" w:rsidRPr="00210652">
        <w:rPr>
          <w:sz w:val="20"/>
        </w:rPr>
        <w:fldChar w:fldCharType="begin" w:fldLock="1"/>
      </w:r>
      <w:r w:rsidR="0008440A"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08440A" w:rsidRPr="00210652">
        <w:rPr>
          <w:sz w:val="20"/>
        </w:rPr>
        <w:noBreakHyphen/>
      </w:r>
      <w:r w:rsidR="007A52FD" w:rsidRPr="00210652">
        <w:rPr>
          <w:sz w:val="20"/>
        </w:rPr>
        <w:fldChar w:fldCharType="begin" w:fldLock="1"/>
      </w:r>
      <w:r w:rsidR="0008440A" w:rsidRPr="00210652">
        <w:rPr>
          <w:sz w:val="20"/>
        </w:rPr>
        <w:instrText xml:space="preserve"> SEQ Equation \* ARABIC \s 1 </w:instrText>
      </w:r>
      <w:r w:rsidR="007A52FD" w:rsidRPr="00210652">
        <w:rPr>
          <w:sz w:val="20"/>
        </w:rPr>
        <w:fldChar w:fldCharType="separate"/>
      </w:r>
      <w:r w:rsidR="00D52818" w:rsidRPr="00210652">
        <w:rPr>
          <w:noProof/>
          <w:sz w:val="20"/>
        </w:rPr>
        <w:t>19</w:t>
      </w:r>
      <w:r w:rsidR="007A52FD" w:rsidRPr="00210652">
        <w:rPr>
          <w:sz w:val="20"/>
        </w:rPr>
        <w:fldChar w:fldCharType="end"/>
      </w:r>
      <w:r w:rsidR="0008440A" w:rsidRPr="00210652">
        <w:rPr>
          <w:sz w:val="20"/>
        </w:rPr>
        <w:t>)</w:t>
      </w:r>
    </w:p>
    <w:p w:rsidR="0008440A" w:rsidRPr="00210652" w:rsidRDefault="009A198E" w:rsidP="0008440A">
      <w:pPr>
        <w:pStyle w:val="Equation"/>
        <w:tabs>
          <w:tab w:val="clear" w:pos="794"/>
          <w:tab w:val="clear" w:pos="1588"/>
          <w:tab w:val="left" w:pos="851"/>
          <w:tab w:val="left" w:pos="1134"/>
          <w:tab w:val="left" w:pos="1418"/>
        </w:tabs>
        <w:ind w:left="567"/>
        <w:rPr>
          <w:sz w:val="20"/>
          <w:lang w:eastAsia="ko-KR"/>
        </w:rPr>
      </w:pPr>
      <w:r w:rsidRPr="00210652">
        <w:rPr>
          <w:sz w:val="20"/>
          <w:lang w:eastAsia="ko-KR"/>
        </w:rPr>
        <w:t>pF</w:t>
      </w:r>
      <w:r w:rsidR="0008440A" w:rsidRPr="00210652">
        <w:rPr>
          <w:sz w:val="20"/>
          <w:lang w:eastAsia="ko-KR"/>
        </w:rPr>
        <w:t>[ -1, -1] = ( p[ -1, 0 ] + </w:t>
      </w:r>
      <w:r w:rsidRPr="00210652">
        <w:rPr>
          <w:sz w:val="20"/>
          <w:lang w:eastAsia="ko-KR"/>
        </w:rPr>
        <w:t>2*p[ -1, -1] + </w:t>
      </w:r>
      <w:r w:rsidR="0008440A" w:rsidRPr="00210652">
        <w:rPr>
          <w:sz w:val="20"/>
          <w:lang w:eastAsia="ko-KR"/>
        </w:rPr>
        <w:t>p[ 0, -1 ] + </w:t>
      </w:r>
      <w:r w:rsidRPr="00210652">
        <w:rPr>
          <w:sz w:val="20"/>
          <w:lang w:eastAsia="ko-KR"/>
        </w:rPr>
        <w:t>2</w:t>
      </w:r>
      <w:r w:rsidR="0008440A" w:rsidRPr="00210652">
        <w:rPr>
          <w:sz w:val="20"/>
          <w:lang w:eastAsia="ko-KR"/>
        </w:rPr>
        <w:t>) &gt;&gt; </w:t>
      </w:r>
      <w:r w:rsidRPr="00210652">
        <w:rPr>
          <w:sz w:val="20"/>
          <w:lang w:eastAsia="ko-KR"/>
        </w:rPr>
        <w:t>2</w:t>
      </w:r>
      <w:r w:rsidR="0008440A" w:rsidRPr="00210652">
        <w:rPr>
          <w:sz w:val="20"/>
          <w:lang w:eastAsia="ko-KR"/>
        </w:rPr>
        <w:tab/>
      </w:r>
      <w:r w:rsidR="0008440A" w:rsidRPr="00210652">
        <w:rPr>
          <w:sz w:val="20"/>
        </w:rPr>
        <w:t>(</w:t>
      </w:r>
      <w:r w:rsidR="007A52FD" w:rsidRPr="00210652">
        <w:rPr>
          <w:sz w:val="20"/>
        </w:rPr>
        <w:fldChar w:fldCharType="begin" w:fldLock="1"/>
      </w:r>
      <w:r w:rsidR="0008440A"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08440A" w:rsidRPr="00210652">
        <w:rPr>
          <w:sz w:val="20"/>
        </w:rPr>
        <w:noBreakHyphen/>
      </w:r>
      <w:r w:rsidR="007A52FD" w:rsidRPr="00210652">
        <w:rPr>
          <w:sz w:val="20"/>
        </w:rPr>
        <w:fldChar w:fldCharType="begin" w:fldLock="1"/>
      </w:r>
      <w:r w:rsidR="0008440A" w:rsidRPr="00210652">
        <w:rPr>
          <w:sz w:val="20"/>
        </w:rPr>
        <w:instrText xml:space="preserve"> SEQ Equation \* ARABIC \s 1 </w:instrText>
      </w:r>
      <w:r w:rsidR="007A52FD" w:rsidRPr="00210652">
        <w:rPr>
          <w:sz w:val="20"/>
        </w:rPr>
        <w:fldChar w:fldCharType="separate"/>
      </w:r>
      <w:r w:rsidR="00D52818" w:rsidRPr="00210652">
        <w:rPr>
          <w:noProof/>
          <w:sz w:val="20"/>
        </w:rPr>
        <w:t>20</w:t>
      </w:r>
      <w:r w:rsidR="007A52FD" w:rsidRPr="00210652">
        <w:rPr>
          <w:sz w:val="20"/>
        </w:rPr>
        <w:fldChar w:fldCharType="end"/>
      </w:r>
      <w:r w:rsidR="0008440A" w:rsidRPr="00210652">
        <w:rPr>
          <w:sz w:val="20"/>
        </w:rPr>
        <w:t>)</w:t>
      </w:r>
    </w:p>
    <w:p w:rsidR="009A198E" w:rsidRPr="00210652" w:rsidRDefault="009A198E" w:rsidP="002E5E11">
      <w:pPr>
        <w:pStyle w:val="Equation"/>
        <w:tabs>
          <w:tab w:val="clear" w:pos="794"/>
          <w:tab w:val="clear" w:pos="1588"/>
          <w:tab w:val="left" w:pos="851"/>
          <w:tab w:val="left" w:pos="1134"/>
          <w:tab w:val="left" w:pos="1418"/>
        </w:tabs>
        <w:ind w:left="567"/>
        <w:rPr>
          <w:lang w:eastAsia="ko-KR"/>
        </w:rPr>
      </w:pPr>
      <w:r w:rsidRPr="00210652">
        <w:rPr>
          <w:sz w:val="20"/>
          <w:lang w:eastAsia="ko-KR"/>
        </w:rPr>
        <w:lastRenderedPageBreak/>
        <w:t>pF</w:t>
      </w:r>
      <w:r w:rsidR="0008440A" w:rsidRPr="00210652">
        <w:rPr>
          <w:sz w:val="20"/>
          <w:lang w:eastAsia="ko-KR"/>
        </w:rPr>
        <w:t>[ x, </w:t>
      </w:r>
      <w:r w:rsidRPr="00210652">
        <w:rPr>
          <w:sz w:val="20"/>
          <w:lang w:eastAsia="ko-KR"/>
        </w:rPr>
        <w:t>-1</w:t>
      </w:r>
      <w:r w:rsidR="0008440A" w:rsidRPr="00210652">
        <w:rPr>
          <w:sz w:val="20"/>
          <w:lang w:eastAsia="ko-KR"/>
        </w:rPr>
        <w:t xml:space="preserve"> ] = </w:t>
      </w:r>
      <w:r w:rsidRPr="00210652">
        <w:rPr>
          <w:sz w:val="20"/>
          <w:lang w:eastAsia="ko-KR"/>
        </w:rPr>
        <w:t>( p[ x-1, -1 ] + 2*p[ x, -1 ] + p[ x+1, -1 ] + 2 ) &gt;&gt; 2 for x = 0..nS*2-2</w:t>
      </w:r>
      <w:r w:rsidR="0008440A" w:rsidRPr="00210652">
        <w:rPr>
          <w:sz w:val="20"/>
          <w:lang w:eastAsia="ko-KR"/>
        </w:rPr>
        <w:tab/>
      </w:r>
      <w:r w:rsidR="0008440A" w:rsidRPr="00210652">
        <w:rPr>
          <w:sz w:val="20"/>
        </w:rPr>
        <w:t>(</w:t>
      </w:r>
      <w:r w:rsidR="007A52FD" w:rsidRPr="00210652">
        <w:rPr>
          <w:sz w:val="20"/>
        </w:rPr>
        <w:fldChar w:fldCharType="begin" w:fldLock="1"/>
      </w:r>
      <w:r w:rsidR="0008440A"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08440A" w:rsidRPr="00210652">
        <w:rPr>
          <w:sz w:val="20"/>
        </w:rPr>
        <w:noBreakHyphen/>
      </w:r>
      <w:r w:rsidR="007A52FD" w:rsidRPr="00210652">
        <w:rPr>
          <w:sz w:val="20"/>
        </w:rPr>
        <w:fldChar w:fldCharType="begin" w:fldLock="1"/>
      </w:r>
      <w:r w:rsidR="0008440A" w:rsidRPr="00210652">
        <w:rPr>
          <w:sz w:val="20"/>
        </w:rPr>
        <w:instrText xml:space="preserve"> SEQ Equation \* ARABIC \s 1 </w:instrText>
      </w:r>
      <w:r w:rsidR="007A52FD" w:rsidRPr="00210652">
        <w:rPr>
          <w:sz w:val="20"/>
        </w:rPr>
        <w:fldChar w:fldCharType="separate"/>
      </w:r>
      <w:r w:rsidR="00D52818" w:rsidRPr="00210652">
        <w:rPr>
          <w:noProof/>
          <w:sz w:val="20"/>
        </w:rPr>
        <w:t>21</w:t>
      </w:r>
      <w:r w:rsidR="007A52FD" w:rsidRPr="00210652">
        <w:rPr>
          <w:sz w:val="20"/>
        </w:rPr>
        <w:fldChar w:fldCharType="end"/>
      </w:r>
      <w:r w:rsidR="0008440A" w:rsidRPr="00210652">
        <w:rPr>
          <w:sz w:val="20"/>
        </w:rPr>
        <w:t>)</w:t>
      </w:r>
    </w:p>
    <w:p w:rsidR="003E78C3" w:rsidRPr="00E8461A" w:rsidRDefault="00D96754" w:rsidP="00A1258A">
      <w:pPr>
        <w:pStyle w:val="Heading5"/>
      </w:pPr>
      <w:bookmarkStart w:id="323" w:name="_Ref296948874"/>
      <w:r w:rsidRPr="00E8461A">
        <w:t>Specification of Intra_Vertical prediction mode</w:t>
      </w:r>
      <w:bookmarkEnd w:id="319"/>
      <w:bookmarkEnd w:id="323"/>
    </w:p>
    <w:p w:rsidR="0064318A" w:rsidRPr="00210652" w:rsidRDefault="0064318A" w:rsidP="0064318A">
      <w:r w:rsidRPr="00210652">
        <w:t>Inputs to this process are:</w:t>
      </w:r>
    </w:p>
    <w:p w:rsidR="0064318A" w:rsidRPr="00210652" w:rsidRDefault="0064318A" w:rsidP="0064318A">
      <w:pPr>
        <w:tabs>
          <w:tab w:val="left" w:pos="284"/>
        </w:tabs>
        <w:ind w:left="284" w:hanging="284"/>
      </w:pPr>
      <w:r w:rsidRPr="00210652">
        <w:t>–</w:t>
      </w:r>
      <w:r w:rsidRPr="00210652">
        <w:tab/>
      </w:r>
      <w:r w:rsidRPr="00210652">
        <w:rPr>
          <w:lang w:eastAsia="ko-KR"/>
        </w:rPr>
        <w:t>neighbouring samples p[ x, y ], with x, y = -1..2*nS-1</w:t>
      </w:r>
      <w:r w:rsidRPr="00210652">
        <w:t>,</w:t>
      </w:r>
    </w:p>
    <w:p w:rsidR="0064318A" w:rsidRDefault="0064318A" w:rsidP="00340E81">
      <w:pPr>
        <w:tabs>
          <w:tab w:val="left" w:pos="284"/>
        </w:tabs>
        <w:ind w:left="284" w:hanging="284"/>
        <w:rPr>
          <w:lang w:eastAsia="ko-KR"/>
        </w:rPr>
      </w:pPr>
      <w:r w:rsidRPr="00210652">
        <w:t>–</w:t>
      </w:r>
      <w:r w:rsidRPr="00210652">
        <w:tab/>
      </w:r>
      <w:r w:rsidR="00CE6C83" w:rsidRPr="009455F2">
        <w:rPr>
          <w:rFonts w:eastAsia="SimSun" w:hint="eastAsia"/>
          <w:highlight w:val="yellow"/>
          <w:lang w:eastAsia="zh-CN"/>
        </w:rPr>
        <w:t>two</w:t>
      </w:r>
      <w:r w:rsidR="00CE6C83" w:rsidRPr="009455F2">
        <w:rPr>
          <w:highlight w:val="yellow"/>
        </w:rPr>
        <w:t xml:space="preserve"> </w:t>
      </w:r>
      <w:r w:rsidR="00CE6C83" w:rsidRPr="009455F2">
        <w:rPr>
          <w:highlight w:val="yellow"/>
          <w:lang w:val="en-US"/>
        </w:rPr>
        <w:t>v</w:t>
      </w:r>
      <w:r w:rsidR="00CE6C83" w:rsidRPr="009455F2">
        <w:rPr>
          <w:rFonts w:hint="eastAsia"/>
          <w:highlight w:val="yellow"/>
          <w:lang w:val="en-US" w:eastAsia="ko-KR"/>
        </w:rPr>
        <w:t>ariable</w:t>
      </w:r>
      <w:r w:rsidR="00CE6C83" w:rsidRPr="009455F2">
        <w:rPr>
          <w:rFonts w:eastAsia="SimSun" w:hint="eastAsia"/>
          <w:highlight w:val="yellow"/>
          <w:lang w:val="en-US" w:eastAsia="zh-CN"/>
        </w:rPr>
        <w:t>s</w:t>
      </w:r>
      <w:r w:rsidR="00CE6C83" w:rsidRPr="009455F2">
        <w:rPr>
          <w:rFonts w:hint="eastAsia"/>
          <w:highlight w:val="yellow"/>
          <w:lang w:val="en-US" w:eastAsia="ko-KR"/>
        </w:rPr>
        <w:t xml:space="preserve"> </w:t>
      </w:r>
      <w:r w:rsidR="00CE6C83" w:rsidRPr="009455F2">
        <w:rPr>
          <w:highlight w:val="yellow"/>
          <w:lang w:val="en-US" w:eastAsia="ko-KR"/>
        </w:rPr>
        <w:t>n</w:t>
      </w:r>
      <w:r w:rsidR="00CE6C83" w:rsidRPr="009455F2">
        <w:rPr>
          <w:rFonts w:eastAsia="SimSun" w:hint="eastAsia"/>
          <w:highlight w:val="yellow"/>
          <w:lang w:val="en-US" w:eastAsia="zh-CN"/>
        </w:rPr>
        <w:t>W</w:t>
      </w:r>
      <w:r w:rsidR="00CE6C83" w:rsidRPr="009455F2">
        <w:rPr>
          <w:rFonts w:hint="eastAsia"/>
          <w:highlight w:val="yellow"/>
          <w:lang w:val="en-US" w:eastAsia="ko-KR"/>
        </w:rPr>
        <w:t xml:space="preserve"> </w:t>
      </w:r>
      <w:r w:rsidR="00CE6C83" w:rsidRPr="009455F2">
        <w:rPr>
          <w:rFonts w:eastAsia="SimSun" w:hint="eastAsia"/>
          <w:highlight w:val="yellow"/>
          <w:lang w:val="en-US" w:eastAsia="zh-CN"/>
        </w:rPr>
        <w:t>and nH</w:t>
      </w:r>
      <w:r w:rsidRPr="00210652">
        <w:t xml:space="preserve"> v</w:t>
      </w:r>
      <w:r w:rsidRPr="00210652">
        <w:rPr>
          <w:lang w:eastAsia="ko-KR"/>
        </w:rPr>
        <w:t xml:space="preserve">ariable nS specifying the prediction </w:t>
      </w:r>
      <w:r w:rsidR="00CE6C83" w:rsidRPr="009455F2">
        <w:rPr>
          <w:rFonts w:eastAsia="SimSun" w:hint="eastAsia"/>
          <w:highlight w:val="yellow"/>
          <w:lang w:eastAsia="zh-CN"/>
        </w:rPr>
        <w:t>width and height</w:t>
      </w:r>
    </w:p>
    <w:p w:rsidR="005B1F12" w:rsidRPr="00210652" w:rsidRDefault="005B1F12" w:rsidP="00340E81">
      <w:pPr>
        <w:tabs>
          <w:tab w:val="left" w:pos="284"/>
        </w:tabs>
        <w:ind w:left="284" w:hanging="284"/>
      </w:pPr>
      <w:r w:rsidRPr="00210652">
        <w:t>–</w:t>
      </w:r>
      <w:r w:rsidRPr="00210652">
        <w:tab/>
        <w:t>a v</w:t>
      </w:r>
      <w:r w:rsidRPr="00210652">
        <w:rPr>
          <w:lang w:eastAsia="ko-KR"/>
        </w:rPr>
        <w:t xml:space="preserve">ariable </w:t>
      </w:r>
      <w:r>
        <w:rPr>
          <w:rFonts w:hint="eastAsia"/>
          <w:lang w:eastAsia="ko-KR"/>
        </w:rPr>
        <w:t>cIdx specifying the chroma component of the current block</w:t>
      </w:r>
    </w:p>
    <w:p w:rsidR="0064318A" w:rsidRPr="00210652" w:rsidRDefault="0064318A" w:rsidP="0064318A">
      <w:r w:rsidRPr="00210652">
        <w:t>Output of this process is:</w:t>
      </w:r>
    </w:p>
    <w:p w:rsidR="0064318A" w:rsidRPr="00210652" w:rsidRDefault="0064318A" w:rsidP="0064318A">
      <w:pPr>
        <w:tabs>
          <w:tab w:val="left" w:pos="284"/>
        </w:tabs>
        <w:ind w:left="284" w:hanging="284"/>
        <w:rPr>
          <w:lang w:eastAsia="ko-KR"/>
        </w:rPr>
      </w:pPr>
      <w:r w:rsidRPr="00210652">
        <w:t>–</w:t>
      </w:r>
      <w:r w:rsidRPr="00210652">
        <w:tab/>
      </w:r>
      <w:r w:rsidRPr="00210652">
        <w:rPr>
          <w:lang w:eastAsia="ko-KR"/>
        </w:rPr>
        <w:t xml:space="preserve">predicted samples predSamples[ x, y ], with </w:t>
      </w:r>
      <w:r w:rsidR="00CE6C83" w:rsidRPr="009455F2">
        <w:rPr>
          <w:rFonts w:hint="eastAsia"/>
          <w:highlight w:val="yellow"/>
          <w:lang w:eastAsia="ko-KR"/>
        </w:rPr>
        <w:t>x =0..n</w:t>
      </w:r>
      <w:r w:rsidR="00CE6C83" w:rsidRPr="009455F2">
        <w:rPr>
          <w:rFonts w:eastAsia="SimSun" w:hint="eastAsia"/>
          <w:highlight w:val="yellow"/>
          <w:lang w:eastAsia="zh-CN"/>
        </w:rPr>
        <w:t>W</w:t>
      </w:r>
      <w:r w:rsidR="00CE6C83" w:rsidRPr="009455F2">
        <w:rPr>
          <w:rFonts w:hint="eastAsia"/>
          <w:highlight w:val="yellow"/>
          <w:lang w:eastAsia="ko-KR"/>
        </w:rPr>
        <w:t>-1</w:t>
      </w:r>
      <w:r w:rsidR="00CE6C83" w:rsidRPr="009455F2">
        <w:rPr>
          <w:rFonts w:eastAsia="SimSun" w:hint="eastAsia"/>
          <w:highlight w:val="yellow"/>
          <w:lang w:eastAsia="zh-CN"/>
        </w:rPr>
        <w:t xml:space="preserve"> and y = 0..nH-1</w:t>
      </w:r>
      <w:r w:rsidRPr="009455F2">
        <w:rPr>
          <w:highlight w:val="yellow"/>
          <w:lang w:eastAsia="ko-KR"/>
        </w:rPr>
        <w:t>.</w:t>
      </w:r>
    </w:p>
    <w:p w:rsidR="003E78C3" w:rsidRPr="00210652" w:rsidRDefault="00CE746F" w:rsidP="003E78C3">
      <w:pPr>
        <w:rPr>
          <w:lang w:eastAsia="ko-KR"/>
        </w:rPr>
      </w:pPr>
      <w:r w:rsidRPr="00210652">
        <w:rPr>
          <w:lang w:eastAsia="ko-KR"/>
        </w:rPr>
        <w:t>This intra prediction mode is invoked when intraPredMode is equal to 0.</w:t>
      </w:r>
    </w:p>
    <w:p w:rsidR="005B1F12" w:rsidRDefault="005B1F12" w:rsidP="002901F1">
      <w:pPr>
        <w:tabs>
          <w:tab w:val="left" w:pos="284"/>
        </w:tabs>
        <w:ind w:left="284" w:hanging="284"/>
        <w:rPr>
          <w:lang w:eastAsia="ko-KR"/>
        </w:rPr>
      </w:pPr>
      <w:r>
        <w:rPr>
          <w:rFonts w:hint="eastAsia"/>
          <w:lang w:eastAsia="ko-KR"/>
        </w:rPr>
        <w:t xml:space="preserve">The </w:t>
      </w:r>
      <w:r w:rsidR="000A6DFA">
        <w:rPr>
          <w:rFonts w:hint="eastAsia"/>
          <w:lang w:eastAsia="ko-KR"/>
        </w:rPr>
        <w:t xml:space="preserve">values of the </w:t>
      </w:r>
      <w:r>
        <w:rPr>
          <w:rFonts w:hint="eastAsia"/>
          <w:lang w:eastAsia="ko-KR"/>
        </w:rPr>
        <w:t>prediction samples predSamples[</w:t>
      </w:r>
      <w:r>
        <w:rPr>
          <w:lang w:val="en-US" w:eastAsia="ko-KR"/>
        </w:rPr>
        <w:t> </w:t>
      </w:r>
      <w:r>
        <w:rPr>
          <w:rFonts w:hint="eastAsia"/>
          <w:lang w:eastAsia="ko-KR"/>
        </w:rPr>
        <w:t>x,</w:t>
      </w:r>
      <w:r>
        <w:rPr>
          <w:lang w:val="en-US" w:eastAsia="ko-KR"/>
        </w:rPr>
        <w:t> </w:t>
      </w:r>
      <w:r>
        <w:rPr>
          <w:rFonts w:hint="eastAsia"/>
          <w:lang w:eastAsia="ko-KR"/>
        </w:rPr>
        <w:t>y</w:t>
      </w:r>
      <w:r>
        <w:rPr>
          <w:lang w:val="en-US" w:eastAsia="ko-KR"/>
        </w:rPr>
        <w:t> </w:t>
      </w:r>
      <w:r>
        <w:rPr>
          <w:rFonts w:hint="eastAsia"/>
          <w:lang w:eastAsia="ko-KR"/>
        </w:rPr>
        <w:t>],</w:t>
      </w:r>
      <w:r w:rsidRPr="005B1F12">
        <w:rPr>
          <w:lang w:eastAsia="ko-KR"/>
        </w:rPr>
        <w:t xml:space="preserve"> </w:t>
      </w:r>
      <w:r w:rsidRPr="00210652">
        <w:rPr>
          <w:lang w:eastAsia="ko-KR"/>
        </w:rPr>
        <w:t xml:space="preserve">with </w:t>
      </w:r>
      <w:r w:rsidR="00CE6C83" w:rsidRPr="009455F2">
        <w:rPr>
          <w:rFonts w:hint="eastAsia"/>
          <w:highlight w:val="yellow"/>
          <w:lang w:eastAsia="ko-KR"/>
        </w:rPr>
        <w:t>x =0..n</w:t>
      </w:r>
      <w:r w:rsidR="00CE6C83" w:rsidRPr="009455F2">
        <w:rPr>
          <w:rFonts w:eastAsia="SimSun" w:hint="eastAsia"/>
          <w:highlight w:val="yellow"/>
          <w:lang w:eastAsia="zh-CN"/>
        </w:rPr>
        <w:t>W</w:t>
      </w:r>
      <w:r w:rsidR="00CE6C83" w:rsidRPr="009455F2">
        <w:rPr>
          <w:rFonts w:hint="eastAsia"/>
          <w:highlight w:val="yellow"/>
          <w:lang w:eastAsia="ko-KR"/>
        </w:rPr>
        <w:t>-1</w:t>
      </w:r>
      <w:r w:rsidR="00CE6C83" w:rsidRPr="009455F2">
        <w:rPr>
          <w:rFonts w:eastAsia="SimSun" w:hint="eastAsia"/>
          <w:highlight w:val="yellow"/>
          <w:lang w:eastAsia="zh-CN"/>
        </w:rPr>
        <w:t xml:space="preserve"> and y = 0..nH-1</w:t>
      </w:r>
      <w:r w:rsidRPr="00210652">
        <w:rPr>
          <w:lang w:eastAsia="ko-KR"/>
        </w:rPr>
        <w:t xml:space="preserve">, </w:t>
      </w:r>
      <w:r>
        <w:rPr>
          <w:rFonts w:hint="eastAsia"/>
          <w:lang w:eastAsia="ko-KR"/>
        </w:rPr>
        <w:t>are derived as follows:</w:t>
      </w:r>
    </w:p>
    <w:p w:rsidR="005B1F12" w:rsidRDefault="005B1F12" w:rsidP="002901F1">
      <w:pPr>
        <w:tabs>
          <w:tab w:val="left" w:pos="284"/>
        </w:tabs>
        <w:ind w:left="284" w:hanging="284"/>
        <w:rPr>
          <w:lang w:eastAsia="ko-KR"/>
        </w:rPr>
      </w:pPr>
      <w:r w:rsidRPr="00210652">
        <w:t>–</w:t>
      </w:r>
      <w:r w:rsidRPr="00210652">
        <w:tab/>
      </w:r>
      <w:r>
        <w:rPr>
          <w:rFonts w:hint="eastAsia"/>
          <w:lang w:eastAsia="ko-KR"/>
        </w:rPr>
        <w:t>If cIdx is equal to 0,</w:t>
      </w:r>
    </w:p>
    <w:p w:rsidR="005B1F12" w:rsidRPr="00210652" w:rsidRDefault="005B1F12" w:rsidP="005B1F12">
      <w:pPr>
        <w:pStyle w:val="Equation"/>
        <w:tabs>
          <w:tab w:val="clear" w:pos="794"/>
          <w:tab w:val="clear" w:pos="1588"/>
          <w:tab w:val="left" w:pos="851"/>
          <w:tab w:val="left" w:pos="1134"/>
          <w:tab w:val="left" w:pos="1418"/>
        </w:tabs>
        <w:ind w:left="567"/>
        <w:rPr>
          <w:sz w:val="20"/>
          <w:lang w:eastAsia="ko-KR"/>
        </w:rPr>
      </w:pPr>
      <w:r w:rsidRPr="00210652">
        <w:rPr>
          <w:sz w:val="20"/>
          <w:lang w:eastAsia="ko-KR"/>
        </w:rPr>
        <w:t xml:space="preserve">predSamples[ x, y ] = p[ x, -1 ], with </w:t>
      </w:r>
      <w:r w:rsidR="00CE6C83" w:rsidRPr="009455F2">
        <w:rPr>
          <w:rFonts w:hint="eastAsia"/>
          <w:highlight w:val="yellow"/>
          <w:lang w:eastAsia="ko-KR"/>
        </w:rPr>
        <w:t>x =0..n</w:t>
      </w:r>
      <w:r w:rsidR="00CE6C83" w:rsidRPr="009455F2">
        <w:rPr>
          <w:rFonts w:eastAsia="SimSun" w:hint="eastAsia"/>
          <w:highlight w:val="yellow"/>
          <w:lang w:eastAsia="zh-CN"/>
        </w:rPr>
        <w:t>W</w:t>
      </w:r>
      <w:r w:rsidR="00CE6C83" w:rsidRPr="009455F2">
        <w:rPr>
          <w:rFonts w:hint="eastAsia"/>
          <w:highlight w:val="yellow"/>
          <w:lang w:eastAsia="ko-KR"/>
        </w:rPr>
        <w:t>-1</w:t>
      </w:r>
      <w:r w:rsidR="00CE6C83" w:rsidRPr="009455F2">
        <w:rPr>
          <w:rFonts w:eastAsia="SimSun" w:hint="eastAsia"/>
          <w:highlight w:val="yellow"/>
          <w:lang w:eastAsia="zh-CN"/>
        </w:rPr>
        <w:t xml:space="preserve"> and y = 0..nH-1</w:t>
      </w:r>
      <w:r w:rsidRPr="00210652">
        <w:rPr>
          <w:sz w:val="20"/>
          <w:lang w:eastAsia="ko-KR"/>
        </w:rPr>
        <w:tab/>
      </w:r>
      <w:r w:rsidRPr="00210652">
        <w:rPr>
          <w:sz w:val="20"/>
        </w:rPr>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30</w:t>
      </w:r>
      <w:r w:rsidR="007A52FD" w:rsidRPr="00210652">
        <w:rPr>
          <w:sz w:val="20"/>
        </w:rPr>
        <w:fldChar w:fldCharType="end"/>
      </w:r>
      <w:r w:rsidRPr="00210652">
        <w:rPr>
          <w:sz w:val="20"/>
        </w:rPr>
        <w:t>)</w:t>
      </w:r>
    </w:p>
    <w:p w:rsidR="00BC379E" w:rsidRDefault="00BC379E" w:rsidP="00BC379E">
      <w:pPr>
        <w:pStyle w:val="Equation"/>
        <w:tabs>
          <w:tab w:val="clear" w:pos="794"/>
          <w:tab w:val="clear" w:pos="1588"/>
          <w:tab w:val="left" w:pos="851"/>
          <w:tab w:val="left" w:pos="1134"/>
          <w:tab w:val="left" w:pos="1418"/>
        </w:tabs>
        <w:ind w:left="567"/>
        <w:rPr>
          <w:sz w:val="20"/>
          <w:lang w:eastAsia="ko-KR"/>
        </w:rPr>
      </w:pPr>
      <w:r w:rsidRPr="00210652">
        <w:rPr>
          <w:sz w:val="20"/>
          <w:lang w:eastAsia="ko-KR"/>
        </w:rPr>
        <w:t xml:space="preserve">predSamples[ x, y ] = </w:t>
      </w:r>
      <w:r>
        <w:rPr>
          <w:rFonts w:hint="eastAsia"/>
          <w:sz w:val="20"/>
          <w:lang w:eastAsia="ko-KR"/>
        </w:rPr>
        <w:t>Clip1</w:t>
      </w:r>
      <w:r w:rsidRPr="002901F1">
        <w:rPr>
          <w:rFonts w:hint="eastAsia"/>
          <w:sz w:val="20"/>
          <w:vertAlign w:val="subscript"/>
          <w:lang w:eastAsia="ko-KR"/>
        </w:rPr>
        <w:t>Y</w:t>
      </w:r>
      <w:r>
        <w:rPr>
          <w:rFonts w:hint="eastAsia"/>
          <w:sz w:val="20"/>
          <w:lang w:eastAsia="ko-KR"/>
        </w:rPr>
        <w:t>(</w:t>
      </w:r>
      <w:r>
        <w:rPr>
          <w:sz w:val="20"/>
          <w:lang w:val="en-US" w:eastAsia="ko-KR"/>
        </w:rPr>
        <w:t> </w:t>
      </w:r>
      <w:r w:rsidRPr="00210652">
        <w:rPr>
          <w:sz w:val="20"/>
          <w:lang w:eastAsia="ko-KR"/>
        </w:rPr>
        <w:t>p[ x, -1 ]</w:t>
      </w:r>
      <w:r>
        <w:rPr>
          <w:sz w:val="20"/>
          <w:lang w:val="en-US" w:eastAsia="ko-KR"/>
        </w:rPr>
        <w:t> </w:t>
      </w:r>
      <w:r>
        <w:rPr>
          <w:rFonts w:hint="eastAsia"/>
          <w:sz w:val="20"/>
          <w:lang w:eastAsia="ko-KR"/>
        </w:rPr>
        <w:t>+</w:t>
      </w:r>
      <w:r>
        <w:rPr>
          <w:sz w:val="20"/>
          <w:lang w:val="en-US" w:eastAsia="ko-KR"/>
        </w:rPr>
        <w:t> </w:t>
      </w:r>
      <w:r>
        <w:rPr>
          <w:rFonts w:hint="eastAsia"/>
          <w:sz w:val="20"/>
          <w:lang w:val="en-US" w:eastAsia="ko-KR"/>
        </w:rPr>
        <w:t>( </w:t>
      </w:r>
      <w:r>
        <w:rPr>
          <w:rFonts w:hint="eastAsia"/>
          <w:sz w:val="20"/>
          <w:lang w:eastAsia="ko-KR"/>
        </w:rPr>
        <w:t>(</w:t>
      </w:r>
      <w:r>
        <w:rPr>
          <w:sz w:val="20"/>
          <w:lang w:val="en-US" w:eastAsia="ko-KR"/>
        </w:rPr>
        <w:t> </w:t>
      </w:r>
      <w:r>
        <w:rPr>
          <w:rFonts w:hint="eastAsia"/>
          <w:sz w:val="20"/>
          <w:lang w:val="en-US" w:eastAsia="ko-KR"/>
        </w:rPr>
        <w:t>d[</w:t>
      </w:r>
      <w:r>
        <w:rPr>
          <w:sz w:val="20"/>
          <w:lang w:val="en-US" w:eastAsia="ko-KR"/>
        </w:rPr>
        <w:t> </w:t>
      </w:r>
      <w:r>
        <w:rPr>
          <w:rFonts w:hint="eastAsia"/>
          <w:sz w:val="20"/>
          <w:lang w:val="en-US" w:eastAsia="ko-KR"/>
        </w:rPr>
        <w:t>y</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 d[</w:t>
      </w:r>
      <w:r>
        <w:rPr>
          <w:sz w:val="20"/>
          <w:lang w:val="en-US" w:eastAsia="ko-KR"/>
        </w:rPr>
        <w:t> </w:t>
      </w:r>
      <w:r>
        <w:rPr>
          <w:rFonts w:hint="eastAsia"/>
          <w:sz w:val="20"/>
          <w:lang w:val="en-US" w:eastAsia="ko-KR"/>
        </w:rPr>
        <w:t>y</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&lt;</w:t>
      </w:r>
      <w:r>
        <w:rPr>
          <w:sz w:val="20"/>
          <w:lang w:val="en-US" w:eastAsia="ko-KR"/>
        </w:rPr>
        <w:t> </w:t>
      </w:r>
      <w:r>
        <w:rPr>
          <w:rFonts w:hint="eastAsia"/>
          <w:sz w:val="20"/>
          <w:lang w:val="en-US" w:eastAsia="ko-KR"/>
        </w:rPr>
        <w:t>0 ? 1</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0</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&gt;&gt;</w:t>
      </w:r>
      <w:r>
        <w:rPr>
          <w:sz w:val="20"/>
          <w:lang w:val="en-US" w:eastAsia="ko-KR"/>
        </w:rPr>
        <w:t> </w:t>
      </w:r>
      <w:r>
        <w:rPr>
          <w:rFonts w:hint="eastAsia"/>
          <w:sz w:val="20"/>
          <w:lang w:val="en-US" w:eastAsia="ko-KR"/>
        </w:rPr>
        <w:t>1</w:t>
      </w:r>
      <w:r>
        <w:rPr>
          <w:sz w:val="20"/>
          <w:lang w:val="en-US" w:eastAsia="ko-KR"/>
        </w:rPr>
        <w:t> ) </w:t>
      </w:r>
      <w:r>
        <w:rPr>
          <w:rFonts w:hint="eastAsia"/>
          <w:sz w:val="20"/>
          <w:lang w:eastAsia="ko-KR"/>
        </w:rPr>
        <w:t>)</w:t>
      </w:r>
      <w:r w:rsidRPr="00210652">
        <w:rPr>
          <w:sz w:val="20"/>
          <w:lang w:eastAsia="ko-KR"/>
        </w:rPr>
        <w:t>, with x</w:t>
      </w:r>
      <w:r>
        <w:rPr>
          <w:sz w:val="20"/>
          <w:lang w:val="en-US" w:eastAsia="ko-KR"/>
        </w:rPr>
        <w:t> </w:t>
      </w:r>
      <w:r>
        <w:rPr>
          <w:rFonts w:hint="eastAsia"/>
          <w:sz w:val="20"/>
          <w:lang w:eastAsia="ko-KR"/>
        </w:rPr>
        <w:t>=</w:t>
      </w:r>
      <w:r>
        <w:rPr>
          <w:sz w:val="20"/>
          <w:lang w:val="en-US" w:eastAsia="ko-KR"/>
        </w:rPr>
        <w:t> </w:t>
      </w:r>
      <w:r>
        <w:rPr>
          <w:rFonts w:hint="eastAsia"/>
          <w:sz w:val="20"/>
          <w:lang w:eastAsia="ko-KR"/>
        </w:rPr>
        <w:t>0</w:t>
      </w:r>
      <w:r w:rsidRPr="00210652">
        <w:rPr>
          <w:sz w:val="20"/>
          <w:lang w:eastAsia="ko-KR"/>
        </w:rPr>
        <w:t>, y = 0..n</w:t>
      </w:r>
      <w:r w:rsidR="00A01311" w:rsidRPr="00E856E4">
        <w:rPr>
          <w:rFonts w:eastAsia="SimSun" w:hint="eastAsia"/>
          <w:highlight w:val="yellow"/>
          <w:lang w:eastAsia="zh-CN"/>
        </w:rPr>
        <w:t>H</w:t>
      </w:r>
      <w:r w:rsidRPr="00210652">
        <w:rPr>
          <w:sz w:val="20"/>
          <w:lang w:eastAsia="ko-KR"/>
        </w:rPr>
        <w:t>-1</w:t>
      </w:r>
    </w:p>
    <w:p w:rsidR="00BC379E" w:rsidRPr="00210652" w:rsidRDefault="00BC379E" w:rsidP="00BC379E">
      <w:pPr>
        <w:pStyle w:val="Equation"/>
        <w:tabs>
          <w:tab w:val="clear" w:pos="794"/>
          <w:tab w:val="clear" w:pos="1588"/>
          <w:tab w:val="left" w:pos="851"/>
          <w:tab w:val="left" w:pos="1134"/>
          <w:tab w:val="left" w:pos="1418"/>
          <w:tab w:val="left" w:pos="2410"/>
        </w:tabs>
        <w:ind w:left="567"/>
        <w:rPr>
          <w:sz w:val="20"/>
          <w:lang w:eastAsia="ko-KR"/>
        </w:rPr>
      </w:pPr>
      <w:r>
        <w:rPr>
          <w:rFonts w:hint="eastAsia"/>
          <w:sz w:val="20"/>
          <w:lang w:eastAsia="ko-KR"/>
        </w:rPr>
        <w:tab/>
      </w:r>
      <w:r>
        <w:rPr>
          <w:rFonts w:hint="eastAsia"/>
          <w:sz w:val="20"/>
          <w:lang w:eastAsia="ko-KR"/>
        </w:rPr>
        <w:tab/>
      </w:r>
      <w:r>
        <w:rPr>
          <w:rFonts w:hint="eastAsia"/>
          <w:sz w:val="20"/>
          <w:lang w:eastAsia="ko-KR"/>
        </w:rPr>
        <w:tab/>
      </w:r>
      <w:r>
        <w:rPr>
          <w:rFonts w:hint="eastAsia"/>
          <w:sz w:val="20"/>
          <w:lang w:eastAsia="ko-KR"/>
        </w:rPr>
        <w:tab/>
        <w:t>where d[</w:t>
      </w:r>
      <w:r>
        <w:rPr>
          <w:sz w:val="20"/>
          <w:lang w:val="en-US" w:eastAsia="ko-KR"/>
        </w:rPr>
        <w:t> </w:t>
      </w:r>
      <w:r>
        <w:rPr>
          <w:rFonts w:hint="eastAsia"/>
          <w:sz w:val="20"/>
          <w:lang w:eastAsia="ko-KR"/>
        </w:rPr>
        <w:t>y</w:t>
      </w:r>
      <w:r>
        <w:rPr>
          <w:sz w:val="20"/>
          <w:lang w:val="en-US" w:eastAsia="ko-KR"/>
        </w:rPr>
        <w:t> </w:t>
      </w:r>
      <w:r>
        <w:rPr>
          <w:rFonts w:hint="eastAsia"/>
          <w:sz w:val="20"/>
          <w:lang w:eastAsia="ko-KR"/>
        </w:rPr>
        <w:t>] = p[</w:t>
      </w:r>
      <w:r>
        <w:rPr>
          <w:sz w:val="20"/>
          <w:lang w:val="en-US" w:eastAsia="ko-KR"/>
        </w:rPr>
        <w:t> </w:t>
      </w:r>
      <w:r>
        <w:rPr>
          <w:rFonts w:hint="eastAsia"/>
          <w:sz w:val="20"/>
          <w:lang w:eastAsia="ko-KR"/>
        </w:rPr>
        <w:t>-1,</w:t>
      </w:r>
      <w:r>
        <w:rPr>
          <w:sz w:val="20"/>
          <w:lang w:val="en-US" w:eastAsia="ko-KR"/>
        </w:rPr>
        <w:t> </w:t>
      </w:r>
      <w:r>
        <w:rPr>
          <w:rFonts w:hint="eastAsia"/>
          <w:sz w:val="20"/>
          <w:lang w:eastAsia="ko-KR"/>
        </w:rPr>
        <w:t>y</w:t>
      </w:r>
      <w:r>
        <w:rPr>
          <w:sz w:val="20"/>
          <w:lang w:val="en-US" w:eastAsia="ko-KR"/>
        </w:rPr>
        <w:t> </w:t>
      </w:r>
      <w:r>
        <w:rPr>
          <w:rFonts w:hint="eastAsia"/>
          <w:sz w:val="20"/>
          <w:lang w:eastAsia="ko-KR"/>
        </w:rPr>
        <w:t>]</w:t>
      </w:r>
      <w:r>
        <w:rPr>
          <w:sz w:val="20"/>
          <w:lang w:val="en-US" w:eastAsia="ko-KR"/>
        </w:rPr>
        <w:t> </w:t>
      </w:r>
      <w:r>
        <w:rPr>
          <w:sz w:val="20"/>
          <w:lang w:eastAsia="ko-KR"/>
        </w:rPr>
        <w:t>–</w:t>
      </w:r>
      <w:r>
        <w:rPr>
          <w:sz w:val="20"/>
          <w:lang w:val="en-US" w:eastAsia="ko-KR"/>
        </w:rPr>
        <w:t> </w:t>
      </w:r>
      <w:r>
        <w:rPr>
          <w:rFonts w:hint="eastAsia"/>
          <w:sz w:val="20"/>
          <w:lang w:eastAsia="ko-KR"/>
        </w:rPr>
        <w:t>p[</w:t>
      </w:r>
      <w:r>
        <w:rPr>
          <w:sz w:val="20"/>
          <w:lang w:val="en-US" w:eastAsia="ko-KR"/>
        </w:rPr>
        <w:t> </w:t>
      </w:r>
      <w:r>
        <w:rPr>
          <w:rFonts w:hint="eastAsia"/>
          <w:sz w:val="20"/>
          <w:lang w:eastAsia="ko-KR"/>
        </w:rPr>
        <w:t>-1,</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sidRPr="00210652">
        <w:rPr>
          <w:sz w:val="20"/>
          <w:lang w:eastAsia="ko-KR"/>
        </w:rPr>
        <w:tab/>
      </w:r>
      <w:r w:rsidRPr="00210652">
        <w:rPr>
          <w:sz w:val="20"/>
        </w:rPr>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30</w:t>
      </w:r>
      <w:r w:rsidR="007A52FD" w:rsidRPr="00210652">
        <w:rPr>
          <w:sz w:val="20"/>
        </w:rPr>
        <w:fldChar w:fldCharType="end"/>
      </w:r>
      <w:r w:rsidRPr="00210652">
        <w:rPr>
          <w:sz w:val="20"/>
        </w:rPr>
        <w:t>)</w:t>
      </w:r>
    </w:p>
    <w:p w:rsidR="005B1F12" w:rsidRDefault="005B1F12" w:rsidP="005B1F12">
      <w:pPr>
        <w:tabs>
          <w:tab w:val="left" w:pos="284"/>
        </w:tabs>
        <w:ind w:left="284" w:hanging="284"/>
        <w:rPr>
          <w:lang w:eastAsia="ko-KR"/>
        </w:rPr>
      </w:pPr>
      <w:r w:rsidRPr="00210652">
        <w:t>–</w:t>
      </w:r>
      <w:r w:rsidRPr="00210652">
        <w:tab/>
      </w:r>
      <w:r>
        <w:rPr>
          <w:rFonts w:hint="eastAsia"/>
          <w:lang w:eastAsia="ko-KR"/>
        </w:rPr>
        <w:t xml:space="preserve">Otherwise, </w:t>
      </w:r>
    </w:p>
    <w:p w:rsidR="00CE746F" w:rsidRPr="00210652" w:rsidRDefault="00CE746F" w:rsidP="00CE746F">
      <w:pPr>
        <w:pStyle w:val="Equation"/>
        <w:tabs>
          <w:tab w:val="clear" w:pos="794"/>
          <w:tab w:val="clear" w:pos="1588"/>
          <w:tab w:val="left" w:pos="851"/>
          <w:tab w:val="left" w:pos="1134"/>
          <w:tab w:val="left" w:pos="1418"/>
        </w:tabs>
        <w:ind w:left="567"/>
        <w:rPr>
          <w:sz w:val="20"/>
          <w:lang w:eastAsia="ko-KR"/>
        </w:rPr>
      </w:pPr>
      <w:r w:rsidRPr="00210652">
        <w:rPr>
          <w:sz w:val="20"/>
          <w:lang w:eastAsia="ko-KR"/>
        </w:rPr>
        <w:t xml:space="preserve">predSamples[ x, y ] = </w:t>
      </w:r>
      <w:r w:rsidR="009A198E" w:rsidRPr="00210652">
        <w:rPr>
          <w:sz w:val="20"/>
          <w:lang w:eastAsia="ko-KR"/>
        </w:rPr>
        <w:t>p</w:t>
      </w:r>
      <w:r w:rsidRPr="00210652">
        <w:rPr>
          <w:sz w:val="20"/>
          <w:lang w:eastAsia="ko-KR"/>
        </w:rPr>
        <w:t xml:space="preserve">[ x, -1 ], with </w:t>
      </w:r>
      <w:r w:rsidR="00CE6C83" w:rsidRPr="009455F2">
        <w:rPr>
          <w:rFonts w:hint="eastAsia"/>
          <w:highlight w:val="yellow"/>
          <w:lang w:eastAsia="ko-KR"/>
        </w:rPr>
        <w:t>x =0..n</w:t>
      </w:r>
      <w:r w:rsidR="00CE6C83" w:rsidRPr="009455F2">
        <w:rPr>
          <w:rFonts w:eastAsia="SimSun" w:hint="eastAsia"/>
          <w:highlight w:val="yellow"/>
          <w:lang w:eastAsia="zh-CN"/>
        </w:rPr>
        <w:t>W</w:t>
      </w:r>
      <w:r w:rsidR="00CE6C83" w:rsidRPr="009455F2">
        <w:rPr>
          <w:rFonts w:hint="eastAsia"/>
          <w:highlight w:val="yellow"/>
          <w:lang w:eastAsia="ko-KR"/>
        </w:rPr>
        <w:t>-1</w:t>
      </w:r>
      <w:r w:rsidR="00CE6C83" w:rsidRPr="009455F2">
        <w:rPr>
          <w:rFonts w:eastAsia="SimSun" w:hint="eastAsia"/>
          <w:highlight w:val="yellow"/>
          <w:lang w:eastAsia="zh-CN"/>
        </w:rPr>
        <w:t xml:space="preserve"> and y = 0..nH-1</w:t>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30</w:t>
      </w:r>
      <w:r w:rsidR="007A52FD" w:rsidRPr="00210652">
        <w:rPr>
          <w:sz w:val="20"/>
        </w:rPr>
        <w:fldChar w:fldCharType="end"/>
      </w:r>
      <w:r w:rsidRPr="00210652">
        <w:rPr>
          <w:sz w:val="20"/>
        </w:rPr>
        <w:t>)</w:t>
      </w:r>
    </w:p>
    <w:p w:rsidR="003E78C3" w:rsidRPr="00E8461A" w:rsidRDefault="00D96754" w:rsidP="00A1258A">
      <w:pPr>
        <w:pStyle w:val="Heading5"/>
      </w:pPr>
      <w:r w:rsidRPr="00E8461A">
        <w:t>Specification of Intra_Horizontal prediction mode</w:t>
      </w:r>
    </w:p>
    <w:p w:rsidR="0064318A" w:rsidRPr="00210652" w:rsidRDefault="0064318A" w:rsidP="0064318A">
      <w:r w:rsidRPr="00210652">
        <w:t>Inputs to this process are:</w:t>
      </w:r>
    </w:p>
    <w:p w:rsidR="0064318A" w:rsidRPr="00210652" w:rsidRDefault="0064318A" w:rsidP="0064318A">
      <w:pPr>
        <w:tabs>
          <w:tab w:val="left" w:pos="284"/>
        </w:tabs>
        <w:ind w:left="284" w:hanging="284"/>
      </w:pPr>
      <w:r w:rsidRPr="00210652">
        <w:t>–</w:t>
      </w:r>
      <w:r w:rsidRPr="00210652">
        <w:tab/>
      </w:r>
      <w:r w:rsidRPr="00210652">
        <w:rPr>
          <w:lang w:eastAsia="ko-KR"/>
        </w:rPr>
        <w:t>neighbouring samples p[ x, y ], with x, y = -1..2*nS-1</w:t>
      </w:r>
      <w:r w:rsidRPr="00210652">
        <w:t>,</w:t>
      </w:r>
    </w:p>
    <w:p w:rsidR="005B1F12" w:rsidRDefault="005B1F12" w:rsidP="005B1F12">
      <w:pPr>
        <w:tabs>
          <w:tab w:val="left" w:pos="284"/>
        </w:tabs>
        <w:ind w:left="284" w:hanging="284"/>
        <w:rPr>
          <w:lang w:eastAsia="ko-KR"/>
        </w:rPr>
      </w:pPr>
      <w:r w:rsidRPr="00210652">
        <w:t>–</w:t>
      </w:r>
      <w:r w:rsidRPr="00210652">
        <w:tab/>
      </w:r>
      <w:r w:rsidR="00EB50F3" w:rsidRPr="009455F2">
        <w:rPr>
          <w:rFonts w:eastAsia="SimSun" w:hint="eastAsia"/>
          <w:highlight w:val="yellow"/>
          <w:lang w:eastAsia="zh-CN"/>
        </w:rPr>
        <w:t>two</w:t>
      </w:r>
      <w:r w:rsidR="00EB50F3" w:rsidRPr="009455F2">
        <w:rPr>
          <w:highlight w:val="yellow"/>
        </w:rPr>
        <w:t xml:space="preserve"> </w:t>
      </w:r>
      <w:r w:rsidR="00EB50F3" w:rsidRPr="009455F2">
        <w:rPr>
          <w:highlight w:val="yellow"/>
          <w:lang w:val="en-US"/>
        </w:rPr>
        <w:t>v</w:t>
      </w:r>
      <w:r w:rsidR="00EB50F3" w:rsidRPr="009455F2">
        <w:rPr>
          <w:rFonts w:hint="eastAsia"/>
          <w:highlight w:val="yellow"/>
          <w:lang w:val="en-US" w:eastAsia="ko-KR"/>
        </w:rPr>
        <w:t>ariable</w:t>
      </w:r>
      <w:r w:rsidR="00EB50F3" w:rsidRPr="009455F2">
        <w:rPr>
          <w:rFonts w:eastAsia="SimSun" w:hint="eastAsia"/>
          <w:highlight w:val="yellow"/>
          <w:lang w:val="en-US" w:eastAsia="zh-CN"/>
        </w:rPr>
        <w:t>s</w:t>
      </w:r>
      <w:r w:rsidR="00EB50F3" w:rsidRPr="009455F2">
        <w:rPr>
          <w:rFonts w:hint="eastAsia"/>
          <w:highlight w:val="yellow"/>
          <w:lang w:val="en-US" w:eastAsia="ko-KR"/>
        </w:rPr>
        <w:t xml:space="preserve"> </w:t>
      </w:r>
      <w:r w:rsidR="00EB50F3" w:rsidRPr="009455F2">
        <w:rPr>
          <w:highlight w:val="yellow"/>
          <w:lang w:val="en-US" w:eastAsia="ko-KR"/>
        </w:rPr>
        <w:t>n</w:t>
      </w:r>
      <w:r w:rsidR="00EB50F3" w:rsidRPr="009455F2">
        <w:rPr>
          <w:rFonts w:eastAsia="SimSun" w:hint="eastAsia"/>
          <w:highlight w:val="yellow"/>
          <w:lang w:val="en-US" w:eastAsia="zh-CN"/>
        </w:rPr>
        <w:t>W</w:t>
      </w:r>
      <w:r w:rsidR="00EB50F3" w:rsidRPr="009455F2">
        <w:rPr>
          <w:rFonts w:hint="eastAsia"/>
          <w:highlight w:val="yellow"/>
          <w:lang w:val="en-US" w:eastAsia="ko-KR"/>
        </w:rPr>
        <w:t xml:space="preserve"> </w:t>
      </w:r>
      <w:r w:rsidR="00EB50F3" w:rsidRPr="009455F2">
        <w:rPr>
          <w:rFonts w:eastAsia="SimSun" w:hint="eastAsia"/>
          <w:highlight w:val="yellow"/>
          <w:lang w:val="en-US" w:eastAsia="zh-CN"/>
        </w:rPr>
        <w:t>and nH</w:t>
      </w:r>
      <w:r w:rsidRPr="00210652">
        <w:rPr>
          <w:lang w:eastAsia="ko-KR"/>
        </w:rPr>
        <w:t xml:space="preserve"> specifying the prediction block </w:t>
      </w:r>
      <w:r w:rsidR="00EB50F3" w:rsidRPr="009455F2">
        <w:rPr>
          <w:rFonts w:eastAsia="SimSun" w:hint="eastAsia"/>
          <w:highlight w:val="yellow"/>
          <w:lang w:eastAsia="zh-CN"/>
        </w:rPr>
        <w:t>width and height</w:t>
      </w:r>
      <w:r w:rsidRPr="00210652">
        <w:rPr>
          <w:lang w:eastAsia="ko-KR"/>
        </w:rPr>
        <w:t>.</w:t>
      </w:r>
    </w:p>
    <w:p w:rsidR="000A6DFA" w:rsidRPr="00210652" w:rsidRDefault="000A6DFA" w:rsidP="000A6DFA">
      <w:pPr>
        <w:tabs>
          <w:tab w:val="left" w:pos="284"/>
        </w:tabs>
        <w:ind w:left="284" w:hanging="284"/>
      </w:pPr>
      <w:r w:rsidRPr="00210652">
        <w:t>–</w:t>
      </w:r>
      <w:r w:rsidRPr="00210652">
        <w:tab/>
        <w:t>a v</w:t>
      </w:r>
      <w:r w:rsidRPr="00210652">
        <w:rPr>
          <w:lang w:eastAsia="ko-KR"/>
        </w:rPr>
        <w:t xml:space="preserve">ariable </w:t>
      </w:r>
      <w:r>
        <w:rPr>
          <w:rFonts w:hint="eastAsia"/>
          <w:lang w:eastAsia="ko-KR"/>
        </w:rPr>
        <w:t>cIdx specifying the chroma component of the current block</w:t>
      </w:r>
    </w:p>
    <w:p w:rsidR="0064318A" w:rsidRPr="00210652" w:rsidRDefault="0064318A" w:rsidP="0064318A">
      <w:r w:rsidRPr="00210652">
        <w:t>Output of this process is:</w:t>
      </w:r>
    </w:p>
    <w:p w:rsidR="0064318A" w:rsidRPr="00210652" w:rsidRDefault="0064318A" w:rsidP="0064318A">
      <w:pPr>
        <w:tabs>
          <w:tab w:val="left" w:pos="284"/>
        </w:tabs>
        <w:ind w:left="284" w:hanging="284"/>
        <w:rPr>
          <w:lang w:eastAsia="ko-KR"/>
        </w:rPr>
      </w:pPr>
      <w:r w:rsidRPr="00210652">
        <w:t>–</w:t>
      </w:r>
      <w:r w:rsidRPr="00210652">
        <w:tab/>
      </w:r>
      <w:r w:rsidRPr="00210652">
        <w:rPr>
          <w:lang w:eastAsia="ko-KR"/>
        </w:rPr>
        <w:t xml:space="preserve">predicted samples predSamples[ x, y ],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Pr="00210652">
        <w:rPr>
          <w:lang w:eastAsia="ko-KR"/>
        </w:rPr>
        <w:t>.</w:t>
      </w:r>
    </w:p>
    <w:p w:rsidR="00DB7737" w:rsidRPr="00210652" w:rsidRDefault="00DB7737" w:rsidP="00DB7737">
      <w:pPr>
        <w:rPr>
          <w:lang w:eastAsia="ko-KR"/>
        </w:rPr>
      </w:pPr>
      <w:r w:rsidRPr="00210652">
        <w:rPr>
          <w:lang w:eastAsia="ko-KR"/>
        </w:rPr>
        <w:t xml:space="preserve">This intra prediction mode is invoked when </w:t>
      </w:r>
      <w:r w:rsidR="00647E94" w:rsidRPr="00210652">
        <w:rPr>
          <w:lang w:eastAsia="ko-KR"/>
        </w:rPr>
        <w:t>intra</w:t>
      </w:r>
      <w:r w:rsidRPr="00210652">
        <w:rPr>
          <w:lang w:eastAsia="ko-KR"/>
        </w:rPr>
        <w:t xml:space="preserve">PredMode is equal to </w:t>
      </w:r>
      <w:r w:rsidR="00647E94" w:rsidRPr="00210652">
        <w:rPr>
          <w:lang w:eastAsia="ko-KR"/>
        </w:rPr>
        <w:t>1</w:t>
      </w:r>
      <w:r w:rsidRPr="00210652">
        <w:rPr>
          <w:lang w:eastAsia="ko-KR"/>
        </w:rPr>
        <w:t>.</w:t>
      </w:r>
    </w:p>
    <w:p w:rsidR="00DB7737" w:rsidRDefault="00DB7737" w:rsidP="00DB7737">
      <w:pPr>
        <w:rPr>
          <w:lang w:eastAsia="ko-KR"/>
        </w:rPr>
      </w:pPr>
      <w:r w:rsidRPr="00210652">
        <w:rPr>
          <w:lang w:eastAsia="ko-KR"/>
        </w:rPr>
        <w:t>The values of the prediction samples predSamples[ x, y ], with</w:t>
      </w:r>
      <w:r w:rsidR="00A01311" w:rsidRPr="00A01311">
        <w:rPr>
          <w:rFonts w:hint="eastAsia"/>
          <w:lang w:eastAsia="ko-KR"/>
        </w:rPr>
        <w:t xml:space="preserve">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Pr="00210652">
        <w:rPr>
          <w:lang w:eastAsia="ko-KR"/>
        </w:rPr>
        <w:t xml:space="preserve">, are derived </w:t>
      </w:r>
      <w:r w:rsidR="000A6DFA">
        <w:rPr>
          <w:rFonts w:hint="eastAsia"/>
          <w:lang w:eastAsia="ko-KR"/>
        </w:rPr>
        <w:t>as follows:</w:t>
      </w:r>
    </w:p>
    <w:p w:rsidR="000A6DFA" w:rsidRDefault="000A6DFA" w:rsidP="000A6DFA">
      <w:pPr>
        <w:tabs>
          <w:tab w:val="left" w:pos="284"/>
        </w:tabs>
        <w:ind w:left="284" w:hanging="284"/>
        <w:rPr>
          <w:lang w:eastAsia="ko-KR"/>
        </w:rPr>
      </w:pPr>
      <w:r w:rsidRPr="00210652">
        <w:t>–</w:t>
      </w:r>
      <w:r w:rsidRPr="00210652">
        <w:tab/>
      </w:r>
      <w:r>
        <w:rPr>
          <w:rFonts w:hint="eastAsia"/>
          <w:lang w:eastAsia="ko-KR"/>
        </w:rPr>
        <w:t>If cIdx is equal to 0,</w:t>
      </w:r>
    </w:p>
    <w:p w:rsidR="000A6DFA" w:rsidRPr="00210652" w:rsidRDefault="000A6DFA" w:rsidP="000A6DFA">
      <w:pPr>
        <w:pStyle w:val="Equation"/>
        <w:tabs>
          <w:tab w:val="clear" w:pos="794"/>
          <w:tab w:val="clear" w:pos="1588"/>
          <w:tab w:val="left" w:pos="851"/>
          <w:tab w:val="left" w:pos="1134"/>
          <w:tab w:val="left" w:pos="1418"/>
        </w:tabs>
        <w:ind w:left="567"/>
        <w:rPr>
          <w:lang w:eastAsia="ko-KR"/>
        </w:rPr>
      </w:pPr>
      <w:r w:rsidRPr="00210652">
        <w:rPr>
          <w:sz w:val="20"/>
          <w:lang w:eastAsia="ko-KR"/>
        </w:rPr>
        <w:t xml:space="preserve">predSamples[ x, y ] = p[ -1, y ],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Pr="00210652">
        <w:rPr>
          <w:sz w:val="20"/>
          <w:lang w:eastAsia="ko-KR"/>
        </w:rPr>
        <w:tab/>
      </w:r>
      <w:r w:rsidRPr="00210652">
        <w:rPr>
          <w:sz w:val="20"/>
        </w:rPr>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31</w:t>
      </w:r>
      <w:r w:rsidR="007A52FD" w:rsidRPr="00210652">
        <w:rPr>
          <w:sz w:val="20"/>
        </w:rPr>
        <w:fldChar w:fldCharType="end"/>
      </w:r>
      <w:r w:rsidRPr="00210652">
        <w:rPr>
          <w:sz w:val="20"/>
        </w:rPr>
        <w:t>)</w:t>
      </w:r>
    </w:p>
    <w:p w:rsidR="00BC379E" w:rsidRDefault="00BC379E" w:rsidP="00BC379E">
      <w:pPr>
        <w:pStyle w:val="Equation"/>
        <w:tabs>
          <w:tab w:val="clear" w:pos="794"/>
          <w:tab w:val="clear" w:pos="1588"/>
          <w:tab w:val="left" w:pos="851"/>
          <w:tab w:val="left" w:pos="1134"/>
          <w:tab w:val="left" w:pos="1418"/>
        </w:tabs>
        <w:ind w:left="567"/>
        <w:rPr>
          <w:sz w:val="20"/>
          <w:lang w:eastAsia="ko-KR"/>
        </w:rPr>
      </w:pPr>
      <w:r w:rsidRPr="00210652">
        <w:rPr>
          <w:sz w:val="20"/>
          <w:lang w:eastAsia="ko-KR"/>
        </w:rPr>
        <w:t xml:space="preserve">predSamples[ x, y ] = </w:t>
      </w:r>
      <w:r>
        <w:rPr>
          <w:rFonts w:hint="eastAsia"/>
          <w:sz w:val="20"/>
          <w:lang w:eastAsia="ko-KR"/>
        </w:rPr>
        <w:t>Clip1</w:t>
      </w:r>
      <w:r w:rsidRPr="002901F1">
        <w:rPr>
          <w:rFonts w:hint="eastAsia"/>
          <w:sz w:val="20"/>
          <w:vertAlign w:val="subscript"/>
          <w:lang w:eastAsia="ko-KR"/>
        </w:rPr>
        <w:t>Y</w:t>
      </w:r>
      <w:r>
        <w:rPr>
          <w:rFonts w:hint="eastAsia"/>
          <w:sz w:val="20"/>
          <w:lang w:eastAsia="ko-KR"/>
        </w:rPr>
        <w:t>(</w:t>
      </w:r>
      <w:r>
        <w:rPr>
          <w:sz w:val="20"/>
          <w:lang w:val="en-US" w:eastAsia="ko-KR"/>
        </w:rPr>
        <w:t> </w:t>
      </w:r>
      <w:r w:rsidRPr="00210652">
        <w:rPr>
          <w:sz w:val="20"/>
          <w:lang w:eastAsia="ko-KR"/>
        </w:rPr>
        <w:t>p[ -1, y ]</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d[</w:t>
      </w:r>
      <w:r>
        <w:rPr>
          <w:sz w:val="20"/>
          <w:lang w:val="en-US" w:eastAsia="ko-KR"/>
        </w:rPr>
        <w:t> </w:t>
      </w:r>
      <w:r>
        <w:rPr>
          <w:rFonts w:hint="eastAsia"/>
          <w:sz w:val="20"/>
          <w:lang w:val="en-US" w:eastAsia="ko-KR"/>
        </w:rPr>
        <w:t>x</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d[</w:t>
      </w:r>
      <w:r>
        <w:rPr>
          <w:sz w:val="20"/>
          <w:lang w:val="en-US" w:eastAsia="ko-KR"/>
        </w:rPr>
        <w:t> </w:t>
      </w:r>
      <w:r>
        <w:rPr>
          <w:rFonts w:hint="eastAsia"/>
          <w:sz w:val="20"/>
          <w:lang w:val="en-US" w:eastAsia="ko-KR"/>
        </w:rPr>
        <w:t>x</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&lt;</w:t>
      </w:r>
      <w:r>
        <w:rPr>
          <w:sz w:val="20"/>
          <w:lang w:val="en-US" w:eastAsia="ko-KR"/>
        </w:rPr>
        <w:t> </w:t>
      </w:r>
      <w:r>
        <w:rPr>
          <w:rFonts w:hint="eastAsia"/>
          <w:sz w:val="20"/>
          <w:lang w:val="en-US" w:eastAsia="ko-KR"/>
        </w:rPr>
        <w:t>0 ? 1</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0</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&gt;&gt;</w:t>
      </w:r>
      <w:r>
        <w:rPr>
          <w:sz w:val="20"/>
          <w:lang w:val="en-US" w:eastAsia="ko-KR"/>
        </w:rPr>
        <w:t> </w:t>
      </w:r>
      <w:r>
        <w:rPr>
          <w:rFonts w:hint="eastAsia"/>
          <w:sz w:val="20"/>
          <w:lang w:val="en-US" w:eastAsia="ko-KR"/>
        </w:rPr>
        <w:t>1</w:t>
      </w:r>
      <w:r>
        <w:rPr>
          <w:sz w:val="20"/>
          <w:lang w:val="en-US" w:eastAsia="ko-KR"/>
        </w:rPr>
        <w:t> </w:t>
      </w:r>
      <w:r>
        <w:rPr>
          <w:rFonts w:hint="eastAsia"/>
          <w:sz w:val="20"/>
          <w:lang w:val="en-US" w:eastAsia="ko-KR"/>
        </w:rPr>
        <w:t>)</w:t>
      </w:r>
      <w:r w:rsidRPr="00210652">
        <w:rPr>
          <w:sz w:val="20"/>
          <w:lang w:eastAsia="ko-KR"/>
        </w:rPr>
        <w:t xml:space="preserve">,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Pr="00210652">
        <w:rPr>
          <w:sz w:val="20"/>
          <w:lang w:eastAsia="ko-KR"/>
        </w:rPr>
        <w:t>, y = 0</w:t>
      </w:r>
    </w:p>
    <w:p w:rsidR="00BC379E" w:rsidRPr="00210652" w:rsidRDefault="00BC379E" w:rsidP="00BC379E">
      <w:pPr>
        <w:pStyle w:val="Equation"/>
        <w:tabs>
          <w:tab w:val="clear" w:pos="794"/>
          <w:tab w:val="clear" w:pos="1588"/>
          <w:tab w:val="left" w:pos="851"/>
          <w:tab w:val="left" w:pos="1134"/>
          <w:tab w:val="left" w:pos="1418"/>
          <w:tab w:val="left" w:pos="2410"/>
        </w:tabs>
        <w:ind w:left="567"/>
        <w:rPr>
          <w:lang w:eastAsia="ko-KR"/>
        </w:rPr>
      </w:pPr>
      <w:r>
        <w:rPr>
          <w:rFonts w:hint="eastAsia"/>
          <w:sz w:val="20"/>
          <w:lang w:eastAsia="ko-KR"/>
        </w:rPr>
        <w:tab/>
      </w:r>
      <w:r>
        <w:rPr>
          <w:rFonts w:hint="eastAsia"/>
          <w:sz w:val="20"/>
          <w:lang w:eastAsia="ko-KR"/>
        </w:rPr>
        <w:tab/>
      </w:r>
      <w:r>
        <w:rPr>
          <w:rFonts w:hint="eastAsia"/>
          <w:sz w:val="20"/>
          <w:lang w:eastAsia="ko-KR"/>
        </w:rPr>
        <w:tab/>
      </w:r>
      <w:r>
        <w:rPr>
          <w:rFonts w:hint="eastAsia"/>
          <w:sz w:val="20"/>
          <w:lang w:eastAsia="ko-KR"/>
        </w:rPr>
        <w:tab/>
        <w:t>where d[</w:t>
      </w:r>
      <w:r>
        <w:rPr>
          <w:sz w:val="20"/>
          <w:lang w:val="en-US" w:eastAsia="ko-KR"/>
        </w:rPr>
        <w:t> </w:t>
      </w:r>
      <w:r>
        <w:rPr>
          <w:rFonts w:hint="eastAsia"/>
          <w:sz w:val="20"/>
          <w:lang w:eastAsia="ko-KR"/>
        </w:rPr>
        <w:t>x</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p[</w:t>
      </w:r>
      <w:r>
        <w:rPr>
          <w:sz w:val="20"/>
          <w:lang w:val="en-US" w:eastAsia="ko-KR"/>
        </w:rPr>
        <w:t> </w:t>
      </w:r>
      <w:r>
        <w:rPr>
          <w:rFonts w:hint="eastAsia"/>
          <w:sz w:val="20"/>
          <w:lang w:eastAsia="ko-KR"/>
        </w:rPr>
        <w:t>x,</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Pr>
          <w:sz w:val="20"/>
          <w:lang w:val="en-US" w:eastAsia="ko-KR"/>
        </w:rPr>
        <w:t> </w:t>
      </w:r>
      <w:r>
        <w:rPr>
          <w:sz w:val="20"/>
          <w:lang w:eastAsia="ko-KR"/>
        </w:rPr>
        <w:t>–</w:t>
      </w:r>
      <w:r>
        <w:rPr>
          <w:sz w:val="20"/>
          <w:lang w:val="en-US" w:eastAsia="ko-KR"/>
        </w:rPr>
        <w:t> </w:t>
      </w:r>
      <w:r>
        <w:rPr>
          <w:rFonts w:hint="eastAsia"/>
          <w:sz w:val="20"/>
          <w:lang w:eastAsia="ko-KR"/>
        </w:rPr>
        <w:t>p[</w:t>
      </w:r>
      <w:r>
        <w:rPr>
          <w:sz w:val="20"/>
          <w:lang w:val="en-US" w:eastAsia="ko-KR"/>
        </w:rPr>
        <w:t> </w:t>
      </w:r>
      <w:r>
        <w:rPr>
          <w:rFonts w:hint="eastAsia"/>
          <w:sz w:val="20"/>
          <w:lang w:eastAsia="ko-KR"/>
        </w:rPr>
        <w:t>-1,</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sidRPr="00210652">
        <w:rPr>
          <w:sz w:val="20"/>
          <w:lang w:eastAsia="ko-KR"/>
        </w:rPr>
        <w:tab/>
      </w:r>
      <w:r w:rsidRPr="00210652">
        <w:rPr>
          <w:sz w:val="20"/>
        </w:rPr>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31</w:t>
      </w:r>
      <w:r w:rsidR="007A52FD" w:rsidRPr="00210652">
        <w:rPr>
          <w:sz w:val="20"/>
        </w:rPr>
        <w:fldChar w:fldCharType="end"/>
      </w:r>
      <w:r w:rsidRPr="00210652">
        <w:rPr>
          <w:sz w:val="20"/>
        </w:rPr>
        <w:t>)</w:t>
      </w:r>
    </w:p>
    <w:p w:rsidR="000A6DFA" w:rsidRDefault="000A6DFA" w:rsidP="000A6DFA">
      <w:pPr>
        <w:tabs>
          <w:tab w:val="left" w:pos="284"/>
        </w:tabs>
        <w:ind w:left="284" w:hanging="284"/>
        <w:rPr>
          <w:lang w:eastAsia="ko-KR"/>
        </w:rPr>
      </w:pPr>
      <w:r w:rsidRPr="00210652">
        <w:t>–</w:t>
      </w:r>
      <w:r w:rsidRPr="00210652">
        <w:tab/>
      </w:r>
      <w:r>
        <w:rPr>
          <w:rFonts w:hint="eastAsia"/>
          <w:lang w:eastAsia="ko-KR"/>
        </w:rPr>
        <w:t>Otherwise,</w:t>
      </w:r>
    </w:p>
    <w:p w:rsidR="003E78C3" w:rsidRPr="00210652" w:rsidRDefault="003E78C3" w:rsidP="003E78C3">
      <w:pPr>
        <w:pStyle w:val="Equation"/>
        <w:tabs>
          <w:tab w:val="clear" w:pos="794"/>
          <w:tab w:val="clear" w:pos="1588"/>
          <w:tab w:val="left" w:pos="851"/>
          <w:tab w:val="left" w:pos="1134"/>
          <w:tab w:val="left" w:pos="1418"/>
        </w:tabs>
        <w:ind w:left="567"/>
        <w:rPr>
          <w:lang w:eastAsia="ko-KR"/>
        </w:rPr>
      </w:pPr>
      <w:r w:rsidRPr="00210652">
        <w:rPr>
          <w:sz w:val="20"/>
          <w:lang w:eastAsia="ko-KR"/>
        </w:rPr>
        <w:t>predSamples[</w:t>
      </w:r>
      <w:r w:rsidR="00DB7737" w:rsidRPr="00210652">
        <w:rPr>
          <w:sz w:val="20"/>
          <w:lang w:eastAsia="ko-KR"/>
        </w:rPr>
        <w:t> </w:t>
      </w:r>
      <w:r w:rsidRPr="00210652">
        <w:rPr>
          <w:sz w:val="20"/>
          <w:lang w:eastAsia="ko-KR"/>
        </w:rPr>
        <w:t>x,</w:t>
      </w:r>
      <w:r w:rsidR="00DB7737" w:rsidRPr="00210652">
        <w:rPr>
          <w:sz w:val="20"/>
          <w:lang w:eastAsia="ko-KR"/>
        </w:rPr>
        <w:t> </w:t>
      </w:r>
      <w:r w:rsidRPr="00210652">
        <w:rPr>
          <w:sz w:val="20"/>
          <w:lang w:eastAsia="ko-KR"/>
        </w:rPr>
        <w:t>y</w:t>
      </w:r>
      <w:r w:rsidR="00DB7737" w:rsidRPr="00210652">
        <w:rPr>
          <w:sz w:val="20"/>
          <w:lang w:eastAsia="ko-KR"/>
        </w:rPr>
        <w:t> </w:t>
      </w:r>
      <w:r w:rsidRPr="00210652">
        <w:rPr>
          <w:sz w:val="20"/>
          <w:lang w:eastAsia="ko-KR"/>
        </w:rPr>
        <w:t>] =</w:t>
      </w:r>
      <w:r w:rsidR="00DB7737" w:rsidRPr="00210652">
        <w:rPr>
          <w:sz w:val="20"/>
          <w:lang w:eastAsia="ko-KR"/>
        </w:rPr>
        <w:t xml:space="preserve"> </w:t>
      </w:r>
      <w:r w:rsidR="009A198E" w:rsidRPr="00210652">
        <w:rPr>
          <w:sz w:val="20"/>
          <w:lang w:eastAsia="ko-KR"/>
        </w:rPr>
        <w:t>p</w:t>
      </w:r>
      <w:r w:rsidR="00DB7737" w:rsidRPr="00210652">
        <w:rPr>
          <w:sz w:val="20"/>
          <w:lang w:eastAsia="ko-KR"/>
        </w:rPr>
        <w:t>[ -1, y ]</w:t>
      </w:r>
      <w:r w:rsidRPr="00210652">
        <w:rPr>
          <w:sz w:val="20"/>
          <w:lang w:eastAsia="ko-KR"/>
        </w:rPr>
        <w:t xml:space="preserve">,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00DB7737" w:rsidRPr="00210652">
        <w:rPr>
          <w:sz w:val="20"/>
          <w:lang w:eastAsia="ko-KR"/>
        </w:rPr>
        <w:tab/>
      </w:r>
      <w:r w:rsidR="00DB7737"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31</w:t>
      </w:r>
      <w:r w:rsidR="007A52FD" w:rsidRPr="00210652">
        <w:rPr>
          <w:sz w:val="20"/>
        </w:rPr>
        <w:fldChar w:fldCharType="end"/>
      </w:r>
      <w:r w:rsidR="00DB7737" w:rsidRPr="00210652">
        <w:rPr>
          <w:sz w:val="20"/>
        </w:rPr>
        <w:t>)</w:t>
      </w:r>
    </w:p>
    <w:p w:rsidR="003E78C3" w:rsidRPr="00E8461A" w:rsidRDefault="00D96754" w:rsidP="00A1258A">
      <w:pPr>
        <w:pStyle w:val="Heading5"/>
      </w:pPr>
      <w:bookmarkStart w:id="324" w:name="_Ref296540310"/>
      <w:r w:rsidRPr="00E8461A">
        <w:t>Specification of Intra_DC prediction mode</w:t>
      </w:r>
      <w:bookmarkEnd w:id="324"/>
    </w:p>
    <w:p w:rsidR="0064318A" w:rsidRPr="00210652" w:rsidRDefault="0064318A" w:rsidP="0064318A">
      <w:r w:rsidRPr="00210652">
        <w:t>Inputs to this process are:</w:t>
      </w:r>
    </w:p>
    <w:p w:rsidR="0064318A" w:rsidRPr="00210652" w:rsidRDefault="0064318A" w:rsidP="0064318A">
      <w:pPr>
        <w:tabs>
          <w:tab w:val="left" w:pos="284"/>
        </w:tabs>
        <w:ind w:left="284" w:hanging="284"/>
      </w:pPr>
      <w:r w:rsidRPr="00210652">
        <w:t>–</w:t>
      </w:r>
      <w:r w:rsidRPr="00210652">
        <w:tab/>
      </w:r>
      <w:r w:rsidRPr="00210652">
        <w:rPr>
          <w:lang w:eastAsia="ko-KR"/>
        </w:rPr>
        <w:t>neighbouring samples p[ x, y ], with x, y = -1..2*nS-1</w:t>
      </w:r>
      <w:r w:rsidRPr="00210652">
        <w:t>,</w:t>
      </w:r>
    </w:p>
    <w:p w:rsidR="0064318A" w:rsidRPr="00210652" w:rsidRDefault="0064318A" w:rsidP="0064318A">
      <w:pPr>
        <w:tabs>
          <w:tab w:val="left" w:pos="284"/>
        </w:tabs>
        <w:ind w:left="284" w:hanging="284"/>
        <w:rPr>
          <w:lang w:eastAsia="ko-KR"/>
        </w:rPr>
      </w:pPr>
      <w:r w:rsidRPr="00210652">
        <w:t>–</w:t>
      </w:r>
      <w:r w:rsidRPr="00210652">
        <w:tab/>
      </w:r>
      <w:r w:rsidR="00A01311" w:rsidRPr="009455F2">
        <w:rPr>
          <w:rFonts w:eastAsia="SimSun" w:hint="eastAsia"/>
          <w:highlight w:val="yellow"/>
          <w:lang w:eastAsia="zh-CN"/>
        </w:rPr>
        <w:t>two</w:t>
      </w:r>
      <w:r w:rsidR="00A01311" w:rsidRPr="009455F2">
        <w:rPr>
          <w:highlight w:val="yellow"/>
        </w:rPr>
        <w:t xml:space="preserve"> </w:t>
      </w:r>
      <w:r w:rsidR="00A01311" w:rsidRPr="009455F2">
        <w:rPr>
          <w:highlight w:val="yellow"/>
          <w:lang w:val="en-US"/>
        </w:rPr>
        <w:t>v</w:t>
      </w:r>
      <w:r w:rsidR="00A01311" w:rsidRPr="009455F2">
        <w:rPr>
          <w:rFonts w:hint="eastAsia"/>
          <w:highlight w:val="yellow"/>
          <w:lang w:val="en-US" w:eastAsia="ko-KR"/>
        </w:rPr>
        <w:t>ariable</w:t>
      </w:r>
      <w:r w:rsidR="00A01311" w:rsidRPr="009455F2">
        <w:rPr>
          <w:rFonts w:eastAsia="SimSun" w:hint="eastAsia"/>
          <w:highlight w:val="yellow"/>
          <w:lang w:val="en-US" w:eastAsia="zh-CN"/>
        </w:rPr>
        <w:t>s</w:t>
      </w:r>
      <w:r w:rsidR="00A01311" w:rsidRPr="009455F2">
        <w:rPr>
          <w:rFonts w:hint="eastAsia"/>
          <w:highlight w:val="yellow"/>
          <w:lang w:val="en-US" w:eastAsia="ko-KR"/>
        </w:rPr>
        <w:t xml:space="preserve"> </w:t>
      </w:r>
      <w:r w:rsidR="00A01311" w:rsidRPr="009455F2">
        <w:rPr>
          <w:highlight w:val="yellow"/>
          <w:lang w:val="en-US" w:eastAsia="ko-KR"/>
        </w:rPr>
        <w:t>n</w:t>
      </w:r>
      <w:r w:rsidR="00A01311" w:rsidRPr="009455F2">
        <w:rPr>
          <w:rFonts w:eastAsia="SimSun" w:hint="eastAsia"/>
          <w:highlight w:val="yellow"/>
          <w:lang w:val="en-US" w:eastAsia="zh-CN"/>
        </w:rPr>
        <w:t>W</w:t>
      </w:r>
      <w:r w:rsidR="00A01311" w:rsidRPr="009455F2">
        <w:rPr>
          <w:rFonts w:hint="eastAsia"/>
          <w:highlight w:val="yellow"/>
          <w:lang w:val="en-US" w:eastAsia="ko-KR"/>
        </w:rPr>
        <w:t xml:space="preserve"> </w:t>
      </w:r>
      <w:r w:rsidR="00A01311" w:rsidRPr="009455F2">
        <w:rPr>
          <w:rFonts w:eastAsia="SimSun" w:hint="eastAsia"/>
          <w:highlight w:val="yellow"/>
          <w:lang w:val="en-US" w:eastAsia="zh-CN"/>
        </w:rPr>
        <w:t>and nH</w:t>
      </w:r>
      <w:r w:rsidRPr="00210652">
        <w:rPr>
          <w:lang w:eastAsia="ko-KR"/>
        </w:rPr>
        <w:t xml:space="preserve"> specifying the prediction </w:t>
      </w:r>
      <w:r w:rsidR="002E5E11" w:rsidRPr="00210652">
        <w:rPr>
          <w:lang w:eastAsia="ko-KR"/>
        </w:rPr>
        <w:t xml:space="preserve">block </w:t>
      </w:r>
      <w:r w:rsidR="00A01311" w:rsidRPr="009455F2">
        <w:rPr>
          <w:rFonts w:eastAsia="SimSun" w:hint="eastAsia"/>
          <w:highlight w:val="yellow"/>
          <w:lang w:eastAsia="zh-CN"/>
        </w:rPr>
        <w:t>width and height</w:t>
      </w:r>
      <w:r w:rsidR="006640E5" w:rsidRPr="00210652">
        <w:rPr>
          <w:lang w:eastAsia="ko-KR"/>
        </w:rPr>
        <w:t>.</w:t>
      </w:r>
    </w:p>
    <w:p w:rsidR="00340E81" w:rsidRPr="00210652" w:rsidRDefault="00340E81" w:rsidP="00340E81">
      <w:pPr>
        <w:tabs>
          <w:tab w:val="left" w:pos="284"/>
        </w:tabs>
        <w:ind w:left="284" w:hanging="284"/>
      </w:pPr>
      <w:r w:rsidRPr="00210652">
        <w:t>–</w:t>
      </w:r>
      <w:r w:rsidRPr="00210652">
        <w:tab/>
        <w:t>a variable cIdx specifying the chroma component of the current block</w:t>
      </w:r>
      <w:r w:rsidRPr="00210652">
        <w:rPr>
          <w:lang w:eastAsia="ko-KR"/>
        </w:rPr>
        <w:t>.</w:t>
      </w:r>
    </w:p>
    <w:p w:rsidR="0064318A" w:rsidRPr="00210652" w:rsidRDefault="0064318A" w:rsidP="0064318A">
      <w:r w:rsidRPr="00210652">
        <w:lastRenderedPageBreak/>
        <w:t>Output of this process is:</w:t>
      </w:r>
    </w:p>
    <w:p w:rsidR="0064318A" w:rsidRPr="00210652" w:rsidRDefault="0064318A" w:rsidP="0064318A">
      <w:pPr>
        <w:tabs>
          <w:tab w:val="left" w:pos="284"/>
        </w:tabs>
        <w:ind w:left="284" w:hanging="284"/>
        <w:rPr>
          <w:lang w:eastAsia="ko-KR"/>
        </w:rPr>
      </w:pPr>
      <w:r w:rsidRPr="00210652">
        <w:t>–</w:t>
      </w:r>
      <w:r w:rsidRPr="00210652">
        <w:tab/>
      </w:r>
      <w:r w:rsidRPr="00210652">
        <w:rPr>
          <w:lang w:eastAsia="ko-KR"/>
        </w:rPr>
        <w:t xml:space="preserve">predicted samples predSamples[ x, y ],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Pr="009455F2">
        <w:rPr>
          <w:highlight w:val="yellow"/>
          <w:lang w:eastAsia="ko-KR"/>
        </w:rPr>
        <w:t>.</w:t>
      </w:r>
    </w:p>
    <w:p w:rsidR="003E78C3" w:rsidRPr="00210652" w:rsidRDefault="00647E94" w:rsidP="003E78C3">
      <w:pPr>
        <w:rPr>
          <w:lang w:eastAsia="ko-KR"/>
        </w:rPr>
      </w:pPr>
      <w:r w:rsidRPr="00210652">
        <w:rPr>
          <w:lang w:eastAsia="ko-KR"/>
        </w:rPr>
        <w:t>This intra prediction mode is invoked when intraPredMode is equal to 2.</w:t>
      </w:r>
    </w:p>
    <w:p w:rsidR="003E78C3" w:rsidRPr="00210652" w:rsidRDefault="00647E94" w:rsidP="003E78C3">
      <w:pPr>
        <w:rPr>
          <w:lang w:eastAsia="ko-KR"/>
        </w:rPr>
      </w:pPr>
      <w:r w:rsidRPr="00210652">
        <w:rPr>
          <w:lang w:eastAsia="ko-KR"/>
        </w:rPr>
        <w:t xml:space="preserve">The values of the prediction samples predSamples[ x, y ], with </w:t>
      </w:r>
      <w:r w:rsidR="00A01311" w:rsidRPr="009455F2">
        <w:rPr>
          <w:rFonts w:hint="eastAsia"/>
          <w:highlight w:val="yellow"/>
          <w:lang w:eastAsia="ko-KR"/>
        </w:rPr>
        <w:t>x =0..n</w:t>
      </w:r>
      <w:r w:rsidR="00A01311" w:rsidRPr="009455F2">
        <w:rPr>
          <w:rFonts w:eastAsia="SimSun" w:hint="eastAsia"/>
          <w:highlight w:val="yellow"/>
          <w:lang w:eastAsia="zh-CN"/>
        </w:rPr>
        <w:t>W</w:t>
      </w:r>
      <w:r w:rsidR="00A01311" w:rsidRPr="009455F2">
        <w:rPr>
          <w:rFonts w:hint="eastAsia"/>
          <w:highlight w:val="yellow"/>
          <w:lang w:eastAsia="ko-KR"/>
        </w:rPr>
        <w:t>-1</w:t>
      </w:r>
      <w:r w:rsidR="00A01311" w:rsidRPr="009455F2">
        <w:rPr>
          <w:rFonts w:eastAsia="SimSun" w:hint="eastAsia"/>
          <w:highlight w:val="yellow"/>
          <w:lang w:eastAsia="zh-CN"/>
        </w:rPr>
        <w:t xml:space="preserve"> and y = 0..nH-1</w:t>
      </w:r>
      <w:r w:rsidRPr="00210652">
        <w:rPr>
          <w:lang w:eastAsia="ko-KR"/>
        </w:rPr>
        <w:t xml:space="preserve">, are derived as </w:t>
      </w:r>
      <w:r w:rsidR="006D1F5D" w:rsidRPr="00210652">
        <w:rPr>
          <w:lang w:eastAsia="ko-KR"/>
        </w:rPr>
        <w:t>the following ordered steps:</w:t>
      </w:r>
    </w:p>
    <w:p w:rsidR="002E5E11" w:rsidRPr="00FC1657" w:rsidRDefault="002E5E11" w:rsidP="002E5E11">
      <w:pPr>
        <w:numPr>
          <w:ilvl w:val="0"/>
          <w:numId w:val="56"/>
        </w:numPr>
        <w:tabs>
          <w:tab w:val="clear" w:pos="400"/>
          <w:tab w:val="clear" w:pos="794"/>
          <w:tab w:val="clear" w:pos="1191"/>
          <w:tab w:val="clear" w:pos="1588"/>
          <w:tab w:val="left" w:pos="720"/>
          <w:tab w:val="left" w:pos="1080"/>
          <w:tab w:val="left" w:pos="1440"/>
          <w:tab w:val="left" w:pos="1701"/>
          <w:tab w:val="num" w:pos="1985"/>
        </w:tabs>
        <w:ind w:left="709"/>
        <w:rPr>
          <w:lang w:eastAsia="ko-KR"/>
          <w:rPrChange w:id="325" w:author="Lenovo User" w:date="2012-01-30T17:10:00Z">
            <w:rPr>
              <w:rFonts w:eastAsia="SimSun"/>
              <w:lang w:eastAsia="zh-CN"/>
            </w:rPr>
          </w:rPrChange>
        </w:rPr>
      </w:pPr>
      <w:r w:rsidRPr="00210652">
        <w:rPr>
          <w:lang w:eastAsia="ko-KR"/>
        </w:rPr>
        <w:t xml:space="preserve">A variable DCVal </w:t>
      </w:r>
      <w:r w:rsidR="00453BA1" w:rsidRPr="00210652">
        <w:rPr>
          <w:lang w:eastAsia="ko-KR"/>
        </w:rPr>
        <w:t>is</w:t>
      </w:r>
      <w:r w:rsidRPr="00210652">
        <w:rPr>
          <w:lang w:eastAsia="ko-KR"/>
        </w:rPr>
        <w:t xml:space="preserve"> derived as:</w:t>
      </w:r>
    </w:p>
    <w:p w:rsidR="007A52FD" w:rsidRDefault="00FC1657" w:rsidP="007A52FD">
      <w:pPr>
        <w:tabs>
          <w:tab w:val="clear" w:pos="794"/>
          <w:tab w:val="clear" w:pos="1191"/>
          <w:tab w:val="clear" w:pos="1588"/>
          <w:tab w:val="clear" w:pos="1985"/>
          <w:tab w:val="left" w:pos="720"/>
          <w:tab w:val="left" w:pos="1080"/>
          <w:tab w:val="left" w:pos="1440"/>
          <w:tab w:val="left" w:pos="1701"/>
        </w:tabs>
        <w:ind w:left="400" w:firstLineChars="100" w:firstLine="200"/>
        <w:rPr>
          <w:lang w:eastAsia="ko-KR"/>
        </w:rPr>
        <w:pPrChange w:id="326" w:author="Lenovo User" w:date="2012-01-30T17:10:00Z">
          <w:pPr>
            <w:numPr>
              <w:numId w:val="56"/>
            </w:numPr>
            <w:tabs>
              <w:tab w:val="clear" w:pos="794"/>
              <w:tab w:val="clear" w:pos="1191"/>
              <w:tab w:val="clear" w:pos="1588"/>
              <w:tab w:val="num" w:pos="400"/>
              <w:tab w:val="left" w:pos="720"/>
              <w:tab w:val="left" w:pos="1080"/>
              <w:tab w:val="left" w:pos="1440"/>
              <w:tab w:val="left" w:pos="1701"/>
              <w:tab w:val="num" w:pos="1985"/>
            </w:tabs>
            <w:ind w:left="709" w:hanging="400"/>
          </w:pPr>
        </w:pPrChange>
      </w:pPr>
      <w:r w:rsidRPr="00E856E4">
        <w:rPr>
          <w:rFonts w:eastAsia="SimSun"/>
          <w:highlight w:val="yellow"/>
          <w:lang w:eastAsia="zh-CN"/>
        </w:rPr>
        <w:t>I</w:t>
      </w:r>
      <w:r w:rsidRPr="00E856E4">
        <w:rPr>
          <w:rFonts w:eastAsia="SimSun" w:hint="eastAsia"/>
          <w:highlight w:val="yellow"/>
          <w:lang w:eastAsia="zh-CN"/>
        </w:rPr>
        <w:t xml:space="preserve">f nW is </w:t>
      </w:r>
      <w:r w:rsidRPr="00E856E4">
        <w:rPr>
          <w:rFonts w:eastAsia="SimSun"/>
          <w:highlight w:val="yellow"/>
          <w:lang w:eastAsia="zh-CN"/>
        </w:rPr>
        <w:t>equal</w:t>
      </w:r>
      <w:r w:rsidRPr="00E856E4">
        <w:rPr>
          <w:rFonts w:eastAsia="SimSun" w:hint="eastAsia"/>
          <w:highlight w:val="yellow"/>
          <w:lang w:eastAsia="zh-CN"/>
        </w:rPr>
        <w:t xml:space="preserve"> to nH,</w:t>
      </w:r>
    </w:p>
    <w:p w:rsidR="003E78C3" w:rsidRDefault="002E5E11" w:rsidP="003E78C3">
      <w:pPr>
        <w:pStyle w:val="Equation"/>
        <w:tabs>
          <w:tab w:val="clear" w:pos="794"/>
          <w:tab w:val="clear" w:pos="1588"/>
          <w:tab w:val="left" w:pos="851"/>
          <w:tab w:val="left" w:pos="1134"/>
          <w:tab w:val="left" w:pos="1418"/>
        </w:tabs>
        <w:ind w:left="567"/>
        <w:rPr>
          <w:rFonts w:eastAsia="SimSun"/>
          <w:sz w:val="20"/>
          <w:szCs w:val="20"/>
          <w:lang w:eastAsia="zh-CN"/>
        </w:rPr>
      </w:pPr>
      <w:r w:rsidRPr="00210652">
        <w:rPr>
          <w:sz w:val="20"/>
          <w:szCs w:val="20"/>
          <w:lang w:eastAsia="ko-KR"/>
        </w:rPr>
        <w:t>DCVal</w:t>
      </w:r>
      <w:r w:rsidR="00FC74F7" w:rsidRPr="00210652">
        <w:rPr>
          <w:sz w:val="20"/>
          <w:szCs w:val="20"/>
          <w:lang w:eastAsia="ko-KR"/>
        </w:rPr>
        <w:t xml:space="preserve"> = </w:t>
      </w:r>
      <w:r w:rsidR="009A198E" w:rsidRPr="00210652">
        <w:rPr>
          <w:position w:val="-32"/>
          <w:sz w:val="20"/>
          <w:szCs w:val="20"/>
          <w:lang w:eastAsia="ko-KR"/>
        </w:rPr>
        <w:object w:dxaOrig="43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36pt" o:ole="">
            <v:imagedata r:id="rId9" o:title=""/>
          </v:shape>
          <o:OLEObject Type="Embed" ProgID="Equation.3" ShapeID="_x0000_i1025" DrawAspect="Content" ObjectID="_1389718619" r:id="rId10"/>
        </w:object>
      </w:r>
      <w:r w:rsidR="00FC74F7" w:rsidRPr="00210652">
        <w:rPr>
          <w:sz w:val="20"/>
          <w:szCs w:val="20"/>
          <w:lang w:eastAsia="ko-KR"/>
        </w:rPr>
        <w:t>, with x, y = 0..nS-1</w:t>
      </w:r>
      <w:r w:rsidR="00FC74F7" w:rsidRPr="00210652">
        <w:rPr>
          <w:sz w:val="20"/>
          <w:szCs w:val="20"/>
          <w:lang w:eastAsia="ko-KR"/>
        </w:rPr>
        <w:tab/>
        <w:t>(</w:t>
      </w:r>
      <w:r w:rsidR="007A52FD" w:rsidRPr="00210652">
        <w:rPr>
          <w:sz w:val="20"/>
          <w:szCs w:val="20"/>
          <w:lang w:eastAsia="ko-KR"/>
        </w:rPr>
        <w:fldChar w:fldCharType="begin" w:fldLock="1"/>
      </w:r>
      <w:r w:rsidR="00F378D0" w:rsidRPr="00210652">
        <w:rPr>
          <w:sz w:val="20"/>
          <w:szCs w:val="20"/>
          <w:lang w:eastAsia="ko-KR"/>
        </w:rPr>
        <w:instrText xml:space="preserve"> STYLEREF 1 \s </w:instrText>
      </w:r>
      <w:r w:rsidR="007A52FD" w:rsidRPr="00210652">
        <w:rPr>
          <w:sz w:val="20"/>
          <w:szCs w:val="20"/>
          <w:lang w:eastAsia="ko-KR"/>
        </w:rPr>
        <w:fldChar w:fldCharType="separate"/>
      </w:r>
      <w:r w:rsidR="00D52818" w:rsidRPr="00210652">
        <w:rPr>
          <w:noProof/>
          <w:sz w:val="20"/>
          <w:szCs w:val="20"/>
          <w:lang w:eastAsia="ko-KR"/>
        </w:rPr>
        <w:t>8</w:t>
      </w:r>
      <w:r w:rsidR="007A52FD" w:rsidRPr="00210652">
        <w:rPr>
          <w:sz w:val="20"/>
          <w:szCs w:val="20"/>
          <w:lang w:eastAsia="ko-KR"/>
        </w:rPr>
        <w:fldChar w:fldCharType="end"/>
      </w:r>
      <w:r w:rsidR="00F378D0" w:rsidRPr="00210652">
        <w:rPr>
          <w:sz w:val="20"/>
          <w:szCs w:val="20"/>
          <w:lang w:eastAsia="ko-KR"/>
        </w:rPr>
        <w:noBreakHyphen/>
      </w:r>
      <w:r w:rsidR="007A52FD" w:rsidRPr="00210652">
        <w:rPr>
          <w:sz w:val="20"/>
          <w:szCs w:val="20"/>
          <w:lang w:eastAsia="ko-KR"/>
        </w:rPr>
        <w:fldChar w:fldCharType="begin" w:fldLock="1"/>
      </w:r>
      <w:r w:rsidR="00F378D0" w:rsidRPr="00210652">
        <w:rPr>
          <w:sz w:val="20"/>
          <w:szCs w:val="20"/>
          <w:lang w:eastAsia="ko-KR"/>
        </w:rPr>
        <w:instrText xml:space="preserve"> SEQ Equation \* ARABIC \s 1 </w:instrText>
      </w:r>
      <w:r w:rsidR="007A52FD" w:rsidRPr="00210652">
        <w:rPr>
          <w:sz w:val="20"/>
          <w:szCs w:val="20"/>
          <w:lang w:eastAsia="ko-KR"/>
        </w:rPr>
        <w:fldChar w:fldCharType="separate"/>
      </w:r>
      <w:r w:rsidR="00D52818" w:rsidRPr="00210652">
        <w:rPr>
          <w:noProof/>
          <w:sz w:val="20"/>
          <w:szCs w:val="20"/>
          <w:lang w:eastAsia="ko-KR"/>
        </w:rPr>
        <w:t>32</w:t>
      </w:r>
      <w:r w:rsidR="007A52FD" w:rsidRPr="00210652">
        <w:rPr>
          <w:sz w:val="20"/>
          <w:szCs w:val="20"/>
          <w:lang w:eastAsia="ko-KR"/>
        </w:rPr>
        <w:fldChar w:fldCharType="end"/>
      </w:r>
      <w:r w:rsidR="00FC74F7" w:rsidRPr="00210652">
        <w:rPr>
          <w:sz w:val="20"/>
          <w:szCs w:val="20"/>
          <w:lang w:eastAsia="ko-KR"/>
        </w:rPr>
        <w:t>)</w:t>
      </w:r>
      <w:r w:rsidR="00815A63" w:rsidRPr="00210652">
        <w:rPr>
          <w:sz w:val="20"/>
          <w:szCs w:val="20"/>
          <w:lang w:eastAsia="ko-KR"/>
        </w:rPr>
        <w:br/>
        <w:t>where k=log</w:t>
      </w:r>
      <w:r w:rsidR="003E78C3" w:rsidRPr="00210652">
        <w:rPr>
          <w:sz w:val="20"/>
          <w:szCs w:val="20"/>
          <w:vertAlign w:val="subscript"/>
          <w:lang w:eastAsia="ko-KR"/>
        </w:rPr>
        <w:t>2</w:t>
      </w:r>
      <w:r w:rsidR="00815A63" w:rsidRPr="00210652">
        <w:rPr>
          <w:sz w:val="20"/>
          <w:szCs w:val="20"/>
          <w:lang w:eastAsia="ko-KR"/>
        </w:rPr>
        <w:t>(n</w:t>
      </w:r>
      <w:ins w:id="327" w:author="Lenovo User" w:date="2012-01-30T17:10:00Z">
        <w:r w:rsidR="00FC1657">
          <w:rPr>
            <w:rFonts w:eastAsia="SimSun" w:hint="eastAsia"/>
            <w:sz w:val="20"/>
            <w:szCs w:val="20"/>
            <w:lang w:eastAsia="zh-CN"/>
          </w:rPr>
          <w:t>W</w:t>
        </w:r>
      </w:ins>
      <w:del w:id="328" w:author="Lenovo User" w:date="2012-01-30T17:10:00Z">
        <w:r w:rsidR="00815A63" w:rsidRPr="00210652" w:rsidDel="00FC1657">
          <w:rPr>
            <w:sz w:val="20"/>
            <w:szCs w:val="20"/>
            <w:lang w:eastAsia="ko-KR"/>
          </w:rPr>
          <w:delText>S</w:delText>
        </w:r>
      </w:del>
      <w:r w:rsidR="00815A63" w:rsidRPr="00210652">
        <w:rPr>
          <w:sz w:val="20"/>
          <w:szCs w:val="20"/>
          <w:lang w:eastAsia="ko-KR"/>
        </w:rPr>
        <w:t>)</w:t>
      </w:r>
    </w:p>
    <w:p w:rsidR="00FC1657" w:rsidRDefault="00FC1657" w:rsidP="00FC1657">
      <w:pPr>
        <w:pStyle w:val="Equation"/>
        <w:tabs>
          <w:tab w:val="clear" w:pos="794"/>
          <w:tab w:val="clear" w:pos="1588"/>
          <w:tab w:val="left" w:pos="851"/>
          <w:tab w:val="left" w:pos="1134"/>
          <w:tab w:val="left" w:pos="1418"/>
        </w:tabs>
        <w:ind w:left="567"/>
        <w:rPr>
          <w:rFonts w:eastAsia="SimSun"/>
          <w:sz w:val="20"/>
          <w:szCs w:val="20"/>
          <w:lang w:eastAsia="zh-CN"/>
        </w:rPr>
      </w:pPr>
      <w:r w:rsidRPr="00E856E4">
        <w:rPr>
          <w:highlight w:val="yellow"/>
          <w:lang w:eastAsia="ko-KR"/>
        </w:rPr>
        <w:t>Otherwise</w:t>
      </w:r>
      <w:r w:rsidRPr="00E856E4">
        <w:rPr>
          <w:rFonts w:eastAsia="SimSun" w:hint="eastAsia"/>
          <w:highlight w:val="yellow"/>
          <w:lang w:eastAsia="zh-CN"/>
        </w:rPr>
        <w:t>,</w:t>
      </w:r>
      <w:r w:rsidRPr="00E856E4">
        <w:rPr>
          <w:rFonts w:eastAsia="SimSun" w:hint="eastAsia"/>
          <w:sz w:val="20"/>
          <w:szCs w:val="20"/>
          <w:highlight w:val="yellow"/>
          <w:lang w:eastAsia="zh-CN"/>
        </w:rPr>
        <w:t xml:space="preserve"> if nW is greater than nH</w:t>
      </w:r>
    </w:p>
    <w:p w:rsidR="00FC1657" w:rsidRPr="00E856E4" w:rsidRDefault="00FC1657" w:rsidP="00FC1657">
      <w:pPr>
        <w:pStyle w:val="Equation"/>
        <w:tabs>
          <w:tab w:val="clear" w:pos="794"/>
          <w:tab w:val="clear" w:pos="1588"/>
          <w:tab w:val="left" w:pos="851"/>
          <w:tab w:val="left" w:pos="1134"/>
          <w:tab w:val="left" w:pos="1418"/>
        </w:tabs>
        <w:ind w:left="567"/>
        <w:rPr>
          <w:rFonts w:eastAsia="SimSun"/>
          <w:sz w:val="20"/>
          <w:szCs w:val="20"/>
          <w:highlight w:val="yellow"/>
          <w:lang w:eastAsia="zh-CN"/>
        </w:rPr>
      </w:pPr>
      <w:r w:rsidRPr="00E856E4">
        <w:rPr>
          <w:rFonts w:hint="eastAsia"/>
          <w:sz w:val="20"/>
          <w:szCs w:val="20"/>
          <w:highlight w:val="yellow"/>
          <w:lang w:eastAsia="ko-KR"/>
        </w:rPr>
        <w:t>DCVal</w:t>
      </w:r>
      <w:r w:rsidRPr="002E5E11">
        <w:rPr>
          <w:sz w:val="20"/>
          <w:szCs w:val="20"/>
          <w:lang w:eastAsia="ko-KR"/>
        </w:rPr>
        <w:t xml:space="preserve"> = </w:t>
      </w:r>
      <w:ins w:id="329" w:author="Lenovo User" w:date="2012-01-30T17:11:00Z">
        <w:r w:rsidRPr="001D60DA">
          <w:rPr>
            <w:position w:val="-30"/>
            <w:sz w:val="20"/>
            <w:szCs w:val="20"/>
            <w:lang w:eastAsia="ko-KR"/>
          </w:rPr>
          <w:object w:dxaOrig="2820" w:dyaOrig="720">
            <v:shape id="_x0000_i1026" type="#_x0000_t75" style="width:132.75pt;height:33.75pt" o:ole="">
              <v:imagedata r:id="rId11" o:title=""/>
            </v:shape>
            <o:OLEObject Type="Embed" ProgID="Equation.3" ShapeID="_x0000_i1026" DrawAspect="Content" ObjectID="_1389718620" r:id="rId12"/>
          </w:object>
        </w:r>
      </w:ins>
      <w:r w:rsidRPr="002E5E11">
        <w:rPr>
          <w:sz w:val="20"/>
          <w:szCs w:val="20"/>
          <w:lang w:eastAsia="ko-KR"/>
        </w:rPr>
        <w:t xml:space="preserve">, </w:t>
      </w:r>
      <w:r w:rsidRPr="00E856E4">
        <w:rPr>
          <w:sz w:val="20"/>
          <w:szCs w:val="20"/>
          <w:highlight w:val="yellow"/>
          <w:lang w:eastAsia="ko-KR"/>
        </w:rPr>
        <w:t xml:space="preserve">with </w:t>
      </w:r>
      <w:r w:rsidRPr="00E856E4">
        <w:rPr>
          <w:rFonts w:hint="eastAsia"/>
          <w:sz w:val="20"/>
          <w:highlight w:val="yellow"/>
          <w:lang w:eastAsia="ko-KR"/>
        </w:rPr>
        <w:t>x</w:t>
      </w:r>
      <w:r w:rsidRPr="00E856E4">
        <w:rPr>
          <w:sz w:val="20"/>
          <w:highlight w:val="yellow"/>
          <w:lang w:val="en-US" w:eastAsia="ko-KR"/>
        </w:rPr>
        <w:t> </w:t>
      </w:r>
      <w:r w:rsidRPr="00E856E4">
        <w:rPr>
          <w:rFonts w:hint="eastAsia"/>
          <w:sz w:val="20"/>
          <w:highlight w:val="yellow"/>
          <w:lang w:eastAsia="ko-KR"/>
        </w:rPr>
        <w:t>=</w:t>
      </w:r>
      <w:r w:rsidRPr="00E856E4">
        <w:rPr>
          <w:sz w:val="20"/>
          <w:highlight w:val="yellow"/>
          <w:lang w:val="en-US" w:eastAsia="ko-KR"/>
        </w:rPr>
        <w:t> </w:t>
      </w:r>
      <w:r w:rsidRPr="00E856E4">
        <w:rPr>
          <w:rFonts w:hint="eastAsia"/>
          <w:sz w:val="20"/>
          <w:highlight w:val="yellow"/>
          <w:lang w:eastAsia="ko-KR"/>
        </w:rPr>
        <w:t>0..</w:t>
      </w:r>
      <w:r w:rsidRPr="00E856E4" w:rsidDel="00331BFB">
        <w:rPr>
          <w:rFonts w:hint="eastAsia"/>
          <w:sz w:val="20"/>
          <w:highlight w:val="yellow"/>
          <w:lang w:eastAsia="ko-KR"/>
        </w:rPr>
        <w:t xml:space="preserve"> </w:t>
      </w:r>
      <w:r w:rsidRPr="00E856E4">
        <w:rPr>
          <w:rFonts w:eastAsia="SimSun" w:hint="eastAsia"/>
          <w:sz w:val="20"/>
          <w:highlight w:val="yellow"/>
          <w:lang w:eastAsia="zh-CN"/>
        </w:rPr>
        <w:t>nW</w:t>
      </w:r>
      <w:r w:rsidRPr="00E856E4">
        <w:rPr>
          <w:rFonts w:hint="eastAsia"/>
          <w:sz w:val="20"/>
          <w:highlight w:val="yellow"/>
          <w:lang w:eastAsia="ko-KR"/>
        </w:rPr>
        <w:t>-1</w:t>
      </w:r>
      <w:r>
        <w:rPr>
          <w:rFonts w:eastAsia="SimSun" w:hint="eastAsia"/>
          <w:sz w:val="20"/>
          <w:lang w:eastAsia="zh-CN"/>
        </w:rPr>
        <w:t xml:space="preserve"> </w:t>
      </w:r>
      <w:r w:rsidRPr="002E5E11">
        <w:rPr>
          <w:sz w:val="20"/>
          <w:szCs w:val="20"/>
          <w:lang w:eastAsia="ko-KR"/>
        </w:rPr>
        <w:tab/>
        <w:t>(</w:t>
      </w:r>
      <w:r w:rsidR="007A52FD" w:rsidRPr="002E5E11">
        <w:rPr>
          <w:sz w:val="20"/>
          <w:szCs w:val="20"/>
          <w:lang w:eastAsia="ko-KR"/>
        </w:rPr>
        <w:fldChar w:fldCharType="begin"/>
      </w:r>
      <w:r w:rsidRPr="002E5E11">
        <w:rPr>
          <w:sz w:val="20"/>
          <w:szCs w:val="20"/>
          <w:lang w:eastAsia="ko-KR"/>
        </w:rPr>
        <w:instrText xml:space="preserve"> STYLEREF 1 \s </w:instrText>
      </w:r>
      <w:r w:rsidR="007A52FD" w:rsidRPr="002E5E11">
        <w:rPr>
          <w:sz w:val="20"/>
          <w:szCs w:val="20"/>
          <w:lang w:eastAsia="ko-KR"/>
        </w:rPr>
        <w:fldChar w:fldCharType="separate"/>
      </w:r>
      <w:r w:rsidRPr="002E5E11">
        <w:rPr>
          <w:noProof/>
          <w:sz w:val="20"/>
          <w:szCs w:val="20"/>
          <w:lang w:eastAsia="ko-KR"/>
        </w:rPr>
        <w:t>8</w:t>
      </w:r>
      <w:r w:rsidR="007A52FD" w:rsidRPr="002E5E11">
        <w:rPr>
          <w:sz w:val="20"/>
          <w:szCs w:val="20"/>
          <w:lang w:eastAsia="ko-KR"/>
        </w:rPr>
        <w:fldChar w:fldCharType="end"/>
      </w:r>
      <w:r w:rsidRPr="002E5E11">
        <w:rPr>
          <w:sz w:val="20"/>
          <w:szCs w:val="20"/>
          <w:lang w:eastAsia="ko-KR"/>
        </w:rPr>
        <w:noBreakHyphen/>
      </w:r>
      <w:r w:rsidR="007A52FD" w:rsidRPr="002E5E11">
        <w:rPr>
          <w:sz w:val="20"/>
          <w:szCs w:val="20"/>
          <w:lang w:eastAsia="ko-KR"/>
        </w:rPr>
        <w:fldChar w:fldCharType="begin"/>
      </w:r>
      <w:r w:rsidRPr="002E5E11">
        <w:rPr>
          <w:sz w:val="20"/>
          <w:szCs w:val="20"/>
          <w:lang w:eastAsia="ko-KR"/>
        </w:rPr>
        <w:instrText xml:space="preserve"> SEQ Equation \* ARABIC \s 1 </w:instrText>
      </w:r>
      <w:r w:rsidR="007A52FD" w:rsidRPr="002E5E11">
        <w:rPr>
          <w:sz w:val="20"/>
          <w:szCs w:val="20"/>
          <w:lang w:eastAsia="ko-KR"/>
        </w:rPr>
        <w:fldChar w:fldCharType="separate"/>
      </w:r>
      <w:r w:rsidRPr="002E5E11">
        <w:rPr>
          <w:noProof/>
          <w:sz w:val="20"/>
          <w:szCs w:val="20"/>
          <w:lang w:eastAsia="ko-KR"/>
        </w:rPr>
        <w:t>32</w:t>
      </w:r>
      <w:r w:rsidR="007A52FD" w:rsidRPr="002E5E11">
        <w:rPr>
          <w:sz w:val="20"/>
          <w:szCs w:val="20"/>
          <w:lang w:eastAsia="ko-KR"/>
        </w:rPr>
        <w:fldChar w:fldCharType="end"/>
      </w:r>
      <w:r w:rsidRPr="002E5E11">
        <w:rPr>
          <w:sz w:val="20"/>
          <w:szCs w:val="20"/>
          <w:lang w:eastAsia="ko-KR"/>
        </w:rPr>
        <w:t>)</w:t>
      </w:r>
      <w:r w:rsidRPr="002E5E11">
        <w:rPr>
          <w:sz w:val="20"/>
          <w:szCs w:val="20"/>
          <w:lang w:eastAsia="ko-KR"/>
        </w:rPr>
        <w:br/>
      </w:r>
      <w:r w:rsidRPr="00E856E4">
        <w:rPr>
          <w:sz w:val="20"/>
          <w:szCs w:val="20"/>
          <w:highlight w:val="yellow"/>
          <w:lang w:eastAsia="ko-KR"/>
        </w:rPr>
        <w:t xml:space="preserve">where </w:t>
      </w:r>
      <w:r w:rsidRPr="00E856E4">
        <w:rPr>
          <w:rFonts w:eastAsia="SimSun" w:hint="eastAsia"/>
          <w:sz w:val="20"/>
          <w:szCs w:val="20"/>
          <w:highlight w:val="yellow"/>
          <w:lang w:eastAsia="zh-CN"/>
        </w:rPr>
        <w:t>k</w:t>
      </w:r>
      <w:r w:rsidRPr="00E856E4">
        <w:rPr>
          <w:sz w:val="20"/>
          <w:szCs w:val="20"/>
          <w:highlight w:val="yellow"/>
          <w:lang w:eastAsia="ko-KR"/>
        </w:rPr>
        <w:t>=log</w:t>
      </w:r>
      <w:r w:rsidRPr="00E856E4">
        <w:rPr>
          <w:sz w:val="20"/>
          <w:szCs w:val="20"/>
          <w:highlight w:val="yellow"/>
          <w:vertAlign w:val="subscript"/>
          <w:lang w:eastAsia="ko-KR"/>
        </w:rPr>
        <w:t>2</w:t>
      </w:r>
      <w:r w:rsidRPr="00E856E4">
        <w:rPr>
          <w:sz w:val="20"/>
          <w:szCs w:val="20"/>
          <w:highlight w:val="yellow"/>
          <w:lang w:eastAsia="ko-KR"/>
        </w:rPr>
        <w:t>(n</w:t>
      </w:r>
      <w:r w:rsidRPr="00E856E4">
        <w:rPr>
          <w:rFonts w:eastAsia="SimSun" w:hint="eastAsia"/>
          <w:sz w:val="20"/>
          <w:szCs w:val="20"/>
          <w:highlight w:val="yellow"/>
          <w:lang w:eastAsia="zh-CN"/>
        </w:rPr>
        <w:t>W</w:t>
      </w:r>
      <w:r w:rsidRPr="00E856E4">
        <w:rPr>
          <w:sz w:val="20"/>
          <w:szCs w:val="20"/>
          <w:highlight w:val="yellow"/>
          <w:lang w:eastAsia="ko-KR"/>
        </w:rPr>
        <w:t>)</w:t>
      </w:r>
    </w:p>
    <w:p w:rsidR="00FC1657" w:rsidRPr="00E856E4" w:rsidRDefault="00FC1657" w:rsidP="00FC1657">
      <w:pPr>
        <w:pStyle w:val="Equation"/>
        <w:tabs>
          <w:tab w:val="clear" w:pos="794"/>
          <w:tab w:val="clear" w:pos="1588"/>
          <w:tab w:val="left" w:pos="851"/>
          <w:tab w:val="left" w:pos="1134"/>
          <w:tab w:val="left" w:pos="1418"/>
        </w:tabs>
        <w:ind w:left="567"/>
        <w:rPr>
          <w:rFonts w:eastAsia="SimSun"/>
          <w:sz w:val="20"/>
          <w:szCs w:val="20"/>
          <w:highlight w:val="yellow"/>
          <w:lang w:eastAsia="zh-CN"/>
        </w:rPr>
      </w:pPr>
      <w:r w:rsidRPr="00E856E4">
        <w:rPr>
          <w:highlight w:val="yellow"/>
          <w:lang w:eastAsia="ko-KR"/>
        </w:rPr>
        <w:t>Otherwise</w:t>
      </w:r>
      <w:r w:rsidRPr="00E856E4">
        <w:rPr>
          <w:rFonts w:eastAsia="SimSun" w:hint="eastAsia"/>
          <w:highlight w:val="yellow"/>
          <w:lang w:eastAsia="zh-CN"/>
        </w:rPr>
        <w:t xml:space="preserve">, </w:t>
      </w:r>
      <w:r w:rsidRPr="00E856E4">
        <w:rPr>
          <w:rFonts w:eastAsia="SimSun" w:hint="eastAsia"/>
          <w:sz w:val="20"/>
          <w:szCs w:val="20"/>
          <w:highlight w:val="yellow"/>
          <w:lang w:eastAsia="zh-CN"/>
        </w:rPr>
        <w:t>if nW is less than nH</w:t>
      </w:r>
    </w:p>
    <w:p w:rsidR="00FC1657" w:rsidRPr="00FC1657" w:rsidRDefault="00FC1657" w:rsidP="00FC1657">
      <w:pPr>
        <w:pStyle w:val="Equation"/>
        <w:tabs>
          <w:tab w:val="clear" w:pos="794"/>
          <w:tab w:val="clear" w:pos="1588"/>
          <w:tab w:val="left" w:pos="851"/>
          <w:tab w:val="left" w:pos="1134"/>
          <w:tab w:val="left" w:pos="1418"/>
        </w:tabs>
        <w:ind w:left="567"/>
        <w:rPr>
          <w:rFonts w:eastAsia="SimSun"/>
          <w:sz w:val="20"/>
          <w:szCs w:val="20"/>
          <w:lang w:eastAsia="zh-CN"/>
          <w:rPrChange w:id="330" w:author="Lenovo User" w:date="2012-01-30T17:11:00Z">
            <w:rPr>
              <w:sz w:val="20"/>
              <w:szCs w:val="20"/>
              <w:lang w:eastAsia="ko-KR"/>
            </w:rPr>
          </w:rPrChange>
        </w:rPr>
      </w:pPr>
      <w:r w:rsidRPr="00E856E4">
        <w:rPr>
          <w:rFonts w:hint="eastAsia"/>
          <w:sz w:val="20"/>
          <w:szCs w:val="20"/>
          <w:highlight w:val="yellow"/>
          <w:lang w:eastAsia="ko-KR"/>
        </w:rPr>
        <w:t>DCVal</w:t>
      </w:r>
      <w:r w:rsidRPr="002E5E11">
        <w:rPr>
          <w:sz w:val="20"/>
          <w:szCs w:val="20"/>
          <w:lang w:eastAsia="ko-KR"/>
        </w:rPr>
        <w:t xml:space="preserve"> = </w:t>
      </w:r>
      <w:ins w:id="331" w:author="Lenovo User" w:date="2012-01-30T17:11:00Z">
        <w:r w:rsidRPr="002E5E11">
          <w:rPr>
            <w:position w:val="-32"/>
            <w:sz w:val="20"/>
            <w:szCs w:val="20"/>
            <w:lang w:eastAsia="ko-KR"/>
          </w:rPr>
          <w:object w:dxaOrig="2780" w:dyaOrig="760">
            <v:shape id="_x0000_i1027" type="#_x0000_t75" style="width:131.25pt;height:36pt" o:ole="">
              <v:imagedata r:id="rId13" o:title=""/>
            </v:shape>
            <o:OLEObject Type="Embed" ProgID="Equation.3" ShapeID="_x0000_i1027" DrawAspect="Content" ObjectID="_1389718621" r:id="rId14"/>
          </w:object>
        </w:r>
      </w:ins>
      <w:r w:rsidRPr="002E5E11">
        <w:rPr>
          <w:sz w:val="20"/>
          <w:szCs w:val="20"/>
          <w:lang w:eastAsia="ko-KR"/>
        </w:rPr>
        <w:t xml:space="preserve">, </w:t>
      </w:r>
      <w:r w:rsidRPr="00E856E4">
        <w:rPr>
          <w:sz w:val="20"/>
          <w:szCs w:val="20"/>
          <w:highlight w:val="yellow"/>
          <w:lang w:eastAsia="ko-KR"/>
        </w:rPr>
        <w:t xml:space="preserve">with </w:t>
      </w:r>
      <w:r w:rsidRPr="00E856E4">
        <w:rPr>
          <w:rFonts w:eastAsia="SimSun" w:hint="eastAsia"/>
          <w:sz w:val="20"/>
          <w:highlight w:val="yellow"/>
          <w:lang w:eastAsia="zh-CN"/>
        </w:rPr>
        <w:t>y</w:t>
      </w:r>
      <w:r w:rsidRPr="00E856E4">
        <w:rPr>
          <w:sz w:val="20"/>
          <w:highlight w:val="yellow"/>
          <w:lang w:val="en-US" w:eastAsia="ko-KR"/>
        </w:rPr>
        <w:t> </w:t>
      </w:r>
      <w:r w:rsidRPr="00E856E4">
        <w:rPr>
          <w:rFonts w:hint="eastAsia"/>
          <w:sz w:val="20"/>
          <w:highlight w:val="yellow"/>
          <w:lang w:eastAsia="ko-KR"/>
        </w:rPr>
        <w:t>=</w:t>
      </w:r>
      <w:r w:rsidRPr="00E856E4">
        <w:rPr>
          <w:sz w:val="20"/>
          <w:highlight w:val="yellow"/>
          <w:lang w:val="en-US" w:eastAsia="ko-KR"/>
        </w:rPr>
        <w:t> </w:t>
      </w:r>
      <w:r w:rsidRPr="00E856E4">
        <w:rPr>
          <w:rFonts w:hint="eastAsia"/>
          <w:sz w:val="20"/>
          <w:highlight w:val="yellow"/>
          <w:lang w:eastAsia="ko-KR"/>
        </w:rPr>
        <w:t>0..</w:t>
      </w:r>
      <w:r w:rsidRPr="00E856E4" w:rsidDel="00331BFB">
        <w:rPr>
          <w:rFonts w:hint="eastAsia"/>
          <w:sz w:val="20"/>
          <w:highlight w:val="yellow"/>
          <w:lang w:eastAsia="ko-KR"/>
        </w:rPr>
        <w:t xml:space="preserve"> </w:t>
      </w:r>
      <w:r w:rsidRPr="00E856E4">
        <w:rPr>
          <w:rFonts w:eastAsia="SimSun" w:hint="eastAsia"/>
          <w:sz w:val="20"/>
          <w:highlight w:val="yellow"/>
          <w:lang w:eastAsia="zh-CN"/>
        </w:rPr>
        <w:t>nH</w:t>
      </w:r>
      <w:r w:rsidRPr="00E856E4">
        <w:rPr>
          <w:rFonts w:hint="eastAsia"/>
          <w:sz w:val="20"/>
          <w:highlight w:val="yellow"/>
          <w:lang w:eastAsia="ko-KR"/>
        </w:rPr>
        <w:t>-1</w:t>
      </w:r>
      <w:r w:rsidRPr="002E5E11">
        <w:rPr>
          <w:sz w:val="20"/>
          <w:szCs w:val="20"/>
          <w:lang w:eastAsia="ko-KR"/>
        </w:rPr>
        <w:tab/>
        <w:t>(</w:t>
      </w:r>
      <w:r w:rsidR="007A52FD" w:rsidRPr="002E5E11">
        <w:rPr>
          <w:sz w:val="20"/>
          <w:szCs w:val="20"/>
          <w:lang w:eastAsia="ko-KR"/>
        </w:rPr>
        <w:fldChar w:fldCharType="begin"/>
      </w:r>
      <w:r w:rsidRPr="002E5E11">
        <w:rPr>
          <w:sz w:val="20"/>
          <w:szCs w:val="20"/>
          <w:lang w:eastAsia="ko-KR"/>
        </w:rPr>
        <w:instrText xml:space="preserve"> STYLEREF 1 \s </w:instrText>
      </w:r>
      <w:r w:rsidR="007A52FD" w:rsidRPr="002E5E11">
        <w:rPr>
          <w:sz w:val="20"/>
          <w:szCs w:val="20"/>
          <w:lang w:eastAsia="ko-KR"/>
        </w:rPr>
        <w:fldChar w:fldCharType="separate"/>
      </w:r>
      <w:r w:rsidRPr="002E5E11">
        <w:rPr>
          <w:noProof/>
          <w:sz w:val="20"/>
          <w:szCs w:val="20"/>
          <w:lang w:eastAsia="ko-KR"/>
        </w:rPr>
        <w:t>8</w:t>
      </w:r>
      <w:r w:rsidR="007A52FD" w:rsidRPr="002E5E11">
        <w:rPr>
          <w:sz w:val="20"/>
          <w:szCs w:val="20"/>
          <w:lang w:eastAsia="ko-KR"/>
        </w:rPr>
        <w:fldChar w:fldCharType="end"/>
      </w:r>
      <w:r w:rsidRPr="002E5E11">
        <w:rPr>
          <w:sz w:val="20"/>
          <w:szCs w:val="20"/>
          <w:lang w:eastAsia="ko-KR"/>
        </w:rPr>
        <w:noBreakHyphen/>
      </w:r>
      <w:r w:rsidR="007A52FD" w:rsidRPr="002E5E11">
        <w:rPr>
          <w:sz w:val="20"/>
          <w:szCs w:val="20"/>
          <w:lang w:eastAsia="ko-KR"/>
        </w:rPr>
        <w:fldChar w:fldCharType="begin"/>
      </w:r>
      <w:r w:rsidRPr="002E5E11">
        <w:rPr>
          <w:sz w:val="20"/>
          <w:szCs w:val="20"/>
          <w:lang w:eastAsia="ko-KR"/>
        </w:rPr>
        <w:instrText xml:space="preserve"> SEQ Equation \* ARABIC \s 1 </w:instrText>
      </w:r>
      <w:r w:rsidR="007A52FD" w:rsidRPr="002E5E11">
        <w:rPr>
          <w:sz w:val="20"/>
          <w:szCs w:val="20"/>
          <w:lang w:eastAsia="ko-KR"/>
        </w:rPr>
        <w:fldChar w:fldCharType="separate"/>
      </w:r>
      <w:r w:rsidRPr="002E5E11">
        <w:rPr>
          <w:noProof/>
          <w:sz w:val="20"/>
          <w:szCs w:val="20"/>
          <w:lang w:eastAsia="ko-KR"/>
        </w:rPr>
        <w:t>32</w:t>
      </w:r>
      <w:r w:rsidR="007A52FD" w:rsidRPr="002E5E11">
        <w:rPr>
          <w:sz w:val="20"/>
          <w:szCs w:val="20"/>
          <w:lang w:eastAsia="ko-KR"/>
        </w:rPr>
        <w:fldChar w:fldCharType="end"/>
      </w:r>
      <w:r w:rsidRPr="002E5E11">
        <w:rPr>
          <w:sz w:val="20"/>
          <w:szCs w:val="20"/>
          <w:lang w:eastAsia="ko-KR"/>
        </w:rPr>
        <w:t>)</w:t>
      </w:r>
      <w:r w:rsidRPr="002E5E11">
        <w:rPr>
          <w:sz w:val="20"/>
          <w:szCs w:val="20"/>
          <w:lang w:eastAsia="ko-KR"/>
        </w:rPr>
        <w:br/>
      </w:r>
      <w:r w:rsidRPr="00E856E4">
        <w:rPr>
          <w:sz w:val="20"/>
          <w:szCs w:val="20"/>
          <w:highlight w:val="yellow"/>
          <w:lang w:eastAsia="ko-KR"/>
        </w:rPr>
        <w:t xml:space="preserve">where </w:t>
      </w:r>
      <w:r w:rsidRPr="00E856E4">
        <w:rPr>
          <w:rFonts w:eastAsia="SimSun" w:hint="eastAsia"/>
          <w:sz w:val="20"/>
          <w:szCs w:val="20"/>
          <w:highlight w:val="yellow"/>
          <w:lang w:eastAsia="zh-CN"/>
        </w:rPr>
        <w:t>k</w:t>
      </w:r>
      <w:r w:rsidRPr="00E856E4">
        <w:rPr>
          <w:sz w:val="20"/>
          <w:szCs w:val="20"/>
          <w:highlight w:val="yellow"/>
          <w:lang w:eastAsia="ko-KR"/>
        </w:rPr>
        <w:t>=log</w:t>
      </w:r>
      <w:r w:rsidRPr="00E856E4">
        <w:rPr>
          <w:sz w:val="20"/>
          <w:szCs w:val="20"/>
          <w:highlight w:val="yellow"/>
          <w:vertAlign w:val="subscript"/>
          <w:lang w:eastAsia="ko-KR"/>
        </w:rPr>
        <w:t>2</w:t>
      </w:r>
      <w:r w:rsidRPr="00E856E4">
        <w:rPr>
          <w:sz w:val="20"/>
          <w:szCs w:val="20"/>
          <w:highlight w:val="yellow"/>
          <w:lang w:eastAsia="ko-KR"/>
        </w:rPr>
        <w:t>(n</w:t>
      </w:r>
      <w:r w:rsidRPr="00E856E4">
        <w:rPr>
          <w:rFonts w:eastAsia="SimSun" w:hint="eastAsia"/>
          <w:sz w:val="20"/>
          <w:szCs w:val="20"/>
          <w:highlight w:val="yellow"/>
          <w:lang w:eastAsia="zh-CN"/>
        </w:rPr>
        <w:t>H</w:t>
      </w:r>
      <w:r w:rsidRPr="00E856E4">
        <w:rPr>
          <w:sz w:val="20"/>
          <w:szCs w:val="20"/>
          <w:highlight w:val="yellow"/>
          <w:lang w:eastAsia="ko-KR"/>
        </w:rPr>
        <w:t>)</w:t>
      </w:r>
    </w:p>
    <w:p w:rsidR="002E5E11" w:rsidRPr="00210652" w:rsidRDefault="00FC1657" w:rsidP="00015CCA">
      <w:pPr>
        <w:numPr>
          <w:ilvl w:val="0"/>
          <w:numId w:val="56"/>
        </w:numPr>
        <w:tabs>
          <w:tab w:val="clear" w:pos="400"/>
          <w:tab w:val="clear" w:pos="794"/>
          <w:tab w:val="clear" w:pos="1191"/>
          <w:tab w:val="clear" w:pos="1588"/>
          <w:tab w:val="left" w:pos="720"/>
          <w:tab w:val="left" w:pos="1080"/>
          <w:tab w:val="left" w:pos="1440"/>
          <w:tab w:val="left" w:pos="1701"/>
          <w:tab w:val="num" w:pos="1985"/>
        </w:tabs>
        <w:ind w:left="709"/>
      </w:pPr>
      <w:r w:rsidRPr="00E856E4">
        <w:rPr>
          <w:rFonts w:eastAsia="SimSun" w:hint="eastAsia"/>
          <w:highlight w:val="yellow"/>
          <w:lang w:eastAsia="zh-CN"/>
        </w:rPr>
        <w:t>The variable nS is set equal to Max(nW,nH), d</w:t>
      </w:r>
      <w:r w:rsidR="002E5E11" w:rsidRPr="00210652">
        <w:rPr>
          <w:lang w:eastAsia="ko-KR"/>
        </w:rPr>
        <w:t xml:space="preserve">epending on </w:t>
      </w:r>
      <w:r w:rsidR="003911DD" w:rsidRPr="00210652">
        <w:rPr>
          <w:lang w:eastAsia="ko-KR"/>
        </w:rPr>
        <w:t>the chroma component index cIdx</w:t>
      </w:r>
      <w:r w:rsidR="002E5E11" w:rsidRPr="00210652">
        <w:rPr>
          <w:lang w:eastAsia="ko-KR"/>
        </w:rPr>
        <w:t>, the following applies.</w:t>
      </w:r>
    </w:p>
    <w:p w:rsidR="006A4713" w:rsidRPr="00210652" w:rsidRDefault="002E5E11" w:rsidP="00015CCA">
      <w:pPr>
        <w:numPr>
          <w:ilvl w:val="0"/>
          <w:numId w:val="239"/>
        </w:numPr>
        <w:tabs>
          <w:tab w:val="clear" w:pos="794"/>
          <w:tab w:val="clear" w:pos="1191"/>
          <w:tab w:val="clear" w:pos="1588"/>
          <w:tab w:val="clear" w:pos="1985"/>
          <w:tab w:val="left" w:pos="720"/>
          <w:tab w:val="left" w:pos="1080"/>
          <w:tab w:val="left" w:pos="1440"/>
          <w:tab w:val="left" w:pos="1701"/>
        </w:tabs>
        <w:rPr>
          <w:lang w:eastAsia="ko-KR"/>
        </w:rPr>
      </w:pPr>
      <w:r w:rsidRPr="00210652">
        <w:rPr>
          <w:lang w:eastAsia="ko-KR"/>
        </w:rPr>
        <w:t xml:space="preserve">If </w:t>
      </w:r>
      <w:r w:rsidR="003911DD" w:rsidRPr="00210652">
        <w:rPr>
          <w:lang w:eastAsia="ko-KR"/>
        </w:rPr>
        <w:t>cIdx is equal to 0</w:t>
      </w:r>
      <w:r w:rsidR="006A4713" w:rsidRPr="00210652">
        <w:rPr>
          <w:lang w:eastAsia="ko-KR"/>
        </w:rPr>
        <w:t>, the following applies.</w:t>
      </w:r>
    </w:p>
    <w:p w:rsidR="002E5E11" w:rsidRPr="00210652" w:rsidRDefault="002E5E11" w:rsidP="00D51D53">
      <w:pPr>
        <w:pStyle w:val="Equation"/>
        <w:tabs>
          <w:tab w:val="clear" w:pos="794"/>
          <w:tab w:val="clear" w:pos="1588"/>
          <w:tab w:val="left" w:pos="1134"/>
        </w:tabs>
        <w:ind w:left="1134"/>
        <w:rPr>
          <w:sz w:val="20"/>
          <w:szCs w:val="20"/>
          <w:lang w:eastAsia="ko-KR"/>
        </w:rPr>
      </w:pPr>
      <w:r w:rsidRPr="00210652">
        <w:rPr>
          <w:sz w:val="20"/>
          <w:szCs w:val="20"/>
          <w:lang w:eastAsia="ko-KR"/>
        </w:rPr>
        <w:t>predSamples[</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 = (</w:t>
      </w:r>
      <w:r w:rsidRPr="00E8461A">
        <w:rPr>
          <w:sz w:val="20"/>
          <w:szCs w:val="20"/>
          <w:lang w:eastAsia="ko-KR"/>
        </w:rPr>
        <w:t> </w:t>
      </w:r>
      <w:r w:rsidR="00004882" w:rsidRPr="00210652">
        <w:rPr>
          <w:sz w:val="20"/>
          <w:szCs w:val="20"/>
          <w:lang w:eastAsia="ko-KR"/>
        </w:rPr>
        <w:t>1</w:t>
      </w:r>
      <w:r w:rsidRPr="00210652">
        <w:rPr>
          <w:sz w:val="20"/>
          <w:szCs w:val="20"/>
          <w:lang w:eastAsia="ko-KR"/>
        </w:rPr>
        <w:t>*p[</w:t>
      </w:r>
      <w:r w:rsidRPr="00E8461A">
        <w:rPr>
          <w:sz w:val="20"/>
          <w:szCs w:val="20"/>
          <w:lang w:eastAsia="ko-KR"/>
        </w:rPr>
        <w:t> </w:t>
      </w:r>
      <w:r w:rsidRPr="00210652">
        <w:rPr>
          <w:sz w:val="20"/>
          <w:szCs w:val="20"/>
          <w:lang w:eastAsia="ko-KR"/>
        </w:rPr>
        <w:t>-1,</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2*DCVal</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1</w:t>
      </w:r>
      <w:r w:rsidRPr="00210652">
        <w:rPr>
          <w:sz w:val="20"/>
          <w:szCs w:val="20"/>
          <w:lang w:eastAsia="ko-KR"/>
        </w:rPr>
        <w:t>*p[</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-1</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2</w:t>
      </w:r>
      <w:r w:rsidR="00004882"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&gt;&gt;</w:t>
      </w:r>
      <w:r w:rsidRPr="00E8461A">
        <w:rPr>
          <w:sz w:val="20"/>
          <w:szCs w:val="20"/>
          <w:lang w:eastAsia="ko-KR"/>
        </w:rPr>
        <w:t> </w:t>
      </w:r>
      <w:r w:rsidR="00004882" w:rsidRPr="00210652">
        <w:rPr>
          <w:sz w:val="20"/>
          <w:szCs w:val="20"/>
          <w:lang w:eastAsia="ko-KR"/>
        </w:rPr>
        <w:t>2</w:t>
      </w:r>
      <w:r w:rsidRPr="00210652">
        <w:rPr>
          <w:sz w:val="20"/>
          <w:szCs w:val="20"/>
          <w:lang w:eastAsia="ko-KR"/>
        </w:rPr>
        <w:tab/>
        <w:t>(</w:t>
      </w:r>
      <w:r w:rsidR="007A52FD" w:rsidRPr="00210652">
        <w:rPr>
          <w:sz w:val="20"/>
          <w:szCs w:val="20"/>
          <w:lang w:eastAsia="ko-KR"/>
        </w:rPr>
        <w:fldChar w:fldCharType="begin" w:fldLock="1"/>
      </w:r>
      <w:r w:rsidRPr="00210652">
        <w:rPr>
          <w:sz w:val="20"/>
          <w:szCs w:val="20"/>
          <w:lang w:eastAsia="ko-KR"/>
        </w:rPr>
        <w:instrText xml:space="preserve"> STYLEREF 1 \s </w:instrText>
      </w:r>
      <w:r w:rsidR="007A52FD" w:rsidRPr="00210652">
        <w:rPr>
          <w:sz w:val="20"/>
          <w:szCs w:val="20"/>
          <w:lang w:eastAsia="ko-KR"/>
        </w:rPr>
        <w:fldChar w:fldCharType="separate"/>
      </w:r>
      <w:r w:rsidRPr="00210652">
        <w:rPr>
          <w:sz w:val="20"/>
          <w:szCs w:val="20"/>
          <w:lang w:eastAsia="ko-KR"/>
        </w:rPr>
        <w:t>8</w:t>
      </w:r>
      <w:r w:rsidR="007A52FD" w:rsidRPr="00210652">
        <w:rPr>
          <w:sz w:val="20"/>
          <w:szCs w:val="20"/>
          <w:lang w:eastAsia="ko-KR"/>
        </w:rPr>
        <w:fldChar w:fldCharType="end"/>
      </w:r>
      <w:r w:rsidRPr="00210652">
        <w:rPr>
          <w:sz w:val="20"/>
          <w:szCs w:val="20"/>
          <w:lang w:eastAsia="ko-KR"/>
        </w:rPr>
        <w:noBreakHyphen/>
      </w:r>
      <w:r w:rsidR="007A52FD" w:rsidRPr="00210652">
        <w:rPr>
          <w:sz w:val="20"/>
          <w:szCs w:val="20"/>
          <w:lang w:eastAsia="ko-KR"/>
        </w:rPr>
        <w:fldChar w:fldCharType="begin" w:fldLock="1"/>
      </w:r>
      <w:r w:rsidRPr="00210652">
        <w:rPr>
          <w:sz w:val="20"/>
          <w:szCs w:val="20"/>
          <w:lang w:eastAsia="ko-KR"/>
        </w:rPr>
        <w:instrText xml:space="preserve"> SEQ Equation \* ARABIC \s 1 </w:instrText>
      </w:r>
      <w:r w:rsidR="007A52FD" w:rsidRPr="00210652">
        <w:rPr>
          <w:sz w:val="20"/>
          <w:szCs w:val="20"/>
          <w:lang w:eastAsia="ko-KR"/>
        </w:rPr>
        <w:fldChar w:fldCharType="separate"/>
      </w:r>
      <w:r w:rsidRPr="00210652">
        <w:rPr>
          <w:sz w:val="20"/>
          <w:szCs w:val="20"/>
          <w:lang w:eastAsia="ko-KR"/>
        </w:rPr>
        <w:t>32</w:t>
      </w:r>
      <w:r w:rsidR="007A52FD" w:rsidRPr="00210652">
        <w:rPr>
          <w:sz w:val="20"/>
          <w:szCs w:val="20"/>
          <w:lang w:eastAsia="ko-KR"/>
        </w:rPr>
        <w:fldChar w:fldCharType="end"/>
      </w:r>
      <w:r w:rsidRPr="00210652">
        <w:rPr>
          <w:sz w:val="20"/>
          <w:szCs w:val="20"/>
          <w:lang w:eastAsia="ko-KR"/>
        </w:rPr>
        <w:t>)</w:t>
      </w:r>
      <w:r w:rsidRPr="00210652">
        <w:rPr>
          <w:sz w:val="20"/>
          <w:szCs w:val="20"/>
          <w:lang w:eastAsia="ko-KR"/>
        </w:rPr>
        <w:br/>
        <w:t>predSamples[</w:t>
      </w:r>
      <w:r w:rsidRPr="00E8461A">
        <w:rPr>
          <w:sz w:val="20"/>
          <w:szCs w:val="20"/>
          <w:lang w:eastAsia="ko-KR"/>
        </w:rPr>
        <w:t> </w:t>
      </w:r>
      <w:r w:rsidRPr="00210652">
        <w:rPr>
          <w:sz w:val="20"/>
          <w:szCs w:val="20"/>
          <w:lang w:eastAsia="ko-KR"/>
        </w:rPr>
        <w:t>x,</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 = (</w:t>
      </w:r>
      <w:r w:rsidRPr="00E8461A">
        <w:rPr>
          <w:sz w:val="20"/>
          <w:szCs w:val="20"/>
          <w:lang w:eastAsia="ko-KR"/>
        </w:rPr>
        <w:t> </w:t>
      </w:r>
      <w:r w:rsidR="00004882" w:rsidRPr="00210652">
        <w:rPr>
          <w:sz w:val="20"/>
          <w:szCs w:val="20"/>
          <w:lang w:eastAsia="ko-KR"/>
        </w:rPr>
        <w:t>1</w:t>
      </w:r>
      <w:r w:rsidRPr="00210652">
        <w:rPr>
          <w:sz w:val="20"/>
          <w:szCs w:val="20"/>
          <w:lang w:eastAsia="ko-KR"/>
        </w:rPr>
        <w:t>*p[</w:t>
      </w:r>
      <w:r w:rsidRPr="00E8461A">
        <w:rPr>
          <w:sz w:val="20"/>
          <w:szCs w:val="20"/>
          <w:lang w:eastAsia="ko-KR"/>
        </w:rPr>
        <w:t> </w:t>
      </w:r>
      <w:r w:rsidRPr="00210652">
        <w:rPr>
          <w:sz w:val="20"/>
          <w:szCs w:val="20"/>
          <w:lang w:eastAsia="ko-KR"/>
        </w:rPr>
        <w:t>x,</w:t>
      </w:r>
      <w:r w:rsidRPr="00E8461A">
        <w:rPr>
          <w:sz w:val="20"/>
          <w:szCs w:val="20"/>
          <w:lang w:eastAsia="ko-KR"/>
        </w:rPr>
        <w:t> </w:t>
      </w:r>
      <w:r w:rsidRPr="00210652">
        <w:rPr>
          <w:sz w:val="20"/>
          <w:szCs w:val="20"/>
          <w:lang w:eastAsia="ko-KR"/>
        </w:rPr>
        <w:t>-1</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3</w:t>
      </w:r>
      <w:r w:rsidRPr="00210652">
        <w:rPr>
          <w:sz w:val="20"/>
          <w:szCs w:val="20"/>
          <w:lang w:eastAsia="ko-KR"/>
        </w:rPr>
        <w:t>*DCVal</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2</w:t>
      </w:r>
      <w:r w:rsidR="00004882"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&gt;&gt;</w:t>
      </w:r>
      <w:r w:rsidRPr="00E8461A">
        <w:rPr>
          <w:sz w:val="20"/>
          <w:szCs w:val="20"/>
          <w:lang w:eastAsia="ko-KR"/>
        </w:rPr>
        <w:t> </w:t>
      </w:r>
      <w:r w:rsidR="00004882" w:rsidRPr="00210652">
        <w:rPr>
          <w:sz w:val="20"/>
          <w:szCs w:val="20"/>
          <w:lang w:eastAsia="ko-KR"/>
        </w:rPr>
        <w:t>2</w:t>
      </w:r>
      <w:r w:rsidRPr="00210652">
        <w:rPr>
          <w:sz w:val="20"/>
          <w:szCs w:val="20"/>
          <w:lang w:eastAsia="ko-KR"/>
        </w:rPr>
        <w:t>, with x</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1..</w:t>
      </w:r>
      <w:r w:rsidR="00FC1657" w:rsidRPr="00E856E4">
        <w:rPr>
          <w:sz w:val="20"/>
          <w:szCs w:val="20"/>
          <w:highlight w:val="yellow"/>
          <w:lang w:eastAsia="ko-KR"/>
        </w:rPr>
        <w:t>n</w:t>
      </w:r>
      <w:r w:rsidR="00FC1657" w:rsidRPr="00E856E4">
        <w:rPr>
          <w:rFonts w:eastAsia="SimSun" w:hint="eastAsia"/>
          <w:sz w:val="20"/>
          <w:szCs w:val="20"/>
          <w:highlight w:val="yellow"/>
          <w:lang w:eastAsia="zh-CN"/>
        </w:rPr>
        <w:t>W</w:t>
      </w:r>
      <w:r w:rsidRPr="00210652">
        <w:rPr>
          <w:sz w:val="20"/>
          <w:szCs w:val="20"/>
          <w:lang w:eastAsia="ko-KR"/>
        </w:rPr>
        <w:t>-1</w:t>
      </w:r>
      <w:r w:rsidRPr="00210652">
        <w:rPr>
          <w:sz w:val="20"/>
          <w:szCs w:val="20"/>
          <w:lang w:eastAsia="ko-KR"/>
        </w:rPr>
        <w:tab/>
        <w:t>(</w:t>
      </w:r>
      <w:r w:rsidR="007A52FD" w:rsidRPr="00210652">
        <w:rPr>
          <w:sz w:val="20"/>
          <w:szCs w:val="20"/>
          <w:lang w:eastAsia="ko-KR"/>
        </w:rPr>
        <w:fldChar w:fldCharType="begin" w:fldLock="1"/>
      </w:r>
      <w:r w:rsidRPr="00210652">
        <w:rPr>
          <w:sz w:val="20"/>
          <w:szCs w:val="20"/>
          <w:lang w:eastAsia="ko-KR"/>
        </w:rPr>
        <w:instrText xml:space="preserve"> STYLEREF 1 \s </w:instrText>
      </w:r>
      <w:r w:rsidR="007A52FD" w:rsidRPr="00210652">
        <w:rPr>
          <w:sz w:val="20"/>
          <w:szCs w:val="20"/>
          <w:lang w:eastAsia="ko-KR"/>
        </w:rPr>
        <w:fldChar w:fldCharType="separate"/>
      </w:r>
      <w:r w:rsidRPr="00210652">
        <w:rPr>
          <w:sz w:val="20"/>
          <w:szCs w:val="20"/>
          <w:lang w:eastAsia="ko-KR"/>
        </w:rPr>
        <w:t>8</w:t>
      </w:r>
      <w:r w:rsidR="007A52FD" w:rsidRPr="00210652">
        <w:rPr>
          <w:sz w:val="20"/>
          <w:szCs w:val="20"/>
          <w:lang w:eastAsia="ko-KR"/>
        </w:rPr>
        <w:fldChar w:fldCharType="end"/>
      </w:r>
      <w:r w:rsidRPr="00210652">
        <w:rPr>
          <w:sz w:val="20"/>
          <w:szCs w:val="20"/>
          <w:lang w:eastAsia="ko-KR"/>
        </w:rPr>
        <w:noBreakHyphen/>
      </w:r>
      <w:r w:rsidR="007A52FD" w:rsidRPr="00210652">
        <w:rPr>
          <w:sz w:val="20"/>
          <w:szCs w:val="20"/>
          <w:lang w:eastAsia="ko-KR"/>
        </w:rPr>
        <w:fldChar w:fldCharType="begin" w:fldLock="1"/>
      </w:r>
      <w:r w:rsidRPr="00210652">
        <w:rPr>
          <w:sz w:val="20"/>
          <w:szCs w:val="20"/>
          <w:lang w:eastAsia="ko-KR"/>
        </w:rPr>
        <w:instrText xml:space="preserve"> SEQ Equation \* ARABIC \s 1 </w:instrText>
      </w:r>
      <w:r w:rsidR="007A52FD" w:rsidRPr="00210652">
        <w:rPr>
          <w:sz w:val="20"/>
          <w:szCs w:val="20"/>
          <w:lang w:eastAsia="ko-KR"/>
        </w:rPr>
        <w:fldChar w:fldCharType="separate"/>
      </w:r>
      <w:r w:rsidRPr="00210652">
        <w:rPr>
          <w:sz w:val="20"/>
          <w:szCs w:val="20"/>
          <w:lang w:eastAsia="ko-KR"/>
        </w:rPr>
        <w:t>32</w:t>
      </w:r>
      <w:r w:rsidR="007A52FD" w:rsidRPr="00210652">
        <w:rPr>
          <w:sz w:val="20"/>
          <w:szCs w:val="20"/>
          <w:lang w:eastAsia="ko-KR"/>
        </w:rPr>
        <w:fldChar w:fldCharType="end"/>
      </w:r>
      <w:r w:rsidRPr="00210652">
        <w:rPr>
          <w:sz w:val="20"/>
          <w:szCs w:val="20"/>
          <w:lang w:eastAsia="ko-KR"/>
        </w:rPr>
        <w:t>)</w:t>
      </w:r>
      <w:r w:rsidRPr="00210652">
        <w:rPr>
          <w:sz w:val="20"/>
          <w:szCs w:val="20"/>
          <w:lang w:eastAsia="ko-KR"/>
        </w:rPr>
        <w:br/>
        <w:t>predSamples[</w:t>
      </w:r>
      <w:r w:rsidRPr="00E8461A">
        <w:rPr>
          <w:sz w:val="20"/>
          <w:szCs w:val="20"/>
          <w:lang w:eastAsia="ko-KR"/>
        </w:rPr>
        <w:t> </w:t>
      </w:r>
      <w:r w:rsidRPr="00210652">
        <w:rPr>
          <w:sz w:val="20"/>
          <w:szCs w:val="20"/>
          <w:lang w:eastAsia="ko-KR"/>
        </w:rPr>
        <w:t>0,</w:t>
      </w:r>
      <w:r w:rsidRPr="00E8461A">
        <w:rPr>
          <w:sz w:val="20"/>
          <w:szCs w:val="20"/>
          <w:lang w:eastAsia="ko-KR"/>
        </w:rPr>
        <w:t> </w:t>
      </w:r>
      <w:r w:rsidRPr="00210652">
        <w:rPr>
          <w:sz w:val="20"/>
          <w:szCs w:val="20"/>
          <w:lang w:eastAsia="ko-KR"/>
        </w:rPr>
        <w:t>y</w:t>
      </w:r>
      <w:r w:rsidRPr="00E8461A">
        <w:rPr>
          <w:sz w:val="20"/>
          <w:szCs w:val="20"/>
          <w:lang w:eastAsia="ko-KR"/>
        </w:rPr>
        <w:t> </w:t>
      </w:r>
      <w:r w:rsidRPr="00210652">
        <w:rPr>
          <w:sz w:val="20"/>
          <w:szCs w:val="20"/>
          <w:lang w:eastAsia="ko-KR"/>
        </w:rPr>
        <w:t>] = (</w:t>
      </w:r>
      <w:r w:rsidRPr="00E8461A">
        <w:rPr>
          <w:sz w:val="20"/>
          <w:szCs w:val="20"/>
          <w:lang w:eastAsia="ko-KR"/>
        </w:rPr>
        <w:t> </w:t>
      </w:r>
      <w:r w:rsidR="00004882" w:rsidRPr="00210652">
        <w:rPr>
          <w:sz w:val="20"/>
          <w:szCs w:val="20"/>
          <w:lang w:eastAsia="ko-KR"/>
        </w:rPr>
        <w:t>1</w:t>
      </w:r>
      <w:r w:rsidRPr="00210652">
        <w:rPr>
          <w:sz w:val="20"/>
          <w:szCs w:val="20"/>
          <w:lang w:eastAsia="ko-KR"/>
        </w:rPr>
        <w:t>*p[</w:t>
      </w:r>
      <w:r w:rsidRPr="00E8461A">
        <w:rPr>
          <w:sz w:val="20"/>
          <w:szCs w:val="20"/>
          <w:lang w:eastAsia="ko-KR"/>
        </w:rPr>
        <w:t> </w:t>
      </w:r>
      <w:r w:rsidRPr="00210652">
        <w:rPr>
          <w:sz w:val="20"/>
          <w:szCs w:val="20"/>
          <w:lang w:eastAsia="ko-KR"/>
        </w:rPr>
        <w:t>-1,</w:t>
      </w:r>
      <w:r w:rsidRPr="00E8461A">
        <w:rPr>
          <w:sz w:val="20"/>
          <w:szCs w:val="20"/>
          <w:lang w:eastAsia="ko-KR"/>
        </w:rPr>
        <w:t> </w:t>
      </w:r>
      <w:r w:rsidRPr="00210652">
        <w:rPr>
          <w:sz w:val="20"/>
          <w:szCs w:val="20"/>
          <w:lang w:eastAsia="ko-KR"/>
        </w:rPr>
        <w:t>y</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3</w:t>
      </w:r>
      <w:r w:rsidRPr="00210652">
        <w:rPr>
          <w:sz w:val="20"/>
          <w:szCs w:val="20"/>
          <w:lang w:eastAsia="ko-KR"/>
        </w:rPr>
        <w:t>*DCVal</w:t>
      </w:r>
      <w:r w:rsidRPr="00E8461A">
        <w:rPr>
          <w:sz w:val="20"/>
          <w:szCs w:val="20"/>
          <w:lang w:eastAsia="ko-KR"/>
        </w:rPr>
        <w:t> </w:t>
      </w:r>
      <w:r w:rsidRPr="00210652">
        <w:rPr>
          <w:sz w:val="20"/>
          <w:szCs w:val="20"/>
          <w:lang w:eastAsia="ko-KR"/>
        </w:rPr>
        <w:t>+</w:t>
      </w:r>
      <w:r w:rsidRPr="00E8461A">
        <w:rPr>
          <w:sz w:val="20"/>
          <w:szCs w:val="20"/>
          <w:lang w:eastAsia="ko-KR"/>
        </w:rPr>
        <w:t> </w:t>
      </w:r>
      <w:r w:rsidR="00004882" w:rsidRPr="00210652">
        <w:rPr>
          <w:sz w:val="20"/>
          <w:szCs w:val="20"/>
          <w:lang w:eastAsia="ko-KR"/>
        </w:rPr>
        <w:t>2</w:t>
      </w:r>
      <w:r w:rsidR="00004882"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&gt;&gt;</w:t>
      </w:r>
      <w:r w:rsidRPr="00E8461A">
        <w:rPr>
          <w:sz w:val="20"/>
          <w:szCs w:val="20"/>
          <w:lang w:eastAsia="ko-KR"/>
        </w:rPr>
        <w:t> </w:t>
      </w:r>
      <w:r w:rsidR="00004882" w:rsidRPr="00210652">
        <w:rPr>
          <w:sz w:val="20"/>
          <w:szCs w:val="20"/>
          <w:lang w:eastAsia="ko-KR"/>
        </w:rPr>
        <w:t>2</w:t>
      </w:r>
      <w:r w:rsidRPr="00210652">
        <w:rPr>
          <w:sz w:val="20"/>
          <w:szCs w:val="20"/>
          <w:lang w:eastAsia="ko-KR"/>
        </w:rPr>
        <w:t>, with y</w:t>
      </w:r>
      <w:r w:rsidRPr="00E8461A">
        <w:rPr>
          <w:sz w:val="20"/>
          <w:szCs w:val="20"/>
          <w:lang w:eastAsia="ko-KR"/>
        </w:rPr>
        <w:t> </w:t>
      </w:r>
      <w:r w:rsidRPr="00210652">
        <w:rPr>
          <w:sz w:val="20"/>
          <w:szCs w:val="20"/>
          <w:lang w:eastAsia="ko-KR"/>
        </w:rPr>
        <w:t>=</w:t>
      </w:r>
      <w:r w:rsidRPr="00E8461A">
        <w:rPr>
          <w:sz w:val="20"/>
          <w:szCs w:val="20"/>
          <w:lang w:eastAsia="ko-KR"/>
        </w:rPr>
        <w:t> </w:t>
      </w:r>
      <w:r w:rsidRPr="00210652">
        <w:rPr>
          <w:sz w:val="20"/>
          <w:szCs w:val="20"/>
          <w:lang w:eastAsia="ko-KR"/>
        </w:rPr>
        <w:t>1..</w:t>
      </w:r>
      <w:r w:rsidR="00FC1657" w:rsidRPr="00E856E4">
        <w:rPr>
          <w:sz w:val="20"/>
          <w:szCs w:val="20"/>
          <w:highlight w:val="yellow"/>
          <w:lang w:eastAsia="ko-KR"/>
        </w:rPr>
        <w:t>n</w:t>
      </w:r>
      <w:r w:rsidR="00FC1657" w:rsidRPr="00E856E4">
        <w:rPr>
          <w:rFonts w:eastAsia="SimSun" w:hint="eastAsia"/>
          <w:sz w:val="20"/>
          <w:szCs w:val="20"/>
          <w:highlight w:val="yellow"/>
          <w:lang w:eastAsia="zh-CN"/>
        </w:rPr>
        <w:t>H</w:t>
      </w:r>
      <w:r w:rsidRPr="00210652">
        <w:rPr>
          <w:sz w:val="20"/>
          <w:szCs w:val="20"/>
          <w:lang w:eastAsia="ko-KR"/>
        </w:rPr>
        <w:t>-1</w:t>
      </w:r>
      <w:r w:rsidRPr="00210652">
        <w:rPr>
          <w:sz w:val="20"/>
          <w:szCs w:val="20"/>
          <w:lang w:eastAsia="ko-KR"/>
        </w:rPr>
        <w:tab/>
        <w:t>(</w:t>
      </w:r>
      <w:r w:rsidR="007A52FD" w:rsidRPr="00210652">
        <w:rPr>
          <w:sz w:val="20"/>
          <w:szCs w:val="20"/>
          <w:lang w:eastAsia="ko-KR"/>
        </w:rPr>
        <w:fldChar w:fldCharType="begin" w:fldLock="1"/>
      </w:r>
      <w:r w:rsidRPr="00210652">
        <w:rPr>
          <w:sz w:val="20"/>
          <w:szCs w:val="20"/>
          <w:lang w:eastAsia="ko-KR"/>
        </w:rPr>
        <w:instrText xml:space="preserve"> STYLEREF 1 \s </w:instrText>
      </w:r>
      <w:r w:rsidR="007A52FD" w:rsidRPr="00210652">
        <w:rPr>
          <w:sz w:val="20"/>
          <w:szCs w:val="20"/>
          <w:lang w:eastAsia="ko-KR"/>
        </w:rPr>
        <w:fldChar w:fldCharType="separate"/>
      </w:r>
      <w:r w:rsidRPr="00210652">
        <w:rPr>
          <w:sz w:val="20"/>
          <w:szCs w:val="20"/>
          <w:lang w:eastAsia="ko-KR"/>
        </w:rPr>
        <w:t>8</w:t>
      </w:r>
      <w:r w:rsidR="007A52FD" w:rsidRPr="00210652">
        <w:rPr>
          <w:sz w:val="20"/>
          <w:szCs w:val="20"/>
          <w:lang w:eastAsia="ko-KR"/>
        </w:rPr>
        <w:fldChar w:fldCharType="end"/>
      </w:r>
      <w:r w:rsidRPr="00210652">
        <w:rPr>
          <w:sz w:val="20"/>
          <w:szCs w:val="20"/>
          <w:lang w:eastAsia="ko-KR"/>
        </w:rPr>
        <w:noBreakHyphen/>
      </w:r>
      <w:r w:rsidR="007A52FD" w:rsidRPr="00210652">
        <w:rPr>
          <w:sz w:val="20"/>
          <w:szCs w:val="20"/>
          <w:lang w:eastAsia="ko-KR"/>
        </w:rPr>
        <w:fldChar w:fldCharType="begin" w:fldLock="1"/>
      </w:r>
      <w:r w:rsidRPr="00210652">
        <w:rPr>
          <w:sz w:val="20"/>
          <w:szCs w:val="20"/>
          <w:lang w:eastAsia="ko-KR"/>
        </w:rPr>
        <w:instrText xml:space="preserve"> SEQ Equation \* ARABIC \s 1 </w:instrText>
      </w:r>
      <w:r w:rsidR="007A52FD" w:rsidRPr="00210652">
        <w:rPr>
          <w:sz w:val="20"/>
          <w:szCs w:val="20"/>
          <w:lang w:eastAsia="ko-KR"/>
        </w:rPr>
        <w:fldChar w:fldCharType="separate"/>
      </w:r>
      <w:r w:rsidRPr="00210652">
        <w:rPr>
          <w:sz w:val="20"/>
          <w:szCs w:val="20"/>
          <w:lang w:eastAsia="ko-KR"/>
        </w:rPr>
        <w:t>32</w:t>
      </w:r>
      <w:r w:rsidR="007A52FD" w:rsidRPr="00210652">
        <w:rPr>
          <w:sz w:val="20"/>
          <w:szCs w:val="20"/>
          <w:lang w:eastAsia="ko-KR"/>
        </w:rPr>
        <w:fldChar w:fldCharType="end"/>
      </w:r>
      <w:r w:rsidRPr="00210652">
        <w:rPr>
          <w:sz w:val="20"/>
          <w:szCs w:val="20"/>
          <w:lang w:eastAsia="ko-KR"/>
        </w:rPr>
        <w:t>)</w:t>
      </w:r>
      <w:r w:rsidRPr="00210652">
        <w:rPr>
          <w:sz w:val="20"/>
          <w:szCs w:val="20"/>
          <w:lang w:eastAsia="ko-KR"/>
        </w:rPr>
        <w:br/>
        <w:t>predSamples[</w:t>
      </w:r>
      <w:r w:rsidRPr="00E8461A">
        <w:rPr>
          <w:sz w:val="20"/>
          <w:szCs w:val="20"/>
          <w:lang w:eastAsia="ko-KR"/>
        </w:rPr>
        <w:t> </w:t>
      </w:r>
      <w:r w:rsidRPr="00210652">
        <w:rPr>
          <w:sz w:val="20"/>
          <w:szCs w:val="20"/>
          <w:lang w:eastAsia="ko-KR"/>
        </w:rPr>
        <w:t>x,</w:t>
      </w:r>
      <w:r w:rsidRPr="00E8461A">
        <w:rPr>
          <w:sz w:val="20"/>
          <w:szCs w:val="20"/>
          <w:lang w:eastAsia="ko-KR"/>
        </w:rPr>
        <w:t> </w:t>
      </w:r>
      <w:r w:rsidRPr="00210652">
        <w:rPr>
          <w:sz w:val="20"/>
          <w:szCs w:val="20"/>
          <w:lang w:eastAsia="ko-KR"/>
        </w:rPr>
        <w:t>y</w:t>
      </w:r>
      <w:r w:rsidRPr="00E8461A">
        <w:rPr>
          <w:sz w:val="20"/>
          <w:szCs w:val="20"/>
          <w:lang w:eastAsia="ko-KR"/>
        </w:rPr>
        <w:t> </w:t>
      </w:r>
      <w:r w:rsidRPr="00210652">
        <w:rPr>
          <w:sz w:val="20"/>
          <w:szCs w:val="20"/>
          <w:lang w:eastAsia="ko-KR"/>
        </w:rPr>
        <w:t xml:space="preserve">] = DCVal, with </w:t>
      </w:r>
      <w:r w:rsidR="00FC1657" w:rsidRPr="00E856E4">
        <w:rPr>
          <w:rFonts w:hint="eastAsia"/>
          <w:sz w:val="20"/>
          <w:highlight w:val="yellow"/>
          <w:lang w:eastAsia="ko-KR"/>
        </w:rPr>
        <w:t>x</w:t>
      </w:r>
      <w:r w:rsidR="00FC1657" w:rsidRPr="00E856E4">
        <w:rPr>
          <w:sz w:val="20"/>
          <w:highlight w:val="yellow"/>
          <w:lang w:val="en-US" w:eastAsia="ko-KR"/>
        </w:rPr>
        <w:t> </w:t>
      </w:r>
      <w:r w:rsidR="00FC1657" w:rsidRPr="00E856E4">
        <w:rPr>
          <w:rFonts w:hint="eastAsia"/>
          <w:sz w:val="20"/>
          <w:highlight w:val="yellow"/>
          <w:lang w:eastAsia="ko-KR"/>
        </w:rPr>
        <w:t>=</w:t>
      </w:r>
      <w:r w:rsidR="00FC1657" w:rsidRPr="00E856E4">
        <w:rPr>
          <w:sz w:val="20"/>
          <w:highlight w:val="yellow"/>
          <w:lang w:val="en-US" w:eastAsia="ko-KR"/>
        </w:rPr>
        <w:t> </w:t>
      </w:r>
      <w:r w:rsidR="00FC1657" w:rsidRPr="00E856E4">
        <w:rPr>
          <w:rFonts w:eastAsia="SimSun" w:hint="eastAsia"/>
          <w:sz w:val="20"/>
          <w:highlight w:val="yellow"/>
          <w:lang w:eastAsia="zh-CN"/>
        </w:rPr>
        <w:t>1</w:t>
      </w:r>
      <w:r w:rsidR="00FC1657" w:rsidRPr="00E856E4">
        <w:rPr>
          <w:rFonts w:hint="eastAsia"/>
          <w:sz w:val="20"/>
          <w:highlight w:val="yellow"/>
          <w:lang w:eastAsia="ko-KR"/>
        </w:rPr>
        <w:t>..</w:t>
      </w:r>
      <w:r w:rsidR="00FC1657" w:rsidRPr="00E856E4" w:rsidDel="00331BFB">
        <w:rPr>
          <w:rFonts w:hint="eastAsia"/>
          <w:sz w:val="20"/>
          <w:highlight w:val="yellow"/>
          <w:lang w:eastAsia="ko-KR"/>
        </w:rPr>
        <w:t xml:space="preserve"> </w:t>
      </w:r>
      <w:r w:rsidR="00FC1657" w:rsidRPr="00E856E4">
        <w:rPr>
          <w:rFonts w:eastAsia="SimSun" w:hint="eastAsia"/>
          <w:sz w:val="20"/>
          <w:highlight w:val="yellow"/>
          <w:lang w:eastAsia="zh-CN"/>
        </w:rPr>
        <w:t>nW</w:t>
      </w:r>
      <w:r w:rsidR="00FC1657" w:rsidRPr="00E856E4">
        <w:rPr>
          <w:rFonts w:hint="eastAsia"/>
          <w:sz w:val="20"/>
          <w:highlight w:val="yellow"/>
          <w:lang w:eastAsia="ko-KR"/>
        </w:rPr>
        <w:t>-1</w:t>
      </w:r>
      <w:r w:rsidR="00FC1657" w:rsidRPr="00E856E4">
        <w:rPr>
          <w:rFonts w:eastAsia="SimSun" w:hint="eastAsia"/>
          <w:sz w:val="20"/>
          <w:highlight w:val="yellow"/>
          <w:lang w:eastAsia="zh-CN"/>
        </w:rPr>
        <w:t>, y</w:t>
      </w:r>
      <w:r w:rsidR="00FC1657" w:rsidRPr="00E856E4">
        <w:rPr>
          <w:sz w:val="20"/>
          <w:highlight w:val="yellow"/>
          <w:lang w:val="en-US" w:eastAsia="ko-KR"/>
        </w:rPr>
        <w:t> </w:t>
      </w:r>
      <w:r w:rsidR="00FC1657" w:rsidRPr="00E856E4">
        <w:rPr>
          <w:rFonts w:hint="eastAsia"/>
          <w:sz w:val="20"/>
          <w:highlight w:val="yellow"/>
          <w:lang w:eastAsia="ko-KR"/>
        </w:rPr>
        <w:t>=</w:t>
      </w:r>
      <w:r w:rsidR="00FC1657" w:rsidRPr="00E856E4">
        <w:rPr>
          <w:sz w:val="20"/>
          <w:highlight w:val="yellow"/>
          <w:lang w:val="en-US" w:eastAsia="ko-KR"/>
        </w:rPr>
        <w:t> </w:t>
      </w:r>
      <w:r w:rsidR="00FC1657" w:rsidRPr="00E856E4">
        <w:rPr>
          <w:rFonts w:eastAsia="SimSun" w:hint="eastAsia"/>
          <w:sz w:val="20"/>
          <w:highlight w:val="yellow"/>
          <w:lang w:eastAsia="zh-CN"/>
        </w:rPr>
        <w:t>1</w:t>
      </w:r>
      <w:r w:rsidR="00FC1657" w:rsidRPr="00E856E4">
        <w:rPr>
          <w:rFonts w:hint="eastAsia"/>
          <w:sz w:val="20"/>
          <w:highlight w:val="yellow"/>
          <w:lang w:eastAsia="ko-KR"/>
        </w:rPr>
        <w:t>..</w:t>
      </w:r>
      <w:r w:rsidR="00FC1657" w:rsidRPr="00E856E4" w:rsidDel="00331BFB">
        <w:rPr>
          <w:rFonts w:hint="eastAsia"/>
          <w:sz w:val="20"/>
          <w:highlight w:val="yellow"/>
          <w:lang w:eastAsia="ko-KR"/>
        </w:rPr>
        <w:t xml:space="preserve"> </w:t>
      </w:r>
      <w:r w:rsidR="00FC1657" w:rsidRPr="00E856E4">
        <w:rPr>
          <w:rFonts w:eastAsia="SimSun" w:hint="eastAsia"/>
          <w:sz w:val="20"/>
          <w:highlight w:val="yellow"/>
          <w:lang w:eastAsia="zh-CN"/>
        </w:rPr>
        <w:t>nH</w:t>
      </w:r>
      <w:r w:rsidR="00FC1657" w:rsidRPr="00E856E4">
        <w:rPr>
          <w:rFonts w:hint="eastAsia"/>
          <w:sz w:val="20"/>
          <w:highlight w:val="yellow"/>
          <w:lang w:eastAsia="ko-KR"/>
        </w:rPr>
        <w:t>-1</w:t>
      </w:r>
      <w:r w:rsidRPr="00210652">
        <w:rPr>
          <w:sz w:val="20"/>
          <w:szCs w:val="20"/>
          <w:lang w:eastAsia="ko-KR"/>
        </w:rPr>
        <w:tab/>
        <w:t>(</w:t>
      </w:r>
      <w:r w:rsidR="007A52FD" w:rsidRPr="00210652">
        <w:rPr>
          <w:sz w:val="20"/>
          <w:szCs w:val="20"/>
          <w:lang w:eastAsia="ko-KR"/>
        </w:rPr>
        <w:fldChar w:fldCharType="begin" w:fldLock="1"/>
      </w:r>
      <w:r w:rsidRPr="00210652">
        <w:rPr>
          <w:sz w:val="20"/>
          <w:szCs w:val="20"/>
          <w:lang w:eastAsia="ko-KR"/>
        </w:rPr>
        <w:instrText xml:space="preserve"> STYLEREF 1 \s </w:instrText>
      </w:r>
      <w:r w:rsidR="007A52FD" w:rsidRPr="00210652">
        <w:rPr>
          <w:sz w:val="20"/>
          <w:szCs w:val="20"/>
          <w:lang w:eastAsia="ko-KR"/>
        </w:rPr>
        <w:fldChar w:fldCharType="separate"/>
      </w:r>
      <w:r w:rsidRPr="00210652">
        <w:rPr>
          <w:sz w:val="20"/>
          <w:szCs w:val="20"/>
          <w:lang w:eastAsia="ko-KR"/>
        </w:rPr>
        <w:t>8</w:t>
      </w:r>
      <w:r w:rsidR="007A52FD" w:rsidRPr="00210652">
        <w:rPr>
          <w:sz w:val="20"/>
          <w:szCs w:val="20"/>
          <w:lang w:eastAsia="ko-KR"/>
        </w:rPr>
        <w:fldChar w:fldCharType="end"/>
      </w:r>
      <w:r w:rsidRPr="00210652">
        <w:rPr>
          <w:sz w:val="20"/>
          <w:szCs w:val="20"/>
          <w:lang w:eastAsia="ko-KR"/>
        </w:rPr>
        <w:noBreakHyphen/>
      </w:r>
      <w:r w:rsidR="007A52FD" w:rsidRPr="00210652">
        <w:rPr>
          <w:sz w:val="20"/>
          <w:szCs w:val="20"/>
          <w:lang w:eastAsia="ko-KR"/>
        </w:rPr>
        <w:fldChar w:fldCharType="begin" w:fldLock="1"/>
      </w:r>
      <w:r w:rsidRPr="00210652">
        <w:rPr>
          <w:sz w:val="20"/>
          <w:szCs w:val="20"/>
          <w:lang w:eastAsia="ko-KR"/>
        </w:rPr>
        <w:instrText xml:space="preserve"> SEQ Equation \* ARABIC \s 1 </w:instrText>
      </w:r>
      <w:r w:rsidR="007A52FD" w:rsidRPr="00210652">
        <w:rPr>
          <w:sz w:val="20"/>
          <w:szCs w:val="20"/>
          <w:lang w:eastAsia="ko-KR"/>
        </w:rPr>
        <w:fldChar w:fldCharType="separate"/>
      </w:r>
      <w:r w:rsidRPr="00210652">
        <w:rPr>
          <w:sz w:val="20"/>
          <w:szCs w:val="20"/>
          <w:lang w:eastAsia="ko-KR"/>
        </w:rPr>
        <w:t>32</w:t>
      </w:r>
      <w:r w:rsidR="007A52FD" w:rsidRPr="00210652">
        <w:rPr>
          <w:sz w:val="20"/>
          <w:szCs w:val="20"/>
          <w:lang w:eastAsia="ko-KR"/>
        </w:rPr>
        <w:fldChar w:fldCharType="end"/>
      </w:r>
      <w:r w:rsidRPr="00210652">
        <w:rPr>
          <w:sz w:val="20"/>
          <w:szCs w:val="20"/>
          <w:lang w:eastAsia="ko-KR"/>
        </w:rPr>
        <w:t>)</w:t>
      </w:r>
    </w:p>
    <w:p w:rsidR="002E5E11" w:rsidRPr="00210652" w:rsidRDefault="002E5E11" w:rsidP="00015CCA">
      <w:pPr>
        <w:numPr>
          <w:ilvl w:val="0"/>
          <w:numId w:val="239"/>
        </w:numPr>
        <w:tabs>
          <w:tab w:val="clear" w:pos="794"/>
          <w:tab w:val="clear" w:pos="1191"/>
          <w:tab w:val="clear" w:pos="1588"/>
          <w:tab w:val="clear" w:pos="1985"/>
          <w:tab w:val="left" w:pos="720"/>
          <w:tab w:val="left" w:pos="1080"/>
          <w:tab w:val="left" w:pos="1440"/>
          <w:tab w:val="left" w:pos="1701"/>
        </w:tabs>
        <w:rPr>
          <w:lang w:eastAsia="ko-KR"/>
        </w:rPr>
      </w:pPr>
      <w:r w:rsidRPr="00E8461A">
        <w:rPr>
          <w:lang w:eastAsia="ko-KR"/>
        </w:rPr>
        <w:t xml:space="preserve">Otherwise, </w:t>
      </w:r>
      <w:r w:rsidRPr="00210652">
        <w:rPr>
          <w:lang w:eastAsia="ko-KR"/>
        </w:rPr>
        <w:t>the prediction samples predSamples[ x,</w:t>
      </w:r>
      <w:r w:rsidRPr="00E8461A">
        <w:rPr>
          <w:lang w:eastAsia="ko-KR"/>
        </w:rPr>
        <w:t> y ] are derived as</w:t>
      </w:r>
    </w:p>
    <w:p w:rsidR="003E78C3" w:rsidRPr="00210652" w:rsidRDefault="00004882" w:rsidP="00015CCA">
      <w:pPr>
        <w:pStyle w:val="Equation"/>
        <w:tabs>
          <w:tab w:val="clear" w:pos="794"/>
          <w:tab w:val="clear" w:pos="1588"/>
          <w:tab w:val="left" w:pos="851"/>
          <w:tab w:val="left" w:pos="1134"/>
          <w:tab w:val="left" w:pos="1418"/>
        </w:tabs>
        <w:ind w:left="851"/>
        <w:rPr>
          <w:lang w:eastAsia="ko-KR"/>
        </w:rPr>
      </w:pPr>
      <w:r w:rsidRPr="00210652">
        <w:rPr>
          <w:sz w:val="20"/>
          <w:szCs w:val="20"/>
          <w:lang w:eastAsia="ko-KR"/>
        </w:rPr>
        <w:tab/>
      </w:r>
      <w:r w:rsidR="00453BA1" w:rsidRPr="00210652">
        <w:rPr>
          <w:sz w:val="20"/>
          <w:szCs w:val="20"/>
          <w:lang w:eastAsia="ko-KR"/>
        </w:rPr>
        <w:t>predSamples[</w:t>
      </w:r>
      <w:r w:rsidR="00453BA1" w:rsidRPr="00E8461A">
        <w:rPr>
          <w:sz w:val="20"/>
          <w:szCs w:val="20"/>
          <w:lang w:eastAsia="ko-KR"/>
        </w:rPr>
        <w:t> </w:t>
      </w:r>
      <w:r w:rsidR="00453BA1" w:rsidRPr="00210652">
        <w:rPr>
          <w:sz w:val="20"/>
          <w:szCs w:val="20"/>
          <w:lang w:eastAsia="ko-KR"/>
        </w:rPr>
        <w:t>x,</w:t>
      </w:r>
      <w:r w:rsidR="00453BA1" w:rsidRPr="00E8461A">
        <w:rPr>
          <w:sz w:val="20"/>
          <w:szCs w:val="20"/>
          <w:lang w:eastAsia="ko-KR"/>
        </w:rPr>
        <w:t> </w:t>
      </w:r>
      <w:r w:rsidR="00453BA1" w:rsidRPr="00210652">
        <w:rPr>
          <w:sz w:val="20"/>
          <w:szCs w:val="20"/>
          <w:lang w:eastAsia="ko-KR"/>
        </w:rPr>
        <w:t>y</w:t>
      </w:r>
      <w:r w:rsidR="00453BA1" w:rsidRPr="00E8461A">
        <w:rPr>
          <w:sz w:val="20"/>
          <w:szCs w:val="20"/>
          <w:lang w:eastAsia="ko-KR"/>
        </w:rPr>
        <w:t> </w:t>
      </w:r>
      <w:r w:rsidR="00453BA1" w:rsidRPr="00210652">
        <w:rPr>
          <w:sz w:val="20"/>
          <w:szCs w:val="20"/>
          <w:lang w:eastAsia="ko-KR"/>
        </w:rPr>
        <w:t xml:space="preserve">] = DCVal, with </w:t>
      </w:r>
      <w:r w:rsidR="00FC1657" w:rsidRPr="00E856E4">
        <w:rPr>
          <w:rFonts w:hint="eastAsia"/>
          <w:sz w:val="20"/>
          <w:highlight w:val="yellow"/>
          <w:lang w:eastAsia="ko-KR"/>
        </w:rPr>
        <w:t>x</w:t>
      </w:r>
      <w:r w:rsidR="00FC1657" w:rsidRPr="00E856E4">
        <w:rPr>
          <w:sz w:val="20"/>
          <w:highlight w:val="yellow"/>
          <w:lang w:val="en-US" w:eastAsia="ko-KR"/>
        </w:rPr>
        <w:t> </w:t>
      </w:r>
      <w:r w:rsidR="00FC1657" w:rsidRPr="00E856E4">
        <w:rPr>
          <w:rFonts w:hint="eastAsia"/>
          <w:sz w:val="20"/>
          <w:highlight w:val="yellow"/>
          <w:lang w:eastAsia="ko-KR"/>
        </w:rPr>
        <w:t>=</w:t>
      </w:r>
      <w:r w:rsidR="00FC1657" w:rsidRPr="00E856E4">
        <w:rPr>
          <w:sz w:val="20"/>
          <w:highlight w:val="yellow"/>
          <w:lang w:val="en-US" w:eastAsia="ko-KR"/>
        </w:rPr>
        <w:t> </w:t>
      </w:r>
      <w:r w:rsidR="00FC1657" w:rsidRPr="00E856E4">
        <w:rPr>
          <w:rFonts w:hint="eastAsia"/>
          <w:sz w:val="20"/>
          <w:highlight w:val="yellow"/>
          <w:lang w:eastAsia="ko-KR"/>
        </w:rPr>
        <w:t>0..</w:t>
      </w:r>
      <w:r w:rsidR="00FC1657" w:rsidRPr="00E856E4" w:rsidDel="00331BFB">
        <w:rPr>
          <w:rFonts w:hint="eastAsia"/>
          <w:sz w:val="20"/>
          <w:highlight w:val="yellow"/>
          <w:lang w:eastAsia="ko-KR"/>
        </w:rPr>
        <w:t xml:space="preserve"> </w:t>
      </w:r>
      <w:r w:rsidR="00FC1657" w:rsidRPr="00E856E4">
        <w:rPr>
          <w:rFonts w:eastAsia="SimSun" w:hint="eastAsia"/>
          <w:sz w:val="20"/>
          <w:highlight w:val="yellow"/>
          <w:lang w:eastAsia="zh-CN"/>
        </w:rPr>
        <w:t>nW</w:t>
      </w:r>
      <w:r w:rsidR="00FC1657" w:rsidRPr="00E856E4">
        <w:rPr>
          <w:rFonts w:hint="eastAsia"/>
          <w:sz w:val="20"/>
          <w:highlight w:val="yellow"/>
          <w:lang w:eastAsia="ko-KR"/>
        </w:rPr>
        <w:t>-1</w:t>
      </w:r>
      <w:r w:rsidR="00FC1657" w:rsidRPr="00E856E4">
        <w:rPr>
          <w:rFonts w:eastAsia="SimSun" w:hint="eastAsia"/>
          <w:sz w:val="20"/>
          <w:highlight w:val="yellow"/>
          <w:lang w:eastAsia="zh-CN"/>
        </w:rPr>
        <w:t>, y</w:t>
      </w:r>
      <w:r w:rsidR="00FC1657" w:rsidRPr="00E856E4">
        <w:rPr>
          <w:sz w:val="20"/>
          <w:highlight w:val="yellow"/>
          <w:lang w:val="en-US" w:eastAsia="ko-KR"/>
        </w:rPr>
        <w:t> </w:t>
      </w:r>
      <w:r w:rsidR="00FC1657" w:rsidRPr="00E856E4">
        <w:rPr>
          <w:rFonts w:hint="eastAsia"/>
          <w:sz w:val="20"/>
          <w:highlight w:val="yellow"/>
          <w:lang w:eastAsia="ko-KR"/>
        </w:rPr>
        <w:t>=</w:t>
      </w:r>
      <w:r w:rsidR="00FC1657" w:rsidRPr="00E856E4">
        <w:rPr>
          <w:sz w:val="20"/>
          <w:highlight w:val="yellow"/>
          <w:lang w:val="en-US" w:eastAsia="ko-KR"/>
        </w:rPr>
        <w:t> </w:t>
      </w:r>
      <w:r w:rsidR="00FC1657" w:rsidRPr="00E856E4">
        <w:rPr>
          <w:rFonts w:hint="eastAsia"/>
          <w:sz w:val="20"/>
          <w:highlight w:val="yellow"/>
          <w:lang w:eastAsia="ko-KR"/>
        </w:rPr>
        <w:t>0..</w:t>
      </w:r>
      <w:r w:rsidR="00FC1657" w:rsidRPr="00E856E4" w:rsidDel="00331BFB">
        <w:rPr>
          <w:rFonts w:hint="eastAsia"/>
          <w:sz w:val="20"/>
          <w:highlight w:val="yellow"/>
          <w:lang w:eastAsia="ko-KR"/>
        </w:rPr>
        <w:t xml:space="preserve"> </w:t>
      </w:r>
      <w:r w:rsidR="00FC1657" w:rsidRPr="00E856E4">
        <w:rPr>
          <w:rFonts w:eastAsia="SimSun" w:hint="eastAsia"/>
          <w:sz w:val="20"/>
          <w:highlight w:val="yellow"/>
          <w:lang w:eastAsia="zh-CN"/>
        </w:rPr>
        <w:t>nH</w:t>
      </w:r>
      <w:r w:rsidR="00FC1657" w:rsidRPr="00E856E4">
        <w:rPr>
          <w:rFonts w:hint="eastAsia"/>
          <w:sz w:val="20"/>
          <w:highlight w:val="yellow"/>
          <w:lang w:eastAsia="ko-KR"/>
        </w:rPr>
        <w:t>-1</w:t>
      </w:r>
      <w:r w:rsidR="00453BA1" w:rsidRPr="00210652">
        <w:rPr>
          <w:sz w:val="20"/>
          <w:szCs w:val="20"/>
          <w:lang w:eastAsia="ko-KR"/>
        </w:rPr>
        <w:tab/>
        <w:t>(</w:t>
      </w:r>
      <w:r w:rsidR="007A52FD" w:rsidRPr="00210652">
        <w:rPr>
          <w:sz w:val="20"/>
          <w:szCs w:val="20"/>
          <w:lang w:eastAsia="ko-KR"/>
        </w:rPr>
        <w:fldChar w:fldCharType="begin" w:fldLock="1"/>
      </w:r>
      <w:r w:rsidR="00453BA1" w:rsidRPr="00210652">
        <w:rPr>
          <w:sz w:val="20"/>
          <w:szCs w:val="20"/>
          <w:lang w:eastAsia="ko-KR"/>
        </w:rPr>
        <w:instrText xml:space="preserve"> STYLEREF 1 \s </w:instrText>
      </w:r>
      <w:r w:rsidR="007A52FD" w:rsidRPr="00210652">
        <w:rPr>
          <w:sz w:val="20"/>
          <w:szCs w:val="20"/>
          <w:lang w:eastAsia="ko-KR"/>
        </w:rPr>
        <w:fldChar w:fldCharType="separate"/>
      </w:r>
      <w:r w:rsidR="00453BA1" w:rsidRPr="00210652">
        <w:rPr>
          <w:sz w:val="20"/>
          <w:szCs w:val="20"/>
          <w:lang w:eastAsia="ko-KR"/>
        </w:rPr>
        <w:t>8</w:t>
      </w:r>
      <w:r w:rsidR="007A52FD" w:rsidRPr="00210652">
        <w:rPr>
          <w:sz w:val="20"/>
          <w:szCs w:val="20"/>
          <w:lang w:eastAsia="ko-KR"/>
        </w:rPr>
        <w:fldChar w:fldCharType="end"/>
      </w:r>
      <w:r w:rsidR="00453BA1" w:rsidRPr="00210652">
        <w:rPr>
          <w:sz w:val="20"/>
          <w:szCs w:val="20"/>
          <w:lang w:eastAsia="ko-KR"/>
        </w:rPr>
        <w:noBreakHyphen/>
      </w:r>
      <w:r w:rsidR="007A52FD" w:rsidRPr="00210652">
        <w:rPr>
          <w:sz w:val="20"/>
          <w:szCs w:val="20"/>
          <w:lang w:eastAsia="ko-KR"/>
        </w:rPr>
        <w:fldChar w:fldCharType="begin" w:fldLock="1"/>
      </w:r>
      <w:r w:rsidR="00453BA1" w:rsidRPr="00210652">
        <w:rPr>
          <w:sz w:val="20"/>
          <w:szCs w:val="20"/>
          <w:lang w:eastAsia="ko-KR"/>
        </w:rPr>
        <w:instrText xml:space="preserve"> SEQ Equation \* ARABIC \s 1 </w:instrText>
      </w:r>
      <w:r w:rsidR="007A52FD" w:rsidRPr="00210652">
        <w:rPr>
          <w:sz w:val="20"/>
          <w:szCs w:val="20"/>
          <w:lang w:eastAsia="ko-KR"/>
        </w:rPr>
        <w:fldChar w:fldCharType="separate"/>
      </w:r>
      <w:r w:rsidR="00453BA1" w:rsidRPr="00210652">
        <w:rPr>
          <w:sz w:val="20"/>
          <w:szCs w:val="20"/>
          <w:lang w:eastAsia="ko-KR"/>
        </w:rPr>
        <w:t>32</w:t>
      </w:r>
      <w:r w:rsidR="007A52FD" w:rsidRPr="00210652">
        <w:rPr>
          <w:sz w:val="20"/>
          <w:szCs w:val="20"/>
          <w:lang w:eastAsia="ko-KR"/>
        </w:rPr>
        <w:fldChar w:fldCharType="end"/>
      </w:r>
      <w:r w:rsidR="00453BA1" w:rsidRPr="00210652">
        <w:rPr>
          <w:sz w:val="20"/>
          <w:szCs w:val="20"/>
          <w:lang w:eastAsia="ko-KR"/>
        </w:rPr>
        <w:t>)</w:t>
      </w:r>
    </w:p>
    <w:p w:rsidR="003E78C3" w:rsidRPr="00E8461A" w:rsidRDefault="00D96754" w:rsidP="00A1258A">
      <w:pPr>
        <w:pStyle w:val="Heading5"/>
      </w:pPr>
      <w:bookmarkStart w:id="332" w:name="_Ref278123339"/>
      <w:r w:rsidRPr="00E8461A">
        <w:t>Specification of Intra_Angular prediction mode</w:t>
      </w:r>
      <w:bookmarkEnd w:id="332"/>
    </w:p>
    <w:p w:rsidR="0064318A" w:rsidRPr="00210652" w:rsidRDefault="0064318A" w:rsidP="0064318A">
      <w:r w:rsidRPr="00210652">
        <w:t>Inputs to this process are:</w:t>
      </w:r>
    </w:p>
    <w:p w:rsidR="0064318A" w:rsidRPr="00210652" w:rsidRDefault="0064318A" w:rsidP="0064318A">
      <w:pPr>
        <w:tabs>
          <w:tab w:val="left" w:pos="284"/>
        </w:tabs>
        <w:ind w:left="284" w:hanging="284"/>
      </w:pPr>
      <w:r w:rsidRPr="00210652">
        <w:t>–</w:t>
      </w:r>
      <w:r w:rsidRPr="00210652">
        <w:tab/>
      </w:r>
      <w:r w:rsidRPr="00210652">
        <w:rPr>
          <w:lang w:eastAsia="ko-KR"/>
        </w:rPr>
        <w:t>neighbouring samples p[ x, y ], with x, y = -1..2*nS-1</w:t>
      </w:r>
      <w:r w:rsidRPr="00210652">
        <w:t>,</w:t>
      </w:r>
    </w:p>
    <w:p w:rsidR="00340E81" w:rsidRPr="00210652" w:rsidRDefault="0064318A" w:rsidP="0064318A">
      <w:pPr>
        <w:tabs>
          <w:tab w:val="left" w:pos="284"/>
        </w:tabs>
        <w:ind w:left="284" w:hanging="284"/>
        <w:rPr>
          <w:lang w:eastAsia="ko-KR"/>
        </w:rPr>
      </w:pPr>
      <w:r w:rsidRPr="00210652">
        <w:t>–</w:t>
      </w:r>
      <w:r w:rsidRPr="00210652">
        <w:tab/>
      </w:r>
      <w:r w:rsidR="00FC1657" w:rsidRPr="00C24608">
        <w:rPr>
          <w:rFonts w:eastAsia="SimSun" w:hint="eastAsia"/>
          <w:highlight w:val="yellow"/>
          <w:lang w:eastAsia="zh-CN"/>
        </w:rPr>
        <w:t>two</w:t>
      </w:r>
      <w:r w:rsidR="00FC1657" w:rsidRPr="00C24608">
        <w:rPr>
          <w:highlight w:val="yellow"/>
        </w:rPr>
        <w:t xml:space="preserve"> </w:t>
      </w:r>
      <w:r w:rsidR="00FC1657" w:rsidRPr="00C24608">
        <w:rPr>
          <w:highlight w:val="yellow"/>
          <w:lang w:val="en-US"/>
        </w:rPr>
        <w:t>v</w:t>
      </w:r>
      <w:r w:rsidR="00FC1657" w:rsidRPr="00C24608">
        <w:rPr>
          <w:rFonts w:hint="eastAsia"/>
          <w:highlight w:val="yellow"/>
          <w:lang w:val="en-US" w:eastAsia="ko-KR"/>
        </w:rPr>
        <w:t>ariable</w:t>
      </w:r>
      <w:r w:rsidR="00FC1657" w:rsidRPr="00C24608">
        <w:rPr>
          <w:rFonts w:eastAsia="SimSun" w:hint="eastAsia"/>
          <w:highlight w:val="yellow"/>
          <w:lang w:val="en-US" w:eastAsia="zh-CN"/>
        </w:rPr>
        <w:t>s</w:t>
      </w:r>
      <w:r w:rsidR="00FC1657" w:rsidRPr="00C24608">
        <w:rPr>
          <w:rFonts w:hint="eastAsia"/>
          <w:highlight w:val="yellow"/>
          <w:lang w:val="en-US" w:eastAsia="ko-KR"/>
        </w:rPr>
        <w:t xml:space="preserve"> </w:t>
      </w:r>
      <w:r w:rsidR="00FC1657" w:rsidRPr="00C24608">
        <w:rPr>
          <w:highlight w:val="yellow"/>
          <w:lang w:val="en-US" w:eastAsia="ko-KR"/>
        </w:rPr>
        <w:t>n</w:t>
      </w:r>
      <w:r w:rsidR="00FC1657" w:rsidRPr="00C24608">
        <w:rPr>
          <w:rFonts w:eastAsia="SimSun" w:hint="eastAsia"/>
          <w:highlight w:val="yellow"/>
          <w:lang w:val="en-US" w:eastAsia="zh-CN"/>
        </w:rPr>
        <w:t>W</w:t>
      </w:r>
      <w:r w:rsidR="00FC1657" w:rsidRPr="00C24608">
        <w:rPr>
          <w:rFonts w:hint="eastAsia"/>
          <w:highlight w:val="yellow"/>
          <w:lang w:val="en-US" w:eastAsia="ko-KR"/>
        </w:rPr>
        <w:t xml:space="preserve"> </w:t>
      </w:r>
      <w:r w:rsidR="00FC1657" w:rsidRPr="00C24608">
        <w:rPr>
          <w:rFonts w:eastAsia="SimSun" w:hint="eastAsia"/>
          <w:highlight w:val="yellow"/>
          <w:lang w:val="en-US" w:eastAsia="zh-CN"/>
        </w:rPr>
        <w:t>and nH</w:t>
      </w:r>
      <w:r w:rsidRPr="00210652">
        <w:t xml:space="preserve"> v</w:t>
      </w:r>
      <w:r w:rsidRPr="00210652">
        <w:rPr>
          <w:lang w:eastAsia="ko-KR"/>
        </w:rPr>
        <w:t xml:space="preserve">ariable nS specifying the prediction </w:t>
      </w:r>
      <w:r w:rsidR="00FC1657" w:rsidRPr="00C24608">
        <w:rPr>
          <w:rFonts w:eastAsia="SimSun" w:hint="eastAsia"/>
          <w:highlight w:val="yellow"/>
          <w:lang w:eastAsia="zh-CN"/>
        </w:rPr>
        <w:t>width and height</w:t>
      </w:r>
      <w:r w:rsidRPr="00210652">
        <w:rPr>
          <w:lang w:eastAsia="ko-KR"/>
        </w:rPr>
        <w:t>.</w:t>
      </w:r>
    </w:p>
    <w:p w:rsidR="0064318A" w:rsidRPr="00210652" w:rsidRDefault="0064318A" w:rsidP="0064318A">
      <w:r w:rsidRPr="00210652">
        <w:t>Output of this process is:</w:t>
      </w:r>
    </w:p>
    <w:p w:rsidR="0064318A" w:rsidRPr="00210652" w:rsidRDefault="0064318A" w:rsidP="0064318A">
      <w:pPr>
        <w:tabs>
          <w:tab w:val="left" w:pos="284"/>
        </w:tabs>
        <w:ind w:left="284" w:hanging="284"/>
        <w:rPr>
          <w:lang w:eastAsia="ko-KR"/>
        </w:rPr>
      </w:pPr>
      <w:r w:rsidRPr="00210652">
        <w:t>–</w:t>
      </w:r>
      <w:r w:rsidRPr="00210652">
        <w:tab/>
      </w:r>
      <w:r w:rsidRPr="00210652">
        <w:rPr>
          <w:lang w:eastAsia="ko-KR"/>
        </w:rPr>
        <w:t xml:space="preserve">predicted samples predSamples[ x, y ], with </w:t>
      </w:r>
      <w:r w:rsidR="00FC1657" w:rsidRPr="00C24608">
        <w:rPr>
          <w:rFonts w:hint="eastAsia"/>
          <w:highlight w:val="yellow"/>
          <w:lang w:eastAsia="ko-KR"/>
        </w:rPr>
        <w:t>x =0..n</w:t>
      </w:r>
      <w:r w:rsidR="00FC1657" w:rsidRPr="00C24608">
        <w:rPr>
          <w:rFonts w:eastAsia="SimSun" w:hint="eastAsia"/>
          <w:highlight w:val="yellow"/>
          <w:lang w:eastAsia="zh-CN"/>
        </w:rPr>
        <w:t>W</w:t>
      </w:r>
      <w:r w:rsidR="00FC1657" w:rsidRPr="00C24608">
        <w:rPr>
          <w:rFonts w:hint="eastAsia"/>
          <w:highlight w:val="yellow"/>
          <w:lang w:eastAsia="ko-KR"/>
        </w:rPr>
        <w:t>-1</w:t>
      </w:r>
      <w:r w:rsidR="00FC1657" w:rsidRPr="00C24608">
        <w:rPr>
          <w:rFonts w:eastAsia="SimSun" w:hint="eastAsia"/>
          <w:highlight w:val="yellow"/>
          <w:lang w:eastAsia="zh-CN"/>
        </w:rPr>
        <w:t xml:space="preserve"> and y = 0..nH-1</w:t>
      </w:r>
      <w:r w:rsidRPr="00210652">
        <w:rPr>
          <w:lang w:eastAsia="ko-KR"/>
        </w:rPr>
        <w:t>.</w:t>
      </w:r>
    </w:p>
    <w:p w:rsidR="003E78C3" w:rsidRPr="00210652" w:rsidRDefault="0024319E" w:rsidP="003E78C3">
      <w:pPr>
        <w:rPr>
          <w:lang w:eastAsia="ko-KR"/>
        </w:rPr>
      </w:pPr>
      <w:r w:rsidRPr="00210652">
        <w:rPr>
          <w:lang w:eastAsia="ko-KR"/>
        </w:rPr>
        <w:t xml:space="preserve">This intra prediction mode is invoked when intraPredMode is </w:t>
      </w:r>
      <w:r w:rsidR="00953109" w:rsidRPr="00210652">
        <w:rPr>
          <w:lang w:eastAsia="ko-KR"/>
        </w:rPr>
        <w:t>in the range of 3..33</w:t>
      </w:r>
      <w:r w:rsidRPr="00210652">
        <w:rPr>
          <w:lang w:eastAsia="ko-KR"/>
        </w:rPr>
        <w:t>.</w:t>
      </w:r>
    </w:p>
    <w:p w:rsidR="00A105D6" w:rsidRPr="00210652" w:rsidRDefault="007A52FD" w:rsidP="00A105D6">
      <w:pPr>
        <w:rPr>
          <w:lang w:eastAsia="ko-KR"/>
        </w:rPr>
      </w:pPr>
      <w:r w:rsidRPr="00210652">
        <w:rPr>
          <w:lang w:eastAsia="ko-KR"/>
        </w:rPr>
        <w:fldChar w:fldCharType="begin" w:fldLock="1"/>
      </w:r>
      <w:r w:rsidR="00A105D6" w:rsidRPr="00210652">
        <w:rPr>
          <w:lang w:eastAsia="ko-KR"/>
        </w:rPr>
        <w:instrText xml:space="preserve"> REF _Ref278127394 \h </w:instrText>
      </w:r>
      <w:r w:rsidRPr="00210652">
        <w:rPr>
          <w:lang w:eastAsia="ko-KR"/>
        </w:rPr>
      </w:r>
      <w:r w:rsidRPr="00210652">
        <w:rPr>
          <w:lang w:eastAsia="ko-KR"/>
        </w:rPr>
        <w:fldChar w:fldCharType="separate"/>
      </w:r>
      <w:r w:rsidR="007200DC" w:rsidRPr="00210652">
        <w:t>Table </w:t>
      </w:r>
      <w:r w:rsidR="007200DC" w:rsidRPr="00210652">
        <w:rPr>
          <w:noProof/>
        </w:rPr>
        <w:t>8</w:t>
      </w:r>
      <w:r w:rsidR="007200DC" w:rsidRPr="00210652">
        <w:noBreakHyphen/>
      </w:r>
      <w:r w:rsidR="007200DC" w:rsidRPr="00210652">
        <w:rPr>
          <w:noProof/>
        </w:rPr>
        <w:t>6</w:t>
      </w:r>
      <w:r w:rsidRPr="00210652">
        <w:rPr>
          <w:lang w:eastAsia="ko-KR"/>
        </w:rPr>
        <w:fldChar w:fldCharType="end"/>
      </w:r>
      <w:r w:rsidR="00A105D6" w:rsidRPr="00210652">
        <w:rPr>
          <w:lang w:eastAsia="ko-KR"/>
        </w:rPr>
        <w:t xml:space="preserve"> specifies the mapping table between intraPredMode and the rearranged intra prediction order intraPredOrder. </w:t>
      </w:r>
    </w:p>
    <w:p w:rsidR="00A105D6" w:rsidRPr="00E8461A" w:rsidRDefault="00A105D6" w:rsidP="007E4DD5">
      <w:pPr>
        <w:pStyle w:val="Caption"/>
        <w:rPr>
          <w:lang w:val="en-GB"/>
        </w:rPr>
      </w:pPr>
      <w:bookmarkStart w:id="333" w:name="_Ref278127394"/>
      <w:bookmarkStart w:id="334" w:name="_Toc287363931"/>
      <w:bookmarkStart w:id="335" w:name="_Toc293649371"/>
      <w:r w:rsidRPr="00E8461A">
        <w:rPr>
          <w:lang w:val="en-GB"/>
        </w:rPr>
        <w:lastRenderedPageBreak/>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6</w:t>
      </w:r>
      <w:r w:rsidR="007A52FD">
        <w:rPr>
          <w:lang w:val="en-GB"/>
        </w:rPr>
        <w:fldChar w:fldCharType="end"/>
      </w:r>
      <w:bookmarkEnd w:id="333"/>
      <w:r w:rsidRPr="00E8461A">
        <w:rPr>
          <w:lang w:val="en-GB"/>
        </w:rPr>
        <w:t xml:space="preserve"> – </w:t>
      </w:r>
      <w:r w:rsidRPr="00E8461A">
        <w:rPr>
          <w:lang w:val="en-GB" w:eastAsia="ko-KR"/>
        </w:rPr>
        <w:t>Specification of intraPredOrder</w:t>
      </w:r>
      <w:bookmarkEnd w:id="334"/>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3"/>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573198" w:rsidRPr="00210652" w:rsidTr="00D51D53">
        <w:trPr>
          <w:jc w:val="center"/>
        </w:trPr>
        <w:tc>
          <w:tcPr>
            <w:tcW w:w="1583" w:type="dxa"/>
          </w:tcPr>
          <w:p w:rsidR="00A60D33" w:rsidRDefault="00573198" w:rsidP="005F74BF">
            <w:pPr>
              <w:keepNext/>
              <w:keepLines/>
              <w:spacing w:beforeLines="25" w:afterLines="25"/>
              <w:jc w:val="center"/>
            </w:pPr>
            <w:r w:rsidRPr="00210652">
              <w:rPr>
                <w:b/>
                <w:bCs/>
                <w:lang w:eastAsia="ko-KR"/>
              </w:rPr>
              <w:t>intraPredMode</w:t>
            </w:r>
          </w:p>
        </w:tc>
        <w:tc>
          <w:tcPr>
            <w:tcW w:w="416" w:type="dxa"/>
          </w:tcPr>
          <w:p w:rsidR="00A60D33" w:rsidRDefault="00573198" w:rsidP="005F74BF">
            <w:pPr>
              <w:keepNext/>
              <w:keepLines/>
              <w:spacing w:beforeLines="25" w:afterLines="25"/>
              <w:jc w:val="center"/>
              <w:rPr>
                <w:b/>
                <w:lang w:eastAsia="ko-KR"/>
              </w:rPr>
            </w:pPr>
            <w:r w:rsidRPr="00210652">
              <w:rPr>
                <w:b/>
                <w:lang w:eastAsia="ko-KR"/>
              </w:rPr>
              <w:t>0</w:t>
            </w:r>
          </w:p>
        </w:tc>
        <w:tc>
          <w:tcPr>
            <w:tcW w:w="416" w:type="dxa"/>
          </w:tcPr>
          <w:p w:rsidR="00A60D33" w:rsidRDefault="00573198" w:rsidP="005F74BF">
            <w:pPr>
              <w:keepNext/>
              <w:keepLines/>
              <w:spacing w:beforeLines="25" w:afterLines="25"/>
              <w:jc w:val="center"/>
              <w:rPr>
                <w:b/>
                <w:lang w:eastAsia="ko-KR"/>
              </w:rPr>
            </w:pPr>
            <w:r w:rsidRPr="00210652">
              <w:rPr>
                <w:b/>
                <w:lang w:eastAsia="ko-KR"/>
              </w:rPr>
              <w:t>1</w:t>
            </w:r>
          </w:p>
        </w:tc>
        <w:tc>
          <w:tcPr>
            <w:tcW w:w="416" w:type="dxa"/>
          </w:tcPr>
          <w:p w:rsidR="00A60D33" w:rsidRDefault="00573198" w:rsidP="005F74BF">
            <w:pPr>
              <w:keepNext/>
              <w:keepLines/>
              <w:spacing w:beforeLines="25" w:afterLines="25"/>
              <w:jc w:val="center"/>
              <w:rPr>
                <w:b/>
                <w:lang w:eastAsia="ko-KR"/>
              </w:rPr>
            </w:pPr>
            <w:r w:rsidRPr="00210652">
              <w:rPr>
                <w:b/>
                <w:lang w:eastAsia="ko-KR"/>
              </w:rPr>
              <w:t>2</w:t>
            </w:r>
          </w:p>
        </w:tc>
        <w:tc>
          <w:tcPr>
            <w:tcW w:w="416" w:type="dxa"/>
          </w:tcPr>
          <w:p w:rsidR="007A52FD" w:rsidRDefault="00573198" w:rsidP="005F74BF">
            <w:pPr>
              <w:keepNext/>
              <w:keepLines/>
              <w:spacing w:beforeLines="25" w:afterLines="25"/>
              <w:jc w:val="center"/>
              <w:rPr>
                <w:b/>
                <w:lang w:eastAsia="ko-KR"/>
              </w:rPr>
            </w:pPr>
            <w:r w:rsidRPr="00210652">
              <w:rPr>
                <w:b/>
                <w:lang w:eastAsia="ko-KR"/>
              </w:rPr>
              <w:t>3</w:t>
            </w:r>
          </w:p>
        </w:tc>
        <w:tc>
          <w:tcPr>
            <w:tcW w:w="416" w:type="dxa"/>
          </w:tcPr>
          <w:p w:rsidR="007A52FD" w:rsidRDefault="00573198" w:rsidP="005F74BF">
            <w:pPr>
              <w:keepNext/>
              <w:keepLines/>
              <w:spacing w:beforeLines="25" w:afterLines="25"/>
              <w:jc w:val="center"/>
              <w:rPr>
                <w:b/>
                <w:lang w:eastAsia="ko-KR"/>
              </w:rPr>
            </w:pPr>
            <w:r w:rsidRPr="00210652">
              <w:rPr>
                <w:b/>
                <w:lang w:eastAsia="ko-KR"/>
              </w:rPr>
              <w:t>4</w:t>
            </w:r>
          </w:p>
        </w:tc>
        <w:tc>
          <w:tcPr>
            <w:tcW w:w="416" w:type="dxa"/>
          </w:tcPr>
          <w:p w:rsidR="007A52FD" w:rsidRDefault="00573198" w:rsidP="005F74BF">
            <w:pPr>
              <w:keepNext/>
              <w:keepLines/>
              <w:spacing w:beforeLines="25" w:afterLines="25"/>
              <w:jc w:val="center"/>
              <w:rPr>
                <w:b/>
                <w:lang w:eastAsia="ko-KR"/>
              </w:rPr>
            </w:pPr>
            <w:r w:rsidRPr="00210652">
              <w:rPr>
                <w:b/>
                <w:lang w:eastAsia="ko-KR"/>
              </w:rPr>
              <w:t>5</w:t>
            </w:r>
          </w:p>
        </w:tc>
        <w:tc>
          <w:tcPr>
            <w:tcW w:w="416" w:type="dxa"/>
          </w:tcPr>
          <w:p w:rsidR="007A52FD" w:rsidRDefault="00573198" w:rsidP="005F74BF">
            <w:pPr>
              <w:keepNext/>
              <w:keepLines/>
              <w:spacing w:beforeLines="25" w:afterLines="25"/>
              <w:jc w:val="center"/>
              <w:rPr>
                <w:b/>
                <w:lang w:eastAsia="ko-KR"/>
              </w:rPr>
            </w:pPr>
            <w:r w:rsidRPr="00210652">
              <w:rPr>
                <w:b/>
                <w:lang w:eastAsia="ko-KR"/>
              </w:rPr>
              <w:t>6</w:t>
            </w:r>
          </w:p>
        </w:tc>
        <w:tc>
          <w:tcPr>
            <w:tcW w:w="416" w:type="dxa"/>
          </w:tcPr>
          <w:p w:rsidR="007A52FD" w:rsidRDefault="00573198" w:rsidP="005F74BF">
            <w:pPr>
              <w:keepNext/>
              <w:keepLines/>
              <w:spacing w:beforeLines="25" w:afterLines="25"/>
              <w:jc w:val="center"/>
              <w:rPr>
                <w:b/>
                <w:lang w:eastAsia="ko-KR"/>
              </w:rPr>
            </w:pPr>
            <w:r w:rsidRPr="00210652">
              <w:rPr>
                <w:b/>
                <w:lang w:eastAsia="ko-KR"/>
              </w:rPr>
              <w:t>7</w:t>
            </w:r>
          </w:p>
        </w:tc>
        <w:tc>
          <w:tcPr>
            <w:tcW w:w="416" w:type="dxa"/>
          </w:tcPr>
          <w:p w:rsidR="007A52FD" w:rsidRDefault="00573198" w:rsidP="005F74BF">
            <w:pPr>
              <w:keepNext/>
              <w:keepLines/>
              <w:spacing w:beforeLines="25" w:afterLines="25"/>
              <w:jc w:val="center"/>
              <w:rPr>
                <w:b/>
                <w:lang w:eastAsia="ko-KR"/>
              </w:rPr>
            </w:pPr>
            <w:r w:rsidRPr="00210652">
              <w:rPr>
                <w:b/>
                <w:lang w:eastAsia="ko-KR"/>
              </w:rPr>
              <w:t>8</w:t>
            </w:r>
          </w:p>
        </w:tc>
        <w:tc>
          <w:tcPr>
            <w:tcW w:w="416" w:type="dxa"/>
          </w:tcPr>
          <w:p w:rsidR="007A52FD" w:rsidRDefault="00573198" w:rsidP="005F74BF">
            <w:pPr>
              <w:keepNext/>
              <w:keepLines/>
              <w:spacing w:beforeLines="25" w:afterLines="25"/>
              <w:jc w:val="center"/>
              <w:rPr>
                <w:b/>
                <w:lang w:eastAsia="ko-KR"/>
              </w:rPr>
            </w:pPr>
            <w:r w:rsidRPr="00210652">
              <w:rPr>
                <w:b/>
                <w:lang w:eastAsia="ko-KR"/>
              </w:rPr>
              <w:t>9</w:t>
            </w:r>
          </w:p>
        </w:tc>
        <w:tc>
          <w:tcPr>
            <w:tcW w:w="416" w:type="dxa"/>
          </w:tcPr>
          <w:p w:rsidR="007A52FD" w:rsidRDefault="00573198" w:rsidP="005F74BF">
            <w:pPr>
              <w:keepNext/>
              <w:keepLines/>
              <w:spacing w:beforeLines="25" w:afterLines="25"/>
              <w:jc w:val="center"/>
              <w:rPr>
                <w:b/>
                <w:lang w:eastAsia="ko-KR"/>
              </w:rPr>
            </w:pPr>
            <w:r w:rsidRPr="00210652">
              <w:rPr>
                <w:b/>
                <w:lang w:eastAsia="ko-KR"/>
              </w:rPr>
              <w:t>10</w:t>
            </w:r>
          </w:p>
        </w:tc>
        <w:tc>
          <w:tcPr>
            <w:tcW w:w="416" w:type="dxa"/>
          </w:tcPr>
          <w:p w:rsidR="007A52FD" w:rsidRDefault="00573198" w:rsidP="005F74BF">
            <w:pPr>
              <w:keepNext/>
              <w:keepLines/>
              <w:spacing w:beforeLines="25" w:afterLines="25"/>
              <w:jc w:val="center"/>
              <w:rPr>
                <w:b/>
                <w:lang w:eastAsia="ko-KR"/>
              </w:rPr>
            </w:pPr>
            <w:r w:rsidRPr="00210652">
              <w:rPr>
                <w:b/>
                <w:lang w:eastAsia="ko-KR"/>
              </w:rPr>
              <w:t>11</w:t>
            </w:r>
          </w:p>
        </w:tc>
        <w:tc>
          <w:tcPr>
            <w:tcW w:w="416" w:type="dxa"/>
          </w:tcPr>
          <w:p w:rsidR="007A52FD" w:rsidRDefault="00573198" w:rsidP="005F74BF">
            <w:pPr>
              <w:keepNext/>
              <w:keepLines/>
              <w:spacing w:beforeLines="25" w:afterLines="25"/>
              <w:jc w:val="center"/>
              <w:rPr>
                <w:b/>
                <w:lang w:eastAsia="ko-KR"/>
              </w:rPr>
            </w:pPr>
            <w:r w:rsidRPr="00210652">
              <w:rPr>
                <w:b/>
                <w:lang w:eastAsia="ko-KR"/>
              </w:rPr>
              <w:t>12</w:t>
            </w:r>
          </w:p>
        </w:tc>
        <w:tc>
          <w:tcPr>
            <w:tcW w:w="416" w:type="dxa"/>
          </w:tcPr>
          <w:p w:rsidR="007A52FD" w:rsidRDefault="00573198" w:rsidP="005F74BF">
            <w:pPr>
              <w:keepNext/>
              <w:keepLines/>
              <w:spacing w:beforeLines="25" w:afterLines="25"/>
              <w:jc w:val="center"/>
              <w:rPr>
                <w:b/>
                <w:lang w:eastAsia="ko-KR"/>
              </w:rPr>
            </w:pPr>
            <w:r w:rsidRPr="00210652">
              <w:rPr>
                <w:b/>
                <w:lang w:eastAsia="ko-KR"/>
              </w:rPr>
              <w:t>13</w:t>
            </w:r>
          </w:p>
        </w:tc>
        <w:tc>
          <w:tcPr>
            <w:tcW w:w="416" w:type="dxa"/>
          </w:tcPr>
          <w:p w:rsidR="007A52FD" w:rsidRDefault="00573198" w:rsidP="005F74BF">
            <w:pPr>
              <w:keepNext/>
              <w:keepLines/>
              <w:spacing w:beforeLines="25" w:afterLines="25"/>
              <w:jc w:val="center"/>
              <w:rPr>
                <w:b/>
                <w:lang w:eastAsia="ko-KR"/>
              </w:rPr>
            </w:pPr>
            <w:r w:rsidRPr="00210652">
              <w:rPr>
                <w:b/>
                <w:lang w:eastAsia="ko-KR"/>
              </w:rPr>
              <w:t>14</w:t>
            </w:r>
          </w:p>
        </w:tc>
        <w:tc>
          <w:tcPr>
            <w:tcW w:w="416" w:type="dxa"/>
          </w:tcPr>
          <w:p w:rsidR="007A52FD" w:rsidRDefault="00573198" w:rsidP="005F74BF">
            <w:pPr>
              <w:keepNext/>
              <w:keepLines/>
              <w:spacing w:beforeLines="25" w:afterLines="25"/>
              <w:jc w:val="center"/>
              <w:rPr>
                <w:b/>
                <w:lang w:eastAsia="ko-KR"/>
              </w:rPr>
            </w:pPr>
            <w:r w:rsidRPr="00210652">
              <w:rPr>
                <w:b/>
                <w:lang w:eastAsia="ko-KR"/>
              </w:rPr>
              <w:t>15</w:t>
            </w:r>
          </w:p>
        </w:tc>
        <w:tc>
          <w:tcPr>
            <w:tcW w:w="416" w:type="dxa"/>
          </w:tcPr>
          <w:p w:rsidR="007A52FD" w:rsidRDefault="00573198" w:rsidP="005F74BF">
            <w:pPr>
              <w:keepNext/>
              <w:keepLines/>
              <w:spacing w:beforeLines="25" w:afterLines="25"/>
              <w:jc w:val="center"/>
              <w:rPr>
                <w:b/>
                <w:lang w:eastAsia="ko-KR"/>
              </w:rPr>
            </w:pPr>
            <w:r w:rsidRPr="00210652">
              <w:rPr>
                <w:b/>
                <w:lang w:eastAsia="ko-KR"/>
              </w:rPr>
              <w:t>16</w:t>
            </w:r>
          </w:p>
        </w:tc>
        <w:tc>
          <w:tcPr>
            <w:tcW w:w="416" w:type="dxa"/>
          </w:tcPr>
          <w:p w:rsidR="007A52FD" w:rsidRDefault="00573198" w:rsidP="005F74BF">
            <w:pPr>
              <w:keepNext/>
              <w:keepLines/>
              <w:spacing w:beforeLines="25" w:afterLines="25"/>
              <w:jc w:val="center"/>
              <w:rPr>
                <w:b/>
                <w:lang w:eastAsia="ko-KR"/>
              </w:rPr>
            </w:pPr>
            <w:r w:rsidRPr="00210652">
              <w:rPr>
                <w:b/>
                <w:lang w:eastAsia="ko-KR"/>
              </w:rPr>
              <w:t>17</w:t>
            </w:r>
          </w:p>
        </w:tc>
      </w:tr>
      <w:tr w:rsidR="00573198" w:rsidRPr="00210652" w:rsidTr="00D51D53">
        <w:trPr>
          <w:jc w:val="center"/>
        </w:trPr>
        <w:tc>
          <w:tcPr>
            <w:tcW w:w="1583" w:type="dxa"/>
          </w:tcPr>
          <w:p w:rsidR="00A60D33" w:rsidRDefault="00573198" w:rsidP="005F74BF">
            <w:pPr>
              <w:keepNext/>
              <w:keepLines/>
              <w:spacing w:beforeLines="25" w:afterLines="25"/>
              <w:jc w:val="center"/>
              <w:rPr>
                <w:rFonts w:ascii="Times" w:hAnsi="Times" w:cs="Times"/>
                <w:lang w:eastAsia="ko-KR"/>
              </w:rPr>
            </w:pPr>
            <w:r w:rsidRPr="00210652">
              <w:rPr>
                <w:b/>
                <w:bCs/>
                <w:lang w:eastAsia="ko-KR"/>
              </w:rPr>
              <w:t>intraPredOrder</w:t>
            </w:r>
          </w:p>
        </w:tc>
        <w:tc>
          <w:tcPr>
            <w:tcW w:w="416" w:type="dxa"/>
          </w:tcPr>
          <w:p w:rsidR="00A60D33" w:rsidRDefault="00573198" w:rsidP="005F74BF">
            <w:pPr>
              <w:keepNext/>
              <w:keepLines/>
              <w:spacing w:beforeLines="25" w:afterLines="25"/>
              <w:jc w:val="center"/>
              <w:rPr>
                <w:lang w:eastAsia="ko-KR"/>
              </w:rPr>
            </w:pPr>
            <w:r w:rsidRPr="00210652">
              <w:rPr>
                <w:lang w:eastAsia="ko-KR"/>
              </w:rPr>
              <w:t>-</w:t>
            </w:r>
          </w:p>
        </w:tc>
        <w:tc>
          <w:tcPr>
            <w:tcW w:w="416" w:type="dxa"/>
          </w:tcPr>
          <w:p w:rsidR="00A60D33" w:rsidRDefault="00573198" w:rsidP="005F74BF">
            <w:pPr>
              <w:keepNext/>
              <w:keepLines/>
              <w:spacing w:beforeLines="25" w:afterLines="25"/>
              <w:jc w:val="center"/>
              <w:rPr>
                <w:lang w:eastAsia="ko-KR"/>
              </w:rPr>
            </w:pPr>
            <w:r w:rsidRPr="00210652">
              <w:rPr>
                <w:lang w:eastAsia="ko-KR"/>
              </w:rPr>
              <w:t>-</w:t>
            </w:r>
          </w:p>
        </w:tc>
        <w:tc>
          <w:tcPr>
            <w:tcW w:w="416" w:type="dxa"/>
          </w:tcPr>
          <w:p w:rsidR="00A60D33" w:rsidRDefault="00573198" w:rsidP="005F74BF">
            <w:pPr>
              <w:keepNext/>
              <w:keepLines/>
              <w:spacing w:beforeLines="25" w:afterLines="25"/>
              <w:jc w:val="center"/>
              <w:rPr>
                <w:lang w:eastAsia="ko-KR"/>
              </w:rPr>
            </w:pPr>
            <w:r w:rsidRPr="00210652">
              <w:rPr>
                <w:lang w:eastAsia="ko-KR"/>
              </w:rPr>
              <w:t>-</w:t>
            </w:r>
          </w:p>
        </w:tc>
        <w:tc>
          <w:tcPr>
            <w:tcW w:w="416" w:type="dxa"/>
          </w:tcPr>
          <w:p w:rsidR="007A52FD" w:rsidRDefault="00573198" w:rsidP="005F74BF">
            <w:pPr>
              <w:keepNext/>
              <w:keepLines/>
              <w:spacing w:beforeLines="25" w:afterLines="25"/>
              <w:jc w:val="center"/>
              <w:rPr>
                <w:lang w:eastAsia="ko-KR"/>
              </w:rPr>
            </w:pPr>
            <w:r w:rsidRPr="00210652">
              <w:rPr>
                <w:lang w:eastAsia="ko-KR"/>
              </w:rPr>
              <w:t>-</w:t>
            </w:r>
          </w:p>
        </w:tc>
        <w:tc>
          <w:tcPr>
            <w:tcW w:w="416" w:type="dxa"/>
          </w:tcPr>
          <w:p w:rsidR="007A52FD" w:rsidRDefault="00573198" w:rsidP="005F74BF">
            <w:pPr>
              <w:keepNext/>
              <w:keepLines/>
              <w:spacing w:beforeLines="25" w:afterLines="25"/>
              <w:jc w:val="center"/>
              <w:rPr>
                <w:lang w:eastAsia="ko-KR"/>
              </w:rPr>
            </w:pPr>
            <w:r w:rsidRPr="00210652">
              <w:rPr>
                <w:lang w:eastAsia="ko-KR"/>
              </w:rPr>
              <w:t>1</w:t>
            </w:r>
          </w:p>
        </w:tc>
        <w:tc>
          <w:tcPr>
            <w:tcW w:w="416" w:type="dxa"/>
          </w:tcPr>
          <w:p w:rsidR="007A52FD" w:rsidRDefault="00573198" w:rsidP="005F74BF">
            <w:pPr>
              <w:keepNext/>
              <w:keepLines/>
              <w:spacing w:beforeLines="25" w:afterLines="25"/>
              <w:jc w:val="center"/>
              <w:rPr>
                <w:lang w:eastAsia="ko-KR"/>
              </w:rPr>
            </w:pPr>
            <w:r w:rsidRPr="00210652">
              <w:rPr>
                <w:lang w:eastAsia="ko-KR"/>
              </w:rPr>
              <w:t>5</w:t>
            </w:r>
          </w:p>
        </w:tc>
        <w:tc>
          <w:tcPr>
            <w:tcW w:w="416" w:type="dxa"/>
          </w:tcPr>
          <w:p w:rsidR="007A52FD" w:rsidRDefault="00573198" w:rsidP="005F74BF">
            <w:pPr>
              <w:keepNext/>
              <w:keepLines/>
              <w:spacing w:beforeLines="25" w:afterLines="25"/>
              <w:jc w:val="center"/>
              <w:rPr>
                <w:lang w:eastAsia="ko-KR"/>
              </w:rPr>
            </w:pPr>
            <w:r w:rsidRPr="00210652">
              <w:rPr>
                <w:lang w:eastAsia="ko-KR"/>
              </w:rPr>
              <w:t>13</w:t>
            </w:r>
          </w:p>
        </w:tc>
        <w:tc>
          <w:tcPr>
            <w:tcW w:w="416" w:type="dxa"/>
          </w:tcPr>
          <w:p w:rsidR="007A52FD" w:rsidRDefault="00573198" w:rsidP="005F74BF">
            <w:pPr>
              <w:keepNext/>
              <w:keepLines/>
              <w:spacing w:beforeLines="25" w:afterLines="25"/>
              <w:jc w:val="center"/>
              <w:rPr>
                <w:lang w:eastAsia="ko-KR"/>
              </w:rPr>
            </w:pPr>
            <w:r w:rsidRPr="00210652">
              <w:rPr>
                <w:lang w:eastAsia="ko-KR"/>
              </w:rPr>
              <w:t>17</w:t>
            </w:r>
          </w:p>
        </w:tc>
        <w:tc>
          <w:tcPr>
            <w:tcW w:w="416" w:type="dxa"/>
          </w:tcPr>
          <w:p w:rsidR="007A52FD" w:rsidRDefault="00573198" w:rsidP="005F74BF">
            <w:pPr>
              <w:keepNext/>
              <w:keepLines/>
              <w:spacing w:beforeLines="25" w:afterLines="25"/>
              <w:jc w:val="center"/>
              <w:rPr>
                <w:lang w:eastAsia="ko-KR"/>
              </w:rPr>
            </w:pPr>
            <w:r w:rsidRPr="00210652">
              <w:rPr>
                <w:lang w:eastAsia="ko-KR"/>
              </w:rPr>
              <w:t>21</w:t>
            </w:r>
          </w:p>
        </w:tc>
        <w:tc>
          <w:tcPr>
            <w:tcW w:w="416" w:type="dxa"/>
          </w:tcPr>
          <w:p w:rsidR="007A52FD" w:rsidRDefault="00573198" w:rsidP="005F74BF">
            <w:pPr>
              <w:keepNext/>
              <w:keepLines/>
              <w:spacing w:beforeLines="25" w:afterLines="25"/>
              <w:jc w:val="center"/>
              <w:rPr>
                <w:lang w:eastAsia="ko-KR"/>
              </w:rPr>
            </w:pPr>
            <w:r w:rsidRPr="00210652">
              <w:rPr>
                <w:lang w:eastAsia="ko-KR"/>
              </w:rPr>
              <w:t>29</w:t>
            </w:r>
          </w:p>
        </w:tc>
        <w:tc>
          <w:tcPr>
            <w:tcW w:w="416" w:type="dxa"/>
          </w:tcPr>
          <w:p w:rsidR="007A52FD" w:rsidRDefault="00573198" w:rsidP="005F74BF">
            <w:pPr>
              <w:keepNext/>
              <w:keepLines/>
              <w:spacing w:beforeLines="25" w:afterLines="25"/>
              <w:jc w:val="center"/>
              <w:rPr>
                <w:lang w:eastAsia="ko-KR"/>
              </w:rPr>
            </w:pPr>
            <w:r w:rsidRPr="00210652">
              <w:rPr>
                <w:lang w:eastAsia="ko-KR"/>
              </w:rPr>
              <w:t>33</w:t>
            </w:r>
          </w:p>
        </w:tc>
        <w:tc>
          <w:tcPr>
            <w:tcW w:w="416" w:type="dxa"/>
          </w:tcPr>
          <w:p w:rsidR="007A52FD" w:rsidRDefault="00573198" w:rsidP="005F74BF">
            <w:pPr>
              <w:keepNext/>
              <w:keepLines/>
              <w:spacing w:beforeLines="25" w:afterLines="25"/>
              <w:jc w:val="center"/>
              <w:rPr>
                <w:lang w:eastAsia="ko-KR"/>
              </w:rPr>
            </w:pPr>
            <w:r w:rsidRPr="00210652">
              <w:rPr>
                <w:lang w:eastAsia="ko-KR"/>
              </w:rPr>
              <w:t>3</w:t>
            </w:r>
          </w:p>
        </w:tc>
        <w:tc>
          <w:tcPr>
            <w:tcW w:w="416" w:type="dxa"/>
          </w:tcPr>
          <w:p w:rsidR="007A52FD" w:rsidRDefault="00573198" w:rsidP="005F74BF">
            <w:pPr>
              <w:keepNext/>
              <w:keepLines/>
              <w:spacing w:beforeLines="25" w:afterLines="25"/>
              <w:jc w:val="center"/>
              <w:rPr>
                <w:lang w:eastAsia="ko-KR"/>
              </w:rPr>
            </w:pPr>
            <w:r w:rsidRPr="00210652">
              <w:rPr>
                <w:lang w:eastAsia="ko-KR"/>
              </w:rPr>
              <w:t>7</w:t>
            </w:r>
          </w:p>
        </w:tc>
        <w:tc>
          <w:tcPr>
            <w:tcW w:w="416" w:type="dxa"/>
          </w:tcPr>
          <w:p w:rsidR="007A52FD" w:rsidRDefault="00573198" w:rsidP="005F74BF">
            <w:pPr>
              <w:keepNext/>
              <w:keepLines/>
              <w:spacing w:beforeLines="25" w:afterLines="25"/>
              <w:jc w:val="center"/>
              <w:rPr>
                <w:lang w:eastAsia="ko-KR"/>
              </w:rPr>
            </w:pPr>
            <w:r w:rsidRPr="00210652">
              <w:rPr>
                <w:lang w:eastAsia="ko-KR"/>
              </w:rPr>
              <w:t>11</w:t>
            </w:r>
          </w:p>
        </w:tc>
        <w:tc>
          <w:tcPr>
            <w:tcW w:w="416" w:type="dxa"/>
          </w:tcPr>
          <w:p w:rsidR="007A52FD" w:rsidRDefault="00573198" w:rsidP="005F74BF">
            <w:pPr>
              <w:keepNext/>
              <w:keepLines/>
              <w:spacing w:beforeLines="25" w:afterLines="25"/>
              <w:jc w:val="center"/>
              <w:rPr>
                <w:lang w:eastAsia="ko-KR"/>
              </w:rPr>
            </w:pPr>
            <w:r w:rsidRPr="00210652">
              <w:rPr>
                <w:lang w:eastAsia="ko-KR"/>
              </w:rPr>
              <w:t>15</w:t>
            </w:r>
          </w:p>
        </w:tc>
        <w:tc>
          <w:tcPr>
            <w:tcW w:w="416" w:type="dxa"/>
          </w:tcPr>
          <w:p w:rsidR="007A52FD" w:rsidRDefault="00573198" w:rsidP="005F74BF">
            <w:pPr>
              <w:keepNext/>
              <w:keepLines/>
              <w:spacing w:beforeLines="25" w:afterLines="25"/>
              <w:jc w:val="center"/>
              <w:rPr>
                <w:lang w:eastAsia="ko-KR"/>
              </w:rPr>
            </w:pPr>
            <w:r w:rsidRPr="00210652">
              <w:rPr>
                <w:lang w:eastAsia="ko-KR"/>
              </w:rPr>
              <w:t>19</w:t>
            </w:r>
          </w:p>
        </w:tc>
        <w:tc>
          <w:tcPr>
            <w:tcW w:w="416" w:type="dxa"/>
          </w:tcPr>
          <w:p w:rsidR="007A52FD" w:rsidRDefault="00573198" w:rsidP="005F74BF">
            <w:pPr>
              <w:keepNext/>
              <w:keepLines/>
              <w:spacing w:beforeLines="25" w:afterLines="25"/>
              <w:jc w:val="center"/>
              <w:rPr>
                <w:lang w:eastAsia="ko-KR"/>
              </w:rPr>
            </w:pPr>
            <w:r w:rsidRPr="00210652">
              <w:rPr>
                <w:lang w:eastAsia="ko-KR"/>
              </w:rPr>
              <w:t>23</w:t>
            </w:r>
          </w:p>
        </w:tc>
        <w:tc>
          <w:tcPr>
            <w:tcW w:w="416" w:type="dxa"/>
          </w:tcPr>
          <w:p w:rsidR="007A52FD" w:rsidRDefault="00573198" w:rsidP="005F74BF">
            <w:pPr>
              <w:keepNext/>
              <w:keepLines/>
              <w:spacing w:beforeLines="25" w:afterLines="25"/>
              <w:jc w:val="center"/>
              <w:rPr>
                <w:lang w:eastAsia="ko-KR"/>
              </w:rPr>
            </w:pPr>
            <w:r w:rsidRPr="00210652">
              <w:rPr>
                <w:lang w:eastAsia="ko-KR"/>
              </w:rPr>
              <w:t>27</w:t>
            </w:r>
          </w:p>
        </w:tc>
      </w:tr>
      <w:tr w:rsidR="00573198" w:rsidRPr="00210652" w:rsidTr="00D51D53">
        <w:trPr>
          <w:jc w:val="center"/>
        </w:trPr>
        <w:tc>
          <w:tcPr>
            <w:tcW w:w="1583" w:type="dxa"/>
          </w:tcPr>
          <w:p w:rsidR="00A60D33" w:rsidRDefault="00573198" w:rsidP="005F74BF">
            <w:pPr>
              <w:keepNext/>
              <w:keepLines/>
              <w:spacing w:beforeLines="25" w:afterLines="25"/>
              <w:jc w:val="center"/>
              <w:rPr>
                <w:rFonts w:ascii="Times" w:hAnsi="Times" w:cs="Times"/>
                <w:lang w:eastAsia="ko-KR"/>
              </w:rPr>
            </w:pPr>
            <w:r w:rsidRPr="00210652">
              <w:rPr>
                <w:b/>
                <w:bCs/>
                <w:lang w:eastAsia="ko-KR"/>
              </w:rPr>
              <w:t>intraPredMode</w:t>
            </w:r>
          </w:p>
        </w:tc>
        <w:tc>
          <w:tcPr>
            <w:tcW w:w="416" w:type="dxa"/>
          </w:tcPr>
          <w:p w:rsidR="00A60D33" w:rsidRDefault="00573198" w:rsidP="005F74BF">
            <w:pPr>
              <w:keepNext/>
              <w:keepLines/>
              <w:spacing w:beforeLines="25" w:afterLines="25"/>
              <w:jc w:val="center"/>
              <w:rPr>
                <w:b/>
                <w:lang w:eastAsia="ko-KR"/>
              </w:rPr>
            </w:pPr>
            <w:r w:rsidRPr="00210652">
              <w:rPr>
                <w:b/>
                <w:lang w:eastAsia="ko-KR"/>
              </w:rPr>
              <w:t>18</w:t>
            </w:r>
          </w:p>
        </w:tc>
        <w:tc>
          <w:tcPr>
            <w:tcW w:w="416" w:type="dxa"/>
          </w:tcPr>
          <w:p w:rsidR="00A60D33" w:rsidRDefault="00573198" w:rsidP="005F74BF">
            <w:pPr>
              <w:keepNext/>
              <w:keepLines/>
              <w:spacing w:beforeLines="25" w:afterLines="25"/>
              <w:jc w:val="center"/>
              <w:rPr>
                <w:b/>
                <w:lang w:eastAsia="ko-KR"/>
              </w:rPr>
            </w:pPr>
            <w:r w:rsidRPr="00210652">
              <w:rPr>
                <w:b/>
                <w:lang w:eastAsia="ko-KR"/>
              </w:rPr>
              <w:t>19</w:t>
            </w:r>
          </w:p>
        </w:tc>
        <w:tc>
          <w:tcPr>
            <w:tcW w:w="416" w:type="dxa"/>
          </w:tcPr>
          <w:p w:rsidR="00A60D33" w:rsidRDefault="00573198" w:rsidP="005F74BF">
            <w:pPr>
              <w:keepNext/>
              <w:keepLines/>
              <w:spacing w:beforeLines="25" w:afterLines="25"/>
              <w:jc w:val="center"/>
              <w:rPr>
                <w:b/>
                <w:lang w:eastAsia="ko-KR"/>
              </w:rPr>
            </w:pPr>
            <w:r w:rsidRPr="00210652">
              <w:rPr>
                <w:b/>
                <w:lang w:eastAsia="ko-KR"/>
              </w:rPr>
              <w:t>20</w:t>
            </w:r>
          </w:p>
        </w:tc>
        <w:tc>
          <w:tcPr>
            <w:tcW w:w="416" w:type="dxa"/>
          </w:tcPr>
          <w:p w:rsidR="007A52FD" w:rsidRDefault="00573198" w:rsidP="005F74BF">
            <w:pPr>
              <w:keepNext/>
              <w:keepLines/>
              <w:spacing w:beforeLines="25" w:afterLines="25"/>
              <w:jc w:val="center"/>
              <w:rPr>
                <w:b/>
                <w:lang w:eastAsia="ko-KR"/>
              </w:rPr>
            </w:pPr>
            <w:r w:rsidRPr="00210652">
              <w:rPr>
                <w:b/>
                <w:lang w:eastAsia="ko-KR"/>
              </w:rPr>
              <w:t>21</w:t>
            </w:r>
          </w:p>
        </w:tc>
        <w:tc>
          <w:tcPr>
            <w:tcW w:w="416" w:type="dxa"/>
          </w:tcPr>
          <w:p w:rsidR="007A52FD" w:rsidRDefault="00573198" w:rsidP="005F74BF">
            <w:pPr>
              <w:keepNext/>
              <w:keepLines/>
              <w:spacing w:beforeLines="25" w:afterLines="25"/>
              <w:jc w:val="center"/>
              <w:rPr>
                <w:b/>
                <w:lang w:eastAsia="ko-KR"/>
              </w:rPr>
            </w:pPr>
            <w:r w:rsidRPr="00210652">
              <w:rPr>
                <w:b/>
                <w:lang w:eastAsia="ko-KR"/>
              </w:rPr>
              <w:t>22</w:t>
            </w:r>
          </w:p>
        </w:tc>
        <w:tc>
          <w:tcPr>
            <w:tcW w:w="416" w:type="dxa"/>
          </w:tcPr>
          <w:p w:rsidR="007A52FD" w:rsidRDefault="00573198" w:rsidP="005F74BF">
            <w:pPr>
              <w:keepNext/>
              <w:keepLines/>
              <w:spacing w:beforeLines="25" w:afterLines="25"/>
              <w:jc w:val="center"/>
              <w:rPr>
                <w:b/>
                <w:lang w:eastAsia="ko-KR"/>
              </w:rPr>
            </w:pPr>
            <w:r w:rsidRPr="00210652">
              <w:rPr>
                <w:b/>
                <w:lang w:eastAsia="ko-KR"/>
              </w:rPr>
              <w:t>23</w:t>
            </w:r>
          </w:p>
        </w:tc>
        <w:tc>
          <w:tcPr>
            <w:tcW w:w="416" w:type="dxa"/>
          </w:tcPr>
          <w:p w:rsidR="007A52FD" w:rsidRDefault="00573198" w:rsidP="005F74BF">
            <w:pPr>
              <w:keepNext/>
              <w:keepLines/>
              <w:spacing w:beforeLines="25" w:afterLines="25"/>
              <w:jc w:val="center"/>
              <w:rPr>
                <w:b/>
                <w:lang w:eastAsia="ko-KR"/>
              </w:rPr>
            </w:pPr>
            <w:r w:rsidRPr="00210652">
              <w:rPr>
                <w:b/>
                <w:lang w:eastAsia="ko-KR"/>
              </w:rPr>
              <w:t>24</w:t>
            </w:r>
          </w:p>
        </w:tc>
        <w:tc>
          <w:tcPr>
            <w:tcW w:w="416" w:type="dxa"/>
          </w:tcPr>
          <w:p w:rsidR="007A52FD" w:rsidRDefault="00573198" w:rsidP="005F74BF">
            <w:pPr>
              <w:keepNext/>
              <w:keepLines/>
              <w:spacing w:beforeLines="25" w:afterLines="25"/>
              <w:jc w:val="center"/>
              <w:rPr>
                <w:b/>
                <w:lang w:eastAsia="ko-KR"/>
              </w:rPr>
            </w:pPr>
            <w:r w:rsidRPr="00210652">
              <w:rPr>
                <w:b/>
                <w:lang w:eastAsia="ko-KR"/>
              </w:rPr>
              <w:t>25</w:t>
            </w:r>
          </w:p>
        </w:tc>
        <w:tc>
          <w:tcPr>
            <w:tcW w:w="416" w:type="dxa"/>
          </w:tcPr>
          <w:p w:rsidR="007A52FD" w:rsidRDefault="00573198" w:rsidP="005F74BF">
            <w:pPr>
              <w:keepNext/>
              <w:keepLines/>
              <w:spacing w:beforeLines="25" w:afterLines="25"/>
              <w:jc w:val="center"/>
              <w:rPr>
                <w:b/>
                <w:lang w:eastAsia="ko-KR"/>
              </w:rPr>
            </w:pPr>
            <w:r w:rsidRPr="00210652">
              <w:rPr>
                <w:b/>
                <w:lang w:eastAsia="ko-KR"/>
              </w:rPr>
              <w:t>26</w:t>
            </w:r>
          </w:p>
        </w:tc>
        <w:tc>
          <w:tcPr>
            <w:tcW w:w="416" w:type="dxa"/>
          </w:tcPr>
          <w:p w:rsidR="007A52FD" w:rsidRDefault="00573198" w:rsidP="005F74BF">
            <w:pPr>
              <w:keepNext/>
              <w:keepLines/>
              <w:spacing w:beforeLines="25" w:afterLines="25"/>
              <w:jc w:val="center"/>
              <w:rPr>
                <w:b/>
                <w:lang w:eastAsia="ko-KR"/>
              </w:rPr>
            </w:pPr>
            <w:r w:rsidRPr="00210652">
              <w:rPr>
                <w:b/>
                <w:lang w:eastAsia="ko-KR"/>
              </w:rPr>
              <w:t>27</w:t>
            </w:r>
          </w:p>
        </w:tc>
        <w:tc>
          <w:tcPr>
            <w:tcW w:w="416" w:type="dxa"/>
          </w:tcPr>
          <w:p w:rsidR="007A52FD" w:rsidRDefault="00573198" w:rsidP="005F74BF">
            <w:pPr>
              <w:keepNext/>
              <w:keepLines/>
              <w:spacing w:beforeLines="25" w:afterLines="25"/>
              <w:jc w:val="center"/>
              <w:rPr>
                <w:b/>
                <w:lang w:eastAsia="ko-KR"/>
              </w:rPr>
            </w:pPr>
            <w:r w:rsidRPr="00210652">
              <w:rPr>
                <w:b/>
                <w:lang w:eastAsia="ko-KR"/>
              </w:rPr>
              <w:t>28</w:t>
            </w:r>
          </w:p>
        </w:tc>
        <w:tc>
          <w:tcPr>
            <w:tcW w:w="416" w:type="dxa"/>
          </w:tcPr>
          <w:p w:rsidR="007A52FD" w:rsidRDefault="00573198" w:rsidP="005F74BF">
            <w:pPr>
              <w:keepNext/>
              <w:keepLines/>
              <w:spacing w:beforeLines="25" w:afterLines="25"/>
              <w:jc w:val="center"/>
              <w:rPr>
                <w:b/>
                <w:lang w:eastAsia="ko-KR"/>
              </w:rPr>
            </w:pPr>
            <w:r w:rsidRPr="00210652">
              <w:rPr>
                <w:b/>
                <w:lang w:eastAsia="ko-KR"/>
              </w:rPr>
              <w:t>29</w:t>
            </w:r>
          </w:p>
        </w:tc>
        <w:tc>
          <w:tcPr>
            <w:tcW w:w="416" w:type="dxa"/>
          </w:tcPr>
          <w:p w:rsidR="007A52FD" w:rsidRDefault="00573198" w:rsidP="005F74BF">
            <w:pPr>
              <w:keepNext/>
              <w:keepLines/>
              <w:spacing w:beforeLines="25" w:afterLines="25"/>
              <w:jc w:val="center"/>
              <w:rPr>
                <w:b/>
                <w:lang w:eastAsia="ko-KR"/>
              </w:rPr>
            </w:pPr>
            <w:r w:rsidRPr="00210652">
              <w:rPr>
                <w:b/>
                <w:lang w:eastAsia="ko-KR"/>
              </w:rPr>
              <w:t>30</w:t>
            </w:r>
          </w:p>
        </w:tc>
        <w:tc>
          <w:tcPr>
            <w:tcW w:w="416" w:type="dxa"/>
          </w:tcPr>
          <w:p w:rsidR="007A52FD" w:rsidRDefault="00573198" w:rsidP="005F74BF">
            <w:pPr>
              <w:keepNext/>
              <w:keepLines/>
              <w:spacing w:beforeLines="25" w:afterLines="25"/>
              <w:jc w:val="center"/>
              <w:rPr>
                <w:b/>
                <w:lang w:eastAsia="ko-KR"/>
              </w:rPr>
            </w:pPr>
            <w:r w:rsidRPr="00210652">
              <w:rPr>
                <w:b/>
                <w:lang w:eastAsia="ko-KR"/>
              </w:rPr>
              <w:t>31</w:t>
            </w:r>
          </w:p>
        </w:tc>
        <w:tc>
          <w:tcPr>
            <w:tcW w:w="416" w:type="dxa"/>
          </w:tcPr>
          <w:p w:rsidR="007A52FD" w:rsidRDefault="00573198" w:rsidP="005F74BF">
            <w:pPr>
              <w:keepNext/>
              <w:keepLines/>
              <w:spacing w:beforeLines="25" w:afterLines="25"/>
              <w:jc w:val="center"/>
              <w:rPr>
                <w:b/>
                <w:lang w:eastAsia="ko-KR"/>
              </w:rPr>
            </w:pPr>
            <w:r w:rsidRPr="00210652">
              <w:rPr>
                <w:b/>
                <w:lang w:eastAsia="ko-KR"/>
              </w:rPr>
              <w:t>32</w:t>
            </w:r>
          </w:p>
        </w:tc>
        <w:tc>
          <w:tcPr>
            <w:tcW w:w="416" w:type="dxa"/>
          </w:tcPr>
          <w:p w:rsidR="007A52FD" w:rsidRDefault="00573198" w:rsidP="005F74BF">
            <w:pPr>
              <w:keepNext/>
              <w:keepLines/>
              <w:spacing w:beforeLines="25" w:afterLines="25"/>
              <w:jc w:val="center"/>
              <w:rPr>
                <w:b/>
                <w:lang w:eastAsia="ko-KR"/>
              </w:rPr>
            </w:pPr>
            <w:r w:rsidRPr="00210652">
              <w:rPr>
                <w:b/>
                <w:lang w:eastAsia="ko-KR"/>
              </w:rPr>
              <w:t>33</w:t>
            </w:r>
          </w:p>
        </w:tc>
        <w:tc>
          <w:tcPr>
            <w:tcW w:w="416" w:type="dxa"/>
          </w:tcPr>
          <w:p w:rsidR="007A52FD" w:rsidRDefault="00573198" w:rsidP="005F74BF">
            <w:pPr>
              <w:keepNext/>
              <w:keepLines/>
              <w:spacing w:beforeLines="25" w:afterLines="25"/>
              <w:jc w:val="center"/>
              <w:rPr>
                <w:b/>
                <w:lang w:eastAsia="ko-KR"/>
              </w:rPr>
            </w:pPr>
            <w:r w:rsidRPr="00210652">
              <w:rPr>
                <w:b/>
                <w:lang w:eastAsia="ko-KR"/>
              </w:rPr>
              <w:t>34</w:t>
            </w:r>
          </w:p>
        </w:tc>
        <w:tc>
          <w:tcPr>
            <w:tcW w:w="416" w:type="dxa"/>
          </w:tcPr>
          <w:p w:rsidR="007A52FD" w:rsidRDefault="007A52FD" w:rsidP="005F74BF">
            <w:pPr>
              <w:keepNext/>
              <w:keepLines/>
              <w:spacing w:beforeLines="25" w:afterLines="25"/>
              <w:jc w:val="center"/>
              <w:rPr>
                <w:b/>
                <w:lang w:eastAsia="ko-KR"/>
              </w:rPr>
            </w:pPr>
          </w:p>
        </w:tc>
      </w:tr>
      <w:tr w:rsidR="00573198" w:rsidRPr="00210652" w:rsidTr="00D51D53">
        <w:trPr>
          <w:jc w:val="center"/>
        </w:trPr>
        <w:tc>
          <w:tcPr>
            <w:tcW w:w="1583" w:type="dxa"/>
          </w:tcPr>
          <w:p w:rsidR="00A60D33" w:rsidRDefault="00573198" w:rsidP="005F74BF">
            <w:pPr>
              <w:keepNext/>
              <w:keepLines/>
              <w:spacing w:beforeLines="25" w:afterLines="25"/>
              <w:jc w:val="center"/>
              <w:rPr>
                <w:rFonts w:ascii="Times" w:hAnsi="Times" w:cs="Times"/>
                <w:lang w:eastAsia="ko-KR"/>
              </w:rPr>
            </w:pPr>
            <w:r w:rsidRPr="00210652">
              <w:rPr>
                <w:b/>
                <w:bCs/>
                <w:lang w:eastAsia="ko-KR"/>
              </w:rPr>
              <w:t>intraPredOrder</w:t>
            </w:r>
          </w:p>
        </w:tc>
        <w:tc>
          <w:tcPr>
            <w:tcW w:w="416" w:type="dxa"/>
          </w:tcPr>
          <w:p w:rsidR="00A60D33" w:rsidRDefault="00573198" w:rsidP="005F74BF">
            <w:pPr>
              <w:keepNext/>
              <w:keepLines/>
              <w:spacing w:beforeLines="25" w:afterLines="25"/>
              <w:jc w:val="center"/>
              <w:rPr>
                <w:lang w:eastAsia="ko-KR"/>
              </w:rPr>
            </w:pPr>
            <w:r w:rsidRPr="00210652">
              <w:rPr>
                <w:lang w:eastAsia="ko-KR"/>
              </w:rPr>
              <w:t>31</w:t>
            </w:r>
          </w:p>
        </w:tc>
        <w:tc>
          <w:tcPr>
            <w:tcW w:w="416" w:type="dxa"/>
          </w:tcPr>
          <w:p w:rsidR="00A60D33" w:rsidRDefault="00573198" w:rsidP="005F74BF">
            <w:pPr>
              <w:keepNext/>
              <w:keepLines/>
              <w:spacing w:beforeLines="25" w:afterLines="25"/>
              <w:jc w:val="center"/>
              <w:rPr>
                <w:lang w:eastAsia="ko-KR"/>
              </w:rPr>
            </w:pPr>
            <w:r w:rsidRPr="00210652">
              <w:rPr>
                <w:lang w:eastAsia="ko-KR"/>
              </w:rPr>
              <w:t>2</w:t>
            </w:r>
          </w:p>
        </w:tc>
        <w:tc>
          <w:tcPr>
            <w:tcW w:w="416" w:type="dxa"/>
          </w:tcPr>
          <w:p w:rsidR="00A60D33" w:rsidRDefault="00573198" w:rsidP="005F74BF">
            <w:pPr>
              <w:keepNext/>
              <w:keepLines/>
              <w:spacing w:beforeLines="25" w:afterLines="25"/>
              <w:jc w:val="center"/>
              <w:rPr>
                <w:lang w:eastAsia="ko-KR"/>
              </w:rPr>
            </w:pPr>
            <w:r w:rsidRPr="00210652">
              <w:rPr>
                <w:lang w:eastAsia="ko-KR"/>
              </w:rPr>
              <w:t>4</w:t>
            </w:r>
          </w:p>
        </w:tc>
        <w:tc>
          <w:tcPr>
            <w:tcW w:w="416" w:type="dxa"/>
          </w:tcPr>
          <w:p w:rsidR="007A52FD" w:rsidRDefault="00573198" w:rsidP="005F74BF">
            <w:pPr>
              <w:keepNext/>
              <w:keepLines/>
              <w:spacing w:beforeLines="25" w:afterLines="25"/>
              <w:jc w:val="center"/>
              <w:rPr>
                <w:lang w:eastAsia="ko-KR"/>
              </w:rPr>
            </w:pPr>
            <w:r w:rsidRPr="00210652">
              <w:rPr>
                <w:lang w:eastAsia="ko-KR"/>
              </w:rPr>
              <w:t>6</w:t>
            </w:r>
          </w:p>
        </w:tc>
        <w:tc>
          <w:tcPr>
            <w:tcW w:w="416" w:type="dxa"/>
          </w:tcPr>
          <w:p w:rsidR="007A52FD" w:rsidRDefault="00573198" w:rsidP="005F74BF">
            <w:pPr>
              <w:keepNext/>
              <w:keepLines/>
              <w:spacing w:beforeLines="25" w:afterLines="25"/>
              <w:jc w:val="center"/>
              <w:rPr>
                <w:lang w:eastAsia="ko-KR"/>
              </w:rPr>
            </w:pPr>
            <w:r w:rsidRPr="00210652">
              <w:rPr>
                <w:lang w:eastAsia="ko-KR"/>
              </w:rPr>
              <w:t>8</w:t>
            </w:r>
          </w:p>
        </w:tc>
        <w:tc>
          <w:tcPr>
            <w:tcW w:w="416" w:type="dxa"/>
          </w:tcPr>
          <w:p w:rsidR="007A52FD" w:rsidRDefault="00573198" w:rsidP="005F74BF">
            <w:pPr>
              <w:keepNext/>
              <w:keepLines/>
              <w:spacing w:beforeLines="25" w:afterLines="25"/>
              <w:jc w:val="center"/>
              <w:rPr>
                <w:lang w:eastAsia="ko-KR"/>
              </w:rPr>
            </w:pPr>
            <w:r w:rsidRPr="00210652">
              <w:rPr>
                <w:lang w:eastAsia="ko-KR"/>
              </w:rPr>
              <w:t>10</w:t>
            </w:r>
          </w:p>
        </w:tc>
        <w:tc>
          <w:tcPr>
            <w:tcW w:w="416" w:type="dxa"/>
          </w:tcPr>
          <w:p w:rsidR="007A52FD" w:rsidRDefault="00573198" w:rsidP="005F74BF">
            <w:pPr>
              <w:keepNext/>
              <w:keepLines/>
              <w:spacing w:beforeLines="25" w:afterLines="25"/>
              <w:jc w:val="center"/>
              <w:rPr>
                <w:lang w:eastAsia="ko-KR"/>
              </w:rPr>
            </w:pPr>
            <w:r w:rsidRPr="00210652">
              <w:rPr>
                <w:lang w:eastAsia="ko-KR"/>
              </w:rPr>
              <w:t>12</w:t>
            </w:r>
          </w:p>
        </w:tc>
        <w:tc>
          <w:tcPr>
            <w:tcW w:w="416" w:type="dxa"/>
          </w:tcPr>
          <w:p w:rsidR="007A52FD" w:rsidRDefault="00573198" w:rsidP="005F74BF">
            <w:pPr>
              <w:keepNext/>
              <w:keepLines/>
              <w:spacing w:beforeLines="25" w:afterLines="25"/>
              <w:jc w:val="center"/>
              <w:rPr>
                <w:lang w:eastAsia="ko-KR"/>
              </w:rPr>
            </w:pPr>
            <w:r w:rsidRPr="00210652">
              <w:rPr>
                <w:lang w:eastAsia="ko-KR"/>
              </w:rPr>
              <w:t>14</w:t>
            </w:r>
          </w:p>
        </w:tc>
        <w:tc>
          <w:tcPr>
            <w:tcW w:w="416" w:type="dxa"/>
          </w:tcPr>
          <w:p w:rsidR="007A52FD" w:rsidRDefault="00573198" w:rsidP="005F74BF">
            <w:pPr>
              <w:keepNext/>
              <w:keepLines/>
              <w:spacing w:beforeLines="25" w:afterLines="25"/>
              <w:jc w:val="center"/>
              <w:rPr>
                <w:lang w:eastAsia="ko-KR"/>
              </w:rPr>
            </w:pPr>
            <w:r w:rsidRPr="00210652">
              <w:rPr>
                <w:lang w:eastAsia="ko-KR"/>
              </w:rPr>
              <w:t>16</w:t>
            </w:r>
          </w:p>
        </w:tc>
        <w:tc>
          <w:tcPr>
            <w:tcW w:w="416" w:type="dxa"/>
          </w:tcPr>
          <w:p w:rsidR="007A52FD" w:rsidRDefault="00573198" w:rsidP="005F74BF">
            <w:pPr>
              <w:keepNext/>
              <w:keepLines/>
              <w:spacing w:beforeLines="25" w:afterLines="25"/>
              <w:jc w:val="center"/>
              <w:rPr>
                <w:lang w:eastAsia="ko-KR"/>
              </w:rPr>
            </w:pPr>
            <w:r w:rsidRPr="00210652">
              <w:rPr>
                <w:lang w:eastAsia="ko-KR"/>
              </w:rPr>
              <w:t>18</w:t>
            </w:r>
          </w:p>
        </w:tc>
        <w:tc>
          <w:tcPr>
            <w:tcW w:w="416" w:type="dxa"/>
          </w:tcPr>
          <w:p w:rsidR="007A52FD" w:rsidRDefault="00573198" w:rsidP="005F74BF">
            <w:pPr>
              <w:keepNext/>
              <w:keepLines/>
              <w:spacing w:beforeLines="25" w:afterLines="25"/>
              <w:jc w:val="center"/>
              <w:rPr>
                <w:lang w:eastAsia="ko-KR"/>
              </w:rPr>
            </w:pPr>
            <w:r w:rsidRPr="00210652">
              <w:rPr>
                <w:lang w:eastAsia="ko-KR"/>
              </w:rPr>
              <w:t>20</w:t>
            </w:r>
          </w:p>
        </w:tc>
        <w:tc>
          <w:tcPr>
            <w:tcW w:w="416" w:type="dxa"/>
          </w:tcPr>
          <w:p w:rsidR="007A52FD" w:rsidRDefault="00573198" w:rsidP="005F74BF">
            <w:pPr>
              <w:keepNext/>
              <w:keepLines/>
              <w:spacing w:beforeLines="25" w:afterLines="25"/>
              <w:jc w:val="center"/>
              <w:rPr>
                <w:lang w:eastAsia="ko-KR"/>
              </w:rPr>
            </w:pPr>
            <w:r w:rsidRPr="00210652">
              <w:rPr>
                <w:lang w:eastAsia="ko-KR"/>
              </w:rPr>
              <w:t>22</w:t>
            </w:r>
          </w:p>
        </w:tc>
        <w:tc>
          <w:tcPr>
            <w:tcW w:w="416" w:type="dxa"/>
          </w:tcPr>
          <w:p w:rsidR="007A52FD" w:rsidRDefault="00573198" w:rsidP="005F74BF">
            <w:pPr>
              <w:keepNext/>
              <w:keepLines/>
              <w:spacing w:beforeLines="25" w:afterLines="25"/>
              <w:jc w:val="center"/>
              <w:rPr>
                <w:lang w:eastAsia="ko-KR"/>
              </w:rPr>
            </w:pPr>
            <w:r w:rsidRPr="00210652">
              <w:rPr>
                <w:lang w:eastAsia="ko-KR"/>
              </w:rPr>
              <w:t>24</w:t>
            </w:r>
          </w:p>
        </w:tc>
        <w:tc>
          <w:tcPr>
            <w:tcW w:w="416" w:type="dxa"/>
          </w:tcPr>
          <w:p w:rsidR="007A52FD" w:rsidRDefault="00573198" w:rsidP="005F74BF">
            <w:pPr>
              <w:keepNext/>
              <w:keepLines/>
              <w:spacing w:beforeLines="25" w:afterLines="25"/>
              <w:jc w:val="center"/>
              <w:rPr>
                <w:lang w:eastAsia="ko-KR"/>
              </w:rPr>
            </w:pPr>
            <w:r w:rsidRPr="00210652">
              <w:rPr>
                <w:lang w:eastAsia="ko-KR"/>
              </w:rPr>
              <w:t>26</w:t>
            </w:r>
          </w:p>
        </w:tc>
        <w:tc>
          <w:tcPr>
            <w:tcW w:w="416" w:type="dxa"/>
          </w:tcPr>
          <w:p w:rsidR="007A52FD" w:rsidRDefault="00573198" w:rsidP="005F74BF">
            <w:pPr>
              <w:keepNext/>
              <w:keepLines/>
              <w:spacing w:beforeLines="25" w:afterLines="25"/>
              <w:jc w:val="center"/>
              <w:rPr>
                <w:lang w:eastAsia="ko-KR"/>
              </w:rPr>
            </w:pPr>
            <w:r w:rsidRPr="00210652">
              <w:rPr>
                <w:lang w:eastAsia="ko-KR"/>
              </w:rPr>
              <w:t>28</w:t>
            </w:r>
          </w:p>
        </w:tc>
        <w:tc>
          <w:tcPr>
            <w:tcW w:w="416" w:type="dxa"/>
          </w:tcPr>
          <w:p w:rsidR="007A52FD" w:rsidRDefault="00573198" w:rsidP="005F74BF">
            <w:pPr>
              <w:keepNext/>
              <w:keepLines/>
              <w:spacing w:beforeLines="25" w:afterLines="25"/>
              <w:jc w:val="center"/>
              <w:rPr>
                <w:lang w:eastAsia="ko-KR"/>
              </w:rPr>
            </w:pPr>
            <w:r w:rsidRPr="00210652">
              <w:rPr>
                <w:lang w:eastAsia="ko-KR"/>
              </w:rPr>
              <w:t>30</w:t>
            </w:r>
          </w:p>
        </w:tc>
        <w:tc>
          <w:tcPr>
            <w:tcW w:w="416" w:type="dxa"/>
          </w:tcPr>
          <w:p w:rsidR="007A52FD" w:rsidRDefault="00573198" w:rsidP="005F74BF">
            <w:pPr>
              <w:keepNext/>
              <w:keepLines/>
              <w:spacing w:beforeLines="25" w:afterLines="25"/>
              <w:jc w:val="center"/>
              <w:rPr>
                <w:lang w:eastAsia="ko-KR"/>
              </w:rPr>
            </w:pPr>
            <w:r w:rsidRPr="00210652">
              <w:rPr>
                <w:lang w:eastAsia="ko-KR"/>
              </w:rPr>
              <w:t>32</w:t>
            </w:r>
          </w:p>
        </w:tc>
        <w:tc>
          <w:tcPr>
            <w:tcW w:w="416" w:type="dxa"/>
          </w:tcPr>
          <w:p w:rsidR="007A52FD" w:rsidRDefault="007A52FD" w:rsidP="005F74BF">
            <w:pPr>
              <w:keepNext/>
              <w:keepLines/>
              <w:spacing w:beforeLines="25" w:afterLines="25"/>
              <w:jc w:val="center"/>
              <w:rPr>
                <w:lang w:eastAsia="ko-KR"/>
              </w:rPr>
            </w:pPr>
          </w:p>
        </w:tc>
      </w:tr>
    </w:tbl>
    <w:p w:rsidR="00E46912" w:rsidRPr="00210652" w:rsidRDefault="00E46912" w:rsidP="003E78C3">
      <w:pPr>
        <w:rPr>
          <w:lang w:eastAsia="ko-KR"/>
        </w:rPr>
      </w:pPr>
    </w:p>
    <w:p w:rsidR="003E78C3" w:rsidRPr="00210652" w:rsidRDefault="007A52FD" w:rsidP="003E78C3">
      <w:pPr>
        <w:rPr>
          <w:lang w:eastAsia="ko-KR"/>
        </w:rPr>
      </w:pPr>
      <w:r w:rsidRPr="00210652">
        <w:rPr>
          <w:lang w:eastAsia="ko-KR"/>
        </w:rPr>
        <w:fldChar w:fldCharType="begin" w:fldLock="1"/>
      </w:r>
      <w:r w:rsidR="00E46912" w:rsidRPr="00210652">
        <w:rPr>
          <w:lang w:eastAsia="ko-KR"/>
        </w:rPr>
        <w:instrText xml:space="preserve"> REF _Ref282086453 \h </w:instrText>
      </w:r>
      <w:r w:rsidRPr="00210652">
        <w:rPr>
          <w:lang w:eastAsia="ko-KR"/>
        </w:rPr>
      </w:r>
      <w:r w:rsidRPr="00210652">
        <w:rPr>
          <w:lang w:eastAsia="ko-KR"/>
        </w:rPr>
        <w:fldChar w:fldCharType="separate"/>
      </w:r>
      <w:r w:rsidR="007200DC" w:rsidRPr="00210652">
        <w:t>Figure </w:t>
      </w:r>
      <w:r w:rsidR="007200DC" w:rsidRPr="00210652">
        <w:rPr>
          <w:noProof/>
        </w:rPr>
        <w:t>8</w:t>
      </w:r>
      <w:r w:rsidR="007200DC" w:rsidRPr="00210652">
        <w:noBreakHyphen/>
      </w:r>
      <w:r w:rsidR="007200DC" w:rsidRPr="00210652">
        <w:rPr>
          <w:noProof/>
        </w:rPr>
        <w:t>2</w:t>
      </w:r>
      <w:r w:rsidRPr="00210652">
        <w:rPr>
          <w:lang w:eastAsia="ko-KR"/>
        </w:rPr>
        <w:fldChar w:fldCharType="end"/>
      </w:r>
      <w:r w:rsidR="00E46912" w:rsidRPr="00210652">
        <w:rPr>
          <w:lang w:eastAsia="ko-KR"/>
        </w:rPr>
        <w:t xml:space="preserve"> illustrates the total </w:t>
      </w:r>
      <w:r w:rsidR="006B7ADE" w:rsidRPr="00210652">
        <w:rPr>
          <w:lang w:eastAsia="ko-KR"/>
        </w:rPr>
        <w:t xml:space="preserve">34 </w:t>
      </w:r>
      <w:r w:rsidR="00E46912" w:rsidRPr="00210652">
        <w:rPr>
          <w:lang w:eastAsia="ko-KR"/>
        </w:rPr>
        <w:t xml:space="preserve">intra angles and </w:t>
      </w:r>
      <w:r w:rsidRPr="00210652">
        <w:rPr>
          <w:lang w:eastAsia="ko-KR"/>
        </w:rPr>
        <w:fldChar w:fldCharType="begin" w:fldLock="1"/>
      </w:r>
      <w:r w:rsidR="009F6487" w:rsidRPr="00210652">
        <w:rPr>
          <w:lang w:eastAsia="ko-KR"/>
        </w:rPr>
        <w:instrText xml:space="preserve"> REF _Ref278129130 \h </w:instrText>
      </w:r>
      <w:r w:rsidRPr="00210652">
        <w:rPr>
          <w:lang w:eastAsia="ko-KR"/>
        </w:rPr>
      </w:r>
      <w:r w:rsidRPr="00210652">
        <w:rPr>
          <w:lang w:eastAsia="ko-KR"/>
        </w:rPr>
        <w:fldChar w:fldCharType="separate"/>
      </w:r>
      <w:r w:rsidR="007200DC" w:rsidRPr="00210652">
        <w:t>Table </w:t>
      </w:r>
      <w:r w:rsidR="007200DC" w:rsidRPr="00210652">
        <w:rPr>
          <w:noProof/>
        </w:rPr>
        <w:t>8</w:t>
      </w:r>
      <w:r w:rsidR="007200DC" w:rsidRPr="00210652">
        <w:noBreakHyphen/>
      </w:r>
      <w:r w:rsidR="007200DC" w:rsidRPr="00210652">
        <w:rPr>
          <w:noProof/>
        </w:rPr>
        <w:t>7</w:t>
      </w:r>
      <w:r w:rsidRPr="00210652">
        <w:rPr>
          <w:lang w:eastAsia="ko-KR"/>
        </w:rPr>
        <w:fldChar w:fldCharType="end"/>
      </w:r>
      <w:r w:rsidR="009F6487" w:rsidRPr="00210652">
        <w:rPr>
          <w:lang w:eastAsia="ko-KR"/>
        </w:rPr>
        <w:t xml:space="preserve"> specifies </w:t>
      </w:r>
      <w:r w:rsidR="001D386E" w:rsidRPr="00210652">
        <w:rPr>
          <w:lang w:eastAsia="ko-KR"/>
        </w:rPr>
        <w:t xml:space="preserve">the mapping table between intraPredOrder and the </w:t>
      </w:r>
      <w:r w:rsidR="009F6487" w:rsidRPr="00210652">
        <w:rPr>
          <w:lang w:eastAsia="ko-KR"/>
        </w:rPr>
        <w:t>angle parameter intraPredAngle</w:t>
      </w:r>
      <w:r w:rsidR="00E46912" w:rsidRPr="00210652">
        <w:rPr>
          <w:lang w:eastAsia="ko-KR"/>
        </w:rPr>
        <w:t>.</w:t>
      </w:r>
    </w:p>
    <w:p w:rsidR="00E46912" w:rsidRPr="00210652" w:rsidRDefault="005E09D1" w:rsidP="00E46912">
      <w:pPr>
        <w:pStyle w:val="Figure"/>
        <w:rPr>
          <w:iCs/>
          <w:lang w:val="en-GB"/>
        </w:rPr>
      </w:pPr>
      <w:r>
        <w:rPr>
          <w:noProof/>
          <w:lang w:eastAsia="zh-CN"/>
        </w:rPr>
        <w:drawing>
          <wp:inline distT="0" distB="0" distL="0" distR="0">
            <wp:extent cx="3609975" cy="3571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609975" cy="3571875"/>
                    </a:xfrm>
                    <a:prstGeom prst="rect">
                      <a:avLst/>
                    </a:prstGeom>
                    <a:noFill/>
                    <a:ln w="9525">
                      <a:noFill/>
                      <a:miter lim="800000"/>
                      <a:headEnd/>
                      <a:tailEnd/>
                    </a:ln>
                  </pic:spPr>
                </pic:pic>
              </a:graphicData>
            </a:graphic>
          </wp:inline>
        </w:drawing>
      </w:r>
    </w:p>
    <w:p w:rsidR="00E46912" w:rsidRPr="00210652" w:rsidRDefault="00E46912" w:rsidP="00E46912">
      <w:pPr>
        <w:pStyle w:val="FigureTitleChar"/>
        <w:keepNext w:val="0"/>
        <w:rPr>
          <w:lang w:eastAsia="ko-KR"/>
        </w:rPr>
      </w:pPr>
      <w:bookmarkStart w:id="336" w:name="_Ref282086453"/>
      <w:bookmarkStart w:id="337" w:name="_Toc287363897"/>
      <w:bookmarkStart w:id="338" w:name="_Toc293649328"/>
      <w:r w:rsidRPr="00210652">
        <w:t>Figure </w:t>
      </w:r>
      <w:fldSimple w:instr=" STYLEREF 1 \s " w:fldLock="1">
        <w:r w:rsidR="00E725AF">
          <w:rPr>
            <w:noProof/>
          </w:rPr>
          <w:t>8</w:t>
        </w:r>
      </w:fldSimple>
      <w:r w:rsidR="00E725AF">
        <w:noBreakHyphen/>
      </w:r>
      <w:fldSimple w:instr=" SEQ Figure \* ARABIC \s 1 " w:fldLock="1">
        <w:r w:rsidR="00E725AF">
          <w:rPr>
            <w:noProof/>
          </w:rPr>
          <w:t>2</w:t>
        </w:r>
      </w:fldSimple>
      <w:bookmarkEnd w:id="336"/>
      <w:r w:rsidRPr="00210652">
        <w:t xml:space="preserve"> – </w:t>
      </w:r>
      <w:r w:rsidRPr="00210652">
        <w:rPr>
          <w:lang w:eastAsia="ko-KR"/>
        </w:rPr>
        <w:t>Intra prediction angle definition (informative)</w:t>
      </w:r>
      <w:bookmarkEnd w:id="337"/>
      <w:bookmarkEnd w:id="338"/>
    </w:p>
    <w:p w:rsidR="009F6487" w:rsidRPr="00E8461A" w:rsidRDefault="009F6487" w:rsidP="007E4DD5">
      <w:pPr>
        <w:pStyle w:val="Caption"/>
        <w:rPr>
          <w:lang w:val="en-GB"/>
        </w:rPr>
      </w:pPr>
      <w:bookmarkStart w:id="339" w:name="_Ref278129130"/>
      <w:bookmarkStart w:id="340" w:name="_Toc287363932"/>
      <w:bookmarkStart w:id="341" w:name="_Toc293649372"/>
      <w:r w:rsidRPr="00E8461A">
        <w:rPr>
          <w:lang w:val="en-GB"/>
        </w:rPr>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7</w:t>
      </w:r>
      <w:r w:rsidR="007A52FD">
        <w:rPr>
          <w:lang w:val="en-GB"/>
        </w:rPr>
        <w:fldChar w:fldCharType="end"/>
      </w:r>
      <w:bookmarkEnd w:id="339"/>
      <w:r w:rsidRPr="00E8461A">
        <w:rPr>
          <w:lang w:val="en-GB"/>
        </w:rPr>
        <w:t xml:space="preserve"> – </w:t>
      </w:r>
      <w:r w:rsidRPr="00E8461A">
        <w:rPr>
          <w:lang w:val="en-GB" w:eastAsia="ko-KR"/>
        </w:rPr>
        <w:t>Specification of intraPredAngle</w:t>
      </w:r>
      <w:bookmarkEnd w:id="340"/>
      <w:bookmarkEnd w:id="3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3"/>
        <w:gridCol w:w="416"/>
        <w:gridCol w:w="483"/>
        <w:gridCol w:w="483"/>
        <w:gridCol w:w="483"/>
        <w:gridCol w:w="483"/>
        <w:gridCol w:w="483"/>
        <w:gridCol w:w="583"/>
        <w:gridCol w:w="416"/>
        <w:gridCol w:w="416"/>
        <w:gridCol w:w="416"/>
        <w:gridCol w:w="416"/>
        <w:gridCol w:w="416"/>
        <w:gridCol w:w="416"/>
        <w:gridCol w:w="416"/>
        <w:gridCol w:w="416"/>
        <w:gridCol w:w="416"/>
        <w:gridCol w:w="416"/>
      </w:tblGrid>
      <w:tr w:rsidR="00C93703" w:rsidRPr="00210652" w:rsidTr="006B7ADE">
        <w:trPr>
          <w:jc w:val="center"/>
        </w:trPr>
        <w:tc>
          <w:tcPr>
            <w:tcW w:w="1583" w:type="dxa"/>
          </w:tcPr>
          <w:p w:rsidR="00A60D33" w:rsidRDefault="00C93703" w:rsidP="005F74BF">
            <w:pPr>
              <w:keepNext/>
              <w:keepLines/>
              <w:spacing w:beforeLines="25" w:afterLines="25"/>
              <w:jc w:val="center"/>
            </w:pPr>
            <w:r w:rsidRPr="00210652">
              <w:rPr>
                <w:b/>
                <w:bCs/>
                <w:lang w:eastAsia="ko-KR"/>
              </w:rPr>
              <w:t>intraPredOrder</w:t>
            </w:r>
          </w:p>
        </w:tc>
        <w:tc>
          <w:tcPr>
            <w:tcW w:w="416" w:type="dxa"/>
          </w:tcPr>
          <w:p w:rsidR="00A60D33" w:rsidRDefault="00C93703" w:rsidP="005F74BF">
            <w:pPr>
              <w:keepNext/>
              <w:keepLines/>
              <w:spacing w:beforeLines="25" w:afterLines="25"/>
              <w:jc w:val="center"/>
              <w:rPr>
                <w:b/>
                <w:lang w:eastAsia="ko-KR"/>
              </w:rPr>
            </w:pPr>
            <w:r w:rsidRPr="00210652">
              <w:rPr>
                <w:b/>
                <w:lang w:eastAsia="ko-KR"/>
              </w:rPr>
              <w:t>0</w:t>
            </w:r>
          </w:p>
        </w:tc>
        <w:tc>
          <w:tcPr>
            <w:tcW w:w="483" w:type="dxa"/>
          </w:tcPr>
          <w:p w:rsidR="00A60D33" w:rsidRDefault="00C93703" w:rsidP="005F74BF">
            <w:pPr>
              <w:keepNext/>
              <w:keepLines/>
              <w:spacing w:beforeLines="25" w:afterLines="25"/>
              <w:jc w:val="center"/>
              <w:rPr>
                <w:b/>
                <w:lang w:eastAsia="ko-KR"/>
              </w:rPr>
            </w:pPr>
            <w:r w:rsidRPr="00210652">
              <w:rPr>
                <w:b/>
                <w:lang w:eastAsia="ko-KR"/>
              </w:rPr>
              <w:t>1</w:t>
            </w:r>
          </w:p>
        </w:tc>
        <w:tc>
          <w:tcPr>
            <w:tcW w:w="483" w:type="dxa"/>
          </w:tcPr>
          <w:p w:rsidR="00A60D33" w:rsidRDefault="00C93703" w:rsidP="005F74BF">
            <w:pPr>
              <w:keepNext/>
              <w:keepLines/>
              <w:spacing w:beforeLines="25" w:afterLines="25"/>
              <w:jc w:val="center"/>
              <w:rPr>
                <w:b/>
                <w:lang w:eastAsia="ko-KR"/>
              </w:rPr>
            </w:pPr>
            <w:r w:rsidRPr="00210652">
              <w:rPr>
                <w:b/>
                <w:lang w:eastAsia="ko-KR"/>
              </w:rPr>
              <w:t>2</w:t>
            </w:r>
          </w:p>
        </w:tc>
        <w:tc>
          <w:tcPr>
            <w:tcW w:w="483" w:type="dxa"/>
          </w:tcPr>
          <w:p w:rsidR="007A52FD" w:rsidRDefault="00C93703" w:rsidP="005F74BF">
            <w:pPr>
              <w:keepNext/>
              <w:keepLines/>
              <w:spacing w:beforeLines="25" w:afterLines="25"/>
              <w:jc w:val="center"/>
              <w:rPr>
                <w:b/>
                <w:lang w:eastAsia="ko-KR"/>
              </w:rPr>
            </w:pPr>
            <w:r w:rsidRPr="00210652">
              <w:rPr>
                <w:b/>
                <w:lang w:eastAsia="ko-KR"/>
              </w:rPr>
              <w:t>3</w:t>
            </w:r>
          </w:p>
        </w:tc>
        <w:tc>
          <w:tcPr>
            <w:tcW w:w="483" w:type="dxa"/>
          </w:tcPr>
          <w:p w:rsidR="007A52FD" w:rsidRDefault="00C93703" w:rsidP="005F74BF">
            <w:pPr>
              <w:keepNext/>
              <w:keepLines/>
              <w:spacing w:beforeLines="25" w:afterLines="25"/>
              <w:jc w:val="center"/>
              <w:rPr>
                <w:b/>
                <w:lang w:eastAsia="ko-KR"/>
              </w:rPr>
            </w:pPr>
            <w:r w:rsidRPr="00210652">
              <w:rPr>
                <w:b/>
                <w:lang w:eastAsia="ko-KR"/>
              </w:rPr>
              <w:t>4</w:t>
            </w:r>
          </w:p>
        </w:tc>
        <w:tc>
          <w:tcPr>
            <w:tcW w:w="483" w:type="dxa"/>
          </w:tcPr>
          <w:p w:rsidR="007A52FD" w:rsidRDefault="00C93703" w:rsidP="005F74BF">
            <w:pPr>
              <w:keepNext/>
              <w:keepLines/>
              <w:spacing w:beforeLines="25" w:afterLines="25"/>
              <w:jc w:val="center"/>
              <w:rPr>
                <w:b/>
                <w:lang w:eastAsia="ko-KR"/>
              </w:rPr>
            </w:pPr>
            <w:r w:rsidRPr="00210652">
              <w:rPr>
                <w:b/>
                <w:lang w:eastAsia="ko-KR"/>
              </w:rPr>
              <w:t>5</w:t>
            </w:r>
          </w:p>
        </w:tc>
        <w:tc>
          <w:tcPr>
            <w:tcW w:w="583" w:type="dxa"/>
          </w:tcPr>
          <w:p w:rsidR="007A52FD" w:rsidRDefault="00C93703" w:rsidP="005F74BF">
            <w:pPr>
              <w:keepNext/>
              <w:keepLines/>
              <w:spacing w:beforeLines="25" w:afterLines="25"/>
              <w:jc w:val="center"/>
              <w:rPr>
                <w:b/>
                <w:lang w:eastAsia="ko-KR"/>
              </w:rPr>
            </w:pPr>
            <w:r w:rsidRPr="00210652">
              <w:rPr>
                <w:b/>
                <w:lang w:eastAsia="ko-KR"/>
              </w:rPr>
              <w:t>6</w:t>
            </w:r>
          </w:p>
        </w:tc>
        <w:tc>
          <w:tcPr>
            <w:tcW w:w="416" w:type="dxa"/>
          </w:tcPr>
          <w:p w:rsidR="007A52FD" w:rsidRDefault="00C93703" w:rsidP="005F74BF">
            <w:pPr>
              <w:keepNext/>
              <w:keepLines/>
              <w:spacing w:beforeLines="25" w:afterLines="25"/>
              <w:jc w:val="center"/>
              <w:rPr>
                <w:b/>
                <w:lang w:eastAsia="ko-KR"/>
              </w:rPr>
            </w:pPr>
            <w:r w:rsidRPr="00210652">
              <w:rPr>
                <w:b/>
                <w:lang w:eastAsia="ko-KR"/>
              </w:rPr>
              <w:t>7</w:t>
            </w:r>
          </w:p>
        </w:tc>
        <w:tc>
          <w:tcPr>
            <w:tcW w:w="416" w:type="dxa"/>
          </w:tcPr>
          <w:p w:rsidR="007A52FD" w:rsidRDefault="00C93703" w:rsidP="005F74BF">
            <w:pPr>
              <w:keepNext/>
              <w:keepLines/>
              <w:spacing w:beforeLines="25" w:afterLines="25"/>
              <w:jc w:val="center"/>
              <w:rPr>
                <w:b/>
                <w:lang w:eastAsia="ko-KR"/>
              </w:rPr>
            </w:pPr>
            <w:r w:rsidRPr="00210652">
              <w:rPr>
                <w:b/>
                <w:lang w:eastAsia="ko-KR"/>
              </w:rPr>
              <w:t>8</w:t>
            </w:r>
          </w:p>
        </w:tc>
        <w:tc>
          <w:tcPr>
            <w:tcW w:w="416" w:type="dxa"/>
          </w:tcPr>
          <w:p w:rsidR="007A52FD" w:rsidRDefault="00C93703" w:rsidP="005F74BF">
            <w:pPr>
              <w:keepNext/>
              <w:keepLines/>
              <w:spacing w:beforeLines="25" w:afterLines="25"/>
              <w:jc w:val="center"/>
              <w:rPr>
                <w:b/>
                <w:lang w:eastAsia="ko-KR"/>
              </w:rPr>
            </w:pPr>
            <w:r w:rsidRPr="00210652">
              <w:rPr>
                <w:b/>
                <w:lang w:eastAsia="ko-KR"/>
              </w:rPr>
              <w:t>9</w:t>
            </w:r>
          </w:p>
        </w:tc>
        <w:tc>
          <w:tcPr>
            <w:tcW w:w="416" w:type="dxa"/>
          </w:tcPr>
          <w:p w:rsidR="007A52FD" w:rsidRDefault="00C93703" w:rsidP="005F74BF">
            <w:pPr>
              <w:keepNext/>
              <w:keepLines/>
              <w:spacing w:beforeLines="25" w:afterLines="25"/>
              <w:jc w:val="center"/>
              <w:rPr>
                <w:b/>
                <w:lang w:eastAsia="ko-KR"/>
              </w:rPr>
            </w:pPr>
            <w:r w:rsidRPr="00210652">
              <w:rPr>
                <w:b/>
                <w:lang w:eastAsia="ko-KR"/>
              </w:rPr>
              <w:t>10</w:t>
            </w:r>
          </w:p>
        </w:tc>
        <w:tc>
          <w:tcPr>
            <w:tcW w:w="416" w:type="dxa"/>
          </w:tcPr>
          <w:p w:rsidR="007A52FD" w:rsidRDefault="00C93703" w:rsidP="005F74BF">
            <w:pPr>
              <w:keepNext/>
              <w:keepLines/>
              <w:spacing w:beforeLines="25" w:afterLines="25"/>
              <w:jc w:val="center"/>
              <w:rPr>
                <w:b/>
                <w:lang w:eastAsia="ko-KR"/>
              </w:rPr>
            </w:pPr>
            <w:r w:rsidRPr="00210652">
              <w:rPr>
                <w:b/>
                <w:lang w:eastAsia="ko-KR"/>
              </w:rPr>
              <w:t>11</w:t>
            </w:r>
          </w:p>
        </w:tc>
        <w:tc>
          <w:tcPr>
            <w:tcW w:w="416" w:type="dxa"/>
          </w:tcPr>
          <w:p w:rsidR="007A52FD" w:rsidRDefault="00C93703" w:rsidP="005F74BF">
            <w:pPr>
              <w:keepNext/>
              <w:keepLines/>
              <w:spacing w:beforeLines="25" w:afterLines="25"/>
              <w:jc w:val="center"/>
              <w:rPr>
                <w:b/>
                <w:lang w:eastAsia="ko-KR"/>
              </w:rPr>
            </w:pPr>
            <w:r w:rsidRPr="00210652">
              <w:rPr>
                <w:b/>
                <w:lang w:eastAsia="ko-KR"/>
              </w:rPr>
              <w:t>12</w:t>
            </w:r>
          </w:p>
        </w:tc>
        <w:tc>
          <w:tcPr>
            <w:tcW w:w="416" w:type="dxa"/>
          </w:tcPr>
          <w:p w:rsidR="007A52FD" w:rsidRDefault="00C93703" w:rsidP="005F74BF">
            <w:pPr>
              <w:keepNext/>
              <w:keepLines/>
              <w:spacing w:beforeLines="25" w:afterLines="25"/>
              <w:jc w:val="center"/>
              <w:rPr>
                <w:b/>
                <w:lang w:eastAsia="ko-KR"/>
              </w:rPr>
            </w:pPr>
            <w:r w:rsidRPr="00210652">
              <w:rPr>
                <w:b/>
                <w:lang w:eastAsia="ko-KR"/>
              </w:rPr>
              <w:t>13</w:t>
            </w:r>
          </w:p>
        </w:tc>
        <w:tc>
          <w:tcPr>
            <w:tcW w:w="416" w:type="dxa"/>
          </w:tcPr>
          <w:p w:rsidR="007A52FD" w:rsidRDefault="00C93703" w:rsidP="005F74BF">
            <w:pPr>
              <w:keepNext/>
              <w:keepLines/>
              <w:spacing w:beforeLines="25" w:afterLines="25"/>
              <w:jc w:val="center"/>
              <w:rPr>
                <w:b/>
                <w:lang w:eastAsia="ko-KR"/>
              </w:rPr>
            </w:pPr>
            <w:r w:rsidRPr="00210652">
              <w:rPr>
                <w:b/>
                <w:lang w:eastAsia="ko-KR"/>
              </w:rPr>
              <w:t>14</w:t>
            </w:r>
          </w:p>
        </w:tc>
        <w:tc>
          <w:tcPr>
            <w:tcW w:w="416" w:type="dxa"/>
          </w:tcPr>
          <w:p w:rsidR="007A52FD" w:rsidRDefault="00C93703" w:rsidP="005F74BF">
            <w:pPr>
              <w:keepNext/>
              <w:keepLines/>
              <w:spacing w:beforeLines="25" w:afterLines="25"/>
              <w:jc w:val="center"/>
              <w:rPr>
                <w:b/>
                <w:lang w:eastAsia="ko-KR"/>
              </w:rPr>
            </w:pPr>
            <w:r w:rsidRPr="00210652">
              <w:rPr>
                <w:b/>
                <w:lang w:eastAsia="ko-KR"/>
              </w:rPr>
              <w:t>15</w:t>
            </w:r>
          </w:p>
        </w:tc>
        <w:tc>
          <w:tcPr>
            <w:tcW w:w="416" w:type="dxa"/>
          </w:tcPr>
          <w:p w:rsidR="007A52FD" w:rsidRDefault="00C93703" w:rsidP="005F74BF">
            <w:pPr>
              <w:keepNext/>
              <w:keepLines/>
              <w:spacing w:beforeLines="25" w:afterLines="25"/>
              <w:jc w:val="center"/>
              <w:rPr>
                <w:b/>
                <w:lang w:eastAsia="ko-KR"/>
              </w:rPr>
            </w:pPr>
            <w:r w:rsidRPr="00210652">
              <w:rPr>
                <w:b/>
                <w:lang w:eastAsia="ko-KR"/>
              </w:rPr>
              <w:t>16</w:t>
            </w:r>
          </w:p>
        </w:tc>
      </w:tr>
      <w:tr w:rsidR="00C93703" w:rsidRPr="00210652" w:rsidTr="006B7ADE">
        <w:trPr>
          <w:jc w:val="center"/>
        </w:trPr>
        <w:tc>
          <w:tcPr>
            <w:tcW w:w="1583" w:type="dxa"/>
          </w:tcPr>
          <w:p w:rsidR="00A60D33" w:rsidRDefault="00C93703" w:rsidP="005F74BF">
            <w:pPr>
              <w:keepNext/>
              <w:keepLines/>
              <w:spacing w:beforeLines="25" w:afterLines="25"/>
              <w:jc w:val="center"/>
              <w:rPr>
                <w:b/>
                <w:bCs/>
                <w:lang w:eastAsia="ko-KR"/>
              </w:rPr>
            </w:pPr>
            <w:r w:rsidRPr="00210652">
              <w:rPr>
                <w:b/>
                <w:bCs/>
                <w:lang w:eastAsia="ko-KR"/>
              </w:rPr>
              <w:t>intraPredAngle</w:t>
            </w:r>
          </w:p>
        </w:tc>
        <w:tc>
          <w:tcPr>
            <w:tcW w:w="416" w:type="dxa"/>
          </w:tcPr>
          <w:p w:rsidR="00A60D33" w:rsidRDefault="00C93703" w:rsidP="005F74BF">
            <w:pPr>
              <w:keepNext/>
              <w:keepLines/>
              <w:spacing w:beforeLines="25" w:afterLines="25"/>
              <w:jc w:val="center"/>
              <w:rPr>
                <w:lang w:eastAsia="ko-KR"/>
              </w:rPr>
            </w:pPr>
            <w:r w:rsidRPr="00210652">
              <w:rPr>
                <w:lang w:eastAsia="ko-KR"/>
              </w:rPr>
              <w:t>-</w:t>
            </w:r>
          </w:p>
        </w:tc>
        <w:tc>
          <w:tcPr>
            <w:tcW w:w="483" w:type="dxa"/>
          </w:tcPr>
          <w:p w:rsidR="00A60D33" w:rsidRDefault="00C93703" w:rsidP="005F74BF">
            <w:pPr>
              <w:keepNext/>
              <w:keepLines/>
              <w:spacing w:beforeLines="25" w:afterLines="25"/>
              <w:jc w:val="center"/>
              <w:rPr>
                <w:lang w:eastAsia="ko-KR"/>
              </w:rPr>
            </w:pPr>
            <w:r w:rsidRPr="00210652">
              <w:rPr>
                <w:lang w:eastAsia="ko-KR"/>
              </w:rPr>
              <w:t>-32</w:t>
            </w:r>
          </w:p>
        </w:tc>
        <w:tc>
          <w:tcPr>
            <w:tcW w:w="483" w:type="dxa"/>
          </w:tcPr>
          <w:p w:rsidR="00A60D33" w:rsidRDefault="00C93703" w:rsidP="005F74BF">
            <w:pPr>
              <w:keepNext/>
              <w:keepLines/>
              <w:spacing w:beforeLines="25" w:afterLines="25"/>
              <w:jc w:val="center"/>
              <w:rPr>
                <w:lang w:eastAsia="ko-KR"/>
              </w:rPr>
            </w:pPr>
            <w:r w:rsidRPr="00210652">
              <w:rPr>
                <w:lang w:eastAsia="ko-KR"/>
              </w:rPr>
              <w:t>-26</w:t>
            </w:r>
          </w:p>
        </w:tc>
        <w:tc>
          <w:tcPr>
            <w:tcW w:w="483" w:type="dxa"/>
          </w:tcPr>
          <w:p w:rsidR="007A52FD" w:rsidRDefault="00C93703" w:rsidP="005F74BF">
            <w:pPr>
              <w:keepNext/>
              <w:keepLines/>
              <w:spacing w:beforeLines="25" w:afterLines="25"/>
              <w:jc w:val="center"/>
              <w:rPr>
                <w:lang w:eastAsia="ko-KR"/>
              </w:rPr>
            </w:pPr>
            <w:r w:rsidRPr="00210652">
              <w:rPr>
                <w:lang w:eastAsia="ko-KR"/>
              </w:rPr>
              <w:t>-21</w:t>
            </w:r>
          </w:p>
        </w:tc>
        <w:tc>
          <w:tcPr>
            <w:tcW w:w="483" w:type="dxa"/>
          </w:tcPr>
          <w:p w:rsidR="007A52FD" w:rsidRDefault="00C93703" w:rsidP="005F74BF">
            <w:pPr>
              <w:keepNext/>
              <w:keepLines/>
              <w:spacing w:beforeLines="25" w:afterLines="25"/>
              <w:jc w:val="center"/>
              <w:rPr>
                <w:lang w:eastAsia="ko-KR"/>
              </w:rPr>
            </w:pPr>
            <w:r w:rsidRPr="00210652">
              <w:rPr>
                <w:lang w:eastAsia="ko-KR"/>
              </w:rPr>
              <w:t>-17</w:t>
            </w:r>
          </w:p>
        </w:tc>
        <w:tc>
          <w:tcPr>
            <w:tcW w:w="483" w:type="dxa"/>
          </w:tcPr>
          <w:p w:rsidR="007A52FD" w:rsidRDefault="00C93703" w:rsidP="005F74BF">
            <w:pPr>
              <w:keepNext/>
              <w:keepLines/>
              <w:spacing w:beforeLines="25" w:afterLines="25"/>
              <w:jc w:val="center"/>
              <w:rPr>
                <w:lang w:eastAsia="ko-KR"/>
              </w:rPr>
            </w:pPr>
            <w:r w:rsidRPr="00210652">
              <w:rPr>
                <w:lang w:eastAsia="ko-KR"/>
              </w:rPr>
              <w:t>-13</w:t>
            </w:r>
          </w:p>
        </w:tc>
        <w:tc>
          <w:tcPr>
            <w:tcW w:w="583" w:type="dxa"/>
          </w:tcPr>
          <w:p w:rsidR="007A52FD" w:rsidRDefault="00C93703" w:rsidP="005F74BF">
            <w:pPr>
              <w:keepNext/>
              <w:keepLines/>
              <w:spacing w:beforeLines="25" w:afterLines="25"/>
              <w:jc w:val="center"/>
              <w:rPr>
                <w:lang w:eastAsia="ko-KR"/>
              </w:rPr>
            </w:pPr>
            <w:r w:rsidRPr="00210652">
              <w:rPr>
                <w:lang w:eastAsia="ko-KR"/>
              </w:rPr>
              <w:t>-9</w:t>
            </w:r>
          </w:p>
        </w:tc>
        <w:tc>
          <w:tcPr>
            <w:tcW w:w="416" w:type="dxa"/>
          </w:tcPr>
          <w:p w:rsidR="007A52FD" w:rsidRDefault="00C93703" w:rsidP="005F74BF">
            <w:pPr>
              <w:keepNext/>
              <w:keepLines/>
              <w:spacing w:beforeLines="25" w:afterLines="25"/>
              <w:jc w:val="center"/>
              <w:rPr>
                <w:lang w:eastAsia="ko-KR"/>
              </w:rPr>
            </w:pPr>
            <w:r w:rsidRPr="00210652">
              <w:rPr>
                <w:lang w:eastAsia="ko-KR"/>
              </w:rPr>
              <w:t>-5</w:t>
            </w:r>
          </w:p>
        </w:tc>
        <w:tc>
          <w:tcPr>
            <w:tcW w:w="416" w:type="dxa"/>
          </w:tcPr>
          <w:p w:rsidR="007A52FD" w:rsidRDefault="00C93703" w:rsidP="005F74BF">
            <w:pPr>
              <w:keepNext/>
              <w:keepLines/>
              <w:spacing w:beforeLines="25" w:afterLines="25"/>
              <w:jc w:val="center"/>
              <w:rPr>
                <w:lang w:eastAsia="ko-KR"/>
              </w:rPr>
            </w:pPr>
            <w:r w:rsidRPr="00210652">
              <w:rPr>
                <w:lang w:eastAsia="ko-KR"/>
              </w:rPr>
              <w:t>-2</w:t>
            </w:r>
          </w:p>
        </w:tc>
        <w:tc>
          <w:tcPr>
            <w:tcW w:w="416" w:type="dxa"/>
          </w:tcPr>
          <w:p w:rsidR="007A52FD" w:rsidRDefault="00C93703" w:rsidP="005F74BF">
            <w:pPr>
              <w:keepNext/>
              <w:keepLines/>
              <w:spacing w:beforeLines="25" w:afterLines="25"/>
              <w:jc w:val="center"/>
              <w:rPr>
                <w:lang w:eastAsia="ko-KR"/>
              </w:rPr>
            </w:pPr>
            <w:r w:rsidRPr="00210652">
              <w:rPr>
                <w:lang w:eastAsia="ko-KR"/>
              </w:rPr>
              <w:t>-</w:t>
            </w:r>
          </w:p>
        </w:tc>
        <w:tc>
          <w:tcPr>
            <w:tcW w:w="416" w:type="dxa"/>
          </w:tcPr>
          <w:p w:rsidR="007A52FD" w:rsidRDefault="00C93703" w:rsidP="005F74BF">
            <w:pPr>
              <w:keepNext/>
              <w:keepLines/>
              <w:spacing w:beforeLines="25" w:afterLines="25"/>
              <w:jc w:val="center"/>
              <w:rPr>
                <w:lang w:eastAsia="ko-KR"/>
              </w:rPr>
            </w:pPr>
            <w:r w:rsidRPr="00210652">
              <w:rPr>
                <w:lang w:eastAsia="ko-KR"/>
              </w:rPr>
              <w:t>2</w:t>
            </w:r>
          </w:p>
        </w:tc>
        <w:tc>
          <w:tcPr>
            <w:tcW w:w="416" w:type="dxa"/>
          </w:tcPr>
          <w:p w:rsidR="007A52FD" w:rsidRDefault="00C93703" w:rsidP="005F74BF">
            <w:pPr>
              <w:keepNext/>
              <w:keepLines/>
              <w:spacing w:beforeLines="25" w:afterLines="25"/>
              <w:jc w:val="center"/>
              <w:rPr>
                <w:lang w:eastAsia="ko-KR"/>
              </w:rPr>
            </w:pPr>
            <w:r w:rsidRPr="00210652">
              <w:rPr>
                <w:lang w:eastAsia="ko-KR"/>
              </w:rPr>
              <w:t>5</w:t>
            </w:r>
          </w:p>
        </w:tc>
        <w:tc>
          <w:tcPr>
            <w:tcW w:w="416" w:type="dxa"/>
          </w:tcPr>
          <w:p w:rsidR="007A52FD" w:rsidRDefault="00C93703" w:rsidP="005F74BF">
            <w:pPr>
              <w:keepNext/>
              <w:keepLines/>
              <w:spacing w:beforeLines="25" w:afterLines="25"/>
              <w:jc w:val="center"/>
              <w:rPr>
                <w:lang w:eastAsia="ko-KR"/>
              </w:rPr>
            </w:pPr>
            <w:r w:rsidRPr="00210652">
              <w:rPr>
                <w:lang w:eastAsia="ko-KR"/>
              </w:rPr>
              <w:t>9</w:t>
            </w:r>
          </w:p>
        </w:tc>
        <w:tc>
          <w:tcPr>
            <w:tcW w:w="416" w:type="dxa"/>
          </w:tcPr>
          <w:p w:rsidR="007A52FD" w:rsidRDefault="00C93703" w:rsidP="005F74BF">
            <w:pPr>
              <w:keepNext/>
              <w:keepLines/>
              <w:spacing w:beforeLines="25" w:afterLines="25"/>
              <w:jc w:val="center"/>
              <w:rPr>
                <w:lang w:eastAsia="ko-KR"/>
              </w:rPr>
            </w:pPr>
            <w:r w:rsidRPr="00210652">
              <w:rPr>
                <w:lang w:eastAsia="ko-KR"/>
              </w:rPr>
              <w:t>13</w:t>
            </w:r>
          </w:p>
        </w:tc>
        <w:tc>
          <w:tcPr>
            <w:tcW w:w="416" w:type="dxa"/>
          </w:tcPr>
          <w:p w:rsidR="007A52FD" w:rsidRDefault="00C93703" w:rsidP="005F74BF">
            <w:pPr>
              <w:keepNext/>
              <w:keepLines/>
              <w:spacing w:beforeLines="25" w:afterLines="25"/>
              <w:jc w:val="center"/>
              <w:rPr>
                <w:lang w:eastAsia="ko-KR"/>
              </w:rPr>
            </w:pPr>
            <w:r w:rsidRPr="00210652">
              <w:rPr>
                <w:lang w:eastAsia="ko-KR"/>
              </w:rPr>
              <w:t>17</w:t>
            </w:r>
          </w:p>
        </w:tc>
        <w:tc>
          <w:tcPr>
            <w:tcW w:w="416" w:type="dxa"/>
          </w:tcPr>
          <w:p w:rsidR="007A52FD" w:rsidRDefault="00C93703" w:rsidP="005F74BF">
            <w:pPr>
              <w:keepNext/>
              <w:keepLines/>
              <w:spacing w:beforeLines="25" w:afterLines="25"/>
              <w:jc w:val="center"/>
              <w:rPr>
                <w:lang w:eastAsia="ko-KR"/>
              </w:rPr>
            </w:pPr>
            <w:r w:rsidRPr="00210652">
              <w:rPr>
                <w:lang w:eastAsia="ko-KR"/>
              </w:rPr>
              <w:t>21</w:t>
            </w:r>
          </w:p>
        </w:tc>
        <w:tc>
          <w:tcPr>
            <w:tcW w:w="416" w:type="dxa"/>
          </w:tcPr>
          <w:p w:rsidR="007A52FD" w:rsidRDefault="00C93703" w:rsidP="005F74BF">
            <w:pPr>
              <w:keepNext/>
              <w:keepLines/>
              <w:spacing w:beforeLines="25" w:afterLines="25"/>
              <w:jc w:val="center"/>
              <w:rPr>
                <w:lang w:eastAsia="ko-KR"/>
              </w:rPr>
            </w:pPr>
            <w:r w:rsidRPr="00210652">
              <w:rPr>
                <w:lang w:eastAsia="ko-KR"/>
              </w:rPr>
              <w:t>26</w:t>
            </w:r>
          </w:p>
        </w:tc>
      </w:tr>
      <w:tr w:rsidR="00C93703" w:rsidRPr="00210652" w:rsidTr="006B7ADE">
        <w:trPr>
          <w:jc w:val="center"/>
        </w:trPr>
        <w:tc>
          <w:tcPr>
            <w:tcW w:w="1583" w:type="dxa"/>
          </w:tcPr>
          <w:p w:rsidR="00A60D33" w:rsidRDefault="00C93703" w:rsidP="005F74BF">
            <w:pPr>
              <w:keepNext/>
              <w:keepLines/>
              <w:spacing w:beforeLines="25" w:afterLines="25"/>
              <w:jc w:val="center"/>
              <w:rPr>
                <w:rFonts w:ascii="Times" w:hAnsi="Times" w:cs="Times"/>
                <w:lang w:eastAsia="ko-KR"/>
              </w:rPr>
            </w:pPr>
            <w:r w:rsidRPr="00210652">
              <w:rPr>
                <w:b/>
                <w:bCs/>
                <w:lang w:eastAsia="ko-KR"/>
              </w:rPr>
              <w:t>intraPredOrder</w:t>
            </w:r>
          </w:p>
        </w:tc>
        <w:tc>
          <w:tcPr>
            <w:tcW w:w="416" w:type="dxa"/>
          </w:tcPr>
          <w:p w:rsidR="00A60D33" w:rsidRDefault="00C93703" w:rsidP="005F74BF">
            <w:pPr>
              <w:keepNext/>
              <w:keepLines/>
              <w:tabs>
                <w:tab w:val="center" w:pos="100"/>
              </w:tabs>
              <w:spacing w:beforeLines="25" w:afterLines="25"/>
              <w:rPr>
                <w:b/>
                <w:lang w:eastAsia="ko-KR"/>
              </w:rPr>
            </w:pPr>
            <w:r w:rsidRPr="00210652">
              <w:rPr>
                <w:b/>
                <w:lang w:eastAsia="ko-KR"/>
              </w:rPr>
              <w:t>17</w:t>
            </w:r>
          </w:p>
        </w:tc>
        <w:tc>
          <w:tcPr>
            <w:tcW w:w="483" w:type="dxa"/>
          </w:tcPr>
          <w:p w:rsidR="00A60D33" w:rsidRDefault="00C93703" w:rsidP="005F74BF">
            <w:pPr>
              <w:keepNext/>
              <w:keepLines/>
              <w:spacing w:beforeLines="25" w:afterLines="25"/>
              <w:jc w:val="center"/>
              <w:rPr>
                <w:b/>
                <w:lang w:eastAsia="ko-KR"/>
              </w:rPr>
            </w:pPr>
            <w:r w:rsidRPr="00210652">
              <w:rPr>
                <w:b/>
                <w:lang w:eastAsia="ko-KR"/>
              </w:rPr>
              <w:t>18</w:t>
            </w:r>
          </w:p>
        </w:tc>
        <w:tc>
          <w:tcPr>
            <w:tcW w:w="483" w:type="dxa"/>
          </w:tcPr>
          <w:p w:rsidR="00A60D33" w:rsidRDefault="00C93703" w:rsidP="005F74BF">
            <w:pPr>
              <w:keepNext/>
              <w:keepLines/>
              <w:spacing w:beforeLines="25" w:afterLines="25"/>
              <w:jc w:val="center"/>
              <w:rPr>
                <w:b/>
                <w:lang w:eastAsia="ko-KR"/>
              </w:rPr>
            </w:pPr>
            <w:r w:rsidRPr="00210652">
              <w:rPr>
                <w:b/>
                <w:lang w:eastAsia="ko-KR"/>
              </w:rPr>
              <w:t>19</w:t>
            </w:r>
          </w:p>
        </w:tc>
        <w:tc>
          <w:tcPr>
            <w:tcW w:w="483" w:type="dxa"/>
          </w:tcPr>
          <w:p w:rsidR="007A52FD" w:rsidRDefault="00C93703" w:rsidP="005F74BF">
            <w:pPr>
              <w:keepNext/>
              <w:keepLines/>
              <w:spacing w:beforeLines="25" w:afterLines="25"/>
              <w:jc w:val="center"/>
              <w:rPr>
                <w:b/>
                <w:lang w:eastAsia="ko-KR"/>
              </w:rPr>
            </w:pPr>
            <w:r w:rsidRPr="00210652">
              <w:rPr>
                <w:b/>
                <w:lang w:eastAsia="ko-KR"/>
              </w:rPr>
              <w:t>20</w:t>
            </w:r>
          </w:p>
        </w:tc>
        <w:tc>
          <w:tcPr>
            <w:tcW w:w="483" w:type="dxa"/>
          </w:tcPr>
          <w:p w:rsidR="007A52FD" w:rsidRDefault="00C93703" w:rsidP="005F74BF">
            <w:pPr>
              <w:keepNext/>
              <w:keepLines/>
              <w:spacing w:beforeLines="25" w:afterLines="25"/>
              <w:jc w:val="center"/>
              <w:rPr>
                <w:b/>
                <w:lang w:eastAsia="ko-KR"/>
              </w:rPr>
            </w:pPr>
            <w:r w:rsidRPr="00210652">
              <w:rPr>
                <w:b/>
                <w:lang w:eastAsia="ko-KR"/>
              </w:rPr>
              <w:t>21</w:t>
            </w:r>
          </w:p>
        </w:tc>
        <w:tc>
          <w:tcPr>
            <w:tcW w:w="483" w:type="dxa"/>
          </w:tcPr>
          <w:p w:rsidR="007A52FD" w:rsidRDefault="00C93703" w:rsidP="005F74BF">
            <w:pPr>
              <w:keepNext/>
              <w:keepLines/>
              <w:spacing w:beforeLines="25" w:afterLines="25"/>
              <w:jc w:val="center"/>
              <w:rPr>
                <w:b/>
                <w:lang w:eastAsia="ko-KR"/>
              </w:rPr>
            </w:pPr>
            <w:r w:rsidRPr="00210652">
              <w:rPr>
                <w:b/>
                <w:lang w:eastAsia="ko-KR"/>
              </w:rPr>
              <w:t>22</w:t>
            </w:r>
          </w:p>
        </w:tc>
        <w:tc>
          <w:tcPr>
            <w:tcW w:w="583" w:type="dxa"/>
          </w:tcPr>
          <w:p w:rsidR="007A52FD" w:rsidRDefault="00C93703" w:rsidP="005F74BF">
            <w:pPr>
              <w:keepNext/>
              <w:keepLines/>
              <w:spacing w:beforeLines="25" w:afterLines="25"/>
              <w:jc w:val="center"/>
              <w:rPr>
                <w:b/>
                <w:lang w:eastAsia="ko-KR"/>
              </w:rPr>
            </w:pPr>
            <w:r w:rsidRPr="00210652">
              <w:rPr>
                <w:b/>
                <w:lang w:eastAsia="ko-KR"/>
              </w:rPr>
              <w:t>23</w:t>
            </w:r>
          </w:p>
        </w:tc>
        <w:tc>
          <w:tcPr>
            <w:tcW w:w="416" w:type="dxa"/>
          </w:tcPr>
          <w:p w:rsidR="007A52FD" w:rsidRDefault="00C93703" w:rsidP="005F74BF">
            <w:pPr>
              <w:keepNext/>
              <w:keepLines/>
              <w:spacing w:beforeLines="25" w:afterLines="25"/>
              <w:jc w:val="center"/>
              <w:rPr>
                <w:b/>
                <w:lang w:eastAsia="ko-KR"/>
              </w:rPr>
            </w:pPr>
            <w:r w:rsidRPr="00210652">
              <w:rPr>
                <w:b/>
                <w:lang w:eastAsia="ko-KR"/>
              </w:rPr>
              <w:t>24</w:t>
            </w:r>
          </w:p>
        </w:tc>
        <w:tc>
          <w:tcPr>
            <w:tcW w:w="416" w:type="dxa"/>
          </w:tcPr>
          <w:p w:rsidR="007A52FD" w:rsidRDefault="00C93703" w:rsidP="005F74BF">
            <w:pPr>
              <w:keepNext/>
              <w:keepLines/>
              <w:spacing w:beforeLines="25" w:afterLines="25"/>
              <w:jc w:val="center"/>
              <w:rPr>
                <w:b/>
                <w:lang w:eastAsia="ko-KR"/>
              </w:rPr>
            </w:pPr>
            <w:r w:rsidRPr="00210652">
              <w:rPr>
                <w:b/>
                <w:lang w:eastAsia="ko-KR"/>
              </w:rPr>
              <w:t>25</w:t>
            </w:r>
          </w:p>
        </w:tc>
        <w:tc>
          <w:tcPr>
            <w:tcW w:w="416" w:type="dxa"/>
          </w:tcPr>
          <w:p w:rsidR="007A52FD" w:rsidRDefault="00C93703" w:rsidP="005F74BF">
            <w:pPr>
              <w:keepNext/>
              <w:keepLines/>
              <w:spacing w:beforeLines="25" w:afterLines="25"/>
              <w:jc w:val="center"/>
              <w:rPr>
                <w:b/>
                <w:lang w:eastAsia="ko-KR"/>
              </w:rPr>
            </w:pPr>
            <w:r w:rsidRPr="00210652">
              <w:rPr>
                <w:b/>
                <w:lang w:eastAsia="ko-KR"/>
              </w:rPr>
              <w:t>26</w:t>
            </w:r>
          </w:p>
        </w:tc>
        <w:tc>
          <w:tcPr>
            <w:tcW w:w="416" w:type="dxa"/>
          </w:tcPr>
          <w:p w:rsidR="007A52FD" w:rsidRDefault="00C93703" w:rsidP="005F74BF">
            <w:pPr>
              <w:keepNext/>
              <w:keepLines/>
              <w:spacing w:beforeLines="25" w:afterLines="25"/>
              <w:jc w:val="center"/>
              <w:rPr>
                <w:b/>
                <w:lang w:eastAsia="ko-KR"/>
              </w:rPr>
            </w:pPr>
            <w:r w:rsidRPr="00210652">
              <w:rPr>
                <w:b/>
                <w:lang w:eastAsia="ko-KR"/>
              </w:rPr>
              <w:t>27</w:t>
            </w:r>
          </w:p>
        </w:tc>
        <w:tc>
          <w:tcPr>
            <w:tcW w:w="416" w:type="dxa"/>
          </w:tcPr>
          <w:p w:rsidR="007A52FD" w:rsidRDefault="00C93703" w:rsidP="005F74BF">
            <w:pPr>
              <w:keepNext/>
              <w:keepLines/>
              <w:spacing w:beforeLines="25" w:afterLines="25"/>
              <w:jc w:val="center"/>
              <w:rPr>
                <w:b/>
                <w:lang w:eastAsia="ko-KR"/>
              </w:rPr>
            </w:pPr>
            <w:r w:rsidRPr="00210652">
              <w:rPr>
                <w:b/>
                <w:lang w:eastAsia="ko-KR"/>
              </w:rPr>
              <w:t>28</w:t>
            </w:r>
          </w:p>
        </w:tc>
        <w:tc>
          <w:tcPr>
            <w:tcW w:w="416" w:type="dxa"/>
          </w:tcPr>
          <w:p w:rsidR="007A52FD" w:rsidRDefault="00C93703" w:rsidP="005F74BF">
            <w:pPr>
              <w:keepNext/>
              <w:keepLines/>
              <w:spacing w:beforeLines="25" w:afterLines="25"/>
              <w:jc w:val="center"/>
              <w:rPr>
                <w:b/>
                <w:lang w:eastAsia="ko-KR"/>
              </w:rPr>
            </w:pPr>
            <w:r w:rsidRPr="00210652">
              <w:rPr>
                <w:b/>
                <w:lang w:eastAsia="ko-KR"/>
              </w:rPr>
              <w:t>29</w:t>
            </w:r>
          </w:p>
        </w:tc>
        <w:tc>
          <w:tcPr>
            <w:tcW w:w="416" w:type="dxa"/>
          </w:tcPr>
          <w:p w:rsidR="007A52FD" w:rsidRDefault="00C93703" w:rsidP="005F74BF">
            <w:pPr>
              <w:keepNext/>
              <w:keepLines/>
              <w:spacing w:beforeLines="25" w:afterLines="25"/>
              <w:jc w:val="center"/>
              <w:rPr>
                <w:b/>
                <w:lang w:eastAsia="ko-KR"/>
              </w:rPr>
            </w:pPr>
            <w:r w:rsidRPr="00210652">
              <w:rPr>
                <w:b/>
                <w:lang w:eastAsia="ko-KR"/>
              </w:rPr>
              <w:t>30</w:t>
            </w:r>
          </w:p>
        </w:tc>
        <w:tc>
          <w:tcPr>
            <w:tcW w:w="416" w:type="dxa"/>
          </w:tcPr>
          <w:p w:rsidR="007A52FD" w:rsidRDefault="00C93703" w:rsidP="005F74BF">
            <w:pPr>
              <w:keepNext/>
              <w:keepLines/>
              <w:spacing w:beforeLines="25" w:afterLines="25"/>
              <w:jc w:val="center"/>
              <w:rPr>
                <w:b/>
                <w:lang w:eastAsia="ko-KR"/>
              </w:rPr>
            </w:pPr>
            <w:r w:rsidRPr="00210652">
              <w:rPr>
                <w:b/>
                <w:lang w:eastAsia="ko-KR"/>
              </w:rPr>
              <w:t>31</w:t>
            </w:r>
          </w:p>
        </w:tc>
        <w:tc>
          <w:tcPr>
            <w:tcW w:w="416" w:type="dxa"/>
          </w:tcPr>
          <w:p w:rsidR="007A52FD" w:rsidRDefault="00C93703" w:rsidP="005F74BF">
            <w:pPr>
              <w:keepNext/>
              <w:keepLines/>
              <w:spacing w:beforeLines="25" w:afterLines="25"/>
              <w:jc w:val="center"/>
              <w:rPr>
                <w:b/>
                <w:lang w:eastAsia="ko-KR"/>
              </w:rPr>
            </w:pPr>
            <w:r w:rsidRPr="00210652">
              <w:rPr>
                <w:b/>
                <w:lang w:eastAsia="ko-KR"/>
              </w:rPr>
              <w:t>32</w:t>
            </w:r>
          </w:p>
        </w:tc>
        <w:tc>
          <w:tcPr>
            <w:tcW w:w="416" w:type="dxa"/>
          </w:tcPr>
          <w:p w:rsidR="007A52FD" w:rsidRDefault="00C93703" w:rsidP="005F74BF">
            <w:pPr>
              <w:keepNext/>
              <w:keepLines/>
              <w:spacing w:beforeLines="25" w:afterLines="25"/>
              <w:jc w:val="center"/>
              <w:rPr>
                <w:b/>
                <w:lang w:eastAsia="ko-KR"/>
              </w:rPr>
            </w:pPr>
            <w:r w:rsidRPr="00210652">
              <w:rPr>
                <w:b/>
                <w:lang w:eastAsia="ko-KR"/>
              </w:rPr>
              <w:t>33</w:t>
            </w:r>
          </w:p>
        </w:tc>
      </w:tr>
      <w:tr w:rsidR="00C93703" w:rsidRPr="00210652" w:rsidTr="006B7ADE">
        <w:trPr>
          <w:jc w:val="center"/>
        </w:trPr>
        <w:tc>
          <w:tcPr>
            <w:tcW w:w="1583" w:type="dxa"/>
          </w:tcPr>
          <w:p w:rsidR="00A60D33" w:rsidRDefault="00C93703" w:rsidP="005F74BF">
            <w:pPr>
              <w:keepNext/>
              <w:keepLines/>
              <w:spacing w:beforeLines="25" w:afterLines="25"/>
              <w:jc w:val="center"/>
              <w:rPr>
                <w:b/>
                <w:bCs/>
                <w:lang w:eastAsia="ko-KR"/>
              </w:rPr>
            </w:pPr>
            <w:r w:rsidRPr="00210652">
              <w:rPr>
                <w:b/>
                <w:bCs/>
                <w:lang w:eastAsia="ko-KR"/>
              </w:rPr>
              <w:t>intraPredAngle</w:t>
            </w:r>
          </w:p>
        </w:tc>
        <w:tc>
          <w:tcPr>
            <w:tcW w:w="416" w:type="dxa"/>
          </w:tcPr>
          <w:p w:rsidR="00A60D33" w:rsidRDefault="00C93703" w:rsidP="005F74BF">
            <w:pPr>
              <w:keepNext/>
              <w:keepLines/>
              <w:spacing w:beforeLines="25" w:afterLines="25"/>
              <w:jc w:val="center"/>
              <w:rPr>
                <w:lang w:eastAsia="ko-KR"/>
              </w:rPr>
            </w:pPr>
            <w:r w:rsidRPr="00210652">
              <w:rPr>
                <w:lang w:eastAsia="ko-KR"/>
              </w:rPr>
              <w:t>32</w:t>
            </w:r>
          </w:p>
        </w:tc>
        <w:tc>
          <w:tcPr>
            <w:tcW w:w="483" w:type="dxa"/>
          </w:tcPr>
          <w:p w:rsidR="00A60D33" w:rsidRDefault="00C93703" w:rsidP="005F74BF">
            <w:pPr>
              <w:keepNext/>
              <w:keepLines/>
              <w:spacing w:beforeLines="25" w:afterLines="25"/>
              <w:jc w:val="center"/>
              <w:rPr>
                <w:lang w:eastAsia="ko-KR"/>
              </w:rPr>
            </w:pPr>
            <w:r w:rsidRPr="00210652">
              <w:rPr>
                <w:lang w:eastAsia="ko-KR"/>
              </w:rPr>
              <w:t>-26</w:t>
            </w:r>
          </w:p>
        </w:tc>
        <w:tc>
          <w:tcPr>
            <w:tcW w:w="483" w:type="dxa"/>
          </w:tcPr>
          <w:p w:rsidR="00A60D33" w:rsidRDefault="00C93703" w:rsidP="005F74BF">
            <w:pPr>
              <w:keepNext/>
              <w:keepLines/>
              <w:spacing w:beforeLines="25" w:afterLines="25"/>
              <w:jc w:val="center"/>
              <w:rPr>
                <w:lang w:eastAsia="ko-KR"/>
              </w:rPr>
            </w:pPr>
            <w:r w:rsidRPr="00210652">
              <w:rPr>
                <w:lang w:eastAsia="ko-KR"/>
              </w:rPr>
              <w:t>-21</w:t>
            </w:r>
          </w:p>
        </w:tc>
        <w:tc>
          <w:tcPr>
            <w:tcW w:w="483" w:type="dxa"/>
          </w:tcPr>
          <w:p w:rsidR="007A52FD" w:rsidRDefault="00C93703" w:rsidP="005F74BF">
            <w:pPr>
              <w:keepNext/>
              <w:keepLines/>
              <w:spacing w:beforeLines="25" w:afterLines="25"/>
              <w:jc w:val="center"/>
              <w:rPr>
                <w:lang w:eastAsia="ko-KR"/>
              </w:rPr>
            </w:pPr>
            <w:r w:rsidRPr="00210652">
              <w:rPr>
                <w:lang w:eastAsia="ko-KR"/>
              </w:rPr>
              <w:t>-17</w:t>
            </w:r>
          </w:p>
        </w:tc>
        <w:tc>
          <w:tcPr>
            <w:tcW w:w="483" w:type="dxa"/>
          </w:tcPr>
          <w:p w:rsidR="007A52FD" w:rsidRDefault="00C93703" w:rsidP="005F74BF">
            <w:pPr>
              <w:keepNext/>
              <w:keepLines/>
              <w:spacing w:beforeLines="25" w:afterLines="25"/>
              <w:jc w:val="center"/>
              <w:rPr>
                <w:lang w:eastAsia="ko-KR"/>
              </w:rPr>
            </w:pPr>
            <w:r w:rsidRPr="00210652">
              <w:rPr>
                <w:lang w:eastAsia="ko-KR"/>
              </w:rPr>
              <w:t>-13</w:t>
            </w:r>
          </w:p>
        </w:tc>
        <w:tc>
          <w:tcPr>
            <w:tcW w:w="483" w:type="dxa"/>
          </w:tcPr>
          <w:p w:rsidR="007A52FD" w:rsidRDefault="00C93703" w:rsidP="005F74BF">
            <w:pPr>
              <w:keepNext/>
              <w:keepLines/>
              <w:spacing w:beforeLines="25" w:afterLines="25"/>
              <w:jc w:val="center"/>
              <w:rPr>
                <w:lang w:eastAsia="ko-KR"/>
              </w:rPr>
            </w:pPr>
            <w:r w:rsidRPr="00210652">
              <w:rPr>
                <w:lang w:eastAsia="ko-KR"/>
              </w:rPr>
              <w:t>-9</w:t>
            </w:r>
          </w:p>
        </w:tc>
        <w:tc>
          <w:tcPr>
            <w:tcW w:w="583" w:type="dxa"/>
          </w:tcPr>
          <w:p w:rsidR="007A52FD" w:rsidRDefault="00C93703" w:rsidP="005F74BF">
            <w:pPr>
              <w:keepNext/>
              <w:keepLines/>
              <w:spacing w:beforeLines="25" w:afterLines="25"/>
              <w:jc w:val="center"/>
              <w:rPr>
                <w:lang w:eastAsia="ko-KR"/>
              </w:rPr>
            </w:pPr>
            <w:r w:rsidRPr="00210652">
              <w:rPr>
                <w:lang w:eastAsia="ko-KR"/>
              </w:rPr>
              <w:t>-5</w:t>
            </w:r>
          </w:p>
        </w:tc>
        <w:tc>
          <w:tcPr>
            <w:tcW w:w="416" w:type="dxa"/>
          </w:tcPr>
          <w:p w:rsidR="007A52FD" w:rsidRDefault="00C93703" w:rsidP="005F74BF">
            <w:pPr>
              <w:keepNext/>
              <w:keepLines/>
              <w:spacing w:beforeLines="25" w:afterLines="25"/>
              <w:jc w:val="center"/>
              <w:rPr>
                <w:lang w:eastAsia="ko-KR"/>
              </w:rPr>
            </w:pPr>
            <w:r w:rsidRPr="00210652">
              <w:rPr>
                <w:lang w:eastAsia="ko-KR"/>
              </w:rPr>
              <w:t>-2</w:t>
            </w:r>
          </w:p>
        </w:tc>
        <w:tc>
          <w:tcPr>
            <w:tcW w:w="416" w:type="dxa"/>
          </w:tcPr>
          <w:p w:rsidR="007A52FD" w:rsidRDefault="00C93703" w:rsidP="005F74BF">
            <w:pPr>
              <w:keepNext/>
              <w:keepLines/>
              <w:spacing w:beforeLines="25" w:afterLines="25"/>
              <w:jc w:val="center"/>
              <w:rPr>
                <w:lang w:eastAsia="ko-KR"/>
              </w:rPr>
            </w:pPr>
            <w:r w:rsidRPr="00210652">
              <w:rPr>
                <w:lang w:eastAsia="ko-KR"/>
              </w:rPr>
              <w:t>-</w:t>
            </w:r>
          </w:p>
        </w:tc>
        <w:tc>
          <w:tcPr>
            <w:tcW w:w="416" w:type="dxa"/>
          </w:tcPr>
          <w:p w:rsidR="007A52FD" w:rsidRDefault="00C93703" w:rsidP="005F74BF">
            <w:pPr>
              <w:keepNext/>
              <w:keepLines/>
              <w:spacing w:beforeLines="25" w:afterLines="25"/>
              <w:jc w:val="center"/>
              <w:rPr>
                <w:lang w:eastAsia="ko-KR"/>
              </w:rPr>
            </w:pPr>
            <w:r w:rsidRPr="00210652">
              <w:rPr>
                <w:lang w:eastAsia="ko-KR"/>
              </w:rPr>
              <w:t>2</w:t>
            </w:r>
          </w:p>
        </w:tc>
        <w:tc>
          <w:tcPr>
            <w:tcW w:w="416" w:type="dxa"/>
          </w:tcPr>
          <w:p w:rsidR="007A52FD" w:rsidRDefault="00C93703" w:rsidP="005F74BF">
            <w:pPr>
              <w:keepNext/>
              <w:keepLines/>
              <w:spacing w:beforeLines="25" w:afterLines="25"/>
              <w:jc w:val="center"/>
              <w:rPr>
                <w:lang w:eastAsia="ko-KR"/>
              </w:rPr>
            </w:pPr>
            <w:r w:rsidRPr="00210652">
              <w:rPr>
                <w:lang w:eastAsia="ko-KR"/>
              </w:rPr>
              <w:t>5</w:t>
            </w:r>
          </w:p>
        </w:tc>
        <w:tc>
          <w:tcPr>
            <w:tcW w:w="416" w:type="dxa"/>
          </w:tcPr>
          <w:p w:rsidR="007A52FD" w:rsidRDefault="00C93703" w:rsidP="005F74BF">
            <w:pPr>
              <w:keepNext/>
              <w:keepLines/>
              <w:spacing w:beforeLines="25" w:afterLines="25"/>
              <w:jc w:val="center"/>
              <w:rPr>
                <w:lang w:eastAsia="ko-KR"/>
              </w:rPr>
            </w:pPr>
            <w:r w:rsidRPr="00210652">
              <w:rPr>
                <w:lang w:eastAsia="ko-KR"/>
              </w:rPr>
              <w:t>9</w:t>
            </w:r>
          </w:p>
        </w:tc>
        <w:tc>
          <w:tcPr>
            <w:tcW w:w="416" w:type="dxa"/>
          </w:tcPr>
          <w:p w:rsidR="007A52FD" w:rsidRDefault="00C93703" w:rsidP="005F74BF">
            <w:pPr>
              <w:keepNext/>
              <w:keepLines/>
              <w:spacing w:beforeLines="25" w:afterLines="25"/>
              <w:jc w:val="center"/>
              <w:rPr>
                <w:lang w:eastAsia="ko-KR"/>
              </w:rPr>
            </w:pPr>
            <w:r w:rsidRPr="00210652">
              <w:rPr>
                <w:lang w:eastAsia="ko-KR"/>
              </w:rPr>
              <w:t>13</w:t>
            </w:r>
          </w:p>
        </w:tc>
        <w:tc>
          <w:tcPr>
            <w:tcW w:w="416" w:type="dxa"/>
          </w:tcPr>
          <w:p w:rsidR="007A52FD" w:rsidRDefault="00C93703" w:rsidP="005F74BF">
            <w:pPr>
              <w:keepNext/>
              <w:keepLines/>
              <w:spacing w:beforeLines="25" w:afterLines="25"/>
              <w:jc w:val="center"/>
              <w:rPr>
                <w:lang w:eastAsia="ko-KR"/>
              </w:rPr>
            </w:pPr>
            <w:r w:rsidRPr="00210652">
              <w:rPr>
                <w:lang w:eastAsia="ko-KR"/>
              </w:rPr>
              <w:t>17</w:t>
            </w:r>
          </w:p>
        </w:tc>
        <w:tc>
          <w:tcPr>
            <w:tcW w:w="416" w:type="dxa"/>
          </w:tcPr>
          <w:p w:rsidR="007A52FD" w:rsidRDefault="00C93703" w:rsidP="005F74BF">
            <w:pPr>
              <w:keepNext/>
              <w:keepLines/>
              <w:spacing w:beforeLines="25" w:afterLines="25"/>
              <w:jc w:val="center"/>
              <w:rPr>
                <w:lang w:eastAsia="ko-KR"/>
              </w:rPr>
            </w:pPr>
            <w:r w:rsidRPr="00210652">
              <w:rPr>
                <w:lang w:eastAsia="ko-KR"/>
              </w:rPr>
              <w:t>21</w:t>
            </w:r>
          </w:p>
        </w:tc>
        <w:tc>
          <w:tcPr>
            <w:tcW w:w="416" w:type="dxa"/>
          </w:tcPr>
          <w:p w:rsidR="007A52FD" w:rsidRDefault="00C93703" w:rsidP="005F74BF">
            <w:pPr>
              <w:keepNext/>
              <w:keepLines/>
              <w:spacing w:beforeLines="25" w:afterLines="25"/>
              <w:jc w:val="center"/>
              <w:rPr>
                <w:lang w:eastAsia="ko-KR"/>
              </w:rPr>
            </w:pPr>
            <w:r w:rsidRPr="00210652">
              <w:rPr>
                <w:lang w:eastAsia="ko-KR"/>
              </w:rPr>
              <w:t>26</w:t>
            </w:r>
          </w:p>
        </w:tc>
        <w:tc>
          <w:tcPr>
            <w:tcW w:w="416" w:type="dxa"/>
          </w:tcPr>
          <w:p w:rsidR="007A52FD" w:rsidRDefault="00C93703" w:rsidP="005F74BF">
            <w:pPr>
              <w:keepNext/>
              <w:keepLines/>
              <w:spacing w:beforeLines="25" w:afterLines="25"/>
              <w:jc w:val="center"/>
              <w:rPr>
                <w:lang w:eastAsia="ko-KR"/>
              </w:rPr>
            </w:pPr>
            <w:r w:rsidRPr="00210652">
              <w:rPr>
                <w:lang w:eastAsia="ko-KR"/>
              </w:rPr>
              <w:t>32</w:t>
            </w:r>
          </w:p>
        </w:tc>
      </w:tr>
    </w:tbl>
    <w:p w:rsidR="007365CB" w:rsidRPr="00210652" w:rsidRDefault="007365CB" w:rsidP="001D386E">
      <w:pPr>
        <w:rPr>
          <w:lang w:eastAsia="ko-KR"/>
        </w:rPr>
      </w:pPr>
    </w:p>
    <w:p w:rsidR="001D386E" w:rsidRPr="00210652" w:rsidRDefault="007A52FD" w:rsidP="001D386E">
      <w:pPr>
        <w:rPr>
          <w:lang w:eastAsia="ko-KR"/>
        </w:rPr>
      </w:pPr>
      <w:r w:rsidRPr="00210652">
        <w:rPr>
          <w:lang w:eastAsia="ko-KR"/>
        </w:rPr>
        <w:fldChar w:fldCharType="begin" w:fldLock="1"/>
      </w:r>
      <w:r w:rsidR="001D386E" w:rsidRPr="00210652">
        <w:rPr>
          <w:lang w:eastAsia="ko-KR"/>
        </w:rPr>
        <w:instrText xml:space="preserve"> REF _Ref278129733 \h </w:instrText>
      </w:r>
      <w:r w:rsidRPr="00210652">
        <w:rPr>
          <w:lang w:eastAsia="ko-KR"/>
        </w:rPr>
      </w:r>
      <w:r w:rsidRPr="00210652">
        <w:rPr>
          <w:lang w:eastAsia="ko-KR"/>
        </w:rPr>
        <w:fldChar w:fldCharType="separate"/>
      </w:r>
      <w:r w:rsidR="007200DC" w:rsidRPr="00210652">
        <w:t>Table </w:t>
      </w:r>
      <w:r w:rsidR="007200DC" w:rsidRPr="00210652">
        <w:rPr>
          <w:noProof/>
        </w:rPr>
        <w:t>8</w:t>
      </w:r>
      <w:r w:rsidR="007200DC" w:rsidRPr="00210652">
        <w:noBreakHyphen/>
      </w:r>
      <w:r w:rsidR="007200DC" w:rsidRPr="00210652">
        <w:rPr>
          <w:noProof/>
        </w:rPr>
        <w:t>8</w:t>
      </w:r>
      <w:r w:rsidRPr="00210652">
        <w:rPr>
          <w:lang w:eastAsia="ko-KR"/>
        </w:rPr>
        <w:fldChar w:fldCharType="end"/>
      </w:r>
      <w:r w:rsidR="001D386E" w:rsidRPr="00210652">
        <w:rPr>
          <w:lang w:eastAsia="ko-KR"/>
        </w:rPr>
        <w:t xml:space="preserve"> </w:t>
      </w:r>
      <w:r w:rsidR="007365CB" w:rsidRPr="00210652">
        <w:rPr>
          <w:lang w:eastAsia="ko-KR"/>
        </w:rPr>
        <w:t xml:space="preserve">further </w:t>
      </w:r>
      <w:r w:rsidR="001D386E" w:rsidRPr="00210652">
        <w:rPr>
          <w:lang w:eastAsia="ko-KR"/>
        </w:rPr>
        <w:t xml:space="preserve">specifies the mapping table between intraPredOrder and the inverse angle parameter </w:t>
      </w:r>
      <w:r w:rsidR="007E0C77" w:rsidRPr="00210652">
        <w:rPr>
          <w:lang w:eastAsia="ko-KR"/>
        </w:rPr>
        <w:t>invAngle</w:t>
      </w:r>
      <w:r w:rsidR="001D386E" w:rsidRPr="00210652">
        <w:rPr>
          <w:lang w:eastAsia="ko-KR"/>
        </w:rPr>
        <w:t>.</w:t>
      </w:r>
    </w:p>
    <w:p w:rsidR="001D386E" w:rsidRPr="00E8461A" w:rsidRDefault="001D386E" w:rsidP="007E4DD5">
      <w:pPr>
        <w:pStyle w:val="Caption"/>
        <w:rPr>
          <w:lang w:val="en-GB"/>
        </w:rPr>
      </w:pPr>
      <w:bookmarkStart w:id="342" w:name="_Ref278129733"/>
      <w:bookmarkStart w:id="343" w:name="_Toc287363933"/>
      <w:bookmarkStart w:id="344" w:name="_Toc293649373"/>
      <w:r w:rsidRPr="00E8461A">
        <w:rPr>
          <w:lang w:val="en-GB"/>
        </w:rPr>
        <w:lastRenderedPageBreak/>
        <w:t>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8</w:t>
      </w:r>
      <w:r w:rsidR="007A52FD">
        <w:rPr>
          <w:lang w:val="en-GB"/>
        </w:rPr>
        <w:fldChar w:fldCharType="end"/>
      </w:r>
      <w:bookmarkEnd w:id="342"/>
      <w:r w:rsidRPr="00E8461A">
        <w:rPr>
          <w:lang w:val="en-GB"/>
        </w:rPr>
        <w:t xml:space="preserve"> – </w:t>
      </w:r>
      <w:r w:rsidRPr="00E8461A">
        <w:rPr>
          <w:lang w:val="en-GB" w:eastAsia="ko-KR"/>
        </w:rPr>
        <w:t xml:space="preserve">Specification of </w:t>
      </w:r>
      <w:r w:rsidR="007E0C77" w:rsidRPr="00E8461A">
        <w:rPr>
          <w:lang w:val="en-GB" w:eastAsia="ko-KR"/>
        </w:rPr>
        <w:t>invAngle</w:t>
      </w:r>
      <w:bookmarkEnd w:id="343"/>
      <w:bookmarkEnd w:id="3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3"/>
        <w:gridCol w:w="583"/>
        <w:gridCol w:w="583"/>
        <w:gridCol w:w="583"/>
        <w:gridCol w:w="583"/>
        <w:gridCol w:w="583"/>
        <w:gridCol w:w="683"/>
        <w:gridCol w:w="683"/>
        <w:gridCol w:w="683"/>
      </w:tblGrid>
      <w:tr w:rsidR="0084521E" w:rsidRPr="00210652" w:rsidTr="00A0286B">
        <w:trPr>
          <w:jc w:val="center"/>
        </w:trPr>
        <w:tc>
          <w:tcPr>
            <w:tcW w:w="0" w:type="auto"/>
          </w:tcPr>
          <w:p w:rsidR="007A52FD" w:rsidRDefault="0084521E" w:rsidP="005F74BF">
            <w:pPr>
              <w:keepNext/>
              <w:keepLines/>
              <w:spacing w:beforeLines="25" w:afterLines="25"/>
              <w:jc w:val="center"/>
            </w:pPr>
            <w:r w:rsidRPr="00210652">
              <w:rPr>
                <w:b/>
                <w:bCs/>
                <w:lang w:eastAsia="ko-KR"/>
              </w:rPr>
              <w:t>intraPredOrder</w:t>
            </w:r>
          </w:p>
        </w:tc>
        <w:tc>
          <w:tcPr>
            <w:tcW w:w="0" w:type="auto"/>
          </w:tcPr>
          <w:p w:rsidR="007A52FD" w:rsidRDefault="0084521E" w:rsidP="005F74BF">
            <w:pPr>
              <w:keepNext/>
              <w:keepLines/>
              <w:spacing w:beforeLines="25" w:afterLines="25"/>
              <w:jc w:val="center"/>
              <w:rPr>
                <w:b/>
                <w:lang w:eastAsia="ko-KR"/>
              </w:rPr>
            </w:pPr>
            <w:r w:rsidRPr="00210652">
              <w:rPr>
                <w:b/>
                <w:lang w:eastAsia="ko-KR"/>
              </w:rPr>
              <w:t>1</w:t>
            </w:r>
          </w:p>
        </w:tc>
        <w:tc>
          <w:tcPr>
            <w:tcW w:w="0" w:type="auto"/>
          </w:tcPr>
          <w:p w:rsidR="00A60D33" w:rsidRDefault="0084521E" w:rsidP="005F74BF">
            <w:pPr>
              <w:keepNext/>
              <w:keepLines/>
              <w:spacing w:beforeLines="25" w:afterLines="25"/>
              <w:jc w:val="center"/>
              <w:rPr>
                <w:b/>
                <w:lang w:eastAsia="ko-KR"/>
              </w:rPr>
            </w:pPr>
            <w:r w:rsidRPr="00210652">
              <w:rPr>
                <w:b/>
                <w:lang w:eastAsia="ko-KR"/>
              </w:rPr>
              <w:t>2</w:t>
            </w:r>
          </w:p>
        </w:tc>
        <w:tc>
          <w:tcPr>
            <w:tcW w:w="0" w:type="auto"/>
          </w:tcPr>
          <w:p w:rsidR="00A60D33" w:rsidRDefault="0084521E" w:rsidP="005F74BF">
            <w:pPr>
              <w:keepNext/>
              <w:keepLines/>
              <w:spacing w:beforeLines="25" w:afterLines="25"/>
              <w:jc w:val="center"/>
              <w:rPr>
                <w:b/>
                <w:lang w:eastAsia="ko-KR"/>
              </w:rPr>
            </w:pPr>
            <w:r w:rsidRPr="00210652">
              <w:rPr>
                <w:b/>
                <w:lang w:eastAsia="ko-KR"/>
              </w:rPr>
              <w:t>3</w:t>
            </w:r>
          </w:p>
        </w:tc>
        <w:tc>
          <w:tcPr>
            <w:tcW w:w="0" w:type="auto"/>
          </w:tcPr>
          <w:p w:rsidR="007A52FD" w:rsidRDefault="0084521E" w:rsidP="005F74BF">
            <w:pPr>
              <w:keepNext/>
              <w:keepLines/>
              <w:spacing w:beforeLines="25" w:afterLines="25"/>
              <w:jc w:val="center"/>
              <w:rPr>
                <w:b/>
                <w:lang w:eastAsia="ko-KR"/>
              </w:rPr>
            </w:pPr>
            <w:r w:rsidRPr="00210652">
              <w:rPr>
                <w:b/>
                <w:lang w:eastAsia="ko-KR"/>
              </w:rPr>
              <w:t>4</w:t>
            </w:r>
          </w:p>
        </w:tc>
        <w:tc>
          <w:tcPr>
            <w:tcW w:w="0" w:type="auto"/>
          </w:tcPr>
          <w:p w:rsidR="007A52FD" w:rsidRDefault="0084521E" w:rsidP="005F74BF">
            <w:pPr>
              <w:keepNext/>
              <w:keepLines/>
              <w:spacing w:beforeLines="25" w:afterLines="25"/>
              <w:jc w:val="center"/>
              <w:rPr>
                <w:b/>
                <w:lang w:eastAsia="ko-KR"/>
              </w:rPr>
            </w:pPr>
            <w:r w:rsidRPr="00210652">
              <w:rPr>
                <w:b/>
                <w:lang w:eastAsia="ko-KR"/>
              </w:rPr>
              <w:t>5</w:t>
            </w:r>
          </w:p>
        </w:tc>
        <w:tc>
          <w:tcPr>
            <w:tcW w:w="0" w:type="auto"/>
          </w:tcPr>
          <w:p w:rsidR="007A52FD" w:rsidRDefault="0084521E" w:rsidP="005F74BF">
            <w:pPr>
              <w:keepNext/>
              <w:keepLines/>
              <w:spacing w:beforeLines="25" w:afterLines="25"/>
              <w:jc w:val="center"/>
              <w:rPr>
                <w:b/>
                <w:lang w:eastAsia="ko-KR"/>
              </w:rPr>
            </w:pPr>
            <w:r w:rsidRPr="00210652">
              <w:rPr>
                <w:b/>
                <w:lang w:eastAsia="ko-KR"/>
              </w:rPr>
              <w:t>6</w:t>
            </w:r>
          </w:p>
        </w:tc>
        <w:tc>
          <w:tcPr>
            <w:tcW w:w="0" w:type="auto"/>
          </w:tcPr>
          <w:p w:rsidR="007A52FD" w:rsidRDefault="0084521E" w:rsidP="005F74BF">
            <w:pPr>
              <w:keepNext/>
              <w:keepLines/>
              <w:spacing w:beforeLines="25" w:afterLines="25"/>
              <w:jc w:val="center"/>
              <w:rPr>
                <w:b/>
                <w:lang w:eastAsia="ko-KR"/>
              </w:rPr>
            </w:pPr>
            <w:r w:rsidRPr="00210652">
              <w:rPr>
                <w:b/>
                <w:lang w:eastAsia="ko-KR"/>
              </w:rPr>
              <w:t>7</w:t>
            </w:r>
          </w:p>
        </w:tc>
        <w:tc>
          <w:tcPr>
            <w:tcW w:w="0" w:type="auto"/>
          </w:tcPr>
          <w:p w:rsidR="007A52FD" w:rsidRDefault="0084521E" w:rsidP="005F74BF">
            <w:pPr>
              <w:keepNext/>
              <w:keepLines/>
              <w:spacing w:beforeLines="25" w:afterLines="25"/>
              <w:jc w:val="center"/>
              <w:rPr>
                <w:b/>
                <w:lang w:eastAsia="ko-KR"/>
              </w:rPr>
            </w:pPr>
            <w:r w:rsidRPr="00210652">
              <w:rPr>
                <w:b/>
                <w:lang w:eastAsia="ko-KR"/>
              </w:rPr>
              <w:t>8</w:t>
            </w:r>
          </w:p>
        </w:tc>
      </w:tr>
      <w:tr w:rsidR="0084521E" w:rsidRPr="00210652" w:rsidTr="00A0286B">
        <w:trPr>
          <w:jc w:val="center"/>
        </w:trPr>
        <w:tc>
          <w:tcPr>
            <w:tcW w:w="0" w:type="auto"/>
          </w:tcPr>
          <w:p w:rsidR="007A52FD" w:rsidRDefault="007E0C77" w:rsidP="005F74BF">
            <w:pPr>
              <w:keepNext/>
              <w:keepLines/>
              <w:spacing w:beforeLines="25" w:afterLines="25"/>
              <w:jc w:val="center"/>
              <w:rPr>
                <w:b/>
                <w:bCs/>
                <w:lang w:eastAsia="ko-KR"/>
              </w:rPr>
            </w:pPr>
            <w:r w:rsidRPr="00210652">
              <w:rPr>
                <w:b/>
                <w:bCs/>
                <w:lang w:eastAsia="ko-KR"/>
              </w:rPr>
              <w:t>invAngle</w:t>
            </w:r>
          </w:p>
        </w:tc>
        <w:tc>
          <w:tcPr>
            <w:tcW w:w="0" w:type="auto"/>
          </w:tcPr>
          <w:p w:rsidR="007A52FD" w:rsidRDefault="0084521E" w:rsidP="005F74BF">
            <w:pPr>
              <w:keepNext/>
              <w:keepLines/>
              <w:spacing w:beforeLines="25" w:afterLines="25"/>
              <w:jc w:val="center"/>
              <w:rPr>
                <w:lang w:eastAsia="ko-KR"/>
              </w:rPr>
            </w:pPr>
            <w:r w:rsidRPr="00210652">
              <w:rPr>
                <w:lang w:eastAsia="ko-KR"/>
              </w:rPr>
              <w:t>-256</w:t>
            </w:r>
          </w:p>
        </w:tc>
        <w:tc>
          <w:tcPr>
            <w:tcW w:w="0" w:type="auto"/>
          </w:tcPr>
          <w:p w:rsidR="00A60D33" w:rsidRDefault="0084521E" w:rsidP="005F74BF">
            <w:pPr>
              <w:keepNext/>
              <w:keepLines/>
              <w:spacing w:beforeLines="25" w:afterLines="25"/>
              <w:jc w:val="center"/>
              <w:rPr>
                <w:lang w:eastAsia="ko-KR"/>
              </w:rPr>
            </w:pPr>
            <w:r w:rsidRPr="00210652">
              <w:rPr>
                <w:lang w:eastAsia="ko-KR"/>
              </w:rPr>
              <w:t>-315</w:t>
            </w:r>
          </w:p>
        </w:tc>
        <w:tc>
          <w:tcPr>
            <w:tcW w:w="0" w:type="auto"/>
          </w:tcPr>
          <w:p w:rsidR="00A60D33" w:rsidRDefault="0084521E" w:rsidP="005F74BF">
            <w:pPr>
              <w:keepNext/>
              <w:keepLines/>
              <w:spacing w:beforeLines="25" w:afterLines="25"/>
              <w:jc w:val="center"/>
              <w:rPr>
                <w:lang w:eastAsia="ko-KR"/>
              </w:rPr>
            </w:pPr>
            <w:r w:rsidRPr="00210652">
              <w:rPr>
                <w:lang w:eastAsia="ko-KR"/>
              </w:rPr>
              <w:t>-390</w:t>
            </w:r>
          </w:p>
        </w:tc>
        <w:tc>
          <w:tcPr>
            <w:tcW w:w="0" w:type="auto"/>
          </w:tcPr>
          <w:p w:rsidR="007A52FD" w:rsidRDefault="0084521E" w:rsidP="005F74BF">
            <w:pPr>
              <w:keepNext/>
              <w:keepLines/>
              <w:spacing w:beforeLines="25" w:afterLines="25"/>
              <w:jc w:val="center"/>
              <w:rPr>
                <w:lang w:eastAsia="ko-KR"/>
              </w:rPr>
            </w:pPr>
            <w:r w:rsidRPr="00210652">
              <w:rPr>
                <w:lang w:eastAsia="ko-KR"/>
              </w:rPr>
              <w:t>-482</w:t>
            </w:r>
          </w:p>
        </w:tc>
        <w:tc>
          <w:tcPr>
            <w:tcW w:w="0" w:type="auto"/>
          </w:tcPr>
          <w:p w:rsidR="007A52FD" w:rsidRDefault="0084521E" w:rsidP="005F74BF">
            <w:pPr>
              <w:keepNext/>
              <w:keepLines/>
              <w:spacing w:beforeLines="25" w:afterLines="25"/>
              <w:jc w:val="center"/>
              <w:rPr>
                <w:lang w:eastAsia="ko-KR"/>
              </w:rPr>
            </w:pPr>
            <w:r w:rsidRPr="00210652">
              <w:rPr>
                <w:lang w:eastAsia="ko-KR"/>
              </w:rPr>
              <w:t>-630</w:t>
            </w:r>
          </w:p>
        </w:tc>
        <w:tc>
          <w:tcPr>
            <w:tcW w:w="0" w:type="auto"/>
          </w:tcPr>
          <w:p w:rsidR="007A52FD" w:rsidRDefault="0084521E" w:rsidP="005F74BF">
            <w:pPr>
              <w:keepNext/>
              <w:keepLines/>
              <w:spacing w:beforeLines="25" w:afterLines="25"/>
              <w:jc w:val="center"/>
              <w:rPr>
                <w:lang w:eastAsia="ko-KR"/>
              </w:rPr>
            </w:pPr>
            <w:r w:rsidRPr="00210652">
              <w:rPr>
                <w:lang w:eastAsia="ko-KR"/>
              </w:rPr>
              <w:t>-910</w:t>
            </w:r>
          </w:p>
        </w:tc>
        <w:tc>
          <w:tcPr>
            <w:tcW w:w="0" w:type="auto"/>
          </w:tcPr>
          <w:p w:rsidR="007A52FD" w:rsidRDefault="0084521E" w:rsidP="005F74BF">
            <w:pPr>
              <w:keepNext/>
              <w:keepLines/>
              <w:spacing w:beforeLines="25" w:afterLines="25"/>
              <w:jc w:val="center"/>
              <w:rPr>
                <w:lang w:eastAsia="ko-KR"/>
              </w:rPr>
            </w:pPr>
            <w:r w:rsidRPr="00210652">
              <w:rPr>
                <w:lang w:eastAsia="ko-KR"/>
              </w:rPr>
              <w:t>-1638</w:t>
            </w:r>
          </w:p>
        </w:tc>
        <w:tc>
          <w:tcPr>
            <w:tcW w:w="0" w:type="auto"/>
          </w:tcPr>
          <w:p w:rsidR="007A52FD" w:rsidRDefault="0084521E" w:rsidP="005F74BF">
            <w:pPr>
              <w:keepNext/>
              <w:keepLines/>
              <w:spacing w:beforeLines="25" w:afterLines="25"/>
              <w:jc w:val="center"/>
              <w:rPr>
                <w:lang w:eastAsia="ko-KR"/>
              </w:rPr>
            </w:pPr>
            <w:r w:rsidRPr="00210652">
              <w:rPr>
                <w:lang w:eastAsia="ko-KR"/>
              </w:rPr>
              <w:t>-4096</w:t>
            </w:r>
          </w:p>
        </w:tc>
      </w:tr>
      <w:tr w:rsidR="0084521E" w:rsidRPr="00210652" w:rsidTr="00A0286B">
        <w:trPr>
          <w:jc w:val="center"/>
        </w:trPr>
        <w:tc>
          <w:tcPr>
            <w:tcW w:w="0" w:type="auto"/>
          </w:tcPr>
          <w:p w:rsidR="007A52FD" w:rsidRDefault="0084521E" w:rsidP="005F74BF">
            <w:pPr>
              <w:keepNext/>
              <w:keepLines/>
              <w:spacing w:beforeLines="25" w:afterLines="25"/>
              <w:jc w:val="center"/>
              <w:rPr>
                <w:rFonts w:ascii="Times" w:hAnsi="Times" w:cs="Times"/>
                <w:lang w:eastAsia="ko-KR"/>
              </w:rPr>
            </w:pPr>
            <w:r w:rsidRPr="00210652">
              <w:rPr>
                <w:b/>
                <w:bCs/>
                <w:lang w:eastAsia="ko-KR"/>
              </w:rPr>
              <w:t>intraPredOrder</w:t>
            </w:r>
          </w:p>
        </w:tc>
        <w:tc>
          <w:tcPr>
            <w:tcW w:w="0" w:type="auto"/>
          </w:tcPr>
          <w:p w:rsidR="007A52FD" w:rsidRDefault="0084521E" w:rsidP="005F74BF">
            <w:pPr>
              <w:keepNext/>
              <w:keepLines/>
              <w:spacing w:beforeLines="25" w:afterLines="25"/>
              <w:jc w:val="center"/>
              <w:rPr>
                <w:b/>
                <w:lang w:eastAsia="ko-KR"/>
              </w:rPr>
            </w:pPr>
            <w:r w:rsidRPr="00210652">
              <w:rPr>
                <w:b/>
                <w:lang w:eastAsia="ko-KR"/>
              </w:rPr>
              <w:t>18</w:t>
            </w:r>
          </w:p>
        </w:tc>
        <w:tc>
          <w:tcPr>
            <w:tcW w:w="0" w:type="auto"/>
          </w:tcPr>
          <w:p w:rsidR="00A60D33" w:rsidRDefault="0084521E" w:rsidP="005F74BF">
            <w:pPr>
              <w:keepNext/>
              <w:keepLines/>
              <w:spacing w:beforeLines="25" w:afterLines="25"/>
              <w:jc w:val="center"/>
              <w:rPr>
                <w:b/>
                <w:lang w:eastAsia="ko-KR"/>
              </w:rPr>
            </w:pPr>
            <w:r w:rsidRPr="00210652">
              <w:rPr>
                <w:b/>
                <w:lang w:eastAsia="ko-KR"/>
              </w:rPr>
              <w:t>19</w:t>
            </w:r>
          </w:p>
        </w:tc>
        <w:tc>
          <w:tcPr>
            <w:tcW w:w="0" w:type="auto"/>
          </w:tcPr>
          <w:p w:rsidR="00A60D33" w:rsidRDefault="0084521E" w:rsidP="005F74BF">
            <w:pPr>
              <w:keepNext/>
              <w:keepLines/>
              <w:spacing w:beforeLines="25" w:afterLines="25"/>
              <w:jc w:val="center"/>
              <w:rPr>
                <w:b/>
                <w:lang w:eastAsia="ko-KR"/>
              </w:rPr>
            </w:pPr>
            <w:r w:rsidRPr="00210652">
              <w:rPr>
                <w:b/>
                <w:lang w:eastAsia="ko-KR"/>
              </w:rPr>
              <w:t>20</w:t>
            </w:r>
          </w:p>
        </w:tc>
        <w:tc>
          <w:tcPr>
            <w:tcW w:w="0" w:type="auto"/>
          </w:tcPr>
          <w:p w:rsidR="007A52FD" w:rsidRDefault="0084521E" w:rsidP="005F74BF">
            <w:pPr>
              <w:keepNext/>
              <w:keepLines/>
              <w:spacing w:beforeLines="25" w:afterLines="25"/>
              <w:jc w:val="center"/>
              <w:rPr>
                <w:b/>
                <w:lang w:eastAsia="ko-KR"/>
              </w:rPr>
            </w:pPr>
            <w:r w:rsidRPr="00210652">
              <w:rPr>
                <w:b/>
                <w:lang w:eastAsia="ko-KR"/>
              </w:rPr>
              <w:t>21</w:t>
            </w:r>
          </w:p>
        </w:tc>
        <w:tc>
          <w:tcPr>
            <w:tcW w:w="0" w:type="auto"/>
          </w:tcPr>
          <w:p w:rsidR="007A52FD" w:rsidRDefault="0084521E" w:rsidP="005F74BF">
            <w:pPr>
              <w:keepNext/>
              <w:keepLines/>
              <w:spacing w:beforeLines="25" w:afterLines="25"/>
              <w:jc w:val="center"/>
              <w:rPr>
                <w:b/>
                <w:lang w:eastAsia="ko-KR"/>
              </w:rPr>
            </w:pPr>
            <w:r w:rsidRPr="00210652">
              <w:rPr>
                <w:b/>
                <w:lang w:eastAsia="ko-KR"/>
              </w:rPr>
              <w:t>22</w:t>
            </w:r>
          </w:p>
        </w:tc>
        <w:tc>
          <w:tcPr>
            <w:tcW w:w="0" w:type="auto"/>
          </w:tcPr>
          <w:p w:rsidR="007A52FD" w:rsidRDefault="0084521E" w:rsidP="005F74BF">
            <w:pPr>
              <w:keepNext/>
              <w:keepLines/>
              <w:spacing w:beforeLines="25" w:afterLines="25"/>
              <w:jc w:val="center"/>
              <w:rPr>
                <w:b/>
                <w:lang w:eastAsia="ko-KR"/>
              </w:rPr>
            </w:pPr>
            <w:r w:rsidRPr="00210652">
              <w:rPr>
                <w:b/>
                <w:lang w:eastAsia="ko-KR"/>
              </w:rPr>
              <w:t>23</w:t>
            </w:r>
          </w:p>
        </w:tc>
        <w:tc>
          <w:tcPr>
            <w:tcW w:w="0" w:type="auto"/>
          </w:tcPr>
          <w:p w:rsidR="007A52FD" w:rsidRDefault="0084521E" w:rsidP="005F74BF">
            <w:pPr>
              <w:keepNext/>
              <w:keepLines/>
              <w:spacing w:beforeLines="25" w:afterLines="25"/>
              <w:jc w:val="center"/>
              <w:rPr>
                <w:b/>
                <w:lang w:eastAsia="ko-KR"/>
              </w:rPr>
            </w:pPr>
            <w:r w:rsidRPr="00210652">
              <w:rPr>
                <w:b/>
                <w:lang w:eastAsia="ko-KR"/>
              </w:rPr>
              <w:t>24</w:t>
            </w:r>
          </w:p>
        </w:tc>
        <w:tc>
          <w:tcPr>
            <w:tcW w:w="0" w:type="auto"/>
          </w:tcPr>
          <w:p w:rsidR="007A52FD" w:rsidRDefault="0084521E" w:rsidP="005F74BF">
            <w:pPr>
              <w:keepNext/>
              <w:keepLines/>
              <w:spacing w:beforeLines="25" w:afterLines="25"/>
              <w:jc w:val="center"/>
              <w:rPr>
                <w:b/>
                <w:lang w:eastAsia="ko-KR"/>
              </w:rPr>
            </w:pPr>
            <w:r w:rsidRPr="00210652">
              <w:rPr>
                <w:b/>
                <w:lang w:eastAsia="ko-KR"/>
              </w:rPr>
              <w:t>25</w:t>
            </w:r>
          </w:p>
        </w:tc>
      </w:tr>
      <w:tr w:rsidR="0084521E" w:rsidRPr="00210652" w:rsidTr="00A0286B">
        <w:trPr>
          <w:jc w:val="center"/>
        </w:trPr>
        <w:tc>
          <w:tcPr>
            <w:tcW w:w="0" w:type="auto"/>
          </w:tcPr>
          <w:p w:rsidR="007A52FD" w:rsidRDefault="007E0C77" w:rsidP="005F74BF">
            <w:pPr>
              <w:keepNext/>
              <w:keepLines/>
              <w:spacing w:beforeLines="25" w:afterLines="25"/>
              <w:jc w:val="center"/>
              <w:rPr>
                <w:b/>
                <w:bCs/>
                <w:lang w:eastAsia="ko-KR"/>
              </w:rPr>
            </w:pPr>
            <w:r w:rsidRPr="00210652">
              <w:rPr>
                <w:b/>
                <w:bCs/>
                <w:lang w:eastAsia="ko-KR"/>
              </w:rPr>
              <w:t>invAngle</w:t>
            </w:r>
          </w:p>
        </w:tc>
        <w:tc>
          <w:tcPr>
            <w:tcW w:w="0" w:type="auto"/>
          </w:tcPr>
          <w:p w:rsidR="007A52FD" w:rsidRDefault="0084521E" w:rsidP="005F74BF">
            <w:pPr>
              <w:keepNext/>
              <w:keepLines/>
              <w:spacing w:beforeLines="25" w:afterLines="25"/>
              <w:jc w:val="center"/>
              <w:rPr>
                <w:lang w:eastAsia="ko-KR"/>
              </w:rPr>
            </w:pPr>
            <w:r w:rsidRPr="00210652">
              <w:rPr>
                <w:lang w:eastAsia="ko-KR"/>
              </w:rPr>
              <w:t>-315</w:t>
            </w:r>
          </w:p>
        </w:tc>
        <w:tc>
          <w:tcPr>
            <w:tcW w:w="0" w:type="auto"/>
          </w:tcPr>
          <w:p w:rsidR="00A60D33" w:rsidRDefault="0084521E" w:rsidP="005F74BF">
            <w:pPr>
              <w:keepNext/>
              <w:keepLines/>
              <w:spacing w:beforeLines="25" w:afterLines="25"/>
              <w:jc w:val="center"/>
              <w:rPr>
                <w:lang w:eastAsia="ko-KR"/>
              </w:rPr>
            </w:pPr>
            <w:r w:rsidRPr="00210652">
              <w:rPr>
                <w:lang w:eastAsia="ko-KR"/>
              </w:rPr>
              <w:t>-390</w:t>
            </w:r>
          </w:p>
        </w:tc>
        <w:tc>
          <w:tcPr>
            <w:tcW w:w="0" w:type="auto"/>
          </w:tcPr>
          <w:p w:rsidR="00A60D33" w:rsidRDefault="0084521E" w:rsidP="005F74BF">
            <w:pPr>
              <w:keepNext/>
              <w:keepLines/>
              <w:spacing w:beforeLines="25" w:afterLines="25"/>
              <w:jc w:val="center"/>
              <w:rPr>
                <w:lang w:eastAsia="ko-KR"/>
              </w:rPr>
            </w:pPr>
            <w:r w:rsidRPr="00210652">
              <w:rPr>
                <w:lang w:eastAsia="ko-KR"/>
              </w:rPr>
              <w:t>-482</w:t>
            </w:r>
          </w:p>
        </w:tc>
        <w:tc>
          <w:tcPr>
            <w:tcW w:w="0" w:type="auto"/>
          </w:tcPr>
          <w:p w:rsidR="007A52FD" w:rsidRDefault="0084521E" w:rsidP="005F74BF">
            <w:pPr>
              <w:keepNext/>
              <w:keepLines/>
              <w:spacing w:beforeLines="25" w:afterLines="25"/>
              <w:jc w:val="center"/>
              <w:rPr>
                <w:lang w:eastAsia="ko-KR"/>
              </w:rPr>
            </w:pPr>
            <w:r w:rsidRPr="00210652">
              <w:rPr>
                <w:lang w:eastAsia="ko-KR"/>
              </w:rPr>
              <w:t>-630</w:t>
            </w:r>
          </w:p>
        </w:tc>
        <w:tc>
          <w:tcPr>
            <w:tcW w:w="0" w:type="auto"/>
          </w:tcPr>
          <w:p w:rsidR="007A52FD" w:rsidRDefault="0084521E" w:rsidP="005F74BF">
            <w:pPr>
              <w:keepNext/>
              <w:keepLines/>
              <w:spacing w:beforeLines="25" w:afterLines="25"/>
              <w:jc w:val="center"/>
              <w:rPr>
                <w:lang w:eastAsia="ko-KR"/>
              </w:rPr>
            </w:pPr>
            <w:r w:rsidRPr="00210652">
              <w:rPr>
                <w:lang w:eastAsia="ko-KR"/>
              </w:rPr>
              <w:t>-910</w:t>
            </w:r>
          </w:p>
        </w:tc>
        <w:tc>
          <w:tcPr>
            <w:tcW w:w="0" w:type="auto"/>
          </w:tcPr>
          <w:p w:rsidR="007A52FD" w:rsidRDefault="0084521E" w:rsidP="005F74BF">
            <w:pPr>
              <w:keepNext/>
              <w:keepLines/>
              <w:spacing w:beforeLines="25" w:afterLines="25"/>
              <w:jc w:val="center"/>
              <w:rPr>
                <w:lang w:eastAsia="ko-KR"/>
              </w:rPr>
            </w:pPr>
            <w:r w:rsidRPr="00210652">
              <w:rPr>
                <w:lang w:eastAsia="ko-KR"/>
              </w:rPr>
              <w:t>-1638</w:t>
            </w:r>
          </w:p>
        </w:tc>
        <w:tc>
          <w:tcPr>
            <w:tcW w:w="0" w:type="auto"/>
          </w:tcPr>
          <w:p w:rsidR="007A52FD" w:rsidRDefault="0084521E" w:rsidP="005F74BF">
            <w:pPr>
              <w:keepNext/>
              <w:keepLines/>
              <w:spacing w:beforeLines="25" w:afterLines="25"/>
              <w:jc w:val="center"/>
              <w:rPr>
                <w:lang w:eastAsia="ko-KR"/>
              </w:rPr>
            </w:pPr>
            <w:r w:rsidRPr="00210652">
              <w:rPr>
                <w:lang w:eastAsia="ko-KR"/>
              </w:rPr>
              <w:t>-4096</w:t>
            </w:r>
          </w:p>
        </w:tc>
        <w:tc>
          <w:tcPr>
            <w:tcW w:w="0" w:type="auto"/>
          </w:tcPr>
          <w:p w:rsidR="007A52FD" w:rsidRDefault="0084521E" w:rsidP="005F74BF">
            <w:pPr>
              <w:keepNext/>
              <w:keepLines/>
              <w:spacing w:beforeLines="25" w:afterLines="25"/>
              <w:jc w:val="center"/>
              <w:rPr>
                <w:lang w:eastAsia="ko-KR"/>
              </w:rPr>
            </w:pPr>
            <w:r w:rsidRPr="00210652">
              <w:rPr>
                <w:lang w:eastAsia="ko-KR"/>
              </w:rPr>
              <w:t>-</w:t>
            </w:r>
          </w:p>
        </w:tc>
      </w:tr>
    </w:tbl>
    <w:p w:rsidR="00E46912" w:rsidRPr="00210652" w:rsidRDefault="00E46912" w:rsidP="003E78C3">
      <w:pPr>
        <w:tabs>
          <w:tab w:val="left" w:pos="284"/>
        </w:tabs>
        <w:ind w:left="284" w:hanging="284"/>
        <w:rPr>
          <w:lang w:eastAsia="ko-KR"/>
        </w:rPr>
      </w:pPr>
    </w:p>
    <w:p w:rsidR="003E78C3" w:rsidRPr="00210652" w:rsidRDefault="001B6131" w:rsidP="003E78C3">
      <w:pPr>
        <w:tabs>
          <w:tab w:val="left" w:pos="284"/>
        </w:tabs>
        <w:ind w:left="284" w:hanging="284"/>
        <w:rPr>
          <w:lang w:eastAsia="ko-KR"/>
        </w:rPr>
      </w:pPr>
      <w:r w:rsidRPr="00210652">
        <w:rPr>
          <w:lang w:eastAsia="ko-KR"/>
        </w:rPr>
        <w:t>The reference pixel array refMain[ x ], with x=-</w:t>
      </w:r>
      <w:ins w:id="345" w:author="Lenovo User" w:date="2012-01-30T17:22:00Z">
        <w:r w:rsidR="00B11175" w:rsidRPr="00B11175">
          <w:rPr>
            <w:rFonts w:eastAsia="SimSun" w:hint="eastAsia"/>
            <w:lang w:eastAsia="zh-CN"/>
          </w:rPr>
          <w:t xml:space="preserve"> </w:t>
        </w:r>
        <w:r w:rsidR="00B11175">
          <w:rPr>
            <w:rFonts w:eastAsia="SimSun" w:hint="eastAsia"/>
            <w:lang w:eastAsia="zh-CN"/>
          </w:rPr>
          <w:t>Max(nW,nH)</w:t>
        </w:r>
      </w:ins>
      <w:r w:rsidRPr="00210652">
        <w:rPr>
          <w:lang w:eastAsia="ko-KR"/>
        </w:rPr>
        <w:t>..</w:t>
      </w:r>
      <w:r w:rsidR="007E0C77" w:rsidRPr="00210652">
        <w:rPr>
          <w:lang w:eastAsia="ko-KR"/>
        </w:rPr>
        <w:t>2*</w:t>
      </w:r>
      <w:r w:rsidRPr="00210652">
        <w:rPr>
          <w:lang w:eastAsia="ko-KR"/>
        </w:rPr>
        <w:t>nS is specified as follows.</w:t>
      </w:r>
    </w:p>
    <w:p w:rsidR="001B6131" w:rsidRPr="00210652" w:rsidRDefault="001B6131" w:rsidP="001B6131">
      <w:pPr>
        <w:tabs>
          <w:tab w:val="left" w:pos="284"/>
        </w:tabs>
        <w:ind w:left="284" w:hanging="284"/>
        <w:rPr>
          <w:lang w:eastAsia="ko-KR"/>
        </w:rPr>
      </w:pPr>
      <w:r w:rsidRPr="00210652">
        <w:rPr>
          <w:lang w:eastAsia="ko-KR"/>
        </w:rPr>
        <w:t>–</w:t>
      </w:r>
      <w:r w:rsidRPr="00210652">
        <w:rPr>
          <w:lang w:eastAsia="ko-KR"/>
        </w:rPr>
        <w:tab/>
        <w:t xml:space="preserve">If intraPredOrder is less than 18, </w:t>
      </w:r>
    </w:p>
    <w:p w:rsidR="001B6131" w:rsidRPr="00210652" w:rsidRDefault="001B6131" w:rsidP="001B6131">
      <w:pPr>
        <w:pStyle w:val="Equation"/>
        <w:tabs>
          <w:tab w:val="clear" w:pos="794"/>
          <w:tab w:val="clear" w:pos="1588"/>
          <w:tab w:val="left" w:pos="851"/>
          <w:tab w:val="left" w:pos="1134"/>
          <w:tab w:val="left" w:pos="1418"/>
        </w:tabs>
        <w:ind w:left="567"/>
        <w:rPr>
          <w:lang w:eastAsia="ko-KR"/>
        </w:rPr>
      </w:pPr>
      <w:r w:rsidRPr="00210652">
        <w:rPr>
          <w:sz w:val="20"/>
          <w:lang w:eastAsia="ko-KR"/>
        </w:rPr>
        <w:t>refMain[ x ] = p[ -1+x, -1 ], with x=0..n</w:t>
      </w:r>
      <w:ins w:id="346" w:author="Lenovo User" w:date="2012-01-30T17:23:00Z">
        <w:r w:rsidR="00B11175">
          <w:rPr>
            <w:rFonts w:eastAsia="SimSun" w:hint="eastAsia"/>
            <w:sz w:val="20"/>
            <w:lang w:eastAsia="zh-CN"/>
          </w:rPr>
          <w:t>W</w:t>
        </w:r>
      </w:ins>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36</w:t>
      </w:r>
      <w:r w:rsidR="007A52FD" w:rsidRPr="00210652">
        <w:rPr>
          <w:sz w:val="20"/>
        </w:rPr>
        <w:fldChar w:fldCharType="end"/>
      </w:r>
      <w:r w:rsidRPr="00210652">
        <w:rPr>
          <w:sz w:val="20"/>
        </w:rPr>
        <w:t>)</w:t>
      </w:r>
    </w:p>
    <w:p w:rsidR="003E78C3" w:rsidRPr="00210652" w:rsidRDefault="001B6131" w:rsidP="006173BB">
      <w:pPr>
        <w:numPr>
          <w:ilvl w:val="0"/>
          <w:numId w:val="48"/>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If intraPredAngle is less than 0,</w:t>
      </w:r>
    </w:p>
    <w:p w:rsidR="003E78C3" w:rsidRPr="00210652" w:rsidRDefault="007E0C77" w:rsidP="003E78C3">
      <w:pPr>
        <w:pStyle w:val="Equation"/>
        <w:tabs>
          <w:tab w:val="clear" w:pos="794"/>
          <w:tab w:val="clear" w:pos="1588"/>
          <w:tab w:val="left" w:pos="851"/>
          <w:tab w:val="left" w:pos="1134"/>
          <w:tab w:val="left" w:pos="1418"/>
        </w:tabs>
        <w:ind w:left="851"/>
        <w:rPr>
          <w:sz w:val="20"/>
          <w:lang w:eastAsia="ko-KR"/>
        </w:rPr>
      </w:pPr>
      <w:r w:rsidRPr="00210652">
        <w:rPr>
          <w:sz w:val="20"/>
          <w:lang w:eastAsia="ko-KR"/>
        </w:rPr>
        <w:t>refMain[ x ] = p[ -1, -1+( ( x*invAngle+128 )&gt;&gt;8 ) ], with x=( n</w:t>
      </w:r>
      <w:ins w:id="347" w:author="Lenovo User" w:date="2012-01-30T17:23:00Z">
        <w:r w:rsidR="00B11175">
          <w:rPr>
            <w:rFonts w:eastAsia="SimSun" w:hint="eastAsia"/>
            <w:sz w:val="20"/>
            <w:lang w:eastAsia="zh-CN"/>
          </w:rPr>
          <w:t>H</w:t>
        </w:r>
      </w:ins>
      <w:r w:rsidRPr="00210652">
        <w:rPr>
          <w:sz w:val="20"/>
          <w:lang w:eastAsia="ko-KR"/>
        </w:rPr>
        <w:t>*intraPredAngle ) &gt;&gt;5..-1</w:t>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37</w:t>
      </w:r>
      <w:r w:rsidR="007A52FD" w:rsidRPr="00210652">
        <w:rPr>
          <w:sz w:val="20"/>
        </w:rPr>
        <w:fldChar w:fldCharType="end"/>
      </w:r>
      <w:r w:rsidRPr="00210652">
        <w:rPr>
          <w:sz w:val="20"/>
        </w:rPr>
        <w:t>)</w:t>
      </w:r>
    </w:p>
    <w:p w:rsidR="003E78C3" w:rsidRPr="00210652" w:rsidRDefault="007E0C77" w:rsidP="006173BB">
      <w:pPr>
        <w:numPr>
          <w:ilvl w:val="0"/>
          <w:numId w:val="48"/>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210652">
        <w:rPr>
          <w:lang w:eastAsia="ko-KR"/>
        </w:rPr>
        <w:t>Otherwise,</w:t>
      </w:r>
    </w:p>
    <w:p w:rsidR="003E78C3" w:rsidRPr="00210652" w:rsidRDefault="007E0C77" w:rsidP="003E78C3">
      <w:pPr>
        <w:pStyle w:val="Equation"/>
        <w:tabs>
          <w:tab w:val="clear" w:pos="794"/>
          <w:tab w:val="clear" w:pos="1588"/>
          <w:tab w:val="left" w:pos="851"/>
          <w:tab w:val="left" w:pos="1134"/>
          <w:tab w:val="left" w:pos="1418"/>
        </w:tabs>
        <w:ind w:left="851"/>
        <w:rPr>
          <w:sz w:val="20"/>
          <w:lang w:eastAsia="ko-KR"/>
        </w:rPr>
      </w:pPr>
      <w:r w:rsidRPr="00210652">
        <w:rPr>
          <w:sz w:val="20"/>
          <w:lang w:eastAsia="ko-KR"/>
        </w:rPr>
        <w:t>refMain[ x ] = p[ -1+x, -1 ], with x=n</w:t>
      </w:r>
      <w:ins w:id="348" w:author="Lenovo User" w:date="2012-01-30T17:23:00Z">
        <w:r w:rsidR="00B11175">
          <w:rPr>
            <w:rFonts w:eastAsia="SimSun" w:hint="eastAsia"/>
            <w:sz w:val="20"/>
            <w:lang w:eastAsia="zh-CN"/>
          </w:rPr>
          <w:t>W</w:t>
        </w:r>
      </w:ins>
      <w:r w:rsidRPr="00210652">
        <w:rPr>
          <w:sz w:val="20"/>
          <w:lang w:eastAsia="ko-KR"/>
        </w:rPr>
        <w:t>+1..2*nS</w:t>
      </w:r>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38</w:t>
      </w:r>
      <w:r w:rsidR="007A52FD" w:rsidRPr="00210652">
        <w:rPr>
          <w:sz w:val="20"/>
        </w:rPr>
        <w:fldChar w:fldCharType="end"/>
      </w:r>
      <w:r w:rsidRPr="00210652">
        <w:rPr>
          <w:sz w:val="20"/>
        </w:rPr>
        <w:t>)</w:t>
      </w:r>
    </w:p>
    <w:p w:rsidR="007E0C77" w:rsidRPr="00210652" w:rsidRDefault="007E0C77" w:rsidP="007E0C77">
      <w:pPr>
        <w:tabs>
          <w:tab w:val="left" w:pos="284"/>
        </w:tabs>
        <w:ind w:left="284" w:hanging="284"/>
        <w:rPr>
          <w:lang w:eastAsia="ko-KR"/>
        </w:rPr>
      </w:pPr>
      <w:r w:rsidRPr="00210652">
        <w:rPr>
          <w:lang w:eastAsia="ko-KR"/>
        </w:rPr>
        <w:tab/>
        <w:t xml:space="preserve">Otherwise, </w:t>
      </w:r>
    </w:p>
    <w:p w:rsidR="007E0C77" w:rsidRPr="00210652" w:rsidRDefault="007E0C77" w:rsidP="007E0C77">
      <w:pPr>
        <w:pStyle w:val="Equation"/>
        <w:tabs>
          <w:tab w:val="clear" w:pos="794"/>
          <w:tab w:val="clear" w:pos="1588"/>
          <w:tab w:val="left" w:pos="851"/>
          <w:tab w:val="left" w:pos="1134"/>
          <w:tab w:val="left" w:pos="1418"/>
        </w:tabs>
        <w:ind w:left="567"/>
        <w:rPr>
          <w:lang w:eastAsia="ko-KR"/>
        </w:rPr>
      </w:pPr>
      <w:r w:rsidRPr="00210652">
        <w:rPr>
          <w:sz w:val="20"/>
          <w:lang w:eastAsia="ko-KR"/>
        </w:rPr>
        <w:t>refMain[ x ] = p[ -1, -1+x ], with x=0..n</w:t>
      </w:r>
      <w:ins w:id="349" w:author="Lenovo User" w:date="2012-01-30T17:26:00Z">
        <w:r w:rsidR="007A7676">
          <w:rPr>
            <w:rFonts w:eastAsia="SimSun" w:hint="eastAsia"/>
            <w:sz w:val="20"/>
            <w:lang w:eastAsia="zh-CN"/>
          </w:rPr>
          <w:t>H</w:t>
        </w:r>
      </w:ins>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39</w:t>
      </w:r>
      <w:r w:rsidR="007A52FD" w:rsidRPr="00210652">
        <w:rPr>
          <w:sz w:val="20"/>
        </w:rPr>
        <w:fldChar w:fldCharType="end"/>
      </w:r>
      <w:r w:rsidRPr="00210652">
        <w:rPr>
          <w:sz w:val="20"/>
        </w:rPr>
        <w:t>)</w:t>
      </w:r>
    </w:p>
    <w:p w:rsidR="007E0C77" w:rsidRPr="00210652" w:rsidRDefault="007E0C77" w:rsidP="006173BB">
      <w:pPr>
        <w:numPr>
          <w:ilvl w:val="0"/>
          <w:numId w:val="48"/>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If intraPredAngle is less than 0,</w:t>
      </w:r>
    </w:p>
    <w:p w:rsidR="003E78C3" w:rsidRPr="00210652" w:rsidRDefault="007E0C77" w:rsidP="003E78C3">
      <w:pPr>
        <w:pStyle w:val="Equation"/>
        <w:tabs>
          <w:tab w:val="clear" w:pos="794"/>
          <w:tab w:val="clear" w:pos="1588"/>
          <w:tab w:val="left" w:pos="851"/>
          <w:tab w:val="left" w:pos="1134"/>
          <w:tab w:val="left" w:pos="1418"/>
        </w:tabs>
        <w:ind w:left="851"/>
        <w:rPr>
          <w:sz w:val="20"/>
          <w:lang w:eastAsia="ko-KR"/>
        </w:rPr>
      </w:pPr>
      <w:r w:rsidRPr="00210652">
        <w:rPr>
          <w:sz w:val="20"/>
          <w:lang w:eastAsia="ko-KR"/>
        </w:rPr>
        <w:t>refMain[ x ] = p[ -1+( ( x*invAngle+128 )&gt;&gt;8 ), -1 ], with x=( n</w:t>
      </w:r>
      <w:ins w:id="350" w:author="Lenovo User" w:date="2012-01-30T17:26:00Z">
        <w:r w:rsidR="007A7676">
          <w:rPr>
            <w:rFonts w:eastAsia="SimSun" w:hint="eastAsia"/>
            <w:sz w:val="20"/>
            <w:lang w:eastAsia="zh-CN"/>
          </w:rPr>
          <w:t>W</w:t>
        </w:r>
      </w:ins>
      <w:r w:rsidRPr="00210652">
        <w:rPr>
          <w:sz w:val="20"/>
          <w:lang w:eastAsia="ko-KR"/>
        </w:rPr>
        <w:t>*intraPredAngle ) &gt;&gt;5..-1</w:t>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40</w:t>
      </w:r>
      <w:r w:rsidR="007A52FD" w:rsidRPr="00210652">
        <w:rPr>
          <w:sz w:val="20"/>
        </w:rPr>
        <w:fldChar w:fldCharType="end"/>
      </w:r>
      <w:r w:rsidRPr="00210652">
        <w:rPr>
          <w:sz w:val="20"/>
        </w:rPr>
        <w:t>)</w:t>
      </w:r>
    </w:p>
    <w:p w:rsidR="007E0C77" w:rsidRPr="00210652" w:rsidRDefault="007E0C77" w:rsidP="006173BB">
      <w:pPr>
        <w:numPr>
          <w:ilvl w:val="0"/>
          <w:numId w:val="48"/>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210652">
        <w:rPr>
          <w:lang w:eastAsia="ko-KR"/>
        </w:rPr>
        <w:t>Otherwise,</w:t>
      </w:r>
    </w:p>
    <w:p w:rsidR="003E78C3" w:rsidRPr="00210652" w:rsidRDefault="007E0C77" w:rsidP="003E78C3">
      <w:pPr>
        <w:pStyle w:val="Equation"/>
        <w:tabs>
          <w:tab w:val="clear" w:pos="794"/>
          <w:tab w:val="clear" w:pos="1588"/>
          <w:tab w:val="left" w:pos="851"/>
          <w:tab w:val="left" w:pos="1134"/>
          <w:tab w:val="left" w:pos="1418"/>
        </w:tabs>
        <w:ind w:left="851"/>
        <w:rPr>
          <w:lang w:eastAsia="ko-KR"/>
        </w:rPr>
      </w:pPr>
      <w:r w:rsidRPr="00210652">
        <w:rPr>
          <w:sz w:val="20"/>
          <w:lang w:eastAsia="ko-KR"/>
        </w:rPr>
        <w:t>refMain[ x ] = p[ -1, -1+x ], with x=n</w:t>
      </w:r>
      <w:ins w:id="351" w:author="Lenovo User" w:date="2012-01-30T17:27:00Z">
        <w:r w:rsidR="007A7676">
          <w:rPr>
            <w:rFonts w:eastAsia="SimSun" w:hint="eastAsia"/>
            <w:sz w:val="20"/>
            <w:lang w:eastAsia="zh-CN"/>
          </w:rPr>
          <w:t>H</w:t>
        </w:r>
      </w:ins>
      <w:r w:rsidRPr="00210652">
        <w:rPr>
          <w:sz w:val="20"/>
          <w:lang w:eastAsia="ko-KR"/>
        </w:rPr>
        <w:t>+1..2*nS</w:t>
      </w:r>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41</w:t>
      </w:r>
      <w:r w:rsidR="007A52FD" w:rsidRPr="00210652">
        <w:rPr>
          <w:sz w:val="20"/>
        </w:rPr>
        <w:fldChar w:fldCharType="end"/>
      </w:r>
      <w:r w:rsidRPr="00210652">
        <w:rPr>
          <w:sz w:val="20"/>
        </w:rPr>
        <w:t>)</w:t>
      </w:r>
    </w:p>
    <w:p w:rsidR="003E78C3" w:rsidRPr="00210652" w:rsidRDefault="0024319E" w:rsidP="003E78C3">
      <w:pPr>
        <w:rPr>
          <w:lang w:eastAsia="ko-KR"/>
        </w:rPr>
      </w:pPr>
      <w:r w:rsidRPr="00210652">
        <w:rPr>
          <w:lang w:eastAsia="ko-KR"/>
        </w:rPr>
        <w:t>The values of the prediction samples predSamples[ x, y ], with</w:t>
      </w:r>
      <w:r w:rsidR="007A7676" w:rsidRPr="007A7676">
        <w:rPr>
          <w:rFonts w:hint="eastAsia"/>
          <w:lang w:eastAsia="ko-KR"/>
        </w:rPr>
        <w:t xml:space="preserve"> </w:t>
      </w:r>
      <w:r w:rsidR="007A7676" w:rsidRPr="00C24608">
        <w:rPr>
          <w:rFonts w:hint="eastAsia"/>
          <w:highlight w:val="yellow"/>
          <w:lang w:eastAsia="ko-KR"/>
        </w:rPr>
        <w:t>x =0..n</w:t>
      </w:r>
      <w:r w:rsidR="007A7676" w:rsidRPr="00C24608">
        <w:rPr>
          <w:rFonts w:eastAsia="SimSun" w:hint="eastAsia"/>
          <w:highlight w:val="yellow"/>
          <w:lang w:eastAsia="zh-CN"/>
        </w:rPr>
        <w:t>W</w:t>
      </w:r>
      <w:r w:rsidR="007A7676" w:rsidRPr="00C24608">
        <w:rPr>
          <w:rFonts w:hint="eastAsia"/>
          <w:highlight w:val="yellow"/>
          <w:lang w:eastAsia="ko-KR"/>
        </w:rPr>
        <w:t>-1</w:t>
      </w:r>
      <w:r w:rsidR="007A7676" w:rsidRPr="00C24608">
        <w:rPr>
          <w:rFonts w:eastAsia="SimSun" w:hint="eastAsia"/>
          <w:highlight w:val="yellow"/>
          <w:lang w:eastAsia="zh-CN"/>
        </w:rPr>
        <w:t xml:space="preserve"> and y = 0..nH-1</w:t>
      </w:r>
      <w:r w:rsidRPr="00210652">
        <w:rPr>
          <w:lang w:eastAsia="ko-KR"/>
        </w:rPr>
        <w:t xml:space="preserve"> are derived </w:t>
      </w:r>
      <w:r w:rsidR="007952E9" w:rsidRPr="00210652">
        <w:rPr>
          <w:lang w:eastAsia="ko-KR"/>
        </w:rPr>
        <w:t>by the following procedures.</w:t>
      </w:r>
    </w:p>
    <w:p w:rsidR="003E78C3" w:rsidRPr="00210652" w:rsidRDefault="0024319E" w:rsidP="003E78C3">
      <w:pPr>
        <w:tabs>
          <w:tab w:val="left" w:pos="284"/>
        </w:tabs>
        <w:ind w:left="284" w:hanging="284"/>
        <w:rPr>
          <w:lang w:eastAsia="ko-KR"/>
        </w:rPr>
      </w:pPr>
      <w:r w:rsidRPr="00210652">
        <w:rPr>
          <w:lang w:eastAsia="ko-KR"/>
        </w:rPr>
        <w:t>–</w:t>
      </w:r>
      <w:r w:rsidRPr="00210652">
        <w:rPr>
          <w:lang w:eastAsia="ko-KR"/>
        </w:rPr>
        <w:tab/>
      </w:r>
      <w:r w:rsidR="008A2F5E" w:rsidRPr="00210652">
        <w:rPr>
          <w:lang w:eastAsia="ko-KR"/>
        </w:rPr>
        <w:t xml:space="preserve">The </w:t>
      </w:r>
      <w:r w:rsidR="000D6126" w:rsidRPr="00210652">
        <w:rPr>
          <w:lang w:eastAsia="ko-KR"/>
        </w:rPr>
        <w:t xml:space="preserve">index variable </w:t>
      </w:r>
      <w:r w:rsidR="008A2F5E" w:rsidRPr="00210652">
        <w:rPr>
          <w:lang w:eastAsia="ko-KR"/>
        </w:rPr>
        <w:t xml:space="preserve">iIdx and the multiplication factor iFact are </w:t>
      </w:r>
      <w:r w:rsidR="00173586" w:rsidRPr="00210652">
        <w:rPr>
          <w:lang w:eastAsia="ko-KR"/>
        </w:rPr>
        <w:t>derived by</w:t>
      </w:r>
    </w:p>
    <w:p w:rsidR="00173586" w:rsidRPr="00210652" w:rsidRDefault="00173586" w:rsidP="00173586">
      <w:pPr>
        <w:pStyle w:val="Equation"/>
        <w:tabs>
          <w:tab w:val="clear" w:pos="794"/>
          <w:tab w:val="clear" w:pos="1588"/>
          <w:tab w:val="left" w:pos="851"/>
          <w:tab w:val="left" w:pos="1134"/>
          <w:tab w:val="left" w:pos="1418"/>
        </w:tabs>
        <w:ind w:left="567"/>
        <w:rPr>
          <w:lang w:eastAsia="ko-KR"/>
        </w:rPr>
      </w:pPr>
      <w:r w:rsidRPr="00210652">
        <w:rPr>
          <w:sz w:val="20"/>
          <w:lang w:eastAsia="ko-KR"/>
        </w:rPr>
        <w:t>iIdx = (</w:t>
      </w:r>
      <w:r w:rsidR="002C5ED7" w:rsidRPr="00210652">
        <w:rPr>
          <w:sz w:val="20"/>
          <w:lang w:eastAsia="ko-KR"/>
        </w:rPr>
        <w:t xml:space="preserve"> </w:t>
      </w:r>
      <w:r w:rsidRPr="00210652">
        <w:rPr>
          <w:sz w:val="20"/>
          <w:lang w:eastAsia="ko-KR"/>
        </w:rPr>
        <w:t>( y + 1 )*intraPredAngle ) &gt;&gt; 5</w:t>
      </w:r>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42</w:t>
      </w:r>
      <w:r w:rsidR="007A52FD" w:rsidRPr="00210652">
        <w:rPr>
          <w:sz w:val="20"/>
        </w:rPr>
        <w:fldChar w:fldCharType="end"/>
      </w:r>
      <w:r w:rsidRPr="00210652">
        <w:rPr>
          <w:sz w:val="20"/>
        </w:rPr>
        <w:t>)</w:t>
      </w:r>
    </w:p>
    <w:p w:rsidR="00173586" w:rsidRPr="00210652" w:rsidRDefault="00173586" w:rsidP="00173586">
      <w:pPr>
        <w:pStyle w:val="Equation"/>
        <w:tabs>
          <w:tab w:val="clear" w:pos="794"/>
          <w:tab w:val="clear" w:pos="1588"/>
          <w:tab w:val="left" w:pos="851"/>
          <w:tab w:val="left" w:pos="1134"/>
          <w:tab w:val="left" w:pos="1418"/>
        </w:tabs>
        <w:ind w:left="567"/>
        <w:rPr>
          <w:lang w:eastAsia="ko-KR"/>
        </w:rPr>
      </w:pPr>
      <w:r w:rsidRPr="00210652">
        <w:rPr>
          <w:sz w:val="20"/>
          <w:lang w:eastAsia="ko-KR"/>
        </w:rPr>
        <w:t>iFact = (</w:t>
      </w:r>
      <w:r w:rsidR="002C5ED7" w:rsidRPr="00210652">
        <w:rPr>
          <w:sz w:val="20"/>
          <w:lang w:eastAsia="ko-KR"/>
        </w:rPr>
        <w:t xml:space="preserve"> </w:t>
      </w:r>
      <w:r w:rsidRPr="00210652">
        <w:rPr>
          <w:sz w:val="20"/>
          <w:lang w:eastAsia="ko-KR"/>
        </w:rPr>
        <w:t>( y + 1 )*intraPredAngle ) &amp;&amp; 31</w:t>
      </w:r>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43</w:t>
      </w:r>
      <w:r w:rsidR="007A52FD" w:rsidRPr="00210652">
        <w:rPr>
          <w:sz w:val="20"/>
        </w:rPr>
        <w:fldChar w:fldCharType="end"/>
      </w:r>
      <w:r w:rsidRPr="00210652">
        <w:rPr>
          <w:sz w:val="20"/>
        </w:rPr>
        <w:t>)</w:t>
      </w:r>
    </w:p>
    <w:p w:rsidR="00E10814" w:rsidRPr="00210652" w:rsidRDefault="00E10814" w:rsidP="00173586">
      <w:pPr>
        <w:tabs>
          <w:tab w:val="left" w:pos="284"/>
        </w:tabs>
        <w:ind w:left="284" w:hanging="284"/>
        <w:rPr>
          <w:lang w:eastAsia="ko-KR"/>
        </w:rPr>
      </w:pPr>
      <w:r w:rsidRPr="00210652">
        <w:rPr>
          <w:lang w:eastAsia="ko-KR"/>
        </w:rPr>
        <w:t>–</w:t>
      </w:r>
      <w:r w:rsidRPr="00210652">
        <w:rPr>
          <w:lang w:eastAsia="ko-KR"/>
        </w:rPr>
        <w:tab/>
        <w:t>Depending on the value of iFact, the following applies.</w:t>
      </w:r>
    </w:p>
    <w:p w:rsidR="00173586" w:rsidRPr="00210652" w:rsidRDefault="00173586" w:rsidP="006173BB">
      <w:pPr>
        <w:numPr>
          <w:ilvl w:val="0"/>
          <w:numId w:val="48"/>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If iFact is not equal to 0, the value of the prediction samples predSamples[ x, y ] is derived by</w:t>
      </w:r>
    </w:p>
    <w:p w:rsidR="002C5ED7" w:rsidRPr="00210652" w:rsidRDefault="002C5ED7" w:rsidP="00E10814">
      <w:pPr>
        <w:pStyle w:val="Equation"/>
        <w:tabs>
          <w:tab w:val="clear" w:pos="794"/>
          <w:tab w:val="clear" w:pos="1588"/>
          <w:tab w:val="left" w:pos="851"/>
          <w:tab w:val="left" w:pos="1134"/>
          <w:tab w:val="left" w:pos="1418"/>
        </w:tabs>
        <w:ind w:left="851"/>
        <w:rPr>
          <w:lang w:eastAsia="ko-KR"/>
        </w:rPr>
      </w:pPr>
      <w:r w:rsidRPr="00210652">
        <w:rPr>
          <w:sz w:val="20"/>
          <w:lang w:eastAsia="ko-KR"/>
        </w:rPr>
        <w:t>predSamples[ x, y ] = ( ( 32 – iFact )*refMain[ x+iIdx+1 ] + iFact*refMain[ x+iIdx+2] + 16 ) &gt;&gt; 5</w:t>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44</w:t>
      </w:r>
      <w:r w:rsidR="007A52FD" w:rsidRPr="00210652">
        <w:rPr>
          <w:sz w:val="20"/>
        </w:rPr>
        <w:fldChar w:fldCharType="end"/>
      </w:r>
      <w:r w:rsidRPr="00210652">
        <w:rPr>
          <w:sz w:val="20"/>
        </w:rPr>
        <w:t>)</w:t>
      </w:r>
    </w:p>
    <w:p w:rsidR="002C5ED7" w:rsidRPr="00210652" w:rsidRDefault="002C5ED7" w:rsidP="006173BB">
      <w:pPr>
        <w:numPr>
          <w:ilvl w:val="0"/>
          <w:numId w:val="48"/>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Otherwise, the value of the prediction samples predSamples[ x, y ] is derived by</w:t>
      </w:r>
    </w:p>
    <w:p w:rsidR="003E78C3" w:rsidRPr="00210652" w:rsidRDefault="002C5ED7" w:rsidP="00E10814">
      <w:pPr>
        <w:pStyle w:val="Equation"/>
        <w:tabs>
          <w:tab w:val="clear" w:pos="794"/>
          <w:tab w:val="clear" w:pos="1588"/>
          <w:tab w:val="left" w:pos="851"/>
          <w:tab w:val="left" w:pos="1134"/>
          <w:tab w:val="left" w:pos="1418"/>
        </w:tabs>
        <w:ind w:left="851"/>
        <w:rPr>
          <w:sz w:val="20"/>
          <w:lang w:eastAsia="ko-KR"/>
        </w:rPr>
      </w:pPr>
      <w:r w:rsidRPr="00210652">
        <w:rPr>
          <w:sz w:val="20"/>
          <w:lang w:eastAsia="ko-KR"/>
        </w:rPr>
        <w:t>predSamples[ x, y ] = refMain[ x+iIdx+1 ]</w:t>
      </w:r>
      <w:r w:rsidRPr="00210652">
        <w:rPr>
          <w:sz w:val="20"/>
          <w:lang w:eastAsia="ko-KR"/>
        </w:rPr>
        <w:tab/>
      </w: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45</w:t>
      </w:r>
      <w:r w:rsidR="007A52FD" w:rsidRPr="00210652">
        <w:rPr>
          <w:sz w:val="20"/>
        </w:rPr>
        <w:fldChar w:fldCharType="end"/>
      </w:r>
      <w:r w:rsidRPr="00210652">
        <w:rPr>
          <w:sz w:val="20"/>
        </w:rPr>
        <w:t>)</w:t>
      </w:r>
    </w:p>
    <w:p w:rsidR="00E875C5" w:rsidRPr="00E8461A" w:rsidRDefault="00E875C5" w:rsidP="00015CCA">
      <w:pPr>
        <w:pStyle w:val="Heading5"/>
        <w:rPr>
          <w:lang w:eastAsia="ko-KR"/>
        </w:rPr>
      </w:pPr>
      <w:bookmarkStart w:id="352" w:name="_Ref296539216"/>
      <w:r w:rsidRPr="00E8461A">
        <w:t>Specification of Intra_Planar prediction mode</w:t>
      </w:r>
      <w:bookmarkEnd w:id="352"/>
    </w:p>
    <w:p w:rsidR="00E875C5" w:rsidRPr="00210652" w:rsidRDefault="00E875C5" w:rsidP="00E875C5">
      <w:r w:rsidRPr="00210652">
        <w:t>Inputs to this process are:</w:t>
      </w:r>
    </w:p>
    <w:p w:rsidR="00E875C5" w:rsidRPr="00210652" w:rsidRDefault="00E875C5" w:rsidP="00E875C5">
      <w:pPr>
        <w:tabs>
          <w:tab w:val="left" w:pos="284"/>
        </w:tabs>
        <w:ind w:left="284" w:hanging="284"/>
      </w:pPr>
      <w:r w:rsidRPr="00210652">
        <w:t>–</w:t>
      </w:r>
      <w:r w:rsidRPr="00210652">
        <w:tab/>
      </w:r>
      <w:r w:rsidRPr="00210652">
        <w:rPr>
          <w:lang w:eastAsia="ko-KR"/>
        </w:rPr>
        <w:t>neighbouring samples p[ x, y ], with x, y = -1..2*nS-1</w:t>
      </w:r>
      <w:r w:rsidRPr="00210652">
        <w:t>,</w:t>
      </w:r>
    </w:p>
    <w:p w:rsidR="00E875C5" w:rsidRPr="00E8461A" w:rsidRDefault="00E875C5" w:rsidP="00E875C5">
      <w:pPr>
        <w:tabs>
          <w:tab w:val="left" w:pos="284"/>
        </w:tabs>
        <w:ind w:left="284" w:hanging="284"/>
        <w:rPr>
          <w:lang w:eastAsia="ko-KR"/>
        </w:rPr>
      </w:pPr>
      <w:r w:rsidRPr="00210652">
        <w:t>–</w:t>
      </w:r>
      <w:r w:rsidRPr="00210652">
        <w:tab/>
      </w:r>
      <w:r w:rsidR="00882057" w:rsidRPr="00C24608">
        <w:rPr>
          <w:rFonts w:eastAsia="SimSun" w:hint="eastAsia"/>
          <w:highlight w:val="yellow"/>
          <w:lang w:eastAsia="zh-CN"/>
        </w:rPr>
        <w:t>two</w:t>
      </w:r>
      <w:r w:rsidRPr="00210652">
        <w:t xml:space="preserve"> </w:t>
      </w:r>
      <w:r w:rsidRPr="00E8461A">
        <w:t>v</w:t>
      </w:r>
      <w:r w:rsidRPr="00E8461A">
        <w:rPr>
          <w:lang w:eastAsia="ko-KR"/>
        </w:rPr>
        <w:t>ariable</w:t>
      </w:r>
      <w:r w:rsidR="00882057" w:rsidRPr="00C24608">
        <w:rPr>
          <w:rFonts w:eastAsia="SimSun" w:hint="eastAsia"/>
          <w:highlight w:val="yellow"/>
          <w:lang w:val="en-US" w:eastAsia="zh-CN"/>
        </w:rPr>
        <w:t>s</w:t>
      </w:r>
      <w:r w:rsidR="00882057" w:rsidRPr="00C24608">
        <w:rPr>
          <w:rFonts w:hint="eastAsia"/>
          <w:highlight w:val="yellow"/>
          <w:lang w:val="en-US" w:eastAsia="ko-KR"/>
        </w:rPr>
        <w:t xml:space="preserve"> </w:t>
      </w:r>
      <w:r w:rsidR="00882057" w:rsidRPr="00C24608">
        <w:rPr>
          <w:rFonts w:eastAsia="SimSun" w:hint="eastAsia"/>
          <w:highlight w:val="yellow"/>
          <w:lang w:val="en-US" w:eastAsia="zh-CN"/>
        </w:rPr>
        <w:t>nW and nH</w:t>
      </w:r>
      <w:r w:rsidRPr="00E8461A">
        <w:rPr>
          <w:lang w:eastAsia="ko-KR"/>
        </w:rPr>
        <w:t xml:space="preserve"> specifying the prediction </w:t>
      </w:r>
      <w:r w:rsidR="00882057" w:rsidRPr="00C24608">
        <w:rPr>
          <w:rFonts w:eastAsia="SimSun" w:hint="eastAsia"/>
          <w:highlight w:val="yellow"/>
          <w:lang w:eastAsia="zh-CN"/>
        </w:rPr>
        <w:t>width and height</w:t>
      </w:r>
      <w:r w:rsidRPr="00E8461A">
        <w:rPr>
          <w:lang w:eastAsia="ko-KR"/>
        </w:rPr>
        <w:t>,</w:t>
      </w:r>
    </w:p>
    <w:p w:rsidR="00E875C5" w:rsidRPr="00210652" w:rsidRDefault="00E875C5" w:rsidP="00D51D53">
      <w:pPr>
        <w:tabs>
          <w:tab w:val="left" w:pos="284"/>
        </w:tabs>
        <w:ind w:left="284" w:hanging="284"/>
      </w:pPr>
      <w:r w:rsidRPr="00210652">
        <w:t>Output of this process is:</w:t>
      </w:r>
    </w:p>
    <w:p w:rsidR="00E875C5" w:rsidRPr="00210652" w:rsidRDefault="00E875C5" w:rsidP="00E875C5">
      <w:pPr>
        <w:tabs>
          <w:tab w:val="left" w:pos="284"/>
        </w:tabs>
        <w:ind w:left="284" w:hanging="284"/>
        <w:rPr>
          <w:lang w:eastAsia="ko-KR"/>
        </w:rPr>
      </w:pPr>
      <w:r w:rsidRPr="00210652">
        <w:t>–</w:t>
      </w:r>
      <w:r w:rsidRPr="00210652">
        <w:tab/>
      </w:r>
      <w:r w:rsidRPr="00210652">
        <w:rPr>
          <w:lang w:eastAsia="ko-KR"/>
        </w:rPr>
        <w:t xml:space="preserve">predicted samples predSamples[ x, y ], with </w:t>
      </w:r>
      <w:r w:rsidR="00882057" w:rsidRPr="00EA0D38">
        <w:rPr>
          <w:rFonts w:hint="eastAsia"/>
          <w:highlight w:val="yellow"/>
          <w:lang w:eastAsia="ko-KR"/>
        </w:rPr>
        <w:t>x</w:t>
      </w:r>
      <w:r w:rsidR="00882057" w:rsidRPr="00EA0D38">
        <w:rPr>
          <w:highlight w:val="yellow"/>
          <w:lang w:val="en-US" w:eastAsia="ko-KR"/>
        </w:rPr>
        <w:t> </w:t>
      </w:r>
      <w:r w:rsidR="00882057" w:rsidRPr="00EA0D38">
        <w:rPr>
          <w:rFonts w:hint="eastAsia"/>
          <w:highlight w:val="yellow"/>
          <w:lang w:eastAsia="ko-KR"/>
        </w:rPr>
        <w:t>=</w:t>
      </w:r>
      <w:r w:rsidR="00882057" w:rsidRPr="00EA0D38">
        <w:rPr>
          <w:highlight w:val="yellow"/>
          <w:lang w:val="en-US" w:eastAsia="ko-KR"/>
        </w:rPr>
        <w:t> </w:t>
      </w:r>
      <w:r w:rsidR="00882057" w:rsidRPr="00EA0D38">
        <w:rPr>
          <w:rFonts w:hint="eastAsia"/>
          <w:highlight w:val="yellow"/>
          <w:lang w:eastAsia="ko-KR"/>
        </w:rPr>
        <w:t>0..</w:t>
      </w:r>
      <w:r w:rsidR="00882057" w:rsidRPr="00EA0D38" w:rsidDel="00331BFB">
        <w:rPr>
          <w:rFonts w:hint="eastAsia"/>
          <w:highlight w:val="yellow"/>
          <w:lang w:eastAsia="ko-KR"/>
        </w:rPr>
        <w:t xml:space="preserve"> </w:t>
      </w:r>
      <w:r w:rsidR="00882057" w:rsidRPr="00EA0D38">
        <w:rPr>
          <w:rFonts w:eastAsia="SimSun" w:hint="eastAsia"/>
          <w:highlight w:val="yellow"/>
          <w:lang w:eastAsia="zh-CN"/>
        </w:rPr>
        <w:t>nW</w:t>
      </w:r>
      <w:r w:rsidR="00882057" w:rsidRPr="00EA0D38">
        <w:rPr>
          <w:rFonts w:hint="eastAsia"/>
          <w:highlight w:val="yellow"/>
          <w:lang w:eastAsia="ko-KR"/>
        </w:rPr>
        <w:t>-1</w:t>
      </w:r>
      <w:r w:rsidR="00882057" w:rsidRPr="00EA0D38">
        <w:rPr>
          <w:rFonts w:eastAsia="SimSun" w:hint="eastAsia"/>
          <w:highlight w:val="yellow"/>
          <w:lang w:eastAsia="zh-CN"/>
        </w:rPr>
        <w:t>, y</w:t>
      </w:r>
      <w:r w:rsidR="00882057" w:rsidRPr="00EA0D38">
        <w:rPr>
          <w:highlight w:val="yellow"/>
          <w:lang w:val="en-US" w:eastAsia="ko-KR"/>
        </w:rPr>
        <w:t> </w:t>
      </w:r>
      <w:r w:rsidR="00882057" w:rsidRPr="00EA0D38">
        <w:rPr>
          <w:rFonts w:hint="eastAsia"/>
          <w:highlight w:val="yellow"/>
          <w:lang w:eastAsia="ko-KR"/>
        </w:rPr>
        <w:t>=</w:t>
      </w:r>
      <w:r w:rsidR="00882057" w:rsidRPr="00EA0D38">
        <w:rPr>
          <w:highlight w:val="yellow"/>
          <w:lang w:val="en-US" w:eastAsia="ko-KR"/>
        </w:rPr>
        <w:t> </w:t>
      </w:r>
      <w:r w:rsidR="00882057" w:rsidRPr="00EA0D38">
        <w:rPr>
          <w:rFonts w:hint="eastAsia"/>
          <w:highlight w:val="yellow"/>
          <w:lang w:eastAsia="ko-KR"/>
        </w:rPr>
        <w:t>0..</w:t>
      </w:r>
      <w:r w:rsidR="00882057" w:rsidRPr="00EA0D38" w:rsidDel="00331BFB">
        <w:rPr>
          <w:rFonts w:hint="eastAsia"/>
          <w:highlight w:val="yellow"/>
          <w:lang w:eastAsia="ko-KR"/>
        </w:rPr>
        <w:t xml:space="preserve"> </w:t>
      </w:r>
      <w:r w:rsidR="00882057" w:rsidRPr="00EA0D38">
        <w:rPr>
          <w:rFonts w:eastAsia="SimSun" w:hint="eastAsia"/>
          <w:highlight w:val="yellow"/>
          <w:lang w:eastAsia="zh-CN"/>
        </w:rPr>
        <w:t>nH</w:t>
      </w:r>
      <w:r w:rsidR="00882057" w:rsidRPr="00EA0D38">
        <w:rPr>
          <w:rFonts w:hint="eastAsia"/>
          <w:highlight w:val="yellow"/>
          <w:lang w:eastAsia="ko-KR"/>
        </w:rPr>
        <w:t>-1</w:t>
      </w:r>
    </w:p>
    <w:p w:rsidR="00953109" w:rsidRPr="00210652" w:rsidRDefault="00953109" w:rsidP="00E875C5">
      <w:pPr>
        <w:rPr>
          <w:lang w:eastAsia="ko-KR"/>
        </w:rPr>
      </w:pPr>
      <w:r w:rsidRPr="00210652">
        <w:rPr>
          <w:lang w:eastAsia="ko-KR"/>
        </w:rPr>
        <w:t>This intra prediction mode is invoked when intraPredMode is equal to 34.</w:t>
      </w:r>
    </w:p>
    <w:p w:rsidR="00E875C5" w:rsidRPr="00210652" w:rsidRDefault="00E875C5" w:rsidP="00E875C5">
      <w:pPr>
        <w:rPr>
          <w:lang w:eastAsia="ko-KR"/>
        </w:rPr>
      </w:pPr>
      <w:r w:rsidRPr="00210652">
        <w:rPr>
          <w:lang w:eastAsia="ko-KR"/>
        </w:rPr>
        <w:lastRenderedPageBreak/>
        <w:t xml:space="preserve">The values of the prediction samples predSamples[ x, y ], with </w:t>
      </w:r>
      <w:r w:rsidR="00882057" w:rsidRPr="00EA0D38">
        <w:rPr>
          <w:rFonts w:hint="eastAsia"/>
          <w:highlight w:val="yellow"/>
          <w:lang w:eastAsia="ko-KR"/>
        </w:rPr>
        <w:t>x</w:t>
      </w:r>
      <w:r w:rsidR="00882057" w:rsidRPr="00EA0D38">
        <w:rPr>
          <w:highlight w:val="yellow"/>
          <w:lang w:val="en-US" w:eastAsia="ko-KR"/>
        </w:rPr>
        <w:t> </w:t>
      </w:r>
      <w:r w:rsidR="00882057" w:rsidRPr="00EA0D38">
        <w:rPr>
          <w:rFonts w:hint="eastAsia"/>
          <w:highlight w:val="yellow"/>
          <w:lang w:eastAsia="ko-KR"/>
        </w:rPr>
        <w:t>=</w:t>
      </w:r>
      <w:r w:rsidR="00882057" w:rsidRPr="00EA0D38">
        <w:rPr>
          <w:highlight w:val="yellow"/>
          <w:lang w:val="en-US" w:eastAsia="ko-KR"/>
        </w:rPr>
        <w:t> </w:t>
      </w:r>
      <w:r w:rsidR="00882057" w:rsidRPr="00EA0D38">
        <w:rPr>
          <w:rFonts w:hint="eastAsia"/>
          <w:highlight w:val="yellow"/>
          <w:lang w:eastAsia="ko-KR"/>
        </w:rPr>
        <w:t>0..</w:t>
      </w:r>
      <w:r w:rsidR="00882057" w:rsidRPr="00EA0D38" w:rsidDel="00331BFB">
        <w:rPr>
          <w:rFonts w:hint="eastAsia"/>
          <w:highlight w:val="yellow"/>
          <w:lang w:eastAsia="ko-KR"/>
        </w:rPr>
        <w:t xml:space="preserve"> </w:t>
      </w:r>
      <w:r w:rsidR="00882057" w:rsidRPr="00EA0D38">
        <w:rPr>
          <w:rFonts w:eastAsia="SimSun" w:hint="eastAsia"/>
          <w:highlight w:val="yellow"/>
          <w:lang w:eastAsia="zh-CN"/>
        </w:rPr>
        <w:t>nW</w:t>
      </w:r>
      <w:r w:rsidR="00882057" w:rsidRPr="00EA0D38">
        <w:rPr>
          <w:rFonts w:hint="eastAsia"/>
          <w:highlight w:val="yellow"/>
          <w:lang w:eastAsia="ko-KR"/>
        </w:rPr>
        <w:t>-1</w:t>
      </w:r>
      <w:r w:rsidR="00882057" w:rsidRPr="00EA0D38">
        <w:rPr>
          <w:rFonts w:eastAsia="SimSun" w:hint="eastAsia"/>
          <w:highlight w:val="yellow"/>
          <w:lang w:eastAsia="zh-CN"/>
        </w:rPr>
        <w:t>, y</w:t>
      </w:r>
      <w:r w:rsidR="00882057" w:rsidRPr="00EA0D38">
        <w:rPr>
          <w:highlight w:val="yellow"/>
          <w:lang w:val="en-US" w:eastAsia="ko-KR"/>
        </w:rPr>
        <w:t> </w:t>
      </w:r>
      <w:r w:rsidR="00882057" w:rsidRPr="00EA0D38">
        <w:rPr>
          <w:rFonts w:hint="eastAsia"/>
          <w:highlight w:val="yellow"/>
          <w:lang w:eastAsia="ko-KR"/>
        </w:rPr>
        <w:t>=</w:t>
      </w:r>
      <w:r w:rsidR="00882057" w:rsidRPr="00EA0D38">
        <w:rPr>
          <w:highlight w:val="yellow"/>
          <w:lang w:val="en-US" w:eastAsia="ko-KR"/>
        </w:rPr>
        <w:t> </w:t>
      </w:r>
      <w:r w:rsidR="00882057" w:rsidRPr="00EA0D38">
        <w:rPr>
          <w:rFonts w:hint="eastAsia"/>
          <w:highlight w:val="yellow"/>
          <w:lang w:eastAsia="ko-KR"/>
        </w:rPr>
        <w:t>0..</w:t>
      </w:r>
      <w:r w:rsidR="00882057" w:rsidRPr="00EA0D38" w:rsidDel="00331BFB">
        <w:rPr>
          <w:rFonts w:hint="eastAsia"/>
          <w:highlight w:val="yellow"/>
          <w:lang w:eastAsia="ko-KR"/>
        </w:rPr>
        <w:t xml:space="preserve"> </w:t>
      </w:r>
      <w:r w:rsidR="00882057" w:rsidRPr="00EA0D38">
        <w:rPr>
          <w:rFonts w:eastAsia="SimSun" w:hint="eastAsia"/>
          <w:highlight w:val="yellow"/>
          <w:lang w:eastAsia="zh-CN"/>
        </w:rPr>
        <w:t>nH</w:t>
      </w:r>
      <w:r w:rsidR="00882057" w:rsidRPr="00EA0D38">
        <w:rPr>
          <w:rFonts w:hint="eastAsia"/>
          <w:highlight w:val="yellow"/>
          <w:lang w:eastAsia="ko-KR"/>
        </w:rPr>
        <w:t>-1</w:t>
      </w:r>
      <w:r w:rsidRPr="00210652">
        <w:rPr>
          <w:lang w:eastAsia="ko-KR"/>
        </w:rPr>
        <w:t xml:space="preserve"> are derived by</w:t>
      </w:r>
    </w:p>
    <w:p w:rsidR="00E875C5" w:rsidRPr="00210652" w:rsidRDefault="00E875C5" w:rsidP="00E875C5">
      <w:pPr>
        <w:pStyle w:val="Equation"/>
        <w:tabs>
          <w:tab w:val="clear" w:pos="794"/>
          <w:tab w:val="clear" w:pos="1588"/>
          <w:tab w:val="left" w:pos="851"/>
          <w:tab w:val="left" w:pos="1134"/>
          <w:tab w:val="left" w:pos="1418"/>
        </w:tabs>
        <w:ind w:left="851"/>
        <w:rPr>
          <w:sz w:val="20"/>
          <w:lang w:eastAsia="ko-KR"/>
        </w:rPr>
      </w:pPr>
      <w:r w:rsidRPr="00210652">
        <w:rPr>
          <w:sz w:val="20"/>
          <w:lang w:eastAsia="ko-KR"/>
        </w:rPr>
        <w:t>predSamples[ x, y ] = (</w:t>
      </w:r>
      <w:r w:rsidRPr="00210652">
        <w:rPr>
          <w:sz w:val="20"/>
          <w:lang w:eastAsia="ko-KR"/>
        </w:rPr>
        <w:br/>
      </w:r>
      <w:r w:rsidRPr="00210652">
        <w:rPr>
          <w:sz w:val="20"/>
          <w:lang w:eastAsia="ko-KR"/>
        </w:rPr>
        <w:tab/>
      </w:r>
      <w:r w:rsidRPr="00210652">
        <w:rPr>
          <w:sz w:val="20"/>
          <w:lang w:eastAsia="ko-KR"/>
        </w:rPr>
        <w:tab/>
      </w:r>
      <w:ins w:id="353" w:author="Lenovo User" w:date="2012-01-30T17:34:00Z">
        <w:r w:rsidR="00882057" w:rsidRPr="00A1169B">
          <w:rPr>
            <w:rFonts w:eastAsia="SimSun" w:hint="eastAsia"/>
            <w:sz w:val="20"/>
            <w:lang w:val="es-ES" w:eastAsia="zh-CN"/>
          </w:rPr>
          <w:t xml:space="preserve">(( </w:t>
        </w:r>
      </w:ins>
      <w:r w:rsidRPr="00210652">
        <w:rPr>
          <w:sz w:val="20"/>
          <w:lang w:eastAsia="ko-KR"/>
        </w:rPr>
        <w:t>(</w:t>
      </w:r>
      <w:r w:rsidRPr="00E8461A">
        <w:rPr>
          <w:sz w:val="20"/>
          <w:lang w:eastAsia="ko-KR"/>
        </w:rPr>
        <w:t> </w:t>
      </w:r>
      <w:r w:rsidRPr="00210652">
        <w:rPr>
          <w:sz w:val="20"/>
          <w:lang w:eastAsia="ko-KR"/>
        </w:rPr>
        <w:t>n</w:t>
      </w:r>
      <w:r w:rsidR="00882057" w:rsidRPr="00EA0D38">
        <w:rPr>
          <w:rFonts w:eastAsia="SimSun" w:hint="eastAsia"/>
          <w:sz w:val="20"/>
          <w:highlight w:val="yellow"/>
          <w:lang w:eastAsia="zh-CN"/>
        </w:rPr>
        <w:t>W</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x</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F5D" w:rsidRPr="00210652">
        <w:rPr>
          <w:sz w:val="20"/>
          <w:lang w:eastAsia="ko-KR"/>
        </w:rPr>
        <w:t>p</w:t>
      </w:r>
      <w:r w:rsidRPr="00210652">
        <w:rPr>
          <w:sz w:val="20"/>
          <w:lang w:eastAsia="ko-KR"/>
        </w:rPr>
        <w:t>[</w:t>
      </w:r>
      <w:r w:rsidR="006D1F5D" w:rsidRPr="00E8461A">
        <w:rPr>
          <w:sz w:val="20"/>
          <w:lang w:eastAsia="ko-KR"/>
        </w:rPr>
        <w:t> </w:t>
      </w:r>
      <w:r w:rsidR="006D1F5D" w:rsidRPr="00210652">
        <w:rPr>
          <w:sz w:val="20"/>
          <w:lang w:eastAsia="ko-KR"/>
        </w:rPr>
        <w:t>-1,</w:t>
      </w:r>
      <w:r w:rsidRPr="00E8461A">
        <w:rPr>
          <w:sz w:val="20"/>
          <w:lang w:eastAsia="ko-KR"/>
        </w:rPr>
        <w:t> </w:t>
      </w:r>
      <w:r w:rsidRPr="00210652">
        <w:rPr>
          <w:sz w:val="20"/>
          <w:lang w:eastAsia="ko-KR"/>
        </w:rPr>
        <w:t>y</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x</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F5D" w:rsidRPr="00E8461A">
        <w:rPr>
          <w:sz w:val="20"/>
          <w:lang w:eastAsia="ko-KR"/>
        </w:rPr>
        <w:t>p</w:t>
      </w:r>
      <w:r w:rsidRPr="00210652">
        <w:rPr>
          <w:sz w:val="20"/>
          <w:lang w:eastAsia="ko-KR"/>
        </w:rPr>
        <w:t>[</w:t>
      </w:r>
      <w:r w:rsidRPr="00E8461A">
        <w:rPr>
          <w:sz w:val="20"/>
          <w:lang w:eastAsia="ko-KR"/>
        </w:rPr>
        <w:t> </w:t>
      </w:r>
      <w:r w:rsidRPr="00210652">
        <w:rPr>
          <w:sz w:val="20"/>
          <w:lang w:eastAsia="ko-KR"/>
        </w:rPr>
        <w:t>n</w:t>
      </w:r>
      <w:r w:rsidR="00882057" w:rsidRPr="00EA0D38">
        <w:rPr>
          <w:rFonts w:eastAsia="SimSun" w:hint="eastAsia"/>
          <w:sz w:val="20"/>
          <w:highlight w:val="yellow"/>
          <w:lang w:eastAsia="zh-CN"/>
        </w:rPr>
        <w:t>W</w:t>
      </w:r>
      <w:r w:rsidR="006D1F5D" w:rsidRPr="00E8461A">
        <w:rPr>
          <w:sz w:val="20"/>
          <w:lang w:eastAsia="ko-KR"/>
        </w:rPr>
        <w:t>,</w:t>
      </w:r>
      <w:r w:rsidR="00863883" w:rsidRPr="00E8461A">
        <w:rPr>
          <w:sz w:val="20"/>
          <w:lang w:eastAsia="ko-KR"/>
        </w:rPr>
        <w:t> </w:t>
      </w:r>
      <w:r w:rsidR="006D1F5D" w:rsidRPr="00E8461A">
        <w:rPr>
          <w:sz w:val="20"/>
          <w:lang w:eastAsia="ko-KR"/>
        </w:rPr>
        <w:t>-1 </w:t>
      </w:r>
      <w:r w:rsidRPr="00210652">
        <w:rPr>
          <w:sz w:val="20"/>
          <w:lang w:eastAsia="ko-KR"/>
        </w:rPr>
        <w:t>]</w:t>
      </w:r>
      <w:r w:rsidRPr="00E8461A">
        <w:rPr>
          <w:sz w:val="20"/>
          <w:lang w:eastAsia="ko-KR"/>
        </w:rPr>
        <w:t> </w:t>
      </w:r>
      <w:r w:rsidRPr="00210652">
        <w:rPr>
          <w:sz w:val="20"/>
          <w:lang w:eastAsia="ko-KR"/>
        </w:rPr>
        <w:t>+</w:t>
      </w:r>
      <w:r w:rsidR="00882057" w:rsidRPr="00882057">
        <w:rPr>
          <w:rFonts w:eastAsia="SimSun" w:hint="eastAsia"/>
          <w:sz w:val="20"/>
          <w:lang w:val="es-ES" w:eastAsia="zh-CN"/>
        </w:rPr>
        <w:t xml:space="preserve"> </w:t>
      </w:r>
      <w:r w:rsidR="00882057" w:rsidRPr="00EA0D38">
        <w:rPr>
          <w:rFonts w:eastAsia="SimSun" w:hint="eastAsia"/>
          <w:sz w:val="20"/>
          <w:highlight w:val="yellow"/>
          <w:lang w:val="es-ES" w:eastAsia="zh-CN"/>
        </w:rPr>
        <w:t>nW/2 ) &gt;&gt; m ) +</w:t>
      </w:r>
      <w:r w:rsidRPr="00E8461A">
        <w:rPr>
          <w:sz w:val="20"/>
          <w:lang w:eastAsia="ko-KR"/>
        </w:rPr>
        <w:t> </w:t>
      </w:r>
      <w:r w:rsidRPr="00210652">
        <w:rPr>
          <w:sz w:val="20"/>
          <w:lang w:eastAsia="ko-KR"/>
        </w:rPr>
        <w:br/>
      </w:r>
      <w:r w:rsidRPr="00210652">
        <w:rPr>
          <w:sz w:val="20"/>
          <w:lang w:eastAsia="ko-KR"/>
        </w:rPr>
        <w:tab/>
      </w:r>
      <w:r w:rsidRPr="00210652">
        <w:rPr>
          <w:sz w:val="20"/>
          <w:lang w:eastAsia="ko-KR"/>
        </w:rPr>
        <w:tab/>
      </w:r>
      <w:ins w:id="354" w:author="Lenovo User" w:date="2012-01-30T17:35:00Z">
        <w:r w:rsidR="00882057" w:rsidRPr="00A1169B">
          <w:rPr>
            <w:rFonts w:eastAsia="SimSun" w:hint="eastAsia"/>
            <w:sz w:val="20"/>
            <w:lang w:val="es-ES" w:eastAsia="zh-CN"/>
          </w:rPr>
          <w:t>((</w:t>
        </w:r>
        <w:r w:rsidR="00882057" w:rsidRPr="00210652">
          <w:rPr>
            <w:sz w:val="20"/>
            <w:lang w:eastAsia="ko-KR"/>
          </w:rPr>
          <w:t xml:space="preserve"> </w:t>
        </w:r>
      </w:ins>
      <w:r w:rsidRPr="00210652">
        <w:rPr>
          <w:sz w:val="20"/>
          <w:lang w:eastAsia="ko-KR"/>
        </w:rPr>
        <w:t>(</w:t>
      </w:r>
      <w:r w:rsidRPr="00E8461A">
        <w:rPr>
          <w:sz w:val="20"/>
          <w:lang w:eastAsia="ko-KR"/>
        </w:rPr>
        <w:t> </w:t>
      </w:r>
      <w:r w:rsidRPr="00210652">
        <w:rPr>
          <w:sz w:val="20"/>
          <w:lang w:eastAsia="ko-KR"/>
        </w:rPr>
        <w:t>n</w:t>
      </w:r>
      <w:r w:rsidR="00882057" w:rsidRPr="00EA0D38">
        <w:rPr>
          <w:rFonts w:eastAsia="SimSun" w:hint="eastAsia"/>
          <w:sz w:val="20"/>
          <w:highlight w:val="yellow"/>
          <w:lang w:eastAsia="zh-CN"/>
        </w:rPr>
        <w:t>H</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y</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F5D" w:rsidRPr="00210652">
        <w:rPr>
          <w:sz w:val="20"/>
          <w:lang w:eastAsia="ko-KR"/>
        </w:rPr>
        <w:t>p</w:t>
      </w:r>
      <w:r w:rsidRPr="00210652">
        <w:rPr>
          <w:sz w:val="20"/>
          <w:lang w:eastAsia="ko-KR"/>
        </w:rPr>
        <w:t>[</w:t>
      </w:r>
      <w:r w:rsidRPr="00E8461A">
        <w:rPr>
          <w:sz w:val="20"/>
          <w:lang w:eastAsia="ko-KR"/>
        </w:rPr>
        <w:t> </w:t>
      </w:r>
      <w:r w:rsidRPr="00210652">
        <w:rPr>
          <w:sz w:val="20"/>
          <w:lang w:eastAsia="ko-KR"/>
        </w:rPr>
        <w:t>x</w:t>
      </w:r>
      <w:r w:rsidRPr="00E8461A">
        <w:rPr>
          <w:sz w:val="20"/>
          <w:lang w:eastAsia="ko-KR"/>
        </w:rPr>
        <w:t> </w:t>
      </w:r>
      <w:r w:rsidR="006D1F5D" w:rsidRPr="00E8461A">
        <w:rPr>
          <w:sz w:val="20"/>
          <w:lang w:eastAsia="ko-KR"/>
        </w:rPr>
        <w:t>,-1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y</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6D1F5D" w:rsidRPr="00E8461A">
        <w:rPr>
          <w:sz w:val="20"/>
          <w:lang w:eastAsia="ko-KR"/>
        </w:rPr>
        <w:t>p</w:t>
      </w:r>
      <w:r w:rsidRPr="00210652">
        <w:rPr>
          <w:sz w:val="20"/>
          <w:lang w:eastAsia="ko-KR"/>
        </w:rPr>
        <w:t>[</w:t>
      </w:r>
      <w:r w:rsidR="006D1F5D" w:rsidRPr="00E8461A">
        <w:rPr>
          <w:sz w:val="20"/>
          <w:lang w:eastAsia="ko-KR"/>
        </w:rPr>
        <w:t> -1,</w:t>
      </w:r>
      <w:r w:rsidRPr="00E8461A">
        <w:rPr>
          <w:sz w:val="20"/>
          <w:lang w:eastAsia="ko-KR"/>
        </w:rPr>
        <w:t> </w:t>
      </w:r>
      <w:r w:rsidRPr="00210652">
        <w:rPr>
          <w:sz w:val="20"/>
          <w:lang w:eastAsia="ko-KR"/>
        </w:rPr>
        <w:t>n</w:t>
      </w:r>
      <w:r w:rsidR="00882057" w:rsidRPr="00EA0D38">
        <w:rPr>
          <w:rFonts w:eastAsia="SimSun" w:hint="eastAsia"/>
          <w:sz w:val="20"/>
          <w:highlight w:val="yellow"/>
          <w:lang w:eastAsia="zh-CN"/>
        </w:rPr>
        <w:t>H</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00882057" w:rsidRPr="00EA0D38">
        <w:rPr>
          <w:sz w:val="20"/>
          <w:highlight w:val="yellow"/>
          <w:lang w:val="es-ES" w:eastAsia="ko-KR"/>
        </w:rPr>
        <w:t>n</w:t>
      </w:r>
      <w:r w:rsidR="00882057" w:rsidRPr="00EA0D38">
        <w:rPr>
          <w:rFonts w:eastAsia="SimSun" w:hint="eastAsia"/>
          <w:sz w:val="20"/>
          <w:highlight w:val="yellow"/>
          <w:lang w:val="es-ES" w:eastAsia="zh-CN"/>
        </w:rPr>
        <w:t>H/ 2 ) &gt;&gt; n )+1</w:t>
      </w:r>
      <w:r w:rsidR="00882057" w:rsidRPr="00EA0D38">
        <w:rPr>
          <w:sz w:val="20"/>
          <w:highlight w:val="yellow"/>
          <w:lang w:val="es-ES" w:eastAsia="ko-KR"/>
        </w:rPr>
        <w:t> </w:t>
      </w:r>
      <w:r w:rsidRPr="00EA0D38">
        <w:rPr>
          <w:sz w:val="20"/>
          <w:highlight w:val="yellow"/>
          <w:lang w:eastAsia="ko-KR"/>
        </w:rPr>
        <w:t>)</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210652">
        <w:rPr>
          <w:sz w:val="20"/>
          <w:lang w:eastAsia="ko-KR"/>
        </w:rPr>
        <w:tab/>
      </w:r>
      <w:r w:rsidRPr="00210652">
        <w:rPr>
          <w:sz w:val="20"/>
        </w:rPr>
        <w:t>(</w:t>
      </w:r>
      <w:r w:rsidR="007A52FD" w:rsidRPr="00210652">
        <w:rPr>
          <w:sz w:val="20"/>
        </w:rPr>
        <w:fldChar w:fldCharType="begin" w:fldLock="1"/>
      </w:r>
      <w:r w:rsidRPr="00210652">
        <w:rPr>
          <w:sz w:val="20"/>
        </w:rPr>
        <w:instrText xml:space="preserve"> STYLEREF 1 \s </w:instrText>
      </w:r>
      <w:r w:rsidR="007A52FD" w:rsidRPr="00210652">
        <w:rPr>
          <w:sz w:val="20"/>
        </w:rPr>
        <w:fldChar w:fldCharType="separate"/>
      </w:r>
      <w:r w:rsidRPr="00210652">
        <w:rPr>
          <w:noProof/>
          <w:sz w:val="20"/>
        </w:rPr>
        <w:t>8</w:t>
      </w:r>
      <w:r w:rsidR="007A52FD" w:rsidRPr="00210652">
        <w:rPr>
          <w:sz w:val="20"/>
        </w:rPr>
        <w:fldChar w:fldCharType="end"/>
      </w:r>
      <w:r w:rsidRPr="00210652">
        <w:rPr>
          <w:sz w:val="20"/>
        </w:rPr>
        <w:noBreakHyphen/>
      </w:r>
      <w:r w:rsidR="007A52FD" w:rsidRPr="00210652">
        <w:rPr>
          <w:sz w:val="20"/>
        </w:rPr>
        <w:fldChar w:fldCharType="begin" w:fldLock="1"/>
      </w:r>
      <w:r w:rsidRPr="00210652">
        <w:rPr>
          <w:sz w:val="20"/>
        </w:rPr>
        <w:instrText xml:space="preserve"> SEQ Equation \* ARABIC \s 1 </w:instrText>
      </w:r>
      <w:r w:rsidR="007A52FD" w:rsidRPr="00210652">
        <w:rPr>
          <w:sz w:val="20"/>
        </w:rPr>
        <w:fldChar w:fldCharType="separate"/>
      </w:r>
      <w:r w:rsidRPr="00210652">
        <w:rPr>
          <w:noProof/>
          <w:sz w:val="20"/>
        </w:rPr>
        <w:t>45</w:t>
      </w:r>
      <w:r w:rsidR="007A52FD" w:rsidRPr="00210652">
        <w:rPr>
          <w:sz w:val="20"/>
        </w:rPr>
        <w:fldChar w:fldCharType="end"/>
      </w:r>
      <w:r w:rsidRPr="00210652">
        <w:rPr>
          <w:sz w:val="20"/>
        </w:rPr>
        <w:t>)</w:t>
      </w:r>
      <w:r w:rsidRPr="00210652">
        <w:rPr>
          <w:sz w:val="20"/>
          <w:lang w:eastAsia="ko-KR"/>
        </w:rPr>
        <w:br/>
      </w:r>
      <w:r w:rsidR="00882057" w:rsidRPr="00EA0D38">
        <w:rPr>
          <w:rFonts w:hint="eastAsia"/>
          <w:sz w:val="20"/>
          <w:highlight w:val="yellow"/>
          <w:lang w:val="es-ES" w:eastAsia="ko-KR"/>
        </w:rPr>
        <w:t>with x</w:t>
      </w:r>
      <w:r w:rsidR="00882057" w:rsidRPr="00EA0D38">
        <w:rPr>
          <w:sz w:val="20"/>
          <w:highlight w:val="yellow"/>
          <w:lang w:val="es-ES" w:eastAsia="ko-KR"/>
        </w:rPr>
        <w:t> </w:t>
      </w:r>
      <w:r w:rsidR="00882057" w:rsidRPr="00EA0D38">
        <w:rPr>
          <w:rFonts w:hint="eastAsia"/>
          <w:sz w:val="20"/>
          <w:highlight w:val="yellow"/>
          <w:lang w:val="es-ES" w:eastAsia="ko-KR"/>
        </w:rPr>
        <w:t>=</w:t>
      </w:r>
      <w:r w:rsidR="00882057" w:rsidRPr="00EA0D38">
        <w:rPr>
          <w:sz w:val="20"/>
          <w:highlight w:val="yellow"/>
          <w:lang w:val="es-ES" w:eastAsia="ko-KR"/>
        </w:rPr>
        <w:t> </w:t>
      </w:r>
      <w:r w:rsidR="00882057" w:rsidRPr="00EA0D38">
        <w:rPr>
          <w:rFonts w:hint="eastAsia"/>
          <w:sz w:val="20"/>
          <w:highlight w:val="yellow"/>
          <w:lang w:val="es-ES" w:eastAsia="ko-KR"/>
        </w:rPr>
        <w:t>0..</w:t>
      </w:r>
      <w:r w:rsidR="00882057" w:rsidRPr="00EA0D38" w:rsidDel="00331BFB">
        <w:rPr>
          <w:rFonts w:hint="eastAsia"/>
          <w:sz w:val="20"/>
          <w:highlight w:val="yellow"/>
          <w:lang w:val="es-ES" w:eastAsia="ko-KR"/>
        </w:rPr>
        <w:t xml:space="preserve"> </w:t>
      </w:r>
      <w:r w:rsidR="00882057" w:rsidRPr="00EA0D38">
        <w:rPr>
          <w:rFonts w:eastAsia="SimSun" w:hint="eastAsia"/>
          <w:sz w:val="20"/>
          <w:highlight w:val="yellow"/>
          <w:lang w:eastAsia="zh-CN"/>
        </w:rPr>
        <w:t>nW</w:t>
      </w:r>
      <w:r w:rsidR="00882057" w:rsidRPr="00EA0D38">
        <w:rPr>
          <w:rFonts w:hint="eastAsia"/>
          <w:sz w:val="20"/>
          <w:highlight w:val="yellow"/>
          <w:lang w:eastAsia="ko-KR"/>
        </w:rPr>
        <w:t>-1</w:t>
      </w:r>
      <w:r w:rsidR="00882057" w:rsidRPr="00EA0D38">
        <w:rPr>
          <w:rFonts w:eastAsia="SimSun" w:hint="eastAsia"/>
          <w:sz w:val="20"/>
          <w:highlight w:val="yellow"/>
          <w:lang w:eastAsia="zh-CN"/>
        </w:rPr>
        <w:t>, y</w:t>
      </w:r>
      <w:r w:rsidR="00882057" w:rsidRPr="00EA0D38">
        <w:rPr>
          <w:sz w:val="20"/>
          <w:highlight w:val="yellow"/>
          <w:lang w:val="en-US" w:eastAsia="ko-KR"/>
        </w:rPr>
        <w:t> </w:t>
      </w:r>
      <w:r w:rsidR="00882057" w:rsidRPr="00EA0D38">
        <w:rPr>
          <w:rFonts w:hint="eastAsia"/>
          <w:sz w:val="20"/>
          <w:highlight w:val="yellow"/>
          <w:lang w:eastAsia="ko-KR"/>
        </w:rPr>
        <w:t>=</w:t>
      </w:r>
      <w:r w:rsidR="00882057" w:rsidRPr="00EA0D38">
        <w:rPr>
          <w:sz w:val="20"/>
          <w:highlight w:val="yellow"/>
          <w:lang w:val="en-US" w:eastAsia="ko-KR"/>
        </w:rPr>
        <w:t> </w:t>
      </w:r>
      <w:r w:rsidR="00882057" w:rsidRPr="00EA0D38">
        <w:rPr>
          <w:rFonts w:hint="eastAsia"/>
          <w:sz w:val="20"/>
          <w:highlight w:val="yellow"/>
          <w:lang w:eastAsia="ko-KR"/>
        </w:rPr>
        <w:t>0..</w:t>
      </w:r>
      <w:r w:rsidR="00882057" w:rsidRPr="00EA0D38" w:rsidDel="00331BFB">
        <w:rPr>
          <w:rFonts w:hint="eastAsia"/>
          <w:sz w:val="20"/>
          <w:highlight w:val="yellow"/>
          <w:lang w:eastAsia="ko-KR"/>
        </w:rPr>
        <w:t xml:space="preserve"> </w:t>
      </w:r>
      <w:r w:rsidR="00882057" w:rsidRPr="00EA0D38">
        <w:rPr>
          <w:rFonts w:eastAsia="SimSun" w:hint="eastAsia"/>
          <w:sz w:val="20"/>
          <w:highlight w:val="yellow"/>
          <w:lang w:eastAsia="zh-CN"/>
        </w:rPr>
        <w:t>nH</w:t>
      </w:r>
      <w:r w:rsidR="00882057" w:rsidRPr="00EA0D38">
        <w:rPr>
          <w:rFonts w:hint="eastAsia"/>
          <w:sz w:val="20"/>
          <w:highlight w:val="yellow"/>
          <w:lang w:eastAsia="ko-KR"/>
        </w:rPr>
        <w:t xml:space="preserve">-1 where </w:t>
      </w:r>
      <w:r w:rsidR="00882057" w:rsidRPr="00EA0D38">
        <w:rPr>
          <w:rFonts w:eastAsia="SimSun" w:hint="eastAsia"/>
          <w:sz w:val="20"/>
          <w:highlight w:val="yellow"/>
          <w:lang w:eastAsia="zh-CN"/>
        </w:rPr>
        <w:t>m</w:t>
      </w:r>
      <w:r w:rsidR="00882057" w:rsidRPr="00EA0D38">
        <w:rPr>
          <w:sz w:val="20"/>
          <w:highlight w:val="yellow"/>
          <w:lang w:val="en-US" w:eastAsia="ko-KR"/>
        </w:rPr>
        <w:t> </w:t>
      </w:r>
      <w:r w:rsidR="00882057" w:rsidRPr="00EA0D38">
        <w:rPr>
          <w:rFonts w:hint="eastAsia"/>
          <w:sz w:val="20"/>
          <w:highlight w:val="yellow"/>
          <w:lang w:eastAsia="ko-KR"/>
        </w:rPr>
        <w:t>=</w:t>
      </w:r>
      <w:r w:rsidR="00882057" w:rsidRPr="00EA0D38">
        <w:rPr>
          <w:sz w:val="20"/>
          <w:highlight w:val="yellow"/>
          <w:lang w:val="en-US" w:eastAsia="ko-KR"/>
        </w:rPr>
        <w:t> </w:t>
      </w:r>
      <w:r w:rsidR="00882057" w:rsidRPr="00EA0D38">
        <w:rPr>
          <w:rFonts w:hint="eastAsia"/>
          <w:sz w:val="20"/>
          <w:highlight w:val="yellow"/>
          <w:lang w:eastAsia="ko-KR"/>
        </w:rPr>
        <w:t>log</w:t>
      </w:r>
      <w:r w:rsidR="00882057" w:rsidRPr="00EA0D38">
        <w:rPr>
          <w:rFonts w:hint="eastAsia"/>
          <w:sz w:val="20"/>
          <w:highlight w:val="yellow"/>
          <w:vertAlign w:val="subscript"/>
          <w:lang w:eastAsia="ko-KR"/>
        </w:rPr>
        <w:t>2</w:t>
      </w:r>
      <w:r w:rsidR="00882057" w:rsidRPr="00EA0D38">
        <w:rPr>
          <w:rFonts w:hint="eastAsia"/>
          <w:sz w:val="20"/>
          <w:highlight w:val="yellow"/>
          <w:lang w:eastAsia="ko-KR"/>
        </w:rPr>
        <w:t>(</w:t>
      </w:r>
      <w:r w:rsidR="00882057" w:rsidRPr="00EA0D38">
        <w:rPr>
          <w:sz w:val="20"/>
          <w:highlight w:val="yellow"/>
          <w:lang w:val="en-US" w:eastAsia="ko-KR"/>
        </w:rPr>
        <w:t> </w:t>
      </w:r>
      <w:r w:rsidR="00882057" w:rsidRPr="00EA0D38">
        <w:rPr>
          <w:rFonts w:hint="eastAsia"/>
          <w:sz w:val="20"/>
          <w:highlight w:val="yellow"/>
          <w:lang w:eastAsia="ko-KR"/>
        </w:rPr>
        <w:t>n</w:t>
      </w:r>
      <w:r w:rsidR="00882057" w:rsidRPr="00EA0D38">
        <w:rPr>
          <w:rFonts w:eastAsia="SimSun" w:hint="eastAsia"/>
          <w:sz w:val="20"/>
          <w:highlight w:val="yellow"/>
          <w:lang w:eastAsia="zh-CN"/>
        </w:rPr>
        <w:t>W</w:t>
      </w:r>
      <w:r w:rsidR="00882057" w:rsidRPr="00EA0D38">
        <w:rPr>
          <w:sz w:val="20"/>
          <w:highlight w:val="yellow"/>
          <w:lang w:val="en-US" w:eastAsia="ko-KR"/>
        </w:rPr>
        <w:t> </w:t>
      </w:r>
      <w:r w:rsidR="00882057" w:rsidRPr="00EA0D38">
        <w:rPr>
          <w:rFonts w:hint="eastAsia"/>
          <w:sz w:val="20"/>
          <w:highlight w:val="yellow"/>
          <w:lang w:eastAsia="ko-KR"/>
        </w:rPr>
        <w:t>)</w:t>
      </w:r>
      <w:r w:rsidR="00882057" w:rsidRPr="00EA0D38">
        <w:rPr>
          <w:rFonts w:eastAsia="SimSun" w:hint="eastAsia"/>
          <w:sz w:val="20"/>
          <w:highlight w:val="yellow"/>
          <w:lang w:eastAsia="zh-CN"/>
        </w:rPr>
        <w:t>, n</w:t>
      </w:r>
      <w:r w:rsidR="00882057" w:rsidRPr="00EA0D38">
        <w:rPr>
          <w:sz w:val="20"/>
          <w:highlight w:val="yellow"/>
          <w:lang w:val="en-US" w:eastAsia="ko-KR"/>
        </w:rPr>
        <w:t> </w:t>
      </w:r>
      <w:r w:rsidR="00882057" w:rsidRPr="00EA0D38">
        <w:rPr>
          <w:rFonts w:hint="eastAsia"/>
          <w:sz w:val="20"/>
          <w:highlight w:val="yellow"/>
          <w:lang w:eastAsia="ko-KR"/>
        </w:rPr>
        <w:t>=</w:t>
      </w:r>
      <w:r w:rsidR="00882057" w:rsidRPr="00EA0D38">
        <w:rPr>
          <w:sz w:val="20"/>
          <w:highlight w:val="yellow"/>
          <w:lang w:val="en-US" w:eastAsia="ko-KR"/>
        </w:rPr>
        <w:t> </w:t>
      </w:r>
      <w:r w:rsidR="00882057" w:rsidRPr="00EA0D38">
        <w:rPr>
          <w:rFonts w:hint="eastAsia"/>
          <w:sz w:val="20"/>
          <w:highlight w:val="yellow"/>
          <w:lang w:eastAsia="ko-KR"/>
        </w:rPr>
        <w:t>log</w:t>
      </w:r>
      <w:r w:rsidR="00882057" w:rsidRPr="00EA0D38">
        <w:rPr>
          <w:rFonts w:hint="eastAsia"/>
          <w:sz w:val="20"/>
          <w:highlight w:val="yellow"/>
          <w:vertAlign w:val="subscript"/>
          <w:lang w:eastAsia="ko-KR"/>
        </w:rPr>
        <w:t>2</w:t>
      </w:r>
      <w:r w:rsidR="00882057" w:rsidRPr="00EA0D38">
        <w:rPr>
          <w:rFonts w:hint="eastAsia"/>
          <w:sz w:val="20"/>
          <w:highlight w:val="yellow"/>
          <w:lang w:eastAsia="ko-KR"/>
        </w:rPr>
        <w:t>(</w:t>
      </w:r>
      <w:r w:rsidR="00882057" w:rsidRPr="00EA0D38">
        <w:rPr>
          <w:sz w:val="20"/>
          <w:highlight w:val="yellow"/>
          <w:lang w:val="en-US" w:eastAsia="ko-KR"/>
        </w:rPr>
        <w:t> </w:t>
      </w:r>
      <w:r w:rsidR="00882057" w:rsidRPr="00EA0D38">
        <w:rPr>
          <w:rFonts w:hint="eastAsia"/>
          <w:sz w:val="20"/>
          <w:highlight w:val="yellow"/>
          <w:lang w:eastAsia="ko-KR"/>
        </w:rPr>
        <w:t>n</w:t>
      </w:r>
      <w:r w:rsidR="00882057" w:rsidRPr="00EA0D38">
        <w:rPr>
          <w:rFonts w:eastAsia="SimSun" w:hint="eastAsia"/>
          <w:sz w:val="20"/>
          <w:highlight w:val="yellow"/>
          <w:lang w:eastAsia="zh-CN"/>
        </w:rPr>
        <w:t>H</w:t>
      </w:r>
      <w:r w:rsidR="00882057" w:rsidRPr="00EA0D38">
        <w:rPr>
          <w:sz w:val="20"/>
          <w:highlight w:val="yellow"/>
          <w:lang w:val="en-US" w:eastAsia="ko-KR"/>
        </w:rPr>
        <w:t> </w:t>
      </w:r>
      <w:r w:rsidR="00882057" w:rsidRPr="00EA0D38">
        <w:rPr>
          <w:rFonts w:hint="eastAsia"/>
          <w:sz w:val="20"/>
          <w:highlight w:val="yellow"/>
          <w:lang w:eastAsia="ko-KR"/>
        </w:rPr>
        <w:t>)</w:t>
      </w:r>
    </w:p>
    <w:p w:rsidR="00A1258A" w:rsidRPr="00E8461A" w:rsidRDefault="00A1258A" w:rsidP="00015CCA">
      <w:pPr>
        <w:pStyle w:val="Heading5"/>
        <w:rPr>
          <w:lang w:eastAsia="ko-KR"/>
        </w:rPr>
      </w:pPr>
      <w:bookmarkStart w:id="355" w:name="_Ref296588370"/>
      <w:r w:rsidRPr="00E8461A">
        <w:t>Specification of Intra_</w:t>
      </w:r>
      <w:r w:rsidR="003309A6" w:rsidRPr="00E8461A">
        <w:rPr>
          <w:lang w:eastAsia="ko-KR"/>
        </w:rPr>
        <w:t>FromLuma</w:t>
      </w:r>
      <w:r w:rsidRPr="00E8461A">
        <w:t xml:space="preserve"> prediction mode</w:t>
      </w:r>
      <w:bookmarkEnd w:id="355"/>
    </w:p>
    <w:p w:rsidR="003E78C3" w:rsidRPr="00210652" w:rsidRDefault="008C2340" w:rsidP="003E78C3">
      <w:pPr>
        <w:pStyle w:val="Heading3"/>
        <w:keepLines w:val="0"/>
        <w:tabs>
          <w:tab w:val="clear" w:pos="794"/>
          <w:tab w:val="clear" w:pos="1191"/>
          <w:tab w:val="clear" w:pos="1588"/>
          <w:tab w:val="clear" w:pos="1985"/>
          <w:tab w:val="left" w:pos="360"/>
          <w:tab w:val="left" w:pos="720"/>
          <w:tab w:val="left" w:pos="1080"/>
          <w:tab w:val="left" w:pos="1440"/>
        </w:tabs>
        <w:spacing w:before="240" w:after="60"/>
        <w:ind w:left="720" w:hanging="720"/>
        <w:jc w:val="left"/>
        <w:rPr>
          <w:lang w:eastAsia="ko-KR"/>
        </w:rPr>
      </w:pPr>
      <w:bookmarkStart w:id="356" w:name="_Toc282087387"/>
      <w:bookmarkStart w:id="357" w:name="_Ref278186754"/>
      <w:bookmarkStart w:id="358" w:name="_Toc287363830"/>
      <w:bookmarkStart w:id="359" w:name="_Toc311217261"/>
      <w:bookmarkEnd w:id="356"/>
      <w:r w:rsidRPr="00210652">
        <w:rPr>
          <w:lang w:eastAsia="ko-KR"/>
        </w:rPr>
        <w:t>Transformation process for scaled transform coefficients</w:t>
      </w:r>
      <w:bookmarkEnd w:id="357"/>
      <w:bookmarkEnd w:id="358"/>
      <w:bookmarkEnd w:id="359"/>
    </w:p>
    <w:p w:rsidR="00FC348F" w:rsidRPr="00210652" w:rsidRDefault="00FC348F" w:rsidP="00FC348F">
      <w:pPr>
        <w:rPr>
          <w:lang w:eastAsia="ko-KR"/>
        </w:rPr>
      </w:pPr>
      <w:r w:rsidRPr="00210652">
        <w:rPr>
          <w:lang w:eastAsia="ko-KR"/>
        </w:rPr>
        <w:t>Inputs of this process are:</w:t>
      </w:r>
    </w:p>
    <w:p w:rsidR="00FC348F" w:rsidRPr="00210652" w:rsidRDefault="00FC348F" w:rsidP="00FC348F">
      <w:pPr>
        <w:tabs>
          <w:tab w:val="left" w:pos="284"/>
        </w:tabs>
        <w:ind w:left="284" w:hanging="284"/>
        <w:rPr>
          <w:lang w:eastAsia="ko-KR"/>
        </w:rPr>
      </w:pPr>
      <w:r w:rsidRPr="00210652">
        <w:t>–</w:t>
      </w:r>
      <w:r w:rsidRPr="00210652">
        <w:tab/>
      </w:r>
      <w:r w:rsidRPr="00210652">
        <w:rPr>
          <w:lang w:eastAsia="ko-KR"/>
        </w:rPr>
        <w:t>a variable n</w:t>
      </w:r>
      <w:r w:rsidR="00533914" w:rsidRPr="00210652">
        <w:rPr>
          <w:lang w:eastAsia="ko-KR"/>
        </w:rPr>
        <w:t>W</w:t>
      </w:r>
      <w:r w:rsidRPr="00210652">
        <w:rPr>
          <w:lang w:eastAsia="ko-KR"/>
        </w:rPr>
        <w:t xml:space="preserve"> specifying the </w:t>
      </w:r>
      <w:r w:rsidR="00533914" w:rsidRPr="00210652">
        <w:rPr>
          <w:lang w:eastAsia="ko-KR"/>
        </w:rPr>
        <w:t>width</w:t>
      </w:r>
      <w:r w:rsidRPr="00210652">
        <w:rPr>
          <w:lang w:eastAsia="ko-KR"/>
        </w:rPr>
        <w:t xml:space="preserve"> of the current transform unit,</w:t>
      </w:r>
    </w:p>
    <w:p w:rsidR="00533914" w:rsidRPr="00210652" w:rsidRDefault="00533914" w:rsidP="00533914">
      <w:pPr>
        <w:tabs>
          <w:tab w:val="left" w:pos="284"/>
        </w:tabs>
        <w:ind w:left="284" w:hanging="284"/>
        <w:rPr>
          <w:lang w:eastAsia="ko-KR"/>
        </w:rPr>
      </w:pPr>
      <w:r w:rsidRPr="00210652">
        <w:t>–</w:t>
      </w:r>
      <w:r w:rsidRPr="00210652">
        <w:tab/>
      </w:r>
      <w:r w:rsidRPr="00210652">
        <w:rPr>
          <w:lang w:eastAsia="ko-KR"/>
        </w:rPr>
        <w:t>a variable nH specifying the height of the current transform unit,</w:t>
      </w:r>
    </w:p>
    <w:p w:rsidR="00FC348F" w:rsidRPr="00210652" w:rsidRDefault="00FC348F" w:rsidP="00FC348F">
      <w:pPr>
        <w:tabs>
          <w:tab w:val="left" w:pos="284"/>
        </w:tabs>
        <w:ind w:left="284" w:hanging="284"/>
        <w:rPr>
          <w:lang w:eastAsia="ko-KR"/>
        </w:rPr>
      </w:pPr>
      <w:r w:rsidRPr="00210652">
        <w:t>–</w:t>
      </w:r>
      <w:r w:rsidRPr="00210652">
        <w:tab/>
      </w:r>
      <w:r w:rsidRPr="00210652">
        <w:rPr>
          <w:lang w:eastAsia="ko-KR"/>
        </w:rPr>
        <w:t>a (n</w:t>
      </w:r>
      <w:r w:rsidR="00533914" w:rsidRPr="00210652">
        <w:rPr>
          <w:lang w:eastAsia="ko-KR"/>
        </w:rPr>
        <w:t>W</w:t>
      </w:r>
      <w:r w:rsidRPr="00210652">
        <w:rPr>
          <w:lang w:eastAsia="ko-KR"/>
        </w:rPr>
        <w:t>)x(n</w:t>
      </w:r>
      <w:r w:rsidR="00533914" w:rsidRPr="00210652">
        <w:rPr>
          <w:lang w:eastAsia="ko-KR"/>
        </w:rPr>
        <w:t>H</w:t>
      </w:r>
      <w:r w:rsidRPr="00210652">
        <w:rPr>
          <w:lang w:eastAsia="ko-KR"/>
        </w:rPr>
        <w:t>) array d of scaled transform coefficients with elements d</w:t>
      </w:r>
      <w:r w:rsidRPr="00210652">
        <w:rPr>
          <w:vertAlign w:val="subscript"/>
          <w:lang w:eastAsia="ko-KR"/>
        </w:rPr>
        <w:t>ij</w:t>
      </w:r>
      <w:r w:rsidRPr="00210652">
        <w:rPr>
          <w:lang w:eastAsia="ko-KR"/>
        </w:rPr>
        <w:t>.</w:t>
      </w:r>
    </w:p>
    <w:p w:rsidR="00D55EE6" w:rsidRPr="00210652" w:rsidRDefault="00D55EE6" w:rsidP="00FC348F">
      <w:pPr>
        <w:tabs>
          <w:tab w:val="left" w:pos="284"/>
        </w:tabs>
        <w:ind w:left="284" w:hanging="284"/>
        <w:rPr>
          <w:lang w:eastAsia="ko-KR"/>
        </w:rPr>
      </w:pPr>
      <w:r w:rsidRPr="00210652">
        <w:t>–</w:t>
      </w:r>
      <w:r w:rsidRPr="00210652">
        <w:tab/>
        <w:t>a variable cIdx specifying the chroma component of the current block</w:t>
      </w:r>
      <w:r w:rsidRPr="00210652">
        <w:rPr>
          <w:lang w:eastAsia="ko-KR"/>
        </w:rPr>
        <w:t>,</w:t>
      </w:r>
    </w:p>
    <w:p w:rsidR="00FC348F" w:rsidRPr="00210652" w:rsidRDefault="00FC348F" w:rsidP="00FC348F">
      <w:pPr>
        <w:tabs>
          <w:tab w:val="left" w:pos="284"/>
        </w:tabs>
        <w:ind w:left="284" w:hanging="284"/>
        <w:rPr>
          <w:lang w:eastAsia="ko-KR"/>
        </w:rPr>
      </w:pPr>
      <w:r w:rsidRPr="00210652">
        <w:rPr>
          <w:lang w:eastAsia="ko-KR"/>
        </w:rPr>
        <w:t>Output of this process is</w:t>
      </w:r>
      <w:r w:rsidR="005519BF" w:rsidRPr="00210652">
        <w:rPr>
          <w:lang w:eastAsia="ko-KR"/>
        </w:rPr>
        <w:t xml:space="preserve"> residual samples as a (n</w:t>
      </w:r>
      <w:r w:rsidR="00533914" w:rsidRPr="00210652">
        <w:rPr>
          <w:lang w:eastAsia="ko-KR"/>
        </w:rPr>
        <w:t>W</w:t>
      </w:r>
      <w:r w:rsidR="005519BF" w:rsidRPr="00210652">
        <w:rPr>
          <w:lang w:eastAsia="ko-KR"/>
        </w:rPr>
        <w:t>)x(n</w:t>
      </w:r>
      <w:r w:rsidR="00533914" w:rsidRPr="00210652">
        <w:rPr>
          <w:lang w:eastAsia="ko-KR"/>
        </w:rPr>
        <w:t>H</w:t>
      </w:r>
      <w:r w:rsidR="005519BF" w:rsidRPr="00210652">
        <w:rPr>
          <w:lang w:eastAsia="ko-KR"/>
        </w:rPr>
        <w:t xml:space="preserve">) array </w:t>
      </w:r>
      <w:r w:rsidRPr="00210652">
        <w:rPr>
          <w:lang w:eastAsia="ko-KR"/>
        </w:rPr>
        <w:t>r with elements r</w:t>
      </w:r>
      <w:r w:rsidRPr="00210652">
        <w:rPr>
          <w:vertAlign w:val="subscript"/>
          <w:lang w:eastAsia="ko-KR"/>
        </w:rPr>
        <w:t>ij</w:t>
      </w:r>
      <w:r w:rsidRPr="00210652">
        <w:rPr>
          <w:lang w:eastAsia="ko-KR"/>
        </w:rPr>
        <w:t>.</w:t>
      </w:r>
    </w:p>
    <w:p w:rsidR="00FB5C23" w:rsidRPr="00210652" w:rsidRDefault="00FB5C23">
      <w:pPr>
        <w:rPr>
          <w:lang w:eastAsia="ko-KR"/>
        </w:rPr>
      </w:pPr>
      <w:r w:rsidRPr="00210652">
        <w:rPr>
          <w:lang w:eastAsia="ko-KR"/>
        </w:rPr>
        <w:t>Depending on PredMode and IntraPredMode, the following applies:</w:t>
      </w:r>
    </w:p>
    <w:p w:rsidR="00FB5C23" w:rsidRPr="00210652" w:rsidRDefault="00FB5C23" w:rsidP="00015CCA">
      <w:pPr>
        <w:tabs>
          <w:tab w:val="left" w:pos="426"/>
        </w:tabs>
        <w:ind w:left="426" w:hanging="426"/>
        <w:rPr>
          <w:lang w:eastAsia="ko-KR"/>
        </w:rPr>
      </w:pPr>
      <w:r w:rsidRPr="00210652">
        <w:t>–</w:t>
      </w:r>
      <w:r w:rsidRPr="00210652">
        <w:tab/>
      </w:r>
      <w:r w:rsidRPr="00210652">
        <w:rPr>
          <w:lang w:eastAsia="ko-KR"/>
        </w:rPr>
        <w:t>If PredMode is equal to MODE_INTRA</w:t>
      </w:r>
      <w:ins w:id="360" w:author="Lenovo User" w:date="2012-01-30T18:25:00Z">
        <w:r w:rsidR="007F219A">
          <w:rPr>
            <w:rFonts w:eastAsia="SimSun" w:hint="eastAsia"/>
            <w:lang w:eastAsia="zh-CN"/>
          </w:rPr>
          <w:t xml:space="preserve"> </w:t>
        </w:r>
      </w:ins>
      <w:r w:rsidR="00904C81" w:rsidRPr="00210652">
        <w:rPr>
          <w:lang w:eastAsia="ko-KR"/>
        </w:rPr>
        <w:t xml:space="preserve">and cIdx is equal to 0, </w:t>
      </w:r>
      <w:r w:rsidR="007F219A" w:rsidRPr="00C42528">
        <w:rPr>
          <w:rFonts w:eastAsia="SimSun" w:hint="eastAsia"/>
          <w:highlight w:val="yellow"/>
          <w:lang w:eastAsia="zh-CN"/>
        </w:rPr>
        <w:t xml:space="preserve">if  </w:t>
      </w:r>
      <w:r w:rsidR="007F219A" w:rsidRPr="00C42528">
        <w:rPr>
          <w:rFonts w:hint="eastAsia"/>
          <w:highlight w:val="yellow"/>
          <w:lang w:eastAsia="ko-KR"/>
        </w:rPr>
        <w:t>n</w:t>
      </w:r>
      <w:r w:rsidR="007F219A" w:rsidRPr="00C42528">
        <w:rPr>
          <w:rFonts w:eastAsia="SimSun" w:hint="eastAsia"/>
          <w:highlight w:val="yellow"/>
          <w:lang w:eastAsia="zh-CN"/>
        </w:rPr>
        <w:t>W</w:t>
      </w:r>
      <w:r w:rsidR="007F219A" w:rsidRPr="00C42528">
        <w:rPr>
          <w:rFonts w:hint="eastAsia"/>
          <w:highlight w:val="yellow"/>
          <w:lang w:eastAsia="ko-KR"/>
        </w:rPr>
        <w:t xml:space="preserve"> is equal to 4, the variables horizTrType </w:t>
      </w:r>
      <w:r w:rsidR="007F219A" w:rsidRPr="00C42528">
        <w:rPr>
          <w:rFonts w:eastAsia="SimSun" w:hint="eastAsia"/>
          <w:highlight w:val="yellow"/>
          <w:lang w:eastAsia="zh-CN"/>
        </w:rPr>
        <w:t>is</w:t>
      </w:r>
      <w:r w:rsidR="007F219A" w:rsidRPr="00C42528">
        <w:rPr>
          <w:rFonts w:hint="eastAsia"/>
          <w:highlight w:val="yellow"/>
          <w:lang w:eastAsia="ko-KR"/>
        </w:rPr>
        <w:t xml:space="preserve"> specified as</w:t>
      </w:r>
      <w:r w:rsidR="007F219A" w:rsidRPr="00C42528">
        <w:rPr>
          <w:highlight w:val="yellow"/>
          <w:lang w:eastAsia="ko-KR"/>
        </w:rPr>
        <w:t xml:space="preserve"> </w:t>
      </w:r>
      <w:fldSimple w:instr=" REF _Ref296527833 \h  \* MERGEFORMAT " w:fldLock="1">
        <w:r w:rsidR="007F219A" w:rsidRPr="00C42528">
          <w:rPr>
            <w:highlight w:val="yellow"/>
          </w:rPr>
          <w:t xml:space="preserve">Table </w:t>
        </w:r>
        <w:r w:rsidR="007F219A" w:rsidRPr="00C42528">
          <w:rPr>
            <w:noProof/>
            <w:highlight w:val="yellow"/>
          </w:rPr>
          <w:t>8</w:t>
        </w:r>
        <w:r w:rsidR="007F219A" w:rsidRPr="00C42528">
          <w:rPr>
            <w:highlight w:val="yellow"/>
          </w:rPr>
          <w:noBreakHyphen/>
        </w:r>
        <w:r w:rsidR="007F219A" w:rsidRPr="00C42528">
          <w:rPr>
            <w:noProof/>
            <w:highlight w:val="yellow"/>
          </w:rPr>
          <w:t>11</w:t>
        </w:r>
      </w:fldSimple>
      <w:r w:rsidR="007F219A" w:rsidRPr="00C42528">
        <w:rPr>
          <w:highlight w:val="yellow"/>
          <w:lang w:eastAsia="ko-KR"/>
        </w:rPr>
        <w:t xml:space="preserve"> with IntraPredMode as input</w:t>
      </w:r>
      <w:r w:rsidR="007F219A" w:rsidRPr="00210652" w:rsidDel="007F219A">
        <w:rPr>
          <w:lang w:eastAsia="ko-KR"/>
        </w:rPr>
        <w:t xml:space="preserve"> </w:t>
      </w:r>
      <w:r w:rsidRPr="00210652">
        <w:rPr>
          <w:lang w:eastAsia="ko-KR"/>
        </w:rPr>
        <w:t xml:space="preserve">and </w:t>
      </w:r>
      <w:r w:rsidR="007F219A" w:rsidRPr="00C42528">
        <w:rPr>
          <w:rFonts w:eastAsia="SimSun" w:hint="eastAsia"/>
          <w:highlight w:val="yellow"/>
          <w:lang w:eastAsia="zh-CN"/>
        </w:rPr>
        <w:t xml:space="preserve">if  </w:t>
      </w:r>
      <w:r w:rsidR="007F219A" w:rsidRPr="00C42528">
        <w:rPr>
          <w:rFonts w:hint="eastAsia"/>
          <w:highlight w:val="yellow"/>
          <w:lang w:eastAsia="ko-KR"/>
        </w:rPr>
        <w:t>n</w:t>
      </w:r>
      <w:r w:rsidR="007F219A" w:rsidRPr="00C42528">
        <w:rPr>
          <w:rFonts w:eastAsia="SimSun" w:hint="eastAsia"/>
          <w:highlight w:val="yellow"/>
          <w:lang w:eastAsia="zh-CN"/>
        </w:rPr>
        <w:t>H</w:t>
      </w:r>
      <w:r w:rsidR="007F219A" w:rsidRPr="00C42528">
        <w:rPr>
          <w:rFonts w:hint="eastAsia"/>
          <w:highlight w:val="yellow"/>
          <w:lang w:eastAsia="ko-KR"/>
        </w:rPr>
        <w:t xml:space="preserve"> is equal to 4, the variables vertTrType </w:t>
      </w:r>
      <w:r w:rsidR="007F219A" w:rsidRPr="00C42528">
        <w:rPr>
          <w:rFonts w:eastAsia="SimSun" w:hint="eastAsia"/>
          <w:highlight w:val="yellow"/>
          <w:lang w:eastAsia="zh-CN"/>
        </w:rPr>
        <w:t>is</w:t>
      </w:r>
      <w:r w:rsidR="007F219A" w:rsidRPr="00C42528">
        <w:rPr>
          <w:rFonts w:hint="eastAsia"/>
          <w:highlight w:val="yellow"/>
          <w:lang w:eastAsia="ko-KR"/>
        </w:rPr>
        <w:t xml:space="preserve"> specified as</w:t>
      </w:r>
      <w:r w:rsidR="007F219A" w:rsidRPr="00C42528">
        <w:rPr>
          <w:rFonts w:eastAsia="SimSun" w:hint="eastAsia"/>
          <w:highlight w:val="yellow"/>
          <w:lang w:eastAsia="zh-CN"/>
        </w:rPr>
        <w:t xml:space="preserve"> </w:t>
      </w:r>
      <w:fldSimple w:instr=" REF _Ref296527833 \h  \* MERGEFORMAT " w:fldLock="1">
        <w:r w:rsidR="007F219A" w:rsidRPr="00C42528">
          <w:rPr>
            <w:highlight w:val="yellow"/>
          </w:rPr>
          <w:t xml:space="preserve">Table </w:t>
        </w:r>
        <w:r w:rsidR="007F219A" w:rsidRPr="00C42528">
          <w:rPr>
            <w:noProof/>
            <w:highlight w:val="yellow"/>
          </w:rPr>
          <w:t>8</w:t>
        </w:r>
        <w:r w:rsidR="007F219A" w:rsidRPr="00C42528">
          <w:rPr>
            <w:highlight w:val="yellow"/>
          </w:rPr>
          <w:noBreakHyphen/>
        </w:r>
        <w:r w:rsidR="007F219A" w:rsidRPr="00C42528">
          <w:rPr>
            <w:noProof/>
            <w:highlight w:val="yellow"/>
          </w:rPr>
          <w:t>11</w:t>
        </w:r>
      </w:fldSimple>
      <w:r w:rsidR="00353A13" w:rsidRPr="00210652">
        <w:rPr>
          <w:lang w:eastAsia="ko-KR"/>
        </w:rPr>
        <w:t xml:space="preserve"> with IntraPredMode as input.</w:t>
      </w:r>
      <w:r w:rsidR="00953109" w:rsidRPr="00210652">
        <w:rPr>
          <w:lang w:eastAsia="ko-KR"/>
        </w:rPr>
        <w:t xml:space="preserve"> [Ed. (WJ): DST is applied only for luma 4x4 block]</w:t>
      </w:r>
    </w:p>
    <w:p w:rsidR="00FB5C23" w:rsidRPr="00210652" w:rsidRDefault="00FB5C23" w:rsidP="00015CCA">
      <w:pPr>
        <w:tabs>
          <w:tab w:val="left" w:pos="426"/>
        </w:tabs>
        <w:ind w:left="426" w:hanging="426"/>
        <w:rPr>
          <w:lang w:eastAsia="ko-KR"/>
        </w:rPr>
      </w:pPr>
      <w:r w:rsidRPr="00210652">
        <w:rPr>
          <w:lang w:eastAsia="ko-KR"/>
        </w:rPr>
        <w:t>–</w:t>
      </w:r>
      <w:r w:rsidRPr="00210652">
        <w:rPr>
          <w:lang w:eastAsia="ko-KR"/>
        </w:rPr>
        <w:tab/>
        <w:t xml:space="preserve">Otherwise, the variables horizTrType and vertTrType are </w:t>
      </w:r>
      <w:r w:rsidR="00353A13" w:rsidRPr="00210652">
        <w:rPr>
          <w:lang w:eastAsia="ko-KR"/>
        </w:rPr>
        <w:t>set equal to 0.</w:t>
      </w:r>
    </w:p>
    <w:p w:rsidR="007B73BC" w:rsidRPr="00E8461A" w:rsidRDefault="007B73BC" w:rsidP="00015CCA">
      <w:pPr>
        <w:pStyle w:val="Caption"/>
        <w:rPr>
          <w:lang w:val="en-GB" w:eastAsia="ko-KR"/>
        </w:rPr>
      </w:pPr>
      <w:bookmarkStart w:id="361" w:name="_Ref296527833"/>
      <w:r w:rsidRPr="00E8461A">
        <w:rPr>
          <w:lang w:val="en-GB"/>
        </w:rPr>
        <w:t xml:space="preserve">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8</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13</w:t>
      </w:r>
      <w:r w:rsidR="007A52FD">
        <w:rPr>
          <w:lang w:val="en-GB"/>
        </w:rPr>
        <w:fldChar w:fldCharType="end"/>
      </w:r>
      <w:bookmarkEnd w:id="361"/>
      <w:r w:rsidRPr="00E8461A">
        <w:rPr>
          <w:lang w:val="en-GB" w:eastAsia="ko-KR"/>
        </w:rPr>
        <w:t xml:space="preserve"> </w:t>
      </w:r>
      <w:r w:rsidR="00752EAB" w:rsidRPr="00E8461A">
        <w:rPr>
          <w:lang w:val="en-GB"/>
        </w:rPr>
        <w:t xml:space="preserve">– </w:t>
      </w:r>
      <w:r w:rsidRPr="00E8461A">
        <w:rPr>
          <w:lang w:val="en-GB" w:eastAsia="ko-KR"/>
        </w:rPr>
        <w:t>Specification of horizTrType and vertTrType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316"/>
        <w:gridCol w:w="316"/>
        <w:gridCol w:w="316"/>
        <w:gridCol w:w="316"/>
        <w:gridCol w:w="316"/>
        <w:gridCol w:w="316"/>
        <w:gridCol w:w="316"/>
        <w:gridCol w:w="316"/>
        <w:gridCol w:w="316"/>
        <w:gridCol w:w="316"/>
        <w:gridCol w:w="416"/>
        <w:gridCol w:w="416"/>
        <w:gridCol w:w="416"/>
        <w:gridCol w:w="416"/>
        <w:gridCol w:w="416"/>
        <w:gridCol w:w="416"/>
        <w:gridCol w:w="416"/>
        <w:gridCol w:w="416"/>
      </w:tblGrid>
      <w:tr w:rsidR="00953109" w:rsidRPr="00210652" w:rsidTr="004169A4">
        <w:trPr>
          <w:jc w:val="center"/>
        </w:trPr>
        <w:tc>
          <w:tcPr>
            <w:tcW w:w="0" w:type="auto"/>
          </w:tcPr>
          <w:p w:rsidR="00A60D33" w:rsidRDefault="00953109" w:rsidP="005F74BF">
            <w:pPr>
              <w:keepNext/>
              <w:keepLines/>
              <w:spacing w:beforeLines="25" w:afterLines="25"/>
              <w:jc w:val="center"/>
            </w:pPr>
            <w:r w:rsidRPr="00210652">
              <w:rPr>
                <w:b/>
                <w:bCs/>
                <w:lang w:eastAsia="ko-KR"/>
              </w:rPr>
              <w:t>IntraPredMode</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2</w:t>
            </w:r>
          </w:p>
        </w:tc>
        <w:tc>
          <w:tcPr>
            <w:tcW w:w="0" w:type="auto"/>
          </w:tcPr>
          <w:p w:rsidR="00A60D33" w:rsidRDefault="00953109" w:rsidP="005F74BF">
            <w:pPr>
              <w:keepNext/>
              <w:keepLines/>
              <w:spacing w:beforeLines="25" w:afterLines="25"/>
              <w:jc w:val="center"/>
              <w:rPr>
                <w:lang w:eastAsia="ko-KR"/>
              </w:rPr>
            </w:pPr>
            <w:r w:rsidRPr="00210652">
              <w:rPr>
                <w:lang w:eastAsia="ko-KR"/>
              </w:rPr>
              <w:t>3</w:t>
            </w:r>
          </w:p>
        </w:tc>
        <w:tc>
          <w:tcPr>
            <w:tcW w:w="0" w:type="auto"/>
          </w:tcPr>
          <w:p w:rsidR="00A60D33" w:rsidRDefault="00953109" w:rsidP="005F74BF">
            <w:pPr>
              <w:keepNext/>
              <w:keepLines/>
              <w:spacing w:beforeLines="25" w:afterLines="25"/>
              <w:jc w:val="center"/>
              <w:rPr>
                <w:lang w:eastAsia="ko-KR"/>
              </w:rPr>
            </w:pPr>
            <w:r w:rsidRPr="00210652">
              <w:rPr>
                <w:lang w:eastAsia="ko-KR"/>
              </w:rPr>
              <w:t>4</w:t>
            </w:r>
          </w:p>
        </w:tc>
        <w:tc>
          <w:tcPr>
            <w:tcW w:w="0" w:type="auto"/>
          </w:tcPr>
          <w:p w:rsidR="00A60D33" w:rsidRDefault="00953109" w:rsidP="005F74BF">
            <w:pPr>
              <w:keepNext/>
              <w:keepLines/>
              <w:spacing w:beforeLines="25" w:afterLines="25"/>
              <w:jc w:val="center"/>
              <w:rPr>
                <w:lang w:eastAsia="ko-KR"/>
              </w:rPr>
            </w:pPr>
            <w:r w:rsidRPr="00210652">
              <w:rPr>
                <w:lang w:eastAsia="ko-KR"/>
              </w:rPr>
              <w:t>5</w:t>
            </w:r>
          </w:p>
        </w:tc>
        <w:tc>
          <w:tcPr>
            <w:tcW w:w="0" w:type="auto"/>
          </w:tcPr>
          <w:p w:rsidR="00A60D33" w:rsidRDefault="00953109" w:rsidP="005F74BF">
            <w:pPr>
              <w:keepNext/>
              <w:keepLines/>
              <w:spacing w:beforeLines="25" w:afterLines="25"/>
              <w:jc w:val="center"/>
              <w:rPr>
                <w:lang w:eastAsia="ko-KR"/>
              </w:rPr>
            </w:pPr>
            <w:r w:rsidRPr="00210652">
              <w:rPr>
                <w:lang w:eastAsia="ko-KR"/>
              </w:rPr>
              <w:t>6</w:t>
            </w:r>
          </w:p>
        </w:tc>
        <w:tc>
          <w:tcPr>
            <w:tcW w:w="0" w:type="auto"/>
          </w:tcPr>
          <w:p w:rsidR="00A60D33" w:rsidRDefault="00953109" w:rsidP="005F74BF">
            <w:pPr>
              <w:keepNext/>
              <w:keepLines/>
              <w:spacing w:beforeLines="25" w:afterLines="25"/>
              <w:jc w:val="center"/>
              <w:rPr>
                <w:lang w:eastAsia="ko-KR"/>
              </w:rPr>
            </w:pPr>
            <w:r w:rsidRPr="00210652">
              <w:rPr>
                <w:lang w:eastAsia="ko-KR"/>
              </w:rPr>
              <w:t>7</w:t>
            </w:r>
          </w:p>
        </w:tc>
        <w:tc>
          <w:tcPr>
            <w:tcW w:w="0" w:type="auto"/>
          </w:tcPr>
          <w:p w:rsidR="00A60D33" w:rsidRDefault="00953109" w:rsidP="005F74BF">
            <w:pPr>
              <w:keepNext/>
              <w:keepLines/>
              <w:spacing w:beforeLines="25" w:afterLines="25"/>
              <w:jc w:val="center"/>
              <w:rPr>
                <w:lang w:eastAsia="ko-KR"/>
              </w:rPr>
            </w:pPr>
            <w:r w:rsidRPr="00210652">
              <w:rPr>
                <w:lang w:eastAsia="ko-KR"/>
              </w:rPr>
              <w:t>8</w:t>
            </w:r>
          </w:p>
        </w:tc>
        <w:tc>
          <w:tcPr>
            <w:tcW w:w="0" w:type="auto"/>
          </w:tcPr>
          <w:p w:rsidR="00A60D33" w:rsidRDefault="00953109" w:rsidP="005F74BF">
            <w:pPr>
              <w:keepNext/>
              <w:keepLines/>
              <w:spacing w:beforeLines="25" w:afterLines="25"/>
              <w:jc w:val="center"/>
              <w:rPr>
                <w:lang w:eastAsia="ko-KR"/>
              </w:rPr>
            </w:pPr>
            <w:r w:rsidRPr="00210652">
              <w:rPr>
                <w:lang w:eastAsia="ko-KR"/>
              </w:rPr>
              <w:t>9</w:t>
            </w:r>
          </w:p>
        </w:tc>
        <w:tc>
          <w:tcPr>
            <w:tcW w:w="0" w:type="auto"/>
          </w:tcPr>
          <w:p w:rsidR="00A60D33" w:rsidRDefault="00953109" w:rsidP="005F74BF">
            <w:pPr>
              <w:keepNext/>
              <w:keepLines/>
              <w:spacing w:beforeLines="25" w:afterLines="25"/>
              <w:jc w:val="center"/>
              <w:rPr>
                <w:lang w:eastAsia="ko-KR"/>
              </w:rPr>
            </w:pPr>
            <w:r w:rsidRPr="00210652">
              <w:rPr>
                <w:lang w:eastAsia="ko-KR"/>
              </w:rPr>
              <w:t>10</w:t>
            </w:r>
          </w:p>
        </w:tc>
        <w:tc>
          <w:tcPr>
            <w:tcW w:w="0" w:type="auto"/>
          </w:tcPr>
          <w:p w:rsidR="00A60D33" w:rsidRDefault="00953109" w:rsidP="005F74BF">
            <w:pPr>
              <w:keepNext/>
              <w:keepLines/>
              <w:spacing w:beforeLines="25" w:afterLines="25"/>
              <w:jc w:val="center"/>
              <w:rPr>
                <w:lang w:eastAsia="ko-KR"/>
              </w:rPr>
            </w:pPr>
            <w:r w:rsidRPr="00210652">
              <w:rPr>
                <w:lang w:eastAsia="ko-KR"/>
              </w:rPr>
              <w:t>11</w:t>
            </w:r>
          </w:p>
        </w:tc>
        <w:tc>
          <w:tcPr>
            <w:tcW w:w="0" w:type="auto"/>
          </w:tcPr>
          <w:p w:rsidR="00A60D33" w:rsidRDefault="00953109" w:rsidP="005F74BF">
            <w:pPr>
              <w:keepNext/>
              <w:keepLines/>
              <w:spacing w:beforeLines="25" w:afterLines="25"/>
              <w:jc w:val="center"/>
              <w:rPr>
                <w:lang w:eastAsia="ko-KR"/>
              </w:rPr>
            </w:pPr>
            <w:r w:rsidRPr="00210652">
              <w:rPr>
                <w:lang w:eastAsia="ko-KR"/>
              </w:rPr>
              <w:t>12</w:t>
            </w:r>
          </w:p>
        </w:tc>
        <w:tc>
          <w:tcPr>
            <w:tcW w:w="0" w:type="auto"/>
          </w:tcPr>
          <w:p w:rsidR="00A60D33" w:rsidRDefault="00953109" w:rsidP="005F74BF">
            <w:pPr>
              <w:keepNext/>
              <w:keepLines/>
              <w:spacing w:beforeLines="25" w:afterLines="25"/>
              <w:jc w:val="center"/>
              <w:rPr>
                <w:lang w:eastAsia="ko-KR"/>
              </w:rPr>
            </w:pPr>
            <w:r w:rsidRPr="00210652">
              <w:rPr>
                <w:lang w:eastAsia="ko-KR"/>
              </w:rPr>
              <w:t>13</w:t>
            </w:r>
          </w:p>
        </w:tc>
        <w:tc>
          <w:tcPr>
            <w:tcW w:w="0" w:type="auto"/>
          </w:tcPr>
          <w:p w:rsidR="00A60D33" w:rsidRDefault="00953109" w:rsidP="005F74BF">
            <w:pPr>
              <w:keepNext/>
              <w:keepLines/>
              <w:spacing w:beforeLines="25" w:afterLines="25"/>
              <w:jc w:val="center"/>
              <w:rPr>
                <w:lang w:eastAsia="ko-KR"/>
              </w:rPr>
            </w:pPr>
            <w:r w:rsidRPr="00210652">
              <w:rPr>
                <w:lang w:eastAsia="ko-KR"/>
              </w:rPr>
              <w:t>14</w:t>
            </w:r>
          </w:p>
        </w:tc>
        <w:tc>
          <w:tcPr>
            <w:tcW w:w="0" w:type="auto"/>
          </w:tcPr>
          <w:p w:rsidR="00A60D33" w:rsidRDefault="00953109" w:rsidP="005F74BF">
            <w:pPr>
              <w:keepNext/>
              <w:keepLines/>
              <w:spacing w:beforeLines="25" w:afterLines="25"/>
              <w:jc w:val="center"/>
              <w:rPr>
                <w:lang w:eastAsia="ko-KR"/>
              </w:rPr>
            </w:pPr>
            <w:r w:rsidRPr="00210652">
              <w:rPr>
                <w:lang w:eastAsia="ko-KR"/>
              </w:rPr>
              <w:t>15</w:t>
            </w:r>
          </w:p>
        </w:tc>
        <w:tc>
          <w:tcPr>
            <w:tcW w:w="0" w:type="auto"/>
          </w:tcPr>
          <w:p w:rsidR="00A60D33" w:rsidRDefault="00953109" w:rsidP="005F74BF">
            <w:pPr>
              <w:keepNext/>
              <w:keepLines/>
              <w:spacing w:beforeLines="25" w:afterLines="25"/>
              <w:jc w:val="center"/>
              <w:rPr>
                <w:lang w:eastAsia="ko-KR"/>
              </w:rPr>
            </w:pPr>
            <w:r w:rsidRPr="00210652">
              <w:rPr>
                <w:lang w:eastAsia="ko-KR"/>
              </w:rPr>
              <w:t>16</w:t>
            </w:r>
          </w:p>
        </w:tc>
        <w:tc>
          <w:tcPr>
            <w:tcW w:w="0" w:type="auto"/>
          </w:tcPr>
          <w:p w:rsidR="00A60D33" w:rsidRDefault="00953109" w:rsidP="005F74BF">
            <w:pPr>
              <w:keepNext/>
              <w:keepLines/>
              <w:spacing w:beforeLines="25" w:afterLines="25"/>
              <w:jc w:val="center"/>
              <w:rPr>
                <w:lang w:eastAsia="ko-KR"/>
              </w:rPr>
            </w:pPr>
            <w:r w:rsidRPr="00210652">
              <w:rPr>
                <w:lang w:eastAsia="ko-KR"/>
              </w:rPr>
              <w:t>17</w:t>
            </w:r>
          </w:p>
        </w:tc>
      </w:tr>
      <w:tr w:rsidR="00953109" w:rsidRPr="00210652" w:rsidTr="004169A4">
        <w:trPr>
          <w:jc w:val="center"/>
        </w:trPr>
        <w:tc>
          <w:tcPr>
            <w:tcW w:w="0" w:type="auto"/>
          </w:tcPr>
          <w:p w:rsidR="00A60D33" w:rsidRDefault="00953109" w:rsidP="005F74BF">
            <w:pPr>
              <w:keepNext/>
              <w:keepLines/>
              <w:spacing w:beforeLines="25" w:afterLines="25"/>
              <w:jc w:val="center"/>
              <w:rPr>
                <w:rFonts w:ascii="Times" w:hAnsi="Times" w:cs="Times"/>
                <w:lang w:eastAsia="ko-KR"/>
              </w:rPr>
            </w:pPr>
            <w:r w:rsidRPr="00210652">
              <w:rPr>
                <w:b/>
                <w:bCs/>
                <w:lang w:eastAsia="ko-KR"/>
              </w:rPr>
              <w:t>horizTrType</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r>
      <w:tr w:rsidR="00953109" w:rsidRPr="00210652" w:rsidTr="004169A4">
        <w:trPr>
          <w:jc w:val="center"/>
        </w:trPr>
        <w:tc>
          <w:tcPr>
            <w:tcW w:w="0" w:type="auto"/>
          </w:tcPr>
          <w:p w:rsidR="00A60D33" w:rsidRDefault="00953109" w:rsidP="005F74BF">
            <w:pPr>
              <w:keepNext/>
              <w:keepLines/>
              <w:spacing w:beforeLines="25" w:afterLines="25"/>
              <w:jc w:val="center"/>
              <w:rPr>
                <w:rFonts w:ascii="Times" w:hAnsi="Times" w:cs="Times"/>
                <w:lang w:eastAsia="ko-KR"/>
              </w:rPr>
            </w:pPr>
            <w:r w:rsidRPr="00210652">
              <w:rPr>
                <w:b/>
                <w:bCs/>
                <w:lang w:eastAsia="ko-KR"/>
              </w:rPr>
              <w:t>vertTrType</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r>
    </w:tbl>
    <w:p w:rsidR="00353A13" w:rsidRPr="00210652" w:rsidRDefault="00353A13" w:rsidP="00015CCA">
      <w:pPr>
        <w:tabs>
          <w:tab w:val="left" w:pos="426"/>
        </w:tabs>
        <w:ind w:left="426" w:hanging="426"/>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416"/>
        <w:gridCol w:w="416"/>
        <w:gridCol w:w="416"/>
        <w:gridCol w:w="416"/>
        <w:gridCol w:w="416"/>
        <w:gridCol w:w="416"/>
        <w:gridCol w:w="416"/>
        <w:gridCol w:w="416"/>
        <w:gridCol w:w="416"/>
        <w:gridCol w:w="416"/>
        <w:gridCol w:w="416"/>
        <w:gridCol w:w="416"/>
        <w:gridCol w:w="416"/>
        <w:gridCol w:w="416"/>
        <w:gridCol w:w="416"/>
        <w:gridCol w:w="416"/>
        <w:gridCol w:w="416"/>
      </w:tblGrid>
      <w:tr w:rsidR="00953109" w:rsidRPr="00210652" w:rsidTr="004169A4">
        <w:trPr>
          <w:jc w:val="center"/>
        </w:trPr>
        <w:tc>
          <w:tcPr>
            <w:tcW w:w="0" w:type="auto"/>
          </w:tcPr>
          <w:p w:rsidR="00A60D33" w:rsidRDefault="00953109" w:rsidP="005F74BF">
            <w:pPr>
              <w:keepNext/>
              <w:keepLines/>
              <w:spacing w:beforeLines="25" w:afterLines="25"/>
              <w:jc w:val="center"/>
            </w:pPr>
            <w:r w:rsidRPr="00210652">
              <w:rPr>
                <w:b/>
                <w:bCs/>
                <w:lang w:eastAsia="ko-KR"/>
              </w:rPr>
              <w:t>IntraPredMode</w:t>
            </w:r>
          </w:p>
        </w:tc>
        <w:tc>
          <w:tcPr>
            <w:tcW w:w="0" w:type="auto"/>
          </w:tcPr>
          <w:p w:rsidR="00A60D33" w:rsidRDefault="00953109" w:rsidP="005F74BF">
            <w:pPr>
              <w:keepNext/>
              <w:keepLines/>
              <w:spacing w:beforeLines="25" w:afterLines="25"/>
              <w:jc w:val="center"/>
              <w:rPr>
                <w:lang w:eastAsia="ko-KR"/>
              </w:rPr>
            </w:pPr>
            <w:r w:rsidRPr="00210652">
              <w:rPr>
                <w:lang w:eastAsia="ko-KR"/>
              </w:rPr>
              <w:t>18</w:t>
            </w:r>
          </w:p>
        </w:tc>
        <w:tc>
          <w:tcPr>
            <w:tcW w:w="0" w:type="auto"/>
          </w:tcPr>
          <w:p w:rsidR="00A60D33" w:rsidRDefault="00953109" w:rsidP="005F74BF">
            <w:pPr>
              <w:keepNext/>
              <w:keepLines/>
              <w:spacing w:beforeLines="25" w:afterLines="25"/>
              <w:jc w:val="center"/>
              <w:rPr>
                <w:lang w:eastAsia="ko-KR"/>
              </w:rPr>
            </w:pPr>
            <w:r w:rsidRPr="00210652">
              <w:rPr>
                <w:lang w:eastAsia="ko-KR"/>
              </w:rPr>
              <w:t>19</w:t>
            </w:r>
          </w:p>
        </w:tc>
        <w:tc>
          <w:tcPr>
            <w:tcW w:w="0" w:type="auto"/>
          </w:tcPr>
          <w:p w:rsidR="00A60D33" w:rsidRDefault="00953109" w:rsidP="005F74BF">
            <w:pPr>
              <w:keepNext/>
              <w:keepLines/>
              <w:spacing w:beforeLines="25" w:afterLines="25"/>
              <w:jc w:val="center"/>
              <w:rPr>
                <w:lang w:eastAsia="ko-KR"/>
              </w:rPr>
            </w:pPr>
            <w:r w:rsidRPr="00210652">
              <w:rPr>
                <w:lang w:eastAsia="ko-KR"/>
              </w:rPr>
              <w:t>20</w:t>
            </w:r>
          </w:p>
        </w:tc>
        <w:tc>
          <w:tcPr>
            <w:tcW w:w="0" w:type="auto"/>
          </w:tcPr>
          <w:p w:rsidR="00A60D33" w:rsidRDefault="00953109" w:rsidP="005F74BF">
            <w:pPr>
              <w:keepNext/>
              <w:keepLines/>
              <w:spacing w:beforeLines="25" w:afterLines="25"/>
              <w:jc w:val="center"/>
              <w:rPr>
                <w:lang w:eastAsia="ko-KR"/>
              </w:rPr>
            </w:pPr>
            <w:r w:rsidRPr="00210652">
              <w:rPr>
                <w:lang w:eastAsia="ko-KR"/>
              </w:rPr>
              <w:t>21</w:t>
            </w:r>
          </w:p>
        </w:tc>
        <w:tc>
          <w:tcPr>
            <w:tcW w:w="0" w:type="auto"/>
          </w:tcPr>
          <w:p w:rsidR="00A60D33" w:rsidRDefault="00953109" w:rsidP="005F74BF">
            <w:pPr>
              <w:keepNext/>
              <w:keepLines/>
              <w:spacing w:beforeLines="25" w:afterLines="25"/>
              <w:jc w:val="center"/>
              <w:rPr>
                <w:lang w:eastAsia="ko-KR"/>
              </w:rPr>
            </w:pPr>
            <w:r w:rsidRPr="00210652">
              <w:rPr>
                <w:lang w:eastAsia="ko-KR"/>
              </w:rPr>
              <w:t>22</w:t>
            </w:r>
          </w:p>
        </w:tc>
        <w:tc>
          <w:tcPr>
            <w:tcW w:w="0" w:type="auto"/>
          </w:tcPr>
          <w:p w:rsidR="00A60D33" w:rsidRDefault="00953109" w:rsidP="005F74BF">
            <w:pPr>
              <w:keepNext/>
              <w:keepLines/>
              <w:spacing w:beforeLines="25" w:afterLines="25"/>
              <w:jc w:val="center"/>
              <w:rPr>
                <w:lang w:eastAsia="ko-KR"/>
              </w:rPr>
            </w:pPr>
            <w:r w:rsidRPr="00210652">
              <w:rPr>
                <w:lang w:eastAsia="ko-KR"/>
              </w:rPr>
              <w:t>23</w:t>
            </w:r>
          </w:p>
        </w:tc>
        <w:tc>
          <w:tcPr>
            <w:tcW w:w="0" w:type="auto"/>
          </w:tcPr>
          <w:p w:rsidR="00A60D33" w:rsidRDefault="00953109" w:rsidP="005F74BF">
            <w:pPr>
              <w:keepNext/>
              <w:keepLines/>
              <w:spacing w:beforeLines="25" w:afterLines="25"/>
              <w:jc w:val="center"/>
              <w:rPr>
                <w:lang w:eastAsia="ko-KR"/>
              </w:rPr>
            </w:pPr>
            <w:r w:rsidRPr="00210652">
              <w:rPr>
                <w:lang w:eastAsia="ko-KR"/>
              </w:rPr>
              <w:t>24</w:t>
            </w:r>
          </w:p>
        </w:tc>
        <w:tc>
          <w:tcPr>
            <w:tcW w:w="0" w:type="auto"/>
          </w:tcPr>
          <w:p w:rsidR="00A60D33" w:rsidRDefault="00953109" w:rsidP="005F74BF">
            <w:pPr>
              <w:keepNext/>
              <w:keepLines/>
              <w:spacing w:beforeLines="25" w:afterLines="25"/>
              <w:jc w:val="center"/>
              <w:rPr>
                <w:lang w:eastAsia="ko-KR"/>
              </w:rPr>
            </w:pPr>
            <w:r w:rsidRPr="00210652">
              <w:rPr>
                <w:lang w:eastAsia="ko-KR"/>
              </w:rPr>
              <w:t>25</w:t>
            </w:r>
          </w:p>
        </w:tc>
        <w:tc>
          <w:tcPr>
            <w:tcW w:w="0" w:type="auto"/>
          </w:tcPr>
          <w:p w:rsidR="00A60D33" w:rsidRDefault="00953109" w:rsidP="005F74BF">
            <w:pPr>
              <w:keepNext/>
              <w:keepLines/>
              <w:spacing w:beforeLines="25" w:afterLines="25"/>
              <w:jc w:val="center"/>
              <w:rPr>
                <w:lang w:eastAsia="ko-KR"/>
              </w:rPr>
            </w:pPr>
            <w:r w:rsidRPr="00210652">
              <w:rPr>
                <w:lang w:eastAsia="ko-KR"/>
              </w:rPr>
              <w:t>26</w:t>
            </w:r>
          </w:p>
        </w:tc>
        <w:tc>
          <w:tcPr>
            <w:tcW w:w="0" w:type="auto"/>
          </w:tcPr>
          <w:p w:rsidR="00A60D33" w:rsidRDefault="00953109" w:rsidP="005F74BF">
            <w:pPr>
              <w:keepNext/>
              <w:keepLines/>
              <w:spacing w:beforeLines="25" w:afterLines="25"/>
              <w:jc w:val="center"/>
              <w:rPr>
                <w:lang w:eastAsia="ko-KR"/>
              </w:rPr>
            </w:pPr>
            <w:r w:rsidRPr="00210652">
              <w:rPr>
                <w:lang w:eastAsia="ko-KR"/>
              </w:rPr>
              <w:t>27</w:t>
            </w:r>
          </w:p>
        </w:tc>
        <w:tc>
          <w:tcPr>
            <w:tcW w:w="0" w:type="auto"/>
          </w:tcPr>
          <w:p w:rsidR="00A60D33" w:rsidRDefault="00953109" w:rsidP="005F74BF">
            <w:pPr>
              <w:keepNext/>
              <w:keepLines/>
              <w:spacing w:beforeLines="25" w:afterLines="25"/>
              <w:jc w:val="center"/>
              <w:rPr>
                <w:lang w:eastAsia="ko-KR"/>
              </w:rPr>
            </w:pPr>
            <w:r w:rsidRPr="00210652">
              <w:rPr>
                <w:lang w:eastAsia="ko-KR"/>
              </w:rPr>
              <w:t>28</w:t>
            </w:r>
          </w:p>
        </w:tc>
        <w:tc>
          <w:tcPr>
            <w:tcW w:w="0" w:type="auto"/>
          </w:tcPr>
          <w:p w:rsidR="00A60D33" w:rsidRDefault="00953109" w:rsidP="005F74BF">
            <w:pPr>
              <w:keepNext/>
              <w:keepLines/>
              <w:spacing w:beforeLines="25" w:afterLines="25"/>
              <w:jc w:val="center"/>
              <w:rPr>
                <w:lang w:eastAsia="ko-KR"/>
              </w:rPr>
            </w:pPr>
            <w:r w:rsidRPr="00210652">
              <w:rPr>
                <w:lang w:eastAsia="ko-KR"/>
              </w:rPr>
              <w:t>29</w:t>
            </w:r>
          </w:p>
        </w:tc>
        <w:tc>
          <w:tcPr>
            <w:tcW w:w="0" w:type="auto"/>
          </w:tcPr>
          <w:p w:rsidR="00A60D33" w:rsidRDefault="00953109" w:rsidP="005F74BF">
            <w:pPr>
              <w:keepNext/>
              <w:keepLines/>
              <w:spacing w:beforeLines="25" w:afterLines="25"/>
              <w:jc w:val="center"/>
              <w:rPr>
                <w:lang w:eastAsia="ko-KR"/>
              </w:rPr>
            </w:pPr>
            <w:r w:rsidRPr="00210652">
              <w:rPr>
                <w:lang w:eastAsia="ko-KR"/>
              </w:rPr>
              <w:t>30</w:t>
            </w:r>
          </w:p>
        </w:tc>
        <w:tc>
          <w:tcPr>
            <w:tcW w:w="0" w:type="auto"/>
          </w:tcPr>
          <w:p w:rsidR="00A60D33" w:rsidRDefault="00953109" w:rsidP="005F74BF">
            <w:pPr>
              <w:keepNext/>
              <w:keepLines/>
              <w:spacing w:beforeLines="25" w:afterLines="25"/>
              <w:jc w:val="center"/>
              <w:rPr>
                <w:lang w:eastAsia="ko-KR"/>
              </w:rPr>
            </w:pPr>
            <w:r w:rsidRPr="00210652">
              <w:rPr>
                <w:lang w:eastAsia="ko-KR"/>
              </w:rPr>
              <w:t>31</w:t>
            </w:r>
          </w:p>
        </w:tc>
        <w:tc>
          <w:tcPr>
            <w:tcW w:w="0" w:type="auto"/>
          </w:tcPr>
          <w:p w:rsidR="00A60D33" w:rsidRDefault="00953109" w:rsidP="005F74BF">
            <w:pPr>
              <w:keepNext/>
              <w:keepLines/>
              <w:spacing w:beforeLines="25" w:afterLines="25"/>
              <w:jc w:val="center"/>
              <w:rPr>
                <w:lang w:eastAsia="ko-KR"/>
              </w:rPr>
            </w:pPr>
            <w:r w:rsidRPr="00210652">
              <w:rPr>
                <w:lang w:eastAsia="ko-KR"/>
              </w:rPr>
              <w:t>32</w:t>
            </w:r>
          </w:p>
        </w:tc>
        <w:tc>
          <w:tcPr>
            <w:tcW w:w="0" w:type="auto"/>
          </w:tcPr>
          <w:p w:rsidR="00A60D33" w:rsidRDefault="00953109" w:rsidP="005F74BF">
            <w:pPr>
              <w:keepNext/>
              <w:keepLines/>
              <w:spacing w:beforeLines="25" w:afterLines="25"/>
              <w:jc w:val="center"/>
              <w:rPr>
                <w:lang w:eastAsia="ko-KR"/>
              </w:rPr>
            </w:pPr>
            <w:r w:rsidRPr="00210652">
              <w:rPr>
                <w:lang w:eastAsia="ko-KR"/>
              </w:rPr>
              <w:t>33</w:t>
            </w:r>
          </w:p>
        </w:tc>
        <w:tc>
          <w:tcPr>
            <w:tcW w:w="0" w:type="auto"/>
          </w:tcPr>
          <w:p w:rsidR="00A60D33" w:rsidRDefault="00953109" w:rsidP="005F74BF">
            <w:pPr>
              <w:keepNext/>
              <w:keepLines/>
              <w:spacing w:beforeLines="25" w:afterLines="25"/>
              <w:jc w:val="center"/>
              <w:rPr>
                <w:lang w:eastAsia="ko-KR"/>
              </w:rPr>
            </w:pPr>
            <w:r w:rsidRPr="00210652">
              <w:rPr>
                <w:lang w:eastAsia="ko-KR"/>
              </w:rPr>
              <w:t>34</w:t>
            </w:r>
          </w:p>
        </w:tc>
      </w:tr>
      <w:tr w:rsidR="00953109" w:rsidRPr="00210652" w:rsidTr="004169A4">
        <w:trPr>
          <w:jc w:val="center"/>
        </w:trPr>
        <w:tc>
          <w:tcPr>
            <w:tcW w:w="0" w:type="auto"/>
          </w:tcPr>
          <w:p w:rsidR="00A60D33" w:rsidRDefault="00953109" w:rsidP="005F74BF">
            <w:pPr>
              <w:keepNext/>
              <w:keepLines/>
              <w:spacing w:beforeLines="25" w:afterLines="25"/>
              <w:jc w:val="center"/>
              <w:rPr>
                <w:rFonts w:ascii="Times" w:hAnsi="Times" w:cs="Times"/>
                <w:lang w:eastAsia="ko-KR"/>
              </w:rPr>
            </w:pPr>
            <w:r w:rsidRPr="00210652">
              <w:rPr>
                <w:b/>
                <w:bCs/>
                <w:lang w:eastAsia="ko-KR"/>
              </w:rPr>
              <w:t>horizTrType</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r>
      <w:tr w:rsidR="00953109" w:rsidRPr="00210652" w:rsidTr="004169A4">
        <w:trPr>
          <w:jc w:val="center"/>
        </w:trPr>
        <w:tc>
          <w:tcPr>
            <w:tcW w:w="0" w:type="auto"/>
          </w:tcPr>
          <w:p w:rsidR="00A60D33" w:rsidRDefault="00953109" w:rsidP="005F74BF">
            <w:pPr>
              <w:keepNext/>
              <w:keepLines/>
              <w:spacing w:beforeLines="25" w:afterLines="25"/>
              <w:jc w:val="center"/>
              <w:rPr>
                <w:rFonts w:ascii="Times" w:hAnsi="Times" w:cs="Times"/>
                <w:lang w:eastAsia="ko-KR"/>
              </w:rPr>
            </w:pPr>
            <w:r w:rsidRPr="00210652">
              <w:rPr>
                <w:b/>
                <w:bCs/>
                <w:lang w:eastAsia="ko-KR"/>
              </w:rPr>
              <w:t>vertTrType</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0</w:t>
            </w:r>
          </w:p>
        </w:tc>
        <w:tc>
          <w:tcPr>
            <w:tcW w:w="0" w:type="auto"/>
          </w:tcPr>
          <w:p w:rsidR="00A60D33" w:rsidRDefault="00953109" w:rsidP="005F74BF">
            <w:pPr>
              <w:keepNext/>
              <w:keepLines/>
              <w:spacing w:beforeLines="25" w:afterLines="25"/>
              <w:jc w:val="center"/>
              <w:rPr>
                <w:lang w:eastAsia="ko-KR"/>
              </w:rPr>
            </w:pPr>
            <w:r w:rsidRPr="00210652">
              <w:rPr>
                <w:lang w:eastAsia="ko-KR"/>
              </w:rPr>
              <w:t>1</w:t>
            </w:r>
          </w:p>
        </w:tc>
      </w:tr>
    </w:tbl>
    <w:p w:rsidR="00476FD2" w:rsidRPr="00210652" w:rsidRDefault="00476FD2">
      <w:pPr>
        <w:rPr>
          <w:lang w:eastAsia="ko-KR"/>
        </w:rPr>
      </w:pPr>
    </w:p>
    <w:p w:rsidR="00FD4996" w:rsidRPr="00210652" w:rsidRDefault="005519BF">
      <w:pPr>
        <w:rPr>
          <w:lang w:eastAsia="ko-KR"/>
        </w:rPr>
      </w:pPr>
      <w:r w:rsidRPr="00210652">
        <w:rPr>
          <w:lang w:eastAsia="ko-KR"/>
        </w:rPr>
        <w:t>The constructed residual samples are derived as specified in the following ordered steps.</w:t>
      </w:r>
    </w:p>
    <w:p w:rsidR="003352E4" w:rsidRPr="00210652" w:rsidRDefault="00AF7578" w:rsidP="00AF7578">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rPr>
        <w:t>(</w:t>
      </w:r>
      <w:r w:rsidR="007A52FD" w:rsidRPr="00210652">
        <w:rPr>
          <w:sz w:val="20"/>
        </w:rPr>
        <w:fldChar w:fldCharType="begin" w:fldLock="1"/>
      </w:r>
      <w:r w:rsidR="00F378D0" w:rsidRPr="00210652">
        <w:rPr>
          <w:sz w:val="20"/>
        </w:rPr>
        <w:instrText xml:space="preserve"> STYLEREF 1 \s </w:instrText>
      </w:r>
      <w:r w:rsidR="007A52FD" w:rsidRPr="00210652">
        <w:rPr>
          <w:sz w:val="20"/>
        </w:rPr>
        <w:fldChar w:fldCharType="separate"/>
      </w:r>
      <w:r w:rsidR="00D52818" w:rsidRPr="00210652">
        <w:rPr>
          <w:noProof/>
          <w:sz w:val="20"/>
        </w:rPr>
        <w:t>8</w:t>
      </w:r>
      <w:r w:rsidR="007A52FD" w:rsidRPr="00210652">
        <w:rPr>
          <w:sz w:val="20"/>
        </w:rPr>
        <w:fldChar w:fldCharType="end"/>
      </w:r>
      <w:r w:rsidR="00F378D0" w:rsidRPr="00210652">
        <w:rPr>
          <w:sz w:val="20"/>
        </w:rPr>
        <w:noBreakHyphen/>
      </w:r>
      <w:r w:rsidR="007A52FD" w:rsidRPr="00210652">
        <w:rPr>
          <w:sz w:val="20"/>
        </w:rPr>
        <w:fldChar w:fldCharType="begin" w:fldLock="1"/>
      </w:r>
      <w:r w:rsidR="00F378D0" w:rsidRPr="00210652">
        <w:rPr>
          <w:sz w:val="20"/>
        </w:rPr>
        <w:instrText xml:space="preserve"> SEQ Equation \* ARABIC \s 1 </w:instrText>
      </w:r>
      <w:r w:rsidR="007A52FD" w:rsidRPr="00210652">
        <w:rPr>
          <w:sz w:val="20"/>
        </w:rPr>
        <w:fldChar w:fldCharType="separate"/>
      </w:r>
      <w:r w:rsidR="00D52818" w:rsidRPr="00210652">
        <w:rPr>
          <w:noProof/>
          <w:sz w:val="20"/>
        </w:rPr>
        <w:t>427</w:t>
      </w:r>
      <w:r w:rsidR="007A52FD" w:rsidRPr="00210652">
        <w:rPr>
          <w:sz w:val="20"/>
        </w:rPr>
        <w:fldChar w:fldCharType="end"/>
      </w:r>
      <w:r w:rsidRPr="00210652">
        <w:rPr>
          <w:sz w:val="20"/>
        </w:rPr>
        <w:t>)</w:t>
      </w:r>
    </w:p>
    <w:p w:rsidR="00DA689D" w:rsidRDefault="003E78C3" w:rsidP="00DA689D">
      <w:pPr>
        <w:pStyle w:val="Heading2"/>
        <w:numPr>
          <w:ilvl w:val="1"/>
          <w:numId w:val="284"/>
        </w:numPr>
        <w:rPr>
          <w:lang w:eastAsia="ko-KR"/>
        </w:rPr>
      </w:pPr>
      <w:bookmarkStart w:id="362" w:name="_Ref287257988"/>
      <w:bookmarkStart w:id="363" w:name="_Toc287363836"/>
      <w:bookmarkStart w:id="364" w:name="_Toc311217267"/>
      <w:r w:rsidRPr="00210652">
        <w:t>In-loop filter process</w:t>
      </w:r>
      <w:bookmarkEnd w:id="362"/>
      <w:bookmarkEnd w:id="363"/>
      <w:bookmarkEnd w:id="364"/>
    </w:p>
    <w:p w:rsidR="00065714" w:rsidRPr="00210652" w:rsidRDefault="003352E4" w:rsidP="003E78C3">
      <w:pPr>
        <w:rPr>
          <w:lang w:eastAsia="ko-KR"/>
        </w:rPr>
      </w:pPr>
      <w:r w:rsidRPr="00210652">
        <w:rPr>
          <w:lang w:eastAsia="ko-KR"/>
        </w:rPr>
        <w:t>[</w:t>
      </w:r>
      <w:r w:rsidR="00CE7925" w:rsidRPr="00210652">
        <w:rPr>
          <w:lang w:eastAsia="ko-KR"/>
        </w:rPr>
        <w:t xml:space="preserve">Ed: (WJ) </w:t>
      </w:r>
      <w:r w:rsidR="00E161AA" w:rsidRPr="00210652">
        <w:rPr>
          <w:lang w:eastAsia="ko-KR"/>
        </w:rPr>
        <w:t xml:space="preserve">overall process description </w:t>
      </w:r>
      <w:r w:rsidRPr="00210652">
        <w:rPr>
          <w:lang w:eastAsia="ko-KR"/>
        </w:rPr>
        <w:t>need to be inserted]</w:t>
      </w:r>
    </w:p>
    <w:p w:rsidR="003E78C3" w:rsidRPr="00210652" w:rsidRDefault="003352E4" w:rsidP="003E78C3">
      <w:pPr>
        <w:pStyle w:val="Heading3"/>
        <w:keepLines w:val="0"/>
        <w:tabs>
          <w:tab w:val="clear" w:pos="794"/>
          <w:tab w:val="clear" w:pos="1191"/>
          <w:tab w:val="clear" w:pos="1588"/>
          <w:tab w:val="clear" w:pos="1985"/>
          <w:tab w:val="left" w:pos="360"/>
          <w:tab w:val="left" w:pos="720"/>
          <w:tab w:val="left" w:pos="1080"/>
          <w:tab w:val="left" w:pos="1440"/>
        </w:tabs>
        <w:spacing w:before="240" w:after="60"/>
        <w:ind w:left="720" w:hanging="720"/>
        <w:jc w:val="left"/>
        <w:rPr>
          <w:lang w:eastAsia="ko-KR"/>
        </w:rPr>
      </w:pPr>
      <w:bookmarkStart w:id="365" w:name="_Toc287363837"/>
      <w:bookmarkStart w:id="366" w:name="_Toc311217268"/>
      <w:r w:rsidRPr="00210652">
        <w:t>Deblocking filter process</w:t>
      </w:r>
      <w:bookmarkEnd w:id="365"/>
      <w:bookmarkEnd w:id="366"/>
    </w:p>
    <w:p w:rsidR="006F3967" w:rsidRPr="00210652" w:rsidRDefault="006F3967" w:rsidP="006F3967">
      <w:pPr>
        <w:rPr>
          <w:lang w:eastAsia="ko-KR"/>
        </w:rPr>
      </w:pPr>
      <w:r w:rsidRPr="00210652">
        <w:rPr>
          <w:lang w:eastAsia="ko-KR"/>
        </w:rPr>
        <w:t xml:space="preserve">A conditional filtering process shall be performed on a treeblock basis after the completion of the picture construction process prior to deblocking filter process for the entire decoded picture (as specified in subclauses </w:t>
      </w:r>
      <w:r w:rsidRPr="00F275B9">
        <w:rPr>
          <w:lang w:eastAsia="ko-KR"/>
        </w:rPr>
        <w:t>XXX</w:t>
      </w:r>
      <w:r w:rsidRPr="00210652">
        <w:rPr>
          <w:lang w:eastAsia="ko-KR"/>
        </w:rPr>
        <w:t xml:space="preserve"> and </w:t>
      </w:r>
      <w:r w:rsidRPr="00F275B9">
        <w:rPr>
          <w:lang w:eastAsia="ko-KR"/>
        </w:rPr>
        <w:t>YYY</w:t>
      </w:r>
      <w:r w:rsidRPr="00210652">
        <w:rPr>
          <w:lang w:eastAsia="ko-KR"/>
        </w:rPr>
        <w:t xml:space="preserve">) </w:t>
      </w:r>
      <w:r w:rsidR="00B84415" w:rsidRPr="00210652">
        <w:rPr>
          <w:lang w:eastAsia="ko-KR"/>
        </w:rPr>
        <w:t>[</w:t>
      </w:r>
      <w:r w:rsidRPr="00210652">
        <w:rPr>
          <w:lang w:eastAsia="ko-KR"/>
        </w:rPr>
        <w:t>Ed.: (WJ) those subclauses seem not defined yet</w:t>
      </w:r>
      <w:r w:rsidR="00B84415" w:rsidRPr="00210652">
        <w:rPr>
          <w:lang w:eastAsia="ko-KR"/>
        </w:rPr>
        <w:t>]</w:t>
      </w:r>
      <w:r w:rsidRPr="00210652">
        <w:rPr>
          <w:lang w:eastAsia="ko-KR"/>
        </w:rPr>
        <w:t>, with all treeblocks in a picture processed in order of increasing treeblock addresses.</w:t>
      </w:r>
    </w:p>
    <w:p w:rsidR="006F3967" w:rsidRPr="00210652" w:rsidRDefault="006F3967" w:rsidP="006F3967">
      <w:pPr>
        <w:rPr>
          <w:lang w:eastAsia="ko-KR"/>
        </w:rPr>
      </w:pPr>
      <w:r w:rsidRPr="00210652">
        <w:rPr>
          <w:lang w:eastAsia="ko-KR"/>
        </w:rPr>
        <w:t>Each treeblock is processed on a coding unit basis with the same order as decoding process. For each coding unit, vertical edges are filtered first, starting with the edge on the left-hand side of the coding unit proceeding through the edges towards the right-hand side of the coding unit in their geometrical order. Then, the horizontal edges are filtered starting with the edge on the top of the coding unit proceeding through the edges towards the bottom of the coding unit in their geometrical order.</w:t>
      </w:r>
    </w:p>
    <w:p w:rsidR="008922C4" w:rsidRPr="00210652" w:rsidRDefault="006F3967" w:rsidP="006F3967">
      <w:pPr>
        <w:rPr>
          <w:lang w:eastAsia="ko-KR"/>
        </w:rPr>
      </w:pPr>
      <w:r w:rsidRPr="00210652">
        <w:rPr>
          <w:lang w:eastAsia="ko-KR"/>
        </w:rPr>
        <w:lastRenderedPageBreak/>
        <w:t xml:space="preserve">Sample values above of the current coding unit that may have already been modified by the </w:t>
      </w:r>
      <w:r w:rsidR="008922C4" w:rsidRPr="00210652">
        <w:rPr>
          <w:lang w:eastAsia="ko-KR"/>
        </w:rPr>
        <w:t xml:space="preserve">filtering of horizontal edges of </w:t>
      </w:r>
      <w:r w:rsidRPr="00210652">
        <w:rPr>
          <w:lang w:eastAsia="ko-KR"/>
        </w:rPr>
        <w:t>deblocking filter process operation on previous coding unit shall be used as inputs to the deblocking filter process on the current coding unit and may be further modified during the filtering of the current coding unit.</w:t>
      </w:r>
      <w:r w:rsidR="008922C4" w:rsidRPr="00210652">
        <w:rPr>
          <w:lang w:eastAsia="ko-KR"/>
        </w:rPr>
        <w:t xml:space="preserve"> Sample values to the left of the current coding unit shall be used as inputs to the deblocking filter process on the current coding unit and may be further modified during the filtering of the current coding unit. Sample values to the left of the current coding unit may be modified by the filtering of vertical edge and may be further modified by the filtering of horizontal edges.</w:t>
      </w:r>
    </w:p>
    <w:p w:rsidR="006F3967" w:rsidRPr="00210652" w:rsidRDefault="006F3967" w:rsidP="006F3967">
      <w:pPr>
        <w:rPr>
          <w:lang w:eastAsia="ko-KR"/>
        </w:rPr>
      </w:pPr>
      <w:r w:rsidRPr="00210652">
        <w:rPr>
          <w:lang w:eastAsia="ko-KR"/>
        </w:rPr>
        <w:t>Sample values modified during filtering of vertical edges are used as input for the filtering of the horizontal edges</w:t>
      </w:r>
      <w:r w:rsidR="008922C4" w:rsidRPr="00210652">
        <w:rPr>
          <w:lang w:eastAsia="ko-KR"/>
        </w:rPr>
        <w:t>. For sample values modified by both filtering of horizontal edges and filtering of vertical edges, filtering of horizontal edges is applied after filtering of vertical edges.</w:t>
      </w:r>
    </w:p>
    <w:p w:rsidR="006F3967" w:rsidRPr="00210652" w:rsidRDefault="006F3967" w:rsidP="006F3967">
      <w:pPr>
        <w:rPr>
          <w:lang w:eastAsia="ko-KR"/>
        </w:rPr>
      </w:pPr>
      <w:r w:rsidRPr="00210652">
        <w:rPr>
          <w:lang w:eastAsia="ko-KR"/>
        </w:rPr>
        <w:t>The deblocking filter process shall be applied to all prediction unit edges and transform unit edges of a picture, except edges at the boundary of the picture</w:t>
      </w:r>
      <w:r w:rsidR="00560B40" w:rsidRPr="00210652">
        <w:rPr>
          <w:lang w:eastAsia="ko-KR"/>
        </w:rPr>
        <w:t xml:space="preserve">, </w:t>
      </w:r>
      <w:r w:rsidRPr="00210652">
        <w:rPr>
          <w:lang w:eastAsia="ko-KR"/>
        </w:rPr>
        <w:t>any edges for which the deblocking filter process is disabled by disable_deblocking_filter_</w:t>
      </w:r>
      <w:r w:rsidR="002A0A59">
        <w:rPr>
          <w:lang w:eastAsia="ko-KR"/>
        </w:rPr>
        <w:t>flag</w:t>
      </w:r>
      <w:r w:rsidR="00D3632B">
        <w:rPr>
          <w:rFonts w:hint="eastAsia"/>
          <w:lang w:eastAsia="ko-KR"/>
        </w:rPr>
        <w:t>, any edges coinside with tile boundaries when loop_filter_across_tile_flag is equal to 0,</w:t>
      </w:r>
      <w:r w:rsidR="002A0A59" w:rsidRPr="00210652">
        <w:rPr>
          <w:lang w:eastAsia="ko-KR"/>
        </w:rPr>
        <w:t xml:space="preserve"> </w:t>
      </w:r>
      <w:r w:rsidR="00560B40" w:rsidRPr="00210652">
        <w:rPr>
          <w:lang w:eastAsia="ko-KR"/>
        </w:rPr>
        <w:t>and any edges coinside with slice boundaries when loop_filter_across_slice_flag is equal to 0</w:t>
      </w:r>
      <w:r w:rsidRPr="00210652">
        <w:rPr>
          <w:lang w:eastAsia="ko-KR"/>
        </w:rPr>
        <w:t>. For the transform units and prediction units with edges smaller than 8 samples in either vertical or horizontal direction, only the edges lying on the 8x8 sample grid are filtered.</w:t>
      </w:r>
    </w:p>
    <w:p w:rsidR="006F3967" w:rsidRPr="00210652" w:rsidRDefault="008460A9" w:rsidP="006F3967">
      <w:pPr>
        <w:rPr>
          <w:lang w:eastAsia="ko-KR"/>
        </w:rPr>
      </w:pPr>
      <w:r w:rsidRPr="00210652">
        <w:rPr>
          <w:lang w:eastAsia="ko-KR"/>
        </w:rPr>
        <w:t xml:space="preserve">When </w:t>
      </w:r>
      <w:r w:rsidR="0031335F" w:rsidRPr="00210652">
        <w:rPr>
          <w:lang w:eastAsia="ko-KR"/>
        </w:rPr>
        <w:t>disable_deblocking_filter_</w:t>
      </w:r>
      <w:r w:rsidR="002A0A59">
        <w:rPr>
          <w:lang w:eastAsia="ko-KR"/>
        </w:rPr>
        <w:t>flag</w:t>
      </w:r>
      <w:r w:rsidR="002A0A59" w:rsidRPr="00210652">
        <w:rPr>
          <w:lang w:eastAsia="ko-KR"/>
        </w:rPr>
        <w:t xml:space="preserve"> </w:t>
      </w:r>
      <w:r w:rsidR="0031335F" w:rsidRPr="00210652">
        <w:rPr>
          <w:lang w:eastAsia="ko-KR"/>
        </w:rPr>
        <w:t xml:space="preserve">is not equal to 1, </w:t>
      </w:r>
      <w:r w:rsidRPr="00210652">
        <w:rPr>
          <w:lang w:eastAsia="ko-KR"/>
        </w:rPr>
        <w:t xml:space="preserve">the deblocking filter process is invoked as </w:t>
      </w:r>
      <w:r w:rsidR="006F3967" w:rsidRPr="00210652">
        <w:rPr>
          <w:lang w:eastAsia="ko-KR"/>
        </w:rPr>
        <w:t>the following ordered steps for each coding unit with the same order as decoding process.</w:t>
      </w:r>
    </w:p>
    <w:p w:rsidR="006A0864"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coding unit size nS is set equal to </w:t>
      </w:r>
      <w:r w:rsidRPr="00210652">
        <w:t>1 &lt;&lt; log2</w:t>
      </w:r>
      <w:r w:rsidRPr="00210652">
        <w:rPr>
          <w:lang w:eastAsia="ko-KR"/>
        </w:rPr>
        <w:t>CUSize</w:t>
      </w:r>
      <w:r w:rsidR="006A0864" w:rsidRPr="00210652">
        <w:rPr>
          <w:lang w:eastAsia="ko-KR"/>
        </w:rPr>
        <w:t>.</w:t>
      </w:r>
    </w:p>
    <w:p w:rsidR="006F3967"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variables </w:t>
      </w:r>
      <w:r w:rsidR="008B5449" w:rsidRPr="00210652">
        <w:rPr>
          <w:lang w:eastAsia="ko-KR"/>
        </w:rPr>
        <w:t>F</w:t>
      </w:r>
      <w:r w:rsidRPr="00210652">
        <w:rPr>
          <w:lang w:eastAsia="ko-KR"/>
        </w:rPr>
        <w:t xml:space="preserve">ilterInternalEdgesFlag, </w:t>
      </w:r>
      <w:r w:rsidR="008B5449" w:rsidRPr="00210652">
        <w:rPr>
          <w:lang w:eastAsia="ko-KR"/>
        </w:rPr>
        <w:t>F</w:t>
      </w:r>
      <w:r w:rsidRPr="00210652">
        <w:rPr>
          <w:lang w:eastAsia="ko-KR"/>
        </w:rPr>
        <w:t xml:space="preserve">ilterLeftCuEdgeFlag and </w:t>
      </w:r>
      <w:r w:rsidR="008B5449" w:rsidRPr="00210652">
        <w:rPr>
          <w:lang w:eastAsia="ko-KR"/>
        </w:rPr>
        <w:t>F</w:t>
      </w:r>
      <w:r w:rsidRPr="00210652">
        <w:rPr>
          <w:lang w:eastAsia="ko-KR"/>
        </w:rPr>
        <w:t>ilterTopCuEdgeFlag are derived as follows.</w:t>
      </w:r>
    </w:p>
    <w:p w:rsidR="006F3967" w:rsidRPr="00210652" w:rsidRDefault="006F3967" w:rsidP="006A0864">
      <w:pPr>
        <w:numPr>
          <w:ilvl w:val="0"/>
          <w:numId w:val="94"/>
        </w:numPr>
        <w:tabs>
          <w:tab w:val="clear" w:pos="794"/>
          <w:tab w:val="left" w:pos="400"/>
        </w:tabs>
        <w:rPr>
          <w:lang w:eastAsia="ko-KR"/>
        </w:rPr>
      </w:pPr>
      <w:r w:rsidRPr="00210652">
        <w:rPr>
          <w:lang w:eastAsia="ko-KR"/>
        </w:rPr>
        <w:t xml:space="preserve">The variable </w:t>
      </w:r>
      <w:r w:rsidR="008B5449" w:rsidRPr="00210652">
        <w:rPr>
          <w:lang w:eastAsia="ko-KR"/>
        </w:rPr>
        <w:t>F</w:t>
      </w:r>
      <w:r w:rsidRPr="00210652">
        <w:rPr>
          <w:lang w:eastAsia="ko-KR"/>
        </w:rPr>
        <w:t>ilterInternalEdges is set equal to 1.</w:t>
      </w:r>
    </w:p>
    <w:p w:rsidR="006F3967" w:rsidRPr="00210652" w:rsidRDefault="006F3967" w:rsidP="006A0864">
      <w:pPr>
        <w:numPr>
          <w:ilvl w:val="0"/>
          <w:numId w:val="94"/>
        </w:numPr>
        <w:tabs>
          <w:tab w:val="clear" w:pos="794"/>
          <w:tab w:val="left" w:pos="400"/>
        </w:tabs>
        <w:rPr>
          <w:lang w:eastAsia="ko-KR"/>
        </w:rPr>
      </w:pPr>
      <w:r w:rsidRPr="00210652">
        <w:rPr>
          <w:lang w:eastAsia="ko-KR"/>
        </w:rPr>
        <w:t>If the left boundary of current coding unit is the left boundary of the picture</w:t>
      </w:r>
      <w:r w:rsidR="00D3632B">
        <w:rPr>
          <w:rFonts w:hint="eastAsia"/>
          <w:lang w:eastAsia="ko-KR"/>
        </w:rPr>
        <w:t>, or if the left boundary of current coding unit is the left boundary of the tile and loop_filter_across_tile_flag is equal to 0,</w:t>
      </w:r>
      <w:r w:rsidR="00CD60D7" w:rsidRPr="00210652">
        <w:rPr>
          <w:lang w:eastAsia="ko-KR"/>
        </w:rPr>
        <w:t xml:space="preserve"> or if the left boundary of current coding unit is the left boundary of the slice and loop_filter_across_slice_flag is equal to 0</w:t>
      </w:r>
      <w:r w:rsidRPr="00210652">
        <w:rPr>
          <w:lang w:eastAsia="ko-KR"/>
        </w:rPr>
        <w:t xml:space="preserve">, the variable </w:t>
      </w:r>
      <w:r w:rsidR="008B5449" w:rsidRPr="00210652">
        <w:rPr>
          <w:lang w:eastAsia="ko-KR"/>
        </w:rPr>
        <w:t>F</w:t>
      </w:r>
      <w:r w:rsidRPr="00210652">
        <w:rPr>
          <w:lang w:eastAsia="ko-KR"/>
        </w:rPr>
        <w:t>ilterLeftCuEdgeFlag is set equal to 0, otherwise set equal to 1.</w:t>
      </w:r>
    </w:p>
    <w:p w:rsidR="006F3967" w:rsidRPr="00210652" w:rsidRDefault="006F3967" w:rsidP="006A0864">
      <w:pPr>
        <w:numPr>
          <w:ilvl w:val="0"/>
          <w:numId w:val="94"/>
        </w:numPr>
        <w:tabs>
          <w:tab w:val="clear" w:pos="794"/>
          <w:tab w:val="left" w:pos="400"/>
        </w:tabs>
        <w:rPr>
          <w:lang w:eastAsia="ko-KR"/>
        </w:rPr>
      </w:pPr>
      <w:r w:rsidRPr="00210652">
        <w:rPr>
          <w:lang w:eastAsia="ko-KR"/>
        </w:rPr>
        <w:t>If the top boundary of current coding unit is the top boundary of the picture</w:t>
      </w:r>
      <w:r w:rsidR="00D3632B">
        <w:rPr>
          <w:rFonts w:hint="eastAsia"/>
          <w:lang w:eastAsia="ko-KR"/>
        </w:rPr>
        <w:t>, or if the top boundary of current coding unit is the top boundary of the tile and loop_filter_across_tile_flag is equal to 0,</w:t>
      </w:r>
      <w:r w:rsidR="00CD60D7" w:rsidRPr="00210652">
        <w:rPr>
          <w:lang w:eastAsia="ko-KR"/>
        </w:rPr>
        <w:t xml:space="preserve"> or if the top boundary of current coding unit is the top boundary of the slice and loop_filter_across_slice_flag is equal to 0</w:t>
      </w:r>
      <w:r w:rsidRPr="00210652">
        <w:rPr>
          <w:lang w:eastAsia="ko-KR"/>
        </w:rPr>
        <w:t xml:space="preserve">, the variable </w:t>
      </w:r>
      <w:r w:rsidR="008B5449" w:rsidRPr="00210652">
        <w:rPr>
          <w:lang w:eastAsia="ko-KR"/>
        </w:rPr>
        <w:t>F</w:t>
      </w:r>
      <w:r w:rsidRPr="00210652">
        <w:rPr>
          <w:lang w:eastAsia="ko-KR"/>
        </w:rPr>
        <w:t>ilterTopCuEdgeFlag is set equal to 0, otherwise set equal to 1.</w:t>
      </w:r>
    </w:p>
    <w:p w:rsidR="006F3967"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All elements of two-dimensional array of size (nS)x(nS), horEdgeFlag</w:t>
      </w:r>
      <w:r w:rsidR="00EC0258" w:rsidRPr="00210652">
        <w:rPr>
          <w:lang w:eastAsia="ko-KR"/>
        </w:rPr>
        <w:t>s</w:t>
      </w:r>
      <w:r w:rsidRPr="00210652">
        <w:rPr>
          <w:lang w:eastAsia="ko-KR"/>
        </w:rPr>
        <w:t xml:space="preserve"> and verEdgeFlag</w:t>
      </w:r>
      <w:r w:rsidR="00EC0258" w:rsidRPr="00210652">
        <w:rPr>
          <w:lang w:eastAsia="ko-KR"/>
        </w:rPr>
        <w:t>s</w:t>
      </w:r>
      <w:r w:rsidRPr="00210652">
        <w:rPr>
          <w:lang w:eastAsia="ko-KR"/>
        </w:rPr>
        <w:t xml:space="preserve"> are initialized to zero.</w:t>
      </w:r>
    </w:p>
    <w:p w:rsidR="006F3967"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process of transform unit boundary specified in subclause </w:t>
      </w:r>
      <w:fldSimple w:instr=" REF _Ref280362404 \r \h  \* MERGEFORMAT " w:fldLock="1">
        <w:r w:rsidR="00D52818" w:rsidRPr="00210652">
          <w:rPr>
            <w:lang w:eastAsia="ko-KR"/>
          </w:rPr>
          <w:t>8.6.1.1</w:t>
        </w:r>
      </w:fldSimple>
      <w:r w:rsidRPr="00210652">
        <w:rPr>
          <w:lang w:eastAsia="ko-KR"/>
        </w:rPr>
        <w:t xml:space="preserve"> are invoked with the luma location ( xB, yB ) set equal to ( 0, 0 ), the transform unit </w:t>
      </w:r>
      <w:r w:rsidR="00C117E5" w:rsidRPr="00210652">
        <w:rPr>
          <w:lang w:eastAsia="ko-KR"/>
        </w:rPr>
        <w:t>width</w:t>
      </w:r>
      <w:r w:rsidRPr="00210652">
        <w:rPr>
          <w:lang w:eastAsia="ko-KR"/>
        </w:rPr>
        <w:t xml:space="preserve"> log2Trafo</w:t>
      </w:r>
      <w:r w:rsidR="00C117E5" w:rsidRPr="00210652">
        <w:rPr>
          <w:lang w:eastAsia="ko-KR"/>
        </w:rPr>
        <w:t>Width</w:t>
      </w:r>
      <w:r w:rsidRPr="00210652">
        <w:rPr>
          <w:lang w:eastAsia="ko-KR"/>
        </w:rPr>
        <w:t xml:space="preserve"> set equal to log2CUSize</w:t>
      </w:r>
      <w:r w:rsidR="00C117E5" w:rsidRPr="00210652">
        <w:rPr>
          <w:lang w:eastAsia="ko-KR"/>
        </w:rPr>
        <w:t>, the transform unit height log2TrafoHeight set equal to log2CUSize</w:t>
      </w:r>
      <w:r w:rsidR="007F219A" w:rsidRPr="00C42528">
        <w:rPr>
          <w:rFonts w:eastAsia="SimSun" w:hint="eastAsia"/>
          <w:highlight w:val="yellow"/>
          <w:lang w:eastAsia="zh-CN"/>
        </w:rPr>
        <w:t>,</w:t>
      </w:r>
      <w:r w:rsidR="007F219A" w:rsidRPr="00C42528">
        <w:rPr>
          <w:highlight w:val="yellow"/>
          <w:lang w:eastAsia="ko-KR"/>
        </w:rPr>
        <w:t xml:space="preserve"> the prediction partition mode PartMode</w:t>
      </w:r>
      <w:r w:rsidRPr="00210652">
        <w:rPr>
          <w:lang w:eastAsia="ko-KR"/>
        </w:rPr>
        <w:t xml:space="preserve"> and the variable trafoDepth set equal to 0 as the inputs and the modified horEdgeFlag</w:t>
      </w:r>
      <w:r w:rsidR="00EC0258" w:rsidRPr="00210652">
        <w:rPr>
          <w:lang w:eastAsia="ko-KR"/>
        </w:rPr>
        <w:t>s</w:t>
      </w:r>
      <w:r w:rsidRPr="00210652">
        <w:rPr>
          <w:lang w:eastAsia="ko-KR"/>
        </w:rPr>
        <w:t xml:space="preserve"> and verEdgeFlag</w:t>
      </w:r>
      <w:r w:rsidR="00EC0258" w:rsidRPr="00210652">
        <w:rPr>
          <w:lang w:eastAsia="ko-KR"/>
        </w:rPr>
        <w:t>s</w:t>
      </w:r>
      <w:r w:rsidRPr="00210652">
        <w:rPr>
          <w:lang w:eastAsia="ko-KR"/>
        </w:rPr>
        <w:t xml:space="preserve"> as outputs.</w:t>
      </w:r>
    </w:p>
    <w:p w:rsidR="006F3967"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process of prediction unit boundary specified in subclause </w:t>
      </w:r>
      <w:fldSimple w:instr=" REF _Ref280369361 \r \h  \* MERGEFORMAT " w:fldLock="1">
        <w:r w:rsidR="00D52818" w:rsidRPr="00210652">
          <w:rPr>
            <w:lang w:eastAsia="ko-KR"/>
          </w:rPr>
          <w:t>8.6.1.2</w:t>
        </w:r>
      </w:fldSimple>
      <w:r w:rsidRPr="00210652">
        <w:rPr>
          <w:lang w:eastAsia="ko-KR"/>
        </w:rPr>
        <w:t xml:space="preserve"> are invoked with the coding unit size log2CUSize and the prediction partition mode PartMode as inputs, and the modified horEdgeFlag</w:t>
      </w:r>
      <w:r w:rsidR="00EC0258" w:rsidRPr="00210652">
        <w:rPr>
          <w:lang w:eastAsia="ko-KR"/>
        </w:rPr>
        <w:t>s</w:t>
      </w:r>
      <w:r w:rsidRPr="00210652">
        <w:rPr>
          <w:lang w:eastAsia="ko-KR"/>
        </w:rPr>
        <w:t xml:space="preserve"> and verEdgeFlag</w:t>
      </w:r>
      <w:r w:rsidR="00EC0258" w:rsidRPr="00210652">
        <w:rPr>
          <w:lang w:eastAsia="ko-KR"/>
        </w:rPr>
        <w:t>s</w:t>
      </w:r>
      <w:r w:rsidRPr="00210652">
        <w:rPr>
          <w:lang w:eastAsia="ko-KR"/>
        </w:rPr>
        <w:t xml:space="preserve"> as outputs.</w:t>
      </w:r>
    </w:p>
    <w:p w:rsidR="00EC61FE" w:rsidRPr="00210652" w:rsidRDefault="00EC61FE"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process of the boundary filtering strength specified in subclause </w:t>
      </w:r>
      <w:r w:rsidR="007A52FD" w:rsidRPr="00210652">
        <w:rPr>
          <w:lang w:eastAsia="ko-KR"/>
        </w:rPr>
        <w:fldChar w:fldCharType="begin" w:fldLock="1"/>
      </w:r>
      <w:r w:rsidR="00BA2530" w:rsidRPr="00210652">
        <w:rPr>
          <w:lang w:eastAsia="ko-KR"/>
        </w:rPr>
        <w:instrText xml:space="preserve"> REF _Ref280383745 \r \h </w:instrText>
      </w:r>
      <w:r w:rsidR="007A52FD" w:rsidRPr="00210652">
        <w:rPr>
          <w:lang w:eastAsia="ko-KR"/>
        </w:rPr>
      </w:r>
      <w:r w:rsidR="007A52FD" w:rsidRPr="00210652">
        <w:rPr>
          <w:lang w:eastAsia="ko-KR"/>
        </w:rPr>
        <w:fldChar w:fldCharType="separate"/>
      </w:r>
      <w:r w:rsidR="00D52818" w:rsidRPr="00210652">
        <w:rPr>
          <w:lang w:eastAsia="ko-KR"/>
        </w:rPr>
        <w:t>8.6.1.3</w:t>
      </w:r>
      <w:r w:rsidR="007A52FD" w:rsidRPr="00210652">
        <w:rPr>
          <w:lang w:eastAsia="ko-KR"/>
        </w:rPr>
        <w:fldChar w:fldCharType="end"/>
      </w:r>
      <w:r w:rsidRPr="00210652">
        <w:rPr>
          <w:lang w:eastAsia="ko-KR"/>
        </w:rPr>
        <w:t xml:space="preserve"> is invoked with the luma location ( xC, yC )</w:t>
      </w:r>
      <w:r w:rsidR="004046E7" w:rsidRPr="00210652">
        <w:rPr>
          <w:lang w:eastAsia="ko-KR"/>
        </w:rPr>
        <w:t xml:space="preserve">, </w:t>
      </w:r>
      <w:r w:rsidRPr="00210652">
        <w:rPr>
          <w:lang w:eastAsia="ko-KR"/>
        </w:rPr>
        <w:t>the coding unit size log2CUSize</w:t>
      </w:r>
      <w:r w:rsidR="004046E7" w:rsidRPr="00210652">
        <w:rPr>
          <w:lang w:eastAsia="ko-KR"/>
        </w:rPr>
        <w:t>, horEdgeFlags and verEdgeFlags</w:t>
      </w:r>
      <w:r w:rsidRPr="00210652">
        <w:rPr>
          <w:lang w:eastAsia="ko-KR"/>
        </w:rPr>
        <w:t xml:space="preserve"> as inputs and an array </w:t>
      </w:r>
      <w:r w:rsidR="007C15E5" w:rsidRPr="00210652">
        <w:rPr>
          <w:lang w:eastAsia="ko-KR"/>
        </w:rPr>
        <w:t xml:space="preserve">of size </w:t>
      </w:r>
      <w:r w:rsidR="001C7DD9" w:rsidRPr="00210652">
        <w:rPr>
          <w:lang w:eastAsia="ko-KR"/>
        </w:rPr>
        <w:t>(2)x</w:t>
      </w:r>
      <w:r w:rsidR="007C15E5" w:rsidRPr="00210652">
        <w:rPr>
          <w:lang w:eastAsia="ko-KR"/>
        </w:rPr>
        <w:t>(nS)x(nS), bS</w:t>
      </w:r>
      <w:r w:rsidRPr="00210652">
        <w:rPr>
          <w:lang w:eastAsia="ko-KR"/>
        </w:rPr>
        <w:t xml:space="preserve"> as output.</w:t>
      </w:r>
    </w:p>
    <w:p w:rsidR="006F3967" w:rsidRPr="00210652" w:rsidRDefault="006F3967" w:rsidP="006A0864">
      <w:pPr>
        <w:numPr>
          <w:ilvl w:val="0"/>
          <w:numId w:val="103"/>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filtering process for </w:t>
      </w:r>
      <w:r w:rsidR="00BA2530" w:rsidRPr="00210652">
        <w:rPr>
          <w:lang w:eastAsia="ko-KR"/>
        </w:rPr>
        <w:t>coding unit</w:t>
      </w:r>
      <w:r w:rsidRPr="00210652">
        <w:rPr>
          <w:lang w:eastAsia="ko-KR"/>
        </w:rPr>
        <w:t xml:space="preserve"> specified in subclause </w:t>
      </w:r>
      <w:r w:rsidR="007A52FD" w:rsidRPr="00210652">
        <w:rPr>
          <w:lang w:eastAsia="ko-KR"/>
        </w:rPr>
        <w:fldChar w:fldCharType="begin" w:fldLock="1"/>
      </w:r>
      <w:r w:rsidR="00BA2530" w:rsidRPr="00210652">
        <w:rPr>
          <w:lang w:eastAsia="ko-KR"/>
        </w:rPr>
        <w:instrText xml:space="preserve"> REF _Ref280383764 \r \h </w:instrText>
      </w:r>
      <w:r w:rsidR="007A52FD" w:rsidRPr="00210652">
        <w:rPr>
          <w:lang w:eastAsia="ko-KR"/>
        </w:rPr>
      </w:r>
      <w:r w:rsidR="007A52FD" w:rsidRPr="00210652">
        <w:rPr>
          <w:lang w:eastAsia="ko-KR"/>
        </w:rPr>
        <w:fldChar w:fldCharType="separate"/>
      </w:r>
      <w:r w:rsidR="00D52818" w:rsidRPr="00210652">
        <w:rPr>
          <w:lang w:eastAsia="ko-KR"/>
        </w:rPr>
        <w:t>8.6.1.4</w:t>
      </w:r>
      <w:r w:rsidR="007A52FD" w:rsidRPr="00210652">
        <w:rPr>
          <w:lang w:eastAsia="ko-KR"/>
        </w:rPr>
        <w:fldChar w:fldCharType="end"/>
      </w:r>
      <w:r w:rsidRPr="00210652">
        <w:rPr>
          <w:lang w:eastAsia="ko-KR"/>
        </w:rPr>
        <w:t xml:space="preserve"> are invoked with the luma location ( xC, yC ) specifying the top-left luma sample of the current coding unit relative to the top left luma sample of the current picture</w:t>
      </w:r>
      <w:r w:rsidR="007C15E5" w:rsidRPr="00210652">
        <w:rPr>
          <w:lang w:eastAsia="ko-KR"/>
        </w:rPr>
        <w:t xml:space="preserve">, </w:t>
      </w:r>
      <w:r w:rsidRPr="00210652">
        <w:rPr>
          <w:lang w:eastAsia="ko-KR"/>
        </w:rPr>
        <w:t>the coding unit size log2CUSize</w:t>
      </w:r>
      <w:r w:rsidR="007C15E5" w:rsidRPr="00210652">
        <w:rPr>
          <w:lang w:eastAsia="ko-KR"/>
        </w:rPr>
        <w:t xml:space="preserve"> and the array bS</w:t>
      </w:r>
      <w:r w:rsidRPr="00210652">
        <w:rPr>
          <w:lang w:eastAsia="ko-KR"/>
        </w:rPr>
        <w:t xml:space="preserve"> as inputs and the modified reconstructued picture as output.</w:t>
      </w:r>
    </w:p>
    <w:p w:rsidR="006F3967" w:rsidRPr="00E8461A" w:rsidRDefault="006F3967" w:rsidP="00645C6D">
      <w:pPr>
        <w:pStyle w:val="Heading4"/>
      </w:pPr>
      <w:bookmarkStart w:id="367" w:name="_Ref280362404"/>
      <w:bookmarkStart w:id="368" w:name="_Toc287363838"/>
      <w:bookmarkStart w:id="369" w:name="_Toc311217269"/>
      <w:r w:rsidRPr="00E8461A">
        <w:t xml:space="preserve">Derivation </w:t>
      </w:r>
      <w:r w:rsidR="00FB2527" w:rsidRPr="00E8461A">
        <w:t xml:space="preserve">process </w:t>
      </w:r>
      <w:r w:rsidRPr="00E8461A">
        <w:t>of transform unit boundary</w:t>
      </w:r>
      <w:bookmarkEnd w:id="367"/>
      <w:bookmarkEnd w:id="368"/>
      <w:bookmarkEnd w:id="369"/>
    </w:p>
    <w:p w:rsidR="006F3967" w:rsidRPr="00210652" w:rsidRDefault="006F3967" w:rsidP="006F3967">
      <w:pPr>
        <w:rPr>
          <w:lang w:eastAsia="ko-KR"/>
        </w:rPr>
      </w:pPr>
      <w:r w:rsidRPr="00210652">
        <w:rPr>
          <w:lang w:eastAsia="ko-KR"/>
        </w:rPr>
        <w:t>Inputs of this process are:</w:t>
      </w:r>
    </w:p>
    <w:p w:rsidR="00EC0258" w:rsidRPr="00210652" w:rsidRDefault="006F3967" w:rsidP="006F3967">
      <w:pPr>
        <w:tabs>
          <w:tab w:val="left" w:pos="284"/>
        </w:tabs>
        <w:ind w:left="284" w:hanging="284"/>
        <w:rPr>
          <w:lang w:eastAsia="ko-KR"/>
        </w:rPr>
      </w:pPr>
      <w:r w:rsidRPr="00210652">
        <w:t>–</w:t>
      </w:r>
      <w:r w:rsidRPr="00210652">
        <w:tab/>
        <w:t>a luma location ( x</w:t>
      </w:r>
      <w:r w:rsidRPr="00210652">
        <w:rPr>
          <w:lang w:eastAsia="ko-KR"/>
        </w:rPr>
        <w:t>B</w:t>
      </w:r>
      <w:r w:rsidRPr="00210652">
        <w:t>, y</w:t>
      </w:r>
      <w:r w:rsidRPr="00210652">
        <w:rPr>
          <w:lang w:eastAsia="ko-KR"/>
        </w:rPr>
        <w:t>B</w:t>
      </w:r>
      <w:r w:rsidRPr="00210652">
        <w:t xml:space="preserve"> ) specifying the top-left luma sample of the current </w:t>
      </w:r>
      <w:r w:rsidRPr="00210652">
        <w:rPr>
          <w:lang w:eastAsia="ko-KR"/>
        </w:rPr>
        <w:t xml:space="preserve">block </w:t>
      </w:r>
      <w:r w:rsidRPr="00210652">
        <w:t>relative to the top</w:t>
      </w:r>
      <w:r w:rsidRPr="00210652">
        <w:noBreakHyphen/>
        <w:t xml:space="preserve">left luma sample of the current </w:t>
      </w:r>
      <w:r w:rsidRPr="00210652">
        <w:rPr>
          <w:lang w:eastAsia="ko-KR"/>
        </w:rPr>
        <w:t>coding unit,</w:t>
      </w:r>
      <w:r w:rsidR="00EC0258" w:rsidRPr="00210652">
        <w:rPr>
          <w:lang w:eastAsia="ko-KR"/>
        </w:rPr>
        <w:t xml:space="preserve"> </w:t>
      </w:r>
    </w:p>
    <w:p w:rsidR="006F3967" w:rsidRPr="00210652" w:rsidRDefault="00EC0258" w:rsidP="006F3967">
      <w:pPr>
        <w:tabs>
          <w:tab w:val="left" w:pos="284"/>
        </w:tabs>
        <w:ind w:left="284" w:hanging="284"/>
        <w:rPr>
          <w:lang w:eastAsia="ko-KR"/>
        </w:rPr>
      </w:pPr>
      <w:r w:rsidRPr="00210652">
        <w:t>–</w:t>
      </w:r>
      <w:r w:rsidRPr="00210652">
        <w:tab/>
      </w:r>
      <w:r w:rsidRPr="00210652">
        <w:rPr>
          <w:lang w:eastAsia="ko-KR"/>
        </w:rPr>
        <w:t xml:space="preserve">a </w:t>
      </w:r>
      <w:r w:rsidR="00BF63BA" w:rsidRPr="00210652">
        <w:t>variable</w:t>
      </w:r>
      <w:r w:rsidRPr="00210652">
        <w:rPr>
          <w:lang w:eastAsia="ko-KR"/>
        </w:rPr>
        <w:t xml:space="preserve"> log2Trafo</w:t>
      </w:r>
      <w:r w:rsidR="00BF63BA" w:rsidRPr="00210652">
        <w:rPr>
          <w:lang w:eastAsia="ko-KR"/>
        </w:rPr>
        <w:t>Width</w:t>
      </w:r>
      <w:r w:rsidR="00BF63BA" w:rsidRPr="00210652">
        <w:t xml:space="preserve"> specifying the width of the current block</w:t>
      </w:r>
      <w:r w:rsidRPr="00210652">
        <w:rPr>
          <w:lang w:eastAsia="ko-KR"/>
        </w:rPr>
        <w:t>,</w:t>
      </w:r>
    </w:p>
    <w:p w:rsidR="00BF63BA" w:rsidRDefault="00BF63BA" w:rsidP="00BF63BA">
      <w:pPr>
        <w:tabs>
          <w:tab w:val="left" w:pos="284"/>
        </w:tabs>
        <w:ind w:left="284" w:hanging="284"/>
        <w:rPr>
          <w:rFonts w:eastAsia="SimSun"/>
          <w:lang w:eastAsia="zh-CN"/>
        </w:rPr>
      </w:pPr>
      <w:r w:rsidRPr="00210652">
        <w:t>–</w:t>
      </w:r>
      <w:r w:rsidRPr="00210652">
        <w:tab/>
        <w:t>a variable log2TrafoHeight specifying the height of the current block,</w:t>
      </w:r>
    </w:p>
    <w:p w:rsidR="00EC0258" w:rsidRPr="00210652" w:rsidRDefault="00EC0258" w:rsidP="00EC0258">
      <w:pPr>
        <w:tabs>
          <w:tab w:val="left" w:pos="284"/>
        </w:tabs>
        <w:ind w:left="284" w:hanging="284"/>
        <w:rPr>
          <w:lang w:eastAsia="ko-KR"/>
        </w:rPr>
      </w:pPr>
      <w:r w:rsidRPr="00210652">
        <w:t>–</w:t>
      </w:r>
      <w:r w:rsidRPr="00210652">
        <w:tab/>
      </w:r>
      <w:r w:rsidRPr="00210652">
        <w:rPr>
          <w:lang w:eastAsia="ko-KR"/>
        </w:rPr>
        <w:t>a variable trafoDepth.</w:t>
      </w:r>
    </w:p>
    <w:p w:rsidR="00EC0258" w:rsidRPr="00210652" w:rsidRDefault="00EC0258" w:rsidP="00EC0258">
      <w:pPr>
        <w:tabs>
          <w:tab w:val="left" w:pos="284"/>
        </w:tabs>
        <w:ind w:left="284" w:hanging="284"/>
        <w:rPr>
          <w:lang w:eastAsia="ko-KR"/>
        </w:rPr>
      </w:pPr>
      <w:r w:rsidRPr="00210652">
        <w:rPr>
          <w:lang w:eastAsia="ko-KR"/>
        </w:rPr>
        <w:t>Outputs of this process are:</w:t>
      </w:r>
    </w:p>
    <w:p w:rsidR="00EC0258" w:rsidRPr="00210652" w:rsidRDefault="00EC0258" w:rsidP="00EC0258">
      <w:pPr>
        <w:tabs>
          <w:tab w:val="left" w:pos="284"/>
        </w:tabs>
        <w:ind w:left="284" w:hanging="284"/>
        <w:rPr>
          <w:lang w:eastAsia="ko-KR"/>
        </w:rPr>
      </w:pPr>
      <w:r w:rsidRPr="00210652">
        <w:lastRenderedPageBreak/>
        <w:t>–</w:t>
      </w:r>
      <w:r w:rsidRPr="00210652">
        <w:tab/>
      </w:r>
      <w:r w:rsidRPr="00210652">
        <w:rPr>
          <w:lang w:eastAsia="ko-KR"/>
        </w:rPr>
        <w:t>two-dimensional arrays of (nS)x(nS), horEdgeFlags and verEdgeFlags.</w:t>
      </w:r>
    </w:p>
    <w:p w:rsidR="006F3967" w:rsidRPr="00210652" w:rsidRDefault="00EC0258" w:rsidP="006F3967">
      <w:pPr>
        <w:tabs>
          <w:tab w:val="left" w:pos="284"/>
        </w:tabs>
        <w:ind w:left="284" w:hanging="284"/>
        <w:rPr>
          <w:lang w:eastAsia="ko-KR"/>
        </w:rPr>
      </w:pPr>
      <w:r w:rsidRPr="00210652">
        <w:rPr>
          <w:lang w:eastAsia="ko-KR"/>
        </w:rPr>
        <w:t>Depending on split_transform_flag[ xB ][ yB ][ trafoDepth ]</w:t>
      </w:r>
      <w:ins w:id="370" w:author="Lenovo User" w:date="2012-01-30T18:29:00Z">
        <w:r w:rsidR="007F219A" w:rsidRPr="007F219A">
          <w:rPr>
            <w:rFonts w:eastAsia="SimSun" w:hint="eastAsia"/>
            <w:lang w:eastAsia="zh-CN"/>
          </w:rPr>
          <w:t xml:space="preserve"> </w:t>
        </w:r>
        <w:r w:rsidR="007F219A">
          <w:rPr>
            <w:rFonts w:eastAsia="SimSun" w:hint="eastAsia"/>
            <w:lang w:eastAsia="zh-CN"/>
          </w:rPr>
          <w:t>and PartMode</w:t>
        </w:r>
      </w:ins>
      <w:r w:rsidRPr="00210652">
        <w:rPr>
          <w:lang w:eastAsia="ko-KR"/>
        </w:rPr>
        <w:t>, the following applies:</w:t>
      </w:r>
    </w:p>
    <w:p w:rsidR="00DD1177" w:rsidRPr="00210652" w:rsidRDefault="00DD1177" w:rsidP="00DD1177">
      <w:pPr>
        <w:tabs>
          <w:tab w:val="left" w:pos="284"/>
        </w:tabs>
        <w:ind w:left="284" w:hanging="284"/>
      </w:pPr>
      <w:r w:rsidRPr="00210652">
        <w:t>–</w:t>
      </w:r>
      <w:r w:rsidRPr="00210652">
        <w:tab/>
        <w:t xml:space="preserve">If </w:t>
      </w:r>
      <w:r w:rsidR="007E67A8" w:rsidRPr="00210652">
        <w:t>split_transform_flag[ xB ][ yB ][ trafoDepth ]</w:t>
      </w:r>
      <w:r w:rsidR="007E67A8" w:rsidRPr="00210652">
        <w:rPr>
          <w:lang w:eastAsia="ko-KR"/>
        </w:rPr>
        <w:t xml:space="preserve"> </w:t>
      </w:r>
      <w:r w:rsidRPr="00210652">
        <w:t>is equal to 1, the following ordered steps apply:</w:t>
      </w:r>
    </w:p>
    <w:p w:rsidR="0068172D" w:rsidRPr="00210652" w:rsidRDefault="0068172D" w:rsidP="00555429">
      <w:pPr>
        <w:numPr>
          <w:ilvl w:val="0"/>
          <w:numId w:val="99"/>
        </w:numPr>
        <w:tabs>
          <w:tab w:val="clear" w:pos="794"/>
          <w:tab w:val="clear" w:pos="1191"/>
          <w:tab w:val="clear" w:pos="1588"/>
          <w:tab w:val="clear" w:pos="1985"/>
          <w:tab w:val="left" w:pos="720"/>
          <w:tab w:val="left" w:pos="1080"/>
          <w:tab w:val="left" w:pos="1440"/>
          <w:tab w:val="left" w:pos="2977"/>
        </w:tabs>
        <w:ind w:left="709"/>
      </w:pPr>
      <w:r w:rsidRPr="00210652">
        <w:t xml:space="preserve">The </w:t>
      </w:r>
      <w:r w:rsidRPr="00210652">
        <w:rPr>
          <w:lang w:eastAsia="ko-KR"/>
        </w:rPr>
        <w:t>variables</w:t>
      </w:r>
      <w:r w:rsidRPr="00210652">
        <w:t xml:space="preserve"> xB1, yB1, xB2, yB2, xB3 and yB3 are derived as follows.</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num" w:pos="1350"/>
          <w:tab w:val="left" w:pos="2977"/>
        </w:tabs>
        <w:ind w:left="900" w:hanging="180"/>
      </w:pPr>
      <w:r w:rsidRPr="00210652">
        <w:t xml:space="preserve">If </w:t>
      </w:r>
      <w:r w:rsidR="004B4C98">
        <w:t>TUSplitDirection</w:t>
      </w:r>
      <w:r w:rsidRPr="00210652">
        <w:t xml:space="preserve"> is equal to 2, the following applies.</w:t>
      </w:r>
    </w:p>
    <w:p w:rsidR="00DD1177" w:rsidRPr="00210652" w:rsidRDefault="00DD1177" w:rsidP="00555429">
      <w:pPr>
        <w:numPr>
          <w:ilvl w:val="1"/>
          <w:numId w:val="52"/>
        </w:numPr>
        <w:tabs>
          <w:tab w:val="clear" w:pos="794"/>
          <w:tab w:val="clear" w:pos="1191"/>
          <w:tab w:val="clear" w:pos="1588"/>
          <w:tab w:val="clear" w:pos="1985"/>
          <w:tab w:val="left" w:pos="720"/>
          <w:tab w:val="left" w:pos="1080"/>
          <w:tab w:val="left" w:pos="2977"/>
        </w:tabs>
      </w:pPr>
      <w:r w:rsidRPr="00210652">
        <w:rPr>
          <w:lang w:eastAsia="ko-KR"/>
        </w:rPr>
        <w:t xml:space="preserve">The variable xB1 is set equal to </w:t>
      </w:r>
      <w:r w:rsidRPr="00210652">
        <w:t>xB + ( ( 1 &lt;&lt; log2Trafo</w:t>
      </w:r>
      <w:r w:rsidR="0068172D" w:rsidRPr="00210652">
        <w:t>Width</w:t>
      </w:r>
      <w:r w:rsidRPr="00210652">
        <w:t> ) &gt;&gt; 1 ).</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yB1 is set equal to yB.</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xB2 is set equal to xB.</w:t>
      </w:r>
    </w:p>
    <w:p w:rsidR="00DD1177" w:rsidRPr="00210652" w:rsidRDefault="00DD1177" w:rsidP="00555429">
      <w:pPr>
        <w:numPr>
          <w:ilvl w:val="1"/>
          <w:numId w:val="52"/>
        </w:numPr>
        <w:tabs>
          <w:tab w:val="clear" w:pos="794"/>
          <w:tab w:val="clear" w:pos="1191"/>
          <w:tab w:val="clear" w:pos="1588"/>
          <w:tab w:val="clear" w:pos="1985"/>
          <w:tab w:val="left" w:pos="720"/>
          <w:tab w:val="left" w:pos="1080"/>
          <w:tab w:val="left" w:pos="2977"/>
        </w:tabs>
      </w:pPr>
      <w:r w:rsidRPr="00210652">
        <w:rPr>
          <w:lang w:eastAsia="ko-KR"/>
        </w:rPr>
        <w:t xml:space="preserve">The variable </w:t>
      </w:r>
      <w:r w:rsidRPr="00210652">
        <w:t>yB1</w:t>
      </w:r>
      <w:r w:rsidRPr="00210652">
        <w:rPr>
          <w:lang w:eastAsia="ko-KR"/>
        </w:rPr>
        <w:t xml:space="preserve"> is set equal to y</w:t>
      </w:r>
      <w:r w:rsidRPr="00210652">
        <w:t>B + ( ( 1 &lt;&lt; log2Trafo</w:t>
      </w:r>
      <w:r w:rsidR="0068172D" w:rsidRPr="00210652">
        <w:t>Height</w:t>
      </w:r>
      <w:r w:rsidRPr="00210652">
        <w:t> ) &gt;&gt; 1 ).</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xB3 is set equal to xB1.</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yB3 is set equal to yB2.</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 xml:space="preserve">The variable log2TrafoWidth1 is set equal to log2TrafoWidth − 1. </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log2TrafoHeight1 is set equal to log2TrafoHeight − 1.</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num" w:pos="1350"/>
          <w:tab w:val="left" w:pos="2977"/>
        </w:tabs>
        <w:ind w:left="900" w:hanging="180"/>
      </w:pPr>
      <w:r w:rsidRPr="00210652">
        <w:t>Otherwise (</w:t>
      </w:r>
      <w:r w:rsidR="004B4C98">
        <w:t>TUSplitDirection</w:t>
      </w:r>
      <w:r w:rsidRPr="00210652">
        <w:t xml:space="preserve"> is equal to 0 or 1), the following applies.</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 xml:space="preserve">The variable xB1 is set equal to xB + ((1 &lt;&lt; (log2TrafoWidth)) &gt;&gt; 2)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yB1 is set equal to yB + ((1 &lt;&lt; (log2TrafoHeight)) &gt;&gt; 2) * (1 −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 xml:space="preserve">The variable xB2 is set equal to xB1 + ((1 &lt;&lt; (log2TrafoWidth)) &gt;&gt; 2)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yB2 is set equal to yB1 + ((1 &lt;&lt; (log2TrafoHeight)) &gt;&gt; 2) * (1 −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 xml:space="preserve">The variable xB3 is set equal to xB2 + ((1 &lt;&lt; (log2TrafoWidth)) &gt;&gt; 2)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yB3 is set equal to yB2 + ((1 &lt;&lt; (log2TrafoHeight)) &gt;&gt; 2) * (1 −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 xml:space="preserve">The variable log2TrafoWidth1 is set equal to (log2TrafoWidth − 2) * </w:t>
      </w:r>
      <w:r w:rsidR="004B4C98">
        <w:t>TUSplitDirection</w:t>
      </w:r>
      <w:r w:rsidRPr="00210652">
        <w:t>.</w:t>
      </w:r>
    </w:p>
    <w:p w:rsidR="0068172D" w:rsidRPr="00210652" w:rsidRDefault="0068172D" w:rsidP="0068172D">
      <w:pPr>
        <w:numPr>
          <w:ilvl w:val="1"/>
          <w:numId w:val="52"/>
        </w:numPr>
        <w:tabs>
          <w:tab w:val="clear" w:pos="794"/>
          <w:tab w:val="clear" w:pos="1191"/>
          <w:tab w:val="clear" w:pos="1588"/>
          <w:tab w:val="clear" w:pos="1985"/>
          <w:tab w:val="left" w:pos="720"/>
          <w:tab w:val="left" w:pos="1080"/>
          <w:tab w:val="left" w:pos="2977"/>
        </w:tabs>
      </w:pPr>
      <w:r w:rsidRPr="00210652">
        <w:t>The variable log2TrafoHeight1 is set equal to (log2TrafoHeight − 2) * (1 − </w:t>
      </w:r>
      <w:r w:rsidR="004B4C98">
        <w:t>TUSplitDirection</w:t>
      </w:r>
      <w:r w:rsidRPr="00210652">
        <w:t>).</w:t>
      </w:r>
    </w:p>
    <w:p w:rsidR="00DD1177" w:rsidRPr="00210652" w:rsidRDefault="00DD1177" w:rsidP="00DD1177">
      <w:pPr>
        <w:numPr>
          <w:ilvl w:val="0"/>
          <w:numId w:val="99"/>
        </w:numPr>
        <w:tabs>
          <w:tab w:val="clear" w:pos="794"/>
          <w:tab w:val="clear" w:pos="1191"/>
          <w:tab w:val="clear" w:pos="1588"/>
          <w:tab w:val="clear" w:pos="1985"/>
          <w:tab w:val="left" w:pos="720"/>
          <w:tab w:val="left" w:pos="1080"/>
          <w:tab w:val="left" w:pos="1440"/>
          <w:tab w:val="left" w:pos="2977"/>
        </w:tabs>
        <w:ind w:left="709"/>
      </w:pPr>
      <w:r w:rsidRPr="00210652">
        <w:rPr>
          <w:lang w:eastAsia="ko-KR"/>
        </w:rPr>
        <w:t>The deriviation process of transform unit boundary as specified in this subclause is invoked with the luma location ( xB, yB ), the variable log2Trafo</w:t>
      </w:r>
      <w:r w:rsidR="00C117E5" w:rsidRPr="00210652">
        <w:rPr>
          <w:lang w:eastAsia="ko-KR"/>
        </w:rPr>
        <w:t>Width</w:t>
      </w:r>
      <w:r w:rsidRPr="00210652">
        <w:rPr>
          <w:lang w:eastAsia="ko-KR"/>
        </w:rPr>
        <w:t xml:space="preserve"> set equal to log2Trafo</w:t>
      </w:r>
      <w:r w:rsidR="00C117E5" w:rsidRPr="00210652">
        <w:rPr>
          <w:lang w:eastAsia="ko-KR"/>
        </w:rPr>
        <w:t>Width</w:t>
      </w:r>
      <w:r w:rsidRPr="00210652">
        <w:rPr>
          <w:lang w:eastAsia="ko-KR"/>
        </w:rPr>
        <w:t>1</w:t>
      </w:r>
      <w:r w:rsidR="00C117E5" w:rsidRPr="00210652">
        <w:rPr>
          <w:lang w:eastAsia="ko-KR"/>
        </w:rPr>
        <w:t>, the variable log2TrafoHeight set equal to log2TrafoHeight1</w:t>
      </w:r>
      <w:r w:rsidR="007E67A8" w:rsidRPr="00210652">
        <w:rPr>
          <w:lang w:eastAsia="ko-KR"/>
        </w:rPr>
        <w:t xml:space="preserve"> and</w:t>
      </w:r>
      <w:r w:rsidRPr="00210652">
        <w:rPr>
          <w:lang w:eastAsia="ko-KR"/>
        </w:rPr>
        <w:t xml:space="preserve"> </w:t>
      </w:r>
      <w:r w:rsidR="007E67A8" w:rsidRPr="00210652">
        <w:rPr>
          <w:lang w:eastAsia="ko-KR"/>
        </w:rPr>
        <w:t>the variable trafoDepth1 set equal to trafoDepth + 1 as inputs and the outputs are the modified versions of two arrays, horEdgeFlags and verEdgeFlags.</w:t>
      </w:r>
    </w:p>
    <w:p w:rsidR="007E67A8" w:rsidRPr="00210652" w:rsidRDefault="007E67A8" w:rsidP="007E67A8">
      <w:pPr>
        <w:numPr>
          <w:ilvl w:val="0"/>
          <w:numId w:val="99"/>
        </w:numPr>
        <w:tabs>
          <w:tab w:val="clear" w:pos="794"/>
          <w:tab w:val="clear" w:pos="1191"/>
          <w:tab w:val="clear" w:pos="1588"/>
          <w:tab w:val="clear" w:pos="1985"/>
          <w:tab w:val="left" w:pos="720"/>
          <w:tab w:val="left" w:pos="1080"/>
          <w:tab w:val="left" w:pos="1440"/>
          <w:tab w:val="left" w:pos="2977"/>
        </w:tabs>
        <w:ind w:left="709"/>
      </w:pPr>
      <w:r w:rsidRPr="00210652">
        <w:rPr>
          <w:lang w:eastAsia="ko-KR"/>
        </w:rPr>
        <w:t>The deriviation process of transform unit boundary as specified in this subclause is invoked with the luma location ( xB1, yB</w:t>
      </w:r>
      <w:r w:rsidR="00C117E5" w:rsidRPr="00210652">
        <w:rPr>
          <w:lang w:eastAsia="ko-KR"/>
        </w:rPr>
        <w:t>1</w:t>
      </w:r>
      <w:r w:rsidRPr="00210652">
        <w:rPr>
          <w:lang w:eastAsia="ko-KR"/>
        </w:rPr>
        <w:t> ), the variable log2Trafo</w:t>
      </w:r>
      <w:r w:rsidR="00C117E5" w:rsidRPr="00210652">
        <w:rPr>
          <w:lang w:eastAsia="ko-KR"/>
        </w:rPr>
        <w:t>Width</w:t>
      </w:r>
      <w:r w:rsidRPr="00210652">
        <w:rPr>
          <w:lang w:eastAsia="ko-KR"/>
        </w:rPr>
        <w:t xml:space="preserve"> set equal to log2TrafoSize</w:t>
      </w:r>
      <w:r w:rsidR="00C117E5" w:rsidRPr="00210652">
        <w:rPr>
          <w:lang w:eastAsia="ko-KR"/>
        </w:rPr>
        <w:t>Width</w:t>
      </w:r>
      <w:r w:rsidRPr="00210652">
        <w:rPr>
          <w:lang w:eastAsia="ko-KR"/>
        </w:rPr>
        <w:t>1</w:t>
      </w:r>
      <w:r w:rsidR="00C117E5" w:rsidRPr="00210652">
        <w:rPr>
          <w:lang w:eastAsia="ko-KR"/>
        </w:rPr>
        <w:t>, the variable log2TrafoHeight set equal to log2TrafoHeight1</w:t>
      </w:r>
      <w:r w:rsidRPr="00210652">
        <w:rPr>
          <w:lang w:eastAsia="ko-KR"/>
        </w:rPr>
        <w:t xml:space="preserve"> and the variable trafoDepth1 set equal to trafoDepth + 1 as inputs and the outputs are the modified versions of two arrays, horEdgeFlags and verEdgeFlags.</w:t>
      </w:r>
    </w:p>
    <w:p w:rsidR="007E67A8" w:rsidRPr="00210652" w:rsidRDefault="007E67A8" w:rsidP="007E67A8">
      <w:pPr>
        <w:numPr>
          <w:ilvl w:val="0"/>
          <w:numId w:val="99"/>
        </w:numPr>
        <w:tabs>
          <w:tab w:val="clear" w:pos="794"/>
          <w:tab w:val="clear" w:pos="1191"/>
          <w:tab w:val="clear" w:pos="1588"/>
          <w:tab w:val="clear" w:pos="1985"/>
          <w:tab w:val="left" w:pos="720"/>
          <w:tab w:val="left" w:pos="1080"/>
          <w:tab w:val="left" w:pos="1440"/>
          <w:tab w:val="left" w:pos="2977"/>
        </w:tabs>
        <w:ind w:left="709"/>
      </w:pPr>
      <w:r w:rsidRPr="00210652">
        <w:rPr>
          <w:lang w:eastAsia="ko-KR"/>
        </w:rPr>
        <w:t>The deriviation process of transform unit boundary as specified in this subclause is invoked with the luma location ( xB</w:t>
      </w:r>
      <w:r w:rsidR="00C117E5" w:rsidRPr="00210652">
        <w:rPr>
          <w:lang w:eastAsia="ko-KR"/>
        </w:rPr>
        <w:t>2</w:t>
      </w:r>
      <w:r w:rsidRPr="00210652">
        <w:rPr>
          <w:lang w:eastAsia="ko-KR"/>
        </w:rPr>
        <w:t>, yB</w:t>
      </w:r>
      <w:r w:rsidR="00C117E5" w:rsidRPr="00210652">
        <w:rPr>
          <w:lang w:eastAsia="ko-KR"/>
        </w:rPr>
        <w:t>2</w:t>
      </w:r>
      <w:r w:rsidRPr="00210652">
        <w:rPr>
          <w:lang w:eastAsia="ko-KR"/>
        </w:rPr>
        <w:t> ), the variable log2Trafo</w:t>
      </w:r>
      <w:r w:rsidR="00C117E5" w:rsidRPr="00210652">
        <w:rPr>
          <w:lang w:eastAsia="ko-KR"/>
        </w:rPr>
        <w:t>Width</w:t>
      </w:r>
      <w:r w:rsidRPr="00210652">
        <w:rPr>
          <w:lang w:eastAsia="ko-KR"/>
        </w:rPr>
        <w:t xml:space="preserve"> set equal to log2TrafoSize</w:t>
      </w:r>
      <w:r w:rsidR="00C117E5" w:rsidRPr="00210652">
        <w:rPr>
          <w:lang w:eastAsia="ko-KR"/>
        </w:rPr>
        <w:t>Width</w:t>
      </w:r>
      <w:r w:rsidRPr="00210652">
        <w:rPr>
          <w:lang w:eastAsia="ko-KR"/>
        </w:rPr>
        <w:t>1</w:t>
      </w:r>
      <w:r w:rsidR="00C117E5" w:rsidRPr="00210652">
        <w:rPr>
          <w:lang w:eastAsia="ko-KR"/>
        </w:rPr>
        <w:t>, the variable log2TrafoHeight set equal to log2TrafoHeight1</w:t>
      </w:r>
      <w:r w:rsidRPr="00210652">
        <w:rPr>
          <w:lang w:eastAsia="ko-KR"/>
        </w:rPr>
        <w:t xml:space="preserve"> and the variable trafoDepth1 set equal to trafoDepth + 1 as inputs and the outputs are the modified versions of two arrays, horEdgeFlags and verEdgeFlags.</w:t>
      </w:r>
    </w:p>
    <w:p w:rsidR="007E67A8" w:rsidRPr="00210652" w:rsidRDefault="007E67A8" w:rsidP="007E67A8">
      <w:pPr>
        <w:numPr>
          <w:ilvl w:val="0"/>
          <w:numId w:val="99"/>
        </w:numPr>
        <w:tabs>
          <w:tab w:val="clear" w:pos="794"/>
          <w:tab w:val="clear" w:pos="1191"/>
          <w:tab w:val="clear" w:pos="1588"/>
          <w:tab w:val="clear" w:pos="1985"/>
          <w:tab w:val="left" w:pos="720"/>
          <w:tab w:val="left" w:pos="1080"/>
          <w:tab w:val="left" w:pos="1440"/>
          <w:tab w:val="left" w:pos="2977"/>
        </w:tabs>
        <w:ind w:left="709"/>
      </w:pPr>
      <w:r w:rsidRPr="00210652">
        <w:rPr>
          <w:lang w:eastAsia="ko-KR"/>
        </w:rPr>
        <w:t>The deriviation process of transform unit boundary as specified in this subclause is invoked with the luma location ( xB</w:t>
      </w:r>
      <w:r w:rsidR="00C117E5" w:rsidRPr="00210652">
        <w:rPr>
          <w:lang w:eastAsia="ko-KR"/>
        </w:rPr>
        <w:t>3</w:t>
      </w:r>
      <w:r w:rsidRPr="00210652">
        <w:rPr>
          <w:lang w:eastAsia="ko-KR"/>
        </w:rPr>
        <w:t>, yB</w:t>
      </w:r>
      <w:r w:rsidR="00C117E5" w:rsidRPr="00210652">
        <w:rPr>
          <w:lang w:eastAsia="ko-KR"/>
        </w:rPr>
        <w:t>3</w:t>
      </w:r>
      <w:r w:rsidRPr="00210652">
        <w:rPr>
          <w:lang w:eastAsia="ko-KR"/>
        </w:rPr>
        <w:t> ), the variable log2Trafo</w:t>
      </w:r>
      <w:r w:rsidR="00C117E5" w:rsidRPr="00210652">
        <w:rPr>
          <w:lang w:eastAsia="ko-KR"/>
        </w:rPr>
        <w:t>Width</w:t>
      </w:r>
      <w:r w:rsidRPr="00210652">
        <w:rPr>
          <w:lang w:eastAsia="ko-KR"/>
        </w:rPr>
        <w:t>1 set equal to log2TrafoSize</w:t>
      </w:r>
      <w:r w:rsidR="00C117E5" w:rsidRPr="00210652">
        <w:rPr>
          <w:lang w:eastAsia="ko-KR"/>
        </w:rPr>
        <w:t>Width</w:t>
      </w:r>
      <w:r w:rsidRPr="00210652">
        <w:rPr>
          <w:lang w:eastAsia="ko-KR"/>
        </w:rPr>
        <w:t>1</w:t>
      </w:r>
      <w:r w:rsidR="00C117E5" w:rsidRPr="00210652">
        <w:rPr>
          <w:lang w:eastAsia="ko-KR"/>
        </w:rPr>
        <w:t>, the variable log2TrafoHeight set equal to log2TrafoHeight1</w:t>
      </w:r>
      <w:r w:rsidRPr="00210652">
        <w:rPr>
          <w:lang w:eastAsia="ko-KR"/>
        </w:rPr>
        <w:t xml:space="preserve"> and the variable trafoDepth1 set equal to trafoDepth + 1 as inputs and the outputs are the modified versions of two arrays, horEdgeFlags and verEdgeFlags.</w:t>
      </w:r>
    </w:p>
    <w:p w:rsidR="007E67A8" w:rsidRPr="00210652" w:rsidRDefault="007E67A8" w:rsidP="007E67A8">
      <w:pPr>
        <w:tabs>
          <w:tab w:val="left" w:pos="284"/>
        </w:tabs>
        <w:ind w:left="284" w:hanging="284"/>
        <w:rPr>
          <w:lang w:eastAsia="ko-KR"/>
        </w:rPr>
      </w:pPr>
      <w:r w:rsidRPr="00210652">
        <w:t>–</w:t>
      </w:r>
      <w:r w:rsidRPr="00210652">
        <w:tab/>
      </w:r>
      <w:r w:rsidRPr="00210652">
        <w:rPr>
          <w:lang w:eastAsia="ko-KR"/>
        </w:rPr>
        <w:t>Otherwise (split_transform_flag[ xB ][ yB ][ trafoDepth ] is equal to 0), the following applies:</w:t>
      </w:r>
    </w:p>
    <w:p w:rsidR="008B5449" w:rsidRPr="00210652" w:rsidRDefault="008B5449" w:rsidP="00F044AF">
      <w:pPr>
        <w:numPr>
          <w:ilvl w:val="0"/>
          <w:numId w:val="93"/>
        </w:numPr>
        <w:tabs>
          <w:tab w:val="left" w:pos="400"/>
        </w:tabs>
      </w:pPr>
      <w:r w:rsidRPr="00210652">
        <w:rPr>
          <w:lang w:eastAsia="ko-KR"/>
        </w:rPr>
        <w:t xml:space="preserve">If yB is equal to zero, </w:t>
      </w:r>
      <w:r w:rsidR="00F044AF" w:rsidRPr="00210652">
        <w:rPr>
          <w:lang w:eastAsia="ko-KR"/>
        </w:rPr>
        <w:t xml:space="preserve">horEdgeFlags[ xB + k ][ yB ] is set equal to </w:t>
      </w:r>
      <w:r w:rsidRPr="00210652">
        <w:rPr>
          <w:lang w:eastAsia="ko-KR"/>
        </w:rPr>
        <w:t xml:space="preserve">FilterTopCuEdgeFlag, otherwise </w:t>
      </w:r>
      <w:r w:rsidR="00F044AF" w:rsidRPr="00210652">
        <w:rPr>
          <w:lang w:eastAsia="ko-KR"/>
        </w:rPr>
        <w:t xml:space="preserve">horEdgeFlags[ xB + k ][ yB ] </w:t>
      </w:r>
      <w:r w:rsidRPr="00210652">
        <w:rPr>
          <w:lang w:eastAsia="ko-KR"/>
        </w:rPr>
        <w:t>is set equal to F</w:t>
      </w:r>
      <w:r w:rsidR="00F044AF" w:rsidRPr="00210652">
        <w:rPr>
          <w:lang w:eastAsia="ko-KR"/>
        </w:rPr>
        <w:t>ilterInternalEdgesFlag for k = 0..</w:t>
      </w:r>
      <w:r w:rsidR="00F044AF" w:rsidRPr="00210652">
        <w:t xml:space="preserve"> </w:t>
      </w:r>
      <w:r w:rsidR="000400C4" w:rsidRPr="00210652">
        <w:t>(</w:t>
      </w:r>
      <w:r w:rsidR="00F044AF" w:rsidRPr="00210652">
        <w:t> 1 &lt;&lt; log2Trafo</w:t>
      </w:r>
      <w:r w:rsidR="00FD4881" w:rsidRPr="00210652">
        <w:t>Width</w:t>
      </w:r>
      <w:r w:rsidR="00F044AF" w:rsidRPr="00210652">
        <w:t> </w:t>
      </w:r>
      <w:r w:rsidR="000400C4" w:rsidRPr="00210652">
        <w:rPr>
          <w:lang w:eastAsia="ko-KR"/>
        </w:rPr>
        <w:t>) </w:t>
      </w:r>
      <w:r w:rsidR="00F044AF" w:rsidRPr="00210652">
        <w:rPr>
          <w:lang w:eastAsia="ko-KR"/>
        </w:rPr>
        <w:t>– 1.</w:t>
      </w:r>
    </w:p>
    <w:p w:rsidR="007E67A8" w:rsidRPr="00210652" w:rsidRDefault="00F044AF" w:rsidP="00F044AF">
      <w:pPr>
        <w:numPr>
          <w:ilvl w:val="0"/>
          <w:numId w:val="93"/>
        </w:numPr>
        <w:tabs>
          <w:tab w:val="left" w:pos="400"/>
        </w:tabs>
      </w:pPr>
      <w:r w:rsidRPr="00210652">
        <w:rPr>
          <w:lang w:eastAsia="ko-KR"/>
        </w:rPr>
        <w:t>If xB is equal to zero, verEdgeFlags[ xB ][ yB + k ] is set equal to FilterLeftCuEdgeFlag, otherwise verEdgeFlags[ xB ][ yB + k ] is set equal to FilterInternalEdgesFlag for k = 0..</w:t>
      </w:r>
      <w:r w:rsidRPr="00210652">
        <w:t xml:space="preserve"> </w:t>
      </w:r>
      <w:r w:rsidR="000400C4" w:rsidRPr="00210652">
        <w:t>(</w:t>
      </w:r>
      <w:r w:rsidRPr="00210652">
        <w:t> 1 &lt;&lt; log2Trafo</w:t>
      </w:r>
      <w:r w:rsidR="00FD4881" w:rsidRPr="00210652">
        <w:t>Height</w:t>
      </w:r>
      <w:r w:rsidRPr="00210652">
        <w:t> </w:t>
      </w:r>
      <w:r w:rsidR="000400C4" w:rsidRPr="00210652">
        <w:rPr>
          <w:lang w:eastAsia="ko-KR"/>
        </w:rPr>
        <w:t>) </w:t>
      </w:r>
      <w:r w:rsidRPr="00210652">
        <w:rPr>
          <w:lang w:eastAsia="ko-KR"/>
        </w:rPr>
        <w:t>– 1.</w:t>
      </w:r>
    </w:p>
    <w:p w:rsidR="00DD1177" w:rsidRPr="00E8461A" w:rsidRDefault="00D861BD" w:rsidP="00645C6D">
      <w:pPr>
        <w:pStyle w:val="Heading4"/>
      </w:pPr>
      <w:bookmarkStart w:id="371" w:name="_Ref280369361"/>
      <w:bookmarkStart w:id="372" w:name="_Toc287363839"/>
      <w:bookmarkStart w:id="373" w:name="_Toc311217270"/>
      <w:r w:rsidRPr="00E8461A">
        <w:t xml:space="preserve">Derivation </w:t>
      </w:r>
      <w:r w:rsidR="00FB2527" w:rsidRPr="00E8461A">
        <w:t xml:space="preserve">process </w:t>
      </w:r>
      <w:r w:rsidRPr="00E8461A">
        <w:t>of prediction unit boundary</w:t>
      </w:r>
      <w:bookmarkEnd w:id="371"/>
      <w:bookmarkEnd w:id="372"/>
      <w:bookmarkEnd w:id="373"/>
    </w:p>
    <w:p w:rsidR="00D861BD" w:rsidRPr="00210652" w:rsidRDefault="00D861BD" w:rsidP="006F3967">
      <w:pPr>
        <w:tabs>
          <w:tab w:val="left" w:pos="284"/>
        </w:tabs>
        <w:ind w:left="284" w:hanging="284"/>
        <w:rPr>
          <w:lang w:eastAsia="ko-KR"/>
        </w:rPr>
      </w:pPr>
      <w:r w:rsidRPr="00210652">
        <w:rPr>
          <w:lang w:eastAsia="ko-KR"/>
        </w:rPr>
        <w:t>Inputs of this process are:</w:t>
      </w:r>
    </w:p>
    <w:p w:rsidR="00D861BD" w:rsidRPr="00210652" w:rsidRDefault="00D861BD" w:rsidP="00D861BD">
      <w:pPr>
        <w:tabs>
          <w:tab w:val="left" w:pos="284"/>
        </w:tabs>
        <w:ind w:left="284" w:hanging="284"/>
        <w:rPr>
          <w:lang w:eastAsia="ko-KR"/>
        </w:rPr>
      </w:pPr>
      <w:r w:rsidRPr="00210652">
        <w:lastRenderedPageBreak/>
        <w:t>–</w:t>
      </w:r>
      <w:r w:rsidRPr="00210652">
        <w:tab/>
        <w:t xml:space="preserve">a </w:t>
      </w:r>
      <w:r w:rsidRPr="00210652">
        <w:rPr>
          <w:lang w:eastAsia="ko-KR"/>
        </w:rPr>
        <w:t xml:space="preserve">variable log2CUSize specifying the coding unit size, </w:t>
      </w:r>
    </w:p>
    <w:p w:rsidR="00D861BD" w:rsidRPr="00210652" w:rsidRDefault="00D861BD" w:rsidP="00D861BD">
      <w:pPr>
        <w:tabs>
          <w:tab w:val="left" w:pos="284"/>
        </w:tabs>
        <w:ind w:left="284" w:hanging="284"/>
        <w:rPr>
          <w:lang w:eastAsia="ko-KR"/>
        </w:rPr>
      </w:pPr>
      <w:r w:rsidRPr="00210652">
        <w:t>–</w:t>
      </w:r>
      <w:r w:rsidRPr="00210652">
        <w:tab/>
      </w:r>
      <w:r w:rsidRPr="00210652">
        <w:rPr>
          <w:lang w:eastAsia="ko-KR"/>
        </w:rPr>
        <w:t>a prediction partition mode PartMode.</w:t>
      </w:r>
    </w:p>
    <w:p w:rsidR="00D861BD" w:rsidRPr="00210652" w:rsidRDefault="00D861BD" w:rsidP="00D861BD">
      <w:pPr>
        <w:tabs>
          <w:tab w:val="left" w:pos="284"/>
        </w:tabs>
        <w:ind w:left="284" w:hanging="284"/>
        <w:rPr>
          <w:lang w:eastAsia="ko-KR"/>
        </w:rPr>
      </w:pPr>
      <w:r w:rsidRPr="00210652">
        <w:rPr>
          <w:lang w:eastAsia="ko-KR"/>
        </w:rPr>
        <w:t>Outputs of this process are:</w:t>
      </w:r>
    </w:p>
    <w:p w:rsidR="00D861BD" w:rsidRPr="00210652" w:rsidRDefault="00D861BD" w:rsidP="00D861BD">
      <w:pPr>
        <w:tabs>
          <w:tab w:val="left" w:pos="284"/>
        </w:tabs>
        <w:ind w:left="284" w:hanging="284"/>
        <w:rPr>
          <w:lang w:eastAsia="ko-KR"/>
        </w:rPr>
      </w:pPr>
      <w:r w:rsidRPr="00210652">
        <w:t>–</w:t>
      </w:r>
      <w:r w:rsidRPr="00210652">
        <w:tab/>
      </w:r>
      <w:r w:rsidRPr="00210652">
        <w:rPr>
          <w:lang w:eastAsia="ko-KR"/>
        </w:rPr>
        <w:t>two-dimensional arrays of (nS)x(nS), horEdgeFlags and verEdgeFlags.</w:t>
      </w:r>
    </w:p>
    <w:p w:rsidR="00D861BD" w:rsidRPr="00210652" w:rsidRDefault="008B28E7" w:rsidP="006F3967">
      <w:pPr>
        <w:tabs>
          <w:tab w:val="left" w:pos="284"/>
        </w:tabs>
        <w:ind w:left="284" w:hanging="284"/>
        <w:rPr>
          <w:lang w:eastAsia="ko-KR"/>
        </w:rPr>
      </w:pPr>
      <w:r w:rsidRPr="00210652">
        <w:rPr>
          <w:lang w:eastAsia="ko-KR"/>
        </w:rPr>
        <w:t>Depending on PartMode, the following applies:</w:t>
      </w:r>
    </w:p>
    <w:p w:rsidR="008B28E7" w:rsidRPr="00210652" w:rsidRDefault="008B28E7" w:rsidP="008B28E7">
      <w:pPr>
        <w:tabs>
          <w:tab w:val="left" w:pos="284"/>
        </w:tabs>
        <w:ind w:left="284" w:hanging="284"/>
      </w:pPr>
      <w:r w:rsidRPr="00210652">
        <w:t>–</w:t>
      </w:r>
      <w:r w:rsidRPr="00210652">
        <w:tab/>
        <w:t xml:space="preserve">If </w:t>
      </w:r>
      <w:r w:rsidRPr="00210652">
        <w:rPr>
          <w:lang w:eastAsia="ko-KR"/>
        </w:rPr>
        <w:t>PartMode is equal to PART_2NxN or PART_NxN, horEdgeFlags[ k ]</w:t>
      </w:r>
      <w:r w:rsidR="000400C4" w:rsidRPr="00210652">
        <w:rPr>
          <w:lang w:eastAsia="ko-KR"/>
        </w:rPr>
        <w:t>[ 1 &lt;&lt; </w:t>
      </w:r>
      <w:r w:rsidR="00525B7D" w:rsidRPr="00210652">
        <w:rPr>
          <w:lang w:eastAsia="ko-KR"/>
        </w:rPr>
        <w:t>( </w:t>
      </w:r>
      <w:r w:rsidR="000400C4" w:rsidRPr="00210652">
        <w:rPr>
          <w:lang w:eastAsia="ko-KR"/>
        </w:rPr>
        <w:t>log2CUSize</w:t>
      </w:r>
      <w:r w:rsidR="00525B7D" w:rsidRPr="00210652">
        <w:rPr>
          <w:lang w:eastAsia="ko-KR"/>
        </w:rPr>
        <w:t> – 1 ) ] is set equal to FilterInternalEdgesFlag for k = 0..</w:t>
      </w:r>
      <w:r w:rsidR="00525B7D" w:rsidRPr="00210652">
        <w:t xml:space="preserve"> ( 1 &lt;&lt; log2</w:t>
      </w:r>
      <w:r w:rsidR="00525B7D" w:rsidRPr="00210652">
        <w:rPr>
          <w:lang w:eastAsia="ko-KR"/>
        </w:rPr>
        <w:t>CU</w:t>
      </w:r>
      <w:r w:rsidR="00525B7D" w:rsidRPr="00210652">
        <w:t>Size </w:t>
      </w:r>
      <w:r w:rsidR="00525B7D" w:rsidRPr="00210652">
        <w:rPr>
          <w:lang w:eastAsia="ko-KR"/>
        </w:rPr>
        <w:t>) – 1.</w:t>
      </w:r>
    </w:p>
    <w:p w:rsidR="00525B7D" w:rsidRPr="00210652" w:rsidRDefault="00525B7D" w:rsidP="00525B7D">
      <w:pPr>
        <w:tabs>
          <w:tab w:val="left" w:pos="284"/>
        </w:tabs>
        <w:ind w:left="284" w:hanging="284"/>
      </w:pPr>
      <w:r w:rsidRPr="00210652">
        <w:t>–</w:t>
      </w:r>
      <w:r w:rsidRPr="00210652">
        <w:tab/>
        <w:t xml:space="preserve">If </w:t>
      </w:r>
      <w:r w:rsidRPr="00210652">
        <w:rPr>
          <w:lang w:eastAsia="ko-KR"/>
        </w:rPr>
        <w:t>PartMode is equal to PART_Nx2N or PART_NxN, verEdgeFlags[ 1 &lt;&lt; ( log2CUSize – 1 ) ][ k ] is set equal to FilterInternalEdgesFlag for k = 0..</w:t>
      </w:r>
      <w:r w:rsidRPr="00210652">
        <w:t xml:space="preserve"> ( 1 &lt;&lt; log2</w:t>
      </w:r>
      <w:r w:rsidRPr="00210652">
        <w:rPr>
          <w:lang w:eastAsia="ko-KR"/>
        </w:rPr>
        <w:t>CU</w:t>
      </w:r>
      <w:r w:rsidRPr="00210652">
        <w:t>Size </w:t>
      </w:r>
      <w:r w:rsidRPr="00210652">
        <w:rPr>
          <w:lang w:eastAsia="ko-KR"/>
        </w:rPr>
        <w:t>) – 1.</w:t>
      </w:r>
    </w:p>
    <w:p w:rsidR="00DD2D1A" w:rsidRPr="00210652" w:rsidRDefault="00DD2D1A" w:rsidP="00DD2D1A">
      <w:pPr>
        <w:tabs>
          <w:tab w:val="left" w:pos="284"/>
        </w:tabs>
        <w:ind w:left="284" w:hanging="284"/>
        <w:rPr>
          <w:lang w:eastAsia="ko-KR"/>
        </w:rPr>
      </w:pPr>
      <w:bookmarkStart w:id="374" w:name="_Ref280383745"/>
      <w:bookmarkStart w:id="375" w:name="_Toc287363840"/>
      <w:bookmarkStart w:id="376" w:name="_Ref280369882"/>
      <w:r w:rsidRPr="00210652">
        <w:t>–</w:t>
      </w:r>
      <w:r w:rsidRPr="00210652">
        <w:tab/>
        <w:t xml:space="preserve">If </w:t>
      </w:r>
      <w:r w:rsidRPr="00210652">
        <w:rPr>
          <w:lang w:eastAsia="ko-KR"/>
        </w:rPr>
        <w:t>PartMode is equal to PART_2NxnU, horEdgeFlags[ k ][ (1 &lt;&lt; ( log2CUSize – 1 )) – (1 &lt;&lt; ( log2CUSize – 2 )) ] is set equal to FilterInternalEdgesFlag for k = 0..</w:t>
      </w:r>
      <w:r w:rsidRPr="00210652">
        <w:t xml:space="preserve"> ( 1 &lt;&lt; log2</w:t>
      </w:r>
      <w:r w:rsidRPr="00210652">
        <w:rPr>
          <w:lang w:eastAsia="ko-KR"/>
        </w:rPr>
        <w:t>CU</w:t>
      </w:r>
      <w:r w:rsidRPr="00210652">
        <w:t>Size </w:t>
      </w:r>
      <w:r w:rsidRPr="00210652">
        <w:rPr>
          <w:lang w:eastAsia="ko-KR"/>
        </w:rPr>
        <w:t>) – 1.</w:t>
      </w:r>
    </w:p>
    <w:p w:rsidR="00DD2D1A" w:rsidRPr="00210652" w:rsidRDefault="00DD2D1A" w:rsidP="00DD2D1A">
      <w:pPr>
        <w:tabs>
          <w:tab w:val="left" w:pos="284"/>
        </w:tabs>
        <w:ind w:left="284" w:hanging="284"/>
      </w:pPr>
      <w:r w:rsidRPr="00210652">
        <w:t>–</w:t>
      </w:r>
      <w:r w:rsidRPr="00210652">
        <w:tab/>
        <w:t xml:space="preserve">If </w:t>
      </w:r>
      <w:r w:rsidRPr="00210652">
        <w:rPr>
          <w:lang w:eastAsia="ko-KR"/>
        </w:rPr>
        <w:t>PartMode is equal to PART_2NxnD, horEdgeFlags[ k ][ (1 &lt;&lt; ( log2CUSize – 1 )) + (1 &lt;&lt; ( log2CUSize – 2 )) ] is set equal to FilterInternalEdgesFlag for k = 0..</w:t>
      </w:r>
      <w:r w:rsidRPr="00210652">
        <w:t xml:space="preserve"> ( 1 &lt;&lt; log2</w:t>
      </w:r>
      <w:r w:rsidRPr="00210652">
        <w:rPr>
          <w:lang w:eastAsia="ko-KR"/>
        </w:rPr>
        <w:t>CU</w:t>
      </w:r>
      <w:r w:rsidRPr="00210652">
        <w:t>Size </w:t>
      </w:r>
      <w:r w:rsidRPr="00210652">
        <w:rPr>
          <w:lang w:eastAsia="ko-KR"/>
        </w:rPr>
        <w:t>) – 1.</w:t>
      </w:r>
    </w:p>
    <w:p w:rsidR="00DD2D1A" w:rsidRPr="00210652" w:rsidRDefault="00DD2D1A" w:rsidP="00DD2D1A">
      <w:pPr>
        <w:tabs>
          <w:tab w:val="left" w:pos="284"/>
        </w:tabs>
        <w:ind w:left="284" w:hanging="284"/>
        <w:rPr>
          <w:lang w:eastAsia="ko-KR"/>
        </w:rPr>
      </w:pPr>
      <w:r w:rsidRPr="00210652">
        <w:t>–</w:t>
      </w:r>
      <w:r w:rsidRPr="00210652">
        <w:tab/>
        <w:t xml:space="preserve">If </w:t>
      </w:r>
      <w:r w:rsidRPr="00210652">
        <w:rPr>
          <w:lang w:eastAsia="ko-KR"/>
        </w:rPr>
        <w:t>PartMode is equal to PART_nLx2N, verEdgeFlags[ (1 &lt;&lt; ( log2CUSize – 1 )) – (1 &lt;&lt; ( log2CUSize – 2 )) ][ k ] is set equal to FilterInternalEdgesFlag for k = 0..</w:t>
      </w:r>
      <w:r w:rsidRPr="00210652">
        <w:t xml:space="preserve"> ( 1 &lt;&lt; log2</w:t>
      </w:r>
      <w:r w:rsidRPr="00210652">
        <w:rPr>
          <w:lang w:eastAsia="ko-KR"/>
        </w:rPr>
        <w:t>CU</w:t>
      </w:r>
      <w:r w:rsidRPr="00210652">
        <w:t>Size </w:t>
      </w:r>
      <w:r w:rsidRPr="00210652">
        <w:rPr>
          <w:lang w:eastAsia="ko-KR"/>
        </w:rPr>
        <w:t>) – 1.</w:t>
      </w:r>
    </w:p>
    <w:p w:rsidR="00DD2D1A" w:rsidRDefault="00DD2D1A" w:rsidP="00DD2D1A">
      <w:pPr>
        <w:tabs>
          <w:tab w:val="left" w:pos="284"/>
        </w:tabs>
        <w:ind w:left="284" w:hanging="284"/>
        <w:rPr>
          <w:rFonts w:eastAsia="SimSun"/>
          <w:lang w:eastAsia="zh-CN"/>
        </w:rPr>
      </w:pPr>
      <w:r w:rsidRPr="00210652">
        <w:t>–</w:t>
      </w:r>
      <w:r w:rsidRPr="00210652">
        <w:tab/>
        <w:t xml:space="preserve">If </w:t>
      </w:r>
      <w:r w:rsidRPr="00210652">
        <w:rPr>
          <w:lang w:eastAsia="ko-KR"/>
        </w:rPr>
        <w:t>PartMode is equal to PART_nRx2N, verEdgeFlags[ (1 &lt;&lt; ( log2CUSize – 1 )) + (1 &lt;&lt; ( log2CUSize – 2 )) ][ k ] is set equal to FilterInternalEdgesFlag for k = 0..</w:t>
      </w:r>
      <w:r w:rsidRPr="00210652">
        <w:t xml:space="preserve"> ( 1 &lt;&lt; log2</w:t>
      </w:r>
      <w:r w:rsidRPr="00210652">
        <w:rPr>
          <w:lang w:eastAsia="ko-KR"/>
        </w:rPr>
        <w:t>CU</w:t>
      </w:r>
      <w:r w:rsidRPr="00210652">
        <w:t>Size </w:t>
      </w:r>
      <w:r w:rsidRPr="00210652">
        <w:rPr>
          <w:lang w:eastAsia="ko-KR"/>
        </w:rPr>
        <w:t>) – 1.</w:t>
      </w:r>
    </w:p>
    <w:p w:rsidR="007F219A" w:rsidRPr="00C42528" w:rsidRDefault="007F219A" w:rsidP="007F219A">
      <w:pPr>
        <w:tabs>
          <w:tab w:val="left" w:pos="284"/>
        </w:tabs>
        <w:ind w:left="284" w:hanging="284"/>
        <w:rPr>
          <w:rFonts w:eastAsia="SimSun"/>
          <w:highlight w:val="yellow"/>
          <w:lang w:eastAsia="zh-CN"/>
        </w:rPr>
      </w:pPr>
      <w:r w:rsidRPr="00C42528">
        <w:rPr>
          <w:highlight w:val="yellow"/>
        </w:rPr>
        <w:t>–</w:t>
      </w:r>
      <w:r w:rsidRPr="00210652">
        <w:tab/>
      </w:r>
      <w:r w:rsidRPr="00C42528">
        <w:rPr>
          <w:highlight w:val="yellow"/>
        </w:rPr>
        <w:t xml:space="preserve">If </w:t>
      </w:r>
      <w:r w:rsidRPr="00C42528">
        <w:rPr>
          <w:highlight w:val="yellow"/>
          <w:lang w:eastAsia="ko-KR"/>
        </w:rPr>
        <w:t>PartMode is equal to PART_</w:t>
      </w:r>
      <w:r w:rsidRPr="00C42528">
        <w:rPr>
          <w:rFonts w:eastAsia="SimSun" w:hint="eastAsia"/>
          <w:highlight w:val="yellow"/>
          <w:lang w:eastAsia="zh-CN"/>
        </w:rPr>
        <w:t>2</w:t>
      </w:r>
      <w:r w:rsidRPr="00C42528">
        <w:rPr>
          <w:highlight w:val="yellow"/>
          <w:lang w:eastAsia="ko-KR"/>
        </w:rPr>
        <w:t>NxN</w:t>
      </w:r>
      <w:r w:rsidR="00CA6537" w:rsidRPr="00C42528">
        <w:rPr>
          <w:highlight w:val="yellow"/>
          <w:lang w:eastAsia="ko-KR"/>
        </w:rPr>
        <w:t xml:space="preserve"> and predtype is intra</w:t>
      </w:r>
      <w:r w:rsidRPr="00C42528">
        <w:rPr>
          <w:highlight w:val="yellow"/>
          <w:lang w:eastAsia="ko-KR"/>
        </w:rPr>
        <w:t>, horEdgeFlags[ k ][ 1 &lt;&lt; ( log2CUSize – </w:t>
      </w:r>
      <w:r w:rsidRPr="00C42528">
        <w:rPr>
          <w:rFonts w:eastAsia="SimSun" w:hint="eastAsia"/>
          <w:highlight w:val="yellow"/>
          <w:lang w:eastAsia="zh-CN"/>
        </w:rPr>
        <w:t>2</w:t>
      </w:r>
      <w:r w:rsidRPr="00C42528">
        <w:rPr>
          <w:highlight w:val="yellow"/>
          <w:lang w:eastAsia="ko-KR"/>
        </w:rPr>
        <w:t> ) ]</w:t>
      </w:r>
      <w:r w:rsidRPr="00C42528">
        <w:rPr>
          <w:rFonts w:eastAsia="SimSun" w:hint="eastAsia"/>
          <w:highlight w:val="yellow"/>
          <w:lang w:eastAsia="zh-CN"/>
        </w:rPr>
        <w:t xml:space="preserve">, </w:t>
      </w:r>
      <w:r w:rsidRPr="00C42528">
        <w:rPr>
          <w:highlight w:val="yellow"/>
          <w:lang w:eastAsia="ko-KR"/>
        </w:rPr>
        <w:t>horEdgeFlags[ k ][ </w:t>
      </w:r>
      <w:r w:rsidRPr="00C42528">
        <w:rPr>
          <w:rFonts w:eastAsia="SimSun" w:hint="eastAsia"/>
          <w:highlight w:val="yellow"/>
          <w:lang w:eastAsia="zh-CN"/>
        </w:rPr>
        <w:t>(</w:t>
      </w:r>
      <w:r w:rsidRPr="00C42528">
        <w:rPr>
          <w:highlight w:val="yellow"/>
          <w:lang w:eastAsia="ko-KR"/>
        </w:rPr>
        <w:t>1 &lt;&lt; ( log2CUSize – </w:t>
      </w:r>
      <w:r w:rsidRPr="00C42528">
        <w:rPr>
          <w:rFonts w:eastAsia="SimSun" w:hint="eastAsia"/>
          <w:highlight w:val="yellow"/>
          <w:lang w:eastAsia="zh-CN"/>
        </w:rPr>
        <w:t>2</w:t>
      </w:r>
      <w:r w:rsidRPr="00C42528">
        <w:rPr>
          <w:highlight w:val="yellow"/>
          <w:lang w:eastAsia="ko-KR"/>
        </w:rPr>
        <w:t> )</w:t>
      </w:r>
      <w:r w:rsidRPr="00C42528">
        <w:rPr>
          <w:rFonts w:eastAsia="SimSun" w:hint="eastAsia"/>
          <w:highlight w:val="yellow"/>
          <w:lang w:eastAsia="zh-CN"/>
        </w:rPr>
        <w:t>) * 2</w:t>
      </w:r>
      <w:r w:rsidRPr="00C42528">
        <w:rPr>
          <w:highlight w:val="yellow"/>
          <w:lang w:eastAsia="ko-KR"/>
        </w:rPr>
        <w:t> ]</w:t>
      </w:r>
      <w:r w:rsidRPr="00C42528">
        <w:rPr>
          <w:rFonts w:eastAsia="SimSun" w:hint="eastAsia"/>
          <w:highlight w:val="yellow"/>
          <w:lang w:eastAsia="zh-CN"/>
        </w:rPr>
        <w:t xml:space="preserve">, </w:t>
      </w:r>
      <w:r w:rsidRPr="00C42528">
        <w:rPr>
          <w:highlight w:val="yellow"/>
          <w:lang w:eastAsia="ko-KR"/>
        </w:rPr>
        <w:t>horEdgeFlags[ k ][ </w:t>
      </w:r>
      <w:r w:rsidRPr="00C42528">
        <w:rPr>
          <w:rFonts w:eastAsia="SimSun" w:hint="eastAsia"/>
          <w:highlight w:val="yellow"/>
          <w:lang w:eastAsia="zh-CN"/>
        </w:rPr>
        <w:t>(</w:t>
      </w:r>
      <w:r w:rsidRPr="00C42528">
        <w:rPr>
          <w:highlight w:val="yellow"/>
          <w:lang w:eastAsia="ko-KR"/>
        </w:rPr>
        <w:t>1 &lt;&lt; ( log2CUSize – </w:t>
      </w:r>
      <w:r w:rsidRPr="00C42528">
        <w:rPr>
          <w:rFonts w:eastAsia="SimSun" w:hint="eastAsia"/>
          <w:highlight w:val="yellow"/>
          <w:lang w:eastAsia="zh-CN"/>
        </w:rPr>
        <w:t>2</w:t>
      </w:r>
      <w:r w:rsidRPr="00C42528">
        <w:rPr>
          <w:highlight w:val="yellow"/>
          <w:lang w:eastAsia="ko-KR"/>
        </w:rPr>
        <w:t> )</w:t>
      </w:r>
      <w:r w:rsidRPr="00C42528">
        <w:rPr>
          <w:rFonts w:eastAsia="SimSun" w:hint="eastAsia"/>
          <w:highlight w:val="yellow"/>
          <w:lang w:eastAsia="zh-CN"/>
        </w:rPr>
        <w:t>) * 3</w:t>
      </w:r>
      <w:r w:rsidRPr="00C42528">
        <w:rPr>
          <w:highlight w:val="yellow"/>
          <w:lang w:eastAsia="ko-KR"/>
        </w:rPr>
        <w:t> ]</w:t>
      </w:r>
      <w:r w:rsidRPr="00C42528">
        <w:rPr>
          <w:rFonts w:eastAsia="SimSun" w:hint="eastAsia"/>
          <w:highlight w:val="yellow"/>
          <w:lang w:eastAsia="zh-CN"/>
        </w:rPr>
        <w:t xml:space="preserve"> </w:t>
      </w:r>
      <w:r w:rsidRPr="00C42528">
        <w:rPr>
          <w:highlight w:val="yellow"/>
          <w:lang w:eastAsia="ko-KR"/>
        </w:rPr>
        <w:t xml:space="preserve"> </w:t>
      </w:r>
      <w:r w:rsidRPr="00C42528">
        <w:rPr>
          <w:rFonts w:eastAsia="SimSun" w:hint="eastAsia"/>
          <w:highlight w:val="yellow"/>
          <w:lang w:eastAsia="zh-CN"/>
        </w:rPr>
        <w:t>are</w:t>
      </w:r>
      <w:r w:rsidRPr="00C42528">
        <w:rPr>
          <w:highlight w:val="yellow"/>
          <w:lang w:eastAsia="ko-KR"/>
        </w:rPr>
        <w:t xml:space="preserve"> set equal to FilterInternalEdgesFlag for k = 0..</w:t>
      </w:r>
      <w:r w:rsidRPr="00C42528">
        <w:rPr>
          <w:highlight w:val="yellow"/>
        </w:rPr>
        <w:t xml:space="preserve"> ( 1 &lt;&lt; log2</w:t>
      </w:r>
      <w:r w:rsidRPr="00C42528">
        <w:rPr>
          <w:highlight w:val="yellow"/>
          <w:lang w:eastAsia="ko-KR"/>
        </w:rPr>
        <w:t>CU</w:t>
      </w:r>
      <w:r w:rsidRPr="00C42528">
        <w:rPr>
          <w:highlight w:val="yellow"/>
        </w:rPr>
        <w:t>Size </w:t>
      </w:r>
      <w:r w:rsidRPr="00C42528">
        <w:rPr>
          <w:highlight w:val="yellow"/>
          <w:lang w:eastAsia="ko-KR"/>
        </w:rPr>
        <w:t>) – 1.</w:t>
      </w:r>
    </w:p>
    <w:p w:rsidR="007F219A" w:rsidRPr="007F219A" w:rsidRDefault="007F219A" w:rsidP="007F219A">
      <w:pPr>
        <w:tabs>
          <w:tab w:val="left" w:pos="284"/>
        </w:tabs>
        <w:ind w:left="284" w:hanging="284"/>
        <w:rPr>
          <w:rFonts w:eastAsia="SimSun"/>
          <w:lang w:eastAsia="zh-CN"/>
        </w:rPr>
      </w:pPr>
      <w:r w:rsidRPr="00C42528">
        <w:rPr>
          <w:highlight w:val="yellow"/>
        </w:rPr>
        <w:t>–</w:t>
      </w:r>
      <w:r w:rsidRPr="00C42528">
        <w:rPr>
          <w:highlight w:val="yellow"/>
        </w:rPr>
        <w:tab/>
        <w:t xml:space="preserve">If </w:t>
      </w:r>
      <w:r w:rsidRPr="00C42528">
        <w:rPr>
          <w:highlight w:val="yellow"/>
          <w:lang w:eastAsia="ko-KR"/>
        </w:rPr>
        <w:t>PartMode is equal to PART_Nx</w:t>
      </w:r>
      <w:r w:rsidRPr="00C42528">
        <w:rPr>
          <w:rFonts w:eastAsia="SimSun" w:hint="eastAsia"/>
          <w:highlight w:val="yellow"/>
          <w:lang w:eastAsia="zh-CN"/>
        </w:rPr>
        <w:t>2</w:t>
      </w:r>
      <w:r w:rsidRPr="00C42528">
        <w:rPr>
          <w:highlight w:val="yellow"/>
          <w:lang w:eastAsia="ko-KR"/>
        </w:rPr>
        <w:t>N</w:t>
      </w:r>
      <w:r w:rsidR="00CA6537" w:rsidRPr="00C42528">
        <w:rPr>
          <w:highlight w:val="yellow"/>
          <w:lang w:eastAsia="ko-KR"/>
        </w:rPr>
        <w:t xml:space="preserve"> and predtype is intra</w:t>
      </w:r>
      <w:r w:rsidRPr="00C42528">
        <w:rPr>
          <w:highlight w:val="yellow"/>
          <w:lang w:eastAsia="ko-KR"/>
        </w:rPr>
        <w:t>, verEdgeFlags [ 1 &lt;&lt; ( log2CUSize – </w:t>
      </w:r>
      <w:r w:rsidRPr="00C42528">
        <w:rPr>
          <w:rFonts w:eastAsia="SimSun" w:hint="eastAsia"/>
          <w:highlight w:val="yellow"/>
          <w:lang w:eastAsia="zh-CN"/>
        </w:rPr>
        <w:t>2</w:t>
      </w:r>
      <w:r w:rsidRPr="00C42528">
        <w:rPr>
          <w:highlight w:val="yellow"/>
          <w:lang w:eastAsia="ko-KR"/>
        </w:rPr>
        <w:t> ) ]</w:t>
      </w:r>
      <w:r w:rsidRPr="00C42528">
        <w:rPr>
          <w:rFonts w:eastAsia="SimSun" w:hint="eastAsia"/>
          <w:highlight w:val="yellow"/>
          <w:lang w:eastAsia="zh-CN"/>
        </w:rPr>
        <w:t xml:space="preserve">[ k ], </w:t>
      </w:r>
      <w:r w:rsidRPr="00C42528">
        <w:rPr>
          <w:highlight w:val="yellow"/>
          <w:lang w:eastAsia="ko-KR"/>
        </w:rPr>
        <w:t>verEdgeFlags[ </w:t>
      </w:r>
      <w:r w:rsidRPr="00C42528">
        <w:rPr>
          <w:rFonts w:eastAsia="SimSun" w:hint="eastAsia"/>
          <w:highlight w:val="yellow"/>
          <w:lang w:eastAsia="zh-CN"/>
        </w:rPr>
        <w:t>(</w:t>
      </w:r>
      <w:r w:rsidRPr="00C42528">
        <w:rPr>
          <w:highlight w:val="yellow"/>
          <w:lang w:eastAsia="ko-KR"/>
        </w:rPr>
        <w:t>1 &lt;&lt; ( log2CUSize – </w:t>
      </w:r>
      <w:r w:rsidRPr="00C42528">
        <w:rPr>
          <w:rFonts w:eastAsia="SimSun" w:hint="eastAsia"/>
          <w:highlight w:val="yellow"/>
          <w:lang w:eastAsia="zh-CN"/>
        </w:rPr>
        <w:t>2</w:t>
      </w:r>
      <w:r w:rsidRPr="00C42528">
        <w:rPr>
          <w:highlight w:val="yellow"/>
          <w:lang w:eastAsia="ko-KR"/>
        </w:rPr>
        <w:t> )</w:t>
      </w:r>
      <w:r w:rsidRPr="00C42528">
        <w:rPr>
          <w:rFonts w:eastAsia="SimSun" w:hint="eastAsia"/>
          <w:highlight w:val="yellow"/>
          <w:lang w:eastAsia="zh-CN"/>
        </w:rPr>
        <w:t>) * 2</w:t>
      </w:r>
      <w:r w:rsidRPr="00C42528">
        <w:rPr>
          <w:highlight w:val="yellow"/>
          <w:lang w:eastAsia="ko-KR"/>
        </w:rPr>
        <w:t> ] [ k ]</w:t>
      </w:r>
      <w:r w:rsidRPr="00C42528">
        <w:rPr>
          <w:rFonts w:eastAsia="SimSun" w:hint="eastAsia"/>
          <w:highlight w:val="yellow"/>
          <w:lang w:eastAsia="zh-CN"/>
        </w:rPr>
        <w:t xml:space="preserve">, </w:t>
      </w:r>
      <w:r w:rsidRPr="00C42528">
        <w:rPr>
          <w:highlight w:val="yellow"/>
          <w:lang w:eastAsia="ko-KR"/>
        </w:rPr>
        <w:t>verEdgeFlags[ </w:t>
      </w:r>
      <w:r w:rsidRPr="00C42528">
        <w:rPr>
          <w:rFonts w:eastAsia="SimSun" w:hint="eastAsia"/>
          <w:highlight w:val="yellow"/>
          <w:lang w:eastAsia="zh-CN"/>
        </w:rPr>
        <w:t>(</w:t>
      </w:r>
      <w:r w:rsidRPr="00C42528">
        <w:rPr>
          <w:highlight w:val="yellow"/>
          <w:lang w:eastAsia="ko-KR"/>
        </w:rPr>
        <w:t>1 &lt;&lt; ( log2CUSize – </w:t>
      </w:r>
      <w:r w:rsidRPr="00C42528">
        <w:rPr>
          <w:rFonts w:eastAsia="SimSun" w:hint="eastAsia"/>
          <w:highlight w:val="yellow"/>
          <w:lang w:eastAsia="zh-CN"/>
        </w:rPr>
        <w:t>2</w:t>
      </w:r>
      <w:r w:rsidRPr="00C42528">
        <w:rPr>
          <w:highlight w:val="yellow"/>
          <w:lang w:eastAsia="ko-KR"/>
        </w:rPr>
        <w:t> )</w:t>
      </w:r>
      <w:r w:rsidRPr="00C42528">
        <w:rPr>
          <w:rFonts w:eastAsia="SimSun" w:hint="eastAsia"/>
          <w:highlight w:val="yellow"/>
          <w:lang w:eastAsia="zh-CN"/>
        </w:rPr>
        <w:t>) * 3</w:t>
      </w:r>
      <w:r w:rsidRPr="00C42528">
        <w:rPr>
          <w:highlight w:val="yellow"/>
          <w:lang w:eastAsia="ko-KR"/>
        </w:rPr>
        <w:t> ] [ k ]</w:t>
      </w:r>
      <w:r w:rsidRPr="00C42528">
        <w:rPr>
          <w:rFonts w:eastAsia="SimSun" w:hint="eastAsia"/>
          <w:highlight w:val="yellow"/>
          <w:lang w:eastAsia="zh-CN"/>
        </w:rPr>
        <w:t xml:space="preserve"> </w:t>
      </w:r>
      <w:r w:rsidRPr="00C42528">
        <w:rPr>
          <w:highlight w:val="yellow"/>
          <w:lang w:eastAsia="ko-KR"/>
        </w:rPr>
        <w:t xml:space="preserve"> </w:t>
      </w:r>
      <w:r w:rsidRPr="00C42528">
        <w:rPr>
          <w:rFonts w:eastAsia="SimSun" w:hint="eastAsia"/>
          <w:highlight w:val="yellow"/>
          <w:lang w:eastAsia="zh-CN"/>
        </w:rPr>
        <w:t>are</w:t>
      </w:r>
      <w:r w:rsidRPr="00C42528">
        <w:rPr>
          <w:highlight w:val="yellow"/>
          <w:lang w:eastAsia="ko-KR"/>
        </w:rPr>
        <w:t xml:space="preserve"> set equal to FilterInternalEdgesFlag for k = 0..</w:t>
      </w:r>
      <w:r w:rsidRPr="00C42528">
        <w:rPr>
          <w:highlight w:val="yellow"/>
        </w:rPr>
        <w:t xml:space="preserve"> ( 1 &lt;&lt; log2</w:t>
      </w:r>
      <w:r w:rsidRPr="00C42528">
        <w:rPr>
          <w:highlight w:val="yellow"/>
          <w:lang w:eastAsia="ko-KR"/>
        </w:rPr>
        <w:t>CU</w:t>
      </w:r>
      <w:r w:rsidRPr="00C42528">
        <w:rPr>
          <w:highlight w:val="yellow"/>
        </w:rPr>
        <w:t>Size </w:t>
      </w:r>
      <w:r w:rsidRPr="00C42528">
        <w:rPr>
          <w:highlight w:val="yellow"/>
          <w:lang w:eastAsia="ko-KR"/>
        </w:rPr>
        <w:t>) – 1</w:t>
      </w:r>
    </w:p>
    <w:p w:rsidR="00FB2527" w:rsidRPr="00E8461A" w:rsidRDefault="00FB2527" w:rsidP="00645C6D">
      <w:pPr>
        <w:pStyle w:val="Heading4"/>
      </w:pPr>
      <w:bookmarkStart w:id="377" w:name="_Toc311217271"/>
      <w:r w:rsidRPr="00E8461A">
        <w:t>Derivation process of boundary filtering strength</w:t>
      </w:r>
      <w:bookmarkEnd w:id="374"/>
      <w:bookmarkEnd w:id="375"/>
      <w:bookmarkEnd w:id="377"/>
    </w:p>
    <w:p w:rsidR="007F6035" w:rsidRPr="00E8461A" w:rsidRDefault="007F6035" w:rsidP="00645C6D">
      <w:pPr>
        <w:pStyle w:val="Heading4"/>
      </w:pPr>
      <w:bookmarkStart w:id="378" w:name="_Toc282087407"/>
      <w:bookmarkStart w:id="379" w:name="deblock"/>
      <w:bookmarkStart w:id="380" w:name="_Toc288383137"/>
      <w:bookmarkStart w:id="381" w:name="_Toc278305710"/>
      <w:bookmarkStart w:id="382" w:name="_Toc278893662"/>
      <w:bookmarkStart w:id="383" w:name="_Toc278977647"/>
      <w:bookmarkStart w:id="384" w:name="_Toc20221200"/>
      <w:bookmarkStart w:id="385" w:name="_Toc24167875"/>
      <w:bookmarkStart w:id="386" w:name="_Toc24168931"/>
      <w:bookmarkStart w:id="387" w:name="_Toc22727479"/>
      <w:bookmarkStart w:id="388" w:name="_Toc22728252"/>
      <w:bookmarkStart w:id="389" w:name="_Toc22728986"/>
      <w:bookmarkStart w:id="390" w:name="_Toc22790490"/>
      <w:bookmarkStart w:id="391" w:name="_Toc22727483"/>
      <w:bookmarkStart w:id="392" w:name="_Toc22728256"/>
      <w:bookmarkStart w:id="393" w:name="_Toc22728990"/>
      <w:bookmarkStart w:id="394" w:name="_Toc22790494"/>
      <w:bookmarkStart w:id="395" w:name="_Toc22006965"/>
      <w:bookmarkStart w:id="396" w:name="_Toc22033244"/>
      <w:bookmarkStart w:id="397" w:name="_Toc311217284"/>
      <w:bookmarkStart w:id="398" w:name="_Toc311217287"/>
      <w:bookmarkStart w:id="399" w:name="_Toc311217291"/>
      <w:bookmarkStart w:id="400" w:name="_Toc311217298"/>
      <w:bookmarkStart w:id="401" w:name="_Toc311217303"/>
      <w:bookmarkStart w:id="402" w:name="_Toc311217312"/>
      <w:bookmarkStart w:id="403" w:name="_Toc311217316"/>
      <w:bookmarkStart w:id="404" w:name="_Toc311217318"/>
      <w:bookmarkStart w:id="405" w:name="_Toc311217320"/>
      <w:bookmarkStart w:id="406" w:name="_Toc311217331"/>
      <w:bookmarkStart w:id="407" w:name="_Toc311217332"/>
      <w:bookmarkStart w:id="408" w:name="_Toc311217333"/>
      <w:bookmarkStart w:id="409" w:name="_Toc311217334"/>
      <w:bookmarkStart w:id="410" w:name="_Toc311217363"/>
      <w:bookmarkStart w:id="411" w:name="_Toc311217416"/>
      <w:bookmarkStart w:id="412" w:name="_Toc311217520"/>
      <w:bookmarkStart w:id="413" w:name="_Toc311217530"/>
      <w:bookmarkStart w:id="414" w:name="_Toc311217535"/>
      <w:bookmarkStart w:id="415" w:name="_Toc311217610"/>
      <w:bookmarkStart w:id="416" w:name="_Toc311217611"/>
      <w:bookmarkStart w:id="417" w:name="_Toc311217686"/>
      <w:bookmarkStart w:id="418" w:name="_Toc311217689"/>
      <w:bookmarkStart w:id="419" w:name="_Toc311217690"/>
      <w:bookmarkStart w:id="420" w:name="_Toc311217691"/>
      <w:bookmarkStart w:id="421" w:name="_Toc311217759"/>
      <w:bookmarkStart w:id="422" w:name="_Toc311217765"/>
      <w:bookmarkStart w:id="423" w:name="_Toc311217825"/>
      <w:bookmarkStart w:id="424" w:name="_Toc311217826"/>
      <w:bookmarkStart w:id="425" w:name="_Toc311217867"/>
      <w:bookmarkStart w:id="426" w:name="_Toc311217872"/>
      <w:bookmarkStart w:id="427" w:name="_Toc311218100"/>
      <w:bookmarkStart w:id="428" w:name="_Toc311218101"/>
      <w:bookmarkStart w:id="429" w:name="_Toc311218106"/>
      <w:bookmarkStart w:id="430" w:name="_Toc311218112"/>
      <w:bookmarkStart w:id="431" w:name="_Toc311218117"/>
      <w:bookmarkStart w:id="432" w:name="_Toc311218125"/>
      <w:bookmarkStart w:id="433" w:name="_Toc311218127"/>
      <w:bookmarkStart w:id="434" w:name="_Toc311218133"/>
      <w:bookmarkStart w:id="435" w:name="_Toc311218135"/>
      <w:bookmarkStart w:id="436" w:name="_Toc311218141"/>
      <w:bookmarkStart w:id="437" w:name="_Toc311218143"/>
      <w:bookmarkStart w:id="438" w:name="_Toc311218146"/>
      <w:bookmarkStart w:id="439" w:name="_Toc311218147"/>
      <w:bookmarkStart w:id="440" w:name="_Toc311218149"/>
      <w:bookmarkStart w:id="441" w:name="_Toc311218323"/>
      <w:bookmarkStart w:id="442" w:name="_Toc311218329"/>
      <w:bookmarkStart w:id="443" w:name="_Toc311218332"/>
      <w:bookmarkStart w:id="444" w:name="_Toc311218341"/>
      <w:bookmarkStart w:id="445" w:name="_Toc311218342"/>
      <w:bookmarkStart w:id="446" w:name="_Toc311218345"/>
      <w:bookmarkStart w:id="447" w:name="_Toc311218349"/>
      <w:bookmarkStart w:id="448" w:name="_Toc311218352"/>
      <w:bookmarkStart w:id="449" w:name="_Toc311218353"/>
      <w:bookmarkStart w:id="450" w:name="_Toc311218354"/>
      <w:bookmarkStart w:id="451" w:name="_Toc311218356"/>
      <w:bookmarkStart w:id="452" w:name="_Toc311218358"/>
      <w:bookmarkStart w:id="453" w:name="_Toc311218446"/>
      <w:bookmarkStart w:id="454" w:name="_Toc311218447"/>
      <w:bookmarkStart w:id="455" w:name="_Toc311218535"/>
      <w:bookmarkStart w:id="456" w:name="_Toc311218537"/>
      <w:bookmarkStart w:id="457" w:name="_Toc311218642"/>
      <w:bookmarkStart w:id="458" w:name="_Toc311218644"/>
      <w:bookmarkStart w:id="459" w:name="_Toc311218749"/>
      <w:bookmarkStart w:id="460" w:name="_Toc311218750"/>
      <w:bookmarkStart w:id="461" w:name="_Toc311218849"/>
      <w:bookmarkStart w:id="462" w:name="_Toc311218851"/>
      <w:bookmarkStart w:id="463" w:name="_Toc311219347"/>
      <w:bookmarkStart w:id="464" w:name="_Toc311219348"/>
      <w:bookmarkStart w:id="465" w:name="_Toc311219815"/>
      <w:bookmarkStart w:id="466" w:name="_Toc311219817"/>
      <w:bookmarkStart w:id="467" w:name="_Toc311219824"/>
      <w:bookmarkStart w:id="468" w:name="_Toc311219841"/>
      <w:bookmarkStart w:id="469" w:name="_Toc311219842"/>
      <w:bookmarkStart w:id="470" w:name="_Toc311219843"/>
      <w:bookmarkStart w:id="471" w:name="_Toc311219844"/>
      <w:bookmarkStart w:id="472" w:name="_Toc311219850"/>
      <w:bookmarkStart w:id="473" w:name="_Toc311219852"/>
      <w:bookmarkStart w:id="474" w:name="_Toc311219853"/>
      <w:bookmarkStart w:id="475" w:name="_Toc311219854"/>
      <w:bookmarkStart w:id="476" w:name="_Toc311219855"/>
      <w:bookmarkStart w:id="477" w:name="_Toc311219856"/>
      <w:bookmarkStart w:id="478" w:name="_Toc311219857"/>
      <w:bookmarkStart w:id="479" w:name="_Toc311219861"/>
      <w:bookmarkStart w:id="480" w:name="_Toc311219867"/>
      <w:bookmarkStart w:id="481" w:name="_Toc311219870"/>
      <w:bookmarkStart w:id="482" w:name="_Toc311219871"/>
      <w:bookmarkStart w:id="483" w:name="_Toc311219872"/>
      <w:bookmarkStart w:id="484" w:name="_Toc311219873"/>
      <w:bookmarkStart w:id="485" w:name="_Toc311219874"/>
      <w:bookmarkStart w:id="486" w:name="_Toc311219875"/>
      <w:bookmarkStart w:id="487" w:name="_Toc311219877"/>
      <w:bookmarkStart w:id="488" w:name="_Toc311219883"/>
      <w:bookmarkStart w:id="489" w:name="_Toc311219886"/>
      <w:bookmarkStart w:id="490" w:name="_Toc311219889"/>
      <w:bookmarkStart w:id="491" w:name="_Toc311219890"/>
      <w:bookmarkStart w:id="492" w:name="_Toc311219891"/>
      <w:bookmarkStart w:id="493" w:name="_Toc311219892"/>
      <w:bookmarkStart w:id="494" w:name="_Toc311219893"/>
      <w:bookmarkStart w:id="495" w:name="_Toc311219895"/>
      <w:bookmarkStart w:id="496" w:name="_Toc311219896"/>
      <w:bookmarkStart w:id="497" w:name="_Toc311219897"/>
      <w:bookmarkStart w:id="498" w:name="_Toc311219898"/>
      <w:bookmarkStart w:id="499" w:name="_Toc311219899"/>
      <w:bookmarkStart w:id="500" w:name="_Toc311219900"/>
      <w:bookmarkStart w:id="501" w:name="_Toc311219901"/>
      <w:bookmarkStart w:id="502" w:name="_Toc311219902"/>
      <w:bookmarkStart w:id="503" w:name="_Toc311219938"/>
      <w:bookmarkStart w:id="504" w:name="_Toc311219940"/>
      <w:bookmarkStart w:id="505" w:name="_Toc311219961"/>
      <w:bookmarkStart w:id="506" w:name="_Toc311219989"/>
      <w:bookmarkStart w:id="507" w:name="_Toc29970785"/>
      <w:bookmarkStart w:id="508" w:name="_Toc29970797"/>
      <w:bookmarkStart w:id="509" w:name="_Toc29970909"/>
      <w:bookmarkStart w:id="510" w:name="_Toc29971021"/>
      <w:bookmarkStart w:id="511" w:name="_Toc29971133"/>
      <w:bookmarkStart w:id="512" w:name="_Toc29971188"/>
      <w:bookmarkStart w:id="513" w:name="_Toc29971192"/>
      <w:bookmarkStart w:id="514" w:name="_Toc29971235"/>
      <w:bookmarkStart w:id="515" w:name="_Toc29971238"/>
      <w:bookmarkStart w:id="516" w:name="_Toc29971240"/>
      <w:bookmarkStart w:id="517" w:name="_Toc29971249"/>
      <w:bookmarkStart w:id="518" w:name="_Toc29971260"/>
      <w:bookmarkStart w:id="519" w:name="_Toc29971279"/>
      <w:bookmarkStart w:id="520" w:name="_Toc29971281"/>
      <w:bookmarkStart w:id="521" w:name="_Toc29971300"/>
      <w:bookmarkStart w:id="522" w:name="_Toc29971302"/>
      <w:bookmarkStart w:id="523" w:name="_Toc29971321"/>
      <w:bookmarkStart w:id="524" w:name="_Toc29971323"/>
      <w:bookmarkStart w:id="525" w:name="_Toc29971342"/>
      <w:bookmarkStart w:id="526" w:name="_Toc29971344"/>
      <w:bookmarkStart w:id="527" w:name="_Toc29971363"/>
      <w:bookmarkStart w:id="528" w:name="_Toc29971365"/>
      <w:bookmarkStart w:id="529" w:name="_Toc29971384"/>
      <w:bookmarkStart w:id="530" w:name="_Toc29971771"/>
      <w:bookmarkStart w:id="531" w:name="_Toc22893414"/>
      <w:bookmarkStart w:id="532" w:name="_Ref23241551"/>
      <w:bookmarkStart w:id="533" w:name="_Ref23241555"/>
      <w:bookmarkStart w:id="534" w:name="_Ref36815115"/>
      <w:bookmarkStart w:id="535" w:name="_Ref36815118"/>
      <w:bookmarkStart w:id="536" w:name="_Toc84317826"/>
      <w:bookmarkStart w:id="537" w:name="_Toc287363855"/>
      <w:bookmarkStart w:id="538" w:name="_Ref287955995"/>
      <w:bookmarkStart w:id="539" w:name="_Ref288896079"/>
      <w:bookmarkStart w:id="540" w:name="_Toc311220000"/>
      <w:bookmarkStart w:id="541" w:name="_Toc16070883"/>
      <w:bookmarkStart w:id="542" w:name="_Toc8845618"/>
      <w:bookmarkStart w:id="543" w:name="_Toc14790249"/>
      <w:bookmarkStart w:id="544" w:name="_Toc16508014"/>
      <w:bookmarkStart w:id="545" w:name="_Toc8845615"/>
      <w:bookmarkStart w:id="546" w:name="_Toc10372553"/>
      <w:bookmarkStart w:id="547" w:name="_Toc11500161"/>
      <w:bookmarkStart w:id="548" w:name="_Toc16070910"/>
      <w:bookmarkStart w:id="549" w:name="_Ref19428596"/>
      <w:bookmarkStart w:id="550" w:name="_Ref19429718"/>
      <w:bookmarkStart w:id="551" w:name="_Toc20134395"/>
      <w:bookmarkEnd w:id="225"/>
      <w:bookmarkEnd w:id="226"/>
      <w:bookmarkEnd w:id="227"/>
      <w:bookmarkEnd w:id="228"/>
      <w:bookmarkEnd w:id="229"/>
      <w:bookmarkEnd w:id="230"/>
      <w:bookmarkEnd w:id="376"/>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E8461A">
        <w:t xml:space="preserve">Binarization process for </w:t>
      </w:r>
      <w:bookmarkEnd w:id="531"/>
      <w:bookmarkEnd w:id="532"/>
      <w:bookmarkEnd w:id="533"/>
      <w:bookmarkEnd w:id="534"/>
      <w:bookmarkEnd w:id="535"/>
      <w:bookmarkEnd w:id="536"/>
      <w:bookmarkEnd w:id="537"/>
      <w:bookmarkEnd w:id="538"/>
      <w:bookmarkEnd w:id="539"/>
      <w:bookmarkEnd w:id="540"/>
      <w:r w:rsidR="00645239">
        <w:t>part_mode</w:t>
      </w:r>
    </w:p>
    <w:p w:rsidR="007F6035" w:rsidRPr="00210652" w:rsidRDefault="007F6035" w:rsidP="007F6035">
      <w:pPr>
        <w:rPr>
          <w:lang w:eastAsia="ko-KR"/>
        </w:rPr>
      </w:pPr>
      <w:r w:rsidRPr="00210652">
        <w:t xml:space="preserve">Input to this process is a request for a binarization for </w:t>
      </w:r>
      <w:r w:rsidRPr="00210652">
        <w:rPr>
          <w:lang w:eastAsia="ko-KR"/>
        </w:rPr>
        <w:t xml:space="preserve">the </w:t>
      </w:r>
      <w:r w:rsidRPr="00210652">
        <w:t>syntax element</w:t>
      </w:r>
      <w:r w:rsidRPr="00210652">
        <w:rPr>
          <w:lang w:eastAsia="ko-KR"/>
        </w:rPr>
        <w:t xml:space="preserve"> </w:t>
      </w:r>
      <w:r w:rsidR="00FB2DEA">
        <w:rPr>
          <w:lang w:eastAsia="ko-KR"/>
        </w:rPr>
        <w:t>part_mode</w:t>
      </w:r>
      <w:r w:rsidRPr="00210652">
        <w:rPr>
          <w:lang w:eastAsia="ko-KR"/>
        </w:rPr>
        <w:t xml:space="preserve"> and a variable </w:t>
      </w:r>
      <w:r w:rsidR="00381CC2" w:rsidRPr="00210652">
        <w:rPr>
          <w:lang w:eastAsia="ko-KR"/>
        </w:rPr>
        <w:t xml:space="preserve">cLog2CUSize </w:t>
      </w:r>
      <w:r w:rsidRPr="00210652">
        <w:rPr>
          <w:lang w:eastAsia="ko-KR"/>
        </w:rPr>
        <w:t>specifying the current CU size.</w:t>
      </w:r>
    </w:p>
    <w:p w:rsidR="007F6035" w:rsidRPr="00210652" w:rsidRDefault="007F6035" w:rsidP="007F6035">
      <w:pPr>
        <w:rPr>
          <w:lang w:eastAsia="ko-KR"/>
        </w:rPr>
      </w:pPr>
      <w:r w:rsidRPr="00210652">
        <w:t>Output of this process is the binarization of the syntax element.</w:t>
      </w:r>
      <w:r w:rsidRPr="00210652">
        <w:rPr>
          <w:lang w:eastAsia="ko-KR"/>
        </w:rPr>
        <w:t xml:space="preserve"> </w:t>
      </w:r>
    </w:p>
    <w:p w:rsidR="001C4035" w:rsidRDefault="007F6035" w:rsidP="007F6035">
      <w:pPr>
        <w:rPr>
          <w:ins w:id="552" w:author="mtk30169" w:date="2012-02-02T12:40:00Z"/>
        </w:rPr>
      </w:pPr>
      <w:r w:rsidRPr="00210652">
        <w:rPr>
          <w:lang w:eastAsia="ko-KR"/>
        </w:rPr>
        <w:t>T</w:t>
      </w:r>
      <w:r w:rsidRPr="00210652">
        <w:t xml:space="preserve">he binarization for </w:t>
      </w:r>
      <w:r w:rsidR="00E83211">
        <w:rPr>
          <w:lang w:eastAsia="ko-KR"/>
        </w:rPr>
        <w:t>part_mode</w:t>
      </w:r>
      <w:r w:rsidRPr="00210652">
        <w:rPr>
          <w:lang w:eastAsia="ko-KR"/>
        </w:rPr>
        <w:t xml:space="preserve"> </w:t>
      </w:r>
      <w:r w:rsidRPr="00210652">
        <w:t xml:space="preserve">is given by </w:t>
      </w:r>
      <w:r w:rsidR="007A52FD" w:rsidRPr="00210652">
        <w:fldChar w:fldCharType="begin" w:fldLock="1"/>
      </w:r>
      <w:r w:rsidR="00D02CAA" w:rsidRPr="00210652">
        <w:instrText xml:space="preserve"> REF _Ref285722862 \h </w:instrText>
      </w:r>
      <w:r w:rsidR="007A52FD" w:rsidRPr="00210652">
        <w:fldChar w:fldCharType="separate"/>
      </w:r>
      <w:r w:rsidR="00E83211" w:rsidRPr="00E8461A">
        <w:t xml:space="preserve">Table </w:t>
      </w:r>
      <w:r w:rsidR="00E83211">
        <w:rPr>
          <w:noProof/>
        </w:rPr>
        <w:t>9</w:t>
      </w:r>
      <w:r w:rsidR="00E83211">
        <w:noBreakHyphen/>
      </w:r>
      <w:r w:rsidR="00E83211">
        <w:rPr>
          <w:noProof/>
        </w:rPr>
        <w:t>32</w:t>
      </w:r>
      <w:r w:rsidR="007A52FD" w:rsidRPr="00210652">
        <w:fldChar w:fldCharType="end"/>
      </w:r>
      <w:r w:rsidR="00D02CAA" w:rsidRPr="00210652">
        <w:t xml:space="preserve"> </w:t>
      </w:r>
      <w:r w:rsidRPr="00210652">
        <w:t xml:space="preserve">depending on </w:t>
      </w:r>
      <w:r w:rsidR="000708DB">
        <w:t xml:space="preserve">PredMode, cLog2CUSize and </w:t>
      </w:r>
    </w:p>
    <w:p w:rsidR="007F6035" w:rsidRPr="00210652" w:rsidRDefault="000708DB" w:rsidP="007F6035">
      <w:pPr>
        <w:rPr>
          <w:lang w:eastAsia="ko-KR"/>
        </w:rPr>
      </w:pPr>
      <w:r>
        <w:t>inter_4x4_enabled_flag</w:t>
      </w:r>
      <w:r w:rsidR="007F6035" w:rsidRPr="00210652">
        <w:t>.</w:t>
      </w:r>
    </w:p>
    <w:p w:rsidR="007F6035" w:rsidRPr="00E8461A" w:rsidRDefault="00593333" w:rsidP="007E4DD5">
      <w:pPr>
        <w:pStyle w:val="Caption"/>
        <w:rPr>
          <w:lang w:val="en-GB" w:eastAsia="ko-KR"/>
        </w:rPr>
      </w:pPr>
      <w:bookmarkStart w:id="553" w:name="_Ref285722862"/>
      <w:bookmarkStart w:id="554" w:name="_Ref288895446"/>
      <w:bookmarkStart w:id="555" w:name="_Toc287363945"/>
      <w:bookmarkStart w:id="556" w:name="_Toc293649424"/>
      <w:r w:rsidRPr="00E8461A">
        <w:rPr>
          <w:lang w:val="en-GB"/>
        </w:rPr>
        <w:lastRenderedPageBreak/>
        <w:t xml:space="preserve">Table </w:t>
      </w:r>
      <w:r w:rsidR="007A52FD">
        <w:rPr>
          <w:lang w:val="en-GB"/>
        </w:rPr>
        <w:fldChar w:fldCharType="begin"/>
      </w:r>
      <w:r w:rsidR="000162D2">
        <w:rPr>
          <w:lang w:val="en-GB"/>
        </w:rPr>
        <w:instrText xml:space="preserve"> STYLEREF 1 \s </w:instrText>
      </w:r>
      <w:r w:rsidR="007A52FD">
        <w:rPr>
          <w:lang w:val="en-GB"/>
        </w:rPr>
        <w:fldChar w:fldCharType="separate"/>
      </w:r>
      <w:r w:rsidR="000162D2">
        <w:rPr>
          <w:noProof/>
          <w:lang w:val="en-GB"/>
        </w:rPr>
        <w:t>9</w:t>
      </w:r>
      <w:r w:rsidR="007A52FD">
        <w:rPr>
          <w:lang w:val="en-GB"/>
        </w:rPr>
        <w:fldChar w:fldCharType="end"/>
      </w:r>
      <w:r w:rsidR="000162D2">
        <w:rPr>
          <w:lang w:val="en-GB"/>
        </w:rPr>
        <w:noBreakHyphen/>
      </w:r>
      <w:r w:rsidR="007A52FD">
        <w:rPr>
          <w:lang w:val="en-GB"/>
        </w:rPr>
        <w:fldChar w:fldCharType="begin"/>
      </w:r>
      <w:r w:rsidR="000162D2">
        <w:rPr>
          <w:lang w:val="en-GB"/>
        </w:rPr>
        <w:instrText xml:space="preserve"> SEQ Table \* ARABIC \s 1 </w:instrText>
      </w:r>
      <w:r w:rsidR="007A52FD">
        <w:rPr>
          <w:lang w:val="en-GB"/>
        </w:rPr>
        <w:fldChar w:fldCharType="separate"/>
      </w:r>
      <w:r w:rsidR="000162D2">
        <w:rPr>
          <w:noProof/>
          <w:lang w:val="en-GB"/>
        </w:rPr>
        <w:t>33</w:t>
      </w:r>
      <w:r w:rsidR="007A52FD">
        <w:rPr>
          <w:lang w:val="en-GB"/>
        </w:rPr>
        <w:fldChar w:fldCharType="end"/>
      </w:r>
      <w:bookmarkEnd w:id="553"/>
      <w:bookmarkEnd w:id="554"/>
      <w:r w:rsidRPr="00E8461A">
        <w:rPr>
          <w:lang w:val="en-GB"/>
        </w:rPr>
        <w:t xml:space="preserve"> </w:t>
      </w:r>
      <w:r w:rsidR="007F6035" w:rsidRPr="00E8461A">
        <w:rPr>
          <w:lang w:val="en-GB"/>
        </w:rPr>
        <w:t xml:space="preserve">– Binarization for </w:t>
      </w:r>
      <w:bookmarkEnd w:id="555"/>
      <w:bookmarkEnd w:id="556"/>
      <w:r w:rsidR="00CD6A9E">
        <w:rPr>
          <w:lang w:val="en-GB"/>
        </w:rPr>
        <w:t>part_mode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5"/>
        <w:gridCol w:w="1836"/>
        <w:gridCol w:w="1329"/>
        <w:gridCol w:w="1607"/>
        <w:gridCol w:w="1832"/>
        <w:gridCol w:w="1736"/>
      </w:tblGrid>
      <w:tr w:rsidR="000634E8" w:rsidRPr="00210652" w:rsidTr="007C1668">
        <w:trPr>
          <w:cantSplit/>
          <w:jc w:val="center"/>
        </w:trPr>
        <w:tc>
          <w:tcPr>
            <w:tcW w:w="1605" w:type="dxa"/>
            <w:vMerge w:val="restart"/>
            <w:shd w:val="clear" w:color="auto" w:fill="auto"/>
            <w:vAlign w:val="center"/>
          </w:tcPr>
          <w:p w:rsidR="000634E8" w:rsidRPr="00210652" w:rsidRDefault="000634E8" w:rsidP="006745D2">
            <w:pPr>
              <w:pStyle w:val="TableText"/>
              <w:keepNext/>
              <w:jc w:val="center"/>
              <w:rPr>
                <w:b/>
                <w:lang w:eastAsia="ko-KR"/>
              </w:rPr>
            </w:pPr>
            <w:r>
              <w:rPr>
                <w:b/>
                <w:lang w:eastAsia="ko-KR"/>
              </w:rPr>
              <w:t>PredMode</w:t>
            </w:r>
          </w:p>
        </w:tc>
        <w:tc>
          <w:tcPr>
            <w:tcW w:w="1836" w:type="dxa"/>
            <w:vMerge w:val="restart"/>
            <w:shd w:val="clear" w:color="auto" w:fill="auto"/>
            <w:vAlign w:val="center"/>
          </w:tcPr>
          <w:p w:rsidR="000634E8" w:rsidRPr="00210652" w:rsidRDefault="000634E8" w:rsidP="000634E8">
            <w:pPr>
              <w:pStyle w:val="TableText"/>
              <w:keepNext/>
              <w:jc w:val="center"/>
              <w:rPr>
                <w:b/>
              </w:rPr>
            </w:pPr>
            <w:r w:rsidRPr="00210652">
              <w:rPr>
                <w:b/>
              </w:rPr>
              <w:t xml:space="preserve">Value of </w:t>
            </w:r>
            <w:r>
              <w:rPr>
                <w:b/>
              </w:rPr>
              <w:t>part_mode</w:t>
            </w:r>
          </w:p>
        </w:tc>
        <w:tc>
          <w:tcPr>
            <w:tcW w:w="1329" w:type="dxa"/>
            <w:vMerge w:val="restart"/>
            <w:shd w:val="clear" w:color="auto" w:fill="auto"/>
            <w:vAlign w:val="center"/>
          </w:tcPr>
          <w:p w:rsidR="000634E8" w:rsidRPr="00210652" w:rsidRDefault="000634E8" w:rsidP="006745D2">
            <w:pPr>
              <w:pStyle w:val="TableText"/>
              <w:keepNext/>
              <w:jc w:val="center"/>
              <w:rPr>
                <w:b/>
              </w:rPr>
            </w:pPr>
            <w:r w:rsidRPr="00210652">
              <w:rPr>
                <w:b/>
              </w:rPr>
              <w:t>PartMode</w:t>
            </w:r>
          </w:p>
        </w:tc>
        <w:tc>
          <w:tcPr>
            <w:tcW w:w="5175" w:type="dxa"/>
            <w:gridSpan w:val="3"/>
          </w:tcPr>
          <w:p w:rsidR="000634E8" w:rsidRPr="00210652" w:rsidRDefault="000634E8" w:rsidP="006745D2">
            <w:pPr>
              <w:pStyle w:val="TableText"/>
              <w:keepNext/>
              <w:jc w:val="center"/>
              <w:rPr>
                <w:b/>
                <w:lang w:eastAsia="ko-KR"/>
              </w:rPr>
            </w:pPr>
            <w:r w:rsidRPr="00210652">
              <w:rPr>
                <w:b/>
                <w:lang w:eastAsia="ko-KR"/>
              </w:rPr>
              <w:t>Bin string</w:t>
            </w:r>
          </w:p>
        </w:tc>
      </w:tr>
      <w:tr w:rsidR="000634E8" w:rsidRPr="00210652" w:rsidTr="007C1668">
        <w:trPr>
          <w:cantSplit/>
          <w:jc w:val="center"/>
        </w:trPr>
        <w:tc>
          <w:tcPr>
            <w:tcW w:w="1605" w:type="dxa"/>
            <w:vMerge/>
            <w:shd w:val="clear" w:color="auto" w:fill="auto"/>
          </w:tcPr>
          <w:p w:rsidR="000634E8" w:rsidRPr="00210652" w:rsidRDefault="000634E8" w:rsidP="006745D2">
            <w:pPr>
              <w:pStyle w:val="TableText"/>
              <w:keepNext/>
              <w:jc w:val="center"/>
              <w:rPr>
                <w:b/>
                <w:lang w:eastAsia="ko-KR"/>
              </w:rPr>
            </w:pPr>
          </w:p>
        </w:tc>
        <w:tc>
          <w:tcPr>
            <w:tcW w:w="1836" w:type="dxa"/>
            <w:vMerge/>
            <w:shd w:val="clear" w:color="auto" w:fill="auto"/>
          </w:tcPr>
          <w:p w:rsidR="000634E8" w:rsidRPr="00210652" w:rsidRDefault="000634E8" w:rsidP="006745D2">
            <w:pPr>
              <w:pStyle w:val="TableText"/>
              <w:keepNext/>
              <w:jc w:val="center"/>
              <w:rPr>
                <w:b/>
                <w:bCs/>
                <w:sz w:val="20"/>
                <w:szCs w:val="20"/>
                <w:lang w:eastAsia="ko-KR"/>
              </w:rPr>
            </w:pPr>
          </w:p>
        </w:tc>
        <w:tc>
          <w:tcPr>
            <w:tcW w:w="1329" w:type="dxa"/>
            <w:vMerge/>
            <w:shd w:val="clear" w:color="auto" w:fill="auto"/>
          </w:tcPr>
          <w:p w:rsidR="000634E8" w:rsidRPr="00210652" w:rsidRDefault="000634E8" w:rsidP="006745D2">
            <w:pPr>
              <w:pStyle w:val="TableText"/>
              <w:keepNext/>
              <w:jc w:val="center"/>
              <w:rPr>
                <w:b/>
                <w:bCs/>
                <w:sz w:val="20"/>
                <w:szCs w:val="20"/>
                <w:lang w:eastAsia="ko-KR"/>
              </w:rPr>
            </w:pPr>
          </w:p>
        </w:tc>
        <w:tc>
          <w:tcPr>
            <w:tcW w:w="1607" w:type="dxa"/>
            <w:vMerge w:val="restart"/>
          </w:tcPr>
          <w:p w:rsidR="000634E8" w:rsidRPr="00210652" w:rsidRDefault="000634E8" w:rsidP="0073203D">
            <w:pPr>
              <w:pStyle w:val="TableText"/>
              <w:keepNext/>
              <w:jc w:val="center"/>
              <w:rPr>
                <w:sz w:val="16"/>
                <w:lang w:eastAsia="ko-KR"/>
              </w:rPr>
            </w:pPr>
            <w:r w:rsidRPr="00210652">
              <w:rPr>
                <w:sz w:val="16"/>
                <w:lang w:eastAsia="ko-KR"/>
              </w:rPr>
              <w:t>cLog2CUSize &gt; </w:t>
            </w:r>
            <w:r w:rsidRPr="00210652">
              <w:rPr>
                <w:sz w:val="16"/>
                <w:lang w:eastAsia="ko-KR"/>
              </w:rPr>
              <w:br/>
            </w:r>
            <w:r w:rsidRPr="00210652">
              <w:rPr>
                <w:sz w:val="16"/>
              </w:rPr>
              <w:t>Log2MinCUSize</w:t>
            </w:r>
          </w:p>
        </w:tc>
        <w:tc>
          <w:tcPr>
            <w:tcW w:w="3568" w:type="dxa"/>
            <w:gridSpan w:val="2"/>
            <w:shd w:val="clear" w:color="auto" w:fill="auto"/>
          </w:tcPr>
          <w:p w:rsidR="000634E8" w:rsidRPr="00210652" w:rsidRDefault="000634E8" w:rsidP="004E192A">
            <w:pPr>
              <w:pStyle w:val="TableText"/>
              <w:keepNext/>
              <w:jc w:val="center"/>
              <w:rPr>
                <w:sz w:val="16"/>
                <w:lang w:eastAsia="ko-KR"/>
              </w:rPr>
            </w:pPr>
            <w:r w:rsidRPr="00210652">
              <w:rPr>
                <w:sz w:val="16"/>
                <w:lang w:eastAsia="ko-KR"/>
              </w:rPr>
              <w:t>cLog2CUSize = = </w:t>
            </w:r>
            <w:r w:rsidRPr="00210652">
              <w:rPr>
                <w:sz w:val="16"/>
              </w:rPr>
              <w:t>Log2MinCUSize</w:t>
            </w:r>
          </w:p>
        </w:tc>
      </w:tr>
      <w:tr w:rsidR="000634E8" w:rsidRPr="00210652" w:rsidTr="007C1668">
        <w:trPr>
          <w:cantSplit/>
          <w:jc w:val="center"/>
        </w:trPr>
        <w:tc>
          <w:tcPr>
            <w:tcW w:w="1605" w:type="dxa"/>
            <w:vMerge/>
            <w:shd w:val="clear" w:color="auto" w:fill="auto"/>
          </w:tcPr>
          <w:p w:rsidR="000634E8" w:rsidRPr="00210652" w:rsidRDefault="000634E8" w:rsidP="006745D2">
            <w:pPr>
              <w:pStyle w:val="TableText"/>
              <w:keepNext/>
              <w:jc w:val="center"/>
              <w:rPr>
                <w:b/>
                <w:lang w:eastAsia="ko-KR"/>
              </w:rPr>
            </w:pPr>
          </w:p>
        </w:tc>
        <w:tc>
          <w:tcPr>
            <w:tcW w:w="1836" w:type="dxa"/>
            <w:vMerge/>
            <w:shd w:val="clear" w:color="auto" w:fill="auto"/>
          </w:tcPr>
          <w:p w:rsidR="000634E8" w:rsidRPr="00210652" w:rsidRDefault="000634E8" w:rsidP="006745D2">
            <w:pPr>
              <w:pStyle w:val="TableText"/>
              <w:keepNext/>
              <w:jc w:val="center"/>
              <w:rPr>
                <w:b/>
                <w:bCs/>
                <w:sz w:val="20"/>
                <w:szCs w:val="20"/>
                <w:lang w:eastAsia="ko-KR"/>
              </w:rPr>
            </w:pPr>
          </w:p>
        </w:tc>
        <w:tc>
          <w:tcPr>
            <w:tcW w:w="1329" w:type="dxa"/>
            <w:vMerge/>
            <w:shd w:val="clear" w:color="auto" w:fill="auto"/>
          </w:tcPr>
          <w:p w:rsidR="000634E8" w:rsidRPr="00210652" w:rsidRDefault="000634E8" w:rsidP="006745D2">
            <w:pPr>
              <w:pStyle w:val="TableText"/>
              <w:keepNext/>
              <w:jc w:val="center"/>
              <w:rPr>
                <w:b/>
                <w:bCs/>
                <w:sz w:val="20"/>
                <w:szCs w:val="20"/>
                <w:lang w:eastAsia="ko-KR"/>
              </w:rPr>
            </w:pPr>
          </w:p>
        </w:tc>
        <w:tc>
          <w:tcPr>
            <w:tcW w:w="1607" w:type="dxa"/>
            <w:vMerge/>
          </w:tcPr>
          <w:p w:rsidR="000634E8" w:rsidRPr="00210652" w:rsidRDefault="000634E8" w:rsidP="006745D2">
            <w:pPr>
              <w:pStyle w:val="TableText"/>
              <w:keepNext/>
              <w:jc w:val="center"/>
              <w:rPr>
                <w:sz w:val="16"/>
                <w:lang w:eastAsia="ko-KR"/>
              </w:rPr>
            </w:pPr>
          </w:p>
        </w:tc>
        <w:tc>
          <w:tcPr>
            <w:tcW w:w="1832" w:type="dxa"/>
            <w:shd w:val="clear" w:color="auto" w:fill="auto"/>
          </w:tcPr>
          <w:p w:rsidR="000634E8" w:rsidRPr="00210652" w:rsidRDefault="000634E8" w:rsidP="0073203D">
            <w:pPr>
              <w:pStyle w:val="TableText"/>
              <w:keepNext/>
              <w:jc w:val="center"/>
              <w:rPr>
                <w:b/>
                <w:bCs/>
                <w:sz w:val="16"/>
                <w:szCs w:val="20"/>
              </w:rPr>
            </w:pPr>
            <w:r w:rsidRPr="00210652">
              <w:rPr>
                <w:sz w:val="16"/>
                <w:lang w:eastAsia="ko-KR"/>
              </w:rPr>
              <w:t>cL</w:t>
            </w:r>
            <w:r w:rsidRPr="00210652">
              <w:rPr>
                <w:sz w:val="16"/>
              </w:rPr>
              <w:t>og2CUSize </w:t>
            </w:r>
            <w:r w:rsidRPr="00210652">
              <w:rPr>
                <w:sz w:val="16"/>
                <w:lang w:eastAsia="ko-KR"/>
              </w:rPr>
              <w:t>= =</w:t>
            </w:r>
            <w:r w:rsidRPr="00210652">
              <w:rPr>
                <w:sz w:val="16"/>
              </w:rPr>
              <w:t> 3 &amp;&amp; </w:t>
            </w:r>
            <w:r w:rsidRPr="00210652">
              <w:rPr>
                <w:sz w:val="16"/>
              </w:rPr>
              <w:br/>
            </w:r>
            <w:r w:rsidRPr="00210652">
              <w:rPr>
                <w:bCs/>
                <w:sz w:val="16"/>
                <w:szCs w:val="20"/>
              </w:rPr>
              <w:t>!inter_4x4_enabled_flag</w:t>
            </w:r>
          </w:p>
        </w:tc>
        <w:tc>
          <w:tcPr>
            <w:tcW w:w="1736" w:type="dxa"/>
            <w:shd w:val="clear" w:color="auto" w:fill="auto"/>
          </w:tcPr>
          <w:p w:rsidR="000634E8" w:rsidRPr="00210652" w:rsidRDefault="000634E8" w:rsidP="0073203D">
            <w:pPr>
              <w:pStyle w:val="TableText"/>
              <w:keepNext/>
              <w:jc w:val="center"/>
              <w:rPr>
                <w:b/>
                <w:bCs/>
                <w:sz w:val="20"/>
                <w:szCs w:val="20"/>
              </w:rPr>
            </w:pPr>
            <w:r w:rsidRPr="00210652">
              <w:rPr>
                <w:sz w:val="16"/>
                <w:lang w:eastAsia="ko-KR"/>
              </w:rPr>
              <w:t>cL</w:t>
            </w:r>
            <w:r w:rsidRPr="00210652">
              <w:rPr>
                <w:sz w:val="16"/>
              </w:rPr>
              <w:t>og2CUSize </w:t>
            </w:r>
            <w:r w:rsidRPr="00210652">
              <w:rPr>
                <w:sz w:val="16"/>
                <w:lang w:eastAsia="ko-KR"/>
              </w:rPr>
              <w:t>&gt;</w:t>
            </w:r>
            <w:r w:rsidRPr="00210652">
              <w:rPr>
                <w:sz w:val="16"/>
              </w:rPr>
              <w:t> 3 | | </w:t>
            </w:r>
            <w:r w:rsidRPr="00210652">
              <w:rPr>
                <w:sz w:val="16"/>
              </w:rPr>
              <w:br/>
              <w:t>inter_4x4_enabled_flag</w:t>
            </w:r>
          </w:p>
        </w:tc>
      </w:tr>
      <w:tr w:rsidR="00704F39" w:rsidRPr="00210652" w:rsidTr="007C1668">
        <w:trPr>
          <w:cantSplit/>
          <w:jc w:val="center"/>
        </w:trPr>
        <w:tc>
          <w:tcPr>
            <w:tcW w:w="1605" w:type="dxa"/>
            <w:vMerge w:val="restart"/>
            <w:shd w:val="clear" w:color="auto" w:fill="auto"/>
            <w:vAlign w:val="center"/>
          </w:tcPr>
          <w:p w:rsidR="00704F39" w:rsidRPr="00210652" w:rsidRDefault="00704F39" w:rsidP="006745D2">
            <w:pPr>
              <w:pStyle w:val="TableText"/>
              <w:keepNext/>
              <w:jc w:val="center"/>
              <w:rPr>
                <w:lang w:eastAsia="ko-KR"/>
              </w:rPr>
            </w:pPr>
            <w:r>
              <w:rPr>
                <w:lang w:eastAsia="ko-KR"/>
              </w:rPr>
              <w:t>MODE_INTRA</w:t>
            </w:r>
          </w:p>
        </w:tc>
        <w:tc>
          <w:tcPr>
            <w:tcW w:w="1836" w:type="dxa"/>
            <w:shd w:val="clear" w:color="auto" w:fill="auto"/>
          </w:tcPr>
          <w:p w:rsidR="00704F39" w:rsidRPr="00210652" w:rsidRDefault="00704F39" w:rsidP="006745D2">
            <w:pPr>
              <w:pStyle w:val="TableText"/>
              <w:keepNext/>
              <w:jc w:val="center"/>
              <w:rPr>
                <w:rFonts w:eastAsia="Batang"/>
                <w:lang w:eastAsia="ko-KR"/>
              </w:rPr>
            </w:pPr>
            <w:r w:rsidRPr="00210652">
              <w:rPr>
                <w:lang w:eastAsia="ko-KR"/>
              </w:rPr>
              <w:t>0</w:t>
            </w:r>
          </w:p>
        </w:tc>
        <w:tc>
          <w:tcPr>
            <w:tcW w:w="1329" w:type="dxa"/>
            <w:shd w:val="clear" w:color="auto" w:fill="auto"/>
            <w:vAlign w:val="center"/>
          </w:tcPr>
          <w:p w:rsidR="00704F39" w:rsidRPr="00210652" w:rsidRDefault="00704F39" w:rsidP="00892951">
            <w:pPr>
              <w:pStyle w:val="TableText"/>
              <w:keepNext/>
              <w:jc w:val="left"/>
              <w:rPr>
                <w:lang w:eastAsia="ko-KR"/>
              </w:rPr>
            </w:pPr>
            <w:r w:rsidRPr="00210652">
              <w:rPr>
                <w:rFonts w:eastAsia="Batang"/>
              </w:rPr>
              <w:t>PART_2Nx2N</w:t>
            </w:r>
          </w:p>
        </w:tc>
        <w:tc>
          <w:tcPr>
            <w:tcW w:w="1607" w:type="dxa"/>
          </w:tcPr>
          <w:p w:rsidR="00704F39" w:rsidRPr="00210652" w:rsidRDefault="00704F39" w:rsidP="006745D2">
            <w:pPr>
              <w:pStyle w:val="TableText"/>
              <w:keepNext/>
              <w:jc w:val="left"/>
              <w:rPr>
                <w:bCs/>
                <w:sz w:val="20"/>
                <w:szCs w:val="20"/>
                <w:lang w:eastAsia="ko-KR"/>
              </w:rPr>
            </w:pPr>
            <w:ins w:id="557" w:author="mtk30169" w:date="2012-01-31T21:58:00Z">
              <w:r>
                <w:rPr>
                  <w:bCs/>
                  <w:sz w:val="20"/>
                  <w:szCs w:val="20"/>
                  <w:lang w:eastAsia="ko-KR"/>
                </w:rPr>
                <w:t>1</w:t>
              </w:r>
            </w:ins>
          </w:p>
        </w:tc>
        <w:tc>
          <w:tcPr>
            <w:tcW w:w="1832" w:type="dxa"/>
            <w:shd w:val="clear" w:color="auto" w:fill="auto"/>
          </w:tcPr>
          <w:p w:rsidR="00704F39" w:rsidRPr="00210652" w:rsidRDefault="00704F39" w:rsidP="006745D2">
            <w:pPr>
              <w:pStyle w:val="TableText"/>
              <w:keepNext/>
              <w:jc w:val="left"/>
              <w:rPr>
                <w:bCs/>
                <w:sz w:val="20"/>
                <w:szCs w:val="20"/>
                <w:lang w:eastAsia="ko-KR"/>
              </w:rPr>
            </w:pPr>
            <w:r w:rsidRPr="00210652">
              <w:rPr>
                <w:bCs/>
                <w:sz w:val="20"/>
                <w:szCs w:val="20"/>
                <w:lang w:eastAsia="ko-KR"/>
              </w:rPr>
              <w:t>1</w:t>
            </w:r>
          </w:p>
        </w:tc>
        <w:tc>
          <w:tcPr>
            <w:tcW w:w="1736" w:type="dxa"/>
            <w:shd w:val="clear" w:color="auto" w:fill="auto"/>
          </w:tcPr>
          <w:p w:rsidR="00704F39" w:rsidRPr="00210652" w:rsidRDefault="00704F39" w:rsidP="006745D2">
            <w:pPr>
              <w:pStyle w:val="TableText"/>
              <w:keepNext/>
              <w:jc w:val="left"/>
              <w:rPr>
                <w:b/>
                <w:bCs/>
                <w:sz w:val="20"/>
                <w:szCs w:val="20"/>
              </w:rPr>
            </w:pPr>
            <w:r w:rsidRPr="00210652">
              <w:rPr>
                <w:bCs/>
                <w:sz w:val="20"/>
                <w:szCs w:val="20"/>
                <w:lang w:eastAsia="ko-KR"/>
              </w:rPr>
              <w:t>1</w:t>
            </w:r>
          </w:p>
        </w:tc>
      </w:tr>
      <w:tr w:rsidR="00704F39" w:rsidRPr="00210652" w:rsidTr="007C1668">
        <w:trPr>
          <w:cantSplit/>
          <w:jc w:val="center"/>
        </w:trPr>
        <w:tc>
          <w:tcPr>
            <w:tcW w:w="1605" w:type="dxa"/>
            <w:vMerge/>
            <w:shd w:val="clear" w:color="auto" w:fill="auto"/>
            <w:vAlign w:val="center"/>
          </w:tcPr>
          <w:p w:rsidR="00704F39" w:rsidRPr="00210652" w:rsidRDefault="00704F39" w:rsidP="006745D2">
            <w:pPr>
              <w:pStyle w:val="TableText"/>
              <w:keepNext/>
              <w:jc w:val="center"/>
              <w:rPr>
                <w:b/>
                <w:lang w:eastAsia="ko-KR"/>
              </w:rPr>
            </w:pPr>
          </w:p>
        </w:tc>
        <w:tc>
          <w:tcPr>
            <w:tcW w:w="1836" w:type="dxa"/>
            <w:shd w:val="clear" w:color="auto" w:fill="auto"/>
          </w:tcPr>
          <w:p w:rsidR="00704F39" w:rsidRPr="00210652" w:rsidRDefault="00704F39" w:rsidP="006745D2">
            <w:pPr>
              <w:pStyle w:val="TableText"/>
              <w:keepNext/>
              <w:jc w:val="center"/>
              <w:rPr>
                <w:rFonts w:eastAsia="Batang"/>
                <w:lang w:eastAsia="ko-KR"/>
              </w:rPr>
            </w:pPr>
            <w:r w:rsidRPr="00210652">
              <w:rPr>
                <w:lang w:eastAsia="ko-KR"/>
              </w:rPr>
              <w:t>1</w:t>
            </w:r>
          </w:p>
        </w:tc>
        <w:tc>
          <w:tcPr>
            <w:tcW w:w="1329" w:type="dxa"/>
            <w:shd w:val="clear" w:color="auto" w:fill="auto"/>
            <w:vAlign w:val="center"/>
          </w:tcPr>
          <w:p w:rsidR="00704F39" w:rsidRPr="00E856E4" w:rsidRDefault="00DA689D" w:rsidP="00892951">
            <w:pPr>
              <w:pStyle w:val="TableText"/>
              <w:keepNext/>
              <w:jc w:val="left"/>
              <w:rPr>
                <w:highlight w:val="yellow"/>
                <w:lang w:eastAsia="ko-KR"/>
              </w:rPr>
            </w:pPr>
            <w:bookmarkStart w:id="558" w:name="OLE_LINK35"/>
            <w:r w:rsidRPr="00E856E4">
              <w:rPr>
                <w:rFonts w:eastAsia="Batang"/>
                <w:highlight w:val="yellow"/>
              </w:rPr>
              <w:t>PART_2NxN</w:t>
            </w:r>
            <w:bookmarkEnd w:id="558"/>
          </w:p>
        </w:tc>
        <w:tc>
          <w:tcPr>
            <w:tcW w:w="1607" w:type="dxa"/>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01</w:t>
            </w:r>
          </w:p>
        </w:tc>
        <w:tc>
          <w:tcPr>
            <w:tcW w:w="1832" w:type="dxa"/>
            <w:shd w:val="clear" w:color="auto" w:fill="auto"/>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001</w:t>
            </w:r>
          </w:p>
        </w:tc>
        <w:tc>
          <w:tcPr>
            <w:tcW w:w="1736" w:type="dxa"/>
            <w:shd w:val="clear" w:color="auto" w:fill="auto"/>
          </w:tcPr>
          <w:p w:rsidR="00704F39" w:rsidRPr="00E856E4" w:rsidRDefault="00DA689D" w:rsidP="006745D2">
            <w:pPr>
              <w:pStyle w:val="TableText"/>
              <w:keepNext/>
              <w:jc w:val="left"/>
              <w:rPr>
                <w:b/>
                <w:bCs/>
                <w:sz w:val="20"/>
                <w:szCs w:val="20"/>
                <w:highlight w:val="yellow"/>
              </w:rPr>
            </w:pPr>
            <w:r w:rsidRPr="00E856E4">
              <w:rPr>
                <w:bCs/>
                <w:sz w:val="20"/>
                <w:szCs w:val="20"/>
                <w:highlight w:val="yellow"/>
                <w:lang w:eastAsia="ko-KR"/>
              </w:rPr>
              <w:t>001</w:t>
            </w:r>
          </w:p>
        </w:tc>
      </w:tr>
      <w:tr w:rsidR="00704F39" w:rsidRPr="00210652" w:rsidTr="007C1668">
        <w:trPr>
          <w:cantSplit/>
          <w:jc w:val="center"/>
        </w:trPr>
        <w:tc>
          <w:tcPr>
            <w:tcW w:w="1605" w:type="dxa"/>
            <w:vMerge/>
            <w:shd w:val="clear" w:color="auto" w:fill="auto"/>
            <w:vAlign w:val="center"/>
          </w:tcPr>
          <w:p w:rsidR="00704F39" w:rsidRPr="00210652" w:rsidRDefault="00704F39" w:rsidP="006745D2">
            <w:pPr>
              <w:pStyle w:val="TableText"/>
              <w:keepNext/>
              <w:jc w:val="center"/>
              <w:rPr>
                <w:b/>
                <w:lang w:eastAsia="ko-KR"/>
              </w:rPr>
            </w:pPr>
          </w:p>
        </w:tc>
        <w:tc>
          <w:tcPr>
            <w:tcW w:w="1836" w:type="dxa"/>
            <w:shd w:val="clear" w:color="auto" w:fill="auto"/>
          </w:tcPr>
          <w:p w:rsidR="00704F39" w:rsidRPr="00E856E4" w:rsidRDefault="00DA689D" w:rsidP="006745D2">
            <w:pPr>
              <w:pStyle w:val="TableText"/>
              <w:keepNext/>
              <w:jc w:val="center"/>
              <w:rPr>
                <w:highlight w:val="yellow"/>
                <w:lang w:eastAsia="ko-KR"/>
              </w:rPr>
            </w:pPr>
            <w:r w:rsidRPr="00E856E4">
              <w:rPr>
                <w:highlight w:val="yellow"/>
                <w:lang w:eastAsia="ko-KR"/>
              </w:rPr>
              <w:t>2</w:t>
            </w:r>
          </w:p>
        </w:tc>
        <w:tc>
          <w:tcPr>
            <w:tcW w:w="1329" w:type="dxa"/>
            <w:shd w:val="clear" w:color="auto" w:fill="auto"/>
            <w:vAlign w:val="center"/>
          </w:tcPr>
          <w:p w:rsidR="00704F39" w:rsidRPr="00E856E4" w:rsidRDefault="00DA689D" w:rsidP="00704F39">
            <w:pPr>
              <w:pStyle w:val="TableText"/>
              <w:keepNext/>
              <w:jc w:val="left"/>
              <w:rPr>
                <w:rFonts w:eastAsia="Batang"/>
                <w:highlight w:val="yellow"/>
              </w:rPr>
            </w:pPr>
            <w:r w:rsidRPr="00E856E4">
              <w:rPr>
                <w:rFonts w:eastAsia="Batang"/>
                <w:highlight w:val="yellow"/>
              </w:rPr>
              <w:t>PART_Nx2N</w:t>
            </w:r>
          </w:p>
        </w:tc>
        <w:tc>
          <w:tcPr>
            <w:tcW w:w="1607" w:type="dxa"/>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00</w:t>
            </w:r>
          </w:p>
        </w:tc>
        <w:tc>
          <w:tcPr>
            <w:tcW w:w="1832" w:type="dxa"/>
            <w:shd w:val="clear" w:color="auto" w:fill="auto"/>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000</w:t>
            </w:r>
          </w:p>
        </w:tc>
        <w:tc>
          <w:tcPr>
            <w:tcW w:w="1736" w:type="dxa"/>
            <w:shd w:val="clear" w:color="auto" w:fill="auto"/>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000</w:t>
            </w:r>
          </w:p>
        </w:tc>
      </w:tr>
      <w:tr w:rsidR="00704F39" w:rsidRPr="00210652" w:rsidTr="007C1668">
        <w:trPr>
          <w:cantSplit/>
          <w:jc w:val="center"/>
        </w:trPr>
        <w:tc>
          <w:tcPr>
            <w:tcW w:w="1605" w:type="dxa"/>
            <w:vMerge/>
            <w:shd w:val="clear" w:color="auto" w:fill="auto"/>
            <w:vAlign w:val="center"/>
          </w:tcPr>
          <w:p w:rsidR="00704F39" w:rsidRPr="00210652" w:rsidRDefault="00704F39" w:rsidP="006745D2">
            <w:pPr>
              <w:pStyle w:val="TableText"/>
              <w:keepNext/>
              <w:jc w:val="center"/>
              <w:rPr>
                <w:b/>
                <w:lang w:eastAsia="ko-KR"/>
              </w:rPr>
            </w:pPr>
          </w:p>
        </w:tc>
        <w:tc>
          <w:tcPr>
            <w:tcW w:w="1836" w:type="dxa"/>
            <w:shd w:val="clear" w:color="auto" w:fill="auto"/>
          </w:tcPr>
          <w:p w:rsidR="00704F39" w:rsidRPr="00E856E4" w:rsidRDefault="00DA689D" w:rsidP="006745D2">
            <w:pPr>
              <w:pStyle w:val="TableText"/>
              <w:keepNext/>
              <w:jc w:val="center"/>
              <w:rPr>
                <w:highlight w:val="yellow"/>
                <w:lang w:eastAsia="ko-KR"/>
              </w:rPr>
            </w:pPr>
            <w:r w:rsidRPr="00E856E4">
              <w:rPr>
                <w:highlight w:val="yellow"/>
                <w:lang w:eastAsia="ko-KR"/>
              </w:rPr>
              <w:t>3</w:t>
            </w:r>
          </w:p>
        </w:tc>
        <w:tc>
          <w:tcPr>
            <w:tcW w:w="1329" w:type="dxa"/>
            <w:shd w:val="clear" w:color="auto" w:fill="auto"/>
            <w:vAlign w:val="center"/>
          </w:tcPr>
          <w:p w:rsidR="00704F39" w:rsidRPr="00E856E4" w:rsidRDefault="00DA689D" w:rsidP="00892951">
            <w:pPr>
              <w:pStyle w:val="TableText"/>
              <w:keepNext/>
              <w:jc w:val="left"/>
              <w:rPr>
                <w:rFonts w:eastAsia="Batang"/>
                <w:highlight w:val="yellow"/>
              </w:rPr>
            </w:pPr>
            <w:r w:rsidRPr="00E856E4">
              <w:rPr>
                <w:rFonts w:eastAsia="Batang"/>
                <w:highlight w:val="yellow"/>
              </w:rPr>
              <w:t>PART_NxN</w:t>
            </w:r>
          </w:p>
        </w:tc>
        <w:tc>
          <w:tcPr>
            <w:tcW w:w="1607" w:type="dxa"/>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w:t>
            </w:r>
          </w:p>
        </w:tc>
        <w:tc>
          <w:tcPr>
            <w:tcW w:w="1832" w:type="dxa"/>
            <w:shd w:val="clear" w:color="auto" w:fill="auto"/>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01</w:t>
            </w:r>
          </w:p>
        </w:tc>
        <w:tc>
          <w:tcPr>
            <w:tcW w:w="1736" w:type="dxa"/>
            <w:shd w:val="clear" w:color="auto" w:fill="auto"/>
          </w:tcPr>
          <w:p w:rsidR="00704F39" w:rsidRPr="00E856E4" w:rsidRDefault="00DA689D" w:rsidP="006745D2">
            <w:pPr>
              <w:pStyle w:val="TableText"/>
              <w:keepNext/>
              <w:jc w:val="left"/>
              <w:rPr>
                <w:bCs/>
                <w:sz w:val="20"/>
                <w:szCs w:val="20"/>
                <w:highlight w:val="yellow"/>
                <w:lang w:eastAsia="ko-KR"/>
              </w:rPr>
            </w:pPr>
            <w:r w:rsidRPr="00E856E4">
              <w:rPr>
                <w:bCs/>
                <w:sz w:val="20"/>
                <w:szCs w:val="20"/>
                <w:highlight w:val="yellow"/>
                <w:lang w:eastAsia="ko-KR"/>
              </w:rPr>
              <w:t>01</w:t>
            </w:r>
          </w:p>
        </w:tc>
      </w:tr>
      <w:tr w:rsidR="000634E8" w:rsidRPr="00210652" w:rsidTr="007C1668">
        <w:trPr>
          <w:cantSplit/>
          <w:jc w:val="center"/>
        </w:trPr>
        <w:tc>
          <w:tcPr>
            <w:tcW w:w="1605" w:type="dxa"/>
            <w:vMerge w:val="restart"/>
            <w:shd w:val="clear" w:color="auto" w:fill="auto"/>
            <w:vAlign w:val="center"/>
          </w:tcPr>
          <w:p w:rsidR="000634E8" w:rsidRPr="00210652" w:rsidRDefault="000634E8" w:rsidP="006745D2">
            <w:pPr>
              <w:pStyle w:val="TableText"/>
              <w:keepNext/>
              <w:jc w:val="center"/>
              <w:rPr>
                <w:sz w:val="20"/>
                <w:szCs w:val="20"/>
                <w:lang w:eastAsia="ko-KR"/>
              </w:rPr>
            </w:pPr>
            <w:r>
              <w:rPr>
                <w:sz w:val="20"/>
                <w:szCs w:val="20"/>
                <w:lang w:eastAsia="ko-KR"/>
              </w:rPr>
              <w:t>MODE_INTER</w:t>
            </w: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0</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rPr>
              <w:t>PART_2Nx2N</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1</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1</w:t>
            </w:r>
          </w:p>
        </w:tc>
        <w:tc>
          <w:tcPr>
            <w:tcW w:w="1736" w:type="dxa"/>
            <w:shd w:val="clear" w:color="auto" w:fill="auto"/>
          </w:tcPr>
          <w:p w:rsidR="000634E8" w:rsidRPr="00210652" w:rsidRDefault="000634E8" w:rsidP="006745D2">
            <w:pPr>
              <w:pStyle w:val="TableText"/>
              <w:keepNext/>
              <w:jc w:val="left"/>
              <w:rPr>
                <w:sz w:val="20"/>
                <w:szCs w:val="20"/>
              </w:rPr>
            </w:pPr>
            <w:r w:rsidRPr="00210652">
              <w:rPr>
                <w:sz w:val="20"/>
                <w:szCs w:val="20"/>
                <w:lang w:eastAsia="ko-KR"/>
              </w:rPr>
              <w:t>1</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1</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rPr>
              <w:t>PART_2NxN</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011</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01</w:t>
            </w:r>
          </w:p>
        </w:tc>
        <w:tc>
          <w:tcPr>
            <w:tcW w:w="1736" w:type="dxa"/>
            <w:shd w:val="clear" w:color="auto" w:fill="auto"/>
          </w:tcPr>
          <w:p w:rsidR="000634E8" w:rsidRPr="00210652" w:rsidRDefault="000634E8" w:rsidP="006745D2">
            <w:pPr>
              <w:pStyle w:val="TableText"/>
              <w:keepNext/>
              <w:jc w:val="left"/>
              <w:rPr>
                <w:sz w:val="20"/>
                <w:szCs w:val="20"/>
              </w:rPr>
            </w:pPr>
            <w:r w:rsidRPr="00210652">
              <w:rPr>
                <w:sz w:val="20"/>
                <w:szCs w:val="20"/>
                <w:lang w:eastAsia="ko-KR"/>
              </w:rPr>
              <w:t>01</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2</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rPr>
              <w:t>PART_Nx2N</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001</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00</w:t>
            </w:r>
          </w:p>
        </w:tc>
        <w:tc>
          <w:tcPr>
            <w:tcW w:w="1736" w:type="dxa"/>
            <w:shd w:val="clear" w:color="auto" w:fill="auto"/>
          </w:tcPr>
          <w:p w:rsidR="000634E8" w:rsidRPr="00210652" w:rsidRDefault="000634E8" w:rsidP="006745D2">
            <w:pPr>
              <w:pStyle w:val="TableText"/>
              <w:keepNext/>
              <w:jc w:val="left"/>
              <w:rPr>
                <w:sz w:val="20"/>
                <w:szCs w:val="20"/>
              </w:rPr>
            </w:pPr>
            <w:r w:rsidRPr="00210652">
              <w:rPr>
                <w:sz w:val="20"/>
                <w:szCs w:val="20"/>
                <w:lang w:eastAsia="ko-KR"/>
              </w:rPr>
              <w:t>001</w:t>
            </w:r>
          </w:p>
        </w:tc>
      </w:tr>
      <w:tr w:rsidR="007C1668" w:rsidRPr="00210652" w:rsidTr="007C1668">
        <w:trPr>
          <w:cantSplit/>
          <w:jc w:val="center"/>
        </w:trPr>
        <w:tc>
          <w:tcPr>
            <w:tcW w:w="1605" w:type="dxa"/>
            <w:vMerge/>
            <w:shd w:val="clear" w:color="auto" w:fill="auto"/>
            <w:vAlign w:val="center"/>
          </w:tcPr>
          <w:p w:rsidR="007C1668" w:rsidRPr="00210652" w:rsidRDefault="007C1668" w:rsidP="006745D2">
            <w:pPr>
              <w:pStyle w:val="TableText"/>
              <w:keepNext/>
              <w:jc w:val="center"/>
              <w:rPr>
                <w:sz w:val="20"/>
                <w:szCs w:val="20"/>
                <w:lang w:eastAsia="ko-KR"/>
              </w:rPr>
            </w:pPr>
          </w:p>
        </w:tc>
        <w:tc>
          <w:tcPr>
            <w:tcW w:w="1836" w:type="dxa"/>
            <w:shd w:val="clear" w:color="auto" w:fill="auto"/>
          </w:tcPr>
          <w:p w:rsidR="007C1668" w:rsidRPr="00210652" w:rsidRDefault="007C1668" w:rsidP="006745D2">
            <w:pPr>
              <w:pStyle w:val="TableText"/>
              <w:keepNext/>
              <w:jc w:val="center"/>
              <w:rPr>
                <w:sz w:val="20"/>
                <w:szCs w:val="20"/>
                <w:lang w:eastAsia="ko-KR"/>
              </w:rPr>
            </w:pPr>
            <w:r>
              <w:rPr>
                <w:sz w:val="20"/>
                <w:szCs w:val="20"/>
                <w:lang w:eastAsia="ko-KR"/>
              </w:rPr>
              <w:t>3</w:t>
            </w:r>
          </w:p>
        </w:tc>
        <w:tc>
          <w:tcPr>
            <w:tcW w:w="1329" w:type="dxa"/>
            <w:shd w:val="clear" w:color="auto" w:fill="auto"/>
            <w:vAlign w:val="center"/>
          </w:tcPr>
          <w:p w:rsidR="007C1668" w:rsidRPr="00210652" w:rsidRDefault="007C1668" w:rsidP="00892951">
            <w:pPr>
              <w:pStyle w:val="TableText"/>
              <w:keepNext/>
              <w:jc w:val="left"/>
              <w:rPr>
                <w:rFonts w:eastAsia="Batang"/>
              </w:rPr>
            </w:pPr>
            <w:r w:rsidRPr="00210652">
              <w:rPr>
                <w:rFonts w:eastAsia="Batang"/>
              </w:rPr>
              <w:t>PART_NxN</w:t>
            </w:r>
          </w:p>
        </w:tc>
        <w:tc>
          <w:tcPr>
            <w:tcW w:w="1607" w:type="dxa"/>
          </w:tcPr>
          <w:p w:rsidR="007C1668" w:rsidRPr="00210652" w:rsidRDefault="007C1668" w:rsidP="006745D2">
            <w:pPr>
              <w:pStyle w:val="TableText"/>
              <w:keepNext/>
              <w:jc w:val="left"/>
              <w:rPr>
                <w:sz w:val="20"/>
                <w:szCs w:val="20"/>
                <w:lang w:eastAsia="ko-KR"/>
              </w:rPr>
            </w:pPr>
            <w:r w:rsidRPr="00210652">
              <w:rPr>
                <w:sz w:val="20"/>
                <w:szCs w:val="20"/>
                <w:lang w:eastAsia="ko-KR"/>
              </w:rPr>
              <w:t>-</w:t>
            </w:r>
          </w:p>
        </w:tc>
        <w:tc>
          <w:tcPr>
            <w:tcW w:w="1832" w:type="dxa"/>
            <w:shd w:val="clear" w:color="auto" w:fill="auto"/>
          </w:tcPr>
          <w:p w:rsidR="007C1668" w:rsidRPr="00210652" w:rsidRDefault="007C1668" w:rsidP="006745D2">
            <w:pPr>
              <w:pStyle w:val="TableText"/>
              <w:keepNext/>
              <w:jc w:val="left"/>
              <w:rPr>
                <w:sz w:val="20"/>
                <w:szCs w:val="20"/>
                <w:lang w:eastAsia="ko-KR"/>
              </w:rPr>
            </w:pPr>
            <w:r w:rsidRPr="00210652">
              <w:rPr>
                <w:sz w:val="20"/>
                <w:szCs w:val="20"/>
                <w:lang w:eastAsia="ko-KR"/>
              </w:rPr>
              <w:t>-</w:t>
            </w:r>
          </w:p>
        </w:tc>
        <w:tc>
          <w:tcPr>
            <w:tcW w:w="1736" w:type="dxa"/>
            <w:shd w:val="clear" w:color="auto" w:fill="auto"/>
          </w:tcPr>
          <w:p w:rsidR="007C1668" w:rsidRPr="00210652" w:rsidDel="007C1668" w:rsidRDefault="007C1668" w:rsidP="006745D2">
            <w:pPr>
              <w:pStyle w:val="TableText"/>
              <w:keepNext/>
              <w:jc w:val="left"/>
              <w:rPr>
                <w:sz w:val="20"/>
                <w:szCs w:val="20"/>
                <w:lang w:eastAsia="ko-KR"/>
              </w:rPr>
            </w:pPr>
            <w:r w:rsidRPr="00210652">
              <w:rPr>
                <w:sz w:val="20"/>
                <w:szCs w:val="20"/>
                <w:lang w:eastAsia="ko-KR"/>
              </w:rPr>
              <w:t>000</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4</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lang w:eastAsia="ko-KR"/>
              </w:rPr>
              <w:t>PART_2NxnU</w:t>
            </w:r>
            <w:r w:rsidRPr="00210652" w:rsidDel="00857DAA">
              <w:rPr>
                <w:rFonts w:eastAsia="Batang"/>
              </w:rPr>
              <w:t xml:space="preserve"> </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0100</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c>
          <w:tcPr>
            <w:tcW w:w="1736"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5</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lang w:eastAsia="ko-KR"/>
              </w:rPr>
              <w:t>PART_2NxnD</w:t>
            </w:r>
            <w:r w:rsidRPr="00210652" w:rsidDel="00857DAA">
              <w:rPr>
                <w:rFonts w:eastAsia="Batang"/>
              </w:rPr>
              <w:t xml:space="preserve"> </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0101</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c>
          <w:tcPr>
            <w:tcW w:w="1736"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6</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lang w:eastAsia="ko-KR"/>
              </w:rPr>
              <w:t>PART_nLx2N</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0000</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c>
          <w:tcPr>
            <w:tcW w:w="1736"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r>
      <w:tr w:rsidR="000634E8" w:rsidRPr="00210652" w:rsidTr="007C1668">
        <w:trPr>
          <w:cantSplit/>
          <w:jc w:val="center"/>
        </w:trPr>
        <w:tc>
          <w:tcPr>
            <w:tcW w:w="1605" w:type="dxa"/>
            <w:vMerge/>
            <w:shd w:val="clear" w:color="auto" w:fill="auto"/>
            <w:vAlign w:val="center"/>
          </w:tcPr>
          <w:p w:rsidR="000634E8" w:rsidRPr="00210652" w:rsidRDefault="000634E8" w:rsidP="006745D2">
            <w:pPr>
              <w:pStyle w:val="TableText"/>
              <w:keepNext/>
              <w:jc w:val="center"/>
              <w:rPr>
                <w:sz w:val="20"/>
                <w:szCs w:val="20"/>
                <w:lang w:eastAsia="ko-KR"/>
              </w:rPr>
            </w:pPr>
          </w:p>
        </w:tc>
        <w:tc>
          <w:tcPr>
            <w:tcW w:w="1836" w:type="dxa"/>
            <w:shd w:val="clear" w:color="auto" w:fill="auto"/>
          </w:tcPr>
          <w:p w:rsidR="000634E8" w:rsidRPr="00210652" w:rsidRDefault="000634E8" w:rsidP="006745D2">
            <w:pPr>
              <w:pStyle w:val="TableText"/>
              <w:keepNext/>
              <w:jc w:val="center"/>
              <w:rPr>
                <w:sz w:val="20"/>
                <w:szCs w:val="20"/>
                <w:lang w:eastAsia="ko-KR"/>
              </w:rPr>
            </w:pPr>
            <w:r w:rsidRPr="00210652">
              <w:rPr>
                <w:sz w:val="20"/>
                <w:szCs w:val="20"/>
                <w:lang w:eastAsia="ko-KR"/>
              </w:rPr>
              <w:t>7</w:t>
            </w:r>
          </w:p>
        </w:tc>
        <w:tc>
          <w:tcPr>
            <w:tcW w:w="1329" w:type="dxa"/>
            <w:shd w:val="clear" w:color="auto" w:fill="auto"/>
            <w:vAlign w:val="center"/>
          </w:tcPr>
          <w:p w:rsidR="000634E8" w:rsidRPr="00210652" w:rsidRDefault="000634E8" w:rsidP="00892951">
            <w:pPr>
              <w:pStyle w:val="TableText"/>
              <w:keepNext/>
              <w:jc w:val="left"/>
              <w:rPr>
                <w:rFonts w:eastAsia="Batang"/>
              </w:rPr>
            </w:pPr>
            <w:r w:rsidRPr="00210652">
              <w:rPr>
                <w:rFonts w:eastAsia="Batang"/>
                <w:lang w:eastAsia="ko-KR"/>
              </w:rPr>
              <w:t>PART_nRx2N</w:t>
            </w:r>
          </w:p>
        </w:tc>
        <w:tc>
          <w:tcPr>
            <w:tcW w:w="1607" w:type="dxa"/>
          </w:tcPr>
          <w:p w:rsidR="000634E8" w:rsidRPr="00210652" w:rsidRDefault="000634E8" w:rsidP="006745D2">
            <w:pPr>
              <w:pStyle w:val="TableText"/>
              <w:keepNext/>
              <w:jc w:val="left"/>
              <w:rPr>
                <w:sz w:val="20"/>
                <w:szCs w:val="20"/>
                <w:lang w:eastAsia="ko-KR"/>
              </w:rPr>
            </w:pPr>
            <w:r w:rsidRPr="00210652">
              <w:rPr>
                <w:sz w:val="20"/>
                <w:szCs w:val="20"/>
                <w:lang w:eastAsia="ko-KR"/>
              </w:rPr>
              <w:t>0001</w:t>
            </w:r>
          </w:p>
        </w:tc>
        <w:tc>
          <w:tcPr>
            <w:tcW w:w="1832"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c>
          <w:tcPr>
            <w:tcW w:w="1736" w:type="dxa"/>
            <w:shd w:val="clear" w:color="auto" w:fill="auto"/>
          </w:tcPr>
          <w:p w:rsidR="000634E8" w:rsidRPr="00210652" w:rsidRDefault="000634E8" w:rsidP="006745D2">
            <w:pPr>
              <w:pStyle w:val="TableText"/>
              <w:keepNext/>
              <w:jc w:val="left"/>
              <w:rPr>
                <w:sz w:val="20"/>
                <w:szCs w:val="20"/>
                <w:lang w:eastAsia="ko-KR"/>
              </w:rPr>
            </w:pPr>
            <w:r w:rsidRPr="00210652">
              <w:rPr>
                <w:sz w:val="20"/>
                <w:szCs w:val="20"/>
                <w:lang w:eastAsia="ko-KR"/>
              </w:rPr>
              <w:t>-</w:t>
            </w:r>
          </w:p>
        </w:tc>
      </w:tr>
    </w:tbl>
    <w:p w:rsidR="008D66D2" w:rsidRPr="00E8461A" w:rsidRDefault="008D66D2" w:rsidP="00AC7244">
      <w:pPr>
        <w:tabs>
          <w:tab w:val="clear" w:pos="794"/>
          <w:tab w:val="clear" w:pos="1191"/>
          <w:tab w:val="clear" w:pos="1588"/>
          <w:tab w:val="clear" w:pos="1985"/>
        </w:tabs>
        <w:overflowPunct/>
        <w:autoSpaceDE/>
        <w:autoSpaceDN/>
        <w:adjustRightInd/>
        <w:spacing w:before="0"/>
        <w:textAlignment w:val="auto"/>
      </w:pPr>
      <w:bookmarkStart w:id="559" w:name="_Toc33078898"/>
      <w:bookmarkStart w:id="560" w:name="_Toc33078899"/>
      <w:bookmarkStart w:id="561" w:name="_Toc24878143"/>
      <w:bookmarkStart w:id="562" w:name="_Toc24878171"/>
      <w:bookmarkStart w:id="563" w:name="_Toc24878199"/>
      <w:bookmarkStart w:id="564" w:name="_Toc24878227"/>
      <w:bookmarkStart w:id="565" w:name="_Toc24878251"/>
      <w:bookmarkStart w:id="566" w:name="_Toc24878277"/>
      <w:bookmarkStart w:id="567" w:name="_Toc24878303"/>
      <w:bookmarkStart w:id="568" w:name="_Toc24878329"/>
      <w:bookmarkStart w:id="569" w:name="_Toc24878352"/>
      <w:bookmarkStart w:id="570" w:name="_Toc24878384"/>
      <w:bookmarkStart w:id="571" w:name="_Toc24878416"/>
      <w:bookmarkStart w:id="572" w:name="_Toc24878448"/>
      <w:bookmarkStart w:id="573" w:name="_Toc24878473"/>
      <w:bookmarkStart w:id="574" w:name="_Toc24878507"/>
      <w:bookmarkStart w:id="575" w:name="_Toc24878541"/>
      <w:bookmarkStart w:id="576" w:name="_Toc24878575"/>
      <w:bookmarkStart w:id="577" w:name="_Toc24878592"/>
      <w:bookmarkStart w:id="578" w:name="_Toc24881337"/>
      <w:bookmarkStart w:id="579" w:name="_Toc24878601"/>
      <w:bookmarkStart w:id="580" w:name="_Toc24878625"/>
      <w:bookmarkStart w:id="581" w:name="_Toc24878649"/>
      <w:bookmarkStart w:id="582" w:name="_Toc24878673"/>
      <w:bookmarkStart w:id="583" w:name="_Toc24878693"/>
      <w:bookmarkStart w:id="584" w:name="_Toc24878742"/>
      <w:bookmarkStart w:id="585" w:name="_Toc24878749"/>
      <w:bookmarkStart w:id="586" w:name="_Toc24878756"/>
      <w:bookmarkStart w:id="587" w:name="_Toc24878778"/>
      <w:bookmarkStart w:id="588" w:name="_Toc24878789"/>
      <w:bookmarkStart w:id="589" w:name="_Toc24878800"/>
      <w:bookmarkStart w:id="590" w:name="_Toc24878822"/>
      <w:bookmarkStart w:id="591" w:name="_Toc24878833"/>
      <w:bookmarkStart w:id="592" w:name="_Toc24878844"/>
      <w:bookmarkStart w:id="593" w:name="_Toc24878855"/>
      <w:bookmarkStart w:id="594" w:name="_Toc24878866"/>
      <w:bookmarkStart w:id="595" w:name="_Toc24878877"/>
      <w:bookmarkStart w:id="596" w:name="_Toc24878888"/>
      <w:bookmarkStart w:id="597" w:name="_Toc24878899"/>
      <w:bookmarkStart w:id="598" w:name="_Toc24878906"/>
      <w:bookmarkStart w:id="599" w:name="_Toc24878913"/>
      <w:bookmarkStart w:id="600" w:name="_Toc24878935"/>
      <w:bookmarkStart w:id="601" w:name="_Toc24878946"/>
      <w:bookmarkStart w:id="602" w:name="_Toc24878957"/>
      <w:bookmarkStart w:id="603" w:name="_Toc24878979"/>
      <w:bookmarkStart w:id="604" w:name="_Toc24878990"/>
      <w:bookmarkStart w:id="605" w:name="_Toc24879001"/>
      <w:bookmarkStart w:id="606" w:name="_Toc24879023"/>
      <w:bookmarkStart w:id="607" w:name="_Toc24879034"/>
      <w:bookmarkStart w:id="608" w:name="_Toc24879045"/>
      <w:bookmarkStart w:id="609" w:name="_Toc24879067"/>
      <w:bookmarkStart w:id="610" w:name="_Toc24879078"/>
      <w:bookmarkStart w:id="611" w:name="_Toc24879089"/>
      <w:bookmarkStart w:id="612" w:name="_Toc24879111"/>
      <w:bookmarkStart w:id="613" w:name="_Toc24879122"/>
      <w:bookmarkStart w:id="614" w:name="_Toc24879133"/>
      <w:bookmarkStart w:id="615" w:name="_Toc24879144"/>
      <w:bookmarkStart w:id="616" w:name="_Toc24881341"/>
      <w:bookmarkStart w:id="617" w:name="_Toc24879150"/>
      <w:bookmarkStart w:id="618" w:name="_Toc24879157"/>
      <w:bookmarkStart w:id="619" w:name="_Toc24879179"/>
      <w:bookmarkStart w:id="620" w:name="_Toc24879190"/>
      <w:bookmarkStart w:id="621" w:name="_Toc24879201"/>
      <w:bookmarkStart w:id="622" w:name="_Toc24879212"/>
      <w:bookmarkStart w:id="623" w:name="_Toc24879223"/>
      <w:bookmarkStart w:id="624" w:name="_Toc24879234"/>
      <w:bookmarkStart w:id="625" w:name="_Toc24879245"/>
      <w:bookmarkStart w:id="626" w:name="_Toc24879256"/>
      <w:bookmarkStart w:id="627" w:name="_Toc24879267"/>
      <w:bookmarkStart w:id="628" w:name="_Toc24879278"/>
      <w:bookmarkStart w:id="629" w:name="_Toc24879289"/>
      <w:bookmarkStart w:id="630" w:name="_Toc24879300"/>
      <w:bookmarkStart w:id="631" w:name="_Toc24879311"/>
      <w:bookmarkStart w:id="632" w:name="_Toc24879322"/>
      <w:bookmarkStart w:id="633" w:name="_Toc24879344"/>
      <w:bookmarkStart w:id="634" w:name="_Toc24879355"/>
      <w:bookmarkStart w:id="635" w:name="_Toc24879366"/>
      <w:bookmarkStart w:id="636" w:name="_Toc24879377"/>
      <w:bookmarkStart w:id="637" w:name="_Toc24879388"/>
      <w:bookmarkStart w:id="638" w:name="_Toc24879399"/>
      <w:bookmarkStart w:id="639" w:name="_Toc24879410"/>
      <w:bookmarkStart w:id="640" w:name="_Toc24879421"/>
      <w:bookmarkStart w:id="641" w:name="_Toc24879432"/>
      <w:bookmarkStart w:id="642" w:name="_Toc24879443"/>
      <w:bookmarkStart w:id="643" w:name="_Toc24879454"/>
      <w:bookmarkStart w:id="644" w:name="_Toc24879465"/>
      <w:bookmarkStart w:id="645" w:name="_Toc24879476"/>
      <w:bookmarkStart w:id="646" w:name="_Toc24879498"/>
      <w:bookmarkStart w:id="647" w:name="_Toc24879509"/>
      <w:bookmarkStart w:id="648" w:name="_Toc24879520"/>
      <w:bookmarkStart w:id="649" w:name="_Toc24879531"/>
      <w:bookmarkStart w:id="650" w:name="_Toc24879542"/>
      <w:bookmarkStart w:id="651" w:name="_Toc24879553"/>
      <w:bookmarkStart w:id="652" w:name="_Toc24879564"/>
      <w:bookmarkStart w:id="653" w:name="_Toc24879575"/>
      <w:bookmarkStart w:id="654" w:name="_Toc24879586"/>
      <w:bookmarkStart w:id="655" w:name="_Toc24879597"/>
      <w:bookmarkStart w:id="656" w:name="_Toc24879608"/>
      <w:bookmarkStart w:id="657" w:name="_Toc24879619"/>
      <w:bookmarkStart w:id="658" w:name="_Toc24879630"/>
      <w:bookmarkStart w:id="659" w:name="_Toc24879641"/>
      <w:bookmarkStart w:id="660" w:name="_Toc24879663"/>
      <w:bookmarkStart w:id="661" w:name="_Toc24879674"/>
      <w:bookmarkStart w:id="662" w:name="_Toc24879696"/>
      <w:bookmarkStart w:id="663" w:name="_Toc24879707"/>
      <w:bookmarkStart w:id="664" w:name="_Toc24879718"/>
      <w:bookmarkStart w:id="665" w:name="_Toc24879729"/>
      <w:bookmarkStart w:id="666" w:name="_Toc24879740"/>
      <w:bookmarkStart w:id="667" w:name="_Toc24879751"/>
      <w:bookmarkStart w:id="668" w:name="_Toc24879762"/>
      <w:bookmarkStart w:id="669" w:name="_Toc24879773"/>
      <w:bookmarkStart w:id="670" w:name="_Toc24879784"/>
      <w:bookmarkStart w:id="671" w:name="_Toc24879795"/>
      <w:bookmarkStart w:id="672" w:name="_Toc24879806"/>
      <w:bookmarkStart w:id="673" w:name="_Toc24879817"/>
      <w:bookmarkStart w:id="674" w:name="_Toc24879828"/>
      <w:bookmarkStart w:id="675" w:name="_Toc24879839"/>
      <w:bookmarkStart w:id="676" w:name="_Toc24881342"/>
      <w:bookmarkStart w:id="677" w:name="_Toc24879845"/>
      <w:bookmarkStart w:id="678" w:name="_Toc24879852"/>
      <w:bookmarkStart w:id="679" w:name="_Toc24879874"/>
      <w:bookmarkStart w:id="680" w:name="_Toc24879885"/>
      <w:bookmarkStart w:id="681" w:name="_Toc24879896"/>
      <w:bookmarkStart w:id="682" w:name="_Toc24879907"/>
      <w:bookmarkStart w:id="683" w:name="_Toc24879918"/>
      <w:bookmarkStart w:id="684" w:name="_Toc24879929"/>
      <w:bookmarkStart w:id="685" w:name="_Toc24879940"/>
      <w:bookmarkStart w:id="686" w:name="_Toc24879951"/>
      <w:bookmarkStart w:id="687" w:name="_Toc24879962"/>
      <w:bookmarkStart w:id="688" w:name="_Toc24879973"/>
      <w:bookmarkStart w:id="689" w:name="_Toc24879984"/>
      <w:bookmarkStart w:id="690" w:name="_Toc24879995"/>
      <w:bookmarkStart w:id="691" w:name="_Toc24880006"/>
      <w:bookmarkStart w:id="692" w:name="_Toc24880017"/>
      <w:bookmarkStart w:id="693" w:name="_Toc24880039"/>
      <w:bookmarkStart w:id="694" w:name="_Toc24880050"/>
      <w:bookmarkStart w:id="695" w:name="_Toc24880061"/>
      <w:bookmarkStart w:id="696" w:name="_Toc24880072"/>
      <w:bookmarkStart w:id="697" w:name="_Toc24880083"/>
      <w:bookmarkStart w:id="698" w:name="_Toc24880094"/>
      <w:bookmarkStart w:id="699" w:name="_Toc24880105"/>
      <w:bookmarkStart w:id="700" w:name="_Toc24880116"/>
      <w:bookmarkStart w:id="701" w:name="_Toc24880127"/>
      <w:bookmarkStart w:id="702" w:name="_Toc24880138"/>
      <w:bookmarkStart w:id="703" w:name="_Toc24880149"/>
      <w:bookmarkStart w:id="704" w:name="_Toc24880160"/>
      <w:bookmarkStart w:id="705" w:name="_Toc24880171"/>
      <w:bookmarkStart w:id="706" w:name="_Toc24880193"/>
      <w:bookmarkStart w:id="707" w:name="_Toc24880204"/>
      <w:bookmarkStart w:id="708" w:name="_Toc24880215"/>
      <w:bookmarkStart w:id="709" w:name="_Toc24880226"/>
      <w:bookmarkStart w:id="710" w:name="_Toc24880237"/>
      <w:bookmarkStart w:id="711" w:name="_Toc24880248"/>
      <w:bookmarkStart w:id="712" w:name="_Toc24880259"/>
      <w:bookmarkStart w:id="713" w:name="_Toc24880270"/>
      <w:bookmarkStart w:id="714" w:name="_Toc24880281"/>
      <w:bookmarkStart w:id="715" w:name="_Toc24880292"/>
      <w:bookmarkStart w:id="716" w:name="_Toc24880303"/>
      <w:bookmarkStart w:id="717" w:name="_Toc24880314"/>
      <w:bookmarkStart w:id="718" w:name="_Toc24880325"/>
      <w:bookmarkStart w:id="719" w:name="_Toc24880336"/>
      <w:bookmarkStart w:id="720" w:name="_Toc24880358"/>
      <w:bookmarkStart w:id="721" w:name="_Toc24880369"/>
      <w:bookmarkStart w:id="722" w:name="_Toc24880391"/>
      <w:bookmarkStart w:id="723" w:name="_Toc24880402"/>
      <w:bookmarkStart w:id="724" w:name="_Toc24880413"/>
      <w:bookmarkStart w:id="725" w:name="_Toc24880424"/>
      <w:bookmarkStart w:id="726" w:name="_Toc24880435"/>
      <w:bookmarkStart w:id="727" w:name="_Toc24880446"/>
      <w:bookmarkStart w:id="728" w:name="_Toc24880457"/>
      <w:bookmarkStart w:id="729" w:name="_Toc24880468"/>
      <w:bookmarkStart w:id="730" w:name="_Toc24880479"/>
      <w:bookmarkStart w:id="731" w:name="_Toc24880490"/>
      <w:bookmarkStart w:id="732" w:name="_Toc24880501"/>
      <w:bookmarkStart w:id="733" w:name="_Toc24880512"/>
      <w:bookmarkStart w:id="734" w:name="_Toc24880523"/>
      <w:bookmarkStart w:id="735" w:name="_Toc24880534"/>
      <w:bookmarkStart w:id="736" w:name="_Toc24881343"/>
      <w:bookmarkStart w:id="737" w:name="_Toc24880540"/>
      <w:bookmarkStart w:id="738" w:name="_Toc24880547"/>
      <w:bookmarkStart w:id="739" w:name="_Toc24880569"/>
      <w:bookmarkStart w:id="740" w:name="_Toc24880580"/>
      <w:bookmarkStart w:id="741" w:name="_Toc24880591"/>
      <w:bookmarkStart w:id="742" w:name="_Toc24880602"/>
      <w:bookmarkStart w:id="743" w:name="_Toc24880613"/>
      <w:bookmarkStart w:id="744" w:name="_Toc24880624"/>
      <w:bookmarkStart w:id="745" w:name="_Toc24880635"/>
      <w:bookmarkStart w:id="746" w:name="_Toc24880646"/>
      <w:bookmarkStart w:id="747" w:name="_Toc24880657"/>
      <w:bookmarkStart w:id="748" w:name="_Toc24880679"/>
      <w:bookmarkStart w:id="749" w:name="_Toc24880690"/>
      <w:bookmarkStart w:id="750" w:name="_Toc24880701"/>
      <w:bookmarkStart w:id="751" w:name="_Toc24880712"/>
      <w:bookmarkStart w:id="752" w:name="_Toc24880723"/>
      <w:bookmarkStart w:id="753" w:name="_Toc24880734"/>
      <w:bookmarkStart w:id="754" w:name="_Toc24880745"/>
      <w:bookmarkStart w:id="755" w:name="_Toc24880756"/>
      <w:bookmarkStart w:id="756" w:name="_Toc24880767"/>
      <w:bookmarkStart w:id="757" w:name="_Toc24880789"/>
      <w:bookmarkStart w:id="758" w:name="_Toc24880800"/>
      <w:bookmarkStart w:id="759" w:name="_Toc24880811"/>
      <w:bookmarkStart w:id="760" w:name="_Toc24880822"/>
      <w:bookmarkStart w:id="761" w:name="_Toc24880833"/>
      <w:bookmarkStart w:id="762" w:name="_Toc24880844"/>
      <w:bookmarkStart w:id="763" w:name="_Toc24880855"/>
      <w:bookmarkStart w:id="764" w:name="_Toc24880866"/>
      <w:bookmarkStart w:id="765" w:name="_Toc24880877"/>
      <w:bookmarkStart w:id="766" w:name="_Toc24880899"/>
      <w:bookmarkStart w:id="767" w:name="_Toc24880910"/>
      <w:bookmarkStart w:id="768" w:name="_Toc24880921"/>
      <w:bookmarkStart w:id="769" w:name="_Toc24880932"/>
      <w:bookmarkStart w:id="770" w:name="_Toc24880943"/>
      <w:bookmarkStart w:id="771" w:name="_Toc24880954"/>
      <w:bookmarkStart w:id="772" w:name="_Toc24880965"/>
      <w:bookmarkStart w:id="773" w:name="_Toc24880976"/>
      <w:bookmarkStart w:id="774" w:name="_Toc24880998"/>
      <w:bookmarkStart w:id="775" w:name="_Toc24881009"/>
      <w:bookmarkStart w:id="776" w:name="_Toc24881020"/>
      <w:bookmarkStart w:id="777" w:name="_Toc24881031"/>
      <w:bookmarkStart w:id="778" w:name="_Toc24881042"/>
      <w:bookmarkStart w:id="779" w:name="_Toc24881053"/>
      <w:bookmarkStart w:id="780" w:name="_Toc24881064"/>
      <w:bookmarkStart w:id="781" w:name="_Toc24881075"/>
      <w:bookmarkStart w:id="782" w:name="_Toc24881086"/>
      <w:bookmarkStart w:id="783" w:name="_Toc33078907"/>
      <w:bookmarkStart w:id="784" w:name="_Toc24881104"/>
      <w:bookmarkStart w:id="785" w:name="_Toc33078912"/>
      <w:bookmarkStart w:id="786" w:name="_Toc33078919"/>
      <w:bookmarkStart w:id="787" w:name="_Toc24881112"/>
      <w:bookmarkStart w:id="788" w:name="_Toc24881114"/>
      <w:bookmarkStart w:id="789" w:name="_Toc24881115"/>
      <w:bookmarkStart w:id="790" w:name="_Toc24881117"/>
      <w:bookmarkStart w:id="791" w:name="_Toc33078928"/>
      <w:bookmarkStart w:id="792" w:name="_Toc23248822"/>
      <w:bookmarkStart w:id="793" w:name="_Toc23248830"/>
      <w:bookmarkStart w:id="794" w:name="_Hlt168807772"/>
      <w:bookmarkStart w:id="795" w:name="_Toc73966554"/>
      <w:bookmarkStart w:id="796" w:name="_Toc29960185"/>
      <w:bookmarkStart w:id="797" w:name="_Toc29972050"/>
      <w:bookmarkStart w:id="798" w:name="_Toc29960222"/>
      <w:bookmarkStart w:id="799" w:name="_Toc29972087"/>
      <w:bookmarkEnd w:id="541"/>
      <w:bookmarkEnd w:id="542"/>
      <w:bookmarkEnd w:id="543"/>
      <w:bookmarkEnd w:id="544"/>
      <w:bookmarkEnd w:id="545"/>
      <w:bookmarkEnd w:id="546"/>
      <w:bookmarkEnd w:id="547"/>
      <w:bookmarkEnd w:id="548"/>
      <w:bookmarkEnd w:id="549"/>
      <w:bookmarkEnd w:id="550"/>
      <w:bookmarkEnd w:id="551"/>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sectPr w:rsidR="008D66D2" w:rsidRPr="00E8461A" w:rsidSect="00CB04EC">
      <w:headerReference w:type="even" r:id="rId16"/>
      <w:headerReference w:type="default" r:id="rId17"/>
      <w:footerReference w:type="even" r:id="rId18"/>
      <w:footerReference w:type="default" r:id="rId19"/>
      <w:pgSz w:w="11907" w:h="16834" w:code="9"/>
      <w:pgMar w:top="1089" w:right="1089" w:bottom="1089" w:left="1089" w:header="482" w:footer="482" w:gutter="0"/>
      <w:paperSrc w:first="15" w:other="15"/>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669" w:rsidRDefault="00E30669">
      <w:r>
        <w:separator/>
      </w:r>
    </w:p>
  </w:endnote>
  <w:endnote w:type="continuationSeparator" w:id="0">
    <w:p w:rsidR="00E30669" w:rsidRDefault="00E30669">
      <w:r>
        <w:continuationSeparator/>
      </w:r>
    </w:p>
  </w:endnote>
  <w:endnote w:type="continuationNotice" w:id="1">
    <w:p w:rsidR="00E30669" w:rsidRDefault="00E30669">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D33" w:rsidRPr="00CB04EC" w:rsidRDefault="00A60D33" w:rsidP="00CB04EC">
    <w:pPr>
      <w:pStyle w:val="FooterQP"/>
    </w:pPr>
    <w:r w:rsidRPr="00C37EDE">
      <w:rPr>
        <w:sz w:val="20"/>
      </w:rPr>
      <w:tab/>
    </w:r>
    <w:r w:rsidRPr="00C37EDE">
      <w:rPr>
        <w:sz w:val="20"/>
      </w:rPr>
      <w:tab/>
    </w:r>
    <w:r>
      <w:rPr>
        <w:sz w:val="20"/>
      </w:rPr>
      <w:t>Draft ITU-T Rec. H.HEVC (201x E)</w:t>
    </w:r>
    <w:r w:rsidRPr="00C37EDE">
      <w:rPr>
        <w:sz w:val="20"/>
      </w:rPr>
      <w:tab/>
    </w:r>
    <w:r w:rsidR="007A52FD" w:rsidRPr="00C37EDE">
      <w:rPr>
        <w:b w:val="0"/>
        <w:bCs/>
        <w:sz w:val="20"/>
      </w:rPr>
      <w:fldChar w:fldCharType="begin"/>
    </w:r>
    <w:r w:rsidRPr="00C37EDE">
      <w:rPr>
        <w:b w:val="0"/>
        <w:bCs/>
        <w:sz w:val="20"/>
      </w:rPr>
      <w:instrText xml:space="preserve"> PAGE   \* MERGEFORMAT </w:instrText>
    </w:r>
    <w:r w:rsidR="007A52FD" w:rsidRPr="00C37EDE">
      <w:rPr>
        <w:b w:val="0"/>
        <w:bCs/>
        <w:sz w:val="20"/>
      </w:rPr>
      <w:fldChar w:fldCharType="separate"/>
    </w:r>
    <w:r w:rsidR="00240A02">
      <w:rPr>
        <w:b w:val="0"/>
        <w:bCs/>
        <w:noProof/>
        <w:sz w:val="20"/>
      </w:rPr>
      <w:t>24</w:t>
    </w:r>
    <w:r w:rsidR="007A52FD" w:rsidRPr="00C37EDE">
      <w:rPr>
        <w:b w:val="0"/>
        <w:bCs/>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D33" w:rsidRPr="00CB04EC" w:rsidRDefault="007A52FD" w:rsidP="00CB04EC">
    <w:pPr>
      <w:pStyle w:val="Footer"/>
    </w:pPr>
    <w:r w:rsidRPr="00D7598F">
      <w:rPr>
        <w:bCs/>
        <w:lang w:val="fr-CH"/>
      </w:rPr>
      <w:fldChar w:fldCharType="begin"/>
    </w:r>
    <w:r w:rsidR="00A60D33" w:rsidRPr="00D7598F">
      <w:rPr>
        <w:bCs/>
        <w:lang w:val="fr-CH"/>
      </w:rPr>
      <w:instrText xml:space="preserve"> PAGE   \* MERGEFORMAT </w:instrText>
    </w:r>
    <w:r w:rsidRPr="00D7598F">
      <w:rPr>
        <w:bCs/>
        <w:lang w:val="fr-CH"/>
      </w:rPr>
      <w:fldChar w:fldCharType="separate"/>
    </w:r>
    <w:r w:rsidR="00240A02">
      <w:rPr>
        <w:bCs/>
        <w:noProof/>
        <w:lang w:val="fr-CH"/>
      </w:rPr>
      <w:t>25</w:t>
    </w:r>
    <w:r w:rsidRPr="00D7598F">
      <w:rPr>
        <w:bCs/>
        <w:lang w:val="fr-CH"/>
      </w:rPr>
      <w:fldChar w:fldCharType="end"/>
    </w:r>
    <w:r w:rsidR="00A60D33" w:rsidRPr="00CB04EC">
      <w:rPr>
        <w:b/>
        <w:bCs/>
      </w:rPr>
      <w:tab/>
    </w:r>
    <w:r w:rsidR="00A60D33" w:rsidRPr="00CB04EC">
      <w:rPr>
        <w:b/>
      </w:rPr>
      <w:t>Draft ITU-T Rec. H.HEVC</w:t>
    </w:r>
    <w:r w:rsidR="00A60D33">
      <w:rPr>
        <w:b/>
      </w:rPr>
      <w:t xml:space="preserve"> (201x 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669" w:rsidRDefault="00E30669">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E30669" w:rsidRDefault="00E30669"/>
  </w:footnote>
  <w:footnote w:type="continuationSeparator" w:id="0">
    <w:p w:rsidR="00E30669" w:rsidRDefault="00E30669">
      <w:r>
        <w:continuationSeparator/>
      </w:r>
    </w:p>
  </w:footnote>
  <w:footnote w:type="continuationNotice" w:id="1">
    <w:p w:rsidR="00E30669" w:rsidRDefault="00E30669">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D33" w:rsidRPr="00256CBF" w:rsidRDefault="00A60D33" w:rsidP="00CB04EC">
    <w:pPr>
      <w:tabs>
        <w:tab w:val="clear" w:pos="794"/>
        <w:tab w:val="clear" w:pos="1191"/>
        <w:tab w:val="clear" w:pos="1588"/>
        <w:tab w:val="clear" w:pos="1985"/>
        <w:tab w:val="left" w:pos="907"/>
        <w:tab w:val="center" w:pos="4849"/>
        <w:tab w:val="right" w:pos="9725"/>
      </w:tabs>
    </w:pPr>
    <w:r>
      <w:rPr>
        <w:rFonts w:eastAsia="Times New Roman"/>
        <w:b/>
      </w:rPr>
      <w:t>ISO/IEC 23008-HEVC : 201x (E)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D33" w:rsidRPr="00563383" w:rsidRDefault="00A60D33"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23008-HEVC : 201x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002B2DC8"/>
    <w:multiLevelType w:val="hybridMultilevel"/>
    <w:tmpl w:val="7B864F1C"/>
    <w:lvl w:ilvl="0" w:tplc="FFFFFFFF">
      <w:start w:val="5"/>
      <w:numFmt w:val="bullet"/>
      <w:lvlText w:val="–"/>
      <w:lvlJc w:val="left"/>
      <w:pPr>
        <w:ind w:left="729" w:hanging="420"/>
      </w:pPr>
      <w:rPr>
        <w:rFonts w:ascii="Times New Roman" w:eastAsia="Times New Roman" w:hAnsi="Times New Roman" w:hint="default"/>
      </w:rPr>
    </w:lvl>
    <w:lvl w:ilvl="1" w:tplc="FFFFFFFF">
      <w:start w:val="5"/>
      <w:numFmt w:val="bullet"/>
      <w:lvlText w:val="–"/>
      <w:lvlJc w:val="left"/>
      <w:pPr>
        <w:ind w:left="1149" w:hanging="420"/>
      </w:pPr>
      <w:rPr>
        <w:rFonts w:ascii="Times New Roman" w:eastAsia="Times New Roman" w:hAnsi="Times New Roman" w:hint="default"/>
      </w:rPr>
    </w:lvl>
    <w:lvl w:ilvl="2" w:tplc="04090005" w:tentative="1">
      <w:start w:val="1"/>
      <w:numFmt w:val="bullet"/>
      <w:lvlText w:val=""/>
      <w:lvlJc w:val="left"/>
      <w:pPr>
        <w:ind w:left="1569" w:hanging="420"/>
      </w:pPr>
      <w:rPr>
        <w:rFonts w:ascii="Wingdings" w:hAnsi="Wingdings" w:hint="default"/>
      </w:rPr>
    </w:lvl>
    <w:lvl w:ilvl="3" w:tplc="04090001" w:tentative="1">
      <w:start w:val="1"/>
      <w:numFmt w:val="bullet"/>
      <w:lvlText w:val=""/>
      <w:lvlJc w:val="left"/>
      <w:pPr>
        <w:ind w:left="1989" w:hanging="420"/>
      </w:pPr>
      <w:rPr>
        <w:rFonts w:ascii="Wingdings" w:hAnsi="Wingdings" w:hint="default"/>
      </w:rPr>
    </w:lvl>
    <w:lvl w:ilvl="4" w:tplc="04090003" w:tentative="1">
      <w:start w:val="1"/>
      <w:numFmt w:val="bullet"/>
      <w:lvlText w:val=""/>
      <w:lvlJc w:val="left"/>
      <w:pPr>
        <w:ind w:left="2409" w:hanging="420"/>
      </w:pPr>
      <w:rPr>
        <w:rFonts w:ascii="Wingdings" w:hAnsi="Wingdings" w:hint="default"/>
      </w:rPr>
    </w:lvl>
    <w:lvl w:ilvl="5" w:tplc="04090005" w:tentative="1">
      <w:start w:val="1"/>
      <w:numFmt w:val="bullet"/>
      <w:lvlText w:val=""/>
      <w:lvlJc w:val="left"/>
      <w:pPr>
        <w:ind w:left="2829" w:hanging="420"/>
      </w:pPr>
      <w:rPr>
        <w:rFonts w:ascii="Wingdings" w:hAnsi="Wingdings" w:hint="default"/>
      </w:rPr>
    </w:lvl>
    <w:lvl w:ilvl="6" w:tplc="04090001" w:tentative="1">
      <w:start w:val="1"/>
      <w:numFmt w:val="bullet"/>
      <w:lvlText w:val=""/>
      <w:lvlJc w:val="left"/>
      <w:pPr>
        <w:ind w:left="3249" w:hanging="420"/>
      </w:pPr>
      <w:rPr>
        <w:rFonts w:ascii="Wingdings" w:hAnsi="Wingdings" w:hint="default"/>
      </w:rPr>
    </w:lvl>
    <w:lvl w:ilvl="7" w:tplc="04090003" w:tentative="1">
      <w:start w:val="1"/>
      <w:numFmt w:val="bullet"/>
      <w:lvlText w:val=""/>
      <w:lvlJc w:val="left"/>
      <w:pPr>
        <w:ind w:left="3669" w:hanging="420"/>
      </w:pPr>
      <w:rPr>
        <w:rFonts w:ascii="Wingdings" w:hAnsi="Wingdings" w:hint="default"/>
      </w:rPr>
    </w:lvl>
    <w:lvl w:ilvl="8" w:tplc="04090005" w:tentative="1">
      <w:start w:val="1"/>
      <w:numFmt w:val="bullet"/>
      <w:lvlText w:val=""/>
      <w:lvlJc w:val="left"/>
      <w:pPr>
        <w:ind w:left="4089" w:hanging="420"/>
      </w:pPr>
      <w:rPr>
        <w:rFonts w:ascii="Wingdings" w:hAnsi="Wingdings" w:hint="default"/>
      </w:rPr>
    </w:lvl>
  </w:abstractNum>
  <w:abstractNum w:abstractNumId="1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8">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0">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21">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2">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09C27F9E"/>
    <w:multiLevelType w:val="hybridMultilevel"/>
    <w:tmpl w:val="5D40D234"/>
    <w:lvl w:ilvl="0" w:tplc="9CD66DB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09F536DE"/>
    <w:multiLevelType w:val="multilevel"/>
    <w:tmpl w:val="92E4B17A"/>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1890"/>
        </w:tabs>
        <w:ind w:left="2898"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B0E59F0"/>
    <w:multiLevelType w:val="hybridMultilevel"/>
    <w:tmpl w:val="11789BA0"/>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6">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39">
    <w:nsid w:val="1143610C"/>
    <w:multiLevelType w:val="hybridMultilevel"/>
    <w:tmpl w:val="3B4A18D4"/>
    <w:lvl w:ilvl="0" w:tplc="6F3854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2">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4">
    <w:nsid w:val="153C58BD"/>
    <w:multiLevelType w:val="hybridMultilevel"/>
    <w:tmpl w:val="8D50AD62"/>
    <w:lvl w:ilvl="0" w:tplc="FFFFFFFF">
      <w:start w:val="1"/>
      <w:numFmt w:val="decimal"/>
      <w:lvlText w:val="%1."/>
      <w:lvlJc w:val="left"/>
      <w:pPr>
        <w:tabs>
          <w:tab w:val="num" w:pos="720"/>
        </w:tabs>
        <w:ind w:left="72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5">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7">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53">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5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6">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57">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7">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69">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nsid w:val="23D43E94"/>
    <w:multiLevelType w:val="multilevel"/>
    <w:tmpl w:val="B7F8323C"/>
    <w:numStyleLink w:val="SVCBullets"/>
  </w:abstractNum>
  <w:abstractNum w:abstractNumId="71">
    <w:nsid w:val="24C72E56"/>
    <w:multiLevelType w:val="hybridMultilevel"/>
    <w:tmpl w:val="ADC4B4B0"/>
    <w:lvl w:ilvl="0" w:tplc="08090019">
      <w:start w:val="1"/>
      <w:numFmt w:val="lowerLetter"/>
      <w:lvlText w:val="%1."/>
      <w:lvlJc w:val="left"/>
      <w:pPr>
        <w:ind w:left="1565" w:hanging="360"/>
      </w:pPr>
    </w:lvl>
    <w:lvl w:ilvl="1" w:tplc="08090019" w:tentative="1">
      <w:start w:val="1"/>
      <w:numFmt w:val="lowerLetter"/>
      <w:lvlText w:val="%2."/>
      <w:lvlJc w:val="left"/>
      <w:pPr>
        <w:ind w:left="2285" w:hanging="360"/>
      </w:p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72">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9">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8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83">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2D137E0B"/>
    <w:multiLevelType w:val="hybridMultilevel"/>
    <w:tmpl w:val="988E223C"/>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87">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4">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7">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9">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4">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5">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1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16">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21">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3">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4">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25">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7">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9">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3">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38">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4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47">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1">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2">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4">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8">
    <w:nsid w:val="576A43C1"/>
    <w:multiLevelType w:val="hybridMultilevel"/>
    <w:tmpl w:val="5C86F61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8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9">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1">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2">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3">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9">
    <w:nsid w:val="5EF70699"/>
    <w:multiLevelType w:val="hybridMultilevel"/>
    <w:tmpl w:val="B55C314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1">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2">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7">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8">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1">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2">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183">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4">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5">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7">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88">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6B921713"/>
    <w:multiLevelType w:val="hybridMultilevel"/>
    <w:tmpl w:val="DE96D512"/>
    <w:lvl w:ilvl="0" w:tplc="0409000F">
      <w:start w:val="1"/>
      <w:numFmt w:val="decimal"/>
      <w:lvlText w:val="%1."/>
      <w:lvlJc w:val="left"/>
      <w:pPr>
        <w:tabs>
          <w:tab w:val="num" w:pos="1840"/>
        </w:tabs>
        <w:ind w:left="1840" w:hanging="400"/>
      </w:pPr>
      <w:rPr>
        <w:rFonts w:cs="Times New Roman"/>
      </w:rPr>
    </w:lvl>
    <w:lvl w:ilvl="1" w:tplc="04070019">
      <w:start w:val="1"/>
      <w:numFmt w:val="lowerLetter"/>
      <w:lvlText w:val="%2."/>
      <w:lvlJc w:val="left"/>
      <w:pPr>
        <w:tabs>
          <w:tab w:val="num" w:pos="2880"/>
        </w:tabs>
        <w:ind w:left="2880" w:hanging="360"/>
      </w:pPr>
      <w:rPr>
        <w:rFonts w:cs="Times New Roman"/>
      </w:rPr>
    </w:lvl>
    <w:lvl w:ilvl="2" w:tplc="0407001B" w:tentative="1">
      <w:start w:val="1"/>
      <w:numFmt w:val="lowerRoman"/>
      <w:lvlText w:val="%3."/>
      <w:lvlJc w:val="right"/>
      <w:pPr>
        <w:tabs>
          <w:tab w:val="num" w:pos="3600"/>
        </w:tabs>
        <w:ind w:left="3600" w:hanging="180"/>
      </w:pPr>
      <w:rPr>
        <w:rFonts w:cs="Times New Roman"/>
      </w:rPr>
    </w:lvl>
    <w:lvl w:ilvl="3" w:tplc="0407000F" w:tentative="1">
      <w:start w:val="1"/>
      <w:numFmt w:val="decimal"/>
      <w:lvlText w:val="%4."/>
      <w:lvlJc w:val="left"/>
      <w:pPr>
        <w:tabs>
          <w:tab w:val="num" w:pos="4320"/>
        </w:tabs>
        <w:ind w:left="4320" w:hanging="360"/>
      </w:pPr>
      <w:rPr>
        <w:rFonts w:cs="Times New Roman"/>
      </w:rPr>
    </w:lvl>
    <w:lvl w:ilvl="4" w:tplc="04070019" w:tentative="1">
      <w:start w:val="1"/>
      <w:numFmt w:val="lowerLetter"/>
      <w:lvlText w:val="%5."/>
      <w:lvlJc w:val="left"/>
      <w:pPr>
        <w:tabs>
          <w:tab w:val="num" w:pos="5040"/>
        </w:tabs>
        <w:ind w:left="5040" w:hanging="360"/>
      </w:pPr>
      <w:rPr>
        <w:rFonts w:cs="Times New Roman"/>
      </w:rPr>
    </w:lvl>
    <w:lvl w:ilvl="5" w:tplc="0407001B" w:tentative="1">
      <w:start w:val="1"/>
      <w:numFmt w:val="lowerRoman"/>
      <w:lvlText w:val="%6."/>
      <w:lvlJc w:val="right"/>
      <w:pPr>
        <w:tabs>
          <w:tab w:val="num" w:pos="5760"/>
        </w:tabs>
        <w:ind w:left="5760" w:hanging="180"/>
      </w:pPr>
      <w:rPr>
        <w:rFonts w:cs="Times New Roman"/>
      </w:rPr>
    </w:lvl>
    <w:lvl w:ilvl="6" w:tplc="0407000F" w:tentative="1">
      <w:start w:val="1"/>
      <w:numFmt w:val="decimal"/>
      <w:lvlText w:val="%7."/>
      <w:lvlJc w:val="left"/>
      <w:pPr>
        <w:tabs>
          <w:tab w:val="num" w:pos="6480"/>
        </w:tabs>
        <w:ind w:left="6480" w:hanging="360"/>
      </w:pPr>
      <w:rPr>
        <w:rFonts w:cs="Times New Roman"/>
      </w:rPr>
    </w:lvl>
    <w:lvl w:ilvl="7" w:tplc="04070019" w:tentative="1">
      <w:start w:val="1"/>
      <w:numFmt w:val="lowerLetter"/>
      <w:lvlText w:val="%8."/>
      <w:lvlJc w:val="left"/>
      <w:pPr>
        <w:tabs>
          <w:tab w:val="num" w:pos="7200"/>
        </w:tabs>
        <w:ind w:left="7200" w:hanging="360"/>
      </w:pPr>
      <w:rPr>
        <w:rFonts w:cs="Times New Roman"/>
      </w:rPr>
    </w:lvl>
    <w:lvl w:ilvl="8" w:tplc="0407001B" w:tentative="1">
      <w:start w:val="1"/>
      <w:numFmt w:val="lowerRoman"/>
      <w:lvlText w:val="%9."/>
      <w:lvlJc w:val="right"/>
      <w:pPr>
        <w:tabs>
          <w:tab w:val="num" w:pos="7920"/>
        </w:tabs>
        <w:ind w:left="7920" w:hanging="180"/>
      </w:pPr>
      <w:rPr>
        <w:rFonts w:cs="Times New Roman"/>
      </w:rPr>
    </w:lvl>
  </w:abstractNum>
  <w:abstractNum w:abstractNumId="194">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19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7">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1">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3">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5">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7">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08">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1">
    <w:nsid w:val="75C433E5"/>
    <w:multiLevelType w:val="hybridMultilevel"/>
    <w:tmpl w:val="BD82A3E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7">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nsid w:val="7F926248"/>
    <w:multiLevelType w:val="hybridMultilevel"/>
    <w:tmpl w:val="63F06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8"/>
  </w:num>
  <w:num w:numId="2">
    <w:abstractNumId w:val="4"/>
  </w:num>
  <w:num w:numId="3">
    <w:abstractNumId w:val="1"/>
  </w:num>
  <w:num w:numId="4">
    <w:abstractNumId w:val="7"/>
  </w:num>
  <w:num w:numId="5">
    <w:abstractNumId w:val="2"/>
  </w:num>
  <w:num w:numId="6">
    <w:abstractNumId w:val="32"/>
  </w:num>
  <w:num w:numId="7">
    <w:abstractNumId w:val="19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9"/>
  </w:num>
  <w:num w:numId="9">
    <w:abstractNumId w:val="55"/>
  </w:num>
  <w:num w:numId="10">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6"/>
  </w:num>
  <w:num w:numId="13">
    <w:abstractNumId w:val="222"/>
  </w:num>
  <w:num w:numId="14">
    <w:abstractNumId w:val="163"/>
  </w:num>
  <w:num w:numId="1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06"/>
  </w:num>
  <w:num w:numId="18">
    <w:abstractNumId w:val="112"/>
  </w:num>
  <w:num w:numId="19">
    <w:abstractNumId w:val="146"/>
  </w:num>
  <w:num w:numId="20">
    <w:abstractNumId w:val="148"/>
  </w:num>
  <w:num w:numId="21">
    <w:abstractNumId w:val="30"/>
  </w:num>
  <w:num w:numId="22">
    <w:abstractNumId w:val="52"/>
  </w:num>
  <w:num w:numId="23">
    <w:abstractNumId w:val="119"/>
  </w:num>
  <w:num w:numId="24">
    <w:abstractNumId w:val="78"/>
  </w:num>
  <w:num w:numId="25">
    <w:abstractNumId w:val="80"/>
  </w:num>
  <w:num w:numId="26">
    <w:abstractNumId w:val="21"/>
  </w:num>
  <w:num w:numId="27">
    <w:abstractNumId w:val="213"/>
  </w:num>
  <w:num w:numId="28">
    <w:abstractNumId w:val="220"/>
  </w:num>
  <w:num w:numId="29">
    <w:abstractNumId w:val="196"/>
  </w:num>
  <w:num w:numId="30">
    <w:abstractNumId w:val="77"/>
  </w:num>
  <w:num w:numId="31">
    <w:abstractNumId w:val="145"/>
  </w:num>
  <w:num w:numId="32">
    <w:abstractNumId w:val="113"/>
  </w:num>
  <w:num w:numId="33">
    <w:abstractNumId w:val="133"/>
  </w:num>
  <w:num w:numId="34">
    <w:abstractNumId w:val="63"/>
  </w:num>
  <w:num w:numId="35">
    <w:abstractNumId w:val="107"/>
  </w:num>
  <w:num w:numId="36">
    <w:abstractNumId w:val="68"/>
  </w:num>
  <w:num w:numId="37">
    <w:abstractNumId w:val="54"/>
  </w:num>
  <w:num w:numId="38">
    <w:abstractNumId w:val="103"/>
  </w:num>
  <w:num w:numId="39">
    <w:abstractNumId w:val="20"/>
  </w:num>
  <w:num w:numId="40">
    <w:abstractNumId w:val="27"/>
  </w:num>
  <w:num w:numId="41">
    <w:abstractNumId w:val="141"/>
  </w:num>
  <w:num w:numId="42">
    <w:abstractNumId w:val="100"/>
  </w:num>
  <w:num w:numId="43">
    <w:abstractNumId w:val="204"/>
  </w:num>
  <w:num w:numId="44">
    <w:abstractNumId w:val="190"/>
  </w:num>
  <w:num w:numId="45">
    <w:abstractNumId w:val="149"/>
  </w:num>
  <w:num w:numId="46">
    <w:abstractNumId w:val="53"/>
  </w:num>
  <w:num w:numId="47">
    <w:abstractNumId w:val="102"/>
  </w:num>
  <w:num w:numId="48">
    <w:abstractNumId w:val="18"/>
  </w:num>
  <w:num w:numId="49">
    <w:abstractNumId w:val="198"/>
  </w:num>
  <w:num w:numId="50">
    <w:abstractNumId w:val="123"/>
  </w:num>
  <w:num w:numId="51">
    <w:abstractNumId w:val="193"/>
  </w:num>
  <w:num w:numId="52">
    <w:abstractNumId w:val="116"/>
  </w:num>
  <w:num w:numId="53">
    <w:abstractNumId w:val="45"/>
  </w:num>
  <w:num w:numId="54">
    <w:abstractNumId w:val="122"/>
  </w:num>
  <w:num w:numId="55">
    <w:abstractNumId w:val="16"/>
  </w:num>
  <w:num w:numId="56">
    <w:abstractNumId w:val="134"/>
  </w:num>
  <w:num w:numId="57">
    <w:abstractNumId w:val="131"/>
  </w:num>
  <w:num w:numId="58">
    <w:abstractNumId w:val="187"/>
  </w:num>
  <w:num w:numId="59">
    <w:abstractNumId w:val="142"/>
  </w:num>
  <w:num w:numId="60">
    <w:abstractNumId w:val="215"/>
  </w:num>
  <w:num w:numId="61">
    <w:abstractNumId w:val="161"/>
  </w:num>
  <w:num w:numId="62">
    <w:abstractNumId w:val="185"/>
  </w:num>
  <w:num w:numId="63">
    <w:abstractNumId w:val="99"/>
  </w:num>
  <w:num w:numId="64">
    <w:abstractNumId w:val="40"/>
  </w:num>
  <w:num w:numId="65">
    <w:abstractNumId w:val="199"/>
  </w:num>
  <w:num w:numId="66">
    <w:abstractNumId w:val="129"/>
  </w:num>
  <w:num w:numId="67">
    <w:abstractNumId w:val="96"/>
  </w:num>
  <w:num w:numId="68">
    <w:abstractNumId w:val="214"/>
  </w:num>
  <w:num w:numId="69">
    <w:abstractNumId w:val="200"/>
  </w:num>
  <w:num w:numId="70">
    <w:abstractNumId w:val="37"/>
  </w:num>
  <w:num w:numId="71">
    <w:abstractNumId w:val="203"/>
  </w:num>
  <w:num w:numId="72">
    <w:abstractNumId w:val="36"/>
  </w:num>
  <w:num w:numId="73">
    <w:abstractNumId w:val="13"/>
  </w:num>
  <w:num w:numId="74">
    <w:abstractNumId w:val="66"/>
  </w:num>
  <w:num w:numId="75">
    <w:abstractNumId w:val="156"/>
  </w:num>
  <w:num w:numId="76">
    <w:abstractNumId w:val="181"/>
  </w:num>
  <w:num w:numId="77">
    <w:abstractNumId w:val="48"/>
  </w:num>
  <w:num w:numId="78">
    <w:abstractNumId w:val="210"/>
  </w:num>
  <w:num w:numId="79">
    <w:abstractNumId w:val="180"/>
  </w:num>
  <w:num w:numId="80">
    <w:abstractNumId w:val="158"/>
  </w:num>
  <w:num w:numId="81">
    <w:abstractNumId w:val="22"/>
  </w:num>
  <w:num w:numId="82">
    <w:abstractNumId w:val="207"/>
  </w:num>
  <w:num w:numId="83">
    <w:abstractNumId w:val="137"/>
  </w:num>
  <w:num w:numId="84">
    <w:abstractNumId w:val="86"/>
  </w:num>
  <w:num w:numId="85">
    <w:abstractNumId w:val="157"/>
  </w:num>
  <w:num w:numId="86">
    <w:abstractNumId w:val="177"/>
  </w:num>
  <w:num w:numId="87">
    <w:abstractNumId w:val="151"/>
  </w:num>
  <w:num w:numId="88">
    <w:abstractNumId w:val="126"/>
  </w:num>
  <w:num w:numId="89">
    <w:abstractNumId w:val="197"/>
  </w:num>
  <w:num w:numId="90">
    <w:abstractNumId w:val="25"/>
  </w:num>
  <w:num w:numId="91">
    <w:abstractNumId w:val="115"/>
  </w:num>
  <w:num w:numId="92">
    <w:abstractNumId w:val="168"/>
  </w:num>
  <w:num w:numId="93">
    <w:abstractNumId w:val="85"/>
  </w:num>
  <w:num w:numId="94">
    <w:abstractNumId w:val="132"/>
  </w:num>
  <w:num w:numId="95">
    <w:abstractNumId w:val="56"/>
  </w:num>
  <w:num w:numId="96">
    <w:abstractNumId w:val="24"/>
  </w:num>
  <w:num w:numId="97">
    <w:abstractNumId w:val="32"/>
  </w:num>
  <w:num w:numId="98">
    <w:abstractNumId w:val="60"/>
  </w:num>
  <w:num w:numId="99">
    <w:abstractNumId w:val="188"/>
  </w:num>
  <w:num w:numId="100">
    <w:abstractNumId w:val="205"/>
  </w:num>
  <w:num w:numId="101">
    <w:abstractNumId w:val="32"/>
  </w:num>
  <w:num w:numId="102">
    <w:abstractNumId w:val="32"/>
  </w:num>
  <w:num w:numId="103">
    <w:abstractNumId w:val="218"/>
  </w:num>
  <w:num w:numId="104">
    <w:abstractNumId w:val="47"/>
  </w:num>
  <w:num w:numId="105">
    <w:abstractNumId w:val="179"/>
  </w:num>
  <w:num w:numId="106">
    <w:abstractNumId w:val="32"/>
  </w:num>
  <w:num w:numId="107">
    <w:abstractNumId w:val="32"/>
  </w:num>
  <w:num w:numId="108">
    <w:abstractNumId w:val="26"/>
  </w:num>
  <w:num w:numId="109">
    <w:abstractNumId w:val="101"/>
  </w:num>
  <w:num w:numId="110">
    <w:abstractNumId w:val="15"/>
  </w:num>
  <w:num w:numId="111">
    <w:abstractNumId w:val="32"/>
  </w:num>
  <w:num w:numId="112">
    <w:abstractNumId w:val="140"/>
  </w:num>
  <w:num w:numId="113">
    <w:abstractNumId w:val="50"/>
  </w:num>
  <w:num w:numId="114">
    <w:abstractNumId w:val="32"/>
  </w:num>
  <w:num w:numId="115">
    <w:abstractNumId w:val="28"/>
  </w:num>
  <w:num w:numId="116">
    <w:abstractNumId w:val="19"/>
  </w:num>
  <w:num w:numId="117">
    <w:abstractNumId w:val="17"/>
  </w:num>
  <w:num w:numId="118">
    <w:abstractNumId w:val="14"/>
  </w:num>
  <w:num w:numId="119">
    <w:abstractNumId w:val="114"/>
  </w:num>
  <w:num w:numId="120">
    <w:abstractNumId w:val="73"/>
  </w:num>
  <w:num w:numId="121">
    <w:abstractNumId w:val="49"/>
  </w:num>
  <w:num w:numId="122">
    <w:abstractNumId w:val="32"/>
  </w:num>
  <w:num w:numId="123">
    <w:abstractNumId w:val="32"/>
  </w:num>
  <w:num w:numId="124">
    <w:abstractNumId w:val="32"/>
  </w:num>
  <w:num w:numId="125">
    <w:abstractNumId w:val="88"/>
  </w:num>
  <w:num w:numId="126">
    <w:abstractNumId w:val="162"/>
  </w:num>
  <w:num w:numId="127">
    <w:abstractNumId w:val="94"/>
  </w:num>
  <w:num w:numId="128">
    <w:abstractNumId w:val="110"/>
  </w:num>
  <w:num w:numId="129">
    <w:abstractNumId w:val="58"/>
  </w:num>
  <w:num w:numId="130">
    <w:abstractNumId w:val="208"/>
  </w:num>
  <w:num w:numId="131">
    <w:abstractNumId w:val="83"/>
  </w:num>
  <w:num w:numId="132">
    <w:abstractNumId w:val="128"/>
  </w:num>
  <w:num w:numId="133">
    <w:abstractNumId w:val="87"/>
  </w:num>
  <w:num w:numId="134">
    <w:abstractNumId w:val="216"/>
  </w:num>
  <w:num w:numId="135">
    <w:abstractNumId w:val="38"/>
  </w:num>
  <w:num w:numId="136">
    <w:abstractNumId w:val="8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37">
    <w:abstractNumId w:val="65"/>
  </w:num>
  <w:num w:numId="138">
    <w:abstractNumId w:val="62"/>
  </w:num>
  <w:num w:numId="139">
    <w:abstractNumId w:val="186"/>
  </w:num>
  <w:num w:numId="140">
    <w:abstractNumId w:val="224"/>
  </w:num>
  <w:num w:numId="141">
    <w:abstractNumId w:val="61"/>
  </w:num>
  <w:num w:numId="142">
    <w:abstractNumId w:val="29"/>
  </w:num>
  <w:num w:numId="143">
    <w:abstractNumId w:val="46"/>
  </w:num>
  <w:num w:numId="144">
    <w:abstractNumId w:val="81"/>
  </w:num>
  <w:num w:numId="145">
    <w:abstractNumId w:val="174"/>
  </w:num>
  <w:num w:numId="146">
    <w:abstractNumId w:val="90"/>
  </w:num>
  <w:num w:numId="147">
    <w:abstractNumId w:val="67"/>
  </w:num>
  <w:num w:numId="148">
    <w:abstractNumId w:val="144"/>
  </w:num>
  <w:num w:numId="149">
    <w:abstractNumId w:val="154"/>
  </w:num>
  <w:num w:numId="150">
    <w:abstractNumId w:val="23"/>
  </w:num>
  <w:num w:numId="151">
    <w:abstractNumId w:val="95"/>
  </w:num>
  <w:num w:numId="152">
    <w:abstractNumId w:val="75"/>
  </w:num>
  <w:num w:numId="153">
    <w:abstractNumId w:val="217"/>
  </w:num>
  <w:num w:numId="154">
    <w:abstractNumId w:val="12"/>
  </w:num>
  <w:num w:numId="155">
    <w:abstractNumId w:val="192"/>
  </w:num>
  <w:num w:numId="156">
    <w:abstractNumId w:val="64"/>
  </w:num>
  <w:num w:numId="157">
    <w:abstractNumId w:val="139"/>
  </w:num>
  <w:num w:numId="158">
    <w:abstractNumId w:val="221"/>
  </w:num>
  <w:num w:numId="159">
    <w:abstractNumId w:val="32"/>
  </w:num>
  <w:num w:numId="160">
    <w:abstractNumId w:val="32"/>
  </w:num>
  <w:num w:numId="161">
    <w:abstractNumId w:val="130"/>
  </w:num>
  <w:num w:numId="162">
    <w:abstractNumId w:val="175"/>
  </w:num>
  <w:num w:numId="163">
    <w:abstractNumId w:val="182"/>
  </w:num>
  <w:num w:numId="164">
    <w:abstractNumId w:val="32"/>
  </w:num>
  <w:num w:numId="165">
    <w:abstractNumId w:val="32"/>
  </w:num>
  <w:num w:numId="166">
    <w:abstractNumId w:val="32"/>
  </w:num>
  <w:num w:numId="167">
    <w:abstractNumId w:val="76"/>
  </w:num>
  <w:num w:numId="168">
    <w:abstractNumId w:val="92"/>
  </w:num>
  <w:num w:numId="169">
    <w:abstractNumId w:val="32"/>
  </w:num>
  <w:num w:numId="170">
    <w:abstractNumId w:val="166"/>
  </w:num>
  <w:num w:numId="171">
    <w:abstractNumId w:val="32"/>
  </w:num>
  <w:num w:numId="172">
    <w:abstractNumId w:val="72"/>
  </w:num>
  <w:num w:numId="173">
    <w:abstractNumId w:val="6"/>
  </w:num>
  <w:num w:numId="174">
    <w:abstractNumId w:val="5"/>
  </w:num>
  <w:num w:numId="175">
    <w:abstractNumId w:val="3"/>
  </w:num>
  <w:num w:numId="176">
    <w:abstractNumId w:val="176"/>
  </w:num>
  <w:num w:numId="1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0"/>
  </w:num>
  <w:num w:numId="180">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3"/>
  </w:num>
  <w:num w:numId="183">
    <w:abstractNumId w:val="11"/>
  </w:num>
  <w:num w:numId="184">
    <w:abstractNumId w:val="184"/>
  </w:num>
  <w:num w:numId="185">
    <w:abstractNumId w:val="118"/>
  </w:num>
  <w:num w:numId="186">
    <w:abstractNumId w:val="219"/>
  </w:num>
  <w:num w:numId="187">
    <w:abstractNumId w:val="0"/>
  </w:num>
  <w:num w:numId="188">
    <w:abstractNumId w:val="136"/>
  </w:num>
  <w:num w:numId="189">
    <w:abstractNumId w:val="223"/>
  </w:num>
  <w:num w:numId="190">
    <w:abstractNumId w:val="178"/>
  </w:num>
  <w:num w:numId="191">
    <w:abstractNumId w:val="155"/>
  </w:num>
  <w:num w:numId="192">
    <w:abstractNumId w:val="117"/>
  </w:num>
  <w:num w:numId="193">
    <w:abstractNumId w:val="189"/>
  </w:num>
  <w:num w:numId="194">
    <w:abstractNumId w:val="93"/>
  </w:num>
  <w:num w:numId="195">
    <w:abstractNumId w:val="32"/>
  </w:num>
  <w:num w:numId="196">
    <w:abstractNumId w:val="32"/>
  </w:num>
  <w:num w:numId="197">
    <w:abstractNumId w:val="32"/>
  </w:num>
  <w:num w:numId="198">
    <w:abstractNumId w:val="32"/>
  </w:num>
  <w:num w:numId="199">
    <w:abstractNumId w:val="32"/>
  </w:num>
  <w:num w:numId="200">
    <w:abstractNumId w:val="32"/>
  </w:num>
  <w:num w:numId="201">
    <w:abstractNumId w:val="32"/>
  </w:num>
  <w:num w:numId="202">
    <w:abstractNumId w:val="32"/>
  </w:num>
  <w:num w:numId="203">
    <w:abstractNumId w:val="32"/>
  </w:num>
  <w:num w:numId="204">
    <w:abstractNumId w:val="32"/>
  </w:num>
  <w:num w:numId="205">
    <w:abstractNumId w:val="171"/>
  </w:num>
  <w:num w:numId="206">
    <w:abstractNumId w:val="164"/>
  </w:num>
  <w:num w:numId="207">
    <w:abstractNumId w:val="147"/>
  </w:num>
  <w:num w:numId="208">
    <w:abstractNumId w:val="82"/>
  </w:num>
  <w:num w:numId="209">
    <w:abstractNumId w:val="150"/>
  </w:num>
  <w:num w:numId="210">
    <w:abstractNumId w:val="32"/>
  </w:num>
  <w:num w:numId="211">
    <w:abstractNumId w:val="32"/>
  </w:num>
  <w:num w:numId="212">
    <w:abstractNumId w:val="32"/>
  </w:num>
  <w:num w:numId="213">
    <w:abstractNumId w:val="32"/>
  </w:num>
  <w:num w:numId="214">
    <w:abstractNumId w:val="32"/>
  </w:num>
  <w:num w:numId="215">
    <w:abstractNumId w:val="32"/>
  </w:num>
  <w:num w:numId="216">
    <w:abstractNumId w:val="32"/>
  </w:num>
  <w:num w:numId="217">
    <w:abstractNumId w:val="32"/>
  </w:num>
  <w:num w:numId="218">
    <w:abstractNumId w:val="32"/>
  </w:num>
  <w:num w:numId="219">
    <w:abstractNumId w:val="32"/>
  </w:num>
  <w:num w:numId="220">
    <w:abstractNumId w:val="165"/>
  </w:num>
  <w:num w:numId="221">
    <w:abstractNumId w:val="34"/>
  </w:num>
  <w:num w:numId="222">
    <w:abstractNumId w:val="42"/>
  </w:num>
  <w:num w:numId="223">
    <w:abstractNumId w:val="167"/>
  </w:num>
  <w:num w:numId="224">
    <w:abstractNumId w:val="106"/>
  </w:num>
  <w:num w:numId="225">
    <w:abstractNumId w:val="32"/>
  </w:num>
  <w:num w:numId="226">
    <w:abstractNumId w:val="32"/>
  </w:num>
  <w:num w:numId="227">
    <w:abstractNumId w:val="138"/>
  </w:num>
  <w:num w:numId="228">
    <w:abstractNumId w:val="191"/>
  </w:num>
  <w:num w:numId="229">
    <w:abstractNumId w:val="32"/>
  </w:num>
  <w:num w:numId="230">
    <w:abstractNumId w:val="33"/>
  </w:num>
  <w:num w:numId="231">
    <w:abstractNumId w:val="32"/>
  </w:num>
  <w:num w:numId="232">
    <w:abstractNumId w:val="32"/>
  </w:num>
  <w:num w:numId="233">
    <w:abstractNumId w:val="159"/>
  </w:num>
  <w:num w:numId="234">
    <w:abstractNumId w:val="74"/>
  </w:num>
  <w:num w:numId="235">
    <w:abstractNumId w:val="105"/>
  </w:num>
  <w:num w:numId="236">
    <w:abstractNumId w:val="32"/>
  </w:num>
  <w:num w:numId="237">
    <w:abstractNumId w:val="32"/>
  </w:num>
  <w:num w:numId="238">
    <w:abstractNumId w:val="108"/>
  </w:num>
  <w:num w:numId="239">
    <w:abstractNumId w:val="183"/>
  </w:num>
  <w:num w:numId="240">
    <w:abstractNumId w:val="152"/>
  </w:num>
  <w:num w:numId="241">
    <w:abstractNumId w:val="143"/>
  </w:num>
  <w:num w:numId="242">
    <w:abstractNumId w:val="121"/>
  </w:num>
  <w:num w:numId="243">
    <w:abstractNumId w:val="97"/>
  </w:num>
  <w:num w:numId="244">
    <w:abstractNumId w:val="10"/>
  </w:num>
  <w:num w:numId="245">
    <w:abstractNumId w:val="59"/>
  </w:num>
  <w:num w:numId="246">
    <w:abstractNumId w:val="98"/>
  </w:num>
  <w:num w:numId="247">
    <w:abstractNumId w:val="89"/>
  </w:num>
  <w:num w:numId="248">
    <w:abstractNumId w:val="201"/>
  </w:num>
  <w:num w:numId="249">
    <w:abstractNumId w:val="125"/>
  </w:num>
  <w:num w:numId="250">
    <w:abstractNumId w:val="127"/>
  </w:num>
  <w:num w:numId="251">
    <w:abstractNumId w:val="104"/>
  </w:num>
  <w:num w:numId="252">
    <w:abstractNumId w:val="202"/>
  </w:num>
  <w:num w:numId="253">
    <w:abstractNumId w:val="41"/>
  </w:num>
  <w:num w:numId="254">
    <w:abstractNumId w:val="226"/>
  </w:num>
  <w:num w:numId="255">
    <w:abstractNumId w:val="170"/>
  </w:num>
  <w:num w:numId="256">
    <w:abstractNumId w:val="160"/>
  </w:num>
  <w:num w:numId="257">
    <w:abstractNumId w:val="51"/>
  </w:num>
  <w:num w:numId="258">
    <w:abstractNumId w:val="135"/>
  </w:num>
  <w:num w:numId="259">
    <w:abstractNumId w:val="172"/>
  </w:num>
  <w:num w:numId="260">
    <w:abstractNumId w:val="109"/>
  </w:num>
  <w:num w:numId="261">
    <w:abstractNumId w:val="84"/>
  </w:num>
  <w:num w:numId="262">
    <w:abstractNumId w:val="69"/>
  </w:num>
  <w:num w:numId="263">
    <w:abstractNumId w:val="195"/>
  </w:num>
  <w:num w:numId="264">
    <w:abstractNumId w:val="57"/>
  </w:num>
  <w:num w:numId="265">
    <w:abstractNumId w:val="111"/>
  </w:num>
  <w:num w:numId="266">
    <w:abstractNumId w:val="194"/>
  </w:num>
  <w:num w:numId="267">
    <w:abstractNumId w:val="173"/>
  </w:num>
  <w:num w:numId="268">
    <w:abstractNumId w:val="79"/>
  </w:num>
  <w:num w:numId="269">
    <w:abstractNumId w:val="209"/>
  </w:num>
  <w:num w:numId="270">
    <w:abstractNumId w:val="169"/>
  </w:num>
  <w:num w:numId="271">
    <w:abstractNumId w:val="2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24"/>
  </w:num>
  <w:num w:numId="276">
    <w:abstractNumId w:val="71"/>
  </w:num>
  <w:num w:numId="277">
    <w:abstractNumId w:val="9"/>
  </w:num>
  <w:num w:numId="278">
    <w:abstractNumId w:val="225"/>
  </w:num>
  <w:num w:numId="279">
    <w:abstractNumId w:val="70"/>
  </w:num>
  <w:num w:numId="280">
    <w:abstractNumId w:val="39"/>
  </w:num>
  <w:num w:numId="281">
    <w:abstractNumId w:val="31"/>
  </w:num>
  <w:num w:numId="28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3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2"/>
    <w:lvlOverride w:ilvl="0">
      <w:startOverride w:val="8"/>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1004"/>
  <w:stylePaneSortMethod w:val="0002"/>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15362"/>
  </w:hdrShapeDefaults>
  <w:footnotePr>
    <w:footnote w:id="-1"/>
    <w:footnote w:id="0"/>
    <w:footnote w:id="1"/>
  </w:footnotePr>
  <w:endnotePr>
    <w:endnote w:id="-1"/>
    <w:endnote w:id="0"/>
    <w:endnote w:id="1"/>
  </w:endnotePr>
  <w:compat>
    <w:useFELayout/>
  </w:compat>
  <w:rsids>
    <w:rsidRoot w:val="00591FD4"/>
    <w:rsid w:val="00000018"/>
    <w:rsid w:val="00000E34"/>
    <w:rsid w:val="0000115B"/>
    <w:rsid w:val="00001CA3"/>
    <w:rsid w:val="00002CCC"/>
    <w:rsid w:val="00002E83"/>
    <w:rsid w:val="00003144"/>
    <w:rsid w:val="00003413"/>
    <w:rsid w:val="00004176"/>
    <w:rsid w:val="00004387"/>
    <w:rsid w:val="000043EB"/>
    <w:rsid w:val="0000440D"/>
    <w:rsid w:val="000044E1"/>
    <w:rsid w:val="00004882"/>
    <w:rsid w:val="00004A1B"/>
    <w:rsid w:val="000050C8"/>
    <w:rsid w:val="000056CF"/>
    <w:rsid w:val="00005991"/>
    <w:rsid w:val="00005CF4"/>
    <w:rsid w:val="00006DD2"/>
    <w:rsid w:val="00006E6B"/>
    <w:rsid w:val="00006EA1"/>
    <w:rsid w:val="00007257"/>
    <w:rsid w:val="0000730A"/>
    <w:rsid w:val="0000730D"/>
    <w:rsid w:val="00007B90"/>
    <w:rsid w:val="00007E5B"/>
    <w:rsid w:val="0001007A"/>
    <w:rsid w:val="00010769"/>
    <w:rsid w:val="00011459"/>
    <w:rsid w:val="00011DF0"/>
    <w:rsid w:val="000120A5"/>
    <w:rsid w:val="00012112"/>
    <w:rsid w:val="0001229E"/>
    <w:rsid w:val="00012582"/>
    <w:rsid w:val="000127CC"/>
    <w:rsid w:val="0001294D"/>
    <w:rsid w:val="00012DEA"/>
    <w:rsid w:val="0001305F"/>
    <w:rsid w:val="0001308C"/>
    <w:rsid w:val="000131C2"/>
    <w:rsid w:val="00013417"/>
    <w:rsid w:val="00013558"/>
    <w:rsid w:val="0001382C"/>
    <w:rsid w:val="000138BB"/>
    <w:rsid w:val="00013EFB"/>
    <w:rsid w:val="00013F8C"/>
    <w:rsid w:val="00014B98"/>
    <w:rsid w:val="00014FAD"/>
    <w:rsid w:val="0001540D"/>
    <w:rsid w:val="0001581D"/>
    <w:rsid w:val="0001591A"/>
    <w:rsid w:val="00015AC5"/>
    <w:rsid w:val="00015CCA"/>
    <w:rsid w:val="00015F34"/>
    <w:rsid w:val="000160AF"/>
    <w:rsid w:val="000162D2"/>
    <w:rsid w:val="0001656F"/>
    <w:rsid w:val="00016B09"/>
    <w:rsid w:val="00016B9D"/>
    <w:rsid w:val="00016E7D"/>
    <w:rsid w:val="000170D1"/>
    <w:rsid w:val="00017912"/>
    <w:rsid w:val="000179DC"/>
    <w:rsid w:val="00017BCA"/>
    <w:rsid w:val="000207BB"/>
    <w:rsid w:val="0002173F"/>
    <w:rsid w:val="00021769"/>
    <w:rsid w:val="00022084"/>
    <w:rsid w:val="00022160"/>
    <w:rsid w:val="00022B88"/>
    <w:rsid w:val="00022C55"/>
    <w:rsid w:val="00023196"/>
    <w:rsid w:val="0002377F"/>
    <w:rsid w:val="00023B9E"/>
    <w:rsid w:val="00023EA8"/>
    <w:rsid w:val="0002466F"/>
    <w:rsid w:val="00024EF0"/>
    <w:rsid w:val="00025BA3"/>
    <w:rsid w:val="00026B73"/>
    <w:rsid w:val="00026CF1"/>
    <w:rsid w:val="00026FC3"/>
    <w:rsid w:val="000272D1"/>
    <w:rsid w:val="00027A9B"/>
    <w:rsid w:val="00030740"/>
    <w:rsid w:val="00030BF9"/>
    <w:rsid w:val="00030E5C"/>
    <w:rsid w:val="00031324"/>
    <w:rsid w:val="000315CE"/>
    <w:rsid w:val="00031AF8"/>
    <w:rsid w:val="00031F72"/>
    <w:rsid w:val="000329C0"/>
    <w:rsid w:val="00032A82"/>
    <w:rsid w:val="00033012"/>
    <w:rsid w:val="00033063"/>
    <w:rsid w:val="000330B7"/>
    <w:rsid w:val="00033A2E"/>
    <w:rsid w:val="00034090"/>
    <w:rsid w:val="00034192"/>
    <w:rsid w:val="000345C3"/>
    <w:rsid w:val="00034AA4"/>
    <w:rsid w:val="00035422"/>
    <w:rsid w:val="000358CB"/>
    <w:rsid w:val="00035E0C"/>
    <w:rsid w:val="00035F10"/>
    <w:rsid w:val="00036CE1"/>
    <w:rsid w:val="000370D1"/>
    <w:rsid w:val="00037796"/>
    <w:rsid w:val="000400C4"/>
    <w:rsid w:val="0004057F"/>
    <w:rsid w:val="000409A1"/>
    <w:rsid w:val="00041138"/>
    <w:rsid w:val="000414E9"/>
    <w:rsid w:val="0004152C"/>
    <w:rsid w:val="00041AAE"/>
    <w:rsid w:val="00042073"/>
    <w:rsid w:val="00042666"/>
    <w:rsid w:val="00042B2A"/>
    <w:rsid w:val="00043003"/>
    <w:rsid w:val="00043A6F"/>
    <w:rsid w:val="00043BCA"/>
    <w:rsid w:val="000445A4"/>
    <w:rsid w:val="000460DC"/>
    <w:rsid w:val="0004646C"/>
    <w:rsid w:val="00046CA4"/>
    <w:rsid w:val="00047028"/>
    <w:rsid w:val="0004716E"/>
    <w:rsid w:val="000471A3"/>
    <w:rsid w:val="000503EA"/>
    <w:rsid w:val="00050D2D"/>
    <w:rsid w:val="000512E0"/>
    <w:rsid w:val="00051A2C"/>
    <w:rsid w:val="0005225D"/>
    <w:rsid w:val="0005239C"/>
    <w:rsid w:val="00053041"/>
    <w:rsid w:val="00053F1B"/>
    <w:rsid w:val="000541E5"/>
    <w:rsid w:val="0005421C"/>
    <w:rsid w:val="00054312"/>
    <w:rsid w:val="0005458B"/>
    <w:rsid w:val="0005489A"/>
    <w:rsid w:val="00055056"/>
    <w:rsid w:val="00055435"/>
    <w:rsid w:val="000554B9"/>
    <w:rsid w:val="0005615E"/>
    <w:rsid w:val="000563B7"/>
    <w:rsid w:val="000563B9"/>
    <w:rsid w:val="0005790F"/>
    <w:rsid w:val="000601E5"/>
    <w:rsid w:val="00060289"/>
    <w:rsid w:val="0006081E"/>
    <w:rsid w:val="00060DB2"/>
    <w:rsid w:val="00060E85"/>
    <w:rsid w:val="00061205"/>
    <w:rsid w:val="00061684"/>
    <w:rsid w:val="00061A5F"/>
    <w:rsid w:val="00061DA3"/>
    <w:rsid w:val="00061DD3"/>
    <w:rsid w:val="00061E1D"/>
    <w:rsid w:val="00062A64"/>
    <w:rsid w:val="00062A68"/>
    <w:rsid w:val="00062AB8"/>
    <w:rsid w:val="000634E8"/>
    <w:rsid w:val="00063B97"/>
    <w:rsid w:val="000642A8"/>
    <w:rsid w:val="00065007"/>
    <w:rsid w:val="00065091"/>
    <w:rsid w:val="000652EE"/>
    <w:rsid w:val="000653C7"/>
    <w:rsid w:val="0006547B"/>
    <w:rsid w:val="00065714"/>
    <w:rsid w:val="00065A6E"/>
    <w:rsid w:val="000667E9"/>
    <w:rsid w:val="00066F9C"/>
    <w:rsid w:val="0006738A"/>
    <w:rsid w:val="0006791E"/>
    <w:rsid w:val="00067D81"/>
    <w:rsid w:val="00067F59"/>
    <w:rsid w:val="000702E1"/>
    <w:rsid w:val="00070785"/>
    <w:rsid w:val="000708DB"/>
    <w:rsid w:val="000712E9"/>
    <w:rsid w:val="0007154D"/>
    <w:rsid w:val="00071C48"/>
    <w:rsid w:val="00071D15"/>
    <w:rsid w:val="0007212D"/>
    <w:rsid w:val="000723ED"/>
    <w:rsid w:val="00072667"/>
    <w:rsid w:val="0007285E"/>
    <w:rsid w:val="00072A86"/>
    <w:rsid w:val="00073321"/>
    <w:rsid w:val="00073A0E"/>
    <w:rsid w:val="00074008"/>
    <w:rsid w:val="00074120"/>
    <w:rsid w:val="00074817"/>
    <w:rsid w:val="00074D08"/>
    <w:rsid w:val="00075524"/>
    <w:rsid w:val="00075563"/>
    <w:rsid w:val="00075A4D"/>
    <w:rsid w:val="00075EFB"/>
    <w:rsid w:val="0007615F"/>
    <w:rsid w:val="00076277"/>
    <w:rsid w:val="0007655A"/>
    <w:rsid w:val="00076561"/>
    <w:rsid w:val="00076757"/>
    <w:rsid w:val="00076771"/>
    <w:rsid w:val="00076CBA"/>
    <w:rsid w:val="000772A2"/>
    <w:rsid w:val="0007793A"/>
    <w:rsid w:val="00077A28"/>
    <w:rsid w:val="00077BC1"/>
    <w:rsid w:val="00077CAD"/>
    <w:rsid w:val="00077E13"/>
    <w:rsid w:val="000802E3"/>
    <w:rsid w:val="00080DF1"/>
    <w:rsid w:val="00080F25"/>
    <w:rsid w:val="00080F99"/>
    <w:rsid w:val="00081042"/>
    <w:rsid w:val="0008146B"/>
    <w:rsid w:val="000816FB"/>
    <w:rsid w:val="000818B7"/>
    <w:rsid w:val="00081B43"/>
    <w:rsid w:val="00081FAD"/>
    <w:rsid w:val="0008271D"/>
    <w:rsid w:val="00083948"/>
    <w:rsid w:val="00083BED"/>
    <w:rsid w:val="00084211"/>
    <w:rsid w:val="00084404"/>
    <w:rsid w:val="0008440A"/>
    <w:rsid w:val="00084F7C"/>
    <w:rsid w:val="00085022"/>
    <w:rsid w:val="0008533B"/>
    <w:rsid w:val="0008562E"/>
    <w:rsid w:val="00085819"/>
    <w:rsid w:val="00085CBC"/>
    <w:rsid w:val="0008680A"/>
    <w:rsid w:val="000869E2"/>
    <w:rsid w:val="00086B20"/>
    <w:rsid w:val="00086BC7"/>
    <w:rsid w:val="00086EAD"/>
    <w:rsid w:val="0008716E"/>
    <w:rsid w:val="00087221"/>
    <w:rsid w:val="000873BA"/>
    <w:rsid w:val="000875F3"/>
    <w:rsid w:val="00087BD5"/>
    <w:rsid w:val="00087CEE"/>
    <w:rsid w:val="00090024"/>
    <w:rsid w:val="0009046E"/>
    <w:rsid w:val="00090599"/>
    <w:rsid w:val="00090DA7"/>
    <w:rsid w:val="000912DA"/>
    <w:rsid w:val="00091F09"/>
    <w:rsid w:val="0009231A"/>
    <w:rsid w:val="00092471"/>
    <w:rsid w:val="000925EF"/>
    <w:rsid w:val="000929A7"/>
    <w:rsid w:val="00092D7F"/>
    <w:rsid w:val="00093201"/>
    <w:rsid w:val="00093D7F"/>
    <w:rsid w:val="00094A6E"/>
    <w:rsid w:val="00094B98"/>
    <w:rsid w:val="00094E42"/>
    <w:rsid w:val="00095202"/>
    <w:rsid w:val="00095342"/>
    <w:rsid w:val="00095472"/>
    <w:rsid w:val="000957AD"/>
    <w:rsid w:val="00095A5D"/>
    <w:rsid w:val="00095C7F"/>
    <w:rsid w:val="00095DAE"/>
    <w:rsid w:val="00096293"/>
    <w:rsid w:val="000962AC"/>
    <w:rsid w:val="00096928"/>
    <w:rsid w:val="00096BA2"/>
    <w:rsid w:val="00096D3A"/>
    <w:rsid w:val="00096E53"/>
    <w:rsid w:val="000973F9"/>
    <w:rsid w:val="00097467"/>
    <w:rsid w:val="00097788"/>
    <w:rsid w:val="000A04C5"/>
    <w:rsid w:val="000A09D0"/>
    <w:rsid w:val="000A0D56"/>
    <w:rsid w:val="000A3F2A"/>
    <w:rsid w:val="000A43B2"/>
    <w:rsid w:val="000A446D"/>
    <w:rsid w:val="000A4560"/>
    <w:rsid w:val="000A460E"/>
    <w:rsid w:val="000A4760"/>
    <w:rsid w:val="000A4849"/>
    <w:rsid w:val="000A4AE5"/>
    <w:rsid w:val="000A527C"/>
    <w:rsid w:val="000A610F"/>
    <w:rsid w:val="000A64AC"/>
    <w:rsid w:val="000A6D38"/>
    <w:rsid w:val="000A6DFA"/>
    <w:rsid w:val="000A7012"/>
    <w:rsid w:val="000A7159"/>
    <w:rsid w:val="000A779C"/>
    <w:rsid w:val="000A7874"/>
    <w:rsid w:val="000B0160"/>
    <w:rsid w:val="000B0296"/>
    <w:rsid w:val="000B032A"/>
    <w:rsid w:val="000B061E"/>
    <w:rsid w:val="000B0B97"/>
    <w:rsid w:val="000B0C56"/>
    <w:rsid w:val="000B120E"/>
    <w:rsid w:val="000B1388"/>
    <w:rsid w:val="000B168D"/>
    <w:rsid w:val="000B1CE1"/>
    <w:rsid w:val="000B2465"/>
    <w:rsid w:val="000B307E"/>
    <w:rsid w:val="000B3E3F"/>
    <w:rsid w:val="000B4005"/>
    <w:rsid w:val="000B49CA"/>
    <w:rsid w:val="000B5191"/>
    <w:rsid w:val="000B55F2"/>
    <w:rsid w:val="000B5BDE"/>
    <w:rsid w:val="000B5D09"/>
    <w:rsid w:val="000B60AB"/>
    <w:rsid w:val="000B6882"/>
    <w:rsid w:val="000B6900"/>
    <w:rsid w:val="000B6BB5"/>
    <w:rsid w:val="000B6CC1"/>
    <w:rsid w:val="000B6D6D"/>
    <w:rsid w:val="000B74CB"/>
    <w:rsid w:val="000B7AF3"/>
    <w:rsid w:val="000B7CF7"/>
    <w:rsid w:val="000C01F4"/>
    <w:rsid w:val="000C0202"/>
    <w:rsid w:val="000C0333"/>
    <w:rsid w:val="000C087A"/>
    <w:rsid w:val="000C08D7"/>
    <w:rsid w:val="000C0A2B"/>
    <w:rsid w:val="000C0CBC"/>
    <w:rsid w:val="000C1568"/>
    <w:rsid w:val="000C2532"/>
    <w:rsid w:val="000C2B9E"/>
    <w:rsid w:val="000C2D0A"/>
    <w:rsid w:val="000C321F"/>
    <w:rsid w:val="000C369B"/>
    <w:rsid w:val="000C40CA"/>
    <w:rsid w:val="000C5231"/>
    <w:rsid w:val="000C52B4"/>
    <w:rsid w:val="000C5437"/>
    <w:rsid w:val="000C5610"/>
    <w:rsid w:val="000C5957"/>
    <w:rsid w:val="000C59F2"/>
    <w:rsid w:val="000C62AD"/>
    <w:rsid w:val="000C646C"/>
    <w:rsid w:val="000C6857"/>
    <w:rsid w:val="000C6CFD"/>
    <w:rsid w:val="000C7F33"/>
    <w:rsid w:val="000D0790"/>
    <w:rsid w:val="000D1A3D"/>
    <w:rsid w:val="000D1D44"/>
    <w:rsid w:val="000D2165"/>
    <w:rsid w:val="000D24E3"/>
    <w:rsid w:val="000D26A2"/>
    <w:rsid w:val="000D2A6F"/>
    <w:rsid w:val="000D2D3F"/>
    <w:rsid w:val="000D30D3"/>
    <w:rsid w:val="000D311B"/>
    <w:rsid w:val="000D3776"/>
    <w:rsid w:val="000D382B"/>
    <w:rsid w:val="000D444D"/>
    <w:rsid w:val="000D4511"/>
    <w:rsid w:val="000D453D"/>
    <w:rsid w:val="000D4750"/>
    <w:rsid w:val="000D4AEF"/>
    <w:rsid w:val="000D4AFF"/>
    <w:rsid w:val="000D4F33"/>
    <w:rsid w:val="000D5040"/>
    <w:rsid w:val="000D5063"/>
    <w:rsid w:val="000D52E1"/>
    <w:rsid w:val="000D5914"/>
    <w:rsid w:val="000D5A80"/>
    <w:rsid w:val="000D5DA7"/>
    <w:rsid w:val="000D5E3A"/>
    <w:rsid w:val="000D5EAB"/>
    <w:rsid w:val="000D6126"/>
    <w:rsid w:val="000D63FA"/>
    <w:rsid w:val="000D6805"/>
    <w:rsid w:val="000D6D1C"/>
    <w:rsid w:val="000D74AC"/>
    <w:rsid w:val="000D74F2"/>
    <w:rsid w:val="000D7E61"/>
    <w:rsid w:val="000E040E"/>
    <w:rsid w:val="000E108E"/>
    <w:rsid w:val="000E1621"/>
    <w:rsid w:val="000E1E27"/>
    <w:rsid w:val="000E2893"/>
    <w:rsid w:val="000E30CA"/>
    <w:rsid w:val="000E3217"/>
    <w:rsid w:val="000E39D8"/>
    <w:rsid w:val="000E3DD3"/>
    <w:rsid w:val="000E3E8A"/>
    <w:rsid w:val="000E3FD9"/>
    <w:rsid w:val="000E4701"/>
    <w:rsid w:val="000E4CFA"/>
    <w:rsid w:val="000E5753"/>
    <w:rsid w:val="000E5D73"/>
    <w:rsid w:val="000E5E32"/>
    <w:rsid w:val="000E68D8"/>
    <w:rsid w:val="000E6C2B"/>
    <w:rsid w:val="000E6F1E"/>
    <w:rsid w:val="000E718E"/>
    <w:rsid w:val="000E75FF"/>
    <w:rsid w:val="000E77AB"/>
    <w:rsid w:val="000E79AE"/>
    <w:rsid w:val="000F0015"/>
    <w:rsid w:val="000F0016"/>
    <w:rsid w:val="000F00CA"/>
    <w:rsid w:val="000F0200"/>
    <w:rsid w:val="000F04BB"/>
    <w:rsid w:val="000F068C"/>
    <w:rsid w:val="000F0A6C"/>
    <w:rsid w:val="000F0C3E"/>
    <w:rsid w:val="000F0CD2"/>
    <w:rsid w:val="000F1FA6"/>
    <w:rsid w:val="000F247E"/>
    <w:rsid w:val="000F28B4"/>
    <w:rsid w:val="000F2E77"/>
    <w:rsid w:val="000F3284"/>
    <w:rsid w:val="000F3496"/>
    <w:rsid w:val="000F3AAE"/>
    <w:rsid w:val="000F42B9"/>
    <w:rsid w:val="000F42CA"/>
    <w:rsid w:val="000F4535"/>
    <w:rsid w:val="000F4712"/>
    <w:rsid w:val="000F4820"/>
    <w:rsid w:val="000F4C6A"/>
    <w:rsid w:val="000F596B"/>
    <w:rsid w:val="000F5C09"/>
    <w:rsid w:val="000F67DB"/>
    <w:rsid w:val="000F68F1"/>
    <w:rsid w:val="000F6932"/>
    <w:rsid w:val="000F6E6E"/>
    <w:rsid w:val="000F6FC8"/>
    <w:rsid w:val="000F743A"/>
    <w:rsid w:val="000F7936"/>
    <w:rsid w:val="00100610"/>
    <w:rsid w:val="00100FFB"/>
    <w:rsid w:val="00101550"/>
    <w:rsid w:val="00101B4A"/>
    <w:rsid w:val="00101C0F"/>
    <w:rsid w:val="00102651"/>
    <w:rsid w:val="00102740"/>
    <w:rsid w:val="00102AFE"/>
    <w:rsid w:val="00102D9B"/>
    <w:rsid w:val="00102EE4"/>
    <w:rsid w:val="00102F3C"/>
    <w:rsid w:val="0010316B"/>
    <w:rsid w:val="001033A3"/>
    <w:rsid w:val="00103434"/>
    <w:rsid w:val="00103B43"/>
    <w:rsid w:val="00103E66"/>
    <w:rsid w:val="00103EF2"/>
    <w:rsid w:val="0010428B"/>
    <w:rsid w:val="001044E5"/>
    <w:rsid w:val="001048C8"/>
    <w:rsid w:val="001050D0"/>
    <w:rsid w:val="001054AC"/>
    <w:rsid w:val="00105C2B"/>
    <w:rsid w:val="00105ED9"/>
    <w:rsid w:val="00106AA6"/>
    <w:rsid w:val="00106AAD"/>
    <w:rsid w:val="001071A5"/>
    <w:rsid w:val="00107676"/>
    <w:rsid w:val="00107927"/>
    <w:rsid w:val="001105A7"/>
    <w:rsid w:val="00110CEC"/>
    <w:rsid w:val="00110DE2"/>
    <w:rsid w:val="00110FFF"/>
    <w:rsid w:val="00111534"/>
    <w:rsid w:val="00111DFA"/>
    <w:rsid w:val="001124A5"/>
    <w:rsid w:val="00112628"/>
    <w:rsid w:val="001127E8"/>
    <w:rsid w:val="00112BA5"/>
    <w:rsid w:val="00112C77"/>
    <w:rsid w:val="001131E8"/>
    <w:rsid w:val="001133F8"/>
    <w:rsid w:val="00113559"/>
    <w:rsid w:val="0011363B"/>
    <w:rsid w:val="00113812"/>
    <w:rsid w:val="0011391D"/>
    <w:rsid w:val="001141C0"/>
    <w:rsid w:val="001141FC"/>
    <w:rsid w:val="00114583"/>
    <w:rsid w:val="0011467A"/>
    <w:rsid w:val="00114F88"/>
    <w:rsid w:val="0011548C"/>
    <w:rsid w:val="001155AC"/>
    <w:rsid w:val="00115BC7"/>
    <w:rsid w:val="00115DD1"/>
    <w:rsid w:val="0011624C"/>
    <w:rsid w:val="0011673A"/>
    <w:rsid w:val="001167FD"/>
    <w:rsid w:val="0011738D"/>
    <w:rsid w:val="00117B3D"/>
    <w:rsid w:val="00117DE6"/>
    <w:rsid w:val="001204EC"/>
    <w:rsid w:val="00120CEF"/>
    <w:rsid w:val="00120ED5"/>
    <w:rsid w:val="0012126A"/>
    <w:rsid w:val="00121BAB"/>
    <w:rsid w:val="00122412"/>
    <w:rsid w:val="0012271C"/>
    <w:rsid w:val="00122BDD"/>
    <w:rsid w:val="00123A95"/>
    <w:rsid w:val="00123BFB"/>
    <w:rsid w:val="00123C6A"/>
    <w:rsid w:val="00124C14"/>
    <w:rsid w:val="001257A7"/>
    <w:rsid w:val="001259B7"/>
    <w:rsid w:val="00125CB5"/>
    <w:rsid w:val="001261FD"/>
    <w:rsid w:val="00126279"/>
    <w:rsid w:val="0012642B"/>
    <w:rsid w:val="0012642F"/>
    <w:rsid w:val="001267CC"/>
    <w:rsid w:val="001268BE"/>
    <w:rsid w:val="001276CF"/>
    <w:rsid w:val="00127774"/>
    <w:rsid w:val="00127DAA"/>
    <w:rsid w:val="0013010D"/>
    <w:rsid w:val="00130116"/>
    <w:rsid w:val="001301AC"/>
    <w:rsid w:val="001304AF"/>
    <w:rsid w:val="00130986"/>
    <w:rsid w:val="00130A97"/>
    <w:rsid w:val="00130AAC"/>
    <w:rsid w:val="00130B54"/>
    <w:rsid w:val="00130E52"/>
    <w:rsid w:val="00132903"/>
    <w:rsid w:val="00132C2D"/>
    <w:rsid w:val="0013349E"/>
    <w:rsid w:val="001336F7"/>
    <w:rsid w:val="0013418E"/>
    <w:rsid w:val="00134206"/>
    <w:rsid w:val="001343C0"/>
    <w:rsid w:val="00134CBC"/>
    <w:rsid w:val="0013590A"/>
    <w:rsid w:val="00135DCC"/>
    <w:rsid w:val="00135E85"/>
    <w:rsid w:val="001364B2"/>
    <w:rsid w:val="001369F1"/>
    <w:rsid w:val="00136A41"/>
    <w:rsid w:val="00136E1E"/>
    <w:rsid w:val="00136EF9"/>
    <w:rsid w:val="00137148"/>
    <w:rsid w:val="0013768F"/>
    <w:rsid w:val="001401C2"/>
    <w:rsid w:val="001401E6"/>
    <w:rsid w:val="00140671"/>
    <w:rsid w:val="0014097E"/>
    <w:rsid w:val="00140A3B"/>
    <w:rsid w:val="00140F2D"/>
    <w:rsid w:val="00141934"/>
    <w:rsid w:val="0014215B"/>
    <w:rsid w:val="00142827"/>
    <w:rsid w:val="00142A31"/>
    <w:rsid w:val="00142BA7"/>
    <w:rsid w:val="00142DCC"/>
    <w:rsid w:val="0014321C"/>
    <w:rsid w:val="0014345B"/>
    <w:rsid w:val="00143AEA"/>
    <w:rsid w:val="00143B04"/>
    <w:rsid w:val="00143C9C"/>
    <w:rsid w:val="00144252"/>
    <w:rsid w:val="00144489"/>
    <w:rsid w:val="00144D74"/>
    <w:rsid w:val="0014587C"/>
    <w:rsid w:val="001459C6"/>
    <w:rsid w:val="00145A97"/>
    <w:rsid w:val="00145FE9"/>
    <w:rsid w:val="001463E1"/>
    <w:rsid w:val="001464CF"/>
    <w:rsid w:val="001465C5"/>
    <w:rsid w:val="001465FB"/>
    <w:rsid w:val="001469AA"/>
    <w:rsid w:val="00146A6E"/>
    <w:rsid w:val="00146B39"/>
    <w:rsid w:val="00146DD0"/>
    <w:rsid w:val="001472BB"/>
    <w:rsid w:val="00147388"/>
    <w:rsid w:val="001475B8"/>
    <w:rsid w:val="00147885"/>
    <w:rsid w:val="00147FE6"/>
    <w:rsid w:val="001500A8"/>
    <w:rsid w:val="001506CC"/>
    <w:rsid w:val="0015088D"/>
    <w:rsid w:val="00150911"/>
    <w:rsid w:val="00150E3A"/>
    <w:rsid w:val="00150EE6"/>
    <w:rsid w:val="00151099"/>
    <w:rsid w:val="00151864"/>
    <w:rsid w:val="00151871"/>
    <w:rsid w:val="00151A31"/>
    <w:rsid w:val="00151FD6"/>
    <w:rsid w:val="00152838"/>
    <w:rsid w:val="00152914"/>
    <w:rsid w:val="00152C6B"/>
    <w:rsid w:val="00152F8C"/>
    <w:rsid w:val="00154325"/>
    <w:rsid w:val="001543B7"/>
    <w:rsid w:val="00154C7F"/>
    <w:rsid w:val="00154DD0"/>
    <w:rsid w:val="00154EF1"/>
    <w:rsid w:val="001553A1"/>
    <w:rsid w:val="00155B1D"/>
    <w:rsid w:val="001563EB"/>
    <w:rsid w:val="0015679E"/>
    <w:rsid w:val="001570F1"/>
    <w:rsid w:val="001577FA"/>
    <w:rsid w:val="001579DC"/>
    <w:rsid w:val="001601CB"/>
    <w:rsid w:val="0016027C"/>
    <w:rsid w:val="001603F7"/>
    <w:rsid w:val="00160403"/>
    <w:rsid w:val="00161AA6"/>
    <w:rsid w:val="001622ED"/>
    <w:rsid w:val="0016233E"/>
    <w:rsid w:val="00162365"/>
    <w:rsid w:val="001627F1"/>
    <w:rsid w:val="00162938"/>
    <w:rsid w:val="00162C9A"/>
    <w:rsid w:val="00162DE4"/>
    <w:rsid w:val="0016356C"/>
    <w:rsid w:val="00163CAD"/>
    <w:rsid w:val="00163D19"/>
    <w:rsid w:val="00163FB4"/>
    <w:rsid w:val="0016527E"/>
    <w:rsid w:val="00165B7C"/>
    <w:rsid w:val="0016656F"/>
    <w:rsid w:val="001665F6"/>
    <w:rsid w:val="00166A94"/>
    <w:rsid w:val="0016744C"/>
    <w:rsid w:val="0016764C"/>
    <w:rsid w:val="00167947"/>
    <w:rsid w:val="00167950"/>
    <w:rsid w:val="00167DAC"/>
    <w:rsid w:val="0017017D"/>
    <w:rsid w:val="00170330"/>
    <w:rsid w:val="0017098D"/>
    <w:rsid w:val="00170A35"/>
    <w:rsid w:val="00170EFA"/>
    <w:rsid w:val="001716BE"/>
    <w:rsid w:val="001717E5"/>
    <w:rsid w:val="00171800"/>
    <w:rsid w:val="00171922"/>
    <w:rsid w:val="00171973"/>
    <w:rsid w:val="001728E8"/>
    <w:rsid w:val="00172A65"/>
    <w:rsid w:val="00173586"/>
    <w:rsid w:val="00173CEC"/>
    <w:rsid w:val="001741D9"/>
    <w:rsid w:val="00174D4A"/>
    <w:rsid w:val="0017576C"/>
    <w:rsid w:val="00175844"/>
    <w:rsid w:val="00175A63"/>
    <w:rsid w:val="00175BE4"/>
    <w:rsid w:val="00175D71"/>
    <w:rsid w:val="00176023"/>
    <w:rsid w:val="001760CC"/>
    <w:rsid w:val="00176886"/>
    <w:rsid w:val="00176C05"/>
    <w:rsid w:val="00176C5E"/>
    <w:rsid w:val="00176E04"/>
    <w:rsid w:val="001778AE"/>
    <w:rsid w:val="00177D7D"/>
    <w:rsid w:val="00177DCB"/>
    <w:rsid w:val="00177FD3"/>
    <w:rsid w:val="0018009F"/>
    <w:rsid w:val="001801DA"/>
    <w:rsid w:val="0018064C"/>
    <w:rsid w:val="00180DB3"/>
    <w:rsid w:val="00181072"/>
    <w:rsid w:val="001821AC"/>
    <w:rsid w:val="00182816"/>
    <w:rsid w:val="001828C4"/>
    <w:rsid w:val="00182D39"/>
    <w:rsid w:val="00183023"/>
    <w:rsid w:val="001830F0"/>
    <w:rsid w:val="0018340B"/>
    <w:rsid w:val="00183434"/>
    <w:rsid w:val="001836BE"/>
    <w:rsid w:val="001839AF"/>
    <w:rsid w:val="00184153"/>
    <w:rsid w:val="0018476C"/>
    <w:rsid w:val="00184DA3"/>
    <w:rsid w:val="00185553"/>
    <w:rsid w:val="001857E8"/>
    <w:rsid w:val="00185B30"/>
    <w:rsid w:val="00185B59"/>
    <w:rsid w:val="00185BB6"/>
    <w:rsid w:val="00185E2A"/>
    <w:rsid w:val="001863B0"/>
    <w:rsid w:val="0018667E"/>
    <w:rsid w:val="00186ECA"/>
    <w:rsid w:val="00187091"/>
    <w:rsid w:val="001873CC"/>
    <w:rsid w:val="001873E2"/>
    <w:rsid w:val="001878F4"/>
    <w:rsid w:val="00187C0D"/>
    <w:rsid w:val="00190024"/>
    <w:rsid w:val="0019068B"/>
    <w:rsid w:val="00190697"/>
    <w:rsid w:val="0019085B"/>
    <w:rsid w:val="00190C0B"/>
    <w:rsid w:val="00190E71"/>
    <w:rsid w:val="00191058"/>
    <w:rsid w:val="001917C9"/>
    <w:rsid w:val="00191D94"/>
    <w:rsid w:val="00191F1E"/>
    <w:rsid w:val="00191FDD"/>
    <w:rsid w:val="0019207F"/>
    <w:rsid w:val="001932FB"/>
    <w:rsid w:val="001934E2"/>
    <w:rsid w:val="00193933"/>
    <w:rsid w:val="00193D6D"/>
    <w:rsid w:val="00193E57"/>
    <w:rsid w:val="0019471A"/>
    <w:rsid w:val="00194998"/>
    <w:rsid w:val="00194C1E"/>
    <w:rsid w:val="00195081"/>
    <w:rsid w:val="001953DB"/>
    <w:rsid w:val="00195B2D"/>
    <w:rsid w:val="00195BE7"/>
    <w:rsid w:val="00196071"/>
    <w:rsid w:val="001963FE"/>
    <w:rsid w:val="00196CF5"/>
    <w:rsid w:val="00196E61"/>
    <w:rsid w:val="001975BE"/>
    <w:rsid w:val="00197807"/>
    <w:rsid w:val="00197AD3"/>
    <w:rsid w:val="00197AF5"/>
    <w:rsid w:val="00197BC6"/>
    <w:rsid w:val="00197C7D"/>
    <w:rsid w:val="001A0AD0"/>
    <w:rsid w:val="001A0D93"/>
    <w:rsid w:val="001A119F"/>
    <w:rsid w:val="001A1A23"/>
    <w:rsid w:val="001A1F9F"/>
    <w:rsid w:val="001A284F"/>
    <w:rsid w:val="001A3137"/>
    <w:rsid w:val="001A38A2"/>
    <w:rsid w:val="001A4724"/>
    <w:rsid w:val="001A4921"/>
    <w:rsid w:val="001A4D43"/>
    <w:rsid w:val="001A4EEC"/>
    <w:rsid w:val="001A5881"/>
    <w:rsid w:val="001A5891"/>
    <w:rsid w:val="001A5F32"/>
    <w:rsid w:val="001A6164"/>
    <w:rsid w:val="001A62E4"/>
    <w:rsid w:val="001A640C"/>
    <w:rsid w:val="001A66FF"/>
    <w:rsid w:val="001A6A38"/>
    <w:rsid w:val="001A6DE3"/>
    <w:rsid w:val="001A6FEB"/>
    <w:rsid w:val="001A74B9"/>
    <w:rsid w:val="001A75E9"/>
    <w:rsid w:val="001A7859"/>
    <w:rsid w:val="001A7889"/>
    <w:rsid w:val="001A7D28"/>
    <w:rsid w:val="001B0103"/>
    <w:rsid w:val="001B0F1D"/>
    <w:rsid w:val="001B16AE"/>
    <w:rsid w:val="001B18B5"/>
    <w:rsid w:val="001B1D25"/>
    <w:rsid w:val="001B2BE9"/>
    <w:rsid w:val="001B2CEF"/>
    <w:rsid w:val="001B3002"/>
    <w:rsid w:val="001B3091"/>
    <w:rsid w:val="001B3194"/>
    <w:rsid w:val="001B34B8"/>
    <w:rsid w:val="001B353A"/>
    <w:rsid w:val="001B395A"/>
    <w:rsid w:val="001B4175"/>
    <w:rsid w:val="001B4A5B"/>
    <w:rsid w:val="001B4BB3"/>
    <w:rsid w:val="001B4DC6"/>
    <w:rsid w:val="001B5A01"/>
    <w:rsid w:val="001B5C84"/>
    <w:rsid w:val="001B5F6D"/>
    <w:rsid w:val="001B60EC"/>
    <w:rsid w:val="001B6131"/>
    <w:rsid w:val="001B61D9"/>
    <w:rsid w:val="001B6314"/>
    <w:rsid w:val="001B637D"/>
    <w:rsid w:val="001B6689"/>
    <w:rsid w:val="001B6752"/>
    <w:rsid w:val="001B6948"/>
    <w:rsid w:val="001B6BD1"/>
    <w:rsid w:val="001B7178"/>
    <w:rsid w:val="001B7292"/>
    <w:rsid w:val="001B7590"/>
    <w:rsid w:val="001B75A8"/>
    <w:rsid w:val="001B7798"/>
    <w:rsid w:val="001C02EC"/>
    <w:rsid w:val="001C046D"/>
    <w:rsid w:val="001C05EA"/>
    <w:rsid w:val="001C075F"/>
    <w:rsid w:val="001C0A25"/>
    <w:rsid w:val="001C0F0B"/>
    <w:rsid w:val="001C1025"/>
    <w:rsid w:val="001C15A0"/>
    <w:rsid w:val="001C1D3C"/>
    <w:rsid w:val="001C1F70"/>
    <w:rsid w:val="001C27A5"/>
    <w:rsid w:val="001C2E52"/>
    <w:rsid w:val="001C2FC3"/>
    <w:rsid w:val="001C3023"/>
    <w:rsid w:val="001C3159"/>
    <w:rsid w:val="001C3319"/>
    <w:rsid w:val="001C37F2"/>
    <w:rsid w:val="001C39EE"/>
    <w:rsid w:val="001C4035"/>
    <w:rsid w:val="001C444C"/>
    <w:rsid w:val="001C4CC1"/>
    <w:rsid w:val="001C4FFC"/>
    <w:rsid w:val="001C51A8"/>
    <w:rsid w:val="001C5AF0"/>
    <w:rsid w:val="001C5E58"/>
    <w:rsid w:val="001C6C10"/>
    <w:rsid w:val="001C6E8A"/>
    <w:rsid w:val="001C6FE0"/>
    <w:rsid w:val="001C7A2C"/>
    <w:rsid w:val="001C7DD9"/>
    <w:rsid w:val="001D06A7"/>
    <w:rsid w:val="001D0E05"/>
    <w:rsid w:val="001D113F"/>
    <w:rsid w:val="001D1887"/>
    <w:rsid w:val="001D190C"/>
    <w:rsid w:val="001D1A4C"/>
    <w:rsid w:val="001D1B71"/>
    <w:rsid w:val="001D2354"/>
    <w:rsid w:val="001D29B5"/>
    <w:rsid w:val="001D3369"/>
    <w:rsid w:val="001D351E"/>
    <w:rsid w:val="001D358D"/>
    <w:rsid w:val="001D375C"/>
    <w:rsid w:val="001D386E"/>
    <w:rsid w:val="001D3E8D"/>
    <w:rsid w:val="001D45C7"/>
    <w:rsid w:val="001D4B9A"/>
    <w:rsid w:val="001D4BD7"/>
    <w:rsid w:val="001D4C80"/>
    <w:rsid w:val="001D4DE0"/>
    <w:rsid w:val="001D4F9B"/>
    <w:rsid w:val="001D5359"/>
    <w:rsid w:val="001D5ADE"/>
    <w:rsid w:val="001D6111"/>
    <w:rsid w:val="001D614D"/>
    <w:rsid w:val="001D6369"/>
    <w:rsid w:val="001D6A84"/>
    <w:rsid w:val="001D6DE3"/>
    <w:rsid w:val="001D7183"/>
    <w:rsid w:val="001D76A6"/>
    <w:rsid w:val="001D7843"/>
    <w:rsid w:val="001D7B2E"/>
    <w:rsid w:val="001D7D11"/>
    <w:rsid w:val="001E0314"/>
    <w:rsid w:val="001E0414"/>
    <w:rsid w:val="001E11F3"/>
    <w:rsid w:val="001E1593"/>
    <w:rsid w:val="001E1B50"/>
    <w:rsid w:val="001E200D"/>
    <w:rsid w:val="001E2430"/>
    <w:rsid w:val="001E2BEA"/>
    <w:rsid w:val="001E2CAD"/>
    <w:rsid w:val="001E2F4E"/>
    <w:rsid w:val="001E30CC"/>
    <w:rsid w:val="001E3728"/>
    <w:rsid w:val="001E4499"/>
    <w:rsid w:val="001E4F68"/>
    <w:rsid w:val="001E51B6"/>
    <w:rsid w:val="001E5449"/>
    <w:rsid w:val="001E55D4"/>
    <w:rsid w:val="001E56C4"/>
    <w:rsid w:val="001E5718"/>
    <w:rsid w:val="001E5F8B"/>
    <w:rsid w:val="001E6923"/>
    <w:rsid w:val="001E6A87"/>
    <w:rsid w:val="001E70CA"/>
    <w:rsid w:val="001E73F5"/>
    <w:rsid w:val="001E7490"/>
    <w:rsid w:val="001E7534"/>
    <w:rsid w:val="001E775B"/>
    <w:rsid w:val="001E7BC9"/>
    <w:rsid w:val="001F0136"/>
    <w:rsid w:val="001F0AA5"/>
    <w:rsid w:val="001F0CF8"/>
    <w:rsid w:val="001F0F7C"/>
    <w:rsid w:val="001F178A"/>
    <w:rsid w:val="001F1CB3"/>
    <w:rsid w:val="001F1EE4"/>
    <w:rsid w:val="001F2496"/>
    <w:rsid w:val="001F2DAD"/>
    <w:rsid w:val="001F2E2D"/>
    <w:rsid w:val="001F3155"/>
    <w:rsid w:val="001F3280"/>
    <w:rsid w:val="001F3896"/>
    <w:rsid w:val="001F4201"/>
    <w:rsid w:val="001F43DA"/>
    <w:rsid w:val="001F43F9"/>
    <w:rsid w:val="001F4FA6"/>
    <w:rsid w:val="001F57B5"/>
    <w:rsid w:val="001F5A3B"/>
    <w:rsid w:val="001F5CAE"/>
    <w:rsid w:val="001F6931"/>
    <w:rsid w:val="001F6FFB"/>
    <w:rsid w:val="001F77BD"/>
    <w:rsid w:val="001F7BC8"/>
    <w:rsid w:val="002003BD"/>
    <w:rsid w:val="0020085C"/>
    <w:rsid w:val="00200C24"/>
    <w:rsid w:val="00200CC8"/>
    <w:rsid w:val="00200D1D"/>
    <w:rsid w:val="00201023"/>
    <w:rsid w:val="002020D8"/>
    <w:rsid w:val="002024F2"/>
    <w:rsid w:val="00202D15"/>
    <w:rsid w:val="00202E25"/>
    <w:rsid w:val="00202E6E"/>
    <w:rsid w:val="00204132"/>
    <w:rsid w:val="00204340"/>
    <w:rsid w:val="00204C4D"/>
    <w:rsid w:val="0020519A"/>
    <w:rsid w:val="0020580D"/>
    <w:rsid w:val="00205EDC"/>
    <w:rsid w:val="00205FBC"/>
    <w:rsid w:val="0020675D"/>
    <w:rsid w:val="00206A72"/>
    <w:rsid w:val="00206ECB"/>
    <w:rsid w:val="00206F1C"/>
    <w:rsid w:val="00206F4F"/>
    <w:rsid w:val="00207078"/>
    <w:rsid w:val="002070EB"/>
    <w:rsid w:val="00207BEE"/>
    <w:rsid w:val="00207DCA"/>
    <w:rsid w:val="00207E1A"/>
    <w:rsid w:val="00210515"/>
    <w:rsid w:val="00210652"/>
    <w:rsid w:val="002106CB"/>
    <w:rsid w:val="0021072E"/>
    <w:rsid w:val="00210743"/>
    <w:rsid w:val="00210A56"/>
    <w:rsid w:val="00210A8F"/>
    <w:rsid w:val="0021176B"/>
    <w:rsid w:val="00211B6A"/>
    <w:rsid w:val="00211C9A"/>
    <w:rsid w:val="00212203"/>
    <w:rsid w:val="002124EA"/>
    <w:rsid w:val="00212689"/>
    <w:rsid w:val="002130DD"/>
    <w:rsid w:val="00213288"/>
    <w:rsid w:val="00213A0A"/>
    <w:rsid w:val="00213BA5"/>
    <w:rsid w:val="00213BE8"/>
    <w:rsid w:val="00214882"/>
    <w:rsid w:val="00214E5E"/>
    <w:rsid w:val="0021507B"/>
    <w:rsid w:val="002153D9"/>
    <w:rsid w:val="0021548C"/>
    <w:rsid w:val="00215AD8"/>
    <w:rsid w:val="00216276"/>
    <w:rsid w:val="002166F0"/>
    <w:rsid w:val="00216890"/>
    <w:rsid w:val="00216A16"/>
    <w:rsid w:val="00216AB6"/>
    <w:rsid w:val="00216BB6"/>
    <w:rsid w:val="00216C91"/>
    <w:rsid w:val="0021743D"/>
    <w:rsid w:val="0021759E"/>
    <w:rsid w:val="00217E78"/>
    <w:rsid w:val="002200ED"/>
    <w:rsid w:val="00220324"/>
    <w:rsid w:val="002208CF"/>
    <w:rsid w:val="0022096A"/>
    <w:rsid w:val="00220D16"/>
    <w:rsid w:val="00220EAD"/>
    <w:rsid w:val="00221962"/>
    <w:rsid w:val="00221D40"/>
    <w:rsid w:val="00222970"/>
    <w:rsid w:val="00222C21"/>
    <w:rsid w:val="00222F82"/>
    <w:rsid w:val="0022327C"/>
    <w:rsid w:val="00223EF3"/>
    <w:rsid w:val="00224460"/>
    <w:rsid w:val="00224B90"/>
    <w:rsid w:val="002257CE"/>
    <w:rsid w:val="002258E8"/>
    <w:rsid w:val="00225BA3"/>
    <w:rsid w:val="00225C5C"/>
    <w:rsid w:val="00225D35"/>
    <w:rsid w:val="002260F3"/>
    <w:rsid w:val="00226231"/>
    <w:rsid w:val="00226366"/>
    <w:rsid w:val="002265C3"/>
    <w:rsid w:val="002267B1"/>
    <w:rsid w:val="00226A23"/>
    <w:rsid w:val="00226C17"/>
    <w:rsid w:val="0022716C"/>
    <w:rsid w:val="00227666"/>
    <w:rsid w:val="00227F7C"/>
    <w:rsid w:val="00230D57"/>
    <w:rsid w:val="00231026"/>
    <w:rsid w:val="00231170"/>
    <w:rsid w:val="002314C5"/>
    <w:rsid w:val="00231701"/>
    <w:rsid w:val="00231CB3"/>
    <w:rsid w:val="00231F94"/>
    <w:rsid w:val="00232353"/>
    <w:rsid w:val="0023283A"/>
    <w:rsid w:val="002329D5"/>
    <w:rsid w:val="00232C89"/>
    <w:rsid w:val="00232F5C"/>
    <w:rsid w:val="00233463"/>
    <w:rsid w:val="002335AD"/>
    <w:rsid w:val="00233605"/>
    <w:rsid w:val="002337DF"/>
    <w:rsid w:val="00233AC3"/>
    <w:rsid w:val="00233BED"/>
    <w:rsid w:val="0023562D"/>
    <w:rsid w:val="002360D3"/>
    <w:rsid w:val="002365B9"/>
    <w:rsid w:val="0023694C"/>
    <w:rsid w:val="00236BE5"/>
    <w:rsid w:val="0023781D"/>
    <w:rsid w:val="00237F7F"/>
    <w:rsid w:val="00237FAE"/>
    <w:rsid w:val="00240A02"/>
    <w:rsid w:val="00240AFF"/>
    <w:rsid w:val="00240F54"/>
    <w:rsid w:val="00241FBF"/>
    <w:rsid w:val="00242ACD"/>
    <w:rsid w:val="00242BAC"/>
    <w:rsid w:val="0024319E"/>
    <w:rsid w:val="0024335B"/>
    <w:rsid w:val="00243DE7"/>
    <w:rsid w:val="00243EAE"/>
    <w:rsid w:val="00244098"/>
    <w:rsid w:val="0024519C"/>
    <w:rsid w:val="00245358"/>
    <w:rsid w:val="002453E5"/>
    <w:rsid w:val="002456DE"/>
    <w:rsid w:val="002457C0"/>
    <w:rsid w:val="0024598D"/>
    <w:rsid w:val="00245BE3"/>
    <w:rsid w:val="00245E23"/>
    <w:rsid w:val="00246A46"/>
    <w:rsid w:val="00246CD1"/>
    <w:rsid w:val="002472B1"/>
    <w:rsid w:val="002477A0"/>
    <w:rsid w:val="00247E3A"/>
    <w:rsid w:val="00250372"/>
    <w:rsid w:val="0025044D"/>
    <w:rsid w:val="002505C1"/>
    <w:rsid w:val="0025067A"/>
    <w:rsid w:val="00250B7D"/>
    <w:rsid w:val="00250DF3"/>
    <w:rsid w:val="0025113C"/>
    <w:rsid w:val="002519D3"/>
    <w:rsid w:val="00251B3A"/>
    <w:rsid w:val="00251D14"/>
    <w:rsid w:val="00251F2F"/>
    <w:rsid w:val="00252778"/>
    <w:rsid w:val="00252B7D"/>
    <w:rsid w:val="00252C2F"/>
    <w:rsid w:val="00252DD9"/>
    <w:rsid w:val="0025347C"/>
    <w:rsid w:val="002538B9"/>
    <w:rsid w:val="00253957"/>
    <w:rsid w:val="00253E50"/>
    <w:rsid w:val="002541AA"/>
    <w:rsid w:val="00254934"/>
    <w:rsid w:val="00255CD8"/>
    <w:rsid w:val="00255E77"/>
    <w:rsid w:val="0025601B"/>
    <w:rsid w:val="002564DB"/>
    <w:rsid w:val="00256711"/>
    <w:rsid w:val="00256A43"/>
    <w:rsid w:val="00256B92"/>
    <w:rsid w:val="00256CBF"/>
    <w:rsid w:val="00256E02"/>
    <w:rsid w:val="00256F60"/>
    <w:rsid w:val="00257121"/>
    <w:rsid w:val="0025798A"/>
    <w:rsid w:val="00257AB3"/>
    <w:rsid w:val="00257FD4"/>
    <w:rsid w:val="0026010A"/>
    <w:rsid w:val="0026022A"/>
    <w:rsid w:val="00260646"/>
    <w:rsid w:val="00260789"/>
    <w:rsid w:val="00260F16"/>
    <w:rsid w:val="00261084"/>
    <w:rsid w:val="00261995"/>
    <w:rsid w:val="002621F8"/>
    <w:rsid w:val="002633E2"/>
    <w:rsid w:val="002639A2"/>
    <w:rsid w:val="002642B8"/>
    <w:rsid w:val="00264585"/>
    <w:rsid w:val="00264B4C"/>
    <w:rsid w:val="00264CC3"/>
    <w:rsid w:val="00264E45"/>
    <w:rsid w:val="00265544"/>
    <w:rsid w:val="0026631F"/>
    <w:rsid w:val="002664A6"/>
    <w:rsid w:val="0026669A"/>
    <w:rsid w:val="00266C3E"/>
    <w:rsid w:val="00267480"/>
    <w:rsid w:val="002675D5"/>
    <w:rsid w:val="002676C6"/>
    <w:rsid w:val="00267D2D"/>
    <w:rsid w:val="00267F17"/>
    <w:rsid w:val="0027037C"/>
    <w:rsid w:val="002709FC"/>
    <w:rsid w:val="00270C4C"/>
    <w:rsid w:val="00270D0C"/>
    <w:rsid w:val="002710E6"/>
    <w:rsid w:val="002719BD"/>
    <w:rsid w:val="00271A26"/>
    <w:rsid w:val="002724E3"/>
    <w:rsid w:val="002737CF"/>
    <w:rsid w:val="00274415"/>
    <w:rsid w:val="00274A51"/>
    <w:rsid w:val="002750EB"/>
    <w:rsid w:val="00275129"/>
    <w:rsid w:val="0027528A"/>
    <w:rsid w:val="002753D0"/>
    <w:rsid w:val="002758DA"/>
    <w:rsid w:val="0027591A"/>
    <w:rsid w:val="002759A5"/>
    <w:rsid w:val="0027690E"/>
    <w:rsid w:val="00276973"/>
    <w:rsid w:val="00276FD1"/>
    <w:rsid w:val="002770E7"/>
    <w:rsid w:val="00277794"/>
    <w:rsid w:val="00277BC2"/>
    <w:rsid w:val="0028010F"/>
    <w:rsid w:val="00280251"/>
    <w:rsid w:val="00280263"/>
    <w:rsid w:val="0028028F"/>
    <w:rsid w:val="00280792"/>
    <w:rsid w:val="00280FD8"/>
    <w:rsid w:val="00281B69"/>
    <w:rsid w:val="00281E2D"/>
    <w:rsid w:val="00281F58"/>
    <w:rsid w:val="0028200C"/>
    <w:rsid w:val="0028266B"/>
    <w:rsid w:val="00282727"/>
    <w:rsid w:val="00282F3B"/>
    <w:rsid w:val="00282FF7"/>
    <w:rsid w:val="0028337A"/>
    <w:rsid w:val="0028351B"/>
    <w:rsid w:val="00283E45"/>
    <w:rsid w:val="00284257"/>
    <w:rsid w:val="00284806"/>
    <w:rsid w:val="002854AC"/>
    <w:rsid w:val="00285676"/>
    <w:rsid w:val="0028583D"/>
    <w:rsid w:val="0028637E"/>
    <w:rsid w:val="002864F6"/>
    <w:rsid w:val="00286597"/>
    <w:rsid w:val="002866A8"/>
    <w:rsid w:val="00286A2E"/>
    <w:rsid w:val="00286AAA"/>
    <w:rsid w:val="002876C3"/>
    <w:rsid w:val="00287898"/>
    <w:rsid w:val="0028790B"/>
    <w:rsid w:val="00287AE4"/>
    <w:rsid w:val="002901F1"/>
    <w:rsid w:val="002902A4"/>
    <w:rsid w:val="00290629"/>
    <w:rsid w:val="00290638"/>
    <w:rsid w:val="00290C8D"/>
    <w:rsid w:val="00290D8C"/>
    <w:rsid w:val="00290E80"/>
    <w:rsid w:val="002911F6"/>
    <w:rsid w:val="00291AF7"/>
    <w:rsid w:val="00291BA2"/>
    <w:rsid w:val="002923F9"/>
    <w:rsid w:val="00292A97"/>
    <w:rsid w:val="00292E21"/>
    <w:rsid w:val="002935A5"/>
    <w:rsid w:val="00293D42"/>
    <w:rsid w:val="00293F68"/>
    <w:rsid w:val="00293FE4"/>
    <w:rsid w:val="002949EF"/>
    <w:rsid w:val="00294EF8"/>
    <w:rsid w:val="0029510B"/>
    <w:rsid w:val="00295BA2"/>
    <w:rsid w:val="00296054"/>
    <w:rsid w:val="002960EB"/>
    <w:rsid w:val="00296913"/>
    <w:rsid w:val="00296EA0"/>
    <w:rsid w:val="00296FB5"/>
    <w:rsid w:val="00296FC3"/>
    <w:rsid w:val="0029703E"/>
    <w:rsid w:val="0029746B"/>
    <w:rsid w:val="00297DFE"/>
    <w:rsid w:val="002A00EC"/>
    <w:rsid w:val="002A06A2"/>
    <w:rsid w:val="002A08B4"/>
    <w:rsid w:val="002A0907"/>
    <w:rsid w:val="002A0A59"/>
    <w:rsid w:val="002A0B14"/>
    <w:rsid w:val="002A0FBF"/>
    <w:rsid w:val="002A1023"/>
    <w:rsid w:val="002A10DF"/>
    <w:rsid w:val="002A111C"/>
    <w:rsid w:val="002A1200"/>
    <w:rsid w:val="002A13FD"/>
    <w:rsid w:val="002A1439"/>
    <w:rsid w:val="002A1B17"/>
    <w:rsid w:val="002A1BC3"/>
    <w:rsid w:val="002A1D97"/>
    <w:rsid w:val="002A221C"/>
    <w:rsid w:val="002A2808"/>
    <w:rsid w:val="002A2E2E"/>
    <w:rsid w:val="002A3084"/>
    <w:rsid w:val="002A3944"/>
    <w:rsid w:val="002A3C27"/>
    <w:rsid w:val="002A4BAA"/>
    <w:rsid w:val="002A4E2A"/>
    <w:rsid w:val="002A51D2"/>
    <w:rsid w:val="002A55A6"/>
    <w:rsid w:val="002A5F96"/>
    <w:rsid w:val="002A61BF"/>
    <w:rsid w:val="002A709C"/>
    <w:rsid w:val="002A790A"/>
    <w:rsid w:val="002A7A01"/>
    <w:rsid w:val="002B048B"/>
    <w:rsid w:val="002B0A46"/>
    <w:rsid w:val="002B0EBC"/>
    <w:rsid w:val="002B1457"/>
    <w:rsid w:val="002B191D"/>
    <w:rsid w:val="002B19D7"/>
    <w:rsid w:val="002B1E0F"/>
    <w:rsid w:val="002B23BC"/>
    <w:rsid w:val="002B23FF"/>
    <w:rsid w:val="002B28F2"/>
    <w:rsid w:val="002B324E"/>
    <w:rsid w:val="002B338E"/>
    <w:rsid w:val="002B35DC"/>
    <w:rsid w:val="002B382E"/>
    <w:rsid w:val="002B3BF6"/>
    <w:rsid w:val="002B4108"/>
    <w:rsid w:val="002B5364"/>
    <w:rsid w:val="002B55D0"/>
    <w:rsid w:val="002B57A4"/>
    <w:rsid w:val="002B5AE3"/>
    <w:rsid w:val="002B6123"/>
    <w:rsid w:val="002B65B9"/>
    <w:rsid w:val="002B6DAA"/>
    <w:rsid w:val="002B7157"/>
    <w:rsid w:val="002B716D"/>
    <w:rsid w:val="002B7448"/>
    <w:rsid w:val="002B7613"/>
    <w:rsid w:val="002B7870"/>
    <w:rsid w:val="002B7F45"/>
    <w:rsid w:val="002C0088"/>
    <w:rsid w:val="002C01AE"/>
    <w:rsid w:val="002C0CBB"/>
    <w:rsid w:val="002C101C"/>
    <w:rsid w:val="002C1309"/>
    <w:rsid w:val="002C201F"/>
    <w:rsid w:val="002C287B"/>
    <w:rsid w:val="002C29A1"/>
    <w:rsid w:val="002C2CC5"/>
    <w:rsid w:val="002C3869"/>
    <w:rsid w:val="002C3B81"/>
    <w:rsid w:val="002C3C66"/>
    <w:rsid w:val="002C419D"/>
    <w:rsid w:val="002C443B"/>
    <w:rsid w:val="002C44D6"/>
    <w:rsid w:val="002C46F3"/>
    <w:rsid w:val="002C4988"/>
    <w:rsid w:val="002C50E2"/>
    <w:rsid w:val="002C54A7"/>
    <w:rsid w:val="002C586B"/>
    <w:rsid w:val="002C591F"/>
    <w:rsid w:val="002C5ED7"/>
    <w:rsid w:val="002C6008"/>
    <w:rsid w:val="002C6567"/>
    <w:rsid w:val="002C6D6F"/>
    <w:rsid w:val="002C6E1C"/>
    <w:rsid w:val="002C7873"/>
    <w:rsid w:val="002C798C"/>
    <w:rsid w:val="002C7B34"/>
    <w:rsid w:val="002D07F0"/>
    <w:rsid w:val="002D08DA"/>
    <w:rsid w:val="002D0A84"/>
    <w:rsid w:val="002D1510"/>
    <w:rsid w:val="002D179B"/>
    <w:rsid w:val="002D18DF"/>
    <w:rsid w:val="002D2102"/>
    <w:rsid w:val="002D2BD9"/>
    <w:rsid w:val="002D2F39"/>
    <w:rsid w:val="002D3063"/>
    <w:rsid w:val="002D3286"/>
    <w:rsid w:val="002D34EB"/>
    <w:rsid w:val="002D39A5"/>
    <w:rsid w:val="002D4098"/>
    <w:rsid w:val="002D46B9"/>
    <w:rsid w:val="002D517C"/>
    <w:rsid w:val="002D5653"/>
    <w:rsid w:val="002D5A90"/>
    <w:rsid w:val="002D6172"/>
    <w:rsid w:val="002D64D9"/>
    <w:rsid w:val="002D66B7"/>
    <w:rsid w:val="002D6DFC"/>
    <w:rsid w:val="002D70EC"/>
    <w:rsid w:val="002D76B4"/>
    <w:rsid w:val="002D7843"/>
    <w:rsid w:val="002D7C51"/>
    <w:rsid w:val="002E01B9"/>
    <w:rsid w:val="002E0B46"/>
    <w:rsid w:val="002E0D6E"/>
    <w:rsid w:val="002E1071"/>
    <w:rsid w:val="002E153E"/>
    <w:rsid w:val="002E1D7F"/>
    <w:rsid w:val="002E219C"/>
    <w:rsid w:val="002E2356"/>
    <w:rsid w:val="002E2D95"/>
    <w:rsid w:val="002E2DFD"/>
    <w:rsid w:val="002E307E"/>
    <w:rsid w:val="002E3217"/>
    <w:rsid w:val="002E3755"/>
    <w:rsid w:val="002E3A81"/>
    <w:rsid w:val="002E3FF4"/>
    <w:rsid w:val="002E4073"/>
    <w:rsid w:val="002E41A8"/>
    <w:rsid w:val="002E42BB"/>
    <w:rsid w:val="002E50C9"/>
    <w:rsid w:val="002E5598"/>
    <w:rsid w:val="002E58BD"/>
    <w:rsid w:val="002E5E11"/>
    <w:rsid w:val="002E6517"/>
    <w:rsid w:val="002E723E"/>
    <w:rsid w:val="002E7950"/>
    <w:rsid w:val="002E7FC1"/>
    <w:rsid w:val="002F01C3"/>
    <w:rsid w:val="002F03E2"/>
    <w:rsid w:val="002F040B"/>
    <w:rsid w:val="002F0F7B"/>
    <w:rsid w:val="002F1136"/>
    <w:rsid w:val="002F122F"/>
    <w:rsid w:val="002F1C73"/>
    <w:rsid w:val="002F1CE5"/>
    <w:rsid w:val="002F24B0"/>
    <w:rsid w:val="002F25B2"/>
    <w:rsid w:val="002F2A9D"/>
    <w:rsid w:val="002F30F8"/>
    <w:rsid w:val="002F31E6"/>
    <w:rsid w:val="002F35FC"/>
    <w:rsid w:val="002F3A86"/>
    <w:rsid w:val="002F3C9A"/>
    <w:rsid w:val="002F4336"/>
    <w:rsid w:val="002F4551"/>
    <w:rsid w:val="002F4A57"/>
    <w:rsid w:val="002F513C"/>
    <w:rsid w:val="002F53E4"/>
    <w:rsid w:val="002F5926"/>
    <w:rsid w:val="002F61F3"/>
    <w:rsid w:val="002F62B1"/>
    <w:rsid w:val="002F6BF9"/>
    <w:rsid w:val="002F72BE"/>
    <w:rsid w:val="002F76B2"/>
    <w:rsid w:val="002F78C3"/>
    <w:rsid w:val="002F7A10"/>
    <w:rsid w:val="00300933"/>
    <w:rsid w:val="00300968"/>
    <w:rsid w:val="00301032"/>
    <w:rsid w:val="00301117"/>
    <w:rsid w:val="0030116B"/>
    <w:rsid w:val="003019A6"/>
    <w:rsid w:val="00301BBF"/>
    <w:rsid w:val="0030278F"/>
    <w:rsid w:val="00302AB6"/>
    <w:rsid w:val="00302C15"/>
    <w:rsid w:val="00303071"/>
    <w:rsid w:val="003035E7"/>
    <w:rsid w:val="00303C4D"/>
    <w:rsid w:val="00303F45"/>
    <w:rsid w:val="0030406E"/>
    <w:rsid w:val="003040B8"/>
    <w:rsid w:val="00304388"/>
    <w:rsid w:val="0030439D"/>
    <w:rsid w:val="003043FC"/>
    <w:rsid w:val="003044DB"/>
    <w:rsid w:val="00304A3F"/>
    <w:rsid w:val="00304B85"/>
    <w:rsid w:val="0030541B"/>
    <w:rsid w:val="003054C5"/>
    <w:rsid w:val="0030589F"/>
    <w:rsid w:val="00305938"/>
    <w:rsid w:val="003059D6"/>
    <w:rsid w:val="00305B2A"/>
    <w:rsid w:val="00305D09"/>
    <w:rsid w:val="003065EA"/>
    <w:rsid w:val="003067CD"/>
    <w:rsid w:val="00306876"/>
    <w:rsid w:val="00306D25"/>
    <w:rsid w:val="00306DA8"/>
    <w:rsid w:val="00306DEA"/>
    <w:rsid w:val="003070D4"/>
    <w:rsid w:val="00307214"/>
    <w:rsid w:val="003076FD"/>
    <w:rsid w:val="003079B4"/>
    <w:rsid w:val="00310AF2"/>
    <w:rsid w:val="00310C56"/>
    <w:rsid w:val="003114E8"/>
    <w:rsid w:val="003116C8"/>
    <w:rsid w:val="00311807"/>
    <w:rsid w:val="00311838"/>
    <w:rsid w:val="003119C5"/>
    <w:rsid w:val="00311BE9"/>
    <w:rsid w:val="0031335F"/>
    <w:rsid w:val="00313635"/>
    <w:rsid w:val="003136D2"/>
    <w:rsid w:val="003142CB"/>
    <w:rsid w:val="00314480"/>
    <w:rsid w:val="0031492F"/>
    <w:rsid w:val="0031516D"/>
    <w:rsid w:val="00315372"/>
    <w:rsid w:val="00315972"/>
    <w:rsid w:val="003163C0"/>
    <w:rsid w:val="0031663D"/>
    <w:rsid w:val="00316C99"/>
    <w:rsid w:val="003170CA"/>
    <w:rsid w:val="00317297"/>
    <w:rsid w:val="003178F0"/>
    <w:rsid w:val="00317A24"/>
    <w:rsid w:val="00317F01"/>
    <w:rsid w:val="003204FF"/>
    <w:rsid w:val="00320CEC"/>
    <w:rsid w:val="00320D9B"/>
    <w:rsid w:val="00320DBC"/>
    <w:rsid w:val="00320E50"/>
    <w:rsid w:val="0032138B"/>
    <w:rsid w:val="00321575"/>
    <w:rsid w:val="00321A14"/>
    <w:rsid w:val="00321B72"/>
    <w:rsid w:val="00321F34"/>
    <w:rsid w:val="003220CF"/>
    <w:rsid w:val="0032265B"/>
    <w:rsid w:val="003228CA"/>
    <w:rsid w:val="003234EC"/>
    <w:rsid w:val="00323D1B"/>
    <w:rsid w:val="0032404A"/>
    <w:rsid w:val="003245BD"/>
    <w:rsid w:val="00324B11"/>
    <w:rsid w:val="00325D86"/>
    <w:rsid w:val="0032612B"/>
    <w:rsid w:val="003263A3"/>
    <w:rsid w:val="00326A19"/>
    <w:rsid w:val="00326B51"/>
    <w:rsid w:val="00327072"/>
    <w:rsid w:val="003274CF"/>
    <w:rsid w:val="00327589"/>
    <w:rsid w:val="00327EB3"/>
    <w:rsid w:val="00330690"/>
    <w:rsid w:val="00330849"/>
    <w:rsid w:val="003309A6"/>
    <w:rsid w:val="00331136"/>
    <w:rsid w:val="003314B0"/>
    <w:rsid w:val="003317E2"/>
    <w:rsid w:val="0033224B"/>
    <w:rsid w:val="00332B59"/>
    <w:rsid w:val="00333D26"/>
    <w:rsid w:val="00333EED"/>
    <w:rsid w:val="00334188"/>
    <w:rsid w:val="003341FA"/>
    <w:rsid w:val="00334476"/>
    <w:rsid w:val="00334A58"/>
    <w:rsid w:val="00335079"/>
    <w:rsid w:val="003352E4"/>
    <w:rsid w:val="00335DF8"/>
    <w:rsid w:val="00336490"/>
    <w:rsid w:val="0033656E"/>
    <w:rsid w:val="003368F8"/>
    <w:rsid w:val="00337234"/>
    <w:rsid w:val="0033763F"/>
    <w:rsid w:val="003379A7"/>
    <w:rsid w:val="003402C3"/>
    <w:rsid w:val="00340A35"/>
    <w:rsid w:val="00340A38"/>
    <w:rsid w:val="00340AA0"/>
    <w:rsid w:val="00340BDC"/>
    <w:rsid w:val="00340D0C"/>
    <w:rsid w:val="00340E81"/>
    <w:rsid w:val="0034104A"/>
    <w:rsid w:val="00341345"/>
    <w:rsid w:val="00341BC9"/>
    <w:rsid w:val="00341D04"/>
    <w:rsid w:val="00341DDB"/>
    <w:rsid w:val="0034259D"/>
    <w:rsid w:val="0034315E"/>
    <w:rsid w:val="003434AD"/>
    <w:rsid w:val="00343A03"/>
    <w:rsid w:val="00343F33"/>
    <w:rsid w:val="0034404F"/>
    <w:rsid w:val="003445E2"/>
    <w:rsid w:val="0034484D"/>
    <w:rsid w:val="00344BCB"/>
    <w:rsid w:val="00344DEF"/>
    <w:rsid w:val="0034502F"/>
    <w:rsid w:val="003451E0"/>
    <w:rsid w:val="0034555B"/>
    <w:rsid w:val="00345648"/>
    <w:rsid w:val="003460C0"/>
    <w:rsid w:val="00346582"/>
    <w:rsid w:val="0034663B"/>
    <w:rsid w:val="003467DF"/>
    <w:rsid w:val="003471B2"/>
    <w:rsid w:val="00347B3B"/>
    <w:rsid w:val="00347F45"/>
    <w:rsid w:val="00347FD2"/>
    <w:rsid w:val="00350211"/>
    <w:rsid w:val="00350444"/>
    <w:rsid w:val="0035059C"/>
    <w:rsid w:val="00350C95"/>
    <w:rsid w:val="00351343"/>
    <w:rsid w:val="003513AA"/>
    <w:rsid w:val="00351DB1"/>
    <w:rsid w:val="00351E4E"/>
    <w:rsid w:val="003522A0"/>
    <w:rsid w:val="00352583"/>
    <w:rsid w:val="003529C9"/>
    <w:rsid w:val="00352A34"/>
    <w:rsid w:val="00352E31"/>
    <w:rsid w:val="0035366A"/>
    <w:rsid w:val="00353A13"/>
    <w:rsid w:val="00353C59"/>
    <w:rsid w:val="00353CB2"/>
    <w:rsid w:val="00354A82"/>
    <w:rsid w:val="003550EA"/>
    <w:rsid w:val="00355274"/>
    <w:rsid w:val="00355764"/>
    <w:rsid w:val="00355CDF"/>
    <w:rsid w:val="00356787"/>
    <w:rsid w:val="00356D43"/>
    <w:rsid w:val="00357225"/>
    <w:rsid w:val="00357997"/>
    <w:rsid w:val="003579CF"/>
    <w:rsid w:val="003579D8"/>
    <w:rsid w:val="00357F87"/>
    <w:rsid w:val="003600F2"/>
    <w:rsid w:val="00360202"/>
    <w:rsid w:val="003605E3"/>
    <w:rsid w:val="00360687"/>
    <w:rsid w:val="0036084E"/>
    <w:rsid w:val="00360A84"/>
    <w:rsid w:val="00360B48"/>
    <w:rsid w:val="00360CBB"/>
    <w:rsid w:val="0036109A"/>
    <w:rsid w:val="003619FD"/>
    <w:rsid w:val="00362763"/>
    <w:rsid w:val="00362C03"/>
    <w:rsid w:val="00362F41"/>
    <w:rsid w:val="0036339D"/>
    <w:rsid w:val="003633E0"/>
    <w:rsid w:val="00363B85"/>
    <w:rsid w:val="00363C70"/>
    <w:rsid w:val="00363EFA"/>
    <w:rsid w:val="00364936"/>
    <w:rsid w:val="00364975"/>
    <w:rsid w:val="003649EA"/>
    <w:rsid w:val="00365113"/>
    <w:rsid w:val="003651C9"/>
    <w:rsid w:val="00365326"/>
    <w:rsid w:val="0036534E"/>
    <w:rsid w:val="003656AB"/>
    <w:rsid w:val="00365A73"/>
    <w:rsid w:val="00365ADB"/>
    <w:rsid w:val="00365BD7"/>
    <w:rsid w:val="00365C95"/>
    <w:rsid w:val="00365CC1"/>
    <w:rsid w:val="00365E7D"/>
    <w:rsid w:val="0036623D"/>
    <w:rsid w:val="00367529"/>
    <w:rsid w:val="00367853"/>
    <w:rsid w:val="00367A3A"/>
    <w:rsid w:val="0037089C"/>
    <w:rsid w:val="00370B57"/>
    <w:rsid w:val="00370FEE"/>
    <w:rsid w:val="00371366"/>
    <w:rsid w:val="00371B66"/>
    <w:rsid w:val="00371B9C"/>
    <w:rsid w:val="00372343"/>
    <w:rsid w:val="00372A2C"/>
    <w:rsid w:val="00373492"/>
    <w:rsid w:val="00373562"/>
    <w:rsid w:val="003736B3"/>
    <w:rsid w:val="003738B5"/>
    <w:rsid w:val="00373C5D"/>
    <w:rsid w:val="00374931"/>
    <w:rsid w:val="00374A17"/>
    <w:rsid w:val="003752A2"/>
    <w:rsid w:val="003754D5"/>
    <w:rsid w:val="003758F7"/>
    <w:rsid w:val="00375A9C"/>
    <w:rsid w:val="003764C5"/>
    <w:rsid w:val="0037687D"/>
    <w:rsid w:val="00377749"/>
    <w:rsid w:val="00377B5E"/>
    <w:rsid w:val="00377C31"/>
    <w:rsid w:val="00377C67"/>
    <w:rsid w:val="00377CAA"/>
    <w:rsid w:val="003802C1"/>
    <w:rsid w:val="00380824"/>
    <w:rsid w:val="003809DC"/>
    <w:rsid w:val="00381CC2"/>
    <w:rsid w:val="00382179"/>
    <w:rsid w:val="003823F8"/>
    <w:rsid w:val="003824F2"/>
    <w:rsid w:val="00382918"/>
    <w:rsid w:val="00383241"/>
    <w:rsid w:val="003833E5"/>
    <w:rsid w:val="0038348A"/>
    <w:rsid w:val="003837EE"/>
    <w:rsid w:val="00383ABA"/>
    <w:rsid w:val="003846B3"/>
    <w:rsid w:val="00384700"/>
    <w:rsid w:val="00384788"/>
    <w:rsid w:val="0038535B"/>
    <w:rsid w:val="00385C5D"/>
    <w:rsid w:val="00385D37"/>
    <w:rsid w:val="0038623E"/>
    <w:rsid w:val="0038685C"/>
    <w:rsid w:val="00386FF3"/>
    <w:rsid w:val="00387610"/>
    <w:rsid w:val="00387990"/>
    <w:rsid w:val="00387A7D"/>
    <w:rsid w:val="00387BE0"/>
    <w:rsid w:val="00387C46"/>
    <w:rsid w:val="00387F69"/>
    <w:rsid w:val="00390056"/>
    <w:rsid w:val="0039008E"/>
    <w:rsid w:val="00390236"/>
    <w:rsid w:val="00390A98"/>
    <w:rsid w:val="00390F96"/>
    <w:rsid w:val="003911DD"/>
    <w:rsid w:val="003913B2"/>
    <w:rsid w:val="00391CDD"/>
    <w:rsid w:val="003921FA"/>
    <w:rsid w:val="0039252A"/>
    <w:rsid w:val="0039252E"/>
    <w:rsid w:val="003925B5"/>
    <w:rsid w:val="00392D00"/>
    <w:rsid w:val="00393082"/>
    <w:rsid w:val="003931C6"/>
    <w:rsid w:val="0039326D"/>
    <w:rsid w:val="00393C0A"/>
    <w:rsid w:val="0039454C"/>
    <w:rsid w:val="00394B0E"/>
    <w:rsid w:val="00394B62"/>
    <w:rsid w:val="00394D14"/>
    <w:rsid w:val="00394E3B"/>
    <w:rsid w:val="0039567A"/>
    <w:rsid w:val="00395B17"/>
    <w:rsid w:val="00395DEA"/>
    <w:rsid w:val="00395E47"/>
    <w:rsid w:val="00395EE2"/>
    <w:rsid w:val="003963D1"/>
    <w:rsid w:val="00396716"/>
    <w:rsid w:val="003976F2"/>
    <w:rsid w:val="003976F3"/>
    <w:rsid w:val="00397F99"/>
    <w:rsid w:val="003A0672"/>
    <w:rsid w:val="003A0818"/>
    <w:rsid w:val="003A08FE"/>
    <w:rsid w:val="003A0912"/>
    <w:rsid w:val="003A0A15"/>
    <w:rsid w:val="003A0BC2"/>
    <w:rsid w:val="003A0F76"/>
    <w:rsid w:val="003A1A05"/>
    <w:rsid w:val="003A1B9C"/>
    <w:rsid w:val="003A1C15"/>
    <w:rsid w:val="003A2038"/>
    <w:rsid w:val="003A233B"/>
    <w:rsid w:val="003A2427"/>
    <w:rsid w:val="003A260B"/>
    <w:rsid w:val="003A27EF"/>
    <w:rsid w:val="003A2BA0"/>
    <w:rsid w:val="003A2CDB"/>
    <w:rsid w:val="003A3189"/>
    <w:rsid w:val="003A35B5"/>
    <w:rsid w:val="003A3675"/>
    <w:rsid w:val="003A37D9"/>
    <w:rsid w:val="003A393E"/>
    <w:rsid w:val="003A3C88"/>
    <w:rsid w:val="003A3C8F"/>
    <w:rsid w:val="003A3D06"/>
    <w:rsid w:val="003A406C"/>
    <w:rsid w:val="003A46E2"/>
    <w:rsid w:val="003A4718"/>
    <w:rsid w:val="003A47BF"/>
    <w:rsid w:val="003A4FBA"/>
    <w:rsid w:val="003A5B72"/>
    <w:rsid w:val="003A5EA7"/>
    <w:rsid w:val="003A620E"/>
    <w:rsid w:val="003A63DC"/>
    <w:rsid w:val="003A697C"/>
    <w:rsid w:val="003A6EB5"/>
    <w:rsid w:val="003A72A1"/>
    <w:rsid w:val="003A73BD"/>
    <w:rsid w:val="003A73BF"/>
    <w:rsid w:val="003A7598"/>
    <w:rsid w:val="003A7767"/>
    <w:rsid w:val="003A7920"/>
    <w:rsid w:val="003A7CD0"/>
    <w:rsid w:val="003A7D9D"/>
    <w:rsid w:val="003A7DA7"/>
    <w:rsid w:val="003B023F"/>
    <w:rsid w:val="003B0773"/>
    <w:rsid w:val="003B0BB6"/>
    <w:rsid w:val="003B0BD4"/>
    <w:rsid w:val="003B103C"/>
    <w:rsid w:val="003B1054"/>
    <w:rsid w:val="003B1817"/>
    <w:rsid w:val="003B1BBD"/>
    <w:rsid w:val="003B1C2D"/>
    <w:rsid w:val="003B1DA5"/>
    <w:rsid w:val="003B1E82"/>
    <w:rsid w:val="003B1FE5"/>
    <w:rsid w:val="003B20DC"/>
    <w:rsid w:val="003B27CB"/>
    <w:rsid w:val="003B2D38"/>
    <w:rsid w:val="003B354B"/>
    <w:rsid w:val="003B3A7E"/>
    <w:rsid w:val="003B3B7A"/>
    <w:rsid w:val="003B3C26"/>
    <w:rsid w:val="003B3EA1"/>
    <w:rsid w:val="003B3FFD"/>
    <w:rsid w:val="003B4896"/>
    <w:rsid w:val="003B4B38"/>
    <w:rsid w:val="003B4D63"/>
    <w:rsid w:val="003B5C51"/>
    <w:rsid w:val="003B62AE"/>
    <w:rsid w:val="003B62CD"/>
    <w:rsid w:val="003B636C"/>
    <w:rsid w:val="003B669D"/>
    <w:rsid w:val="003B66DB"/>
    <w:rsid w:val="003B68AB"/>
    <w:rsid w:val="003B6B53"/>
    <w:rsid w:val="003B70AD"/>
    <w:rsid w:val="003B7A71"/>
    <w:rsid w:val="003B7D8B"/>
    <w:rsid w:val="003C0545"/>
    <w:rsid w:val="003C0829"/>
    <w:rsid w:val="003C0FA1"/>
    <w:rsid w:val="003C1B15"/>
    <w:rsid w:val="003C1B78"/>
    <w:rsid w:val="003C1DC6"/>
    <w:rsid w:val="003C2202"/>
    <w:rsid w:val="003C22ED"/>
    <w:rsid w:val="003C2475"/>
    <w:rsid w:val="003C27D9"/>
    <w:rsid w:val="003C2EDA"/>
    <w:rsid w:val="003C36F1"/>
    <w:rsid w:val="003C3CD1"/>
    <w:rsid w:val="003C40C5"/>
    <w:rsid w:val="003C40FE"/>
    <w:rsid w:val="003C444B"/>
    <w:rsid w:val="003C4588"/>
    <w:rsid w:val="003C4632"/>
    <w:rsid w:val="003C495B"/>
    <w:rsid w:val="003C4AE6"/>
    <w:rsid w:val="003C6C0A"/>
    <w:rsid w:val="003C7161"/>
    <w:rsid w:val="003C7341"/>
    <w:rsid w:val="003C7784"/>
    <w:rsid w:val="003C7B71"/>
    <w:rsid w:val="003C7B88"/>
    <w:rsid w:val="003C7D02"/>
    <w:rsid w:val="003D0281"/>
    <w:rsid w:val="003D050F"/>
    <w:rsid w:val="003D0AE9"/>
    <w:rsid w:val="003D0F7D"/>
    <w:rsid w:val="003D11FC"/>
    <w:rsid w:val="003D1343"/>
    <w:rsid w:val="003D1E3E"/>
    <w:rsid w:val="003D21EC"/>
    <w:rsid w:val="003D22AF"/>
    <w:rsid w:val="003D2619"/>
    <w:rsid w:val="003D2790"/>
    <w:rsid w:val="003D27D1"/>
    <w:rsid w:val="003D288C"/>
    <w:rsid w:val="003D290B"/>
    <w:rsid w:val="003D2E06"/>
    <w:rsid w:val="003D2EC9"/>
    <w:rsid w:val="003D3959"/>
    <w:rsid w:val="003D396C"/>
    <w:rsid w:val="003D42E4"/>
    <w:rsid w:val="003D50E5"/>
    <w:rsid w:val="003D5E3E"/>
    <w:rsid w:val="003D6A9C"/>
    <w:rsid w:val="003D6E6D"/>
    <w:rsid w:val="003D701E"/>
    <w:rsid w:val="003D7D7D"/>
    <w:rsid w:val="003D7DF0"/>
    <w:rsid w:val="003E0153"/>
    <w:rsid w:val="003E02EA"/>
    <w:rsid w:val="003E08DA"/>
    <w:rsid w:val="003E0D2C"/>
    <w:rsid w:val="003E1AC4"/>
    <w:rsid w:val="003E27AE"/>
    <w:rsid w:val="003E2DAE"/>
    <w:rsid w:val="003E3DF0"/>
    <w:rsid w:val="003E4491"/>
    <w:rsid w:val="003E4B11"/>
    <w:rsid w:val="003E511B"/>
    <w:rsid w:val="003E5329"/>
    <w:rsid w:val="003E5F20"/>
    <w:rsid w:val="003E6114"/>
    <w:rsid w:val="003E6559"/>
    <w:rsid w:val="003E6655"/>
    <w:rsid w:val="003E66D5"/>
    <w:rsid w:val="003E74CE"/>
    <w:rsid w:val="003E766D"/>
    <w:rsid w:val="003E78C3"/>
    <w:rsid w:val="003F0200"/>
    <w:rsid w:val="003F03E0"/>
    <w:rsid w:val="003F06E4"/>
    <w:rsid w:val="003F0898"/>
    <w:rsid w:val="003F0DA0"/>
    <w:rsid w:val="003F0F1A"/>
    <w:rsid w:val="003F0F28"/>
    <w:rsid w:val="003F0F7D"/>
    <w:rsid w:val="003F1176"/>
    <w:rsid w:val="003F1356"/>
    <w:rsid w:val="003F1C57"/>
    <w:rsid w:val="003F23AA"/>
    <w:rsid w:val="003F27AA"/>
    <w:rsid w:val="003F28B1"/>
    <w:rsid w:val="003F320B"/>
    <w:rsid w:val="003F3549"/>
    <w:rsid w:val="003F3771"/>
    <w:rsid w:val="003F394F"/>
    <w:rsid w:val="003F3FBC"/>
    <w:rsid w:val="003F409E"/>
    <w:rsid w:val="003F48D1"/>
    <w:rsid w:val="003F4C2A"/>
    <w:rsid w:val="003F4CBA"/>
    <w:rsid w:val="003F4D28"/>
    <w:rsid w:val="003F527A"/>
    <w:rsid w:val="003F5285"/>
    <w:rsid w:val="003F6449"/>
    <w:rsid w:val="003F65CB"/>
    <w:rsid w:val="003F6879"/>
    <w:rsid w:val="003F71FF"/>
    <w:rsid w:val="003F7201"/>
    <w:rsid w:val="003F7211"/>
    <w:rsid w:val="003F7525"/>
    <w:rsid w:val="003F77B8"/>
    <w:rsid w:val="003F791A"/>
    <w:rsid w:val="003F7953"/>
    <w:rsid w:val="003F796D"/>
    <w:rsid w:val="003F7E46"/>
    <w:rsid w:val="00400499"/>
    <w:rsid w:val="004004C8"/>
    <w:rsid w:val="004006F2"/>
    <w:rsid w:val="004007CB"/>
    <w:rsid w:val="00400F6D"/>
    <w:rsid w:val="0040126B"/>
    <w:rsid w:val="00401662"/>
    <w:rsid w:val="00401D46"/>
    <w:rsid w:val="00401D6C"/>
    <w:rsid w:val="00401EAF"/>
    <w:rsid w:val="004028CD"/>
    <w:rsid w:val="00403B5E"/>
    <w:rsid w:val="00403CD7"/>
    <w:rsid w:val="004042A6"/>
    <w:rsid w:val="00404474"/>
    <w:rsid w:val="004046E7"/>
    <w:rsid w:val="00404853"/>
    <w:rsid w:val="00404DF0"/>
    <w:rsid w:val="00404F0D"/>
    <w:rsid w:val="004050AA"/>
    <w:rsid w:val="0040524D"/>
    <w:rsid w:val="00405896"/>
    <w:rsid w:val="00405C55"/>
    <w:rsid w:val="00405D7E"/>
    <w:rsid w:val="00405EF8"/>
    <w:rsid w:val="00405FDF"/>
    <w:rsid w:val="0040605B"/>
    <w:rsid w:val="00407E46"/>
    <w:rsid w:val="00410653"/>
    <w:rsid w:val="00410896"/>
    <w:rsid w:val="004115F8"/>
    <w:rsid w:val="0041165D"/>
    <w:rsid w:val="004116A7"/>
    <w:rsid w:val="00411F56"/>
    <w:rsid w:val="00412326"/>
    <w:rsid w:val="00412473"/>
    <w:rsid w:val="00412A62"/>
    <w:rsid w:val="00413262"/>
    <w:rsid w:val="004133FC"/>
    <w:rsid w:val="00413564"/>
    <w:rsid w:val="0041356B"/>
    <w:rsid w:val="00413774"/>
    <w:rsid w:val="004137D5"/>
    <w:rsid w:val="00413F13"/>
    <w:rsid w:val="004152DE"/>
    <w:rsid w:val="00415533"/>
    <w:rsid w:val="00415AAA"/>
    <w:rsid w:val="00415D69"/>
    <w:rsid w:val="0041603D"/>
    <w:rsid w:val="004166CF"/>
    <w:rsid w:val="004167B8"/>
    <w:rsid w:val="0041688D"/>
    <w:rsid w:val="004168C2"/>
    <w:rsid w:val="004169A4"/>
    <w:rsid w:val="00417543"/>
    <w:rsid w:val="00417B05"/>
    <w:rsid w:val="00417E01"/>
    <w:rsid w:val="004204B7"/>
    <w:rsid w:val="004206D2"/>
    <w:rsid w:val="00420AEF"/>
    <w:rsid w:val="00421CF7"/>
    <w:rsid w:val="00421F60"/>
    <w:rsid w:val="004220F8"/>
    <w:rsid w:val="00422457"/>
    <w:rsid w:val="0042256D"/>
    <w:rsid w:val="004229D0"/>
    <w:rsid w:val="004229FC"/>
    <w:rsid w:val="00423992"/>
    <w:rsid w:val="00423A82"/>
    <w:rsid w:val="00424575"/>
    <w:rsid w:val="00424B19"/>
    <w:rsid w:val="00424B5D"/>
    <w:rsid w:val="00424CF9"/>
    <w:rsid w:val="004253D7"/>
    <w:rsid w:val="0042556D"/>
    <w:rsid w:val="00425835"/>
    <w:rsid w:val="004258B6"/>
    <w:rsid w:val="0042601C"/>
    <w:rsid w:val="0042614B"/>
    <w:rsid w:val="004261B0"/>
    <w:rsid w:val="0042677D"/>
    <w:rsid w:val="0042777B"/>
    <w:rsid w:val="00427983"/>
    <w:rsid w:val="004301C1"/>
    <w:rsid w:val="00430C00"/>
    <w:rsid w:val="004310C8"/>
    <w:rsid w:val="00431B77"/>
    <w:rsid w:val="00431B93"/>
    <w:rsid w:val="00431FB9"/>
    <w:rsid w:val="0043203F"/>
    <w:rsid w:val="0043228E"/>
    <w:rsid w:val="00432514"/>
    <w:rsid w:val="004328B4"/>
    <w:rsid w:val="00432D11"/>
    <w:rsid w:val="004335DB"/>
    <w:rsid w:val="00433641"/>
    <w:rsid w:val="00433C21"/>
    <w:rsid w:val="004343A2"/>
    <w:rsid w:val="00434A1D"/>
    <w:rsid w:val="00434B87"/>
    <w:rsid w:val="00434C6A"/>
    <w:rsid w:val="00434DC7"/>
    <w:rsid w:val="00434E61"/>
    <w:rsid w:val="00434F26"/>
    <w:rsid w:val="00434F4C"/>
    <w:rsid w:val="00435590"/>
    <w:rsid w:val="00435880"/>
    <w:rsid w:val="00435C9B"/>
    <w:rsid w:val="00436689"/>
    <w:rsid w:val="004367A6"/>
    <w:rsid w:val="004368D8"/>
    <w:rsid w:val="00436FDE"/>
    <w:rsid w:val="0043704A"/>
    <w:rsid w:val="004370DF"/>
    <w:rsid w:val="00437BC3"/>
    <w:rsid w:val="0044013E"/>
    <w:rsid w:val="00440618"/>
    <w:rsid w:val="00440896"/>
    <w:rsid w:val="00440BB7"/>
    <w:rsid w:val="00440C7A"/>
    <w:rsid w:val="00440F05"/>
    <w:rsid w:val="00441A47"/>
    <w:rsid w:val="00441D82"/>
    <w:rsid w:val="004422CA"/>
    <w:rsid w:val="004422DE"/>
    <w:rsid w:val="004426C8"/>
    <w:rsid w:val="00442844"/>
    <w:rsid w:val="00443197"/>
    <w:rsid w:val="00443794"/>
    <w:rsid w:val="00443931"/>
    <w:rsid w:val="00443BCA"/>
    <w:rsid w:val="0044442D"/>
    <w:rsid w:val="004444C5"/>
    <w:rsid w:val="00444EE8"/>
    <w:rsid w:val="0044513F"/>
    <w:rsid w:val="004452F4"/>
    <w:rsid w:val="0044557B"/>
    <w:rsid w:val="004457CF"/>
    <w:rsid w:val="00446493"/>
    <w:rsid w:val="00446541"/>
    <w:rsid w:val="00446766"/>
    <w:rsid w:val="00446FAE"/>
    <w:rsid w:val="00447815"/>
    <w:rsid w:val="00447A51"/>
    <w:rsid w:val="00450114"/>
    <w:rsid w:val="00450772"/>
    <w:rsid w:val="0045099C"/>
    <w:rsid w:val="00450F46"/>
    <w:rsid w:val="004514E3"/>
    <w:rsid w:val="00451680"/>
    <w:rsid w:val="00451A88"/>
    <w:rsid w:val="0045213F"/>
    <w:rsid w:val="00452B4F"/>
    <w:rsid w:val="00452C7D"/>
    <w:rsid w:val="00452D62"/>
    <w:rsid w:val="00452E9C"/>
    <w:rsid w:val="00452FF7"/>
    <w:rsid w:val="0045364B"/>
    <w:rsid w:val="00453BA1"/>
    <w:rsid w:val="00453E45"/>
    <w:rsid w:val="004547A8"/>
    <w:rsid w:val="00454A69"/>
    <w:rsid w:val="00455450"/>
    <w:rsid w:val="00455DA9"/>
    <w:rsid w:val="004561E0"/>
    <w:rsid w:val="004568B9"/>
    <w:rsid w:val="00456C1D"/>
    <w:rsid w:val="00456C55"/>
    <w:rsid w:val="0045782D"/>
    <w:rsid w:val="00457E01"/>
    <w:rsid w:val="00457FF0"/>
    <w:rsid w:val="004610EF"/>
    <w:rsid w:val="004619B0"/>
    <w:rsid w:val="00461E4A"/>
    <w:rsid w:val="00461EBC"/>
    <w:rsid w:val="004620B1"/>
    <w:rsid w:val="00462965"/>
    <w:rsid w:val="00462E60"/>
    <w:rsid w:val="00463AF5"/>
    <w:rsid w:val="00463C20"/>
    <w:rsid w:val="00464773"/>
    <w:rsid w:val="0046478C"/>
    <w:rsid w:val="00464800"/>
    <w:rsid w:val="00464B0E"/>
    <w:rsid w:val="004654DA"/>
    <w:rsid w:val="00465738"/>
    <w:rsid w:val="00466186"/>
    <w:rsid w:val="00466257"/>
    <w:rsid w:val="00466636"/>
    <w:rsid w:val="004667D9"/>
    <w:rsid w:val="00466A4E"/>
    <w:rsid w:val="00467395"/>
    <w:rsid w:val="00467962"/>
    <w:rsid w:val="00467BB9"/>
    <w:rsid w:val="00467BD5"/>
    <w:rsid w:val="0047047F"/>
    <w:rsid w:val="004707A8"/>
    <w:rsid w:val="00470D37"/>
    <w:rsid w:val="0047119D"/>
    <w:rsid w:val="00471768"/>
    <w:rsid w:val="00471CFD"/>
    <w:rsid w:val="00471E08"/>
    <w:rsid w:val="00471FC3"/>
    <w:rsid w:val="00472277"/>
    <w:rsid w:val="0047243F"/>
    <w:rsid w:val="00472830"/>
    <w:rsid w:val="00472CA1"/>
    <w:rsid w:val="00473010"/>
    <w:rsid w:val="004736DB"/>
    <w:rsid w:val="004736F4"/>
    <w:rsid w:val="00473A56"/>
    <w:rsid w:val="00473B1F"/>
    <w:rsid w:val="00474112"/>
    <w:rsid w:val="0047468E"/>
    <w:rsid w:val="00474B89"/>
    <w:rsid w:val="00474DD4"/>
    <w:rsid w:val="00475186"/>
    <w:rsid w:val="00475AB8"/>
    <w:rsid w:val="00475D42"/>
    <w:rsid w:val="00475F12"/>
    <w:rsid w:val="00476FD2"/>
    <w:rsid w:val="004774E8"/>
    <w:rsid w:val="00477B85"/>
    <w:rsid w:val="00480207"/>
    <w:rsid w:val="00480339"/>
    <w:rsid w:val="004810C8"/>
    <w:rsid w:val="00481635"/>
    <w:rsid w:val="004821D7"/>
    <w:rsid w:val="00482908"/>
    <w:rsid w:val="00482EC8"/>
    <w:rsid w:val="004837B5"/>
    <w:rsid w:val="00483B4D"/>
    <w:rsid w:val="004843E4"/>
    <w:rsid w:val="0048445D"/>
    <w:rsid w:val="00485633"/>
    <w:rsid w:val="0048565F"/>
    <w:rsid w:val="0048581B"/>
    <w:rsid w:val="00485E4F"/>
    <w:rsid w:val="0048665D"/>
    <w:rsid w:val="00486ADF"/>
    <w:rsid w:val="00486BB0"/>
    <w:rsid w:val="00486D66"/>
    <w:rsid w:val="00486D84"/>
    <w:rsid w:val="004900BF"/>
    <w:rsid w:val="004901EC"/>
    <w:rsid w:val="0049022D"/>
    <w:rsid w:val="00490581"/>
    <w:rsid w:val="00490B54"/>
    <w:rsid w:val="00491384"/>
    <w:rsid w:val="00491567"/>
    <w:rsid w:val="004919D4"/>
    <w:rsid w:val="004920DD"/>
    <w:rsid w:val="00492247"/>
    <w:rsid w:val="00492FF7"/>
    <w:rsid w:val="0049335D"/>
    <w:rsid w:val="00493E30"/>
    <w:rsid w:val="0049421B"/>
    <w:rsid w:val="00494DBC"/>
    <w:rsid w:val="00495417"/>
    <w:rsid w:val="00495A95"/>
    <w:rsid w:val="00496392"/>
    <w:rsid w:val="0049664C"/>
    <w:rsid w:val="00496BAD"/>
    <w:rsid w:val="004972CA"/>
    <w:rsid w:val="0049735C"/>
    <w:rsid w:val="00497C15"/>
    <w:rsid w:val="00497D9A"/>
    <w:rsid w:val="00497DC4"/>
    <w:rsid w:val="004A0CF5"/>
    <w:rsid w:val="004A0E63"/>
    <w:rsid w:val="004A23AF"/>
    <w:rsid w:val="004A3DA3"/>
    <w:rsid w:val="004A3FDD"/>
    <w:rsid w:val="004A44D3"/>
    <w:rsid w:val="004A49BD"/>
    <w:rsid w:val="004A4DFB"/>
    <w:rsid w:val="004A529C"/>
    <w:rsid w:val="004A52E7"/>
    <w:rsid w:val="004A5540"/>
    <w:rsid w:val="004A5D75"/>
    <w:rsid w:val="004A6F14"/>
    <w:rsid w:val="004A7159"/>
    <w:rsid w:val="004B0491"/>
    <w:rsid w:val="004B089F"/>
    <w:rsid w:val="004B0D99"/>
    <w:rsid w:val="004B11C5"/>
    <w:rsid w:val="004B163E"/>
    <w:rsid w:val="004B2053"/>
    <w:rsid w:val="004B23C4"/>
    <w:rsid w:val="004B26E9"/>
    <w:rsid w:val="004B3585"/>
    <w:rsid w:val="004B3A85"/>
    <w:rsid w:val="004B46C0"/>
    <w:rsid w:val="004B46E2"/>
    <w:rsid w:val="004B47DA"/>
    <w:rsid w:val="004B4A52"/>
    <w:rsid w:val="004B4C98"/>
    <w:rsid w:val="004B5168"/>
    <w:rsid w:val="004B5A6C"/>
    <w:rsid w:val="004B5EDF"/>
    <w:rsid w:val="004B6452"/>
    <w:rsid w:val="004B66D3"/>
    <w:rsid w:val="004B6778"/>
    <w:rsid w:val="004B6DA1"/>
    <w:rsid w:val="004B6DF4"/>
    <w:rsid w:val="004B78F7"/>
    <w:rsid w:val="004C0009"/>
    <w:rsid w:val="004C0013"/>
    <w:rsid w:val="004C055F"/>
    <w:rsid w:val="004C059E"/>
    <w:rsid w:val="004C07DC"/>
    <w:rsid w:val="004C0D3F"/>
    <w:rsid w:val="004C0FA7"/>
    <w:rsid w:val="004C1144"/>
    <w:rsid w:val="004C1E2B"/>
    <w:rsid w:val="004C223A"/>
    <w:rsid w:val="004C231C"/>
    <w:rsid w:val="004C2664"/>
    <w:rsid w:val="004C29A0"/>
    <w:rsid w:val="004C2AEE"/>
    <w:rsid w:val="004C2C7C"/>
    <w:rsid w:val="004C33A9"/>
    <w:rsid w:val="004C33D5"/>
    <w:rsid w:val="004C36FD"/>
    <w:rsid w:val="004C3EFF"/>
    <w:rsid w:val="004C3FD0"/>
    <w:rsid w:val="004C42DF"/>
    <w:rsid w:val="004C4FAB"/>
    <w:rsid w:val="004C52BF"/>
    <w:rsid w:val="004C534A"/>
    <w:rsid w:val="004C60B8"/>
    <w:rsid w:val="004C66EE"/>
    <w:rsid w:val="004C683A"/>
    <w:rsid w:val="004C684D"/>
    <w:rsid w:val="004C693C"/>
    <w:rsid w:val="004C693E"/>
    <w:rsid w:val="004C7505"/>
    <w:rsid w:val="004C77DB"/>
    <w:rsid w:val="004C781E"/>
    <w:rsid w:val="004C7B3B"/>
    <w:rsid w:val="004C7E64"/>
    <w:rsid w:val="004C7F56"/>
    <w:rsid w:val="004D05DC"/>
    <w:rsid w:val="004D0A16"/>
    <w:rsid w:val="004D150B"/>
    <w:rsid w:val="004D1659"/>
    <w:rsid w:val="004D2166"/>
    <w:rsid w:val="004D249C"/>
    <w:rsid w:val="004D2AA7"/>
    <w:rsid w:val="004D2D66"/>
    <w:rsid w:val="004D2E60"/>
    <w:rsid w:val="004D2ED0"/>
    <w:rsid w:val="004D318E"/>
    <w:rsid w:val="004D35C3"/>
    <w:rsid w:val="004D385C"/>
    <w:rsid w:val="004D388C"/>
    <w:rsid w:val="004D41BD"/>
    <w:rsid w:val="004D4281"/>
    <w:rsid w:val="004D53E2"/>
    <w:rsid w:val="004D6360"/>
    <w:rsid w:val="004D637A"/>
    <w:rsid w:val="004D637C"/>
    <w:rsid w:val="004D64D5"/>
    <w:rsid w:val="004D6600"/>
    <w:rsid w:val="004D6D65"/>
    <w:rsid w:val="004D6DA1"/>
    <w:rsid w:val="004D7135"/>
    <w:rsid w:val="004D75B8"/>
    <w:rsid w:val="004E00BE"/>
    <w:rsid w:val="004E01F9"/>
    <w:rsid w:val="004E026C"/>
    <w:rsid w:val="004E0ADF"/>
    <w:rsid w:val="004E0DE8"/>
    <w:rsid w:val="004E0EFB"/>
    <w:rsid w:val="004E138A"/>
    <w:rsid w:val="004E1876"/>
    <w:rsid w:val="004E192A"/>
    <w:rsid w:val="004E1E7F"/>
    <w:rsid w:val="004E1F48"/>
    <w:rsid w:val="004E2287"/>
    <w:rsid w:val="004E245F"/>
    <w:rsid w:val="004E2755"/>
    <w:rsid w:val="004E2B3F"/>
    <w:rsid w:val="004E2DA7"/>
    <w:rsid w:val="004E37BC"/>
    <w:rsid w:val="004E407D"/>
    <w:rsid w:val="004E4916"/>
    <w:rsid w:val="004E4B8A"/>
    <w:rsid w:val="004E4DB5"/>
    <w:rsid w:val="004E5388"/>
    <w:rsid w:val="004E55AC"/>
    <w:rsid w:val="004E570A"/>
    <w:rsid w:val="004E69C0"/>
    <w:rsid w:val="004E6A9F"/>
    <w:rsid w:val="004E6F54"/>
    <w:rsid w:val="004E756E"/>
    <w:rsid w:val="004E7A50"/>
    <w:rsid w:val="004E7A53"/>
    <w:rsid w:val="004E7C14"/>
    <w:rsid w:val="004F02A1"/>
    <w:rsid w:val="004F07A1"/>
    <w:rsid w:val="004F0EA7"/>
    <w:rsid w:val="004F0F42"/>
    <w:rsid w:val="004F14F0"/>
    <w:rsid w:val="004F17CD"/>
    <w:rsid w:val="004F1D77"/>
    <w:rsid w:val="004F24F1"/>
    <w:rsid w:val="004F2C80"/>
    <w:rsid w:val="004F3664"/>
    <w:rsid w:val="004F3979"/>
    <w:rsid w:val="004F3C8E"/>
    <w:rsid w:val="004F3F98"/>
    <w:rsid w:val="004F4774"/>
    <w:rsid w:val="004F4A12"/>
    <w:rsid w:val="004F4FBD"/>
    <w:rsid w:val="004F5269"/>
    <w:rsid w:val="004F5BE1"/>
    <w:rsid w:val="004F5CB1"/>
    <w:rsid w:val="004F5F83"/>
    <w:rsid w:val="004F5FA1"/>
    <w:rsid w:val="004F632E"/>
    <w:rsid w:val="004F6C05"/>
    <w:rsid w:val="004F6E3C"/>
    <w:rsid w:val="004F6E42"/>
    <w:rsid w:val="004F7544"/>
    <w:rsid w:val="004F794C"/>
    <w:rsid w:val="004F7973"/>
    <w:rsid w:val="004F7C0E"/>
    <w:rsid w:val="004F7EC6"/>
    <w:rsid w:val="005002CE"/>
    <w:rsid w:val="0050040D"/>
    <w:rsid w:val="00500629"/>
    <w:rsid w:val="0050063D"/>
    <w:rsid w:val="00500B1C"/>
    <w:rsid w:val="00500C8E"/>
    <w:rsid w:val="005015FB"/>
    <w:rsid w:val="00501881"/>
    <w:rsid w:val="00501899"/>
    <w:rsid w:val="005019C1"/>
    <w:rsid w:val="00503558"/>
    <w:rsid w:val="005038A6"/>
    <w:rsid w:val="00503B4C"/>
    <w:rsid w:val="0050419F"/>
    <w:rsid w:val="00504526"/>
    <w:rsid w:val="00504C86"/>
    <w:rsid w:val="005059F1"/>
    <w:rsid w:val="00505DF4"/>
    <w:rsid w:val="00505E53"/>
    <w:rsid w:val="00506858"/>
    <w:rsid w:val="00506860"/>
    <w:rsid w:val="00506ABE"/>
    <w:rsid w:val="00507700"/>
    <w:rsid w:val="00507C33"/>
    <w:rsid w:val="00507C92"/>
    <w:rsid w:val="00507F8D"/>
    <w:rsid w:val="00510446"/>
    <w:rsid w:val="005110FA"/>
    <w:rsid w:val="0051139B"/>
    <w:rsid w:val="00511B4D"/>
    <w:rsid w:val="00511D9F"/>
    <w:rsid w:val="00512491"/>
    <w:rsid w:val="005129BE"/>
    <w:rsid w:val="00512D8F"/>
    <w:rsid w:val="00514200"/>
    <w:rsid w:val="00514E01"/>
    <w:rsid w:val="00514E33"/>
    <w:rsid w:val="005151A5"/>
    <w:rsid w:val="00515735"/>
    <w:rsid w:val="005159AC"/>
    <w:rsid w:val="005161AB"/>
    <w:rsid w:val="005164E1"/>
    <w:rsid w:val="00516817"/>
    <w:rsid w:val="00516AD2"/>
    <w:rsid w:val="00516D65"/>
    <w:rsid w:val="00517322"/>
    <w:rsid w:val="005202C2"/>
    <w:rsid w:val="005207EA"/>
    <w:rsid w:val="00521D1C"/>
    <w:rsid w:val="00522F85"/>
    <w:rsid w:val="0052328C"/>
    <w:rsid w:val="00523654"/>
    <w:rsid w:val="00524146"/>
    <w:rsid w:val="005247C4"/>
    <w:rsid w:val="00524B89"/>
    <w:rsid w:val="00524C8E"/>
    <w:rsid w:val="00524E32"/>
    <w:rsid w:val="00524E89"/>
    <w:rsid w:val="005251D2"/>
    <w:rsid w:val="00525285"/>
    <w:rsid w:val="00525B7D"/>
    <w:rsid w:val="00525E1E"/>
    <w:rsid w:val="00525E8F"/>
    <w:rsid w:val="00525EB3"/>
    <w:rsid w:val="005268EB"/>
    <w:rsid w:val="00526AA0"/>
    <w:rsid w:val="00526BA6"/>
    <w:rsid w:val="005270DD"/>
    <w:rsid w:val="005274F1"/>
    <w:rsid w:val="005278DE"/>
    <w:rsid w:val="00527FED"/>
    <w:rsid w:val="0053033C"/>
    <w:rsid w:val="00530CBE"/>
    <w:rsid w:val="00531489"/>
    <w:rsid w:val="0053164C"/>
    <w:rsid w:val="00531737"/>
    <w:rsid w:val="00531887"/>
    <w:rsid w:val="00531CC5"/>
    <w:rsid w:val="00532186"/>
    <w:rsid w:val="005324C8"/>
    <w:rsid w:val="00532DA6"/>
    <w:rsid w:val="005332A8"/>
    <w:rsid w:val="005332A9"/>
    <w:rsid w:val="00533914"/>
    <w:rsid w:val="0053401A"/>
    <w:rsid w:val="005340F7"/>
    <w:rsid w:val="00534138"/>
    <w:rsid w:val="00534171"/>
    <w:rsid w:val="0053445B"/>
    <w:rsid w:val="00534844"/>
    <w:rsid w:val="005348CD"/>
    <w:rsid w:val="00534EA3"/>
    <w:rsid w:val="005359F4"/>
    <w:rsid w:val="00535A11"/>
    <w:rsid w:val="00535A8D"/>
    <w:rsid w:val="005364ED"/>
    <w:rsid w:val="00536610"/>
    <w:rsid w:val="005366D2"/>
    <w:rsid w:val="00537300"/>
    <w:rsid w:val="00537602"/>
    <w:rsid w:val="00537C9B"/>
    <w:rsid w:val="0054007D"/>
    <w:rsid w:val="0054037E"/>
    <w:rsid w:val="00540799"/>
    <w:rsid w:val="00541032"/>
    <w:rsid w:val="00541271"/>
    <w:rsid w:val="005418D7"/>
    <w:rsid w:val="0054207E"/>
    <w:rsid w:val="00542BAA"/>
    <w:rsid w:val="00542D88"/>
    <w:rsid w:val="00542FBE"/>
    <w:rsid w:val="0054318E"/>
    <w:rsid w:val="0054325C"/>
    <w:rsid w:val="00543359"/>
    <w:rsid w:val="00544082"/>
    <w:rsid w:val="005441CC"/>
    <w:rsid w:val="005446ED"/>
    <w:rsid w:val="00545D99"/>
    <w:rsid w:val="00545DC0"/>
    <w:rsid w:val="00545F39"/>
    <w:rsid w:val="00546032"/>
    <w:rsid w:val="005460E8"/>
    <w:rsid w:val="00546898"/>
    <w:rsid w:val="00546E5B"/>
    <w:rsid w:val="00546F35"/>
    <w:rsid w:val="00546FD1"/>
    <w:rsid w:val="0054737E"/>
    <w:rsid w:val="00547A8D"/>
    <w:rsid w:val="00547D06"/>
    <w:rsid w:val="00550327"/>
    <w:rsid w:val="005510FF"/>
    <w:rsid w:val="005519BE"/>
    <w:rsid w:val="005519BF"/>
    <w:rsid w:val="00551A7A"/>
    <w:rsid w:val="00552013"/>
    <w:rsid w:val="0055215C"/>
    <w:rsid w:val="0055222B"/>
    <w:rsid w:val="005527AF"/>
    <w:rsid w:val="005527B9"/>
    <w:rsid w:val="005531E1"/>
    <w:rsid w:val="0055326B"/>
    <w:rsid w:val="00553782"/>
    <w:rsid w:val="005537BD"/>
    <w:rsid w:val="005543CF"/>
    <w:rsid w:val="00554B58"/>
    <w:rsid w:val="00555149"/>
    <w:rsid w:val="00555429"/>
    <w:rsid w:val="005554A0"/>
    <w:rsid w:val="0055551E"/>
    <w:rsid w:val="0055564A"/>
    <w:rsid w:val="00556235"/>
    <w:rsid w:val="00556682"/>
    <w:rsid w:val="00556F4A"/>
    <w:rsid w:val="0055780F"/>
    <w:rsid w:val="005578E7"/>
    <w:rsid w:val="00557A74"/>
    <w:rsid w:val="005600D1"/>
    <w:rsid w:val="00560197"/>
    <w:rsid w:val="005603E9"/>
    <w:rsid w:val="00560B40"/>
    <w:rsid w:val="00560B9E"/>
    <w:rsid w:val="0056158B"/>
    <w:rsid w:val="005615C9"/>
    <w:rsid w:val="00562342"/>
    <w:rsid w:val="005630DB"/>
    <w:rsid w:val="00563383"/>
    <w:rsid w:val="00563657"/>
    <w:rsid w:val="00563743"/>
    <w:rsid w:val="00563D3C"/>
    <w:rsid w:val="00563EDB"/>
    <w:rsid w:val="00564125"/>
    <w:rsid w:val="00564DF8"/>
    <w:rsid w:val="00564E3A"/>
    <w:rsid w:val="005654D7"/>
    <w:rsid w:val="005656C1"/>
    <w:rsid w:val="00565B7F"/>
    <w:rsid w:val="00566258"/>
    <w:rsid w:val="0056641B"/>
    <w:rsid w:val="0056641E"/>
    <w:rsid w:val="0056684E"/>
    <w:rsid w:val="00566BF8"/>
    <w:rsid w:val="005670A5"/>
    <w:rsid w:val="005672BF"/>
    <w:rsid w:val="0056742E"/>
    <w:rsid w:val="00570299"/>
    <w:rsid w:val="00570604"/>
    <w:rsid w:val="005706EB"/>
    <w:rsid w:val="00570F61"/>
    <w:rsid w:val="005716D1"/>
    <w:rsid w:val="0057184E"/>
    <w:rsid w:val="00571B96"/>
    <w:rsid w:val="005723F1"/>
    <w:rsid w:val="0057241D"/>
    <w:rsid w:val="00572581"/>
    <w:rsid w:val="005725C8"/>
    <w:rsid w:val="00572B71"/>
    <w:rsid w:val="00572CBA"/>
    <w:rsid w:val="00572EA9"/>
    <w:rsid w:val="00573198"/>
    <w:rsid w:val="0057358C"/>
    <w:rsid w:val="00573AF7"/>
    <w:rsid w:val="00573B36"/>
    <w:rsid w:val="00573DA7"/>
    <w:rsid w:val="0057413B"/>
    <w:rsid w:val="0057425B"/>
    <w:rsid w:val="00574937"/>
    <w:rsid w:val="00574A6F"/>
    <w:rsid w:val="00574D8D"/>
    <w:rsid w:val="00575279"/>
    <w:rsid w:val="00575E3F"/>
    <w:rsid w:val="00575F97"/>
    <w:rsid w:val="0057724C"/>
    <w:rsid w:val="005778B9"/>
    <w:rsid w:val="00577964"/>
    <w:rsid w:val="00577CD5"/>
    <w:rsid w:val="00577D55"/>
    <w:rsid w:val="00577E0B"/>
    <w:rsid w:val="00577E76"/>
    <w:rsid w:val="005802D3"/>
    <w:rsid w:val="005803AD"/>
    <w:rsid w:val="0058080B"/>
    <w:rsid w:val="00580BB8"/>
    <w:rsid w:val="00580CC1"/>
    <w:rsid w:val="00580D62"/>
    <w:rsid w:val="00580EC0"/>
    <w:rsid w:val="0058135A"/>
    <w:rsid w:val="005816F3"/>
    <w:rsid w:val="00582F9B"/>
    <w:rsid w:val="00583584"/>
    <w:rsid w:val="00583A64"/>
    <w:rsid w:val="00583BFD"/>
    <w:rsid w:val="00583D89"/>
    <w:rsid w:val="00583DCC"/>
    <w:rsid w:val="0058406B"/>
    <w:rsid w:val="005840D3"/>
    <w:rsid w:val="005846F1"/>
    <w:rsid w:val="005848CA"/>
    <w:rsid w:val="005849C5"/>
    <w:rsid w:val="00584FD8"/>
    <w:rsid w:val="00585344"/>
    <w:rsid w:val="005856BC"/>
    <w:rsid w:val="00585715"/>
    <w:rsid w:val="00585917"/>
    <w:rsid w:val="00585E7E"/>
    <w:rsid w:val="00586042"/>
    <w:rsid w:val="0058609E"/>
    <w:rsid w:val="005865C2"/>
    <w:rsid w:val="0058685B"/>
    <w:rsid w:val="0058698E"/>
    <w:rsid w:val="00586B3E"/>
    <w:rsid w:val="00586D87"/>
    <w:rsid w:val="00586E7A"/>
    <w:rsid w:val="0058728B"/>
    <w:rsid w:val="00587ABD"/>
    <w:rsid w:val="00587C03"/>
    <w:rsid w:val="00587FAE"/>
    <w:rsid w:val="00590064"/>
    <w:rsid w:val="00590121"/>
    <w:rsid w:val="0059026B"/>
    <w:rsid w:val="00590625"/>
    <w:rsid w:val="00591032"/>
    <w:rsid w:val="005913E4"/>
    <w:rsid w:val="00591FD4"/>
    <w:rsid w:val="005920DA"/>
    <w:rsid w:val="00592272"/>
    <w:rsid w:val="005929F5"/>
    <w:rsid w:val="00592A37"/>
    <w:rsid w:val="00592C50"/>
    <w:rsid w:val="005931A4"/>
    <w:rsid w:val="00593333"/>
    <w:rsid w:val="00594202"/>
    <w:rsid w:val="0059423C"/>
    <w:rsid w:val="005945C9"/>
    <w:rsid w:val="00594B4F"/>
    <w:rsid w:val="005950E6"/>
    <w:rsid w:val="005956EF"/>
    <w:rsid w:val="00595710"/>
    <w:rsid w:val="00595810"/>
    <w:rsid w:val="00595940"/>
    <w:rsid w:val="005959A6"/>
    <w:rsid w:val="00595A46"/>
    <w:rsid w:val="00595DAA"/>
    <w:rsid w:val="00596344"/>
    <w:rsid w:val="00596640"/>
    <w:rsid w:val="00596C04"/>
    <w:rsid w:val="00596CD4"/>
    <w:rsid w:val="00596E4F"/>
    <w:rsid w:val="00596EA6"/>
    <w:rsid w:val="005973E0"/>
    <w:rsid w:val="005978D2"/>
    <w:rsid w:val="0059796C"/>
    <w:rsid w:val="00597AA8"/>
    <w:rsid w:val="00597F81"/>
    <w:rsid w:val="005A0272"/>
    <w:rsid w:val="005A041B"/>
    <w:rsid w:val="005A0C76"/>
    <w:rsid w:val="005A0DD9"/>
    <w:rsid w:val="005A14CD"/>
    <w:rsid w:val="005A1BFF"/>
    <w:rsid w:val="005A1D44"/>
    <w:rsid w:val="005A1E63"/>
    <w:rsid w:val="005A2633"/>
    <w:rsid w:val="005A26C5"/>
    <w:rsid w:val="005A2760"/>
    <w:rsid w:val="005A29CC"/>
    <w:rsid w:val="005A29D2"/>
    <w:rsid w:val="005A2C2B"/>
    <w:rsid w:val="005A2E98"/>
    <w:rsid w:val="005A3513"/>
    <w:rsid w:val="005A3A12"/>
    <w:rsid w:val="005A3E9A"/>
    <w:rsid w:val="005A4314"/>
    <w:rsid w:val="005A4530"/>
    <w:rsid w:val="005A499C"/>
    <w:rsid w:val="005A5556"/>
    <w:rsid w:val="005A5A2B"/>
    <w:rsid w:val="005A5CA0"/>
    <w:rsid w:val="005A6981"/>
    <w:rsid w:val="005A6FF3"/>
    <w:rsid w:val="005A72FD"/>
    <w:rsid w:val="005A79AC"/>
    <w:rsid w:val="005A7ADE"/>
    <w:rsid w:val="005A7B94"/>
    <w:rsid w:val="005A7CAC"/>
    <w:rsid w:val="005B0148"/>
    <w:rsid w:val="005B04F9"/>
    <w:rsid w:val="005B0896"/>
    <w:rsid w:val="005B1358"/>
    <w:rsid w:val="005B1859"/>
    <w:rsid w:val="005B1BB3"/>
    <w:rsid w:val="005B1F12"/>
    <w:rsid w:val="005B2014"/>
    <w:rsid w:val="005B2B91"/>
    <w:rsid w:val="005B3D4D"/>
    <w:rsid w:val="005B4388"/>
    <w:rsid w:val="005B49BA"/>
    <w:rsid w:val="005B4A28"/>
    <w:rsid w:val="005B4B6A"/>
    <w:rsid w:val="005B4C2E"/>
    <w:rsid w:val="005B4D87"/>
    <w:rsid w:val="005B5147"/>
    <w:rsid w:val="005B5D5D"/>
    <w:rsid w:val="005B61D3"/>
    <w:rsid w:val="005B61FC"/>
    <w:rsid w:val="005B632A"/>
    <w:rsid w:val="005B6496"/>
    <w:rsid w:val="005B6614"/>
    <w:rsid w:val="005B6C47"/>
    <w:rsid w:val="005B7633"/>
    <w:rsid w:val="005B7F76"/>
    <w:rsid w:val="005C02B7"/>
    <w:rsid w:val="005C0E6C"/>
    <w:rsid w:val="005C0EE3"/>
    <w:rsid w:val="005C1FDB"/>
    <w:rsid w:val="005C2EE2"/>
    <w:rsid w:val="005C3298"/>
    <w:rsid w:val="005C43FD"/>
    <w:rsid w:val="005C44DE"/>
    <w:rsid w:val="005C502A"/>
    <w:rsid w:val="005C50EA"/>
    <w:rsid w:val="005C512B"/>
    <w:rsid w:val="005C5D47"/>
    <w:rsid w:val="005C5EAB"/>
    <w:rsid w:val="005C6459"/>
    <w:rsid w:val="005C64AC"/>
    <w:rsid w:val="005C6691"/>
    <w:rsid w:val="005C6838"/>
    <w:rsid w:val="005C7390"/>
    <w:rsid w:val="005C76E8"/>
    <w:rsid w:val="005D0246"/>
    <w:rsid w:val="005D0301"/>
    <w:rsid w:val="005D08C6"/>
    <w:rsid w:val="005D0DFB"/>
    <w:rsid w:val="005D15F4"/>
    <w:rsid w:val="005D17A0"/>
    <w:rsid w:val="005D19FB"/>
    <w:rsid w:val="005D1D8D"/>
    <w:rsid w:val="005D3075"/>
    <w:rsid w:val="005D31F5"/>
    <w:rsid w:val="005D3520"/>
    <w:rsid w:val="005D3651"/>
    <w:rsid w:val="005D3870"/>
    <w:rsid w:val="005D4354"/>
    <w:rsid w:val="005D43C3"/>
    <w:rsid w:val="005D5000"/>
    <w:rsid w:val="005D5FC5"/>
    <w:rsid w:val="005D61B9"/>
    <w:rsid w:val="005D621E"/>
    <w:rsid w:val="005D63FD"/>
    <w:rsid w:val="005D66B8"/>
    <w:rsid w:val="005D6946"/>
    <w:rsid w:val="005D6AE0"/>
    <w:rsid w:val="005D6C22"/>
    <w:rsid w:val="005D7A91"/>
    <w:rsid w:val="005E0259"/>
    <w:rsid w:val="005E045A"/>
    <w:rsid w:val="005E0583"/>
    <w:rsid w:val="005E09D1"/>
    <w:rsid w:val="005E0C8C"/>
    <w:rsid w:val="005E16E8"/>
    <w:rsid w:val="005E1BD2"/>
    <w:rsid w:val="005E1D09"/>
    <w:rsid w:val="005E2099"/>
    <w:rsid w:val="005E32AC"/>
    <w:rsid w:val="005E3FCE"/>
    <w:rsid w:val="005E4080"/>
    <w:rsid w:val="005E46BD"/>
    <w:rsid w:val="005E52CD"/>
    <w:rsid w:val="005E5A60"/>
    <w:rsid w:val="005E5AAD"/>
    <w:rsid w:val="005E5C95"/>
    <w:rsid w:val="005E624D"/>
    <w:rsid w:val="005E65F7"/>
    <w:rsid w:val="005E6627"/>
    <w:rsid w:val="005E66A2"/>
    <w:rsid w:val="005E66B9"/>
    <w:rsid w:val="005E6D1A"/>
    <w:rsid w:val="005E7526"/>
    <w:rsid w:val="005E783D"/>
    <w:rsid w:val="005E786B"/>
    <w:rsid w:val="005E7DC1"/>
    <w:rsid w:val="005F0296"/>
    <w:rsid w:val="005F0435"/>
    <w:rsid w:val="005F052D"/>
    <w:rsid w:val="005F0877"/>
    <w:rsid w:val="005F09D3"/>
    <w:rsid w:val="005F0E58"/>
    <w:rsid w:val="005F0EBA"/>
    <w:rsid w:val="005F1015"/>
    <w:rsid w:val="005F141E"/>
    <w:rsid w:val="005F15B6"/>
    <w:rsid w:val="005F2AC7"/>
    <w:rsid w:val="005F2C32"/>
    <w:rsid w:val="005F2E1C"/>
    <w:rsid w:val="005F311D"/>
    <w:rsid w:val="005F31A0"/>
    <w:rsid w:val="005F3CE2"/>
    <w:rsid w:val="005F3E6A"/>
    <w:rsid w:val="005F40B0"/>
    <w:rsid w:val="005F449A"/>
    <w:rsid w:val="005F4D58"/>
    <w:rsid w:val="005F4F99"/>
    <w:rsid w:val="005F51C7"/>
    <w:rsid w:val="005F5371"/>
    <w:rsid w:val="005F55FD"/>
    <w:rsid w:val="005F5D53"/>
    <w:rsid w:val="005F5E4E"/>
    <w:rsid w:val="005F5F2C"/>
    <w:rsid w:val="005F6277"/>
    <w:rsid w:val="005F65B9"/>
    <w:rsid w:val="005F6C51"/>
    <w:rsid w:val="005F742E"/>
    <w:rsid w:val="005F74BF"/>
    <w:rsid w:val="005F767F"/>
    <w:rsid w:val="005F780F"/>
    <w:rsid w:val="005F7DEA"/>
    <w:rsid w:val="005F7EE4"/>
    <w:rsid w:val="00600A2A"/>
    <w:rsid w:val="00601A5A"/>
    <w:rsid w:val="006024F2"/>
    <w:rsid w:val="00602905"/>
    <w:rsid w:val="0060332E"/>
    <w:rsid w:val="00603A7B"/>
    <w:rsid w:val="00603B3E"/>
    <w:rsid w:val="00603E1E"/>
    <w:rsid w:val="006049B1"/>
    <w:rsid w:val="00604DD8"/>
    <w:rsid w:val="0060507A"/>
    <w:rsid w:val="00605260"/>
    <w:rsid w:val="00605A08"/>
    <w:rsid w:val="00605C13"/>
    <w:rsid w:val="00605D78"/>
    <w:rsid w:val="0060606B"/>
    <w:rsid w:val="006060EA"/>
    <w:rsid w:val="006060FA"/>
    <w:rsid w:val="00606645"/>
    <w:rsid w:val="00606A27"/>
    <w:rsid w:val="00606F72"/>
    <w:rsid w:val="006070F9"/>
    <w:rsid w:val="006075D4"/>
    <w:rsid w:val="0061066F"/>
    <w:rsid w:val="006106D4"/>
    <w:rsid w:val="00610715"/>
    <w:rsid w:val="0061146D"/>
    <w:rsid w:val="006118DE"/>
    <w:rsid w:val="00611934"/>
    <w:rsid w:val="00612102"/>
    <w:rsid w:val="0061282E"/>
    <w:rsid w:val="00612D23"/>
    <w:rsid w:val="006130C5"/>
    <w:rsid w:val="0061377E"/>
    <w:rsid w:val="00613933"/>
    <w:rsid w:val="00613D7E"/>
    <w:rsid w:val="00613E91"/>
    <w:rsid w:val="00614290"/>
    <w:rsid w:val="0061441A"/>
    <w:rsid w:val="00615384"/>
    <w:rsid w:val="00615828"/>
    <w:rsid w:val="006167F7"/>
    <w:rsid w:val="00616C35"/>
    <w:rsid w:val="00616C48"/>
    <w:rsid w:val="00617134"/>
    <w:rsid w:val="0061733A"/>
    <w:rsid w:val="006173BB"/>
    <w:rsid w:val="00617C18"/>
    <w:rsid w:val="00617E2D"/>
    <w:rsid w:val="00617F31"/>
    <w:rsid w:val="006200BB"/>
    <w:rsid w:val="0062075B"/>
    <w:rsid w:val="00621353"/>
    <w:rsid w:val="00621B29"/>
    <w:rsid w:val="00621FD7"/>
    <w:rsid w:val="006226E6"/>
    <w:rsid w:val="006227A5"/>
    <w:rsid w:val="00622914"/>
    <w:rsid w:val="00622C12"/>
    <w:rsid w:val="00622CE4"/>
    <w:rsid w:val="00623078"/>
    <w:rsid w:val="0062308D"/>
    <w:rsid w:val="006234BD"/>
    <w:rsid w:val="00623E6B"/>
    <w:rsid w:val="00623F20"/>
    <w:rsid w:val="0062403D"/>
    <w:rsid w:val="006242D3"/>
    <w:rsid w:val="00624748"/>
    <w:rsid w:val="00625028"/>
    <w:rsid w:val="00625032"/>
    <w:rsid w:val="00625121"/>
    <w:rsid w:val="006256B7"/>
    <w:rsid w:val="0062573D"/>
    <w:rsid w:val="0062576E"/>
    <w:rsid w:val="00625A54"/>
    <w:rsid w:val="00626039"/>
    <w:rsid w:val="0062656B"/>
    <w:rsid w:val="00626B66"/>
    <w:rsid w:val="006271FE"/>
    <w:rsid w:val="00627EDC"/>
    <w:rsid w:val="00630346"/>
    <w:rsid w:val="00630C38"/>
    <w:rsid w:val="00631247"/>
    <w:rsid w:val="00631CA9"/>
    <w:rsid w:val="00631EFA"/>
    <w:rsid w:val="00631F48"/>
    <w:rsid w:val="0063208E"/>
    <w:rsid w:val="00632141"/>
    <w:rsid w:val="0063251A"/>
    <w:rsid w:val="00632A47"/>
    <w:rsid w:val="0063314B"/>
    <w:rsid w:val="0063363B"/>
    <w:rsid w:val="00633D9E"/>
    <w:rsid w:val="00633F3D"/>
    <w:rsid w:val="00633F87"/>
    <w:rsid w:val="00634092"/>
    <w:rsid w:val="0063458E"/>
    <w:rsid w:val="0063463D"/>
    <w:rsid w:val="006348ED"/>
    <w:rsid w:val="00634B03"/>
    <w:rsid w:val="00634C64"/>
    <w:rsid w:val="00635050"/>
    <w:rsid w:val="00635265"/>
    <w:rsid w:val="0063570F"/>
    <w:rsid w:val="00635CEA"/>
    <w:rsid w:val="00636056"/>
    <w:rsid w:val="0063691C"/>
    <w:rsid w:val="00636CD3"/>
    <w:rsid w:val="00636EB7"/>
    <w:rsid w:val="006401B8"/>
    <w:rsid w:val="00640385"/>
    <w:rsid w:val="00640897"/>
    <w:rsid w:val="006408CF"/>
    <w:rsid w:val="00641127"/>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748"/>
    <w:rsid w:val="0064518B"/>
    <w:rsid w:val="00645239"/>
    <w:rsid w:val="0064533E"/>
    <w:rsid w:val="006456B0"/>
    <w:rsid w:val="00645757"/>
    <w:rsid w:val="00645B31"/>
    <w:rsid w:val="00645C6D"/>
    <w:rsid w:val="00646834"/>
    <w:rsid w:val="00647501"/>
    <w:rsid w:val="006477C5"/>
    <w:rsid w:val="00647869"/>
    <w:rsid w:val="00647E94"/>
    <w:rsid w:val="00650316"/>
    <w:rsid w:val="0065073B"/>
    <w:rsid w:val="006507EA"/>
    <w:rsid w:val="00650872"/>
    <w:rsid w:val="00651505"/>
    <w:rsid w:val="00652419"/>
    <w:rsid w:val="006526DD"/>
    <w:rsid w:val="00652F7E"/>
    <w:rsid w:val="0065320F"/>
    <w:rsid w:val="00653523"/>
    <w:rsid w:val="00653565"/>
    <w:rsid w:val="00653658"/>
    <w:rsid w:val="00653A4A"/>
    <w:rsid w:val="00653CF4"/>
    <w:rsid w:val="006546C0"/>
    <w:rsid w:val="00654DDC"/>
    <w:rsid w:val="00654F1C"/>
    <w:rsid w:val="00655220"/>
    <w:rsid w:val="00655F7D"/>
    <w:rsid w:val="00655F9B"/>
    <w:rsid w:val="0065627C"/>
    <w:rsid w:val="00656745"/>
    <w:rsid w:val="00656A84"/>
    <w:rsid w:val="00656D5E"/>
    <w:rsid w:val="00656E1F"/>
    <w:rsid w:val="00657105"/>
    <w:rsid w:val="00657129"/>
    <w:rsid w:val="00657188"/>
    <w:rsid w:val="00657B83"/>
    <w:rsid w:val="00657C76"/>
    <w:rsid w:val="00657C9C"/>
    <w:rsid w:val="006601EE"/>
    <w:rsid w:val="006603EE"/>
    <w:rsid w:val="006611AC"/>
    <w:rsid w:val="006611CD"/>
    <w:rsid w:val="00661413"/>
    <w:rsid w:val="0066145A"/>
    <w:rsid w:val="00661934"/>
    <w:rsid w:val="00661992"/>
    <w:rsid w:val="00661B9C"/>
    <w:rsid w:val="00661F59"/>
    <w:rsid w:val="006626D9"/>
    <w:rsid w:val="00662E7C"/>
    <w:rsid w:val="00663707"/>
    <w:rsid w:val="00663CB2"/>
    <w:rsid w:val="00663CCE"/>
    <w:rsid w:val="00663EA2"/>
    <w:rsid w:val="00663EED"/>
    <w:rsid w:val="00663F11"/>
    <w:rsid w:val="006640A3"/>
    <w:rsid w:val="006640E5"/>
    <w:rsid w:val="00664800"/>
    <w:rsid w:val="0066487A"/>
    <w:rsid w:val="00664B14"/>
    <w:rsid w:val="00664D5C"/>
    <w:rsid w:val="00665149"/>
    <w:rsid w:val="00665501"/>
    <w:rsid w:val="006659D0"/>
    <w:rsid w:val="00666A47"/>
    <w:rsid w:val="00666E25"/>
    <w:rsid w:val="006674F8"/>
    <w:rsid w:val="006677B7"/>
    <w:rsid w:val="006677C6"/>
    <w:rsid w:val="0066792F"/>
    <w:rsid w:val="00670A45"/>
    <w:rsid w:val="006712D1"/>
    <w:rsid w:val="00671678"/>
    <w:rsid w:val="006719DC"/>
    <w:rsid w:val="00671BB9"/>
    <w:rsid w:val="00671C95"/>
    <w:rsid w:val="00672032"/>
    <w:rsid w:val="00672B10"/>
    <w:rsid w:val="00672E3C"/>
    <w:rsid w:val="00672F6C"/>
    <w:rsid w:val="006731B2"/>
    <w:rsid w:val="006733C4"/>
    <w:rsid w:val="006733E2"/>
    <w:rsid w:val="0067361C"/>
    <w:rsid w:val="006739CE"/>
    <w:rsid w:val="00673D0B"/>
    <w:rsid w:val="00673DE7"/>
    <w:rsid w:val="006745D2"/>
    <w:rsid w:val="00674C82"/>
    <w:rsid w:val="006753A5"/>
    <w:rsid w:val="00675BC0"/>
    <w:rsid w:val="00675F7A"/>
    <w:rsid w:val="00676400"/>
    <w:rsid w:val="00676A4F"/>
    <w:rsid w:val="00676B1B"/>
    <w:rsid w:val="00677AEF"/>
    <w:rsid w:val="00680166"/>
    <w:rsid w:val="00680333"/>
    <w:rsid w:val="0068093C"/>
    <w:rsid w:val="00680A48"/>
    <w:rsid w:val="00680CBF"/>
    <w:rsid w:val="0068172D"/>
    <w:rsid w:val="00682761"/>
    <w:rsid w:val="00682A63"/>
    <w:rsid w:val="00682C49"/>
    <w:rsid w:val="00682E80"/>
    <w:rsid w:val="0068342E"/>
    <w:rsid w:val="00683488"/>
    <w:rsid w:val="00683606"/>
    <w:rsid w:val="00683E67"/>
    <w:rsid w:val="006841BE"/>
    <w:rsid w:val="006843DC"/>
    <w:rsid w:val="006846B2"/>
    <w:rsid w:val="00684F68"/>
    <w:rsid w:val="006855F5"/>
    <w:rsid w:val="006861FB"/>
    <w:rsid w:val="006866EF"/>
    <w:rsid w:val="0068684B"/>
    <w:rsid w:val="00686BF9"/>
    <w:rsid w:val="0068741E"/>
    <w:rsid w:val="00687492"/>
    <w:rsid w:val="00687683"/>
    <w:rsid w:val="006902AB"/>
    <w:rsid w:val="00690471"/>
    <w:rsid w:val="006905EF"/>
    <w:rsid w:val="00691A1F"/>
    <w:rsid w:val="006921E8"/>
    <w:rsid w:val="00692E43"/>
    <w:rsid w:val="00692E5E"/>
    <w:rsid w:val="00692FB4"/>
    <w:rsid w:val="00692FC2"/>
    <w:rsid w:val="006930F3"/>
    <w:rsid w:val="00693110"/>
    <w:rsid w:val="00693A60"/>
    <w:rsid w:val="00693BE1"/>
    <w:rsid w:val="0069408D"/>
    <w:rsid w:val="006942C5"/>
    <w:rsid w:val="00694322"/>
    <w:rsid w:val="00694CCB"/>
    <w:rsid w:val="00694CE4"/>
    <w:rsid w:val="0069505C"/>
    <w:rsid w:val="006956C9"/>
    <w:rsid w:val="006958EF"/>
    <w:rsid w:val="00695C74"/>
    <w:rsid w:val="006963BA"/>
    <w:rsid w:val="006963FA"/>
    <w:rsid w:val="00696FE0"/>
    <w:rsid w:val="006973F5"/>
    <w:rsid w:val="00697BF6"/>
    <w:rsid w:val="00697C45"/>
    <w:rsid w:val="006A0683"/>
    <w:rsid w:val="006A0864"/>
    <w:rsid w:val="006A09DF"/>
    <w:rsid w:val="006A0D50"/>
    <w:rsid w:val="006A1D84"/>
    <w:rsid w:val="006A2FED"/>
    <w:rsid w:val="006A3942"/>
    <w:rsid w:val="006A3FAE"/>
    <w:rsid w:val="006A4581"/>
    <w:rsid w:val="006A4713"/>
    <w:rsid w:val="006A5AF8"/>
    <w:rsid w:val="006A5B81"/>
    <w:rsid w:val="006A5D64"/>
    <w:rsid w:val="006A5EFF"/>
    <w:rsid w:val="006A63C9"/>
    <w:rsid w:val="006A6778"/>
    <w:rsid w:val="006A6AF9"/>
    <w:rsid w:val="006A6C99"/>
    <w:rsid w:val="006A6D92"/>
    <w:rsid w:val="006A7B20"/>
    <w:rsid w:val="006B02DA"/>
    <w:rsid w:val="006B0546"/>
    <w:rsid w:val="006B0636"/>
    <w:rsid w:val="006B073D"/>
    <w:rsid w:val="006B0BD9"/>
    <w:rsid w:val="006B0D5E"/>
    <w:rsid w:val="006B0F85"/>
    <w:rsid w:val="006B155E"/>
    <w:rsid w:val="006B1840"/>
    <w:rsid w:val="006B1ACC"/>
    <w:rsid w:val="006B1B3B"/>
    <w:rsid w:val="006B1EF4"/>
    <w:rsid w:val="006B2FC7"/>
    <w:rsid w:val="006B300A"/>
    <w:rsid w:val="006B324D"/>
    <w:rsid w:val="006B32AF"/>
    <w:rsid w:val="006B346B"/>
    <w:rsid w:val="006B34A4"/>
    <w:rsid w:val="006B36C7"/>
    <w:rsid w:val="006B375D"/>
    <w:rsid w:val="006B43A2"/>
    <w:rsid w:val="006B48B7"/>
    <w:rsid w:val="006B4A09"/>
    <w:rsid w:val="006B4DB5"/>
    <w:rsid w:val="006B4F73"/>
    <w:rsid w:val="006B5A12"/>
    <w:rsid w:val="006B670D"/>
    <w:rsid w:val="006B7112"/>
    <w:rsid w:val="006B7152"/>
    <w:rsid w:val="006B7593"/>
    <w:rsid w:val="006B79B2"/>
    <w:rsid w:val="006B7ADE"/>
    <w:rsid w:val="006C021B"/>
    <w:rsid w:val="006C0802"/>
    <w:rsid w:val="006C0A1F"/>
    <w:rsid w:val="006C0ABF"/>
    <w:rsid w:val="006C0B76"/>
    <w:rsid w:val="006C14B5"/>
    <w:rsid w:val="006C1654"/>
    <w:rsid w:val="006C1801"/>
    <w:rsid w:val="006C1E0F"/>
    <w:rsid w:val="006C27D7"/>
    <w:rsid w:val="006C28F7"/>
    <w:rsid w:val="006C29FA"/>
    <w:rsid w:val="006C2A9F"/>
    <w:rsid w:val="006C2AD4"/>
    <w:rsid w:val="006C2F9A"/>
    <w:rsid w:val="006C356A"/>
    <w:rsid w:val="006C3721"/>
    <w:rsid w:val="006C37A6"/>
    <w:rsid w:val="006C380A"/>
    <w:rsid w:val="006C40AA"/>
    <w:rsid w:val="006C5BCE"/>
    <w:rsid w:val="006C6049"/>
    <w:rsid w:val="006C60F9"/>
    <w:rsid w:val="006C61C2"/>
    <w:rsid w:val="006C6733"/>
    <w:rsid w:val="006C68A0"/>
    <w:rsid w:val="006C6AFA"/>
    <w:rsid w:val="006C6C0A"/>
    <w:rsid w:val="006C6D61"/>
    <w:rsid w:val="006C71F8"/>
    <w:rsid w:val="006C7258"/>
    <w:rsid w:val="006C7C9D"/>
    <w:rsid w:val="006C7DAC"/>
    <w:rsid w:val="006D0D89"/>
    <w:rsid w:val="006D0EC7"/>
    <w:rsid w:val="006D0F3D"/>
    <w:rsid w:val="006D0F53"/>
    <w:rsid w:val="006D10EA"/>
    <w:rsid w:val="006D10F6"/>
    <w:rsid w:val="006D18B1"/>
    <w:rsid w:val="006D1A16"/>
    <w:rsid w:val="006D1CF7"/>
    <w:rsid w:val="006D1D1E"/>
    <w:rsid w:val="006D1F5D"/>
    <w:rsid w:val="006D20F7"/>
    <w:rsid w:val="006D21A1"/>
    <w:rsid w:val="006D223F"/>
    <w:rsid w:val="006D25B3"/>
    <w:rsid w:val="006D2653"/>
    <w:rsid w:val="006D2AC7"/>
    <w:rsid w:val="006D2B38"/>
    <w:rsid w:val="006D3233"/>
    <w:rsid w:val="006D3CF9"/>
    <w:rsid w:val="006D4228"/>
    <w:rsid w:val="006D435E"/>
    <w:rsid w:val="006D45C2"/>
    <w:rsid w:val="006D50E9"/>
    <w:rsid w:val="006D51F3"/>
    <w:rsid w:val="006D55A8"/>
    <w:rsid w:val="006D5AD9"/>
    <w:rsid w:val="006D5B16"/>
    <w:rsid w:val="006D5B73"/>
    <w:rsid w:val="006D6571"/>
    <w:rsid w:val="006D6FB9"/>
    <w:rsid w:val="006D7121"/>
    <w:rsid w:val="006D71DC"/>
    <w:rsid w:val="006D7399"/>
    <w:rsid w:val="006D7493"/>
    <w:rsid w:val="006D78A5"/>
    <w:rsid w:val="006D7A17"/>
    <w:rsid w:val="006D7E28"/>
    <w:rsid w:val="006D7EF1"/>
    <w:rsid w:val="006E0040"/>
    <w:rsid w:val="006E0ABA"/>
    <w:rsid w:val="006E0ACB"/>
    <w:rsid w:val="006E0D04"/>
    <w:rsid w:val="006E0F0E"/>
    <w:rsid w:val="006E1208"/>
    <w:rsid w:val="006E157E"/>
    <w:rsid w:val="006E1606"/>
    <w:rsid w:val="006E16A7"/>
    <w:rsid w:val="006E1E26"/>
    <w:rsid w:val="006E359A"/>
    <w:rsid w:val="006E36EF"/>
    <w:rsid w:val="006E3873"/>
    <w:rsid w:val="006E3CAE"/>
    <w:rsid w:val="006E3F06"/>
    <w:rsid w:val="006E46F1"/>
    <w:rsid w:val="006E4AF9"/>
    <w:rsid w:val="006E4DFA"/>
    <w:rsid w:val="006E544C"/>
    <w:rsid w:val="006E5577"/>
    <w:rsid w:val="006E63EF"/>
    <w:rsid w:val="006E669A"/>
    <w:rsid w:val="006E6F37"/>
    <w:rsid w:val="006E70E5"/>
    <w:rsid w:val="006E7283"/>
    <w:rsid w:val="006E77D5"/>
    <w:rsid w:val="006F046A"/>
    <w:rsid w:val="006F1F6C"/>
    <w:rsid w:val="006F265E"/>
    <w:rsid w:val="006F2EDC"/>
    <w:rsid w:val="006F3154"/>
    <w:rsid w:val="006F346E"/>
    <w:rsid w:val="006F3967"/>
    <w:rsid w:val="006F39BA"/>
    <w:rsid w:val="006F3A30"/>
    <w:rsid w:val="006F3A95"/>
    <w:rsid w:val="006F3AB5"/>
    <w:rsid w:val="006F3E77"/>
    <w:rsid w:val="006F41FE"/>
    <w:rsid w:val="006F44F0"/>
    <w:rsid w:val="006F4712"/>
    <w:rsid w:val="006F4A47"/>
    <w:rsid w:val="006F4DF8"/>
    <w:rsid w:val="006F4EDE"/>
    <w:rsid w:val="006F530E"/>
    <w:rsid w:val="006F5505"/>
    <w:rsid w:val="006F5959"/>
    <w:rsid w:val="006F5D0F"/>
    <w:rsid w:val="006F61D6"/>
    <w:rsid w:val="006F64D4"/>
    <w:rsid w:val="006F69B2"/>
    <w:rsid w:val="006F6B7F"/>
    <w:rsid w:val="006F6D4F"/>
    <w:rsid w:val="006F70EB"/>
    <w:rsid w:val="006F736B"/>
    <w:rsid w:val="006F768B"/>
    <w:rsid w:val="006F799D"/>
    <w:rsid w:val="006F7BE7"/>
    <w:rsid w:val="006F7FFE"/>
    <w:rsid w:val="0070000B"/>
    <w:rsid w:val="007000ED"/>
    <w:rsid w:val="0070032C"/>
    <w:rsid w:val="00700523"/>
    <w:rsid w:val="007007A2"/>
    <w:rsid w:val="00700945"/>
    <w:rsid w:val="007013F1"/>
    <w:rsid w:val="00701830"/>
    <w:rsid w:val="00701990"/>
    <w:rsid w:val="00701C9A"/>
    <w:rsid w:val="007024F2"/>
    <w:rsid w:val="00702846"/>
    <w:rsid w:val="00702CA4"/>
    <w:rsid w:val="007030F5"/>
    <w:rsid w:val="007031E1"/>
    <w:rsid w:val="00703582"/>
    <w:rsid w:val="007039CA"/>
    <w:rsid w:val="00703D9A"/>
    <w:rsid w:val="00703F80"/>
    <w:rsid w:val="00703F9E"/>
    <w:rsid w:val="00704211"/>
    <w:rsid w:val="00704322"/>
    <w:rsid w:val="0070443A"/>
    <w:rsid w:val="00704472"/>
    <w:rsid w:val="007045F8"/>
    <w:rsid w:val="007048BD"/>
    <w:rsid w:val="00704C7E"/>
    <w:rsid w:val="00704F39"/>
    <w:rsid w:val="00705A94"/>
    <w:rsid w:val="007069FE"/>
    <w:rsid w:val="00711060"/>
    <w:rsid w:val="007111DA"/>
    <w:rsid w:val="0071151F"/>
    <w:rsid w:val="0071191B"/>
    <w:rsid w:val="007119F8"/>
    <w:rsid w:val="00712586"/>
    <w:rsid w:val="00713289"/>
    <w:rsid w:val="00713316"/>
    <w:rsid w:val="00713451"/>
    <w:rsid w:val="00713A34"/>
    <w:rsid w:val="0071415E"/>
    <w:rsid w:val="007149D2"/>
    <w:rsid w:val="00714BC7"/>
    <w:rsid w:val="00714EBE"/>
    <w:rsid w:val="0071587F"/>
    <w:rsid w:val="00715FD3"/>
    <w:rsid w:val="007160B6"/>
    <w:rsid w:val="007161B8"/>
    <w:rsid w:val="007165CB"/>
    <w:rsid w:val="00716C0F"/>
    <w:rsid w:val="00716E06"/>
    <w:rsid w:val="00716E81"/>
    <w:rsid w:val="0071770A"/>
    <w:rsid w:val="00717862"/>
    <w:rsid w:val="007179BF"/>
    <w:rsid w:val="00717A7D"/>
    <w:rsid w:val="00717CE8"/>
    <w:rsid w:val="007200DC"/>
    <w:rsid w:val="0072012D"/>
    <w:rsid w:val="0072046F"/>
    <w:rsid w:val="0072074A"/>
    <w:rsid w:val="00720865"/>
    <w:rsid w:val="00720C46"/>
    <w:rsid w:val="00721317"/>
    <w:rsid w:val="00721BB4"/>
    <w:rsid w:val="00721E66"/>
    <w:rsid w:val="0072363F"/>
    <w:rsid w:val="00723808"/>
    <w:rsid w:val="00724E92"/>
    <w:rsid w:val="00724F5E"/>
    <w:rsid w:val="00725100"/>
    <w:rsid w:val="0072575F"/>
    <w:rsid w:val="00725860"/>
    <w:rsid w:val="007258B6"/>
    <w:rsid w:val="0072598E"/>
    <w:rsid w:val="00726743"/>
    <w:rsid w:val="00726CE4"/>
    <w:rsid w:val="00726CF2"/>
    <w:rsid w:val="00727700"/>
    <w:rsid w:val="00727B6A"/>
    <w:rsid w:val="0073039F"/>
    <w:rsid w:val="00730492"/>
    <w:rsid w:val="00730535"/>
    <w:rsid w:val="007314C4"/>
    <w:rsid w:val="00731691"/>
    <w:rsid w:val="0073175F"/>
    <w:rsid w:val="00731964"/>
    <w:rsid w:val="0073203D"/>
    <w:rsid w:val="00732112"/>
    <w:rsid w:val="00732258"/>
    <w:rsid w:val="00732378"/>
    <w:rsid w:val="0073264E"/>
    <w:rsid w:val="00732D52"/>
    <w:rsid w:val="00733254"/>
    <w:rsid w:val="007333A3"/>
    <w:rsid w:val="00734182"/>
    <w:rsid w:val="007345A4"/>
    <w:rsid w:val="00734A20"/>
    <w:rsid w:val="00734C53"/>
    <w:rsid w:val="00735B29"/>
    <w:rsid w:val="00735D34"/>
    <w:rsid w:val="00735F19"/>
    <w:rsid w:val="007362C3"/>
    <w:rsid w:val="00736578"/>
    <w:rsid w:val="007365CB"/>
    <w:rsid w:val="007370C1"/>
    <w:rsid w:val="007372BC"/>
    <w:rsid w:val="0073733E"/>
    <w:rsid w:val="007373DA"/>
    <w:rsid w:val="0073750E"/>
    <w:rsid w:val="007378D9"/>
    <w:rsid w:val="00737EBC"/>
    <w:rsid w:val="00740080"/>
    <w:rsid w:val="007400EB"/>
    <w:rsid w:val="007403A0"/>
    <w:rsid w:val="007403A3"/>
    <w:rsid w:val="00740A21"/>
    <w:rsid w:val="00740B06"/>
    <w:rsid w:val="00740CDA"/>
    <w:rsid w:val="00740F4B"/>
    <w:rsid w:val="00741216"/>
    <w:rsid w:val="00742FDE"/>
    <w:rsid w:val="007434A9"/>
    <w:rsid w:val="00743631"/>
    <w:rsid w:val="00744743"/>
    <w:rsid w:val="007449AA"/>
    <w:rsid w:val="007453C7"/>
    <w:rsid w:val="00745689"/>
    <w:rsid w:val="00745C24"/>
    <w:rsid w:val="00745DD9"/>
    <w:rsid w:val="00745E9A"/>
    <w:rsid w:val="00745EA0"/>
    <w:rsid w:val="0074658D"/>
    <w:rsid w:val="00746952"/>
    <w:rsid w:val="0074697F"/>
    <w:rsid w:val="00746C51"/>
    <w:rsid w:val="00746D4A"/>
    <w:rsid w:val="00746F68"/>
    <w:rsid w:val="00747039"/>
    <w:rsid w:val="00747613"/>
    <w:rsid w:val="007479A9"/>
    <w:rsid w:val="00747E72"/>
    <w:rsid w:val="0075054A"/>
    <w:rsid w:val="00750633"/>
    <w:rsid w:val="007507AA"/>
    <w:rsid w:val="00750B09"/>
    <w:rsid w:val="0075128D"/>
    <w:rsid w:val="0075170B"/>
    <w:rsid w:val="00751794"/>
    <w:rsid w:val="00751ADA"/>
    <w:rsid w:val="00752691"/>
    <w:rsid w:val="00752738"/>
    <w:rsid w:val="00752DAE"/>
    <w:rsid w:val="00752EAB"/>
    <w:rsid w:val="0075310D"/>
    <w:rsid w:val="007533F7"/>
    <w:rsid w:val="007535DB"/>
    <w:rsid w:val="007535DE"/>
    <w:rsid w:val="00753944"/>
    <w:rsid w:val="00754B42"/>
    <w:rsid w:val="00754C01"/>
    <w:rsid w:val="0075509A"/>
    <w:rsid w:val="007555CC"/>
    <w:rsid w:val="0075576B"/>
    <w:rsid w:val="00755903"/>
    <w:rsid w:val="00755C49"/>
    <w:rsid w:val="00756088"/>
    <w:rsid w:val="007563CD"/>
    <w:rsid w:val="00756637"/>
    <w:rsid w:val="007567AD"/>
    <w:rsid w:val="00756B05"/>
    <w:rsid w:val="00756B85"/>
    <w:rsid w:val="00756E90"/>
    <w:rsid w:val="00757687"/>
    <w:rsid w:val="00757729"/>
    <w:rsid w:val="0075799E"/>
    <w:rsid w:val="00760024"/>
    <w:rsid w:val="00760258"/>
    <w:rsid w:val="007604B3"/>
    <w:rsid w:val="0076094F"/>
    <w:rsid w:val="00760D49"/>
    <w:rsid w:val="00760D9A"/>
    <w:rsid w:val="0076106B"/>
    <w:rsid w:val="00761330"/>
    <w:rsid w:val="00761946"/>
    <w:rsid w:val="00761B41"/>
    <w:rsid w:val="00761E99"/>
    <w:rsid w:val="007620B6"/>
    <w:rsid w:val="00762378"/>
    <w:rsid w:val="007623CC"/>
    <w:rsid w:val="007627ED"/>
    <w:rsid w:val="00762F17"/>
    <w:rsid w:val="0076310A"/>
    <w:rsid w:val="00763833"/>
    <w:rsid w:val="007638B2"/>
    <w:rsid w:val="00763A98"/>
    <w:rsid w:val="00763C0B"/>
    <w:rsid w:val="00763EF3"/>
    <w:rsid w:val="00763EF7"/>
    <w:rsid w:val="00763FBB"/>
    <w:rsid w:val="0076439F"/>
    <w:rsid w:val="00764BCF"/>
    <w:rsid w:val="00764CDC"/>
    <w:rsid w:val="00764E71"/>
    <w:rsid w:val="007656DD"/>
    <w:rsid w:val="007659F2"/>
    <w:rsid w:val="00765B43"/>
    <w:rsid w:val="007662CF"/>
    <w:rsid w:val="007662F7"/>
    <w:rsid w:val="0076642B"/>
    <w:rsid w:val="007664CF"/>
    <w:rsid w:val="00766705"/>
    <w:rsid w:val="007668CD"/>
    <w:rsid w:val="00766F36"/>
    <w:rsid w:val="00767298"/>
    <w:rsid w:val="007672F1"/>
    <w:rsid w:val="00767333"/>
    <w:rsid w:val="00767554"/>
    <w:rsid w:val="00767E3E"/>
    <w:rsid w:val="00767E91"/>
    <w:rsid w:val="00770301"/>
    <w:rsid w:val="00770313"/>
    <w:rsid w:val="00770407"/>
    <w:rsid w:val="00770757"/>
    <w:rsid w:val="00770D10"/>
    <w:rsid w:val="00771687"/>
    <w:rsid w:val="00771A83"/>
    <w:rsid w:val="00771D6B"/>
    <w:rsid w:val="00771E0B"/>
    <w:rsid w:val="007721C7"/>
    <w:rsid w:val="00772384"/>
    <w:rsid w:val="00772A79"/>
    <w:rsid w:val="00772BD5"/>
    <w:rsid w:val="00773E9B"/>
    <w:rsid w:val="00774180"/>
    <w:rsid w:val="00774429"/>
    <w:rsid w:val="00774759"/>
    <w:rsid w:val="00774857"/>
    <w:rsid w:val="00774D8E"/>
    <w:rsid w:val="00774F8F"/>
    <w:rsid w:val="00775761"/>
    <w:rsid w:val="00775A29"/>
    <w:rsid w:val="00775B94"/>
    <w:rsid w:val="00775F77"/>
    <w:rsid w:val="00776207"/>
    <w:rsid w:val="0077648E"/>
    <w:rsid w:val="007768F7"/>
    <w:rsid w:val="007769C6"/>
    <w:rsid w:val="00776B15"/>
    <w:rsid w:val="00776D7D"/>
    <w:rsid w:val="00777337"/>
    <w:rsid w:val="007775B1"/>
    <w:rsid w:val="00777643"/>
    <w:rsid w:val="00777AED"/>
    <w:rsid w:val="0078072B"/>
    <w:rsid w:val="00780833"/>
    <w:rsid w:val="00780870"/>
    <w:rsid w:val="00780B4D"/>
    <w:rsid w:val="00780F5A"/>
    <w:rsid w:val="0078156C"/>
    <w:rsid w:val="007818CD"/>
    <w:rsid w:val="00781F17"/>
    <w:rsid w:val="00782C81"/>
    <w:rsid w:val="00783087"/>
    <w:rsid w:val="0078311A"/>
    <w:rsid w:val="00783978"/>
    <w:rsid w:val="007839DB"/>
    <w:rsid w:val="0078466E"/>
    <w:rsid w:val="00784739"/>
    <w:rsid w:val="00784D94"/>
    <w:rsid w:val="00784DA6"/>
    <w:rsid w:val="00785292"/>
    <w:rsid w:val="00785D04"/>
    <w:rsid w:val="00786595"/>
    <w:rsid w:val="00786B33"/>
    <w:rsid w:val="00786D1A"/>
    <w:rsid w:val="0078760D"/>
    <w:rsid w:val="00787E70"/>
    <w:rsid w:val="00787F0B"/>
    <w:rsid w:val="0079075D"/>
    <w:rsid w:val="00790D53"/>
    <w:rsid w:val="00790D86"/>
    <w:rsid w:val="007912CA"/>
    <w:rsid w:val="00791C0E"/>
    <w:rsid w:val="00791C40"/>
    <w:rsid w:val="00791ECD"/>
    <w:rsid w:val="007920D5"/>
    <w:rsid w:val="00792531"/>
    <w:rsid w:val="007925A5"/>
    <w:rsid w:val="00792DD1"/>
    <w:rsid w:val="00792EC4"/>
    <w:rsid w:val="00793172"/>
    <w:rsid w:val="0079348C"/>
    <w:rsid w:val="007934E7"/>
    <w:rsid w:val="00793504"/>
    <w:rsid w:val="00793687"/>
    <w:rsid w:val="0079375E"/>
    <w:rsid w:val="0079390B"/>
    <w:rsid w:val="00793D6B"/>
    <w:rsid w:val="007945D2"/>
    <w:rsid w:val="00794B40"/>
    <w:rsid w:val="00794FA4"/>
    <w:rsid w:val="007952E9"/>
    <w:rsid w:val="0079581B"/>
    <w:rsid w:val="00795C4B"/>
    <w:rsid w:val="0079609C"/>
    <w:rsid w:val="007965A9"/>
    <w:rsid w:val="0079685E"/>
    <w:rsid w:val="00796C8A"/>
    <w:rsid w:val="00796D2C"/>
    <w:rsid w:val="007976C3"/>
    <w:rsid w:val="007A015B"/>
    <w:rsid w:val="007A0928"/>
    <w:rsid w:val="007A0FFD"/>
    <w:rsid w:val="007A1146"/>
    <w:rsid w:val="007A1D1A"/>
    <w:rsid w:val="007A26EC"/>
    <w:rsid w:val="007A2E98"/>
    <w:rsid w:val="007A314B"/>
    <w:rsid w:val="007A365D"/>
    <w:rsid w:val="007A370C"/>
    <w:rsid w:val="007A399D"/>
    <w:rsid w:val="007A39C1"/>
    <w:rsid w:val="007A3BDB"/>
    <w:rsid w:val="007A3CDD"/>
    <w:rsid w:val="007A3D40"/>
    <w:rsid w:val="007A4517"/>
    <w:rsid w:val="007A4563"/>
    <w:rsid w:val="007A4C35"/>
    <w:rsid w:val="007A52FD"/>
    <w:rsid w:val="007A56D8"/>
    <w:rsid w:val="007A5714"/>
    <w:rsid w:val="007A59FC"/>
    <w:rsid w:val="007A5EAF"/>
    <w:rsid w:val="007A62C5"/>
    <w:rsid w:val="007A6455"/>
    <w:rsid w:val="007A6696"/>
    <w:rsid w:val="007A66B1"/>
    <w:rsid w:val="007A758F"/>
    <w:rsid w:val="007A7676"/>
    <w:rsid w:val="007A7935"/>
    <w:rsid w:val="007A7A90"/>
    <w:rsid w:val="007B14F8"/>
    <w:rsid w:val="007B1D07"/>
    <w:rsid w:val="007B1DCD"/>
    <w:rsid w:val="007B25BF"/>
    <w:rsid w:val="007B28FF"/>
    <w:rsid w:val="007B2C1A"/>
    <w:rsid w:val="007B2FAA"/>
    <w:rsid w:val="007B3521"/>
    <w:rsid w:val="007B4233"/>
    <w:rsid w:val="007B46A2"/>
    <w:rsid w:val="007B5A9E"/>
    <w:rsid w:val="007B5BD0"/>
    <w:rsid w:val="007B5F9E"/>
    <w:rsid w:val="007B6FDF"/>
    <w:rsid w:val="007B7239"/>
    <w:rsid w:val="007B73BC"/>
    <w:rsid w:val="007B7BE8"/>
    <w:rsid w:val="007B7EE7"/>
    <w:rsid w:val="007C02D5"/>
    <w:rsid w:val="007C0A79"/>
    <w:rsid w:val="007C0AF2"/>
    <w:rsid w:val="007C0D10"/>
    <w:rsid w:val="007C15E5"/>
    <w:rsid w:val="007C1668"/>
    <w:rsid w:val="007C1992"/>
    <w:rsid w:val="007C2F7C"/>
    <w:rsid w:val="007C2FDF"/>
    <w:rsid w:val="007C3C89"/>
    <w:rsid w:val="007C45F1"/>
    <w:rsid w:val="007C48FD"/>
    <w:rsid w:val="007C4A57"/>
    <w:rsid w:val="007C4BA1"/>
    <w:rsid w:val="007C53EE"/>
    <w:rsid w:val="007C5BA1"/>
    <w:rsid w:val="007C6290"/>
    <w:rsid w:val="007C6375"/>
    <w:rsid w:val="007C685B"/>
    <w:rsid w:val="007C7343"/>
    <w:rsid w:val="007C77A6"/>
    <w:rsid w:val="007D02E3"/>
    <w:rsid w:val="007D05DC"/>
    <w:rsid w:val="007D0E0A"/>
    <w:rsid w:val="007D165C"/>
    <w:rsid w:val="007D1875"/>
    <w:rsid w:val="007D1DDB"/>
    <w:rsid w:val="007D1E1E"/>
    <w:rsid w:val="007D2342"/>
    <w:rsid w:val="007D2716"/>
    <w:rsid w:val="007D2CEA"/>
    <w:rsid w:val="007D3071"/>
    <w:rsid w:val="007D3227"/>
    <w:rsid w:val="007D3B70"/>
    <w:rsid w:val="007D3FD1"/>
    <w:rsid w:val="007D411A"/>
    <w:rsid w:val="007D4743"/>
    <w:rsid w:val="007D4C71"/>
    <w:rsid w:val="007D50FE"/>
    <w:rsid w:val="007D52DB"/>
    <w:rsid w:val="007D5616"/>
    <w:rsid w:val="007D56CF"/>
    <w:rsid w:val="007D5933"/>
    <w:rsid w:val="007D66A0"/>
    <w:rsid w:val="007D6784"/>
    <w:rsid w:val="007D753E"/>
    <w:rsid w:val="007D76CB"/>
    <w:rsid w:val="007E00E7"/>
    <w:rsid w:val="007E0197"/>
    <w:rsid w:val="007E0824"/>
    <w:rsid w:val="007E082E"/>
    <w:rsid w:val="007E0C77"/>
    <w:rsid w:val="007E0D70"/>
    <w:rsid w:val="007E13C1"/>
    <w:rsid w:val="007E17E9"/>
    <w:rsid w:val="007E1E1A"/>
    <w:rsid w:val="007E2421"/>
    <w:rsid w:val="007E3930"/>
    <w:rsid w:val="007E3B79"/>
    <w:rsid w:val="007E3FF0"/>
    <w:rsid w:val="007E4320"/>
    <w:rsid w:val="007E447E"/>
    <w:rsid w:val="007E4941"/>
    <w:rsid w:val="007E4DD5"/>
    <w:rsid w:val="007E4E05"/>
    <w:rsid w:val="007E4F35"/>
    <w:rsid w:val="007E5072"/>
    <w:rsid w:val="007E508B"/>
    <w:rsid w:val="007E5120"/>
    <w:rsid w:val="007E59B0"/>
    <w:rsid w:val="007E5D42"/>
    <w:rsid w:val="007E63D9"/>
    <w:rsid w:val="007E67A8"/>
    <w:rsid w:val="007E6D9A"/>
    <w:rsid w:val="007E7348"/>
    <w:rsid w:val="007E73C5"/>
    <w:rsid w:val="007E73E3"/>
    <w:rsid w:val="007E777D"/>
    <w:rsid w:val="007F0B8A"/>
    <w:rsid w:val="007F0C99"/>
    <w:rsid w:val="007F0CF1"/>
    <w:rsid w:val="007F18A1"/>
    <w:rsid w:val="007F1C11"/>
    <w:rsid w:val="007F1EF4"/>
    <w:rsid w:val="007F2157"/>
    <w:rsid w:val="007F219A"/>
    <w:rsid w:val="007F24F0"/>
    <w:rsid w:val="007F258A"/>
    <w:rsid w:val="007F2DB6"/>
    <w:rsid w:val="007F31B7"/>
    <w:rsid w:val="007F365C"/>
    <w:rsid w:val="007F381D"/>
    <w:rsid w:val="007F3B39"/>
    <w:rsid w:val="007F526B"/>
    <w:rsid w:val="007F53C0"/>
    <w:rsid w:val="007F584B"/>
    <w:rsid w:val="007F6035"/>
    <w:rsid w:val="007F66BD"/>
    <w:rsid w:val="007F6FFD"/>
    <w:rsid w:val="007F7969"/>
    <w:rsid w:val="00800DE6"/>
    <w:rsid w:val="00800F95"/>
    <w:rsid w:val="00801003"/>
    <w:rsid w:val="00801291"/>
    <w:rsid w:val="008018FC"/>
    <w:rsid w:val="00801A40"/>
    <w:rsid w:val="0080213A"/>
    <w:rsid w:val="00802242"/>
    <w:rsid w:val="008022B8"/>
    <w:rsid w:val="008025E5"/>
    <w:rsid w:val="008028D2"/>
    <w:rsid w:val="00802DAA"/>
    <w:rsid w:val="00802E72"/>
    <w:rsid w:val="008033B7"/>
    <w:rsid w:val="00803449"/>
    <w:rsid w:val="00803A86"/>
    <w:rsid w:val="0080491C"/>
    <w:rsid w:val="00804C1F"/>
    <w:rsid w:val="00806036"/>
    <w:rsid w:val="00806439"/>
    <w:rsid w:val="00806967"/>
    <w:rsid w:val="008069C1"/>
    <w:rsid w:val="00806C9D"/>
    <w:rsid w:val="00806D08"/>
    <w:rsid w:val="00807389"/>
    <w:rsid w:val="00807904"/>
    <w:rsid w:val="0081002B"/>
    <w:rsid w:val="008100E9"/>
    <w:rsid w:val="0081037D"/>
    <w:rsid w:val="0081082E"/>
    <w:rsid w:val="0081157A"/>
    <w:rsid w:val="00811623"/>
    <w:rsid w:val="00811B95"/>
    <w:rsid w:val="00811E3F"/>
    <w:rsid w:val="00812244"/>
    <w:rsid w:val="00812C5E"/>
    <w:rsid w:val="00812DBD"/>
    <w:rsid w:val="00812ED9"/>
    <w:rsid w:val="00813082"/>
    <w:rsid w:val="00813D2D"/>
    <w:rsid w:val="00814523"/>
    <w:rsid w:val="00814804"/>
    <w:rsid w:val="00814904"/>
    <w:rsid w:val="00815105"/>
    <w:rsid w:val="00815215"/>
    <w:rsid w:val="008158E8"/>
    <w:rsid w:val="00815998"/>
    <w:rsid w:val="00815A63"/>
    <w:rsid w:val="008160BA"/>
    <w:rsid w:val="0081625A"/>
    <w:rsid w:val="00816669"/>
    <w:rsid w:val="008167ED"/>
    <w:rsid w:val="008169A8"/>
    <w:rsid w:val="00816C0F"/>
    <w:rsid w:val="008170F1"/>
    <w:rsid w:val="00817280"/>
    <w:rsid w:val="0082001A"/>
    <w:rsid w:val="00820225"/>
    <w:rsid w:val="00820994"/>
    <w:rsid w:val="00821205"/>
    <w:rsid w:val="00821A95"/>
    <w:rsid w:val="00821D03"/>
    <w:rsid w:val="00821E88"/>
    <w:rsid w:val="008224BB"/>
    <w:rsid w:val="008230BA"/>
    <w:rsid w:val="00823884"/>
    <w:rsid w:val="00823B13"/>
    <w:rsid w:val="0082512F"/>
    <w:rsid w:val="00825544"/>
    <w:rsid w:val="00825BD2"/>
    <w:rsid w:val="00825E7A"/>
    <w:rsid w:val="008260CC"/>
    <w:rsid w:val="0082656D"/>
    <w:rsid w:val="008269F5"/>
    <w:rsid w:val="00826B70"/>
    <w:rsid w:val="008273DB"/>
    <w:rsid w:val="00827779"/>
    <w:rsid w:val="00827FCC"/>
    <w:rsid w:val="00830C59"/>
    <w:rsid w:val="00830CB3"/>
    <w:rsid w:val="008314BE"/>
    <w:rsid w:val="00831CEA"/>
    <w:rsid w:val="00831D7E"/>
    <w:rsid w:val="00831DC4"/>
    <w:rsid w:val="008327FE"/>
    <w:rsid w:val="008328BD"/>
    <w:rsid w:val="008336A1"/>
    <w:rsid w:val="008337E2"/>
    <w:rsid w:val="00833AB3"/>
    <w:rsid w:val="00833D13"/>
    <w:rsid w:val="00833EEE"/>
    <w:rsid w:val="00834102"/>
    <w:rsid w:val="0083489B"/>
    <w:rsid w:val="00834998"/>
    <w:rsid w:val="00834CE6"/>
    <w:rsid w:val="0083534A"/>
    <w:rsid w:val="00835605"/>
    <w:rsid w:val="008359E4"/>
    <w:rsid w:val="00835A5D"/>
    <w:rsid w:val="00835C14"/>
    <w:rsid w:val="00835D98"/>
    <w:rsid w:val="0083711B"/>
    <w:rsid w:val="0083717B"/>
    <w:rsid w:val="008374AD"/>
    <w:rsid w:val="0084079E"/>
    <w:rsid w:val="00840850"/>
    <w:rsid w:val="00840AA4"/>
    <w:rsid w:val="00840B90"/>
    <w:rsid w:val="00840C7D"/>
    <w:rsid w:val="0084185B"/>
    <w:rsid w:val="00842D25"/>
    <w:rsid w:val="00843788"/>
    <w:rsid w:val="00843FE2"/>
    <w:rsid w:val="0084462A"/>
    <w:rsid w:val="00844A3D"/>
    <w:rsid w:val="00844E71"/>
    <w:rsid w:val="0084505A"/>
    <w:rsid w:val="0084521E"/>
    <w:rsid w:val="00845566"/>
    <w:rsid w:val="00845CDF"/>
    <w:rsid w:val="00845DB3"/>
    <w:rsid w:val="008460A9"/>
    <w:rsid w:val="008466FA"/>
    <w:rsid w:val="0084694F"/>
    <w:rsid w:val="00846955"/>
    <w:rsid w:val="00846C78"/>
    <w:rsid w:val="00846C99"/>
    <w:rsid w:val="00846D63"/>
    <w:rsid w:val="00846F82"/>
    <w:rsid w:val="00847146"/>
    <w:rsid w:val="00847631"/>
    <w:rsid w:val="0084774F"/>
    <w:rsid w:val="00847CA6"/>
    <w:rsid w:val="00850A72"/>
    <w:rsid w:val="00851353"/>
    <w:rsid w:val="008513B7"/>
    <w:rsid w:val="00851661"/>
    <w:rsid w:val="0085171A"/>
    <w:rsid w:val="0085284F"/>
    <w:rsid w:val="00852CC3"/>
    <w:rsid w:val="00852EE6"/>
    <w:rsid w:val="00852FE2"/>
    <w:rsid w:val="00853C4A"/>
    <w:rsid w:val="0085428F"/>
    <w:rsid w:val="0085447C"/>
    <w:rsid w:val="00854496"/>
    <w:rsid w:val="0085454D"/>
    <w:rsid w:val="0085483E"/>
    <w:rsid w:val="00855CDE"/>
    <w:rsid w:val="008564C3"/>
    <w:rsid w:val="00857294"/>
    <w:rsid w:val="0085730F"/>
    <w:rsid w:val="00857CA1"/>
    <w:rsid w:val="00857CC8"/>
    <w:rsid w:val="008604CB"/>
    <w:rsid w:val="0086067B"/>
    <w:rsid w:val="00860B69"/>
    <w:rsid w:val="00861317"/>
    <w:rsid w:val="00861692"/>
    <w:rsid w:val="008618C7"/>
    <w:rsid w:val="008619BF"/>
    <w:rsid w:val="008620DE"/>
    <w:rsid w:val="0086247E"/>
    <w:rsid w:val="00862552"/>
    <w:rsid w:val="00862844"/>
    <w:rsid w:val="00863129"/>
    <w:rsid w:val="0086349D"/>
    <w:rsid w:val="00863592"/>
    <w:rsid w:val="00863883"/>
    <w:rsid w:val="008639C8"/>
    <w:rsid w:val="00864598"/>
    <w:rsid w:val="0086484B"/>
    <w:rsid w:val="0086490D"/>
    <w:rsid w:val="00865042"/>
    <w:rsid w:val="008650AA"/>
    <w:rsid w:val="0086517D"/>
    <w:rsid w:val="00865241"/>
    <w:rsid w:val="008654E2"/>
    <w:rsid w:val="00865990"/>
    <w:rsid w:val="008661E2"/>
    <w:rsid w:val="0086624A"/>
    <w:rsid w:val="008665C6"/>
    <w:rsid w:val="00866D4D"/>
    <w:rsid w:val="008672E8"/>
    <w:rsid w:val="008674BA"/>
    <w:rsid w:val="00867827"/>
    <w:rsid w:val="00867A51"/>
    <w:rsid w:val="00870591"/>
    <w:rsid w:val="00870DEA"/>
    <w:rsid w:val="00872189"/>
    <w:rsid w:val="008721BE"/>
    <w:rsid w:val="008722F4"/>
    <w:rsid w:val="008728B9"/>
    <w:rsid w:val="00872E4E"/>
    <w:rsid w:val="00872E55"/>
    <w:rsid w:val="008732CD"/>
    <w:rsid w:val="008736B8"/>
    <w:rsid w:val="00873ED9"/>
    <w:rsid w:val="00874126"/>
    <w:rsid w:val="00874A29"/>
    <w:rsid w:val="00874EEC"/>
    <w:rsid w:val="008756DF"/>
    <w:rsid w:val="00875797"/>
    <w:rsid w:val="008757D5"/>
    <w:rsid w:val="00875A2E"/>
    <w:rsid w:val="00875A6D"/>
    <w:rsid w:val="00875AB0"/>
    <w:rsid w:val="00875EDE"/>
    <w:rsid w:val="00876005"/>
    <w:rsid w:val="00876114"/>
    <w:rsid w:val="00876176"/>
    <w:rsid w:val="0087696F"/>
    <w:rsid w:val="00876A38"/>
    <w:rsid w:val="00876E1B"/>
    <w:rsid w:val="008771E5"/>
    <w:rsid w:val="0087790B"/>
    <w:rsid w:val="0088001B"/>
    <w:rsid w:val="0088050C"/>
    <w:rsid w:val="008805C9"/>
    <w:rsid w:val="00881D2E"/>
    <w:rsid w:val="00882057"/>
    <w:rsid w:val="008829EC"/>
    <w:rsid w:val="0088350D"/>
    <w:rsid w:val="00883868"/>
    <w:rsid w:val="0088386C"/>
    <w:rsid w:val="00883CFE"/>
    <w:rsid w:val="00884113"/>
    <w:rsid w:val="00884754"/>
    <w:rsid w:val="00884ACE"/>
    <w:rsid w:val="00884AEA"/>
    <w:rsid w:val="00884F2D"/>
    <w:rsid w:val="00884F92"/>
    <w:rsid w:val="00885199"/>
    <w:rsid w:val="008853F3"/>
    <w:rsid w:val="00885556"/>
    <w:rsid w:val="00885959"/>
    <w:rsid w:val="00886176"/>
    <w:rsid w:val="0088655A"/>
    <w:rsid w:val="00886877"/>
    <w:rsid w:val="00886A53"/>
    <w:rsid w:val="0088736A"/>
    <w:rsid w:val="008873CF"/>
    <w:rsid w:val="008879B8"/>
    <w:rsid w:val="00887AE3"/>
    <w:rsid w:val="00890679"/>
    <w:rsid w:val="00890837"/>
    <w:rsid w:val="00890CDF"/>
    <w:rsid w:val="00891103"/>
    <w:rsid w:val="00891224"/>
    <w:rsid w:val="00891B8F"/>
    <w:rsid w:val="00891FF2"/>
    <w:rsid w:val="008922C4"/>
    <w:rsid w:val="008927B9"/>
    <w:rsid w:val="008928E4"/>
    <w:rsid w:val="00892951"/>
    <w:rsid w:val="00893734"/>
    <w:rsid w:val="00893B36"/>
    <w:rsid w:val="00894747"/>
    <w:rsid w:val="008947BF"/>
    <w:rsid w:val="00894AED"/>
    <w:rsid w:val="00894FAB"/>
    <w:rsid w:val="00895185"/>
    <w:rsid w:val="00895429"/>
    <w:rsid w:val="00895CFE"/>
    <w:rsid w:val="00895EF2"/>
    <w:rsid w:val="0089632C"/>
    <w:rsid w:val="008964EE"/>
    <w:rsid w:val="00896989"/>
    <w:rsid w:val="0089764A"/>
    <w:rsid w:val="008A0586"/>
    <w:rsid w:val="008A0724"/>
    <w:rsid w:val="008A09A2"/>
    <w:rsid w:val="008A09AD"/>
    <w:rsid w:val="008A0B32"/>
    <w:rsid w:val="008A1118"/>
    <w:rsid w:val="008A11D8"/>
    <w:rsid w:val="008A174E"/>
    <w:rsid w:val="008A1B32"/>
    <w:rsid w:val="008A2506"/>
    <w:rsid w:val="008A25EB"/>
    <w:rsid w:val="008A2A6E"/>
    <w:rsid w:val="008A2E43"/>
    <w:rsid w:val="008A2F08"/>
    <w:rsid w:val="008A2F0E"/>
    <w:rsid w:val="008A2F5E"/>
    <w:rsid w:val="008A3365"/>
    <w:rsid w:val="008A4129"/>
    <w:rsid w:val="008A4729"/>
    <w:rsid w:val="008A491F"/>
    <w:rsid w:val="008A4926"/>
    <w:rsid w:val="008A4BA9"/>
    <w:rsid w:val="008A4BE4"/>
    <w:rsid w:val="008A4E8B"/>
    <w:rsid w:val="008A52B8"/>
    <w:rsid w:val="008A52F0"/>
    <w:rsid w:val="008A6483"/>
    <w:rsid w:val="008A6B3A"/>
    <w:rsid w:val="008A6EE3"/>
    <w:rsid w:val="008A7416"/>
    <w:rsid w:val="008A74A2"/>
    <w:rsid w:val="008B096A"/>
    <w:rsid w:val="008B0F03"/>
    <w:rsid w:val="008B1109"/>
    <w:rsid w:val="008B1B95"/>
    <w:rsid w:val="008B1FA0"/>
    <w:rsid w:val="008B25AC"/>
    <w:rsid w:val="008B2705"/>
    <w:rsid w:val="008B275E"/>
    <w:rsid w:val="008B28E7"/>
    <w:rsid w:val="008B2C46"/>
    <w:rsid w:val="008B34F2"/>
    <w:rsid w:val="008B380D"/>
    <w:rsid w:val="008B3D59"/>
    <w:rsid w:val="008B3DE4"/>
    <w:rsid w:val="008B3FF0"/>
    <w:rsid w:val="008B45C0"/>
    <w:rsid w:val="008B46EE"/>
    <w:rsid w:val="008B48F5"/>
    <w:rsid w:val="008B5449"/>
    <w:rsid w:val="008B550A"/>
    <w:rsid w:val="008B584A"/>
    <w:rsid w:val="008B5D73"/>
    <w:rsid w:val="008B5F63"/>
    <w:rsid w:val="008B60AF"/>
    <w:rsid w:val="008B60EE"/>
    <w:rsid w:val="008B60FA"/>
    <w:rsid w:val="008B6566"/>
    <w:rsid w:val="008B765E"/>
    <w:rsid w:val="008B7B4A"/>
    <w:rsid w:val="008B7CED"/>
    <w:rsid w:val="008B7D00"/>
    <w:rsid w:val="008C007A"/>
    <w:rsid w:val="008C031A"/>
    <w:rsid w:val="008C055D"/>
    <w:rsid w:val="008C080D"/>
    <w:rsid w:val="008C0C9A"/>
    <w:rsid w:val="008C0D38"/>
    <w:rsid w:val="008C0D65"/>
    <w:rsid w:val="008C12CA"/>
    <w:rsid w:val="008C16AB"/>
    <w:rsid w:val="008C186E"/>
    <w:rsid w:val="008C1D63"/>
    <w:rsid w:val="008C20F1"/>
    <w:rsid w:val="008C2340"/>
    <w:rsid w:val="008C2416"/>
    <w:rsid w:val="008C2708"/>
    <w:rsid w:val="008C27AB"/>
    <w:rsid w:val="008C2F43"/>
    <w:rsid w:val="008C386F"/>
    <w:rsid w:val="008C39F9"/>
    <w:rsid w:val="008C43BD"/>
    <w:rsid w:val="008C473C"/>
    <w:rsid w:val="008C4BB0"/>
    <w:rsid w:val="008C51C8"/>
    <w:rsid w:val="008C5F39"/>
    <w:rsid w:val="008C6061"/>
    <w:rsid w:val="008C6824"/>
    <w:rsid w:val="008C688A"/>
    <w:rsid w:val="008C68E4"/>
    <w:rsid w:val="008C6B74"/>
    <w:rsid w:val="008C6F40"/>
    <w:rsid w:val="008C6F76"/>
    <w:rsid w:val="008C6FCC"/>
    <w:rsid w:val="008C78C0"/>
    <w:rsid w:val="008C7C46"/>
    <w:rsid w:val="008C7CB4"/>
    <w:rsid w:val="008C7F5D"/>
    <w:rsid w:val="008D06FE"/>
    <w:rsid w:val="008D09BA"/>
    <w:rsid w:val="008D151E"/>
    <w:rsid w:val="008D18D9"/>
    <w:rsid w:val="008D1973"/>
    <w:rsid w:val="008D1CA9"/>
    <w:rsid w:val="008D1D9B"/>
    <w:rsid w:val="008D211F"/>
    <w:rsid w:val="008D2320"/>
    <w:rsid w:val="008D3099"/>
    <w:rsid w:val="008D3450"/>
    <w:rsid w:val="008D3457"/>
    <w:rsid w:val="008D4772"/>
    <w:rsid w:val="008D4DA5"/>
    <w:rsid w:val="008D5529"/>
    <w:rsid w:val="008D5562"/>
    <w:rsid w:val="008D56C0"/>
    <w:rsid w:val="008D65B9"/>
    <w:rsid w:val="008D6609"/>
    <w:rsid w:val="008D66D2"/>
    <w:rsid w:val="008D68F0"/>
    <w:rsid w:val="008D6CEA"/>
    <w:rsid w:val="008D72B0"/>
    <w:rsid w:val="008D72E6"/>
    <w:rsid w:val="008D73C6"/>
    <w:rsid w:val="008D7416"/>
    <w:rsid w:val="008D7649"/>
    <w:rsid w:val="008D7885"/>
    <w:rsid w:val="008D7C20"/>
    <w:rsid w:val="008D7C40"/>
    <w:rsid w:val="008D7F18"/>
    <w:rsid w:val="008E0804"/>
    <w:rsid w:val="008E088B"/>
    <w:rsid w:val="008E12F9"/>
    <w:rsid w:val="008E15C4"/>
    <w:rsid w:val="008E1A31"/>
    <w:rsid w:val="008E1B71"/>
    <w:rsid w:val="008E2485"/>
    <w:rsid w:val="008E2A03"/>
    <w:rsid w:val="008E343D"/>
    <w:rsid w:val="008E4461"/>
    <w:rsid w:val="008E488A"/>
    <w:rsid w:val="008E48AC"/>
    <w:rsid w:val="008E4F21"/>
    <w:rsid w:val="008E5045"/>
    <w:rsid w:val="008E5109"/>
    <w:rsid w:val="008E5FEE"/>
    <w:rsid w:val="008E6046"/>
    <w:rsid w:val="008E61CF"/>
    <w:rsid w:val="008E69D2"/>
    <w:rsid w:val="008E6FE4"/>
    <w:rsid w:val="008E712F"/>
    <w:rsid w:val="008E7329"/>
    <w:rsid w:val="008E763F"/>
    <w:rsid w:val="008E7915"/>
    <w:rsid w:val="008E7C97"/>
    <w:rsid w:val="008F0E3C"/>
    <w:rsid w:val="008F0FB0"/>
    <w:rsid w:val="008F107B"/>
    <w:rsid w:val="008F10B7"/>
    <w:rsid w:val="008F1409"/>
    <w:rsid w:val="008F17CF"/>
    <w:rsid w:val="008F1A8C"/>
    <w:rsid w:val="008F22FA"/>
    <w:rsid w:val="008F29AB"/>
    <w:rsid w:val="008F2DBC"/>
    <w:rsid w:val="008F3022"/>
    <w:rsid w:val="008F36DF"/>
    <w:rsid w:val="008F3872"/>
    <w:rsid w:val="008F3DDE"/>
    <w:rsid w:val="008F4334"/>
    <w:rsid w:val="008F458D"/>
    <w:rsid w:val="008F4D94"/>
    <w:rsid w:val="008F56FF"/>
    <w:rsid w:val="008F59AE"/>
    <w:rsid w:val="008F6216"/>
    <w:rsid w:val="008F6A4A"/>
    <w:rsid w:val="008F6B5D"/>
    <w:rsid w:val="008F6D37"/>
    <w:rsid w:val="008F6F45"/>
    <w:rsid w:val="008F7408"/>
    <w:rsid w:val="008F7F4F"/>
    <w:rsid w:val="0090023D"/>
    <w:rsid w:val="009005EE"/>
    <w:rsid w:val="0090093D"/>
    <w:rsid w:val="00900D22"/>
    <w:rsid w:val="0090161A"/>
    <w:rsid w:val="009016EC"/>
    <w:rsid w:val="00902C26"/>
    <w:rsid w:val="00902F4A"/>
    <w:rsid w:val="00903ACA"/>
    <w:rsid w:val="00904356"/>
    <w:rsid w:val="00904790"/>
    <w:rsid w:val="00904825"/>
    <w:rsid w:val="00904BDC"/>
    <w:rsid w:val="00904C81"/>
    <w:rsid w:val="009050F8"/>
    <w:rsid w:val="00905B08"/>
    <w:rsid w:val="00905BF7"/>
    <w:rsid w:val="00905F45"/>
    <w:rsid w:val="0090634A"/>
    <w:rsid w:val="00906D9B"/>
    <w:rsid w:val="00906E77"/>
    <w:rsid w:val="00906FE9"/>
    <w:rsid w:val="00910E6C"/>
    <w:rsid w:val="0091139C"/>
    <w:rsid w:val="00911479"/>
    <w:rsid w:val="00911519"/>
    <w:rsid w:val="00911918"/>
    <w:rsid w:val="00911929"/>
    <w:rsid w:val="00911B71"/>
    <w:rsid w:val="00911C14"/>
    <w:rsid w:val="00912548"/>
    <w:rsid w:val="00912887"/>
    <w:rsid w:val="00912997"/>
    <w:rsid w:val="0091317B"/>
    <w:rsid w:val="009135F1"/>
    <w:rsid w:val="00913631"/>
    <w:rsid w:val="00913648"/>
    <w:rsid w:val="009138C4"/>
    <w:rsid w:val="00914591"/>
    <w:rsid w:val="00914AC4"/>
    <w:rsid w:val="00914B4F"/>
    <w:rsid w:val="00915880"/>
    <w:rsid w:val="00915D3B"/>
    <w:rsid w:val="009165A8"/>
    <w:rsid w:val="0091696C"/>
    <w:rsid w:val="00916CCC"/>
    <w:rsid w:val="00916EE1"/>
    <w:rsid w:val="0091716A"/>
    <w:rsid w:val="009201FF"/>
    <w:rsid w:val="009202E8"/>
    <w:rsid w:val="0092074A"/>
    <w:rsid w:val="00920ABF"/>
    <w:rsid w:val="00920E40"/>
    <w:rsid w:val="0092106B"/>
    <w:rsid w:val="009210F2"/>
    <w:rsid w:val="009218EE"/>
    <w:rsid w:val="00921CCF"/>
    <w:rsid w:val="009222DB"/>
    <w:rsid w:val="009225C0"/>
    <w:rsid w:val="009228A7"/>
    <w:rsid w:val="00922D50"/>
    <w:rsid w:val="0092394F"/>
    <w:rsid w:val="009239BC"/>
    <w:rsid w:val="00923FF5"/>
    <w:rsid w:val="00924A3C"/>
    <w:rsid w:val="00924B76"/>
    <w:rsid w:val="00924BA0"/>
    <w:rsid w:val="00924C91"/>
    <w:rsid w:val="00924D14"/>
    <w:rsid w:val="009259DE"/>
    <w:rsid w:val="0092630E"/>
    <w:rsid w:val="00926ACC"/>
    <w:rsid w:val="00927024"/>
    <w:rsid w:val="0092725A"/>
    <w:rsid w:val="00927504"/>
    <w:rsid w:val="00927EDC"/>
    <w:rsid w:val="00927FCC"/>
    <w:rsid w:val="00930381"/>
    <w:rsid w:val="00930E16"/>
    <w:rsid w:val="00930FEF"/>
    <w:rsid w:val="0093123A"/>
    <w:rsid w:val="009316E7"/>
    <w:rsid w:val="009318D2"/>
    <w:rsid w:val="009319C9"/>
    <w:rsid w:val="00931B5F"/>
    <w:rsid w:val="00931C5F"/>
    <w:rsid w:val="00931EB9"/>
    <w:rsid w:val="00932C76"/>
    <w:rsid w:val="00933515"/>
    <w:rsid w:val="00933A45"/>
    <w:rsid w:val="00933A52"/>
    <w:rsid w:val="0093405F"/>
    <w:rsid w:val="0093414A"/>
    <w:rsid w:val="0093427C"/>
    <w:rsid w:val="0093436B"/>
    <w:rsid w:val="00934937"/>
    <w:rsid w:val="00934E19"/>
    <w:rsid w:val="0093521B"/>
    <w:rsid w:val="00935260"/>
    <w:rsid w:val="00935292"/>
    <w:rsid w:val="009356AB"/>
    <w:rsid w:val="00935905"/>
    <w:rsid w:val="00936061"/>
    <w:rsid w:val="00936432"/>
    <w:rsid w:val="00936581"/>
    <w:rsid w:val="0093663F"/>
    <w:rsid w:val="00936B86"/>
    <w:rsid w:val="00936C4A"/>
    <w:rsid w:val="00936DF8"/>
    <w:rsid w:val="0093750A"/>
    <w:rsid w:val="0093756C"/>
    <w:rsid w:val="0093764A"/>
    <w:rsid w:val="00937E92"/>
    <w:rsid w:val="00937ED9"/>
    <w:rsid w:val="0094030B"/>
    <w:rsid w:val="0094113E"/>
    <w:rsid w:val="0094247F"/>
    <w:rsid w:val="009429D7"/>
    <w:rsid w:val="00942A92"/>
    <w:rsid w:val="009430AF"/>
    <w:rsid w:val="00943D9B"/>
    <w:rsid w:val="00943DB3"/>
    <w:rsid w:val="00943FE7"/>
    <w:rsid w:val="009441EC"/>
    <w:rsid w:val="009447E2"/>
    <w:rsid w:val="009449B3"/>
    <w:rsid w:val="009449E8"/>
    <w:rsid w:val="009454DD"/>
    <w:rsid w:val="009455F2"/>
    <w:rsid w:val="00945712"/>
    <w:rsid w:val="00945B79"/>
    <w:rsid w:val="00945FC3"/>
    <w:rsid w:val="00946308"/>
    <w:rsid w:val="00946573"/>
    <w:rsid w:val="0094672C"/>
    <w:rsid w:val="00947CA8"/>
    <w:rsid w:val="009506CB"/>
    <w:rsid w:val="0095072D"/>
    <w:rsid w:val="00950830"/>
    <w:rsid w:val="0095086A"/>
    <w:rsid w:val="0095087E"/>
    <w:rsid w:val="009517FC"/>
    <w:rsid w:val="00951D74"/>
    <w:rsid w:val="00951DD2"/>
    <w:rsid w:val="00952342"/>
    <w:rsid w:val="00952512"/>
    <w:rsid w:val="00952769"/>
    <w:rsid w:val="00952ADD"/>
    <w:rsid w:val="00953109"/>
    <w:rsid w:val="00953DEB"/>
    <w:rsid w:val="009540BB"/>
    <w:rsid w:val="009542A9"/>
    <w:rsid w:val="009545BE"/>
    <w:rsid w:val="0095466B"/>
    <w:rsid w:val="009548CA"/>
    <w:rsid w:val="00954D46"/>
    <w:rsid w:val="00954E51"/>
    <w:rsid w:val="009558E1"/>
    <w:rsid w:val="00955DD1"/>
    <w:rsid w:val="0095612C"/>
    <w:rsid w:val="009561DF"/>
    <w:rsid w:val="00956833"/>
    <w:rsid w:val="0095690A"/>
    <w:rsid w:val="00956974"/>
    <w:rsid w:val="00956A95"/>
    <w:rsid w:val="00956B2A"/>
    <w:rsid w:val="00956BC0"/>
    <w:rsid w:val="0095716D"/>
    <w:rsid w:val="00957203"/>
    <w:rsid w:val="009573D1"/>
    <w:rsid w:val="00957DAE"/>
    <w:rsid w:val="00960588"/>
    <w:rsid w:val="009606A1"/>
    <w:rsid w:val="009609E2"/>
    <w:rsid w:val="00960B37"/>
    <w:rsid w:val="00960C5E"/>
    <w:rsid w:val="00960CFC"/>
    <w:rsid w:val="00960ED3"/>
    <w:rsid w:val="00962183"/>
    <w:rsid w:val="009623B4"/>
    <w:rsid w:val="00962B78"/>
    <w:rsid w:val="00962D6F"/>
    <w:rsid w:val="0096339C"/>
    <w:rsid w:val="009634DA"/>
    <w:rsid w:val="009634F0"/>
    <w:rsid w:val="00963ED2"/>
    <w:rsid w:val="009642D8"/>
    <w:rsid w:val="00965500"/>
    <w:rsid w:val="0096550A"/>
    <w:rsid w:val="00965806"/>
    <w:rsid w:val="00965CE6"/>
    <w:rsid w:val="009662E9"/>
    <w:rsid w:val="00966A6D"/>
    <w:rsid w:val="00967951"/>
    <w:rsid w:val="00967A22"/>
    <w:rsid w:val="00967F58"/>
    <w:rsid w:val="00970608"/>
    <w:rsid w:val="0097082E"/>
    <w:rsid w:val="00970BD9"/>
    <w:rsid w:val="0097105D"/>
    <w:rsid w:val="00971799"/>
    <w:rsid w:val="00971F00"/>
    <w:rsid w:val="0097206A"/>
    <w:rsid w:val="0097224D"/>
    <w:rsid w:val="00973005"/>
    <w:rsid w:val="009739A2"/>
    <w:rsid w:val="00973AD8"/>
    <w:rsid w:val="00974613"/>
    <w:rsid w:val="00974C94"/>
    <w:rsid w:val="00975304"/>
    <w:rsid w:val="009753E3"/>
    <w:rsid w:val="00975466"/>
    <w:rsid w:val="009757BD"/>
    <w:rsid w:val="00975823"/>
    <w:rsid w:val="00975954"/>
    <w:rsid w:val="00975BCF"/>
    <w:rsid w:val="00975ED4"/>
    <w:rsid w:val="0097710D"/>
    <w:rsid w:val="0097727A"/>
    <w:rsid w:val="009776DD"/>
    <w:rsid w:val="00977823"/>
    <w:rsid w:val="00977A24"/>
    <w:rsid w:val="00977C4D"/>
    <w:rsid w:val="00977DA3"/>
    <w:rsid w:val="0098014B"/>
    <w:rsid w:val="009801F7"/>
    <w:rsid w:val="009802C4"/>
    <w:rsid w:val="00980611"/>
    <w:rsid w:val="009815BE"/>
    <w:rsid w:val="009815E1"/>
    <w:rsid w:val="0098178E"/>
    <w:rsid w:val="009829A8"/>
    <w:rsid w:val="00982DFB"/>
    <w:rsid w:val="00983671"/>
    <w:rsid w:val="00983769"/>
    <w:rsid w:val="009838A1"/>
    <w:rsid w:val="00983BD0"/>
    <w:rsid w:val="00983E3C"/>
    <w:rsid w:val="009841AA"/>
    <w:rsid w:val="0098458B"/>
    <w:rsid w:val="00985C90"/>
    <w:rsid w:val="00986347"/>
    <w:rsid w:val="00986986"/>
    <w:rsid w:val="00986E92"/>
    <w:rsid w:val="0098710C"/>
    <w:rsid w:val="0098748D"/>
    <w:rsid w:val="0098751E"/>
    <w:rsid w:val="00987843"/>
    <w:rsid w:val="00987C61"/>
    <w:rsid w:val="00987D87"/>
    <w:rsid w:val="00987DC7"/>
    <w:rsid w:val="00987F95"/>
    <w:rsid w:val="0099032D"/>
    <w:rsid w:val="0099068D"/>
    <w:rsid w:val="00991523"/>
    <w:rsid w:val="009919DD"/>
    <w:rsid w:val="00991C75"/>
    <w:rsid w:val="00991DC3"/>
    <w:rsid w:val="0099216F"/>
    <w:rsid w:val="009924E0"/>
    <w:rsid w:val="00992ABE"/>
    <w:rsid w:val="00993558"/>
    <w:rsid w:val="00993C04"/>
    <w:rsid w:val="00993CC7"/>
    <w:rsid w:val="009941B6"/>
    <w:rsid w:val="00994CB5"/>
    <w:rsid w:val="00995091"/>
    <w:rsid w:val="009951A2"/>
    <w:rsid w:val="00995285"/>
    <w:rsid w:val="0099541C"/>
    <w:rsid w:val="00995507"/>
    <w:rsid w:val="00995BF4"/>
    <w:rsid w:val="00996444"/>
    <w:rsid w:val="009965A9"/>
    <w:rsid w:val="009969BB"/>
    <w:rsid w:val="0099711C"/>
    <w:rsid w:val="0099737A"/>
    <w:rsid w:val="009A0307"/>
    <w:rsid w:val="009A06DB"/>
    <w:rsid w:val="009A08AF"/>
    <w:rsid w:val="009A09D8"/>
    <w:rsid w:val="009A0DED"/>
    <w:rsid w:val="009A0F3A"/>
    <w:rsid w:val="009A175E"/>
    <w:rsid w:val="009A18D4"/>
    <w:rsid w:val="009A198E"/>
    <w:rsid w:val="009A1BDD"/>
    <w:rsid w:val="009A2501"/>
    <w:rsid w:val="009A25D3"/>
    <w:rsid w:val="009A25EC"/>
    <w:rsid w:val="009A2CC9"/>
    <w:rsid w:val="009A3681"/>
    <w:rsid w:val="009A3764"/>
    <w:rsid w:val="009A3786"/>
    <w:rsid w:val="009A39A9"/>
    <w:rsid w:val="009A3AFE"/>
    <w:rsid w:val="009A3BF2"/>
    <w:rsid w:val="009A3F1F"/>
    <w:rsid w:val="009A47D4"/>
    <w:rsid w:val="009A4C0B"/>
    <w:rsid w:val="009A4C66"/>
    <w:rsid w:val="009A549B"/>
    <w:rsid w:val="009A576C"/>
    <w:rsid w:val="009A5AE4"/>
    <w:rsid w:val="009A5D03"/>
    <w:rsid w:val="009A5DC7"/>
    <w:rsid w:val="009A60B1"/>
    <w:rsid w:val="009A61A5"/>
    <w:rsid w:val="009A649D"/>
    <w:rsid w:val="009A68DA"/>
    <w:rsid w:val="009A68E6"/>
    <w:rsid w:val="009A6FAE"/>
    <w:rsid w:val="009A71A6"/>
    <w:rsid w:val="009B007D"/>
    <w:rsid w:val="009B0222"/>
    <w:rsid w:val="009B206A"/>
    <w:rsid w:val="009B23D8"/>
    <w:rsid w:val="009B299E"/>
    <w:rsid w:val="009B34DD"/>
    <w:rsid w:val="009B35F1"/>
    <w:rsid w:val="009B3653"/>
    <w:rsid w:val="009B389A"/>
    <w:rsid w:val="009B39E9"/>
    <w:rsid w:val="009B4010"/>
    <w:rsid w:val="009B40DA"/>
    <w:rsid w:val="009B4698"/>
    <w:rsid w:val="009B4E3D"/>
    <w:rsid w:val="009B54E3"/>
    <w:rsid w:val="009B595D"/>
    <w:rsid w:val="009B5EA5"/>
    <w:rsid w:val="009B5F3B"/>
    <w:rsid w:val="009B6C22"/>
    <w:rsid w:val="009B6D40"/>
    <w:rsid w:val="009B7012"/>
    <w:rsid w:val="009B7E7D"/>
    <w:rsid w:val="009C03F6"/>
    <w:rsid w:val="009C0898"/>
    <w:rsid w:val="009C0ABE"/>
    <w:rsid w:val="009C1132"/>
    <w:rsid w:val="009C12E7"/>
    <w:rsid w:val="009C13A7"/>
    <w:rsid w:val="009C145A"/>
    <w:rsid w:val="009C1749"/>
    <w:rsid w:val="009C17FF"/>
    <w:rsid w:val="009C3530"/>
    <w:rsid w:val="009C39BD"/>
    <w:rsid w:val="009C3C05"/>
    <w:rsid w:val="009C4711"/>
    <w:rsid w:val="009C4F38"/>
    <w:rsid w:val="009C54FB"/>
    <w:rsid w:val="009C5E87"/>
    <w:rsid w:val="009C607D"/>
    <w:rsid w:val="009C659A"/>
    <w:rsid w:val="009C6859"/>
    <w:rsid w:val="009C68BA"/>
    <w:rsid w:val="009C6BBF"/>
    <w:rsid w:val="009C7261"/>
    <w:rsid w:val="009D059B"/>
    <w:rsid w:val="009D18CF"/>
    <w:rsid w:val="009D1C12"/>
    <w:rsid w:val="009D2380"/>
    <w:rsid w:val="009D28D0"/>
    <w:rsid w:val="009D2B0F"/>
    <w:rsid w:val="009D2EB5"/>
    <w:rsid w:val="009D3117"/>
    <w:rsid w:val="009D363B"/>
    <w:rsid w:val="009D37C6"/>
    <w:rsid w:val="009D3BFC"/>
    <w:rsid w:val="009D3C5B"/>
    <w:rsid w:val="009D3D32"/>
    <w:rsid w:val="009D3E49"/>
    <w:rsid w:val="009D3FBE"/>
    <w:rsid w:val="009D4119"/>
    <w:rsid w:val="009D4D1D"/>
    <w:rsid w:val="009D59DF"/>
    <w:rsid w:val="009D5BA7"/>
    <w:rsid w:val="009D6D13"/>
    <w:rsid w:val="009D6E38"/>
    <w:rsid w:val="009D6F73"/>
    <w:rsid w:val="009D7112"/>
    <w:rsid w:val="009D72DD"/>
    <w:rsid w:val="009D73EB"/>
    <w:rsid w:val="009D7479"/>
    <w:rsid w:val="009D74F2"/>
    <w:rsid w:val="009D7702"/>
    <w:rsid w:val="009D77FD"/>
    <w:rsid w:val="009D7878"/>
    <w:rsid w:val="009E02CF"/>
    <w:rsid w:val="009E1E4C"/>
    <w:rsid w:val="009E21C6"/>
    <w:rsid w:val="009E2DA6"/>
    <w:rsid w:val="009E2DE9"/>
    <w:rsid w:val="009E2E30"/>
    <w:rsid w:val="009E2F57"/>
    <w:rsid w:val="009E329D"/>
    <w:rsid w:val="009E341A"/>
    <w:rsid w:val="009E35B6"/>
    <w:rsid w:val="009E43AA"/>
    <w:rsid w:val="009E46EB"/>
    <w:rsid w:val="009E4AA8"/>
    <w:rsid w:val="009E4BEB"/>
    <w:rsid w:val="009E58F1"/>
    <w:rsid w:val="009E5A16"/>
    <w:rsid w:val="009E5EFA"/>
    <w:rsid w:val="009E63DA"/>
    <w:rsid w:val="009E65D9"/>
    <w:rsid w:val="009E6D04"/>
    <w:rsid w:val="009E6EAC"/>
    <w:rsid w:val="009E7484"/>
    <w:rsid w:val="009E7BC6"/>
    <w:rsid w:val="009F00A6"/>
    <w:rsid w:val="009F054A"/>
    <w:rsid w:val="009F06CE"/>
    <w:rsid w:val="009F0839"/>
    <w:rsid w:val="009F0A0F"/>
    <w:rsid w:val="009F1AAE"/>
    <w:rsid w:val="009F1BCC"/>
    <w:rsid w:val="009F2EBD"/>
    <w:rsid w:val="009F2FC2"/>
    <w:rsid w:val="009F3400"/>
    <w:rsid w:val="009F39F3"/>
    <w:rsid w:val="009F3B47"/>
    <w:rsid w:val="009F4527"/>
    <w:rsid w:val="009F476E"/>
    <w:rsid w:val="009F4A42"/>
    <w:rsid w:val="009F518E"/>
    <w:rsid w:val="009F5C4F"/>
    <w:rsid w:val="009F601E"/>
    <w:rsid w:val="009F60BF"/>
    <w:rsid w:val="009F6127"/>
    <w:rsid w:val="009F6487"/>
    <w:rsid w:val="009F64B8"/>
    <w:rsid w:val="009F6EA8"/>
    <w:rsid w:val="009F714A"/>
    <w:rsid w:val="009F7540"/>
    <w:rsid w:val="009F7AC4"/>
    <w:rsid w:val="00A0015E"/>
    <w:rsid w:val="00A00636"/>
    <w:rsid w:val="00A00C40"/>
    <w:rsid w:val="00A00D4A"/>
    <w:rsid w:val="00A0124F"/>
    <w:rsid w:val="00A01311"/>
    <w:rsid w:val="00A0141A"/>
    <w:rsid w:val="00A01463"/>
    <w:rsid w:val="00A0147A"/>
    <w:rsid w:val="00A014AA"/>
    <w:rsid w:val="00A01605"/>
    <w:rsid w:val="00A01DEA"/>
    <w:rsid w:val="00A01E06"/>
    <w:rsid w:val="00A020BB"/>
    <w:rsid w:val="00A0286B"/>
    <w:rsid w:val="00A029B9"/>
    <w:rsid w:val="00A02F39"/>
    <w:rsid w:val="00A0302A"/>
    <w:rsid w:val="00A03205"/>
    <w:rsid w:val="00A036E6"/>
    <w:rsid w:val="00A0398F"/>
    <w:rsid w:val="00A03BDE"/>
    <w:rsid w:val="00A03DC7"/>
    <w:rsid w:val="00A04459"/>
    <w:rsid w:val="00A04821"/>
    <w:rsid w:val="00A049D1"/>
    <w:rsid w:val="00A05244"/>
    <w:rsid w:val="00A05270"/>
    <w:rsid w:val="00A056EF"/>
    <w:rsid w:val="00A05AC1"/>
    <w:rsid w:val="00A06323"/>
    <w:rsid w:val="00A0645F"/>
    <w:rsid w:val="00A06A55"/>
    <w:rsid w:val="00A06FFB"/>
    <w:rsid w:val="00A07216"/>
    <w:rsid w:val="00A073C1"/>
    <w:rsid w:val="00A07A80"/>
    <w:rsid w:val="00A07FB9"/>
    <w:rsid w:val="00A104DE"/>
    <w:rsid w:val="00A105D6"/>
    <w:rsid w:val="00A10762"/>
    <w:rsid w:val="00A107E6"/>
    <w:rsid w:val="00A11074"/>
    <w:rsid w:val="00A1189B"/>
    <w:rsid w:val="00A11B68"/>
    <w:rsid w:val="00A11F1E"/>
    <w:rsid w:val="00A121DA"/>
    <w:rsid w:val="00A123EF"/>
    <w:rsid w:val="00A1258A"/>
    <w:rsid w:val="00A128AE"/>
    <w:rsid w:val="00A12915"/>
    <w:rsid w:val="00A12966"/>
    <w:rsid w:val="00A12B3A"/>
    <w:rsid w:val="00A12D65"/>
    <w:rsid w:val="00A130FB"/>
    <w:rsid w:val="00A13593"/>
    <w:rsid w:val="00A13A3E"/>
    <w:rsid w:val="00A141DF"/>
    <w:rsid w:val="00A14C21"/>
    <w:rsid w:val="00A15124"/>
    <w:rsid w:val="00A15EB0"/>
    <w:rsid w:val="00A15F7B"/>
    <w:rsid w:val="00A160B0"/>
    <w:rsid w:val="00A16405"/>
    <w:rsid w:val="00A1657F"/>
    <w:rsid w:val="00A16596"/>
    <w:rsid w:val="00A16AEF"/>
    <w:rsid w:val="00A1775F"/>
    <w:rsid w:val="00A1778A"/>
    <w:rsid w:val="00A17F17"/>
    <w:rsid w:val="00A205BA"/>
    <w:rsid w:val="00A20E1E"/>
    <w:rsid w:val="00A20E60"/>
    <w:rsid w:val="00A20E71"/>
    <w:rsid w:val="00A20F01"/>
    <w:rsid w:val="00A213E0"/>
    <w:rsid w:val="00A214E6"/>
    <w:rsid w:val="00A21587"/>
    <w:rsid w:val="00A21633"/>
    <w:rsid w:val="00A21C6B"/>
    <w:rsid w:val="00A21EC3"/>
    <w:rsid w:val="00A22122"/>
    <w:rsid w:val="00A22598"/>
    <w:rsid w:val="00A22BE9"/>
    <w:rsid w:val="00A22D93"/>
    <w:rsid w:val="00A2300D"/>
    <w:rsid w:val="00A231EC"/>
    <w:rsid w:val="00A2398C"/>
    <w:rsid w:val="00A23D93"/>
    <w:rsid w:val="00A247EF"/>
    <w:rsid w:val="00A25691"/>
    <w:rsid w:val="00A25C33"/>
    <w:rsid w:val="00A25F53"/>
    <w:rsid w:val="00A26183"/>
    <w:rsid w:val="00A2622F"/>
    <w:rsid w:val="00A264E7"/>
    <w:rsid w:val="00A2682F"/>
    <w:rsid w:val="00A26BDF"/>
    <w:rsid w:val="00A2727E"/>
    <w:rsid w:val="00A2743F"/>
    <w:rsid w:val="00A2751C"/>
    <w:rsid w:val="00A278CC"/>
    <w:rsid w:val="00A300B9"/>
    <w:rsid w:val="00A30101"/>
    <w:rsid w:val="00A30A1A"/>
    <w:rsid w:val="00A30A85"/>
    <w:rsid w:val="00A311E4"/>
    <w:rsid w:val="00A314EA"/>
    <w:rsid w:val="00A31637"/>
    <w:rsid w:val="00A31A74"/>
    <w:rsid w:val="00A31B3B"/>
    <w:rsid w:val="00A329C6"/>
    <w:rsid w:val="00A32A95"/>
    <w:rsid w:val="00A3324E"/>
    <w:rsid w:val="00A3326D"/>
    <w:rsid w:val="00A3336E"/>
    <w:rsid w:val="00A33395"/>
    <w:rsid w:val="00A33399"/>
    <w:rsid w:val="00A339E7"/>
    <w:rsid w:val="00A33E1C"/>
    <w:rsid w:val="00A34F85"/>
    <w:rsid w:val="00A352AE"/>
    <w:rsid w:val="00A353A1"/>
    <w:rsid w:val="00A359F9"/>
    <w:rsid w:val="00A35DA1"/>
    <w:rsid w:val="00A35DB1"/>
    <w:rsid w:val="00A35E69"/>
    <w:rsid w:val="00A3654D"/>
    <w:rsid w:val="00A36835"/>
    <w:rsid w:val="00A368E5"/>
    <w:rsid w:val="00A36CFB"/>
    <w:rsid w:val="00A36FCC"/>
    <w:rsid w:val="00A370ED"/>
    <w:rsid w:val="00A37342"/>
    <w:rsid w:val="00A37451"/>
    <w:rsid w:val="00A374CC"/>
    <w:rsid w:val="00A378B3"/>
    <w:rsid w:val="00A3796C"/>
    <w:rsid w:val="00A379F8"/>
    <w:rsid w:val="00A37BF1"/>
    <w:rsid w:val="00A401B5"/>
    <w:rsid w:val="00A40379"/>
    <w:rsid w:val="00A40D3C"/>
    <w:rsid w:val="00A41312"/>
    <w:rsid w:val="00A41C79"/>
    <w:rsid w:val="00A41D16"/>
    <w:rsid w:val="00A41F30"/>
    <w:rsid w:val="00A421A2"/>
    <w:rsid w:val="00A429AA"/>
    <w:rsid w:val="00A42A97"/>
    <w:rsid w:val="00A43F57"/>
    <w:rsid w:val="00A44B84"/>
    <w:rsid w:val="00A452F5"/>
    <w:rsid w:val="00A45B8F"/>
    <w:rsid w:val="00A45D85"/>
    <w:rsid w:val="00A45D99"/>
    <w:rsid w:val="00A45FD9"/>
    <w:rsid w:val="00A46436"/>
    <w:rsid w:val="00A465FC"/>
    <w:rsid w:val="00A4670A"/>
    <w:rsid w:val="00A46953"/>
    <w:rsid w:val="00A46A07"/>
    <w:rsid w:val="00A46EF8"/>
    <w:rsid w:val="00A47496"/>
    <w:rsid w:val="00A4750F"/>
    <w:rsid w:val="00A47519"/>
    <w:rsid w:val="00A477BC"/>
    <w:rsid w:val="00A5084E"/>
    <w:rsid w:val="00A50AF9"/>
    <w:rsid w:val="00A50C81"/>
    <w:rsid w:val="00A511FB"/>
    <w:rsid w:val="00A5122F"/>
    <w:rsid w:val="00A5133F"/>
    <w:rsid w:val="00A516FE"/>
    <w:rsid w:val="00A5247D"/>
    <w:rsid w:val="00A531FB"/>
    <w:rsid w:val="00A54277"/>
    <w:rsid w:val="00A546BA"/>
    <w:rsid w:val="00A5478A"/>
    <w:rsid w:val="00A549D4"/>
    <w:rsid w:val="00A54C3B"/>
    <w:rsid w:val="00A54F10"/>
    <w:rsid w:val="00A54F8C"/>
    <w:rsid w:val="00A5520E"/>
    <w:rsid w:val="00A5567D"/>
    <w:rsid w:val="00A55809"/>
    <w:rsid w:val="00A560F3"/>
    <w:rsid w:val="00A56584"/>
    <w:rsid w:val="00A56697"/>
    <w:rsid w:val="00A56824"/>
    <w:rsid w:val="00A56895"/>
    <w:rsid w:val="00A56E5D"/>
    <w:rsid w:val="00A571DC"/>
    <w:rsid w:val="00A57228"/>
    <w:rsid w:val="00A5752B"/>
    <w:rsid w:val="00A57826"/>
    <w:rsid w:val="00A578FC"/>
    <w:rsid w:val="00A57B91"/>
    <w:rsid w:val="00A57C67"/>
    <w:rsid w:val="00A6044E"/>
    <w:rsid w:val="00A60D33"/>
    <w:rsid w:val="00A60DFA"/>
    <w:rsid w:val="00A610DF"/>
    <w:rsid w:val="00A612D8"/>
    <w:rsid w:val="00A6176F"/>
    <w:rsid w:val="00A61BC8"/>
    <w:rsid w:val="00A624EF"/>
    <w:rsid w:val="00A627D3"/>
    <w:rsid w:val="00A62E73"/>
    <w:rsid w:val="00A63165"/>
    <w:rsid w:val="00A63434"/>
    <w:rsid w:val="00A63924"/>
    <w:rsid w:val="00A63AA5"/>
    <w:rsid w:val="00A63E6A"/>
    <w:rsid w:val="00A63E8B"/>
    <w:rsid w:val="00A64014"/>
    <w:rsid w:val="00A649E1"/>
    <w:rsid w:val="00A64C2B"/>
    <w:rsid w:val="00A65006"/>
    <w:rsid w:val="00A65734"/>
    <w:rsid w:val="00A6582C"/>
    <w:rsid w:val="00A65CFD"/>
    <w:rsid w:val="00A65FA5"/>
    <w:rsid w:val="00A66470"/>
    <w:rsid w:val="00A66C2E"/>
    <w:rsid w:val="00A67023"/>
    <w:rsid w:val="00A670C0"/>
    <w:rsid w:val="00A672AD"/>
    <w:rsid w:val="00A67673"/>
    <w:rsid w:val="00A676C8"/>
    <w:rsid w:val="00A67972"/>
    <w:rsid w:val="00A67ABE"/>
    <w:rsid w:val="00A67DF3"/>
    <w:rsid w:val="00A67E7F"/>
    <w:rsid w:val="00A70E69"/>
    <w:rsid w:val="00A71064"/>
    <w:rsid w:val="00A71715"/>
    <w:rsid w:val="00A7216A"/>
    <w:rsid w:val="00A7218D"/>
    <w:rsid w:val="00A724F1"/>
    <w:rsid w:val="00A7291F"/>
    <w:rsid w:val="00A72C57"/>
    <w:rsid w:val="00A72E0F"/>
    <w:rsid w:val="00A73513"/>
    <w:rsid w:val="00A7367F"/>
    <w:rsid w:val="00A73899"/>
    <w:rsid w:val="00A739C9"/>
    <w:rsid w:val="00A73A57"/>
    <w:rsid w:val="00A73DD9"/>
    <w:rsid w:val="00A73E6F"/>
    <w:rsid w:val="00A74018"/>
    <w:rsid w:val="00A740CD"/>
    <w:rsid w:val="00A746F1"/>
    <w:rsid w:val="00A7501F"/>
    <w:rsid w:val="00A75059"/>
    <w:rsid w:val="00A75428"/>
    <w:rsid w:val="00A76347"/>
    <w:rsid w:val="00A76F33"/>
    <w:rsid w:val="00A771B9"/>
    <w:rsid w:val="00A77315"/>
    <w:rsid w:val="00A779ED"/>
    <w:rsid w:val="00A77D05"/>
    <w:rsid w:val="00A77FC6"/>
    <w:rsid w:val="00A806A9"/>
    <w:rsid w:val="00A812F4"/>
    <w:rsid w:val="00A81455"/>
    <w:rsid w:val="00A815DB"/>
    <w:rsid w:val="00A81FD8"/>
    <w:rsid w:val="00A821F8"/>
    <w:rsid w:val="00A824AA"/>
    <w:rsid w:val="00A82514"/>
    <w:rsid w:val="00A8298E"/>
    <w:rsid w:val="00A82B9F"/>
    <w:rsid w:val="00A836D9"/>
    <w:rsid w:val="00A83BEE"/>
    <w:rsid w:val="00A83CBA"/>
    <w:rsid w:val="00A842D8"/>
    <w:rsid w:val="00A842ED"/>
    <w:rsid w:val="00A84A79"/>
    <w:rsid w:val="00A84EF9"/>
    <w:rsid w:val="00A84FBE"/>
    <w:rsid w:val="00A852BE"/>
    <w:rsid w:val="00A854AC"/>
    <w:rsid w:val="00A856E5"/>
    <w:rsid w:val="00A85AC3"/>
    <w:rsid w:val="00A85C46"/>
    <w:rsid w:val="00A8602B"/>
    <w:rsid w:val="00A86370"/>
    <w:rsid w:val="00A86477"/>
    <w:rsid w:val="00A867C4"/>
    <w:rsid w:val="00A86A18"/>
    <w:rsid w:val="00A86DEC"/>
    <w:rsid w:val="00A87326"/>
    <w:rsid w:val="00A873E2"/>
    <w:rsid w:val="00A87768"/>
    <w:rsid w:val="00A877B0"/>
    <w:rsid w:val="00A906CB"/>
    <w:rsid w:val="00A90EF4"/>
    <w:rsid w:val="00A90EFB"/>
    <w:rsid w:val="00A90F2B"/>
    <w:rsid w:val="00A911FB"/>
    <w:rsid w:val="00A91386"/>
    <w:rsid w:val="00A91484"/>
    <w:rsid w:val="00A91AFE"/>
    <w:rsid w:val="00A920D1"/>
    <w:rsid w:val="00A9231A"/>
    <w:rsid w:val="00A92434"/>
    <w:rsid w:val="00A925E9"/>
    <w:rsid w:val="00A927B8"/>
    <w:rsid w:val="00A92EE1"/>
    <w:rsid w:val="00A930BB"/>
    <w:rsid w:val="00A9312C"/>
    <w:rsid w:val="00A938E0"/>
    <w:rsid w:val="00A93A7F"/>
    <w:rsid w:val="00A93E04"/>
    <w:rsid w:val="00A93E81"/>
    <w:rsid w:val="00A949BE"/>
    <w:rsid w:val="00A94FB9"/>
    <w:rsid w:val="00A95C38"/>
    <w:rsid w:val="00A95D51"/>
    <w:rsid w:val="00A95F09"/>
    <w:rsid w:val="00A961B7"/>
    <w:rsid w:val="00A96565"/>
    <w:rsid w:val="00A96588"/>
    <w:rsid w:val="00A968AA"/>
    <w:rsid w:val="00A96F6C"/>
    <w:rsid w:val="00A970C3"/>
    <w:rsid w:val="00A971E7"/>
    <w:rsid w:val="00A979DC"/>
    <w:rsid w:val="00A97D15"/>
    <w:rsid w:val="00A97EB3"/>
    <w:rsid w:val="00AA073C"/>
    <w:rsid w:val="00AA09BD"/>
    <w:rsid w:val="00AA0D9C"/>
    <w:rsid w:val="00AA0F0B"/>
    <w:rsid w:val="00AA145A"/>
    <w:rsid w:val="00AA1765"/>
    <w:rsid w:val="00AA1A99"/>
    <w:rsid w:val="00AA1AEF"/>
    <w:rsid w:val="00AA201B"/>
    <w:rsid w:val="00AA28F5"/>
    <w:rsid w:val="00AA2F65"/>
    <w:rsid w:val="00AA311E"/>
    <w:rsid w:val="00AA3B4B"/>
    <w:rsid w:val="00AA3DE7"/>
    <w:rsid w:val="00AA4131"/>
    <w:rsid w:val="00AA4307"/>
    <w:rsid w:val="00AA48EA"/>
    <w:rsid w:val="00AA4F45"/>
    <w:rsid w:val="00AA554C"/>
    <w:rsid w:val="00AA5584"/>
    <w:rsid w:val="00AA57E5"/>
    <w:rsid w:val="00AA59F9"/>
    <w:rsid w:val="00AA6323"/>
    <w:rsid w:val="00AA65A2"/>
    <w:rsid w:val="00AA6820"/>
    <w:rsid w:val="00AA7130"/>
    <w:rsid w:val="00AA77DC"/>
    <w:rsid w:val="00AA7E97"/>
    <w:rsid w:val="00AB0392"/>
    <w:rsid w:val="00AB0813"/>
    <w:rsid w:val="00AB094A"/>
    <w:rsid w:val="00AB0D49"/>
    <w:rsid w:val="00AB0D86"/>
    <w:rsid w:val="00AB0DF8"/>
    <w:rsid w:val="00AB110F"/>
    <w:rsid w:val="00AB1187"/>
    <w:rsid w:val="00AB1E6F"/>
    <w:rsid w:val="00AB28FD"/>
    <w:rsid w:val="00AB2A4B"/>
    <w:rsid w:val="00AB2B9A"/>
    <w:rsid w:val="00AB2BAA"/>
    <w:rsid w:val="00AB3704"/>
    <w:rsid w:val="00AB390B"/>
    <w:rsid w:val="00AB3EDC"/>
    <w:rsid w:val="00AB4922"/>
    <w:rsid w:val="00AB493F"/>
    <w:rsid w:val="00AB4B2C"/>
    <w:rsid w:val="00AB4CD8"/>
    <w:rsid w:val="00AB4FCE"/>
    <w:rsid w:val="00AB51BC"/>
    <w:rsid w:val="00AB569F"/>
    <w:rsid w:val="00AB62AA"/>
    <w:rsid w:val="00AB62C8"/>
    <w:rsid w:val="00AB657F"/>
    <w:rsid w:val="00AB6C09"/>
    <w:rsid w:val="00AB7044"/>
    <w:rsid w:val="00AB71FC"/>
    <w:rsid w:val="00AB76AB"/>
    <w:rsid w:val="00AB7896"/>
    <w:rsid w:val="00AB79BF"/>
    <w:rsid w:val="00AC0953"/>
    <w:rsid w:val="00AC0A90"/>
    <w:rsid w:val="00AC0DCF"/>
    <w:rsid w:val="00AC2190"/>
    <w:rsid w:val="00AC21C9"/>
    <w:rsid w:val="00AC243B"/>
    <w:rsid w:val="00AC2AD4"/>
    <w:rsid w:val="00AC2D2A"/>
    <w:rsid w:val="00AC2DC4"/>
    <w:rsid w:val="00AC37B4"/>
    <w:rsid w:val="00AC3F7D"/>
    <w:rsid w:val="00AC3FF0"/>
    <w:rsid w:val="00AC45D9"/>
    <w:rsid w:val="00AC4998"/>
    <w:rsid w:val="00AC4D8D"/>
    <w:rsid w:val="00AC4EC4"/>
    <w:rsid w:val="00AC52D9"/>
    <w:rsid w:val="00AC56D4"/>
    <w:rsid w:val="00AC5AED"/>
    <w:rsid w:val="00AC5E73"/>
    <w:rsid w:val="00AC63E9"/>
    <w:rsid w:val="00AC68C7"/>
    <w:rsid w:val="00AC69D4"/>
    <w:rsid w:val="00AC6BD3"/>
    <w:rsid w:val="00AC6C27"/>
    <w:rsid w:val="00AC6C49"/>
    <w:rsid w:val="00AC6F25"/>
    <w:rsid w:val="00AC7244"/>
    <w:rsid w:val="00AC744C"/>
    <w:rsid w:val="00AC7758"/>
    <w:rsid w:val="00AC77D0"/>
    <w:rsid w:val="00AC7CA9"/>
    <w:rsid w:val="00AC7EB1"/>
    <w:rsid w:val="00AD0126"/>
    <w:rsid w:val="00AD04FA"/>
    <w:rsid w:val="00AD095B"/>
    <w:rsid w:val="00AD09B6"/>
    <w:rsid w:val="00AD09C0"/>
    <w:rsid w:val="00AD0CA8"/>
    <w:rsid w:val="00AD0E97"/>
    <w:rsid w:val="00AD0EB5"/>
    <w:rsid w:val="00AD0F2C"/>
    <w:rsid w:val="00AD19EB"/>
    <w:rsid w:val="00AD1A49"/>
    <w:rsid w:val="00AD1AE6"/>
    <w:rsid w:val="00AD2998"/>
    <w:rsid w:val="00AD2DF1"/>
    <w:rsid w:val="00AD36A6"/>
    <w:rsid w:val="00AD3D7C"/>
    <w:rsid w:val="00AD46DD"/>
    <w:rsid w:val="00AD4C93"/>
    <w:rsid w:val="00AD4CC3"/>
    <w:rsid w:val="00AD4E70"/>
    <w:rsid w:val="00AD5768"/>
    <w:rsid w:val="00AD5DAA"/>
    <w:rsid w:val="00AD6055"/>
    <w:rsid w:val="00AD612F"/>
    <w:rsid w:val="00AD68FE"/>
    <w:rsid w:val="00AD6C45"/>
    <w:rsid w:val="00AD6CE2"/>
    <w:rsid w:val="00AD706A"/>
    <w:rsid w:val="00AD711B"/>
    <w:rsid w:val="00AD7293"/>
    <w:rsid w:val="00AD75FD"/>
    <w:rsid w:val="00AD782A"/>
    <w:rsid w:val="00AD79D5"/>
    <w:rsid w:val="00AD7A1E"/>
    <w:rsid w:val="00AD7A87"/>
    <w:rsid w:val="00AD7BFD"/>
    <w:rsid w:val="00AE071B"/>
    <w:rsid w:val="00AE1FE7"/>
    <w:rsid w:val="00AE2106"/>
    <w:rsid w:val="00AE21CC"/>
    <w:rsid w:val="00AE2632"/>
    <w:rsid w:val="00AE27D5"/>
    <w:rsid w:val="00AE28DE"/>
    <w:rsid w:val="00AE28E4"/>
    <w:rsid w:val="00AE341B"/>
    <w:rsid w:val="00AE34F0"/>
    <w:rsid w:val="00AE3B4D"/>
    <w:rsid w:val="00AE3F9A"/>
    <w:rsid w:val="00AE5A4C"/>
    <w:rsid w:val="00AE62C4"/>
    <w:rsid w:val="00AE648A"/>
    <w:rsid w:val="00AE659B"/>
    <w:rsid w:val="00AE6BE9"/>
    <w:rsid w:val="00AE6E43"/>
    <w:rsid w:val="00AE77F1"/>
    <w:rsid w:val="00AF02D7"/>
    <w:rsid w:val="00AF085A"/>
    <w:rsid w:val="00AF0BEF"/>
    <w:rsid w:val="00AF1303"/>
    <w:rsid w:val="00AF133A"/>
    <w:rsid w:val="00AF1C0A"/>
    <w:rsid w:val="00AF2076"/>
    <w:rsid w:val="00AF209D"/>
    <w:rsid w:val="00AF21FF"/>
    <w:rsid w:val="00AF2403"/>
    <w:rsid w:val="00AF25D1"/>
    <w:rsid w:val="00AF2624"/>
    <w:rsid w:val="00AF2851"/>
    <w:rsid w:val="00AF38BC"/>
    <w:rsid w:val="00AF3D10"/>
    <w:rsid w:val="00AF3D3F"/>
    <w:rsid w:val="00AF3E40"/>
    <w:rsid w:val="00AF4116"/>
    <w:rsid w:val="00AF475A"/>
    <w:rsid w:val="00AF47E7"/>
    <w:rsid w:val="00AF4BF5"/>
    <w:rsid w:val="00AF4C60"/>
    <w:rsid w:val="00AF4DC7"/>
    <w:rsid w:val="00AF507C"/>
    <w:rsid w:val="00AF5A8D"/>
    <w:rsid w:val="00AF65B8"/>
    <w:rsid w:val="00AF66CE"/>
    <w:rsid w:val="00AF6D04"/>
    <w:rsid w:val="00AF7578"/>
    <w:rsid w:val="00AF7D7E"/>
    <w:rsid w:val="00B002A9"/>
    <w:rsid w:val="00B00538"/>
    <w:rsid w:val="00B006AD"/>
    <w:rsid w:val="00B00945"/>
    <w:rsid w:val="00B0131A"/>
    <w:rsid w:val="00B0145A"/>
    <w:rsid w:val="00B014E5"/>
    <w:rsid w:val="00B01619"/>
    <w:rsid w:val="00B0164D"/>
    <w:rsid w:val="00B016BB"/>
    <w:rsid w:val="00B0189D"/>
    <w:rsid w:val="00B025AF"/>
    <w:rsid w:val="00B029F0"/>
    <w:rsid w:val="00B02E74"/>
    <w:rsid w:val="00B02EE4"/>
    <w:rsid w:val="00B030CF"/>
    <w:rsid w:val="00B0324A"/>
    <w:rsid w:val="00B03582"/>
    <w:rsid w:val="00B039A7"/>
    <w:rsid w:val="00B03F96"/>
    <w:rsid w:val="00B040E3"/>
    <w:rsid w:val="00B04121"/>
    <w:rsid w:val="00B049A0"/>
    <w:rsid w:val="00B04B56"/>
    <w:rsid w:val="00B04C56"/>
    <w:rsid w:val="00B04D91"/>
    <w:rsid w:val="00B04EA8"/>
    <w:rsid w:val="00B051E2"/>
    <w:rsid w:val="00B05682"/>
    <w:rsid w:val="00B056D1"/>
    <w:rsid w:val="00B05717"/>
    <w:rsid w:val="00B05991"/>
    <w:rsid w:val="00B05C00"/>
    <w:rsid w:val="00B07041"/>
    <w:rsid w:val="00B070B3"/>
    <w:rsid w:val="00B070B5"/>
    <w:rsid w:val="00B07503"/>
    <w:rsid w:val="00B1006D"/>
    <w:rsid w:val="00B100F7"/>
    <w:rsid w:val="00B1051C"/>
    <w:rsid w:val="00B106D8"/>
    <w:rsid w:val="00B106EB"/>
    <w:rsid w:val="00B10B1E"/>
    <w:rsid w:val="00B11175"/>
    <w:rsid w:val="00B11BC8"/>
    <w:rsid w:val="00B11FBD"/>
    <w:rsid w:val="00B125E0"/>
    <w:rsid w:val="00B12931"/>
    <w:rsid w:val="00B12BFC"/>
    <w:rsid w:val="00B13B8E"/>
    <w:rsid w:val="00B13CA2"/>
    <w:rsid w:val="00B14248"/>
    <w:rsid w:val="00B146AF"/>
    <w:rsid w:val="00B150F2"/>
    <w:rsid w:val="00B1520A"/>
    <w:rsid w:val="00B15260"/>
    <w:rsid w:val="00B1531B"/>
    <w:rsid w:val="00B15CC2"/>
    <w:rsid w:val="00B1608A"/>
    <w:rsid w:val="00B16206"/>
    <w:rsid w:val="00B1624C"/>
    <w:rsid w:val="00B163C7"/>
    <w:rsid w:val="00B175A9"/>
    <w:rsid w:val="00B17602"/>
    <w:rsid w:val="00B17A19"/>
    <w:rsid w:val="00B17BF6"/>
    <w:rsid w:val="00B17C5F"/>
    <w:rsid w:val="00B201CD"/>
    <w:rsid w:val="00B206A0"/>
    <w:rsid w:val="00B20A60"/>
    <w:rsid w:val="00B20FC6"/>
    <w:rsid w:val="00B21176"/>
    <w:rsid w:val="00B21381"/>
    <w:rsid w:val="00B2189D"/>
    <w:rsid w:val="00B21AD6"/>
    <w:rsid w:val="00B22362"/>
    <w:rsid w:val="00B22967"/>
    <w:rsid w:val="00B22A9D"/>
    <w:rsid w:val="00B230B8"/>
    <w:rsid w:val="00B233EC"/>
    <w:rsid w:val="00B2345B"/>
    <w:rsid w:val="00B23811"/>
    <w:rsid w:val="00B238DD"/>
    <w:rsid w:val="00B23DDD"/>
    <w:rsid w:val="00B241FA"/>
    <w:rsid w:val="00B2473D"/>
    <w:rsid w:val="00B2487B"/>
    <w:rsid w:val="00B256E8"/>
    <w:rsid w:val="00B25814"/>
    <w:rsid w:val="00B25AD4"/>
    <w:rsid w:val="00B25D0A"/>
    <w:rsid w:val="00B25E0B"/>
    <w:rsid w:val="00B25E8D"/>
    <w:rsid w:val="00B25F7E"/>
    <w:rsid w:val="00B2688A"/>
    <w:rsid w:val="00B26AA0"/>
    <w:rsid w:val="00B26D08"/>
    <w:rsid w:val="00B26F94"/>
    <w:rsid w:val="00B27F09"/>
    <w:rsid w:val="00B30581"/>
    <w:rsid w:val="00B30BAB"/>
    <w:rsid w:val="00B31560"/>
    <w:rsid w:val="00B316B0"/>
    <w:rsid w:val="00B319CC"/>
    <w:rsid w:val="00B32252"/>
    <w:rsid w:val="00B32401"/>
    <w:rsid w:val="00B32529"/>
    <w:rsid w:val="00B32BD9"/>
    <w:rsid w:val="00B32D0D"/>
    <w:rsid w:val="00B32E7D"/>
    <w:rsid w:val="00B3413A"/>
    <w:rsid w:val="00B34332"/>
    <w:rsid w:val="00B34490"/>
    <w:rsid w:val="00B35125"/>
    <w:rsid w:val="00B35986"/>
    <w:rsid w:val="00B35E6A"/>
    <w:rsid w:val="00B36083"/>
    <w:rsid w:val="00B36385"/>
    <w:rsid w:val="00B36811"/>
    <w:rsid w:val="00B36853"/>
    <w:rsid w:val="00B36D90"/>
    <w:rsid w:val="00B37211"/>
    <w:rsid w:val="00B372C7"/>
    <w:rsid w:val="00B3748B"/>
    <w:rsid w:val="00B3778D"/>
    <w:rsid w:val="00B37865"/>
    <w:rsid w:val="00B3794D"/>
    <w:rsid w:val="00B37ADE"/>
    <w:rsid w:val="00B37B64"/>
    <w:rsid w:val="00B37D69"/>
    <w:rsid w:val="00B37F3F"/>
    <w:rsid w:val="00B40192"/>
    <w:rsid w:val="00B4022E"/>
    <w:rsid w:val="00B40272"/>
    <w:rsid w:val="00B403C9"/>
    <w:rsid w:val="00B404F2"/>
    <w:rsid w:val="00B409C2"/>
    <w:rsid w:val="00B40AA2"/>
    <w:rsid w:val="00B40F65"/>
    <w:rsid w:val="00B41A1E"/>
    <w:rsid w:val="00B42C5A"/>
    <w:rsid w:val="00B42CFE"/>
    <w:rsid w:val="00B43012"/>
    <w:rsid w:val="00B43435"/>
    <w:rsid w:val="00B437DF"/>
    <w:rsid w:val="00B44257"/>
    <w:rsid w:val="00B4435C"/>
    <w:rsid w:val="00B44415"/>
    <w:rsid w:val="00B446AB"/>
    <w:rsid w:val="00B449FE"/>
    <w:rsid w:val="00B44BFE"/>
    <w:rsid w:val="00B45FE6"/>
    <w:rsid w:val="00B46082"/>
    <w:rsid w:val="00B460A7"/>
    <w:rsid w:val="00B46418"/>
    <w:rsid w:val="00B467D1"/>
    <w:rsid w:val="00B4737F"/>
    <w:rsid w:val="00B4738C"/>
    <w:rsid w:val="00B47C11"/>
    <w:rsid w:val="00B47C87"/>
    <w:rsid w:val="00B47E5F"/>
    <w:rsid w:val="00B47EBB"/>
    <w:rsid w:val="00B50575"/>
    <w:rsid w:val="00B512FF"/>
    <w:rsid w:val="00B51991"/>
    <w:rsid w:val="00B51AC1"/>
    <w:rsid w:val="00B52423"/>
    <w:rsid w:val="00B52A5C"/>
    <w:rsid w:val="00B52B14"/>
    <w:rsid w:val="00B52B83"/>
    <w:rsid w:val="00B52C97"/>
    <w:rsid w:val="00B52E65"/>
    <w:rsid w:val="00B533E5"/>
    <w:rsid w:val="00B53A20"/>
    <w:rsid w:val="00B53E3B"/>
    <w:rsid w:val="00B53FEA"/>
    <w:rsid w:val="00B53FF6"/>
    <w:rsid w:val="00B54058"/>
    <w:rsid w:val="00B542E8"/>
    <w:rsid w:val="00B54EAA"/>
    <w:rsid w:val="00B54FCA"/>
    <w:rsid w:val="00B55482"/>
    <w:rsid w:val="00B5562D"/>
    <w:rsid w:val="00B56193"/>
    <w:rsid w:val="00B56323"/>
    <w:rsid w:val="00B5672D"/>
    <w:rsid w:val="00B5690E"/>
    <w:rsid w:val="00B5708F"/>
    <w:rsid w:val="00B574E8"/>
    <w:rsid w:val="00B574ED"/>
    <w:rsid w:val="00B6029C"/>
    <w:rsid w:val="00B603E8"/>
    <w:rsid w:val="00B60A5D"/>
    <w:rsid w:val="00B6138C"/>
    <w:rsid w:val="00B613A1"/>
    <w:rsid w:val="00B615C4"/>
    <w:rsid w:val="00B6173E"/>
    <w:rsid w:val="00B61A23"/>
    <w:rsid w:val="00B61EE4"/>
    <w:rsid w:val="00B6260F"/>
    <w:rsid w:val="00B62638"/>
    <w:rsid w:val="00B6283F"/>
    <w:rsid w:val="00B63B66"/>
    <w:rsid w:val="00B63C8B"/>
    <w:rsid w:val="00B63D66"/>
    <w:rsid w:val="00B63F58"/>
    <w:rsid w:val="00B640B6"/>
    <w:rsid w:val="00B64431"/>
    <w:rsid w:val="00B65959"/>
    <w:rsid w:val="00B65BD6"/>
    <w:rsid w:val="00B65DFE"/>
    <w:rsid w:val="00B65F8F"/>
    <w:rsid w:val="00B664B6"/>
    <w:rsid w:val="00B66832"/>
    <w:rsid w:val="00B668CA"/>
    <w:rsid w:val="00B66C90"/>
    <w:rsid w:val="00B66E38"/>
    <w:rsid w:val="00B67859"/>
    <w:rsid w:val="00B67FE4"/>
    <w:rsid w:val="00B704D9"/>
    <w:rsid w:val="00B70894"/>
    <w:rsid w:val="00B71130"/>
    <w:rsid w:val="00B71822"/>
    <w:rsid w:val="00B718D8"/>
    <w:rsid w:val="00B7223D"/>
    <w:rsid w:val="00B72468"/>
    <w:rsid w:val="00B7297A"/>
    <w:rsid w:val="00B72B1C"/>
    <w:rsid w:val="00B73AC0"/>
    <w:rsid w:val="00B73FD9"/>
    <w:rsid w:val="00B74E01"/>
    <w:rsid w:val="00B759FD"/>
    <w:rsid w:val="00B75A44"/>
    <w:rsid w:val="00B75AEF"/>
    <w:rsid w:val="00B762E8"/>
    <w:rsid w:val="00B76628"/>
    <w:rsid w:val="00B76A4F"/>
    <w:rsid w:val="00B76E90"/>
    <w:rsid w:val="00B7701D"/>
    <w:rsid w:val="00B7759C"/>
    <w:rsid w:val="00B779D1"/>
    <w:rsid w:val="00B80138"/>
    <w:rsid w:val="00B8016B"/>
    <w:rsid w:val="00B803E2"/>
    <w:rsid w:val="00B80553"/>
    <w:rsid w:val="00B806E7"/>
    <w:rsid w:val="00B808C5"/>
    <w:rsid w:val="00B8093F"/>
    <w:rsid w:val="00B810B4"/>
    <w:rsid w:val="00B813F9"/>
    <w:rsid w:val="00B81D77"/>
    <w:rsid w:val="00B8216A"/>
    <w:rsid w:val="00B8225F"/>
    <w:rsid w:val="00B8276A"/>
    <w:rsid w:val="00B8296E"/>
    <w:rsid w:val="00B82A1B"/>
    <w:rsid w:val="00B82A83"/>
    <w:rsid w:val="00B82AF3"/>
    <w:rsid w:val="00B82C2B"/>
    <w:rsid w:val="00B82DF8"/>
    <w:rsid w:val="00B83936"/>
    <w:rsid w:val="00B83AA2"/>
    <w:rsid w:val="00B84415"/>
    <w:rsid w:val="00B84437"/>
    <w:rsid w:val="00B84517"/>
    <w:rsid w:val="00B84699"/>
    <w:rsid w:val="00B84768"/>
    <w:rsid w:val="00B84A04"/>
    <w:rsid w:val="00B84CCC"/>
    <w:rsid w:val="00B85333"/>
    <w:rsid w:val="00B85511"/>
    <w:rsid w:val="00B8569D"/>
    <w:rsid w:val="00B857D1"/>
    <w:rsid w:val="00B8590B"/>
    <w:rsid w:val="00B8623F"/>
    <w:rsid w:val="00B86841"/>
    <w:rsid w:val="00B86E86"/>
    <w:rsid w:val="00B871D4"/>
    <w:rsid w:val="00B87331"/>
    <w:rsid w:val="00B904B8"/>
    <w:rsid w:val="00B90553"/>
    <w:rsid w:val="00B90A09"/>
    <w:rsid w:val="00B90A20"/>
    <w:rsid w:val="00B919FF"/>
    <w:rsid w:val="00B91BE3"/>
    <w:rsid w:val="00B91E45"/>
    <w:rsid w:val="00B921A9"/>
    <w:rsid w:val="00B9231E"/>
    <w:rsid w:val="00B92D01"/>
    <w:rsid w:val="00B92D2C"/>
    <w:rsid w:val="00B93599"/>
    <w:rsid w:val="00B93889"/>
    <w:rsid w:val="00B93E92"/>
    <w:rsid w:val="00B949F2"/>
    <w:rsid w:val="00B94ED7"/>
    <w:rsid w:val="00B952FE"/>
    <w:rsid w:val="00B9554D"/>
    <w:rsid w:val="00B9557C"/>
    <w:rsid w:val="00B9560D"/>
    <w:rsid w:val="00B96389"/>
    <w:rsid w:val="00B967E3"/>
    <w:rsid w:val="00B97228"/>
    <w:rsid w:val="00B975B4"/>
    <w:rsid w:val="00B97AD2"/>
    <w:rsid w:val="00B97E29"/>
    <w:rsid w:val="00BA011C"/>
    <w:rsid w:val="00BA0153"/>
    <w:rsid w:val="00BA0283"/>
    <w:rsid w:val="00BA1181"/>
    <w:rsid w:val="00BA124F"/>
    <w:rsid w:val="00BA14AC"/>
    <w:rsid w:val="00BA16F2"/>
    <w:rsid w:val="00BA1907"/>
    <w:rsid w:val="00BA1929"/>
    <w:rsid w:val="00BA1EFA"/>
    <w:rsid w:val="00BA24D8"/>
    <w:rsid w:val="00BA2530"/>
    <w:rsid w:val="00BA2A4A"/>
    <w:rsid w:val="00BA3A75"/>
    <w:rsid w:val="00BA43A9"/>
    <w:rsid w:val="00BA4F40"/>
    <w:rsid w:val="00BA50A7"/>
    <w:rsid w:val="00BA56CC"/>
    <w:rsid w:val="00BA5974"/>
    <w:rsid w:val="00BA5AA7"/>
    <w:rsid w:val="00BA64F4"/>
    <w:rsid w:val="00BA6B35"/>
    <w:rsid w:val="00BA718E"/>
    <w:rsid w:val="00BA7698"/>
    <w:rsid w:val="00BA774F"/>
    <w:rsid w:val="00BA79F0"/>
    <w:rsid w:val="00BA7E9A"/>
    <w:rsid w:val="00BB0B9E"/>
    <w:rsid w:val="00BB22E0"/>
    <w:rsid w:val="00BB27B2"/>
    <w:rsid w:val="00BB2BAC"/>
    <w:rsid w:val="00BB2DA1"/>
    <w:rsid w:val="00BB2F5F"/>
    <w:rsid w:val="00BB3851"/>
    <w:rsid w:val="00BB3B25"/>
    <w:rsid w:val="00BB3B56"/>
    <w:rsid w:val="00BB3E93"/>
    <w:rsid w:val="00BB3F22"/>
    <w:rsid w:val="00BB4248"/>
    <w:rsid w:val="00BB4C33"/>
    <w:rsid w:val="00BB4D4F"/>
    <w:rsid w:val="00BB533F"/>
    <w:rsid w:val="00BB5902"/>
    <w:rsid w:val="00BB5F07"/>
    <w:rsid w:val="00BB6A0F"/>
    <w:rsid w:val="00BB6A6A"/>
    <w:rsid w:val="00BB6AEC"/>
    <w:rsid w:val="00BB6C1D"/>
    <w:rsid w:val="00BB711A"/>
    <w:rsid w:val="00BC12BD"/>
    <w:rsid w:val="00BC13F9"/>
    <w:rsid w:val="00BC14CB"/>
    <w:rsid w:val="00BC15AE"/>
    <w:rsid w:val="00BC1656"/>
    <w:rsid w:val="00BC1CFD"/>
    <w:rsid w:val="00BC1F79"/>
    <w:rsid w:val="00BC21EF"/>
    <w:rsid w:val="00BC26FB"/>
    <w:rsid w:val="00BC2A31"/>
    <w:rsid w:val="00BC2F91"/>
    <w:rsid w:val="00BC2FC2"/>
    <w:rsid w:val="00BC30AD"/>
    <w:rsid w:val="00BC32E2"/>
    <w:rsid w:val="00BC379E"/>
    <w:rsid w:val="00BC3977"/>
    <w:rsid w:val="00BC3B97"/>
    <w:rsid w:val="00BC3CF0"/>
    <w:rsid w:val="00BC3EB4"/>
    <w:rsid w:val="00BC3FBB"/>
    <w:rsid w:val="00BC445F"/>
    <w:rsid w:val="00BC4625"/>
    <w:rsid w:val="00BC4CBC"/>
    <w:rsid w:val="00BC4CFE"/>
    <w:rsid w:val="00BC50B8"/>
    <w:rsid w:val="00BC66F0"/>
    <w:rsid w:val="00BC6B74"/>
    <w:rsid w:val="00BC6D02"/>
    <w:rsid w:val="00BC7BBE"/>
    <w:rsid w:val="00BD027C"/>
    <w:rsid w:val="00BD04F5"/>
    <w:rsid w:val="00BD0658"/>
    <w:rsid w:val="00BD09FB"/>
    <w:rsid w:val="00BD0DA1"/>
    <w:rsid w:val="00BD127C"/>
    <w:rsid w:val="00BD154D"/>
    <w:rsid w:val="00BD1920"/>
    <w:rsid w:val="00BD27B5"/>
    <w:rsid w:val="00BD3148"/>
    <w:rsid w:val="00BD3294"/>
    <w:rsid w:val="00BD32A9"/>
    <w:rsid w:val="00BD4212"/>
    <w:rsid w:val="00BD42B8"/>
    <w:rsid w:val="00BD4A77"/>
    <w:rsid w:val="00BD538C"/>
    <w:rsid w:val="00BD5853"/>
    <w:rsid w:val="00BD5C2F"/>
    <w:rsid w:val="00BD5CC4"/>
    <w:rsid w:val="00BD5E88"/>
    <w:rsid w:val="00BD6077"/>
    <w:rsid w:val="00BD6117"/>
    <w:rsid w:val="00BD68F5"/>
    <w:rsid w:val="00BD748D"/>
    <w:rsid w:val="00BD7851"/>
    <w:rsid w:val="00BD79F8"/>
    <w:rsid w:val="00BD7E3F"/>
    <w:rsid w:val="00BD7F63"/>
    <w:rsid w:val="00BE0044"/>
    <w:rsid w:val="00BE0C1A"/>
    <w:rsid w:val="00BE0DA0"/>
    <w:rsid w:val="00BE0EBA"/>
    <w:rsid w:val="00BE1093"/>
    <w:rsid w:val="00BE133F"/>
    <w:rsid w:val="00BE22B0"/>
    <w:rsid w:val="00BE35D2"/>
    <w:rsid w:val="00BE423C"/>
    <w:rsid w:val="00BE4426"/>
    <w:rsid w:val="00BE4516"/>
    <w:rsid w:val="00BE481A"/>
    <w:rsid w:val="00BE49D9"/>
    <w:rsid w:val="00BE5144"/>
    <w:rsid w:val="00BE5A5A"/>
    <w:rsid w:val="00BE5F44"/>
    <w:rsid w:val="00BE6B5F"/>
    <w:rsid w:val="00BE70E3"/>
    <w:rsid w:val="00BE7402"/>
    <w:rsid w:val="00BE749D"/>
    <w:rsid w:val="00BE74E3"/>
    <w:rsid w:val="00BE77E0"/>
    <w:rsid w:val="00BE7DE1"/>
    <w:rsid w:val="00BF0CCD"/>
    <w:rsid w:val="00BF147A"/>
    <w:rsid w:val="00BF14CD"/>
    <w:rsid w:val="00BF1CD9"/>
    <w:rsid w:val="00BF1D3F"/>
    <w:rsid w:val="00BF24A5"/>
    <w:rsid w:val="00BF2EC1"/>
    <w:rsid w:val="00BF2FD2"/>
    <w:rsid w:val="00BF38BC"/>
    <w:rsid w:val="00BF393E"/>
    <w:rsid w:val="00BF3AAC"/>
    <w:rsid w:val="00BF3AC4"/>
    <w:rsid w:val="00BF3D88"/>
    <w:rsid w:val="00BF4505"/>
    <w:rsid w:val="00BF4745"/>
    <w:rsid w:val="00BF4C65"/>
    <w:rsid w:val="00BF4E6E"/>
    <w:rsid w:val="00BF5F19"/>
    <w:rsid w:val="00BF5F93"/>
    <w:rsid w:val="00BF62C4"/>
    <w:rsid w:val="00BF63BA"/>
    <w:rsid w:val="00BF77B4"/>
    <w:rsid w:val="00BF79AE"/>
    <w:rsid w:val="00C007B5"/>
    <w:rsid w:val="00C01620"/>
    <w:rsid w:val="00C01D9B"/>
    <w:rsid w:val="00C020DF"/>
    <w:rsid w:val="00C03DE0"/>
    <w:rsid w:val="00C046D0"/>
    <w:rsid w:val="00C048BD"/>
    <w:rsid w:val="00C04BC7"/>
    <w:rsid w:val="00C04C14"/>
    <w:rsid w:val="00C04DB7"/>
    <w:rsid w:val="00C04DF6"/>
    <w:rsid w:val="00C0551C"/>
    <w:rsid w:val="00C0554D"/>
    <w:rsid w:val="00C055D0"/>
    <w:rsid w:val="00C06203"/>
    <w:rsid w:val="00C06834"/>
    <w:rsid w:val="00C074AB"/>
    <w:rsid w:val="00C077BF"/>
    <w:rsid w:val="00C07ADA"/>
    <w:rsid w:val="00C1074D"/>
    <w:rsid w:val="00C108B7"/>
    <w:rsid w:val="00C117E5"/>
    <w:rsid w:val="00C119CC"/>
    <w:rsid w:val="00C11A38"/>
    <w:rsid w:val="00C11B1C"/>
    <w:rsid w:val="00C11B5D"/>
    <w:rsid w:val="00C11F35"/>
    <w:rsid w:val="00C128B7"/>
    <w:rsid w:val="00C12B45"/>
    <w:rsid w:val="00C12BA1"/>
    <w:rsid w:val="00C12EE6"/>
    <w:rsid w:val="00C13416"/>
    <w:rsid w:val="00C13ABE"/>
    <w:rsid w:val="00C14145"/>
    <w:rsid w:val="00C14236"/>
    <w:rsid w:val="00C14CAB"/>
    <w:rsid w:val="00C14D18"/>
    <w:rsid w:val="00C14D48"/>
    <w:rsid w:val="00C15504"/>
    <w:rsid w:val="00C15619"/>
    <w:rsid w:val="00C1574B"/>
    <w:rsid w:val="00C15C89"/>
    <w:rsid w:val="00C15D9A"/>
    <w:rsid w:val="00C16197"/>
    <w:rsid w:val="00C167DE"/>
    <w:rsid w:val="00C16926"/>
    <w:rsid w:val="00C16FEF"/>
    <w:rsid w:val="00C17116"/>
    <w:rsid w:val="00C171AE"/>
    <w:rsid w:val="00C1725F"/>
    <w:rsid w:val="00C1733E"/>
    <w:rsid w:val="00C175EC"/>
    <w:rsid w:val="00C17653"/>
    <w:rsid w:val="00C1778E"/>
    <w:rsid w:val="00C20067"/>
    <w:rsid w:val="00C20282"/>
    <w:rsid w:val="00C20587"/>
    <w:rsid w:val="00C208CE"/>
    <w:rsid w:val="00C21345"/>
    <w:rsid w:val="00C2136E"/>
    <w:rsid w:val="00C213D5"/>
    <w:rsid w:val="00C21A67"/>
    <w:rsid w:val="00C222F3"/>
    <w:rsid w:val="00C224C7"/>
    <w:rsid w:val="00C22A78"/>
    <w:rsid w:val="00C22B73"/>
    <w:rsid w:val="00C23973"/>
    <w:rsid w:val="00C23A7A"/>
    <w:rsid w:val="00C23EB2"/>
    <w:rsid w:val="00C23F1B"/>
    <w:rsid w:val="00C23FD4"/>
    <w:rsid w:val="00C24608"/>
    <w:rsid w:val="00C24AAF"/>
    <w:rsid w:val="00C25209"/>
    <w:rsid w:val="00C258B8"/>
    <w:rsid w:val="00C25BA4"/>
    <w:rsid w:val="00C25BA9"/>
    <w:rsid w:val="00C25C80"/>
    <w:rsid w:val="00C25E40"/>
    <w:rsid w:val="00C260C4"/>
    <w:rsid w:val="00C26462"/>
    <w:rsid w:val="00C265E4"/>
    <w:rsid w:val="00C268A2"/>
    <w:rsid w:val="00C27063"/>
    <w:rsid w:val="00C27783"/>
    <w:rsid w:val="00C27848"/>
    <w:rsid w:val="00C27EE6"/>
    <w:rsid w:val="00C300E5"/>
    <w:rsid w:val="00C30554"/>
    <w:rsid w:val="00C306DD"/>
    <w:rsid w:val="00C308F1"/>
    <w:rsid w:val="00C30904"/>
    <w:rsid w:val="00C31395"/>
    <w:rsid w:val="00C3155A"/>
    <w:rsid w:val="00C31B8C"/>
    <w:rsid w:val="00C32138"/>
    <w:rsid w:val="00C32172"/>
    <w:rsid w:val="00C325F1"/>
    <w:rsid w:val="00C32ACB"/>
    <w:rsid w:val="00C32DB5"/>
    <w:rsid w:val="00C33CF7"/>
    <w:rsid w:val="00C33DEE"/>
    <w:rsid w:val="00C33E5B"/>
    <w:rsid w:val="00C33F8E"/>
    <w:rsid w:val="00C34578"/>
    <w:rsid w:val="00C345F5"/>
    <w:rsid w:val="00C34808"/>
    <w:rsid w:val="00C34CC9"/>
    <w:rsid w:val="00C353F0"/>
    <w:rsid w:val="00C3564B"/>
    <w:rsid w:val="00C358E1"/>
    <w:rsid w:val="00C359AE"/>
    <w:rsid w:val="00C35A8C"/>
    <w:rsid w:val="00C35C0E"/>
    <w:rsid w:val="00C35EE7"/>
    <w:rsid w:val="00C36741"/>
    <w:rsid w:val="00C369CC"/>
    <w:rsid w:val="00C36A58"/>
    <w:rsid w:val="00C36BC4"/>
    <w:rsid w:val="00C37EDE"/>
    <w:rsid w:val="00C37FA5"/>
    <w:rsid w:val="00C4055D"/>
    <w:rsid w:val="00C40AF1"/>
    <w:rsid w:val="00C40B59"/>
    <w:rsid w:val="00C40F3F"/>
    <w:rsid w:val="00C4104B"/>
    <w:rsid w:val="00C417CE"/>
    <w:rsid w:val="00C41C97"/>
    <w:rsid w:val="00C424E1"/>
    <w:rsid w:val="00C42528"/>
    <w:rsid w:val="00C42680"/>
    <w:rsid w:val="00C42FC6"/>
    <w:rsid w:val="00C430D1"/>
    <w:rsid w:val="00C43BF2"/>
    <w:rsid w:val="00C43BF6"/>
    <w:rsid w:val="00C44690"/>
    <w:rsid w:val="00C44BDC"/>
    <w:rsid w:val="00C45411"/>
    <w:rsid w:val="00C455A5"/>
    <w:rsid w:val="00C45700"/>
    <w:rsid w:val="00C45928"/>
    <w:rsid w:val="00C45960"/>
    <w:rsid w:val="00C45B8F"/>
    <w:rsid w:val="00C462CC"/>
    <w:rsid w:val="00C464CF"/>
    <w:rsid w:val="00C4672F"/>
    <w:rsid w:val="00C47290"/>
    <w:rsid w:val="00C47344"/>
    <w:rsid w:val="00C474F3"/>
    <w:rsid w:val="00C4760C"/>
    <w:rsid w:val="00C479EC"/>
    <w:rsid w:val="00C50287"/>
    <w:rsid w:val="00C506D4"/>
    <w:rsid w:val="00C50F73"/>
    <w:rsid w:val="00C51405"/>
    <w:rsid w:val="00C514CC"/>
    <w:rsid w:val="00C51786"/>
    <w:rsid w:val="00C52D2E"/>
    <w:rsid w:val="00C531D1"/>
    <w:rsid w:val="00C532D0"/>
    <w:rsid w:val="00C536B8"/>
    <w:rsid w:val="00C53E4D"/>
    <w:rsid w:val="00C542A0"/>
    <w:rsid w:val="00C547FE"/>
    <w:rsid w:val="00C54EA8"/>
    <w:rsid w:val="00C54F84"/>
    <w:rsid w:val="00C55C4C"/>
    <w:rsid w:val="00C55F79"/>
    <w:rsid w:val="00C5617E"/>
    <w:rsid w:val="00C562B4"/>
    <w:rsid w:val="00C56BEA"/>
    <w:rsid w:val="00C56E31"/>
    <w:rsid w:val="00C56E5E"/>
    <w:rsid w:val="00C56F1E"/>
    <w:rsid w:val="00C56FCE"/>
    <w:rsid w:val="00C5744B"/>
    <w:rsid w:val="00C57C36"/>
    <w:rsid w:val="00C60119"/>
    <w:rsid w:val="00C6019B"/>
    <w:rsid w:val="00C6032E"/>
    <w:rsid w:val="00C60447"/>
    <w:rsid w:val="00C604F1"/>
    <w:rsid w:val="00C607D1"/>
    <w:rsid w:val="00C60962"/>
    <w:rsid w:val="00C60FF8"/>
    <w:rsid w:val="00C613A5"/>
    <w:rsid w:val="00C61A7A"/>
    <w:rsid w:val="00C61D03"/>
    <w:rsid w:val="00C61F8F"/>
    <w:rsid w:val="00C625F0"/>
    <w:rsid w:val="00C62D2A"/>
    <w:rsid w:val="00C62E94"/>
    <w:rsid w:val="00C63591"/>
    <w:rsid w:val="00C63C25"/>
    <w:rsid w:val="00C64856"/>
    <w:rsid w:val="00C649E9"/>
    <w:rsid w:val="00C65477"/>
    <w:rsid w:val="00C656AC"/>
    <w:rsid w:val="00C65793"/>
    <w:rsid w:val="00C65A7E"/>
    <w:rsid w:val="00C65CFF"/>
    <w:rsid w:val="00C65F90"/>
    <w:rsid w:val="00C661B6"/>
    <w:rsid w:val="00C66726"/>
    <w:rsid w:val="00C66DFD"/>
    <w:rsid w:val="00C66E15"/>
    <w:rsid w:val="00C675D6"/>
    <w:rsid w:val="00C67654"/>
    <w:rsid w:val="00C676D0"/>
    <w:rsid w:val="00C677E7"/>
    <w:rsid w:val="00C67E40"/>
    <w:rsid w:val="00C67E88"/>
    <w:rsid w:val="00C67FB6"/>
    <w:rsid w:val="00C70067"/>
    <w:rsid w:val="00C70079"/>
    <w:rsid w:val="00C7143E"/>
    <w:rsid w:val="00C719A7"/>
    <w:rsid w:val="00C71E32"/>
    <w:rsid w:val="00C72A07"/>
    <w:rsid w:val="00C72BB1"/>
    <w:rsid w:val="00C72D37"/>
    <w:rsid w:val="00C72FCD"/>
    <w:rsid w:val="00C735C8"/>
    <w:rsid w:val="00C73651"/>
    <w:rsid w:val="00C736D9"/>
    <w:rsid w:val="00C73A4E"/>
    <w:rsid w:val="00C73EEF"/>
    <w:rsid w:val="00C747C7"/>
    <w:rsid w:val="00C74869"/>
    <w:rsid w:val="00C74C41"/>
    <w:rsid w:val="00C74DE5"/>
    <w:rsid w:val="00C75A5B"/>
    <w:rsid w:val="00C7629C"/>
    <w:rsid w:val="00C762A2"/>
    <w:rsid w:val="00C76A10"/>
    <w:rsid w:val="00C76BA9"/>
    <w:rsid w:val="00C76C08"/>
    <w:rsid w:val="00C772F1"/>
    <w:rsid w:val="00C772FB"/>
    <w:rsid w:val="00C779FB"/>
    <w:rsid w:val="00C77E09"/>
    <w:rsid w:val="00C77F9F"/>
    <w:rsid w:val="00C80002"/>
    <w:rsid w:val="00C818C4"/>
    <w:rsid w:val="00C81A25"/>
    <w:rsid w:val="00C81D04"/>
    <w:rsid w:val="00C81FA2"/>
    <w:rsid w:val="00C8208D"/>
    <w:rsid w:val="00C827D0"/>
    <w:rsid w:val="00C829DE"/>
    <w:rsid w:val="00C84215"/>
    <w:rsid w:val="00C8525D"/>
    <w:rsid w:val="00C85381"/>
    <w:rsid w:val="00C858E7"/>
    <w:rsid w:val="00C8594E"/>
    <w:rsid w:val="00C85D10"/>
    <w:rsid w:val="00C85D67"/>
    <w:rsid w:val="00C85D78"/>
    <w:rsid w:val="00C86510"/>
    <w:rsid w:val="00C86714"/>
    <w:rsid w:val="00C86718"/>
    <w:rsid w:val="00C86EB1"/>
    <w:rsid w:val="00C90323"/>
    <w:rsid w:val="00C90387"/>
    <w:rsid w:val="00C90782"/>
    <w:rsid w:val="00C90832"/>
    <w:rsid w:val="00C90D8F"/>
    <w:rsid w:val="00C910D4"/>
    <w:rsid w:val="00C9123A"/>
    <w:rsid w:val="00C9140F"/>
    <w:rsid w:val="00C91836"/>
    <w:rsid w:val="00C919FD"/>
    <w:rsid w:val="00C92043"/>
    <w:rsid w:val="00C920B8"/>
    <w:rsid w:val="00C9239F"/>
    <w:rsid w:val="00C9242E"/>
    <w:rsid w:val="00C926D3"/>
    <w:rsid w:val="00C92D7D"/>
    <w:rsid w:val="00C931B9"/>
    <w:rsid w:val="00C933A1"/>
    <w:rsid w:val="00C93424"/>
    <w:rsid w:val="00C9358D"/>
    <w:rsid w:val="00C93639"/>
    <w:rsid w:val="00C93703"/>
    <w:rsid w:val="00C93AD7"/>
    <w:rsid w:val="00C93DE2"/>
    <w:rsid w:val="00C9434A"/>
    <w:rsid w:val="00C94365"/>
    <w:rsid w:val="00C949CE"/>
    <w:rsid w:val="00C9509C"/>
    <w:rsid w:val="00C9571B"/>
    <w:rsid w:val="00C95946"/>
    <w:rsid w:val="00C95A00"/>
    <w:rsid w:val="00C95A8E"/>
    <w:rsid w:val="00C95B0D"/>
    <w:rsid w:val="00C95FE9"/>
    <w:rsid w:val="00C9611D"/>
    <w:rsid w:val="00C9674B"/>
    <w:rsid w:val="00C96929"/>
    <w:rsid w:val="00C97A31"/>
    <w:rsid w:val="00C97BE8"/>
    <w:rsid w:val="00C97D8F"/>
    <w:rsid w:val="00C97FF5"/>
    <w:rsid w:val="00CA0083"/>
    <w:rsid w:val="00CA0372"/>
    <w:rsid w:val="00CA0984"/>
    <w:rsid w:val="00CA0B2C"/>
    <w:rsid w:val="00CA19F1"/>
    <w:rsid w:val="00CA1D49"/>
    <w:rsid w:val="00CA1E12"/>
    <w:rsid w:val="00CA327C"/>
    <w:rsid w:val="00CA34F9"/>
    <w:rsid w:val="00CA359E"/>
    <w:rsid w:val="00CA360B"/>
    <w:rsid w:val="00CA395D"/>
    <w:rsid w:val="00CA3CB9"/>
    <w:rsid w:val="00CA40FB"/>
    <w:rsid w:val="00CA427E"/>
    <w:rsid w:val="00CA48D3"/>
    <w:rsid w:val="00CA5E9F"/>
    <w:rsid w:val="00CA600D"/>
    <w:rsid w:val="00CA60E2"/>
    <w:rsid w:val="00CA6121"/>
    <w:rsid w:val="00CA6537"/>
    <w:rsid w:val="00CA7786"/>
    <w:rsid w:val="00CA789A"/>
    <w:rsid w:val="00CA7FF8"/>
    <w:rsid w:val="00CB002E"/>
    <w:rsid w:val="00CB04EC"/>
    <w:rsid w:val="00CB0914"/>
    <w:rsid w:val="00CB0C93"/>
    <w:rsid w:val="00CB0F9D"/>
    <w:rsid w:val="00CB111F"/>
    <w:rsid w:val="00CB1D5D"/>
    <w:rsid w:val="00CB1D93"/>
    <w:rsid w:val="00CB2194"/>
    <w:rsid w:val="00CB2A57"/>
    <w:rsid w:val="00CB2EC4"/>
    <w:rsid w:val="00CB3654"/>
    <w:rsid w:val="00CB3A84"/>
    <w:rsid w:val="00CB3F61"/>
    <w:rsid w:val="00CB4558"/>
    <w:rsid w:val="00CB4589"/>
    <w:rsid w:val="00CB45C7"/>
    <w:rsid w:val="00CB4831"/>
    <w:rsid w:val="00CB49A9"/>
    <w:rsid w:val="00CB4A71"/>
    <w:rsid w:val="00CB4E7D"/>
    <w:rsid w:val="00CB50E5"/>
    <w:rsid w:val="00CB5693"/>
    <w:rsid w:val="00CB573A"/>
    <w:rsid w:val="00CB5B47"/>
    <w:rsid w:val="00CB5B6B"/>
    <w:rsid w:val="00CB5E45"/>
    <w:rsid w:val="00CB5F14"/>
    <w:rsid w:val="00CB6A08"/>
    <w:rsid w:val="00CB6B34"/>
    <w:rsid w:val="00CB6DB9"/>
    <w:rsid w:val="00CB736D"/>
    <w:rsid w:val="00CB7395"/>
    <w:rsid w:val="00CB74E7"/>
    <w:rsid w:val="00CB7CF2"/>
    <w:rsid w:val="00CB7D0B"/>
    <w:rsid w:val="00CB7F7A"/>
    <w:rsid w:val="00CC02C6"/>
    <w:rsid w:val="00CC0483"/>
    <w:rsid w:val="00CC0A11"/>
    <w:rsid w:val="00CC0EC7"/>
    <w:rsid w:val="00CC0FAE"/>
    <w:rsid w:val="00CC1184"/>
    <w:rsid w:val="00CC165B"/>
    <w:rsid w:val="00CC17BA"/>
    <w:rsid w:val="00CC21FE"/>
    <w:rsid w:val="00CC2310"/>
    <w:rsid w:val="00CC23A8"/>
    <w:rsid w:val="00CC278B"/>
    <w:rsid w:val="00CC28BD"/>
    <w:rsid w:val="00CC30BB"/>
    <w:rsid w:val="00CC339D"/>
    <w:rsid w:val="00CC340B"/>
    <w:rsid w:val="00CC3757"/>
    <w:rsid w:val="00CC3DD8"/>
    <w:rsid w:val="00CC44AE"/>
    <w:rsid w:val="00CC514C"/>
    <w:rsid w:val="00CC5437"/>
    <w:rsid w:val="00CC54CD"/>
    <w:rsid w:val="00CC598B"/>
    <w:rsid w:val="00CC5BB4"/>
    <w:rsid w:val="00CC5C3D"/>
    <w:rsid w:val="00CC6252"/>
    <w:rsid w:val="00CC628B"/>
    <w:rsid w:val="00CC6E93"/>
    <w:rsid w:val="00CC729C"/>
    <w:rsid w:val="00CC7B98"/>
    <w:rsid w:val="00CD0E9B"/>
    <w:rsid w:val="00CD0EBA"/>
    <w:rsid w:val="00CD138B"/>
    <w:rsid w:val="00CD13B8"/>
    <w:rsid w:val="00CD13D6"/>
    <w:rsid w:val="00CD1404"/>
    <w:rsid w:val="00CD1734"/>
    <w:rsid w:val="00CD1B1F"/>
    <w:rsid w:val="00CD25DD"/>
    <w:rsid w:val="00CD26CF"/>
    <w:rsid w:val="00CD2C0D"/>
    <w:rsid w:val="00CD2E81"/>
    <w:rsid w:val="00CD35D9"/>
    <w:rsid w:val="00CD38DB"/>
    <w:rsid w:val="00CD3D11"/>
    <w:rsid w:val="00CD4091"/>
    <w:rsid w:val="00CD4406"/>
    <w:rsid w:val="00CD49D1"/>
    <w:rsid w:val="00CD4C75"/>
    <w:rsid w:val="00CD4DDD"/>
    <w:rsid w:val="00CD4E02"/>
    <w:rsid w:val="00CD4FA3"/>
    <w:rsid w:val="00CD5215"/>
    <w:rsid w:val="00CD53B2"/>
    <w:rsid w:val="00CD5564"/>
    <w:rsid w:val="00CD5688"/>
    <w:rsid w:val="00CD60D7"/>
    <w:rsid w:val="00CD6A9E"/>
    <w:rsid w:val="00CD7056"/>
    <w:rsid w:val="00CD7098"/>
    <w:rsid w:val="00CD78FF"/>
    <w:rsid w:val="00CE048C"/>
    <w:rsid w:val="00CE0814"/>
    <w:rsid w:val="00CE0CB0"/>
    <w:rsid w:val="00CE0DF4"/>
    <w:rsid w:val="00CE1200"/>
    <w:rsid w:val="00CE1768"/>
    <w:rsid w:val="00CE17A3"/>
    <w:rsid w:val="00CE1842"/>
    <w:rsid w:val="00CE19CF"/>
    <w:rsid w:val="00CE1B2F"/>
    <w:rsid w:val="00CE1CCB"/>
    <w:rsid w:val="00CE1F47"/>
    <w:rsid w:val="00CE2148"/>
    <w:rsid w:val="00CE21AA"/>
    <w:rsid w:val="00CE2472"/>
    <w:rsid w:val="00CE27D6"/>
    <w:rsid w:val="00CE3888"/>
    <w:rsid w:val="00CE3936"/>
    <w:rsid w:val="00CE394D"/>
    <w:rsid w:val="00CE3A4E"/>
    <w:rsid w:val="00CE3AE2"/>
    <w:rsid w:val="00CE3B74"/>
    <w:rsid w:val="00CE4563"/>
    <w:rsid w:val="00CE4AB1"/>
    <w:rsid w:val="00CE551F"/>
    <w:rsid w:val="00CE5F08"/>
    <w:rsid w:val="00CE644F"/>
    <w:rsid w:val="00CE6A1B"/>
    <w:rsid w:val="00CE6C83"/>
    <w:rsid w:val="00CE6D49"/>
    <w:rsid w:val="00CE6E7A"/>
    <w:rsid w:val="00CE746F"/>
    <w:rsid w:val="00CE76A4"/>
    <w:rsid w:val="00CE77D0"/>
    <w:rsid w:val="00CE7913"/>
    <w:rsid w:val="00CE7925"/>
    <w:rsid w:val="00CE7BE1"/>
    <w:rsid w:val="00CF0043"/>
    <w:rsid w:val="00CF01C5"/>
    <w:rsid w:val="00CF03C7"/>
    <w:rsid w:val="00CF04B6"/>
    <w:rsid w:val="00CF05D8"/>
    <w:rsid w:val="00CF09C5"/>
    <w:rsid w:val="00CF0BD2"/>
    <w:rsid w:val="00CF0DD4"/>
    <w:rsid w:val="00CF1B27"/>
    <w:rsid w:val="00CF2374"/>
    <w:rsid w:val="00CF2644"/>
    <w:rsid w:val="00CF311F"/>
    <w:rsid w:val="00CF3474"/>
    <w:rsid w:val="00CF4B2F"/>
    <w:rsid w:val="00CF53C8"/>
    <w:rsid w:val="00CF5568"/>
    <w:rsid w:val="00CF57A4"/>
    <w:rsid w:val="00CF594A"/>
    <w:rsid w:val="00CF5F93"/>
    <w:rsid w:val="00CF61F4"/>
    <w:rsid w:val="00CF6347"/>
    <w:rsid w:val="00CF6441"/>
    <w:rsid w:val="00CF657B"/>
    <w:rsid w:val="00CF65ED"/>
    <w:rsid w:val="00CF6896"/>
    <w:rsid w:val="00CF6D4A"/>
    <w:rsid w:val="00CF76CE"/>
    <w:rsid w:val="00D005EE"/>
    <w:rsid w:val="00D0094A"/>
    <w:rsid w:val="00D0112F"/>
    <w:rsid w:val="00D012D5"/>
    <w:rsid w:val="00D0157F"/>
    <w:rsid w:val="00D01A63"/>
    <w:rsid w:val="00D01B25"/>
    <w:rsid w:val="00D020FE"/>
    <w:rsid w:val="00D022EA"/>
    <w:rsid w:val="00D02416"/>
    <w:rsid w:val="00D025AB"/>
    <w:rsid w:val="00D02CAA"/>
    <w:rsid w:val="00D03340"/>
    <w:rsid w:val="00D0351C"/>
    <w:rsid w:val="00D035B4"/>
    <w:rsid w:val="00D035C4"/>
    <w:rsid w:val="00D037D1"/>
    <w:rsid w:val="00D037D5"/>
    <w:rsid w:val="00D039F7"/>
    <w:rsid w:val="00D03EF8"/>
    <w:rsid w:val="00D044C5"/>
    <w:rsid w:val="00D0560B"/>
    <w:rsid w:val="00D05648"/>
    <w:rsid w:val="00D05DEF"/>
    <w:rsid w:val="00D061D1"/>
    <w:rsid w:val="00D06D38"/>
    <w:rsid w:val="00D06E2E"/>
    <w:rsid w:val="00D072E9"/>
    <w:rsid w:val="00D074F3"/>
    <w:rsid w:val="00D07FE5"/>
    <w:rsid w:val="00D105B4"/>
    <w:rsid w:val="00D10626"/>
    <w:rsid w:val="00D108C6"/>
    <w:rsid w:val="00D1097A"/>
    <w:rsid w:val="00D10D55"/>
    <w:rsid w:val="00D114D7"/>
    <w:rsid w:val="00D11999"/>
    <w:rsid w:val="00D11A56"/>
    <w:rsid w:val="00D12170"/>
    <w:rsid w:val="00D121C5"/>
    <w:rsid w:val="00D126F7"/>
    <w:rsid w:val="00D129A4"/>
    <w:rsid w:val="00D129B0"/>
    <w:rsid w:val="00D12B4C"/>
    <w:rsid w:val="00D12EAF"/>
    <w:rsid w:val="00D134A6"/>
    <w:rsid w:val="00D136BA"/>
    <w:rsid w:val="00D14014"/>
    <w:rsid w:val="00D14120"/>
    <w:rsid w:val="00D14434"/>
    <w:rsid w:val="00D14EB8"/>
    <w:rsid w:val="00D15B25"/>
    <w:rsid w:val="00D15B9E"/>
    <w:rsid w:val="00D161A8"/>
    <w:rsid w:val="00D161DF"/>
    <w:rsid w:val="00D1630B"/>
    <w:rsid w:val="00D164B5"/>
    <w:rsid w:val="00D167E0"/>
    <w:rsid w:val="00D168B8"/>
    <w:rsid w:val="00D1716A"/>
    <w:rsid w:val="00D174B8"/>
    <w:rsid w:val="00D174DB"/>
    <w:rsid w:val="00D176A8"/>
    <w:rsid w:val="00D17CD9"/>
    <w:rsid w:val="00D17EB4"/>
    <w:rsid w:val="00D20149"/>
    <w:rsid w:val="00D20382"/>
    <w:rsid w:val="00D20582"/>
    <w:rsid w:val="00D20826"/>
    <w:rsid w:val="00D20A69"/>
    <w:rsid w:val="00D20AB2"/>
    <w:rsid w:val="00D20C28"/>
    <w:rsid w:val="00D20E57"/>
    <w:rsid w:val="00D21447"/>
    <w:rsid w:val="00D2191B"/>
    <w:rsid w:val="00D21D3E"/>
    <w:rsid w:val="00D21F4D"/>
    <w:rsid w:val="00D21F8C"/>
    <w:rsid w:val="00D228E6"/>
    <w:rsid w:val="00D22A64"/>
    <w:rsid w:val="00D23092"/>
    <w:rsid w:val="00D2337F"/>
    <w:rsid w:val="00D23410"/>
    <w:rsid w:val="00D2363F"/>
    <w:rsid w:val="00D238C6"/>
    <w:rsid w:val="00D24EB4"/>
    <w:rsid w:val="00D250C0"/>
    <w:rsid w:val="00D255ED"/>
    <w:rsid w:val="00D25B16"/>
    <w:rsid w:val="00D25EA0"/>
    <w:rsid w:val="00D25F28"/>
    <w:rsid w:val="00D26044"/>
    <w:rsid w:val="00D26774"/>
    <w:rsid w:val="00D26C05"/>
    <w:rsid w:val="00D271B9"/>
    <w:rsid w:val="00D27FF0"/>
    <w:rsid w:val="00D3070E"/>
    <w:rsid w:val="00D30BA1"/>
    <w:rsid w:val="00D30C46"/>
    <w:rsid w:val="00D30DC7"/>
    <w:rsid w:val="00D3188B"/>
    <w:rsid w:val="00D31A2C"/>
    <w:rsid w:val="00D328CD"/>
    <w:rsid w:val="00D32A99"/>
    <w:rsid w:val="00D33074"/>
    <w:rsid w:val="00D33D0B"/>
    <w:rsid w:val="00D340F5"/>
    <w:rsid w:val="00D346CA"/>
    <w:rsid w:val="00D349EE"/>
    <w:rsid w:val="00D34ADA"/>
    <w:rsid w:val="00D34AEF"/>
    <w:rsid w:val="00D34F80"/>
    <w:rsid w:val="00D351E0"/>
    <w:rsid w:val="00D35254"/>
    <w:rsid w:val="00D35790"/>
    <w:rsid w:val="00D35F25"/>
    <w:rsid w:val="00D3632B"/>
    <w:rsid w:val="00D3675B"/>
    <w:rsid w:val="00D36AD9"/>
    <w:rsid w:val="00D36AEA"/>
    <w:rsid w:val="00D36B58"/>
    <w:rsid w:val="00D36E23"/>
    <w:rsid w:val="00D37802"/>
    <w:rsid w:val="00D37988"/>
    <w:rsid w:val="00D37B8F"/>
    <w:rsid w:val="00D37C74"/>
    <w:rsid w:val="00D37FFC"/>
    <w:rsid w:val="00D411B6"/>
    <w:rsid w:val="00D41314"/>
    <w:rsid w:val="00D4224E"/>
    <w:rsid w:val="00D42482"/>
    <w:rsid w:val="00D4262E"/>
    <w:rsid w:val="00D428F7"/>
    <w:rsid w:val="00D42C95"/>
    <w:rsid w:val="00D43264"/>
    <w:rsid w:val="00D43E8E"/>
    <w:rsid w:val="00D44115"/>
    <w:rsid w:val="00D4486A"/>
    <w:rsid w:val="00D44BB4"/>
    <w:rsid w:val="00D44D96"/>
    <w:rsid w:val="00D451F6"/>
    <w:rsid w:val="00D45810"/>
    <w:rsid w:val="00D465A3"/>
    <w:rsid w:val="00D46775"/>
    <w:rsid w:val="00D467D6"/>
    <w:rsid w:val="00D46B5B"/>
    <w:rsid w:val="00D46EEE"/>
    <w:rsid w:val="00D4719E"/>
    <w:rsid w:val="00D47777"/>
    <w:rsid w:val="00D47A99"/>
    <w:rsid w:val="00D47FFB"/>
    <w:rsid w:val="00D5066E"/>
    <w:rsid w:val="00D50893"/>
    <w:rsid w:val="00D50F78"/>
    <w:rsid w:val="00D50F7C"/>
    <w:rsid w:val="00D51299"/>
    <w:rsid w:val="00D51311"/>
    <w:rsid w:val="00D51C32"/>
    <w:rsid w:val="00D51CF6"/>
    <w:rsid w:val="00D51D53"/>
    <w:rsid w:val="00D51E8F"/>
    <w:rsid w:val="00D51EAD"/>
    <w:rsid w:val="00D520F6"/>
    <w:rsid w:val="00D5235D"/>
    <w:rsid w:val="00D5242A"/>
    <w:rsid w:val="00D5254E"/>
    <w:rsid w:val="00D52664"/>
    <w:rsid w:val="00D527A6"/>
    <w:rsid w:val="00D52818"/>
    <w:rsid w:val="00D528B6"/>
    <w:rsid w:val="00D5332D"/>
    <w:rsid w:val="00D53A8D"/>
    <w:rsid w:val="00D53F96"/>
    <w:rsid w:val="00D546AC"/>
    <w:rsid w:val="00D546CD"/>
    <w:rsid w:val="00D54704"/>
    <w:rsid w:val="00D548EF"/>
    <w:rsid w:val="00D55206"/>
    <w:rsid w:val="00D55930"/>
    <w:rsid w:val="00D55AB2"/>
    <w:rsid w:val="00D55B72"/>
    <w:rsid w:val="00D55EE6"/>
    <w:rsid w:val="00D56CDF"/>
    <w:rsid w:val="00D57386"/>
    <w:rsid w:val="00D57AA5"/>
    <w:rsid w:val="00D60C5C"/>
    <w:rsid w:val="00D60F39"/>
    <w:rsid w:val="00D614F4"/>
    <w:rsid w:val="00D6165A"/>
    <w:rsid w:val="00D6194B"/>
    <w:rsid w:val="00D61A3D"/>
    <w:rsid w:val="00D61EB1"/>
    <w:rsid w:val="00D62447"/>
    <w:rsid w:val="00D62951"/>
    <w:rsid w:val="00D629C3"/>
    <w:rsid w:val="00D62A8E"/>
    <w:rsid w:val="00D62CCD"/>
    <w:rsid w:val="00D62F91"/>
    <w:rsid w:val="00D63394"/>
    <w:rsid w:val="00D636DB"/>
    <w:rsid w:val="00D6441B"/>
    <w:rsid w:val="00D64B42"/>
    <w:rsid w:val="00D64F2B"/>
    <w:rsid w:val="00D65337"/>
    <w:rsid w:val="00D65391"/>
    <w:rsid w:val="00D656F5"/>
    <w:rsid w:val="00D65856"/>
    <w:rsid w:val="00D66D01"/>
    <w:rsid w:val="00D670CE"/>
    <w:rsid w:val="00D672DA"/>
    <w:rsid w:val="00D67AF9"/>
    <w:rsid w:val="00D70290"/>
    <w:rsid w:val="00D7069D"/>
    <w:rsid w:val="00D70702"/>
    <w:rsid w:val="00D707BB"/>
    <w:rsid w:val="00D70960"/>
    <w:rsid w:val="00D7111D"/>
    <w:rsid w:val="00D7198E"/>
    <w:rsid w:val="00D72260"/>
    <w:rsid w:val="00D72B8B"/>
    <w:rsid w:val="00D72FC1"/>
    <w:rsid w:val="00D73784"/>
    <w:rsid w:val="00D73BBF"/>
    <w:rsid w:val="00D73D18"/>
    <w:rsid w:val="00D741D1"/>
    <w:rsid w:val="00D748C6"/>
    <w:rsid w:val="00D74C4D"/>
    <w:rsid w:val="00D7524F"/>
    <w:rsid w:val="00D7541A"/>
    <w:rsid w:val="00D75470"/>
    <w:rsid w:val="00D755B9"/>
    <w:rsid w:val="00D755F7"/>
    <w:rsid w:val="00D75947"/>
    <w:rsid w:val="00D7598F"/>
    <w:rsid w:val="00D768D6"/>
    <w:rsid w:val="00D77036"/>
    <w:rsid w:val="00D770D2"/>
    <w:rsid w:val="00D77356"/>
    <w:rsid w:val="00D77956"/>
    <w:rsid w:val="00D77E47"/>
    <w:rsid w:val="00D801CE"/>
    <w:rsid w:val="00D8020B"/>
    <w:rsid w:val="00D803DF"/>
    <w:rsid w:val="00D80432"/>
    <w:rsid w:val="00D8084E"/>
    <w:rsid w:val="00D80DFA"/>
    <w:rsid w:val="00D8135C"/>
    <w:rsid w:val="00D81403"/>
    <w:rsid w:val="00D816AC"/>
    <w:rsid w:val="00D82B15"/>
    <w:rsid w:val="00D82F7A"/>
    <w:rsid w:val="00D82FBB"/>
    <w:rsid w:val="00D83087"/>
    <w:rsid w:val="00D837C5"/>
    <w:rsid w:val="00D83D8E"/>
    <w:rsid w:val="00D83F53"/>
    <w:rsid w:val="00D8443F"/>
    <w:rsid w:val="00D84BF8"/>
    <w:rsid w:val="00D8508F"/>
    <w:rsid w:val="00D85202"/>
    <w:rsid w:val="00D85E0B"/>
    <w:rsid w:val="00D861BD"/>
    <w:rsid w:val="00D8628E"/>
    <w:rsid w:val="00D86557"/>
    <w:rsid w:val="00D86832"/>
    <w:rsid w:val="00D86FC1"/>
    <w:rsid w:val="00D876B3"/>
    <w:rsid w:val="00D87B4E"/>
    <w:rsid w:val="00D87F47"/>
    <w:rsid w:val="00D9031C"/>
    <w:rsid w:val="00D90788"/>
    <w:rsid w:val="00D9120D"/>
    <w:rsid w:val="00D91299"/>
    <w:rsid w:val="00D91843"/>
    <w:rsid w:val="00D91C3B"/>
    <w:rsid w:val="00D92E55"/>
    <w:rsid w:val="00D931DF"/>
    <w:rsid w:val="00D934EF"/>
    <w:rsid w:val="00D935AB"/>
    <w:rsid w:val="00D93BCC"/>
    <w:rsid w:val="00D94737"/>
    <w:rsid w:val="00D947B1"/>
    <w:rsid w:val="00D94CFC"/>
    <w:rsid w:val="00D94D42"/>
    <w:rsid w:val="00D9502F"/>
    <w:rsid w:val="00D95354"/>
    <w:rsid w:val="00D95A6C"/>
    <w:rsid w:val="00D95DA7"/>
    <w:rsid w:val="00D96206"/>
    <w:rsid w:val="00D96754"/>
    <w:rsid w:val="00D96AD1"/>
    <w:rsid w:val="00D96E90"/>
    <w:rsid w:val="00D96FE6"/>
    <w:rsid w:val="00D9717F"/>
    <w:rsid w:val="00D97516"/>
    <w:rsid w:val="00DA0187"/>
    <w:rsid w:val="00DA02E3"/>
    <w:rsid w:val="00DA081D"/>
    <w:rsid w:val="00DA0AF2"/>
    <w:rsid w:val="00DA0E66"/>
    <w:rsid w:val="00DA1916"/>
    <w:rsid w:val="00DA274E"/>
    <w:rsid w:val="00DA2806"/>
    <w:rsid w:val="00DA29BA"/>
    <w:rsid w:val="00DA2ADD"/>
    <w:rsid w:val="00DA2B7F"/>
    <w:rsid w:val="00DA2F60"/>
    <w:rsid w:val="00DA2F6B"/>
    <w:rsid w:val="00DA33B2"/>
    <w:rsid w:val="00DA344E"/>
    <w:rsid w:val="00DA4355"/>
    <w:rsid w:val="00DA56DD"/>
    <w:rsid w:val="00DA5CA8"/>
    <w:rsid w:val="00DA5E87"/>
    <w:rsid w:val="00DA6480"/>
    <w:rsid w:val="00DA689D"/>
    <w:rsid w:val="00DA6921"/>
    <w:rsid w:val="00DA6B18"/>
    <w:rsid w:val="00DA79A5"/>
    <w:rsid w:val="00DA7CA7"/>
    <w:rsid w:val="00DB08BE"/>
    <w:rsid w:val="00DB1139"/>
    <w:rsid w:val="00DB1B0F"/>
    <w:rsid w:val="00DB1BB4"/>
    <w:rsid w:val="00DB1C3D"/>
    <w:rsid w:val="00DB22CF"/>
    <w:rsid w:val="00DB285F"/>
    <w:rsid w:val="00DB287C"/>
    <w:rsid w:val="00DB3B10"/>
    <w:rsid w:val="00DB415D"/>
    <w:rsid w:val="00DB46FD"/>
    <w:rsid w:val="00DB4833"/>
    <w:rsid w:val="00DB494E"/>
    <w:rsid w:val="00DB49F3"/>
    <w:rsid w:val="00DB4AD8"/>
    <w:rsid w:val="00DB4CB1"/>
    <w:rsid w:val="00DB4EE8"/>
    <w:rsid w:val="00DB5E65"/>
    <w:rsid w:val="00DB6055"/>
    <w:rsid w:val="00DB6229"/>
    <w:rsid w:val="00DB6964"/>
    <w:rsid w:val="00DB7240"/>
    <w:rsid w:val="00DB7737"/>
    <w:rsid w:val="00DB7D25"/>
    <w:rsid w:val="00DC0225"/>
    <w:rsid w:val="00DC0354"/>
    <w:rsid w:val="00DC1205"/>
    <w:rsid w:val="00DC195F"/>
    <w:rsid w:val="00DC2497"/>
    <w:rsid w:val="00DC26B8"/>
    <w:rsid w:val="00DC27FC"/>
    <w:rsid w:val="00DC2D39"/>
    <w:rsid w:val="00DC2DB6"/>
    <w:rsid w:val="00DC31F9"/>
    <w:rsid w:val="00DC3963"/>
    <w:rsid w:val="00DC3B8E"/>
    <w:rsid w:val="00DC3EC4"/>
    <w:rsid w:val="00DC46AD"/>
    <w:rsid w:val="00DC4ACA"/>
    <w:rsid w:val="00DC58A3"/>
    <w:rsid w:val="00DC5A32"/>
    <w:rsid w:val="00DC5B68"/>
    <w:rsid w:val="00DC5DC9"/>
    <w:rsid w:val="00DC64CC"/>
    <w:rsid w:val="00DC659E"/>
    <w:rsid w:val="00DC6ED3"/>
    <w:rsid w:val="00DC6EE9"/>
    <w:rsid w:val="00DC6F17"/>
    <w:rsid w:val="00DC6F7C"/>
    <w:rsid w:val="00DC7126"/>
    <w:rsid w:val="00DC748C"/>
    <w:rsid w:val="00DC765C"/>
    <w:rsid w:val="00DC791A"/>
    <w:rsid w:val="00DC7BBE"/>
    <w:rsid w:val="00DD1177"/>
    <w:rsid w:val="00DD1DA3"/>
    <w:rsid w:val="00DD2033"/>
    <w:rsid w:val="00DD2154"/>
    <w:rsid w:val="00DD225B"/>
    <w:rsid w:val="00DD290F"/>
    <w:rsid w:val="00DD2BCA"/>
    <w:rsid w:val="00DD2CBB"/>
    <w:rsid w:val="00DD2D1A"/>
    <w:rsid w:val="00DD3217"/>
    <w:rsid w:val="00DD339B"/>
    <w:rsid w:val="00DD3419"/>
    <w:rsid w:val="00DD3D34"/>
    <w:rsid w:val="00DD4121"/>
    <w:rsid w:val="00DD41FD"/>
    <w:rsid w:val="00DD42F2"/>
    <w:rsid w:val="00DD465A"/>
    <w:rsid w:val="00DD488E"/>
    <w:rsid w:val="00DD4F36"/>
    <w:rsid w:val="00DD5152"/>
    <w:rsid w:val="00DD52B7"/>
    <w:rsid w:val="00DD56AA"/>
    <w:rsid w:val="00DD5D34"/>
    <w:rsid w:val="00DD5E83"/>
    <w:rsid w:val="00DD5F9B"/>
    <w:rsid w:val="00DD6398"/>
    <w:rsid w:val="00DD787D"/>
    <w:rsid w:val="00DD78AF"/>
    <w:rsid w:val="00DE020F"/>
    <w:rsid w:val="00DE059F"/>
    <w:rsid w:val="00DE16B7"/>
    <w:rsid w:val="00DE20EE"/>
    <w:rsid w:val="00DE2F79"/>
    <w:rsid w:val="00DE37E4"/>
    <w:rsid w:val="00DE3C0A"/>
    <w:rsid w:val="00DE3C7F"/>
    <w:rsid w:val="00DE4204"/>
    <w:rsid w:val="00DE45B2"/>
    <w:rsid w:val="00DE485C"/>
    <w:rsid w:val="00DE4BE7"/>
    <w:rsid w:val="00DE4C59"/>
    <w:rsid w:val="00DE4F42"/>
    <w:rsid w:val="00DE5115"/>
    <w:rsid w:val="00DE55F7"/>
    <w:rsid w:val="00DE567E"/>
    <w:rsid w:val="00DE569F"/>
    <w:rsid w:val="00DE5997"/>
    <w:rsid w:val="00DE5D3F"/>
    <w:rsid w:val="00DE5F6D"/>
    <w:rsid w:val="00DE6127"/>
    <w:rsid w:val="00DE6207"/>
    <w:rsid w:val="00DE68FE"/>
    <w:rsid w:val="00DE6945"/>
    <w:rsid w:val="00DE6A76"/>
    <w:rsid w:val="00DE6D3F"/>
    <w:rsid w:val="00DE6E52"/>
    <w:rsid w:val="00DE701A"/>
    <w:rsid w:val="00DE7283"/>
    <w:rsid w:val="00DE7385"/>
    <w:rsid w:val="00DE76B0"/>
    <w:rsid w:val="00DE78F6"/>
    <w:rsid w:val="00DF033B"/>
    <w:rsid w:val="00DF0545"/>
    <w:rsid w:val="00DF0BAF"/>
    <w:rsid w:val="00DF0C70"/>
    <w:rsid w:val="00DF12BB"/>
    <w:rsid w:val="00DF12D1"/>
    <w:rsid w:val="00DF163A"/>
    <w:rsid w:val="00DF26F5"/>
    <w:rsid w:val="00DF31DC"/>
    <w:rsid w:val="00DF323F"/>
    <w:rsid w:val="00DF479E"/>
    <w:rsid w:val="00DF49CE"/>
    <w:rsid w:val="00DF4F78"/>
    <w:rsid w:val="00DF5872"/>
    <w:rsid w:val="00DF5CDA"/>
    <w:rsid w:val="00DF5F58"/>
    <w:rsid w:val="00DF60DF"/>
    <w:rsid w:val="00DF63F0"/>
    <w:rsid w:val="00DF6779"/>
    <w:rsid w:val="00DF6E32"/>
    <w:rsid w:val="00DF6E52"/>
    <w:rsid w:val="00DF6FC3"/>
    <w:rsid w:val="00DF7406"/>
    <w:rsid w:val="00DF74BF"/>
    <w:rsid w:val="00DF7DB1"/>
    <w:rsid w:val="00E00113"/>
    <w:rsid w:val="00E00750"/>
    <w:rsid w:val="00E00C86"/>
    <w:rsid w:val="00E00DFD"/>
    <w:rsid w:val="00E0114D"/>
    <w:rsid w:val="00E01510"/>
    <w:rsid w:val="00E01BC5"/>
    <w:rsid w:val="00E027A8"/>
    <w:rsid w:val="00E0298C"/>
    <w:rsid w:val="00E02DAC"/>
    <w:rsid w:val="00E02E4B"/>
    <w:rsid w:val="00E03451"/>
    <w:rsid w:val="00E0345F"/>
    <w:rsid w:val="00E034D8"/>
    <w:rsid w:val="00E036EA"/>
    <w:rsid w:val="00E03E0B"/>
    <w:rsid w:val="00E044EC"/>
    <w:rsid w:val="00E04E98"/>
    <w:rsid w:val="00E05560"/>
    <w:rsid w:val="00E05B8C"/>
    <w:rsid w:val="00E05D68"/>
    <w:rsid w:val="00E06345"/>
    <w:rsid w:val="00E064C1"/>
    <w:rsid w:val="00E07234"/>
    <w:rsid w:val="00E10025"/>
    <w:rsid w:val="00E100C9"/>
    <w:rsid w:val="00E10174"/>
    <w:rsid w:val="00E107E2"/>
    <w:rsid w:val="00E10814"/>
    <w:rsid w:val="00E108A4"/>
    <w:rsid w:val="00E11134"/>
    <w:rsid w:val="00E118F2"/>
    <w:rsid w:val="00E11BFA"/>
    <w:rsid w:val="00E11C78"/>
    <w:rsid w:val="00E11C9E"/>
    <w:rsid w:val="00E11F51"/>
    <w:rsid w:val="00E11FC2"/>
    <w:rsid w:val="00E120E7"/>
    <w:rsid w:val="00E12221"/>
    <w:rsid w:val="00E12733"/>
    <w:rsid w:val="00E12E7F"/>
    <w:rsid w:val="00E12FF0"/>
    <w:rsid w:val="00E1380E"/>
    <w:rsid w:val="00E13D8C"/>
    <w:rsid w:val="00E14050"/>
    <w:rsid w:val="00E1409E"/>
    <w:rsid w:val="00E14358"/>
    <w:rsid w:val="00E15616"/>
    <w:rsid w:val="00E15B14"/>
    <w:rsid w:val="00E15E8E"/>
    <w:rsid w:val="00E1601F"/>
    <w:rsid w:val="00E161AA"/>
    <w:rsid w:val="00E16422"/>
    <w:rsid w:val="00E16531"/>
    <w:rsid w:val="00E166E1"/>
    <w:rsid w:val="00E16A0E"/>
    <w:rsid w:val="00E16C13"/>
    <w:rsid w:val="00E16DF3"/>
    <w:rsid w:val="00E1738B"/>
    <w:rsid w:val="00E17628"/>
    <w:rsid w:val="00E1775E"/>
    <w:rsid w:val="00E17E0A"/>
    <w:rsid w:val="00E2013E"/>
    <w:rsid w:val="00E20661"/>
    <w:rsid w:val="00E2083A"/>
    <w:rsid w:val="00E2097B"/>
    <w:rsid w:val="00E20DC6"/>
    <w:rsid w:val="00E21445"/>
    <w:rsid w:val="00E214E5"/>
    <w:rsid w:val="00E21782"/>
    <w:rsid w:val="00E21797"/>
    <w:rsid w:val="00E2229D"/>
    <w:rsid w:val="00E222B6"/>
    <w:rsid w:val="00E22399"/>
    <w:rsid w:val="00E2275C"/>
    <w:rsid w:val="00E23404"/>
    <w:rsid w:val="00E23A64"/>
    <w:rsid w:val="00E23BFF"/>
    <w:rsid w:val="00E23CD1"/>
    <w:rsid w:val="00E23E6B"/>
    <w:rsid w:val="00E23FFF"/>
    <w:rsid w:val="00E241C8"/>
    <w:rsid w:val="00E241E3"/>
    <w:rsid w:val="00E24D6E"/>
    <w:rsid w:val="00E2534E"/>
    <w:rsid w:val="00E2587B"/>
    <w:rsid w:val="00E25BA0"/>
    <w:rsid w:val="00E260D9"/>
    <w:rsid w:val="00E26332"/>
    <w:rsid w:val="00E26580"/>
    <w:rsid w:val="00E26871"/>
    <w:rsid w:val="00E26A26"/>
    <w:rsid w:val="00E26B95"/>
    <w:rsid w:val="00E26BD8"/>
    <w:rsid w:val="00E26D5B"/>
    <w:rsid w:val="00E26E32"/>
    <w:rsid w:val="00E27DAD"/>
    <w:rsid w:val="00E27F21"/>
    <w:rsid w:val="00E30669"/>
    <w:rsid w:val="00E30AC2"/>
    <w:rsid w:val="00E30B42"/>
    <w:rsid w:val="00E30BF4"/>
    <w:rsid w:val="00E30CFD"/>
    <w:rsid w:val="00E30DA3"/>
    <w:rsid w:val="00E31147"/>
    <w:rsid w:val="00E31206"/>
    <w:rsid w:val="00E318CB"/>
    <w:rsid w:val="00E31AE9"/>
    <w:rsid w:val="00E32045"/>
    <w:rsid w:val="00E32285"/>
    <w:rsid w:val="00E3321D"/>
    <w:rsid w:val="00E332A2"/>
    <w:rsid w:val="00E33521"/>
    <w:rsid w:val="00E34AB3"/>
    <w:rsid w:val="00E357A6"/>
    <w:rsid w:val="00E35C6C"/>
    <w:rsid w:val="00E35FF5"/>
    <w:rsid w:val="00E36209"/>
    <w:rsid w:val="00E3668A"/>
    <w:rsid w:val="00E36CDD"/>
    <w:rsid w:val="00E3718A"/>
    <w:rsid w:val="00E371B4"/>
    <w:rsid w:val="00E3751F"/>
    <w:rsid w:val="00E37B61"/>
    <w:rsid w:val="00E4015A"/>
    <w:rsid w:val="00E405B0"/>
    <w:rsid w:val="00E408D1"/>
    <w:rsid w:val="00E40A70"/>
    <w:rsid w:val="00E40D27"/>
    <w:rsid w:val="00E41595"/>
    <w:rsid w:val="00E418A9"/>
    <w:rsid w:val="00E41A60"/>
    <w:rsid w:val="00E42147"/>
    <w:rsid w:val="00E424A6"/>
    <w:rsid w:val="00E4279D"/>
    <w:rsid w:val="00E4287B"/>
    <w:rsid w:val="00E428D2"/>
    <w:rsid w:val="00E430CE"/>
    <w:rsid w:val="00E43910"/>
    <w:rsid w:val="00E43AA5"/>
    <w:rsid w:val="00E444DD"/>
    <w:rsid w:val="00E445C8"/>
    <w:rsid w:val="00E44DC4"/>
    <w:rsid w:val="00E44EB2"/>
    <w:rsid w:val="00E450EC"/>
    <w:rsid w:val="00E4510C"/>
    <w:rsid w:val="00E45153"/>
    <w:rsid w:val="00E45656"/>
    <w:rsid w:val="00E462D8"/>
    <w:rsid w:val="00E465CE"/>
    <w:rsid w:val="00E465D4"/>
    <w:rsid w:val="00E465DD"/>
    <w:rsid w:val="00E46645"/>
    <w:rsid w:val="00E46912"/>
    <w:rsid w:val="00E46F2A"/>
    <w:rsid w:val="00E470AC"/>
    <w:rsid w:val="00E4762B"/>
    <w:rsid w:val="00E47875"/>
    <w:rsid w:val="00E47EC9"/>
    <w:rsid w:val="00E5006D"/>
    <w:rsid w:val="00E502A2"/>
    <w:rsid w:val="00E50C28"/>
    <w:rsid w:val="00E50ED8"/>
    <w:rsid w:val="00E514E5"/>
    <w:rsid w:val="00E5196B"/>
    <w:rsid w:val="00E52720"/>
    <w:rsid w:val="00E5282D"/>
    <w:rsid w:val="00E52B55"/>
    <w:rsid w:val="00E52BD9"/>
    <w:rsid w:val="00E53259"/>
    <w:rsid w:val="00E53283"/>
    <w:rsid w:val="00E534ED"/>
    <w:rsid w:val="00E53EB4"/>
    <w:rsid w:val="00E5431C"/>
    <w:rsid w:val="00E54619"/>
    <w:rsid w:val="00E546E0"/>
    <w:rsid w:val="00E54DCC"/>
    <w:rsid w:val="00E54FEC"/>
    <w:rsid w:val="00E5524A"/>
    <w:rsid w:val="00E555AE"/>
    <w:rsid w:val="00E555B8"/>
    <w:rsid w:val="00E563AA"/>
    <w:rsid w:val="00E5663F"/>
    <w:rsid w:val="00E56733"/>
    <w:rsid w:val="00E568A7"/>
    <w:rsid w:val="00E56F39"/>
    <w:rsid w:val="00E56F45"/>
    <w:rsid w:val="00E57294"/>
    <w:rsid w:val="00E5735D"/>
    <w:rsid w:val="00E57ADC"/>
    <w:rsid w:val="00E57CB8"/>
    <w:rsid w:val="00E57FB6"/>
    <w:rsid w:val="00E60544"/>
    <w:rsid w:val="00E606DA"/>
    <w:rsid w:val="00E60E1F"/>
    <w:rsid w:val="00E610B6"/>
    <w:rsid w:val="00E61115"/>
    <w:rsid w:val="00E61644"/>
    <w:rsid w:val="00E61BA2"/>
    <w:rsid w:val="00E62852"/>
    <w:rsid w:val="00E63441"/>
    <w:rsid w:val="00E6378C"/>
    <w:rsid w:val="00E6388F"/>
    <w:rsid w:val="00E63B3F"/>
    <w:rsid w:val="00E63D85"/>
    <w:rsid w:val="00E64044"/>
    <w:rsid w:val="00E656E1"/>
    <w:rsid w:val="00E6571F"/>
    <w:rsid w:val="00E66097"/>
    <w:rsid w:val="00E676CC"/>
    <w:rsid w:val="00E702F5"/>
    <w:rsid w:val="00E706A0"/>
    <w:rsid w:val="00E70DD1"/>
    <w:rsid w:val="00E71375"/>
    <w:rsid w:val="00E71449"/>
    <w:rsid w:val="00E714F2"/>
    <w:rsid w:val="00E71710"/>
    <w:rsid w:val="00E719E9"/>
    <w:rsid w:val="00E725AB"/>
    <w:rsid w:val="00E725AF"/>
    <w:rsid w:val="00E72ACB"/>
    <w:rsid w:val="00E73219"/>
    <w:rsid w:val="00E7351B"/>
    <w:rsid w:val="00E73EB3"/>
    <w:rsid w:val="00E743D4"/>
    <w:rsid w:val="00E74E24"/>
    <w:rsid w:val="00E750E1"/>
    <w:rsid w:val="00E75326"/>
    <w:rsid w:val="00E75503"/>
    <w:rsid w:val="00E75AC7"/>
    <w:rsid w:val="00E76365"/>
    <w:rsid w:val="00E763A5"/>
    <w:rsid w:val="00E77417"/>
    <w:rsid w:val="00E77D5E"/>
    <w:rsid w:val="00E77DF0"/>
    <w:rsid w:val="00E77EAC"/>
    <w:rsid w:val="00E80512"/>
    <w:rsid w:val="00E80A9B"/>
    <w:rsid w:val="00E80D84"/>
    <w:rsid w:val="00E80D89"/>
    <w:rsid w:val="00E80F66"/>
    <w:rsid w:val="00E80FF7"/>
    <w:rsid w:val="00E81578"/>
    <w:rsid w:val="00E815C0"/>
    <w:rsid w:val="00E81752"/>
    <w:rsid w:val="00E81942"/>
    <w:rsid w:val="00E82564"/>
    <w:rsid w:val="00E827D1"/>
    <w:rsid w:val="00E82863"/>
    <w:rsid w:val="00E82A87"/>
    <w:rsid w:val="00E82D2A"/>
    <w:rsid w:val="00E83211"/>
    <w:rsid w:val="00E83B26"/>
    <w:rsid w:val="00E8461A"/>
    <w:rsid w:val="00E84860"/>
    <w:rsid w:val="00E856E4"/>
    <w:rsid w:val="00E859FE"/>
    <w:rsid w:val="00E85D48"/>
    <w:rsid w:val="00E85EE4"/>
    <w:rsid w:val="00E86175"/>
    <w:rsid w:val="00E8692C"/>
    <w:rsid w:val="00E8698C"/>
    <w:rsid w:val="00E870EC"/>
    <w:rsid w:val="00E875C5"/>
    <w:rsid w:val="00E87619"/>
    <w:rsid w:val="00E87EA2"/>
    <w:rsid w:val="00E87F32"/>
    <w:rsid w:val="00E87FE0"/>
    <w:rsid w:val="00E90007"/>
    <w:rsid w:val="00E90FE7"/>
    <w:rsid w:val="00E9125E"/>
    <w:rsid w:val="00E913F9"/>
    <w:rsid w:val="00E91945"/>
    <w:rsid w:val="00E91B76"/>
    <w:rsid w:val="00E92CF6"/>
    <w:rsid w:val="00E92EFA"/>
    <w:rsid w:val="00E934CD"/>
    <w:rsid w:val="00E93A03"/>
    <w:rsid w:val="00E93F3D"/>
    <w:rsid w:val="00E943CF"/>
    <w:rsid w:val="00E952F1"/>
    <w:rsid w:val="00E9543F"/>
    <w:rsid w:val="00E95938"/>
    <w:rsid w:val="00E9599B"/>
    <w:rsid w:val="00E95AD8"/>
    <w:rsid w:val="00E95AE4"/>
    <w:rsid w:val="00E96058"/>
    <w:rsid w:val="00E96280"/>
    <w:rsid w:val="00E963DF"/>
    <w:rsid w:val="00E9724A"/>
    <w:rsid w:val="00E97CAF"/>
    <w:rsid w:val="00EA01A1"/>
    <w:rsid w:val="00EA0319"/>
    <w:rsid w:val="00EA035D"/>
    <w:rsid w:val="00EA079D"/>
    <w:rsid w:val="00EA0A60"/>
    <w:rsid w:val="00EA0B1E"/>
    <w:rsid w:val="00EA0D35"/>
    <w:rsid w:val="00EA0D38"/>
    <w:rsid w:val="00EA1010"/>
    <w:rsid w:val="00EA110C"/>
    <w:rsid w:val="00EA18C5"/>
    <w:rsid w:val="00EA1D48"/>
    <w:rsid w:val="00EA1D4D"/>
    <w:rsid w:val="00EA1EEB"/>
    <w:rsid w:val="00EA1EF5"/>
    <w:rsid w:val="00EA2054"/>
    <w:rsid w:val="00EA207B"/>
    <w:rsid w:val="00EA21ED"/>
    <w:rsid w:val="00EA251D"/>
    <w:rsid w:val="00EA26AE"/>
    <w:rsid w:val="00EA29F0"/>
    <w:rsid w:val="00EA2CDC"/>
    <w:rsid w:val="00EA2DCC"/>
    <w:rsid w:val="00EA3EDD"/>
    <w:rsid w:val="00EA4488"/>
    <w:rsid w:val="00EA48AC"/>
    <w:rsid w:val="00EA4EB0"/>
    <w:rsid w:val="00EA5054"/>
    <w:rsid w:val="00EA50B3"/>
    <w:rsid w:val="00EA5A6E"/>
    <w:rsid w:val="00EA66B0"/>
    <w:rsid w:val="00EA69F7"/>
    <w:rsid w:val="00EA6D98"/>
    <w:rsid w:val="00EA7218"/>
    <w:rsid w:val="00EA79A5"/>
    <w:rsid w:val="00EA7BF7"/>
    <w:rsid w:val="00EA7FE4"/>
    <w:rsid w:val="00EB01D8"/>
    <w:rsid w:val="00EB0730"/>
    <w:rsid w:val="00EB0A58"/>
    <w:rsid w:val="00EB0E91"/>
    <w:rsid w:val="00EB154A"/>
    <w:rsid w:val="00EB1A93"/>
    <w:rsid w:val="00EB206C"/>
    <w:rsid w:val="00EB2961"/>
    <w:rsid w:val="00EB2D54"/>
    <w:rsid w:val="00EB2F3C"/>
    <w:rsid w:val="00EB351F"/>
    <w:rsid w:val="00EB38C5"/>
    <w:rsid w:val="00EB41A9"/>
    <w:rsid w:val="00EB447A"/>
    <w:rsid w:val="00EB467E"/>
    <w:rsid w:val="00EB47B1"/>
    <w:rsid w:val="00EB4B00"/>
    <w:rsid w:val="00EB50F3"/>
    <w:rsid w:val="00EB5110"/>
    <w:rsid w:val="00EB558F"/>
    <w:rsid w:val="00EB5619"/>
    <w:rsid w:val="00EB5965"/>
    <w:rsid w:val="00EB5D84"/>
    <w:rsid w:val="00EB6232"/>
    <w:rsid w:val="00EB6D48"/>
    <w:rsid w:val="00EC0258"/>
    <w:rsid w:val="00EC03E0"/>
    <w:rsid w:val="00EC0997"/>
    <w:rsid w:val="00EC15D9"/>
    <w:rsid w:val="00EC1FA1"/>
    <w:rsid w:val="00EC2291"/>
    <w:rsid w:val="00EC3339"/>
    <w:rsid w:val="00EC36A6"/>
    <w:rsid w:val="00EC38C6"/>
    <w:rsid w:val="00EC39AA"/>
    <w:rsid w:val="00EC4264"/>
    <w:rsid w:val="00EC51A3"/>
    <w:rsid w:val="00EC5999"/>
    <w:rsid w:val="00EC5B6A"/>
    <w:rsid w:val="00EC5E1B"/>
    <w:rsid w:val="00EC61C2"/>
    <w:rsid w:val="00EC61FE"/>
    <w:rsid w:val="00EC62A0"/>
    <w:rsid w:val="00EC62A9"/>
    <w:rsid w:val="00EC6598"/>
    <w:rsid w:val="00EC67CF"/>
    <w:rsid w:val="00EC6D51"/>
    <w:rsid w:val="00EC6F39"/>
    <w:rsid w:val="00EC745C"/>
    <w:rsid w:val="00EC7483"/>
    <w:rsid w:val="00EC7ED6"/>
    <w:rsid w:val="00ED07F7"/>
    <w:rsid w:val="00ED09A2"/>
    <w:rsid w:val="00ED13ED"/>
    <w:rsid w:val="00ED165C"/>
    <w:rsid w:val="00ED1E31"/>
    <w:rsid w:val="00ED1FA4"/>
    <w:rsid w:val="00ED21B6"/>
    <w:rsid w:val="00ED25BE"/>
    <w:rsid w:val="00ED25C0"/>
    <w:rsid w:val="00ED2FAA"/>
    <w:rsid w:val="00ED3027"/>
    <w:rsid w:val="00ED3392"/>
    <w:rsid w:val="00ED351F"/>
    <w:rsid w:val="00ED3882"/>
    <w:rsid w:val="00ED3C85"/>
    <w:rsid w:val="00ED3D93"/>
    <w:rsid w:val="00ED413C"/>
    <w:rsid w:val="00ED45F4"/>
    <w:rsid w:val="00ED53FA"/>
    <w:rsid w:val="00ED59BB"/>
    <w:rsid w:val="00ED5BF9"/>
    <w:rsid w:val="00ED5C6C"/>
    <w:rsid w:val="00ED5E1A"/>
    <w:rsid w:val="00ED5EAC"/>
    <w:rsid w:val="00ED62AA"/>
    <w:rsid w:val="00ED64BC"/>
    <w:rsid w:val="00ED72D4"/>
    <w:rsid w:val="00ED76E3"/>
    <w:rsid w:val="00EE069D"/>
    <w:rsid w:val="00EE1419"/>
    <w:rsid w:val="00EE2166"/>
    <w:rsid w:val="00EE2B4F"/>
    <w:rsid w:val="00EE2E96"/>
    <w:rsid w:val="00EE3004"/>
    <w:rsid w:val="00EE388A"/>
    <w:rsid w:val="00EE3FFD"/>
    <w:rsid w:val="00EE4144"/>
    <w:rsid w:val="00EE4EEF"/>
    <w:rsid w:val="00EE507F"/>
    <w:rsid w:val="00EE5238"/>
    <w:rsid w:val="00EE5372"/>
    <w:rsid w:val="00EE53FA"/>
    <w:rsid w:val="00EE56D0"/>
    <w:rsid w:val="00EE57DA"/>
    <w:rsid w:val="00EE6785"/>
    <w:rsid w:val="00EE711E"/>
    <w:rsid w:val="00EE7136"/>
    <w:rsid w:val="00EE7B2D"/>
    <w:rsid w:val="00EE7BF6"/>
    <w:rsid w:val="00EF0300"/>
    <w:rsid w:val="00EF06DE"/>
    <w:rsid w:val="00EF0C34"/>
    <w:rsid w:val="00EF0FFB"/>
    <w:rsid w:val="00EF1865"/>
    <w:rsid w:val="00EF19E6"/>
    <w:rsid w:val="00EF1A48"/>
    <w:rsid w:val="00EF1E6F"/>
    <w:rsid w:val="00EF1F91"/>
    <w:rsid w:val="00EF215C"/>
    <w:rsid w:val="00EF29A7"/>
    <w:rsid w:val="00EF2C92"/>
    <w:rsid w:val="00EF2FE4"/>
    <w:rsid w:val="00EF3C53"/>
    <w:rsid w:val="00EF4248"/>
    <w:rsid w:val="00EF4580"/>
    <w:rsid w:val="00EF475D"/>
    <w:rsid w:val="00EF49BA"/>
    <w:rsid w:val="00EF4C21"/>
    <w:rsid w:val="00EF506E"/>
    <w:rsid w:val="00EF50E8"/>
    <w:rsid w:val="00EF548B"/>
    <w:rsid w:val="00EF5A6D"/>
    <w:rsid w:val="00EF5D58"/>
    <w:rsid w:val="00EF6A3D"/>
    <w:rsid w:val="00EF7101"/>
    <w:rsid w:val="00EF722A"/>
    <w:rsid w:val="00EF74A6"/>
    <w:rsid w:val="00EF78C4"/>
    <w:rsid w:val="00F0085C"/>
    <w:rsid w:val="00F008C6"/>
    <w:rsid w:val="00F00B95"/>
    <w:rsid w:val="00F0165F"/>
    <w:rsid w:val="00F017C0"/>
    <w:rsid w:val="00F0196B"/>
    <w:rsid w:val="00F02785"/>
    <w:rsid w:val="00F029FC"/>
    <w:rsid w:val="00F038A9"/>
    <w:rsid w:val="00F039D0"/>
    <w:rsid w:val="00F03F1F"/>
    <w:rsid w:val="00F04191"/>
    <w:rsid w:val="00F044AF"/>
    <w:rsid w:val="00F04597"/>
    <w:rsid w:val="00F04A89"/>
    <w:rsid w:val="00F04C21"/>
    <w:rsid w:val="00F04C68"/>
    <w:rsid w:val="00F04DC7"/>
    <w:rsid w:val="00F04ED6"/>
    <w:rsid w:val="00F05085"/>
    <w:rsid w:val="00F06342"/>
    <w:rsid w:val="00F0643F"/>
    <w:rsid w:val="00F06741"/>
    <w:rsid w:val="00F0686D"/>
    <w:rsid w:val="00F069FE"/>
    <w:rsid w:val="00F06B9B"/>
    <w:rsid w:val="00F075E1"/>
    <w:rsid w:val="00F07B84"/>
    <w:rsid w:val="00F07DC5"/>
    <w:rsid w:val="00F07FB8"/>
    <w:rsid w:val="00F1031C"/>
    <w:rsid w:val="00F10342"/>
    <w:rsid w:val="00F103B6"/>
    <w:rsid w:val="00F111CD"/>
    <w:rsid w:val="00F11326"/>
    <w:rsid w:val="00F11E6D"/>
    <w:rsid w:val="00F1249E"/>
    <w:rsid w:val="00F124BF"/>
    <w:rsid w:val="00F129DB"/>
    <w:rsid w:val="00F1325C"/>
    <w:rsid w:val="00F13576"/>
    <w:rsid w:val="00F13C1C"/>
    <w:rsid w:val="00F1451F"/>
    <w:rsid w:val="00F145FD"/>
    <w:rsid w:val="00F14657"/>
    <w:rsid w:val="00F14940"/>
    <w:rsid w:val="00F15175"/>
    <w:rsid w:val="00F1564A"/>
    <w:rsid w:val="00F15B0F"/>
    <w:rsid w:val="00F16760"/>
    <w:rsid w:val="00F16A2B"/>
    <w:rsid w:val="00F16AFB"/>
    <w:rsid w:val="00F1725D"/>
    <w:rsid w:val="00F1766E"/>
    <w:rsid w:val="00F17C9C"/>
    <w:rsid w:val="00F20761"/>
    <w:rsid w:val="00F209FD"/>
    <w:rsid w:val="00F212B9"/>
    <w:rsid w:val="00F21331"/>
    <w:rsid w:val="00F213C0"/>
    <w:rsid w:val="00F21E27"/>
    <w:rsid w:val="00F220C0"/>
    <w:rsid w:val="00F220EE"/>
    <w:rsid w:val="00F22DF6"/>
    <w:rsid w:val="00F2332E"/>
    <w:rsid w:val="00F23358"/>
    <w:rsid w:val="00F23A1A"/>
    <w:rsid w:val="00F23C52"/>
    <w:rsid w:val="00F24179"/>
    <w:rsid w:val="00F24467"/>
    <w:rsid w:val="00F2462B"/>
    <w:rsid w:val="00F24728"/>
    <w:rsid w:val="00F24ADA"/>
    <w:rsid w:val="00F24BE8"/>
    <w:rsid w:val="00F24CEF"/>
    <w:rsid w:val="00F24D09"/>
    <w:rsid w:val="00F24EE1"/>
    <w:rsid w:val="00F254F2"/>
    <w:rsid w:val="00F25738"/>
    <w:rsid w:val="00F26178"/>
    <w:rsid w:val="00F26437"/>
    <w:rsid w:val="00F26771"/>
    <w:rsid w:val="00F268A0"/>
    <w:rsid w:val="00F26FF2"/>
    <w:rsid w:val="00F275B9"/>
    <w:rsid w:val="00F27655"/>
    <w:rsid w:val="00F2797E"/>
    <w:rsid w:val="00F27BEF"/>
    <w:rsid w:val="00F300C7"/>
    <w:rsid w:val="00F30B7D"/>
    <w:rsid w:val="00F30DD1"/>
    <w:rsid w:val="00F30E48"/>
    <w:rsid w:val="00F31429"/>
    <w:rsid w:val="00F3188F"/>
    <w:rsid w:val="00F31C67"/>
    <w:rsid w:val="00F31D5B"/>
    <w:rsid w:val="00F326F2"/>
    <w:rsid w:val="00F3278B"/>
    <w:rsid w:val="00F32D44"/>
    <w:rsid w:val="00F333E9"/>
    <w:rsid w:val="00F33502"/>
    <w:rsid w:val="00F34014"/>
    <w:rsid w:val="00F345CC"/>
    <w:rsid w:val="00F347A6"/>
    <w:rsid w:val="00F34C33"/>
    <w:rsid w:val="00F352A0"/>
    <w:rsid w:val="00F36266"/>
    <w:rsid w:val="00F364A2"/>
    <w:rsid w:val="00F3696B"/>
    <w:rsid w:val="00F36D04"/>
    <w:rsid w:val="00F370CD"/>
    <w:rsid w:val="00F371FD"/>
    <w:rsid w:val="00F375EC"/>
    <w:rsid w:val="00F378D0"/>
    <w:rsid w:val="00F37C54"/>
    <w:rsid w:val="00F37CC1"/>
    <w:rsid w:val="00F37D60"/>
    <w:rsid w:val="00F4034A"/>
    <w:rsid w:val="00F4043D"/>
    <w:rsid w:val="00F40797"/>
    <w:rsid w:val="00F40960"/>
    <w:rsid w:val="00F409BE"/>
    <w:rsid w:val="00F41303"/>
    <w:rsid w:val="00F41697"/>
    <w:rsid w:val="00F41809"/>
    <w:rsid w:val="00F41E13"/>
    <w:rsid w:val="00F42772"/>
    <w:rsid w:val="00F4278B"/>
    <w:rsid w:val="00F42930"/>
    <w:rsid w:val="00F42EF7"/>
    <w:rsid w:val="00F43DDE"/>
    <w:rsid w:val="00F445EE"/>
    <w:rsid w:val="00F4487B"/>
    <w:rsid w:val="00F45D49"/>
    <w:rsid w:val="00F4636C"/>
    <w:rsid w:val="00F46494"/>
    <w:rsid w:val="00F46902"/>
    <w:rsid w:val="00F472DB"/>
    <w:rsid w:val="00F474BC"/>
    <w:rsid w:val="00F47735"/>
    <w:rsid w:val="00F47F39"/>
    <w:rsid w:val="00F5030A"/>
    <w:rsid w:val="00F50311"/>
    <w:rsid w:val="00F5046C"/>
    <w:rsid w:val="00F505FE"/>
    <w:rsid w:val="00F5061A"/>
    <w:rsid w:val="00F50663"/>
    <w:rsid w:val="00F51635"/>
    <w:rsid w:val="00F519D9"/>
    <w:rsid w:val="00F52221"/>
    <w:rsid w:val="00F52A3A"/>
    <w:rsid w:val="00F53499"/>
    <w:rsid w:val="00F53572"/>
    <w:rsid w:val="00F53814"/>
    <w:rsid w:val="00F5381B"/>
    <w:rsid w:val="00F53B56"/>
    <w:rsid w:val="00F53C00"/>
    <w:rsid w:val="00F5406B"/>
    <w:rsid w:val="00F5440B"/>
    <w:rsid w:val="00F54559"/>
    <w:rsid w:val="00F54730"/>
    <w:rsid w:val="00F54C60"/>
    <w:rsid w:val="00F552F2"/>
    <w:rsid w:val="00F5541B"/>
    <w:rsid w:val="00F55C5E"/>
    <w:rsid w:val="00F560DB"/>
    <w:rsid w:val="00F564AF"/>
    <w:rsid w:val="00F565A1"/>
    <w:rsid w:val="00F566EF"/>
    <w:rsid w:val="00F56C12"/>
    <w:rsid w:val="00F574D3"/>
    <w:rsid w:val="00F57522"/>
    <w:rsid w:val="00F57690"/>
    <w:rsid w:val="00F5794E"/>
    <w:rsid w:val="00F5797A"/>
    <w:rsid w:val="00F6008D"/>
    <w:rsid w:val="00F61B7B"/>
    <w:rsid w:val="00F61C19"/>
    <w:rsid w:val="00F62A42"/>
    <w:rsid w:val="00F631C2"/>
    <w:rsid w:val="00F635C7"/>
    <w:rsid w:val="00F63E5F"/>
    <w:rsid w:val="00F63E75"/>
    <w:rsid w:val="00F63F10"/>
    <w:rsid w:val="00F64062"/>
    <w:rsid w:val="00F6429D"/>
    <w:rsid w:val="00F64709"/>
    <w:rsid w:val="00F64B86"/>
    <w:rsid w:val="00F64FC5"/>
    <w:rsid w:val="00F650E6"/>
    <w:rsid w:val="00F65138"/>
    <w:rsid w:val="00F6525E"/>
    <w:rsid w:val="00F65299"/>
    <w:rsid w:val="00F65520"/>
    <w:rsid w:val="00F658DE"/>
    <w:rsid w:val="00F667AF"/>
    <w:rsid w:val="00F66D77"/>
    <w:rsid w:val="00F66EEB"/>
    <w:rsid w:val="00F67234"/>
    <w:rsid w:val="00F673B4"/>
    <w:rsid w:val="00F67E1E"/>
    <w:rsid w:val="00F704F8"/>
    <w:rsid w:val="00F70BDE"/>
    <w:rsid w:val="00F70C5F"/>
    <w:rsid w:val="00F71546"/>
    <w:rsid w:val="00F715E9"/>
    <w:rsid w:val="00F71C4D"/>
    <w:rsid w:val="00F71D42"/>
    <w:rsid w:val="00F71D99"/>
    <w:rsid w:val="00F7205D"/>
    <w:rsid w:val="00F72317"/>
    <w:rsid w:val="00F725B8"/>
    <w:rsid w:val="00F72971"/>
    <w:rsid w:val="00F72AF9"/>
    <w:rsid w:val="00F72B0E"/>
    <w:rsid w:val="00F72B46"/>
    <w:rsid w:val="00F72B74"/>
    <w:rsid w:val="00F72C89"/>
    <w:rsid w:val="00F72DF6"/>
    <w:rsid w:val="00F73168"/>
    <w:rsid w:val="00F73201"/>
    <w:rsid w:val="00F73324"/>
    <w:rsid w:val="00F73DDA"/>
    <w:rsid w:val="00F74428"/>
    <w:rsid w:val="00F74892"/>
    <w:rsid w:val="00F748AC"/>
    <w:rsid w:val="00F750A9"/>
    <w:rsid w:val="00F757C4"/>
    <w:rsid w:val="00F75871"/>
    <w:rsid w:val="00F7588B"/>
    <w:rsid w:val="00F759FE"/>
    <w:rsid w:val="00F75C27"/>
    <w:rsid w:val="00F75C43"/>
    <w:rsid w:val="00F763DC"/>
    <w:rsid w:val="00F763FE"/>
    <w:rsid w:val="00F76AA5"/>
    <w:rsid w:val="00F76FB1"/>
    <w:rsid w:val="00F772C3"/>
    <w:rsid w:val="00F77E1A"/>
    <w:rsid w:val="00F809AB"/>
    <w:rsid w:val="00F815CB"/>
    <w:rsid w:val="00F81C4A"/>
    <w:rsid w:val="00F821E7"/>
    <w:rsid w:val="00F82587"/>
    <w:rsid w:val="00F82DE0"/>
    <w:rsid w:val="00F835CE"/>
    <w:rsid w:val="00F838C2"/>
    <w:rsid w:val="00F83ABE"/>
    <w:rsid w:val="00F83DD7"/>
    <w:rsid w:val="00F846FB"/>
    <w:rsid w:val="00F848F2"/>
    <w:rsid w:val="00F84BD4"/>
    <w:rsid w:val="00F84C9B"/>
    <w:rsid w:val="00F84FCE"/>
    <w:rsid w:val="00F856B1"/>
    <w:rsid w:val="00F856F9"/>
    <w:rsid w:val="00F8573B"/>
    <w:rsid w:val="00F86003"/>
    <w:rsid w:val="00F86228"/>
    <w:rsid w:val="00F866AC"/>
    <w:rsid w:val="00F86A48"/>
    <w:rsid w:val="00F86CE8"/>
    <w:rsid w:val="00F86D1C"/>
    <w:rsid w:val="00F87214"/>
    <w:rsid w:val="00F87923"/>
    <w:rsid w:val="00F87C70"/>
    <w:rsid w:val="00F87C95"/>
    <w:rsid w:val="00F87DB1"/>
    <w:rsid w:val="00F90AE7"/>
    <w:rsid w:val="00F91031"/>
    <w:rsid w:val="00F914FA"/>
    <w:rsid w:val="00F91D82"/>
    <w:rsid w:val="00F9200B"/>
    <w:rsid w:val="00F921DF"/>
    <w:rsid w:val="00F92EBC"/>
    <w:rsid w:val="00F92F0D"/>
    <w:rsid w:val="00F9314D"/>
    <w:rsid w:val="00F931FD"/>
    <w:rsid w:val="00F93ABF"/>
    <w:rsid w:val="00F9417B"/>
    <w:rsid w:val="00F943F1"/>
    <w:rsid w:val="00F9460E"/>
    <w:rsid w:val="00F94B13"/>
    <w:rsid w:val="00F94B38"/>
    <w:rsid w:val="00F94B84"/>
    <w:rsid w:val="00F94EEF"/>
    <w:rsid w:val="00F9500B"/>
    <w:rsid w:val="00F951D7"/>
    <w:rsid w:val="00F95244"/>
    <w:rsid w:val="00F953B5"/>
    <w:rsid w:val="00F959D3"/>
    <w:rsid w:val="00F95B52"/>
    <w:rsid w:val="00F95C29"/>
    <w:rsid w:val="00F95E31"/>
    <w:rsid w:val="00F965F7"/>
    <w:rsid w:val="00F96718"/>
    <w:rsid w:val="00F96E56"/>
    <w:rsid w:val="00F96E7A"/>
    <w:rsid w:val="00F96FE4"/>
    <w:rsid w:val="00F97046"/>
    <w:rsid w:val="00F97337"/>
    <w:rsid w:val="00F97596"/>
    <w:rsid w:val="00F97A05"/>
    <w:rsid w:val="00F97CFC"/>
    <w:rsid w:val="00F97F3B"/>
    <w:rsid w:val="00F97FDF"/>
    <w:rsid w:val="00FA07E2"/>
    <w:rsid w:val="00FA0BDB"/>
    <w:rsid w:val="00FA0FF3"/>
    <w:rsid w:val="00FA147F"/>
    <w:rsid w:val="00FA167C"/>
    <w:rsid w:val="00FA18AF"/>
    <w:rsid w:val="00FA1DF8"/>
    <w:rsid w:val="00FA1E85"/>
    <w:rsid w:val="00FA281E"/>
    <w:rsid w:val="00FA299F"/>
    <w:rsid w:val="00FA2B97"/>
    <w:rsid w:val="00FA34B8"/>
    <w:rsid w:val="00FA3760"/>
    <w:rsid w:val="00FA3AE2"/>
    <w:rsid w:val="00FA3C7A"/>
    <w:rsid w:val="00FA3F6A"/>
    <w:rsid w:val="00FA3F8C"/>
    <w:rsid w:val="00FA4055"/>
    <w:rsid w:val="00FA41C5"/>
    <w:rsid w:val="00FA4215"/>
    <w:rsid w:val="00FA43DE"/>
    <w:rsid w:val="00FA4872"/>
    <w:rsid w:val="00FA4B80"/>
    <w:rsid w:val="00FA5E8E"/>
    <w:rsid w:val="00FA615B"/>
    <w:rsid w:val="00FA6443"/>
    <w:rsid w:val="00FA6554"/>
    <w:rsid w:val="00FA6ACC"/>
    <w:rsid w:val="00FA6C8F"/>
    <w:rsid w:val="00FA735A"/>
    <w:rsid w:val="00FA7497"/>
    <w:rsid w:val="00FA7644"/>
    <w:rsid w:val="00FA78CB"/>
    <w:rsid w:val="00FB11A5"/>
    <w:rsid w:val="00FB185B"/>
    <w:rsid w:val="00FB18B6"/>
    <w:rsid w:val="00FB1D21"/>
    <w:rsid w:val="00FB2216"/>
    <w:rsid w:val="00FB2527"/>
    <w:rsid w:val="00FB2D0C"/>
    <w:rsid w:val="00FB2DEA"/>
    <w:rsid w:val="00FB3660"/>
    <w:rsid w:val="00FB37DE"/>
    <w:rsid w:val="00FB3A58"/>
    <w:rsid w:val="00FB4190"/>
    <w:rsid w:val="00FB4774"/>
    <w:rsid w:val="00FB50E4"/>
    <w:rsid w:val="00FB522C"/>
    <w:rsid w:val="00FB526D"/>
    <w:rsid w:val="00FB588C"/>
    <w:rsid w:val="00FB5C23"/>
    <w:rsid w:val="00FB61EE"/>
    <w:rsid w:val="00FB642B"/>
    <w:rsid w:val="00FB66DC"/>
    <w:rsid w:val="00FB6B07"/>
    <w:rsid w:val="00FB708A"/>
    <w:rsid w:val="00FB739A"/>
    <w:rsid w:val="00FB73FC"/>
    <w:rsid w:val="00FB7A9B"/>
    <w:rsid w:val="00FB7C45"/>
    <w:rsid w:val="00FB7DA5"/>
    <w:rsid w:val="00FC0FC9"/>
    <w:rsid w:val="00FC1182"/>
    <w:rsid w:val="00FC1336"/>
    <w:rsid w:val="00FC1657"/>
    <w:rsid w:val="00FC1D74"/>
    <w:rsid w:val="00FC2D62"/>
    <w:rsid w:val="00FC31E2"/>
    <w:rsid w:val="00FC348F"/>
    <w:rsid w:val="00FC34B7"/>
    <w:rsid w:val="00FC3AF4"/>
    <w:rsid w:val="00FC4A3B"/>
    <w:rsid w:val="00FC4C78"/>
    <w:rsid w:val="00FC4D74"/>
    <w:rsid w:val="00FC4DCA"/>
    <w:rsid w:val="00FC5103"/>
    <w:rsid w:val="00FC523C"/>
    <w:rsid w:val="00FC5865"/>
    <w:rsid w:val="00FC5CFA"/>
    <w:rsid w:val="00FC5D42"/>
    <w:rsid w:val="00FC610F"/>
    <w:rsid w:val="00FC611E"/>
    <w:rsid w:val="00FC63A1"/>
    <w:rsid w:val="00FC640E"/>
    <w:rsid w:val="00FC691E"/>
    <w:rsid w:val="00FC6BEE"/>
    <w:rsid w:val="00FC74F7"/>
    <w:rsid w:val="00FC78A6"/>
    <w:rsid w:val="00FC79AC"/>
    <w:rsid w:val="00FC7F40"/>
    <w:rsid w:val="00FC7FC6"/>
    <w:rsid w:val="00FD0180"/>
    <w:rsid w:val="00FD0389"/>
    <w:rsid w:val="00FD0B01"/>
    <w:rsid w:val="00FD0DFF"/>
    <w:rsid w:val="00FD0EE2"/>
    <w:rsid w:val="00FD1194"/>
    <w:rsid w:val="00FD1533"/>
    <w:rsid w:val="00FD1B01"/>
    <w:rsid w:val="00FD1CCA"/>
    <w:rsid w:val="00FD1E87"/>
    <w:rsid w:val="00FD232C"/>
    <w:rsid w:val="00FD2370"/>
    <w:rsid w:val="00FD23B2"/>
    <w:rsid w:val="00FD2427"/>
    <w:rsid w:val="00FD2492"/>
    <w:rsid w:val="00FD2676"/>
    <w:rsid w:val="00FD28D2"/>
    <w:rsid w:val="00FD2D41"/>
    <w:rsid w:val="00FD35EC"/>
    <w:rsid w:val="00FD37F3"/>
    <w:rsid w:val="00FD4427"/>
    <w:rsid w:val="00FD4881"/>
    <w:rsid w:val="00FD4996"/>
    <w:rsid w:val="00FD4A42"/>
    <w:rsid w:val="00FD4DD2"/>
    <w:rsid w:val="00FD4FEE"/>
    <w:rsid w:val="00FD5C4E"/>
    <w:rsid w:val="00FD6151"/>
    <w:rsid w:val="00FD6CD4"/>
    <w:rsid w:val="00FD71AD"/>
    <w:rsid w:val="00FD7B93"/>
    <w:rsid w:val="00FE02AD"/>
    <w:rsid w:val="00FE0937"/>
    <w:rsid w:val="00FE0AF2"/>
    <w:rsid w:val="00FE0B2C"/>
    <w:rsid w:val="00FE0E8B"/>
    <w:rsid w:val="00FE0FA7"/>
    <w:rsid w:val="00FE196B"/>
    <w:rsid w:val="00FE1AA8"/>
    <w:rsid w:val="00FE1CDD"/>
    <w:rsid w:val="00FE1E21"/>
    <w:rsid w:val="00FE209B"/>
    <w:rsid w:val="00FE243A"/>
    <w:rsid w:val="00FE25A8"/>
    <w:rsid w:val="00FE27A3"/>
    <w:rsid w:val="00FE2DB1"/>
    <w:rsid w:val="00FE3B83"/>
    <w:rsid w:val="00FE3C70"/>
    <w:rsid w:val="00FE3CBE"/>
    <w:rsid w:val="00FE3EA4"/>
    <w:rsid w:val="00FE3FC1"/>
    <w:rsid w:val="00FE4146"/>
    <w:rsid w:val="00FE4194"/>
    <w:rsid w:val="00FE4323"/>
    <w:rsid w:val="00FE4517"/>
    <w:rsid w:val="00FE4572"/>
    <w:rsid w:val="00FE4C2B"/>
    <w:rsid w:val="00FE5AE3"/>
    <w:rsid w:val="00FE5D59"/>
    <w:rsid w:val="00FE638A"/>
    <w:rsid w:val="00FE6394"/>
    <w:rsid w:val="00FE6407"/>
    <w:rsid w:val="00FE6725"/>
    <w:rsid w:val="00FE6A79"/>
    <w:rsid w:val="00FE6BA1"/>
    <w:rsid w:val="00FE6CD1"/>
    <w:rsid w:val="00FE70C1"/>
    <w:rsid w:val="00FE7326"/>
    <w:rsid w:val="00FE769D"/>
    <w:rsid w:val="00FE7B67"/>
    <w:rsid w:val="00FE7C6A"/>
    <w:rsid w:val="00FE7DC0"/>
    <w:rsid w:val="00FF07FA"/>
    <w:rsid w:val="00FF0BE0"/>
    <w:rsid w:val="00FF11E6"/>
    <w:rsid w:val="00FF1988"/>
    <w:rsid w:val="00FF1A93"/>
    <w:rsid w:val="00FF2166"/>
    <w:rsid w:val="00FF24CC"/>
    <w:rsid w:val="00FF2AA4"/>
    <w:rsid w:val="00FF38F7"/>
    <w:rsid w:val="00FF3A9E"/>
    <w:rsid w:val="00FF4223"/>
    <w:rsid w:val="00FF46FE"/>
    <w:rsid w:val="00FF4908"/>
    <w:rsid w:val="00FF4B38"/>
    <w:rsid w:val="00FF4CA0"/>
    <w:rsid w:val="00FF4CAE"/>
    <w:rsid w:val="00FF526F"/>
    <w:rsid w:val="00FF5542"/>
    <w:rsid w:val="00FF5A10"/>
    <w:rsid w:val="00FF5A6D"/>
    <w:rsid w:val="00FF5BA8"/>
    <w:rsid w:val="00FF5BAA"/>
    <w:rsid w:val="00FF5BD2"/>
    <w:rsid w:val="00FF5E3B"/>
    <w:rsid w:val="00FF60AE"/>
    <w:rsid w:val="00FF6267"/>
    <w:rsid w:val="00FF6292"/>
    <w:rsid w:val="00FF636A"/>
    <w:rsid w:val="00FF64B9"/>
    <w:rsid w:val="00FF6584"/>
    <w:rsid w:val="00FF66D8"/>
    <w:rsid w:val="00FF698C"/>
    <w:rsid w:val="00FF72EC"/>
    <w:rsid w:val="00FF73CF"/>
    <w:rsid w:val="00FF78E3"/>
    <w:rsid w:val="00FF7A53"/>
    <w:rsid w:val="00FF7B3B"/>
    <w:rsid w:val="00FF7C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96F6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EC6F39"/>
    <w:pPr>
      <w:keepNext/>
      <w:keepLines/>
      <w:numPr>
        <w:numId w:val="6"/>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DE5D3F"/>
    <w:pPr>
      <w:keepNext/>
      <w:keepLines/>
      <w:numPr>
        <w:ilvl w:val="1"/>
        <w:numId w:val="6"/>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DE5D3F"/>
    <w:pPr>
      <w:keepNext/>
      <w:keepLines/>
      <w:numPr>
        <w:ilvl w:val="2"/>
        <w:numId w:val="6"/>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645C6D"/>
    <w:pPr>
      <w:numPr>
        <w:ilvl w:val="3"/>
      </w:numPr>
      <w:jc w:val="left"/>
      <w:outlineLvl w:val="3"/>
    </w:pPr>
  </w:style>
  <w:style w:type="paragraph" w:styleId="Heading5">
    <w:name w:val="heading 5"/>
    <w:basedOn w:val="Heading3"/>
    <w:next w:val="Normal"/>
    <w:link w:val="Heading5Char"/>
    <w:uiPriority w:val="99"/>
    <w:qFormat/>
    <w:rsid w:val="00A1258A"/>
    <w:pPr>
      <w:numPr>
        <w:ilvl w:val="4"/>
      </w:numPr>
      <w:tabs>
        <w:tab w:val="left" w:pos="907"/>
      </w:tabs>
      <w:outlineLvl w:val="4"/>
    </w:pPr>
  </w:style>
  <w:style w:type="paragraph" w:styleId="Heading6">
    <w:name w:val="heading 6"/>
    <w:basedOn w:val="Heading3"/>
    <w:next w:val="Normal"/>
    <w:link w:val="Heading6Char"/>
    <w:uiPriority w:val="99"/>
    <w:qFormat/>
    <w:rsid w:val="00FC2D62"/>
    <w:pPr>
      <w:numPr>
        <w:ilvl w:val="5"/>
      </w:numPr>
      <w:outlineLvl w:val="5"/>
    </w:pPr>
    <w:rPr>
      <w:rFonts w:ascii="Times" w:hAnsi="Times"/>
    </w:rPr>
  </w:style>
  <w:style w:type="paragraph" w:styleId="Heading7">
    <w:name w:val="heading 7"/>
    <w:basedOn w:val="Heading3"/>
    <w:next w:val="Normal"/>
    <w:link w:val="Heading7Char"/>
    <w:uiPriority w:val="99"/>
    <w:qFormat/>
    <w:rsid w:val="00DE5D3F"/>
    <w:pPr>
      <w:outlineLvl w:val="6"/>
    </w:pPr>
    <w:rPr>
      <w:rFonts w:ascii="Times" w:hAnsi="Times"/>
    </w:rPr>
  </w:style>
  <w:style w:type="paragraph" w:styleId="Heading8">
    <w:name w:val="heading 8"/>
    <w:basedOn w:val="Heading9"/>
    <w:next w:val="Normal"/>
    <w:link w:val="Heading8Char"/>
    <w:uiPriority w:val="99"/>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E5D3F"/>
    <w:rPr>
      <w:b/>
      <w:bCs/>
      <w:sz w:val="24"/>
      <w:szCs w:val="24"/>
      <w:lang w:val="en-GB" w:eastAsia="en-US"/>
    </w:rPr>
  </w:style>
  <w:style w:type="character" w:customStyle="1" w:styleId="Heading2Char">
    <w:name w:val="Heading 2 Char"/>
    <w:link w:val="Heading2"/>
    <w:uiPriority w:val="99"/>
    <w:locked/>
    <w:rsid w:val="00F75C43"/>
    <w:rPr>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eastAsia="en-US"/>
    </w:rPr>
  </w:style>
  <w:style w:type="character" w:customStyle="1" w:styleId="Heading4Char">
    <w:name w:val="Heading 4 Char"/>
    <w:aliases w:val="Heading 4 Char1 Char,Heading 4 Char Char Char"/>
    <w:link w:val="Heading4"/>
    <w:uiPriority w:val="99"/>
    <w:locked/>
    <w:rsid w:val="00645C6D"/>
    <w:rPr>
      <w:rFonts w:ascii="Times New Roman" w:hAnsi="Times New Roman"/>
      <w:b/>
      <w:bCs/>
    </w:rPr>
  </w:style>
  <w:style w:type="character" w:customStyle="1" w:styleId="Heading5Char">
    <w:name w:val="Heading 5 Char"/>
    <w:link w:val="Heading5"/>
    <w:uiPriority w:val="99"/>
    <w:locked/>
    <w:rsid w:val="00A1258A"/>
    <w:rPr>
      <w:rFonts w:ascii="Times New Roman" w:hAnsi="Times New Roman"/>
      <w:b/>
      <w:bCs/>
    </w:rPr>
  </w:style>
  <w:style w:type="character" w:customStyle="1" w:styleId="Heading6Char">
    <w:name w:val="Heading 6 Char"/>
    <w:link w:val="Heading6"/>
    <w:uiPriority w:val="99"/>
    <w:locked/>
    <w:rsid w:val="00FC2D62"/>
    <w:rPr>
      <w:b/>
      <w:bCs/>
    </w:rPr>
  </w:style>
  <w:style w:type="character" w:customStyle="1" w:styleId="Heading7Char">
    <w:name w:val="Heading 7 Char"/>
    <w:link w:val="Heading7"/>
    <w:uiPriority w:val="99"/>
    <w:semiHidden/>
    <w:locked/>
    <w:rsid w:val="00F75C43"/>
    <w:rPr>
      <w:rFonts w:eastAsia="Malgun Gothic"/>
      <w:b/>
      <w:bCs/>
      <w:lang w:val="en-GB" w:eastAsia="en-US" w:bidi="ar-SA"/>
    </w:rPr>
  </w:style>
  <w:style w:type="character" w:customStyle="1" w:styleId="Heading8Char">
    <w:name w:val="Heading 8 Char"/>
    <w:link w:val="Heading8"/>
    <w:uiPriority w:val="99"/>
    <w:semiHidden/>
    <w:locked/>
    <w:rsid w:val="00F75C43"/>
    <w:rPr>
      <w:rFonts w:eastAsia="Malgun Gothic"/>
      <w:b/>
      <w:bCs/>
      <w:sz w:val="24"/>
      <w:szCs w:val="24"/>
      <w:lang w:val="en-GB" w:eastAsia="en-US" w:bidi="ar-SA"/>
    </w:rPr>
  </w:style>
  <w:style w:type="character" w:customStyle="1" w:styleId="Heading9Char">
    <w:name w:val="Heading 9 Char"/>
    <w:link w:val="Heading9"/>
    <w:uiPriority w:val="99"/>
    <w:semiHidden/>
    <w:locked/>
    <w:rsid w:val="00F75C43"/>
    <w:rPr>
      <w:rFonts w:eastAsia="Malgun Gothic"/>
      <w:b/>
      <w:bCs/>
      <w:sz w:val="24"/>
      <w:szCs w:val="24"/>
      <w:lang w:val="en-GB" w:eastAsia="en-US" w:bidi="ar-SA"/>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semiHidden/>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CommentReference">
    <w:name w:val="annotation reference"/>
    <w:uiPriority w:val="99"/>
    <w:semiHidden/>
    <w:rsid w:val="00DE5D3F"/>
    <w:rPr>
      <w:rFonts w:cs="Times New Roman"/>
      <w:sz w:val="16"/>
      <w:szCs w:val="16"/>
    </w:rPr>
  </w:style>
  <w:style w:type="paragraph" w:styleId="CommentText">
    <w:name w:val="annotation text"/>
    <w:basedOn w:val="Normal"/>
    <w:link w:val="CommentTextChar"/>
    <w:uiPriority w:val="99"/>
    <w:semiHidden/>
    <w:rsid w:val="00DE5D3F"/>
  </w:style>
  <w:style w:type="character" w:customStyle="1" w:styleId="CommentTextChar">
    <w:name w:val="Comment Text Char"/>
    <w:link w:val="CommentText"/>
    <w:uiPriority w:val="99"/>
    <w:semiHidden/>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rsid w:val="000D74A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styleId="Revision">
    <w:name w:val="Revision"/>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Revision"/>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semiHidden/>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semiHidden/>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Normal"/>
    <w:uiPriority w:val="99"/>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uiPriority w:val="99"/>
    <w:rsid w:val="00253957"/>
    <w:pPr>
      <w:tabs>
        <w:tab w:val="num" w:pos="4690"/>
      </w:tabs>
      <w:ind w:left="720" w:hanging="2703"/>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link w:val="BodyText"/>
    <w:uiPriority w:val="99"/>
    <w:locked/>
    <w:rsid w:val="00DE5D3F"/>
    <w:rPr>
      <w:rFonts w:eastAsia="Batang" w:cs="Times New Roman"/>
      <w:sz w:val="22"/>
      <w:szCs w:val="22"/>
      <w:lang w:val="en-US" w:eastAsia="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E5D3F"/>
    <w:rPr>
      <w:rFonts w:cs="Times New Roman"/>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semiHidden/>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semiHidden/>
    <w:locked/>
    <w:rsid w:val="00F75C43"/>
    <w:rPr>
      <w:rFonts w:ascii="Times New Roman" w:hAnsi="Times New Roman" w:cs="Times New Roman"/>
      <w:sz w:val="20"/>
      <w:szCs w:val="20"/>
      <w:lang w:val="en-GB"/>
    </w:r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semiHidden/>
    <w:locked/>
    <w:rsid w:val="00F75C43"/>
    <w:rPr>
      <w:rFonts w:ascii="Times New Roman" w:hAnsi="Times New Roman" w:cs="Times New Roman"/>
      <w:sz w:val="16"/>
      <w:szCs w:val="16"/>
      <w:lang w:val="en-GB"/>
    </w:rPr>
  </w:style>
  <w:style w:type="paragraph" w:customStyle="1" w:styleId="Note1">
    <w:name w:val="Note 1"/>
    <w:basedOn w:val="Note"/>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Normal"/>
    <w:next w:val="Normal"/>
    <w:uiPriority w:val="99"/>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semiHidden/>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uiPriority w:val="99"/>
    <w:rsid w:val="00DE5D3F"/>
    <w:pPr>
      <w:keepNext/>
      <w:spacing w:before="160"/>
      <w:jc w:val="left"/>
    </w:pPr>
    <w:rPr>
      <w:b/>
      <w:sz w:val="24"/>
    </w:rPr>
  </w:style>
  <w:style w:type="paragraph" w:customStyle="1" w:styleId="TableTitleCharChar">
    <w:name w:val="Table_Title Char Char"/>
    <w:basedOn w:val="Normal"/>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Normal"/>
    <w:next w:val="TOC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E5D3F"/>
    <w:pPr>
      <w:keepNext/>
      <w:keepLines/>
      <w:spacing w:before="0"/>
      <w:jc w:val="left"/>
    </w:pPr>
    <w:rPr>
      <w:b/>
      <w:sz w:val="28"/>
    </w:rPr>
  </w:style>
  <w:style w:type="paragraph" w:customStyle="1" w:styleId="Rectitle">
    <w:name w:val="Rec_title"/>
    <w:basedOn w:val="Normal"/>
    <w:next w:val="Normal"/>
    <w:uiPriority w:val="99"/>
    <w:rsid w:val="00DE5D3F"/>
    <w:pPr>
      <w:keepNext/>
      <w:keepLines/>
      <w:spacing w:before="360"/>
      <w:jc w:val="center"/>
    </w:pPr>
    <w:rPr>
      <w:b/>
      <w:sz w:val="28"/>
    </w:rPr>
  </w:style>
  <w:style w:type="paragraph" w:customStyle="1" w:styleId="FooterQP">
    <w:name w:val="Footer_QP"/>
    <w:basedOn w:val="Normal"/>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EC4264"/>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uiPriority w:val="99"/>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E47875"/>
    <w:pPr>
      <w:numPr>
        <w:numId w:val="1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E47875"/>
    <w:rPr>
      <w:rFonts w:ascii="Times New Roman" w:eastAsia="Malgun Gothic" w:hAnsi="Times New Roman"/>
      <w:lang w:val="en-GB" w:eastAsia="en-US" w:bidi="ar-SA"/>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numPr>
        <w:numId w:val="22"/>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numPr>
        <w:numId w:val="23"/>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numPr>
        <w:numId w:val="20"/>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2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Normal"/>
    <w:uiPriority w:val="99"/>
    <w:rsid w:val="00E47875"/>
    <w:pPr>
      <w:numPr>
        <w:numId w:val="24"/>
      </w:numPr>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rFonts w:eastAsia="Malgun Gothic"/>
      <w:lang w:val="en-GB" w:eastAsia="en-US" w:bidi="ar-SA"/>
    </w:rPr>
  </w:style>
  <w:style w:type="character" w:customStyle="1" w:styleId="AVCBulletlevel3CharCharCharCharChar">
    <w:name w:val="AVC Bullet level 3 Char Char Char Char Char"/>
    <w:link w:val="AVCBulletlevel3CharCharCharChar"/>
    <w:uiPriority w:val="99"/>
    <w:locked/>
    <w:rsid w:val="00E47875"/>
    <w:rPr>
      <w:rFonts w:eastAsia="Malgun Gothic"/>
      <w:lang w:val="en-GB" w:eastAsia="en-US" w:bidi="ar-SA"/>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25"/>
      </w:numPr>
      <w:tabs>
        <w:tab w:val="clear" w:pos="1182"/>
        <w:tab w:val="clear" w:pos="1985"/>
        <w:tab w:val="num" w:pos="390"/>
        <w:tab w:val="num" w:pos="1117"/>
        <w:tab w:val="left" w:pos="1195"/>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style>
  <w:style w:type="paragraph" w:customStyle="1" w:styleId="SVCNumberinglevel1">
    <w:name w:val="SVC Numbering level 1"/>
    <w:basedOn w:val="SVCBulletslevel1CharCharChar"/>
    <w:uiPriority w:val="99"/>
    <w:rsid w:val="00E47875"/>
    <w:pPr>
      <w:numPr>
        <w:numId w:val="26"/>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26"/>
      </w:numPr>
      <w:tabs>
        <w:tab w:val="num" w:pos="1800"/>
      </w:tabs>
    </w:pPr>
  </w:style>
  <w:style w:type="paragraph" w:customStyle="1" w:styleId="SVCNumberinglevel4">
    <w:name w:val="SVC Numbering level 4"/>
    <w:basedOn w:val="SVCNumberinglevel3"/>
    <w:uiPriority w:val="99"/>
    <w:rsid w:val="00E47875"/>
    <w:pPr>
      <w:numPr>
        <w:ilvl w:val="3"/>
      </w:numPr>
      <w:tabs>
        <w:tab w:val="num" w:pos="2520"/>
      </w:tabs>
    </w:pPr>
  </w:style>
  <w:style w:type="paragraph" w:customStyle="1" w:styleId="SVCNumberinglevel5">
    <w:name w:val="SVC Numbering level 5"/>
    <w:basedOn w:val="SVCNumberinglevel4"/>
    <w:uiPriority w:val="99"/>
    <w:rsid w:val="00E47875"/>
    <w:pPr>
      <w:numPr>
        <w:ilvl w:val="4"/>
      </w:numPr>
      <w:tabs>
        <w:tab w:val="num" w:pos="3240"/>
      </w:tabs>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rFonts w:eastAsia="Malgun Gothic"/>
      <w:lang w:val="en-GB" w:eastAsia="en-US" w:bidi="ar-SA"/>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numPr>
        <w:numId w:val="28"/>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0C59F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D706A"/>
    <w:pPr>
      <w:numPr>
        <w:numId w:val="4"/>
      </w:numPr>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D6CE2"/>
    <w:pPr>
      <w:numPr>
        <w:numId w:val="3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AD6CE2"/>
    <w:pPr>
      <w:numPr>
        <w:numId w:val="3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semiHidden/>
    <w:locked/>
    <w:rsid w:val="00F75C43"/>
    <w:rPr>
      <w:rFonts w:ascii="Courier New" w:hAnsi="Courier New" w:cs="Courier New"/>
      <w:sz w:val="20"/>
      <w:szCs w:val="20"/>
      <w:lang w:val="en-GB"/>
    </w:rPr>
  </w:style>
  <w:style w:type="paragraph" w:customStyle="1" w:styleId="a2">
    <w:name w:val="a2"/>
    <w:basedOn w:val="Heading2"/>
    <w:next w:val="Normal"/>
    <w:uiPriority w:val="99"/>
    <w:rsid w:val="00AD6CE2"/>
    <w:pPr>
      <w:keepLines w:val="0"/>
      <w:numPr>
        <w:numId w:val="40"/>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D6CE2"/>
    <w:pPr>
      <w:keepLines w:val="0"/>
      <w:numPr>
        <w:numId w:val="4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D6CE2"/>
    <w:pPr>
      <w:keepLines w:val="0"/>
      <w:numPr>
        <w:numId w:val="4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D6CE2"/>
    <w:pPr>
      <w:keepLines w:val="0"/>
      <w:numPr>
        <w:numId w:val="40"/>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D6CE2"/>
    <w:pPr>
      <w:keepLines w:val="0"/>
      <w:numPr>
        <w:numId w:val="4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D6CE2"/>
    <w:pPr>
      <w:keepNext/>
      <w:pageBreakBefore/>
      <w:numPr>
        <w:numId w:val="4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02DAA"/>
    <w:pPr>
      <w:numPr>
        <w:numId w:val="4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4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4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4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4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Heading1"/>
    <w:next w:val="Reftext"/>
    <w:uiPriority w:val="99"/>
    <w:rsid w:val="00BA3A75"/>
    <w:pPr>
      <w:numPr>
        <w:numId w:val="0"/>
      </w:numPr>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numPr>
        <w:ilvl w:val="0"/>
        <w:numId w:val="0"/>
      </w:numPr>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style>
  <w:style w:type="character" w:customStyle="1" w:styleId="DateChar">
    <w:name w:val="Date Char"/>
    <w:link w:val="Date"/>
    <w:uiPriority w:val="99"/>
    <w:semiHidden/>
    <w:locked/>
    <w:rsid w:val="00F75C43"/>
    <w:rPr>
      <w:rFonts w:ascii="Times New Roman" w:hAnsi="Times New Roman" w:cs="Times New Roman"/>
      <w:sz w:val="20"/>
      <w:szCs w:val="20"/>
      <w:lang w:val="en-GB"/>
    </w:rPr>
  </w:style>
  <w:style w:type="paragraph" w:customStyle="1" w:styleId="StyleHeading1Justified">
    <w:name w:val="Style Heading 1 + Justified"/>
    <w:basedOn w:val="Heading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7E4DD5"/>
    <w:rPr>
      <w:rFonts w:ascii="Times New Roman" w:hAnsi="Times New Roman"/>
      <w:b/>
      <w:bCs/>
      <w:lang w:val="en-US" w:eastAsia="en-US"/>
    </w:rPr>
  </w:style>
  <w:style w:type="numbering" w:customStyle="1" w:styleId="SVCNumbers">
    <w:name w:val="SVC Numbers"/>
    <w:rsid w:val="0034212F"/>
    <w:pPr>
      <w:numPr>
        <w:numId w:val="26"/>
      </w:numPr>
    </w:pPr>
  </w:style>
  <w:style w:type="numbering" w:customStyle="1" w:styleId="AVCBullet">
    <w:name w:val="AVC Bullet"/>
    <w:rsid w:val="0034212F"/>
    <w:pPr>
      <w:numPr>
        <w:numId w:val="19"/>
      </w:numPr>
    </w:pPr>
  </w:style>
  <w:style w:type="numbering" w:customStyle="1" w:styleId="SVCBullets">
    <w:name w:val="SVC Bullets"/>
    <w:rsid w:val="0034212F"/>
    <w:pPr>
      <w:numPr>
        <w:numId w:val="17"/>
      </w:numPr>
    </w:pPr>
  </w:style>
  <w:style w:type="numbering" w:customStyle="1" w:styleId="SVCIndent">
    <w:name w:val="SVC Indent"/>
    <w:rsid w:val="0034212F"/>
    <w:pPr>
      <w:numPr>
        <w:numId w:val="27"/>
      </w:numPr>
    </w:pPr>
  </w:style>
  <w:style w:type="character" w:customStyle="1" w:styleId="CaptionChar">
    <w:name w:val="Caption Char"/>
    <w:locked/>
    <w:rsid w:val="004F4FBD"/>
    <w:rPr>
      <w:rFonts w:eastAsia="SimSun" w:cs="Times New Roman"/>
      <w:b/>
      <w:bC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paragraph" w:customStyle="1" w:styleId="Style4ptBefore0pt">
    <w:name w:val="Style 4 pt Before:  0 pt"/>
    <w:basedOn w:val="Normal"/>
    <w:rsid w:val="00146B39"/>
    <w:pPr>
      <w:spacing w:before="0"/>
    </w:pPr>
    <w:rPr>
      <w:rFonts w:eastAsia="Times New Roman"/>
      <w:sz w:val="24"/>
    </w:rPr>
  </w:style>
  <w:style w:type="paragraph" w:customStyle="1" w:styleId="MediumGrid1-Accent21">
    <w:name w:val="Medium Grid 1 - Accent 21"/>
    <w:basedOn w:val="Normal"/>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Normal"/>
    <w:uiPriority w:val="34"/>
    <w:qFormat/>
    <w:rsid w:val="009B4698"/>
    <w:pPr>
      <w:ind w:left="720"/>
    </w:pPr>
  </w:style>
  <w:style w:type="paragraph" w:customStyle="1" w:styleId="ColorfulShading-Accent12">
    <w:name w:val="Colorful Shading - Accent 12"/>
    <w:hidden/>
    <w:uiPriority w:val="99"/>
    <w:semiHidden/>
    <w:rsid w:val="004E192A"/>
    <w:rPr>
      <w:rFonts w:ascii="Times New Roman" w:hAnsi="Times New Roman"/>
      <w:lang w:val="en-GB" w:eastAsia="en-US"/>
    </w:rPr>
  </w:style>
  <w:style w:type="paragraph" w:customStyle="1" w:styleId="ColorfulList-Accent12">
    <w:name w:val="Colorful List - Accent 12"/>
    <w:basedOn w:val="Normal"/>
    <w:uiPriority w:val="34"/>
    <w:qFormat/>
    <w:rsid w:val="00C60962"/>
    <w:pPr>
      <w:ind w:left="720"/>
    </w:pPr>
  </w:style>
  <w:style w:type="paragraph" w:styleId="ListParagraph">
    <w:name w:val="List Paragraph"/>
    <w:basedOn w:val="Normal"/>
    <w:qFormat/>
    <w:rsid w:val="00F039D0"/>
    <w:pPr>
      <w:ind w:left="720"/>
      <w:textAlignment w:val="auto"/>
    </w:pPr>
  </w:style>
</w:styles>
</file>

<file path=word/webSettings.xml><?xml version="1.0" encoding="utf-8"?>
<w:webSettings xmlns:r="http://schemas.openxmlformats.org/officeDocument/2006/relationships" xmlns:w="http://schemas.openxmlformats.org/wordprocessingml/2006/main">
  <w:divs>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965088943">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DA162-7BB9-45F0-A1A9-F7C07EDD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26</Pages>
  <Words>9818</Words>
  <Characters>55968</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Draft revised Recommendation H.264 "Advanced video coding for generic audiovisual services"</vt:lpstr>
      <vt:lpstr>Draft revised Recommendation H.264 "Advanced video coding for generic audiovisual services"</vt:lpstr>
    </vt:vector>
  </TitlesOfParts>
  <Manager>ITU-T</Manager>
  <Company>International Telecommunication Union (ITU)</Company>
  <LinksUpToDate>false</LinksUpToDate>
  <CharactersWithSpaces>65655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H.264 "Advanced video coding for generic audiovisual services"</dc:title>
  <dc:subject>SERIES H: AUDIOVISUAL AND MULTIMEDIA SYSTEMS - Infrastructure of audiovisual services – Coding of moving video</dc:subject>
  <dc:creator>xzhang</dc:creator>
  <cp:keywords>6/16</cp:keywords>
  <cp:lastModifiedBy>mtk30169</cp:lastModifiedBy>
  <cp:revision>20</cp:revision>
  <cp:lastPrinted>2011-03-04T22:21:00Z</cp:lastPrinted>
  <dcterms:created xsi:type="dcterms:W3CDTF">2012-02-02T22:42:00Z</dcterms:created>
  <dcterms:modified xsi:type="dcterms:W3CDTF">2012-02-03T04:09:00Z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27 January - 6 February 2009</vt:lpwstr>
  </property>
  <property fmtid="{D5CDD505-2E9C-101B-9397-08002B2CF9AE}" pid="7" name="Docauthor">
    <vt:lpwstr>Rapporteur Q6/16</vt:lpwstr>
  </property>
  <property fmtid="{D5CDD505-2E9C-101B-9397-08002B2CF9AE}" pid="8" name="doctitle2">
    <vt:lpwstr>SERIES H: AUDIOVISUAL AND MULTIMEDIA SYSTEMS Infrastructure of audiovisual services – Coding of moving video</vt:lpwstr>
  </property>
  <property fmtid="{D5CDD505-2E9C-101B-9397-08002B2CF9AE}" pid="9" name="doctitle">
    <vt:lpwstr>Advanced video coding for generic audiovisual services</vt:lpwstr>
  </property>
  <property fmtid="{D5CDD505-2E9C-101B-9397-08002B2CF9AE}" pid="10" name="_ms_pID_725343">
    <vt:lpwstr>(2)Vs6ToYmu/vgVXr43tG1aqXqvo4gilKnai0IAPLG3MDnFm2NAGh49BCBWU76vTcu9EABcocRC
nFYARusns/utFvPgIx6wkgaNRCpEJ+J+VJmLcD/EShYnh4uHI5icN01m2xHXAqq/saeuWEIf
nlThUYPXt7qd+v4DR0W2TkyRQAq+hFJUliFgYFTAbHhqxQs3WAVEZ9HgX+ujIFk0Nt0WrSYX
kv1HSTgnewvzPsI/GO7CA</vt:lpwstr>
  </property>
  <property fmtid="{D5CDD505-2E9C-101B-9397-08002B2CF9AE}" pid="11" name="_ms_pID_7253431">
    <vt:lpwstr>LPeH5XagBxB4zcE6Nd6Ra9VMiKaCDfJFyejIlQCcDjVt3xx9ABb
udPtlN3pelAB+/Q8/YzQuyFvlR49f4Kiax+vkCuJI2bBYlDzdUgxG+SDAeL5FtllT7snJaaS
7Htxyl1VUuU8YwI7vmSEeO0Rj06foQA9PlXstxoWonqOtg==</vt:lpwstr>
  </property>
  <property fmtid="{D5CDD505-2E9C-101B-9397-08002B2CF9AE}" pid="12" name="sflag">
    <vt:lpwstr>1327937024</vt:lpwstr>
  </property>
</Properties>
</file>