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1E24B3" w:rsidRPr="007E4564" w:rsidTr="007357A4">
        <w:trPr>
          <w:cantSplit/>
        </w:trPr>
        <w:tc>
          <w:tcPr>
            <w:tcW w:w="4857" w:type="dxa"/>
            <w:gridSpan w:val="2"/>
            <w:vAlign w:val="center"/>
          </w:tcPr>
          <w:p w:rsidR="001E24B3" w:rsidRDefault="001E24B3" w:rsidP="006C2202">
            <w:pPr>
              <w:spacing w:before="0"/>
              <w:rPr>
                <w:b/>
                <w:smallCaps/>
                <w:sz w:val="19"/>
                <w:szCs w:val="19"/>
              </w:rPr>
            </w:pPr>
            <w:bookmarkStart w:id="0" w:name="dsg" w:colFirst="1" w:colLast="1"/>
            <w:bookmarkStart w:id="1" w:name="dtableau"/>
            <w:r>
              <w:rPr>
                <w:b/>
                <w:smallCaps/>
                <w:sz w:val="20"/>
                <w:szCs w:val="19"/>
              </w:rPr>
              <w:t>RAPPORTEUR MEETING OF QUESTION  21/16</w:t>
            </w:r>
          </w:p>
        </w:tc>
        <w:tc>
          <w:tcPr>
            <w:tcW w:w="5066" w:type="dxa"/>
            <w:vAlign w:val="center"/>
          </w:tcPr>
          <w:p w:rsidR="001E24B3" w:rsidRDefault="001E24B3" w:rsidP="006C2202">
            <w:pPr>
              <w:spacing w:before="0"/>
              <w:jc w:val="right"/>
              <w:rPr>
                <w:b/>
                <w:bCs/>
                <w:sz w:val="40"/>
              </w:rPr>
            </w:pPr>
            <w:r>
              <w:rPr>
                <w:b/>
                <w:bCs/>
                <w:sz w:val="40"/>
              </w:rPr>
              <w:t>TD-0</w:t>
            </w:r>
            <w:r>
              <w:rPr>
                <w:rFonts w:hint="eastAsia"/>
                <w:b/>
                <w:bCs/>
                <w:sz w:val="40"/>
                <w:lang w:eastAsia="zh-CN"/>
              </w:rPr>
              <w:t>7</w:t>
            </w:r>
          </w:p>
        </w:tc>
      </w:tr>
      <w:tr w:rsidR="001E24B3" w:rsidRPr="007E4564">
        <w:trPr>
          <w:cantSplit/>
          <w:trHeight w:val="461"/>
        </w:trPr>
        <w:tc>
          <w:tcPr>
            <w:tcW w:w="4857" w:type="dxa"/>
            <w:gridSpan w:val="2"/>
            <w:vMerge w:val="restart"/>
            <w:tcBorders>
              <w:bottom w:val="nil"/>
            </w:tcBorders>
          </w:tcPr>
          <w:p w:rsidR="001E24B3" w:rsidRDefault="001E24B3" w:rsidP="006C2202">
            <w:pPr>
              <w:rPr>
                <w:b/>
                <w:bCs/>
                <w:sz w:val="26"/>
              </w:rPr>
            </w:pPr>
            <w:bookmarkStart w:id="2" w:name="dnum" w:colFirst="1" w:colLast="1"/>
            <w:bookmarkEnd w:id="0"/>
            <w:r>
              <w:rPr>
                <w:b/>
                <w:bCs/>
                <w:sz w:val="26"/>
              </w:rPr>
              <w:t>TELECOMMUNICATION</w:t>
            </w:r>
            <w:r>
              <w:rPr>
                <w:b/>
                <w:bCs/>
                <w:sz w:val="26"/>
              </w:rPr>
              <w:br/>
              <w:t>STANDARDIZATION SECTOR</w:t>
            </w:r>
          </w:p>
          <w:p w:rsidR="001E24B3" w:rsidRDefault="001E24B3" w:rsidP="006C2202">
            <w:pPr>
              <w:rPr>
                <w:smallCaps/>
                <w:sz w:val="20"/>
              </w:rPr>
            </w:pPr>
            <w:r>
              <w:rPr>
                <w:sz w:val="20"/>
              </w:rPr>
              <w:t>STUDY PERIOD 2013-2016</w:t>
            </w:r>
          </w:p>
        </w:tc>
        <w:tc>
          <w:tcPr>
            <w:tcW w:w="5066" w:type="dxa"/>
            <w:tcBorders>
              <w:bottom w:val="nil"/>
            </w:tcBorders>
          </w:tcPr>
          <w:p w:rsidR="001E24B3" w:rsidRDefault="001E24B3" w:rsidP="006C2202">
            <w:pPr>
              <w:jc w:val="right"/>
              <w:rPr>
                <w:b/>
                <w:bCs/>
                <w:sz w:val="40"/>
              </w:rPr>
            </w:pPr>
            <w:r>
              <w:rPr>
                <w:b/>
                <w:bCs/>
                <w:smallCaps/>
                <w:sz w:val="32"/>
              </w:rPr>
              <w:t>STUDY GROUP 16</w:t>
            </w:r>
          </w:p>
        </w:tc>
      </w:tr>
      <w:tr w:rsidR="001E24B3" w:rsidRPr="007E4564">
        <w:trPr>
          <w:cantSplit/>
          <w:trHeight w:val="355"/>
        </w:trPr>
        <w:tc>
          <w:tcPr>
            <w:tcW w:w="4857" w:type="dxa"/>
            <w:gridSpan w:val="2"/>
            <w:vMerge/>
            <w:tcBorders>
              <w:bottom w:val="single" w:sz="12" w:space="0" w:color="auto"/>
            </w:tcBorders>
          </w:tcPr>
          <w:p w:rsidR="001E24B3" w:rsidRPr="007E4564" w:rsidRDefault="001E24B3" w:rsidP="007E4564">
            <w:pPr>
              <w:rPr>
                <w:b/>
                <w:bCs/>
                <w:sz w:val="26"/>
              </w:rPr>
            </w:pPr>
            <w:bookmarkStart w:id="3" w:name="dorlang" w:colFirst="1" w:colLast="1"/>
            <w:bookmarkEnd w:id="2"/>
          </w:p>
        </w:tc>
        <w:tc>
          <w:tcPr>
            <w:tcW w:w="5066" w:type="dxa"/>
            <w:tcBorders>
              <w:bottom w:val="single" w:sz="12" w:space="0" w:color="auto"/>
            </w:tcBorders>
          </w:tcPr>
          <w:p w:rsidR="001E24B3" w:rsidRPr="007E4564" w:rsidRDefault="001E24B3" w:rsidP="007E4564">
            <w:pPr>
              <w:jc w:val="right"/>
              <w:rPr>
                <w:b/>
                <w:bCs/>
                <w:sz w:val="28"/>
              </w:rPr>
            </w:pPr>
            <w:r>
              <w:rPr>
                <w:b/>
                <w:bCs/>
                <w:sz w:val="28"/>
              </w:rPr>
              <w:t>Original: English</w:t>
            </w:r>
          </w:p>
        </w:tc>
      </w:tr>
      <w:tr w:rsidR="001E24B3" w:rsidRPr="007E4564">
        <w:trPr>
          <w:cantSplit/>
          <w:trHeight w:val="357"/>
        </w:trPr>
        <w:tc>
          <w:tcPr>
            <w:tcW w:w="1617" w:type="dxa"/>
          </w:tcPr>
          <w:p w:rsidR="001E24B3" w:rsidRDefault="001E24B3" w:rsidP="006C2202">
            <w:pPr>
              <w:rPr>
                <w:b/>
                <w:bCs/>
              </w:rPr>
            </w:pPr>
            <w:bookmarkStart w:id="4" w:name="dbluepink" w:colFirst="1" w:colLast="1"/>
            <w:bookmarkStart w:id="5" w:name="dmeeting" w:colFirst="2" w:colLast="2"/>
            <w:bookmarkEnd w:id="3"/>
            <w:r>
              <w:rPr>
                <w:b/>
                <w:bCs/>
              </w:rPr>
              <w:t>Question(s):</w:t>
            </w:r>
          </w:p>
        </w:tc>
        <w:tc>
          <w:tcPr>
            <w:tcW w:w="3240" w:type="dxa"/>
          </w:tcPr>
          <w:p w:rsidR="001E24B3" w:rsidRDefault="001E24B3" w:rsidP="006C2202">
            <w:r>
              <w:t>21/16</w:t>
            </w:r>
          </w:p>
        </w:tc>
        <w:tc>
          <w:tcPr>
            <w:tcW w:w="5066" w:type="dxa"/>
          </w:tcPr>
          <w:p w:rsidR="001E24B3" w:rsidRDefault="001E24B3" w:rsidP="006C2202">
            <w:pPr>
              <w:wordWrap w:val="0"/>
              <w:jc w:val="right"/>
            </w:pPr>
            <w:r>
              <w:rPr>
                <w:rFonts w:eastAsia="Malgun Gothic"/>
                <w:lang w:eastAsia="ko-KR"/>
              </w:rPr>
              <w:t>Changzhou, 26 - 29 September 2016</w:t>
            </w:r>
          </w:p>
        </w:tc>
      </w:tr>
      <w:tr w:rsidR="001E24B3" w:rsidRPr="007E4564">
        <w:trPr>
          <w:cantSplit/>
          <w:trHeight w:val="357"/>
        </w:trPr>
        <w:tc>
          <w:tcPr>
            <w:tcW w:w="9923" w:type="dxa"/>
            <w:gridSpan w:val="3"/>
          </w:tcPr>
          <w:p w:rsidR="001E24B3" w:rsidRDefault="001E24B3" w:rsidP="006C2202">
            <w:pPr>
              <w:jc w:val="center"/>
              <w:rPr>
                <w:b/>
                <w:bCs/>
              </w:rPr>
            </w:pPr>
            <w:bookmarkStart w:id="6" w:name="dtitle" w:colFirst="0" w:colLast="0"/>
            <w:bookmarkEnd w:id="4"/>
            <w:bookmarkEnd w:id="5"/>
            <w:r>
              <w:rPr>
                <w:b/>
                <w:bCs/>
              </w:rPr>
              <w:t>RAPPORTEUR MEETING DOCUMENT</w:t>
            </w:r>
          </w:p>
        </w:tc>
      </w:tr>
      <w:tr w:rsidR="001E24B3" w:rsidRPr="007E4564">
        <w:trPr>
          <w:cantSplit/>
          <w:trHeight w:val="357"/>
        </w:trPr>
        <w:tc>
          <w:tcPr>
            <w:tcW w:w="1617" w:type="dxa"/>
          </w:tcPr>
          <w:p w:rsidR="001E24B3" w:rsidRDefault="001E24B3" w:rsidP="006C2202">
            <w:pPr>
              <w:rPr>
                <w:b/>
                <w:bCs/>
              </w:rPr>
            </w:pPr>
            <w:bookmarkStart w:id="7" w:name="dsource" w:colFirst="1" w:colLast="1"/>
            <w:bookmarkEnd w:id="6"/>
            <w:r>
              <w:rPr>
                <w:b/>
                <w:bCs/>
              </w:rPr>
              <w:t>Source:</w:t>
            </w:r>
          </w:p>
        </w:tc>
        <w:tc>
          <w:tcPr>
            <w:tcW w:w="8306" w:type="dxa"/>
            <w:gridSpan w:val="2"/>
          </w:tcPr>
          <w:p w:rsidR="001E24B3" w:rsidRDefault="001E24B3" w:rsidP="006C2202">
            <w:pPr>
              <w:rPr>
                <w:lang w:eastAsia="zh-CN"/>
              </w:rPr>
            </w:pPr>
            <w:proofErr w:type="spellStart"/>
            <w:r w:rsidRPr="007E4564">
              <w:t>H.IVSArch</w:t>
            </w:r>
            <w:proofErr w:type="spellEnd"/>
            <w:r>
              <w:rPr>
                <w:rFonts w:hint="eastAsia"/>
                <w:lang w:eastAsia="zh-CN"/>
              </w:rPr>
              <w:t xml:space="preserve"> </w:t>
            </w:r>
            <w:r w:rsidRPr="007E4564">
              <w:t>Editor</w:t>
            </w:r>
            <w:bookmarkStart w:id="8" w:name="_GoBack"/>
            <w:bookmarkEnd w:id="8"/>
          </w:p>
        </w:tc>
      </w:tr>
      <w:tr w:rsidR="001E24B3" w:rsidRPr="007E4564" w:rsidTr="001E24B3">
        <w:trPr>
          <w:cantSplit/>
          <w:trHeight w:val="357"/>
        </w:trPr>
        <w:tc>
          <w:tcPr>
            <w:tcW w:w="1617" w:type="dxa"/>
          </w:tcPr>
          <w:p w:rsidR="001E24B3" w:rsidRDefault="001E24B3" w:rsidP="006C2202">
            <w:pPr>
              <w:spacing w:after="120"/>
            </w:pPr>
            <w:bookmarkStart w:id="9" w:name="dtitle1" w:colFirst="1" w:colLast="1"/>
            <w:bookmarkEnd w:id="7"/>
            <w:r>
              <w:rPr>
                <w:b/>
                <w:bCs/>
              </w:rPr>
              <w:t>Title:</w:t>
            </w:r>
          </w:p>
        </w:tc>
        <w:tc>
          <w:tcPr>
            <w:tcW w:w="8306" w:type="dxa"/>
            <w:gridSpan w:val="2"/>
          </w:tcPr>
          <w:p w:rsidR="001E24B3" w:rsidRPr="001E24B3" w:rsidRDefault="001E24B3" w:rsidP="006C2202">
            <w:pPr>
              <w:spacing w:after="120"/>
              <w:rPr>
                <w:lang w:eastAsia="zh-CN"/>
              </w:rPr>
            </w:pPr>
            <w:proofErr w:type="spellStart"/>
            <w:r w:rsidRPr="007E4564">
              <w:t>H.IVSArch</w:t>
            </w:r>
            <w:proofErr w:type="spellEnd"/>
            <w:r w:rsidRPr="007E4564">
              <w:t xml:space="preserve"> "Architectural requirements for intelligent visual surveillance" (New):Output draft </w:t>
            </w:r>
            <w:r w:rsidRPr="005A0245">
              <w:t xml:space="preserve"> (</w:t>
            </w:r>
            <w:r w:rsidRPr="00F925CA">
              <w:t>Changzhou, 26-29 September 201</w:t>
            </w:r>
            <w:r>
              <w:rPr>
                <w:rFonts w:hint="eastAsia"/>
                <w:lang w:eastAsia="zh-CN"/>
              </w:rPr>
              <w:t>6</w:t>
            </w:r>
            <w:r w:rsidRPr="005A0245">
              <w:t>)</w:t>
            </w:r>
          </w:p>
        </w:tc>
      </w:tr>
      <w:tr w:rsidR="001E24B3" w:rsidRPr="007E4564">
        <w:trPr>
          <w:cantSplit/>
          <w:trHeight w:val="357"/>
        </w:trPr>
        <w:tc>
          <w:tcPr>
            <w:tcW w:w="1617" w:type="dxa"/>
            <w:tcBorders>
              <w:bottom w:val="single" w:sz="12" w:space="0" w:color="auto"/>
            </w:tcBorders>
          </w:tcPr>
          <w:p w:rsidR="001E24B3" w:rsidRDefault="001E24B3" w:rsidP="006C2202">
            <w:pPr>
              <w:spacing w:after="120"/>
            </w:pPr>
            <w:r>
              <w:rPr>
                <w:b/>
                <w:bCs/>
              </w:rPr>
              <w:t>Purpose:</w:t>
            </w:r>
          </w:p>
        </w:tc>
        <w:tc>
          <w:tcPr>
            <w:tcW w:w="8306" w:type="dxa"/>
            <w:gridSpan w:val="2"/>
            <w:tcBorders>
              <w:bottom w:val="single" w:sz="12" w:space="0" w:color="auto"/>
            </w:tcBorders>
          </w:tcPr>
          <w:p w:rsidR="001E24B3" w:rsidRDefault="001E24B3" w:rsidP="006C2202">
            <w:pPr>
              <w:spacing w:after="120"/>
            </w:pPr>
            <w:r>
              <w:rPr>
                <w:rFonts w:hint="eastAsia"/>
                <w:lang w:eastAsia="zh-CN"/>
              </w:rPr>
              <w:t>Proposal</w:t>
            </w:r>
          </w:p>
        </w:tc>
      </w:tr>
      <w:bookmarkEnd w:id="1"/>
      <w:bookmarkEnd w:id="9"/>
    </w:tbl>
    <w:p w:rsidR="00A32979" w:rsidRPr="00410AC4" w:rsidRDefault="00A32979"/>
    <w:p w:rsidR="005B14E3" w:rsidRPr="00954BFD" w:rsidRDefault="005B14E3" w:rsidP="005B14E3">
      <w:r w:rsidRPr="00954BFD">
        <w:t xml:space="preserve">This document contains the editors’ </w:t>
      </w:r>
      <w:r w:rsidRPr="00954BFD">
        <w:rPr>
          <w:rFonts w:hint="eastAsia"/>
          <w:lang w:eastAsia="zh-CN"/>
        </w:rPr>
        <w:t>out</w:t>
      </w:r>
      <w:r w:rsidRPr="00954BFD">
        <w:t xml:space="preserve">put draft for </w:t>
      </w:r>
      <w:proofErr w:type="spellStart"/>
      <w:r w:rsidRPr="00954BFD">
        <w:t>H.IVSArch</w:t>
      </w:r>
      <w:proofErr w:type="spellEnd"/>
      <w:r w:rsidRPr="00954BFD">
        <w:t xml:space="preserve"> "Architectural requirements for intelligent visual surveillance" (New)</w:t>
      </w:r>
      <w:r w:rsidR="00A32979">
        <w:rPr>
          <w:lang w:eastAsia="zh-CN"/>
        </w:rPr>
        <w:t xml:space="preserve"> </w:t>
      </w:r>
      <w:r w:rsidRPr="00954BFD">
        <w:t>from the SG16,</w:t>
      </w:r>
      <w:r w:rsidR="001C6EBB">
        <w:t xml:space="preserve"> </w:t>
      </w:r>
      <w:r w:rsidR="001C6EBB" w:rsidRPr="00F925CA">
        <w:t xml:space="preserve">Changzhou, </w:t>
      </w:r>
      <w:proofErr w:type="gramStart"/>
      <w:r w:rsidR="001C6EBB" w:rsidRPr="00F925CA">
        <w:t>26</w:t>
      </w:r>
      <w:proofErr w:type="gramEnd"/>
      <w:r w:rsidR="001C6EBB" w:rsidRPr="00F925CA">
        <w:t>-29 September 201</w:t>
      </w:r>
      <w:r w:rsidR="001C6EBB">
        <w:rPr>
          <w:rFonts w:hint="eastAsia"/>
          <w:lang w:eastAsia="zh-CN"/>
        </w:rPr>
        <w:t>6</w:t>
      </w:r>
      <w:r w:rsidRPr="00954BFD">
        <w:t>.</w:t>
      </w:r>
    </w:p>
    <w:p w:rsidR="005B14E3" w:rsidRPr="00954BFD" w:rsidRDefault="005B14E3" w:rsidP="005B14E3">
      <w:pPr>
        <w:spacing w:after="120"/>
      </w:pPr>
      <w:r w:rsidRPr="00954BFD">
        <w:t>Updates were based on the following contributions:</w:t>
      </w:r>
    </w:p>
    <w:p w:rsidR="003335F5" w:rsidRPr="00954BFD" w:rsidRDefault="003335F5" w:rsidP="008B3D29">
      <w:pPr>
        <w:rPr>
          <w:lang w:eastAsia="zh-CN"/>
        </w:rPr>
      </w:pPr>
    </w:p>
    <w:tbl>
      <w:tblPr>
        <w:tblW w:w="95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162"/>
        <w:gridCol w:w="1924"/>
        <w:gridCol w:w="5053"/>
        <w:gridCol w:w="1438"/>
      </w:tblGrid>
      <w:tr w:rsidR="001C6EBB" w:rsidRPr="00104823" w:rsidTr="001C6EBB">
        <w:trPr>
          <w:jc w:val="center"/>
        </w:trPr>
        <w:tc>
          <w:tcPr>
            <w:tcW w:w="1162" w:type="dxa"/>
            <w:shd w:val="clear" w:color="auto" w:fill="auto"/>
          </w:tcPr>
          <w:p w:rsidR="001C6EBB" w:rsidRDefault="001C6EBB" w:rsidP="001C6EBB">
            <w:pPr>
              <w:pStyle w:val="Tabletext"/>
              <w:rPr>
                <w:rFonts w:eastAsiaTheme="minorEastAsia"/>
                <w:lang w:eastAsia="zh-CN"/>
              </w:rPr>
            </w:pPr>
            <w:r>
              <w:rPr>
                <w:rFonts w:eastAsiaTheme="minorEastAsia" w:hint="eastAsia"/>
                <w:lang w:eastAsia="zh-CN"/>
              </w:rPr>
              <w:t>AVD-4787</w:t>
            </w:r>
          </w:p>
        </w:tc>
        <w:tc>
          <w:tcPr>
            <w:tcW w:w="1924" w:type="dxa"/>
            <w:shd w:val="clear" w:color="auto" w:fill="auto"/>
          </w:tcPr>
          <w:p w:rsidR="001C6EBB" w:rsidRPr="005A0245" w:rsidRDefault="001C6EBB" w:rsidP="001C6EBB">
            <w:pPr>
              <w:pStyle w:val="Tabletext"/>
            </w:pPr>
            <w:r>
              <w:rPr>
                <w:rFonts w:eastAsiaTheme="minorEastAsia" w:hint="eastAsia"/>
                <w:lang w:eastAsia="zh-CN"/>
              </w:rPr>
              <w:t>ZTE,</w:t>
            </w:r>
            <w:r>
              <w:t xml:space="preserve"> </w:t>
            </w:r>
            <w:r w:rsidRPr="002164A6">
              <w:rPr>
                <w:rFonts w:eastAsiaTheme="minorEastAsia"/>
                <w:lang w:eastAsia="zh-CN"/>
              </w:rPr>
              <w:t>China Telecom</w:t>
            </w:r>
            <w:r>
              <w:rPr>
                <w:rFonts w:eastAsiaTheme="minorEastAsia" w:hint="eastAsia"/>
                <w:lang w:eastAsia="zh-CN"/>
              </w:rPr>
              <w:t>, MIIT</w:t>
            </w:r>
          </w:p>
        </w:tc>
        <w:tc>
          <w:tcPr>
            <w:tcW w:w="5053" w:type="dxa"/>
            <w:shd w:val="clear" w:color="auto" w:fill="auto"/>
          </w:tcPr>
          <w:p w:rsidR="001C6EBB" w:rsidRPr="005A0245" w:rsidRDefault="001C6EBB" w:rsidP="001C6EBB">
            <w:pPr>
              <w:pStyle w:val="Tabletext"/>
            </w:pPr>
            <w:bookmarkStart w:id="10" w:name="OLE_LINK14"/>
            <w:bookmarkStart w:id="11" w:name="OLE_LINK15"/>
            <w:proofErr w:type="spellStart"/>
            <w:r w:rsidRPr="009E17D0">
              <w:t>H.IVSArch</w:t>
            </w:r>
            <w:bookmarkEnd w:id="10"/>
            <w:bookmarkEnd w:id="11"/>
            <w:proofErr w:type="spellEnd"/>
            <w:r w:rsidRPr="004B527F">
              <w:t>:</w:t>
            </w:r>
            <w:r>
              <w:rPr>
                <w:rFonts w:eastAsiaTheme="minorEastAsia" w:hint="eastAsia"/>
                <w:lang w:eastAsia="zh-CN"/>
              </w:rPr>
              <w:t xml:space="preserve"> reference points between IPU and other units</w:t>
            </w:r>
          </w:p>
        </w:tc>
        <w:tc>
          <w:tcPr>
            <w:tcW w:w="1438" w:type="dxa"/>
            <w:shd w:val="clear" w:color="auto" w:fill="auto"/>
          </w:tcPr>
          <w:p w:rsidR="001C6EBB" w:rsidRPr="00104823" w:rsidRDefault="001C6EBB" w:rsidP="001C6EBB">
            <w:pPr>
              <w:pStyle w:val="Tabletext"/>
              <w:rPr>
                <w:rFonts w:eastAsiaTheme="minorEastAsia"/>
                <w:lang w:eastAsia="zh-CN"/>
              </w:rPr>
            </w:pPr>
            <w:r>
              <w:rPr>
                <w:rFonts w:eastAsiaTheme="minorEastAsia" w:hint="eastAsia"/>
                <w:lang w:eastAsia="zh-CN"/>
              </w:rPr>
              <w:t>Q21/16</w:t>
            </w:r>
          </w:p>
        </w:tc>
      </w:tr>
      <w:tr w:rsidR="001C6EBB" w:rsidRPr="00104823" w:rsidTr="001C6EBB">
        <w:trPr>
          <w:jc w:val="center"/>
        </w:trPr>
        <w:tc>
          <w:tcPr>
            <w:tcW w:w="1162" w:type="dxa"/>
            <w:shd w:val="clear" w:color="auto" w:fill="auto"/>
          </w:tcPr>
          <w:p w:rsidR="001C6EBB" w:rsidRDefault="001C6EBB" w:rsidP="001C6EBB">
            <w:pPr>
              <w:pStyle w:val="Tabletext"/>
              <w:rPr>
                <w:rFonts w:eastAsiaTheme="minorEastAsia"/>
                <w:lang w:eastAsia="zh-CN"/>
              </w:rPr>
            </w:pPr>
            <w:r>
              <w:rPr>
                <w:rFonts w:eastAsiaTheme="minorEastAsia" w:hint="eastAsia"/>
                <w:lang w:eastAsia="zh-CN"/>
              </w:rPr>
              <w:t>AVD-4788</w:t>
            </w:r>
          </w:p>
        </w:tc>
        <w:tc>
          <w:tcPr>
            <w:tcW w:w="1924" w:type="dxa"/>
            <w:shd w:val="clear" w:color="auto" w:fill="auto"/>
          </w:tcPr>
          <w:p w:rsidR="001C6EBB" w:rsidRPr="005A0245" w:rsidRDefault="001C6EBB" w:rsidP="001C6EBB">
            <w:pPr>
              <w:pStyle w:val="Tabletext"/>
            </w:pPr>
            <w:r>
              <w:rPr>
                <w:rFonts w:eastAsiaTheme="minorEastAsia" w:hint="eastAsia"/>
                <w:lang w:eastAsia="zh-CN"/>
              </w:rPr>
              <w:t>ZTE,</w:t>
            </w:r>
            <w:r>
              <w:t xml:space="preserve"> </w:t>
            </w:r>
            <w:r w:rsidRPr="002164A6">
              <w:rPr>
                <w:rFonts w:eastAsiaTheme="minorEastAsia"/>
                <w:lang w:eastAsia="zh-CN"/>
              </w:rPr>
              <w:t>China Telecom</w:t>
            </w:r>
            <w:r>
              <w:rPr>
                <w:rFonts w:eastAsiaTheme="minorEastAsia" w:hint="eastAsia"/>
                <w:lang w:eastAsia="zh-CN"/>
              </w:rPr>
              <w:t>, MIIT</w:t>
            </w:r>
          </w:p>
        </w:tc>
        <w:tc>
          <w:tcPr>
            <w:tcW w:w="5053" w:type="dxa"/>
            <w:shd w:val="clear" w:color="auto" w:fill="auto"/>
          </w:tcPr>
          <w:p w:rsidR="001C6EBB" w:rsidRPr="005A0245" w:rsidRDefault="001C6EBB" w:rsidP="001C6EBB">
            <w:pPr>
              <w:pStyle w:val="Tabletext"/>
            </w:pPr>
            <w:proofErr w:type="spellStart"/>
            <w:r w:rsidRPr="009E17D0">
              <w:t>H.IVSArch</w:t>
            </w:r>
            <w:proofErr w:type="spellEnd"/>
            <w:r w:rsidRPr="004B527F">
              <w:t>:</w:t>
            </w:r>
            <w:r>
              <w:rPr>
                <w:rFonts w:eastAsiaTheme="minorEastAsia" w:hint="eastAsia"/>
                <w:lang w:eastAsia="zh-CN"/>
              </w:rPr>
              <w:t xml:space="preserve"> registration and configuration service control flow for ICU</w:t>
            </w:r>
          </w:p>
        </w:tc>
        <w:tc>
          <w:tcPr>
            <w:tcW w:w="1438" w:type="dxa"/>
            <w:shd w:val="clear" w:color="auto" w:fill="auto"/>
          </w:tcPr>
          <w:p w:rsidR="001C6EBB" w:rsidRPr="00104823" w:rsidRDefault="001C6EBB" w:rsidP="001C6EBB">
            <w:pPr>
              <w:pStyle w:val="Tabletext"/>
              <w:rPr>
                <w:rFonts w:eastAsiaTheme="minorEastAsia"/>
                <w:lang w:eastAsia="zh-CN"/>
              </w:rPr>
            </w:pPr>
            <w:r>
              <w:rPr>
                <w:rFonts w:eastAsiaTheme="minorEastAsia" w:hint="eastAsia"/>
                <w:lang w:eastAsia="zh-CN"/>
              </w:rPr>
              <w:t>Q21/16</w:t>
            </w:r>
          </w:p>
        </w:tc>
      </w:tr>
    </w:tbl>
    <w:p w:rsidR="003B16DD" w:rsidRPr="00954BFD" w:rsidRDefault="003B16DD" w:rsidP="00C422B5">
      <w:pPr>
        <w:rPr>
          <w:lang w:eastAsia="zh-CN"/>
        </w:rPr>
      </w:pPr>
    </w:p>
    <w:p w:rsidR="003B16DD" w:rsidRPr="00954BFD" w:rsidRDefault="003B16DD">
      <w:pPr>
        <w:sectPr w:rsidR="003B16DD" w:rsidRPr="00954BFD" w:rsidSect="007E4564">
          <w:headerReference w:type="default" r:id="rId8"/>
          <w:footerReference w:type="first" r:id="rId9"/>
          <w:pgSz w:w="11907" w:h="16840" w:code="9"/>
          <w:pgMar w:top="1417" w:right="1134" w:bottom="1417" w:left="1134" w:header="720" w:footer="720" w:gutter="0"/>
          <w:cols w:space="708"/>
          <w:titlePg/>
          <w:docGrid w:linePitch="360"/>
        </w:sectPr>
      </w:pPr>
    </w:p>
    <w:p w:rsidR="00A82A6E" w:rsidRPr="00954BFD" w:rsidRDefault="00A82A6E" w:rsidP="00CE603E">
      <w:pPr>
        <w:keepNext/>
        <w:jc w:val="center"/>
        <w:rPr>
          <w:b/>
          <w:bCs/>
        </w:rPr>
      </w:pPr>
      <w:bookmarkStart w:id="15" w:name="_Toc286409430"/>
      <w:bookmarkStart w:id="16" w:name="_Toc286411182"/>
      <w:bookmarkStart w:id="17" w:name="_Toc288150359"/>
      <w:bookmarkStart w:id="18" w:name="_Toc288150485"/>
      <w:r w:rsidRPr="00954BFD">
        <w:rPr>
          <w:b/>
          <w:bCs/>
        </w:rPr>
        <w:lastRenderedPageBreak/>
        <w:t>CONTENTS</w:t>
      </w:r>
    </w:p>
    <w:tbl>
      <w:tblPr>
        <w:tblW w:w="9889" w:type="dxa"/>
        <w:tblLayout w:type="fixed"/>
        <w:tblLook w:val="04A0"/>
      </w:tblPr>
      <w:tblGrid>
        <w:gridCol w:w="9889"/>
      </w:tblGrid>
      <w:tr w:rsidR="00A82A6E" w:rsidRPr="00954BFD" w:rsidTr="00CE603E">
        <w:trPr>
          <w:tblHeader/>
        </w:trPr>
        <w:tc>
          <w:tcPr>
            <w:tcW w:w="9889" w:type="dxa"/>
          </w:tcPr>
          <w:p w:rsidR="00A82A6E" w:rsidRPr="00954BFD" w:rsidRDefault="00A82A6E" w:rsidP="00CE603E">
            <w:pPr>
              <w:pStyle w:val="toc0"/>
            </w:pPr>
            <w:r w:rsidRPr="00954BFD">
              <w:tab/>
              <w:t>Page</w:t>
            </w:r>
          </w:p>
        </w:tc>
      </w:tr>
      <w:tr w:rsidR="00A82A6E" w:rsidRPr="00954BFD" w:rsidTr="00CE603E">
        <w:tc>
          <w:tcPr>
            <w:tcW w:w="9889" w:type="dxa"/>
          </w:tcPr>
          <w:p w:rsidR="00403310" w:rsidRDefault="001964A2">
            <w:pPr>
              <w:pStyle w:val="10"/>
              <w:rPr>
                <w:rFonts w:asciiTheme="minorHAnsi" w:eastAsiaTheme="minorEastAsia" w:hAnsiTheme="minorHAnsi" w:cstheme="minorBidi"/>
                <w:kern w:val="2"/>
                <w:sz w:val="21"/>
                <w:szCs w:val="22"/>
                <w:lang w:val="en-US" w:eastAsia="zh-CN"/>
              </w:rPr>
            </w:pPr>
            <w:r w:rsidRPr="001964A2">
              <w:rPr>
                <w:rFonts w:eastAsia="MS Mincho"/>
              </w:rPr>
              <w:fldChar w:fldCharType="begin"/>
            </w:r>
            <w:r w:rsidR="00A82A6E" w:rsidRPr="00954BFD">
              <w:instrText xml:space="preserve"> TOC \o "1-3" \h \z \t "Annex_NoTitle,1,Appendix_NoTitle,1,Annex_No &amp; title,1,Appendix_No &amp; title,1" </w:instrText>
            </w:r>
            <w:r w:rsidRPr="001964A2">
              <w:rPr>
                <w:rFonts w:eastAsia="MS Mincho"/>
              </w:rPr>
              <w:fldChar w:fldCharType="separate"/>
            </w:r>
            <w:hyperlink w:anchor="_Toc462754330" w:history="1">
              <w:r w:rsidR="00403310" w:rsidRPr="00A27EB1">
                <w:rPr>
                  <w:rStyle w:val="a3"/>
                  <w:lang w:eastAsia="zh-CN"/>
                </w:rPr>
                <w:t>1</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Scope</w:t>
              </w:r>
              <w:r w:rsidR="00403310">
                <w:rPr>
                  <w:webHidden/>
                </w:rPr>
                <w:tab/>
              </w:r>
              <w:r>
                <w:rPr>
                  <w:webHidden/>
                </w:rPr>
                <w:fldChar w:fldCharType="begin"/>
              </w:r>
              <w:r w:rsidR="00403310">
                <w:rPr>
                  <w:webHidden/>
                </w:rPr>
                <w:instrText xml:space="preserve"> PAGEREF _Toc462754330 \h </w:instrText>
              </w:r>
              <w:r>
                <w:rPr>
                  <w:webHidden/>
                </w:rPr>
              </w:r>
              <w:r>
                <w:rPr>
                  <w:webHidden/>
                </w:rPr>
                <w:fldChar w:fldCharType="separate"/>
              </w:r>
              <w:r w:rsidR="00403310">
                <w:rPr>
                  <w:webHidden/>
                </w:rPr>
                <w:t>5</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31" w:history="1">
              <w:r w:rsidR="00403310" w:rsidRPr="00A27EB1">
                <w:rPr>
                  <w:rStyle w:val="a3"/>
                  <w:lang w:eastAsia="zh-CN"/>
                </w:rPr>
                <w:t>2</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References</w:t>
              </w:r>
              <w:r w:rsidR="00403310">
                <w:rPr>
                  <w:webHidden/>
                </w:rPr>
                <w:tab/>
              </w:r>
              <w:r>
                <w:rPr>
                  <w:webHidden/>
                </w:rPr>
                <w:fldChar w:fldCharType="begin"/>
              </w:r>
              <w:r w:rsidR="00403310">
                <w:rPr>
                  <w:webHidden/>
                </w:rPr>
                <w:instrText xml:space="preserve"> PAGEREF _Toc462754331 \h </w:instrText>
              </w:r>
              <w:r>
                <w:rPr>
                  <w:webHidden/>
                </w:rPr>
              </w:r>
              <w:r>
                <w:rPr>
                  <w:webHidden/>
                </w:rPr>
                <w:fldChar w:fldCharType="separate"/>
              </w:r>
              <w:r w:rsidR="00403310">
                <w:rPr>
                  <w:webHidden/>
                </w:rPr>
                <w:t>5</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32" w:history="1">
              <w:r w:rsidR="00403310" w:rsidRPr="00A27EB1">
                <w:rPr>
                  <w:rStyle w:val="a3"/>
                  <w:lang w:eastAsia="zh-CN"/>
                </w:rPr>
                <w:t>3</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Definitions</w:t>
              </w:r>
              <w:r w:rsidR="00403310">
                <w:rPr>
                  <w:webHidden/>
                </w:rPr>
                <w:tab/>
              </w:r>
              <w:r>
                <w:rPr>
                  <w:webHidden/>
                </w:rPr>
                <w:fldChar w:fldCharType="begin"/>
              </w:r>
              <w:r w:rsidR="00403310">
                <w:rPr>
                  <w:webHidden/>
                </w:rPr>
                <w:instrText xml:space="preserve"> PAGEREF _Toc462754332 \h </w:instrText>
              </w:r>
              <w:r>
                <w:rPr>
                  <w:webHidden/>
                </w:rPr>
              </w:r>
              <w:r>
                <w:rPr>
                  <w:webHidden/>
                </w:rPr>
                <w:fldChar w:fldCharType="separate"/>
              </w:r>
              <w:r w:rsidR="00403310">
                <w:rPr>
                  <w:webHidden/>
                </w:rPr>
                <w:t>6</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33" w:history="1">
              <w:r w:rsidR="00403310" w:rsidRPr="00A27EB1">
                <w:rPr>
                  <w:rStyle w:val="a3"/>
                  <w:lang w:eastAsia="zh-CN"/>
                </w:rPr>
                <w:t>3.1</w:t>
              </w:r>
              <w:r w:rsidR="00403310">
                <w:rPr>
                  <w:rFonts w:asciiTheme="minorHAnsi" w:eastAsiaTheme="minorEastAsia" w:hAnsiTheme="minorHAnsi" w:cstheme="minorBidi"/>
                  <w:kern w:val="2"/>
                  <w:sz w:val="21"/>
                  <w:szCs w:val="22"/>
                  <w:lang w:val="en-US" w:eastAsia="zh-CN"/>
                </w:rPr>
                <w:tab/>
              </w:r>
              <w:r w:rsidR="00403310" w:rsidRPr="00A27EB1">
                <w:rPr>
                  <w:rStyle w:val="a3"/>
                </w:rPr>
                <w:t>Terms defined elsewhere</w:t>
              </w:r>
              <w:r w:rsidR="00403310">
                <w:rPr>
                  <w:webHidden/>
                </w:rPr>
                <w:tab/>
              </w:r>
              <w:r>
                <w:rPr>
                  <w:webHidden/>
                </w:rPr>
                <w:fldChar w:fldCharType="begin"/>
              </w:r>
              <w:r w:rsidR="00403310">
                <w:rPr>
                  <w:webHidden/>
                </w:rPr>
                <w:instrText xml:space="preserve"> PAGEREF _Toc462754333 \h </w:instrText>
              </w:r>
              <w:r>
                <w:rPr>
                  <w:webHidden/>
                </w:rPr>
              </w:r>
              <w:r>
                <w:rPr>
                  <w:webHidden/>
                </w:rPr>
                <w:fldChar w:fldCharType="separate"/>
              </w:r>
              <w:r w:rsidR="00403310">
                <w:rPr>
                  <w:webHidden/>
                </w:rPr>
                <w:t>6</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34" w:history="1">
              <w:r w:rsidR="00403310" w:rsidRPr="00A27EB1">
                <w:rPr>
                  <w:rStyle w:val="a3"/>
                </w:rPr>
                <w:t>3.2</w:t>
              </w:r>
              <w:r w:rsidR="00403310">
                <w:rPr>
                  <w:rFonts w:asciiTheme="minorHAnsi" w:eastAsiaTheme="minorEastAsia" w:hAnsiTheme="minorHAnsi" w:cstheme="minorBidi"/>
                  <w:kern w:val="2"/>
                  <w:sz w:val="21"/>
                  <w:szCs w:val="22"/>
                  <w:lang w:val="en-US" w:eastAsia="zh-CN"/>
                </w:rPr>
                <w:tab/>
              </w:r>
              <w:r w:rsidR="00403310" w:rsidRPr="00A27EB1">
                <w:rPr>
                  <w:rStyle w:val="a3"/>
                </w:rPr>
                <w:t>Terms defined in this Recommendation</w:t>
              </w:r>
              <w:r w:rsidR="00403310">
                <w:rPr>
                  <w:webHidden/>
                </w:rPr>
                <w:tab/>
              </w:r>
              <w:r>
                <w:rPr>
                  <w:webHidden/>
                </w:rPr>
                <w:fldChar w:fldCharType="begin"/>
              </w:r>
              <w:r w:rsidR="00403310">
                <w:rPr>
                  <w:webHidden/>
                </w:rPr>
                <w:instrText xml:space="preserve"> PAGEREF _Toc462754334 \h </w:instrText>
              </w:r>
              <w:r>
                <w:rPr>
                  <w:webHidden/>
                </w:rPr>
              </w:r>
              <w:r>
                <w:rPr>
                  <w:webHidden/>
                </w:rPr>
                <w:fldChar w:fldCharType="separate"/>
              </w:r>
              <w:r w:rsidR="00403310">
                <w:rPr>
                  <w:webHidden/>
                </w:rPr>
                <w:t>6</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35" w:history="1">
              <w:r w:rsidR="00403310" w:rsidRPr="00A27EB1">
                <w:rPr>
                  <w:rStyle w:val="a3"/>
                  <w:lang w:eastAsia="zh-CN"/>
                </w:rPr>
                <w:t>4</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Abbreviations</w:t>
              </w:r>
              <w:r w:rsidR="00403310">
                <w:rPr>
                  <w:webHidden/>
                </w:rPr>
                <w:tab/>
              </w:r>
              <w:r>
                <w:rPr>
                  <w:webHidden/>
                </w:rPr>
                <w:fldChar w:fldCharType="begin"/>
              </w:r>
              <w:r w:rsidR="00403310">
                <w:rPr>
                  <w:webHidden/>
                </w:rPr>
                <w:instrText xml:space="preserve"> PAGEREF _Toc462754335 \h </w:instrText>
              </w:r>
              <w:r>
                <w:rPr>
                  <w:webHidden/>
                </w:rPr>
              </w:r>
              <w:r>
                <w:rPr>
                  <w:webHidden/>
                </w:rPr>
                <w:fldChar w:fldCharType="separate"/>
              </w:r>
              <w:r w:rsidR="00403310">
                <w:rPr>
                  <w:webHidden/>
                </w:rPr>
                <w:t>6</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36" w:history="1">
              <w:r w:rsidR="00403310" w:rsidRPr="00A27EB1">
                <w:rPr>
                  <w:rStyle w:val="a3"/>
                  <w:lang w:eastAsia="zh-CN"/>
                </w:rPr>
                <w:t>5</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Conventions</w:t>
              </w:r>
              <w:r w:rsidR="00403310">
                <w:rPr>
                  <w:webHidden/>
                </w:rPr>
                <w:tab/>
              </w:r>
              <w:r>
                <w:rPr>
                  <w:webHidden/>
                </w:rPr>
                <w:fldChar w:fldCharType="begin"/>
              </w:r>
              <w:r w:rsidR="00403310">
                <w:rPr>
                  <w:webHidden/>
                </w:rPr>
                <w:instrText xml:space="preserve"> PAGEREF _Toc462754336 \h </w:instrText>
              </w:r>
              <w:r>
                <w:rPr>
                  <w:webHidden/>
                </w:rPr>
              </w:r>
              <w:r>
                <w:rPr>
                  <w:webHidden/>
                </w:rPr>
                <w:fldChar w:fldCharType="separate"/>
              </w:r>
              <w:r w:rsidR="00403310">
                <w:rPr>
                  <w:webHidden/>
                </w:rPr>
                <w:t>6</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37" w:history="1">
              <w:r w:rsidR="00403310" w:rsidRPr="00A27EB1">
                <w:rPr>
                  <w:rStyle w:val="a3"/>
                  <w:lang w:eastAsia="zh-CN"/>
                </w:rPr>
                <w:t>6</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Functional Requirements</w:t>
              </w:r>
              <w:r w:rsidR="00403310">
                <w:rPr>
                  <w:webHidden/>
                </w:rPr>
                <w:tab/>
              </w:r>
              <w:r>
                <w:rPr>
                  <w:webHidden/>
                </w:rPr>
                <w:fldChar w:fldCharType="begin"/>
              </w:r>
              <w:r w:rsidR="00403310">
                <w:rPr>
                  <w:webHidden/>
                </w:rPr>
                <w:instrText xml:space="preserve"> PAGEREF _Toc462754337 \h </w:instrText>
              </w:r>
              <w:r>
                <w:rPr>
                  <w:webHidden/>
                </w:rPr>
              </w:r>
              <w:r>
                <w:rPr>
                  <w:webHidden/>
                </w:rPr>
                <w:fldChar w:fldCharType="separate"/>
              </w:r>
              <w:r w:rsidR="00403310">
                <w:rPr>
                  <w:webHidden/>
                </w:rPr>
                <w:t>7</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38" w:history="1">
              <w:r w:rsidR="00403310" w:rsidRPr="00A27EB1">
                <w:rPr>
                  <w:rStyle w:val="a3"/>
                  <w:lang w:eastAsia="zh-CN"/>
                </w:rPr>
                <w:t>6.1 Service Function</w:t>
              </w:r>
              <w:r w:rsidR="00403310">
                <w:rPr>
                  <w:webHidden/>
                </w:rPr>
                <w:tab/>
              </w:r>
              <w:r>
                <w:rPr>
                  <w:webHidden/>
                </w:rPr>
                <w:fldChar w:fldCharType="begin"/>
              </w:r>
              <w:r w:rsidR="00403310">
                <w:rPr>
                  <w:webHidden/>
                </w:rPr>
                <w:instrText xml:space="preserve"> PAGEREF _Toc462754338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39" w:history="1">
              <w:r w:rsidR="00403310" w:rsidRPr="00A27EB1">
                <w:rPr>
                  <w:rStyle w:val="a3"/>
                </w:rPr>
                <w:t>6.1.1</w:t>
              </w:r>
              <w:r w:rsidR="00403310">
                <w:rPr>
                  <w:rFonts w:asciiTheme="minorHAnsi" w:eastAsiaTheme="minorEastAsia" w:hAnsiTheme="minorHAnsi" w:cstheme="minorBidi"/>
                  <w:kern w:val="2"/>
                  <w:sz w:val="21"/>
                  <w:szCs w:val="22"/>
                  <w:lang w:val="en-US" w:eastAsia="zh-CN"/>
                </w:rPr>
                <w:tab/>
              </w:r>
              <w:r w:rsidR="00403310" w:rsidRPr="00A27EB1">
                <w:rPr>
                  <w:rStyle w:val="a3"/>
                </w:rPr>
                <w:t>IVU order and change</w:t>
              </w:r>
              <w:r w:rsidR="00403310">
                <w:rPr>
                  <w:webHidden/>
                </w:rPr>
                <w:tab/>
              </w:r>
              <w:r>
                <w:rPr>
                  <w:webHidden/>
                </w:rPr>
                <w:fldChar w:fldCharType="begin"/>
              </w:r>
              <w:r w:rsidR="00403310">
                <w:rPr>
                  <w:webHidden/>
                </w:rPr>
                <w:instrText xml:space="preserve"> PAGEREF _Toc462754339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0" w:history="1">
              <w:r w:rsidR="00403310" w:rsidRPr="00A27EB1">
                <w:rPr>
                  <w:rStyle w:val="a3"/>
                </w:rPr>
                <w:t>6.1.2</w:t>
              </w:r>
              <w:r w:rsidR="00403310">
                <w:rPr>
                  <w:rFonts w:asciiTheme="minorHAnsi" w:eastAsiaTheme="minorEastAsia" w:hAnsiTheme="minorHAnsi" w:cstheme="minorBidi"/>
                  <w:kern w:val="2"/>
                  <w:sz w:val="21"/>
                  <w:szCs w:val="22"/>
                  <w:lang w:val="en-US" w:eastAsia="zh-CN"/>
                </w:rPr>
                <w:tab/>
              </w:r>
              <w:r w:rsidR="00403310" w:rsidRPr="00A27EB1">
                <w:rPr>
                  <w:rStyle w:val="a3"/>
                </w:rPr>
                <w:t>IVU registration and configuration</w:t>
              </w:r>
              <w:r w:rsidR="00403310">
                <w:rPr>
                  <w:webHidden/>
                </w:rPr>
                <w:tab/>
              </w:r>
              <w:r>
                <w:rPr>
                  <w:webHidden/>
                </w:rPr>
                <w:fldChar w:fldCharType="begin"/>
              </w:r>
              <w:r w:rsidR="00403310">
                <w:rPr>
                  <w:webHidden/>
                </w:rPr>
                <w:instrText xml:space="preserve"> PAGEREF _Toc462754340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1" w:history="1">
              <w:r w:rsidR="00403310" w:rsidRPr="00A27EB1">
                <w:rPr>
                  <w:rStyle w:val="a3"/>
                </w:rPr>
                <w:t>6.1.3</w:t>
              </w:r>
              <w:r w:rsidR="00403310">
                <w:rPr>
                  <w:rFonts w:asciiTheme="minorHAnsi" w:eastAsiaTheme="minorEastAsia" w:hAnsiTheme="minorHAnsi" w:cstheme="minorBidi"/>
                  <w:kern w:val="2"/>
                  <w:sz w:val="21"/>
                  <w:szCs w:val="22"/>
                  <w:lang w:val="en-US" w:eastAsia="zh-CN"/>
                </w:rPr>
                <w:tab/>
              </w:r>
              <w:r w:rsidR="00403310" w:rsidRPr="00A27EB1">
                <w:rPr>
                  <w:rStyle w:val="a3"/>
                </w:rPr>
                <w:t>Task schedule</w:t>
              </w:r>
              <w:r w:rsidR="00403310">
                <w:rPr>
                  <w:webHidden/>
                </w:rPr>
                <w:tab/>
              </w:r>
              <w:r>
                <w:rPr>
                  <w:webHidden/>
                </w:rPr>
                <w:fldChar w:fldCharType="begin"/>
              </w:r>
              <w:r w:rsidR="00403310">
                <w:rPr>
                  <w:webHidden/>
                </w:rPr>
                <w:instrText xml:space="preserve"> PAGEREF _Toc462754341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2" w:history="1">
              <w:r w:rsidR="00403310" w:rsidRPr="00A27EB1">
                <w:rPr>
                  <w:rStyle w:val="a3"/>
                </w:rPr>
                <w:t>6.1.4</w:t>
              </w:r>
              <w:r w:rsidR="00403310">
                <w:rPr>
                  <w:rFonts w:asciiTheme="minorHAnsi" w:eastAsiaTheme="minorEastAsia" w:hAnsiTheme="minorHAnsi" w:cstheme="minorBidi"/>
                  <w:kern w:val="2"/>
                  <w:sz w:val="21"/>
                  <w:szCs w:val="22"/>
                  <w:lang w:val="en-US" w:eastAsia="zh-CN"/>
                </w:rPr>
                <w:tab/>
              </w:r>
              <w:r w:rsidR="00403310" w:rsidRPr="00A27EB1">
                <w:rPr>
                  <w:rStyle w:val="a3"/>
                </w:rPr>
                <w:t>Image and video acquisition</w:t>
              </w:r>
              <w:r w:rsidR="00403310">
                <w:rPr>
                  <w:webHidden/>
                </w:rPr>
                <w:tab/>
              </w:r>
              <w:r>
                <w:rPr>
                  <w:webHidden/>
                </w:rPr>
                <w:fldChar w:fldCharType="begin"/>
              </w:r>
              <w:r w:rsidR="00403310">
                <w:rPr>
                  <w:webHidden/>
                </w:rPr>
                <w:instrText xml:space="preserve"> PAGEREF _Toc462754342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3" w:history="1">
              <w:r w:rsidR="00403310" w:rsidRPr="00A27EB1">
                <w:rPr>
                  <w:rStyle w:val="a3"/>
                </w:rPr>
                <w:t>6.1.5</w:t>
              </w:r>
              <w:r w:rsidR="00403310">
                <w:rPr>
                  <w:rFonts w:asciiTheme="minorHAnsi" w:eastAsiaTheme="minorEastAsia" w:hAnsiTheme="minorHAnsi" w:cstheme="minorBidi"/>
                  <w:kern w:val="2"/>
                  <w:sz w:val="21"/>
                  <w:szCs w:val="22"/>
                  <w:lang w:val="en-US" w:eastAsia="zh-CN"/>
                </w:rPr>
                <w:tab/>
              </w:r>
              <w:r w:rsidR="00403310" w:rsidRPr="00A27EB1">
                <w:rPr>
                  <w:rStyle w:val="a3"/>
                </w:rPr>
                <w:t>Intelligent event report</w:t>
              </w:r>
              <w:r w:rsidR="00403310">
                <w:rPr>
                  <w:webHidden/>
                </w:rPr>
                <w:tab/>
              </w:r>
              <w:r>
                <w:rPr>
                  <w:webHidden/>
                </w:rPr>
                <w:fldChar w:fldCharType="begin"/>
              </w:r>
              <w:r w:rsidR="00403310">
                <w:rPr>
                  <w:webHidden/>
                </w:rPr>
                <w:instrText xml:space="preserve"> PAGEREF _Toc462754343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4" w:history="1">
              <w:r w:rsidR="00403310" w:rsidRPr="00A27EB1">
                <w:rPr>
                  <w:rStyle w:val="a3"/>
                </w:rPr>
                <w:t>6.1.6</w:t>
              </w:r>
              <w:r w:rsidR="00403310">
                <w:rPr>
                  <w:rFonts w:asciiTheme="minorHAnsi" w:eastAsiaTheme="minorEastAsia" w:hAnsiTheme="minorHAnsi" w:cstheme="minorBidi"/>
                  <w:kern w:val="2"/>
                  <w:sz w:val="21"/>
                  <w:szCs w:val="22"/>
                  <w:lang w:val="en-US" w:eastAsia="zh-CN"/>
                </w:rPr>
                <w:tab/>
              </w:r>
              <w:r w:rsidR="00403310" w:rsidRPr="00A27EB1">
                <w:rPr>
                  <w:rStyle w:val="a3"/>
                </w:rPr>
                <w:t>Intelligent analysis result show</w:t>
              </w:r>
              <w:r w:rsidR="00403310">
                <w:rPr>
                  <w:webHidden/>
                </w:rPr>
                <w:tab/>
              </w:r>
              <w:r>
                <w:rPr>
                  <w:webHidden/>
                </w:rPr>
                <w:fldChar w:fldCharType="begin"/>
              </w:r>
              <w:r w:rsidR="00403310">
                <w:rPr>
                  <w:webHidden/>
                </w:rPr>
                <w:instrText xml:space="preserve"> PAGEREF _Toc462754344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5" w:history="1">
              <w:r w:rsidR="00403310" w:rsidRPr="00A27EB1">
                <w:rPr>
                  <w:rStyle w:val="a3"/>
                </w:rPr>
                <w:t>6.1.7</w:t>
              </w:r>
              <w:r w:rsidR="00403310">
                <w:rPr>
                  <w:rFonts w:asciiTheme="minorHAnsi" w:eastAsiaTheme="minorEastAsia" w:hAnsiTheme="minorHAnsi" w:cstheme="minorBidi"/>
                  <w:kern w:val="2"/>
                  <w:sz w:val="21"/>
                  <w:szCs w:val="22"/>
                  <w:lang w:val="en-US" w:eastAsia="zh-CN"/>
                </w:rPr>
                <w:tab/>
              </w:r>
              <w:r w:rsidR="00403310" w:rsidRPr="00A27EB1">
                <w:rPr>
                  <w:rStyle w:val="a3"/>
                </w:rPr>
                <w:t>OSD parameters issuing to IPU</w:t>
              </w:r>
              <w:r w:rsidR="00403310">
                <w:rPr>
                  <w:webHidden/>
                </w:rPr>
                <w:tab/>
              </w:r>
              <w:r>
                <w:rPr>
                  <w:webHidden/>
                </w:rPr>
                <w:fldChar w:fldCharType="begin"/>
              </w:r>
              <w:r w:rsidR="00403310">
                <w:rPr>
                  <w:webHidden/>
                </w:rPr>
                <w:instrText xml:space="preserve"> PAGEREF _Toc462754345 \h </w:instrText>
              </w:r>
              <w:r>
                <w:rPr>
                  <w:webHidden/>
                </w:rPr>
              </w:r>
              <w:r>
                <w:rPr>
                  <w:webHidden/>
                </w:rPr>
                <w:fldChar w:fldCharType="separate"/>
              </w:r>
              <w:r w:rsidR="00403310">
                <w:rPr>
                  <w:webHidden/>
                </w:rPr>
                <w:t>7</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46" w:history="1">
              <w:r w:rsidR="00403310" w:rsidRPr="00A27EB1">
                <w:rPr>
                  <w:rStyle w:val="a3"/>
                  <w:lang w:eastAsia="zh-CN"/>
                </w:rPr>
                <w:t>6.2</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Service management</w:t>
              </w:r>
              <w:r w:rsidR="00403310">
                <w:rPr>
                  <w:webHidden/>
                </w:rPr>
                <w:tab/>
              </w:r>
              <w:r>
                <w:rPr>
                  <w:webHidden/>
                </w:rPr>
                <w:fldChar w:fldCharType="begin"/>
              </w:r>
              <w:r w:rsidR="00403310">
                <w:rPr>
                  <w:webHidden/>
                </w:rPr>
                <w:instrText xml:space="preserve"> PAGEREF _Toc462754346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7" w:history="1">
              <w:r w:rsidR="00403310" w:rsidRPr="00A27EB1">
                <w:rPr>
                  <w:rStyle w:val="a3"/>
                </w:rPr>
                <w:t>6.2.1</w:t>
              </w:r>
              <w:r w:rsidR="00403310">
                <w:rPr>
                  <w:rFonts w:asciiTheme="minorHAnsi" w:eastAsiaTheme="minorEastAsia" w:hAnsiTheme="minorHAnsi" w:cstheme="minorBidi"/>
                  <w:kern w:val="2"/>
                  <w:sz w:val="21"/>
                  <w:szCs w:val="22"/>
                  <w:lang w:val="en-US" w:eastAsia="zh-CN"/>
                </w:rPr>
                <w:tab/>
              </w:r>
              <w:r w:rsidR="00403310" w:rsidRPr="00A27EB1">
                <w:rPr>
                  <w:rStyle w:val="a3"/>
                </w:rPr>
                <w:t>IVM Management</w:t>
              </w:r>
              <w:r w:rsidR="00403310">
                <w:rPr>
                  <w:webHidden/>
                </w:rPr>
                <w:tab/>
              </w:r>
              <w:r>
                <w:rPr>
                  <w:webHidden/>
                </w:rPr>
                <w:fldChar w:fldCharType="begin"/>
              </w:r>
              <w:r w:rsidR="00403310">
                <w:rPr>
                  <w:webHidden/>
                </w:rPr>
                <w:instrText xml:space="preserve"> PAGEREF _Toc462754347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8" w:history="1">
              <w:r w:rsidR="00403310" w:rsidRPr="00A27EB1">
                <w:rPr>
                  <w:rStyle w:val="a3"/>
                </w:rPr>
                <w:t>6.2.2</w:t>
              </w:r>
              <w:r w:rsidR="00403310">
                <w:rPr>
                  <w:rFonts w:asciiTheme="minorHAnsi" w:eastAsiaTheme="minorEastAsia" w:hAnsiTheme="minorHAnsi" w:cstheme="minorBidi"/>
                  <w:kern w:val="2"/>
                  <w:sz w:val="21"/>
                  <w:szCs w:val="22"/>
                  <w:lang w:val="en-US" w:eastAsia="zh-CN"/>
                </w:rPr>
                <w:tab/>
              </w:r>
              <w:r w:rsidR="00403310" w:rsidRPr="00A27EB1">
                <w:rPr>
                  <w:rStyle w:val="a3"/>
                </w:rPr>
                <w:t>IVU Management</w:t>
              </w:r>
              <w:r w:rsidR="00403310">
                <w:rPr>
                  <w:webHidden/>
                </w:rPr>
                <w:tab/>
              </w:r>
              <w:r>
                <w:rPr>
                  <w:webHidden/>
                </w:rPr>
                <w:fldChar w:fldCharType="begin"/>
              </w:r>
              <w:r w:rsidR="00403310">
                <w:rPr>
                  <w:webHidden/>
                </w:rPr>
                <w:instrText xml:space="preserve"> PAGEREF _Toc462754348 \h </w:instrText>
              </w:r>
              <w:r>
                <w:rPr>
                  <w:webHidden/>
                </w:rPr>
              </w:r>
              <w:r>
                <w:rPr>
                  <w:webHidden/>
                </w:rPr>
                <w:fldChar w:fldCharType="separate"/>
              </w:r>
              <w:r w:rsidR="00403310">
                <w:rPr>
                  <w:webHidden/>
                </w:rPr>
                <w:t>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49" w:history="1">
              <w:r w:rsidR="00403310" w:rsidRPr="00A27EB1">
                <w:rPr>
                  <w:rStyle w:val="a3"/>
                </w:rPr>
                <w:t>6.2.3</w:t>
              </w:r>
              <w:r w:rsidR="00403310">
                <w:rPr>
                  <w:rFonts w:asciiTheme="minorHAnsi" w:eastAsiaTheme="minorEastAsia" w:hAnsiTheme="minorHAnsi" w:cstheme="minorBidi"/>
                  <w:kern w:val="2"/>
                  <w:sz w:val="21"/>
                  <w:szCs w:val="22"/>
                  <w:lang w:val="en-US" w:eastAsia="zh-CN"/>
                </w:rPr>
                <w:tab/>
              </w:r>
              <w:r w:rsidR="00403310" w:rsidRPr="00A27EB1">
                <w:rPr>
                  <w:rStyle w:val="a3"/>
                </w:rPr>
                <w:t>Network Management</w:t>
              </w:r>
              <w:r w:rsidR="00403310">
                <w:rPr>
                  <w:webHidden/>
                </w:rPr>
                <w:tab/>
              </w:r>
              <w:r>
                <w:rPr>
                  <w:webHidden/>
                </w:rPr>
                <w:fldChar w:fldCharType="begin"/>
              </w:r>
              <w:r w:rsidR="00403310">
                <w:rPr>
                  <w:webHidden/>
                </w:rPr>
                <w:instrText xml:space="preserve"> PAGEREF _Toc462754349 \h </w:instrText>
              </w:r>
              <w:r>
                <w:rPr>
                  <w:webHidden/>
                </w:rPr>
              </w:r>
              <w:r>
                <w:rPr>
                  <w:webHidden/>
                </w:rPr>
                <w:fldChar w:fldCharType="separate"/>
              </w:r>
              <w:r w:rsidR="00403310">
                <w:rPr>
                  <w:webHidden/>
                </w:rPr>
                <w:t>8</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0" w:history="1">
              <w:r w:rsidR="00403310" w:rsidRPr="00A27EB1">
                <w:rPr>
                  <w:rStyle w:val="a3"/>
                </w:rPr>
                <w:t>6.2.4</w:t>
              </w:r>
              <w:r w:rsidR="00403310">
                <w:rPr>
                  <w:rFonts w:asciiTheme="minorHAnsi" w:eastAsiaTheme="minorEastAsia" w:hAnsiTheme="minorHAnsi" w:cstheme="minorBidi"/>
                  <w:kern w:val="2"/>
                  <w:sz w:val="21"/>
                  <w:szCs w:val="22"/>
                  <w:lang w:val="en-US" w:eastAsia="zh-CN"/>
                </w:rPr>
                <w:tab/>
              </w:r>
              <w:r w:rsidR="00403310" w:rsidRPr="00A27EB1">
                <w:rPr>
                  <w:rStyle w:val="a3"/>
                </w:rPr>
                <w:t>Remote upgrade</w:t>
              </w:r>
              <w:r w:rsidR="00403310">
                <w:rPr>
                  <w:webHidden/>
                </w:rPr>
                <w:tab/>
              </w:r>
              <w:r>
                <w:rPr>
                  <w:webHidden/>
                </w:rPr>
                <w:fldChar w:fldCharType="begin"/>
              </w:r>
              <w:r w:rsidR="00403310">
                <w:rPr>
                  <w:webHidden/>
                </w:rPr>
                <w:instrText xml:space="preserve"> PAGEREF _Toc462754350 \h </w:instrText>
              </w:r>
              <w:r>
                <w:rPr>
                  <w:webHidden/>
                </w:rPr>
              </w:r>
              <w:r>
                <w:rPr>
                  <w:webHidden/>
                </w:rPr>
                <w:fldChar w:fldCharType="separate"/>
              </w:r>
              <w:r w:rsidR="00403310">
                <w:rPr>
                  <w:webHidden/>
                </w:rPr>
                <w:t>8</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51" w:history="1">
              <w:r w:rsidR="00403310" w:rsidRPr="00A27EB1">
                <w:rPr>
                  <w:rStyle w:val="a3"/>
                  <w:lang w:eastAsia="zh-CN"/>
                </w:rPr>
                <w:t>7</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Functional Architecture</w:t>
              </w:r>
              <w:r w:rsidR="00403310">
                <w:rPr>
                  <w:webHidden/>
                </w:rPr>
                <w:tab/>
              </w:r>
              <w:r>
                <w:rPr>
                  <w:webHidden/>
                </w:rPr>
                <w:fldChar w:fldCharType="begin"/>
              </w:r>
              <w:r w:rsidR="00403310">
                <w:rPr>
                  <w:webHidden/>
                </w:rPr>
                <w:instrText xml:space="preserve"> PAGEREF _Toc462754351 \h </w:instrText>
              </w:r>
              <w:r>
                <w:rPr>
                  <w:webHidden/>
                </w:rPr>
              </w:r>
              <w:r>
                <w:rPr>
                  <w:webHidden/>
                </w:rPr>
                <w:fldChar w:fldCharType="separate"/>
              </w:r>
              <w:r w:rsidR="00403310">
                <w:rPr>
                  <w:webHidden/>
                </w:rPr>
                <w:t>8</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52" w:history="1">
              <w:r w:rsidR="00403310" w:rsidRPr="00A27EB1">
                <w:rPr>
                  <w:rStyle w:val="a3"/>
                  <w:lang w:eastAsia="zh-CN"/>
                </w:rPr>
                <w:t>7.1</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Functional architecture framework</w:t>
              </w:r>
              <w:r w:rsidR="00403310">
                <w:rPr>
                  <w:webHidden/>
                </w:rPr>
                <w:tab/>
              </w:r>
              <w:r>
                <w:rPr>
                  <w:webHidden/>
                </w:rPr>
                <w:fldChar w:fldCharType="begin"/>
              </w:r>
              <w:r w:rsidR="00403310">
                <w:rPr>
                  <w:webHidden/>
                </w:rPr>
                <w:instrText xml:space="preserve"> PAGEREF _Toc462754352 \h </w:instrText>
              </w:r>
              <w:r>
                <w:rPr>
                  <w:webHidden/>
                </w:rPr>
              </w:r>
              <w:r>
                <w:rPr>
                  <w:webHidden/>
                </w:rPr>
                <w:fldChar w:fldCharType="separate"/>
              </w:r>
              <w:r w:rsidR="00403310">
                <w:rPr>
                  <w:webHidden/>
                </w:rPr>
                <w:t>9</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53" w:history="1">
              <w:r w:rsidR="00403310" w:rsidRPr="00A27EB1">
                <w:rPr>
                  <w:rStyle w:val="a3"/>
                  <w:lang w:eastAsia="zh-CN"/>
                </w:rPr>
                <w:t>7.2</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Functional entities</w:t>
              </w:r>
              <w:r w:rsidR="00403310">
                <w:rPr>
                  <w:webHidden/>
                </w:rPr>
                <w:tab/>
              </w:r>
              <w:r>
                <w:rPr>
                  <w:webHidden/>
                </w:rPr>
                <w:fldChar w:fldCharType="begin"/>
              </w:r>
              <w:r w:rsidR="00403310">
                <w:rPr>
                  <w:webHidden/>
                </w:rPr>
                <w:instrText xml:space="preserve"> PAGEREF _Toc462754353 \h </w:instrText>
              </w:r>
              <w:r>
                <w:rPr>
                  <w:webHidden/>
                </w:rPr>
              </w:r>
              <w:r>
                <w:rPr>
                  <w:webHidden/>
                </w:rPr>
                <w:fldChar w:fldCharType="separate"/>
              </w:r>
              <w:r w:rsidR="00403310">
                <w:rPr>
                  <w:webHidden/>
                </w:rPr>
                <w:t>9</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4" w:history="1">
              <w:r w:rsidR="00403310" w:rsidRPr="00A27EB1">
                <w:rPr>
                  <w:rStyle w:val="a3"/>
                  <w:lang w:eastAsia="zh-CN"/>
                </w:rPr>
                <w:t>7.2.1</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Intelligent Premises Unit</w:t>
              </w:r>
              <w:r w:rsidR="00403310">
                <w:rPr>
                  <w:webHidden/>
                </w:rPr>
                <w:tab/>
              </w:r>
              <w:r>
                <w:rPr>
                  <w:webHidden/>
                </w:rPr>
                <w:fldChar w:fldCharType="begin"/>
              </w:r>
              <w:r w:rsidR="00403310">
                <w:rPr>
                  <w:webHidden/>
                </w:rPr>
                <w:instrText xml:space="preserve"> PAGEREF _Toc462754354 \h </w:instrText>
              </w:r>
              <w:r>
                <w:rPr>
                  <w:webHidden/>
                </w:rPr>
              </w:r>
              <w:r>
                <w:rPr>
                  <w:webHidden/>
                </w:rPr>
                <w:fldChar w:fldCharType="separate"/>
              </w:r>
              <w:r w:rsidR="00403310">
                <w:rPr>
                  <w:webHidden/>
                </w:rPr>
                <w:t>9</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5" w:history="1">
              <w:r w:rsidR="00403310" w:rsidRPr="00A27EB1">
                <w:rPr>
                  <w:rStyle w:val="a3"/>
                  <w:lang w:eastAsia="zh-CN"/>
                </w:rPr>
                <w:t>7.2.2</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Intelligent customer unit</w:t>
              </w:r>
              <w:r w:rsidR="00403310">
                <w:rPr>
                  <w:webHidden/>
                </w:rPr>
                <w:tab/>
              </w:r>
              <w:r>
                <w:rPr>
                  <w:webHidden/>
                </w:rPr>
                <w:fldChar w:fldCharType="begin"/>
              </w:r>
              <w:r w:rsidR="00403310">
                <w:rPr>
                  <w:webHidden/>
                </w:rPr>
                <w:instrText xml:space="preserve"> PAGEREF _Toc462754355 \h </w:instrText>
              </w:r>
              <w:r>
                <w:rPr>
                  <w:webHidden/>
                </w:rPr>
              </w:r>
              <w:r>
                <w:rPr>
                  <w:webHidden/>
                </w:rPr>
                <w:fldChar w:fldCharType="separate"/>
              </w:r>
              <w:r w:rsidR="00403310">
                <w:rPr>
                  <w:webHidden/>
                </w:rPr>
                <w:t>10</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6" w:history="1">
              <w:r w:rsidR="00403310" w:rsidRPr="00A27EB1">
                <w:rPr>
                  <w:rStyle w:val="a3"/>
                  <w:lang w:eastAsia="zh-CN"/>
                </w:rPr>
                <w:t>7.2.3</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Intelligent video management</w:t>
              </w:r>
              <w:r w:rsidR="00403310">
                <w:rPr>
                  <w:webHidden/>
                </w:rPr>
                <w:tab/>
              </w:r>
              <w:r>
                <w:rPr>
                  <w:webHidden/>
                </w:rPr>
                <w:fldChar w:fldCharType="begin"/>
              </w:r>
              <w:r w:rsidR="00403310">
                <w:rPr>
                  <w:webHidden/>
                </w:rPr>
                <w:instrText xml:space="preserve"> PAGEREF _Toc462754356 \h </w:instrText>
              </w:r>
              <w:r>
                <w:rPr>
                  <w:webHidden/>
                </w:rPr>
              </w:r>
              <w:r>
                <w:rPr>
                  <w:webHidden/>
                </w:rPr>
                <w:fldChar w:fldCharType="separate"/>
              </w:r>
              <w:r w:rsidR="00403310">
                <w:rPr>
                  <w:webHidden/>
                </w:rPr>
                <w:t>11</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7" w:history="1">
              <w:r w:rsidR="00403310" w:rsidRPr="00A27EB1">
                <w:rPr>
                  <w:rStyle w:val="a3"/>
                  <w:lang w:eastAsia="zh-CN"/>
                </w:rPr>
                <w:t>7.2.4</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Intelligent video unit</w:t>
              </w:r>
              <w:r w:rsidR="00403310">
                <w:rPr>
                  <w:webHidden/>
                </w:rPr>
                <w:tab/>
              </w:r>
              <w:r>
                <w:rPr>
                  <w:webHidden/>
                </w:rPr>
                <w:fldChar w:fldCharType="begin"/>
              </w:r>
              <w:r w:rsidR="00403310">
                <w:rPr>
                  <w:webHidden/>
                </w:rPr>
                <w:instrText xml:space="preserve"> PAGEREF _Toc462754357 \h </w:instrText>
              </w:r>
              <w:r>
                <w:rPr>
                  <w:webHidden/>
                </w:rPr>
              </w:r>
              <w:r>
                <w:rPr>
                  <w:webHidden/>
                </w:rPr>
                <w:fldChar w:fldCharType="separate"/>
              </w:r>
              <w:r w:rsidR="00403310">
                <w:rPr>
                  <w:webHidden/>
                </w:rPr>
                <w:t>11</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58" w:history="1">
              <w:r w:rsidR="00403310" w:rsidRPr="00A27EB1">
                <w:rPr>
                  <w:rStyle w:val="a3"/>
                  <w:lang w:eastAsia="zh-CN"/>
                </w:rPr>
                <w:t>7.3</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Reference Points</w:t>
              </w:r>
              <w:r w:rsidR="00403310">
                <w:rPr>
                  <w:webHidden/>
                </w:rPr>
                <w:tab/>
              </w:r>
              <w:r>
                <w:rPr>
                  <w:webHidden/>
                </w:rPr>
                <w:fldChar w:fldCharType="begin"/>
              </w:r>
              <w:r w:rsidR="00403310">
                <w:rPr>
                  <w:webHidden/>
                </w:rPr>
                <w:instrText xml:space="preserve"> PAGEREF _Toc462754358 \h </w:instrText>
              </w:r>
              <w:r>
                <w:rPr>
                  <w:webHidden/>
                </w:rPr>
              </w:r>
              <w:r>
                <w:rPr>
                  <w:webHidden/>
                </w:rPr>
                <w:fldChar w:fldCharType="separate"/>
              </w:r>
              <w:r w:rsidR="00403310">
                <w:rPr>
                  <w:webHidden/>
                </w:rPr>
                <w:t>12</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59" w:history="1">
              <w:r w:rsidR="00403310" w:rsidRPr="00A27EB1">
                <w:rPr>
                  <w:rStyle w:val="a3"/>
                </w:rPr>
                <w:t>7.3.1</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IPU – CMU</w:t>
              </w:r>
              <w:r w:rsidR="00403310">
                <w:rPr>
                  <w:webHidden/>
                </w:rPr>
                <w:tab/>
              </w:r>
              <w:r>
                <w:rPr>
                  <w:webHidden/>
                </w:rPr>
                <w:fldChar w:fldCharType="begin"/>
              </w:r>
              <w:r w:rsidR="00403310">
                <w:rPr>
                  <w:webHidden/>
                </w:rPr>
                <w:instrText xml:space="preserve"> PAGEREF _Toc462754359 \h </w:instrText>
              </w:r>
              <w:r>
                <w:rPr>
                  <w:webHidden/>
                </w:rPr>
              </w:r>
              <w:r>
                <w:rPr>
                  <w:webHidden/>
                </w:rPr>
                <w:fldChar w:fldCharType="separate"/>
              </w:r>
              <w:r w:rsidR="00403310">
                <w:rPr>
                  <w:webHidden/>
                </w:rPr>
                <w:t>12</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0" w:history="1">
              <w:r w:rsidR="00403310" w:rsidRPr="00A27EB1">
                <w:rPr>
                  <w:rStyle w:val="a3"/>
                  <w:lang w:eastAsia="zh-CN"/>
                </w:rPr>
                <w:t>7.3.2</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IPU – SCU</w:t>
              </w:r>
              <w:r w:rsidR="00403310">
                <w:rPr>
                  <w:webHidden/>
                </w:rPr>
                <w:tab/>
              </w:r>
              <w:r>
                <w:rPr>
                  <w:webHidden/>
                </w:rPr>
                <w:fldChar w:fldCharType="begin"/>
              </w:r>
              <w:r w:rsidR="00403310">
                <w:rPr>
                  <w:webHidden/>
                </w:rPr>
                <w:instrText xml:space="preserve"> PAGEREF _Toc462754360 \h </w:instrText>
              </w:r>
              <w:r>
                <w:rPr>
                  <w:webHidden/>
                </w:rPr>
              </w:r>
              <w:r>
                <w:rPr>
                  <w:webHidden/>
                </w:rPr>
                <w:fldChar w:fldCharType="separate"/>
              </w:r>
              <w:r w:rsidR="00403310">
                <w:rPr>
                  <w:webHidden/>
                </w:rPr>
                <w:t>12</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1" w:history="1">
              <w:r w:rsidR="00403310" w:rsidRPr="00A27EB1">
                <w:rPr>
                  <w:rStyle w:val="a3"/>
                  <w:lang w:eastAsia="zh-CN"/>
                </w:rPr>
                <w:t>7.3.3</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IPU – MDU</w:t>
              </w:r>
              <w:r w:rsidR="00403310">
                <w:rPr>
                  <w:webHidden/>
                </w:rPr>
                <w:tab/>
              </w:r>
              <w:r>
                <w:rPr>
                  <w:webHidden/>
                </w:rPr>
                <w:fldChar w:fldCharType="begin"/>
              </w:r>
              <w:r w:rsidR="00403310">
                <w:rPr>
                  <w:webHidden/>
                </w:rPr>
                <w:instrText xml:space="preserve"> PAGEREF _Toc462754361 \h </w:instrText>
              </w:r>
              <w:r>
                <w:rPr>
                  <w:webHidden/>
                </w:rPr>
              </w:r>
              <w:r>
                <w:rPr>
                  <w:webHidden/>
                </w:rPr>
                <w:fldChar w:fldCharType="separate"/>
              </w:r>
              <w:r w:rsidR="00403310">
                <w:rPr>
                  <w:webHidden/>
                </w:rPr>
                <w:t>12</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2" w:history="1">
              <w:r w:rsidR="00403310" w:rsidRPr="00A27EB1">
                <w:rPr>
                  <w:rStyle w:val="a3"/>
                  <w:lang w:eastAsia="zh-CN"/>
                </w:rPr>
                <w:t>7.3.4</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IPU – ICU</w:t>
              </w:r>
              <w:r w:rsidR="00403310">
                <w:rPr>
                  <w:webHidden/>
                </w:rPr>
                <w:tab/>
              </w:r>
              <w:r>
                <w:rPr>
                  <w:webHidden/>
                </w:rPr>
                <w:fldChar w:fldCharType="begin"/>
              </w:r>
              <w:r w:rsidR="00403310">
                <w:rPr>
                  <w:webHidden/>
                </w:rPr>
                <w:instrText xml:space="preserve"> PAGEREF _Toc462754362 \h </w:instrText>
              </w:r>
              <w:r>
                <w:rPr>
                  <w:webHidden/>
                </w:rPr>
              </w:r>
              <w:r>
                <w:rPr>
                  <w:webHidden/>
                </w:rPr>
                <w:fldChar w:fldCharType="separate"/>
              </w:r>
              <w:r w:rsidR="00403310">
                <w:rPr>
                  <w:webHidden/>
                </w:rPr>
                <w:t>12</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3" w:history="1">
              <w:r w:rsidR="00403310" w:rsidRPr="00A27EB1">
                <w:rPr>
                  <w:rStyle w:val="a3"/>
                </w:rPr>
                <w:t>7.3.5</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ICU - CMU</w:t>
              </w:r>
              <w:r w:rsidR="00403310">
                <w:rPr>
                  <w:webHidden/>
                </w:rPr>
                <w:tab/>
              </w:r>
              <w:r>
                <w:rPr>
                  <w:webHidden/>
                </w:rPr>
                <w:fldChar w:fldCharType="begin"/>
              </w:r>
              <w:r w:rsidR="00403310">
                <w:rPr>
                  <w:webHidden/>
                </w:rPr>
                <w:instrText xml:space="preserve"> PAGEREF _Toc462754363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4" w:history="1">
              <w:r w:rsidR="00403310" w:rsidRPr="00A27EB1">
                <w:rPr>
                  <w:rStyle w:val="a3"/>
                </w:rPr>
                <w:t>7.3.6</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ICU - SCU</w:t>
              </w:r>
              <w:r w:rsidR="00403310">
                <w:rPr>
                  <w:webHidden/>
                </w:rPr>
                <w:tab/>
              </w:r>
              <w:r>
                <w:rPr>
                  <w:webHidden/>
                </w:rPr>
                <w:fldChar w:fldCharType="begin"/>
              </w:r>
              <w:r w:rsidR="00403310">
                <w:rPr>
                  <w:webHidden/>
                </w:rPr>
                <w:instrText xml:space="preserve"> PAGEREF _Toc462754364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5" w:history="1">
              <w:r w:rsidR="00403310" w:rsidRPr="00A27EB1">
                <w:rPr>
                  <w:rStyle w:val="a3"/>
                </w:rPr>
                <w:t>7.3.7</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ICU - MDU</w:t>
              </w:r>
              <w:r w:rsidR="00403310">
                <w:rPr>
                  <w:webHidden/>
                </w:rPr>
                <w:tab/>
              </w:r>
              <w:r>
                <w:rPr>
                  <w:webHidden/>
                </w:rPr>
                <w:fldChar w:fldCharType="begin"/>
              </w:r>
              <w:r w:rsidR="00403310">
                <w:rPr>
                  <w:webHidden/>
                </w:rPr>
                <w:instrText xml:space="preserve"> PAGEREF _Toc462754365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6" w:history="1">
              <w:r w:rsidR="00403310" w:rsidRPr="00A27EB1">
                <w:rPr>
                  <w:rStyle w:val="a3"/>
                </w:rPr>
                <w:t>7.3.8</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ICU - MSU</w:t>
              </w:r>
              <w:r w:rsidR="00403310">
                <w:rPr>
                  <w:webHidden/>
                </w:rPr>
                <w:tab/>
              </w:r>
              <w:r>
                <w:rPr>
                  <w:webHidden/>
                </w:rPr>
                <w:fldChar w:fldCharType="begin"/>
              </w:r>
              <w:r w:rsidR="00403310">
                <w:rPr>
                  <w:webHidden/>
                </w:rPr>
                <w:instrText xml:space="preserve"> PAGEREF _Toc462754366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7" w:history="1">
              <w:r w:rsidR="00403310" w:rsidRPr="00A27EB1">
                <w:rPr>
                  <w:rStyle w:val="a3"/>
                </w:rPr>
                <w:t>7.3.9</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IVU - SCU</w:t>
              </w:r>
              <w:r w:rsidR="00403310">
                <w:rPr>
                  <w:webHidden/>
                </w:rPr>
                <w:tab/>
              </w:r>
              <w:r>
                <w:rPr>
                  <w:webHidden/>
                </w:rPr>
                <w:fldChar w:fldCharType="begin"/>
              </w:r>
              <w:r w:rsidR="00403310">
                <w:rPr>
                  <w:webHidden/>
                </w:rPr>
                <w:instrText xml:space="preserve"> PAGEREF _Toc462754367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8" w:history="1">
              <w:r w:rsidR="00403310" w:rsidRPr="00A27EB1">
                <w:rPr>
                  <w:rStyle w:val="a3"/>
                </w:rPr>
                <w:t>7.3.10</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IVU - MDU</w:t>
              </w:r>
              <w:r w:rsidR="00403310">
                <w:rPr>
                  <w:webHidden/>
                </w:rPr>
                <w:tab/>
              </w:r>
              <w:r>
                <w:rPr>
                  <w:webHidden/>
                </w:rPr>
                <w:fldChar w:fldCharType="begin"/>
              </w:r>
              <w:r w:rsidR="00403310">
                <w:rPr>
                  <w:webHidden/>
                </w:rPr>
                <w:instrText xml:space="preserve"> PAGEREF _Toc462754368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69" w:history="1">
              <w:r w:rsidR="00403310" w:rsidRPr="00A27EB1">
                <w:rPr>
                  <w:rStyle w:val="a3"/>
                </w:rPr>
                <w:t>7.3.11</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IVU – IVM</w:t>
              </w:r>
              <w:r w:rsidR="00403310">
                <w:rPr>
                  <w:webHidden/>
                </w:rPr>
                <w:tab/>
              </w:r>
              <w:r>
                <w:rPr>
                  <w:webHidden/>
                </w:rPr>
                <w:fldChar w:fldCharType="begin"/>
              </w:r>
              <w:r w:rsidR="00403310">
                <w:rPr>
                  <w:webHidden/>
                </w:rPr>
                <w:instrText xml:space="preserve"> PAGEREF _Toc462754369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0" w:history="1">
              <w:r w:rsidR="00403310" w:rsidRPr="00A27EB1">
                <w:rPr>
                  <w:rStyle w:val="a3"/>
                </w:rPr>
                <w:t>7.3.12</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IVM – CMU</w:t>
              </w:r>
              <w:r w:rsidR="00403310">
                <w:rPr>
                  <w:webHidden/>
                </w:rPr>
                <w:tab/>
              </w:r>
              <w:r>
                <w:rPr>
                  <w:webHidden/>
                </w:rPr>
                <w:fldChar w:fldCharType="begin"/>
              </w:r>
              <w:r w:rsidR="00403310">
                <w:rPr>
                  <w:webHidden/>
                </w:rPr>
                <w:instrText xml:space="preserve"> PAGEREF _Toc462754370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1" w:history="1">
              <w:r w:rsidR="00403310" w:rsidRPr="00A27EB1">
                <w:rPr>
                  <w:rStyle w:val="a3"/>
                </w:rPr>
                <w:t>7.3.13</w:t>
              </w:r>
              <w:r w:rsidR="00403310">
                <w:rPr>
                  <w:rFonts w:asciiTheme="minorHAnsi" w:eastAsiaTheme="minorEastAsia" w:hAnsiTheme="minorHAnsi" w:cstheme="minorBidi"/>
                  <w:kern w:val="2"/>
                  <w:sz w:val="21"/>
                  <w:szCs w:val="22"/>
                  <w:lang w:val="en-US" w:eastAsia="zh-CN"/>
                </w:rPr>
                <w:tab/>
              </w:r>
              <w:r w:rsidR="00403310" w:rsidRPr="00A27EB1">
                <w:rPr>
                  <w:rStyle w:val="a3"/>
                </w:rPr>
                <w:t>Reference Point: IVM – SCU</w:t>
              </w:r>
              <w:r w:rsidR="00403310">
                <w:rPr>
                  <w:webHidden/>
                </w:rPr>
                <w:tab/>
              </w:r>
              <w:r>
                <w:rPr>
                  <w:webHidden/>
                </w:rPr>
                <w:fldChar w:fldCharType="begin"/>
              </w:r>
              <w:r w:rsidR="00403310">
                <w:rPr>
                  <w:webHidden/>
                </w:rPr>
                <w:instrText xml:space="preserve"> PAGEREF _Toc462754371 \h </w:instrText>
              </w:r>
              <w:r>
                <w:rPr>
                  <w:webHidden/>
                </w:rPr>
              </w:r>
              <w:r>
                <w:rPr>
                  <w:webHidden/>
                </w:rPr>
                <w:fldChar w:fldCharType="separate"/>
              </w:r>
              <w:r w:rsidR="00403310">
                <w:rPr>
                  <w:webHidden/>
                </w:rPr>
                <w:t>13</w:t>
              </w:r>
              <w:r>
                <w:rPr>
                  <w:webHidden/>
                </w:rPr>
                <w:fldChar w:fldCharType="end"/>
              </w:r>
            </w:hyperlink>
          </w:p>
          <w:p w:rsidR="00403310" w:rsidRDefault="001964A2">
            <w:pPr>
              <w:pStyle w:val="10"/>
              <w:rPr>
                <w:rFonts w:asciiTheme="minorHAnsi" w:eastAsiaTheme="minorEastAsia" w:hAnsiTheme="minorHAnsi" w:cstheme="minorBidi"/>
                <w:kern w:val="2"/>
                <w:sz w:val="21"/>
                <w:szCs w:val="22"/>
                <w:lang w:val="en-US" w:eastAsia="zh-CN"/>
              </w:rPr>
            </w:pPr>
            <w:hyperlink w:anchor="_Toc462754372" w:history="1">
              <w:r w:rsidR="00403310" w:rsidRPr="00A27EB1">
                <w:rPr>
                  <w:rStyle w:val="a3"/>
                  <w:lang w:eastAsia="zh-CN"/>
                </w:rPr>
                <w:t>8</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Service control flow and signaling</w:t>
              </w:r>
              <w:r w:rsidR="00403310">
                <w:rPr>
                  <w:webHidden/>
                </w:rPr>
                <w:tab/>
              </w:r>
              <w:r>
                <w:rPr>
                  <w:webHidden/>
                </w:rPr>
                <w:fldChar w:fldCharType="begin"/>
              </w:r>
              <w:r w:rsidR="00403310">
                <w:rPr>
                  <w:webHidden/>
                </w:rPr>
                <w:instrText xml:space="preserve"> PAGEREF _Toc462754372 \h </w:instrText>
              </w:r>
              <w:r>
                <w:rPr>
                  <w:webHidden/>
                </w:rPr>
              </w:r>
              <w:r>
                <w:rPr>
                  <w:webHidden/>
                </w:rPr>
                <w:fldChar w:fldCharType="separate"/>
              </w:r>
              <w:r w:rsidR="00403310">
                <w:rPr>
                  <w:webHidden/>
                </w:rPr>
                <w:t>13</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73" w:history="1">
              <w:r w:rsidR="00403310" w:rsidRPr="00A27EB1">
                <w:rPr>
                  <w:rStyle w:val="a3"/>
                  <w:lang w:eastAsia="zh-CN"/>
                </w:rPr>
                <w:t>8.1</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Registration</w:t>
              </w:r>
              <w:r w:rsidR="00403310">
                <w:rPr>
                  <w:webHidden/>
                </w:rPr>
                <w:tab/>
              </w:r>
              <w:r>
                <w:rPr>
                  <w:webHidden/>
                </w:rPr>
                <w:fldChar w:fldCharType="begin"/>
              </w:r>
              <w:r w:rsidR="00403310">
                <w:rPr>
                  <w:webHidden/>
                </w:rPr>
                <w:instrText xml:space="preserve"> PAGEREF _Toc462754373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4" w:history="1">
              <w:r w:rsidR="00403310" w:rsidRPr="00A27EB1">
                <w:rPr>
                  <w:rStyle w:val="a3"/>
                </w:rPr>
                <w:t>8.1.1</w:t>
              </w:r>
              <w:r w:rsidR="00403310">
                <w:rPr>
                  <w:rFonts w:asciiTheme="minorHAnsi" w:eastAsiaTheme="minorEastAsia" w:hAnsiTheme="minorHAnsi" w:cstheme="minorBidi"/>
                  <w:kern w:val="2"/>
                  <w:sz w:val="21"/>
                  <w:szCs w:val="22"/>
                  <w:lang w:val="en-US" w:eastAsia="zh-CN"/>
                </w:rPr>
                <w:tab/>
              </w:r>
              <w:r w:rsidR="00403310" w:rsidRPr="00A27EB1">
                <w:rPr>
                  <w:rStyle w:val="a3"/>
                </w:rPr>
                <w:t>IPU registration</w:t>
              </w:r>
              <w:r w:rsidR="00403310">
                <w:rPr>
                  <w:webHidden/>
                </w:rPr>
                <w:tab/>
              </w:r>
              <w:r>
                <w:rPr>
                  <w:webHidden/>
                </w:rPr>
                <w:fldChar w:fldCharType="begin"/>
              </w:r>
              <w:r w:rsidR="00403310">
                <w:rPr>
                  <w:webHidden/>
                </w:rPr>
                <w:instrText xml:space="preserve"> PAGEREF _Toc462754374 \h </w:instrText>
              </w:r>
              <w:r>
                <w:rPr>
                  <w:webHidden/>
                </w:rPr>
              </w:r>
              <w:r>
                <w:rPr>
                  <w:webHidden/>
                </w:rPr>
                <w:fldChar w:fldCharType="separate"/>
              </w:r>
              <w:r w:rsidR="00403310">
                <w:rPr>
                  <w:webHidden/>
                </w:rPr>
                <w:t>13</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5" w:history="1">
              <w:r w:rsidR="00403310" w:rsidRPr="00A27EB1">
                <w:rPr>
                  <w:rStyle w:val="a3"/>
                </w:rPr>
                <w:t>8.1.2</w:t>
              </w:r>
              <w:r w:rsidR="00403310">
                <w:rPr>
                  <w:rFonts w:asciiTheme="minorHAnsi" w:eastAsiaTheme="minorEastAsia" w:hAnsiTheme="minorHAnsi" w:cstheme="minorBidi"/>
                  <w:kern w:val="2"/>
                  <w:sz w:val="21"/>
                  <w:szCs w:val="22"/>
                  <w:lang w:val="en-US" w:eastAsia="zh-CN"/>
                </w:rPr>
                <w:tab/>
              </w:r>
              <w:r w:rsidR="00403310" w:rsidRPr="00A27EB1">
                <w:rPr>
                  <w:rStyle w:val="a3"/>
                </w:rPr>
                <w:t>IVU registration</w:t>
              </w:r>
              <w:r w:rsidR="00403310">
                <w:rPr>
                  <w:webHidden/>
                </w:rPr>
                <w:tab/>
              </w:r>
              <w:r>
                <w:rPr>
                  <w:webHidden/>
                </w:rPr>
                <w:fldChar w:fldCharType="begin"/>
              </w:r>
              <w:r w:rsidR="00403310">
                <w:rPr>
                  <w:webHidden/>
                </w:rPr>
                <w:instrText xml:space="preserve"> PAGEREF _Toc462754375 \h </w:instrText>
              </w:r>
              <w:r>
                <w:rPr>
                  <w:webHidden/>
                </w:rPr>
              </w:r>
              <w:r>
                <w:rPr>
                  <w:webHidden/>
                </w:rPr>
                <w:fldChar w:fldCharType="separate"/>
              </w:r>
              <w:r w:rsidR="00403310">
                <w:rPr>
                  <w:webHidden/>
                </w:rPr>
                <w:t>14</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6" w:history="1">
              <w:r w:rsidR="00403310" w:rsidRPr="00A27EB1">
                <w:rPr>
                  <w:rStyle w:val="a3"/>
                </w:rPr>
                <w:t>8.1.3</w:t>
              </w:r>
              <w:r w:rsidR="00403310">
                <w:rPr>
                  <w:rFonts w:asciiTheme="minorHAnsi" w:eastAsiaTheme="minorEastAsia" w:hAnsiTheme="minorHAnsi" w:cstheme="minorBidi"/>
                  <w:kern w:val="2"/>
                  <w:sz w:val="21"/>
                  <w:szCs w:val="22"/>
                  <w:lang w:val="en-US" w:eastAsia="zh-CN"/>
                </w:rPr>
                <w:tab/>
              </w:r>
              <w:r w:rsidR="00403310" w:rsidRPr="00A27EB1">
                <w:rPr>
                  <w:rStyle w:val="a3"/>
                </w:rPr>
                <w:t>ICU registration</w:t>
              </w:r>
              <w:r w:rsidR="00403310">
                <w:rPr>
                  <w:webHidden/>
                </w:rPr>
                <w:tab/>
              </w:r>
              <w:r>
                <w:rPr>
                  <w:webHidden/>
                </w:rPr>
                <w:fldChar w:fldCharType="begin"/>
              </w:r>
              <w:r w:rsidR="00403310">
                <w:rPr>
                  <w:webHidden/>
                </w:rPr>
                <w:instrText xml:space="preserve"> PAGEREF _Toc462754376 \h </w:instrText>
              </w:r>
              <w:r>
                <w:rPr>
                  <w:webHidden/>
                </w:rPr>
              </w:r>
              <w:r>
                <w:rPr>
                  <w:webHidden/>
                </w:rPr>
                <w:fldChar w:fldCharType="separate"/>
              </w:r>
              <w:r w:rsidR="00403310">
                <w:rPr>
                  <w:webHidden/>
                </w:rPr>
                <w:t>14</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77" w:history="1">
              <w:r w:rsidR="00403310" w:rsidRPr="00A27EB1">
                <w:rPr>
                  <w:rStyle w:val="a3"/>
                  <w:lang w:eastAsia="zh-CN"/>
                </w:rPr>
                <w:t>8.2</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Configuration</w:t>
              </w:r>
              <w:r w:rsidR="00403310">
                <w:rPr>
                  <w:webHidden/>
                </w:rPr>
                <w:tab/>
              </w:r>
              <w:r>
                <w:rPr>
                  <w:webHidden/>
                </w:rPr>
                <w:fldChar w:fldCharType="begin"/>
              </w:r>
              <w:r w:rsidR="00403310">
                <w:rPr>
                  <w:webHidden/>
                </w:rPr>
                <w:instrText xml:space="preserve"> PAGEREF _Toc462754377 \h </w:instrText>
              </w:r>
              <w:r>
                <w:rPr>
                  <w:webHidden/>
                </w:rPr>
              </w:r>
              <w:r>
                <w:rPr>
                  <w:webHidden/>
                </w:rPr>
                <w:fldChar w:fldCharType="separate"/>
              </w:r>
              <w:r w:rsidR="00403310">
                <w:rPr>
                  <w:webHidden/>
                </w:rPr>
                <w:t>14</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8" w:history="1">
              <w:r w:rsidR="00403310" w:rsidRPr="00A27EB1">
                <w:rPr>
                  <w:rStyle w:val="a3"/>
                </w:rPr>
                <w:t>8.2.1</w:t>
              </w:r>
              <w:r w:rsidR="00403310">
                <w:rPr>
                  <w:rFonts w:asciiTheme="minorHAnsi" w:eastAsiaTheme="minorEastAsia" w:hAnsiTheme="minorHAnsi" w:cstheme="minorBidi"/>
                  <w:kern w:val="2"/>
                  <w:sz w:val="21"/>
                  <w:szCs w:val="22"/>
                  <w:lang w:val="en-US" w:eastAsia="zh-CN"/>
                </w:rPr>
                <w:tab/>
              </w:r>
              <w:r w:rsidR="00403310" w:rsidRPr="00A27EB1">
                <w:rPr>
                  <w:rStyle w:val="a3"/>
                </w:rPr>
                <w:t>IPU configuration</w:t>
              </w:r>
              <w:r w:rsidR="00403310">
                <w:rPr>
                  <w:webHidden/>
                </w:rPr>
                <w:tab/>
              </w:r>
              <w:r>
                <w:rPr>
                  <w:webHidden/>
                </w:rPr>
                <w:fldChar w:fldCharType="begin"/>
              </w:r>
              <w:r w:rsidR="00403310">
                <w:rPr>
                  <w:webHidden/>
                </w:rPr>
                <w:instrText xml:space="preserve"> PAGEREF _Toc462754378 \h </w:instrText>
              </w:r>
              <w:r>
                <w:rPr>
                  <w:webHidden/>
                </w:rPr>
              </w:r>
              <w:r>
                <w:rPr>
                  <w:webHidden/>
                </w:rPr>
                <w:fldChar w:fldCharType="separate"/>
              </w:r>
              <w:r w:rsidR="00403310">
                <w:rPr>
                  <w:webHidden/>
                </w:rPr>
                <w:t>15</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79" w:history="1">
              <w:r w:rsidR="00403310" w:rsidRPr="00A27EB1">
                <w:rPr>
                  <w:rStyle w:val="a3"/>
                </w:rPr>
                <w:t>8.2.2</w:t>
              </w:r>
              <w:r w:rsidR="00403310">
                <w:rPr>
                  <w:rFonts w:asciiTheme="minorHAnsi" w:eastAsiaTheme="minorEastAsia" w:hAnsiTheme="minorHAnsi" w:cstheme="minorBidi"/>
                  <w:kern w:val="2"/>
                  <w:sz w:val="21"/>
                  <w:szCs w:val="22"/>
                  <w:lang w:val="en-US" w:eastAsia="zh-CN"/>
                </w:rPr>
                <w:tab/>
              </w:r>
              <w:r w:rsidR="00403310" w:rsidRPr="00A27EB1">
                <w:rPr>
                  <w:rStyle w:val="a3"/>
                </w:rPr>
                <w:t>IVU configuration</w:t>
              </w:r>
              <w:r w:rsidR="00403310">
                <w:rPr>
                  <w:webHidden/>
                </w:rPr>
                <w:tab/>
              </w:r>
              <w:r>
                <w:rPr>
                  <w:webHidden/>
                </w:rPr>
                <w:fldChar w:fldCharType="begin"/>
              </w:r>
              <w:r w:rsidR="00403310">
                <w:rPr>
                  <w:webHidden/>
                </w:rPr>
                <w:instrText xml:space="preserve"> PAGEREF _Toc462754379 \h </w:instrText>
              </w:r>
              <w:r>
                <w:rPr>
                  <w:webHidden/>
                </w:rPr>
              </w:r>
              <w:r>
                <w:rPr>
                  <w:webHidden/>
                </w:rPr>
                <w:fldChar w:fldCharType="separate"/>
              </w:r>
              <w:r w:rsidR="00403310">
                <w:rPr>
                  <w:webHidden/>
                </w:rPr>
                <w:t>15</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0" w:history="1">
              <w:r w:rsidR="00403310" w:rsidRPr="00A27EB1">
                <w:rPr>
                  <w:rStyle w:val="a3"/>
                </w:rPr>
                <w:t>8.2.3</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ICU</w:t>
              </w:r>
              <w:r w:rsidR="00403310" w:rsidRPr="00A27EB1">
                <w:rPr>
                  <w:rStyle w:val="a3"/>
                </w:rPr>
                <w:t xml:space="preserve"> configuration</w:t>
              </w:r>
              <w:r w:rsidR="00403310">
                <w:rPr>
                  <w:webHidden/>
                </w:rPr>
                <w:tab/>
              </w:r>
              <w:r>
                <w:rPr>
                  <w:webHidden/>
                </w:rPr>
                <w:fldChar w:fldCharType="begin"/>
              </w:r>
              <w:r w:rsidR="00403310">
                <w:rPr>
                  <w:webHidden/>
                </w:rPr>
                <w:instrText xml:space="preserve"> PAGEREF _Toc462754380 \h </w:instrText>
              </w:r>
              <w:r>
                <w:rPr>
                  <w:webHidden/>
                </w:rPr>
              </w:r>
              <w:r>
                <w:rPr>
                  <w:webHidden/>
                </w:rPr>
                <w:fldChar w:fldCharType="separate"/>
              </w:r>
              <w:r w:rsidR="00403310">
                <w:rPr>
                  <w:webHidden/>
                </w:rPr>
                <w:t>16</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81" w:history="1">
              <w:r w:rsidR="00403310" w:rsidRPr="00A27EB1">
                <w:rPr>
                  <w:rStyle w:val="a3"/>
                  <w:lang w:eastAsia="zh-CN"/>
                </w:rPr>
                <w:t>8.3</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IVU calling</w:t>
              </w:r>
              <w:r w:rsidR="00403310">
                <w:rPr>
                  <w:webHidden/>
                </w:rPr>
                <w:tab/>
              </w:r>
              <w:r>
                <w:rPr>
                  <w:webHidden/>
                </w:rPr>
                <w:fldChar w:fldCharType="begin"/>
              </w:r>
              <w:r w:rsidR="00403310">
                <w:rPr>
                  <w:webHidden/>
                </w:rPr>
                <w:instrText xml:space="preserve"> PAGEREF _Toc462754381 \h </w:instrText>
              </w:r>
              <w:r>
                <w:rPr>
                  <w:webHidden/>
                </w:rPr>
              </w:r>
              <w:r>
                <w:rPr>
                  <w:webHidden/>
                </w:rPr>
                <w:fldChar w:fldCharType="separate"/>
              </w:r>
              <w:r w:rsidR="00403310">
                <w:rPr>
                  <w:webHidden/>
                </w:rPr>
                <w:t>16</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2" w:history="1">
              <w:r w:rsidR="00403310" w:rsidRPr="00A27EB1">
                <w:rPr>
                  <w:rStyle w:val="a3"/>
                </w:rPr>
                <w:t>8.3.1</w:t>
              </w:r>
              <w:r w:rsidR="00403310">
                <w:rPr>
                  <w:rFonts w:asciiTheme="minorHAnsi" w:eastAsiaTheme="minorEastAsia" w:hAnsiTheme="minorHAnsi" w:cstheme="minorBidi"/>
                  <w:kern w:val="2"/>
                  <w:sz w:val="21"/>
                  <w:szCs w:val="22"/>
                  <w:lang w:val="en-US" w:eastAsia="zh-CN"/>
                </w:rPr>
                <w:tab/>
              </w:r>
              <w:r w:rsidR="00403310" w:rsidRPr="00A27EB1">
                <w:rPr>
                  <w:rStyle w:val="a3"/>
                </w:rPr>
                <w:t>Start IVU manually</w:t>
              </w:r>
              <w:r w:rsidR="00403310">
                <w:rPr>
                  <w:webHidden/>
                </w:rPr>
                <w:tab/>
              </w:r>
              <w:r>
                <w:rPr>
                  <w:webHidden/>
                </w:rPr>
                <w:fldChar w:fldCharType="begin"/>
              </w:r>
              <w:r w:rsidR="00403310">
                <w:rPr>
                  <w:webHidden/>
                </w:rPr>
                <w:instrText xml:space="preserve"> PAGEREF _Toc462754382 \h </w:instrText>
              </w:r>
              <w:r>
                <w:rPr>
                  <w:webHidden/>
                </w:rPr>
              </w:r>
              <w:r>
                <w:rPr>
                  <w:webHidden/>
                </w:rPr>
                <w:fldChar w:fldCharType="separate"/>
              </w:r>
              <w:r w:rsidR="00403310">
                <w:rPr>
                  <w:webHidden/>
                </w:rPr>
                <w:t>16</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3" w:history="1">
              <w:r w:rsidR="00403310" w:rsidRPr="00A27EB1">
                <w:rPr>
                  <w:rStyle w:val="a3"/>
                </w:rPr>
                <w:t>8.3.2</w:t>
              </w:r>
              <w:r w:rsidR="00403310">
                <w:rPr>
                  <w:rFonts w:asciiTheme="minorHAnsi" w:eastAsiaTheme="minorEastAsia" w:hAnsiTheme="minorHAnsi" w:cstheme="minorBidi"/>
                  <w:kern w:val="2"/>
                  <w:sz w:val="21"/>
                  <w:szCs w:val="22"/>
                  <w:lang w:val="en-US" w:eastAsia="zh-CN"/>
                </w:rPr>
                <w:tab/>
              </w:r>
              <w:r w:rsidR="00403310" w:rsidRPr="00A27EB1">
                <w:rPr>
                  <w:rStyle w:val="a3"/>
                </w:rPr>
                <w:t>Stop IVU manually</w:t>
              </w:r>
              <w:r w:rsidR="00403310">
                <w:rPr>
                  <w:webHidden/>
                </w:rPr>
                <w:tab/>
              </w:r>
              <w:r>
                <w:rPr>
                  <w:webHidden/>
                </w:rPr>
                <w:fldChar w:fldCharType="begin"/>
              </w:r>
              <w:r w:rsidR="00403310">
                <w:rPr>
                  <w:webHidden/>
                </w:rPr>
                <w:instrText xml:space="preserve"> PAGEREF _Toc462754383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4" w:history="1">
              <w:r w:rsidR="00403310" w:rsidRPr="00A27EB1">
                <w:rPr>
                  <w:rStyle w:val="a3"/>
                </w:rPr>
                <w:t>8.3.3</w:t>
              </w:r>
              <w:r w:rsidR="00403310">
                <w:rPr>
                  <w:rFonts w:asciiTheme="minorHAnsi" w:eastAsiaTheme="minorEastAsia" w:hAnsiTheme="minorHAnsi" w:cstheme="minorBidi"/>
                  <w:kern w:val="2"/>
                  <w:sz w:val="21"/>
                  <w:szCs w:val="22"/>
                  <w:lang w:val="en-US" w:eastAsia="zh-CN"/>
                </w:rPr>
                <w:tab/>
              </w:r>
              <w:r w:rsidR="00403310" w:rsidRPr="00A27EB1">
                <w:rPr>
                  <w:rStyle w:val="a3"/>
                </w:rPr>
                <w:t>Start IVU by event trigger</w:t>
              </w:r>
              <w:r w:rsidR="00403310">
                <w:rPr>
                  <w:webHidden/>
                </w:rPr>
                <w:tab/>
              </w:r>
              <w:r>
                <w:rPr>
                  <w:webHidden/>
                </w:rPr>
                <w:fldChar w:fldCharType="begin"/>
              </w:r>
              <w:r w:rsidR="00403310">
                <w:rPr>
                  <w:webHidden/>
                </w:rPr>
                <w:instrText xml:space="preserve"> PAGEREF _Toc462754384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5" w:history="1">
              <w:r w:rsidR="00403310" w:rsidRPr="00A27EB1">
                <w:rPr>
                  <w:rStyle w:val="a3"/>
                </w:rPr>
                <w:t>8.3.4</w:t>
              </w:r>
              <w:r w:rsidR="00403310">
                <w:rPr>
                  <w:rFonts w:asciiTheme="minorHAnsi" w:eastAsiaTheme="minorEastAsia" w:hAnsiTheme="minorHAnsi" w:cstheme="minorBidi"/>
                  <w:kern w:val="2"/>
                  <w:sz w:val="21"/>
                  <w:szCs w:val="22"/>
                  <w:lang w:val="en-US" w:eastAsia="zh-CN"/>
                </w:rPr>
                <w:tab/>
              </w:r>
              <w:r w:rsidR="00403310" w:rsidRPr="00A27EB1">
                <w:rPr>
                  <w:rStyle w:val="a3"/>
                </w:rPr>
                <w:t>Stop IVU by event trigger</w:t>
              </w:r>
              <w:r w:rsidR="00403310">
                <w:rPr>
                  <w:webHidden/>
                </w:rPr>
                <w:tab/>
              </w:r>
              <w:r>
                <w:rPr>
                  <w:webHidden/>
                </w:rPr>
                <w:fldChar w:fldCharType="begin"/>
              </w:r>
              <w:r w:rsidR="00403310">
                <w:rPr>
                  <w:webHidden/>
                </w:rPr>
                <w:instrText xml:space="preserve"> PAGEREF _Toc462754385 \h </w:instrText>
              </w:r>
              <w:r>
                <w:rPr>
                  <w:webHidden/>
                </w:rPr>
              </w:r>
              <w:r>
                <w:rPr>
                  <w:webHidden/>
                </w:rPr>
                <w:fldChar w:fldCharType="separate"/>
              </w:r>
              <w:r w:rsidR="00403310">
                <w:rPr>
                  <w:webHidden/>
                </w:rPr>
                <w:t>17</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86" w:history="1">
              <w:r w:rsidR="00403310" w:rsidRPr="00A27EB1">
                <w:rPr>
                  <w:rStyle w:val="a3"/>
                  <w:lang w:eastAsia="zh-CN"/>
                </w:rPr>
                <w:t>8.4</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Intelligent event report</w:t>
              </w:r>
              <w:r w:rsidR="00403310">
                <w:rPr>
                  <w:webHidden/>
                </w:rPr>
                <w:tab/>
              </w:r>
              <w:r>
                <w:rPr>
                  <w:webHidden/>
                </w:rPr>
                <w:fldChar w:fldCharType="begin"/>
              </w:r>
              <w:r w:rsidR="00403310">
                <w:rPr>
                  <w:webHidden/>
                </w:rPr>
                <w:instrText xml:space="preserve"> PAGEREF _Toc462754386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7" w:history="1">
              <w:r w:rsidR="00403310" w:rsidRPr="00A27EB1">
                <w:rPr>
                  <w:rStyle w:val="a3"/>
                </w:rPr>
                <w:t>8.4.1</w:t>
              </w:r>
              <w:r w:rsidR="00403310">
                <w:rPr>
                  <w:rFonts w:asciiTheme="minorHAnsi" w:eastAsiaTheme="minorEastAsia" w:hAnsiTheme="minorHAnsi" w:cstheme="minorBidi"/>
                  <w:kern w:val="2"/>
                  <w:sz w:val="21"/>
                  <w:szCs w:val="22"/>
                  <w:lang w:val="en-US" w:eastAsia="zh-CN"/>
                </w:rPr>
                <w:tab/>
              </w:r>
              <w:r w:rsidR="00403310" w:rsidRPr="00A27EB1">
                <w:rPr>
                  <w:rStyle w:val="a3"/>
                </w:rPr>
                <w:t>IVU report intelligent event</w:t>
              </w:r>
              <w:r w:rsidR="00403310">
                <w:rPr>
                  <w:webHidden/>
                </w:rPr>
                <w:tab/>
              </w:r>
              <w:r>
                <w:rPr>
                  <w:webHidden/>
                </w:rPr>
                <w:fldChar w:fldCharType="begin"/>
              </w:r>
              <w:r w:rsidR="00403310">
                <w:rPr>
                  <w:webHidden/>
                </w:rPr>
                <w:instrText xml:space="preserve"> PAGEREF _Toc462754387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88" w:history="1">
              <w:r w:rsidR="00403310" w:rsidRPr="00A27EB1">
                <w:rPr>
                  <w:rStyle w:val="a3"/>
                </w:rPr>
                <w:t>8.4.2</w:t>
              </w:r>
              <w:r w:rsidR="00403310">
                <w:rPr>
                  <w:rFonts w:asciiTheme="minorHAnsi" w:eastAsiaTheme="minorEastAsia" w:hAnsiTheme="minorHAnsi" w:cstheme="minorBidi"/>
                  <w:kern w:val="2"/>
                  <w:sz w:val="21"/>
                  <w:szCs w:val="22"/>
                  <w:lang w:val="en-US" w:eastAsia="zh-CN"/>
                </w:rPr>
                <w:tab/>
              </w:r>
              <w:r w:rsidR="00403310" w:rsidRPr="00A27EB1">
                <w:rPr>
                  <w:rStyle w:val="a3"/>
                </w:rPr>
                <w:t>IPU report intelligent event</w:t>
              </w:r>
              <w:r w:rsidR="00403310">
                <w:rPr>
                  <w:webHidden/>
                </w:rPr>
                <w:tab/>
              </w:r>
              <w:r>
                <w:rPr>
                  <w:webHidden/>
                </w:rPr>
                <w:fldChar w:fldCharType="begin"/>
              </w:r>
              <w:r w:rsidR="00403310">
                <w:rPr>
                  <w:webHidden/>
                </w:rPr>
                <w:instrText xml:space="preserve"> PAGEREF _Toc462754388 \h </w:instrText>
              </w:r>
              <w:r>
                <w:rPr>
                  <w:webHidden/>
                </w:rPr>
              </w:r>
              <w:r>
                <w:rPr>
                  <w:webHidden/>
                </w:rPr>
                <w:fldChar w:fldCharType="separate"/>
              </w:r>
              <w:r w:rsidR="00403310">
                <w:rPr>
                  <w:webHidden/>
                </w:rPr>
                <w:t>17</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89" w:history="1">
              <w:r w:rsidR="00403310" w:rsidRPr="00A27EB1">
                <w:rPr>
                  <w:rStyle w:val="a3"/>
                  <w:lang w:eastAsia="zh-CN"/>
                </w:rPr>
                <w:t>8.5</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OSD parameters issuing to IPU</w:t>
              </w:r>
              <w:r w:rsidR="00403310">
                <w:rPr>
                  <w:webHidden/>
                </w:rPr>
                <w:tab/>
              </w:r>
              <w:r>
                <w:rPr>
                  <w:webHidden/>
                </w:rPr>
                <w:fldChar w:fldCharType="begin"/>
              </w:r>
              <w:r w:rsidR="00403310">
                <w:rPr>
                  <w:webHidden/>
                </w:rPr>
                <w:instrText xml:space="preserve"> PAGEREF _Toc462754389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90" w:history="1">
              <w:r w:rsidR="00403310" w:rsidRPr="00A27EB1">
                <w:rPr>
                  <w:rStyle w:val="a3"/>
                </w:rPr>
                <w:t>8.5.1</w:t>
              </w:r>
              <w:r w:rsidR="00403310">
                <w:rPr>
                  <w:rFonts w:asciiTheme="minorHAnsi" w:eastAsiaTheme="minorEastAsia" w:hAnsiTheme="minorHAnsi" w:cstheme="minorBidi"/>
                  <w:kern w:val="2"/>
                  <w:sz w:val="21"/>
                  <w:szCs w:val="22"/>
                  <w:lang w:val="en-US" w:eastAsia="zh-CN"/>
                </w:rPr>
                <w:tab/>
              </w:r>
              <w:r w:rsidR="00403310" w:rsidRPr="00A27EB1">
                <w:rPr>
                  <w:rStyle w:val="a3"/>
                </w:rPr>
                <w:t>Issuing procedure</w:t>
              </w:r>
              <w:r w:rsidR="00403310">
                <w:rPr>
                  <w:webHidden/>
                </w:rPr>
                <w:tab/>
              </w:r>
              <w:r>
                <w:rPr>
                  <w:webHidden/>
                </w:rPr>
                <w:fldChar w:fldCharType="begin"/>
              </w:r>
              <w:r w:rsidR="00403310">
                <w:rPr>
                  <w:webHidden/>
                </w:rPr>
                <w:instrText xml:space="preserve"> PAGEREF _Toc462754390 \h </w:instrText>
              </w:r>
              <w:r>
                <w:rPr>
                  <w:webHidden/>
                </w:rPr>
              </w:r>
              <w:r>
                <w:rPr>
                  <w:webHidden/>
                </w:rPr>
                <w:fldChar w:fldCharType="separate"/>
              </w:r>
              <w:r w:rsidR="00403310">
                <w:rPr>
                  <w:webHidden/>
                </w:rPr>
                <w:t>17</w:t>
              </w:r>
              <w:r>
                <w:rPr>
                  <w:webHidden/>
                </w:rPr>
                <w:fldChar w:fldCharType="end"/>
              </w:r>
            </w:hyperlink>
          </w:p>
          <w:p w:rsidR="00403310" w:rsidRDefault="001964A2">
            <w:pPr>
              <w:pStyle w:val="30"/>
              <w:rPr>
                <w:rFonts w:asciiTheme="minorHAnsi" w:eastAsiaTheme="minorEastAsia" w:hAnsiTheme="minorHAnsi" w:cstheme="minorBidi"/>
                <w:kern w:val="2"/>
                <w:sz w:val="21"/>
                <w:szCs w:val="22"/>
                <w:lang w:val="en-US" w:eastAsia="zh-CN"/>
              </w:rPr>
            </w:pPr>
            <w:hyperlink w:anchor="_Toc462754391" w:history="1">
              <w:r w:rsidR="00403310" w:rsidRPr="00A27EB1">
                <w:rPr>
                  <w:rStyle w:val="a3"/>
                </w:rPr>
                <w:t>8.5.2</w:t>
              </w:r>
              <w:r w:rsidR="00403310">
                <w:rPr>
                  <w:rFonts w:asciiTheme="minorHAnsi" w:eastAsiaTheme="minorEastAsia" w:hAnsiTheme="minorHAnsi" w:cstheme="minorBidi"/>
                  <w:kern w:val="2"/>
                  <w:sz w:val="21"/>
                  <w:szCs w:val="22"/>
                  <w:lang w:val="en-US" w:eastAsia="zh-CN"/>
                </w:rPr>
                <w:tab/>
              </w:r>
              <w:r w:rsidR="00403310" w:rsidRPr="00A27EB1">
                <w:rPr>
                  <w:rStyle w:val="a3"/>
                </w:rPr>
                <w:t>OSD parameters profile</w:t>
              </w:r>
              <w:r w:rsidR="00403310">
                <w:rPr>
                  <w:webHidden/>
                </w:rPr>
                <w:tab/>
              </w:r>
              <w:r>
                <w:rPr>
                  <w:webHidden/>
                </w:rPr>
                <w:fldChar w:fldCharType="begin"/>
              </w:r>
              <w:r w:rsidR="00403310">
                <w:rPr>
                  <w:webHidden/>
                </w:rPr>
                <w:instrText xml:space="preserve"> PAGEREF _Toc462754391 \h </w:instrText>
              </w:r>
              <w:r>
                <w:rPr>
                  <w:webHidden/>
                </w:rPr>
              </w:r>
              <w:r>
                <w:rPr>
                  <w:webHidden/>
                </w:rPr>
                <w:fldChar w:fldCharType="separate"/>
              </w:r>
              <w:r w:rsidR="00403310">
                <w:rPr>
                  <w:webHidden/>
                </w:rPr>
                <w:t>17</w:t>
              </w:r>
              <w:r>
                <w:rPr>
                  <w:webHidden/>
                </w:rPr>
                <w:fldChar w:fldCharType="end"/>
              </w:r>
            </w:hyperlink>
          </w:p>
          <w:p w:rsidR="00403310" w:rsidRDefault="001964A2">
            <w:pPr>
              <w:pStyle w:val="20"/>
              <w:rPr>
                <w:rFonts w:asciiTheme="minorHAnsi" w:eastAsiaTheme="minorEastAsia" w:hAnsiTheme="minorHAnsi" w:cstheme="minorBidi"/>
                <w:kern w:val="2"/>
                <w:sz w:val="21"/>
                <w:szCs w:val="22"/>
                <w:lang w:val="en-US" w:eastAsia="zh-CN"/>
              </w:rPr>
            </w:pPr>
            <w:hyperlink w:anchor="_Toc462754392" w:history="1">
              <w:r w:rsidR="00403310" w:rsidRPr="00A27EB1">
                <w:rPr>
                  <w:rStyle w:val="a3"/>
                  <w:lang w:eastAsia="zh-CN"/>
                </w:rPr>
                <w:t>8.6</w:t>
              </w:r>
              <w:r w:rsidR="00403310">
                <w:rPr>
                  <w:rFonts w:asciiTheme="minorHAnsi" w:eastAsiaTheme="minorEastAsia" w:hAnsiTheme="minorHAnsi" w:cstheme="minorBidi"/>
                  <w:kern w:val="2"/>
                  <w:sz w:val="21"/>
                  <w:szCs w:val="22"/>
                  <w:lang w:val="en-US" w:eastAsia="zh-CN"/>
                </w:rPr>
                <w:tab/>
              </w:r>
              <w:r w:rsidR="00403310" w:rsidRPr="00A27EB1">
                <w:rPr>
                  <w:rStyle w:val="a3"/>
                  <w:lang w:eastAsia="zh-CN"/>
                </w:rPr>
                <w:t>Service subscription</w:t>
              </w:r>
              <w:r w:rsidR="00403310">
                <w:rPr>
                  <w:webHidden/>
                </w:rPr>
                <w:tab/>
              </w:r>
              <w:r>
                <w:rPr>
                  <w:webHidden/>
                </w:rPr>
                <w:fldChar w:fldCharType="begin"/>
              </w:r>
              <w:r w:rsidR="00403310">
                <w:rPr>
                  <w:webHidden/>
                </w:rPr>
                <w:instrText xml:space="preserve"> PAGEREF _Toc462754392 \h </w:instrText>
              </w:r>
              <w:r>
                <w:rPr>
                  <w:webHidden/>
                </w:rPr>
              </w:r>
              <w:r>
                <w:rPr>
                  <w:webHidden/>
                </w:rPr>
                <w:fldChar w:fldCharType="separate"/>
              </w:r>
              <w:r w:rsidR="00403310">
                <w:rPr>
                  <w:webHidden/>
                </w:rPr>
                <w:t>17</w:t>
              </w:r>
              <w:r>
                <w:rPr>
                  <w:webHidden/>
                </w:rPr>
                <w:fldChar w:fldCharType="end"/>
              </w:r>
            </w:hyperlink>
          </w:p>
          <w:p w:rsidR="00A82A6E" w:rsidRPr="00954BFD" w:rsidRDefault="001964A2" w:rsidP="00CE603E">
            <w:pPr>
              <w:pStyle w:val="a6"/>
              <w:rPr>
                <w:rFonts w:eastAsia="Times New Roman"/>
              </w:rPr>
            </w:pPr>
            <w:r w:rsidRPr="00954BFD">
              <w:rPr>
                <w:rFonts w:eastAsia="Batang"/>
              </w:rPr>
              <w:fldChar w:fldCharType="end"/>
            </w:r>
          </w:p>
        </w:tc>
      </w:tr>
    </w:tbl>
    <w:p w:rsidR="00A82A6E" w:rsidRPr="00954BFD" w:rsidRDefault="00A82A6E" w:rsidP="00CE603E"/>
    <w:p w:rsidR="00A82A6E" w:rsidRPr="00954BFD" w:rsidRDefault="00A82A6E" w:rsidP="00CE603E">
      <w:pPr>
        <w:keepNext/>
        <w:jc w:val="center"/>
        <w:rPr>
          <w:b/>
          <w:bCs/>
        </w:rPr>
      </w:pPr>
      <w:r w:rsidRPr="00954BFD">
        <w:rPr>
          <w:b/>
          <w:bCs/>
        </w:rPr>
        <w:t>List of Tables</w:t>
      </w:r>
    </w:p>
    <w:tbl>
      <w:tblPr>
        <w:tblW w:w="9889" w:type="dxa"/>
        <w:tblLayout w:type="fixed"/>
        <w:tblLook w:val="04A0"/>
      </w:tblPr>
      <w:tblGrid>
        <w:gridCol w:w="9889"/>
      </w:tblGrid>
      <w:tr w:rsidR="00A82A6E" w:rsidRPr="00954BFD" w:rsidTr="00CE603E">
        <w:trPr>
          <w:tblHeader/>
        </w:trPr>
        <w:tc>
          <w:tcPr>
            <w:tcW w:w="9889" w:type="dxa"/>
          </w:tcPr>
          <w:p w:rsidR="00A82A6E" w:rsidRPr="00954BFD" w:rsidRDefault="00A82A6E" w:rsidP="00CE603E">
            <w:pPr>
              <w:pStyle w:val="toc0"/>
            </w:pPr>
            <w:r w:rsidRPr="00954BFD">
              <w:tab/>
              <w:t>Page</w:t>
            </w:r>
          </w:p>
        </w:tc>
      </w:tr>
      <w:tr w:rsidR="00A82A6E" w:rsidRPr="00954BFD" w:rsidTr="00CE603E">
        <w:tc>
          <w:tcPr>
            <w:tcW w:w="9889" w:type="dxa"/>
          </w:tcPr>
          <w:p w:rsidR="00A82A6E" w:rsidRPr="00954BFD" w:rsidRDefault="001964A2" w:rsidP="00CE603E">
            <w:pPr>
              <w:pStyle w:val="a6"/>
              <w:rPr>
                <w:rFonts w:eastAsia="Times New Roman"/>
              </w:rPr>
            </w:pPr>
            <w:r w:rsidRPr="00954BFD">
              <w:rPr>
                <w:rFonts w:eastAsia="Times New Roman"/>
              </w:rPr>
              <w:fldChar w:fldCharType="begin"/>
            </w:r>
            <w:r w:rsidR="00A82A6E" w:rsidRPr="00954BFD">
              <w:rPr>
                <w:rFonts w:eastAsia="Times New Roman"/>
              </w:rPr>
              <w:instrText xml:space="preserve"> TOC \h \z \t "Table_No &amp; title" \c </w:instrText>
            </w:r>
            <w:r w:rsidRPr="00954BFD">
              <w:rPr>
                <w:rFonts w:eastAsia="Times New Roman"/>
              </w:rPr>
              <w:fldChar w:fldCharType="separate"/>
            </w:r>
            <w:r w:rsidR="00D26AAA" w:rsidRPr="00954BFD">
              <w:rPr>
                <w:rFonts w:eastAsia="Times New Roman"/>
                <w:b/>
                <w:bCs/>
                <w:noProof/>
              </w:rPr>
              <w:t>No table of figures entries found.</w:t>
            </w:r>
            <w:r w:rsidRPr="00954BFD">
              <w:rPr>
                <w:rFonts w:eastAsia="Times New Roman"/>
              </w:rPr>
              <w:fldChar w:fldCharType="end"/>
            </w:r>
          </w:p>
        </w:tc>
      </w:tr>
    </w:tbl>
    <w:p w:rsidR="00A82A6E" w:rsidRPr="00954BFD" w:rsidRDefault="00A82A6E" w:rsidP="00CE603E"/>
    <w:p w:rsidR="00A82A6E" w:rsidRPr="00954BFD" w:rsidRDefault="00A82A6E" w:rsidP="00CE603E">
      <w:pPr>
        <w:keepNext/>
        <w:jc w:val="center"/>
        <w:rPr>
          <w:b/>
          <w:bCs/>
        </w:rPr>
      </w:pPr>
      <w:r w:rsidRPr="00954BFD">
        <w:rPr>
          <w:b/>
          <w:bCs/>
        </w:rPr>
        <w:lastRenderedPageBreak/>
        <w:t>List of Figures</w:t>
      </w:r>
    </w:p>
    <w:tbl>
      <w:tblPr>
        <w:tblW w:w="9889" w:type="dxa"/>
        <w:tblLayout w:type="fixed"/>
        <w:tblLook w:val="04A0"/>
      </w:tblPr>
      <w:tblGrid>
        <w:gridCol w:w="9889"/>
      </w:tblGrid>
      <w:tr w:rsidR="00A82A6E" w:rsidRPr="00954BFD" w:rsidTr="00CE603E">
        <w:trPr>
          <w:tblHeader/>
        </w:trPr>
        <w:tc>
          <w:tcPr>
            <w:tcW w:w="9889" w:type="dxa"/>
          </w:tcPr>
          <w:p w:rsidR="00A82A6E" w:rsidRPr="00954BFD" w:rsidRDefault="00A82A6E" w:rsidP="00CE603E">
            <w:pPr>
              <w:pStyle w:val="toc0"/>
            </w:pPr>
            <w:r w:rsidRPr="00954BFD">
              <w:tab/>
              <w:t>Page</w:t>
            </w:r>
          </w:p>
        </w:tc>
      </w:tr>
      <w:tr w:rsidR="00A82A6E" w:rsidRPr="00954BFD" w:rsidTr="00CE603E">
        <w:tc>
          <w:tcPr>
            <w:tcW w:w="9889" w:type="dxa"/>
          </w:tcPr>
          <w:p w:rsidR="00C46068" w:rsidRDefault="001964A2">
            <w:pPr>
              <w:pStyle w:val="a6"/>
              <w:rPr>
                <w:rFonts w:asciiTheme="minorHAnsi" w:eastAsiaTheme="minorEastAsia" w:hAnsiTheme="minorHAnsi" w:cstheme="minorBidi"/>
                <w:noProof/>
                <w:kern w:val="2"/>
                <w:sz w:val="21"/>
                <w:szCs w:val="22"/>
                <w:lang w:val="en-US" w:eastAsia="zh-CN"/>
              </w:rPr>
            </w:pPr>
            <w:r w:rsidRPr="00954BFD">
              <w:rPr>
                <w:rFonts w:eastAsia="Times New Roman"/>
              </w:rPr>
              <w:fldChar w:fldCharType="begin"/>
            </w:r>
            <w:r w:rsidR="00A82A6E" w:rsidRPr="00954BFD">
              <w:rPr>
                <w:rFonts w:eastAsia="Times New Roman"/>
              </w:rPr>
              <w:instrText xml:space="preserve"> TOC \h \z \t "Figure_No &amp; title" \c </w:instrText>
            </w:r>
            <w:r w:rsidRPr="00954BFD">
              <w:rPr>
                <w:rFonts w:eastAsia="Times New Roman"/>
              </w:rPr>
              <w:fldChar w:fldCharType="separate"/>
            </w:r>
            <w:hyperlink w:anchor="_Toc462752564" w:history="1">
              <w:r w:rsidR="00C46068" w:rsidRPr="00617626">
                <w:rPr>
                  <w:rStyle w:val="a3"/>
                  <w:noProof/>
                </w:rPr>
                <w:t>Figure 7 – System composition of intelligent Visual Surveillance</w:t>
              </w:r>
              <w:r w:rsidR="00C46068">
                <w:rPr>
                  <w:noProof/>
                  <w:webHidden/>
                </w:rPr>
                <w:tab/>
              </w:r>
              <w:r>
                <w:rPr>
                  <w:noProof/>
                  <w:webHidden/>
                </w:rPr>
                <w:fldChar w:fldCharType="begin"/>
              </w:r>
              <w:r w:rsidR="00C46068">
                <w:rPr>
                  <w:noProof/>
                  <w:webHidden/>
                </w:rPr>
                <w:instrText xml:space="preserve"> PAGEREF _Toc462752564 \h </w:instrText>
              </w:r>
              <w:r>
                <w:rPr>
                  <w:noProof/>
                  <w:webHidden/>
                </w:rPr>
              </w:r>
              <w:r>
                <w:rPr>
                  <w:noProof/>
                  <w:webHidden/>
                </w:rPr>
                <w:fldChar w:fldCharType="separate"/>
              </w:r>
              <w:r w:rsidR="00C46068">
                <w:rPr>
                  <w:noProof/>
                  <w:webHidden/>
                </w:rPr>
                <w:t>8</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65" w:history="1">
              <w:r w:rsidR="00C46068" w:rsidRPr="00617626">
                <w:rPr>
                  <w:rStyle w:val="a3"/>
                  <w:noProof/>
                </w:rPr>
                <w:t xml:space="preserve">Figure </w:t>
              </w:r>
              <w:r w:rsidR="00C46068" w:rsidRPr="00617626">
                <w:rPr>
                  <w:rStyle w:val="a3"/>
                  <w:noProof/>
                  <w:lang w:eastAsia="zh-CN"/>
                </w:rPr>
                <w:t>7-2-1</w:t>
              </w:r>
              <w:r w:rsidR="00C46068" w:rsidRPr="00617626">
                <w:rPr>
                  <w:rStyle w:val="a3"/>
                  <w:noProof/>
                </w:rPr>
                <w:t xml:space="preserve"> – Function modules of IPU</w:t>
              </w:r>
              <w:r w:rsidR="00C46068">
                <w:rPr>
                  <w:noProof/>
                  <w:webHidden/>
                </w:rPr>
                <w:tab/>
              </w:r>
              <w:r>
                <w:rPr>
                  <w:noProof/>
                  <w:webHidden/>
                </w:rPr>
                <w:fldChar w:fldCharType="begin"/>
              </w:r>
              <w:r w:rsidR="00C46068">
                <w:rPr>
                  <w:noProof/>
                  <w:webHidden/>
                </w:rPr>
                <w:instrText xml:space="preserve"> PAGEREF _Toc462752565 \h </w:instrText>
              </w:r>
              <w:r>
                <w:rPr>
                  <w:noProof/>
                  <w:webHidden/>
                </w:rPr>
              </w:r>
              <w:r>
                <w:rPr>
                  <w:noProof/>
                  <w:webHidden/>
                </w:rPr>
                <w:fldChar w:fldCharType="separate"/>
              </w:r>
              <w:r w:rsidR="00C46068">
                <w:rPr>
                  <w:noProof/>
                  <w:webHidden/>
                </w:rPr>
                <w:t>10</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66" w:history="1">
              <w:r w:rsidR="00C46068" w:rsidRPr="00617626">
                <w:rPr>
                  <w:rStyle w:val="a3"/>
                  <w:noProof/>
                </w:rPr>
                <w:t xml:space="preserve">Figure </w:t>
              </w:r>
              <w:r w:rsidR="00C46068" w:rsidRPr="00617626">
                <w:rPr>
                  <w:rStyle w:val="a3"/>
                  <w:noProof/>
                  <w:lang w:eastAsia="zh-CN"/>
                </w:rPr>
                <w:t>7-2-2</w:t>
              </w:r>
              <w:r w:rsidR="00C46068" w:rsidRPr="00617626">
                <w:rPr>
                  <w:rStyle w:val="a3"/>
                  <w:noProof/>
                </w:rPr>
                <w:t xml:space="preserve"> – </w:t>
              </w:r>
              <w:r w:rsidR="00C46068" w:rsidRPr="00617626">
                <w:rPr>
                  <w:rStyle w:val="a3"/>
                  <w:noProof/>
                  <w:lang w:eastAsia="zh-CN"/>
                </w:rPr>
                <w:t>Function modules of ICU</w:t>
              </w:r>
              <w:r w:rsidR="00C46068">
                <w:rPr>
                  <w:noProof/>
                  <w:webHidden/>
                </w:rPr>
                <w:tab/>
              </w:r>
              <w:r>
                <w:rPr>
                  <w:noProof/>
                  <w:webHidden/>
                </w:rPr>
                <w:fldChar w:fldCharType="begin"/>
              </w:r>
              <w:r w:rsidR="00C46068">
                <w:rPr>
                  <w:noProof/>
                  <w:webHidden/>
                </w:rPr>
                <w:instrText xml:space="preserve"> PAGEREF _Toc462752566 \h </w:instrText>
              </w:r>
              <w:r>
                <w:rPr>
                  <w:noProof/>
                  <w:webHidden/>
                </w:rPr>
              </w:r>
              <w:r>
                <w:rPr>
                  <w:noProof/>
                  <w:webHidden/>
                </w:rPr>
                <w:fldChar w:fldCharType="separate"/>
              </w:r>
              <w:r w:rsidR="00C46068">
                <w:rPr>
                  <w:noProof/>
                  <w:webHidden/>
                </w:rPr>
                <w:t>11</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67" w:history="1">
              <w:r w:rsidR="00C46068" w:rsidRPr="00617626">
                <w:rPr>
                  <w:rStyle w:val="a3"/>
                  <w:noProof/>
                </w:rPr>
                <w:t xml:space="preserve">Figure </w:t>
              </w:r>
              <w:r w:rsidR="00C46068" w:rsidRPr="00617626">
                <w:rPr>
                  <w:rStyle w:val="a3"/>
                  <w:noProof/>
                  <w:lang w:eastAsia="zh-CN"/>
                </w:rPr>
                <w:t>8-2-1 – Flow for IPU configuration</w:t>
              </w:r>
              <w:r w:rsidR="00C46068">
                <w:rPr>
                  <w:noProof/>
                  <w:webHidden/>
                </w:rPr>
                <w:tab/>
              </w:r>
              <w:r>
                <w:rPr>
                  <w:noProof/>
                  <w:webHidden/>
                </w:rPr>
                <w:fldChar w:fldCharType="begin"/>
              </w:r>
              <w:r w:rsidR="00C46068">
                <w:rPr>
                  <w:noProof/>
                  <w:webHidden/>
                </w:rPr>
                <w:instrText xml:space="preserve"> PAGEREF _Toc462752567 \h </w:instrText>
              </w:r>
              <w:r>
                <w:rPr>
                  <w:noProof/>
                  <w:webHidden/>
                </w:rPr>
              </w:r>
              <w:r>
                <w:rPr>
                  <w:noProof/>
                  <w:webHidden/>
                </w:rPr>
                <w:fldChar w:fldCharType="separate"/>
              </w:r>
              <w:r w:rsidR="00C46068">
                <w:rPr>
                  <w:noProof/>
                  <w:webHidden/>
                </w:rPr>
                <w:t>15</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68" w:history="1">
              <w:r w:rsidR="00C46068" w:rsidRPr="00617626">
                <w:rPr>
                  <w:rStyle w:val="a3"/>
                  <w:noProof/>
                </w:rPr>
                <w:t xml:space="preserve">Figure </w:t>
              </w:r>
              <w:r w:rsidR="00C46068" w:rsidRPr="00617626">
                <w:rPr>
                  <w:rStyle w:val="a3"/>
                  <w:noProof/>
                  <w:lang w:eastAsia="zh-CN"/>
                </w:rPr>
                <w:t>8-2-2 – Flow for IV</w:t>
              </w:r>
              <w:r w:rsidR="00C46068" w:rsidRPr="00617626">
                <w:rPr>
                  <w:rStyle w:val="a3"/>
                  <w:noProof/>
                </w:rPr>
                <w:t>U configuration</w:t>
              </w:r>
              <w:r w:rsidR="00C46068">
                <w:rPr>
                  <w:noProof/>
                  <w:webHidden/>
                </w:rPr>
                <w:tab/>
              </w:r>
              <w:r>
                <w:rPr>
                  <w:noProof/>
                  <w:webHidden/>
                </w:rPr>
                <w:fldChar w:fldCharType="begin"/>
              </w:r>
              <w:r w:rsidR="00C46068">
                <w:rPr>
                  <w:noProof/>
                  <w:webHidden/>
                </w:rPr>
                <w:instrText xml:space="preserve"> PAGEREF _Toc462752568 \h </w:instrText>
              </w:r>
              <w:r>
                <w:rPr>
                  <w:noProof/>
                  <w:webHidden/>
                </w:rPr>
              </w:r>
              <w:r>
                <w:rPr>
                  <w:noProof/>
                  <w:webHidden/>
                </w:rPr>
                <w:fldChar w:fldCharType="separate"/>
              </w:r>
              <w:r w:rsidR="00C46068">
                <w:rPr>
                  <w:noProof/>
                  <w:webHidden/>
                </w:rPr>
                <w:t>15</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69" w:history="1">
              <w:r w:rsidR="00C46068" w:rsidRPr="00617626">
                <w:rPr>
                  <w:rStyle w:val="a3"/>
                  <w:noProof/>
                </w:rPr>
                <w:t xml:space="preserve">Figure </w:t>
              </w:r>
              <w:r w:rsidR="00C46068" w:rsidRPr="00617626">
                <w:rPr>
                  <w:rStyle w:val="a3"/>
                  <w:noProof/>
                  <w:lang w:eastAsia="zh-CN"/>
                </w:rPr>
                <w:t>8-2-3 – Flow for ICU configuration</w:t>
              </w:r>
              <w:r w:rsidR="00C46068">
                <w:rPr>
                  <w:noProof/>
                  <w:webHidden/>
                </w:rPr>
                <w:tab/>
              </w:r>
              <w:r>
                <w:rPr>
                  <w:noProof/>
                  <w:webHidden/>
                </w:rPr>
                <w:fldChar w:fldCharType="begin"/>
              </w:r>
              <w:r w:rsidR="00C46068">
                <w:rPr>
                  <w:noProof/>
                  <w:webHidden/>
                </w:rPr>
                <w:instrText xml:space="preserve"> PAGEREF _Toc462752569 \h </w:instrText>
              </w:r>
              <w:r>
                <w:rPr>
                  <w:noProof/>
                  <w:webHidden/>
                </w:rPr>
              </w:r>
              <w:r>
                <w:rPr>
                  <w:noProof/>
                  <w:webHidden/>
                </w:rPr>
                <w:fldChar w:fldCharType="separate"/>
              </w:r>
              <w:r w:rsidR="00C46068">
                <w:rPr>
                  <w:noProof/>
                  <w:webHidden/>
                </w:rPr>
                <w:t>16</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70" w:history="1">
              <w:r w:rsidR="00C46068" w:rsidRPr="00617626">
                <w:rPr>
                  <w:rStyle w:val="a3"/>
                  <w:noProof/>
                </w:rPr>
                <w:t xml:space="preserve">Figure </w:t>
              </w:r>
              <w:r w:rsidR="00C46068" w:rsidRPr="00617626">
                <w:rPr>
                  <w:rStyle w:val="a3"/>
                  <w:noProof/>
                  <w:lang w:eastAsia="zh-CN"/>
                </w:rPr>
                <w:t>8-3-1– Flow for start IVU manually</w:t>
              </w:r>
              <w:r w:rsidR="00C46068">
                <w:rPr>
                  <w:noProof/>
                  <w:webHidden/>
                </w:rPr>
                <w:tab/>
              </w:r>
              <w:r>
                <w:rPr>
                  <w:noProof/>
                  <w:webHidden/>
                </w:rPr>
                <w:fldChar w:fldCharType="begin"/>
              </w:r>
              <w:r w:rsidR="00C46068">
                <w:rPr>
                  <w:noProof/>
                  <w:webHidden/>
                </w:rPr>
                <w:instrText xml:space="preserve"> PAGEREF _Toc462752570 \h </w:instrText>
              </w:r>
              <w:r>
                <w:rPr>
                  <w:noProof/>
                  <w:webHidden/>
                </w:rPr>
              </w:r>
              <w:r>
                <w:rPr>
                  <w:noProof/>
                  <w:webHidden/>
                </w:rPr>
                <w:fldChar w:fldCharType="separate"/>
              </w:r>
              <w:r w:rsidR="00C46068">
                <w:rPr>
                  <w:noProof/>
                  <w:webHidden/>
                </w:rPr>
                <w:t>16</w:t>
              </w:r>
              <w:r>
                <w:rPr>
                  <w:noProof/>
                  <w:webHidden/>
                </w:rPr>
                <w:fldChar w:fldCharType="end"/>
              </w:r>
            </w:hyperlink>
          </w:p>
          <w:p w:rsidR="00C46068" w:rsidRDefault="001964A2">
            <w:pPr>
              <w:pStyle w:val="a6"/>
              <w:rPr>
                <w:rFonts w:asciiTheme="minorHAnsi" w:eastAsiaTheme="minorEastAsia" w:hAnsiTheme="minorHAnsi" w:cstheme="minorBidi"/>
                <w:noProof/>
                <w:kern w:val="2"/>
                <w:sz w:val="21"/>
                <w:szCs w:val="22"/>
                <w:lang w:val="en-US" w:eastAsia="zh-CN"/>
              </w:rPr>
            </w:pPr>
            <w:hyperlink w:anchor="_Toc462752571" w:history="1">
              <w:r w:rsidR="00C46068" w:rsidRPr="00617626">
                <w:rPr>
                  <w:rStyle w:val="a3"/>
                  <w:noProof/>
                </w:rPr>
                <w:t xml:space="preserve">Figure </w:t>
              </w:r>
              <w:r w:rsidR="00C46068" w:rsidRPr="00617626">
                <w:rPr>
                  <w:rStyle w:val="a3"/>
                  <w:noProof/>
                  <w:lang w:eastAsia="zh-CN"/>
                </w:rPr>
                <w:t>8-3-2</w:t>
              </w:r>
              <w:r w:rsidR="00C46068" w:rsidRPr="00617626">
                <w:rPr>
                  <w:rStyle w:val="a3"/>
                  <w:noProof/>
                </w:rPr>
                <w:t xml:space="preserve"> – Flow for </w:t>
              </w:r>
              <w:r w:rsidR="00C46068" w:rsidRPr="00617626">
                <w:rPr>
                  <w:rStyle w:val="a3"/>
                  <w:noProof/>
                  <w:lang w:eastAsia="zh-CN"/>
                </w:rPr>
                <w:t xml:space="preserve">stop </w:t>
              </w:r>
              <w:r w:rsidR="00C46068" w:rsidRPr="00617626">
                <w:rPr>
                  <w:rStyle w:val="a3"/>
                  <w:noProof/>
                </w:rPr>
                <w:t>IVU manually</w:t>
              </w:r>
              <w:r w:rsidR="00C46068">
                <w:rPr>
                  <w:noProof/>
                  <w:webHidden/>
                </w:rPr>
                <w:tab/>
              </w:r>
              <w:r>
                <w:rPr>
                  <w:noProof/>
                  <w:webHidden/>
                </w:rPr>
                <w:fldChar w:fldCharType="begin"/>
              </w:r>
              <w:r w:rsidR="00C46068">
                <w:rPr>
                  <w:noProof/>
                  <w:webHidden/>
                </w:rPr>
                <w:instrText xml:space="preserve"> PAGEREF _Toc462752571 \h </w:instrText>
              </w:r>
              <w:r>
                <w:rPr>
                  <w:noProof/>
                  <w:webHidden/>
                </w:rPr>
              </w:r>
              <w:r>
                <w:rPr>
                  <w:noProof/>
                  <w:webHidden/>
                </w:rPr>
                <w:fldChar w:fldCharType="separate"/>
              </w:r>
              <w:r w:rsidR="00C46068">
                <w:rPr>
                  <w:noProof/>
                  <w:webHidden/>
                </w:rPr>
                <w:t>17</w:t>
              </w:r>
              <w:r>
                <w:rPr>
                  <w:noProof/>
                  <w:webHidden/>
                </w:rPr>
                <w:fldChar w:fldCharType="end"/>
              </w:r>
            </w:hyperlink>
          </w:p>
          <w:p w:rsidR="00A82A6E" w:rsidRPr="00E759B9" w:rsidRDefault="001964A2" w:rsidP="00954BFD">
            <w:pPr>
              <w:pStyle w:val="a6"/>
              <w:rPr>
                <w:rFonts w:eastAsiaTheme="minorEastAsia"/>
                <w:lang w:eastAsia="zh-CN"/>
              </w:rPr>
            </w:pPr>
            <w:r w:rsidRPr="00954BFD">
              <w:rPr>
                <w:rFonts w:eastAsia="Times New Roman"/>
              </w:rPr>
              <w:fldChar w:fldCharType="end"/>
            </w:r>
          </w:p>
        </w:tc>
      </w:tr>
    </w:tbl>
    <w:p w:rsidR="00A82A6E" w:rsidRPr="00954BFD" w:rsidRDefault="00A82A6E" w:rsidP="00CE603E">
      <w:pPr>
        <w:rPr>
          <w:lang w:eastAsia="zh-CN"/>
        </w:rPr>
      </w:pPr>
    </w:p>
    <w:p w:rsidR="00267611" w:rsidRPr="000860A3" w:rsidRDefault="00267611" w:rsidP="00A82A6E">
      <w:pPr>
        <w:pStyle w:val="RecNo"/>
        <w:rPr>
          <w:lang w:val="de-CH" w:eastAsia="en-US"/>
        </w:rPr>
      </w:pPr>
      <w:r w:rsidRPr="000860A3">
        <w:rPr>
          <w:lang w:val="de-CH" w:eastAsia="zh-CN"/>
        </w:rPr>
        <w:br w:type="page"/>
      </w:r>
      <w:bookmarkStart w:id="19" w:name="_Toc297714403"/>
      <w:bookmarkStart w:id="20" w:name="_Toc297715678"/>
      <w:bookmarkStart w:id="21" w:name="_Toc297732743"/>
      <w:bookmarkStart w:id="22" w:name="_Toc298969780"/>
      <w:bookmarkStart w:id="23" w:name="_Toc310133678"/>
      <w:bookmarkStart w:id="24" w:name="_Toc310395654"/>
      <w:bookmarkEnd w:id="15"/>
      <w:bookmarkEnd w:id="16"/>
      <w:r w:rsidRPr="000860A3">
        <w:rPr>
          <w:lang w:val="de-CH" w:eastAsia="en-US"/>
        </w:rPr>
        <w:lastRenderedPageBreak/>
        <w:t xml:space="preserve">Draft new ITU-T Rec. </w:t>
      </w:r>
      <w:bookmarkEnd w:id="19"/>
      <w:bookmarkEnd w:id="20"/>
      <w:bookmarkEnd w:id="21"/>
      <w:bookmarkEnd w:id="22"/>
      <w:bookmarkEnd w:id="23"/>
      <w:bookmarkEnd w:id="24"/>
      <w:r w:rsidRPr="000860A3">
        <w:rPr>
          <w:lang w:val="de-CH" w:eastAsia="en-US"/>
        </w:rPr>
        <w:t>H.</w:t>
      </w:r>
      <w:r w:rsidRPr="000860A3">
        <w:rPr>
          <w:rFonts w:hint="eastAsia"/>
          <w:lang w:val="de-CH" w:eastAsia="zh-CN"/>
        </w:rPr>
        <w:t>I</w:t>
      </w:r>
      <w:r w:rsidRPr="000860A3">
        <w:rPr>
          <w:lang w:val="de-CH" w:eastAsia="en-US"/>
        </w:rPr>
        <w:t>VS</w:t>
      </w:r>
      <w:r w:rsidRPr="000860A3">
        <w:rPr>
          <w:rFonts w:hint="eastAsia"/>
          <w:lang w:val="de-CH" w:eastAsia="zh-CN"/>
        </w:rPr>
        <w:t>Arch</w:t>
      </w:r>
    </w:p>
    <w:p w:rsidR="00267611" w:rsidRPr="00954BFD" w:rsidRDefault="00267611" w:rsidP="00A82A6E">
      <w:pPr>
        <w:pStyle w:val="Rectitle"/>
        <w:rPr>
          <w:lang w:eastAsia="zh-CN"/>
        </w:rPr>
      </w:pPr>
      <w:r w:rsidRPr="00954BFD">
        <w:rPr>
          <w:lang w:eastAsia="zh-CN"/>
        </w:rPr>
        <w:t>Architectural requirements for</w:t>
      </w:r>
      <w:r w:rsidRPr="00954BFD">
        <w:rPr>
          <w:rFonts w:hint="eastAsia"/>
          <w:lang w:eastAsia="zh-CN"/>
        </w:rPr>
        <w:t xml:space="preserve"> intelligent</w:t>
      </w:r>
      <w:r w:rsidRPr="00954BFD">
        <w:rPr>
          <w:lang w:eastAsia="en-US"/>
        </w:rPr>
        <w:t xml:space="preserve"> visual surveillance</w:t>
      </w:r>
    </w:p>
    <w:p w:rsidR="00267611" w:rsidRPr="00954BFD" w:rsidRDefault="00267611" w:rsidP="00A82A6E">
      <w:pPr>
        <w:pStyle w:val="Headingb"/>
        <w:rPr>
          <w:lang w:eastAsia="en-US"/>
        </w:rPr>
      </w:pPr>
      <w:r w:rsidRPr="00954BFD">
        <w:rPr>
          <w:lang w:eastAsia="en-US"/>
        </w:rPr>
        <w:t>AAP Summary</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rPr>
          <w:highlight w:val="yellow"/>
        </w:rPr>
        <w:t>[To be provided before Consent]</w:t>
      </w:r>
    </w:p>
    <w:p w:rsidR="00267611" w:rsidRPr="00954BFD" w:rsidRDefault="00267611" w:rsidP="00A82A6E">
      <w:pPr>
        <w:pStyle w:val="Headingb"/>
        <w:rPr>
          <w:lang w:eastAsia="en-US"/>
        </w:rPr>
      </w:pPr>
      <w:r w:rsidRPr="00954BFD">
        <w:rPr>
          <w:lang w:eastAsia="en-US"/>
        </w:rPr>
        <w:t>Summary</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proofErr w:type="gramStart"/>
      <w:r w:rsidRPr="00954BFD">
        <w:rPr>
          <w:rFonts w:hint="eastAsia"/>
          <w:highlight w:val="yellow"/>
        </w:rPr>
        <w:t>TBD.</w:t>
      </w:r>
      <w:proofErr w:type="gramEnd"/>
    </w:p>
    <w:p w:rsidR="00267611" w:rsidRPr="00954BFD" w:rsidRDefault="00267611" w:rsidP="00A82A6E">
      <w:pPr>
        <w:pStyle w:val="Headingb"/>
        <w:rPr>
          <w:lang w:eastAsia="en-US"/>
        </w:rPr>
      </w:pPr>
      <w:r w:rsidRPr="00954BFD">
        <w:rPr>
          <w:lang w:eastAsia="en-US"/>
        </w:rPr>
        <w:t>Keywords</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rPr>
          <w:rFonts w:hint="eastAsia"/>
        </w:rPr>
        <w:t>Visual surveillance</w:t>
      </w:r>
      <w:r w:rsidRPr="00954BFD">
        <w:t xml:space="preserve">, </w:t>
      </w:r>
      <w:r w:rsidR="00CE603E" w:rsidRPr="00954BFD">
        <w:t>architecture, intelligent</w:t>
      </w:r>
    </w:p>
    <w:p w:rsidR="00267611" w:rsidRPr="00954BFD" w:rsidRDefault="00267611" w:rsidP="00A82A6E">
      <w:pPr>
        <w:pStyle w:val="1"/>
        <w:rPr>
          <w:lang w:eastAsia="zh-CN"/>
        </w:rPr>
      </w:pPr>
      <w:bookmarkStart w:id="25" w:name="_Toc411795119"/>
      <w:bookmarkStart w:id="26" w:name="_Toc411791469"/>
      <w:bookmarkStart w:id="27" w:name="_Toc462754330"/>
      <w:r w:rsidRPr="00954BFD">
        <w:rPr>
          <w:lang w:eastAsia="zh-CN"/>
        </w:rPr>
        <w:t>Scope</w:t>
      </w:r>
      <w:bookmarkEnd w:id="25"/>
      <w:bookmarkEnd w:id="26"/>
      <w:bookmarkEnd w:id="27"/>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t xml:space="preserve">The </w:t>
      </w:r>
      <w:r w:rsidRPr="00954BFD">
        <w:rPr>
          <w:rFonts w:hint="eastAsia"/>
        </w:rPr>
        <w:t xml:space="preserve">Intelligent </w:t>
      </w:r>
      <w:r w:rsidRPr="00954BFD">
        <w:t>Visual Surveillance s</w:t>
      </w:r>
      <w:r w:rsidRPr="00954BFD">
        <w:rPr>
          <w:rFonts w:hint="eastAsia"/>
        </w:rPr>
        <w:t>ystem</w:t>
      </w:r>
      <w:r w:rsidR="00CE603E" w:rsidRPr="00954BFD">
        <w:rPr>
          <w:rFonts w:hint="eastAsia"/>
          <w:lang w:eastAsia="zh-CN"/>
        </w:rPr>
        <w:t xml:space="preserve"> </w:t>
      </w:r>
      <w:r w:rsidRPr="00954BFD">
        <w:rPr>
          <w:rFonts w:hint="eastAsia"/>
        </w:rPr>
        <w:t xml:space="preserve">is focusing on value-added intelligent applications based on </w:t>
      </w:r>
      <w:r w:rsidRPr="00954BFD">
        <w:t>visual (audio included also) application technology</w:t>
      </w:r>
      <w:r w:rsidRPr="00954BFD">
        <w:rPr>
          <w:rFonts w:hint="eastAsia"/>
        </w:rPr>
        <w:t xml:space="preserve"> and intelligent </w:t>
      </w:r>
      <w:r w:rsidR="00CE603E" w:rsidRPr="00954BFD">
        <w:t>algorithm, which</w:t>
      </w:r>
      <w:r w:rsidRPr="00954BFD">
        <w:rPr>
          <w:rFonts w:hint="eastAsia"/>
        </w:rPr>
        <w:t xml:space="preserve"> </w:t>
      </w:r>
      <w:r w:rsidR="00CE603E" w:rsidRPr="00954BFD">
        <w:t>provides services</w:t>
      </w:r>
      <w:r w:rsidRPr="00954BFD">
        <w:rPr>
          <w:rFonts w:hint="eastAsia"/>
        </w:rPr>
        <w:t xml:space="preserve"> of t</w:t>
      </w:r>
      <w:r w:rsidRPr="00954BFD">
        <w:t xml:space="preserve">arget </w:t>
      </w:r>
      <w:r w:rsidRPr="00954BFD">
        <w:rPr>
          <w:rFonts w:hint="eastAsia"/>
        </w:rPr>
        <w:t>r</w:t>
      </w:r>
      <w:r w:rsidRPr="00954BFD">
        <w:t>ecognition</w:t>
      </w:r>
      <w:r w:rsidRPr="00954BFD">
        <w:rPr>
          <w:rFonts w:hint="eastAsia"/>
        </w:rPr>
        <w:t>, e</w:t>
      </w:r>
      <w:r w:rsidRPr="00954BFD">
        <w:t>vent recognition and intelligent alarm</w:t>
      </w:r>
      <w:r w:rsidRPr="00954BFD">
        <w:rPr>
          <w:rFonts w:hint="eastAsia"/>
        </w:rPr>
        <w:t>, d</w:t>
      </w:r>
      <w:r w:rsidRPr="00954BFD">
        <w:t xml:space="preserve">ata </w:t>
      </w:r>
      <w:r w:rsidRPr="00954BFD">
        <w:rPr>
          <w:rFonts w:hint="eastAsia"/>
        </w:rPr>
        <w:t>a</w:t>
      </w:r>
      <w:r w:rsidRPr="00954BFD">
        <w:t>nalysis</w:t>
      </w:r>
      <w:r w:rsidRPr="00954BFD">
        <w:rPr>
          <w:rFonts w:hint="eastAsia"/>
        </w:rPr>
        <w:t>, i</w:t>
      </w:r>
      <w:r w:rsidRPr="00954BFD">
        <w:t>ntelligent video diagnosis</w:t>
      </w:r>
      <w:r w:rsidRPr="00954BFD">
        <w:rPr>
          <w:rFonts w:hint="eastAsia"/>
        </w:rPr>
        <w:t>, i</w:t>
      </w:r>
      <w:r w:rsidRPr="00954BFD">
        <w:t>ntelligent video retrieval</w:t>
      </w:r>
      <w:r w:rsidRPr="00954BFD">
        <w:rPr>
          <w:rFonts w:hint="eastAsia"/>
        </w:rPr>
        <w:t>, i</w:t>
      </w:r>
      <w:r w:rsidRPr="00954BFD">
        <w:t xml:space="preserve">ntelligent video synopsis to the end users with friendly manner, based on managed broadband network with ensured quality, </w:t>
      </w:r>
      <w:r w:rsidR="006D764C" w:rsidRPr="00954BFD">
        <w:t>security and reliability</w:t>
      </w:r>
      <w:r w:rsidRPr="00954BFD">
        <w:t>.</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t>Intelligent visual surveillance could automatically identify specific objects, behaviours or att</w:t>
      </w:r>
      <w:r w:rsidRPr="00954BFD">
        <w:rPr>
          <w:rFonts w:hint="eastAsia"/>
        </w:rPr>
        <w:t>ribute</w:t>
      </w:r>
      <w:r w:rsidRPr="00954BFD">
        <w:t xml:space="preserve">s in video. It </w:t>
      </w:r>
      <w:r w:rsidR="00400018" w:rsidRPr="00954BFD">
        <w:rPr>
          <w:rFonts w:hint="eastAsia"/>
        </w:rPr>
        <w:t xml:space="preserve">processes the </w:t>
      </w:r>
      <w:r w:rsidRPr="00954BFD">
        <w:t xml:space="preserve">video </w:t>
      </w:r>
      <w:r w:rsidR="00400018" w:rsidRPr="00954BFD">
        <w:rPr>
          <w:rFonts w:hint="eastAsia"/>
        </w:rPr>
        <w:t xml:space="preserve">stream </w:t>
      </w:r>
      <w:r w:rsidR="006D764C" w:rsidRPr="00954BFD">
        <w:rPr>
          <w:rFonts w:hint="eastAsia"/>
        </w:rPr>
        <w:t xml:space="preserve">and </w:t>
      </w:r>
      <w:r w:rsidR="00CE603E" w:rsidRPr="00954BFD">
        <w:t>transform into</w:t>
      </w:r>
      <w:r w:rsidRPr="00954BFD">
        <w:t xml:space="preserve"> </w:t>
      </w:r>
      <w:r w:rsidR="006D764C" w:rsidRPr="00954BFD">
        <w:rPr>
          <w:rFonts w:hint="eastAsia"/>
        </w:rPr>
        <w:t xml:space="preserve">structured </w:t>
      </w:r>
      <w:r w:rsidRPr="00954BFD">
        <w:t>data to be transmitted or archived so that the visual surveillance system can act accordingly.</w:t>
      </w:r>
    </w:p>
    <w:p w:rsidR="00267611" w:rsidRPr="00954BFD" w:rsidRDefault="00267611" w:rsidP="00A82A6E">
      <w:pPr>
        <w:rPr>
          <w:lang w:eastAsia="zh-CN"/>
        </w:rPr>
      </w:pPr>
      <w:r w:rsidRPr="00954BFD">
        <w:t xml:space="preserve">The </w:t>
      </w:r>
      <w:r w:rsidRPr="00954BFD">
        <w:rPr>
          <w:rFonts w:hint="eastAsia"/>
        </w:rPr>
        <w:t xml:space="preserve">Recommendation </w:t>
      </w:r>
      <w:proofErr w:type="spellStart"/>
      <w:r w:rsidRPr="00954BFD">
        <w:rPr>
          <w:lang w:eastAsia="en-US"/>
        </w:rPr>
        <w:t>H.</w:t>
      </w:r>
      <w:r w:rsidRPr="00954BFD">
        <w:rPr>
          <w:rFonts w:hint="eastAsia"/>
          <w:lang w:eastAsia="zh-CN"/>
        </w:rPr>
        <w:t>I</w:t>
      </w:r>
      <w:r w:rsidRPr="00954BFD">
        <w:rPr>
          <w:lang w:eastAsia="en-US"/>
        </w:rPr>
        <w:t>VS</w:t>
      </w:r>
      <w:r w:rsidRPr="00954BFD">
        <w:rPr>
          <w:rFonts w:hint="eastAsia"/>
          <w:lang w:eastAsia="zh-CN"/>
        </w:rPr>
        <w:t>Arch</w:t>
      </w:r>
      <w:proofErr w:type="spellEnd"/>
      <w:r w:rsidRPr="00954BFD">
        <w:rPr>
          <w:lang w:eastAsia="zh-CN"/>
        </w:rPr>
        <w:t xml:space="preserve"> focus</w:t>
      </w:r>
      <w:r w:rsidRPr="00954BFD">
        <w:rPr>
          <w:rFonts w:hint="eastAsia"/>
          <w:lang w:eastAsia="zh-CN"/>
        </w:rPr>
        <w:t>es</w:t>
      </w:r>
      <w:r w:rsidRPr="00954BFD">
        <w:rPr>
          <w:lang w:eastAsia="zh-CN"/>
        </w:rPr>
        <w:t xml:space="preserve"> on the </w:t>
      </w:r>
      <w:r w:rsidRPr="00954BFD">
        <w:rPr>
          <w:rFonts w:hint="eastAsia"/>
          <w:lang w:eastAsia="zh-CN"/>
        </w:rPr>
        <w:t>functional requirements o</w:t>
      </w:r>
      <w:r w:rsidRPr="00954BFD">
        <w:rPr>
          <w:lang w:eastAsia="zh-CN"/>
        </w:rPr>
        <w:t xml:space="preserve">f </w:t>
      </w:r>
      <w:r w:rsidR="00CE603E" w:rsidRPr="00954BFD">
        <w:rPr>
          <w:lang w:eastAsia="zh-CN"/>
        </w:rPr>
        <w:t>an intelligent</w:t>
      </w:r>
      <w:r w:rsidRPr="00954BFD">
        <w:rPr>
          <w:rFonts w:hint="eastAsia"/>
          <w:lang w:eastAsia="zh-CN"/>
        </w:rPr>
        <w:t xml:space="preserve"> </w:t>
      </w:r>
      <w:r w:rsidRPr="00954BFD">
        <w:rPr>
          <w:lang w:eastAsia="zh-CN"/>
        </w:rPr>
        <w:t>visual surveillance system</w:t>
      </w:r>
      <w:r w:rsidRPr="00954BFD">
        <w:rPr>
          <w:rFonts w:hint="eastAsia"/>
          <w:lang w:eastAsia="zh-CN"/>
        </w:rPr>
        <w:t xml:space="preserve">, including </w:t>
      </w:r>
      <w:r w:rsidRPr="00954BFD">
        <w:rPr>
          <w:lang w:eastAsia="zh-CN"/>
        </w:rPr>
        <w:t xml:space="preserve">the functional requirements, model, architecture, entities, </w:t>
      </w:r>
      <w:r w:rsidRPr="00954BFD">
        <w:rPr>
          <w:rFonts w:hint="eastAsia"/>
          <w:lang w:eastAsia="zh-CN"/>
        </w:rPr>
        <w:t xml:space="preserve">signalling </w:t>
      </w:r>
      <w:r w:rsidRPr="00954BFD">
        <w:rPr>
          <w:lang w:eastAsia="zh-CN"/>
        </w:rPr>
        <w:t>and reference points</w:t>
      </w:r>
      <w:r w:rsidRPr="00954BFD">
        <w:rPr>
          <w:rFonts w:hint="eastAsia"/>
          <w:lang w:eastAsia="zh-CN"/>
        </w:rPr>
        <w:t>.</w:t>
      </w:r>
    </w:p>
    <w:p w:rsidR="00267611" w:rsidRPr="00954BFD" w:rsidRDefault="00267611" w:rsidP="00A82A6E">
      <w:pPr>
        <w:pStyle w:val="1"/>
        <w:rPr>
          <w:lang w:eastAsia="zh-CN"/>
        </w:rPr>
      </w:pPr>
      <w:bookmarkStart w:id="28" w:name="_Toc411795120"/>
      <w:bookmarkStart w:id="29" w:name="_Toc411791470"/>
      <w:bookmarkStart w:id="30" w:name="_Toc462754331"/>
      <w:r w:rsidRPr="00954BFD">
        <w:rPr>
          <w:lang w:eastAsia="zh-CN"/>
        </w:rPr>
        <w:t>References</w:t>
      </w:r>
      <w:bookmarkEnd w:id="28"/>
      <w:bookmarkEnd w:id="29"/>
      <w:bookmarkEnd w:id="30"/>
    </w:p>
    <w:p w:rsidR="00267611" w:rsidRPr="00954BFD" w:rsidRDefault="00267611" w:rsidP="00A82A6E">
      <w:pPr>
        <w:rPr>
          <w:lang w:eastAsia="en-US"/>
        </w:rPr>
      </w:pPr>
      <w:r w:rsidRPr="00954BFD">
        <w:rPr>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67611" w:rsidRPr="00954BFD" w:rsidRDefault="00267611" w:rsidP="00A82A6E">
      <w:r w:rsidRPr="00954BFD">
        <w:t>The reference to a document within this Recommendation does not give it, as a stand-alone document, the status of a Recommendation.</w:t>
      </w:r>
    </w:p>
    <w:p w:rsidR="00267611" w:rsidRPr="00954BFD" w:rsidRDefault="00267611" w:rsidP="00A82A6E">
      <w:pPr>
        <w:pStyle w:val="Reftext"/>
        <w:rPr>
          <w:i/>
          <w:iCs/>
        </w:rPr>
      </w:pPr>
      <w:r w:rsidRPr="00954BFD">
        <w:rPr>
          <w:lang w:eastAsia="zh-CN"/>
        </w:rPr>
        <w:t>[</w:t>
      </w:r>
      <w:r w:rsidRPr="00954BFD">
        <w:rPr>
          <w:rFonts w:hint="eastAsia"/>
          <w:lang w:eastAsia="zh-CN"/>
        </w:rPr>
        <w:t>ITU-T F.</w:t>
      </w:r>
      <w:r w:rsidR="00A82A6E" w:rsidRPr="00954BFD">
        <w:rPr>
          <w:lang w:eastAsia="zh-CN"/>
        </w:rPr>
        <w:t>743]</w:t>
      </w:r>
      <w:r w:rsidR="00A82A6E" w:rsidRPr="00954BFD">
        <w:rPr>
          <w:lang w:eastAsia="zh-CN"/>
        </w:rPr>
        <w:tab/>
      </w:r>
      <w:r w:rsidRPr="00954BFD">
        <w:rPr>
          <w:rFonts w:hint="eastAsia"/>
          <w:lang w:eastAsia="zh-CN"/>
        </w:rPr>
        <w:t>Recommendation</w:t>
      </w:r>
      <w:r w:rsidR="00CE603E" w:rsidRPr="00954BFD">
        <w:rPr>
          <w:rFonts w:eastAsiaTheme="minorEastAsia" w:hint="eastAsia"/>
          <w:lang w:eastAsia="zh-CN"/>
        </w:rPr>
        <w:t xml:space="preserve"> </w:t>
      </w:r>
      <w:r w:rsidRPr="00954BFD">
        <w:rPr>
          <w:rFonts w:hint="eastAsia"/>
          <w:lang w:eastAsia="zh-CN"/>
        </w:rPr>
        <w:t>ITU-T F.</w:t>
      </w:r>
      <w:r w:rsidRPr="00954BFD">
        <w:rPr>
          <w:lang w:eastAsia="zh-CN"/>
        </w:rPr>
        <w:t>743</w:t>
      </w:r>
      <w:r w:rsidRPr="00954BFD">
        <w:rPr>
          <w:rFonts w:hint="eastAsia"/>
          <w:lang w:eastAsia="zh-CN"/>
        </w:rPr>
        <w:t xml:space="preserve"> (2009), </w:t>
      </w:r>
      <w:r w:rsidRPr="00954BFD">
        <w:rPr>
          <w:i/>
          <w:iCs/>
        </w:rPr>
        <w:t>Requirements and service description for visual surveillance</w:t>
      </w:r>
      <w:r w:rsidRPr="00954BFD">
        <w:rPr>
          <w:rFonts w:hint="eastAsia"/>
          <w:i/>
          <w:iCs/>
        </w:rPr>
        <w:t>.</w:t>
      </w:r>
    </w:p>
    <w:p w:rsidR="00267611" w:rsidRPr="00954BFD" w:rsidRDefault="00267611" w:rsidP="00A82A6E">
      <w:pPr>
        <w:pStyle w:val="Reftext"/>
        <w:rPr>
          <w:i/>
          <w:iCs/>
        </w:rPr>
      </w:pPr>
      <w:r w:rsidRPr="00954BFD">
        <w:rPr>
          <w:rFonts w:hint="eastAsia"/>
          <w:lang w:eastAsia="zh-CN"/>
        </w:rPr>
        <w:t xml:space="preserve">[ITU-T </w:t>
      </w:r>
      <w:r w:rsidRPr="00954BFD">
        <w:rPr>
          <w:lang w:eastAsia="zh-CN"/>
        </w:rPr>
        <w:t>H</w:t>
      </w:r>
      <w:r w:rsidR="00A82A6E" w:rsidRPr="00954BFD">
        <w:rPr>
          <w:rFonts w:hint="eastAsia"/>
          <w:lang w:eastAsia="zh-CN"/>
        </w:rPr>
        <w:t>.626]</w:t>
      </w:r>
      <w:r w:rsidR="00A82A6E" w:rsidRPr="00954BFD">
        <w:rPr>
          <w:lang w:eastAsia="zh-CN"/>
        </w:rPr>
        <w:tab/>
      </w:r>
      <w:r w:rsidRPr="00954BFD">
        <w:rPr>
          <w:rFonts w:hint="eastAsia"/>
          <w:lang w:eastAsia="zh-CN"/>
        </w:rPr>
        <w:t xml:space="preserve">Recommendation ITU-T </w:t>
      </w:r>
      <w:r w:rsidRPr="00954BFD">
        <w:rPr>
          <w:lang w:eastAsia="zh-CN"/>
        </w:rPr>
        <w:t>H</w:t>
      </w:r>
      <w:r w:rsidRPr="00954BFD">
        <w:rPr>
          <w:rFonts w:hint="eastAsia"/>
          <w:lang w:eastAsia="zh-CN"/>
        </w:rPr>
        <w:t>.626</w:t>
      </w:r>
      <w:r w:rsidR="00C64B90">
        <w:rPr>
          <w:lang w:eastAsia="zh-CN"/>
        </w:rPr>
        <w:t xml:space="preserve"> </w:t>
      </w:r>
      <w:r w:rsidRPr="00954BFD">
        <w:rPr>
          <w:rFonts w:hint="eastAsia"/>
          <w:lang w:eastAsia="zh-CN"/>
        </w:rPr>
        <w:t xml:space="preserve">(2011), </w:t>
      </w:r>
      <w:r w:rsidRPr="00954BFD">
        <w:rPr>
          <w:i/>
          <w:iCs/>
        </w:rPr>
        <w:t>Architectural requirements for visual surveillance</w:t>
      </w:r>
      <w:r w:rsidRPr="00954BFD">
        <w:rPr>
          <w:rFonts w:hint="eastAsia"/>
          <w:i/>
          <w:iCs/>
        </w:rPr>
        <w:t>.</w:t>
      </w:r>
    </w:p>
    <w:p w:rsidR="00267611" w:rsidRPr="00954BFD" w:rsidRDefault="00267611" w:rsidP="00A82A6E">
      <w:pPr>
        <w:pStyle w:val="Reftext"/>
        <w:rPr>
          <w:i/>
          <w:iCs/>
        </w:rPr>
      </w:pPr>
      <w:r w:rsidRPr="00954BFD">
        <w:rPr>
          <w:rFonts w:hint="eastAsia"/>
          <w:lang w:eastAsia="zh-CN"/>
        </w:rPr>
        <w:t xml:space="preserve">[ITU-T </w:t>
      </w:r>
      <w:r w:rsidRPr="00954BFD">
        <w:rPr>
          <w:lang w:eastAsia="zh-CN"/>
        </w:rPr>
        <w:t>H</w:t>
      </w:r>
      <w:r w:rsidRPr="00954BFD">
        <w:rPr>
          <w:rFonts w:hint="eastAsia"/>
          <w:lang w:eastAsia="zh-CN"/>
        </w:rPr>
        <w:t>.</w:t>
      </w:r>
      <w:r w:rsidR="00590632" w:rsidRPr="00954BFD">
        <w:rPr>
          <w:rFonts w:hint="eastAsia"/>
          <w:lang w:eastAsia="zh-CN"/>
        </w:rPr>
        <w:t>627</w:t>
      </w:r>
      <w:r w:rsidR="00A82A6E" w:rsidRPr="00954BFD">
        <w:rPr>
          <w:rFonts w:hint="eastAsia"/>
          <w:lang w:eastAsia="zh-CN"/>
        </w:rPr>
        <w:t>]</w:t>
      </w:r>
      <w:r w:rsidR="00A82A6E" w:rsidRPr="00954BFD">
        <w:rPr>
          <w:lang w:eastAsia="zh-CN"/>
        </w:rPr>
        <w:tab/>
      </w:r>
      <w:proofErr w:type="gramStart"/>
      <w:r w:rsidRPr="00954BFD">
        <w:rPr>
          <w:rFonts w:hint="eastAsia"/>
          <w:lang w:eastAsia="zh-CN"/>
        </w:rPr>
        <w:t xml:space="preserve">Recommendation ITU-T </w:t>
      </w:r>
      <w:r w:rsidRPr="00954BFD">
        <w:rPr>
          <w:lang w:eastAsia="zh-CN"/>
        </w:rPr>
        <w:t>H</w:t>
      </w:r>
      <w:r w:rsidRPr="00954BFD">
        <w:rPr>
          <w:rFonts w:hint="eastAsia"/>
          <w:lang w:eastAsia="zh-CN"/>
        </w:rPr>
        <w:t>.</w:t>
      </w:r>
      <w:r w:rsidR="00541DC2" w:rsidRPr="00954BFD">
        <w:rPr>
          <w:rFonts w:hint="eastAsia"/>
          <w:lang w:eastAsia="zh-CN"/>
        </w:rPr>
        <w:t>627</w:t>
      </w:r>
      <w:r w:rsidR="00C64B90">
        <w:rPr>
          <w:lang w:eastAsia="zh-CN"/>
        </w:rPr>
        <w:t xml:space="preserve"> </w:t>
      </w:r>
      <w:r w:rsidRPr="00954BFD">
        <w:rPr>
          <w:rFonts w:hint="eastAsia"/>
          <w:lang w:eastAsia="zh-CN"/>
        </w:rPr>
        <w:t xml:space="preserve">(2009), </w:t>
      </w:r>
      <w:r w:rsidRPr="00954BFD">
        <w:rPr>
          <w:i/>
          <w:iCs/>
        </w:rPr>
        <w:t>Signalling and Protocols for visual surveillance</w:t>
      </w:r>
      <w:r w:rsidRPr="00954BFD">
        <w:rPr>
          <w:rFonts w:hint="eastAsia"/>
          <w:i/>
          <w:iCs/>
        </w:rPr>
        <w:t>.</w:t>
      </w:r>
      <w:proofErr w:type="gramEnd"/>
    </w:p>
    <w:p w:rsidR="00267611" w:rsidRPr="00954BFD" w:rsidRDefault="00267611" w:rsidP="00A82A6E">
      <w:pPr>
        <w:pStyle w:val="Reftext"/>
        <w:rPr>
          <w:i/>
          <w:iCs/>
        </w:rPr>
      </w:pPr>
      <w:r w:rsidRPr="00954BFD">
        <w:rPr>
          <w:rFonts w:hint="eastAsia"/>
          <w:lang w:eastAsia="zh-CN"/>
        </w:rPr>
        <w:t xml:space="preserve">[ITU-T </w:t>
      </w:r>
      <w:r w:rsidRPr="00954BFD">
        <w:rPr>
          <w:lang w:eastAsia="zh-CN"/>
        </w:rPr>
        <w:t>H</w:t>
      </w:r>
      <w:r w:rsidRPr="00954BFD">
        <w:rPr>
          <w:rFonts w:hint="eastAsia"/>
          <w:lang w:eastAsia="zh-CN"/>
        </w:rPr>
        <w:t>.</w:t>
      </w:r>
      <w:r w:rsidR="00590632" w:rsidRPr="00954BFD">
        <w:rPr>
          <w:rFonts w:hint="eastAsia"/>
          <w:lang w:eastAsia="zh-CN"/>
        </w:rPr>
        <w:t>626.1</w:t>
      </w:r>
      <w:r w:rsidR="00A82A6E" w:rsidRPr="00954BFD">
        <w:rPr>
          <w:rFonts w:hint="eastAsia"/>
          <w:lang w:eastAsia="zh-CN"/>
        </w:rPr>
        <w:t>]</w:t>
      </w:r>
      <w:r w:rsidR="00A82A6E" w:rsidRPr="00954BFD">
        <w:rPr>
          <w:lang w:eastAsia="zh-CN"/>
        </w:rPr>
        <w:tab/>
      </w:r>
      <w:r w:rsidRPr="00954BFD">
        <w:rPr>
          <w:rFonts w:hint="eastAsia"/>
          <w:lang w:eastAsia="zh-CN"/>
        </w:rPr>
        <w:t xml:space="preserve">Recommendation ITU-T </w:t>
      </w:r>
      <w:r w:rsidRPr="00954BFD">
        <w:t>H.</w:t>
      </w:r>
      <w:r w:rsidR="00541DC2" w:rsidRPr="00954BFD">
        <w:rPr>
          <w:rFonts w:hint="eastAsia"/>
          <w:lang w:eastAsia="zh-CN"/>
        </w:rPr>
        <w:t>626.1</w:t>
      </w:r>
      <w:r w:rsidR="00C64B90">
        <w:rPr>
          <w:lang w:eastAsia="zh-CN"/>
        </w:rPr>
        <w:t xml:space="preserve"> </w:t>
      </w:r>
      <w:r w:rsidRPr="00954BFD">
        <w:rPr>
          <w:rFonts w:hint="eastAsia"/>
          <w:lang w:eastAsia="zh-CN"/>
        </w:rPr>
        <w:t xml:space="preserve">(2011), </w:t>
      </w:r>
      <w:r w:rsidRPr="00954BFD">
        <w:rPr>
          <w:i/>
          <w:iCs/>
        </w:rPr>
        <w:t>"Architectural requirements for mobile visual surveillance"</w:t>
      </w:r>
      <w:r w:rsidRPr="00954BFD">
        <w:rPr>
          <w:rFonts w:hint="eastAsia"/>
          <w:i/>
          <w:iCs/>
        </w:rPr>
        <w:t>.</w:t>
      </w:r>
    </w:p>
    <w:p w:rsidR="00267611" w:rsidRPr="00954BFD" w:rsidRDefault="00267611" w:rsidP="00A82A6E">
      <w:pPr>
        <w:pStyle w:val="Reftext"/>
        <w:rPr>
          <w:lang w:eastAsia="zh-CN"/>
        </w:rPr>
      </w:pPr>
      <w:r w:rsidRPr="00954BFD">
        <w:t>[IETF RFC 2326]</w:t>
      </w:r>
      <w:r w:rsidR="00A82A6E" w:rsidRPr="00954BFD">
        <w:tab/>
      </w:r>
      <w:r w:rsidRPr="00954BFD">
        <w:t>IETF RFC 2326</w:t>
      </w:r>
      <w:r w:rsidRPr="00954BFD">
        <w:rPr>
          <w:lang w:eastAsia="zh-CN"/>
        </w:rPr>
        <w:t xml:space="preserve"> (1998),</w:t>
      </w:r>
      <w:r w:rsidRPr="00954BFD">
        <w:rPr>
          <w:i/>
          <w:iCs/>
        </w:rPr>
        <w:t xml:space="preserve"> Real Time Streaming Protocol (RTSP)</w:t>
      </w:r>
    </w:p>
    <w:p w:rsidR="00267611" w:rsidRPr="00954BFD" w:rsidRDefault="00267611" w:rsidP="00A82A6E">
      <w:pPr>
        <w:pStyle w:val="Reftext"/>
        <w:rPr>
          <w:i/>
          <w:iCs/>
        </w:rPr>
      </w:pPr>
      <w:r w:rsidRPr="00954BFD">
        <w:t>[IETF RFC 2616]</w:t>
      </w:r>
      <w:r w:rsidR="00A82A6E" w:rsidRPr="00954BFD">
        <w:tab/>
      </w:r>
      <w:r w:rsidRPr="00954BFD">
        <w:t>IETF RFC 2616</w:t>
      </w:r>
      <w:r w:rsidRPr="00954BFD">
        <w:rPr>
          <w:lang w:eastAsia="zh-CN"/>
        </w:rPr>
        <w:t xml:space="preserve"> (1999),</w:t>
      </w:r>
      <w:r w:rsidR="00C64B90">
        <w:rPr>
          <w:i/>
          <w:iCs/>
        </w:rPr>
        <w:t xml:space="preserve"> Hypertext Transfer Protocol –</w:t>
      </w:r>
      <w:r w:rsidRPr="00954BFD">
        <w:rPr>
          <w:i/>
          <w:iCs/>
        </w:rPr>
        <w:t xml:space="preserve"> HTTP/1.1</w:t>
      </w:r>
    </w:p>
    <w:p w:rsidR="00267611" w:rsidRPr="00954BFD" w:rsidRDefault="00267611" w:rsidP="00A82A6E">
      <w:pPr>
        <w:pStyle w:val="Reftext"/>
        <w:rPr>
          <w:i/>
          <w:iCs/>
        </w:rPr>
      </w:pPr>
      <w:r w:rsidRPr="00954BFD">
        <w:lastRenderedPageBreak/>
        <w:t xml:space="preserve">[IETF RFC </w:t>
      </w:r>
      <w:r w:rsidRPr="00954BFD">
        <w:rPr>
          <w:lang w:eastAsia="en-GB"/>
        </w:rPr>
        <w:t>3261</w:t>
      </w:r>
      <w:r w:rsidRPr="00954BFD">
        <w:t>]</w:t>
      </w:r>
      <w:r w:rsidR="00A82A6E" w:rsidRPr="00954BFD">
        <w:tab/>
      </w:r>
      <w:r w:rsidRPr="00954BFD">
        <w:rPr>
          <w:lang w:eastAsia="en-GB"/>
        </w:rPr>
        <w:t>IETF RFC 3261</w:t>
      </w:r>
      <w:r w:rsidRPr="00954BFD">
        <w:rPr>
          <w:lang w:eastAsia="zh-CN"/>
        </w:rPr>
        <w:t xml:space="preserve"> (2002)</w:t>
      </w:r>
      <w:r w:rsidRPr="00954BFD">
        <w:rPr>
          <w:lang w:eastAsia="en-GB"/>
        </w:rPr>
        <w:t>,</w:t>
      </w:r>
      <w:r w:rsidRPr="00954BFD">
        <w:rPr>
          <w:i/>
          <w:iCs/>
        </w:rPr>
        <w:t xml:space="preserve"> SIP: Session Initiation Protocol.</w:t>
      </w:r>
    </w:p>
    <w:p w:rsidR="00267611" w:rsidRPr="00954BFD" w:rsidRDefault="00267611" w:rsidP="00A82A6E">
      <w:pPr>
        <w:pStyle w:val="Reftext"/>
        <w:rPr>
          <w:i/>
          <w:iCs/>
        </w:rPr>
      </w:pPr>
      <w:r w:rsidRPr="00954BFD">
        <w:t xml:space="preserve">[IETF RFC </w:t>
      </w:r>
      <w:r w:rsidRPr="00954BFD">
        <w:rPr>
          <w:lang w:eastAsia="en-GB"/>
        </w:rPr>
        <w:t>3550</w:t>
      </w:r>
      <w:r w:rsidRPr="00954BFD">
        <w:t>]</w:t>
      </w:r>
      <w:r w:rsidR="00A82A6E" w:rsidRPr="00954BFD">
        <w:tab/>
      </w:r>
      <w:r w:rsidRPr="00954BFD">
        <w:rPr>
          <w:lang w:eastAsia="en-GB"/>
        </w:rPr>
        <w:t>IETF RFC 3550</w:t>
      </w:r>
      <w:r w:rsidRPr="00954BFD">
        <w:rPr>
          <w:lang w:eastAsia="zh-CN"/>
        </w:rPr>
        <w:t xml:space="preserve"> (2003),</w:t>
      </w:r>
      <w:r w:rsidR="00C64B90" w:rsidRPr="00C64B90">
        <w:t xml:space="preserve"> </w:t>
      </w:r>
      <w:r w:rsidRPr="00954BFD">
        <w:rPr>
          <w:i/>
          <w:iCs/>
        </w:rPr>
        <w:t>RTP: A Transport Protocol for Real-Time Applications</w:t>
      </w:r>
      <w:r w:rsidRPr="00954BFD">
        <w:rPr>
          <w:rFonts w:hint="eastAsia"/>
          <w:i/>
          <w:iCs/>
        </w:rPr>
        <w:t>.</w:t>
      </w:r>
    </w:p>
    <w:p w:rsidR="00267611" w:rsidRPr="00954BFD" w:rsidRDefault="00267611" w:rsidP="00A82A6E">
      <w:pPr>
        <w:pStyle w:val="1"/>
        <w:rPr>
          <w:lang w:eastAsia="zh-CN"/>
        </w:rPr>
      </w:pPr>
      <w:bookmarkStart w:id="31" w:name="_Toc411795121"/>
      <w:bookmarkStart w:id="32" w:name="_Toc411791471"/>
      <w:bookmarkStart w:id="33" w:name="_Toc462754332"/>
      <w:r w:rsidRPr="00954BFD">
        <w:rPr>
          <w:lang w:eastAsia="zh-CN"/>
        </w:rPr>
        <w:t>Definitions</w:t>
      </w:r>
      <w:bookmarkEnd w:id="31"/>
      <w:bookmarkEnd w:id="32"/>
      <w:bookmarkEnd w:id="33"/>
    </w:p>
    <w:p w:rsidR="00267611" w:rsidRPr="00954BFD" w:rsidRDefault="00267611" w:rsidP="00A82A6E">
      <w:pPr>
        <w:pStyle w:val="2"/>
        <w:rPr>
          <w:lang w:eastAsia="zh-CN"/>
        </w:rPr>
      </w:pPr>
      <w:bookmarkStart w:id="34" w:name="_Toc411795122"/>
      <w:bookmarkStart w:id="35" w:name="_Toc411791472"/>
      <w:bookmarkStart w:id="36" w:name="_Toc462754333"/>
      <w:r w:rsidRPr="00954BFD">
        <w:rPr>
          <w:lang w:eastAsia="en-US"/>
        </w:rPr>
        <w:t>Terms defined elsewhere</w:t>
      </w:r>
      <w:bookmarkEnd w:id="34"/>
      <w:bookmarkEnd w:id="35"/>
      <w:bookmarkEnd w:id="36"/>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t xml:space="preserve">This Recommendation uses the following terms defined elsewhere: </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rPr>
          <w:highlight w:val="yellow"/>
        </w:rPr>
      </w:pPr>
      <w:r w:rsidRPr="00954BFD">
        <w:rPr>
          <w:b/>
          <w:bCs/>
          <w:highlight w:val="yellow"/>
        </w:rPr>
        <w:t>3.1.1</w:t>
      </w:r>
      <w:r w:rsidRPr="00954BFD">
        <w:rPr>
          <w:b/>
          <w:bCs/>
          <w:highlight w:val="yellow"/>
        </w:rPr>
        <w:tab/>
        <w:t>&lt;Term 1&gt;</w:t>
      </w:r>
      <w:r w:rsidRPr="00954BFD">
        <w:rPr>
          <w:highlight w:val="yellow"/>
        </w:rPr>
        <w:t xml:space="preserve"> [Reference</w:t>
      </w:r>
      <w:proofErr w:type="gramStart"/>
      <w:r w:rsidRPr="00954BFD">
        <w:rPr>
          <w:highlight w:val="yellow"/>
        </w:rPr>
        <w:t>]:</w:t>
      </w:r>
      <w:proofErr w:type="gramEnd"/>
      <w:r w:rsidR="00A32979">
        <w:rPr>
          <w:highlight w:val="yellow"/>
        </w:rPr>
        <w:t xml:space="preserve"> </w:t>
      </w:r>
      <w:r w:rsidRPr="00954BFD">
        <w:rPr>
          <w:highlight w:val="yellow"/>
        </w:rPr>
        <w:t>&lt;optional quoted definition&gt;</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rPr>
          <w:highlight w:val="yellow"/>
        </w:rPr>
      </w:pPr>
      <w:r w:rsidRPr="00954BFD">
        <w:rPr>
          <w:b/>
          <w:bCs/>
          <w:highlight w:val="yellow"/>
        </w:rPr>
        <w:t>3.1.2</w:t>
      </w:r>
      <w:r w:rsidRPr="00954BFD">
        <w:rPr>
          <w:b/>
          <w:bCs/>
          <w:highlight w:val="yellow"/>
        </w:rPr>
        <w:tab/>
        <w:t>&lt;Term 2&gt;</w:t>
      </w:r>
      <w:r w:rsidRPr="00954BFD">
        <w:rPr>
          <w:highlight w:val="yellow"/>
        </w:rPr>
        <w:t xml:space="preserve"> [Reference</w:t>
      </w:r>
      <w:proofErr w:type="gramStart"/>
      <w:r w:rsidRPr="00954BFD">
        <w:rPr>
          <w:highlight w:val="yellow"/>
        </w:rPr>
        <w:t>]:</w:t>
      </w:r>
      <w:proofErr w:type="gramEnd"/>
      <w:r w:rsidR="00A32979">
        <w:rPr>
          <w:highlight w:val="yellow"/>
        </w:rPr>
        <w:t xml:space="preserve"> </w:t>
      </w:r>
      <w:r w:rsidRPr="00954BFD">
        <w:rPr>
          <w:highlight w:val="yellow"/>
        </w:rPr>
        <w:t>&lt;optional quoted definition&gt;</w:t>
      </w:r>
    </w:p>
    <w:p w:rsidR="00267611" w:rsidRPr="00954BFD" w:rsidRDefault="00267611" w:rsidP="00A82A6E">
      <w:pPr>
        <w:pStyle w:val="2"/>
        <w:rPr>
          <w:lang w:eastAsia="en-US"/>
        </w:rPr>
      </w:pPr>
      <w:bookmarkStart w:id="37" w:name="_Toc411795123"/>
      <w:bookmarkStart w:id="38" w:name="_Toc411791473"/>
      <w:bookmarkStart w:id="39" w:name="_Toc462754334"/>
      <w:r w:rsidRPr="00954BFD">
        <w:rPr>
          <w:lang w:eastAsia="en-US"/>
        </w:rPr>
        <w:t>Terms defined in this Recommendation</w:t>
      </w:r>
      <w:bookmarkEnd w:id="37"/>
      <w:bookmarkEnd w:id="38"/>
      <w:bookmarkEnd w:id="39"/>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t>This Recommendation defines the following terms:</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r w:rsidRPr="00954BFD">
        <w:rPr>
          <w:b/>
          <w:bCs/>
          <w:highlight w:val="yellow"/>
        </w:rPr>
        <w:t>3.2.1</w:t>
      </w:r>
      <w:r w:rsidRPr="00954BFD">
        <w:rPr>
          <w:b/>
          <w:bCs/>
          <w:highlight w:val="yellow"/>
        </w:rPr>
        <w:tab/>
        <w:t>&lt;Term 3</w:t>
      </w:r>
      <w:proofErr w:type="gramStart"/>
      <w:r w:rsidRPr="00954BFD">
        <w:rPr>
          <w:b/>
          <w:bCs/>
          <w:highlight w:val="yellow"/>
        </w:rPr>
        <w:t>&gt;:</w:t>
      </w:r>
      <w:proofErr w:type="gramEnd"/>
      <w:r w:rsidR="00A32979">
        <w:rPr>
          <w:b/>
          <w:bCs/>
          <w:highlight w:val="yellow"/>
        </w:rPr>
        <w:t xml:space="preserve"> </w:t>
      </w:r>
      <w:r w:rsidRPr="00954BFD">
        <w:rPr>
          <w:highlight w:val="yellow"/>
        </w:rPr>
        <w:t>&lt;definition&gt;</w:t>
      </w:r>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954BFD" w:rsidRDefault="00267611" w:rsidP="00A82A6E">
      <w:pPr>
        <w:pStyle w:val="1"/>
        <w:rPr>
          <w:lang w:eastAsia="zh-CN"/>
        </w:rPr>
      </w:pPr>
      <w:bookmarkStart w:id="40" w:name="_Toc411795124"/>
      <w:bookmarkStart w:id="41" w:name="_Toc411791474"/>
      <w:bookmarkStart w:id="42" w:name="_Toc462754335"/>
      <w:r w:rsidRPr="00954BFD">
        <w:rPr>
          <w:lang w:eastAsia="zh-CN"/>
        </w:rPr>
        <w:t>Abbreviations</w:t>
      </w:r>
      <w:bookmarkEnd w:id="40"/>
      <w:bookmarkEnd w:id="41"/>
      <w:bookmarkEnd w:id="42"/>
    </w:p>
    <w:tbl>
      <w:tblPr>
        <w:tblW w:w="9694" w:type="dxa"/>
        <w:tblLayout w:type="fixed"/>
        <w:tblLook w:val="05E0"/>
      </w:tblPr>
      <w:tblGrid>
        <w:gridCol w:w="1417"/>
        <w:gridCol w:w="8277"/>
      </w:tblGrid>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APP</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Application</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CIV</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Client Intelligent Video</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CMU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Centre management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Client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ICU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Intelligent Customer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IPU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Intelligent Premises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IVM</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Intelligent Video Management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IVU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 xml:space="preserve">Intelligent Video Unit </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IVS</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Intelligent Visual Surveillance</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MDU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Media Distribution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MSU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Media Storage Unit</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lang w:eastAsia="zh-CN"/>
              </w:rPr>
            </w:pPr>
            <w:r w:rsidRPr="00954BFD">
              <w:rPr>
                <w:rFonts w:hint="eastAsia"/>
                <w:noProof/>
                <w:lang w:eastAsia="zh-CN"/>
              </w:rPr>
              <w:t>OSD</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lang w:eastAsia="zh-CN"/>
              </w:rPr>
            </w:pPr>
            <w:r w:rsidRPr="00954BFD">
              <w:rPr>
                <w:rFonts w:hint="eastAsia"/>
                <w:noProof/>
                <w:lang w:eastAsia="zh-CN"/>
              </w:rPr>
              <w:t>On Screen Display</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PIV</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Premises Intelligent Video</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PTZ</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Pan/Tilt/Zoom</w:t>
            </w:r>
          </w:p>
        </w:tc>
      </w:tr>
      <w:tr w:rsidR="005A19D3" w:rsidRPr="00954BFD" w:rsidTr="00CE603E">
        <w:tc>
          <w:tcPr>
            <w:tcW w:w="141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SCU</w:t>
            </w:r>
          </w:p>
        </w:tc>
        <w:tc>
          <w:tcPr>
            <w:tcW w:w="8277" w:type="dxa"/>
            <w:shd w:val="clear" w:color="auto" w:fill="auto"/>
          </w:tcPr>
          <w:p w:rsidR="005A19D3" w:rsidRPr="00954BFD" w:rsidRDefault="005A19D3" w:rsidP="00CE603E">
            <w:pPr>
              <w:tabs>
                <w:tab w:val="left" w:pos="567"/>
                <w:tab w:val="left" w:pos="1134"/>
                <w:tab w:val="left" w:pos="1701"/>
                <w:tab w:val="left" w:pos="2268"/>
                <w:tab w:val="left" w:pos="2835"/>
                <w:tab w:val="left" w:pos="3402"/>
                <w:tab w:val="left" w:pos="3969"/>
                <w:tab w:val="left" w:pos="4536"/>
                <w:tab w:val="left" w:pos="5103"/>
                <w:tab w:val="left" w:pos="5670"/>
              </w:tabs>
              <w:rPr>
                <w:noProof/>
              </w:rPr>
            </w:pPr>
            <w:r w:rsidRPr="00954BFD">
              <w:rPr>
                <w:noProof/>
              </w:rPr>
              <w:t>Service Control Unit</w:t>
            </w:r>
          </w:p>
        </w:tc>
      </w:tr>
    </w:tbl>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954BFD" w:rsidRDefault="00267611" w:rsidP="00A82A6E">
      <w:pPr>
        <w:pStyle w:val="1"/>
        <w:rPr>
          <w:lang w:eastAsia="zh-CN"/>
        </w:rPr>
      </w:pPr>
      <w:bookmarkStart w:id="43" w:name="_Toc411795125"/>
      <w:bookmarkStart w:id="44" w:name="_Toc411791475"/>
      <w:bookmarkStart w:id="45" w:name="_Toc462754336"/>
      <w:r w:rsidRPr="00954BFD">
        <w:rPr>
          <w:lang w:eastAsia="zh-CN"/>
        </w:rPr>
        <w:t>Conventions</w:t>
      </w:r>
      <w:bookmarkEnd w:id="43"/>
      <w:bookmarkEnd w:id="44"/>
      <w:bookmarkEnd w:id="45"/>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proofErr w:type="gramStart"/>
      <w:r w:rsidRPr="00954BFD">
        <w:rPr>
          <w:rFonts w:hint="eastAsia"/>
          <w:highlight w:val="yellow"/>
        </w:rPr>
        <w:t>TBD.</w:t>
      </w:r>
      <w:proofErr w:type="gramEnd"/>
    </w:p>
    <w:p w:rsidR="00267611" w:rsidRPr="00954BFD" w:rsidRDefault="00267611" w:rsidP="00267611">
      <w:pPr>
        <w:tabs>
          <w:tab w:val="left" w:pos="794"/>
          <w:tab w:val="left" w:pos="1191"/>
          <w:tab w:val="left" w:pos="1588"/>
          <w:tab w:val="left" w:pos="1985"/>
        </w:tabs>
        <w:overflowPunct w:val="0"/>
        <w:autoSpaceDE w:val="0"/>
        <w:autoSpaceDN w:val="0"/>
        <w:adjustRightInd w:val="0"/>
        <w:textAlignment w:val="baseline"/>
      </w:pPr>
    </w:p>
    <w:p w:rsidR="00267611" w:rsidRPr="00954BFD" w:rsidRDefault="00267611" w:rsidP="00A82A6E">
      <w:pPr>
        <w:pStyle w:val="1"/>
        <w:rPr>
          <w:lang w:eastAsia="zh-CN"/>
        </w:rPr>
      </w:pPr>
      <w:bookmarkStart w:id="46" w:name="_Toc411795126"/>
      <w:bookmarkStart w:id="47" w:name="_Toc411791476"/>
      <w:bookmarkStart w:id="48" w:name="_Toc462754337"/>
      <w:r w:rsidRPr="00954BFD">
        <w:rPr>
          <w:lang w:eastAsia="zh-CN"/>
        </w:rPr>
        <w:lastRenderedPageBreak/>
        <w:t>Functional Requirements</w:t>
      </w:r>
      <w:bookmarkEnd w:id="46"/>
      <w:bookmarkEnd w:id="47"/>
      <w:bookmarkEnd w:id="48"/>
    </w:p>
    <w:p w:rsidR="00C51BC3" w:rsidRPr="00A32979" w:rsidRDefault="005A19D3" w:rsidP="00A32979">
      <w:pPr>
        <w:tabs>
          <w:tab w:val="left" w:pos="794"/>
          <w:tab w:val="left" w:pos="1191"/>
          <w:tab w:val="left" w:pos="1588"/>
          <w:tab w:val="left" w:pos="1985"/>
        </w:tabs>
        <w:overflowPunct w:val="0"/>
        <w:autoSpaceDE w:val="0"/>
        <w:autoSpaceDN w:val="0"/>
        <w:adjustRightInd w:val="0"/>
        <w:textAlignment w:val="baseline"/>
        <w:rPr>
          <w:i/>
          <w:highlight w:val="yellow"/>
          <w:lang w:eastAsia="zh-CN"/>
        </w:rPr>
      </w:pPr>
      <w:r w:rsidRPr="00A32979">
        <w:rPr>
          <w:rFonts w:hint="eastAsia"/>
          <w:i/>
          <w:highlight w:val="yellow"/>
          <w:lang w:eastAsia="zh-CN"/>
        </w:rPr>
        <w:t>{Editor</w:t>
      </w:r>
      <w:r w:rsidRPr="00A32979">
        <w:rPr>
          <w:i/>
          <w:highlight w:val="yellow"/>
          <w:lang w:eastAsia="zh-CN"/>
        </w:rPr>
        <w:t>’</w:t>
      </w:r>
      <w:r w:rsidRPr="00A32979">
        <w:rPr>
          <w:rFonts w:hint="eastAsia"/>
          <w:i/>
          <w:highlight w:val="yellow"/>
          <w:lang w:eastAsia="zh-CN"/>
        </w:rPr>
        <w:t xml:space="preserve">s note: this </w:t>
      </w:r>
      <w:r w:rsidR="00A32979" w:rsidRPr="00A32979">
        <w:rPr>
          <w:i/>
          <w:highlight w:val="yellow"/>
          <w:lang w:eastAsia="zh-CN"/>
        </w:rPr>
        <w:t>clause</w:t>
      </w:r>
      <w:r w:rsidRPr="00A32979">
        <w:rPr>
          <w:rFonts w:hint="eastAsia"/>
          <w:i/>
          <w:highlight w:val="yellow"/>
          <w:lang w:eastAsia="zh-CN"/>
        </w:rPr>
        <w:t xml:space="preserve"> provides the main functions description of intelligent</w:t>
      </w:r>
      <w:r w:rsidRPr="00A32979">
        <w:rPr>
          <w:i/>
          <w:highlight w:val="yellow"/>
          <w:lang w:eastAsia="en-US"/>
        </w:rPr>
        <w:t xml:space="preserve"> visual surveillance</w:t>
      </w:r>
      <w:r w:rsidRPr="00A32979">
        <w:rPr>
          <w:i/>
          <w:highlight w:val="yellow"/>
          <w:lang w:eastAsia="zh-CN"/>
        </w:rPr>
        <w:t xml:space="preserve"> system</w:t>
      </w:r>
      <w:r w:rsidRPr="00A32979">
        <w:rPr>
          <w:rFonts w:hint="eastAsia"/>
          <w:i/>
          <w:highlight w:val="yellow"/>
          <w:lang w:eastAsia="zh-CN"/>
        </w:rPr>
        <w:t>. And in the section8, it will provide the corresponding procedures and signalling.</w:t>
      </w:r>
    </w:p>
    <w:p w:rsidR="00C51BC3" w:rsidRPr="00954BFD" w:rsidRDefault="00C51BC3" w:rsidP="00BA0526">
      <w:pPr>
        <w:pStyle w:val="2"/>
        <w:numPr>
          <w:ilvl w:val="0"/>
          <w:numId w:val="0"/>
        </w:numPr>
        <w:ind w:left="576" w:hanging="576"/>
        <w:rPr>
          <w:lang w:eastAsia="zh-CN"/>
        </w:rPr>
      </w:pPr>
      <w:bookmarkStart w:id="49" w:name="_Toc462754338"/>
      <w:r w:rsidRPr="00954BFD">
        <w:rPr>
          <w:lang w:eastAsia="zh-CN"/>
        </w:rPr>
        <w:t>6.1 Service Function</w:t>
      </w:r>
      <w:bookmarkEnd w:id="49"/>
    </w:p>
    <w:p w:rsidR="00C51BC3" w:rsidRPr="002D41EC" w:rsidRDefault="00C51BC3" w:rsidP="00BA0526">
      <w:pPr>
        <w:pStyle w:val="3"/>
      </w:pPr>
      <w:bookmarkStart w:id="50" w:name="_Toc462754339"/>
      <w:r w:rsidRPr="002D41EC">
        <w:t>IVU order and change</w:t>
      </w:r>
      <w:bookmarkEnd w:id="50"/>
    </w:p>
    <w:p w:rsidR="00FB63AF" w:rsidRPr="00954BFD" w:rsidRDefault="00FB63AF" w:rsidP="00FB63AF">
      <w:pPr>
        <w:rPr>
          <w:lang w:eastAsia="zh-CN"/>
        </w:rPr>
      </w:pPr>
      <w:r w:rsidRPr="00954BFD">
        <w:rPr>
          <w:rFonts w:hint="eastAsia"/>
          <w:lang w:eastAsia="zh-CN"/>
        </w:rPr>
        <w:t xml:space="preserve">Users </w:t>
      </w:r>
      <w:r w:rsidR="00621175" w:rsidRPr="00954BFD">
        <w:rPr>
          <w:rFonts w:hint="eastAsia"/>
          <w:lang w:eastAsia="zh-CN"/>
        </w:rPr>
        <w:t>are recommended to</w:t>
      </w:r>
      <w:r w:rsidRPr="00954BFD">
        <w:rPr>
          <w:rFonts w:hint="eastAsia"/>
          <w:lang w:eastAsia="zh-CN"/>
        </w:rPr>
        <w:t xml:space="preserve"> order and </w:t>
      </w:r>
      <w:r w:rsidRPr="00954BFD">
        <w:rPr>
          <w:lang w:eastAsia="zh-CN"/>
        </w:rPr>
        <w:t>change</w:t>
      </w:r>
      <w:r w:rsidRPr="00954BFD">
        <w:rPr>
          <w:rFonts w:hint="eastAsia"/>
          <w:lang w:eastAsia="zh-CN"/>
        </w:rPr>
        <w:t xml:space="preserve"> </w:t>
      </w:r>
      <w:r w:rsidR="00CE603E" w:rsidRPr="00954BFD">
        <w:rPr>
          <w:lang w:eastAsia="zh-CN"/>
        </w:rPr>
        <w:t>the category</w:t>
      </w:r>
      <w:r w:rsidRPr="00954BFD">
        <w:rPr>
          <w:lang w:eastAsia="zh-CN"/>
        </w:rPr>
        <w:t>, supplier</w:t>
      </w:r>
      <w:r w:rsidRPr="00954BFD">
        <w:rPr>
          <w:rFonts w:hint="eastAsia"/>
          <w:lang w:eastAsia="zh-CN"/>
        </w:rPr>
        <w:t xml:space="preserve"> and </w:t>
      </w:r>
      <w:r w:rsidRPr="00954BFD">
        <w:rPr>
          <w:lang w:eastAsia="zh-CN"/>
        </w:rPr>
        <w:t>capacity</w:t>
      </w:r>
      <w:r w:rsidRPr="00954BFD">
        <w:rPr>
          <w:rFonts w:hint="eastAsia"/>
          <w:lang w:eastAsia="zh-CN"/>
        </w:rPr>
        <w:t xml:space="preserve"> of IVU through IVM portal.</w:t>
      </w:r>
    </w:p>
    <w:p w:rsidR="00C51BC3" w:rsidRPr="002D41EC" w:rsidRDefault="00C51BC3" w:rsidP="00BA0526">
      <w:pPr>
        <w:pStyle w:val="3"/>
      </w:pPr>
      <w:bookmarkStart w:id="51" w:name="_Toc462754340"/>
      <w:r w:rsidRPr="002D41EC">
        <w:t>IVU</w:t>
      </w:r>
      <w:r w:rsidR="00CE603E" w:rsidRPr="002D41EC">
        <w:rPr>
          <w:rFonts w:hint="eastAsia"/>
        </w:rPr>
        <w:t xml:space="preserve"> </w:t>
      </w:r>
      <w:r w:rsidRPr="002D41EC">
        <w:t>registration and configuration</w:t>
      </w:r>
      <w:bookmarkEnd w:id="51"/>
    </w:p>
    <w:p w:rsidR="00FB63AF" w:rsidRPr="00954BFD" w:rsidRDefault="00FB63AF" w:rsidP="00FB63AF">
      <w:pPr>
        <w:rPr>
          <w:lang w:eastAsia="zh-CN"/>
        </w:rPr>
      </w:pPr>
      <w:r w:rsidRPr="00954BFD">
        <w:t>IVM</w:t>
      </w:r>
      <w:r w:rsidR="00CE603E" w:rsidRPr="00954BFD">
        <w:rPr>
          <w:rFonts w:hint="eastAsia"/>
          <w:lang w:eastAsia="zh-CN"/>
        </w:rPr>
        <w:t xml:space="preserve"> </w:t>
      </w:r>
      <w:r w:rsidR="00621175" w:rsidRPr="00954BFD">
        <w:rPr>
          <w:rFonts w:hint="eastAsia"/>
          <w:lang w:eastAsia="zh-CN"/>
        </w:rPr>
        <w:t xml:space="preserve">is required to </w:t>
      </w:r>
      <w:r w:rsidRPr="00954BFD">
        <w:t xml:space="preserve">support </w:t>
      </w:r>
      <w:r w:rsidR="00CE603E" w:rsidRPr="00954BFD">
        <w:t>strategies configu</w:t>
      </w:r>
      <w:r w:rsidR="00CE603E" w:rsidRPr="00954BFD">
        <w:rPr>
          <w:lang w:eastAsia="zh-CN"/>
        </w:rPr>
        <w:t>ration</w:t>
      </w:r>
      <w:r w:rsidRPr="00954BFD">
        <w:rPr>
          <w:rFonts w:hint="eastAsia"/>
          <w:lang w:eastAsia="zh-CN"/>
        </w:rPr>
        <w:t xml:space="preserve"> </w:t>
      </w:r>
      <w:bookmarkStart w:id="52" w:name="OLE_LINK3"/>
      <w:bookmarkStart w:id="53" w:name="OLE_LINK4"/>
      <w:r w:rsidR="00CE603E" w:rsidRPr="00954BFD">
        <w:rPr>
          <w:lang w:eastAsia="zh-CN"/>
        </w:rPr>
        <w:t>of</w:t>
      </w:r>
      <w:r w:rsidR="00CE603E" w:rsidRPr="00954BFD">
        <w:t xml:space="preserve"> intelligent</w:t>
      </w:r>
      <w:r w:rsidRPr="00954BFD">
        <w:t xml:space="preserve"> </w:t>
      </w:r>
      <w:bookmarkEnd w:id="52"/>
      <w:bookmarkEnd w:id="53"/>
      <w:r w:rsidR="00CE603E" w:rsidRPr="00954BFD">
        <w:t>application</w:t>
      </w:r>
      <w:r w:rsidR="00CE603E" w:rsidRPr="00954BFD">
        <w:rPr>
          <w:lang w:eastAsia="zh-CN"/>
        </w:rPr>
        <w:t xml:space="preserve"> by</w:t>
      </w:r>
      <w:r w:rsidRPr="00954BFD">
        <w:rPr>
          <w:rFonts w:hint="eastAsia"/>
          <w:lang w:eastAsia="zh-CN"/>
        </w:rPr>
        <w:t xml:space="preserve"> users</w:t>
      </w:r>
      <w:r w:rsidRPr="00954BFD">
        <w:t xml:space="preserve"> and video sources schedul</w:t>
      </w:r>
      <w:r w:rsidRPr="00954BFD">
        <w:rPr>
          <w:rFonts w:hint="eastAsia"/>
          <w:lang w:eastAsia="zh-CN"/>
        </w:rPr>
        <w:t>e</w:t>
      </w:r>
      <w:r w:rsidRPr="00954BFD">
        <w:t xml:space="preserve"> dynamically according to the strategies.</w:t>
      </w:r>
      <w:r w:rsidR="00CE603E" w:rsidRPr="00954BFD">
        <w:rPr>
          <w:rFonts w:hint="eastAsia"/>
          <w:lang w:eastAsia="zh-CN"/>
        </w:rPr>
        <w:t xml:space="preserve"> </w:t>
      </w:r>
      <w:r w:rsidRPr="00954BFD">
        <w:t xml:space="preserve">IVM </w:t>
      </w:r>
      <w:r w:rsidRPr="00954BFD">
        <w:rPr>
          <w:rFonts w:hint="eastAsia"/>
          <w:lang w:eastAsia="zh-CN"/>
        </w:rPr>
        <w:t xml:space="preserve">can accept registration, deletion, </w:t>
      </w:r>
      <w:r w:rsidRPr="00954BFD">
        <w:t xml:space="preserve">capability report </w:t>
      </w:r>
      <w:r w:rsidRPr="00954BFD">
        <w:rPr>
          <w:rFonts w:hint="eastAsia"/>
          <w:lang w:eastAsia="zh-CN"/>
        </w:rPr>
        <w:t>from</w:t>
      </w:r>
      <w:r w:rsidRPr="00954BFD">
        <w:t xml:space="preserve"> IVU</w:t>
      </w:r>
      <w:r w:rsidRPr="00954BFD">
        <w:rPr>
          <w:rFonts w:hint="eastAsia"/>
          <w:lang w:eastAsia="zh-CN"/>
        </w:rPr>
        <w:t xml:space="preserve"> and schedule IVU </w:t>
      </w:r>
      <w:r w:rsidRPr="00954BFD">
        <w:t>dynamically</w:t>
      </w:r>
    </w:p>
    <w:p w:rsidR="00C51BC3" w:rsidRPr="002D41EC" w:rsidRDefault="00C51BC3" w:rsidP="00BA0526">
      <w:pPr>
        <w:pStyle w:val="3"/>
      </w:pPr>
      <w:bookmarkStart w:id="54" w:name="_Toc462754341"/>
      <w:r w:rsidRPr="002D41EC">
        <w:t>Task schedule</w:t>
      </w:r>
      <w:bookmarkEnd w:id="54"/>
    </w:p>
    <w:p w:rsidR="00FB63AF" w:rsidRPr="00954BFD" w:rsidRDefault="00621175" w:rsidP="00FB63AF">
      <w:pPr>
        <w:rPr>
          <w:lang w:eastAsia="zh-CN"/>
        </w:rPr>
      </w:pPr>
      <w:r w:rsidRPr="00954BFD">
        <w:rPr>
          <w:rFonts w:hint="eastAsia"/>
          <w:lang w:eastAsia="zh-CN"/>
        </w:rPr>
        <w:t xml:space="preserve">Users are </w:t>
      </w:r>
      <w:r w:rsidR="00CE603E" w:rsidRPr="00954BFD">
        <w:rPr>
          <w:lang w:eastAsia="zh-CN"/>
        </w:rPr>
        <w:t>recommended to</w:t>
      </w:r>
      <w:r w:rsidRPr="00954BFD">
        <w:rPr>
          <w:rFonts w:hint="eastAsia"/>
          <w:lang w:eastAsia="zh-CN"/>
        </w:rPr>
        <w:t xml:space="preserve"> </w:t>
      </w:r>
      <w:r w:rsidR="00FB63AF" w:rsidRPr="00954BFD">
        <w:rPr>
          <w:rFonts w:hint="eastAsia"/>
          <w:lang w:eastAsia="zh-CN"/>
        </w:rPr>
        <w:t>operate IVM to manage the i</w:t>
      </w:r>
      <w:r w:rsidR="00FB63AF" w:rsidRPr="00954BFD">
        <w:rPr>
          <w:lang w:eastAsia="zh-CN"/>
        </w:rPr>
        <w:t>ntelligent analysis task</w:t>
      </w:r>
      <w:r w:rsidR="00FB63AF" w:rsidRPr="00954BFD">
        <w:rPr>
          <w:rFonts w:hint="eastAsia"/>
          <w:lang w:eastAsia="zh-CN"/>
        </w:rPr>
        <w:t xml:space="preserve"> such as q</w:t>
      </w:r>
      <w:r w:rsidR="00FB63AF" w:rsidRPr="00954BFD">
        <w:rPr>
          <w:lang w:eastAsia="zh-CN"/>
        </w:rPr>
        <w:t>uery, start, pause</w:t>
      </w:r>
      <w:r w:rsidR="00FB63AF" w:rsidRPr="00954BFD">
        <w:rPr>
          <w:rFonts w:hint="eastAsia"/>
          <w:lang w:eastAsia="zh-CN"/>
        </w:rPr>
        <w:t xml:space="preserve"> and stop </w:t>
      </w:r>
    </w:p>
    <w:p w:rsidR="00C51BC3" w:rsidRPr="002D41EC" w:rsidRDefault="00C51BC3" w:rsidP="00BA0526">
      <w:pPr>
        <w:pStyle w:val="3"/>
      </w:pPr>
      <w:bookmarkStart w:id="55" w:name="_Toc462754342"/>
      <w:r w:rsidRPr="002D41EC">
        <w:t>Image and video acquisition</w:t>
      </w:r>
      <w:bookmarkEnd w:id="55"/>
    </w:p>
    <w:p w:rsidR="00C51BC3" w:rsidRPr="00954BFD" w:rsidRDefault="00621175" w:rsidP="00A32979">
      <w:pPr>
        <w:rPr>
          <w:lang w:eastAsia="zh-CN"/>
        </w:rPr>
      </w:pPr>
      <w:r w:rsidRPr="00954BFD">
        <w:rPr>
          <w:rFonts w:hint="eastAsia"/>
          <w:lang w:eastAsia="zh-CN"/>
        </w:rPr>
        <w:t xml:space="preserve">Users are recommended </w:t>
      </w:r>
      <w:r w:rsidR="00CE603E" w:rsidRPr="00954BFD">
        <w:rPr>
          <w:lang w:eastAsia="zh-CN"/>
        </w:rPr>
        <w:t>to acquire</w:t>
      </w:r>
      <w:r w:rsidR="00FB63AF" w:rsidRPr="00954BFD">
        <w:rPr>
          <w:lang w:eastAsia="zh-CN"/>
        </w:rPr>
        <w:t xml:space="preserve"> the</w:t>
      </w:r>
      <w:r w:rsidR="00FB63AF" w:rsidRPr="00954BFD">
        <w:rPr>
          <w:rFonts w:hint="eastAsia"/>
          <w:lang w:eastAsia="zh-CN"/>
        </w:rPr>
        <w:t xml:space="preserve"> device list and </w:t>
      </w:r>
      <w:r w:rsidR="00FB63AF" w:rsidRPr="00954BFD">
        <w:rPr>
          <w:lang w:eastAsia="zh-CN"/>
        </w:rPr>
        <w:t>query</w:t>
      </w:r>
      <w:r w:rsidR="00FB63AF" w:rsidRPr="00954BFD">
        <w:rPr>
          <w:rFonts w:hint="eastAsia"/>
          <w:lang w:eastAsia="zh-CN"/>
        </w:rPr>
        <w:t xml:space="preserve"> the RTSP</w:t>
      </w:r>
      <w:r w:rsidR="00FB63AF" w:rsidRPr="00954BFD">
        <w:rPr>
          <w:lang w:eastAsia="zh-CN"/>
        </w:rPr>
        <w:t xml:space="preserve"> address of streaming media. Then</w:t>
      </w:r>
      <w:r w:rsidR="00FB63AF" w:rsidRPr="00954BFD">
        <w:rPr>
          <w:rFonts w:hint="eastAsia"/>
          <w:lang w:eastAsia="zh-CN"/>
        </w:rPr>
        <w:t xml:space="preserve"> IVU</w:t>
      </w:r>
      <w:r w:rsidR="00CE603E" w:rsidRPr="00954BFD">
        <w:rPr>
          <w:rFonts w:hint="eastAsia"/>
          <w:lang w:eastAsia="zh-CN"/>
        </w:rPr>
        <w:t xml:space="preserve"> </w:t>
      </w:r>
      <w:r w:rsidR="00FB63AF" w:rsidRPr="00954BFD">
        <w:rPr>
          <w:rFonts w:hint="eastAsia"/>
          <w:lang w:eastAsia="zh-CN"/>
        </w:rPr>
        <w:t>can load the l</w:t>
      </w:r>
      <w:r w:rsidR="00FB63AF" w:rsidRPr="00954BFD">
        <w:rPr>
          <w:lang w:eastAsia="zh-CN"/>
        </w:rPr>
        <w:t>ocal video</w:t>
      </w:r>
      <w:r w:rsidR="00FB63AF" w:rsidRPr="00954BFD">
        <w:rPr>
          <w:rFonts w:hint="eastAsia"/>
          <w:lang w:eastAsia="zh-CN"/>
        </w:rPr>
        <w:t xml:space="preserve"> or get </w:t>
      </w:r>
      <w:r w:rsidR="00FB63AF" w:rsidRPr="00954BFD">
        <w:rPr>
          <w:lang w:eastAsia="zh-CN"/>
        </w:rPr>
        <w:t>streaming media</w:t>
      </w:r>
      <w:r w:rsidR="00FB63AF" w:rsidRPr="00954BFD">
        <w:rPr>
          <w:rFonts w:hint="eastAsia"/>
          <w:lang w:eastAsia="zh-CN"/>
        </w:rPr>
        <w:t xml:space="preserve"> through the</w:t>
      </w:r>
      <w:r w:rsidR="00CE603E" w:rsidRPr="00954BFD">
        <w:rPr>
          <w:rFonts w:hint="eastAsia"/>
          <w:lang w:eastAsia="zh-CN"/>
        </w:rPr>
        <w:t xml:space="preserve"> </w:t>
      </w:r>
      <w:r w:rsidR="00FB63AF" w:rsidRPr="00954BFD">
        <w:rPr>
          <w:rFonts w:hint="eastAsia"/>
          <w:lang w:eastAsia="zh-CN"/>
        </w:rPr>
        <w:t>RTSP address from the v</w:t>
      </w:r>
      <w:r w:rsidR="00FB63AF" w:rsidRPr="00954BFD">
        <w:rPr>
          <w:lang w:eastAsia="zh-CN"/>
        </w:rPr>
        <w:t>ideo</w:t>
      </w:r>
      <w:r w:rsidR="00FB63AF" w:rsidRPr="00954BFD">
        <w:rPr>
          <w:rFonts w:hint="eastAsia"/>
          <w:lang w:eastAsia="zh-CN"/>
        </w:rPr>
        <w:t xml:space="preserve"> s</w:t>
      </w:r>
      <w:r w:rsidR="00FB63AF" w:rsidRPr="00954BFD">
        <w:rPr>
          <w:lang w:eastAsia="zh-CN"/>
        </w:rPr>
        <w:t>urveillance</w:t>
      </w:r>
      <w:r w:rsidR="00FB63AF" w:rsidRPr="00954BFD">
        <w:rPr>
          <w:rFonts w:hint="eastAsia"/>
          <w:lang w:eastAsia="zh-CN"/>
        </w:rPr>
        <w:t xml:space="preserve"> platform</w:t>
      </w:r>
    </w:p>
    <w:p w:rsidR="00C51BC3" w:rsidRPr="002D41EC" w:rsidRDefault="00C51BC3" w:rsidP="00BA0526">
      <w:pPr>
        <w:pStyle w:val="3"/>
      </w:pPr>
      <w:bookmarkStart w:id="56" w:name="_Toc462754343"/>
      <w:r w:rsidRPr="002D41EC">
        <w:t>Intelligent event report</w:t>
      </w:r>
      <w:bookmarkEnd w:id="56"/>
    </w:p>
    <w:p w:rsidR="00FB63AF" w:rsidRPr="00954BFD" w:rsidRDefault="00FB63AF" w:rsidP="00FB63AF">
      <w:pPr>
        <w:rPr>
          <w:lang w:eastAsia="zh-CN"/>
        </w:rPr>
      </w:pPr>
      <w:r w:rsidRPr="00954BFD">
        <w:rPr>
          <w:lang w:eastAsia="zh-CN"/>
        </w:rPr>
        <w:t>IVU</w:t>
      </w:r>
      <w:r w:rsidR="00621175" w:rsidRPr="00954BFD">
        <w:rPr>
          <w:rFonts w:hint="eastAsia"/>
          <w:lang w:eastAsia="zh-CN"/>
        </w:rPr>
        <w:t xml:space="preserve"> is required to </w:t>
      </w:r>
      <w:r w:rsidR="00621175" w:rsidRPr="00954BFD">
        <w:rPr>
          <w:lang w:eastAsia="zh-CN"/>
        </w:rPr>
        <w:t>identif</w:t>
      </w:r>
      <w:r w:rsidR="00621175" w:rsidRPr="00954BFD">
        <w:rPr>
          <w:rFonts w:hint="eastAsia"/>
          <w:lang w:eastAsia="zh-CN"/>
        </w:rPr>
        <w:t>y</w:t>
      </w:r>
      <w:r w:rsidRPr="00954BFD">
        <w:rPr>
          <w:lang w:eastAsia="zh-CN"/>
        </w:rPr>
        <w:t xml:space="preserve"> specific objects automatically, and outputs recognition results to IVM. The recognize information includes event trigger information and data acquisition information. One or more intelligent analysis algorithms can be loaded into or unloaded from IVU according to different requirements.</w:t>
      </w:r>
    </w:p>
    <w:p w:rsidR="00C51BC3" w:rsidRPr="002D41EC" w:rsidRDefault="00C51BC3" w:rsidP="00BA0526">
      <w:pPr>
        <w:pStyle w:val="3"/>
      </w:pPr>
      <w:bookmarkStart w:id="57" w:name="_Toc462754344"/>
      <w:r w:rsidRPr="002D41EC">
        <w:t>Intelligent analysis result show</w:t>
      </w:r>
      <w:bookmarkEnd w:id="57"/>
    </w:p>
    <w:p w:rsidR="00FB63AF" w:rsidRPr="00954BFD" w:rsidRDefault="00FB63AF" w:rsidP="00FB63AF">
      <w:pPr>
        <w:rPr>
          <w:lang w:eastAsia="zh-CN"/>
        </w:rPr>
      </w:pPr>
      <w:r w:rsidRPr="00954BFD">
        <w:rPr>
          <w:rFonts w:hint="eastAsia"/>
          <w:lang w:eastAsia="zh-CN"/>
        </w:rPr>
        <w:t xml:space="preserve">IVU </w:t>
      </w:r>
      <w:r w:rsidR="00621175" w:rsidRPr="00954BFD">
        <w:rPr>
          <w:rFonts w:hint="eastAsia"/>
          <w:lang w:eastAsia="zh-CN"/>
        </w:rPr>
        <w:t>is recommended to send</w:t>
      </w:r>
      <w:r w:rsidRPr="00954BFD">
        <w:rPr>
          <w:rFonts w:hint="eastAsia"/>
          <w:lang w:eastAsia="zh-CN"/>
        </w:rPr>
        <w:t xml:space="preserve"> the i</w:t>
      </w:r>
      <w:r w:rsidRPr="00954BFD">
        <w:rPr>
          <w:lang w:eastAsia="zh-CN"/>
        </w:rPr>
        <w:t>ntelligent analysis</w:t>
      </w:r>
      <w:r w:rsidRPr="00954BFD">
        <w:rPr>
          <w:rFonts w:hint="eastAsia"/>
          <w:lang w:eastAsia="zh-CN"/>
        </w:rPr>
        <w:t xml:space="preserve"> results to APP.APP show those results using </w:t>
      </w:r>
      <w:r w:rsidRPr="00954BFD">
        <w:rPr>
          <w:lang w:eastAsia="zh-CN"/>
        </w:rPr>
        <w:t>statistical chart</w:t>
      </w:r>
      <w:r w:rsidRPr="00954BFD">
        <w:rPr>
          <w:rFonts w:hint="eastAsia"/>
          <w:lang w:eastAsia="zh-CN"/>
        </w:rPr>
        <w:t xml:space="preserve">s, event </w:t>
      </w:r>
      <w:r w:rsidRPr="00954BFD">
        <w:rPr>
          <w:lang w:eastAsia="zh-CN"/>
        </w:rPr>
        <w:t xml:space="preserve">screenshot, </w:t>
      </w:r>
      <w:proofErr w:type="gramStart"/>
      <w:r w:rsidRPr="00954BFD">
        <w:rPr>
          <w:rFonts w:hint="eastAsia"/>
          <w:lang w:eastAsia="zh-CN"/>
        </w:rPr>
        <w:t>event</w:t>
      </w:r>
      <w:proofErr w:type="gramEnd"/>
      <w:r w:rsidRPr="00954BFD">
        <w:rPr>
          <w:lang w:eastAsia="zh-CN"/>
        </w:rPr>
        <w:t xml:space="preserve"> video</w:t>
      </w:r>
      <w:r w:rsidR="00CE603E" w:rsidRPr="00954BFD">
        <w:rPr>
          <w:rFonts w:hint="eastAsia"/>
          <w:lang w:eastAsia="zh-CN"/>
        </w:rPr>
        <w:t xml:space="preserve"> </w:t>
      </w:r>
      <w:r w:rsidRPr="00954BFD">
        <w:rPr>
          <w:lang w:eastAsia="zh-CN"/>
        </w:rPr>
        <w:t>segment</w:t>
      </w:r>
      <w:r w:rsidRPr="00954BFD">
        <w:rPr>
          <w:rFonts w:hint="eastAsia"/>
          <w:lang w:eastAsia="zh-CN"/>
        </w:rPr>
        <w:t xml:space="preserve"> and so on.</w:t>
      </w:r>
    </w:p>
    <w:p w:rsidR="00C51BC3" w:rsidRPr="002D41EC" w:rsidRDefault="00C51BC3" w:rsidP="00BA0526">
      <w:pPr>
        <w:pStyle w:val="3"/>
      </w:pPr>
      <w:bookmarkStart w:id="58" w:name="_Toc462754345"/>
      <w:r w:rsidRPr="002D41EC">
        <w:t xml:space="preserve">OSD parameters </w:t>
      </w:r>
      <w:r w:rsidR="00900C65" w:rsidRPr="002D41EC">
        <w:t>issuing</w:t>
      </w:r>
      <w:r w:rsidRPr="002D41EC">
        <w:t xml:space="preserve"> to IPU</w:t>
      </w:r>
      <w:bookmarkEnd w:id="58"/>
    </w:p>
    <w:p w:rsidR="00FB63AF" w:rsidRPr="00954BFD" w:rsidRDefault="00FB63AF" w:rsidP="00FB63AF">
      <w:pPr>
        <w:rPr>
          <w:lang w:eastAsia="zh-CN"/>
        </w:rPr>
      </w:pPr>
    </w:p>
    <w:p w:rsidR="00C51BC3" w:rsidRPr="00954BFD" w:rsidRDefault="0037421B" w:rsidP="00BA0526">
      <w:pPr>
        <w:pStyle w:val="2"/>
        <w:numPr>
          <w:ilvl w:val="0"/>
          <w:numId w:val="0"/>
        </w:numPr>
        <w:ind w:left="576" w:hanging="576"/>
        <w:rPr>
          <w:lang w:eastAsia="zh-CN"/>
        </w:rPr>
      </w:pPr>
      <w:bookmarkStart w:id="59" w:name="_Toc462754346"/>
      <w:r>
        <w:rPr>
          <w:lang w:eastAsia="zh-CN"/>
        </w:rPr>
        <w:t>6.2</w:t>
      </w:r>
      <w:r>
        <w:rPr>
          <w:lang w:eastAsia="zh-CN"/>
        </w:rPr>
        <w:tab/>
      </w:r>
      <w:r w:rsidR="00C51BC3" w:rsidRPr="00954BFD">
        <w:rPr>
          <w:lang w:eastAsia="zh-CN"/>
        </w:rPr>
        <w:t>Service management</w:t>
      </w:r>
      <w:bookmarkEnd w:id="59"/>
    </w:p>
    <w:p w:rsidR="00C51BC3" w:rsidRPr="002D41EC" w:rsidRDefault="0037421B" w:rsidP="00BA0526">
      <w:pPr>
        <w:pStyle w:val="3"/>
        <w:numPr>
          <w:ilvl w:val="0"/>
          <w:numId w:val="0"/>
        </w:numPr>
        <w:ind w:left="720" w:hanging="720"/>
      </w:pPr>
      <w:bookmarkStart w:id="60" w:name="_Toc462754347"/>
      <w:r>
        <w:t>6.2.1</w:t>
      </w:r>
      <w:r>
        <w:tab/>
      </w:r>
      <w:r w:rsidR="00C51BC3" w:rsidRPr="002D41EC">
        <w:t>IVM Management</w:t>
      </w:r>
      <w:bookmarkEnd w:id="60"/>
    </w:p>
    <w:p w:rsidR="00FB63AF" w:rsidRPr="00954BFD" w:rsidRDefault="00FB63AF" w:rsidP="00FB63AF">
      <w:pPr>
        <w:tabs>
          <w:tab w:val="left" w:pos="794"/>
          <w:tab w:val="left" w:pos="1191"/>
          <w:tab w:val="left" w:pos="1588"/>
          <w:tab w:val="left" w:pos="1985"/>
        </w:tabs>
        <w:overflowPunct w:val="0"/>
        <w:autoSpaceDE w:val="0"/>
        <w:autoSpaceDN w:val="0"/>
        <w:adjustRightInd w:val="0"/>
        <w:textAlignment w:val="baseline"/>
      </w:pPr>
      <w:r w:rsidRPr="00954BFD">
        <w:t xml:space="preserve">IVM </w:t>
      </w:r>
      <w:r w:rsidR="00621175" w:rsidRPr="00954BFD">
        <w:rPr>
          <w:rFonts w:hint="eastAsia"/>
          <w:lang w:eastAsia="zh-CN"/>
        </w:rPr>
        <w:t>is required to</w:t>
      </w:r>
      <w:r w:rsidRPr="00954BFD">
        <w:t xml:space="preserve"> store, manage, and schedule those capabilities dynamically. IVM</w:t>
      </w:r>
      <w:r w:rsidR="00621175" w:rsidRPr="00954BFD">
        <w:rPr>
          <w:rFonts w:hint="eastAsia"/>
          <w:lang w:eastAsia="zh-CN"/>
        </w:rPr>
        <w:t xml:space="preserve"> is required to</w:t>
      </w:r>
      <w:r w:rsidRPr="00954BFD">
        <w:t xml:space="preserve"> be invoked by an intelligent application from CMU</w:t>
      </w:r>
      <w:r w:rsidR="00621175" w:rsidRPr="00954BFD">
        <w:rPr>
          <w:rFonts w:hint="eastAsia"/>
          <w:lang w:eastAsia="zh-CN"/>
        </w:rPr>
        <w:t xml:space="preserve"> and </w:t>
      </w:r>
      <w:r w:rsidRPr="00954BFD">
        <w:t>manage IVU validity check.</w:t>
      </w:r>
    </w:p>
    <w:p w:rsidR="00C51BC3" w:rsidRPr="002D41EC" w:rsidRDefault="0037421B" w:rsidP="00BA0526">
      <w:pPr>
        <w:pStyle w:val="3"/>
        <w:numPr>
          <w:ilvl w:val="0"/>
          <w:numId w:val="0"/>
        </w:numPr>
        <w:ind w:left="720" w:hanging="720"/>
      </w:pPr>
      <w:bookmarkStart w:id="61" w:name="_Toc462754348"/>
      <w:r>
        <w:t>6.2.2</w:t>
      </w:r>
      <w:r>
        <w:tab/>
      </w:r>
      <w:r w:rsidR="00C51BC3" w:rsidRPr="002D41EC">
        <w:t>IVU Management</w:t>
      </w:r>
      <w:bookmarkEnd w:id="61"/>
    </w:p>
    <w:p w:rsidR="00FB63AF" w:rsidRPr="00954BFD" w:rsidRDefault="00FB63AF" w:rsidP="00FB63AF">
      <w:pPr>
        <w:tabs>
          <w:tab w:val="left" w:pos="794"/>
          <w:tab w:val="left" w:pos="1191"/>
          <w:tab w:val="left" w:pos="1588"/>
          <w:tab w:val="left" w:pos="1985"/>
        </w:tabs>
        <w:overflowPunct w:val="0"/>
        <w:autoSpaceDE w:val="0"/>
        <w:autoSpaceDN w:val="0"/>
        <w:adjustRightInd w:val="0"/>
        <w:textAlignment w:val="baseline"/>
      </w:pPr>
      <w:r w:rsidRPr="00954BFD">
        <w:rPr>
          <w:rFonts w:hint="eastAsia"/>
        </w:rPr>
        <w:t xml:space="preserve">IVU </w:t>
      </w:r>
      <w:r w:rsidR="00621175" w:rsidRPr="00954BFD">
        <w:rPr>
          <w:rFonts w:hint="eastAsia"/>
          <w:lang w:eastAsia="zh-CN"/>
        </w:rPr>
        <w:t>is required to</w:t>
      </w:r>
      <w:r w:rsidR="00CE603E" w:rsidRPr="00954BFD">
        <w:rPr>
          <w:rFonts w:hint="eastAsia"/>
          <w:lang w:eastAsia="zh-CN"/>
        </w:rPr>
        <w:t xml:space="preserve"> </w:t>
      </w:r>
      <w:r w:rsidR="00621175" w:rsidRPr="00954BFD">
        <w:rPr>
          <w:rFonts w:hint="eastAsia"/>
        </w:rPr>
        <w:t>send</w:t>
      </w:r>
      <w:r w:rsidRPr="00954BFD">
        <w:rPr>
          <w:rFonts w:hint="eastAsia"/>
        </w:rPr>
        <w:t xml:space="preserve"> capability set and status to IVM. IVS system is required to have the ability to develop new algorithms</w:t>
      </w:r>
      <w:r w:rsidRPr="00954BFD">
        <w:rPr>
          <w:rFonts w:hint="eastAsia"/>
        </w:rPr>
        <w:t>（</w:t>
      </w:r>
      <w:r w:rsidRPr="00954BFD">
        <w:rPr>
          <w:rFonts w:hint="eastAsia"/>
        </w:rPr>
        <w:t>IVU</w:t>
      </w:r>
      <w:r w:rsidRPr="00954BFD">
        <w:rPr>
          <w:rFonts w:hint="eastAsia"/>
        </w:rPr>
        <w:t>）</w:t>
      </w:r>
      <w:r w:rsidRPr="00954BFD">
        <w:rPr>
          <w:rFonts w:hint="eastAsia"/>
        </w:rPr>
        <w:t xml:space="preserve">, such as items left behind detection (to detect dangerous and </w:t>
      </w:r>
      <w:r w:rsidRPr="00954BFD">
        <w:rPr>
          <w:rFonts w:hint="eastAsia"/>
        </w:rPr>
        <w:lastRenderedPageBreak/>
        <w:t>suspicious item in certain area), item preservation (to guard certain item f</w:t>
      </w:r>
      <w:r w:rsidRPr="00954BFD">
        <w:t>rom being moved), license plate recognition, etc.</w:t>
      </w:r>
    </w:p>
    <w:p w:rsidR="00FB63AF" w:rsidRPr="00954BFD" w:rsidRDefault="00FB63AF" w:rsidP="00FB63AF">
      <w:pPr>
        <w:tabs>
          <w:tab w:val="left" w:pos="794"/>
          <w:tab w:val="left" w:pos="1191"/>
          <w:tab w:val="left" w:pos="1588"/>
          <w:tab w:val="left" w:pos="1985"/>
        </w:tabs>
        <w:overflowPunct w:val="0"/>
        <w:autoSpaceDE w:val="0"/>
        <w:autoSpaceDN w:val="0"/>
        <w:adjustRightInd w:val="0"/>
        <w:textAlignment w:val="baseline"/>
      </w:pPr>
      <w:r w:rsidRPr="00954BFD">
        <w:t>IVU is required to provide at least two types of controls of algorithm parameter configuration for administrator and ordinary user, and require the administrator to finish the initial scene studying, advanced parameter setting and other professional operations, while the business is opened via controls, in order to improve the alarm accuracy.</w:t>
      </w:r>
    </w:p>
    <w:p w:rsidR="00C51BC3" w:rsidRPr="002D41EC" w:rsidRDefault="0037421B" w:rsidP="00BA0526">
      <w:pPr>
        <w:pStyle w:val="3"/>
        <w:numPr>
          <w:ilvl w:val="0"/>
          <w:numId w:val="0"/>
        </w:numPr>
        <w:ind w:left="720" w:hanging="720"/>
      </w:pPr>
      <w:bookmarkStart w:id="62" w:name="_Toc462754349"/>
      <w:r>
        <w:t>6.2.3</w:t>
      </w:r>
      <w:r>
        <w:tab/>
      </w:r>
      <w:r w:rsidR="00C51BC3" w:rsidRPr="002D41EC">
        <w:t>Network Management</w:t>
      </w:r>
      <w:bookmarkEnd w:id="62"/>
    </w:p>
    <w:p w:rsidR="00FB63AF" w:rsidRPr="00954BFD" w:rsidRDefault="00FB63AF" w:rsidP="00FB63AF">
      <w:pPr>
        <w:tabs>
          <w:tab w:val="left" w:pos="794"/>
          <w:tab w:val="left" w:pos="1191"/>
          <w:tab w:val="left" w:pos="1588"/>
          <w:tab w:val="left" w:pos="1985"/>
        </w:tabs>
        <w:overflowPunct w:val="0"/>
        <w:autoSpaceDE w:val="0"/>
        <w:autoSpaceDN w:val="0"/>
        <w:adjustRightInd w:val="0"/>
        <w:textAlignment w:val="baseline"/>
      </w:pPr>
      <w:r w:rsidRPr="00954BFD">
        <w:t xml:space="preserve">IVS </w:t>
      </w:r>
      <w:r w:rsidR="00621175" w:rsidRPr="00954BFD">
        <w:rPr>
          <w:rFonts w:hint="eastAsia"/>
          <w:lang w:eastAsia="zh-CN"/>
        </w:rPr>
        <w:t>is required to</w:t>
      </w:r>
      <w:r w:rsidRPr="00954BFD">
        <w:t xml:space="preserve"> manage the intelligent analysis process and CPU resources. IVM is required to have the ability to provide the NTP clock synchronization service to IVU managed by it.</w:t>
      </w:r>
    </w:p>
    <w:p w:rsidR="00FB63AF" w:rsidRPr="00954BFD" w:rsidRDefault="00FB63AF" w:rsidP="00FB63AF">
      <w:pPr>
        <w:tabs>
          <w:tab w:val="left" w:pos="794"/>
          <w:tab w:val="left" w:pos="1191"/>
          <w:tab w:val="left" w:pos="1588"/>
          <w:tab w:val="left" w:pos="1985"/>
        </w:tabs>
        <w:overflowPunct w:val="0"/>
        <w:autoSpaceDE w:val="0"/>
        <w:autoSpaceDN w:val="0"/>
        <w:adjustRightInd w:val="0"/>
        <w:textAlignment w:val="baseline"/>
      </w:pPr>
      <w:r w:rsidRPr="00954BFD">
        <w:t xml:space="preserve">IVS system is recommended to classify users into several levels. Users of different levels have different operational rights; high-level users have more operation privileges than low-level ones. Low-level users can do basic operations which meet the following basic requirements, and high-level users can do advanced operations which meet the following advanced requirements. </w:t>
      </w:r>
    </w:p>
    <w:p w:rsidR="00C51BC3" w:rsidRPr="002D41EC" w:rsidRDefault="0037421B" w:rsidP="00BA0526">
      <w:pPr>
        <w:pStyle w:val="3"/>
        <w:numPr>
          <w:ilvl w:val="0"/>
          <w:numId w:val="0"/>
        </w:numPr>
        <w:ind w:left="720" w:hanging="720"/>
      </w:pPr>
      <w:bookmarkStart w:id="63" w:name="_Toc462754350"/>
      <w:r>
        <w:t>6.2.4</w:t>
      </w:r>
      <w:r>
        <w:tab/>
      </w:r>
      <w:r w:rsidR="00C51BC3" w:rsidRPr="002D41EC">
        <w:t>Remote upgrade</w:t>
      </w:r>
      <w:bookmarkEnd w:id="63"/>
    </w:p>
    <w:p w:rsidR="00267611" w:rsidRPr="00954BFD" w:rsidRDefault="00FB63AF" w:rsidP="00267611">
      <w:pPr>
        <w:tabs>
          <w:tab w:val="left" w:pos="794"/>
          <w:tab w:val="left" w:pos="1191"/>
          <w:tab w:val="left" w:pos="1588"/>
          <w:tab w:val="left" w:pos="1985"/>
        </w:tabs>
        <w:overflowPunct w:val="0"/>
        <w:autoSpaceDE w:val="0"/>
        <w:autoSpaceDN w:val="0"/>
        <w:adjustRightInd w:val="0"/>
        <w:textAlignment w:val="baseline"/>
      </w:pPr>
      <w:r w:rsidRPr="00954BFD">
        <w:t xml:space="preserve">IVU </w:t>
      </w:r>
      <w:r w:rsidR="00621175" w:rsidRPr="00954BFD">
        <w:t>is recommended to</w:t>
      </w:r>
      <w:r w:rsidRPr="00954BFD">
        <w:t xml:space="preserve"> get the remote software upgrade at regular intervals</w:t>
      </w:r>
    </w:p>
    <w:p w:rsidR="00267611" w:rsidRPr="00954BFD" w:rsidRDefault="00267611" w:rsidP="00A82A6E">
      <w:pPr>
        <w:pStyle w:val="1"/>
        <w:rPr>
          <w:lang w:eastAsia="zh-CN"/>
        </w:rPr>
      </w:pPr>
      <w:bookmarkStart w:id="64" w:name="_Toc411795127"/>
      <w:bookmarkStart w:id="65" w:name="_Toc411791477"/>
      <w:bookmarkStart w:id="66" w:name="_Toc462754351"/>
      <w:r w:rsidRPr="00954BFD">
        <w:rPr>
          <w:lang w:eastAsia="zh-CN"/>
        </w:rPr>
        <w:t>Functional Architecture</w:t>
      </w:r>
      <w:bookmarkEnd w:id="64"/>
      <w:bookmarkEnd w:id="65"/>
      <w:bookmarkEnd w:id="66"/>
    </w:p>
    <w:p w:rsidR="00267611" w:rsidRPr="00954BFD" w:rsidRDefault="00267611" w:rsidP="002D41EC">
      <w:pPr>
        <w:pStyle w:val="Figure"/>
      </w:pPr>
      <w:r w:rsidRPr="00954BFD">
        <w:object w:dxaOrig="11821" w:dyaOrig="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9.15pt" o:ole="">
            <v:imagedata r:id="rId10" o:title=""/>
          </v:shape>
          <o:OLEObject Type="Embed" ProgID="VisioViewer.Viewer.1" ShapeID="_x0000_i1025" DrawAspect="Content" ObjectID="_1536841123" r:id="rId11"/>
        </w:object>
      </w:r>
    </w:p>
    <w:p w:rsidR="00267611" w:rsidRPr="00954BFD" w:rsidRDefault="00267611" w:rsidP="00C46068">
      <w:pPr>
        <w:pStyle w:val="FigureNotitle"/>
      </w:pPr>
      <w:bookmarkStart w:id="67" w:name="_Toc411795852"/>
      <w:bookmarkStart w:id="68" w:name="_Toc411791478"/>
      <w:bookmarkStart w:id="69" w:name="_Toc462752564"/>
      <w:r w:rsidRPr="00954BFD">
        <w:t xml:space="preserve">Figure </w:t>
      </w:r>
      <w:r w:rsidRPr="00954BFD">
        <w:rPr>
          <w:rFonts w:hint="eastAsia"/>
        </w:rPr>
        <w:t>7</w:t>
      </w:r>
      <w:r w:rsidRPr="00954BFD">
        <w:t xml:space="preserve"> –</w:t>
      </w:r>
      <w:r w:rsidR="0037421B">
        <w:t xml:space="preserve"> </w:t>
      </w:r>
      <w:r w:rsidRPr="00954BFD">
        <w:rPr>
          <w:rFonts w:hint="eastAsia"/>
        </w:rPr>
        <w:t>System composition</w:t>
      </w:r>
      <w:r w:rsidRPr="00954BFD">
        <w:t xml:space="preserve"> of </w:t>
      </w:r>
      <w:r w:rsidRPr="00954BFD">
        <w:rPr>
          <w:rFonts w:hint="eastAsia"/>
        </w:rPr>
        <w:t>intelligent</w:t>
      </w:r>
      <w:r w:rsidRPr="00954BFD">
        <w:t xml:space="preserve"> Visual Surveillance</w:t>
      </w:r>
      <w:bookmarkEnd w:id="67"/>
      <w:bookmarkEnd w:id="68"/>
      <w:bookmarkEnd w:id="69"/>
    </w:p>
    <w:p w:rsidR="00621175" w:rsidRPr="00954BFD" w:rsidRDefault="00621175" w:rsidP="00621175">
      <w:pPr>
        <w:rPr>
          <w:lang w:eastAsia="zh-CN"/>
        </w:rPr>
      </w:pPr>
      <w:r w:rsidRPr="00954BFD">
        <w:t>IVU</w:t>
      </w:r>
      <w:r w:rsidRPr="00954BFD">
        <w:rPr>
          <w:lang w:eastAsia="zh-CN"/>
        </w:rPr>
        <w:t>: identif</w:t>
      </w:r>
      <w:r w:rsidRPr="00954BFD">
        <w:rPr>
          <w:rFonts w:hint="eastAsia"/>
          <w:lang w:eastAsia="zh-CN"/>
        </w:rPr>
        <w:t>ies</w:t>
      </w:r>
      <w:r w:rsidRPr="00954BFD">
        <w:rPr>
          <w:lang w:eastAsia="zh-CN"/>
        </w:rPr>
        <w:t xml:space="preserve"> specific </w:t>
      </w:r>
      <w:r w:rsidR="00CE603E" w:rsidRPr="00954BFD">
        <w:rPr>
          <w:lang w:eastAsia="zh-CN"/>
        </w:rPr>
        <w:t>objects automatically</w:t>
      </w:r>
      <w:r w:rsidRPr="00954BFD">
        <w:t>, and output</w:t>
      </w:r>
      <w:r w:rsidRPr="00954BFD">
        <w:rPr>
          <w:rFonts w:hint="eastAsia"/>
          <w:lang w:eastAsia="zh-CN"/>
        </w:rPr>
        <w:t>s</w:t>
      </w:r>
      <w:r w:rsidRPr="00954BFD">
        <w:t xml:space="preserve"> recognition results to IVM. The recognize information includes event trigger information and data acquisition information. </w:t>
      </w:r>
      <w:r w:rsidRPr="00954BFD">
        <w:rPr>
          <w:rFonts w:hint="eastAsia"/>
          <w:lang w:eastAsia="zh-CN"/>
        </w:rPr>
        <w:t>One or more i</w:t>
      </w:r>
      <w:r w:rsidRPr="00954BFD">
        <w:t>ntelligent analysis algorithm</w:t>
      </w:r>
      <w:r w:rsidRPr="00954BFD">
        <w:rPr>
          <w:rFonts w:hint="eastAsia"/>
          <w:lang w:eastAsia="zh-CN"/>
        </w:rPr>
        <w:t xml:space="preserve">s </w:t>
      </w:r>
      <w:r w:rsidRPr="00954BFD">
        <w:t xml:space="preserve">can be </w:t>
      </w:r>
      <w:r w:rsidRPr="00954BFD">
        <w:rPr>
          <w:rFonts w:hint="eastAsia"/>
          <w:lang w:eastAsia="zh-CN"/>
        </w:rPr>
        <w:t>loaded into</w:t>
      </w:r>
      <w:r w:rsidRPr="00954BFD">
        <w:t xml:space="preserve"> or </w:t>
      </w:r>
      <w:r w:rsidRPr="00954BFD">
        <w:rPr>
          <w:rFonts w:hint="eastAsia"/>
          <w:lang w:eastAsia="zh-CN"/>
        </w:rPr>
        <w:t xml:space="preserve">unloaded from IVU </w:t>
      </w:r>
      <w:r w:rsidRPr="00954BFD">
        <w:rPr>
          <w:lang w:eastAsia="zh-CN"/>
        </w:rPr>
        <w:t xml:space="preserve">according to </w:t>
      </w:r>
      <w:r w:rsidRPr="00954BFD">
        <w:rPr>
          <w:rFonts w:hint="eastAsia"/>
          <w:lang w:eastAsia="zh-CN"/>
        </w:rPr>
        <w:t xml:space="preserve">different </w:t>
      </w:r>
      <w:r w:rsidRPr="00954BFD">
        <w:rPr>
          <w:lang w:eastAsia="zh-CN"/>
        </w:rPr>
        <w:t>requirements</w:t>
      </w:r>
      <w:r w:rsidRPr="00954BFD">
        <w:t>.</w:t>
      </w:r>
    </w:p>
    <w:p w:rsidR="00621175" w:rsidRPr="00954BFD" w:rsidRDefault="00621175" w:rsidP="00621175">
      <w:pPr>
        <w:rPr>
          <w:lang w:eastAsia="zh-CN"/>
        </w:rPr>
      </w:pPr>
      <w:r w:rsidRPr="00954BFD">
        <w:lastRenderedPageBreak/>
        <w:t>IVM</w:t>
      </w:r>
      <w:r w:rsidRPr="00954BFD">
        <w:rPr>
          <w:lang w:eastAsia="zh-CN"/>
        </w:rPr>
        <w:t xml:space="preserve">: </w:t>
      </w:r>
      <w:r w:rsidRPr="00954BFD">
        <w:t>support</w:t>
      </w:r>
      <w:r w:rsidRPr="00954BFD">
        <w:rPr>
          <w:lang w:eastAsia="zh-CN"/>
        </w:rPr>
        <w:t>s</w:t>
      </w:r>
      <w:r w:rsidRPr="00954BFD">
        <w:t xml:space="preserve"> </w:t>
      </w:r>
      <w:r w:rsidR="00CE603E" w:rsidRPr="00954BFD">
        <w:t>strategies configu</w:t>
      </w:r>
      <w:r w:rsidR="00CE603E" w:rsidRPr="00954BFD">
        <w:rPr>
          <w:lang w:eastAsia="zh-CN"/>
        </w:rPr>
        <w:t>ration</w:t>
      </w:r>
      <w:r w:rsidRPr="00954BFD">
        <w:rPr>
          <w:rFonts w:hint="eastAsia"/>
          <w:lang w:eastAsia="zh-CN"/>
        </w:rPr>
        <w:t xml:space="preserve"> of</w:t>
      </w:r>
      <w:r w:rsidRPr="00954BFD">
        <w:t xml:space="preserve"> intelligent application </w:t>
      </w:r>
      <w:r w:rsidRPr="00954BFD">
        <w:rPr>
          <w:rFonts w:hint="eastAsia"/>
          <w:lang w:eastAsia="zh-CN"/>
        </w:rPr>
        <w:t>by users</w:t>
      </w:r>
      <w:r w:rsidRPr="00954BFD">
        <w:t xml:space="preserve"> and video sources schedul</w:t>
      </w:r>
      <w:r w:rsidRPr="00954BFD">
        <w:rPr>
          <w:rFonts w:hint="eastAsia"/>
          <w:lang w:eastAsia="zh-CN"/>
        </w:rPr>
        <w:t>e</w:t>
      </w:r>
      <w:r w:rsidRPr="00954BFD">
        <w:t xml:space="preserve"> dynamically according to the strategies.</w:t>
      </w:r>
      <w:r w:rsidR="0037421B">
        <w:t xml:space="preserve"> </w:t>
      </w:r>
      <w:r w:rsidRPr="00954BFD">
        <w:t xml:space="preserve">IVM </w:t>
      </w:r>
      <w:r w:rsidRPr="00954BFD">
        <w:rPr>
          <w:rFonts w:hint="eastAsia"/>
          <w:lang w:eastAsia="zh-CN"/>
        </w:rPr>
        <w:t xml:space="preserve">can accept registration, deletion, </w:t>
      </w:r>
      <w:r w:rsidRPr="00954BFD">
        <w:t xml:space="preserve">capability report </w:t>
      </w:r>
      <w:r w:rsidRPr="00954BFD">
        <w:rPr>
          <w:rFonts w:hint="eastAsia"/>
          <w:lang w:eastAsia="zh-CN"/>
        </w:rPr>
        <w:t>from</w:t>
      </w:r>
      <w:r w:rsidRPr="00954BFD">
        <w:t xml:space="preserve"> IVU</w:t>
      </w:r>
      <w:r w:rsidRPr="00954BFD">
        <w:rPr>
          <w:rFonts w:hint="eastAsia"/>
          <w:lang w:eastAsia="zh-CN"/>
        </w:rPr>
        <w:t xml:space="preserve"> and schedule IVU </w:t>
      </w:r>
      <w:r w:rsidRPr="00954BFD">
        <w:t>dynamically</w:t>
      </w:r>
      <w:r w:rsidRPr="00954BFD">
        <w:rPr>
          <w:rFonts w:hint="eastAsia"/>
          <w:lang w:eastAsia="zh-CN"/>
        </w:rPr>
        <w:t>. It can also store, manage, and</w:t>
      </w:r>
      <w:r w:rsidRPr="00954BFD">
        <w:rPr>
          <w:lang w:eastAsia="zh-CN"/>
        </w:rPr>
        <w:t xml:space="preserve"> schedule</w:t>
      </w:r>
      <w:r w:rsidRPr="00954BFD">
        <w:rPr>
          <w:rFonts w:hint="eastAsia"/>
          <w:lang w:eastAsia="zh-CN"/>
        </w:rPr>
        <w:t xml:space="preserve"> those capabilities </w:t>
      </w:r>
      <w:r w:rsidRPr="00954BFD">
        <w:t>dynamically</w:t>
      </w:r>
      <w:r w:rsidRPr="00954BFD">
        <w:rPr>
          <w:rFonts w:hint="eastAsia"/>
          <w:lang w:eastAsia="zh-CN"/>
        </w:rPr>
        <w:t xml:space="preserve">. </w:t>
      </w:r>
      <w:r w:rsidRPr="00954BFD">
        <w:t xml:space="preserve">IVM can be </w:t>
      </w:r>
      <w:r w:rsidRPr="00954BFD">
        <w:rPr>
          <w:lang w:eastAsia="zh-CN"/>
        </w:rPr>
        <w:t>invoke</w:t>
      </w:r>
      <w:r w:rsidRPr="00954BFD">
        <w:t>d by an intelligent application from the CMU.</w:t>
      </w:r>
    </w:p>
    <w:p w:rsidR="00621175" w:rsidRPr="00954BFD" w:rsidRDefault="00621175" w:rsidP="00621175">
      <w:pPr>
        <w:rPr>
          <w:lang w:eastAsia="zh-CN"/>
        </w:rPr>
      </w:pPr>
      <w:r w:rsidRPr="00954BFD">
        <w:t>APP:</w:t>
      </w:r>
      <w:r w:rsidR="00CE603E" w:rsidRPr="00954BFD">
        <w:rPr>
          <w:rFonts w:hint="eastAsia"/>
          <w:lang w:eastAsia="zh-CN"/>
        </w:rPr>
        <w:t xml:space="preserve"> </w:t>
      </w:r>
      <w:r w:rsidRPr="00954BFD">
        <w:rPr>
          <w:rFonts w:hint="eastAsia"/>
          <w:lang w:eastAsia="zh-CN"/>
        </w:rPr>
        <w:t>it</w:t>
      </w:r>
      <w:r w:rsidR="00CE603E" w:rsidRPr="00954BFD">
        <w:rPr>
          <w:rFonts w:hint="eastAsia"/>
          <w:lang w:eastAsia="zh-CN"/>
        </w:rPr>
        <w:t xml:space="preserve"> </w:t>
      </w:r>
      <w:r w:rsidRPr="00954BFD">
        <w:t xml:space="preserve">is the third-party data analysis system, which </w:t>
      </w:r>
      <w:r w:rsidRPr="00954BFD">
        <w:rPr>
          <w:rFonts w:hint="eastAsia"/>
          <w:lang w:eastAsia="zh-CN"/>
        </w:rPr>
        <w:t>can be used to</w:t>
      </w:r>
      <w:r w:rsidRPr="00954BFD">
        <w:t xml:space="preserve"> configure</w:t>
      </w:r>
      <w:r w:rsidRPr="00954BFD">
        <w:rPr>
          <w:rFonts w:hint="eastAsia"/>
          <w:lang w:eastAsia="zh-CN"/>
        </w:rPr>
        <w:t xml:space="preserve"> the</w:t>
      </w:r>
      <w:r w:rsidRPr="00954BFD">
        <w:t xml:space="preserve"> data analysis algorithms and strategies.</w:t>
      </w:r>
      <w:r w:rsidR="00CE603E" w:rsidRPr="00954BFD">
        <w:rPr>
          <w:rFonts w:hint="eastAsia"/>
          <w:lang w:eastAsia="zh-CN"/>
        </w:rPr>
        <w:t xml:space="preserve"> </w:t>
      </w:r>
      <w:r w:rsidRPr="00954BFD">
        <w:t xml:space="preserve">APP can </w:t>
      </w:r>
      <w:r w:rsidR="00CE603E" w:rsidRPr="00954BFD">
        <w:rPr>
          <w:lang w:eastAsia="zh-CN"/>
        </w:rPr>
        <w:t>receive and</w:t>
      </w:r>
      <w:r w:rsidRPr="00954BFD">
        <w:rPr>
          <w:rFonts w:hint="eastAsia"/>
          <w:lang w:eastAsia="zh-CN"/>
        </w:rPr>
        <w:t xml:space="preserve"> </w:t>
      </w:r>
      <w:r w:rsidRPr="00954BFD">
        <w:t>anal</w:t>
      </w:r>
      <w:r w:rsidRPr="00954BFD">
        <w:rPr>
          <w:lang w:eastAsia="zh-CN"/>
        </w:rPr>
        <w:t xml:space="preserve">yse </w:t>
      </w:r>
      <w:r w:rsidRPr="00954BFD">
        <w:t xml:space="preserve">data from the </w:t>
      </w:r>
      <w:r w:rsidRPr="00954BFD">
        <w:rPr>
          <w:rFonts w:hint="eastAsia"/>
          <w:lang w:eastAsia="zh-CN"/>
        </w:rPr>
        <w:t xml:space="preserve">visual surveillance </w:t>
      </w:r>
      <w:r w:rsidRPr="00954BFD">
        <w:t>platform</w:t>
      </w:r>
      <w:r w:rsidRPr="00954BFD">
        <w:rPr>
          <w:rFonts w:hint="eastAsia"/>
          <w:lang w:eastAsia="zh-CN"/>
        </w:rPr>
        <w:t xml:space="preserve">, whereas it </w:t>
      </w:r>
      <w:r w:rsidRPr="00954BFD">
        <w:t xml:space="preserve">can send alarm information to the </w:t>
      </w:r>
      <w:r w:rsidRPr="00954BFD">
        <w:rPr>
          <w:rFonts w:hint="eastAsia"/>
          <w:lang w:eastAsia="zh-CN"/>
        </w:rPr>
        <w:t xml:space="preserve">visual surveillance </w:t>
      </w:r>
      <w:r w:rsidR="00CE603E" w:rsidRPr="00954BFD">
        <w:t>platform if</w:t>
      </w:r>
      <w:r w:rsidRPr="00954BFD">
        <w:t xml:space="preserve"> neede</w:t>
      </w:r>
      <w:r w:rsidRPr="00954BFD">
        <w:rPr>
          <w:rFonts w:hint="eastAsia"/>
          <w:lang w:eastAsia="zh-CN"/>
        </w:rPr>
        <w:t xml:space="preserve">d. </w:t>
      </w:r>
      <w:r w:rsidRPr="00954BFD">
        <w:t>With the consideration</w:t>
      </w:r>
      <w:r w:rsidRPr="00954BFD">
        <w:rPr>
          <w:rFonts w:hint="eastAsia"/>
          <w:lang w:eastAsia="zh-CN"/>
        </w:rPr>
        <w:t xml:space="preserve"> that alarm processing is mostly a heavy load function, so it can be stripped from CMU to the third-party APP so as to make the function of platform unit clear and </w:t>
      </w:r>
      <w:r w:rsidRPr="00954BFD">
        <w:t>extendib</w:t>
      </w:r>
      <w:r w:rsidRPr="00954BFD">
        <w:rPr>
          <w:lang w:eastAsia="zh-CN"/>
        </w:rPr>
        <w:t>le</w:t>
      </w:r>
      <w:r w:rsidRPr="00954BFD">
        <w:rPr>
          <w:rFonts w:hint="eastAsia"/>
          <w:lang w:eastAsia="zh-CN"/>
        </w:rPr>
        <w:t>.</w:t>
      </w:r>
    </w:p>
    <w:p w:rsidR="00621175" w:rsidRPr="00954BFD" w:rsidRDefault="00621175" w:rsidP="00621175">
      <w:pPr>
        <w:rPr>
          <w:lang w:eastAsia="zh-CN"/>
        </w:rPr>
      </w:pPr>
      <w:r w:rsidRPr="00954BFD">
        <w:t>I</w:t>
      </w:r>
      <w:r w:rsidRPr="00954BFD">
        <w:rPr>
          <w:lang w:eastAsia="zh-CN"/>
        </w:rPr>
        <w:t xml:space="preserve">CU: </w:t>
      </w:r>
      <w:r w:rsidRPr="00954BFD">
        <w:t>In order to achieve comprehensive intelligent video recognition, we can add CIV</w:t>
      </w:r>
      <w:r w:rsidRPr="00954BFD">
        <w:rPr>
          <w:lang w:eastAsia="zh-CN"/>
        </w:rPr>
        <w:t xml:space="preserve"> (Client I</w:t>
      </w:r>
      <w:r w:rsidRPr="00954BFD">
        <w:t>ntelligent</w:t>
      </w:r>
      <w:r w:rsidRPr="00954BFD">
        <w:rPr>
          <w:lang w:eastAsia="zh-CN"/>
        </w:rPr>
        <w:t xml:space="preserve"> Video)</w:t>
      </w:r>
      <w:r w:rsidRPr="00954BFD">
        <w:t xml:space="preserve"> module to CU.CIV recognizes required information from input videos, and output recognition results. In addition, CIV can search designated records from video files. The </w:t>
      </w:r>
      <w:r w:rsidRPr="00954BFD">
        <w:rPr>
          <w:rFonts w:hint="eastAsia"/>
          <w:lang w:eastAsia="zh-CN"/>
        </w:rPr>
        <w:t>i</w:t>
      </w:r>
      <w:r w:rsidRPr="00954BFD">
        <w:t>dentifiable information includes event trigger information and data acquisition information</w:t>
      </w:r>
    </w:p>
    <w:p w:rsidR="00621175" w:rsidRPr="00954BFD" w:rsidRDefault="00621175" w:rsidP="00621175">
      <w:pPr>
        <w:rPr>
          <w:lang w:eastAsia="zh-CN"/>
        </w:rPr>
      </w:pPr>
      <w:r w:rsidRPr="00954BFD">
        <w:t>I</w:t>
      </w:r>
      <w:r w:rsidRPr="00954BFD">
        <w:rPr>
          <w:lang w:eastAsia="zh-CN"/>
        </w:rPr>
        <w:t xml:space="preserve">PU:  </w:t>
      </w:r>
      <w:r w:rsidRPr="00954BFD">
        <w:rPr>
          <w:rFonts w:hint="eastAsia"/>
          <w:lang w:eastAsia="zh-CN"/>
        </w:rPr>
        <w:t>it</w:t>
      </w:r>
      <w:r w:rsidRPr="00954BFD">
        <w:t xml:space="preserve"> just adds PIV</w:t>
      </w:r>
      <w:r w:rsidRPr="00954BFD">
        <w:rPr>
          <w:lang w:eastAsia="zh-CN"/>
        </w:rPr>
        <w:t xml:space="preserve"> (P</w:t>
      </w:r>
      <w:r w:rsidRPr="00954BFD">
        <w:t>remises</w:t>
      </w:r>
      <w:r w:rsidRPr="00954BFD">
        <w:rPr>
          <w:lang w:eastAsia="zh-CN"/>
        </w:rPr>
        <w:t xml:space="preserve"> I</w:t>
      </w:r>
      <w:r w:rsidRPr="00954BFD">
        <w:t>ntelligent</w:t>
      </w:r>
      <w:r w:rsidRPr="00954BFD">
        <w:rPr>
          <w:lang w:eastAsia="zh-CN"/>
        </w:rPr>
        <w:t xml:space="preserve"> Video)</w:t>
      </w:r>
      <w:r w:rsidRPr="00954BFD">
        <w:t xml:space="preserve"> module to PU</w:t>
      </w:r>
      <w:r w:rsidRPr="00954BFD">
        <w:rPr>
          <w:lang w:eastAsia="zh-CN"/>
        </w:rPr>
        <w:t>,</w:t>
      </w:r>
      <w:r w:rsidRPr="00954BFD">
        <w:t xml:space="preserve"> PIV is intelligent recognition module of PU, which can be achieved in PU devices and be PU integration. PIV can recognize required information from input videos, and output recognition results. The recognize information includes event trigger information and data acquisition information</w:t>
      </w:r>
      <w:r w:rsidRPr="00954BFD">
        <w:rPr>
          <w:lang w:eastAsia="zh-CN"/>
        </w:rPr>
        <w:t>, etc</w:t>
      </w:r>
      <w:r w:rsidRPr="00954BFD">
        <w:t>.</w:t>
      </w:r>
    </w:p>
    <w:p w:rsidR="00621175" w:rsidRPr="00954BFD" w:rsidRDefault="00621175" w:rsidP="00621175">
      <w:pPr>
        <w:rPr>
          <w:lang w:eastAsia="zh-CN"/>
        </w:rPr>
      </w:pPr>
      <w:r w:rsidRPr="00954BFD">
        <w:rPr>
          <w:rFonts w:hint="eastAsia"/>
          <w:lang w:eastAsia="zh-CN"/>
        </w:rPr>
        <w:t>PIV:  it is an intelligent identification module in PU. It provides functions such as identifying required information from input video and outputting the identified result.</w:t>
      </w:r>
    </w:p>
    <w:p w:rsidR="00621175" w:rsidRPr="00954BFD" w:rsidRDefault="00621175" w:rsidP="00621175">
      <w:pPr>
        <w:rPr>
          <w:lang w:eastAsia="zh-CN"/>
        </w:rPr>
      </w:pPr>
      <w:r w:rsidRPr="00954BFD">
        <w:rPr>
          <w:rFonts w:hint="eastAsia"/>
          <w:lang w:eastAsia="zh-CN"/>
        </w:rPr>
        <w:t xml:space="preserve">CIV: it is an intelligent identification module in CU. It provides functions such as </w:t>
      </w:r>
      <w:r w:rsidRPr="00954BFD">
        <w:rPr>
          <w:lang w:eastAsia="zh-CN"/>
        </w:rPr>
        <w:t>identifying</w:t>
      </w:r>
      <w:r w:rsidRPr="00954BFD">
        <w:rPr>
          <w:rFonts w:hint="eastAsia"/>
          <w:lang w:eastAsia="zh-CN"/>
        </w:rPr>
        <w:t xml:space="preserve"> required information from input video and outputting the identified result, retrieve the video with specified information from recorded video data.</w:t>
      </w:r>
    </w:p>
    <w:p w:rsidR="00C51BC3" w:rsidRPr="00954BFD" w:rsidRDefault="00621175" w:rsidP="00BA0526">
      <w:pPr>
        <w:rPr>
          <w:lang w:eastAsia="zh-CN"/>
        </w:rPr>
      </w:pPr>
      <w:r w:rsidRPr="00954BFD">
        <w:rPr>
          <w:rFonts w:hint="eastAsia"/>
          <w:lang w:eastAsia="zh-CN"/>
        </w:rPr>
        <w:t xml:space="preserve">The result identified by PIV or CIV can be used for video indexing, image indexing, </w:t>
      </w:r>
      <w:r w:rsidRPr="00954BFD">
        <w:rPr>
          <w:lang w:eastAsia="zh-CN"/>
        </w:rPr>
        <w:t>intelligent</w:t>
      </w:r>
      <w:r w:rsidRPr="00954BFD">
        <w:rPr>
          <w:rFonts w:hint="eastAsia"/>
          <w:lang w:eastAsia="zh-CN"/>
        </w:rPr>
        <w:t xml:space="preserve"> PTZ control</w:t>
      </w:r>
      <w:r w:rsidRPr="00954BFD">
        <w:rPr>
          <w:lang w:eastAsia="zh-CN"/>
        </w:rPr>
        <w:t>, subtitle</w:t>
      </w:r>
      <w:r w:rsidRPr="00954BFD">
        <w:rPr>
          <w:rFonts w:hint="eastAsia"/>
          <w:lang w:eastAsia="zh-CN"/>
        </w:rPr>
        <w:t>, etc. PIV and CIV can submit the result to CMU.</w:t>
      </w:r>
    </w:p>
    <w:p w:rsidR="005A19D3" w:rsidRPr="00954BFD" w:rsidRDefault="005A19D3" w:rsidP="005A19D3">
      <w:pPr>
        <w:pStyle w:val="2"/>
        <w:rPr>
          <w:lang w:eastAsia="zh-CN"/>
        </w:rPr>
      </w:pPr>
      <w:bookmarkStart w:id="70" w:name="_Toc462754352"/>
      <w:bookmarkStart w:id="71" w:name="OLE_LINK5"/>
      <w:bookmarkStart w:id="72" w:name="OLE_LINK6"/>
      <w:r w:rsidRPr="00954BFD">
        <w:rPr>
          <w:lang w:eastAsia="zh-CN"/>
        </w:rPr>
        <w:t>Functional architecture framework</w:t>
      </w:r>
      <w:bookmarkEnd w:id="70"/>
    </w:p>
    <w:p w:rsidR="005A19D3" w:rsidRPr="00954BFD" w:rsidRDefault="005A19D3" w:rsidP="005A19D3">
      <w:pPr>
        <w:tabs>
          <w:tab w:val="left" w:pos="794"/>
          <w:tab w:val="left" w:pos="1191"/>
          <w:tab w:val="left" w:pos="1588"/>
          <w:tab w:val="left" w:pos="1985"/>
        </w:tabs>
        <w:overflowPunct w:val="0"/>
        <w:autoSpaceDE w:val="0"/>
        <w:autoSpaceDN w:val="0"/>
        <w:adjustRightInd w:val="0"/>
        <w:textAlignment w:val="baseline"/>
        <w:rPr>
          <w:i/>
          <w:lang w:eastAsia="zh-CN"/>
        </w:rPr>
      </w:pPr>
      <w:bookmarkStart w:id="73" w:name="OLE_LINK7"/>
      <w:bookmarkStart w:id="74" w:name="OLE_LINK8"/>
      <w:bookmarkEnd w:id="71"/>
      <w:bookmarkEnd w:id="72"/>
      <w:r w:rsidRPr="00954BFD">
        <w:rPr>
          <w:rFonts w:hint="eastAsia"/>
          <w:i/>
          <w:lang w:eastAsia="zh-CN"/>
        </w:rPr>
        <w:t>{Editor</w:t>
      </w:r>
      <w:r w:rsidRPr="00954BFD">
        <w:rPr>
          <w:i/>
          <w:lang w:eastAsia="zh-CN"/>
        </w:rPr>
        <w:t>’</w:t>
      </w:r>
      <w:r w:rsidRPr="00954BFD">
        <w:rPr>
          <w:rFonts w:hint="eastAsia"/>
          <w:i/>
          <w:lang w:eastAsia="zh-CN"/>
        </w:rPr>
        <w:t>s note: this section provides the figure of s</w:t>
      </w:r>
      <w:r w:rsidRPr="00954BFD">
        <w:rPr>
          <w:rFonts w:hint="eastAsia"/>
          <w:i/>
        </w:rPr>
        <w:t>ystem composition</w:t>
      </w:r>
      <w:r w:rsidRPr="00954BFD">
        <w:rPr>
          <w:i/>
        </w:rPr>
        <w:t xml:space="preserve"> of </w:t>
      </w:r>
      <w:r w:rsidR="00CE603E" w:rsidRPr="00954BFD">
        <w:rPr>
          <w:i/>
        </w:rPr>
        <w:t>intelligent</w:t>
      </w:r>
      <w:r w:rsidR="00CE603E" w:rsidRPr="00954BFD">
        <w:rPr>
          <w:i/>
          <w:lang w:eastAsia="zh-CN"/>
        </w:rPr>
        <w:t xml:space="preserve"> </w:t>
      </w:r>
      <w:r w:rsidR="00CE603E" w:rsidRPr="00954BFD">
        <w:rPr>
          <w:i/>
        </w:rPr>
        <w:t>visual</w:t>
      </w:r>
      <w:r w:rsidRPr="00954BFD">
        <w:rPr>
          <w:i/>
        </w:rPr>
        <w:t xml:space="preserve"> </w:t>
      </w:r>
      <w:r w:rsidRPr="00954BFD">
        <w:rPr>
          <w:rFonts w:hint="eastAsia"/>
          <w:i/>
          <w:lang w:eastAsia="zh-CN"/>
        </w:rPr>
        <w:t>s</w:t>
      </w:r>
      <w:r w:rsidRPr="00954BFD">
        <w:rPr>
          <w:i/>
        </w:rPr>
        <w:t>urveillance</w:t>
      </w:r>
      <w:r w:rsidRPr="00954BFD">
        <w:rPr>
          <w:rFonts w:hint="eastAsia"/>
          <w:i/>
          <w:lang w:eastAsia="zh-CN"/>
        </w:rPr>
        <w:t xml:space="preserve"> system, and </w:t>
      </w:r>
      <w:r w:rsidRPr="00954BFD">
        <w:rPr>
          <w:i/>
          <w:lang w:eastAsia="zh-CN"/>
        </w:rPr>
        <w:t>brief</w:t>
      </w:r>
      <w:r w:rsidRPr="00954BFD">
        <w:rPr>
          <w:rFonts w:hint="eastAsia"/>
          <w:i/>
          <w:lang w:eastAsia="zh-CN"/>
        </w:rPr>
        <w:t xml:space="preserve"> description for the components.}</w:t>
      </w:r>
    </w:p>
    <w:bookmarkEnd w:id="73"/>
    <w:bookmarkEnd w:id="74"/>
    <w:p w:rsidR="005A19D3" w:rsidRPr="00954BFD" w:rsidRDefault="005A19D3" w:rsidP="005A19D3">
      <w:pPr>
        <w:tabs>
          <w:tab w:val="left" w:pos="794"/>
          <w:tab w:val="left" w:pos="1191"/>
          <w:tab w:val="left" w:pos="1588"/>
          <w:tab w:val="left" w:pos="1985"/>
        </w:tabs>
        <w:overflowPunct w:val="0"/>
        <w:autoSpaceDE w:val="0"/>
        <w:autoSpaceDN w:val="0"/>
        <w:adjustRightInd w:val="0"/>
        <w:textAlignment w:val="baseline"/>
        <w:rPr>
          <w:lang w:eastAsia="zh-CN"/>
        </w:rPr>
      </w:pPr>
    </w:p>
    <w:p w:rsidR="005A19D3" w:rsidRPr="00954BFD" w:rsidRDefault="005A19D3" w:rsidP="005A19D3">
      <w:pPr>
        <w:pStyle w:val="2"/>
        <w:rPr>
          <w:lang w:eastAsia="zh-CN"/>
        </w:rPr>
      </w:pPr>
      <w:bookmarkStart w:id="75" w:name="_Toc462754353"/>
      <w:r w:rsidRPr="00954BFD">
        <w:rPr>
          <w:lang w:eastAsia="zh-CN"/>
        </w:rPr>
        <w:t>Functional entities</w:t>
      </w:r>
      <w:bookmarkEnd w:id="75"/>
    </w:p>
    <w:p w:rsidR="00BA0526" w:rsidRPr="00954BFD" w:rsidRDefault="005A19D3" w:rsidP="00BA0526">
      <w:pPr>
        <w:tabs>
          <w:tab w:val="left" w:pos="794"/>
          <w:tab w:val="left" w:pos="1191"/>
          <w:tab w:val="left" w:pos="1588"/>
          <w:tab w:val="left" w:pos="1985"/>
        </w:tabs>
        <w:overflowPunct w:val="0"/>
        <w:autoSpaceDE w:val="0"/>
        <w:autoSpaceDN w:val="0"/>
        <w:adjustRightInd w:val="0"/>
        <w:textAlignment w:val="baseline"/>
        <w:rPr>
          <w:i/>
          <w:lang w:eastAsia="zh-CN"/>
        </w:rPr>
      </w:pPr>
      <w:r w:rsidRPr="00954BFD">
        <w:rPr>
          <w:rFonts w:hint="eastAsia"/>
          <w:i/>
          <w:lang w:eastAsia="zh-CN"/>
        </w:rPr>
        <w:t>{Editor</w:t>
      </w:r>
      <w:r w:rsidRPr="00954BFD">
        <w:rPr>
          <w:i/>
          <w:lang w:eastAsia="zh-CN"/>
        </w:rPr>
        <w:t>’</w:t>
      </w:r>
      <w:r w:rsidRPr="00954BFD">
        <w:rPr>
          <w:rFonts w:hint="eastAsia"/>
          <w:i/>
          <w:lang w:eastAsia="zh-CN"/>
        </w:rPr>
        <w:t xml:space="preserve">s note: this section </w:t>
      </w:r>
      <w:r w:rsidRPr="00954BFD">
        <w:rPr>
          <w:i/>
          <w:lang w:eastAsia="zh-CN"/>
        </w:rPr>
        <w:t>defines the functional entities</w:t>
      </w:r>
      <w:r w:rsidRPr="00954BFD">
        <w:rPr>
          <w:rFonts w:hint="eastAsia"/>
          <w:i/>
          <w:lang w:eastAsia="zh-CN"/>
        </w:rPr>
        <w:t xml:space="preserve"> which are </w:t>
      </w:r>
      <w:r w:rsidRPr="00954BFD">
        <w:rPr>
          <w:i/>
          <w:lang w:eastAsia="zh-CN"/>
        </w:rPr>
        <w:t>introduced</w:t>
      </w:r>
      <w:r w:rsidRPr="00954BFD">
        <w:rPr>
          <w:rFonts w:hint="eastAsia"/>
          <w:i/>
          <w:lang w:eastAsia="zh-CN"/>
        </w:rPr>
        <w:t xml:space="preserve"> for </w:t>
      </w:r>
      <w:r w:rsidR="004633F1" w:rsidRPr="00954BFD">
        <w:rPr>
          <w:i/>
          <w:lang w:eastAsia="zh-CN"/>
        </w:rPr>
        <w:t>intelligent functions</w:t>
      </w:r>
      <w:r w:rsidRPr="00954BFD">
        <w:rPr>
          <w:rFonts w:hint="eastAsia"/>
          <w:i/>
          <w:lang w:eastAsia="zh-CN"/>
        </w:rPr>
        <w:t xml:space="preserve"> based on normal v</w:t>
      </w:r>
      <w:r w:rsidRPr="00954BFD">
        <w:rPr>
          <w:i/>
          <w:lang w:eastAsia="zh-CN"/>
        </w:rPr>
        <w:t xml:space="preserve">isual </w:t>
      </w:r>
      <w:r w:rsidRPr="00954BFD">
        <w:rPr>
          <w:rFonts w:hint="eastAsia"/>
          <w:i/>
          <w:lang w:eastAsia="zh-CN"/>
        </w:rPr>
        <w:t>s</w:t>
      </w:r>
      <w:r w:rsidRPr="00954BFD">
        <w:rPr>
          <w:i/>
          <w:lang w:eastAsia="zh-CN"/>
        </w:rPr>
        <w:t>urveillance</w:t>
      </w:r>
      <w:r w:rsidRPr="00954BFD">
        <w:rPr>
          <w:rFonts w:hint="eastAsia"/>
          <w:i/>
          <w:lang w:eastAsia="zh-CN"/>
        </w:rPr>
        <w:t xml:space="preserve"> system.}</w:t>
      </w:r>
    </w:p>
    <w:p w:rsidR="00BA0526" w:rsidRPr="00954BFD" w:rsidRDefault="00BA0526" w:rsidP="00BA0526">
      <w:pPr>
        <w:tabs>
          <w:tab w:val="left" w:pos="794"/>
          <w:tab w:val="left" w:pos="1191"/>
          <w:tab w:val="left" w:pos="1588"/>
          <w:tab w:val="left" w:pos="1985"/>
        </w:tabs>
        <w:overflowPunct w:val="0"/>
        <w:autoSpaceDE w:val="0"/>
        <w:autoSpaceDN w:val="0"/>
        <w:adjustRightInd w:val="0"/>
        <w:textAlignment w:val="baseline"/>
        <w:rPr>
          <w:i/>
          <w:lang w:eastAsia="zh-CN"/>
        </w:rPr>
      </w:pPr>
    </w:p>
    <w:p w:rsidR="00BA0526" w:rsidRPr="00954BFD" w:rsidRDefault="00BA0526" w:rsidP="00E759B9">
      <w:pPr>
        <w:pStyle w:val="3"/>
        <w:rPr>
          <w:lang w:eastAsia="zh-CN"/>
        </w:rPr>
      </w:pPr>
      <w:bookmarkStart w:id="76" w:name="_Toc462754354"/>
      <w:r w:rsidRPr="00E759B9">
        <w:rPr>
          <w:lang w:eastAsia="zh-CN"/>
        </w:rPr>
        <w:t>Intelligent Premises Unit</w:t>
      </w:r>
      <w:bookmarkEnd w:id="76"/>
    </w:p>
    <w:p w:rsidR="00BA0526" w:rsidRPr="00954BFD" w:rsidRDefault="00BA0526" w:rsidP="00954BFD">
      <w:pPr>
        <w:rPr>
          <w:lang w:eastAsia="zh-CN"/>
        </w:rPr>
      </w:pPr>
      <w:r w:rsidRPr="00954BFD">
        <w:rPr>
          <w:noProof/>
        </w:rPr>
        <w:t>Intelligent Premises Unit</w:t>
      </w:r>
      <w:r w:rsidRPr="00954BFD">
        <w:rPr>
          <w:rFonts w:hint="eastAsia"/>
          <w:noProof/>
          <w:lang w:eastAsia="zh-CN"/>
        </w:rPr>
        <w:t xml:space="preserve"> (IPU) is </w:t>
      </w:r>
      <w:r w:rsidRPr="00954BFD">
        <w:rPr>
          <w:lang w:eastAsia="zh-CN"/>
        </w:rPr>
        <w:t xml:space="preserve">the premise subsystem within the </w:t>
      </w:r>
      <w:r w:rsidRPr="00954BFD">
        <w:rPr>
          <w:rFonts w:hint="eastAsia"/>
          <w:lang w:eastAsia="zh-CN"/>
        </w:rPr>
        <w:t xml:space="preserve">intelligent visual surveillance </w:t>
      </w:r>
      <w:r w:rsidRPr="00954BFD">
        <w:rPr>
          <w:lang w:eastAsia="zh-CN"/>
        </w:rPr>
        <w:t>system</w:t>
      </w:r>
      <w:r w:rsidRPr="00954BFD">
        <w:rPr>
          <w:rFonts w:hint="eastAsia"/>
          <w:lang w:eastAsia="zh-CN"/>
        </w:rPr>
        <w:t>.</w:t>
      </w:r>
    </w:p>
    <w:p w:rsidR="00BA0526" w:rsidRPr="00954BFD" w:rsidRDefault="00BA0526" w:rsidP="00954BFD">
      <w:pPr>
        <w:rPr>
          <w:lang w:eastAsia="zh-CN"/>
        </w:rPr>
      </w:pPr>
      <w:r w:rsidRPr="00954BFD">
        <w:rPr>
          <w:rFonts w:hint="eastAsia"/>
          <w:lang w:eastAsia="zh-CN"/>
        </w:rPr>
        <w:t>I</w:t>
      </w:r>
      <w:r w:rsidRPr="00954BFD">
        <w:rPr>
          <w:lang w:eastAsia="zh-CN"/>
        </w:rPr>
        <w:t>t implements the following functions</w:t>
      </w:r>
      <w:r w:rsidRPr="00954BFD">
        <w:rPr>
          <w:rFonts w:hint="eastAsia"/>
          <w:lang w:eastAsia="zh-CN"/>
        </w:rPr>
        <w:t xml:space="preserve"> like normal PU defined in [ITU-T H.626]</w:t>
      </w:r>
      <w:r w:rsidRPr="00954BFD">
        <w:rPr>
          <w:lang w:eastAsia="zh-CN"/>
        </w:rPr>
        <w:t>:</w:t>
      </w:r>
    </w:p>
    <w:p w:rsidR="00BA0526" w:rsidRPr="00954BFD" w:rsidRDefault="00BA0526" w:rsidP="00954BFD">
      <w:pPr>
        <w:numPr>
          <w:ilvl w:val="0"/>
          <w:numId w:val="87"/>
        </w:numPr>
        <w:overflowPunct w:val="0"/>
        <w:autoSpaceDE w:val="0"/>
        <w:autoSpaceDN w:val="0"/>
        <w:adjustRightInd w:val="0"/>
        <w:ind w:left="567" w:hanging="567"/>
        <w:textAlignment w:val="baseline"/>
        <w:rPr>
          <w:lang w:eastAsia="zh-CN"/>
        </w:rPr>
      </w:pPr>
      <w:r w:rsidRPr="00954BFD">
        <w:rPr>
          <w:lang w:eastAsia="zh-CN"/>
        </w:rPr>
        <w:t>Captures multimedia information (such as audio, video, image, alarm signals, etc.) from the</w:t>
      </w:r>
      <w:r w:rsidR="00954BFD">
        <w:rPr>
          <w:lang w:eastAsia="zh-CN"/>
        </w:rPr>
        <w:t xml:space="preserve"> </w:t>
      </w:r>
      <w:proofErr w:type="spellStart"/>
      <w:r w:rsidRPr="00954BFD">
        <w:rPr>
          <w:lang w:eastAsia="zh-CN"/>
        </w:rPr>
        <w:t>surveilled</w:t>
      </w:r>
      <w:proofErr w:type="spellEnd"/>
      <w:r w:rsidRPr="00954BFD">
        <w:rPr>
          <w:lang w:eastAsia="zh-CN"/>
        </w:rPr>
        <w:t xml:space="preserve"> object</w:t>
      </w:r>
      <w:r w:rsidRPr="00954BFD">
        <w:rPr>
          <w:rFonts w:hint="eastAsia"/>
          <w:lang w:eastAsia="zh-CN"/>
        </w:rPr>
        <w:t>.</w:t>
      </w:r>
    </w:p>
    <w:p w:rsidR="00BA0526" w:rsidRPr="00954BFD" w:rsidRDefault="00BA0526" w:rsidP="00954BFD">
      <w:pPr>
        <w:numPr>
          <w:ilvl w:val="0"/>
          <w:numId w:val="87"/>
        </w:numPr>
        <w:overflowPunct w:val="0"/>
        <w:autoSpaceDE w:val="0"/>
        <w:autoSpaceDN w:val="0"/>
        <w:adjustRightInd w:val="0"/>
        <w:ind w:left="567" w:hanging="567"/>
        <w:textAlignment w:val="baseline"/>
        <w:rPr>
          <w:lang w:eastAsia="zh-CN"/>
        </w:rPr>
      </w:pPr>
      <w:r w:rsidRPr="00954BFD">
        <w:rPr>
          <w:lang w:eastAsia="zh-CN"/>
        </w:rPr>
        <w:t>Encodes multimedia (audio, video, and image)</w:t>
      </w:r>
      <w:r w:rsidRPr="00954BFD">
        <w:rPr>
          <w:rFonts w:hint="eastAsia"/>
          <w:lang w:eastAsia="zh-CN"/>
        </w:rPr>
        <w:t>.</w:t>
      </w:r>
    </w:p>
    <w:p w:rsidR="00BA0526" w:rsidRPr="00954BFD" w:rsidRDefault="00BA0526" w:rsidP="00954BFD">
      <w:pPr>
        <w:numPr>
          <w:ilvl w:val="0"/>
          <w:numId w:val="87"/>
        </w:numPr>
        <w:overflowPunct w:val="0"/>
        <w:autoSpaceDE w:val="0"/>
        <w:autoSpaceDN w:val="0"/>
        <w:adjustRightInd w:val="0"/>
        <w:ind w:left="567" w:hanging="567"/>
        <w:textAlignment w:val="baseline"/>
        <w:rPr>
          <w:lang w:eastAsia="zh-CN"/>
        </w:rPr>
      </w:pPr>
      <w:r w:rsidRPr="00954BFD">
        <w:rPr>
          <w:lang w:eastAsia="zh-CN"/>
        </w:rPr>
        <w:t>Outputs alarm signal to external linkage device</w:t>
      </w:r>
      <w:r w:rsidRPr="00954BFD">
        <w:rPr>
          <w:rFonts w:hint="eastAsia"/>
          <w:lang w:eastAsia="zh-CN"/>
        </w:rPr>
        <w:t>.</w:t>
      </w:r>
    </w:p>
    <w:p w:rsidR="00BA0526" w:rsidRPr="00954BFD" w:rsidRDefault="00BA0526" w:rsidP="00954BFD">
      <w:pPr>
        <w:numPr>
          <w:ilvl w:val="0"/>
          <w:numId w:val="87"/>
        </w:numPr>
        <w:overflowPunct w:val="0"/>
        <w:autoSpaceDE w:val="0"/>
        <w:autoSpaceDN w:val="0"/>
        <w:adjustRightInd w:val="0"/>
        <w:ind w:left="567" w:hanging="567"/>
        <w:textAlignment w:val="baseline"/>
        <w:rPr>
          <w:lang w:eastAsia="zh-CN"/>
        </w:rPr>
      </w:pPr>
      <w:r w:rsidRPr="00954BFD">
        <w:rPr>
          <w:lang w:eastAsia="zh-CN"/>
        </w:rPr>
        <w:lastRenderedPageBreak/>
        <w:t>Parses PTZ command codes and transmit them to the devices in order to control pan and</w:t>
      </w:r>
      <w:r w:rsidRPr="00954BFD">
        <w:rPr>
          <w:rFonts w:hint="eastAsia"/>
          <w:lang w:eastAsia="zh-CN"/>
        </w:rPr>
        <w:t xml:space="preserve"> </w:t>
      </w:r>
      <w:r w:rsidRPr="00954BFD">
        <w:rPr>
          <w:lang w:eastAsia="zh-CN"/>
        </w:rPr>
        <w:t>Camera</w:t>
      </w:r>
      <w:r w:rsidRPr="00954BFD">
        <w:rPr>
          <w:rFonts w:hint="eastAsia"/>
          <w:lang w:eastAsia="zh-CN"/>
        </w:rPr>
        <w:t>.</w:t>
      </w:r>
    </w:p>
    <w:p w:rsidR="00BA0526" w:rsidRPr="00954BFD" w:rsidRDefault="00BA0526" w:rsidP="00954BFD">
      <w:pPr>
        <w:numPr>
          <w:ilvl w:val="0"/>
          <w:numId w:val="87"/>
        </w:numPr>
        <w:overflowPunct w:val="0"/>
        <w:autoSpaceDE w:val="0"/>
        <w:autoSpaceDN w:val="0"/>
        <w:adjustRightInd w:val="0"/>
        <w:ind w:left="567" w:hanging="567"/>
        <w:textAlignment w:val="baseline"/>
        <w:rPr>
          <w:lang w:eastAsia="zh-CN"/>
        </w:rPr>
      </w:pPr>
      <w:r w:rsidRPr="00954BFD">
        <w:rPr>
          <w:lang w:eastAsia="zh-CN"/>
        </w:rPr>
        <w:t>Provides network transport, and transmits bidirectional media stream to other entities and</w:t>
      </w:r>
      <w:r w:rsidRPr="00954BFD">
        <w:rPr>
          <w:rFonts w:hint="eastAsia"/>
          <w:lang w:eastAsia="zh-CN"/>
        </w:rPr>
        <w:t xml:space="preserve"> </w:t>
      </w:r>
      <w:r w:rsidRPr="00954BFD">
        <w:rPr>
          <w:lang w:eastAsia="zh-CN"/>
        </w:rPr>
        <w:t>alarm signals.</w:t>
      </w:r>
    </w:p>
    <w:p w:rsidR="00BA0526" w:rsidRPr="00954BFD" w:rsidRDefault="00BA0526" w:rsidP="00BA0526">
      <w:pPr>
        <w:widowControl w:val="0"/>
        <w:autoSpaceDE w:val="0"/>
        <w:autoSpaceDN w:val="0"/>
        <w:adjustRightInd w:val="0"/>
        <w:spacing w:before="0"/>
        <w:ind w:leftChars="100" w:left="240"/>
        <w:rPr>
          <w:lang w:eastAsia="zh-CN"/>
        </w:rPr>
      </w:pPr>
    </w:p>
    <w:p w:rsidR="00BA0526" w:rsidRPr="00954BFD" w:rsidRDefault="00BA0526" w:rsidP="00BA0526">
      <w:pPr>
        <w:rPr>
          <w:lang w:eastAsia="zh-CN"/>
        </w:rPr>
      </w:pPr>
      <w:r w:rsidRPr="00954BFD">
        <w:rPr>
          <w:rFonts w:hint="eastAsia"/>
          <w:noProof/>
          <w:lang w:eastAsia="zh-CN"/>
        </w:rPr>
        <w:t xml:space="preserve">It also implements some additional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BA0526" w:rsidRPr="00954BFD" w:rsidRDefault="00BA0526" w:rsidP="00954BFD">
      <w:pPr>
        <w:numPr>
          <w:ilvl w:val="0"/>
          <w:numId w:val="88"/>
        </w:numPr>
        <w:overflowPunct w:val="0"/>
        <w:autoSpaceDE w:val="0"/>
        <w:autoSpaceDN w:val="0"/>
        <w:adjustRightInd w:val="0"/>
        <w:ind w:left="567" w:hanging="567"/>
        <w:textAlignment w:val="baseline"/>
        <w:rPr>
          <w:lang w:eastAsia="zh-CN"/>
        </w:rPr>
      </w:pPr>
      <w:r w:rsidRPr="00954BFD">
        <w:rPr>
          <w:rFonts w:hint="eastAsia"/>
          <w:lang w:eastAsia="zh-CN"/>
        </w:rPr>
        <w:t>Identify</w:t>
      </w:r>
      <w:r w:rsidRPr="00954BFD">
        <w:t xml:space="preserve"> required information from input videos, and output </w:t>
      </w:r>
      <w:r w:rsidRPr="00954BFD">
        <w:rPr>
          <w:rFonts w:hint="eastAsia"/>
          <w:lang w:eastAsia="zh-CN"/>
        </w:rPr>
        <w:t>identified</w:t>
      </w:r>
      <w:r w:rsidRPr="00954BFD">
        <w:t xml:space="preserve"> results.</w:t>
      </w:r>
    </w:p>
    <w:p w:rsidR="00BA0526" w:rsidRPr="00954BFD" w:rsidRDefault="00BA0526" w:rsidP="00954BFD">
      <w:pPr>
        <w:numPr>
          <w:ilvl w:val="0"/>
          <w:numId w:val="88"/>
        </w:numPr>
        <w:overflowPunct w:val="0"/>
        <w:autoSpaceDE w:val="0"/>
        <w:autoSpaceDN w:val="0"/>
        <w:adjustRightInd w:val="0"/>
        <w:ind w:left="567" w:hanging="567"/>
        <w:textAlignment w:val="baseline"/>
        <w:rPr>
          <w:lang w:eastAsia="zh-CN"/>
        </w:rPr>
      </w:pPr>
      <w:r w:rsidRPr="00954BFD">
        <w:rPr>
          <w:rFonts w:hint="eastAsia"/>
          <w:lang w:eastAsia="zh-CN"/>
        </w:rPr>
        <w:t xml:space="preserve">Report </w:t>
      </w:r>
      <w:r w:rsidRPr="00954BFD">
        <w:rPr>
          <w:lang w:eastAsia="zh-CN"/>
        </w:rPr>
        <w:t>the</w:t>
      </w:r>
      <w:r w:rsidRPr="00954BFD">
        <w:t xml:space="preserve"> </w:t>
      </w:r>
      <w:r w:rsidRPr="00954BFD">
        <w:rPr>
          <w:rFonts w:hint="eastAsia"/>
          <w:lang w:eastAsia="zh-CN"/>
        </w:rPr>
        <w:t>identified</w:t>
      </w:r>
      <w:r w:rsidRPr="00954BFD">
        <w:t xml:space="preserve"> </w:t>
      </w:r>
      <w:r w:rsidRPr="00954BFD">
        <w:rPr>
          <w:rFonts w:hint="eastAsia"/>
          <w:lang w:eastAsia="zh-CN"/>
        </w:rPr>
        <w:t>result such as</w:t>
      </w:r>
      <w:r w:rsidRPr="00954BFD">
        <w:t xml:space="preserve"> event trigger information </w:t>
      </w:r>
      <w:r w:rsidRPr="00954BFD">
        <w:rPr>
          <w:rFonts w:hint="eastAsia"/>
          <w:lang w:eastAsia="zh-CN"/>
        </w:rPr>
        <w:t xml:space="preserve">or </w:t>
      </w:r>
      <w:r w:rsidRPr="00954BFD">
        <w:t>data acquisition information</w:t>
      </w:r>
      <w:r w:rsidRPr="00954BFD">
        <w:rPr>
          <w:rFonts w:hint="eastAsia"/>
          <w:lang w:eastAsia="zh-CN"/>
        </w:rPr>
        <w:t xml:space="preserve"> to the service platform</w:t>
      </w:r>
      <w:r w:rsidRPr="00954BFD">
        <w:t>.</w:t>
      </w:r>
    </w:p>
    <w:p w:rsidR="00BA0526" w:rsidRPr="00954BFD" w:rsidRDefault="002D41EC" w:rsidP="00954BFD">
      <w:pPr>
        <w:rPr>
          <w:lang w:eastAsia="zh-CN"/>
        </w:rPr>
      </w:pPr>
      <w:r w:rsidRPr="00954BFD">
        <w:rPr>
          <w:lang w:eastAsia="zh-CN"/>
        </w:rPr>
        <w:t xml:space="preserve">Figure </w:t>
      </w:r>
      <w:r>
        <w:rPr>
          <w:lang w:eastAsia="zh-CN"/>
        </w:rPr>
        <w:t xml:space="preserve">8 </w:t>
      </w:r>
      <w:r w:rsidR="00BA0526" w:rsidRPr="00954BFD">
        <w:rPr>
          <w:rFonts w:hint="eastAsia"/>
          <w:lang w:eastAsia="zh-CN"/>
        </w:rPr>
        <w:t xml:space="preserve">below shows the function modules of IPU based on PU defined in [ITU-T H.626]. Only PIV is the new module to implement </w:t>
      </w:r>
      <w:r w:rsidR="00BA0526" w:rsidRPr="00954BFD">
        <w:rPr>
          <w:lang w:eastAsia="zh-CN"/>
        </w:rPr>
        <w:t>intelligent</w:t>
      </w:r>
      <w:r w:rsidR="00BA0526" w:rsidRPr="00954BFD">
        <w:rPr>
          <w:rFonts w:hint="eastAsia"/>
          <w:lang w:eastAsia="zh-CN"/>
        </w:rPr>
        <w:t xml:space="preserve"> identification functions or cor</w:t>
      </w:r>
      <w:r w:rsidR="00BA0526" w:rsidRPr="00954BFD">
        <w:rPr>
          <w:lang w:eastAsia="zh-CN"/>
        </w:rPr>
        <w:t>respon</w:t>
      </w:r>
      <w:r w:rsidR="00BA0526" w:rsidRPr="00954BFD">
        <w:rPr>
          <w:rFonts w:hint="eastAsia"/>
          <w:lang w:eastAsia="zh-CN"/>
        </w:rPr>
        <w:t xml:space="preserve">ding </w:t>
      </w:r>
      <w:r w:rsidR="00BA0526" w:rsidRPr="00954BFD">
        <w:rPr>
          <w:lang w:eastAsia="zh-CN"/>
        </w:rPr>
        <w:t>operat</w:t>
      </w:r>
      <w:r w:rsidR="00BA0526" w:rsidRPr="00954BFD">
        <w:rPr>
          <w:rFonts w:hint="eastAsia"/>
          <w:lang w:eastAsia="zh-CN"/>
        </w:rPr>
        <w:t>ions.</w:t>
      </w:r>
    </w:p>
    <w:p w:rsidR="00BA0526" w:rsidRPr="00954BFD" w:rsidRDefault="00BA0526" w:rsidP="002D41EC">
      <w:pPr>
        <w:pStyle w:val="Figure"/>
        <w:rPr>
          <w:lang w:eastAsia="zh-CN"/>
        </w:rPr>
      </w:pPr>
      <w:r w:rsidRPr="00954BFD">
        <w:object w:dxaOrig="7992" w:dyaOrig="3967">
          <v:shape id="_x0000_i1026" type="#_x0000_t75" style="width:399.95pt;height:199.15pt" o:ole="">
            <v:imagedata r:id="rId12" o:title=""/>
          </v:shape>
          <o:OLEObject Type="Embed" ProgID="Visio.Drawing.11" ShapeID="_x0000_i1026" DrawAspect="Content" ObjectID="_1536841124" r:id="rId13"/>
        </w:object>
      </w:r>
    </w:p>
    <w:p w:rsidR="00CE603E" w:rsidRPr="00954BFD" w:rsidRDefault="002D41EC" w:rsidP="00C46068">
      <w:pPr>
        <w:pStyle w:val="FigureNotitle"/>
      </w:pPr>
      <w:bookmarkStart w:id="77" w:name="_Toc462752565"/>
      <w:r w:rsidRPr="00954BFD">
        <w:t>F</w:t>
      </w:r>
      <w:r w:rsidR="00BA0526" w:rsidRPr="00954BFD">
        <w:t xml:space="preserve">igure </w:t>
      </w:r>
      <w:del w:id="78" w:author="hudoudou" w:date="2016-09-27T15:12:00Z">
        <w:r w:rsidR="00BA0526" w:rsidRPr="00954BFD" w:rsidDel="00C46068">
          <w:rPr>
            <w:rFonts w:hint="eastAsia"/>
            <w:lang w:eastAsia="zh-CN"/>
          </w:rPr>
          <w:delText>8</w:delText>
        </w:r>
      </w:del>
      <w:ins w:id="79" w:author="hudoudou" w:date="2016-09-27T15:12:00Z">
        <w:r w:rsidR="00C46068">
          <w:rPr>
            <w:rFonts w:hint="eastAsia"/>
            <w:lang w:eastAsia="zh-CN"/>
          </w:rPr>
          <w:t>7-2-1</w:t>
        </w:r>
      </w:ins>
      <w:r w:rsidR="00BA0526" w:rsidRPr="00954BFD">
        <w:t xml:space="preserve"> –</w:t>
      </w:r>
      <w:r w:rsidR="00954BFD">
        <w:t xml:space="preserve"> </w:t>
      </w:r>
      <w:r w:rsidR="00BA0526" w:rsidRPr="00954BFD">
        <w:rPr>
          <w:rFonts w:hint="eastAsia"/>
        </w:rPr>
        <w:t>Function modules of IPU</w:t>
      </w:r>
      <w:bookmarkEnd w:id="77"/>
    </w:p>
    <w:p w:rsidR="00BA0526" w:rsidRPr="00954BFD" w:rsidRDefault="00BA0526" w:rsidP="00E759B9">
      <w:pPr>
        <w:pStyle w:val="3"/>
        <w:rPr>
          <w:lang w:eastAsia="zh-CN"/>
        </w:rPr>
      </w:pPr>
      <w:bookmarkStart w:id="80" w:name="_Toc462754355"/>
      <w:r w:rsidRPr="00E759B9">
        <w:rPr>
          <w:lang w:eastAsia="zh-CN"/>
        </w:rPr>
        <w:t xml:space="preserve">Intelligent </w:t>
      </w:r>
      <w:r w:rsidR="002D41EC" w:rsidRPr="00954BFD">
        <w:rPr>
          <w:lang w:eastAsia="zh-CN"/>
        </w:rPr>
        <w:t>customer unit</w:t>
      </w:r>
      <w:bookmarkEnd w:id="80"/>
    </w:p>
    <w:p w:rsidR="00BA0526" w:rsidRPr="00954BFD" w:rsidRDefault="00BA0526" w:rsidP="00BA0526">
      <w:pPr>
        <w:rPr>
          <w:lang w:eastAsia="zh-CN"/>
        </w:rPr>
      </w:pPr>
      <w:r w:rsidRPr="00954BFD">
        <w:rPr>
          <w:noProof/>
        </w:rPr>
        <w:t>Intelligent Customer Unit</w:t>
      </w:r>
      <w:r w:rsidRPr="00954BFD">
        <w:rPr>
          <w:rFonts w:hint="eastAsia"/>
          <w:noProof/>
          <w:lang w:eastAsia="zh-CN"/>
        </w:rPr>
        <w:t xml:space="preserve"> (ICU) is </w:t>
      </w:r>
      <w:r w:rsidRPr="00954BFD">
        <w:rPr>
          <w:lang w:eastAsia="zh-CN"/>
        </w:rPr>
        <w:t xml:space="preserve">the </w:t>
      </w:r>
      <w:r w:rsidRPr="00954BFD">
        <w:rPr>
          <w:rFonts w:hint="eastAsia"/>
          <w:noProof/>
          <w:lang w:eastAsia="zh-CN"/>
        </w:rPr>
        <w:t>client</w:t>
      </w:r>
      <w:r w:rsidRPr="00954BFD">
        <w:rPr>
          <w:noProof/>
        </w:rPr>
        <w:t xml:space="preserve"> </w:t>
      </w:r>
      <w:r w:rsidRPr="00954BFD">
        <w:rPr>
          <w:lang w:eastAsia="zh-CN"/>
        </w:rPr>
        <w:t xml:space="preserve">subsystem within the </w:t>
      </w:r>
      <w:r w:rsidRPr="00954BFD">
        <w:rPr>
          <w:rFonts w:hint="eastAsia"/>
          <w:lang w:eastAsia="zh-CN"/>
        </w:rPr>
        <w:t xml:space="preserve">intelligent visual surveillance </w:t>
      </w:r>
      <w:r w:rsidRPr="00954BFD">
        <w:rPr>
          <w:lang w:eastAsia="zh-CN"/>
        </w:rPr>
        <w:t>system</w:t>
      </w:r>
      <w:r w:rsidRPr="00954BFD">
        <w:rPr>
          <w:rFonts w:hint="eastAsia"/>
          <w:lang w:eastAsia="zh-CN"/>
        </w:rPr>
        <w:t>.</w:t>
      </w:r>
      <w:r w:rsidRPr="00954BFD">
        <w:rPr>
          <w:rFonts w:hint="eastAsia"/>
        </w:rPr>
        <w:t xml:space="preserve"> It is used to present multimedia information (such as audio, video, image, alarm signal, etc</w:t>
      </w:r>
      <w:r w:rsidRPr="00954BFD">
        <w:t>.</w:t>
      </w:r>
      <w:r w:rsidRPr="00954BFD">
        <w:rPr>
          <w:rFonts w:hint="eastAsia"/>
          <w:lang w:eastAsia="zh-CN"/>
        </w:rPr>
        <w:t xml:space="preserve">) to the end user, </w:t>
      </w:r>
      <w:r w:rsidRPr="00954BFD">
        <w:rPr>
          <w:rFonts w:hint="eastAsia"/>
        </w:rPr>
        <w:t xml:space="preserve">pick the useful information and trigger </w:t>
      </w:r>
      <w:r w:rsidRPr="00954BFD">
        <w:t>the</w:t>
      </w:r>
      <w:r w:rsidRPr="00954BFD">
        <w:rPr>
          <w:rFonts w:hint="eastAsia"/>
        </w:rPr>
        <w:t xml:space="preserve"> related actions</w:t>
      </w:r>
      <w:r w:rsidRPr="00954BFD">
        <w:rPr>
          <w:rFonts w:hint="eastAsia"/>
          <w:lang w:eastAsia="zh-CN"/>
        </w:rPr>
        <w:t>.</w:t>
      </w:r>
    </w:p>
    <w:p w:rsidR="00BA0526" w:rsidRPr="00954BFD" w:rsidRDefault="00BA0526" w:rsidP="00BA0526">
      <w:pPr>
        <w:rPr>
          <w:lang w:eastAsia="zh-CN"/>
        </w:rPr>
      </w:pPr>
      <w:r w:rsidRPr="00954BFD">
        <w:rPr>
          <w:rFonts w:hint="eastAsia"/>
          <w:lang w:eastAsia="zh-CN"/>
        </w:rPr>
        <w:t>I</w:t>
      </w:r>
      <w:r w:rsidRPr="00954BFD">
        <w:rPr>
          <w:lang w:eastAsia="zh-CN"/>
        </w:rPr>
        <w:t>t implements the following functions</w:t>
      </w:r>
      <w:r w:rsidRPr="00954BFD">
        <w:rPr>
          <w:rFonts w:hint="eastAsia"/>
          <w:lang w:eastAsia="zh-CN"/>
        </w:rPr>
        <w:t xml:space="preserve"> like normal CU defined in [ITU-T H.626]</w:t>
      </w:r>
      <w:r w:rsidRPr="00954BFD">
        <w:rPr>
          <w:lang w:eastAsia="zh-CN"/>
        </w:rPr>
        <w:t>:</w:t>
      </w:r>
    </w:p>
    <w:p w:rsidR="00BA0526" w:rsidRPr="00954BFD" w:rsidRDefault="00BA0526" w:rsidP="00BA0526">
      <w:pPr>
        <w:numPr>
          <w:ilvl w:val="0"/>
          <w:numId w:val="34"/>
        </w:numPr>
        <w:overflowPunct w:val="0"/>
        <w:autoSpaceDE w:val="0"/>
        <w:autoSpaceDN w:val="0"/>
        <w:adjustRightInd w:val="0"/>
        <w:ind w:left="567" w:hanging="567"/>
        <w:textAlignment w:val="baseline"/>
      </w:pPr>
      <w:r w:rsidRPr="00954BFD">
        <w:rPr>
          <w:rFonts w:hint="eastAsia"/>
        </w:rPr>
        <w:t>Multimedia</w:t>
      </w:r>
      <w:r w:rsidRPr="00954BFD">
        <w:t xml:space="preserve"> decoding function</w:t>
      </w:r>
      <w:r w:rsidRPr="00954BFD">
        <w:rPr>
          <w:rFonts w:hint="eastAsia"/>
        </w:rPr>
        <w:t>.</w:t>
      </w:r>
    </w:p>
    <w:p w:rsidR="00BA0526" w:rsidRPr="00954BFD" w:rsidRDefault="00BA0526" w:rsidP="00BA0526">
      <w:pPr>
        <w:numPr>
          <w:ilvl w:val="0"/>
          <w:numId w:val="34"/>
        </w:numPr>
        <w:overflowPunct w:val="0"/>
        <w:autoSpaceDE w:val="0"/>
        <w:autoSpaceDN w:val="0"/>
        <w:adjustRightInd w:val="0"/>
        <w:ind w:left="567" w:hanging="567"/>
        <w:textAlignment w:val="baseline"/>
      </w:pPr>
      <w:r w:rsidRPr="00954BFD">
        <w:rPr>
          <w:rFonts w:hint="eastAsia"/>
        </w:rPr>
        <w:t xml:space="preserve">Audio play and video/image </w:t>
      </w:r>
      <w:r w:rsidRPr="00954BFD">
        <w:t>display</w:t>
      </w:r>
      <w:r w:rsidRPr="00954BFD">
        <w:rPr>
          <w:rFonts w:hint="eastAsia"/>
        </w:rPr>
        <w:t xml:space="preserve"> function.</w:t>
      </w:r>
    </w:p>
    <w:p w:rsidR="00BA0526" w:rsidRPr="00954BFD" w:rsidRDefault="00BA0526" w:rsidP="00BA0526">
      <w:pPr>
        <w:numPr>
          <w:ilvl w:val="0"/>
          <w:numId w:val="34"/>
        </w:numPr>
        <w:overflowPunct w:val="0"/>
        <w:autoSpaceDE w:val="0"/>
        <w:autoSpaceDN w:val="0"/>
        <w:adjustRightInd w:val="0"/>
        <w:ind w:left="567" w:hanging="567"/>
        <w:textAlignment w:val="baseline"/>
      </w:pPr>
      <w:r w:rsidRPr="00954BFD">
        <w:rPr>
          <w:rFonts w:hint="eastAsia"/>
        </w:rPr>
        <w:t>Console interface for end user to operate the VS system</w:t>
      </w:r>
      <w:r w:rsidRPr="00954BFD">
        <w:t>.</w:t>
      </w:r>
    </w:p>
    <w:p w:rsidR="00BA0526" w:rsidRPr="00954BFD" w:rsidRDefault="00BA0526" w:rsidP="00BA0526">
      <w:pPr>
        <w:rPr>
          <w:noProof/>
          <w:lang w:eastAsia="zh-CN"/>
        </w:rPr>
      </w:pPr>
    </w:p>
    <w:p w:rsidR="00BA0526" w:rsidRPr="00954BFD" w:rsidRDefault="00BA0526" w:rsidP="00BA0526">
      <w:pPr>
        <w:rPr>
          <w:lang w:eastAsia="zh-CN"/>
        </w:rPr>
      </w:pPr>
      <w:r w:rsidRPr="00954BFD">
        <w:rPr>
          <w:rFonts w:hint="eastAsia"/>
          <w:noProof/>
          <w:lang w:eastAsia="zh-CN"/>
        </w:rPr>
        <w:t xml:space="preserve">It also implement some additional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BA0526" w:rsidRPr="00954BFD" w:rsidRDefault="00BA0526" w:rsidP="00BA0526">
      <w:pPr>
        <w:numPr>
          <w:ilvl w:val="0"/>
          <w:numId w:val="34"/>
        </w:numPr>
        <w:overflowPunct w:val="0"/>
        <w:autoSpaceDE w:val="0"/>
        <w:autoSpaceDN w:val="0"/>
        <w:adjustRightInd w:val="0"/>
        <w:ind w:left="567" w:hanging="567"/>
        <w:textAlignment w:val="baseline"/>
        <w:rPr>
          <w:lang w:eastAsia="zh-CN"/>
        </w:rPr>
      </w:pPr>
      <w:r w:rsidRPr="00954BFD">
        <w:rPr>
          <w:rFonts w:hint="eastAsia"/>
          <w:lang w:eastAsia="zh-CN"/>
        </w:rPr>
        <w:t>I</w:t>
      </w:r>
      <w:r w:rsidRPr="00954BFD">
        <w:rPr>
          <w:lang w:eastAsia="zh-CN"/>
        </w:rPr>
        <w:t>dentifying</w:t>
      </w:r>
      <w:r w:rsidRPr="00954BFD">
        <w:rPr>
          <w:rFonts w:hint="eastAsia"/>
          <w:lang w:eastAsia="zh-CN"/>
        </w:rPr>
        <w:t xml:space="preserve"> required information from input video and outputting the identified result.</w:t>
      </w:r>
    </w:p>
    <w:p w:rsidR="00BA0526" w:rsidRPr="00954BFD" w:rsidRDefault="00BA0526" w:rsidP="00BA0526">
      <w:pPr>
        <w:numPr>
          <w:ilvl w:val="0"/>
          <w:numId w:val="34"/>
        </w:numPr>
        <w:overflowPunct w:val="0"/>
        <w:autoSpaceDE w:val="0"/>
        <w:autoSpaceDN w:val="0"/>
        <w:adjustRightInd w:val="0"/>
        <w:ind w:left="567" w:hanging="567"/>
        <w:textAlignment w:val="baseline"/>
        <w:rPr>
          <w:lang w:eastAsia="zh-CN"/>
        </w:rPr>
      </w:pPr>
      <w:r w:rsidRPr="00954BFD">
        <w:rPr>
          <w:rFonts w:hint="eastAsia"/>
          <w:lang w:eastAsia="zh-CN"/>
        </w:rPr>
        <w:t>Retrieve the video with specified information from recorded video data.</w:t>
      </w:r>
    </w:p>
    <w:p w:rsidR="00BA0526" w:rsidRPr="00954BFD" w:rsidRDefault="00BA0526" w:rsidP="00BA0526">
      <w:pPr>
        <w:numPr>
          <w:ilvl w:val="0"/>
          <w:numId w:val="34"/>
        </w:numPr>
        <w:overflowPunct w:val="0"/>
        <w:autoSpaceDE w:val="0"/>
        <w:autoSpaceDN w:val="0"/>
        <w:adjustRightInd w:val="0"/>
        <w:ind w:left="567" w:hanging="567"/>
        <w:textAlignment w:val="baseline"/>
        <w:rPr>
          <w:lang w:eastAsia="zh-CN"/>
        </w:rPr>
      </w:pPr>
      <w:r w:rsidRPr="00954BFD">
        <w:rPr>
          <w:rFonts w:hint="eastAsia"/>
          <w:lang w:eastAsia="zh-CN"/>
        </w:rPr>
        <w:t>Report and present the identified result to end users.</w:t>
      </w:r>
    </w:p>
    <w:p w:rsidR="00BA0526" w:rsidRPr="00954BFD" w:rsidRDefault="00BA0526" w:rsidP="00BA0526">
      <w:pPr>
        <w:rPr>
          <w:lang w:eastAsia="zh-CN"/>
        </w:rPr>
      </w:pPr>
    </w:p>
    <w:p w:rsidR="00BA0526" w:rsidRPr="00954BFD" w:rsidRDefault="00BA0526" w:rsidP="00BA0526">
      <w:pPr>
        <w:rPr>
          <w:lang w:eastAsia="zh-CN"/>
        </w:rPr>
      </w:pPr>
      <w:r w:rsidRPr="00954BFD">
        <w:rPr>
          <w:rFonts w:hint="eastAsia"/>
          <w:lang w:eastAsia="zh-CN"/>
        </w:rPr>
        <w:lastRenderedPageBreak/>
        <w:t xml:space="preserve">The figure below shows the function modules of ICU based on CU defined in [ITU-T H.626]. Only CIV is the new module to implement </w:t>
      </w:r>
      <w:r w:rsidRPr="00954BFD">
        <w:rPr>
          <w:lang w:eastAsia="zh-CN"/>
        </w:rPr>
        <w:t>intelligent</w:t>
      </w:r>
      <w:r w:rsidRPr="00954BFD">
        <w:rPr>
          <w:rFonts w:hint="eastAsia"/>
          <w:lang w:eastAsia="zh-CN"/>
        </w:rPr>
        <w:t xml:space="preserve"> identification related functions.</w:t>
      </w:r>
    </w:p>
    <w:p w:rsidR="00BA0526" w:rsidRPr="00954BFD" w:rsidRDefault="00BA0526" w:rsidP="002D41EC">
      <w:pPr>
        <w:pStyle w:val="Figure"/>
        <w:rPr>
          <w:lang w:eastAsia="zh-CN"/>
        </w:rPr>
      </w:pPr>
      <w:r w:rsidRPr="00954BFD">
        <w:object w:dxaOrig="4874" w:dyaOrig="2359">
          <v:shape id="_x0000_i1027" type="#_x0000_t75" style="width:243.55pt;height:118.15pt" o:ole="">
            <v:imagedata r:id="rId14" o:title=""/>
          </v:shape>
          <o:OLEObject Type="Embed" ProgID="Visio.Drawing.11" ShapeID="_x0000_i1027" DrawAspect="Content" ObjectID="_1536841125" r:id="rId15"/>
        </w:object>
      </w:r>
    </w:p>
    <w:p w:rsidR="00BA0526" w:rsidRPr="00954BFD" w:rsidRDefault="00BA0526" w:rsidP="00E759B9">
      <w:pPr>
        <w:pStyle w:val="FigureNotitle"/>
      </w:pPr>
      <w:bookmarkStart w:id="81" w:name="_Toc462752566"/>
      <w:r w:rsidRPr="00954BFD">
        <w:t xml:space="preserve">Figure </w:t>
      </w:r>
      <w:del w:id="82" w:author="hudoudou" w:date="2016-09-27T15:12:00Z">
        <w:r w:rsidRPr="00954BFD" w:rsidDel="00C46068">
          <w:rPr>
            <w:rFonts w:hint="eastAsia"/>
            <w:lang w:eastAsia="zh-CN"/>
          </w:rPr>
          <w:delText>9</w:delText>
        </w:r>
      </w:del>
      <w:ins w:id="83" w:author="hudoudou" w:date="2016-09-27T15:12:00Z">
        <w:r w:rsidR="00C46068">
          <w:rPr>
            <w:rFonts w:hint="eastAsia"/>
            <w:lang w:eastAsia="zh-CN"/>
          </w:rPr>
          <w:t>7-2-2</w:t>
        </w:r>
      </w:ins>
      <w:r w:rsidRPr="00954BFD">
        <w:t xml:space="preserve"> –</w:t>
      </w:r>
      <w:r w:rsidR="00954BFD">
        <w:t xml:space="preserve"> </w:t>
      </w:r>
      <w:r w:rsidRPr="00954BFD">
        <w:rPr>
          <w:rFonts w:hint="eastAsia"/>
          <w:lang w:eastAsia="zh-CN"/>
        </w:rPr>
        <w:t>Function modules of ICU</w:t>
      </w:r>
      <w:bookmarkEnd w:id="81"/>
    </w:p>
    <w:p w:rsidR="00BA0526" w:rsidRPr="00E759B9" w:rsidRDefault="00BA0526" w:rsidP="00E759B9">
      <w:pPr>
        <w:pStyle w:val="3"/>
        <w:rPr>
          <w:lang w:eastAsia="zh-CN"/>
        </w:rPr>
      </w:pPr>
      <w:bookmarkStart w:id="84" w:name="_Toc462754356"/>
      <w:r w:rsidRPr="00E759B9">
        <w:rPr>
          <w:lang w:eastAsia="zh-CN"/>
        </w:rPr>
        <w:t xml:space="preserve">Intelligent </w:t>
      </w:r>
      <w:r w:rsidR="00954BFD" w:rsidRPr="00954BFD">
        <w:rPr>
          <w:lang w:eastAsia="zh-CN"/>
        </w:rPr>
        <w:t>video management</w:t>
      </w:r>
      <w:bookmarkEnd w:id="84"/>
    </w:p>
    <w:p w:rsidR="00BA0526" w:rsidRPr="00954BFD" w:rsidRDefault="00BA0526" w:rsidP="00954BFD">
      <w:pPr>
        <w:rPr>
          <w:lang w:eastAsia="zh-CN"/>
        </w:rPr>
      </w:pPr>
      <w:r w:rsidRPr="00954BFD">
        <w:rPr>
          <w:noProof/>
        </w:rPr>
        <w:t>Intelligent Video Management</w:t>
      </w:r>
      <w:r w:rsidRPr="00954BFD">
        <w:rPr>
          <w:rFonts w:hint="eastAsia"/>
          <w:noProof/>
          <w:lang w:eastAsia="zh-CN"/>
        </w:rPr>
        <w:t xml:space="preserve"> (IVM) is </w:t>
      </w:r>
      <w:r w:rsidRPr="00954BFD">
        <w:rPr>
          <w:lang w:eastAsia="zh-CN"/>
        </w:rPr>
        <w:t xml:space="preserve">the premise subsystem within the </w:t>
      </w:r>
      <w:r w:rsidRPr="00954BFD">
        <w:rPr>
          <w:rFonts w:hint="eastAsia"/>
          <w:lang w:eastAsia="zh-CN"/>
        </w:rPr>
        <w:t xml:space="preserve">intelligent visual surveillance </w:t>
      </w:r>
      <w:r w:rsidRPr="00954BFD">
        <w:rPr>
          <w:lang w:eastAsia="zh-CN"/>
        </w:rPr>
        <w:t>system</w:t>
      </w:r>
      <w:r w:rsidRPr="00954BFD">
        <w:rPr>
          <w:rFonts w:hint="eastAsia"/>
          <w:lang w:eastAsia="zh-CN"/>
        </w:rPr>
        <w:t>.</w:t>
      </w:r>
    </w:p>
    <w:p w:rsidR="00BA0526" w:rsidRPr="00954BFD" w:rsidRDefault="00BA0526" w:rsidP="00BA0526">
      <w:pPr>
        <w:spacing w:line="360" w:lineRule="auto"/>
        <w:rPr>
          <w:lang w:eastAsia="zh-CN"/>
        </w:rPr>
      </w:pPr>
      <w:r w:rsidRPr="00954BFD">
        <w:rPr>
          <w:rFonts w:hint="eastAsia"/>
          <w:noProof/>
          <w:lang w:eastAsia="zh-CN"/>
        </w:rPr>
        <w:t xml:space="preserve">It implements some normal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S</w:t>
      </w:r>
      <w:r w:rsidRPr="00954BFD">
        <w:t>upport strategies</w:t>
      </w:r>
      <w:r w:rsidRPr="00954BFD">
        <w:rPr>
          <w:rFonts w:hint="eastAsia"/>
          <w:lang w:eastAsia="zh-CN"/>
        </w:rPr>
        <w:t xml:space="preserve"> </w:t>
      </w:r>
      <w:r w:rsidRPr="00954BFD">
        <w:t>configur</w:t>
      </w:r>
      <w:r w:rsidRPr="00954BFD">
        <w:rPr>
          <w:rFonts w:hint="eastAsia"/>
          <w:lang w:eastAsia="zh-CN"/>
        </w:rPr>
        <w:t>ation of</w:t>
      </w:r>
      <w:r w:rsidRPr="00954BFD">
        <w:t xml:space="preserve"> </w:t>
      </w:r>
      <w:r w:rsidRPr="00954BFD">
        <w:rPr>
          <w:lang w:eastAsia="zh-CN"/>
        </w:rPr>
        <w:t>intelligent</w:t>
      </w:r>
      <w:r w:rsidRPr="00954BFD">
        <w:t xml:space="preserve"> application </w:t>
      </w:r>
      <w:r w:rsidRPr="00954BFD">
        <w:rPr>
          <w:rFonts w:hint="eastAsia"/>
          <w:lang w:eastAsia="zh-CN"/>
        </w:rPr>
        <w:t>by users</w:t>
      </w:r>
      <w:r w:rsidRPr="00954BFD">
        <w:t xml:space="preserve"> and video sources schedul</w:t>
      </w:r>
      <w:r w:rsidRPr="00954BFD">
        <w:rPr>
          <w:rFonts w:hint="eastAsia"/>
          <w:lang w:eastAsia="zh-CN"/>
        </w:rPr>
        <w:t>e</w:t>
      </w:r>
      <w:r w:rsidRPr="00954BFD">
        <w:t xml:space="preserve"> dynamically according to the strategies</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A</w:t>
      </w:r>
      <w:r w:rsidRPr="00954BFD">
        <w:rPr>
          <w:lang w:eastAsia="zh-CN"/>
        </w:rPr>
        <w:t>ccept registration, deletion, capability report from IVU and schedule IVU dynamically</w:t>
      </w:r>
      <w:r w:rsidRPr="00954BFD">
        <w:rPr>
          <w:rFonts w:hint="eastAsia"/>
          <w:lang w:eastAsia="zh-CN"/>
        </w:rPr>
        <w:t>.</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Store, manage, and</w:t>
      </w:r>
      <w:r w:rsidRPr="00954BFD">
        <w:rPr>
          <w:lang w:eastAsia="zh-CN"/>
        </w:rPr>
        <w:t xml:space="preserve"> schedule</w:t>
      </w:r>
      <w:r w:rsidRPr="00954BFD">
        <w:rPr>
          <w:rFonts w:hint="eastAsia"/>
          <w:lang w:eastAsia="zh-CN"/>
        </w:rPr>
        <w:t xml:space="preserve"> IVU capabilities </w:t>
      </w:r>
      <w:r w:rsidRPr="00954BFD">
        <w:t>dynamically</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 xml:space="preserve">Accept </w:t>
      </w:r>
      <w:r w:rsidRPr="00954BFD">
        <w:t>intelligent</w:t>
      </w:r>
      <w:r w:rsidRPr="00954BFD">
        <w:rPr>
          <w:rFonts w:hint="eastAsia"/>
          <w:lang w:eastAsia="zh-CN"/>
        </w:rPr>
        <w:t xml:space="preserve"> capabilities </w:t>
      </w:r>
      <w:r w:rsidRPr="00954BFD">
        <w:rPr>
          <w:lang w:eastAsia="zh-CN"/>
        </w:rPr>
        <w:t>query</w:t>
      </w:r>
      <w:r w:rsidRPr="00954BFD">
        <w:rPr>
          <w:rFonts w:hint="eastAsia"/>
          <w:lang w:eastAsia="zh-CN"/>
        </w:rPr>
        <w:t xml:space="preserve"> from CMU ,then </w:t>
      </w:r>
      <w:r w:rsidRPr="00954BFD">
        <w:rPr>
          <w:lang w:eastAsia="zh-CN"/>
        </w:rPr>
        <w:t>feedback</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 xml:space="preserve">Accept </w:t>
      </w:r>
      <w:r w:rsidRPr="00954BFD">
        <w:t>intelligent</w:t>
      </w:r>
      <w:r w:rsidRPr="00954BFD">
        <w:rPr>
          <w:rFonts w:hint="eastAsia"/>
          <w:lang w:eastAsia="zh-CN"/>
        </w:rPr>
        <w:t xml:space="preserve"> </w:t>
      </w:r>
      <w:r w:rsidRPr="00954BFD">
        <w:t>strategies</w:t>
      </w:r>
      <w:r w:rsidRPr="00954BFD">
        <w:rPr>
          <w:rFonts w:hint="eastAsia"/>
          <w:lang w:eastAsia="zh-CN"/>
        </w:rPr>
        <w:t xml:space="preserve"> </w:t>
      </w:r>
      <w:r w:rsidRPr="00954BFD">
        <w:rPr>
          <w:lang w:eastAsia="zh-CN"/>
        </w:rPr>
        <w:t>query</w:t>
      </w:r>
      <w:r w:rsidRPr="00954BFD">
        <w:rPr>
          <w:rFonts w:hint="eastAsia"/>
          <w:lang w:eastAsia="zh-CN"/>
        </w:rPr>
        <w:t xml:space="preserve"> from CMU ,then </w:t>
      </w:r>
      <w:r w:rsidRPr="00954BFD">
        <w:rPr>
          <w:lang w:eastAsia="zh-CN"/>
        </w:rPr>
        <w:t>feedback</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t xml:space="preserve">IVM can be </w:t>
      </w:r>
      <w:r w:rsidRPr="00954BFD">
        <w:rPr>
          <w:lang w:eastAsia="zh-CN"/>
        </w:rPr>
        <w:t>invoke</w:t>
      </w:r>
      <w:r w:rsidRPr="00954BFD">
        <w:t xml:space="preserve">d by an </w:t>
      </w:r>
      <w:r w:rsidR="00630EF9" w:rsidRPr="00954BFD">
        <w:t>intelligent application from</w:t>
      </w:r>
      <w:r w:rsidRPr="00954BFD">
        <w:t xml:space="preserve"> CMU</w:t>
      </w:r>
      <w:r w:rsidRPr="00954BFD">
        <w:rPr>
          <w:rFonts w:hint="eastAsia"/>
          <w:lang w:eastAsia="zh-CN"/>
        </w:rPr>
        <w:t xml:space="preserve"> and transfer IVU address to CMU</w:t>
      </w:r>
    </w:p>
    <w:p w:rsidR="00BA0526" w:rsidRPr="00954BFD" w:rsidRDefault="00BA0526" w:rsidP="00954BFD">
      <w:pPr>
        <w:numPr>
          <w:ilvl w:val="0"/>
          <w:numId w:val="89"/>
        </w:numPr>
        <w:overflowPunct w:val="0"/>
        <w:autoSpaceDE w:val="0"/>
        <w:autoSpaceDN w:val="0"/>
        <w:adjustRightInd w:val="0"/>
        <w:ind w:left="567" w:hanging="567"/>
        <w:textAlignment w:val="baseline"/>
        <w:rPr>
          <w:lang w:eastAsia="zh-CN"/>
        </w:rPr>
      </w:pPr>
      <w:r w:rsidRPr="00954BFD">
        <w:rPr>
          <w:rFonts w:hint="eastAsia"/>
          <w:lang w:eastAsia="zh-CN"/>
        </w:rPr>
        <w:t>Support t</w:t>
      </w:r>
      <w:r w:rsidRPr="00954BFD">
        <w:rPr>
          <w:lang w:eastAsia="zh-CN"/>
        </w:rPr>
        <w:t>he standard video stream</w:t>
      </w:r>
    </w:p>
    <w:p w:rsidR="00BA0526" w:rsidRPr="00954BFD" w:rsidRDefault="00BA0526" w:rsidP="00954BFD">
      <w:pPr>
        <w:rPr>
          <w:lang w:eastAsia="zh-CN"/>
        </w:rPr>
      </w:pPr>
      <w:r w:rsidRPr="00954BFD">
        <w:rPr>
          <w:rFonts w:hint="eastAsia"/>
          <w:noProof/>
          <w:lang w:eastAsia="zh-CN"/>
        </w:rPr>
        <w:t xml:space="preserve">It also implements some additional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BA0526" w:rsidRPr="00954BFD" w:rsidRDefault="00BA0526" w:rsidP="00954BFD">
      <w:pPr>
        <w:numPr>
          <w:ilvl w:val="0"/>
          <w:numId w:val="90"/>
        </w:numPr>
        <w:overflowPunct w:val="0"/>
        <w:autoSpaceDE w:val="0"/>
        <w:autoSpaceDN w:val="0"/>
        <w:adjustRightInd w:val="0"/>
        <w:ind w:left="567" w:hanging="567"/>
        <w:textAlignment w:val="baseline"/>
        <w:rPr>
          <w:lang w:eastAsia="zh-CN"/>
        </w:rPr>
      </w:pPr>
      <w:r w:rsidRPr="00954BFD">
        <w:rPr>
          <w:rFonts w:hint="eastAsia"/>
          <w:lang w:eastAsia="zh-CN"/>
        </w:rPr>
        <w:t xml:space="preserve">Manage the IVU license in </w:t>
      </w:r>
      <w:r w:rsidR="00630EF9" w:rsidRPr="00954BFD">
        <w:rPr>
          <w:rFonts w:hint="eastAsia"/>
          <w:lang w:eastAsia="zh-CN"/>
        </w:rPr>
        <w:t xml:space="preserve">some </w:t>
      </w:r>
      <w:r w:rsidR="00630EF9" w:rsidRPr="00954BFD">
        <w:rPr>
          <w:lang w:eastAsia="zh-CN"/>
        </w:rPr>
        <w:t>methods, such</w:t>
      </w:r>
      <w:r w:rsidR="00630EF9" w:rsidRPr="00954BFD">
        <w:rPr>
          <w:rFonts w:hint="eastAsia"/>
          <w:lang w:eastAsia="zh-CN"/>
        </w:rPr>
        <w:t xml:space="preserve"> </w:t>
      </w:r>
      <w:r w:rsidR="00630EF9" w:rsidRPr="00954BFD">
        <w:rPr>
          <w:lang w:eastAsia="zh-CN"/>
        </w:rPr>
        <w:t xml:space="preserve">as </w:t>
      </w:r>
      <w:r w:rsidR="00954BFD" w:rsidRPr="00954BFD">
        <w:rPr>
          <w:lang w:eastAsia="zh-CN"/>
        </w:rPr>
        <w:t xml:space="preserve">USB </w:t>
      </w:r>
      <w:r w:rsidRPr="00954BFD">
        <w:rPr>
          <w:lang w:eastAsia="zh-CN"/>
        </w:rPr>
        <w:t>key and</w:t>
      </w:r>
      <w:r w:rsidRPr="00954BFD">
        <w:rPr>
          <w:rFonts w:hint="eastAsia"/>
          <w:lang w:eastAsia="zh-CN"/>
        </w:rPr>
        <w:t xml:space="preserve"> </w:t>
      </w:r>
      <w:r w:rsidRPr="00954BFD">
        <w:rPr>
          <w:lang w:eastAsia="zh-CN"/>
        </w:rPr>
        <w:t>software key</w:t>
      </w:r>
      <w:r w:rsidRPr="00954BFD">
        <w:rPr>
          <w:rFonts w:hint="eastAsia"/>
          <w:lang w:eastAsia="zh-CN"/>
        </w:rPr>
        <w:t>.</w:t>
      </w:r>
    </w:p>
    <w:p w:rsidR="00BA0526" w:rsidRPr="00954BFD" w:rsidRDefault="00BA0526" w:rsidP="00E759B9">
      <w:pPr>
        <w:pStyle w:val="3"/>
        <w:rPr>
          <w:lang w:eastAsia="zh-CN"/>
        </w:rPr>
      </w:pPr>
      <w:bookmarkStart w:id="85" w:name="_Toc462754357"/>
      <w:r w:rsidRPr="00E759B9">
        <w:rPr>
          <w:lang w:eastAsia="zh-CN"/>
        </w:rPr>
        <w:t xml:space="preserve">Intelligent </w:t>
      </w:r>
      <w:r w:rsidR="00954BFD" w:rsidRPr="00E759B9">
        <w:rPr>
          <w:lang w:eastAsia="zh-CN"/>
        </w:rPr>
        <w:t>video unit</w:t>
      </w:r>
      <w:bookmarkEnd w:id="85"/>
    </w:p>
    <w:p w:rsidR="00BA0526" w:rsidRPr="00954BFD" w:rsidRDefault="00BA0526" w:rsidP="00954BFD">
      <w:pPr>
        <w:rPr>
          <w:lang w:eastAsia="zh-CN"/>
        </w:rPr>
      </w:pPr>
      <w:r w:rsidRPr="00954BFD">
        <w:rPr>
          <w:noProof/>
        </w:rPr>
        <w:t>Intelligent Video Unit</w:t>
      </w:r>
      <w:r w:rsidRPr="00954BFD">
        <w:rPr>
          <w:rFonts w:hint="eastAsia"/>
          <w:noProof/>
          <w:lang w:eastAsia="zh-CN"/>
        </w:rPr>
        <w:t xml:space="preserve"> (IVU) is </w:t>
      </w:r>
      <w:r w:rsidRPr="00954BFD">
        <w:rPr>
          <w:lang w:eastAsia="zh-CN"/>
        </w:rPr>
        <w:t xml:space="preserve">the premise subsystem within the </w:t>
      </w:r>
      <w:r w:rsidRPr="00954BFD">
        <w:rPr>
          <w:rFonts w:hint="eastAsia"/>
          <w:lang w:eastAsia="zh-CN"/>
        </w:rPr>
        <w:t xml:space="preserve">intelligent visual surveillance </w:t>
      </w:r>
      <w:r w:rsidRPr="00954BFD">
        <w:rPr>
          <w:lang w:eastAsia="zh-CN"/>
        </w:rPr>
        <w:t>system</w:t>
      </w:r>
      <w:r w:rsidRPr="00954BFD">
        <w:rPr>
          <w:rFonts w:hint="eastAsia"/>
          <w:lang w:eastAsia="zh-CN"/>
        </w:rPr>
        <w:t>.</w:t>
      </w:r>
    </w:p>
    <w:p w:rsidR="00BA0526" w:rsidRPr="00954BFD" w:rsidRDefault="00BA0526" w:rsidP="00954BFD">
      <w:pPr>
        <w:rPr>
          <w:lang w:eastAsia="zh-CN"/>
        </w:rPr>
      </w:pPr>
      <w:r w:rsidRPr="00954BFD">
        <w:rPr>
          <w:rFonts w:hint="eastAsia"/>
          <w:noProof/>
          <w:lang w:eastAsia="zh-CN"/>
        </w:rPr>
        <w:t xml:space="preserve">It  implements some normal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BA0526" w:rsidRPr="00954BFD" w:rsidRDefault="00BA0526" w:rsidP="00954BFD">
      <w:pPr>
        <w:numPr>
          <w:ilvl w:val="0"/>
          <w:numId w:val="92"/>
        </w:numPr>
        <w:overflowPunct w:val="0"/>
        <w:autoSpaceDE w:val="0"/>
        <w:autoSpaceDN w:val="0"/>
        <w:adjustRightInd w:val="0"/>
        <w:ind w:left="567" w:hanging="567"/>
        <w:textAlignment w:val="baseline"/>
        <w:rPr>
          <w:lang w:eastAsia="zh-CN"/>
        </w:rPr>
      </w:pPr>
      <w:r w:rsidRPr="00954BFD">
        <w:rPr>
          <w:rFonts w:hint="eastAsia"/>
          <w:lang w:eastAsia="zh-CN"/>
        </w:rPr>
        <w:t>I</w:t>
      </w:r>
      <w:r w:rsidRPr="00954BFD">
        <w:rPr>
          <w:lang w:eastAsia="zh-CN"/>
        </w:rPr>
        <w:t>dentif</w:t>
      </w:r>
      <w:r w:rsidRPr="00954BFD">
        <w:rPr>
          <w:rFonts w:hint="eastAsia"/>
          <w:lang w:eastAsia="zh-CN"/>
        </w:rPr>
        <w:t>y</w:t>
      </w:r>
      <w:r w:rsidRPr="00954BFD">
        <w:rPr>
          <w:lang w:eastAsia="zh-CN"/>
        </w:rPr>
        <w:t xml:space="preserve"> specific objects automatically, and output recognition results to IVM. </w:t>
      </w:r>
    </w:p>
    <w:p w:rsidR="00BA0526" w:rsidRPr="00954BFD" w:rsidRDefault="00BA0526" w:rsidP="00954BFD">
      <w:pPr>
        <w:numPr>
          <w:ilvl w:val="0"/>
          <w:numId w:val="92"/>
        </w:numPr>
        <w:overflowPunct w:val="0"/>
        <w:autoSpaceDE w:val="0"/>
        <w:autoSpaceDN w:val="0"/>
        <w:adjustRightInd w:val="0"/>
        <w:ind w:left="567" w:hanging="567"/>
        <w:textAlignment w:val="baseline"/>
        <w:rPr>
          <w:lang w:eastAsia="zh-CN"/>
        </w:rPr>
      </w:pPr>
      <w:r w:rsidRPr="00954BFD">
        <w:rPr>
          <w:lang w:eastAsia="zh-CN"/>
        </w:rPr>
        <w:t xml:space="preserve">The recognize information includes event trigger information and data </w:t>
      </w:r>
      <w:r w:rsidR="00CE603E" w:rsidRPr="00954BFD">
        <w:rPr>
          <w:lang w:eastAsia="zh-CN"/>
        </w:rPr>
        <w:t>acquisition information</w:t>
      </w:r>
      <w:r w:rsidRPr="00954BFD">
        <w:rPr>
          <w:lang w:eastAsia="zh-CN"/>
        </w:rPr>
        <w:t>.</w:t>
      </w:r>
    </w:p>
    <w:p w:rsidR="00BA0526" w:rsidRPr="00954BFD" w:rsidRDefault="00BA0526" w:rsidP="00954BFD">
      <w:pPr>
        <w:numPr>
          <w:ilvl w:val="0"/>
          <w:numId w:val="92"/>
        </w:numPr>
        <w:overflowPunct w:val="0"/>
        <w:autoSpaceDE w:val="0"/>
        <w:autoSpaceDN w:val="0"/>
        <w:adjustRightInd w:val="0"/>
        <w:ind w:left="567" w:hanging="567"/>
        <w:textAlignment w:val="baseline"/>
        <w:rPr>
          <w:lang w:eastAsia="zh-CN"/>
        </w:rPr>
      </w:pPr>
      <w:r w:rsidRPr="00954BFD">
        <w:rPr>
          <w:lang w:eastAsia="zh-CN"/>
        </w:rPr>
        <w:t>One or more intelligent analysis algorithms can be loaded into or unloaded from IVU according to different requirements.</w:t>
      </w:r>
    </w:p>
    <w:p w:rsidR="00BA0526" w:rsidRPr="00954BFD" w:rsidRDefault="00BA0526" w:rsidP="00954BFD">
      <w:pPr>
        <w:numPr>
          <w:ilvl w:val="0"/>
          <w:numId w:val="92"/>
        </w:numPr>
        <w:overflowPunct w:val="0"/>
        <w:autoSpaceDE w:val="0"/>
        <w:autoSpaceDN w:val="0"/>
        <w:adjustRightInd w:val="0"/>
        <w:ind w:left="567" w:hanging="567"/>
        <w:textAlignment w:val="baseline"/>
      </w:pPr>
      <w:r w:rsidRPr="00954BFD">
        <w:rPr>
          <w:lang w:eastAsia="zh-CN"/>
        </w:rPr>
        <w:t>Support</w:t>
      </w:r>
      <w:r w:rsidRPr="00954BFD">
        <w:rPr>
          <w:rFonts w:hint="eastAsia"/>
          <w:lang w:eastAsia="zh-CN"/>
        </w:rPr>
        <w:t xml:space="preserve"> the</w:t>
      </w:r>
      <w:r w:rsidRPr="00954BFD">
        <w:rPr>
          <w:lang w:eastAsia="zh-CN"/>
        </w:rPr>
        <w:t xml:space="preserve"> standard video stream</w:t>
      </w:r>
      <w:r w:rsidRPr="00954BFD">
        <w:rPr>
          <w:rFonts w:hint="eastAsia"/>
          <w:lang w:eastAsia="zh-CN"/>
        </w:rPr>
        <w:t>: RTSP,SIP</w:t>
      </w:r>
    </w:p>
    <w:p w:rsidR="00BA0526" w:rsidRPr="00954BFD" w:rsidRDefault="00BA0526" w:rsidP="00954BFD">
      <w:pPr>
        <w:numPr>
          <w:ilvl w:val="0"/>
          <w:numId w:val="92"/>
        </w:numPr>
        <w:overflowPunct w:val="0"/>
        <w:autoSpaceDE w:val="0"/>
        <w:autoSpaceDN w:val="0"/>
        <w:adjustRightInd w:val="0"/>
        <w:ind w:left="567" w:hanging="567"/>
        <w:textAlignment w:val="baseline"/>
      </w:pPr>
      <w:r w:rsidRPr="00954BFD">
        <w:rPr>
          <w:rFonts w:hint="eastAsia"/>
          <w:lang w:eastAsia="zh-CN"/>
        </w:rPr>
        <w:t xml:space="preserve">Support acquiring </w:t>
      </w:r>
      <w:r w:rsidRPr="00954BFD">
        <w:rPr>
          <w:lang w:eastAsia="zh-CN"/>
        </w:rPr>
        <w:t>video stream</w:t>
      </w:r>
      <w:r w:rsidRPr="00954BFD">
        <w:rPr>
          <w:rFonts w:hint="eastAsia"/>
          <w:lang w:eastAsia="zh-CN"/>
        </w:rPr>
        <w:t xml:space="preserve"> from the video surveillance platform using API</w:t>
      </w:r>
    </w:p>
    <w:p w:rsidR="00BA0526" w:rsidRPr="00954BFD" w:rsidRDefault="00BA0526" w:rsidP="00954BFD">
      <w:pPr>
        <w:numPr>
          <w:ilvl w:val="0"/>
          <w:numId w:val="92"/>
        </w:numPr>
        <w:overflowPunct w:val="0"/>
        <w:autoSpaceDE w:val="0"/>
        <w:autoSpaceDN w:val="0"/>
        <w:adjustRightInd w:val="0"/>
        <w:ind w:left="567" w:hanging="567"/>
        <w:textAlignment w:val="baseline"/>
        <w:rPr>
          <w:lang w:eastAsia="zh-CN"/>
        </w:rPr>
      </w:pPr>
      <w:r w:rsidRPr="00954BFD">
        <w:rPr>
          <w:rFonts w:hint="eastAsia"/>
          <w:lang w:eastAsia="zh-CN"/>
        </w:rPr>
        <w:lastRenderedPageBreak/>
        <w:t>Support images analysis ,using HTTP</w:t>
      </w:r>
      <w:r w:rsidRPr="00954BFD">
        <w:rPr>
          <w:lang w:eastAsia="zh-CN"/>
        </w:rPr>
        <w:t xml:space="preserve"> protocol</w:t>
      </w:r>
    </w:p>
    <w:p w:rsidR="00BA0526" w:rsidRPr="00954BFD" w:rsidRDefault="00BA0526" w:rsidP="00954BFD">
      <w:pPr>
        <w:rPr>
          <w:lang w:eastAsia="zh-CN"/>
        </w:rPr>
      </w:pPr>
      <w:r w:rsidRPr="00954BFD">
        <w:rPr>
          <w:rFonts w:hint="eastAsia"/>
          <w:noProof/>
          <w:lang w:eastAsia="zh-CN"/>
        </w:rPr>
        <w:t xml:space="preserve">It also implements some additional </w:t>
      </w:r>
      <w:r w:rsidRPr="00954BFD">
        <w:rPr>
          <w:lang w:eastAsia="zh-CN"/>
        </w:rPr>
        <w:t>functions</w:t>
      </w:r>
      <w:r w:rsidRPr="00954BFD">
        <w:rPr>
          <w:rFonts w:hint="eastAsia"/>
          <w:lang w:eastAsia="zh-CN"/>
        </w:rPr>
        <w:t xml:space="preserve"> for intelligent </w:t>
      </w:r>
      <w:r w:rsidRPr="00954BFD">
        <w:rPr>
          <w:lang w:eastAsia="zh-CN"/>
        </w:rPr>
        <w:t>application</w:t>
      </w:r>
      <w:r w:rsidRPr="00954BFD">
        <w:rPr>
          <w:rFonts w:hint="eastAsia"/>
          <w:lang w:eastAsia="zh-CN"/>
        </w:rPr>
        <w:t>:</w:t>
      </w:r>
    </w:p>
    <w:p w:rsidR="002D41EC" w:rsidRPr="00954BFD" w:rsidRDefault="00BA0526" w:rsidP="002D41EC">
      <w:pPr>
        <w:rPr>
          <w:lang w:eastAsia="zh-CN"/>
        </w:rPr>
      </w:pPr>
      <w:r w:rsidRPr="00954BFD">
        <w:rPr>
          <w:rFonts w:hint="eastAsia"/>
          <w:lang w:eastAsia="zh-CN"/>
        </w:rPr>
        <w:t xml:space="preserve">Support expanding IVU </w:t>
      </w:r>
      <w:r w:rsidRPr="00954BFD">
        <w:rPr>
          <w:lang w:eastAsia="zh-CN"/>
        </w:rPr>
        <w:t>capability, using</w:t>
      </w:r>
      <w:r w:rsidRPr="00954BFD">
        <w:rPr>
          <w:rFonts w:hint="eastAsia"/>
          <w:lang w:eastAsia="zh-CN"/>
        </w:rPr>
        <w:t xml:space="preserve"> IVU v</w:t>
      </w:r>
      <w:r w:rsidRPr="00954BFD">
        <w:rPr>
          <w:lang w:eastAsia="zh-CN"/>
        </w:rPr>
        <w:t>irtualization</w:t>
      </w:r>
    </w:p>
    <w:p w:rsidR="005A19D3" w:rsidRPr="00954BFD" w:rsidRDefault="005A19D3" w:rsidP="005A19D3">
      <w:pPr>
        <w:pStyle w:val="2"/>
        <w:rPr>
          <w:lang w:eastAsia="zh-CN"/>
        </w:rPr>
      </w:pPr>
      <w:bookmarkStart w:id="86" w:name="_Toc462754358"/>
      <w:r w:rsidRPr="00954BFD">
        <w:rPr>
          <w:lang w:eastAsia="zh-CN"/>
        </w:rPr>
        <w:t>Reference Points</w:t>
      </w:r>
      <w:bookmarkEnd w:id="86"/>
    </w:p>
    <w:p w:rsidR="005A19D3" w:rsidRPr="00954BFD" w:rsidRDefault="005A19D3" w:rsidP="005A19D3">
      <w:pPr>
        <w:tabs>
          <w:tab w:val="left" w:pos="794"/>
          <w:tab w:val="left" w:pos="1191"/>
          <w:tab w:val="left" w:pos="1588"/>
          <w:tab w:val="left" w:pos="1985"/>
        </w:tabs>
        <w:overflowPunct w:val="0"/>
        <w:autoSpaceDE w:val="0"/>
        <w:autoSpaceDN w:val="0"/>
        <w:adjustRightInd w:val="0"/>
        <w:textAlignment w:val="baseline"/>
        <w:rPr>
          <w:i/>
          <w:lang w:eastAsia="zh-CN"/>
        </w:rPr>
      </w:pPr>
      <w:r w:rsidRPr="00954BFD">
        <w:rPr>
          <w:rFonts w:hint="eastAsia"/>
          <w:i/>
          <w:lang w:eastAsia="zh-CN"/>
        </w:rPr>
        <w:t>{</w:t>
      </w:r>
      <w:r w:rsidR="00621175" w:rsidRPr="00954BFD">
        <w:rPr>
          <w:rFonts w:hint="eastAsia"/>
          <w:i/>
          <w:lang w:eastAsia="zh-CN"/>
        </w:rPr>
        <w:t>Editor</w:t>
      </w:r>
      <w:r w:rsidRPr="00954BFD">
        <w:rPr>
          <w:i/>
          <w:lang w:eastAsia="zh-CN"/>
        </w:rPr>
        <w:t>’</w:t>
      </w:r>
      <w:r w:rsidRPr="00954BFD">
        <w:rPr>
          <w:rFonts w:hint="eastAsia"/>
          <w:i/>
          <w:lang w:eastAsia="zh-CN"/>
        </w:rPr>
        <w:t>s note: this section describes the reference points between the components based on the framework shown in the figure of system composition.}</w:t>
      </w:r>
    </w:p>
    <w:p w:rsidR="005A19D3" w:rsidRDefault="005A19D3" w:rsidP="005A19D3">
      <w:pPr>
        <w:pStyle w:val="3"/>
      </w:pPr>
      <w:bookmarkStart w:id="87" w:name="_Toc462754359"/>
      <w:r w:rsidRPr="002D41EC">
        <w:t>Reference Point</w:t>
      </w:r>
      <w:r w:rsidRPr="002D41EC">
        <w:rPr>
          <w:rFonts w:hint="eastAsia"/>
        </w:rPr>
        <w:t xml:space="preserve">: IPU </w:t>
      </w:r>
      <w:r w:rsidR="00D24496">
        <w:t>–</w:t>
      </w:r>
      <w:r w:rsidRPr="002D41EC">
        <w:rPr>
          <w:rFonts w:hint="eastAsia"/>
        </w:rPr>
        <w:t xml:space="preserve"> CMU</w:t>
      </w:r>
      <w:bookmarkEnd w:id="87"/>
    </w:p>
    <w:p w:rsidR="00D24496" w:rsidRPr="00AD0CB2" w:rsidRDefault="00D24496" w:rsidP="00D24496">
      <w:pPr>
        <w:tabs>
          <w:tab w:val="left" w:pos="794"/>
          <w:tab w:val="left" w:pos="1191"/>
          <w:tab w:val="left" w:pos="1588"/>
          <w:tab w:val="left" w:pos="1985"/>
        </w:tabs>
        <w:overflowPunct w:val="0"/>
        <w:autoSpaceDE w:val="0"/>
        <w:autoSpaceDN w:val="0"/>
        <w:adjustRightInd w:val="0"/>
        <w:textAlignment w:val="baseline"/>
        <w:rPr>
          <w:lang w:eastAsia="zh-CN"/>
        </w:rPr>
      </w:pPr>
      <w:r w:rsidRPr="00AD0CB2">
        <w:rPr>
          <w:lang w:eastAsia="zh-CN"/>
        </w:rPr>
        <w:t xml:space="preserve">The reference point </w:t>
      </w:r>
      <w:r w:rsidRPr="00AD0CB2">
        <w:rPr>
          <w:rFonts w:hint="eastAsia"/>
          <w:lang w:eastAsia="zh-CN"/>
        </w:rPr>
        <w:t>Pm</w:t>
      </w:r>
      <w:r w:rsidRPr="00AD0CB2">
        <w:rPr>
          <w:lang w:eastAsia="zh-CN"/>
        </w:rPr>
        <w:t xml:space="preserve"> is located between the </w:t>
      </w:r>
      <w:r w:rsidRPr="00AD0CB2">
        <w:rPr>
          <w:rFonts w:hint="eastAsia"/>
          <w:lang w:eastAsia="zh-CN"/>
        </w:rPr>
        <w:t>IPU</w:t>
      </w:r>
      <w:r w:rsidRPr="00AD0CB2">
        <w:rPr>
          <w:lang w:eastAsia="zh-CN"/>
        </w:rPr>
        <w:t xml:space="preserve"> and the </w:t>
      </w:r>
      <w:r w:rsidRPr="00AD0CB2">
        <w:rPr>
          <w:rFonts w:hint="eastAsia"/>
          <w:lang w:eastAsia="zh-CN"/>
        </w:rPr>
        <w:t>CMU</w:t>
      </w:r>
      <w:r w:rsidRPr="00AD0CB2">
        <w:rPr>
          <w:lang w:eastAsia="zh-CN"/>
        </w:rPr>
        <w:t>. It is used for the following functions:</w:t>
      </w:r>
    </w:p>
    <w:p w:rsidR="00D24496" w:rsidRDefault="0024392F" w:rsidP="00D24496">
      <w:pPr>
        <w:numPr>
          <w:ilvl w:val="0"/>
          <w:numId w:val="88"/>
        </w:numPr>
        <w:overflowPunct w:val="0"/>
        <w:autoSpaceDE w:val="0"/>
        <w:autoSpaceDN w:val="0"/>
        <w:adjustRightInd w:val="0"/>
        <w:ind w:left="567" w:hanging="567"/>
        <w:textAlignment w:val="baseline"/>
        <w:rPr>
          <w:lang w:eastAsia="zh-CN"/>
        </w:rPr>
      </w:pPr>
      <w:del w:id="88" w:author="hudoudou" w:date="2016-09-27T15:00:00Z">
        <w:r w:rsidDel="0024392F">
          <w:rPr>
            <w:rFonts w:hint="eastAsia"/>
            <w:lang w:eastAsia="zh-CN"/>
          </w:rPr>
          <w:delText>f</w:delText>
        </w:r>
        <w:r w:rsidR="00D24496" w:rsidDel="0024392F">
          <w:rPr>
            <w:rFonts w:hint="eastAsia"/>
            <w:lang w:eastAsia="zh-CN"/>
          </w:rPr>
          <w:delText xml:space="preserve">or </w:delText>
        </w:r>
      </w:del>
      <w:ins w:id="89" w:author="hudoudou" w:date="2016-09-27T15:00:00Z">
        <w:r>
          <w:rPr>
            <w:rFonts w:hint="eastAsia"/>
            <w:lang w:eastAsia="zh-CN"/>
          </w:rPr>
          <w:t xml:space="preserve">For </w:t>
        </w:r>
      </w:ins>
      <w:r w:rsidR="00D24496">
        <w:rPr>
          <w:rFonts w:hint="eastAsia"/>
          <w:lang w:eastAsia="zh-CN"/>
        </w:rPr>
        <w:t xml:space="preserve">the IPU to make the </w:t>
      </w:r>
      <w:r w:rsidR="00D24496">
        <w:rPr>
          <w:lang w:eastAsia="zh-CN"/>
        </w:rPr>
        <w:t>registration</w:t>
      </w:r>
      <w:r w:rsidR="00D24496">
        <w:rPr>
          <w:rFonts w:hint="eastAsia"/>
          <w:lang w:eastAsia="zh-CN"/>
        </w:rPr>
        <w:t xml:space="preserve"> to the CMU</w:t>
      </w:r>
      <w:bookmarkStart w:id="90" w:name="OLE_LINK12"/>
      <w:bookmarkStart w:id="91" w:name="OLE_LINK13"/>
      <w:r w:rsidR="00D24496">
        <w:rPr>
          <w:rFonts w:hint="eastAsia"/>
          <w:lang w:eastAsia="zh-CN"/>
        </w:rPr>
        <w:t>.</w:t>
      </w:r>
    </w:p>
    <w:p w:rsidR="00D24496" w:rsidRDefault="00D24496" w:rsidP="00D24496">
      <w:pPr>
        <w:numPr>
          <w:ilvl w:val="0"/>
          <w:numId w:val="88"/>
        </w:numPr>
        <w:overflowPunct w:val="0"/>
        <w:autoSpaceDE w:val="0"/>
        <w:autoSpaceDN w:val="0"/>
        <w:adjustRightInd w:val="0"/>
        <w:ind w:left="567" w:hanging="567"/>
        <w:textAlignment w:val="baseline"/>
        <w:rPr>
          <w:lang w:eastAsia="zh-CN"/>
        </w:rPr>
      </w:pPr>
      <w:del w:id="92" w:author="hudoudou" w:date="2016-09-27T15:00:00Z">
        <w:r w:rsidDel="0024392F">
          <w:rPr>
            <w:rFonts w:hint="eastAsia"/>
            <w:lang w:eastAsia="zh-CN"/>
          </w:rPr>
          <w:delText xml:space="preserve">for </w:delText>
        </w:r>
      </w:del>
      <w:ins w:id="93" w:author="hudoudou" w:date="2016-09-27T15:00:00Z">
        <w:r w:rsidR="0024392F">
          <w:rPr>
            <w:rFonts w:hint="eastAsia"/>
            <w:lang w:eastAsia="zh-CN"/>
          </w:rPr>
          <w:t xml:space="preserve">For </w:t>
        </w:r>
      </w:ins>
      <w:r>
        <w:rPr>
          <w:rFonts w:hint="eastAsia"/>
          <w:lang w:eastAsia="zh-CN"/>
        </w:rPr>
        <w:t>the IPU to r</w:t>
      </w:r>
      <w:r w:rsidRPr="00954BFD">
        <w:rPr>
          <w:rFonts w:hint="eastAsia"/>
          <w:lang w:eastAsia="zh-CN"/>
        </w:rPr>
        <w:t xml:space="preserve">eport </w:t>
      </w:r>
      <w:r w:rsidRPr="00954BFD">
        <w:rPr>
          <w:lang w:eastAsia="zh-CN"/>
        </w:rPr>
        <w:t>the</w:t>
      </w:r>
      <w:r w:rsidRPr="00954BFD">
        <w:t xml:space="preserve"> </w:t>
      </w:r>
      <w:r w:rsidRPr="00954BFD">
        <w:rPr>
          <w:rFonts w:hint="eastAsia"/>
          <w:lang w:eastAsia="zh-CN"/>
        </w:rPr>
        <w:t>identified</w:t>
      </w:r>
      <w:r w:rsidRPr="00954BFD">
        <w:t xml:space="preserve"> </w:t>
      </w:r>
      <w:proofErr w:type="gramStart"/>
      <w:r w:rsidRPr="00954BFD">
        <w:rPr>
          <w:rFonts w:hint="eastAsia"/>
          <w:lang w:eastAsia="zh-CN"/>
        </w:rPr>
        <w:t>result such as</w:t>
      </w:r>
      <w:r w:rsidRPr="00954BFD">
        <w:t xml:space="preserve"> event trigger</w:t>
      </w:r>
      <w:proofErr w:type="gramEnd"/>
      <w:r w:rsidRPr="00954BFD">
        <w:t xml:space="preserve"> information </w:t>
      </w:r>
      <w:r w:rsidRPr="00954BFD">
        <w:rPr>
          <w:rFonts w:hint="eastAsia"/>
          <w:lang w:eastAsia="zh-CN"/>
        </w:rPr>
        <w:t xml:space="preserve">or </w:t>
      </w:r>
      <w:r w:rsidRPr="00954BFD">
        <w:t>data acquisition information</w:t>
      </w:r>
      <w:r w:rsidRPr="00954BFD">
        <w:rPr>
          <w:rFonts w:hint="eastAsia"/>
          <w:lang w:eastAsia="zh-CN"/>
        </w:rPr>
        <w:t xml:space="preserve"> to the </w:t>
      </w:r>
      <w:bookmarkEnd w:id="90"/>
      <w:bookmarkEnd w:id="91"/>
      <w:r>
        <w:rPr>
          <w:rFonts w:hint="eastAsia"/>
          <w:lang w:eastAsia="zh-CN"/>
        </w:rPr>
        <w:t>CMU.</w:t>
      </w:r>
    </w:p>
    <w:p w:rsidR="00D24496" w:rsidRDefault="00D24496" w:rsidP="00D24496">
      <w:pPr>
        <w:numPr>
          <w:ilvl w:val="0"/>
          <w:numId w:val="88"/>
        </w:numPr>
        <w:overflowPunct w:val="0"/>
        <w:autoSpaceDE w:val="0"/>
        <w:autoSpaceDN w:val="0"/>
        <w:adjustRightInd w:val="0"/>
        <w:ind w:left="567" w:hanging="567"/>
        <w:textAlignment w:val="baseline"/>
        <w:rPr>
          <w:lang w:eastAsia="zh-CN"/>
        </w:rPr>
      </w:pPr>
      <w:del w:id="94" w:author="hudoudou" w:date="2016-09-27T15:00:00Z">
        <w:r w:rsidDel="0024392F">
          <w:rPr>
            <w:rFonts w:hint="eastAsia"/>
            <w:lang w:eastAsia="zh-CN"/>
          </w:rPr>
          <w:delText xml:space="preserve">for </w:delText>
        </w:r>
      </w:del>
      <w:ins w:id="95" w:author="hudoudou" w:date="2016-09-27T15:00:00Z">
        <w:r w:rsidR="0024392F">
          <w:rPr>
            <w:rFonts w:hint="eastAsia"/>
            <w:lang w:eastAsia="zh-CN"/>
          </w:rPr>
          <w:t xml:space="preserve">For </w:t>
        </w:r>
      </w:ins>
      <w:r>
        <w:rPr>
          <w:rFonts w:hint="eastAsia"/>
          <w:lang w:eastAsia="zh-CN"/>
        </w:rPr>
        <w:t xml:space="preserve">the CMU to </w:t>
      </w:r>
      <w:r w:rsidRPr="00172194">
        <w:rPr>
          <w:lang w:eastAsia="zh-CN"/>
        </w:rPr>
        <w:t xml:space="preserve">manage the </w:t>
      </w:r>
      <w:r>
        <w:rPr>
          <w:rFonts w:hint="eastAsia"/>
          <w:lang w:eastAsia="zh-CN"/>
        </w:rPr>
        <w:t>I</w:t>
      </w:r>
      <w:r>
        <w:rPr>
          <w:lang w:eastAsia="zh-CN"/>
        </w:rPr>
        <w:t>PU</w:t>
      </w:r>
      <w:r>
        <w:rPr>
          <w:rFonts w:hint="eastAsia"/>
          <w:lang w:eastAsia="zh-CN"/>
        </w:rPr>
        <w:t>.</w:t>
      </w:r>
    </w:p>
    <w:p w:rsidR="00D24496" w:rsidRDefault="00D24496" w:rsidP="00D24496">
      <w:pPr>
        <w:numPr>
          <w:ilvl w:val="0"/>
          <w:numId w:val="88"/>
        </w:numPr>
        <w:overflowPunct w:val="0"/>
        <w:autoSpaceDE w:val="0"/>
        <w:autoSpaceDN w:val="0"/>
        <w:adjustRightInd w:val="0"/>
        <w:ind w:left="567" w:hanging="567"/>
        <w:textAlignment w:val="baseline"/>
        <w:rPr>
          <w:lang w:eastAsia="zh-CN"/>
        </w:rPr>
      </w:pPr>
      <w:del w:id="96" w:author="hudoudou" w:date="2016-09-27T15:00:00Z">
        <w:r w:rsidDel="0024392F">
          <w:rPr>
            <w:rFonts w:hint="eastAsia"/>
            <w:lang w:eastAsia="zh-CN"/>
          </w:rPr>
          <w:delText xml:space="preserve">for </w:delText>
        </w:r>
      </w:del>
      <w:ins w:id="97" w:author="hudoudou" w:date="2016-09-27T15:00:00Z">
        <w:r w:rsidR="0024392F">
          <w:rPr>
            <w:rFonts w:hint="eastAsia"/>
            <w:lang w:eastAsia="zh-CN"/>
          </w:rPr>
          <w:t xml:space="preserve">For </w:t>
        </w:r>
      </w:ins>
      <w:r>
        <w:rPr>
          <w:rFonts w:hint="eastAsia"/>
          <w:lang w:eastAsia="zh-CN"/>
        </w:rPr>
        <w:t>the CMU</w:t>
      </w:r>
      <w:ins w:id="98" w:author="hudoudou" w:date="2016-09-27T15:01:00Z">
        <w:r w:rsidR="0024392F">
          <w:rPr>
            <w:rFonts w:hint="eastAsia"/>
            <w:lang w:eastAsia="zh-CN"/>
          </w:rPr>
          <w:t xml:space="preserve"> </w:t>
        </w:r>
      </w:ins>
      <w:r w:rsidRPr="00172194">
        <w:rPr>
          <w:lang w:eastAsia="zh-CN"/>
        </w:rPr>
        <w:t xml:space="preserve">to query the running status of </w:t>
      </w:r>
      <w:r>
        <w:rPr>
          <w:rFonts w:hint="eastAsia"/>
          <w:lang w:eastAsia="zh-CN"/>
        </w:rPr>
        <w:t>IPU</w:t>
      </w:r>
      <w:r>
        <w:rPr>
          <w:lang w:eastAsia="zh-CN"/>
        </w:rPr>
        <w:t>.</w:t>
      </w:r>
    </w:p>
    <w:p w:rsidR="0037421B" w:rsidRPr="0037421B" w:rsidRDefault="00D24496" w:rsidP="0037421B">
      <w:pPr>
        <w:numPr>
          <w:ilvl w:val="0"/>
          <w:numId w:val="93"/>
        </w:numPr>
        <w:overflowPunct w:val="0"/>
        <w:autoSpaceDE w:val="0"/>
        <w:autoSpaceDN w:val="0"/>
        <w:adjustRightInd w:val="0"/>
        <w:ind w:left="567" w:hanging="567"/>
        <w:textAlignment w:val="baseline"/>
        <w:rPr>
          <w:lang w:eastAsia="zh-CN"/>
        </w:rPr>
      </w:pPr>
      <w:del w:id="99" w:author="hudoudou" w:date="2016-09-27T15:00:00Z">
        <w:r w:rsidDel="0024392F">
          <w:rPr>
            <w:rFonts w:hint="eastAsia"/>
            <w:lang w:eastAsia="zh-CN"/>
          </w:rPr>
          <w:delText xml:space="preserve">for </w:delText>
        </w:r>
      </w:del>
      <w:ins w:id="100" w:author="hudoudou" w:date="2016-09-27T15:00:00Z">
        <w:r w:rsidR="0024392F">
          <w:rPr>
            <w:rFonts w:hint="eastAsia"/>
            <w:lang w:eastAsia="zh-CN"/>
          </w:rPr>
          <w:t xml:space="preserve">For </w:t>
        </w:r>
      </w:ins>
      <w:r>
        <w:rPr>
          <w:rFonts w:hint="eastAsia"/>
          <w:lang w:eastAsia="zh-CN"/>
        </w:rPr>
        <w:t xml:space="preserve">the CMU </w:t>
      </w:r>
      <w:r w:rsidRPr="00172194">
        <w:rPr>
          <w:lang w:eastAsia="zh-CN"/>
        </w:rPr>
        <w:t>to configure parameters and to upgrade the software version.</w:t>
      </w:r>
    </w:p>
    <w:p w:rsidR="005A19D3" w:rsidRDefault="005A19D3" w:rsidP="005A19D3">
      <w:pPr>
        <w:pStyle w:val="3"/>
        <w:rPr>
          <w:ins w:id="101" w:author="hudoudou" w:date="2016-09-27T15:00:00Z"/>
          <w:lang w:eastAsia="zh-CN"/>
        </w:rPr>
      </w:pPr>
      <w:bookmarkStart w:id="102" w:name="_Toc462754360"/>
      <w:r w:rsidRPr="002D41EC">
        <w:t>Reference Point</w:t>
      </w:r>
      <w:r w:rsidRPr="002D41EC">
        <w:rPr>
          <w:rFonts w:hint="eastAsia"/>
        </w:rPr>
        <w:t xml:space="preserve">: IPU </w:t>
      </w:r>
      <w:del w:id="103" w:author="hudoudou" w:date="2016-09-27T15:00:00Z">
        <w:r w:rsidRPr="002D41EC" w:rsidDel="0024392F">
          <w:delText>-</w:delText>
        </w:r>
      </w:del>
      <w:ins w:id="104" w:author="hudoudou" w:date="2016-09-27T15:00:00Z">
        <w:r w:rsidR="0024392F">
          <w:t>–</w:t>
        </w:r>
      </w:ins>
      <w:r w:rsidRPr="002D41EC">
        <w:rPr>
          <w:rFonts w:hint="eastAsia"/>
        </w:rPr>
        <w:t xml:space="preserve"> SCU</w:t>
      </w:r>
      <w:bookmarkEnd w:id="102"/>
    </w:p>
    <w:p w:rsidR="0024392F" w:rsidRDefault="0024392F" w:rsidP="0024392F">
      <w:pPr>
        <w:rPr>
          <w:ins w:id="105" w:author="hudoudou" w:date="2016-09-27T15:01:00Z"/>
          <w:lang w:eastAsia="zh-CN"/>
        </w:rPr>
      </w:pPr>
      <w:ins w:id="106" w:author="hudoudou" w:date="2016-09-27T15:01:00Z">
        <w:r>
          <w:rPr>
            <w:rFonts w:hint="eastAsia"/>
            <w:lang w:eastAsia="zh-CN"/>
          </w:rPr>
          <w:t>The r</w:t>
        </w:r>
        <w:r w:rsidRPr="00210449">
          <w:rPr>
            <w:rFonts w:hint="eastAsia"/>
          </w:rPr>
          <w:t xml:space="preserve">eference point </w:t>
        </w:r>
        <w:r w:rsidRPr="00210449">
          <w:rPr>
            <w:rFonts w:hint="eastAsia"/>
            <w:lang w:eastAsia="zh-CN"/>
          </w:rPr>
          <w:t>Ps is</w:t>
        </w:r>
        <w:r>
          <w:rPr>
            <w:rFonts w:hint="eastAsia"/>
            <w:lang w:eastAsia="zh-CN"/>
          </w:rPr>
          <w:t xml:space="preserve"> located </w:t>
        </w:r>
        <w:r w:rsidRPr="00210449">
          <w:rPr>
            <w:rFonts w:hint="eastAsia"/>
          </w:rPr>
          <w:t xml:space="preserve">between </w:t>
        </w:r>
        <w:r>
          <w:rPr>
            <w:rFonts w:hint="eastAsia"/>
            <w:lang w:eastAsia="zh-CN"/>
          </w:rPr>
          <w:t xml:space="preserve">IPU and </w:t>
        </w:r>
        <w:r w:rsidRPr="00210449">
          <w:rPr>
            <w:rFonts w:hint="eastAsia"/>
            <w:lang w:eastAsia="zh-CN"/>
          </w:rPr>
          <w:t>SCU</w:t>
        </w:r>
        <w:r w:rsidRPr="00210449">
          <w:t>.</w:t>
        </w:r>
        <w:r>
          <w:rPr>
            <w:rFonts w:hint="eastAsia"/>
            <w:lang w:eastAsia="zh-CN"/>
          </w:rPr>
          <w:t xml:space="preserve"> </w:t>
        </w:r>
        <w:r w:rsidRPr="00AD0CB2">
          <w:rPr>
            <w:lang w:eastAsia="zh-CN"/>
          </w:rPr>
          <w:t>It is used for the following functions</w:t>
        </w:r>
        <w:r>
          <w:rPr>
            <w:rFonts w:hint="eastAsia"/>
            <w:lang w:eastAsia="zh-CN"/>
          </w:rPr>
          <w:t>:</w:t>
        </w:r>
      </w:ins>
    </w:p>
    <w:p w:rsidR="0024392F" w:rsidRDefault="0024392F" w:rsidP="0024392F">
      <w:pPr>
        <w:numPr>
          <w:ilvl w:val="0"/>
          <w:numId w:val="88"/>
        </w:numPr>
        <w:overflowPunct w:val="0"/>
        <w:autoSpaceDE w:val="0"/>
        <w:autoSpaceDN w:val="0"/>
        <w:adjustRightInd w:val="0"/>
        <w:ind w:left="567" w:hanging="567"/>
        <w:textAlignment w:val="baseline"/>
        <w:rPr>
          <w:ins w:id="107" w:author="hudoudou" w:date="2016-09-27T15:01:00Z"/>
          <w:lang w:eastAsia="zh-CN"/>
        </w:rPr>
      </w:pPr>
      <w:ins w:id="108" w:author="hudoudou" w:date="2016-09-27T15:01:00Z">
        <w:r>
          <w:rPr>
            <w:lang w:eastAsia="zh-CN"/>
          </w:rPr>
          <w:t>For</w:t>
        </w:r>
        <w:r>
          <w:rPr>
            <w:rFonts w:hint="eastAsia"/>
            <w:lang w:eastAsia="zh-CN"/>
          </w:rPr>
          <w:t xml:space="preserve"> the IPU to r</w:t>
        </w:r>
        <w:r w:rsidRPr="00954BFD">
          <w:rPr>
            <w:rFonts w:hint="eastAsia"/>
            <w:lang w:eastAsia="zh-CN"/>
          </w:rPr>
          <w:t xml:space="preserve">eport </w:t>
        </w:r>
        <w:r w:rsidRPr="00954BFD">
          <w:rPr>
            <w:lang w:eastAsia="zh-CN"/>
          </w:rPr>
          <w:t>the</w:t>
        </w:r>
        <w:r w:rsidRPr="00954BFD">
          <w:t xml:space="preserve"> </w:t>
        </w:r>
        <w:r w:rsidRPr="00954BFD">
          <w:rPr>
            <w:rFonts w:hint="eastAsia"/>
            <w:lang w:eastAsia="zh-CN"/>
          </w:rPr>
          <w:t>identified</w:t>
        </w:r>
        <w:r w:rsidRPr="00954BFD">
          <w:t xml:space="preserve"> </w:t>
        </w:r>
        <w:r w:rsidRPr="00954BFD">
          <w:rPr>
            <w:lang w:eastAsia="zh-CN"/>
          </w:rPr>
          <w:t>result such as</w:t>
        </w:r>
        <w:r w:rsidRPr="00954BFD">
          <w:t xml:space="preserve"> event triggers information </w:t>
        </w:r>
        <w:r w:rsidRPr="00954BFD">
          <w:rPr>
            <w:rFonts w:hint="eastAsia"/>
            <w:lang w:eastAsia="zh-CN"/>
          </w:rPr>
          <w:t xml:space="preserve">or </w:t>
        </w:r>
        <w:r w:rsidRPr="00954BFD">
          <w:t>data acquisition information</w:t>
        </w:r>
        <w:r w:rsidRPr="00954BFD">
          <w:rPr>
            <w:rFonts w:hint="eastAsia"/>
            <w:lang w:eastAsia="zh-CN"/>
          </w:rPr>
          <w:t xml:space="preserve"> to the </w:t>
        </w:r>
        <w:r>
          <w:rPr>
            <w:rFonts w:hint="eastAsia"/>
            <w:lang w:eastAsia="zh-CN"/>
          </w:rPr>
          <w:t>SCU.</w:t>
        </w:r>
      </w:ins>
    </w:p>
    <w:p w:rsidR="0024392F" w:rsidRPr="000538EA" w:rsidRDefault="0024392F" w:rsidP="0024392F">
      <w:pPr>
        <w:numPr>
          <w:ilvl w:val="0"/>
          <w:numId w:val="88"/>
        </w:numPr>
        <w:overflowPunct w:val="0"/>
        <w:autoSpaceDE w:val="0"/>
        <w:autoSpaceDN w:val="0"/>
        <w:adjustRightInd w:val="0"/>
        <w:ind w:left="567" w:hanging="567"/>
        <w:textAlignment w:val="baseline"/>
        <w:rPr>
          <w:ins w:id="109" w:author="hudoudou" w:date="2016-09-27T15:01:00Z"/>
          <w:lang w:eastAsia="zh-CN"/>
        </w:rPr>
      </w:pPr>
      <w:ins w:id="110" w:author="hudoudou" w:date="2016-09-27T15:01:00Z">
        <w:r>
          <w:rPr>
            <w:rFonts w:hint="eastAsia"/>
            <w:lang w:eastAsia="zh-CN"/>
          </w:rPr>
          <w:t>F</w:t>
        </w:r>
        <w:r>
          <w:rPr>
            <w:lang w:eastAsia="zh-CN"/>
          </w:rPr>
          <w:t>o</w:t>
        </w:r>
        <w:r>
          <w:rPr>
            <w:rFonts w:hint="eastAsia"/>
            <w:lang w:eastAsia="zh-CN"/>
          </w:rPr>
          <w:t>r</w:t>
        </w:r>
        <w:r>
          <w:rPr>
            <w:lang w:eastAsia="zh-CN"/>
          </w:rPr>
          <w:t xml:space="preserve"> the SCU to control the service of the </w:t>
        </w:r>
      </w:ins>
      <w:ins w:id="111" w:author="hudoudou" w:date="2016-09-27T15:06:00Z">
        <w:r>
          <w:rPr>
            <w:rFonts w:hint="eastAsia"/>
            <w:lang w:eastAsia="zh-CN"/>
          </w:rPr>
          <w:t>IPU</w:t>
        </w:r>
      </w:ins>
      <w:ins w:id="112" w:author="hudoudou" w:date="2016-09-27T15:01:00Z">
        <w:r>
          <w:rPr>
            <w:lang w:eastAsia="zh-CN"/>
          </w:rPr>
          <w:t xml:space="preserve">, to </w:t>
        </w:r>
        <w:r>
          <w:rPr>
            <w:rFonts w:hint="eastAsia"/>
            <w:lang w:eastAsia="zh-CN"/>
          </w:rPr>
          <w:t>control the a</w:t>
        </w:r>
        <w:r w:rsidRPr="001602E7">
          <w:rPr>
            <w:lang w:eastAsia="zh-CN"/>
          </w:rPr>
          <w:t>larm and linkage action</w:t>
        </w:r>
        <w:r>
          <w:rPr>
            <w:rFonts w:hint="eastAsia"/>
            <w:lang w:eastAsia="zh-CN"/>
          </w:rPr>
          <w:t>, media acquisition, i</w:t>
        </w:r>
        <w:r w:rsidRPr="001602E7">
          <w:rPr>
            <w:lang w:eastAsia="zh-CN"/>
          </w:rPr>
          <w:t>nstant image snapshot</w:t>
        </w:r>
        <w:r>
          <w:rPr>
            <w:rFonts w:hint="eastAsia"/>
            <w:lang w:eastAsia="zh-CN"/>
          </w:rPr>
          <w:t>, r</w:t>
        </w:r>
        <w:r w:rsidRPr="001602E7">
          <w:rPr>
            <w:lang w:eastAsia="zh-CN"/>
          </w:rPr>
          <w:t>ecording and playback</w:t>
        </w:r>
        <w:r>
          <w:rPr>
            <w:rFonts w:hint="eastAsia"/>
            <w:lang w:eastAsia="zh-CN"/>
          </w:rPr>
          <w:t xml:space="preserve"> and v</w:t>
        </w:r>
        <w:r w:rsidRPr="001602E7">
          <w:rPr>
            <w:lang w:eastAsia="zh-CN"/>
          </w:rPr>
          <w:t>oice (audio) communication</w:t>
        </w:r>
      </w:ins>
    </w:p>
    <w:p w:rsidR="0024392F" w:rsidRPr="000538EA" w:rsidRDefault="0024392F" w:rsidP="0024392F">
      <w:pPr>
        <w:numPr>
          <w:ilvl w:val="0"/>
          <w:numId w:val="88"/>
        </w:numPr>
        <w:overflowPunct w:val="0"/>
        <w:autoSpaceDE w:val="0"/>
        <w:autoSpaceDN w:val="0"/>
        <w:adjustRightInd w:val="0"/>
        <w:ind w:left="567" w:hanging="567"/>
        <w:textAlignment w:val="baseline"/>
        <w:rPr>
          <w:ins w:id="113" w:author="hudoudou" w:date="2016-09-27T15:01:00Z"/>
          <w:lang w:eastAsia="zh-CN"/>
        </w:rPr>
      </w:pPr>
      <w:ins w:id="114" w:author="hudoudou" w:date="2016-09-27T15:01:00Z">
        <w:r>
          <w:rPr>
            <w:rFonts w:hint="eastAsia"/>
            <w:lang w:eastAsia="zh-CN"/>
          </w:rPr>
          <w:t xml:space="preserve">For </w:t>
        </w:r>
        <w:r w:rsidRPr="00210449">
          <w:rPr>
            <w:rFonts w:hint="eastAsia"/>
            <w:lang w:eastAsia="zh-CN"/>
          </w:rPr>
          <w:t>the</w:t>
        </w:r>
        <w:r>
          <w:rPr>
            <w:rFonts w:hint="eastAsia"/>
            <w:lang w:eastAsia="zh-CN"/>
          </w:rPr>
          <w:t xml:space="preserve"> SCU to manage the</w:t>
        </w:r>
        <w:r w:rsidRPr="00210449">
          <w:rPr>
            <w:rFonts w:hint="eastAsia"/>
            <w:lang w:eastAsia="zh-CN"/>
          </w:rPr>
          <w:t xml:space="preserve"> </w:t>
        </w:r>
        <w:r>
          <w:rPr>
            <w:rFonts w:hint="eastAsia"/>
            <w:lang w:eastAsia="zh-CN"/>
          </w:rPr>
          <w:t xml:space="preserve">IPU device, to </w:t>
        </w:r>
        <w:r w:rsidRPr="00210449">
          <w:rPr>
            <w:lang w:eastAsia="zh-CN"/>
          </w:rPr>
          <w:t>query running</w:t>
        </w:r>
        <w:r w:rsidRPr="00210449">
          <w:rPr>
            <w:rFonts w:hint="eastAsia"/>
            <w:lang w:eastAsia="zh-CN"/>
          </w:rPr>
          <w:t xml:space="preserve"> status of</w:t>
        </w:r>
        <w:r>
          <w:rPr>
            <w:rFonts w:hint="eastAsia"/>
            <w:lang w:eastAsia="zh-CN"/>
          </w:rPr>
          <w:t xml:space="preserve"> IPU</w:t>
        </w:r>
        <w:r w:rsidRPr="00210449">
          <w:rPr>
            <w:rFonts w:hint="eastAsia"/>
            <w:lang w:eastAsia="zh-CN"/>
          </w:rPr>
          <w:t xml:space="preserve"> devices</w:t>
        </w:r>
        <w:r>
          <w:rPr>
            <w:rFonts w:hint="eastAsia"/>
            <w:lang w:eastAsia="zh-CN"/>
          </w:rPr>
          <w:t>,</w:t>
        </w:r>
        <w:r w:rsidRPr="00210449">
          <w:rPr>
            <w:rFonts w:hint="eastAsia"/>
            <w:lang w:eastAsia="zh-CN"/>
          </w:rPr>
          <w:t xml:space="preserve"> </w:t>
        </w:r>
        <w:r w:rsidRPr="00210449">
          <w:rPr>
            <w:lang w:eastAsia="zh-CN"/>
          </w:rPr>
          <w:t xml:space="preserve">to </w:t>
        </w:r>
        <w:r w:rsidRPr="00210449">
          <w:rPr>
            <w:rFonts w:hint="eastAsia"/>
            <w:lang w:eastAsia="zh-CN"/>
          </w:rPr>
          <w:t>configure parameter</w:t>
        </w:r>
        <w:r w:rsidRPr="00210449">
          <w:rPr>
            <w:lang w:eastAsia="zh-CN"/>
          </w:rPr>
          <w:t>s</w:t>
        </w:r>
        <w:r>
          <w:rPr>
            <w:rFonts w:hint="eastAsia"/>
            <w:lang w:eastAsia="zh-CN"/>
          </w:rPr>
          <w:t xml:space="preserve">, </w:t>
        </w:r>
        <w:r w:rsidRPr="00210449">
          <w:rPr>
            <w:lang w:eastAsia="zh-CN"/>
          </w:rPr>
          <w:t xml:space="preserve">to </w:t>
        </w:r>
        <w:r w:rsidRPr="00210449">
          <w:rPr>
            <w:rFonts w:hint="eastAsia"/>
            <w:lang w:eastAsia="zh-CN"/>
          </w:rPr>
          <w:t>upgrade software version</w:t>
        </w:r>
        <w:r>
          <w:rPr>
            <w:rFonts w:hint="eastAsia"/>
            <w:lang w:eastAsia="zh-CN"/>
          </w:rPr>
          <w:t>, and t</w:t>
        </w:r>
        <w:r w:rsidRPr="00210449">
          <w:rPr>
            <w:rFonts w:hint="eastAsia"/>
            <w:lang w:eastAsia="zh-CN"/>
          </w:rPr>
          <w:t xml:space="preserve">o control PTZ by forwarding PTZ </w:t>
        </w:r>
        <w:r w:rsidRPr="00210449">
          <w:rPr>
            <w:lang w:eastAsia="zh-CN"/>
          </w:rPr>
          <w:t xml:space="preserve">control </w:t>
        </w:r>
        <w:r w:rsidRPr="00210449">
          <w:rPr>
            <w:rFonts w:hint="eastAsia"/>
            <w:lang w:eastAsia="zh-CN"/>
          </w:rPr>
          <w:t>operation commands and return result.</w:t>
        </w:r>
      </w:ins>
    </w:p>
    <w:p w:rsidR="00000000" w:rsidRDefault="00C30A6A">
      <w:pPr>
        <w:ind w:left="720"/>
        <w:rPr>
          <w:ins w:id="115" w:author="hudoudou" w:date="2016-09-27T15:01:00Z"/>
          <w:lang w:eastAsia="zh-CN"/>
        </w:rPr>
        <w:pPrChange w:id="116" w:author="hudoudou" w:date="2016-09-27T15:01:00Z">
          <w:pPr>
            <w:pStyle w:val="3"/>
          </w:pPr>
        </w:pPrChange>
      </w:pPr>
    </w:p>
    <w:p w:rsidR="005A19D3" w:rsidRDefault="005A19D3" w:rsidP="005A19D3">
      <w:pPr>
        <w:pStyle w:val="3"/>
        <w:rPr>
          <w:ins w:id="117" w:author="hudoudou" w:date="2016-09-27T15:02:00Z"/>
          <w:lang w:eastAsia="zh-CN"/>
        </w:rPr>
      </w:pPr>
      <w:bookmarkStart w:id="118" w:name="_Toc462754361"/>
      <w:r w:rsidRPr="002D41EC">
        <w:t>Reference Point</w:t>
      </w:r>
      <w:r w:rsidRPr="002D41EC">
        <w:rPr>
          <w:rFonts w:hint="eastAsia"/>
        </w:rPr>
        <w:t xml:space="preserve">: IPU </w:t>
      </w:r>
      <w:del w:id="119" w:author="hudoudou" w:date="2016-09-27T15:02:00Z">
        <w:r w:rsidRPr="002D41EC" w:rsidDel="0024392F">
          <w:delText>-</w:delText>
        </w:r>
      </w:del>
      <w:ins w:id="120" w:author="hudoudou" w:date="2016-09-27T15:02:00Z">
        <w:r w:rsidR="0024392F">
          <w:t>–</w:t>
        </w:r>
      </w:ins>
      <w:r w:rsidRPr="002D41EC">
        <w:rPr>
          <w:rFonts w:hint="eastAsia"/>
        </w:rPr>
        <w:t xml:space="preserve"> MDU</w:t>
      </w:r>
      <w:bookmarkEnd w:id="118"/>
    </w:p>
    <w:p w:rsidR="0024392F" w:rsidRDefault="0024392F" w:rsidP="0024392F">
      <w:pPr>
        <w:rPr>
          <w:ins w:id="121" w:author="hudoudou" w:date="2016-09-27T15:03:00Z"/>
          <w:lang w:eastAsia="zh-CN"/>
        </w:rPr>
      </w:pPr>
      <w:ins w:id="122" w:author="hudoudou" w:date="2016-09-27T15:03:00Z">
        <w:r>
          <w:rPr>
            <w:lang w:eastAsia="zh-CN"/>
          </w:rPr>
          <w:t>T</w:t>
        </w:r>
        <w:r>
          <w:rPr>
            <w:rFonts w:hint="eastAsia"/>
            <w:lang w:eastAsia="zh-CN"/>
          </w:rPr>
          <w:t>he r</w:t>
        </w:r>
        <w:r>
          <w:rPr>
            <w:lang w:eastAsia="zh-CN"/>
          </w:rPr>
          <w:t>eference point</w:t>
        </w:r>
        <w:r>
          <w:rPr>
            <w:rFonts w:hint="eastAsia"/>
            <w:lang w:eastAsia="zh-CN"/>
          </w:rPr>
          <w:t xml:space="preserve"> Pd</w:t>
        </w:r>
      </w:ins>
      <w:ins w:id="123" w:author="hudoudou" w:date="2016-09-27T15:06:00Z">
        <w:r>
          <w:rPr>
            <w:rFonts w:hint="eastAsia"/>
            <w:lang w:eastAsia="zh-CN"/>
          </w:rPr>
          <w:t>/</w:t>
        </w:r>
        <w:r w:rsidR="00D87440">
          <w:rPr>
            <w:rFonts w:hint="eastAsia"/>
            <w:lang w:eastAsia="zh-CN"/>
          </w:rPr>
          <w:t>Mp</w:t>
        </w:r>
      </w:ins>
      <w:ins w:id="124" w:author="hudoudou" w:date="2016-09-27T15:03:00Z">
        <w:r w:rsidRPr="00172194">
          <w:rPr>
            <w:lang w:eastAsia="zh-CN"/>
          </w:rPr>
          <w:t xml:space="preserve"> lies between</w:t>
        </w:r>
        <w:r>
          <w:rPr>
            <w:rFonts w:hint="eastAsia"/>
            <w:lang w:eastAsia="zh-CN"/>
          </w:rPr>
          <w:t xml:space="preserve"> IPU and MDU. </w:t>
        </w:r>
        <w:r>
          <w:rPr>
            <w:lang w:eastAsia="zh-CN"/>
          </w:rPr>
          <w:t>I</w:t>
        </w:r>
        <w:r>
          <w:rPr>
            <w:rFonts w:hint="eastAsia"/>
            <w:lang w:eastAsia="zh-CN"/>
          </w:rPr>
          <w:t>t is used for the following functions:</w:t>
        </w:r>
      </w:ins>
    </w:p>
    <w:p w:rsidR="0024392F" w:rsidRDefault="0024392F" w:rsidP="0024392F">
      <w:pPr>
        <w:numPr>
          <w:ilvl w:val="0"/>
          <w:numId w:val="88"/>
        </w:numPr>
        <w:overflowPunct w:val="0"/>
        <w:autoSpaceDE w:val="0"/>
        <w:autoSpaceDN w:val="0"/>
        <w:adjustRightInd w:val="0"/>
        <w:ind w:left="567" w:hanging="567"/>
        <w:textAlignment w:val="baseline"/>
        <w:rPr>
          <w:ins w:id="125" w:author="hudoudou" w:date="2016-09-27T15:03:00Z"/>
          <w:lang w:eastAsia="zh-CN"/>
        </w:rPr>
      </w:pPr>
      <w:ins w:id="126" w:author="hudoudou" w:date="2016-09-27T15:03:00Z">
        <w:r>
          <w:rPr>
            <w:lang w:eastAsia="zh-CN"/>
          </w:rPr>
          <w:t>F</w:t>
        </w:r>
        <w:r>
          <w:rPr>
            <w:rFonts w:hint="eastAsia"/>
            <w:lang w:eastAsia="zh-CN"/>
          </w:rPr>
          <w:t xml:space="preserve">or the MDU and IPU to support the </w:t>
        </w:r>
        <w:r>
          <w:rPr>
            <w:lang w:eastAsia="zh-CN"/>
          </w:rPr>
          <w:t>video</w:t>
        </w:r>
        <w:r>
          <w:rPr>
            <w:rFonts w:hint="eastAsia"/>
            <w:lang w:eastAsia="zh-CN"/>
          </w:rPr>
          <w:t xml:space="preserve">/audio and image </w:t>
        </w:r>
        <w:r>
          <w:rPr>
            <w:lang w:eastAsia="zh-CN"/>
          </w:rPr>
          <w:t>acquisition</w:t>
        </w:r>
        <w:r>
          <w:rPr>
            <w:rFonts w:hint="eastAsia"/>
            <w:lang w:eastAsia="zh-CN"/>
          </w:rPr>
          <w:t>.</w:t>
        </w:r>
      </w:ins>
    </w:p>
    <w:p w:rsidR="0024392F" w:rsidRDefault="0024392F" w:rsidP="0024392F">
      <w:pPr>
        <w:numPr>
          <w:ilvl w:val="0"/>
          <w:numId w:val="88"/>
        </w:numPr>
        <w:overflowPunct w:val="0"/>
        <w:autoSpaceDE w:val="0"/>
        <w:autoSpaceDN w:val="0"/>
        <w:adjustRightInd w:val="0"/>
        <w:ind w:left="567" w:hanging="567"/>
        <w:textAlignment w:val="baseline"/>
        <w:rPr>
          <w:ins w:id="127" w:author="hudoudou" w:date="2016-09-27T15:03:00Z"/>
          <w:lang w:eastAsia="zh-CN"/>
        </w:rPr>
      </w:pPr>
      <w:ins w:id="128" w:author="hudoudou" w:date="2016-09-27T15:03:00Z">
        <w:r>
          <w:rPr>
            <w:lang w:eastAsia="zh-CN"/>
          </w:rPr>
          <w:t>F</w:t>
        </w:r>
        <w:r>
          <w:rPr>
            <w:rFonts w:hint="eastAsia"/>
            <w:lang w:eastAsia="zh-CN"/>
          </w:rPr>
          <w:t xml:space="preserve">or the MDU and IPU to support the </w:t>
        </w:r>
        <w:r w:rsidRPr="009D03D1">
          <w:rPr>
            <w:lang w:eastAsia="zh-CN"/>
          </w:rPr>
          <w:t>recording in the service platform</w:t>
        </w:r>
        <w:r>
          <w:rPr>
            <w:rFonts w:hint="eastAsia"/>
            <w:lang w:eastAsia="zh-CN"/>
          </w:rPr>
          <w:t>.</w:t>
        </w:r>
      </w:ins>
    </w:p>
    <w:p w:rsidR="0024392F" w:rsidRDefault="0024392F" w:rsidP="0024392F">
      <w:pPr>
        <w:numPr>
          <w:ilvl w:val="0"/>
          <w:numId w:val="88"/>
        </w:numPr>
        <w:overflowPunct w:val="0"/>
        <w:autoSpaceDE w:val="0"/>
        <w:autoSpaceDN w:val="0"/>
        <w:adjustRightInd w:val="0"/>
        <w:ind w:left="567" w:hanging="567"/>
        <w:textAlignment w:val="baseline"/>
        <w:rPr>
          <w:ins w:id="129" w:author="hudoudou" w:date="2016-09-27T15:03:00Z"/>
          <w:lang w:eastAsia="zh-CN"/>
        </w:rPr>
      </w:pPr>
      <w:ins w:id="130" w:author="hudoudou" w:date="2016-09-27T15:03:00Z">
        <w:r>
          <w:rPr>
            <w:lang w:eastAsia="zh-CN"/>
          </w:rPr>
          <w:t>F</w:t>
        </w:r>
        <w:r>
          <w:rPr>
            <w:rFonts w:hint="eastAsia"/>
            <w:lang w:eastAsia="zh-CN"/>
          </w:rPr>
          <w:t>or the MDU and IPU to support v</w:t>
        </w:r>
        <w:r w:rsidRPr="009D03D1">
          <w:rPr>
            <w:lang w:eastAsia="zh-CN"/>
          </w:rPr>
          <w:t>oice (audio) communication</w:t>
        </w:r>
        <w:r>
          <w:rPr>
            <w:rFonts w:hint="eastAsia"/>
            <w:lang w:eastAsia="zh-CN"/>
          </w:rPr>
          <w:t>.</w:t>
        </w:r>
      </w:ins>
    </w:p>
    <w:p w:rsidR="0024392F" w:rsidRPr="00403310" w:rsidRDefault="0024392F" w:rsidP="00403310">
      <w:pPr>
        <w:rPr>
          <w:lang w:eastAsia="zh-CN"/>
        </w:rPr>
      </w:pPr>
    </w:p>
    <w:p w:rsidR="005A19D3" w:rsidRDefault="005A19D3" w:rsidP="005A19D3">
      <w:pPr>
        <w:pStyle w:val="3"/>
        <w:rPr>
          <w:ins w:id="131" w:author="hudoudou" w:date="2016-09-27T15:03:00Z"/>
          <w:lang w:eastAsia="zh-CN"/>
        </w:rPr>
      </w:pPr>
      <w:bookmarkStart w:id="132" w:name="_Toc462754362"/>
      <w:r w:rsidRPr="002D41EC">
        <w:t>Reference Point</w:t>
      </w:r>
      <w:r w:rsidRPr="002D41EC">
        <w:rPr>
          <w:rFonts w:hint="eastAsia"/>
        </w:rPr>
        <w:t xml:space="preserve">: IPU </w:t>
      </w:r>
      <w:del w:id="133" w:author="hudoudou" w:date="2016-09-27T15:03:00Z">
        <w:r w:rsidRPr="002D41EC" w:rsidDel="0024392F">
          <w:delText>-</w:delText>
        </w:r>
      </w:del>
      <w:ins w:id="134" w:author="hudoudou" w:date="2016-09-27T15:03:00Z">
        <w:r w:rsidR="0024392F">
          <w:t>–</w:t>
        </w:r>
      </w:ins>
      <w:r w:rsidRPr="002D41EC">
        <w:rPr>
          <w:rFonts w:hint="eastAsia"/>
        </w:rPr>
        <w:t xml:space="preserve"> ICU</w:t>
      </w:r>
      <w:bookmarkEnd w:id="132"/>
    </w:p>
    <w:p w:rsidR="0024392F" w:rsidRDefault="0024392F" w:rsidP="0024392F">
      <w:pPr>
        <w:rPr>
          <w:ins w:id="135" w:author="hudoudou" w:date="2016-09-27T15:03:00Z"/>
          <w:lang w:eastAsia="zh-CN"/>
        </w:rPr>
      </w:pPr>
      <w:ins w:id="136" w:author="hudoudou" w:date="2016-09-27T15:03:00Z">
        <w:r>
          <w:rPr>
            <w:lang w:eastAsia="zh-CN"/>
          </w:rPr>
          <w:t>T</w:t>
        </w:r>
        <w:r>
          <w:rPr>
            <w:rFonts w:hint="eastAsia"/>
            <w:lang w:eastAsia="zh-CN"/>
          </w:rPr>
          <w:t>he r</w:t>
        </w:r>
        <w:r w:rsidRPr="00172194">
          <w:t xml:space="preserve">eference point </w:t>
        </w:r>
        <w:r>
          <w:rPr>
            <w:rFonts w:hint="eastAsia"/>
            <w:lang w:eastAsia="zh-CN"/>
          </w:rPr>
          <w:t>Pc/Pc</w:t>
        </w:r>
        <w:r>
          <w:rPr>
            <w:lang w:eastAsia="zh-CN"/>
          </w:rPr>
          <w:t>’</w:t>
        </w:r>
        <w:r w:rsidRPr="00172194">
          <w:t xml:space="preserve"> lies between </w:t>
        </w:r>
        <w:r>
          <w:rPr>
            <w:rFonts w:hint="eastAsia"/>
            <w:lang w:eastAsia="zh-CN"/>
          </w:rPr>
          <w:t>IPU and ICU</w:t>
        </w:r>
        <w:r w:rsidRPr="00172194">
          <w:t xml:space="preserve">. It </w:t>
        </w:r>
        <w:r>
          <w:t>is used to</w:t>
        </w:r>
        <w:r>
          <w:rPr>
            <w:rFonts w:hint="eastAsia"/>
            <w:lang w:eastAsia="zh-CN"/>
          </w:rPr>
          <w:t>:</w:t>
        </w:r>
      </w:ins>
    </w:p>
    <w:p w:rsidR="0024392F" w:rsidRDefault="0024392F" w:rsidP="0024392F">
      <w:pPr>
        <w:numPr>
          <w:ilvl w:val="0"/>
          <w:numId w:val="88"/>
        </w:numPr>
        <w:overflowPunct w:val="0"/>
        <w:autoSpaceDE w:val="0"/>
        <w:autoSpaceDN w:val="0"/>
        <w:adjustRightInd w:val="0"/>
        <w:ind w:left="567" w:hanging="567"/>
        <w:textAlignment w:val="baseline"/>
        <w:rPr>
          <w:ins w:id="137" w:author="hudoudou" w:date="2016-09-27T15:03:00Z"/>
          <w:lang w:eastAsia="zh-CN"/>
        </w:rPr>
      </w:pPr>
      <w:ins w:id="138" w:author="hudoudou" w:date="2016-09-27T15:03:00Z">
        <w:r>
          <w:rPr>
            <w:rFonts w:hint="eastAsia"/>
            <w:lang w:eastAsia="zh-CN"/>
          </w:rPr>
          <w:t>D</w:t>
        </w:r>
        <w:r w:rsidRPr="00172194">
          <w:rPr>
            <w:lang w:eastAsia="zh-CN"/>
          </w:rPr>
          <w:t xml:space="preserve">eliver interaction signals directly between the </w:t>
        </w:r>
        <w:r>
          <w:rPr>
            <w:rFonts w:hint="eastAsia"/>
            <w:lang w:eastAsia="zh-CN"/>
          </w:rPr>
          <w:t>IPU</w:t>
        </w:r>
        <w:r>
          <w:rPr>
            <w:lang w:eastAsia="zh-CN"/>
          </w:rPr>
          <w:t xml:space="preserve"> and the </w:t>
        </w:r>
        <w:r>
          <w:rPr>
            <w:rFonts w:hint="eastAsia"/>
            <w:lang w:eastAsia="zh-CN"/>
          </w:rPr>
          <w:t>ICU</w:t>
        </w:r>
        <w:r w:rsidRPr="00172194">
          <w:rPr>
            <w:lang w:eastAsia="zh-CN"/>
          </w:rPr>
          <w:t xml:space="preserve"> (such </w:t>
        </w:r>
        <w:r>
          <w:rPr>
            <w:lang w:eastAsia="zh-CN"/>
          </w:rPr>
          <w:t>as an RTSP request or response)</w:t>
        </w:r>
        <w:r>
          <w:rPr>
            <w:rFonts w:hint="eastAsia"/>
            <w:lang w:eastAsia="zh-CN"/>
          </w:rPr>
          <w:t>.</w:t>
        </w:r>
      </w:ins>
    </w:p>
    <w:p w:rsidR="0024392F" w:rsidRPr="00814996" w:rsidRDefault="0024392F" w:rsidP="0024392F">
      <w:pPr>
        <w:numPr>
          <w:ilvl w:val="0"/>
          <w:numId w:val="88"/>
        </w:numPr>
        <w:overflowPunct w:val="0"/>
        <w:autoSpaceDE w:val="0"/>
        <w:autoSpaceDN w:val="0"/>
        <w:adjustRightInd w:val="0"/>
        <w:ind w:left="567" w:hanging="567"/>
        <w:textAlignment w:val="baseline"/>
        <w:rPr>
          <w:ins w:id="139" w:author="hudoudou" w:date="2016-09-27T15:03:00Z"/>
          <w:lang w:eastAsia="zh-CN"/>
        </w:rPr>
      </w:pPr>
      <w:ins w:id="140" w:author="hudoudou" w:date="2016-09-27T15:03:00Z">
        <w:r w:rsidRPr="00172194">
          <w:rPr>
            <w:lang w:eastAsia="zh-CN"/>
          </w:rPr>
          <w:t xml:space="preserve">Directly deliver media streams from </w:t>
        </w:r>
        <w:r>
          <w:rPr>
            <w:rFonts w:hint="eastAsia"/>
            <w:lang w:eastAsia="zh-CN"/>
          </w:rPr>
          <w:t>IPU</w:t>
        </w:r>
        <w:r w:rsidRPr="00172194">
          <w:rPr>
            <w:lang w:eastAsia="zh-CN"/>
          </w:rPr>
          <w:t xml:space="preserve"> to </w:t>
        </w:r>
        <w:r>
          <w:rPr>
            <w:rFonts w:hint="eastAsia"/>
            <w:lang w:eastAsia="zh-CN"/>
          </w:rPr>
          <w:t>ICU</w:t>
        </w:r>
        <w:r w:rsidRPr="00172194">
          <w:rPr>
            <w:lang w:eastAsia="zh-CN"/>
          </w:rPr>
          <w:t>.</w:t>
        </w:r>
      </w:ins>
    </w:p>
    <w:p w:rsidR="0024392F" w:rsidRPr="00403310" w:rsidRDefault="0024392F" w:rsidP="00403310">
      <w:pPr>
        <w:rPr>
          <w:lang w:eastAsia="zh-CN"/>
        </w:rPr>
      </w:pPr>
    </w:p>
    <w:p w:rsidR="005A19D3" w:rsidRPr="002D41EC" w:rsidRDefault="00403310" w:rsidP="00403310">
      <w:pPr>
        <w:pStyle w:val="3"/>
      </w:pPr>
      <w:bookmarkStart w:id="141" w:name="_Toc462754363"/>
      <w:r w:rsidRPr="002D41EC">
        <w:t>Reference Point</w:t>
      </w:r>
      <w:r w:rsidRPr="002D41EC">
        <w:rPr>
          <w:rFonts w:hint="eastAsia"/>
        </w:rPr>
        <w:t>: ICU - CMU</w:t>
      </w:r>
      <w:bookmarkEnd w:id="141"/>
    </w:p>
    <w:p w:rsidR="005A19D3" w:rsidRPr="002D41EC" w:rsidRDefault="005A19D3" w:rsidP="005A19D3">
      <w:pPr>
        <w:pStyle w:val="3"/>
      </w:pPr>
      <w:bookmarkStart w:id="142" w:name="_Toc462754364"/>
      <w:r w:rsidRPr="002D41EC">
        <w:t>Reference Point</w:t>
      </w:r>
      <w:r w:rsidRPr="002D41EC">
        <w:rPr>
          <w:rFonts w:hint="eastAsia"/>
        </w:rPr>
        <w:t>: ICU - SCU</w:t>
      </w:r>
      <w:bookmarkEnd w:id="142"/>
    </w:p>
    <w:p w:rsidR="005A19D3" w:rsidRPr="002D41EC" w:rsidRDefault="005A19D3" w:rsidP="005A19D3">
      <w:pPr>
        <w:pStyle w:val="3"/>
      </w:pPr>
      <w:bookmarkStart w:id="143" w:name="_Toc462754365"/>
      <w:r w:rsidRPr="002D41EC">
        <w:t>Reference Point</w:t>
      </w:r>
      <w:r w:rsidRPr="002D41EC">
        <w:rPr>
          <w:rFonts w:hint="eastAsia"/>
        </w:rPr>
        <w:t>: ICU - MDU</w:t>
      </w:r>
      <w:bookmarkEnd w:id="143"/>
    </w:p>
    <w:p w:rsidR="005A19D3" w:rsidRPr="002D41EC" w:rsidRDefault="005A19D3" w:rsidP="005A19D3">
      <w:pPr>
        <w:pStyle w:val="3"/>
      </w:pPr>
      <w:bookmarkStart w:id="144" w:name="_Toc462754366"/>
      <w:r w:rsidRPr="002D41EC">
        <w:t>Reference Point</w:t>
      </w:r>
      <w:r w:rsidRPr="002D41EC">
        <w:rPr>
          <w:rFonts w:hint="eastAsia"/>
        </w:rPr>
        <w:t>: ICU - MSU</w:t>
      </w:r>
      <w:bookmarkEnd w:id="144"/>
    </w:p>
    <w:p w:rsidR="005A19D3" w:rsidRPr="002D41EC" w:rsidRDefault="005A19D3" w:rsidP="005A19D3">
      <w:pPr>
        <w:pStyle w:val="3"/>
      </w:pPr>
      <w:bookmarkStart w:id="145" w:name="_Toc462754367"/>
      <w:r w:rsidRPr="002D41EC">
        <w:t>Reference Point</w:t>
      </w:r>
      <w:r w:rsidRPr="002D41EC">
        <w:rPr>
          <w:rFonts w:hint="eastAsia"/>
        </w:rPr>
        <w:t>: IVU - SCU</w:t>
      </w:r>
      <w:bookmarkEnd w:id="145"/>
    </w:p>
    <w:p w:rsidR="005A19D3" w:rsidRPr="002D41EC" w:rsidRDefault="005A19D3" w:rsidP="005A19D3">
      <w:pPr>
        <w:pStyle w:val="3"/>
      </w:pPr>
      <w:bookmarkStart w:id="146" w:name="_Toc462754368"/>
      <w:r w:rsidRPr="002D41EC">
        <w:t>Reference Point</w:t>
      </w:r>
      <w:r w:rsidRPr="002D41EC">
        <w:rPr>
          <w:rFonts w:hint="eastAsia"/>
        </w:rPr>
        <w:t>: IVU - MDU</w:t>
      </w:r>
      <w:bookmarkEnd w:id="146"/>
    </w:p>
    <w:p w:rsidR="005A19D3" w:rsidRPr="002D41EC" w:rsidRDefault="005A19D3" w:rsidP="005A19D3">
      <w:pPr>
        <w:pStyle w:val="3"/>
      </w:pPr>
      <w:bookmarkStart w:id="147" w:name="_Toc462754369"/>
      <w:r w:rsidRPr="002D41EC">
        <w:t>Reference Point</w:t>
      </w:r>
      <w:r w:rsidRPr="002D41EC">
        <w:rPr>
          <w:rFonts w:hint="eastAsia"/>
        </w:rPr>
        <w:t xml:space="preserve">: IVU </w:t>
      </w:r>
      <w:r w:rsidRPr="002D41EC">
        <w:t>–</w:t>
      </w:r>
      <w:r w:rsidRPr="002D41EC">
        <w:rPr>
          <w:rFonts w:hint="eastAsia"/>
        </w:rPr>
        <w:t xml:space="preserve"> IVM</w:t>
      </w:r>
      <w:bookmarkEnd w:id="147"/>
    </w:p>
    <w:p w:rsidR="005A19D3" w:rsidRPr="002D41EC" w:rsidRDefault="005A19D3" w:rsidP="005A19D3">
      <w:pPr>
        <w:pStyle w:val="3"/>
      </w:pPr>
      <w:bookmarkStart w:id="148" w:name="_Toc462754370"/>
      <w:r w:rsidRPr="002D41EC">
        <w:t>Reference Point</w:t>
      </w:r>
      <w:r w:rsidRPr="002D41EC">
        <w:rPr>
          <w:rFonts w:hint="eastAsia"/>
        </w:rPr>
        <w:t xml:space="preserve">: IVM </w:t>
      </w:r>
      <w:r w:rsidRPr="002D41EC">
        <w:t>–</w:t>
      </w:r>
      <w:r w:rsidRPr="002D41EC">
        <w:rPr>
          <w:rFonts w:hint="eastAsia"/>
        </w:rPr>
        <w:t xml:space="preserve"> CMU</w:t>
      </w:r>
      <w:bookmarkEnd w:id="148"/>
    </w:p>
    <w:p w:rsidR="00C51BC3" w:rsidRPr="002D41EC" w:rsidRDefault="005A19D3" w:rsidP="00BA0526">
      <w:pPr>
        <w:pStyle w:val="3"/>
      </w:pPr>
      <w:bookmarkStart w:id="149" w:name="_Toc462754371"/>
      <w:r w:rsidRPr="002D41EC">
        <w:t>Reference Point</w:t>
      </w:r>
      <w:r w:rsidRPr="002D41EC">
        <w:rPr>
          <w:rFonts w:hint="eastAsia"/>
        </w:rPr>
        <w:t xml:space="preserve">: </w:t>
      </w:r>
      <w:r w:rsidR="00C51BC3" w:rsidRPr="002D41EC">
        <w:t>IVM – SCU</w:t>
      </w:r>
      <w:bookmarkEnd w:id="149"/>
    </w:p>
    <w:p w:rsidR="00C51BC3" w:rsidRPr="00954BFD" w:rsidRDefault="00C51BC3" w:rsidP="00BA0526">
      <w:pPr>
        <w:rPr>
          <w:b/>
          <w:lang w:eastAsia="zh-CN"/>
        </w:rPr>
      </w:pPr>
    </w:p>
    <w:p w:rsidR="005A19D3" w:rsidRPr="00954BFD" w:rsidRDefault="005A19D3" w:rsidP="005A19D3">
      <w:pPr>
        <w:pStyle w:val="1"/>
        <w:rPr>
          <w:bCs w:val="0"/>
          <w:lang w:eastAsia="zh-CN"/>
        </w:rPr>
      </w:pPr>
      <w:bookmarkStart w:id="150" w:name="_Toc462754372"/>
      <w:r w:rsidRPr="00954BFD">
        <w:rPr>
          <w:bCs w:val="0"/>
          <w:lang w:eastAsia="zh-CN"/>
        </w:rPr>
        <w:t xml:space="preserve">Service control flow and </w:t>
      </w:r>
      <w:r w:rsidR="00CE603E" w:rsidRPr="00954BFD">
        <w:rPr>
          <w:bCs w:val="0"/>
          <w:lang w:eastAsia="zh-CN"/>
        </w:rPr>
        <w:t>signaling</w:t>
      </w:r>
      <w:bookmarkEnd w:id="150"/>
    </w:p>
    <w:p w:rsidR="005A19D3" w:rsidRPr="00536CCD" w:rsidRDefault="005A19D3" w:rsidP="005A19D3">
      <w:pPr>
        <w:tabs>
          <w:tab w:val="left" w:pos="794"/>
          <w:tab w:val="left" w:pos="1191"/>
          <w:tab w:val="left" w:pos="1588"/>
          <w:tab w:val="left" w:pos="1985"/>
        </w:tabs>
        <w:overflowPunct w:val="0"/>
        <w:autoSpaceDE w:val="0"/>
        <w:autoSpaceDN w:val="0"/>
        <w:adjustRightInd w:val="0"/>
        <w:textAlignment w:val="baseline"/>
        <w:rPr>
          <w:i/>
          <w:highlight w:val="yellow"/>
          <w:lang w:eastAsia="zh-CN"/>
        </w:rPr>
      </w:pPr>
      <w:r w:rsidRPr="00536CCD">
        <w:rPr>
          <w:rFonts w:hint="eastAsia"/>
          <w:i/>
          <w:highlight w:val="yellow"/>
          <w:lang w:eastAsia="zh-CN"/>
        </w:rPr>
        <w:t>{Editor</w:t>
      </w:r>
      <w:r w:rsidRPr="00536CCD">
        <w:rPr>
          <w:i/>
          <w:highlight w:val="yellow"/>
          <w:lang w:eastAsia="zh-CN"/>
        </w:rPr>
        <w:t>’</w:t>
      </w:r>
      <w:r w:rsidRPr="00536CCD">
        <w:rPr>
          <w:rFonts w:hint="eastAsia"/>
          <w:i/>
          <w:highlight w:val="yellow"/>
          <w:lang w:eastAsia="zh-CN"/>
        </w:rPr>
        <w:t xml:space="preserve">s note: this section provides service flow and signalling which will be used to </w:t>
      </w:r>
      <w:r w:rsidRPr="00536CCD">
        <w:rPr>
          <w:i/>
          <w:highlight w:val="yellow"/>
          <w:lang w:eastAsia="zh-CN"/>
        </w:rPr>
        <w:t>implement</w:t>
      </w:r>
      <w:r w:rsidRPr="00536CCD">
        <w:rPr>
          <w:rFonts w:hint="eastAsia"/>
          <w:i/>
          <w:highlight w:val="yellow"/>
          <w:lang w:eastAsia="zh-CN"/>
        </w:rPr>
        <w:t xml:space="preserve"> the functions defined above. A proposed </w:t>
      </w:r>
      <w:r w:rsidRPr="00536CCD">
        <w:rPr>
          <w:i/>
          <w:highlight w:val="yellow"/>
          <w:lang w:eastAsia="zh-CN"/>
        </w:rPr>
        <w:t>category</w:t>
      </w:r>
      <w:r w:rsidRPr="00536CCD">
        <w:rPr>
          <w:rFonts w:hint="eastAsia"/>
          <w:i/>
          <w:highlight w:val="yellow"/>
          <w:lang w:eastAsia="zh-CN"/>
        </w:rPr>
        <w:t xml:space="preserve"> for </w:t>
      </w:r>
      <w:r w:rsidRPr="00536CCD">
        <w:rPr>
          <w:i/>
          <w:highlight w:val="yellow"/>
          <w:lang w:eastAsia="zh-CN"/>
        </w:rPr>
        <w:t>the</w:t>
      </w:r>
      <w:r w:rsidRPr="00536CCD">
        <w:rPr>
          <w:rFonts w:hint="eastAsia"/>
          <w:i/>
          <w:highlight w:val="yellow"/>
          <w:lang w:eastAsia="zh-CN"/>
        </w:rPr>
        <w:t xml:space="preserve"> serv</w:t>
      </w:r>
      <w:r w:rsidR="00900C65" w:rsidRPr="00536CCD">
        <w:rPr>
          <w:rFonts w:hint="eastAsia"/>
          <w:i/>
          <w:highlight w:val="yellow"/>
          <w:lang w:eastAsia="zh-CN"/>
        </w:rPr>
        <w:t xml:space="preserve">ice flow is provided as below, </w:t>
      </w:r>
      <w:r w:rsidRPr="00536CCD">
        <w:rPr>
          <w:rFonts w:hint="eastAsia"/>
          <w:i/>
          <w:highlight w:val="yellow"/>
          <w:lang w:eastAsia="zh-CN"/>
        </w:rPr>
        <w:t>procedures, signalling, protocols and messages definition are need to be added accordingly in the future. }</w:t>
      </w:r>
    </w:p>
    <w:p w:rsidR="005A19D3" w:rsidRPr="00954BFD" w:rsidRDefault="005A19D3" w:rsidP="005A19D3">
      <w:pPr>
        <w:rPr>
          <w:lang w:eastAsia="zh-CN"/>
        </w:rPr>
      </w:pPr>
    </w:p>
    <w:p w:rsidR="005A19D3" w:rsidRPr="00954BFD" w:rsidRDefault="005A19D3" w:rsidP="005A19D3">
      <w:pPr>
        <w:pStyle w:val="2"/>
        <w:rPr>
          <w:lang w:eastAsia="zh-CN"/>
        </w:rPr>
      </w:pPr>
      <w:bookmarkStart w:id="151" w:name="_Toc462754373"/>
      <w:r w:rsidRPr="00954BFD">
        <w:rPr>
          <w:rFonts w:hint="eastAsia"/>
          <w:lang w:eastAsia="zh-CN"/>
        </w:rPr>
        <w:t>Registration</w:t>
      </w:r>
      <w:bookmarkEnd w:id="151"/>
    </w:p>
    <w:p w:rsidR="005A19D3" w:rsidRDefault="005A19D3" w:rsidP="005A19D3">
      <w:pPr>
        <w:pStyle w:val="3"/>
      </w:pPr>
      <w:bookmarkStart w:id="152" w:name="_Toc462754374"/>
      <w:r w:rsidRPr="002D41EC">
        <w:rPr>
          <w:rFonts w:hint="eastAsia"/>
        </w:rPr>
        <w:t>IPU registration</w:t>
      </w:r>
      <w:bookmarkEnd w:id="152"/>
    </w:p>
    <w:p w:rsidR="00D24496" w:rsidRDefault="00D24496" w:rsidP="00D24496">
      <w:pPr>
        <w:keepNext/>
        <w:jc w:val="center"/>
      </w:pPr>
      <w:r>
        <w:object w:dxaOrig="5200" w:dyaOrig="2659">
          <v:shape id="_x0000_i1028" type="#_x0000_t75" style="width:259.3pt;height:133.9pt" o:ole="">
            <v:imagedata r:id="rId16" o:title=""/>
          </v:shape>
          <o:OLEObject Type="Embed" ProgID="Visio.Drawing.11" ShapeID="_x0000_i1028" DrawAspect="Content" ObjectID="_1536841126" r:id="rId17"/>
        </w:object>
      </w:r>
    </w:p>
    <w:p w:rsidR="00D24496" w:rsidRDefault="00D24496" w:rsidP="00D24496">
      <w:pPr>
        <w:pStyle w:val="ad"/>
        <w:jc w:val="center"/>
        <w:rPr>
          <w:lang w:eastAsia="zh-CN"/>
        </w:rPr>
      </w:pPr>
      <w:r>
        <w:t xml:space="preserve">Figure </w:t>
      </w:r>
      <w:del w:id="153" w:author="hudoudou" w:date="2016-09-27T15:12:00Z">
        <w:r w:rsidDel="00C46068">
          <w:rPr>
            <w:rFonts w:hint="eastAsia"/>
            <w:lang w:eastAsia="zh-CN"/>
          </w:rPr>
          <w:delText>10</w:delText>
        </w:r>
      </w:del>
      <w:ins w:id="154" w:author="hudoudou" w:date="2016-09-27T15:12:00Z">
        <w:r w:rsidR="00C46068">
          <w:rPr>
            <w:rFonts w:hint="eastAsia"/>
            <w:lang w:eastAsia="zh-CN"/>
          </w:rPr>
          <w:t>8-1-1</w:t>
        </w:r>
      </w:ins>
      <w:r>
        <w:rPr>
          <w:rFonts w:hint="eastAsia"/>
          <w:lang w:eastAsia="zh-CN"/>
        </w:rPr>
        <w:t>- Flow for IPU registration</w:t>
      </w:r>
    </w:p>
    <w:p w:rsidR="00D24496" w:rsidRPr="00D24496" w:rsidRDefault="00D24496" w:rsidP="00D24496">
      <w:pPr>
        <w:jc w:val="center"/>
        <w:rPr>
          <w:ins w:id="155" w:author="hudd" w:date="2016-05-30T07:03:00Z"/>
          <w:lang w:eastAsia="zh-CN"/>
        </w:rPr>
      </w:pPr>
    </w:p>
    <w:p w:rsidR="00D24496" w:rsidRDefault="00D24496" w:rsidP="00D24496">
      <w:r w:rsidRPr="00646F14">
        <w:t xml:space="preserve">Step 1: </w:t>
      </w:r>
      <w:r>
        <w:rPr>
          <w:rFonts w:hint="eastAsia"/>
          <w:lang w:eastAsia="zh-CN"/>
        </w:rPr>
        <w:t>I</w:t>
      </w:r>
      <w:r w:rsidRPr="00646F14">
        <w:t xml:space="preserve">PU sends registration </w:t>
      </w:r>
      <w:r>
        <w:rPr>
          <w:rFonts w:hint="eastAsia"/>
          <w:lang w:eastAsia="zh-CN"/>
        </w:rPr>
        <w:t>request to CMU</w:t>
      </w:r>
      <w:r>
        <w:rPr>
          <w:lang w:eastAsia="zh-CN"/>
        </w:rPr>
        <w:t>.</w:t>
      </w:r>
    </w:p>
    <w:p w:rsidR="00D24496" w:rsidRPr="00DF7927" w:rsidRDefault="00D24496" w:rsidP="00D24496">
      <w:pPr>
        <w:rPr>
          <w:lang w:val="en-US" w:eastAsia="zh-CN"/>
        </w:rPr>
      </w:pPr>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Pr>
          <w:rFonts w:hint="eastAsia"/>
          <w:lang w:eastAsia="zh-CN"/>
        </w:rPr>
        <w:t xml:space="preserve">registration response to IPU </w:t>
      </w:r>
      <w:r>
        <w:rPr>
          <w:lang w:eastAsia="zh-CN"/>
        </w:rPr>
        <w:t>including</w:t>
      </w:r>
      <w:r>
        <w:rPr>
          <w:lang w:val="en-US" w:eastAsia="zh-CN"/>
        </w:rPr>
        <w:t xml:space="preserve"> result with status code. </w:t>
      </w:r>
    </w:p>
    <w:p w:rsidR="0037421B" w:rsidRPr="0037421B" w:rsidRDefault="0037421B" w:rsidP="0037421B">
      <w:pPr>
        <w:rPr>
          <w:ins w:id="156" w:author="hudd" w:date="2016-05-30T07:03:00Z"/>
        </w:rPr>
      </w:pPr>
    </w:p>
    <w:p w:rsidR="005A19D3" w:rsidRPr="002D41EC" w:rsidRDefault="005A19D3" w:rsidP="005A19D3">
      <w:pPr>
        <w:pStyle w:val="3"/>
      </w:pPr>
      <w:bookmarkStart w:id="157" w:name="_Toc462754375"/>
      <w:r w:rsidRPr="002D41EC">
        <w:rPr>
          <w:rFonts w:hint="eastAsia"/>
        </w:rPr>
        <w:lastRenderedPageBreak/>
        <w:t>IVU registration</w:t>
      </w:r>
      <w:bookmarkEnd w:id="157"/>
    </w:p>
    <w:p w:rsidR="00D24496" w:rsidRDefault="00D24496" w:rsidP="00D24496">
      <w:pPr>
        <w:keepNext/>
        <w:jc w:val="center"/>
      </w:pPr>
      <w:r>
        <w:object w:dxaOrig="5199" w:dyaOrig="2659">
          <v:shape id="_x0000_i1029" type="#_x0000_t75" style="width:260.45pt;height:133.9pt" o:ole="">
            <v:imagedata r:id="rId18" o:title=""/>
          </v:shape>
          <o:OLEObject Type="Embed" ProgID="Visio.Drawing.11" ShapeID="_x0000_i1029" DrawAspect="Content" ObjectID="_1536841127" r:id="rId19"/>
        </w:object>
      </w:r>
    </w:p>
    <w:p w:rsidR="00D24496" w:rsidRDefault="00D24496" w:rsidP="00D24496">
      <w:pPr>
        <w:pStyle w:val="ad"/>
        <w:jc w:val="center"/>
        <w:rPr>
          <w:lang w:eastAsia="zh-CN"/>
        </w:rPr>
      </w:pPr>
      <w:r>
        <w:t>Figure</w:t>
      </w:r>
      <w:r>
        <w:rPr>
          <w:rFonts w:hint="eastAsia"/>
          <w:lang w:eastAsia="zh-CN"/>
        </w:rPr>
        <w:t xml:space="preserve"> </w:t>
      </w:r>
      <w:del w:id="158" w:author="hudoudou" w:date="2016-09-27T15:12:00Z">
        <w:r w:rsidDel="00C46068">
          <w:rPr>
            <w:rFonts w:hint="eastAsia"/>
            <w:lang w:eastAsia="zh-CN"/>
          </w:rPr>
          <w:delText>11</w:delText>
        </w:r>
      </w:del>
      <w:ins w:id="159" w:author="hudoudou" w:date="2016-09-27T15:12:00Z">
        <w:r w:rsidR="00C46068">
          <w:rPr>
            <w:rFonts w:hint="eastAsia"/>
            <w:lang w:eastAsia="zh-CN"/>
          </w:rPr>
          <w:t>8-1-2</w:t>
        </w:r>
      </w:ins>
      <w:r>
        <w:rPr>
          <w:rFonts w:hint="eastAsia"/>
          <w:lang w:eastAsia="zh-CN"/>
        </w:rPr>
        <w:t xml:space="preserve">- Flow for </w:t>
      </w:r>
      <w:r>
        <w:rPr>
          <w:lang w:eastAsia="zh-CN"/>
        </w:rPr>
        <w:t>IVU</w:t>
      </w:r>
      <w:r>
        <w:rPr>
          <w:rFonts w:hint="eastAsia"/>
          <w:lang w:eastAsia="zh-CN"/>
        </w:rPr>
        <w:t xml:space="preserve"> registration</w:t>
      </w:r>
    </w:p>
    <w:p w:rsidR="00D24496" w:rsidRDefault="00D24496" w:rsidP="00D24496">
      <w:pPr>
        <w:jc w:val="center"/>
        <w:rPr>
          <w:lang w:eastAsia="zh-CN"/>
        </w:rPr>
      </w:pPr>
    </w:p>
    <w:p w:rsidR="00D24496" w:rsidRDefault="00D24496" w:rsidP="00D24496">
      <w:r w:rsidRPr="00646F14">
        <w:t xml:space="preserve">Step 1: </w:t>
      </w:r>
      <w:r>
        <w:rPr>
          <w:lang w:eastAsia="zh-CN"/>
        </w:rPr>
        <w:t>IVU</w:t>
      </w:r>
      <w:r w:rsidRPr="00646F14">
        <w:t xml:space="preserve"> sends registration </w:t>
      </w:r>
      <w:r>
        <w:rPr>
          <w:rFonts w:hint="eastAsia"/>
          <w:lang w:eastAsia="zh-CN"/>
        </w:rPr>
        <w:t xml:space="preserve">request to </w:t>
      </w:r>
      <w:r>
        <w:rPr>
          <w:lang w:eastAsia="zh-CN"/>
        </w:rPr>
        <w:t>IVM.</w:t>
      </w:r>
    </w:p>
    <w:p w:rsidR="00D24496" w:rsidRPr="00DF7927" w:rsidRDefault="00D24496" w:rsidP="00D24496">
      <w:pPr>
        <w:rPr>
          <w:lang w:val="en-US" w:eastAsia="zh-CN"/>
        </w:rPr>
      </w:pPr>
      <w:r w:rsidRPr="00210449">
        <w:rPr>
          <w:rFonts w:hint="eastAsia"/>
          <w:lang w:eastAsia="zh-CN"/>
        </w:rPr>
        <w:t xml:space="preserve">Step 2: </w:t>
      </w:r>
      <w:r>
        <w:rPr>
          <w:lang w:eastAsia="zh-CN"/>
        </w:rPr>
        <w:t>IVM</w:t>
      </w:r>
      <w:r w:rsidRPr="00210449">
        <w:rPr>
          <w:rFonts w:hint="eastAsia"/>
          <w:lang w:eastAsia="zh-CN"/>
        </w:rPr>
        <w:t xml:space="preserve"> sends </w:t>
      </w:r>
      <w:r>
        <w:rPr>
          <w:rFonts w:hint="eastAsia"/>
          <w:lang w:eastAsia="zh-CN"/>
        </w:rPr>
        <w:t>registration response to I</w:t>
      </w:r>
      <w:r>
        <w:rPr>
          <w:lang w:eastAsia="zh-CN"/>
        </w:rPr>
        <w:t>V</w:t>
      </w:r>
      <w:r>
        <w:rPr>
          <w:rFonts w:hint="eastAsia"/>
          <w:lang w:eastAsia="zh-CN"/>
        </w:rPr>
        <w:t xml:space="preserve">U </w:t>
      </w:r>
      <w:r>
        <w:rPr>
          <w:lang w:eastAsia="zh-CN"/>
        </w:rPr>
        <w:t>including</w:t>
      </w:r>
      <w:r>
        <w:rPr>
          <w:lang w:val="en-US" w:eastAsia="zh-CN"/>
        </w:rPr>
        <w:t xml:space="preserve"> result with status code. </w:t>
      </w:r>
    </w:p>
    <w:p w:rsidR="00000000" w:rsidRDefault="0024392F">
      <w:pPr>
        <w:pStyle w:val="3"/>
        <w:rPr>
          <w:ins w:id="160" w:author="hudoudou" w:date="2016-09-27T15:04:00Z"/>
        </w:rPr>
        <w:pPrChange w:id="161" w:author="hudoudou" w:date="2016-09-27T15:05:00Z">
          <w:pPr>
            <w:pStyle w:val="3"/>
            <w:numPr>
              <w:numId w:val="94"/>
            </w:numPr>
            <w:tabs>
              <w:tab w:val="clear" w:pos="720"/>
            </w:tabs>
          </w:pPr>
        </w:pPrChange>
      </w:pPr>
      <w:bookmarkStart w:id="162" w:name="_Toc462754376"/>
      <w:ins w:id="163" w:author="hudoudou" w:date="2016-09-27T15:04:00Z">
        <w:r>
          <w:rPr>
            <w:rFonts w:hint="eastAsia"/>
          </w:rPr>
          <w:t>I</w:t>
        </w:r>
        <w:r w:rsidR="001964A2" w:rsidRPr="001964A2">
          <w:rPr>
            <w:rPrChange w:id="164" w:author="hudoudou" w:date="2016-09-27T15:05:00Z">
              <w:rPr>
                <w:rFonts w:eastAsiaTheme="minorEastAsia"/>
                <w:lang w:eastAsia="zh-CN"/>
              </w:rPr>
            </w:rPrChange>
          </w:rPr>
          <w:t>C</w:t>
        </w:r>
        <w:r w:rsidRPr="002D41EC">
          <w:rPr>
            <w:rFonts w:hint="eastAsia"/>
          </w:rPr>
          <w:t>U registration</w:t>
        </w:r>
        <w:bookmarkEnd w:id="162"/>
      </w:ins>
    </w:p>
    <w:p w:rsidR="0024392F" w:rsidRDefault="0024392F" w:rsidP="0024392F">
      <w:pPr>
        <w:keepNext/>
        <w:jc w:val="center"/>
        <w:rPr>
          <w:ins w:id="165" w:author="hudoudou" w:date="2016-09-27T15:04:00Z"/>
          <w:lang w:eastAsia="zh-CN"/>
        </w:rPr>
      </w:pPr>
      <w:ins w:id="166" w:author="hudoudou" w:date="2016-09-27T15:04:00Z">
        <w:r>
          <w:object w:dxaOrig="5199" w:dyaOrig="2659">
            <v:shape id="_x0000_i1030" type="#_x0000_t75" style="width:259.3pt;height:133.9pt" o:ole="">
              <v:imagedata r:id="rId20" o:title=""/>
            </v:shape>
            <o:OLEObject Type="Embed" ProgID="Visio.Drawing.11" ShapeID="_x0000_i1030" DrawAspect="Content" ObjectID="_1536841128" r:id="rId21"/>
          </w:object>
        </w:r>
      </w:ins>
    </w:p>
    <w:p w:rsidR="0024392F" w:rsidRDefault="0024392F" w:rsidP="0024392F">
      <w:pPr>
        <w:rPr>
          <w:ins w:id="167" w:author="hudoudou" w:date="2016-09-27T15:04:00Z"/>
          <w:lang w:eastAsia="zh-CN"/>
        </w:rPr>
      </w:pPr>
    </w:p>
    <w:p w:rsidR="0024392F" w:rsidRDefault="0024392F" w:rsidP="0024392F">
      <w:pPr>
        <w:pStyle w:val="ad"/>
        <w:jc w:val="center"/>
        <w:rPr>
          <w:ins w:id="168" w:author="hudoudou" w:date="2016-09-27T15:04:00Z"/>
          <w:lang w:eastAsia="zh-CN"/>
        </w:rPr>
      </w:pPr>
      <w:ins w:id="169" w:author="hudoudou" w:date="2016-09-27T15:04:00Z">
        <w:r>
          <w:t xml:space="preserve">Figure </w:t>
        </w:r>
      </w:ins>
      <w:ins w:id="170" w:author="hudoudou" w:date="2016-09-27T15:12:00Z">
        <w:r w:rsidR="00C46068">
          <w:rPr>
            <w:rFonts w:hint="eastAsia"/>
            <w:lang w:eastAsia="zh-CN"/>
          </w:rPr>
          <w:t>8-1-3</w:t>
        </w:r>
      </w:ins>
      <w:ins w:id="171" w:author="hudoudou" w:date="2016-09-27T15:04:00Z">
        <w:r>
          <w:rPr>
            <w:rFonts w:hint="eastAsia"/>
            <w:lang w:eastAsia="zh-CN"/>
          </w:rPr>
          <w:t>- Flow for ICU registration</w:t>
        </w:r>
      </w:ins>
    </w:p>
    <w:p w:rsidR="0024392F" w:rsidRPr="00D24496" w:rsidRDefault="0024392F" w:rsidP="0024392F">
      <w:pPr>
        <w:jc w:val="center"/>
        <w:rPr>
          <w:ins w:id="172" w:author="hudoudou" w:date="2016-09-27T15:04:00Z"/>
          <w:lang w:eastAsia="zh-CN"/>
        </w:rPr>
      </w:pPr>
    </w:p>
    <w:p w:rsidR="0024392F" w:rsidRDefault="0024392F" w:rsidP="0024392F">
      <w:pPr>
        <w:rPr>
          <w:ins w:id="173" w:author="hudoudou" w:date="2016-09-27T15:04:00Z"/>
        </w:rPr>
      </w:pPr>
      <w:ins w:id="174" w:author="hudoudou" w:date="2016-09-27T15:04:00Z">
        <w:r w:rsidRPr="00646F14">
          <w:t xml:space="preserve">Step 1: </w:t>
        </w:r>
        <w:r>
          <w:rPr>
            <w:rFonts w:hint="eastAsia"/>
            <w:lang w:eastAsia="zh-CN"/>
          </w:rPr>
          <w:t>IC</w:t>
        </w:r>
        <w:r w:rsidRPr="00646F14">
          <w:t xml:space="preserve">U sends registration </w:t>
        </w:r>
        <w:r>
          <w:rPr>
            <w:rFonts w:hint="eastAsia"/>
            <w:lang w:eastAsia="zh-CN"/>
          </w:rPr>
          <w:t>request to CMU</w:t>
        </w:r>
        <w:r>
          <w:rPr>
            <w:lang w:eastAsia="zh-CN"/>
          </w:rPr>
          <w:t>.</w:t>
        </w:r>
      </w:ins>
    </w:p>
    <w:p w:rsidR="0024392F" w:rsidRPr="00DF7927" w:rsidRDefault="0024392F" w:rsidP="0024392F">
      <w:pPr>
        <w:rPr>
          <w:ins w:id="175" w:author="hudoudou" w:date="2016-09-27T15:04:00Z"/>
          <w:lang w:val="en-US" w:eastAsia="zh-CN"/>
        </w:rPr>
      </w:pPr>
      <w:ins w:id="176" w:author="hudoudou" w:date="2016-09-27T15:04:00Z">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Pr>
            <w:rFonts w:hint="eastAsia"/>
            <w:lang w:eastAsia="zh-CN"/>
          </w:rPr>
          <w:t xml:space="preserve">registration response to ICU </w:t>
        </w:r>
        <w:r>
          <w:rPr>
            <w:lang w:eastAsia="zh-CN"/>
          </w:rPr>
          <w:t>including</w:t>
        </w:r>
        <w:r>
          <w:rPr>
            <w:lang w:val="en-US" w:eastAsia="zh-CN"/>
          </w:rPr>
          <w:t xml:space="preserve"> result with status code. </w:t>
        </w:r>
      </w:ins>
    </w:p>
    <w:p w:rsidR="005A19D3" w:rsidRPr="0024392F" w:rsidRDefault="005A19D3" w:rsidP="005A19D3">
      <w:pPr>
        <w:rPr>
          <w:ins w:id="177" w:author="hudoudou" w:date="2016-09-27T15:04:00Z"/>
          <w:lang w:val="en-US" w:eastAsia="zh-CN"/>
        </w:rPr>
      </w:pPr>
    </w:p>
    <w:p w:rsidR="0024392F" w:rsidRPr="001C6EBB" w:rsidRDefault="0024392F" w:rsidP="005A19D3">
      <w:pPr>
        <w:rPr>
          <w:lang w:val="en-US" w:eastAsia="zh-CN"/>
        </w:rPr>
      </w:pPr>
    </w:p>
    <w:p w:rsidR="005A19D3" w:rsidRDefault="005A19D3" w:rsidP="005A19D3">
      <w:pPr>
        <w:pStyle w:val="2"/>
        <w:rPr>
          <w:lang w:eastAsia="zh-CN"/>
        </w:rPr>
      </w:pPr>
      <w:bookmarkStart w:id="178" w:name="_Toc462754377"/>
      <w:r w:rsidRPr="00954BFD">
        <w:rPr>
          <w:rFonts w:hint="eastAsia"/>
          <w:lang w:eastAsia="zh-CN"/>
        </w:rPr>
        <w:t>Configuration</w:t>
      </w:r>
      <w:bookmarkEnd w:id="178"/>
    </w:p>
    <w:p w:rsidR="00E759B9" w:rsidRPr="0071639F" w:rsidRDefault="00E759B9" w:rsidP="00E759B9">
      <w:pPr>
        <w:rPr>
          <w:lang w:eastAsia="zh-CN"/>
        </w:rPr>
      </w:pPr>
      <w:r w:rsidRPr="0071639F">
        <w:rPr>
          <w:lang w:eastAsia="zh-CN"/>
        </w:rPr>
        <w:t xml:space="preserve">IVU / </w:t>
      </w:r>
      <w:r>
        <w:rPr>
          <w:rFonts w:hint="eastAsia"/>
          <w:lang w:eastAsia="zh-CN"/>
        </w:rPr>
        <w:t>IPU</w:t>
      </w:r>
      <w:r w:rsidRPr="0071639F">
        <w:rPr>
          <w:lang w:eastAsia="zh-CN"/>
        </w:rPr>
        <w:t xml:space="preserve"> is required to provide at least two types of controls of algorithm parameter configuration for administrator and ordinary user, and require the administrator to finish the initial scene studying, advanced parameter setting and other professional operations, while the business is opened via controls, in order to improve the alarm accuracy.</w:t>
      </w:r>
    </w:p>
    <w:p w:rsidR="0024392F" w:rsidRPr="002F4397" w:rsidRDefault="0024392F" w:rsidP="0024392F">
      <w:pPr>
        <w:rPr>
          <w:ins w:id="179" w:author="hudoudou" w:date="2016-09-27T15:05:00Z"/>
          <w:lang w:eastAsia="zh-CN"/>
        </w:rPr>
      </w:pPr>
      <w:ins w:id="180" w:author="hudoudou" w:date="2016-09-27T15:05:00Z">
        <w:r>
          <w:rPr>
            <w:rFonts w:hint="eastAsia"/>
            <w:lang w:eastAsia="zh-CN"/>
          </w:rPr>
          <w:t xml:space="preserve">ICU is required to </w:t>
        </w:r>
        <w:r>
          <w:rPr>
            <w:lang w:eastAsia="zh-CN"/>
          </w:rPr>
          <w:t>recognize</w:t>
        </w:r>
        <w:r>
          <w:rPr>
            <w:rFonts w:hint="eastAsia"/>
            <w:lang w:eastAsia="zh-CN"/>
          </w:rPr>
          <w:t xml:space="preserve"> the </w:t>
        </w:r>
        <w:r>
          <w:rPr>
            <w:lang w:eastAsia="zh-CN"/>
          </w:rPr>
          <w:t>intelligent</w:t>
        </w:r>
        <w:r>
          <w:rPr>
            <w:rFonts w:hint="eastAsia"/>
            <w:lang w:eastAsia="zh-CN"/>
          </w:rPr>
          <w:t xml:space="preserve"> video. The </w:t>
        </w:r>
        <w:r w:rsidRPr="0071639F">
          <w:rPr>
            <w:lang w:eastAsia="zh-CN"/>
          </w:rPr>
          <w:t xml:space="preserve">algorithm </w:t>
        </w:r>
        <w:r>
          <w:rPr>
            <w:rFonts w:hint="eastAsia"/>
            <w:lang w:eastAsia="zh-CN"/>
          </w:rPr>
          <w:t xml:space="preserve">parameter configuration for </w:t>
        </w:r>
        <w:r w:rsidRPr="00954BFD">
          <w:rPr>
            <w:rFonts w:hint="eastAsia"/>
            <w:lang w:eastAsia="zh-CN"/>
          </w:rPr>
          <w:t>CIV</w:t>
        </w:r>
        <w:r>
          <w:rPr>
            <w:rFonts w:hint="eastAsia"/>
            <w:lang w:eastAsia="zh-CN"/>
          </w:rPr>
          <w:t xml:space="preserve"> should be provided by the configuration.</w:t>
        </w:r>
      </w:ins>
    </w:p>
    <w:p w:rsidR="0037421B" w:rsidRPr="0024392F" w:rsidRDefault="0037421B" w:rsidP="0037421B">
      <w:pPr>
        <w:rPr>
          <w:ins w:id="181" w:author="hudd" w:date="2016-05-30T06:59:00Z"/>
          <w:lang w:eastAsia="zh-CN"/>
        </w:rPr>
      </w:pPr>
    </w:p>
    <w:p w:rsidR="005A19D3" w:rsidRDefault="005A19D3" w:rsidP="005A19D3">
      <w:pPr>
        <w:pStyle w:val="3"/>
      </w:pPr>
      <w:bookmarkStart w:id="182" w:name="_Toc462754378"/>
      <w:r w:rsidRPr="002D41EC">
        <w:rPr>
          <w:rFonts w:hint="eastAsia"/>
        </w:rPr>
        <w:lastRenderedPageBreak/>
        <w:t xml:space="preserve">IPU </w:t>
      </w:r>
      <w:r w:rsidRPr="002D41EC">
        <w:t>configuration</w:t>
      </w:r>
      <w:bookmarkEnd w:id="182"/>
    </w:p>
    <w:p w:rsidR="00E759B9" w:rsidRDefault="00E759B9" w:rsidP="00E759B9">
      <w:pPr>
        <w:pStyle w:val="Figure"/>
      </w:pPr>
      <w:r>
        <w:object w:dxaOrig="5200" w:dyaOrig="2659">
          <v:shape id="_x0000_i1031" type="#_x0000_t75" style="width:259.3pt;height:133.9pt" o:ole="">
            <v:imagedata r:id="rId22" o:title=""/>
          </v:shape>
          <o:OLEObject Type="Embed" ProgID="Visio.Drawing.11" ShapeID="_x0000_i1031" DrawAspect="Content" ObjectID="_1536841129" r:id="rId23"/>
        </w:object>
      </w:r>
    </w:p>
    <w:p w:rsidR="00E759B9" w:rsidRDefault="00E759B9" w:rsidP="0024392F">
      <w:pPr>
        <w:pStyle w:val="FigureNotitle"/>
        <w:rPr>
          <w:lang w:eastAsia="zh-CN"/>
        </w:rPr>
      </w:pPr>
      <w:bookmarkStart w:id="183" w:name="_Toc462752567"/>
      <w:r>
        <w:t xml:space="preserve">Figure </w:t>
      </w:r>
      <w:del w:id="184" w:author="hudoudou" w:date="2016-09-27T15:13:00Z">
        <w:r w:rsidR="00D24496" w:rsidDel="00C46068">
          <w:rPr>
            <w:rFonts w:hint="eastAsia"/>
            <w:noProof/>
            <w:lang w:eastAsia="zh-CN"/>
          </w:rPr>
          <w:delText>12</w:delText>
        </w:r>
      </w:del>
      <w:ins w:id="185" w:author="hudoudou" w:date="2016-09-27T15:13:00Z">
        <w:r w:rsidR="00C46068">
          <w:rPr>
            <w:rFonts w:hint="eastAsia"/>
            <w:noProof/>
            <w:lang w:eastAsia="zh-CN"/>
          </w:rPr>
          <w:t>8-2-1</w:t>
        </w:r>
      </w:ins>
      <w:r>
        <w:rPr>
          <w:rFonts w:hint="eastAsia"/>
          <w:lang w:eastAsia="zh-CN"/>
        </w:rPr>
        <w:t xml:space="preserve"> </w:t>
      </w:r>
      <w:r>
        <w:rPr>
          <w:lang w:eastAsia="zh-CN"/>
        </w:rPr>
        <w:t xml:space="preserve">– </w:t>
      </w:r>
      <w:r>
        <w:rPr>
          <w:rFonts w:hint="eastAsia"/>
          <w:lang w:eastAsia="zh-CN"/>
        </w:rPr>
        <w:t xml:space="preserve">Flow for IPU </w:t>
      </w:r>
      <w:r w:rsidRPr="0067796D">
        <w:rPr>
          <w:lang w:eastAsia="zh-CN"/>
        </w:rPr>
        <w:t>configuration</w:t>
      </w:r>
      <w:bookmarkEnd w:id="183"/>
    </w:p>
    <w:p w:rsidR="00E759B9" w:rsidRDefault="00E759B9" w:rsidP="00E759B9">
      <w:pPr>
        <w:jc w:val="center"/>
        <w:rPr>
          <w:lang w:eastAsia="zh-CN"/>
        </w:rPr>
      </w:pPr>
    </w:p>
    <w:p w:rsidR="00E759B9" w:rsidRDefault="00E759B9" w:rsidP="00E759B9">
      <w:r w:rsidRPr="00646F14">
        <w:t xml:space="preserve">Step 1: </w:t>
      </w:r>
      <w:r>
        <w:rPr>
          <w:rFonts w:hint="eastAsia"/>
          <w:lang w:eastAsia="zh-CN"/>
        </w:rPr>
        <w:t>I</w:t>
      </w:r>
      <w:r w:rsidRPr="00646F14">
        <w:t xml:space="preserve">PU sends </w:t>
      </w:r>
      <w:r w:rsidRPr="0067796D">
        <w:rPr>
          <w:lang w:eastAsia="zh-CN"/>
        </w:rPr>
        <w:t>configuration</w:t>
      </w:r>
      <w:r w:rsidRPr="00646F14">
        <w:t xml:space="preserve"> </w:t>
      </w:r>
      <w:r>
        <w:rPr>
          <w:rFonts w:hint="eastAsia"/>
          <w:lang w:eastAsia="zh-CN"/>
        </w:rPr>
        <w:t>request to CMU.</w:t>
      </w:r>
    </w:p>
    <w:p w:rsidR="00E759B9" w:rsidRPr="00DF7927" w:rsidRDefault="00E759B9" w:rsidP="00E759B9">
      <w:pPr>
        <w:rPr>
          <w:lang w:val="en-US" w:eastAsia="zh-CN"/>
        </w:rPr>
      </w:pPr>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sidRPr="0067796D">
        <w:rPr>
          <w:lang w:eastAsia="zh-CN"/>
        </w:rPr>
        <w:t>configuration</w:t>
      </w:r>
      <w:r>
        <w:rPr>
          <w:rFonts w:hint="eastAsia"/>
          <w:lang w:eastAsia="zh-CN"/>
        </w:rPr>
        <w:t xml:space="preserve"> response to IPU </w:t>
      </w:r>
      <w:r>
        <w:rPr>
          <w:lang w:eastAsia="zh-CN"/>
        </w:rPr>
        <w:t>including</w:t>
      </w:r>
      <w:r>
        <w:rPr>
          <w:lang w:val="en-US" w:eastAsia="zh-CN"/>
        </w:rPr>
        <w:t xml:space="preserve"> result with status code</w:t>
      </w:r>
      <w:r>
        <w:rPr>
          <w:rFonts w:hint="eastAsia"/>
          <w:lang w:val="en-US" w:eastAsia="zh-CN"/>
        </w:rPr>
        <w:t xml:space="preserve"> and </w:t>
      </w:r>
      <w:r w:rsidRPr="0071639F">
        <w:rPr>
          <w:lang w:eastAsia="zh-CN"/>
        </w:rPr>
        <w:t>controls of algorithm parameter configuration</w:t>
      </w:r>
    </w:p>
    <w:p w:rsidR="00E759B9" w:rsidRPr="0037421B" w:rsidRDefault="00E759B9" w:rsidP="0037421B">
      <w:pPr>
        <w:rPr>
          <w:lang w:val="en-US" w:eastAsia="zh-CN"/>
        </w:rPr>
      </w:pPr>
    </w:p>
    <w:p w:rsidR="005A19D3" w:rsidRPr="002D41EC" w:rsidRDefault="005A19D3" w:rsidP="005A19D3">
      <w:pPr>
        <w:pStyle w:val="3"/>
      </w:pPr>
      <w:bookmarkStart w:id="186" w:name="_Toc462754379"/>
      <w:r w:rsidRPr="002D41EC">
        <w:rPr>
          <w:rFonts w:hint="eastAsia"/>
        </w:rPr>
        <w:t>IVU</w:t>
      </w:r>
      <w:r w:rsidR="00CE603E" w:rsidRPr="002D41EC">
        <w:rPr>
          <w:rFonts w:hint="eastAsia"/>
        </w:rPr>
        <w:t xml:space="preserve"> </w:t>
      </w:r>
      <w:r w:rsidRPr="002D41EC">
        <w:t>configuration</w:t>
      </w:r>
      <w:bookmarkEnd w:id="186"/>
    </w:p>
    <w:p w:rsidR="00E759B9" w:rsidRDefault="00E759B9" w:rsidP="00E759B9">
      <w:pPr>
        <w:pStyle w:val="Figure"/>
      </w:pPr>
      <w:r>
        <w:object w:dxaOrig="5200" w:dyaOrig="2659">
          <v:shape id="_x0000_i1032" type="#_x0000_t75" style="width:259.3pt;height:133.9pt" o:ole="">
            <v:imagedata r:id="rId24" o:title=""/>
          </v:shape>
          <o:OLEObject Type="Embed" ProgID="Visio.Drawing.11" ShapeID="_x0000_i1032" DrawAspect="Content" ObjectID="_1536841130" r:id="rId25"/>
        </w:object>
      </w:r>
    </w:p>
    <w:p w:rsidR="00E759B9" w:rsidRDefault="00D24496" w:rsidP="0024392F">
      <w:pPr>
        <w:pStyle w:val="FigureNotitle"/>
        <w:rPr>
          <w:lang w:eastAsia="zh-CN"/>
        </w:rPr>
      </w:pPr>
      <w:bookmarkStart w:id="187" w:name="_Toc462752568"/>
      <w:r>
        <w:t xml:space="preserve">Figure </w:t>
      </w:r>
      <w:del w:id="188" w:author="hudoudou" w:date="2016-09-27T15:13:00Z">
        <w:r w:rsidDel="00C46068">
          <w:rPr>
            <w:rFonts w:hint="eastAsia"/>
            <w:lang w:eastAsia="zh-CN"/>
          </w:rPr>
          <w:delText>13</w:delText>
        </w:r>
      </w:del>
      <w:ins w:id="189" w:author="hudoudou" w:date="2016-09-27T15:13:00Z">
        <w:r w:rsidR="00C46068">
          <w:rPr>
            <w:rFonts w:hint="eastAsia"/>
            <w:lang w:eastAsia="zh-CN"/>
          </w:rPr>
          <w:t>8-2-2</w:t>
        </w:r>
      </w:ins>
      <w:r w:rsidR="00E759B9">
        <w:rPr>
          <w:rFonts w:hint="eastAsia"/>
          <w:lang w:eastAsia="zh-CN"/>
        </w:rPr>
        <w:t xml:space="preserve"> </w:t>
      </w:r>
      <w:r w:rsidR="00E759B9">
        <w:rPr>
          <w:lang w:eastAsia="zh-CN"/>
        </w:rPr>
        <w:t xml:space="preserve">– </w:t>
      </w:r>
      <w:r w:rsidR="00E759B9">
        <w:rPr>
          <w:rFonts w:hint="eastAsia"/>
          <w:lang w:eastAsia="zh-CN"/>
        </w:rPr>
        <w:t xml:space="preserve">Flow for </w:t>
      </w:r>
      <w:r w:rsidR="00E759B9">
        <w:rPr>
          <w:lang w:eastAsia="zh-CN"/>
        </w:rPr>
        <w:t>IV</w:t>
      </w:r>
      <w:r w:rsidR="00E759B9">
        <w:t>U</w:t>
      </w:r>
      <w:r w:rsidR="00E759B9">
        <w:rPr>
          <w:rFonts w:hint="eastAsia"/>
        </w:rPr>
        <w:t xml:space="preserve"> </w:t>
      </w:r>
      <w:r w:rsidR="00E759B9">
        <w:t>configuration</w:t>
      </w:r>
      <w:bookmarkEnd w:id="187"/>
    </w:p>
    <w:p w:rsidR="00E759B9" w:rsidRPr="00D24496" w:rsidRDefault="00E759B9" w:rsidP="00E759B9">
      <w:pPr>
        <w:jc w:val="center"/>
        <w:rPr>
          <w:lang w:eastAsia="zh-CN"/>
        </w:rPr>
      </w:pPr>
    </w:p>
    <w:p w:rsidR="00E759B9" w:rsidRDefault="00E759B9" w:rsidP="00E759B9">
      <w:r w:rsidRPr="00646F14">
        <w:t xml:space="preserve">Step 1: </w:t>
      </w:r>
      <w:r>
        <w:rPr>
          <w:lang w:eastAsia="zh-CN"/>
        </w:rPr>
        <w:t>IVU</w:t>
      </w:r>
      <w:r w:rsidRPr="00646F14">
        <w:t xml:space="preserve"> sen</w:t>
      </w:r>
      <w:r w:rsidRPr="00646F14">
        <w:rPr>
          <w:lang w:eastAsia="zh-CN"/>
        </w:rPr>
        <w:t xml:space="preserve">ds </w:t>
      </w:r>
      <w:r>
        <w:rPr>
          <w:lang w:eastAsia="zh-CN"/>
        </w:rPr>
        <w:t>configuration</w:t>
      </w:r>
      <w:r w:rsidRPr="00646F14">
        <w:rPr>
          <w:lang w:eastAsia="zh-CN"/>
        </w:rPr>
        <w:t xml:space="preserve"> </w:t>
      </w:r>
      <w:r>
        <w:rPr>
          <w:rFonts w:hint="eastAsia"/>
          <w:lang w:eastAsia="zh-CN"/>
        </w:rPr>
        <w:t xml:space="preserve">request to </w:t>
      </w:r>
      <w:r>
        <w:rPr>
          <w:lang w:eastAsia="zh-CN"/>
        </w:rPr>
        <w:t>IVM.</w:t>
      </w:r>
    </w:p>
    <w:p w:rsidR="00E759B9" w:rsidRPr="00DF7927" w:rsidRDefault="00E759B9" w:rsidP="00E759B9">
      <w:pPr>
        <w:rPr>
          <w:lang w:val="en-US" w:eastAsia="zh-CN"/>
        </w:rPr>
      </w:pPr>
      <w:r w:rsidRPr="00210449">
        <w:rPr>
          <w:rFonts w:hint="eastAsia"/>
          <w:lang w:eastAsia="zh-CN"/>
        </w:rPr>
        <w:t xml:space="preserve">Step 2: </w:t>
      </w:r>
      <w:r>
        <w:rPr>
          <w:lang w:eastAsia="zh-CN"/>
        </w:rPr>
        <w:t>IVM</w:t>
      </w:r>
      <w:r w:rsidRPr="00210449">
        <w:rPr>
          <w:rFonts w:hint="eastAsia"/>
          <w:lang w:eastAsia="zh-CN"/>
        </w:rPr>
        <w:t xml:space="preserve"> sends </w:t>
      </w:r>
      <w:r w:rsidRPr="00433DDA">
        <w:rPr>
          <w:lang w:eastAsia="zh-CN"/>
        </w:rPr>
        <w:t>configuration</w:t>
      </w:r>
      <w:r>
        <w:rPr>
          <w:rFonts w:hint="eastAsia"/>
          <w:lang w:eastAsia="zh-CN"/>
        </w:rPr>
        <w:t xml:space="preserve"> response to I</w:t>
      </w:r>
      <w:r>
        <w:rPr>
          <w:lang w:eastAsia="zh-CN"/>
        </w:rPr>
        <w:t>V</w:t>
      </w:r>
      <w:r>
        <w:rPr>
          <w:rFonts w:hint="eastAsia"/>
          <w:lang w:eastAsia="zh-CN"/>
        </w:rPr>
        <w:t xml:space="preserve">U </w:t>
      </w:r>
      <w:r>
        <w:rPr>
          <w:lang w:eastAsia="zh-CN"/>
        </w:rPr>
        <w:t>including</w:t>
      </w:r>
      <w:r>
        <w:rPr>
          <w:lang w:val="en-US" w:eastAsia="zh-CN"/>
        </w:rPr>
        <w:t xml:space="preserve"> result with status code</w:t>
      </w:r>
      <w:r>
        <w:rPr>
          <w:rFonts w:hint="eastAsia"/>
          <w:lang w:val="en-US" w:eastAsia="zh-CN"/>
        </w:rPr>
        <w:t xml:space="preserve"> and </w:t>
      </w:r>
      <w:r w:rsidRPr="0071639F">
        <w:rPr>
          <w:lang w:eastAsia="zh-CN"/>
        </w:rPr>
        <w:t>controls of algorithm parameter configuration</w:t>
      </w:r>
    </w:p>
    <w:p w:rsidR="0024392F" w:rsidRPr="002D41EC" w:rsidRDefault="0024392F" w:rsidP="0024392F">
      <w:pPr>
        <w:pStyle w:val="3"/>
        <w:rPr>
          <w:ins w:id="190" w:author="hudoudou" w:date="2016-09-27T15:06:00Z"/>
        </w:rPr>
      </w:pPr>
      <w:bookmarkStart w:id="191" w:name="_Toc462754380"/>
      <w:ins w:id="192" w:author="hudoudou" w:date="2016-09-27T15:06:00Z">
        <w:r>
          <w:rPr>
            <w:rFonts w:eastAsiaTheme="minorEastAsia" w:hint="eastAsia"/>
            <w:lang w:eastAsia="zh-CN"/>
          </w:rPr>
          <w:lastRenderedPageBreak/>
          <w:t>ICU</w:t>
        </w:r>
        <w:r w:rsidRPr="002D41EC">
          <w:rPr>
            <w:rFonts w:hint="eastAsia"/>
          </w:rPr>
          <w:t xml:space="preserve"> </w:t>
        </w:r>
        <w:r w:rsidRPr="002D41EC">
          <w:t>configuration</w:t>
        </w:r>
        <w:bookmarkEnd w:id="191"/>
      </w:ins>
    </w:p>
    <w:p w:rsidR="0024392F" w:rsidRDefault="0024392F" w:rsidP="0024392F">
      <w:pPr>
        <w:pStyle w:val="Figure"/>
        <w:rPr>
          <w:ins w:id="193" w:author="hudoudou" w:date="2016-09-27T15:06:00Z"/>
        </w:rPr>
      </w:pPr>
      <w:ins w:id="194" w:author="hudoudou" w:date="2016-09-27T15:06:00Z">
        <w:r>
          <w:object w:dxaOrig="5199" w:dyaOrig="2659">
            <v:shape id="_x0000_i1033" type="#_x0000_t75" style="width:259.3pt;height:133.9pt" o:ole="">
              <v:imagedata r:id="rId26" o:title=""/>
            </v:shape>
            <o:OLEObject Type="Embed" ProgID="Visio.Drawing.11" ShapeID="_x0000_i1033" DrawAspect="Content" ObjectID="_1536841131" r:id="rId27"/>
          </w:object>
        </w:r>
      </w:ins>
    </w:p>
    <w:p w:rsidR="0024392F" w:rsidRDefault="0024392F" w:rsidP="0024392F">
      <w:pPr>
        <w:pStyle w:val="FigureNotitle"/>
        <w:rPr>
          <w:ins w:id="195" w:author="hudoudou" w:date="2016-09-27T15:06:00Z"/>
          <w:lang w:eastAsia="zh-CN"/>
        </w:rPr>
      </w:pPr>
      <w:bookmarkStart w:id="196" w:name="_Toc462752569"/>
      <w:ins w:id="197" w:author="hudoudou" w:date="2016-09-27T15:06:00Z">
        <w:r>
          <w:t xml:space="preserve">Figure </w:t>
        </w:r>
      </w:ins>
      <w:ins w:id="198" w:author="hudoudou" w:date="2016-09-27T15:13:00Z">
        <w:r w:rsidR="00C46068">
          <w:rPr>
            <w:rFonts w:hint="eastAsia"/>
            <w:noProof/>
            <w:lang w:eastAsia="zh-CN"/>
          </w:rPr>
          <w:t>8-2-3</w:t>
        </w:r>
      </w:ins>
      <w:ins w:id="199" w:author="hudoudou" w:date="2016-09-27T15:06:00Z">
        <w:r>
          <w:rPr>
            <w:rFonts w:hint="eastAsia"/>
            <w:lang w:eastAsia="zh-CN"/>
          </w:rPr>
          <w:t xml:space="preserve"> </w:t>
        </w:r>
        <w:r>
          <w:rPr>
            <w:lang w:eastAsia="zh-CN"/>
          </w:rPr>
          <w:t xml:space="preserve">– </w:t>
        </w:r>
        <w:r>
          <w:rPr>
            <w:rFonts w:hint="eastAsia"/>
            <w:lang w:eastAsia="zh-CN"/>
          </w:rPr>
          <w:t xml:space="preserve">Flow for ICU </w:t>
        </w:r>
        <w:r w:rsidRPr="0067796D">
          <w:rPr>
            <w:lang w:eastAsia="zh-CN"/>
          </w:rPr>
          <w:t>configuration</w:t>
        </w:r>
        <w:bookmarkEnd w:id="196"/>
      </w:ins>
    </w:p>
    <w:p w:rsidR="0024392F" w:rsidRPr="000805B4" w:rsidRDefault="0024392F" w:rsidP="0024392F">
      <w:pPr>
        <w:jc w:val="center"/>
        <w:rPr>
          <w:ins w:id="200" w:author="hudoudou" w:date="2016-09-27T15:06:00Z"/>
          <w:lang w:eastAsia="zh-CN"/>
        </w:rPr>
      </w:pPr>
    </w:p>
    <w:p w:rsidR="0024392F" w:rsidRDefault="0024392F" w:rsidP="0024392F">
      <w:pPr>
        <w:rPr>
          <w:ins w:id="201" w:author="hudoudou" w:date="2016-09-27T15:06:00Z"/>
        </w:rPr>
      </w:pPr>
      <w:ins w:id="202" w:author="hudoudou" w:date="2016-09-27T15:06:00Z">
        <w:r w:rsidRPr="00646F14">
          <w:t xml:space="preserve">Step 1: </w:t>
        </w:r>
        <w:r>
          <w:rPr>
            <w:rFonts w:hint="eastAsia"/>
            <w:lang w:eastAsia="zh-CN"/>
          </w:rPr>
          <w:t>IC</w:t>
        </w:r>
        <w:r w:rsidRPr="00646F14">
          <w:t xml:space="preserve">U sends </w:t>
        </w:r>
        <w:r w:rsidRPr="0067796D">
          <w:rPr>
            <w:lang w:eastAsia="zh-CN"/>
          </w:rPr>
          <w:t>configuration</w:t>
        </w:r>
        <w:r w:rsidRPr="00646F14">
          <w:t xml:space="preserve"> </w:t>
        </w:r>
        <w:r>
          <w:rPr>
            <w:rFonts w:hint="eastAsia"/>
            <w:lang w:eastAsia="zh-CN"/>
          </w:rPr>
          <w:t>request to CMU.</w:t>
        </w:r>
      </w:ins>
    </w:p>
    <w:p w:rsidR="0024392F" w:rsidRPr="00DF7927" w:rsidRDefault="0024392F" w:rsidP="0024392F">
      <w:pPr>
        <w:rPr>
          <w:ins w:id="203" w:author="hudoudou" w:date="2016-09-27T15:06:00Z"/>
          <w:lang w:val="en-US" w:eastAsia="zh-CN"/>
        </w:rPr>
      </w:pPr>
      <w:ins w:id="204" w:author="hudoudou" w:date="2016-09-27T15:06:00Z">
        <w:r w:rsidRPr="00210449">
          <w:rPr>
            <w:rFonts w:hint="eastAsia"/>
            <w:lang w:eastAsia="zh-CN"/>
          </w:rPr>
          <w:t xml:space="preserve">Step 2: </w:t>
        </w:r>
        <w:r>
          <w:rPr>
            <w:rFonts w:hint="eastAsia"/>
            <w:lang w:eastAsia="zh-CN"/>
          </w:rPr>
          <w:t>CMU</w:t>
        </w:r>
        <w:r w:rsidRPr="00210449">
          <w:rPr>
            <w:rFonts w:hint="eastAsia"/>
            <w:lang w:eastAsia="zh-CN"/>
          </w:rPr>
          <w:t xml:space="preserve"> sends </w:t>
        </w:r>
        <w:r w:rsidRPr="0067796D">
          <w:rPr>
            <w:lang w:eastAsia="zh-CN"/>
          </w:rPr>
          <w:t>configuration</w:t>
        </w:r>
        <w:r>
          <w:rPr>
            <w:rFonts w:hint="eastAsia"/>
            <w:lang w:eastAsia="zh-CN"/>
          </w:rPr>
          <w:t xml:space="preserve"> response to ICU </w:t>
        </w:r>
        <w:r>
          <w:rPr>
            <w:lang w:eastAsia="zh-CN"/>
          </w:rPr>
          <w:t>including</w:t>
        </w:r>
        <w:r>
          <w:rPr>
            <w:lang w:val="en-US" w:eastAsia="zh-CN"/>
          </w:rPr>
          <w:t xml:space="preserve"> result with status code</w:t>
        </w:r>
        <w:r>
          <w:rPr>
            <w:rFonts w:hint="eastAsia"/>
            <w:lang w:val="en-US" w:eastAsia="zh-CN"/>
          </w:rPr>
          <w:t xml:space="preserve"> and </w:t>
        </w:r>
        <w:r w:rsidRPr="0071639F">
          <w:rPr>
            <w:lang w:eastAsia="zh-CN"/>
          </w:rPr>
          <w:t>controls of algorithm parameter configuration</w:t>
        </w:r>
      </w:ins>
    </w:p>
    <w:p w:rsidR="005A19D3" w:rsidRPr="0024392F" w:rsidRDefault="005A19D3" w:rsidP="005A19D3">
      <w:pPr>
        <w:rPr>
          <w:lang w:val="en-US" w:eastAsia="zh-CN"/>
        </w:rPr>
      </w:pPr>
    </w:p>
    <w:p w:rsidR="005A19D3" w:rsidRPr="00954BFD" w:rsidRDefault="005A19D3" w:rsidP="005A19D3">
      <w:pPr>
        <w:pStyle w:val="2"/>
        <w:rPr>
          <w:lang w:eastAsia="zh-CN"/>
        </w:rPr>
      </w:pPr>
      <w:bookmarkStart w:id="205" w:name="_Toc462754381"/>
      <w:r w:rsidRPr="00954BFD">
        <w:rPr>
          <w:rFonts w:hint="eastAsia"/>
          <w:lang w:eastAsia="zh-CN"/>
        </w:rPr>
        <w:t>IVU calling</w:t>
      </w:r>
      <w:bookmarkEnd w:id="205"/>
    </w:p>
    <w:p w:rsidR="005A19D3" w:rsidRDefault="005A19D3" w:rsidP="005A19D3">
      <w:pPr>
        <w:pStyle w:val="3"/>
      </w:pPr>
      <w:bookmarkStart w:id="206" w:name="_Toc462754382"/>
      <w:r w:rsidRPr="002D41EC">
        <w:rPr>
          <w:rFonts w:hint="eastAsia"/>
        </w:rPr>
        <w:t xml:space="preserve">Start IVU </w:t>
      </w:r>
      <w:r w:rsidRPr="002D41EC">
        <w:t>manually</w:t>
      </w:r>
      <w:bookmarkEnd w:id="206"/>
    </w:p>
    <w:p w:rsidR="00E759B9" w:rsidRDefault="00E759B9" w:rsidP="00E759B9">
      <w:pPr>
        <w:pStyle w:val="Figure"/>
      </w:pPr>
      <w:r w:rsidRPr="0024392F">
        <w:rPr>
          <w:noProof/>
          <w:lang w:val="en-US" w:eastAsia="zh-CN"/>
        </w:rPr>
        <w:drawing>
          <wp:inline distT="0" distB="0" distL="0" distR="0">
            <wp:extent cx="3314065" cy="17049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065" cy="1704975"/>
                    </a:xfrm>
                    <a:prstGeom prst="rect">
                      <a:avLst/>
                    </a:prstGeom>
                    <a:noFill/>
                  </pic:spPr>
                </pic:pic>
              </a:graphicData>
            </a:graphic>
          </wp:inline>
        </w:drawing>
      </w:r>
    </w:p>
    <w:p w:rsidR="00E759B9" w:rsidRDefault="00E759B9" w:rsidP="0024392F">
      <w:pPr>
        <w:pStyle w:val="FigureNotitle"/>
        <w:rPr>
          <w:lang w:eastAsia="zh-CN"/>
        </w:rPr>
      </w:pPr>
      <w:bookmarkStart w:id="207" w:name="_Toc462752570"/>
      <w:r>
        <w:t xml:space="preserve">Figure </w:t>
      </w:r>
      <w:del w:id="208" w:author="hudoudou" w:date="2016-09-27T15:13:00Z">
        <w:r w:rsidR="00D24496" w:rsidDel="00C46068">
          <w:rPr>
            <w:rFonts w:hint="eastAsia"/>
            <w:lang w:eastAsia="zh-CN"/>
          </w:rPr>
          <w:delText>14</w:delText>
        </w:r>
      </w:del>
      <w:ins w:id="209" w:author="hudoudou" w:date="2016-09-27T15:13:00Z">
        <w:r w:rsidR="00C46068">
          <w:rPr>
            <w:rFonts w:hint="eastAsia"/>
            <w:lang w:eastAsia="zh-CN"/>
          </w:rPr>
          <w:t>8-3-1</w:t>
        </w:r>
      </w:ins>
      <w:r>
        <w:rPr>
          <w:lang w:eastAsia="zh-CN"/>
        </w:rPr>
        <w:t xml:space="preserve">– </w:t>
      </w:r>
      <w:r>
        <w:rPr>
          <w:rFonts w:hint="eastAsia"/>
          <w:lang w:eastAsia="zh-CN"/>
        </w:rPr>
        <w:t>Flow for s</w:t>
      </w:r>
      <w:r>
        <w:rPr>
          <w:lang w:eastAsia="zh-CN"/>
        </w:rPr>
        <w:t>tart IVU manually</w:t>
      </w:r>
      <w:bookmarkEnd w:id="207"/>
    </w:p>
    <w:p w:rsidR="00E759B9" w:rsidRPr="00D24496" w:rsidRDefault="00E759B9" w:rsidP="00E759B9">
      <w:pPr>
        <w:jc w:val="center"/>
        <w:rPr>
          <w:lang w:eastAsia="zh-CN"/>
        </w:rPr>
      </w:pPr>
    </w:p>
    <w:p w:rsidR="00E759B9" w:rsidRDefault="00E759B9" w:rsidP="00E759B9">
      <w:pPr>
        <w:rPr>
          <w:lang w:eastAsia="zh-CN"/>
        </w:rPr>
      </w:pPr>
      <w:r w:rsidRPr="00646F14">
        <w:t xml:space="preserve">Step 1: </w:t>
      </w:r>
      <w:r>
        <w:rPr>
          <w:lang w:eastAsia="zh-CN"/>
        </w:rPr>
        <w:t>IV</w:t>
      </w:r>
      <w:r>
        <w:rPr>
          <w:rFonts w:hint="eastAsia"/>
          <w:lang w:eastAsia="zh-CN"/>
        </w:rPr>
        <w:t xml:space="preserve">M </w:t>
      </w:r>
      <w:r w:rsidRPr="00646F14">
        <w:t xml:space="preserve"> sen</w:t>
      </w:r>
      <w:r w:rsidRPr="00646F14">
        <w:rPr>
          <w:lang w:eastAsia="zh-CN"/>
        </w:rPr>
        <w:t xml:space="preserve">ds </w:t>
      </w:r>
      <w:r>
        <w:rPr>
          <w:rFonts w:hint="eastAsia"/>
          <w:lang w:eastAsia="zh-CN"/>
        </w:rPr>
        <w:t>start</w:t>
      </w:r>
      <w:r w:rsidRPr="00646F14">
        <w:rPr>
          <w:lang w:eastAsia="zh-CN"/>
        </w:rPr>
        <w:t xml:space="preserve"> </w:t>
      </w:r>
      <w:r>
        <w:rPr>
          <w:rFonts w:hint="eastAsia"/>
          <w:lang w:eastAsia="zh-CN"/>
        </w:rPr>
        <w:t xml:space="preserve">request to </w:t>
      </w:r>
      <w:r>
        <w:rPr>
          <w:lang w:eastAsia="zh-CN"/>
        </w:rPr>
        <w:t>IV</w:t>
      </w:r>
      <w:r>
        <w:rPr>
          <w:rFonts w:hint="eastAsia"/>
          <w:lang w:eastAsia="zh-CN"/>
        </w:rPr>
        <w:t>U</w:t>
      </w:r>
      <w:r>
        <w:rPr>
          <w:lang w:eastAsia="zh-CN"/>
        </w:rPr>
        <w:t>.</w:t>
      </w:r>
    </w:p>
    <w:p w:rsidR="00E759B9" w:rsidRPr="00DF7927" w:rsidRDefault="00E759B9" w:rsidP="00E759B9">
      <w:pPr>
        <w:rPr>
          <w:lang w:val="en-US" w:eastAsia="zh-CN"/>
        </w:rPr>
      </w:pPr>
      <w:r w:rsidRPr="00210449">
        <w:rPr>
          <w:rFonts w:hint="eastAsia"/>
          <w:lang w:eastAsia="zh-CN"/>
        </w:rPr>
        <w:t xml:space="preserve">Step 2: </w:t>
      </w:r>
      <w:r>
        <w:rPr>
          <w:lang w:eastAsia="zh-CN"/>
        </w:rPr>
        <w:t>IV</w:t>
      </w:r>
      <w:r>
        <w:rPr>
          <w:rFonts w:hint="eastAsia"/>
          <w:lang w:eastAsia="zh-CN"/>
        </w:rPr>
        <w:t>U starts i</w:t>
      </w:r>
      <w:r w:rsidRPr="00FF2790">
        <w:rPr>
          <w:lang w:eastAsia="zh-CN"/>
        </w:rPr>
        <w:t>ntelligent analysis task</w:t>
      </w:r>
      <w:r>
        <w:rPr>
          <w:rFonts w:hint="eastAsia"/>
          <w:lang w:eastAsia="zh-CN"/>
        </w:rPr>
        <w:t xml:space="preserve">s and </w:t>
      </w:r>
      <w:r w:rsidRPr="00210449">
        <w:rPr>
          <w:rFonts w:hint="eastAsia"/>
          <w:lang w:eastAsia="zh-CN"/>
        </w:rPr>
        <w:t xml:space="preserve">sends </w:t>
      </w:r>
      <w:r>
        <w:rPr>
          <w:rFonts w:hint="eastAsia"/>
          <w:lang w:eastAsia="zh-CN"/>
        </w:rPr>
        <w:t>response to I</w:t>
      </w:r>
      <w:r>
        <w:rPr>
          <w:lang w:eastAsia="zh-CN"/>
        </w:rPr>
        <w:t>V</w:t>
      </w:r>
      <w:r>
        <w:rPr>
          <w:rFonts w:hint="eastAsia"/>
          <w:lang w:eastAsia="zh-CN"/>
        </w:rPr>
        <w:t xml:space="preserve">M </w:t>
      </w:r>
      <w:r>
        <w:rPr>
          <w:lang w:eastAsia="zh-CN"/>
        </w:rPr>
        <w:t>including</w:t>
      </w:r>
      <w:r>
        <w:rPr>
          <w:lang w:val="en-US" w:eastAsia="zh-CN"/>
        </w:rPr>
        <w:t xml:space="preserve"> result with status code. </w:t>
      </w:r>
      <w:r>
        <w:rPr>
          <w:rFonts w:hint="eastAsia"/>
          <w:lang w:val="en-US" w:eastAsia="zh-CN"/>
        </w:rPr>
        <w:t xml:space="preserve">IVU </w:t>
      </w:r>
      <w:r>
        <w:rPr>
          <w:rFonts w:hint="eastAsia"/>
          <w:lang w:eastAsia="zh-CN"/>
        </w:rPr>
        <w:t>i</w:t>
      </w:r>
      <w:r w:rsidRPr="00954BFD">
        <w:rPr>
          <w:lang w:eastAsia="zh-CN"/>
        </w:rPr>
        <w:t>dentif</w:t>
      </w:r>
      <w:r w:rsidRPr="00954BFD">
        <w:rPr>
          <w:rFonts w:hint="eastAsia"/>
          <w:lang w:eastAsia="zh-CN"/>
        </w:rPr>
        <w:t>ies</w:t>
      </w:r>
      <w:r w:rsidRPr="00954BFD">
        <w:rPr>
          <w:lang w:eastAsia="zh-CN"/>
        </w:rPr>
        <w:t xml:space="preserve"> specific objects automatically</w:t>
      </w:r>
      <w:r w:rsidRPr="00954BFD">
        <w:t>, and output</w:t>
      </w:r>
      <w:r w:rsidRPr="00954BFD">
        <w:rPr>
          <w:rFonts w:hint="eastAsia"/>
          <w:lang w:eastAsia="zh-CN"/>
        </w:rPr>
        <w:t>s</w:t>
      </w:r>
      <w:r w:rsidRPr="00954BFD">
        <w:t xml:space="preserve"> recognition results to IVM</w:t>
      </w:r>
      <w:r w:rsidRPr="00954BFD">
        <w:rPr>
          <w:rFonts w:hint="eastAsia"/>
          <w:lang w:eastAsia="zh-CN"/>
        </w:rPr>
        <w:t xml:space="preserve"> </w:t>
      </w:r>
      <w:r>
        <w:rPr>
          <w:rFonts w:hint="eastAsia"/>
          <w:lang w:eastAsia="zh-CN"/>
        </w:rPr>
        <w:t>.</w:t>
      </w:r>
      <w:r w:rsidRPr="00954BFD">
        <w:rPr>
          <w:rFonts w:hint="eastAsia"/>
          <w:lang w:eastAsia="zh-CN"/>
        </w:rPr>
        <w:t>One or more i</w:t>
      </w:r>
      <w:r w:rsidRPr="00954BFD">
        <w:t>ntelligent analysis algorithm</w:t>
      </w:r>
      <w:r w:rsidRPr="00954BFD">
        <w:rPr>
          <w:rFonts w:hint="eastAsia"/>
          <w:lang w:eastAsia="zh-CN"/>
        </w:rPr>
        <w:t xml:space="preserve">s </w:t>
      </w:r>
      <w:r w:rsidRPr="00954BFD">
        <w:t xml:space="preserve">can be </w:t>
      </w:r>
      <w:r w:rsidRPr="00954BFD">
        <w:rPr>
          <w:rFonts w:hint="eastAsia"/>
          <w:lang w:eastAsia="zh-CN"/>
        </w:rPr>
        <w:t>loaded into</w:t>
      </w:r>
      <w:r w:rsidRPr="00954BFD">
        <w:t xml:space="preserve"> or </w:t>
      </w:r>
      <w:r w:rsidRPr="00954BFD">
        <w:rPr>
          <w:rFonts w:hint="eastAsia"/>
          <w:lang w:eastAsia="zh-CN"/>
        </w:rPr>
        <w:t xml:space="preserve">unloaded from IVU </w:t>
      </w:r>
      <w:r w:rsidRPr="00954BFD">
        <w:rPr>
          <w:lang w:eastAsia="zh-CN"/>
        </w:rPr>
        <w:t xml:space="preserve">according to </w:t>
      </w:r>
      <w:r w:rsidRPr="00954BFD">
        <w:rPr>
          <w:rFonts w:hint="eastAsia"/>
          <w:lang w:eastAsia="zh-CN"/>
        </w:rPr>
        <w:t xml:space="preserve">different </w:t>
      </w:r>
      <w:r w:rsidRPr="00954BFD">
        <w:rPr>
          <w:lang w:eastAsia="zh-CN"/>
        </w:rPr>
        <w:t>requirements</w:t>
      </w:r>
      <w:r w:rsidRPr="00954BFD">
        <w:t>.</w:t>
      </w:r>
    </w:p>
    <w:p w:rsidR="00536CCD" w:rsidRPr="00536CCD" w:rsidRDefault="00536CCD" w:rsidP="00536CCD">
      <w:pPr>
        <w:rPr>
          <w:ins w:id="210" w:author="hudd" w:date="2016-05-30T07:01:00Z"/>
        </w:rPr>
      </w:pPr>
    </w:p>
    <w:p w:rsidR="005A19D3" w:rsidRDefault="005A19D3" w:rsidP="005A19D3">
      <w:pPr>
        <w:pStyle w:val="3"/>
      </w:pPr>
      <w:bookmarkStart w:id="211" w:name="_Toc462754383"/>
      <w:r w:rsidRPr="002D41EC">
        <w:rPr>
          <w:rFonts w:hint="eastAsia"/>
        </w:rPr>
        <w:lastRenderedPageBreak/>
        <w:t xml:space="preserve">Stop IVU </w:t>
      </w:r>
      <w:r w:rsidRPr="002D41EC">
        <w:t>manually</w:t>
      </w:r>
      <w:bookmarkEnd w:id="211"/>
    </w:p>
    <w:p w:rsidR="00D24496" w:rsidRDefault="00D24496" w:rsidP="00D24496">
      <w:pPr>
        <w:pStyle w:val="Figure"/>
        <w:rPr>
          <w:lang w:val="en-US"/>
        </w:rPr>
      </w:pPr>
      <w:r w:rsidRPr="0024392F">
        <w:rPr>
          <w:noProof/>
          <w:lang w:val="en-US" w:eastAsia="zh-CN"/>
        </w:rPr>
        <w:drawing>
          <wp:inline distT="0" distB="0" distL="0" distR="0">
            <wp:extent cx="3314065" cy="170497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065" cy="1704975"/>
                    </a:xfrm>
                    <a:prstGeom prst="rect">
                      <a:avLst/>
                    </a:prstGeom>
                    <a:noFill/>
                  </pic:spPr>
                </pic:pic>
              </a:graphicData>
            </a:graphic>
          </wp:inline>
        </w:drawing>
      </w:r>
    </w:p>
    <w:p w:rsidR="00D24496" w:rsidRPr="00FF2790" w:rsidRDefault="00D24496" w:rsidP="0024392F">
      <w:pPr>
        <w:pStyle w:val="FigureNotitle"/>
      </w:pPr>
      <w:bookmarkStart w:id="212" w:name="_Toc462752571"/>
      <w:r w:rsidRPr="00FF2790">
        <w:t xml:space="preserve">Figure </w:t>
      </w:r>
      <w:del w:id="213" w:author="hudoudou" w:date="2016-09-27T15:13:00Z">
        <w:r w:rsidDel="00C46068">
          <w:rPr>
            <w:rFonts w:hint="eastAsia"/>
            <w:lang w:eastAsia="zh-CN"/>
          </w:rPr>
          <w:delText>15</w:delText>
        </w:r>
      </w:del>
      <w:ins w:id="214" w:author="hudoudou" w:date="2016-09-27T15:13:00Z">
        <w:r w:rsidR="00C46068">
          <w:rPr>
            <w:rFonts w:hint="eastAsia"/>
            <w:lang w:eastAsia="zh-CN"/>
          </w:rPr>
          <w:t>8-3-2</w:t>
        </w:r>
      </w:ins>
      <w:r w:rsidRPr="00FF2790">
        <w:t xml:space="preserve"> </w:t>
      </w:r>
      <w:r>
        <w:t xml:space="preserve">– </w:t>
      </w:r>
      <w:r w:rsidRPr="00FF2790">
        <w:t xml:space="preserve">Flow for </w:t>
      </w:r>
      <w:r>
        <w:rPr>
          <w:rFonts w:hint="eastAsia"/>
          <w:lang w:eastAsia="zh-CN"/>
        </w:rPr>
        <w:t xml:space="preserve">stop </w:t>
      </w:r>
      <w:r w:rsidRPr="00FF2790">
        <w:t>IVU manually</w:t>
      </w:r>
      <w:bookmarkEnd w:id="212"/>
    </w:p>
    <w:p w:rsidR="00D24496" w:rsidRDefault="00D24496" w:rsidP="00D24496">
      <w:pPr>
        <w:rPr>
          <w:lang w:eastAsia="zh-CN"/>
        </w:rPr>
      </w:pPr>
      <w:r w:rsidRPr="00646F14">
        <w:t xml:space="preserve">Step 1: </w:t>
      </w:r>
      <w:r>
        <w:rPr>
          <w:rFonts w:hint="eastAsia"/>
          <w:lang w:eastAsia="zh-CN"/>
        </w:rPr>
        <w:t>After IVU finishes i</w:t>
      </w:r>
      <w:r w:rsidRPr="00FF2790">
        <w:rPr>
          <w:lang w:eastAsia="zh-CN"/>
        </w:rPr>
        <w:t>ntelligent analysis task</w:t>
      </w:r>
      <w:r>
        <w:rPr>
          <w:rFonts w:hint="eastAsia"/>
          <w:lang w:eastAsia="zh-CN"/>
        </w:rPr>
        <w:t xml:space="preserve">s, </w:t>
      </w:r>
      <w:r>
        <w:rPr>
          <w:lang w:eastAsia="zh-CN"/>
        </w:rPr>
        <w:t>IV</w:t>
      </w:r>
      <w:r>
        <w:rPr>
          <w:rFonts w:hint="eastAsia"/>
          <w:lang w:eastAsia="zh-CN"/>
        </w:rPr>
        <w:t xml:space="preserve">M </w:t>
      </w:r>
      <w:r w:rsidRPr="00646F14">
        <w:t>sen</w:t>
      </w:r>
      <w:r w:rsidRPr="00646F14">
        <w:rPr>
          <w:lang w:eastAsia="zh-CN"/>
        </w:rPr>
        <w:t xml:space="preserve">ds </w:t>
      </w:r>
      <w:r>
        <w:rPr>
          <w:rFonts w:hint="eastAsia"/>
          <w:lang w:eastAsia="zh-CN"/>
        </w:rPr>
        <w:t>stop</w:t>
      </w:r>
      <w:r w:rsidRPr="00646F14">
        <w:rPr>
          <w:lang w:eastAsia="zh-CN"/>
        </w:rPr>
        <w:t xml:space="preserve"> </w:t>
      </w:r>
      <w:r>
        <w:rPr>
          <w:rFonts w:hint="eastAsia"/>
          <w:lang w:eastAsia="zh-CN"/>
        </w:rPr>
        <w:t xml:space="preserve">request to </w:t>
      </w:r>
      <w:r>
        <w:rPr>
          <w:lang w:eastAsia="zh-CN"/>
        </w:rPr>
        <w:t>IV</w:t>
      </w:r>
      <w:r>
        <w:rPr>
          <w:rFonts w:hint="eastAsia"/>
          <w:lang w:eastAsia="zh-CN"/>
        </w:rPr>
        <w:t>U</w:t>
      </w:r>
      <w:r>
        <w:rPr>
          <w:lang w:eastAsia="zh-CN"/>
        </w:rPr>
        <w:t>.</w:t>
      </w:r>
    </w:p>
    <w:p w:rsidR="00D24496" w:rsidRPr="00FF2790" w:rsidRDefault="00D24496" w:rsidP="00D24496">
      <w:pPr>
        <w:rPr>
          <w:lang w:eastAsia="zh-CN"/>
        </w:rPr>
      </w:pPr>
      <w:r w:rsidRPr="00210449">
        <w:rPr>
          <w:rFonts w:hint="eastAsia"/>
          <w:lang w:eastAsia="zh-CN"/>
        </w:rPr>
        <w:t xml:space="preserve">Step 2: </w:t>
      </w:r>
      <w:r>
        <w:rPr>
          <w:lang w:eastAsia="zh-CN"/>
        </w:rPr>
        <w:t>IV</w:t>
      </w:r>
      <w:r>
        <w:rPr>
          <w:rFonts w:hint="eastAsia"/>
          <w:lang w:eastAsia="zh-CN"/>
        </w:rPr>
        <w:t xml:space="preserve">U stops tasks and </w:t>
      </w:r>
      <w:r w:rsidRPr="00210449">
        <w:rPr>
          <w:rFonts w:hint="eastAsia"/>
          <w:lang w:eastAsia="zh-CN"/>
        </w:rPr>
        <w:t xml:space="preserve">sends </w:t>
      </w:r>
      <w:r>
        <w:rPr>
          <w:rFonts w:hint="eastAsia"/>
          <w:lang w:eastAsia="zh-CN"/>
        </w:rPr>
        <w:t>response to I</w:t>
      </w:r>
      <w:r>
        <w:rPr>
          <w:lang w:eastAsia="zh-CN"/>
        </w:rPr>
        <w:t>V</w:t>
      </w:r>
      <w:r>
        <w:rPr>
          <w:rFonts w:hint="eastAsia"/>
          <w:lang w:eastAsia="zh-CN"/>
        </w:rPr>
        <w:t xml:space="preserve">M </w:t>
      </w:r>
      <w:r>
        <w:rPr>
          <w:lang w:eastAsia="zh-CN"/>
        </w:rPr>
        <w:t>including</w:t>
      </w:r>
      <w:r>
        <w:rPr>
          <w:lang w:val="en-US" w:eastAsia="zh-CN"/>
        </w:rPr>
        <w:t xml:space="preserve"> result with status code</w:t>
      </w:r>
    </w:p>
    <w:p w:rsidR="00536CCD" w:rsidRPr="00536CCD" w:rsidRDefault="00536CCD" w:rsidP="00536CCD">
      <w:pPr>
        <w:rPr>
          <w:ins w:id="215" w:author="hudd" w:date="2016-05-30T07:01:00Z"/>
        </w:rPr>
      </w:pPr>
    </w:p>
    <w:p w:rsidR="005A19D3" w:rsidRPr="002D41EC" w:rsidRDefault="005A19D3" w:rsidP="005A19D3">
      <w:pPr>
        <w:pStyle w:val="3"/>
      </w:pPr>
      <w:bookmarkStart w:id="216" w:name="_Toc462754384"/>
      <w:r w:rsidRPr="002D41EC">
        <w:rPr>
          <w:rFonts w:hint="eastAsia"/>
        </w:rPr>
        <w:t xml:space="preserve">Start IVU </w:t>
      </w:r>
      <w:bookmarkStart w:id="217" w:name="OLE_LINK9"/>
      <w:r w:rsidRPr="002D41EC">
        <w:rPr>
          <w:rFonts w:hint="eastAsia"/>
        </w:rPr>
        <w:t>by event trigger</w:t>
      </w:r>
      <w:bookmarkEnd w:id="216"/>
      <w:bookmarkEnd w:id="217"/>
    </w:p>
    <w:p w:rsidR="005A19D3" w:rsidRPr="002D41EC" w:rsidRDefault="005A19D3" w:rsidP="005A19D3">
      <w:pPr>
        <w:pStyle w:val="3"/>
      </w:pPr>
      <w:bookmarkStart w:id="218" w:name="_Toc462754385"/>
      <w:r w:rsidRPr="002D41EC">
        <w:rPr>
          <w:rFonts w:hint="eastAsia"/>
        </w:rPr>
        <w:t>Stop IVU by event trigger</w:t>
      </w:r>
      <w:bookmarkEnd w:id="218"/>
    </w:p>
    <w:p w:rsidR="005A19D3" w:rsidRPr="00954BFD" w:rsidRDefault="005A19D3" w:rsidP="005A19D3">
      <w:pPr>
        <w:rPr>
          <w:lang w:eastAsia="zh-CN"/>
        </w:rPr>
      </w:pPr>
    </w:p>
    <w:p w:rsidR="005A19D3" w:rsidRPr="00954BFD" w:rsidRDefault="005A19D3" w:rsidP="005A19D3">
      <w:pPr>
        <w:pStyle w:val="2"/>
        <w:rPr>
          <w:lang w:eastAsia="zh-CN"/>
        </w:rPr>
      </w:pPr>
      <w:bookmarkStart w:id="219" w:name="_Toc462754386"/>
      <w:bookmarkStart w:id="220" w:name="OLE_LINK10"/>
      <w:bookmarkStart w:id="221" w:name="OLE_LINK11"/>
      <w:r w:rsidRPr="00954BFD">
        <w:rPr>
          <w:lang w:eastAsia="zh-CN"/>
        </w:rPr>
        <w:t>Intelligent</w:t>
      </w:r>
      <w:r w:rsidRPr="00954BFD">
        <w:rPr>
          <w:rFonts w:hint="eastAsia"/>
          <w:lang w:eastAsia="zh-CN"/>
        </w:rPr>
        <w:t xml:space="preserve"> event report</w:t>
      </w:r>
      <w:bookmarkEnd w:id="219"/>
    </w:p>
    <w:p w:rsidR="005A19D3" w:rsidRPr="002D41EC" w:rsidRDefault="005A19D3" w:rsidP="005A19D3">
      <w:pPr>
        <w:pStyle w:val="3"/>
      </w:pPr>
      <w:bookmarkStart w:id="222" w:name="_Toc462754387"/>
      <w:r w:rsidRPr="002D41EC">
        <w:rPr>
          <w:rFonts w:hint="eastAsia"/>
        </w:rPr>
        <w:t>IVU report intelligent event</w:t>
      </w:r>
      <w:bookmarkEnd w:id="222"/>
    </w:p>
    <w:p w:rsidR="005A19D3" w:rsidRDefault="005A19D3" w:rsidP="005A19D3">
      <w:pPr>
        <w:pStyle w:val="3"/>
      </w:pPr>
      <w:bookmarkStart w:id="223" w:name="_Toc462754388"/>
      <w:r w:rsidRPr="002D41EC">
        <w:rPr>
          <w:rFonts w:hint="eastAsia"/>
        </w:rPr>
        <w:t>IPU report intelligent event</w:t>
      </w:r>
      <w:bookmarkEnd w:id="223"/>
    </w:p>
    <w:p w:rsidR="002D41EC" w:rsidRPr="002D41EC" w:rsidRDefault="002D41EC" w:rsidP="002D41EC"/>
    <w:p w:rsidR="005A19D3" w:rsidRPr="00954BFD" w:rsidRDefault="005A19D3" w:rsidP="005A19D3">
      <w:pPr>
        <w:pStyle w:val="2"/>
        <w:rPr>
          <w:lang w:eastAsia="zh-CN"/>
        </w:rPr>
      </w:pPr>
      <w:bookmarkStart w:id="224" w:name="_Toc462754389"/>
      <w:bookmarkEnd w:id="220"/>
      <w:bookmarkEnd w:id="221"/>
      <w:r w:rsidRPr="00954BFD">
        <w:rPr>
          <w:rFonts w:hint="eastAsia"/>
          <w:lang w:eastAsia="zh-CN"/>
        </w:rPr>
        <w:t xml:space="preserve">OSD parameters </w:t>
      </w:r>
      <w:r w:rsidR="00900C65" w:rsidRPr="00954BFD">
        <w:rPr>
          <w:lang w:eastAsia="zh-CN"/>
        </w:rPr>
        <w:t>issuing</w:t>
      </w:r>
      <w:r w:rsidRPr="00954BFD">
        <w:rPr>
          <w:rFonts w:hint="eastAsia"/>
          <w:lang w:eastAsia="zh-CN"/>
        </w:rPr>
        <w:t xml:space="preserve"> to IPU</w:t>
      </w:r>
      <w:bookmarkEnd w:id="224"/>
    </w:p>
    <w:p w:rsidR="005A19D3" w:rsidRPr="002D41EC" w:rsidRDefault="005A19D3" w:rsidP="005A19D3">
      <w:pPr>
        <w:pStyle w:val="3"/>
      </w:pPr>
      <w:bookmarkStart w:id="225" w:name="_Toc462754390"/>
      <w:r w:rsidRPr="002D41EC">
        <w:rPr>
          <w:rFonts w:hint="eastAsia"/>
        </w:rPr>
        <w:t>Issuing procedure</w:t>
      </w:r>
      <w:bookmarkEnd w:id="225"/>
    </w:p>
    <w:p w:rsidR="005A19D3" w:rsidRPr="002D41EC" w:rsidRDefault="005A19D3" w:rsidP="005A19D3">
      <w:pPr>
        <w:pStyle w:val="3"/>
      </w:pPr>
      <w:bookmarkStart w:id="226" w:name="_Toc462754391"/>
      <w:r w:rsidRPr="002D41EC">
        <w:rPr>
          <w:rFonts w:hint="eastAsia"/>
        </w:rPr>
        <w:t>OSD parameters profile</w:t>
      </w:r>
      <w:bookmarkEnd w:id="226"/>
    </w:p>
    <w:p w:rsidR="005A19D3" w:rsidRPr="00954BFD" w:rsidRDefault="005A19D3" w:rsidP="005A19D3">
      <w:pPr>
        <w:tabs>
          <w:tab w:val="left" w:pos="794"/>
          <w:tab w:val="left" w:pos="1191"/>
          <w:tab w:val="left" w:pos="1588"/>
          <w:tab w:val="left" w:pos="1985"/>
        </w:tabs>
        <w:overflowPunct w:val="0"/>
        <w:autoSpaceDE w:val="0"/>
        <w:autoSpaceDN w:val="0"/>
        <w:adjustRightInd w:val="0"/>
        <w:textAlignment w:val="baseline"/>
        <w:rPr>
          <w:highlight w:val="yellow"/>
          <w:lang w:eastAsia="zh-CN"/>
        </w:rPr>
      </w:pPr>
    </w:p>
    <w:p w:rsidR="00C51BC3" w:rsidRPr="00954BFD" w:rsidRDefault="005A19D3" w:rsidP="00BA0526">
      <w:pPr>
        <w:pStyle w:val="2"/>
        <w:rPr>
          <w:lang w:eastAsia="zh-CN"/>
        </w:rPr>
      </w:pPr>
      <w:bookmarkStart w:id="227" w:name="_Toc462754392"/>
      <w:r w:rsidRPr="00954BFD">
        <w:rPr>
          <w:rFonts w:hint="eastAsia"/>
          <w:lang w:eastAsia="zh-CN"/>
        </w:rPr>
        <w:t xml:space="preserve">Service </w:t>
      </w:r>
      <w:r w:rsidRPr="00954BFD">
        <w:rPr>
          <w:lang w:eastAsia="zh-CN"/>
        </w:rPr>
        <w:t>subscription</w:t>
      </w:r>
      <w:bookmarkEnd w:id="227"/>
    </w:p>
    <w:bookmarkEnd w:id="17"/>
    <w:bookmarkEnd w:id="18"/>
    <w:p w:rsidR="003B16DD" w:rsidRPr="00954BFD" w:rsidRDefault="003B16DD" w:rsidP="00A82A6E">
      <w:pPr>
        <w:rPr>
          <w:lang w:eastAsia="zh-CN"/>
        </w:rPr>
      </w:pPr>
    </w:p>
    <w:p w:rsidR="003B16DD" w:rsidRPr="00954BFD" w:rsidRDefault="003B16DD" w:rsidP="00A82A6E">
      <w:pPr>
        <w:jc w:val="center"/>
      </w:pPr>
      <w:r w:rsidRPr="00954BFD">
        <w:t>_______________</w:t>
      </w:r>
      <w:r w:rsidR="007E4564">
        <w:t>_____</w:t>
      </w:r>
    </w:p>
    <w:sectPr w:rsidR="003B16DD" w:rsidRPr="00954BFD" w:rsidSect="007E4564">
      <w:pgSz w:w="11907" w:h="16840" w:code="9"/>
      <w:pgMar w:top="1417" w:right="1134" w:bottom="141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A6A" w:rsidRDefault="00C30A6A" w:rsidP="00DE593A">
      <w:pPr>
        <w:spacing w:before="0"/>
      </w:pPr>
      <w:r>
        <w:separator/>
      </w:r>
    </w:p>
  </w:endnote>
  <w:endnote w:type="continuationSeparator" w:id="0">
    <w:p w:rsidR="00C30A6A" w:rsidRDefault="00C30A6A" w:rsidP="00DE593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252"/>
      <w:gridCol w:w="4054"/>
    </w:tblGrid>
    <w:tr w:rsidR="00403310" w:rsidRPr="007E4564" w:rsidTr="007E4564">
      <w:trPr>
        <w:cantSplit/>
        <w:trHeight w:val="204"/>
        <w:jc w:val="center"/>
      </w:trPr>
      <w:tc>
        <w:tcPr>
          <w:tcW w:w="1617" w:type="dxa"/>
          <w:tcBorders>
            <w:top w:val="single" w:sz="12" w:space="0" w:color="auto"/>
          </w:tcBorders>
        </w:tcPr>
        <w:p w:rsidR="00403310" w:rsidRPr="007E4564" w:rsidRDefault="00403310" w:rsidP="007E4564">
          <w:pPr>
            <w:rPr>
              <w:b/>
              <w:bCs/>
              <w:sz w:val="22"/>
            </w:rPr>
          </w:pPr>
          <w:bookmarkStart w:id="12" w:name="dcontact"/>
          <w:bookmarkStart w:id="13" w:name="dcontent1" w:colFirst="1" w:colLast="1"/>
          <w:r w:rsidRPr="007E4564">
            <w:rPr>
              <w:b/>
              <w:bCs/>
              <w:sz w:val="22"/>
            </w:rPr>
            <w:t>Contact:</w:t>
          </w:r>
        </w:p>
      </w:tc>
      <w:tc>
        <w:tcPr>
          <w:tcW w:w="4252" w:type="dxa"/>
          <w:tcBorders>
            <w:top w:val="single" w:sz="12" w:space="0" w:color="auto"/>
          </w:tcBorders>
        </w:tcPr>
        <w:p w:rsidR="00403310" w:rsidRPr="007E4564" w:rsidRDefault="00403310" w:rsidP="007E4564">
          <w:pPr>
            <w:rPr>
              <w:sz w:val="22"/>
            </w:rPr>
          </w:pPr>
          <w:proofErr w:type="spellStart"/>
          <w:r w:rsidRPr="007E4564">
            <w:rPr>
              <w:rFonts w:hint="eastAsia"/>
              <w:sz w:val="22"/>
            </w:rPr>
            <w:t>Doudou</w:t>
          </w:r>
          <w:proofErr w:type="spellEnd"/>
          <w:r w:rsidRPr="007E4564">
            <w:rPr>
              <w:rFonts w:hint="eastAsia"/>
              <w:sz w:val="22"/>
            </w:rPr>
            <w:t xml:space="preserve"> </w:t>
          </w:r>
          <w:proofErr w:type="spellStart"/>
          <w:r w:rsidRPr="007E4564">
            <w:rPr>
              <w:rFonts w:hint="eastAsia"/>
              <w:sz w:val="22"/>
            </w:rPr>
            <w:t>Hu</w:t>
          </w:r>
          <w:proofErr w:type="spellEnd"/>
          <w:r w:rsidRPr="007E4564">
            <w:rPr>
              <w:sz w:val="22"/>
            </w:rPr>
            <w:br/>
            <w:t>China Telecom</w:t>
          </w:r>
          <w:r w:rsidRPr="007E4564">
            <w:rPr>
              <w:sz w:val="22"/>
            </w:rPr>
            <w:br/>
            <w:t>China</w:t>
          </w:r>
        </w:p>
      </w:tc>
      <w:tc>
        <w:tcPr>
          <w:tcW w:w="4054" w:type="dxa"/>
          <w:tcBorders>
            <w:top w:val="single" w:sz="12" w:space="0" w:color="auto"/>
          </w:tcBorders>
        </w:tcPr>
        <w:p w:rsidR="00403310" w:rsidRPr="007E4564" w:rsidRDefault="00403310" w:rsidP="007E4564">
          <w:pPr>
            <w:tabs>
              <w:tab w:val="left" w:pos="993"/>
            </w:tabs>
            <w:rPr>
              <w:sz w:val="22"/>
            </w:rPr>
          </w:pPr>
          <w:r w:rsidRPr="007E4564">
            <w:rPr>
              <w:sz w:val="22"/>
            </w:rPr>
            <w:t xml:space="preserve">Tel: </w:t>
          </w:r>
          <w:r w:rsidRPr="007E4564">
            <w:rPr>
              <w:sz w:val="22"/>
            </w:rPr>
            <w:tab/>
            <w:t>+86 21 28970077</w:t>
          </w:r>
          <w:r w:rsidRPr="007E4564">
            <w:rPr>
              <w:sz w:val="22"/>
            </w:rPr>
            <w:br/>
            <w:t xml:space="preserve">Fax: </w:t>
          </w:r>
          <w:r w:rsidRPr="007E4564">
            <w:rPr>
              <w:sz w:val="22"/>
            </w:rPr>
            <w:tab/>
            <w:t>+86 21 68733629</w:t>
          </w:r>
          <w:r w:rsidRPr="007E4564">
            <w:rPr>
              <w:sz w:val="22"/>
            </w:rPr>
            <w:br/>
            <w:t>Email:</w:t>
          </w:r>
          <w:r w:rsidRPr="007E4564">
            <w:rPr>
              <w:sz w:val="22"/>
            </w:rPr>
            <w:tab/>
          </w:r>
          <w:hyperlink r:id="rId1" w:history="1">
            <w:r w:rsidRPr="007E4564">
              <w:rPr>
                <w:rStyle w:val="a3"/>
                <w:rFonts w:hint="eastAsia"/>
                <w:sz w:val="22"/>
              </w:rPr>
              <w:t>hudd</w:t>
            </w:r>
            <w:r w:rsidRPr="007E4564">
              <w:rPr>
                <w:rStyle w:val="a3"/>
                <w:sz w:val="22"/>
              </w:rPr>
              <w:t>@sttri.com.cn</w:t>
            </w:r>
          </w:hyperlink>
        </w:p>
      </w:tc>
    </w:tr>
    <w:tr w:rsidR="00403310" w:rsidRPr="007E4564" w:rsidTr="007E4564">
      <w:trPr>
        <w:cantSplit/>
        <w:trHeight w:val="204"/>
        <w:jc w:val="center"/>
      </w:trPr>
      <w:tc>
        <w:tcPr>
          <w:tcW w:w="1617" w:type="dxa"/>
          <w:tcBorders>
            <w:top w:val="single" w:sz="12" w:space="0" w:color="auto"/>
          </w:tcBorders>
        </w:tcPr>
        <w:p w:rsidR="00403310" w:rsidRPr="007E4564" w:rsidRDefault="00403310" w:rsidP="007E4564">
          <w:pPr>
            <w:rPr>
              <w:b/>
              <w:bCs/>
              <w:sz w:val="22"/>
            </w:rPr>
          </w:pPr>
          <w:bookmarkStart w:id="14" w:name="dcontent2" w:colFirst="1" w:colLast="1"/>
          <w:bookmarkEnd w:id="12"/>
          <w:bookmarkEnd w:id="13"/>
          <w:r w:rsidRPr="007E4564">
            <w:rPr>
              <w:b/>
              <w:bCs/>
              <w:sz w:val="22"/>
            </w:rPr>
            <w:t>Contact:</w:t>
          </w:r>
        </w:p>
      </w:tc>
      <w:tc>
        <w:tcPr>
          <w:tcW w:w="4252" w:type="dxa"/>
          <w:tcBorders>
            <w:top w:val="single" w:sz="12" w:space="0" w:color="auto"/>
          </w:tcBorders>
        </w:tcPr>
        <w:p w:rsidR="00403310" w:rsidRPr="007E4564" w:rsidRDefault="00403310" w:rsidP="007E4564">
          <w:pPr>
            <w:rPr>
              <w:sz w:val="22"/>
            </w:rPr>
          </w:pPr>
          <w:r w:rsidRPr="007E4564">
            <w:rPr>
              <w:rFonts w:hint="eastAsia"/>
              <w:sz w:val="22"/>
            </w:rPr>
            <w:t>Yuan</w:t>
          </w:r>
          <w:r w:rsidRPr="007E4564">
            <w:rPr>
              <w:sz w:val="22"/>
            </w:rPr>
            <w:t xml:space="preserve"> Zhang</w:t>
          </w:r>
          <w:r w:rsidRPr="007E4564">
            <w:rPr>
              <w:sz w:val="22"/>
            </w:rPr>
            <w:br/>
            <w:t>China Telecom</w:t>
          </w:r>
          <w:r w:rsidRPr="007E4564">
            <w:rPr>
              <w:sz w:val="22"/>
            </w:rPr>
            <w:br/>
            <w:t xml:space="preserve">China </w:t>
          </w:r>
        </w:p>
      </w:tc>
      <w:tc>
        <w:tcPr>
          <w:tcW w:w="4054" w:type="dxa"/>
          <w:tcBorders>
            <w:top w:val="single" w:sz="12" w:space="0" w:color="auto"/>
          </w:tcBorders>
        </w:tcPr>
        <w:p w:rsidR="00403310" w:rsidRPr="007E4564" w:rsidRDefault="00403310" w:rsidP="007E4564">
          <w:pPr>
            <w:tabs>
              <w:tab w:val="left" w:pos="993"/>
            </w:tabs>
            <w:rPr>
              <w:sz w:val="22"/>
              <w:lang w:val="de-CH"/>
            </w:rPr>
          </w:pPr>
          <w:r w:rsidRPr="007E4564">
            <w:rPr>
              <w:sz w:val="22"/>
              <w:lang w:val="de-CH"/>
            </w:rPr>
            <w:t xml:space="preserve">Tel: </w:t>
          </w:r>
          <w:r w:rsidRPr="007E4564">
            <w:rPr>
              <w:sz w:val="22"/>
              <w:lang w:val="de-CH"/>
            </w:rPr>
            <w:tab/>
            <w:t>+86-21-58755143</w:t>
          </w:r>
          <w:r w:rsidRPr="007E4564">
            <w:rPr>
              <w:sz w:val="22"/>
              <w:lang w:val="de-CH"/>
            </w:rPr>
            <w:br/>
            <w:t>Fax:</w:t>
          </w:r>
          <w:r w:rsidRPr="007E4564">
            <w:rPr>
              <w:sz w:val="22"/>
              <w:lang w:val="de-CH"/>
            </w:rPr>
            <w:tab/>
            <w:t>+86-21-68733629</w:t>
          </w:r>
          <w:r w:rsidRPr="007E4564">
            <w:rPr>
              <w:sz w:val="22"/>
              <w:lang w:val="de-CH"/>
            </w:rPr>
            <w:br/>
            <w:t>Email:</w:t>
          </w:r>
          <w:r w:rsidRPr="007E4564">
            <w:rPr>
              <w:sz w:val="22"/>
              <w:lang w:val="de-CH"/>
            </w:rPr>
            <w:tab/>
          </w:r>
          <w:hyperlink r:id="rId2" w:history="1">
            <w:r w:rsidRPr="007E4564">
              <w:rPr>
                <w:rStyle w:val="a3"/>
                <w:rFonts w:hint="eastAsia"/>
                <w:sz w:val="22"/>
                <w:lang w:val="de-CH"/>
              </w:rPr>
              <w:t>zhangyuan</w:t>
            </w:r>
            <w:r w:rsidRPr="007E4564">
              <w:rPr>
                <w:rStyle w:val="a3"/>
                <w:sz w:val="22"/>
                <w:lang w:val="de-CH"/>
              </w:rPr>
              <w:t>@sttri.com.cn</w:t>
            </w:r>
          </w:hyperlink>
        </w:p>
      </w:tc>
    </w:tr>
    <w:bookmarkEnd w:id="14"/>
    <w:tr w:rsidR="00403310" w:rsidRPr="007E4564" w:rsidTr="007E456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03310" w:rsidRPr="007E4564" w:rsidRDefault="00403310" w:rsidP="007E4564">
          <w:pPr>
            <w:spacing w:before="0"/>
            <w:rPr>
              <w:sz w:val="18"/>
            </w:rPr>
          </w:pPr>
          <w:r w:rsidRPr="007E4564">
            <w:rPr>
              <w:b/>
              <w:bCs/>
              <w:sz w:val="18"/>
            </w:rPr>
            <w:t>Attention:</w:t>
          </w:r>
          <w:r w:rsidRPr="007E4564">
            <w:rPr>
              <w:sz w:val="18"/>
            </w:rPr>
            <w:t xml:space="preserve"> This is not a publication made available to the public, but </w:t>
          </w:r>
          <w:r w:rsidRPr="007E4564">
            <w:rPr>
              <w:b/>
              <w:bCs/>
              <w:sz w:val="18"/>
            </w:rPr>
            <w:t>an internal ITU-T Document</w:t>
          </w:r>
          <w:r w:rsidRPr="007E456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03310" w:rsidRPr="007E4564" w:rsidRDefault="00403310" w:rsidP="007E456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A6A" w:rsidRDefault="00C30A6A" w:rsidP="00DE593A">
      <w:pPr>
        <w:spacing w:before="0"/>
      </w:pPr>
      <w:r>
        <w:separator/>
      </w:r>
    </w:p>
  </w:footnote>
  <w:footnote w:type="continuationSeparator" w:id="0">
    <w:p w:rsidR="00C30A6A" w:rsidRDefault="00C30A6A" w:rsidP="00DE593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0" w:rsidRPr="007E4564" w:rsidRDefault="00403310" w:rsidP="007E4564">
    <w:pPr>
      <w:pStyle w:val="a9"/>
    </w:pPr>
    <w:r w:rsidRPr="007E4564">
      <w:t xml:space="preserve">- </w:t>
    </w:r>
    <w:r w:rsidR="001964A2" w:rsidRPr="007E4564">
      <w:fldChar w:fldCharType="begin"/>
    </w:r>
    <w:r w:rsidRPr="007E4564">
      <w:instrText xml:space="preserve"> PAGE  \* MERGEFORMAT </w:instrText>
    </w:r>
    <w:r w:rsidR="001964A2" w:rsidRPr="007E4564">
      <w:fldChar w:fldCharType="separate"/>
    </w:r>
    <w:r w:rsidR="00DB6631">
      <w:rPr>
        <w:noProof/>
      </w:rPr>
      <w:t>10</w:t>
    </w:r>
    <w:r w:rsidR="001964A2" w:rsidRPr="007E4564">
      <w:fldChar w:fldCharType="end"/>
    </w:r>
    <w:r w:rsidRPr="007E4564">
      <w:t xml:space="preserve"> -</w:t>
    </w:r>
  </w:p>
  <w:p w:rsidR="00403310" w:rsidRDefault="001E24B3" w:rsidP="001E24B3">
    <w:pPr>
      <w:pStyle w:val="a9"/>
      <w:tabs>
        <w:tab w:val="center" w:pos="4819"/>
        <w:tab w:val="left" w:pos="7457"/>
      </w:tabs>
      <w:jc w:val="left"/>
      <w:rPr>
        <w:rFonts w:asciiTheme="minorEastAsia" w:eastAsiaTheme="minorEastAsia" w:hAnsiTheme="minorEastAsia"/>
        <w:lang w:eastAsia="zh-CN"/>
      </w:rPr>
    </w:pPr>
    <w:r>
      <w:tab/>
      <w:t>TD-0</w:t>
    </w:r>
    <w:r w:rsidRPr="00DB6631">
      <w:rPr>
        <w:rFonts w:hint="eastAsia"/>
      </w:rPr>
      <w:t>7</w:t>
    </w:r>
    <w:r>
      <w:rPr>
        <w:rFonts w:asciiTheme="minorEastAsia" w:eastAsiaTheme="minorEastAsia" w:hAnsiTheme="minorEastAsia"/>
        <w:lang w:eastAsia="zh-CN"/>
      </w:rPr>
      <w:tab/>
    </w:r>
  </w:p>
  <w:p w:rsidR="001E24B3" w:rsidRPr="001E24B3" w:rsidRDefault="001E24B3" w:rsidP="001E24B3">
    <w:pPr>
      <w:pStyle w:val="a9"/>
      <w:tabs>
        <w:tab w:val="center" w:pos="4819"/>
        <w:tab w:val="left" w:pos="7457"/>
      </w:tabs>
      <w:jc w:val="left"/>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7764F"/>
    <w:multiLevelType w:val="hybridMultilevel"/>
    <w:tmpl w:val="33104E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7E2728"/>
    <w:multiLevelType w:val="hybridMultilevel"/>
    <w:tmpl w:val="EC44A3E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040C61F2"/>
    <w:multiLevelType w:val="hybridMultilevel"/>
    <w:tmpl w:val="969C4616"/>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4">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5">
    <w:nsid w:val="09F51F45"/>
    <w:multiLevelType w:val="hybridMultilevel"/>
    <w:tmpl w:val="BA54DE9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8468B8"/>
    <w:multiLevelType w:val="hybridMultilevel"/>
    <w:tmpl w:val="445C0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5A6284"/>
    <w:multiLevelType w:val="hybridMultilevel"/>
    <w:tmpl w:val="7152BBC0"/>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60E3B45"/>
    <w:multiLevelType w:val="hybridMultilevel"/>
    <w:tmpl w:val="0F1AB568"/>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78874E4"/>
    <w:multiLevelType w:val="hybridMultilevel"/>
    <w:tmpl w:val="4C641A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CD516C"/>
    <w:multiLevelType w:val="hybridMultilevel"/>
    <w:tmpl w:val="CD1656BA"/>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B942029"/>
    <w:multiLevelType w:val="hybridMultilevel"/>
    <w:tmpl w:val="F3B86D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BB2811"/>
    <w:multiLevelType w:val="multilevel"/>
    <w:tmpl w:val="8DCC603C"/>
    <w:lvl w:ilvl="0">
      <w:start w:val="5"/>
      <w:numFmt w:val="decimal"/>
      <w:lvlText w:val="%1"/>
      <w:lvlJc w:val="left"/>
      <w:pPr>
        <w:ind w:left="435" w:hanging="435"/>
      </w:pPr>
      <w:rPr>
        <w:rFonts w:eastAsia="宋体" w:hint="default"/>
        <w:color w:val="FF0000"/>
      </w:rPr>
    </w:lvl>
    <w:lvl w:ilvl="1">
      <w:start w:val="2"/>
      <w:numFmt w:val="decimal"/>
      <w:lvlText w:val="%1.%2"/>
      <w:lvlJc w:val="left"/>
      <w:pPr>
        <w:ind w:left="720" w:hanging="720"/>
      </w:pPr>
      <w:rPr>
        <w:rFonts w:eastAsia="宋体" w:hint="default"/>
        <w:color w:val="FF0000"/>
      </w:rPr>
    </w:lvl>
    <w:lvl w:ilvl="2">
      <w:start w:val="1"/>
      <w:numFmt w:val="decimal"/>
      <w:lvlText w:val="%1.%2.%3"/>
      <w:lvlJc w:val="left"/>
      <w:pPr>
        <w:ind w:left="1080" w:hanging="1080"/>
      </w:pPr>
      <w:rPr>
        <w:rFonts w:eastAsia="宋体" w:hint="default"/>
        <w:color w:val="FF0000"/>
      </w:rPr>
    </w:lvl>
    <w:lvl w:ilvl="3">
      <w:start w:val="1"/>
      <w:numFmt w:val="decimal"/>
      <w:lvlText w:val="%1.%2.%3.%4"/>
      <w:lvlJc w:val="left"/>
      <w:pPr>
        <w:ind w:left="1080" w:hanging="1080"/>
      </w:pPr>
      <w:rPr>
        <w:rFonts w:eastAsia="宋体" w:hint="default"/>
        <w:color w:val="FF0000"/>
      </w:rPr>
    </w:lvl>
    <w:lvl w:ilvl="4">
      <w:start w:val="1"/>
      <w:numFmt w:val="decimal"/>
      <w:lvlText w:val="%1.%2.%3.%4.%5"/>
      <w:lvlJc w:val="left"/>
      <w:pPr>
        <w:ind w:left="1440" w:hanging="1440"/>
      </w:pPr>
      <w:rPr>
        <w:rFonts w:eastAsia="宋体" w:hint="default"/>
        <w:color w:val="FF0000"/>
      </w:rPr>
    </w:lvl>
    <w:lvl w:ilvl="5">
      <w:start w:val="1"/>
      <w:numFmt w:val="decimal"/>
      <w:lvlText w:val="%1.%2.%3.%4.%5.%6"/>
      <w:lvlJc w:val="left"/>
      <w:pPr>
        <w:ind w:left="1800" w:hanging="1800"/>
      </w:pPr>
      <w:rPr>
        <w:rFonts w:eastAsia="宋体" w:hint="default"/>
        <w:color w:val="FF0000"/>
      </w:rPr>
    </w:lvl>
    <w:lvl w:ilvl="6">
      <w:start w:val="1"/>
      <w:numFmt w:val="decimal"/>
      <w:lvlText w:val="%1.%2.%3.%4.%5.%6.%7"/>
      <w:lvlJc w:val="left"/>
      <w:pPr>
        <w:ind w:left="2160" w:hanging="2160"/>
      </w:pPr>
      <w:rPr>
        <w:rFonts w:eastAsia="宋体" w:hint="default"/>
        <w:color w:val="FF0000"/>
      </w:rPr>
    </w:lvl>
    <w:lvl w:ilvl="7">
      <w:start w:val="1"/>
      <w:numFmt w:val="decimal"/>
      <w:lvlText w:val="%1.%2.%3.%4.%5.%6.%7.%8"/>
      <w:lvlJc w:val="left"/>
      <w:pPr>
        <w:ind w:left="2160" w:hanging="2160"/>
      </w:pPr>
      <w:rPr>
        <w:rFonts w:eastAsia="宋体" w:hint="default"/>
        <w:color w:val="FF0000"/>
      </w:rPr>
    </w:lvl>
    <w:lvl w:ilvl="8">
      <w:start w:val="1"/>
      <w:numFmt w:val="decimal"/>
      <w:lvlText w:val="%1.%2.%3.%4.%5.%6.%7.%8.%9"/>
      <w:lvlJc w:val="left"/>
      <w:pPr>
        <w:ind w:left="2520" w:hanging="2520"/>
      </w:pPr>
      <w:rPr>
        <w:rFonts w:eastAsia="宋体" w:hint="default"/>
        <w:color w:val="FF0000"/>
      </w:rPr>
    </w:lvl>
  </w:abstractNum>
  <w:abstractNum w:abstractNumId="14">
    <w:nsid w:val="2B4D64A7"/>
    <w:multiLevelType w:val="hybridMultilevel"/>
    <w:tmpl w:val="6DE2EBAE"/>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BBC0E06"/>
    <w:multiLevelType w:val="hybridMultilevel"/>
    <w:tmpl w:val="80B072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5314E7"/>
    <w:multiLevelType w:val="hybridMultilevel"/>
    <w:tmpl w:val="0884F6E0"/>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F65632D"/>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8">
    <w:nsid w:val="303C2D2C"/>
    <w:multiLevelType w:val="hybridMultilevel"/>
    <w:tmpl w:val="778220EA"/>
    <w:lvl w:ilvl="0" w:tplc="F9C4642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8567134"/>
    <w:multiLevelType w:val="multilevel"/>
    <w:tmpl w:val="5EF0A09C"/>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8666AA6"/>
    <w:multiLevelType w:val="hybridMultilevel"/>
    <w:tmpl w:val="76BA174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nsid w:val="40D154AC"/>
    <w:multiLevelType w:val="hybridMultilevel"/>
    <w:tmpl w:val="073A9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467755C"/>
    <w:multiLevelType w:val="hybridMultilevel"/>
    <w:tmpl w:val="3ABE0712"/>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B860D30"/>
    <w:multiLevelType w:val="hybridMultilevel"/>
    <w:tmpl w:val="34C83FC8"/>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20C64B0"/>
    <w:multiLevelType w:val="hybridMultilevel"/>
    <w:tmpl w:val="E5884DCE"/>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5FC6969"/>
    <w:multiLevelType w:val="hybridMultilevel"/>
    <w:tmpl w:val="54FCD21C"/>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32C5D0E"/>
    <w:multiLevelType w:val="multilevel"/>
    <w:tmpl w:val="51080A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3464D7E"/>
    <w:multiLevelType w:val="hybridMultilevel"/>
    <w:tmpl w:val="4A480D18"/>
    <w:lvl w:ilvl="0" w:tplc="4F6E841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98C6B08"/>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0">
    <w:nsid w:val="6C1B0D2C"/>
    <w:multiLevelType w:val="hybridMultilevel"/>
    <w:tmpl w:val="E39ECD5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013ABE"/>
    <w:multiLevelType w:val="multilevel"/>
    <w:tmpl w:val="2E909B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FB54E0A"/>
    <w:multiLevelType w:val="hybridMultilevel"/>
    <w:tmpl w:val="152E0CC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28E772E"/>
    <w:multiLevelType w:val="hybridMultilevel"/>
    <w:tmpl w:val="C2304712"/>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34">
    <w:nsid w:val="72AB53E4"/>
    <w:multiLevelType w:val="hybridMultilevel"/>
    <w:tmpl w:val="4184CB00"/>
    <w:lvl w:ilvl="0" w:tplc="F9C46428">
      <w:start w:val="1"/>
      <w:numFmt w:val="bullet"/>
      <w:lvlRestart w:val="0"/>
      <w:lvlText w:val="–"/>
      <w:lvlJc w:val="left"/>
      <w:pPr>
        <w:ind w:left="363" w:hanging="363"/>
      </w:pPr>
      <w:rPr>
        <w:rFonts w:ascii="Times New Roman" w:hAnsi="Times New Roman" w:cs="Times New Roman" w:hint="default"/>
      </w:rPr>
    </w:lvl>
    <w:lvl w:ilvl="1" w:tplc="04090011">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43B40A8"/>
    <w:multiLevelType w:val="hybridMultilevel"/>
    <w:tmpl w:val="7CE038E8"/>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243F7C"/>
    <w:multiLevelType w:val="hybridMultilevel"/>
    <w:tmpl w:val="8FF66C94"/>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7B6C3C08"/>
    <w:multiLevelType w:val="multilevel"/>
    <w:tmpl w:val="A336F9E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7E33425F"/>
    <w:multiLevelType w:val="hybridMultilevel"/>
    <w:tmpl w:val="343E9518"/>
    <w:lvl w:ilvl="0" w:tplc="E4B817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31"/>
  </w:num>
  <w:num w:numId="4">
    <w:abstractNumId w:val="31"/>
  </w:num>
  <w:num w:numId="5">
    <w:abstractNumId w:val="31"/>
  </w:num>
  <w:num w:numId="6">
    <w:abstractNumId w:val="31"/>
  </w:num>
  <w:num w:numId="7">
    <w:abstractNumId w:val="31"/>
  </w:num>
  <w:num w:numId="8">
    <w:abstractNumId w:val="31"/>
  </w:num>
  <w:num w:numId="9">
    <w:abstractNumId w:val="31"/>
  </w:num>
  <w:num w:numId="10">
    <w:abstractNumId w:val="1"/>
  </w:num>
  <w:num w:numId="11">
    <w:abstractNumId w:val="21"/>
  </w:num>
  <w:num w:numId="12">
    <w:abstractNumId w:val="4"/>
  </w:num>
  <w:num w:numId="13">
    <w:abstractNumId w:val="3"/>
  </w:num>
  <w:num w:numId="14">
    <w:abstractNumId w:val="33"/>
  </w:num>
  <w:num w:numId="15">
    <w:abstractNumId w:val="29"/>
  </w:num>
  <w:num w:numId="16">
    <w:abstractNumId w:val="13"/>
  </w:num>
  <w:num w:numId="17">
    <w:abstractNumId w:val="17"/>
  </w:num>
  <w:num w:numId="18">
    <w:abstractNumId w:val="9"/>
  </w:num>
  <w:num w:numId="19">
    <w:abstractNumId w:val="9"/>
  </w:num>
  <w:num w:numId="20">
    <w:abstractNumId w:val="9"/>
  </w:num>
  <w:num w:numId="21">
    <w:abstractNumId w:val="9"/>
  </w:num>
  <w:num w:numId="22">
    <w:abstractNumId w:val="0"/>
  </w:num>
  <w:num w:numId="23">
    <w:abstractNumId w:val="32"/>
  </w:num>
  <w:num w:numId="24">
    <w:abstractNumId w:val="24"/>
  </w:num>
  <w:num w:numId="25">
    <w:abstractNumId w:val="6"/>
  </w:num>
  <w:num w:numId="26">
    <w:abstractNumId w:val="15"/>
  </w:num>
  <w:num w:numId="27">
    <w:abstractNumId w:val="5"/>
  </w:num>
  <w:num w:numId="28">
    <w:abstractNumId w:val="12"/>
  </w:num>
  <w:num w:numId="29">
    <w:abstractNumId w:val="10"/>
  </w:num>
  <w:num w:numId="30">
    <w:abstractNumId w:val="30"/>
  </w:num>
  <w:num w:numId="31">
    <w:abstractNumId w:val="18"/>
  </w:num>
  <w:num w:numId="32">
    <w:abstractNumId w:val="22"/>
  </w:num>
  <w:num w:numId="33">
    <w:abstractNumId w:val="7"/>
  </w:num>
  <w:num w:numId="34">
    <w:abstractNumId w:val="35"/>
  </w:num>
  <w:num w:numId="35">
    <w:abstractNumId w:val="37"/>
  </w:num>
  <w:num w:numId="36">
    <w:abstractNumId w:val="34"/>
  </w:num>
  <w:num w:numId="37">
    <w:abstractNumId w:val="9"/>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25"/>
  </w:num>
  <w:num w:numId="56">
    <w:abstractNumId w:val="31"/>
  </w:num>
  <w:num w:numId="57">
    <w:abstractNumId w:val="31"/>
  </w:num>
  <w:num w:numId="58">
    <w:abstractNumId w:val="31"/>
  </w:num>
  <w:num w:numId="59">
    <w:abstractNumId w:val="31"/>
  </w:num>
  <w:num w:numId="60">
    <w:abstractNumId w:val="31"/>
  </w:num>
  <w:num w:numId="61">
    <w:abstractNumId w:val="31"/>
  </w:num>
  <w:num w:numId="62">
    <w:abstractNumId w:val="31"/>
  </w:num>
  <w:num w:numId="63">
    <w:abstractNumId w:val="31"/>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27"/>
  </w:num>
  <w:num w:numId="76">
    <w:abstractNumId w:val="19"/>
  </w:num>
  <w:num w:numId="77">
    <w:abstractNumId w:val="2"/>
  </w:num>
  <w:num w:numId="78">
    <w:abstractNumId w:val="20"/>
  </w:num>
  <w:num w:numId="79">
    <w:abstractNumId w:val="31"/>
  </w:num>
  <w:num w:numId="80">
    <w:abstractNumId w:val="31"/>
  </w:num>
  <w:num w:numId="81">
    <w:abstractNumId w:val="31"/>
  </w:num>
  <w:num w:numId="82">
    <w:abstractNumId w:val="31"/>
  </w:num>
  <w:num w:numId="83">
    <w:abstractNumId w:val="31"/>
  </w:num>
  <w:num w:numId="84">
    <w:abstractNumId w:val="31"/>
  </w:num>
  <w:num w:numId="85">
    <w:abstractNumId w:val="26"/>
  </w:num>
  <w:num w:numId="86">
    <w:abstractNumId w:val="38"/>
  </w:num>
  <w:num w:numId="87">
    <w:abstractNumId w:val="14"/>
  </w:num>
  <w:num w:numId="88">
    <w:abstractNumId w:val="11"/>
  </w:num>
  <w:num w:numId="89">
    <w:abstractNumId w:val="23"/>
  </w:num>
  <w:num w:numId="90">
    <w:abstractNumId w:val="16"/>
  </w:num>
  <w:num w:numId="91">
    <w:abstractNumId w:val="8"/>
  </w:num>
  <w:num w:numId="92">
    <w:abstractNumId w:val="36"/>
  </w:num>
  <w:num w:numId="93">
    <w:abstractNumId w:val="28"/>
  </w:num>
  <w:num w:numId="94">
    <w:abstractNumId w:val="9"/>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1"/>
  </w:num>
  <w:num w:numId="96">
    <w:abstractNumId w:val="31"/>
  </w:num>
  <w:numIdMacAtCleanup w:val="9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721"/>
  <w:stylePaneSortMethod w:val="0000"/>
  <w:defaultTabStop w:val="567"/>
  <w:doNotHyphenateCaps/>
  <w:drawingGridHorizontalSpacing w:val="120"/>
  <w:displayHorizontalDrawingGridEvery w:val="2"/>
  <w:displayVerticalDrawingGridEvery w:val="2"/>
  <w:characterSpacingControl w:val="doNotCompress"/>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useFELayout/>
  </w:compat>
  <w:rsids>
    <w:rsidRoot w:val="00C422B5"/>
    <w:rsid w:val="000002CE"/>
    <w:rsid w:val="00000339"/>
    <w:rsid w:val="00000FA8"/>
    <w:rsid w:val="00002C0E"/>
    <w:rsid w:val="00002F58"/>
    <w:rsid w:val="0001104D"/>
    <w:rsid w:val="00011441"/>
    <w:rsid w:val="00012EB5"/>
    <w:rsid w:val="00014598"/>
    <w:rsid w:val="0001478E"/>
    <w:rsid w:val="0001499C"/>
    <w:rsid w:val="00017FE7"/>
    <w:rsid w:val="00020C31"/>
    <w:rsid w:val="00022B29"/>
    <w:rsid w:val="00025198"/>
    <w:rsid w:val="0002537F"/>
    <w:rsid w:val="00025502"/>
    <w:rsid w:val="000257F9"/>
    <w:rsid w:val="00027A32"/>
    <w:rsid w:val="00027C81"/>
    <w:rsid w:val="0003030D"/>
    <w:rsid w:val="00030DBC"/>
    <w:rsid w:val="0003117B"/>
    <w:rsid w:val="0004493F"/>
    <w:rsid w:val="00050A24"/>
    <w:rsid w:val="00050D51"/>
    <w:rsid w:val="00051B36"/>
    <w:rsid w:val="00053E88"/>
    <w:rsid w:val="00054454"/>
    <w:rsid w:val="00054819"/>
    <w:rsid w:val="00055464"/>
    <w:rsid w:val="0006330F"/>
    <w:rsid w:val="00063556"/>
    <w:rsid w:val="000661D3"/>
    <w:rsid w:val="000704C5"/>
    <w:rsid w:val="00072EB8"/>
    <w:rsid w:val="00074FF7"/>
    <w:rsid w:val="000756C1"/>
    <w:rsid w:val="0007605C"/>
    <w:rsid w:val="000769E6"/>
    <w:rsid w:val="00077E88"/>
    <w:rsid w:val="0008099A"/>
    <w:rsid w:val="00081419"/>
    <w:rsid w:val="000842F4"/>
    <w:rsid w:val="00085268"/>
    <w:rsid w:val="000860A3"/>
    <w:rsid w:val="000861D3"/>
    <w:rsid w:val="00091E34"/>
    <w:rsid w:val="00091F12"/>
    <w:rsid w:val="00095F10"/>
    <w:rsid w:val="00096D82"/>
    <w:rsid w:val="00097D70"/>
    <w:rsid w:val="000A1971"/>
    <w:rsid w:val="000A31CB"/>
    <w:rsid w:val="000A6857"/>
    <w:rsid w:val="000B286A"/>
    <w:rsid w:val="000B594B"/>
    <w:rsid w:val="000B748C"/>
    <w:rsid w:val="000C1868"/>
    <w:rsid w:val="000C20EA"/>
    <w:rsid w:val="000C59B3"/>
    <w:rsid w:val="000C5FD9"/>
    <w:rsid w:val="000C7ADB"/>
    <w:rsid w:val="000D4004"/>
    <w:rsid w:val="000D7A19"/>
    <w:rsid w:val="000E4E82"/>
    <w:rsid w:val="000E6414"/>
    <w:rsid w:val="000F2E95"/>
    <w:rsid w:val="000F67F1"/>
    <w:rsid w:val="00100E78"/>
    <w:rsid w:val="00103D63"/>
    <w:rsid w:val="00103F3E"/>
    <w:rsid w:val="00106AAB"/>
    <w:rsid w:val="00110480"/>
    <w:rsid w:val="001113C7"/>
    <w:rsid w:val="00111B8A"/>
    <w:rsid w:val="00112783"/>
    <w:rsid w:val="00114606"/>
    <w:rsid w:val="0012002D"/>
    <w:rsid w:val="001211A2"/>
    <w:rsid w:val="00122669"/>
    <w:rsid w:val="00122FCD"/>
    <w:rsid w:val="00123A2B"/>
    <w:rsid w:val="001266E6"/>
    <w:rsid w:val="00131282"/>
    <w:rsid w:val="00131D86"/>
    <w:rsid w:val="00134BB5"/>
    <w:rsid w:val="00137E61"/>
    <w:rsid w:val="00146841"/>
    <w:rsid w:val="00146FED"/>
    <w:rsid w:val="00147EE6"/>
    <w:rsid w:val="001528E6"/>
    <w:rsid w:val="00154F92"/>
    <w:rsid w:val="00155249"/>
    <w:rsid w:val="00155DD6"/>
    <w:rsid w:val="00157413"/>
    <w:rsid w:val="001605F4"/>
    <w:rsid w:val="00161BAB"/>
    <w:rsid w:val="00163FEE"/>
    <w:rsid w:val="0016529A"/>
    <w:rsid w:val="001664ED"/>
    <w:rsid w:val="00166E75"/>
    <w:rsid w:val="00167647"/>
    <w:rsid w:val="00172670"/>
    <w:rsid w:val="00172D47"/>
    <w:rsid w:val="00176C2F"/>
    <w:rsid w:val="00183CF7"/>
    <w:rsid w:val="00184A3C"/>
    <w:rsid w:val="001862D2"/>
    <w:rsid w:val="001871E3"/>
    <w:rsid w:val="001872B3"/>
    <w:rsid w:val="00187F35"/>
    <w:rsid w:val="0019016E"/>
    <w:rsid w:val="00191D2B"/>
    <w:rsid w:val="001942EC"/>
    <w:rsid w:val="001944CD"/>
    <w:rsid w:val="001945B8"/>
    <w:rsid w:val="00196438"/>
    <w:rsid w:val="001964A2"/>
    <w:rsid w:val="00197043"/>
    <w:rsid w:val="001A03CC"/>
    <w:rsid w:val="001A1E05"/>
    <w:rsid w:val="001A581A"/>
    <w:rsid w:val="001A6E14"/>
    <w:rsid w:val="001A79B0"/>
    <w:rsid w:val="001B085A"/>
    <w:rsid w:val="001B4799"/>
    <w:rsid w:val="001B4A85"/>
    <w:rsid w:val="001B5892"/>
    <w:rsid w:val="001B68E6"/>
    <w:rsid w:val="001B6D84"/>
    <w:rsid w:val="001C01DD"/>
    <w:rsid w:val="001C06CA"/>
    <w:rsid w:val="001C303F"/>
    <w:rsid w:val="001C6EBB"/>
    <w:rsid w:val="001D0B25"/>
    <w:rsid w:val="001D240C"/>
    <w:rsid w:val="001D2F79"/>
    <w:rsid w:val="001D4E07"/>
    <w:rsid w:val="001D505A"/>
    <w:rsid w:val="001D5206"/>
    <w:rsid w:val="001D6401"/>
    <w:rsid w:val="001E031A"/>
    <w:rsid w:val="001E24B3"/>
    <w:rsid w:val="001E2CE2"/>
    <w:rsid w:val="001E3A97"/>
    <w:rsid w:val="001E58AB"/>
    <w:rsid w:val="001E58F7"/>
    <w:rsid w:val="001E5965"/>
    <w:rsid w:val="001E5E42"/>
    <w:rsid w:val="001E6C93"/>
    <w:rsid w:val="001E7D6A"/>
    <w:rsid w:val="001F0D74"/>
    <w:rsid w:val="001F4D22"/>
    <w:rsid w:val="001F5DA4"/>
    <w:rsid w:val="00201267"/>
    <w:rsid w:val="002027A2"/>
    <w:rsid w:val="00202AA7"/>
    <w:rsid w:val="00202CD4"/>
    <w:rsid w:val="00203F9F"/>
    <w:rsid w:val="00205038"/>
    <w:rsid w:val="002068E8"/>
    <w:rsid w:val="00210637"/>
    <w:rsid w:val="00211BDE"/>
    <w:rsid w:val="00213C1C"/>
    <w:rsid w:val="002157FB"/>
    <w:rsid w:val="00216499"/>
    <w:rsid w:val="0022194A"/>
    <w:rsid w:val="00222121"/>
    <w:rsid w:val="00223009"/>
    <w:rsid w:val="002247AD"/>
    <w:rsid w:val="002278C0"/>
    <w:rsid w:val="0023087A"/>
    <w:rsid w:val="00230922"/>
    <w:rsid w:val="002313E5"/>
    <w:rsid w:val="002341B0"/>
    <w:rsid w:val="002411D6"/>
    <w:rsid w:val="00242B8D"/>
    <w:rsid w:val="00242EA8"/>
    <w:rsid w:val="0024392F"/>
    <w:rsid w:val="002461AF"/>
    <w:rsid w:val="00246AD7"/>
    <w:rsid w:val="00247C54"/>
    <w:rsid w:val="00257576"/>
    <w:rsid w:val="00257A66"/>
    <w:rsid w:val="00260003"/>
    <w:rsid w:val="00261665"/>
    <w:rsid w:val="00261C9A"/>
    <w:rsid w:val="00262AC6"/>
    <w:rsid w:val="00262C8E"/>
    <w:rsid w:val="00262FC5"/>
    <w:rsid w:val="00263A01"/>
    <w:rsid w:val="00265946"/>
    <w:rsid w:val="00265E0D"/>
    <w:rsid w:val="00265FC7"/>
    <w:rsid w:val="00267611"/>
    <w:rsid w:val="002706A2"/>
    <w:rsid w:val="00271300"/>
    <w:rsid w:val="00271D94"/>
    <w:rsid w:val="00272DCD"/>
    <w:rsid w:val="0027373F"/>
    <w:rsid w:val="0027462B"/>
    <w:rsid w:val="00274F84"/>
    <w:rsid w:val="0027629E"/>
    <w:rsid w:val="00277D92"/>
    <w:rsid w:val="00281AC7"/>
    <w:rsid w:val="0028499C"/>
    <w:rsid w:val="0028651A"/>
    <w:rsid w:val="002865CA"/>
    <w:rsid w:val="002870C2"/>
    <w:rsid w:val="00287355"/>
    <w:rsid w:val="002902F4"/>
    <w:rsid w:val="00292490"/>
    <w:rsid w:val="00294EEE"/>
    <w:rsid w:val="00295AD7"/>
    <w:rsid w:val="002A00B2"/>
    <w:rsid w:val="002A4FE6"/>
    <w:rsid w:val="002A6E11"/>
    <w:rsid w:val="002B27EF"/>
    <w:rsid w:val="002B4844"/>
    <w:rsid w:val="002B49FE"/>
    <w:rsid w:val="002B4C67"/>
    <w:rsid w:val="002B6A04"/>
    <w:rsid w:val="002B765A"/>
    <w:rsid w:val="002C425C"/>
    <w:rsid w:val="002C4624"/>
    <w:rsid w:val="002C69A4"/>
    <w:rsid w:val="002C6A7F"/>
    <w:rsid w:val="002D0969"/>
    <w:rsid w:val="002D231E"/>
    <w:rsid w:val="002D372B"/>
    <w:rsid w:val="002D41EC"/>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3096"/>
    <w:rsid w:val="00306040"/>
    <w:rsid w:val="00307494"/>
    <w:rsid w:val="003078FC"/>
    <w:rsid w:val="003102A3"/>
    <w:rsid w:val="00310F96"/>
    <w:rsid w:val="0031440E"/>
    <w:rsid w:val="00314E84"/>
    <w:rsid w:val="00315755"/>
    <w:rsid w:val="00315888"/>
    <w:rsid w:val="0032378E"/>
    <w:rsid w:val="00327081"/>
    <w:rsid w:val="003331EE"/>
    <w:rsid w:val="003335F5"/>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660E"/>
    <w:rsid w:val="00357B31"/>
    <w:rsid w:val="0036170A"/>
    <w:rsid w:val="003666B3"/>
    <w:rsid w:val="003667EA"/>
    <w:rsid w:val="003676EB"/>
    <w:rsid w:val="0037050B"/>
    <w:rsid w:val="00370AB3"/>
    <w:rsid w:val="00370CF4"/>
    <w:rsid w:val="0037341A"/>
    <w:rsid w:val="0037421B"/>
    <w:rsid w:val="00376609"/>
    <w:rsid w:val="00377C74"/>
    <w:rsid w:val="00381603"/>
    <w:rsid w:val="0038320B"/>
    <w:rsid w:val="00383C8F"/>
    <w:rsid w:val="00387228"/>
    <w:rsid w:val="0039596B"/>
    <w:rsid w:val="00396796"/>
    <w:rsid w:val="003A121C"/>
    <w:rsid w:val="003A1F91"/>
    <w:rsid w:val="003A229D"/>
    <w:rsid w:val="003A76F6"/>
    <w:rsid w:val="003B16DD"/>
    <w:rsid w:val="003B1D28"/>
    <w:rsid w:val="003B2A40"/>
    <w:rsid w:val="003B53B3"/>
    <w:rsid w:val="003C021B"/>
    <w:rsid w:val="003C450A"/>
    <w:rsid w:val="003C45D8"/>
    <w:rsid w:val="003C6E19"/>
    <w:rsid w:val="003C6E8C"/>
    <w:rsid w:val="003D0967"/>
    <w:rsid w:val="003D27BC"/>
    <w:rsid w:val="003D2C2B"/>
    <w:rsid w:val="003D3C3E"/>
    <w:rsid w:val="003D4436"/>
    <w:rsid w:val="003D55FC"/>
    <w:rsid w:val="003D58F8"/>
    <w:rsid w:val="003D7964"/>
    <w:rsid w:val="003E152B"/>
    <w:rsid w:val="003E21BA"/>
    <w:rsid w:val="003E440C"/>
    <w:rsid w:val="003E5665"/>
    <w:rsid w:val="003F1120"/>
    <w:rsid w:val="003F5E9C"/>
    <w:rsid w:val="003F6921"/>
    <w:rsid w:val="003F6A25"/>
    <w:rsid w:val="003F7CBB"/>
    <w:rsid w:val="00400018"/>
    <w:rsid w:val="00402B6C"/>
    <w:rsid w:val="004032AC"/>
    <w:rsid w:val="00403310"/>
    <w:rsid w:val="0040776A"/>
    <w:rsid w:val="00410AC4"/>
    <w:rsid w:val="00410D32"/>
    <w:rsid w:val="00410D5A"/>
    <w:rsid w:val="00411475"/>
    <w:rsid w:val="00411C59"/>
    <w:rsid w:val="0041226D"/>
    <w:rsid w:val="00412A4D"/>
    <w:rsid w:val="00412A89"/>
    <w:rsid w:val="00413D0A"/>
    <w:rsid w:val="004143C4"/>
    <w:rsid w:val="00414C82"/>
    <w:rsid w:val="00415F0B"/>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56BD4"/>
    <w:rsid w:val="00460665"/>
    <w:rsid w:val="004607FB"/>
    <w:rsid w:val="00460ED4"/>
    <w:rsid w:val="0046182A"/>
    <w:rsid w:val="00462B6A"/>
    <w:rsid w:val="004633F1"/>
    <w:rsid w:val="004647DB"/>
    <w:rsid w:val="00464CC7"/>
    <w:rsid w:val="00465632"/>
    <w:rsid w:val="00466916"/>
    <w:rsid w:val="004669B1"/>
    <w:rsid w:val="00466AC2"/>
    <w:rsid w:val="00466E34"/>
    <w:rsid w:val="004717A9"/>
    <w:rsid w:val="004718FA"/>
    <w:rsid w:val="00473928"/>
    <w:rsid w:val="004753D9"/>
    <w:rsid w:val="00475A64"/>
    <w:rsid w:val="0047617D"/>
    <w:rsid w:val="00477426"/>
    <w:rsid w:val="00477BED"/>
    <w:rsid w:val="00477E69"/>
    <w:rsid w:val="004806F0"/>
    <w:rsid w:val="00480BF5"/>
    <w:rsid w:val="00481970"/>
    <w:rsid w:val="00481B8F"/>
    <w:rsid w:val="00482838"/>
    <w:rsid w:val="00483B57"/>
    <w:rsid w:val="00493752"/>
    <w:rsid w:val="00494F3F"/>
    <w:rsid w:val="004A019C"/>
    <w:rsid w:val="004A460E"/>
    <w:rsid w:val="004A66F3"/>
    <w:rsid w:val="004A731D"/>
    <w:rsid w:val="004A7E65"/>
    <w:rsid w:val="004B1BCD"/>
    <w:rsid w:val="004B2AC3"/>
    <w:rsid w:val="004B34BB"/>
    <w:rsid w:val="004B3BD0"/>
    <w:rsid w:val="004B4317"/>
    <w:rsid w:val="004B5105"/>
    <w:rsid w:val="004B5375"/>
    <w:rsid w:val="004B6834"/>
    <w:rsid w:val="004C2E42"/>
    <w:rsid w:val="004C3990"/>
    <w:rsid w:val="004C3F02"/>
    <w:rsid w:val="004C5F5E"/>
    <w:rsid w:val="004C6C19"/>
    <w:rsid w:val="004D054B"/>
    <w:rsid w:val="004D0FFC"/>
    <w:rsid w:val="004D217C"/>
    <w:rsid w:val="004D410A"/>
    <w:rsid w:val="004D53AD"/>
    <w:rsid w:val="004D5D51"/>
    <w:rsid w:val="004D719D"/>
    <w:rsid w:val="004D7258"/>
    <w:rsid w:val="004E1D1B"/>
    <w:rsid w:val="004E6DD0"/>
    <w:rsid w:val="004E7413"/>
    <w:rsid w:val="004E7D61"/>
    <w:rsid w:val="004F18BB"/>
    <w:rsid w:val="004F467F"/>
    <w:rsid w:val="004F4EB6"/>
    <w:rsid w:val="004F5814"/>
    <w:rsid w:val="005008E2"/>
    <w:rsid w:val="00500C55"/>
    <w:rsid w:val="00502C16"/>
    <w:rsid w:val="00504261"/>
    <w:rsid w:val="00505A98"/>
    <w:rsid w:val="00507D55"/>
    <w:rsid w:val="00512FAA"/>
    <w:rsid w:val="005157DE"/>
    <w:rsid w:val="005159BB"/>
    <w:rsid w:val="005166B9"/>
    <w:rsid w:val="00517C7D"/>
    <w:rsid w:val="00522154"/>
    <w:rsid w:val="00523CC8"/>
    <w:rsid w:val="00524AFA"/>
    <w:rsid w:val="0052757E"/>
    <w:rsid w:val="00527984"/>
    <w:rsid w:val="005307FF"/>
    <w:rsid w:val="00531497"/>
    <w:rsid w:val="005328CF"/>
    <w:rsid w:val="00536CCD"/>
    <w:rsid w:val="00541DC2"/>
    <w:rsid w:val="00542167"/>
    <w:rsid w:val="0054509D"/>
    <w:rsid w:val="00546936"/>
    <w:rsid w:val="00547A8B"/>
    <w:rsid w:val="00552C2D"/>
    <w:rsid w:val="0055366E"/>
    <w:rsid w:val="00553C5C"/>
    <w:rsid w:val="00554DAD"/>
    <w:rsid w:val="00555133"/>
    <w:rsid w:val="00555AA5"/>
    <w:rsid w:val="00555B16"/>
    <w:rsid w:val="00560C65"/>
    <w:rsid w:val="005614F6"/>
    <w:rsid w:val="00561C45"/>
    <w:rsid w:val="005633B4"/>
    <w:rsid w:val="005658F7"/>
    <w:rsid w:val="005660D2"/>
    <w:rsid w:val="00571BAB"/>
    <w:rsid w:val="00575F9B"/>
    <w:rsid w:val="005771A3"/>
    <w:rsid w:val="0057782F"/>
    <w:rsid w:val="005815CC"/>
    <w:rsid w:val="00583141"/>
    <w:rsid w:val="00584F26"/>
    <w:rsid w:val="0058633E"/>
    <w:rsid w:val="00587316"/>
    <w:rsid w:val="00590632"/>
    <w:rsid w:val="00593191"/>
    <w:rsid w:val="00593340"/>
    <w:rsid w:val="00596D98"/>
    <w:rsid w:val="005A19D3"/>
    <w:rsid w:val="005A1A1A"/>
    <w:rsid w:val="005A2A95"/>
    <w:rsid w:val="005A490C"/>
    <w:rsid w:val="005A62FC"/>
    <w:rsid w:val="005A7A8C"/>
    <w:rsid w:val="005B0D58"/>
    <w:rsid w:val="005B14E3"/>
    <w:rsid w:val="005B1C8B"/>
    <w:rsid w:val="005B5835"/>
    <w:rsid w:val="005B66FC"/>
    <w:rsid w:val="005B7BB5"/>
    <w:rsid w:val="005C083A"/>
    <w:rsid w:val="005C0BF4"/>
    <w:rsid w:val="005C50A7"/>
    <w:rsid w:val="005C6264"/>
    <w:rsid w:val="005C6F22"/>
    <w:rsid w:val="005C74B5"/>
    <w:rsid w:val="005D0551"/>
    <w:rsid w:val="005D0566"/>
    <w:rsid w:val="005D21BE"/>
    <w:rsid w:val="005D282D"/>
    <w:rsid w:val="005D28AB"/>
    <w:rsid w:val="005D3BE6"/>
    <w:rsid w:val="005D43C9"/>
    <w:rsid w:val="005D46C1"/>
    <w:rsid w:val="005D572B"/>
    <w:rsid w:val="005D633F"/>
    <w:rsid w:val="005D6FA8"/>
    <w:rsid w:val="005D7328"/>
    <w:rsid w:val="005E24E3"/>
    <w:rsid w:val="005E2EC8"/>
    <w:rsid w:val="005E3DA5"/>
    <w:rsid w:val="005E4B83"/>
    <w:rsid w:val="005E51E1"/>
    <w:rsid w:val="005E5474"/>
    <w:rsid w:val="005E7334"/>
    <w:rsid w:val="005E74C8"/>
    <w:rsid w:val="005E7AFD"/>
    <w:rsid w:val="005F0880"/>
    <w:rsid w:val="005F23F2"/>
    <w:rsid w:val="005F3636"/>
    <w:rsid w:val="005F4B8F"/>
    <w:rsid w:val="005F6550"/>
    <w:rsid w:val="005F6894"/>
    <w:rsid w:val="005F6B17"/>
    <w:rsid w:val="0060241A"/>
    <w:rsid w:val="006041E5"/>
    <w:rsid w:val="0060474D"/>
    <w:rsid w:val="00604DA2"/>
    <w:rsid w:val="006066CF"/>
    <w:rsid w:val="006132DD"/>
    <w:rsid w:val="00616390"/>
    <w:rsid w:val="00617170"/>
    <w:rsid w:val="00621175"/>
    <w:rsid w:val="00621FC0"/>
    <w:rsid w:val="0062265C"/>
    <w:rsid w:val="006246ED"/>
    <w:rsid w:val="006253FA"/>
    <w:rsid w:val="00625B2B"/>
    <w:rsid w:val="00626E31"/>
    <w:rsid w:val="00627024"/>
    <w:rsid w:val="00630EF9"/>
    <w:rsid w:val="006334FD"/>
    <w:rsid w:val="006336BF"/>
    <w:rsid w:val="00633DE0"/>
    <w:rsid w:val="006401EA"/>
    <w:rsid w:val="00640E4E"/>
    <w:rsid w:val="006412D2"/>
    <w:rsid w:val="00641D2A"/>
    <w:rsid w:val="006440F8"/>
    <w:rsid w:val="00652934"/>
    <w:rsid w:val="00652D34"/>
    <w:rsid w:val="00656BDC"/>
    <w:rsid w:val="00656F8D"/>
    <w:rsid w:val="00657999"/>
    <w:rsid w:val="0066061E"/>
    <w:rsid w:val="00661C0F"/>
    <w:rsid w:val="00667CAF"/>
    <w:rsid w:val="00670127"/>
    <w:rsid w:val="00671B96"/>
    <w:rsid w:val="006725E0"/>
    <w:rsid w:val="00672840"/>
    <w:rsid w:val="006728E9"/>
    <w:rsid w:val="00672A32"/>
    <w:rsid w:val="00672C0A"/>
    <w:rsid w:val="00673298"/>
    <w:rsid w:val="00673355"/>
    <w:rsid w:val="006733BC"/>
    <w:rsid w:val="00675AE0"/>
    <w:rsid w:val="00681637"/>
    <w:rsid w:val="00683A6B"/>
    <w:rsid w:val="006851ED"/>
    <w:rsid w:val="00686F19"/>
    <w:rsid w:val="006871D2"/>
    <w:rsid w:val="00687915"/>
    <w:rsid w:val="006904C3"/>
    <w:rsid w:val="00691155"/>
    <w:rsid w:val="006941B6"/>
    <w:rsid w:val="0069505A"/>
    <w:rsid w:val="0069505B"/>
    <w:rsid w:val="006A16B5"/>
    <w:rsid w:val="006A20A8"/>
    <w:rsid w:val="006A2774"/>
    <w:rsid w:val="006A3484"/>
    <w:rsid w:val="006A3DF0"/>
    <w:rsid w:val="006A43C1"/>
    <w:rsid w:val="006A66C7"/>
    <w:rsid w:val="006B1676"/>
    <w:rsid w:val="006B1D1B"/>
    <w:rsid w:val="006B35C3"/>
    <w:rsid w:val="006B4EB5"/>
    <w:rsid w:val="006B5FAD"/>
    <w:rsid w:val="006B6657"/>
    <w:rsid w:val="006C20B0"/>
    <w:rsid w:val="006C2430"/>
    <w:rsid w:val="006C2AC8"/>
    <w:rsid w:val="006C40DE"/>
    <w:rsid w:val="006C538F"/>
    <w:rsid w:val="006C6EAE"/>
    <w:rsid w:val="006C72D3"/>
    <w:rsid w:val="006D0765"/>
    <w:rsid w:val="006D105B"/>
    <w:rsid w:val="006D1F7B"/>
    <w:rsid w:val="006D470B"/>
    <w:rsid w:val="006D61FC"/>
    <w:rsid w:val="006D6A9B"/>
    <w:rsid w:val="006D6ACE"/>
    <w:rsid w:val="006D764C"/>
    <w:rsid w:val="006E1652"/>
    <w:rsid w:val="006E23E7"/>
    <w:rsid w:val="006E3E05"/>
    <w:rsid w:val="006E4851"/>
    <w:rsid w:val="006E550A"/>
    <w:rsid w:val="006E7AB0"/>
    <w:rsid w:val="006E7D1F"/>
    <w:rsid w:val="006F08AD"/>
    <w:rsid w:val="006F117E"/>
    <w:rsid w:val="006F6A15"/>
    <w:rsid w:val="0070068E"/>
    <w:rsid w:val="00702890"/>
    <w:rsid w:val="00705291"/>
    <w:rsid w:val="00707C72"/>
    <w:rsid w:val="0071032C"/>
    <w:rsid w:val="00711E9F"/>
    <w:rsid w:val="0071243A"/>
    <w:rsid w:val="00712802"/>
    <w:rsid w:val="007139EE"/>
    <w:rsid w:val="00713E33"/>
    <w:rsid w:val="007164A1"/>
    <w:rsid w:val="007171F4"/>
    <w:rsid w:val="00721FE0"/>
    <w:rsid w:val="007231AD"/>
    <w:rsid w:val="007238CA"/>
    <w:rsid w:val="00723B74"/>
    <w:rsid w:val="007262D6"/>
    <w:rsid w:val="00726B8B"/>
    <w:rsid w:val="00730997"/>
    <w:rsid w:val="00730B55"/>
    <w:rsid w:val="00743F09"/>
    <w:rsid w:val="0074553A"/>
    <w:rsid w:val="007472FB"/>
    <w:rsid w:val="00750F2E"/>
    <w:rsid w:val="00753305"/>
    <w:rsid w:val="0075358D"/>
    <w:rsid w:val="00753F94"/>
    <w:rsid w:val="00755A6D"/>
    <w:rsid w:val="0076006B"/>
    <w:rsid w:val="00760BD1"/>
    <w:rsid w:val="00761CA4"/>
    <w:rsid w:val="007627C1"/>
    <w:rsid w:val="00762E3F"/>
    <w:rsid w:val="00764015"/>
    <w:rsid w:val="00766B94"/>
    <w:rsid w:val="0077101F"/>
    <w:rsid w:val="00771B16"/>
    <w:rsid w:val="00774F2B"/>
    <w:rsid w:val="007760D0"/>
    <w:rsid w:val="00780AF7"/>
    <w:rsid w:val="007816DE"/>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3F98"/>
    <w:rsid w:val="007B40F5"/>
    <w:rsid w:val="007B4331"/>
    <w:rsid w:val="007B5349"/>
    <w:rsid w:val="007C0441"/>
    <w:rsid w:val="007C11F2"/>
    <w:rsid w:val="007C6BCC"/>
    <w:rsid w:val="007C7042"/>
    <w:rsid w:val="007D0833"/>
    <w:rsid w:val="007D2F0F"/>
    <w:rsid w:val="007D2F42"/>
    <w:rsid w:val="007D7074"/>
    <w:rsid w:val="007E087A"/>
    <w:rsid w:val="007E1851"/>
    <w:rsid w:val="007E1D1A"/>
    <w:rsid w:val="007E4564"/>
    <w:rsid w:val="007E4FE5"/>
    <w:rsid w:val="007F107B"/>
    <w:rsid w:val="007F15CA"/>
    <w:rsid w:val="007F198B"/>
    <w:rsid w:val="007F360D"/>
    <w:rsid w:val="007F5562"/>
    <w:rsid w:val="008062A5"/>
    <w:rsid w:val="00807B28"/>
    <w:rsid w:val="00811118"/>
    <w:rsid w:val="00814C73"/>
    <w:rsid w:val="00821E6D"/>
    <w:rsid w:val="00823B5F"/>
    <w:rsid w:val="00823E8E"/>
    <w:rsid w:val="00823FB7"/>
    <w:rsid w:val="00831BDA"/>
    <w:rsid w:val="0083402B"/>
    <w:rsid w:val="008367FE"/>
    <w:rsid w:val="00840CDC"/>
    <w:rsid w:val="00843E32"/>
    <w:rsid w:val="00846658"/>
    <w:rsid w:val="00847782"/>
    <w:rsid w:val="00850AFE"/>
    <w:rsid w:val="00850FD3"/>
    <w:rsid w:val="00852AAE"/>
    <w:rsid w:val="00852B99"/>
    <w:rsid w:val="00855010"/>
    <w:rsid w:val="00855AA6"/>
    <w:rsid w:val="00855B71"/>
    <w:rsid w:val="0085720D"/>
    <w:rsid w:val="008579FD"/>
    <w:rsid w:val="00862429"/>
    <w:rsid w:val="00862B5C"/>
    <w:rsid w:val="00862F6E"/>
    <w:rsid w:val="0086492B"/>
    <w:rsid w:val="008709E6"/>
    <w:rsid w:val="00870AAB"/>
    <w:rsid w:val="00870CFD"/>
    <w:rsid w:val="00874273"/>
    <w:rsid w:val="00877486"/>
    <w:rsid w:val="008800C6"/>
    <w:rsid w:val="008810BF"/>
    <w:rsid w:val="00882DF8"/>
    <w:rsid w:val="0088492F"/>
    <w:rsid w:val="008879EF"/>
    <w:rsid w:val="00887A32"/>
    <w:rsid w:val="0089140E"/>
    <w:rsid w:val="00891EC9"/>
    <w:rsid w:val="00893909"/>
    <w:rsid w:val="00894717"/>
    <w:rsid w:val="0089528F"/>
    <w:rsid w:val="008A20A2"/>
    <w:rsid w:val="008A79CD"/>
    <w:rsid w:val="008A7C9E"/>
    <w:rsid w:val="008B13AD"/>
    <w:rsid w:val="008B1D6B"/>
    <w:rsid w:val="008B2841"/>
    <w:rsid w:val="008B2FC9"/>
    <w:rsid w:val="008B3D29"/>
    <w:rsid w:val="008B3D3F"/>
    <w:rsid w:val="008C25C8"/>
    <w:rsid w:val="008C2962"/>
    <w:rsid w:val="008C2F86"/>
    <w:rsid w:val="008C38B8"/>
    <w:rsid w:val="008C4FF2"/>
    <w:rsid w:val="008C5677"/>
    <w:rsid w:val="008C71ED"/>
    <w:rsid w:val="008C7B39"/>
    <w:rsid w:val="008D25F5"/>
    <w:rsid w:val="008D31AC"/>
    <w:rsid w:val="008D3778"/>
    <w:rsid w:val="008E3321"/>
    <w:rsid w:val="008E3FAA"/>
    <w:rsid w:val="008E3FD0"/>
    <w:rsid w:val="008E5942"/>
    <w:rsid w:val="008E7D3D"/>
    <w:rsid w:val="008F24C6"/>
    <w:rsid w:val="008F412E"/>
    <w:rsid w:val="008F55EA"/>
    <w:rsid w:val="008F6E82"/>
    <w:rsid w:val="008F77FC"/>
    <w:rsid w:val="008F7D58"/>
    <w:rsid w:val="00900222"/>
    <w:rsid w:val="00900C65"/>
    <w:rsid w:val="00903058"/>
    <w:rsid w:val="0090354F"/>
    <w:rsid w:val="0090660A"/>
    <w:rsid w:val="00906CD8"/>
    <w:rsid w:val="00914173"/>
    <w:rsid w:val="009142BB"/>
    <w:rsid w:val="009168AF"/>
    <w:rsid w:val="009177BB"/>
    <w:rsid w:val="0092040B"/>
    <w:rsid w:val="00920E41"/>
    <w:rsid w:val="00921601"/>
    <w:rsid w:val="00922844"/>
    <w:rsid w:val="009232E9"/>
    <w:rsid w:val="00925562"/>
    <w:rsid w:val="00925C0A"/>
    <w:rsid w:val="0092642F"/>
    <w:rsid w:val="00926E88"/>
    <w:rsid w:val="009305C9"/>
    <w:rsid w:val="00931D7D"/>
    <w:rsid w:val="00932726"/>
    <w:rsid w:val="00935C49"/>
    <w:rsid w:val="0093606E"/>
    <w:rsid w:val="00942EA6"/>
    <w:rsid w:val="00944925"/>
    <w:rsid w:val="00944AAC"/>
    <w:rsid w:val="00946069"/>
    <w:rsid w:val="0094660D"/>
    <w:rsid w:val="00951D2A"/>
    <w:rsid w:val="009525B6"/>
    <w:rsid w:val="00953111"/>
    <w:rsid w:val="00954BFD"/>
    <w:rsid w:val="00955E8A"/>
    <w:rsid w:val="00956489"/>
    <w:rsid w:val="00960F92"/>
    <w:rsid w:val="00964783"/>
    <w:rsid w:val="00964FDC"/>
    <w:rsid w:val="00965071"/>
    <w:rsid w:val="009659E4"/>
    <w:rsid w:val="009758E1"/>
    <w:rsid w:val="00976863"/>
    <w:rsid w:val="0098004D"/>
    <w:rsid w:val="00980114"/>
    <w:rsid w:val="00980403"/>
    <w:rsid w:val="009847FC"/>
    <w:rsid w:val="00984BD5"/>
    <w:rsid w:val="009878F2"/>
    <w:rsid w:val="00993F54"/>
    <w:rsid w:val="00994B23"/>
    <w:rsid w:val="00996029"/>
    <w:rsid w:val="009961B2"/>
    <w:rsid w:val="009A0558"/>
    <w:rsid w:val="009A0FF0"/>
    <w:rsid w:val="009A33FC"/>
    <w:rsid w:val="009A3FC2"/>
    <w:rsid w:val="009A5858"/>
    <w:rsid w:val="009A629B"/>
    <w:rsid w:val="009B20B2"/>
    <w:rsid w:val="009B3D53"/>
    <w:rsid w:val="009B4011"/>
    <w:rsid w:val="009B7695"/>
    <w:rsid w:val="009B7E38"/>
    <w:rsid w:val="009C10E4"/>
    <w:rsid w:val="009C17D4"/>
    <w:rsid w:val="009C19DA"/>
    <w:rsid w:val="009C1C09"/>
    <w:rsid w:val="009C43F2"/>
    <w:rsid w:val="009C7254"/>
    <w:rsid w:val="009C7DBA"/>
    <w:rsid w:val="009C7F12"/>
    <w:rsid w:val="009D1404"/>
    <w:rsid w:val="009D1536"/>
    <w:rsid w:val="009D1ABE"/>
    <w:rsid w:val="009D2D99"/>
    <w:rsid w:val="009D43A1"/>
    <w:rsid w:val="009D4B30"/>
    <w:rsid w:val="009D5964"/>
    <w:rsid w:val="009D7B66"/>
    <w:rsid w:val="009E05FB"/>
    <w:rsid w:val="009E199F"/>
    <w:rsid w:val="009E1D84"/>
    <w:rsid w:val="009E2EB0"/>
    <w:rsid w:val="009E45A6"/>
    <w:rsid w:val="009E4C27"/>
    <w:rsid w:val="009E4FED"/>
    <w:rsid w:val="009E528C"/>
    <w:rsid w:val="009E5F5B"/>
    <w:rsid w:val="009E6409"/>
    <w:rsid w:val="009E6493"/>
    <w:rsid w:val="009E7BCC"/>
    <w:rsid w:val="009F2C33"/>
    <w:rsid w:val="009F3C95"/>
    <w:rsid w:val="009F4E00"/>
    <w:rsid w:val="009F6454"/>
    <w:rsid w:val="009F7135"/>
    <w:rsid w:val="00A00987"/>
    <w:rsid w:val="00A01EE1"/>
    <w:rsid w:val="00A02421"/>
    <w:rsid w:val="00A07904"/>
    <w:rsid w:val="00A07CFA"/>
    <w:rsid w:val="00A10A16"/>
    <w:rsid w:val="00A113F2"/>
    <w:rsid w:val="00A12E8B"/>
    <w:rsid w:val="00A14FB6"/>
    <w:rsid w:val="00A157DF"/>
    <w:rsid w:val="00A16EC3"/>
    <w:rsid w:val="00A1786D"/>
    <w:rsid w:val="00A2495A"/>
    <w:rsid w:val="00A270F6"/>
    <w:rsid w:val="00A3107C"/>
    <w:rsid w:val="00A31EDE"/>
    <w:rsid w:val="00A32979"/>
    <w:rsid w:val="00A3317A"/>
    <w:rsid w:val="00A33885"/>
    <w:rsid w:val="00A35DBB"/>
    <w:rsid w:val="00A376AD"/>
    <w:rsid w:val="00A4137D"/>
    <w:rsid w:val="00A41716"/>
    <w:rsid w:val="00A4173E"/>
    <w:rsid w:val="00A41EB0"/>
    <w:rsid w:val="00A44E77"/>
    <w:rsid w:val="00A46AE4"/>
    <w:rsid w:val="00A52F64"/>
    <w:rsid w:val="00A5648D"/>
    <w:rsid w:val="00A564AE"/>
    <w:rsid w:val="00A57CFA"/>
    <w:rsid w:val="00A62887"/>
    <w:rsid w:val="00A64EF2"/>
    <w:rsid w:val="00A65A67"/>
    <w:rsid w:val="00A67788"/>
    <w:rsid w:val="00A7057D"/>
    <w:rsid w:val="00A71A73"/>
    <w:rsid w:val="00A72130"/>
    <w:rsid w:val="00A74048"/>
    <w:rsid w:val="00A74697"/>
    <w:rsid w:val="00A74ED9"/>
    <w:rsid w:val="00A74F31"/>
    <w:rsid w:val="00A76ABC"/>
    <w:rsid w:val="00A77A81"/>
    <w:rsid w:val="00A80860"/>
    <w:rsid w:val="00A81DD7"/>
    <w:rsid w:val="00A82A6E"/>
    <w:rsid w:val="00A82F79"/>
    <w:rsid w:val="00A90A92"/>
    <w:rsid w:val="00A91B6A"/>
    <w:rsid w:val="00A929BB"/>
    <w:rsid w:val="00A949F4"/>
    <w:rsid w:val="00A94C01"/>
    <w:rsid w:val="00A9519D"/>
    <w:rsid w:val="00A952C4"/>
    <w:rsid w:val="00AA2313"/>
    <w:rsid w:val="00AA3B47"/>
    <w:rsid w:val="00AA3E31"/>
    <w:rsid w:val="00AA5E81"/>
    <w:rsid w:val="00AA7BFE"/>
    <w:rsid w:val="00AB274D"/>
    <w:rsid w:val="00AB6C17"/>
    <w:rsid w:val="00AC20C3"/>
    <w:rsid w:val="00AC2669"/>
    <w:rsid w:val="00AC2C0B"/>
    <w:rsid w:val="00AC3107"/>
    <w:rsid w:val="00AC5B06"/>
    <w:rsid w:val="00AC6353"/>
    <w:rsid w:val="00AC7AAE"/>
    <w:rsid w:val="00AD0060"/>
    <w:rsid w:val="00AD1E9E"/>
    <w:rsid w:val="00AD1ECD"/>
    <w:rsid w:val="00AD4763"/>
    <w:rsid w:val="00AD4DDF"/>
    <w:rsid w:val="00AD5160"/>
    <w:rsid w:val="00AD5EBC"/>
    <w:rsid w:val="00AD70AE"/>
    <w:rsid w:val="00AD718C"/>
    <w:rsid w:val="00AD7AD8"/>
    <w:rsid w:val="00AE00E2"/>
    <w:rsid w:val="00AE06BF"/>
    <w:rsid w:val="00AE14EC"/>
    <w:rsid w:val="00AE1BBA"/>
    <w:rsid w:val="00AE288C"/>
    <w:rsid w:val="00AE2CD6"/>
    <w:rsid w:val="00AE55AB"/>
    <w:rsid w:val="00AE5A26"/>
    <w:rsid w:val="00AF031A"/>
    <w:rsid w:val="00AF0E98"/>
    <w:rsid w:val="00AF27F7"/>
    <w:rsid w:val="00AF4B26"/>
    <w:rsid w:val="00B02117"/>
    <w:rsid w:val="00B02348"/>
    <w:rsid w:val="00B04944"/>
    <w:rsid w:val="00B060E3"/>
    <w:rsid w:val="00B0619D"/>
    <w:rsid w:val="00B111BE"/>
    <w:rsid w:val="00B1257A"/>
    <w:rsid w:val="00B12D14"/>
    <w:rsid w:val="00B1358A"/>
    <w:rsid w:val="00B13873"/>
    <w:rsid w:val="00B13D16"/>
    <w:rsid w:val="00B1425A"/>
    <w:rsid w:val="00B14E45"/>
    <w:rsid w:val="00B16E08"/>
    <w:rsid w:val="00B17455"/>
    <w:rsid w:val="00B21F02"/>
    <w:rsid w:val="00B242CB"/>
    <w:rsid w:val="00B250FE"/>
    <w:rsid w:val="00B25705"/>
    <w:rsid w:val="00B2694B"/>
    <w:rsid w:val="00B30F04"/>
    <w:rsid w:val="00B312A8"/>
    <w:rsid w:val="00B32463"/>
    <w:rsid w:val="00B332F5"/>
    <w:rsid w:val="00B33913"/>
    <w:rsid w:val="00B33DFA"/>
    <w:rsid w:val="00B34E14"/>
    <w:rsid w:val="00B37178"/>
    <w:rsid w:val="00B44300"/>
    <w:rsid w:val="00B451A9"/>
    <w:rsid w:val="00B46698"/>
    <w:rsid w:val="00B54C4B"/>
    <w:rsid w:val="00B563E4"/>
    <w:rsid w:val="00B6010D"/>
    <w:rsid w:val="00B641D0"/>
    <w:rsid w:val="00B648E0"/>
    <w:rsid w:val="00B64D82"/>
    <w:rsid w:val="00B66BB4"/>
    <w:rsid w:val="00B67496"/>
    <w:rsid w:val="00B7071B"/>
    <w:rsid w:val="00B71B27"/>
    <w:rsid w:val="00B71EAA"/>
    <w:rsid w:val="00B8109D"/>
    <w:rsid w:val="00B81202"/>
    <w:rsid w:val="00B8179B"/>
    <w:rsid w:val="00B831EA"/>
    <w:rsid w:val="00B84329"/>
    <w:rsid w:val="00B846A3"/>
    <w:rsid w:val="00B87F48"/>
    <w:rsid w:val="00B912E0"/>
    <w:rsid w:val="00B9140D"/>
    <w:rsid w:val="00B9268E"/>
    <w:rsid w:val="00B93401"/>
    <w:rsid w:val="00B94B9A"/>
    <w:rsid w:val="00B9573D"/>
    <w:rsid w:val="00B959B9"/>
    <w:rsid w:val="00B974E8"/>
    <w:rsid w:val="00B9764D"/>
    <w:rsid w:val="00BA0526"/>
    <w:rsid w:val="00BA0588"/>
    <w:rsid w:val="00BA2256"/>
    <w:rsid w:val="00BA2B4C"/>
    <w:rsid w:val="00BA3F2D"/>
    <w:rsid w:val="00BA451B"/>
    <w:rsid w:val="00BB01FA"/>
    <w:rsid w:val="00BB0838"/>
    <w:rsid w:val="00BB2183"/>
    <w:rsid w:val="00BB3865"/>
    <w:rsid w:val="00BB411B"/>
    <w:rsid w:val="00BB46A0"/>
    <w:rsid w:val="00BB6F5A"/>
    <w:rsid w:val="00BB7122"/>
    <w:rsid w:val="00BC031E"/>
    <w:rsid w:val="00BC1F8A"/>
    <w:rsid w:val="00BC27D4"/>
    <w:rsid w:val="00BC41A0"/>
    <w:rsid w:val="00BD0091"/>
    <w:rsid w:val="00BD06A6"/>
    <w:rsid w:val="00BD3ACE"/>
    <w:rsid w:val="00BD6C74"/>
    <w:rsid w:val="00BE09A6"/>
    <w:rsid w:val="00BE1A74"/>
    <w:rsid w:val="00BE54E9"/>
    <w:rsid w:val="00BE735C"/>
    <w:rsid w:val="00BF0547"/>
    <w:rsid w:val="00BF0878"/>
    <w:rsid w:val="00BF12BC"/>
    <w:rsid w:val="00BF193A"/>
    <w:rsid w:val="00BF3358"/>
    <w:rsid w:val="00BF385E"/>
    <w:rsid w:val="00BF5690"/>
    <w:rsid w:val="00BF639B"/>
    <w:rsid w:val="00C0104E"/>
    <w:rsid w:val="00C01840"/>
    <w:rsid w:val="00C02937"/>
    <w:rsid w:val="00C036F7"/>
    <w:rsid w:val="00C03E5B"/>
    <w:rsid w:val="00C04058"/>
    <w:rsid w:val="00C06B27"/>
    <w:rsid w:val="00C076C1"/>
    <w:rsid w:val="00C10877"/>
    <w:rsid w:val="00C121EF"/>
    <w:rsid w:val="00C13153"/>
    <w:rsid w:val="00C142A5"/>
    <w:rsid w:val="00C167D0"/>
    <w:rsid w:val="00C16FA2"/>
    <w:rsid w:val="00C22474"/>
    <w:rsid w:val="00C23BBC"/>
    <w:rsid w:val="00C23EEF"/>
    <w:rsid w:val="00C24E33"/>
    <w:rsid w:val="00C2704B"/>
    <w:rsid w:val="00C27945"/>
    <w:rsid w:val="00C27AE6"/>
    <w:rsid w:val="00C27CF9"/>
    <w:rsid w:val="00C30A6A"/>
    <w:rsid w:val="00C31D81"/>
    <w:rsid w:val="00C32654"/>
    <w:rsid w:val="00C352EA"/>
    <w:rsid w:val="00C40D49"/>
    <w:rsid w:val="00C41CAE"/>
    <w:rsid w:val="00C42100"/>
    <w:rsid w:val="00C422B5"/>
    <w:rsid w:val="00C43515"/>
    <w:rsid w:val="00C44450"/>
    <w:rsid w:val="00C44893"/>
    <w:rsid w:val="00C4499C"/>
    <w:rsid w:val="00C44E1B"/>
    <w:rsid w:val="00C45C0E"/>
    <w:rsid w:val="00C46068"/>
    <w:rsid w:val="00C4740B"/>
    <w:rsid w:val="00C4763B"/>
    <w:rsid w:val="00C51BC3"/>
    <w:rsid w:val="00C55739"/>
    <w:rsid w:val="00C567F7"/>
    <w:rsid w:val="00C603DE"/>
    <w:rsid w:val="00C61742"/>
    <w:rsid w:val="00C61D2C"/>
    <w:rsid w:val="00C62383"/>
    <w:rsid w:val="00C63CB5"/>
    <w:rsid w:val="00C64450"/>
    <w:rsid w:val="00C6485D"/>
    <w:rsid w:val="00C64B90"/>
    <w:rsid w:val="00C64E15"/>
    <w:rsid w:val="00C672A3"/>
    <w:rsid w:val="00C67F5A"/>
    <w:rsid w:val="00C70FB7"/>
    <w:rsid w:val="00C802CE"/>
    <w:rsid w:val="00C81734"/>
    <w:rsid w:val="00C82E17"/>
    <w:rsid w:val="00C83124"/>
    <w:rsid w:val="00C839F2"/>
    <w:rsid w:val="00C8468B"/>
    <w:rsid w:val="00C875B3"/>
    <w:rsid w:val="00C8790B"/>
    <w:rsid w:val="00C87D84"/>
    <w:rsid w:val="00C939FC"/>
    <w:rsid w:val="00C9502D"/>
    <w:rsid w:val="00C95447"/>
    <w:rsid w:val="00CA0B6A"/>
    <w:rsid w:val="00CA0C5B"/>
    <w:rsid w:val="00CA0E12"/>
    <w:rsid w:val="00CA1EC3"/>
    <w:rsid w:val="00CA21BE"/>
    <w:rsid w:val="00CA2CCB"/>
    <w:rsid w:val="00CA318C"/>
    <w:rsid w:val="00CA577E"/>
    <w:rsid w:val="00CA6505"/>
    <w:rsid w:val="00CA7227"/>
    <w:rsid w:val="00CB2C3F"/>
    <w:rsid w:val="00CB53BF"/>
    <w:rsid w:val="00CB64B7"/>
    <w:rsid w:val="00CC00B2"/>
    <w:rsid w:val="00CC37DB"/>
    <w:rsid w:val="00CC6BE2"/>
    <w:rsid w:val="00CC795E"/>
    <w:rsid w:val="00CD0289"/>
    <w:rsid w:val="00CD24B3"/>
    <w:rsid w:val="00CD3809"/>
    <w:rsid w:val="00CD4ACC"/>
    <w:rsid w:val="00CD50D5"/>
    <w:rsid w:val="00CD76D4"/>
    <w:rsid w:val="00CE229F"/>
    <w:rsid w:val="00CE2BF2"/>
    <w:rsid w:val="00CE2E7F"/>
    <w:rsid w:val="00CE603E"/>
    <w:rsid w:val="00CF1AB3"/>
    <w:rsid w:val="00CF1F92"/>
    <w:rsid w:val="00CF3243"/>
    <w:rsid w:val="00CF44F8"/>
    <w:rsid w:val="00CF4601"/>
    <w:rsid w:val="00CF54EC"/>
    <w:rsid w:val="00D002DE"/>
    <w:rsid w:val="00D0442B"/>
    <w:rsid w:val="00D06403"/>
    <w:rsid w:val="00D07E04"/>
    <w:rsid w:val="00D10019"/>
    <w:rsid w:val="00D11F7F"/>
    <w:rsid w:val="00D14BCE"/>
    <w:rsid w:val="00D15890"/>
    <w:rsid w:val="00D22215"/>
    <w:rsid w:val="00D22FC6"/>
    <w:rsid w:val="00D24496"/>
    <w:rsid w:val="00D25E27"/>
    <w:rsid w:val="00D26A1A"/>
    <w:rsid w:val="00D26AAA"/>
    <w:rsid w:val="00D305B5"/>
    <w:rsid w:val="00D3156F"/>
    <w:rsid w:val="00D32900"/>
    <w:rsid w:val="00D34EC4"/>
    <w:rsid w:val="00D414E6"/>
    <w:rsid w:val="00D42D8D"/>
    <w:rsid w:val="00D43B84"/>
    <w:rsid w:val="00D45DE4"/>
    <w:rsid w:val="00D50BAD"/>
    <w:rsid w:val="00D50C7C"/>
    <w:rsid w:val="00D5167B"/>
    <w:rsid w:val="00D51AFF"/>
    <w:rsid w:val="00D53F49"/>
    <w:rsid w:val="00D54A39"/>
    <w:rsid w:val="00D54CAF"/>
    <w:rsid w:val="00D561D6"/>
    <w:rsid w:val="00D671C7"/>
    <w:rsid w:val="00D672BA"/>
    <w:rsid w:val="00D6768B"/>
    <w:rsid w:val="00D67AB3"/>
    <w:rsid w:val="00D67CAA"/>
    <w:rsid w:val="00D67D27"/>
    <w:rsid w:val="00D67EAC"/>
    <w:rsid w:val="00D70D16"/>
    <w:rsid w:val="00D72F49"/>
    <w:rsid w:val="00D73914"/>
    <w:rsid w:val="00D73DC3"/>
    <w:rsid w:val="00D74523"/>
    <w:rsid w:val="00D74D6E"/>
    <w:rsid w:val="00D805B8"/>
    <w:rsid w:val="00D80ACE"/>
    <w:rsid w:val="00D816A5"/>
    <w:rsid w:val="00D816D3"/>
    <w:rsid w:val="00D8365E"/>
    <w:rsid w:val="00D86749"/>
    <w:rsid w:val="00D87440"/>
    <w:rsid w:val="00D8756D"/>
    <w:rsid w:val="00D91255"/>
    <w:rsid w:val="00D93021"/>
    <w:rsid w:val="00D93DA6"/>
    <w:rsid w:val="00D942F3"/>
    <w:rsid w:val="00D95179"/>
    <w:rsid w:val="00D97365"/>
    <w:rsid w:val="00D97E90"/>
    <w:rsid w:val="00DA080F"/>
    <w:rsid w:val="00DA0B63"/>
    <w:rsid w:val="00DA15E2"/>
    <w:rsid w:val="00DA1DE9"/>
    <w:rsid w:val="00DA1E21"/>
    <w:rsid w:val="00DA21E4"/>
    <w:rsid w:val="00DA2BE1"/>
    <w:rsid w:val="00DA50CD"/>
    <w:rsid w:val="00DA59D4"/>
    <w:rsid w:val="00DA7C58"/>
    <w:rsid w:val="00DB4F52"/>
    <w:rsid w:val="00DB505B"/>
    <w:rsid w:val="00DB511E"/>
    <w:rsid w:val="00DB6631"/>
    <w:rsid w:val="00DB676C"/>
    <w:rsid w:val="00DB7C38"/>
    <w:rsid w:val="00DC08E9"/>
    <w:rsid w:val="00DC0A63"/>
    <w:rsid w:val="00DC5217"/>
    <w:rsid w:val="00DD136D"/>
    <w:rsid w:val="00DD2F98"/>
    <w:rsid w:val="00DD514A"/>
    <w:rsid w:val="00DD7815"/>
    <w:rsid w:val="00DD7CC3"/>
    <w:rsid w:val="00DE0B0C"/>
    <w:rsid w:val="00DE2BD6"/>
    <w:rsid w:val="00DE415F"/>
    <w:rsid w:val="00DE5897"/>
    <w:rsid w:val="00DE593A"/>
    <w:rsid w:val="00DE68D8"/>
    <w:rsid w:val="00DE7E61"/>
    <w:rsid w:val="00DF0056"/>
    <w:rsid w:val="00DF1FFD"/>
    <w:rsid w:val="00DF289B"/>
    <w:rsid w:val="00DF348D"/>
    <w:rsid w:val="00DF5619"/>
    <w:rsid w:val="00DF5B03"/>
    <w:rsid w:val="00DF6239"/>
    <w:rsid w:val="00DF712D"/>
    <w:rsid w:val="00DF7859"/>
    <w:rsid w:val="00E00C83"/>
    <w:rsid w:val="00E016C3"/>
    <w:rsid w:val="00E016E9"/>
    <w:rsid w:val="00E01A5E"/>
    <w:rsid w:val="00E01DAD"/>
    <w:rsid w:val="00E02E8F"/>
    <w:rsid w:val="00E041DB"/>
    <w:rsid w:val="00E05A81"/>
    <w:rsid w:val="00E06467"/>
    <w:rsid w:val="00E12CD0"/>
    <w:rsid w:val="00E133E2"/>
    <w:rsid w:val="00E150D6"/>
    <w:rsid w:val="00E16A67"/>
    <w:rsid w:val="00E203FE"/>
    <w:rsid w:val="00E223A9"/>
    <w:rsid w:val="00E232FF"/>
    <w:rsid w:val="00E23711"/>
    <w:rsid w:val="00E27939"/>
    <w:rsid w:val="00E27E41"/>
    <w:rsid w:val="00E3024A"/>
    <w:rsid w:val="00E31590"/>
    <w:rsid w:val="00E33725"/>
    <w:rsid w:val="00E34BBF"/>
    <w:rsid w:val="00E35418"/>
    <w:rsid w:val="00E36C09"/>
    <w:rsid w:val="00E36F50"/>
    <w:rsid w:val="00E44341"/>
    <w:rsid w:val="00E50C94"/>
    <w:rsid w:val="00E52824"/>
    <w:rsid w:val="00E52D35"/>
    <w:rsid w:val="00E5305A"/>
    <w:rsid w:val="00E55DD7"/>
    <w:rsid w:val="00E567D8"/>
    <w:rsid w:val="00E56FA5"/>
    <w:rsid w:val="00E628BB"/>
    <w:rsid w:val="00E62B7F"/>
    <w:rsid w:val="00E65BB9"/>
    <w:rsid w:val="00E65C60"/>
    <w:rsid w:val="00E67830"/>
    <w:rsid w:val="00E70258"/>
    <w:rsid w:val="00E70D6D"/>
    <w:rsid w:val="00E73F54"/>
    <w:rsid w:val="00E75037"/>
    <w:rsid w:val="00E759B9"/>
    <w:rsid w:val="00E77DE2"/>
    <w:rsid w:val="00E8054B"/>
    <w:rsid w:val="00E809A7"/>
    <w:rsid w:val="00E82E89"/>
    <w:rsid w:val="00E85AB7"/>
    <w:rsid w:val="00E86A5D"/>
    <w:rsid w:val="00E86AE9"/>
    <w:rsid w:val="00E908D6"/>
    <w:rsid w:val="00E9299C"/>
    <w:rsid w:val="00E93343"/>
    <w:rsid w:val="00E95565"/>
    <w:rsid w:val="00E9664D"/>
    <w:rsid w:val="00E96C41"/>
    <w:rsid w:val="00EA06D1"/>
    <w:rsid w:val="00EA121A"/>
    <w:rsid w:val="00EA1377"/>
    <w:rsid w:val="00EA4AEB"/>
    <w:rsid w:val="00EA4E00"/>
    <w:rsid w:val="00EA51DE"/>
    <w:rsid w:val="00EA6BD4"/>
    <w:rsid w:val="00EA6E19"/>
    <w:rsid w:val="00EA6FA7"/>
    <w:rsid w:val="00EB000D"/>
    <w:rsid w:val="00EB20F3"/>
    <w:rsid w:val="00EB22C2"/>
    <w:rsid w:val="00EB2D68"/>
    <w:rsid w:val="00EB5397"/>
    <w:rsid w:val="00EB6D19"/>
    <w:rsid w:val="00EB6E6A"/>
    <w:rsid w:val="00EC00CA"/>
    <w:rsid w:val="00EC2769"/>
    <w:rsid w:val="00EC4AAC"/>
    <w:rsid w:val="00EC7452"/>
    <w:rsid w:val="00EC784D"/>
    <w:rsid w:val="00ED214C"/>
    <w:rsid w:val="00ED2D0D"/>
    <w:rsid w:val="00ED4081"/>
    <w:rsid w:val="00ED4C85"/>
    <w:rsid w:val="00ED5BA8"/>
    <w:rsid w:val="00ED754E"/>
    <w:rsid w:val="00EE3721"/>
    <w:rsid w:val="00EE480D"/>
    <w:rsid w:val="00EF23EE"/>
    <w:rsid w:val="00EF32A4"/>
    <w:rsid w:val="00EF39B8"/>
    <w:rsid w:val="00EF3E94"/>
    <w:rsid w:val="00EF572F"/>
    <w:rsid w:val="00EF591D"/>
    <w:rsid w:val="00EF6C8D"/>
    <w:rsid w:val="00EF78AC"/>
    <w:rsid w:val="00F01F9E"/>
    <w:rsid w:val="00F02A93"/>
    <w:rsid w:val="00F104F7"/>
    <w:rsid w:val="00F127BF"/>
    <w:rsid w:val="00F12BEB"/>
    <w:rsid w:val="00F12BF9"/>
    <w:rsid w:val="00F13B70"/>
    <w:rsid w:val="00F140A2"/>
    <w:rsid w:val="00F150E2"/>
    <w:rsid w:val="00F154A1"/>
    <w:rsid w:val="00F16561"/>
    <w:rsid w:val="00F202F8"/>
    <w:rsid w:val="00F208FE"/>
    <w:rsid w:val="00F21E01"/>
    <w:rsid w:val="00F226EE"/>
    <w:rsid w:val="00F23232"/>
    <w:rsid w:val="00F303CD"/>
    <w:rsid w:val="00F3586C"/>
    <w:rsid w:val="00F35C9D"/>
    <w:rsid w:val="00F36239"/>
    <w:rsid w:val="00F36787"/>
    <w:rsid w:val="00F36F66"/>
    <w:rsid w:val="00F37804"/>
    <w:rsid w:val="00F412E9"/>
    <w:rsid w:val="00F41AE8"/>
    <w:rsid w:val="00F4468E"/>
    <w:rsid w:val="00F4765B"/>
    <w:rsid w:val="00F55225"/>
    <w:rsid w:val="00F57B8B"/>
    <w:rsid w:val="00F60788"/>
    <w:rsid w:val="00F6200F"/>
    <w:rsid w:val="00F627E9"/>
    <w:rsid w:val="00F64367"/>
    <w:rsid w:val="00F65790"/>
    <w:rsid w:val="00F67057"/>
    <w:rsid w:val="00F72643"/>
    <w:rsid w:val="00F731D9"/>
    <w:rsid w:val="00F736E6"/>
    <w:rsid w:val="00F73AFB"/>
    <w:rsid w:val="00F80F4D"/>
    <w:rsid w:val="00F82906"/>
    <w:rsid w:val="00F873DF"/>
    <w:rsid w:val="00F9045D"/>
    <w:rsid w:val="00F91F89"/>
    <w:rsid w:val="00F94445"/>
    <w:rsid w:val="00F95A9B"/>
    <w:rsid w:val="00F96940"/>
    <w:rsid w:val="00F97CD2"/>
    <w:rsid w:val="00FA0F3A"/>
    <w:rsid w:val="00FA1AF9"/>
    <w:rsid w:val="00FA434F"/>
    <w:rsid w:val="00FA57E6"/>
    <w:rsid w:val="00FA6F95"/>
    <w:rsid w:val="00FA7A80"/>
    <w:rsid w:val="00FB1F5F"/>
    <w:rsid w:val="00FB2166"/>
    <w:rsid w:val="00FB2CD7"/>
    <w:rsid w:val="00FB3911"/>
    <w:rsid w:val="00FB3CAE"/>
    <w:rsid w:val="00FB4153"/>
    <w:rsid w:val="00FB63AF"/>
    <w:rsid w:val="00FC253A"/>
    <w:rsid w:val="00FC2A4C"/>
    <w:rsid w:val="00FC2E31"/>
    <w:rsid w:val="00FC4278"/>
    <w:rsid w:val="00FC7293"/>
    <w:rsid w:val="00FC73A2"/>
    <w:rsid w:val="00FC7ACB"/>
    <w:rsid w:val="00FD29DB"/>
    <w:rsid w:val="00FD6390"/>
    <w:rsid w:val="00FF07BD"/>
    <w:rsid w:val="00FF4AC9"/>
    <w:rsid w:val="00FF55C6"/>
    <w:rsid w:val="00FF623F"/>
    <w:rsid w:val="00FF66C4"/>
    <w:rsid w:val="00FF6BF2"/>
    <w:rsid w:val="00FF6C93"/>
    <w:rsid w:val="00FF6FEF"/>
    <w:rsid w:val="00FF7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2A6E"/>
    <w:pPr>
      <w:spacing w:before="120"/>
    </w:pPr>
    <w:rPr>
      <w:sz w:val="24"/>
      <w:szCs w:val="24"/>
      <w:lang w:val="en-GB" w:eastAsia="ja-JP"/>
    </w:rPr>
  </w:style>
  <w:style w:type="paragraph" w:styleId="1">
    <w:name w:val="heading 1"/>
    <w:basedOn w:val="a"/>
    <w:next w:val="a"/>
    <w:link w:val="1Char"/>
    <w:qFormat/>
    <w:rsid w:val="003335F5"/>
    <w:pPr>
      <w:keepNext/>
      <w:numPr>
        <w:numId w:val="46"/>
      </w:numPr>
      <w:spacing w:before="240" w:after="60"/>
      <w:outlineLvl w:val="0"/>
    </w:pPr>
    <w:rPr>
      <w:rFonts w:eastAsia="宋体" w:cs="Arial"/>
      <w:b/>
      <w:bCs/>
      <w:kern w:val="32"/>
      <w:szCs w:val="32"/>
    </w:rPr>
  </w:style>
  <w:style w:type="paragraph" w:styleId="2">
    <w:name w:val="heading 2"/>
    <w:basedOn w:val="a"/>
    <w:next w:val="a"/>
    <w:link w:val="2Char"/>
    <w:qFormat/>
    <w:rsid w:val="003335F5"/>
    <w:pPr>
      <w:keepNext/>
      <w:numPr>
        <w:ilvl w:val="1"/>
        <w:numId w:val="46"/>
      </w:numPr>
      <w:spacing w:before="240" w:after="60"/>
      <w:outlineLvl w:val="1"/>
    </w:pPr>
    <w:rPr>
      <w:rFonts w:eastAsia="宋体" w:cs="Arial"/>
      <w:b/>
      <w:bCs/>
      <w:iCs/>
      <w:szCs w:val="28"/>
    </w:rPr>
  </w:style>
  <w:style w:type="paragraph" w:styleId="3">
    <w:name w:val="heading 3"/>
    <w:basedOn w:val="a"/>
    <w:next w:val="a"/>
    <w:link w:val="3Char"/>
    <w:qFormat/>
    <w:rsid w:val="003335F5"/>
    <w:pPr>
      <w:keepNext/>
      <w:numPr>
        <w:ilvl w:val="2"/>
        <w:numId w:val="46"/>
      </w:numPr>
      <w:spacing w:before="240" w:after="60"/>
      <w:outlineLvl w:val="2"/>
    </w:pPr>
    <w:rPr>
      <w:rFonts w:eastAsia="宋体" w:cs="Arial"/>
      <w:b/>
      <w:bCs/>
      <w:szCs w:val="26"/>
    </w:rPr>
  </w:style>
  <w:style w:type="paragraph" w:styleId="4">
    <w:name w:val="heading 4"/>
    <w:basedOn w:val="a"/>
    <w:next w:val="a"/>
    <w:link w:val="4Char"/>
    <w:qFormat/>
    <w:rsid w:val="003335F5"/>
    <w:pPr>
      <w:keepNext/>
      <w:numPr>
        <w:ilvl w:val="3"/>
        <w:numId w:val="46"/>
      </w:numPr>
      <w:spacing w:before="240" w:after="60"/>
      <w:outlineLvl w:val="3"/>
    </w:pPr>
    <w:rPr>
      <w:rFonts w:eastAsia="宋体"/>
      <w:b/>
      <w:bCs/>
      <w:szCs w:val="28"/>
    </w:rPr>
  </w:style>
  <w:style w:type="paragraph" w:styleId="5">
    <w:name w:val="heading 5"/>
    <w:basedOn w:val="a"/>
    <w:next w:val="a"/>
    <w:link w:val="5Char"/>
    <w:qFormat/>
    <w:rsid w:val="003335F5"/>
    <w:pPr>
      <w:numPr>
        <w:ilvl w:val="4"/>
        <w:numId w:val="46"/>
      </w:numPr>
      <w:spacing w:before="240" w:after="60"/>
      <w:outlineLvl w:val="4"/>
    </w:pPr>
    <w:rPr>
      <w:rFonts w:eastAsia="宋体"/>
      <w:b/>
      <w:bCs/>
      <w:i/>
      <w:iCs/>
      <w:szCs w:val="26"/>
    </w:rPr>
  </w:style>
  <w:style w:type="paragraph" w:styleId="6">
    <w:name w:val="heading 6"/>
    <w:basedOn w:val="a"/>
    <w:next w:val="a"/>
    <w:link w:val="6Char"/>
    <w:qFormat/>
    <w:rsid w:val="003335F5"/>
    <w:pPr>
      <w:numPr>
        <w:ilvl w:val="5"/>
        <w:numId w:val="46"/>
      </w:numPr>
      <w:spacing w:before="240" w:after="60"/>
      <w:outlineLvl w:val="5"/>
    </w:pPr>
    <w:rPr>
      <w:rFonts w:eastAsia="宋体"/>
      <w:b/>
      <w:bCs/>
      <w:szCs w:val="22"/>
    </w:rPr>
  </w:style>
  <w:style w:type="paragraph" w:styleId="7">
    <w:name w:val="heading 7"/>
    <w:basedOn w:val="a"/>
    <w:next w:val="a"/>
    <w:link w:val="7Char"/>
    <w:qFormat/>
    <w:rsid w:val="003335F5"/>
    <w:pPr>
      <w:numPr>
        <w:ilvl w:val="6"/>
        <w:numId w:val="46"/>
      </w:numPr>
      <w:spacing w:before="240" w:after="60"/>
      <w:outlineLvl w:val="6"/>
    </w:pPr>
    <w:rPr>
      <w:rFonts w:eastAsia="宋体"/>
    </w:rPr>
  </w:style>
  <w:style w:type="paragraph" w:styleId="8">
    <w:name w:val="heading 8"/>
    <w:basedOn w:val="a"/>
    <w:next w:val="a"/>
    <w:link w:val="8Char"/>
    <w:qFormat/>
    <w:rsid w:val="003335F5"/>
    <w:pPr>
      <w:numPr>
        <w:ilvl w:val="7"/>
        <w:numId w:val="46"/>
      </w:numPr>
      <w:spacing w:before="240" w:after="60"/>
      <w:outlineLvl w:val="7"/>
    </w:pPr>
    <w:rPr>
      <w:rFonts w:eastAsia="宋体"/>
      <w:i/>
      <w:iCs/>
    </w:rPr>
  </w:style>
  <w:style w:type="paragraph" w:styleId="9">
    <w:name w:val="heading 9"/>
    <w:basedOn w:val="a"/>
    <w:next w:val="a"/>
    <w:link w:val="9Char"/>
    <w:qFormat/>
    <w:rsid w:val="003335F5"/>
    <w:pPr>
      <w:numPr>
        <w:ilvl w:val="8"/>
        <w:numId w:val="46"/>
      </w:numPr>
      <w:spacing w:before="240" w:after="60"/>
      <w:outlineLvl w:val="8"/>
    </w:pPr>
    <w:rPr>
      <w:rFonts w:eastAsia="宋体"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locked/>
    <w:rsid w:val="003335F5"/>
    <w:rPr>
      <w:rFonts w:eastAsia="宋体" w:cs="Arial"/>
      <w:b/>
      <w:bCs/>
      <w:kern w:val="32"/>
      <w:sz w:val="24"/>
      <w:szCs w:val="32"/>
      <w:lang w:val="en-GB" w:eastAsia="ja-JP"/>
    </w:rPr>
  </w:style>
  <w:style w:type="character" w:customStyle="1" w:styleId="2Char">
    <w:name w:val="标题 2 Char"/>
    <w:link w:val="2"/>
    <w:locked/>
    <w:rsid w:val="003335F5"/>
    <w:rPr>
      <w:rFonts w:eastAsia="宋体" w:cs="Arial"/>
      <w:b/>
      <w:bCs/>
      <w:iCs/>
      <w:sz w:val="24"/>
      <w:szCs w:val="28"/>
      <w:lang w:val="en-GB" w:eastAsia="ja-JP"/>
    </w:rPr>
  </w:style>
  <w:style w:type="character" w:customStyle="1" w:styleId="3Char">
    <w:name w:val="标题 3 Char"/>
    <w:link w:val="3"/>
    <w:locked/>
    <w:rsid w:val="003335F5"/>
    <w:rPr>
      <w:rFonts w:eastAsia="宋体" w:cs="Arial"/>
      <w:b/>
      <w:bCs/>
      <w:sz w:val="24"/>
      <w:szCs w:val="26"/>
      <w:lang w:val="en-GB" w:eastAsia="ja-JP"/>
    </w:rPr>
  </w:style>
  <w:style w:type="character" w:customStyle="1" w:styleId="4Char">
    <w:name w:val="标题 4 Char"/>
    <w:link w:val="4"/>
    <w:locked/>
    <w:rsid w:val="003335F5"/>
    <w:rPr>
      <w:rFonts w:eastAsia="宋体"/>
      <w:b/>
      <w:bCs/>
      <w:sz w:val="24"/>
      <w:szCs w:val="28"/>
      <w:lang w:val="en-GB" w:eastAsia="ja-JP"/>
    </w:rPr>
  </w:style>
  <w:style w:type="character" w:customStyle="1" w:styleId="5Char">
    <w:name w:val="标题 5 Char"/>
    <w:link w:val="5"/>
    <w:locked/>
    <w:rsid w:val="003335F5"/>
    <w:rPr>
      <w:rFonts w:eastAsia="宋体"/>
      <w:b/>
      <w:bCs/>
      <w:i/>
      <w:iCs/>
      <w:sz w:val="24"/>
      <w:szCs w:val="26"/>
      <w:lang w:val="en-GB" w:eastAsia="ja-JP"/>
    </w:rPr>
  </w:style>
  <w:style w:type="character" w:customStyle="1" w:styleId="6Char">
    <w:name w:val="标题 6 Char"/>
    <w:link w:val="6"/>
    <w:locked/>
    <w:rsid w:val="003335F5"/>
    <w:rPr>
      <w:rFonts w:eastAsia="宋体"/>
      <w:b/>
      <w:bCs/>
      <w:sz w:val="24"/>
      <w:szCs w:val="22"/>
      <w:lang w:val="en-GB" w:eastAsia="ja-JP"/>
    </w:rPr>
  </w:style>
  <w:style w:type="character" w:customStyle="1" w:styleId="7Char">
    <w:name w:val="标题 7 Char"/>
    <w:link w:val="7"/>
    <w:locked/>
    <w:rsid w:val="003335F5"/>
    <w:rPr>
      <w:rFonts w:eastAsia="宋体"/>
      <w:sz w:val="24"/>
      <w:szCs w:val="24"/>
      <w:lang w:val="en-GB" w:eastAsia="ja-JP"/>
    </w:rPr>
  </w:style>
  <w:style w:type="character" w:customStyle="1" w:styleId="8Char">
    <w:name w:val="标题 8 Char"/>
    <w:link w:val="8"/>
    <w:locked/>
    <w:rsid w:val="003335F5"/>
    <w:rPr>
      <w:rFonts w:eastAsia="宋体"/>
      <w:i/>
      <w:iCs/>
      <w:sz w:val="24"/>
      <w:szCs w:val="24"/>
      <w:lang w:val="en-GB" w:eastAsia="ja-JP"/>
    </w:rPr>
  </w:style>
  <w:style w:type="character" w:customStyle="1" w:styleId="9Char">
    <w:name w:val="标题 9 Char"/>
    <w:link w:val="9"/>
    <w:locked/>
    <w:rsid w:val="003335F5"/>
    <w:rPr>
      <w:rFonts w:eastAsia="宋体" w:cs="Arial"/>
      <w:sz w:val="24"/>
      <w:szCs w:val="22"/>
      <w:lang w:val="en-GB" w:eastAsia="ja-JP"/>
    </w:rPr>
  </w:style>
  <w:style w:type="paragraph" w:customStyle="1" w:styleId="CorrectionSeparatorBegin">
    <w:name w:val="Correction Separator Begin"/>
    <w:basedOn w:val="a"/>
    <w:rsid w:val="00A82A6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82A6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82A6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82A6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1"/>
    <w:rsid w:val="003335F5"/>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kern w:val="0"/>
      <w:szCs w:val="20"/>
      <w:lang w:eastAsia="en-US"/>
    </w:rPr>
  </w:style>
  <w:style w:type="paragraph" w:customStyle="1" w:styleId="Headingb">
    <w:name w:val="Heading_b"/>
    <w:basedOn w:val="a"/>
    <w:next w:val="a"/>
    <w:link w:val="HeadingbChar1"/>
    <w:qFormat/>
    <w:rsid w:val="00A82A6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82A6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a3">
    <w:name w:val="Hyperlink"/>
    <w:basedOn w:val="a0"/>
    <w:uiPriority w:val="99"/>
    <w:rsid w:val="00A82A6E"/>
    <w:rPr>
      <w:color w:val="0000FF"/>
      <w:u w:val="single"/>
    </w:rPr>
  </w:style>
  <w:style w:type="paragraph" w:customStyle="1" w:styleId="LSDeadline">
    <w:name w:val="LSDeadline"/>
    <w:basedOn w:val="a"/>
    <w:uiPriority w:val="99"/>
    <w:rsid w:val="00BB46A0"/>
    <w:rPr>
      <w:b/>
      <w:bCs/>
    </w:rPr>
  </w:style>
  <w:style w:type="paragraph" w:customStyle="1" w:styleId="LSFor">
    <w:name w:val="LSFor"/>
    <w:basedOn w:val="a"/>
    <w:uiPriority w:val="99"/>
    <w:rsid w:val="00BB46A0"/>
    <w:rPr>
      <w:b/>
      <w:bCs/>
    </w:rPr>
  </w:style>
  <w:style w:type="paragraph" w:customStyle="1" w:styleId="LSSource">
    <w:name w:val="LSSource"/>
    <w:basedOn w:val="a"/>
    <w:uiPriority w:val="99"/>
    <w:rsid w:val="00BB46A0"/>
    <w:rPr>
      <w:b/>
      <w:bCs/>
    </w:rPr>
  </w:style>
  <w:style w:type="paragraph" w:customStyle="1" w:styleId="LSTitle">
    <w:name w:val="LSTitle"/>
    <w:basedOn w:val="a"/>
    <w:uiPriority w:val="99"/>
    <w:rsid w:val="00BB46A0"/>
    <w:rPr>
      <w:b/>
      <w:bCs/>
    </w:rPr>
  </w:style>
  <w:style w:type="paragraph" w:customStyle="1" w:styleId="LSTo">
    <w:name w:val="LSTo"/>
    <w:basedOn w:val="a"/>
    <w:uiPriority w:val="99"/>
    <w:rsid w:val="00BB46A0"/>
    <w:rPr>
      <w:b/>
      <w:bCs/>
    </w:rPr>
  </w:style>
  <w:style w:type="paragraph" w:customStyle="1" w:styleId="Note">
    <w:name w:val="Note"/>
    <w:basedOn w:val="a"/>
    <w:link w:val="NoteChar"/>
    <w:uiPriority w:val="99"/>
    <w:rsid w:val="00BB46A0"/>
    <w:pPr>
      <w:spacing w:before="80"/>
    </w:pPr>
    <w:rPr>
      <w:rFonts w:eastAsia="Times New Roman"/>
      <w:lang w:eastAsia="en-US"/>
    </w:rPr>
  </w:style>
  <w:style w:type="paragraph" w:customStyle="1" w:styleId="RecNo">
    <w:name w:val="Rec_No"/>
    <w:basedOn w:val="a"/>
    <w:next w:val="a"/>
    <w:rsid w:val="00A82A6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82A6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82A6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a"/>
    <w:next w:val="a"/>
    <w:qFormat/>
    <w:rsid w:val="00A82A6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10">
    <w:name w:val="toc 1"/>
    <w:basedOn w:val="a"/>
    <w:uiPriority w:val="39"/>
    <w:rsid w:val="00A82A6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82A6E"/>
    <w:pPr>
      <w:tabs>
        <w:tab w:val="clear" w:pos="964"/>
      </w:tabs>
      <w:spacing w:before="80"/>
      <w:ind w:left="1531" w:hanging="851"/>
    </w:pPr>
  </w:style>
  <w:style w:type="paragraph" w:styleId="30">
    <w:name w:val="toc 3"/>
    <w:basedOn w:val="20"/>
    <w:uiPriority w:val="39"/>
    <w:rsid w:val="00A82A6E"/>
    <w:pPr>
      <w:ind w:left="2269"/>
    </w:pPr>
  </w:style>
  <w:style w:type="paragraph" w:customStyle="1" w:styleId="Normalbeforetable">
    <w:name w:val="Normal before table"/>
    <w:basedOn w:val="a"/>
    <w:rsid w:val="00A82A6E"/>
    <w:pPr>
      <w:keepNext/>
      <w:spacing w:after="120"/>
    </w:pPr>
    <w:rPr>
      <w:rFonts w:eastAsia="????"/>
      <w:lang w:eastAsia="en-US"/>
    </w:rPr>
  </w:style>
  <w:style w:type="paragraph" w:customStyle="1" w:styleId="Tablehead">
    <w:name w:val="Table_head"/>
    <w:basedOn w:val="a"/>
    <w:next w:val="a"/>
    <w:rsid w:val="00A82A6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a"/>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a"/>
    <w:qFormat/>
    <w:rsid w:val="00A82A6E"/>
    <w:rPr>
      <w:b/>
      <w:bCs/>
    </w:rPr>
  </w:style>
  <w:style w:type="paragraph" w:customStyle="1" w:styleId="References">
    <w:name w:val="References"/>
    <w:basedOn w:val="a"/>
    <w:uiPriority w:val="99"/>
    <w:rsid w:val="0077101F"/>
    <w:pPr>
      <w:widowControl w:val="0"/>
      <w:numPr>
        <w:numId w:val="10"/>
      </w:numPr>
    </w:pPr>
    <w:rPr>
      <w:lang w:eastAsia="zh-CN"/>
    </w:rPr>
  </w:style>
  <w:style w:type="paragraph" w:customStyle="1" w:styleId="NormalITU">
    <w:name w:val="Normal_ITU"/>
    <w:basedOn w:val="a"/>
    <w:uiPriority w:val="99"/>
    <w:rsid w:val="00C02937"/>
    <w:rPr>
      <w:lang w:val="en-US"/>
    </w:rPr>
  </w:style>
  <w:style w:type="paragraph" w:customStyle="1" w:styleId="AnnexNotitle">
    <w:name w:val="Annex_No &amp; title"/>
    <w:basedOn w:val="a"/>
    <w:next w:val="a"/>
    <w:rsid w:val="00A82A6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
    <w:rsid w:val="00A82A6E"/>
  </w:style>
  <w:style w:type="paragraph" w:customStyle="1" w:styleId="Figurelegend">
    <w:name w:val="Figure_legend"/>
    <w:basedOn w:val="a"/>
    <w:uiPriority w:val="99"/>
    <w:rsid w:val="00980403"/>
    <w:pPr>
      <w:keepNext/>
      <w:keepLines/>
      <w:spacing w:before="20" w:after="20"/>
    </w:pPr>
    <w:rPr>
      <w:sz w:val="18"/>
      <w:szCs w:val="18"/>
    </w:rPr>
  </w:style>
  <w:style w:type="paragraph" w:customStyle="1" w:styleId="Title1">
    <w:name w:val="Title 1"/>
    <w:basedOn w:val="a"/>
    <w:next w:val="a"/>
    <w:uiPriority w:val="99"/>
    <w:rsid w:val="00167647"/>
    <w:pPr>
      <w:tabs>
        <w:tab w:val="left" w:pos="567"/>
        <w:tab w:val="left" w:pos="1134"/>
        <w:tab w:val="left" w:pos="1701"/>
        <w:tab w:val="left" w:pos="2268"/>
        <w:tab w:val="left" w:pos="2835"/>
      </w:tabs>
      <w:spacing w:before="240"/>
      <w:jc w:val="center"/>
    </w:pPr>
    <w:rPr>
      <w:caps/>
      <w:sz w:val="28"/>
      <w:szCs w:val="28"/>
    </w:rPr>
  </w:style>
  <w:style w:type="paragraph" w:customStyle="1" w:styleId="Title2">
    <w:name w:val="Title 2"/>
    <w:basedOn w:val="Title1"/>
    <w:next w:val="a"/>
    <w:uiPriority w:val="99"/>
    <w:rsid w:val="00167647"/>
  </w:style>
  <w:style w:type="paragraph" w:customStyle="1" w:styleId="Title3">
    <w:name w:val="Title 3"/>
    <w:basedOn w:val="Title2"/>
    <w:next w:val="a"/>
    <w:uiPriority w:val="99"/>
    <w:rsid w:val="00167647"/>
    <w:rPr>
      <w:caps w:val="0"/>
    </w:rPr>
  </w:style>
  <w:style w:type="paragraph" w:customStyle="1" w:styleId="Title4">
    <w:name w:val="Title 4"/>
    <w:basedOn w:val="Title3"/>
    <w:next w:val="1"/>
    <w:uiPriority w:val="99"/>
    <w:rsid w:val="00167647"/>
    <w:rPr>
      <w:b/>
      <w:bCs/>
    </w:rPr>
  </w:style>
  <w:style w:type="paragraph" w:customStyle="1" w:styleId="Formal">
    <w:name w:val="Formal"/>
    <w:basedOn w:val="a"/>
    <w:rsid w:val="00A82A6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enumlev1">
    <w:name w:val="enumlev1"/>
    <w:basedOn w:val="a"/>
    <w:uiPriority w:val="99"/>
    <w:rsid w:val="00C422B5"/>
    <w:pPr>
      <w:spacing w:before="80"/>
      <w:ind w:left="794" w:hanging="794"/>
    </w:pPr>
  </w:style>
  <w:style w:type="table" w:styleId="a4">
    <w:name w:val="Table Grid"/>
    <w:basedOn w:val="a1"/>
    <w:uiPriority w:val="99"/>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right" w:pos="9639"/>
      </w:tabs>
      <w:jc w:val="right"/>
    </w:pPr>
    <w:rPr>
      <w:b/>
      <w:bCs/>
    </w:rPr>
  </w:style>
  <w:style w:type="paragraph" w:styleId="a5">
    <w:name w:val="annotation text"/>
    <w:basedOn w:val="a"/>
    <w:link w:val="Char"/>
    <w:uiPriority w:val="99"/>
    <w:semiHidden/>
    <w:rsid w:val="00C422B5"/>
    <w:pPr>
      <w:spacing w:before="0"/>
    </w:pPr>
    <w:rPr>
      <w:rFonts w:eastAsia="Times New Roman"/>
      <w:sz w:val="20"/>
      <w:szCs w:val="20"/>
      <w:lang w:eastAsia="en-US"/>
    </w:rPr>
  </w:style>
  <w:style w:type="character" w:customStyle="1" w:styleId="Char">
    <w:name w:val="批注文字 Char"/>
    <w:link w:val="a5"/>
    <w:uiPriority w:val="99"/>
    <w:locked/>
    <w:rsid w:val="00C422B5"/>
    <w:rPr>
      <w:rFonts w:eastAsia="Times New Roman"/>
      <w:lang w:eastAsia="en-US"/>
    </w:rPr>
  </w:style>
  <w:style w:type="character" w:customStyle="1" w:styleId="NoteChar">
    <w:name w:val="Note Char"/>
    <w:link w:val="Note"/>
    <w:uiPriority w:val="99"/>
    <w:locked/>
    <w:rsid w:val="00C422B5"/>
    <w:rPr>
      <w:rFonts w:eastAsia="Times New Roman"/>
      <w:sz w:val="24"/>
      <w:szCs w:val="24"/>
      <w:lang w:val="en-GB" w:eastAsia="en-US"/>
    </w:rPr>
  </w:style>
  <w:style w:type="paragraph" w:styleId="a6">
    <w:name w:val="table of figures"/>
    <w:basedOn w:val="a"/>
    <w:next w:val="a"/>
    <w:uiPriority w:val="99"/>
    <w:rsid w:val="00A82A6E"/>
    <w:pPr>
      <w:tabs>
        <w:tab w:val="right" w:leader="dot" w:pos="9639"/>
      </w:tabs>
    </w:pPr>
    <w:rPr>
      <w:rFonts w:eastAsia="MS Mincho"/>
    </w:rPr>
  </w:style>
  <w:style w:type="paragraph" w:styleId="a7">
    <w:name w:val="Normal (Web)"/>
    <w:basedOn w:val="a"/>
    <w:uiPriority w:val="99"/>
    <w:rsid w:val="00C422B5"/>
    <w:pPr>
      <w:spacing w:before="100" w:beforeAutospacing="1" w:after="100" w:afterAutospacing="1"/>
    </w:pPr>
    <w:rPr>
      <w:lang w:val="en-AU" w:eastAsia="en-AU"/>
    </w:rPr>
  </w:style>
  <w:style w:type="paragraph" w:styleId="a8">
    <w:name w:val="Balloon Text"/>
    <w:basedOn w:val="a"/>
    <w:link w:val="Char0"/>
    <w:uiPriority w:val="99"/>
    <w:semiHidden/>
    <w:rsid w:val="00DE593A"/>
    <w:pPr>
      <w:spacing w:before="0"/>
    </w:pPr>
    <w:rPr>
      <w:rFonts w:ascii="Tahoma" w:eastAsia="MS Mincho" w:hAnsi="Tahoma"/>
      <w:sz w:val="16"/>
      <w:szCs w:val="16"/>
      <w:lang w:eastAsia="en-US"/>
    </w:rPr>
  </w:style>
  <w:style w:type="character" w:customStyle="1" w:styleId="Char0">
    <w:name w:val="批注框文本 Char"/>
    <w:link w:val="a8"/>
    <w:uiPriority w:val="99"/>
    <w:semiHidden/>
    <w:locked/>
    <w:rsid w:val="00DE593A"/>
    <w:rPr>
      <w:rFonts w:ascii="Tahoma" w:eastAsia="MS Mincho" w:hAnsi="Tahoma" w:cs="Tahoma"/>
      <w:sz w:val="16"/>
      <w:szCs w:val="16"/>
      <w:lang w:val="en-GB" w:eastAsia="en-US"/>
    </w:rPr>
  </w:style>
  <w:style w:type="paragraph" w:styleId="a9">
    <w:name w:val="header"/>
    <w:basedOn w:val="a"/>
    <w:link w:val="Char1"/>
    <w:qFormat/>
    <w:rsid w:val="005A62FC"/>
    <w:pPr>
      <w:spacing w:before="0"/>
      <w:jc w:val="center"/>
    </w:pPr>
    <w:rPr>
      <w:rFonts w:eastAsia="Times New Roman"/>
      <w:sz w:val="18"/>
      <w:szCs w:val="18"/>
      <w:lang w:eastAsia="en-US"/>
    </w:rPr>
  </w:style>
  <w:style w:type="character" w:customStyle="1" w:styleId="Char1">
    <w:name w:val="页眉 Char"/>
    <w:link w:val="a9"/>
    <w:uiPriority w:val="99"/>
    <w:locked/>
    <w:rsid w:val="00DE593A"/>
    <w:rPr>
      <w:rFonts w:eastAsia="Times New Roman"/>
      <w:sz w:val="18"/>
      <w:szCs w:val="18"/>
      <w:lang w:val="en-GB" w:eastAsia="en-US"/>
    </w:rPr>
  </w:style>
  <w:style w:type="paragraph" w:styleId="aa">
    <w:name w:val="footer"/>
    <w:basedOn w:val="a"/>
    <w:link w:val="Char2"/>
    <w:uiPriority w:val="99"/>
    <w:rsid w:val="00DE593A"/>
    <w:pPr>
      <w:tabs>
        <w:tab w:val="center" w:pos="4680"/>
        <w:tab w:val="right" w:pos="9360"/>
      </w:tabs>
      <w:spacing w:before="0"/>
    </w:pPr>
    <w:rPr>
      <w:rFonts w:eastAsia="MS Mincho"/>
      <w:lang w:eastAsia="en-US"/>
    </w:rPr>
  </w:style>
  <w:style w:type="character" w:customStyle="1" w:styleId="Char2">
    <w:name w:val="页脚 Char"/>
    <w:link w:val="aa"/>
    <w:uiPriority w:val="99"/>
    <w:locked/>
    <w:rsid w:val="00DE593A"/>
    <w:rPr>
      <w:rFonts w:eastAsia="MS Mincho"/>
      <w:sz w:val="24"/>
      <w:szCs w:val="24"/>
      <w:lang w:val="en-GB" w:eastAsia="en-US"/>
    </w:rPr>
  </w:style>
  <w:style w:type="paragraph" w:styleId="ab">
    <w:name w:val="Document Map"/>
    <w:basedOn w:val="a"/>
    <w:link w:val="Char3"/>
    <w:uiPriority w:val="99"/>
    <w:semiHidden/>
    <w:rsid w:val="00EF6C8D"/>
    <w:rPr>
      <w:rFonts w:ascii="宋体" w:eastAsia="Times New Roman"/>
      <w:sz w:val="18"/>
      <w:szCs w:val="18"/>
      <w:lang w:eastAsia="en-US"/>
    </w:rPr>
  </w:style>
  <w:style w:type="character" w:customStyle="1" w:styleId="Char3">
    <w:name w:val="文档结构图 Char"/>
    <w:link w:val="ab"/>
    <w:uiPriority w:val="99"/>
    <w:semiHidden/>
    <w:locked/>
    <w:rsid w:val="00EF6C8D"/>
    <w:rPr>
      <w:rFonts w:ascii="宋体" w:eastAsia="Times New Roman" w:cs="宋体"/>
      <w:sz w:val="18"/>
      <w:szCs w:val="18"/>
      <w:lang w:val="en-GB" w:eastAsia="en-US"/>
    </w:rPr>
  </w:style>
  <w:style w:type="paragraph" w:customStyle="1" w:styleId="Docnumber">
    <w:name w:val="Docnumber"/>
    <w:basedOn w:val="a"/>
    <w:link w:val="DocnumberChar"/>
    <w:rsid w:val="00A82A6E"/>
    <w:pPr>
      <w:tabs>
        <w:tab w:val="left" w:pos="794"/>
        <w:tab w:val="left" w:pos="1191"/>
        <w:tab w:val="left" w:pos="1588"/>
        <w:tab w:val="left" w:pos="1985"/>
      </w:tabs>
      <w:overflowPunct w:val="0"/>
      <w:autoSpaceDE w:val="0"/>
      <w:autoSpaceDN w:val="0"/>
      <w:adjustRightInd w:val="0"/>
      <w:jc w:val="right"/>
      <w:textAlignment w:val="baseline"/>
    </w:pPr>
    <w:rPr>
      <w:b/>
      <w:sz w:val="40"/>
      <w:szCs w:val="40"/>
      <w:lang w:eastAsia="en-US"/>
    </w:rPr>
  </w:style>
  <w:style w:type="character" w:styleId="HTML">
    <w:name w:val="HTML Typewriter"/>
    <w:uiPriority w:val="99"/>
    <w:semiHidden/>
    <w:rsid w:val="00247C54"/>
    <w:rPr>
      <w:rFonts w:ascii="宋体" w:eastAsia="宋体" w:hAnsi="宋体" w:cs="宋体"/>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a"/>
    <w:next w:val="a"/>
    <w:uiPriority w:val="99"/>
    <w:rsid w:val="00B831EA"/>
    <w:pPr>
      <w:spacing w:before="360"/>
    </w:pPr>
  </w:style>
  <w:style w:type="character" w:customStyle="1" w:styleId="DocnumberChar">
    <w:name w:val="Docnumber Char"/>
    <w:link w:val="Docnumber"/>
    <w:rsid w:val="00A82A6E"/>
    <w:rPr>
      <w:b/>
      <w:sz w:val="40"/>
      <w:szCs w:val="40"/>
      <w:lang w:val="en-GB" w:eastAsia="en-US"/>
    </w:rPr>
  </w:style>
  <w:style w:type="character" w:customStyle="1" w:styleId="phonetic">
    <w:name w:val="phonetic"/>
    <w:rsid w:val="008C7B39"/>
  </w:style>
  <w:style w:type="paragraph" w:styleId="ac">
    <w:name w:val="List Paragraph"/>
    <w:basedOn w:val="a"/>
    <w:uiPriority w:val="34"/>
    <w:qFormat/>
    <w:rsid w:val="00AC2C0B"/>
    <w:pPr>
      <w:tabs>
        <w:tab w:val="left" w:pos="794"/>
        <w:tab w:val="left" w:pos="1191"/>
        <w:tab w:val="left" w:pos="1588"/>
        <w:tab w:val="left" w:pos="1985"/>
      </w:tabs>
      <w:overflowPunct w:val="0"/>
      <w:autoSpaceDE w:val="0"/>
      <w:autoSpaceDN w:val="0"/>
      <w:adjustRightInd w:val="0"/>
      <w:ind w:firstLineChars="200" w:firstLine="420"/>
      <w:textAlignment w:val="baseline"/>
    </w:pPr>
    <w:rPr>
      <w:rFonts w:eastAsia="MS Mincho"/>
      <w:szCs w:val="20"/>
      <w:lang w:eastAsia="en-US"/>
    </w:rPr>
  </w:style>
  <w:style w:type="paragraph" w:styleId="ad">
    <w:name w:val="caption"/>
    <w:basedOn w:val="a"/>
    <w:next w:val="a"/>
    <w:uiPriority w:val="35"/>
    <w:unhideWhenUsed/>
    <w:locked/>
    <w:rsid w:val="001F4D22"/>
    <w:rPr>
      <w:b/>
      <w:bCs/>
      <w:sz w:val="20"/>
      <w:szCs w:val="20"/>
    </w:rPr>
  </w:style>
  <w:style w:type="character" w:styleId="ae">
    <w:name w:val="Emphasis"/>
    <w:basedOn w:val="a0"/>
    <w:uiPriority w:val="20"/>
    <w:locked/>
    <w:rsid w:val="001F4D22"/>
    <w:rPr>
      <w:i/>
      <w:iCs/>
    </w:rPr>
  </w:style>
  <w:style w:type="paragraph" w:styleId="af">
    <w:name w:val="Subtitle"/>
    <w:basedOn w:val="a"/>
    <w:next w:val="a"/>
    <w:link w:val="Char4"/>
    <w:uiPriority w:val="11"/>
    <w:locked/>
    <w:rsid w:val="001F4D22"/>
    <w:pPr>
      <w:spacing w:after="60"/>
      <w:jc w:val="center"/>
      <w:outlineLvl w:val="1"/>
    </w:pPr>
    <w:rPr>
      <w:rFonts w:asciiTheme="majorHAnsi" w:eastAsiaTheme="majorEastAsia" w:hAnsiTheme="majorHAnsi" w:cstheme="majorBidi"/>
    </w:rPr>
  </w:style>
  <w:style w:type="character" w:customStyle="1" w:styleId="Char4">
    <w:name w:val="副标题 Char"/>
    <w:basedOn w:val="a0"/>
    <w:link w:val="af"/>
    <w:uiPriority w:val="11"/>
    <w:rsid w:val="001F4D22"/>
    <w:rPr>
      <w:rFonts w:asciiTheme="majorHAnsi" w:eastAsiaTheme="majorEastAsia" w:hAnsiTheme="majorHAnsi" w:cstheme="majorBidi"/>
      <w:sz w:val="24"/>
      <w:szCs w:val="24"/>
      <w:lang w:val="en-GB" w:eastAsia="ja-JP"/>
    </w:rPr>
  </w:style>
  <w:style w:type="character" w:styleId="af0">
    <w:name w:val="Strong"/>
    <w:basedOn w:val="a0"/>
    <w:uiPriority w:val="22"/>
    <w:locked/>
    <w:rsid w:val="001F4D22"/>
    <w:rPr>
      <w:b/>
      <w:bCs/>
    </w:rPr>
  </w:style>
  <w:style w:type="paragraph" w:styleId="af1">
    <w:name w:val="Quote"/>
    <w:basedOn w:val="a"/>
    <w:next w:val="a"/>
    <w:link w:val="Char5"/>
    <w:uiPriority w:val="29"/>
    <w:rsid w:val="001F4D22"/>
    <w:rPr>
      <w:i/>
      <w:iCs/>
      <w:color w:val="000000" w:themeColor="text1"/>
    </w:rPr>
  </w:style>
  <w:style w:type="character" w:customStyle="1" w:styleId="Char5">
    <w:name w:val="引用 Char"/>
    <w:basedOn w:val="a0"/>
    <w:link w:val="af1"/>
    <w:uiPriority w:val="29"/>
    <w:rsid w:val="001F4D22"/>
    <w:rPr>
      <w:rFonts w:eastAsiaTheme="minorEastAsia"/>
      <w:i/>
      <w:iCs/>
      <w:color w:val="000000" w:themeColor="text1"/>
      <w:sz w:val="24"/>
      <w:szCs w:val="24"/>
      <w:lang w:val="en-GB" w:eastAsia="ja-JP"/>
    </w:rPr>
  </w:style>
  <w:style w:type="paragraph" w:customStyle="1" w:styleId="FiguretitleBR">
    <w:name w:val="Figure_title_BR"/>
    <w:basedOn w:val="a"/>
    <w:next w:val="a"/>
    <w:rsid w:val="00267611"/>
    <w:pPr>
      <w:keepLines/>
      <w:tabs>
        <w:tab w:val="left" w:pos="794"/>
        <w:tab w:val="left" w:pos="1191"/>
        <w:tab w:val="left" w:pos="1588"/>
        <w:tab w:val="left" w:pos="1985"/>
      </w:tabs>
      <w:overflowPunct w:val="0"/>
      <w:autoSpaceDE w:val="0"/>
      <w:autoSpaceDN w:val="0"/>
      <w:adjustRightInd w:val="0"/>
      <w:spacing w:before="0" w:after="480"/>
      <w:jc w:val="center"/>
      <w:textAlignment w:val="baseline"/>
    </w:pPr>
    <w:rPr>
      <w:b/>
      <w:szCs w:val="20"/>
      <w:lang w:eastAsia="en-US"/>
    </w:rPr>
  </w:style>
  <w:style w:type="paragraph" w:customStyle="1" w:styleId="Source">
    <w:name w:val="Source"/>
    <w:basedOn w:val="a"/>
    <w:next w:val="a"/>
    <w:rsid w:val="00621175"/>
    <w:pPr>
      <w:spacing w:before="840" w:after="200"/>
      <w:jc w:val="center"/>
    </w:pPr>
    <w:rPr>
      <w:rFonts w:eastAsia="宋体"/>
      <w:b/>
      <w:sz w:val="28"/>
    </w:rPr>
  </w:style>
  <w:style w:type="character" w:styleId="af2">
    <w:name w:val="FollowedHyperlink"/>
    <w:basedOn w:val="a0"/>
    <w:uiPriority w:val="99"/>
    <w:semiHidden/>
    <w:unhideWhenUsed/>
    <w:locked/>
    <w:rsid w:val="00E759B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2A6E"/>
    <w:pPr>
      <w:spacing w:before="120"/>
    </w:pPr>
    <w:rPr>
      <w:sz w:val="24"/>
      <w:szCs w:val="24"/>
      <w:lang w:val="en-GB" w:eastAsia="ja-JP"/>
    </w:rPr>
  </w:style>
  <w:style w:type="paragraph" w:styleId="1">
    <w:name w:val="heading 1"/>
    <w:basedOn w:val="a"/>
    <w:next w:val="a"/>
    <w:link w:val="1Char"/>
    <w:qFormat/>
    <w:rsid w:val="003335F5"/>
    <w:pPr>
      <w:keepNext/>
      <w:numPr>
        <w:numId w:val="46"/>
      </w:numPr>
      <w:spacing w:before="240" w:after="60"/>
      <w:outlineLvl w:val="0"/>
    </w:pPr>
    <w:rPr>
      <w:rFonts w:eastAsia="宋体" w:cs="Arial"/>
      <w:b/>
      <w:bCs/>
      <w:kern w:val="32"/>
      <w:szCs w:val="32"/>
    </w:rPr>
  </w:style>
  <w:style w:type="paragraph" w:styleId="2">
    <w:name w:val="heading 2"/>
    <w:basedOn w:val="a"/>
    <w:next w:val="a"/>
    <w:link w:val="2Char"/>
    <w:qFormat/>
    <w:rsid w:val="003335F5"/>
    <w:pPr>
      <w:keepNext/>
      <w:numPr>
        <w:ilvl w:val="1"/>
        <w:numId w:val="46"/>
      </w:numPr>
      <w:spacing w:before="240" w:after="60"/>
      <w:outlineLvl w:val="1"/>
    </w:pPr>
    <w:rPr>
      <w:rFonts w:eastAsia="宋体" w:cs="Arial"/>
      <w:b/>
      <w:bCs/>
      <w:iCs/>
      <w:szCs w:val="28"/>
    </w:rPr>
  </w:style>
  <w:style w:type="paragraph" w:styleId="3">
    <w:name w:val="heading 3"/>
    <w:basedOn w:val="a"/>
    <w:next w:val="a"/>
    <w:link w:val="3Char"/>
    <w:qFormat/>
    <w:rsid w:val="003335F5"/>
    <w:pPr>
      <w:keepNext/>
      <w:numPr>
        <w:ilvl w:val="2"/>
        <w:numId w:val="46"/>
      </w:numPr>
      <w:spacing w:before="240" w:after="60"/>
      <w:outlineLvl w:val="2"/>
    </w:pPr>
    <w:rPr>
      <w:rFonts w:eastAsia="宋体" w:cs="Arial"/>
      <w:b/>
      <w:bCs/>
      <w:szCs w:val="26"/>
    </w:rPr>
  </w:style>
  <w:style w:type="paragraph" w:styleId="4">
    <w:name w:val="heading 4"/>
    <w:basedOn w:val="a"/>
    <w:next w:val="a"/>
    <w:link w:val="4Char"/>
    <w:qFormat/>
    <w:rsid w:val="003335F5"/>
    <w:pPr>
      <w:keepNext/>
      <w:numPr>
        <w:ilvl w:val="3"/>
        <w:numId w:val="46"/>
      </w:numPr>
      <w:spacing w:before="240" w:after="60"/>
      <w:outlineLvl w:val="3"/>
    </w:pPr>
    <w:rPr>
      <w:rFonts w:eastAsia="宋体"/>
      <w:b/>
      <w:bCs/>
      <w:szCs w:val="28"/>
    </w:rPr>
  </w:style>
  <w:style w:type="paragraph" w:styleId="5">
    <w:name w:val="heading 5"/>
    <w:basedOn w:val="a"/>
    <w:next w:val="a"/>
    <w:link w:val="5Char"/>
    <w:qFormat/>
    <w:rsid w:val="003335F5"/>
    <w:pPr>
      <w:numPr>
        <w:ilvl w:val="4"/>
        <w:numId w:val="46"/>
      </w:numPr>
      <w:spacing w:before="240" w:after="60"/>
      <w:outlineLvl w:val="4"/>
    </w:pPr>
    <w:rPr>
      <w:rFonts w:eastAsia="宋体"/>
      <w:b/>
      <w:bCs/>
      <w:i/>
      <w:iCs/>
      <w:szCs w:val="26"/>
    </w:rPr>
  </w:style>
  <w:style w:type="paragraph" w:styleId="6">
    <w:name w:val="heading 6"/>
    <w:basedOn w:val="a"/>
    <w:next w:val="a"/>
    <w:link w:val="6Char"/>
    <w:qFormat/>
    <w:rsid w:val="003335F5"/>
    <w:pPr>
      <w:numPr>
        <w:ilvl w:val="5"/>
        <w:numId w:val="46"/>
      </w:numPr>
      <w:spacing w:before="240" w:after="60"/>
      <w:outlineLvl w:val="5"/>
    </w:pPr>
    <w:rPr>
      <w:rFonts w:eastAsia="宋体"/>
      <w:b/>
      <w:bCs/>
      <w:szCs w:val="22"/>
    </w:rPr>
  </w:style>
  <w:style w:type="paragraph" w:styleId="7">
    <w:name w:val="heading 7"/>
    <w:basedOn w:val="a"/>
    <w:next w:val="a"/>
    <w:link w:val="7Char"/>
    <w:qFormat/>
    <w:rsid w:val="003335F5"/>
    <w:pPr>
      <w:numPr>
        <w:ilvl w:val="6"/>
        <w:numId w:val="46"/>
      </w:numPr>
      <w:spacing w:before="240" w:after="60"/>
      <w:outlineLvl w:val="6"/>
    </w:pPr>
    <w:rPr>
      <w:rFonts w:eastAsia="宋体"/>
    </w:rPr>
  </w:style>
  <w:style w:type="paragraph" w:styleId="8">
    <w:name w:val="heading 8"/>
    <w:basedOn w:val="a"/>
    <w:next w:val="a"/>
    <w:link w:val="8Char"/>
    <w:qFormat/>
    <w:rsid w:val="003335F5"/>
    <w:pPr>
      <w:numPr>
        <w:ilvl w:val="7"/>
        <w:numId w:val="46"/>
      </w:numPr>
      <w:spacing w:before="240" w:after="60"/>
      <w:outlineLvl w:val="7"/>
    </w:pPr>
    <w:rPr>
      <w:rFonts w:eastAsia="宋体"/>
      <w:i/>
      <w:iCs/>
    </w:rPr>
  </w:style>
  <w:style w:type="paragraph" w:styleId="9">
    <w:name w:val="heading 9"/>
    <w:basedOn w:val="a"/>
    <w:next w:val="a"/>
    <w:link w:val="9Char"/>
    <w:qFormat/>
    <w:rsid w:val="003335F5"/>
    <w:pPr>
      <w:numPr>
        <w:ilvl w:val="8"/>
        <w:numId w:val="46"/>
      </w:numPr>
      <w:spacing w:before="240" w:after="60"/>
      <w:outlineLvl w:val="8"/>
    </w:pPr>
    <w:rPr>
      <w:rFonts w:eastAsia="宋体"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locked/>
    <w:rsid w:val="003335F5"/>
    <w:rPr>
      <w:rFonts w:eastAsia="宋体" w:cs="Arial"/>
      <w:b/>
      <w:bCs/>
      <w:kern w:val="32"/>
      <w:sz w:val="24"/>
      <w:szCs w:val="32"/>
      <w:lang w:val="en-GB" w:eastAsia="ja-JP"/>
    </w:rPr>
  </w:style>
  <w:style w:type="character" w:customStyle="1" w:styleId="2Char">
    <w:name w:val="标题 2 Char"/>
    <w:link w:val="2"/>
    <w:locked/>
    <w:rsid w:val="003335F5"/>
    <w:rPr>
      <w:rFonts w:eastAsia="宋体" w:cs="Arial"/>
      <w:b/>
      <w:bCs/>
      <w:iCs/>
      <w:sz w:val="24"/>
      <w:szCs w:val="28"/>
      <w:lang w:val="en-GB" w:eastAsia="ja-JP"/>
    </w:rPr>
  </w:style>
  <w:style w:type="character" w:customStyle="1" w:styleId="3Char">
    <w:name w:val="标题 3 Char"/>
    <w:link w:val="3"/>
    <w:locked/>
    <w:rsid w:val="003335F5"/>
    <w:rPr>
      <w:rFonts w:eastAsia="宋体" w:cs="Arial"/>
      <w:b/>
      <w:bCs/>
      <w:sz w:val="24"/>
      <w:szCs w:val="26"/>
      <w:lang w:val="en-GB" w:eastAsia="ja-JP"/>
    </w:rPr>
  </w:style>
  <w:style w:type="character" w:customStyle="1" w:styleId="4Char">
    <w:name w:val="标题 4 Char"/>
    <w:link w:val="4"/>
    <w:locked/>
    <w:rsid w:val="003335F5"/>
    <w:rPr>
      <w:rFonts w:eastAsia="宋体"/>
      <w:b/>
      <w:bCs/>
      <w:sz w:val="24"/>
      <w:szCs w:val="28"/>
      <w:lang w:val="en-GB" w:eastAsia="ja-JP"/>
    </w:rPr>
  </w:style>
  <w:style w:type="character" w:customStyle="1" w:styleId="5Char">
    <w:name w:val="标题 5 Char"/>
    <w:link w:val="5"/>
    <w:locked/>
    <w:rsid w:val="003335F5"/>
    <w:rPr>
      <w:rFonts w:eastAsia="宋体"/>
      <w:b/>
      <w:bCs/>
      <w:i/>
      <w:iCs/>
      <w:sz w:val="24"/>
      <w:szCs w:val="26"/>
      <w:lang w:val="en-GB" w:eastAsia="ja-JP"/>
    </w:rPr>
  </w:style>
  <w:style w:type="character" w:customStyle="1" w:styleId="6Char">
    <w:name w:val="标题 6 Char"/>
    <w:link w:val="6"/>
    <w:locked/>
    <w:rsid w:val="003335F5"/>
    <w:rPr>
      <w:rFonts w:eastAsia="宋体"/>
      <w:b/>
      <w:bCs/>
      <w:sz w:val="24"/>
      <w:szCs w:val="22"/>
      <w:lang w:val="en-GB" w:eastAsia="ja-JP"/>
    </w:rPr>
  </w:style>
  <w:style w:type="character" w:customStyle="1" w:styleId="7Char">
    <w:name w:val="标题 7 Char"/>
    <w:link w:val="7"/>
    <w:locked/>
    <w:rsid w:val="003335F5"/>
    <w:rPr>
      <w:rFonts w:eastAsia="宋体"/>
      <w:sz w:val="24"/>
      <w:szCs w:val="24"/>
      <w:lang w:val="en-GB" w:eastAsia="ja-JP"/>
    </w:rPr>
  </w:style>
  <w:style w:type="character" w:customStyle="1" w:styleId="8Char">
    <w:name w:val="标题 8 Char"/>
    <w:link w:val="8"/>
    <w:locked/>
    <w:rsid w:val="003335F5"/>
    <w:rPr>
      <w:rFonts w:eastAsia="宋体"/>
      <w:i/>
      <w:iCs/>
      <w:sz w:val="24"/>
      <w:szCs w:val="24"/>
      <w:lang w:val="en-GB" w:eastAsia="ja-JP"/>
    </w:rPr>
  </w:style>
  <w:style w:type="character" w:customStyle="1" w:styleId="9Char">
    <w:name w:val="标题 9 Char"/>
    <w:link w:val="9"/>
    <w:locked/>
    <w:rsid w:val="003335F5"/>
    <w:rPr>
      <w:rFonts w:eastAsia="宋体" w:cs="Arial"/>
      <w:sz w:val="24"/>
      <w:szCs w:val="22"/>
      <w:lang w:val="en-GB" w:eastAsia="ja-JP"/>
    </w:rPr>
  </w:style>
  <w:style w:type="paragraph" w:customStyle="1" w:styleId="CorrectionSeparatorBegin">
    <w:name w:val="Correction Separator Begin"/>
    <w:basedOn w:val="a"/>
    <w:rsid w:val="00A82A6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82A6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82A6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82A6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1"/>
    <w:rsid w:val="003335F5"/>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kern w:val="0"/>
      <w:szCs w:val="20"/>
      <w:lang w:eastAsia="en-US"/>
    </w:rPr>
  </w:style>
  <w:style w:type="paragraph" w:customStyle="1" w:styleId="Headingb">
    <w:name w:val="Heading_b"/>
    <w:basedOn w:val="a"/>
    <w:next w:val="a"/>
    <w:link w:val="HeadingbChar1"/>
    <w:qFormat/>
    <w:rsid w:val="00A82A6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82A6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a3">
    <w:name w:val="Hyperlink"/>
    <w:basedOn w:val="a0"/>
    <w:uiPriority w:val="99"/>
    <w:rsid w:val="00A82A6E"/>
    <w:rPr>
      <w:color w:val="0000FF"/>
      <w:u w:val="single"/>
    </w:rPr>
  </w:style>
  <w:style w:type="paragraph" w:customStyle="1" w:styleId="LSDeadline">
    <w:name w:val="LSDeadline"/>
    <w:basedOn w:val="a"/>
    <w:uiPriority w:val="99"/>
    <w:rsid w:val="00BB46A0"/>
    <w:rPr>
      <w:b/>
      <w:bCs/>
    </w:rPr>
  </w:style>
  <w:style w:type="paragraph" w:customStyle="1" w:styleId="LSFor">
    <w:name w:val="LSFor"/>
    <w:basedOn w:val="a"/>
    <w:uiPriority w:val="99"/>
    <w:rsid w:val="00BB46A0"/>
    <w:rPr>
      <w:b/>
      <w:bCs/>
    </w:rPr>
  </w:style>
  <w:style w:type="paragraph" w:customStyle="1" w:styleId="LSSource">
    <w:name w:val="LSSource"/>
    <w:basedOn w:val="a"/>
    <w:uiPriority w:val="99"/>
    <w:rsid w:val="00BB46A0"/>
    <w:rPr>
      <w:b/>
      <w:bCs/>
    </w:rPr>
  </w:style>
  <w:style w:type="paragraph" w:customStyle="1" w:styleId="LSTitle">
    <w:name w:val="LSTitle"/>
    <w:basedOn w:val="a"/>
    <w:uiPriority w:val="99"/>
    <w:rsid w:val="00BB46A0"/>
    <w:rPr>
      <w:b/>
      <w:bCs/>
    </w:rPr>
  </w:style>
  <w:style w:type="paragraph" w:customStyle="1" w:styleId="LSTo">
    <w:name w:val="LSTo"/>
    <w:basedOn w:val="a"/>
    <w:uiPriority w:val="99"/>
    <w:rsid w:val="00BB46A0"/>
    <w:rPr>
      <w:b/>
      <w:bCs/>
    </w:rPr>
  </w:style>
  <w:style w:type="paragraph" w:customStyle="1" w:styleId="Note">
    <w:name w:val="Note"/>
    <w:basedOn w:val="a"/>
    <w:link w:val="NoteChar"/>
    <w:uiPriority w:val="99"/>
    <w:rsid w:val="00BB46A0"/>
    <w:pPr>
      <w:spacing w:before="80"/>
    </w:pPr>
    <w:rPr>
      <w:rFonts w:eastAsia="Times New Roman"/>
      <w:lang w:eastAsia="en-US"/>
    </w:rPr>
  </w:style>
  <w:style w:type="paragraph" w:customStyle="1" w:styleId="RecNo">
    <w:name w:val="Rec_No"/>
    <w:basedOn w:val="a"/>
    <w:next w:val="a"/>
    <w:rsid w:val="00A82A6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82A6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82A6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a"/>
    <w:next w:val="a"/>
    <w:qFormat/>
    <w:rsid w:val="00A82A6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10">
    <w:name w:val="toc 1"/>
    <w:basedOn w:val="a"/>
    <w:uiPriority w:val="39"/>
    <w:rsid w:val="00A82A6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82A6E"/>
    <w:pPr>
      <w:tabs>
        <w:tab w:val="clear" w:pos="964"/>
      </w:tabs>
      <w:spacing w:before="80"/>
      <w:ind w:left="1531" w:hanging="851"/>
    </w:pPr>
  </w:style>
  <w:style w:type="paragraph" w:styleId="30">
    <w:name w:val="toc 3"/>
    <w:basedOn w:val="20"/>
    <w:uiPriority w:val="39"/>
    <w:rsid w:val="00A82A6E"/>
    <w:pPr>
      <w:ind w:left="2269"/>
    </w:pPr>
  </w:style>
  <w:style w:type="paragraph" w:customStyle="1" w:styleId="Normalbeforetable">
    <w:name w:val="Normal before table"/>
    <w:basedOn w:val="a"/>
    <w:rsid w:val="00A82A6E"/>
    <w:pPr>
      <w:keepNext/>
      <w:spacing w:after="120"/>
    </w:pPr>
    <w:rPr>
      <w:rFonts w:eastAsia="????"/>
      <w:lang w:eastAsia="en-US"/>
    </w:rPr>
  </w:style>
  <w:style w:type="paragraph" w:customStyle="1" w:styleId="Tablehead">
    <w:name w:val="Table_head"/>
    <w:basedOn w:val="a"/>
    <w:next w:val="a"/>
    <w:rsid w:val="00A82A6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a"/>
    <w:rsid w:val="00A82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a"/>
    <w:qFormat/>
    <w:rsid w:val="00A82A6E"/>
    <w:rPr>
      <w:b/>
      <w:bCs/>
    </w:rPr>
  </w:style>
  <w:style w:type="paragraph" w:customStyle="1" w:styleId="References">
    <w:name w:val="References"/>
    <w:basedOn w:val="a"/>
    <w:uiPriority w:val="99"/>
    <w:rsid w:val="0077101F"/>
    <w:pPr>
      <w:widowControl w:val="0"/>
      <w:numPr>
        <w:numId w:val="10"/>
      </w:numPr>
    </w:pPr>
    <w:rPr>
      <w:lang w:eastAsia="zh-CN"/>
    </w:rPr>
  </w:style>
  <w:style w:type="paragraph" w:customStyle="1" w:styleId="NormalITU">
    <w:name w:val="Normal_ITU"/>
    <w:basedOn w:val="a"/>
    <w:uiPriority w:val="99"/>
    <w:rsid w:val="00C02937"/>
    <w:rPr>
      <w:lang w:val="en-US"/>
    </w:rPr>
  </w:style>
  <w:style w:type="paragraph" w:customStyle="1" w:styleId="AnnexNotitle">
    <w:name w:val="Annex_No &amp; title"/>
    <w:basedOn w:val="a"/>
    <w:next w:val="a"/>
    <w:rsid w:val="00A82A6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
    <w:rsid w:val="00A82A6E"/>
  </w:style>
  <w:style w:type="paragraph" w:customStyle="1" w:styleId="Figurelegend">
    <w:name w:val="Figure_legend"/>
    <w:basedOn w:val="a"/>
    <w:uiPriority w:val="99"/>
    <w:rsid w:val="00980403"/>
    <w:pPr>
      <w:keepNext/>
      <w:keepLines/>
      <w:spacing w:before="20" w:after="20"/>
    </w:pPr>
    <w:rPr>
      <w:sz w:val="18"/>
      <w:szCs w:val="18"/>
    </w:rPr>
  </w:style>
  <w:style w:type="paragraph" w:customStyle="1" w:styleId="Title1">
    <w:name w:val="Title 1"/>
    <w:basedOn w:val="a"/>
    <w:next w:val="a"/>
    <w:uiPriority w:val="99"/>
    <w:rsid w:val="00167647"/>
    <w:pPr>
      <w:tabs>
        <w:tab w:val="left" w:pos="567"/>
        <w:tab w:val="left" w:pos="1134"/>
        <w:tab w:val="left" w:pos="1701"/>
        <w:tab w:val="left" w:pos="2268"/>
        <w:tab w:val="left" w:pos="2835"/>
      </w:tabs>
      <w:spacing w:before="240"/>
      <w:jc w:val="center"/>
    </w:pPr>
    <w:rPr>
      <w:caps/>
      <w:sz w:val="28"/>
      <w:szCs w:val="28"/>
    </w:rPr>
  </w:style>
  <w:style w:type="paragraph" w:customStyle="1" w:styleId="Title2">
    <w:name w:val="Title 2"/>
    <w:basedOn w:val="Title1"/>
    <w:next w:val="a"/>
    <w:uiPriority w:val="99"/>
    <w:rsid w:val="00167647"/>
  </w:style>
  <w:style w:type="paragraph" w:customStyle="1" w:styleId="Title3">
    <w:name w:val="Title 3"/>
    <w:basedOn w:val="Title2"/>
    <w:next w:val="a"/>
    <w:uiPriority w:val="99"/>
    <w:rsid w:val="00167647"/>
    <w:rPr>
      <w:caps w:val="0"/>
    </w:rPr>
  </w:style>
  <w:style w:type="paragraph" w:customStyle="1" w:styleId="Title4">
    <w:name w:val="Title 4"/>
    <w:basedOn w:val="Title3"/>
    <w:next w:val="1"/>
    <w:uiPriority w:val="99"/>
    <w:rsid w:val="00167647"/>
    <w:rPr>
      <w:b/>
      <w:bCs/>
    </w:rPr>
  </w:style>
  <w:style w:type="paragraph" w:customStyle="1" w:styleId="Formal">
    <w:name w:val="Formal"/>
    <w:basedOn w:val="a"/>
    <w:rsid w:val="00A82A6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enumlev1">
    <w:name w:val="enumlev1"/>
    <w:basedOn w:val="a"/>
    <w:uiPriority w:val="99"/>
    <w:rsid w:val="00C422B5"/>
    <w:pPr>
      <w:spacing w:before="80"/>
      <w:ind w:left="794" w:hanging="794"/>
    </w:pPr>
  </w:style>
  <w:style w:type="table" w:styleId="a4">
    <w:name w:val="Table Grid"/>
    <w:basedOn w:val="a1"/>
    <w:uiPriority w:val="99"/>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right" w:pos="9639"/>
      </w:tabs>
      <w:jc w:val="right"/>
    </w:pPr>
    <w:rPr>
      <w:b/>
      <w:bCs/>
    </w:rPr>
  </w:style>
  <w:style w:type="paragraph" w:styleId="a5">
    <w:name w:val="annotation text"/>
    <w:basedOn w:val="a"/>
    <w:link w:val="Char"/>
    <w:uiPriority w:val="99"/>
    <w:semiHidden/>
    <w:rsid w:val="00C422B5"/>
    <w:pPr>
      <w:spacing w:before="0"/>
    </w:pPr>
    <w:rPr>
      <w:rFonts w:eastAsia="Times New Roman"/>
      <w:sz w:val="20"/>
      <w:szCs w:val="20"/>
      <w:lang w:eastAsia="en-US"/>
    </w:rPr>
  </w:style>
  <w:style w:type="character" w:customStyle="1" w:styleId="Char">
    <w:name w:val="批注文字 Char"/>
    <w:link w:val="a5"/>
    <w:uiPriority w:val="99"/>
    <w:locked/>
    <w:rsid w:val="00C422B5"/>
    <w:rPr>
      <w:rFonts w:eastAsia="Times New Roman"/>
      <w:lang w:eastAsia="en-US"/>
    </w:rPr>
  </w:style>
  <w:style w:type="character" w:customStyle="1" w:styleId="NoteChar">
    <w:name w:val="Note Char"/>
    <w:link w:val="Note"/>
    <w:uiPriority w:val="99"/>
    <w:locked/>
    <w:rsid w:val="00C422B5"/>
    <w:rPr>
      <w:rFonts w:eastAsia="Times New Roman"/>
      <w:sz w:val="24"/>
      <w:szCs w:val="24"/>
      <w:lang w:val="en-GB" w:eastAsia="en-US"/>
    </w:rPr>
  </w:style>
  <w:style w:type="paragraph" w:styleId="a6">
    <w:name w:val="table of figures"/>
    <w:basedOn w:val="a"/>
    <w:next w:val="a"/>
    <w:uiPriority w:val="99"/>
    <w:rsid w:val="00A82A6E"/>
    <w:pPr>
      <w:tabs>
        <w:tab w:val="right" w:leader="dot" w:pos="9639"/>
      </w:tabs>
    </w:pPr>
    <w:rPr>
      <w:rFonts w:eastAsia="MS Mincho"/>
    </w:rPr>
  </w:style>
  <w:style w:type="paragraph" w:styleId="a7">
    <w:name w:val="Normal (Web)"/>
    <w:basedOn w:val="a"/>
    <w:uiPriority w:val="99"/>
    <w:rsid w:val="00C422B5"/>
    <w:pPr>
      <w:spacing w:before="100" w:beforeAutospacing="1" w:after="100" w:afterAutospacing="1"/>
    </w:pPr>
    <w:rPr>
      <w:lang w:val="en-AU" w:eastAsia="en-AU"/>
    </w:rPr>
  </w:style>
  <w:style w:type="paragraph" w:styleId="a8">
    <w:name w:val="Balloon Text"/>
    <w:basedOn w:val="a"/>
    <w:link w:val="Char0"/>
    <w:uiPriority w:val="99"/>
    <w:semiHidden/>
    <w:rsid w:val="00DE593A"/>
    <w:pPr>
      <w:spacing w:before="0"/>
    </w:pPr>
    <w:rPr>
      <w:rFonts w:ascii="Tahoma" w:eastAsia="MS Mincho" w:hAnsi="Tahoma"/>
      <w:sz w:val="16"/>
      <w:szCs w:val="16"/>
      <w:lang w:eastAsia="en-US"/>
    </w:rPr>
  </w:style>
  <w:style w:type="character" w:customStyle="1" w:styleId="Char0">
    <w:name w:val="批注框文本 Char"/>
    <w:link w:val="a8"/>
    <w:uiPriority w:val="99"/>
    <w:semiHidden/>
    <w:locked/>
    <w:rsid w:val="00DE593A"/>
    <w:rPr>
      <w:rFonts w:ascii="Tahoma" w:eastAsia="MS Mincho" w:hAnsi="Tahoma" w:cs="Tahoma"/>
      <w:sz w:val="16"/>
      <w:szCs w:val="16"/>
      <w:lang w:val="en-GB" w:eastAsia="en-US"/>
    </w:rPr>
  </w:style>
  <w:style w:type="paragraph" w:styleId="a9">
    <w:name w:val="header"/>
    <w:basedOn w:val="a"/>
    <w:link w:val="Char1"/>
    <w:qFormat/>
    <w:rsid w:val="005A62FC"/>
    <w:pPr>
      <w:spacing w:before="0"/>
      <w:jc w:val="center"/>
    </w:pPr>
    <w:rPr>
      <w:rFonts w:eastAsia="Times New Roman"/>
      <w:sz w:val="18"/>
      <w:szCs w:val="18"/>
      <w:lang w:eastAsia="en-US"/>
    </w:rPr>
  </w:style>
  <w:style w:type="character" w:customStyle="1" w:styleId="Char1">
    <w:name w:val="页眉 Char"/>
    <w:link w:val="a9"/>
    <w:uiPriority w:val="99"/>
    <w:locked/>
    <w:rsid w:val="00DE593A"/>
    <w:rPr>
      <w:rFonts w:eastAsia="Times New Roman"/>
      <w:sz w:val="18"/>
      <w:szCs w:val="18"/>
      <w:lang w:val="en-GB" w:eastAsia="en-US"/>
    </w:rPr>
  </w:style>
  <w:style w:type="paragraph" w:styleId="aa">
    <w:name w:val="footer"/>
    <w:basedOn w:val="a"/>
    <w:link w:val="Char2"/>
    <w:uiPriority w:val="99"/>
    <w:rsid w:val="00DE593A"/>
    <w:pPr>
      <w:tabs>
        <w:tab w:val="center" w:pos="4680"/>
        <w:tab w:val="right" w:pos="9360"/>
      </w:tabs>
      <w:spacing w:before="0"/>
    </w:pPr>
    <w:rPr>
      <w:rFonts w:eastAsia="MS Mincho"/>
      <w:lang w:eastAsia="en-US"/>
    </w:rPr>
  </w:style>
  <w:style w:type="character" w:customStyle="1" w:styleId="Char2">
    <w:name w:val="页脚 Char"/>
    <w:link w:val="aa"/>
    <w:uiPriority w:val="99"/>
    <w:locked/>
    <w:rsid w:val="00DE593A"/>
    <w:rPr>
      <w:rFonts w:eastAsia="MS Mincho"/>
      <w:sz w:val="24"/>
      <w:szCs w:val="24"/>
      <w:lang w:val="en-GB" w:eastAsia="en-US"/>
    </w:rPr>
  </w:style>
  <w:style w:type="paragraph" w:styleId="ab">
    <w:name w:val="Document Map"/>
    <w:basedOn w:val="a"/>
    <w:link w:val="Char3"/>
    <w:uiPriority w:val="99"/>
    <w:semiHidden/>
    <w:rsid w:val="00EF6C8D"/>
    <w:rPr>
      <w:rFonts w:ascii="宋体" w:eastAsia="Times New Roman"/>
      <w:sz w:val="18"/>
      <w:szCs w:val="18"/>
      <w:lang w:eastAsia="en-US"/>
    </w:rPr>
  </w:style>
  <w:style w:type="character" w:customStyle="1" w:styleId="Char3">
    <w:name w:val="文档结构图 Char"/>
    <w:link w:val="ab"/>
    <w:uiPriority w:val="99"/>
    <w:semiHidden/>
    <w:locked/>
    <w:rsid w:val="00EF6C8D"/>
    <w:rPr>
      <w:rFonts w:ascii="宋体" w:eastAsia="Times New Roman" w:cs="宋体"/>
      <w:sz w:val="18"/>
      <w:szCs w:val="18"/>
      <w:lang w:val="en-GB" w:eastAsia="en-US"/>
    </w:rPr>
  </w:style>
  <w:style w:type="paragraph" w:customStyle="1" w:styleId="Docnumber">
    <w:name w:val="Docnumber"/>
    <w:basedOn w:val="a"/>
    <w:link w:val="DocnumberChar"/>
    <w:rsid w:val="00A82A6E"/>
    <w:pPr>
      <w:tabs>
        <w:tab w:val="left" w:pos="794"/>
        <w:tab w:val="left" w:pos="1191"/>
        <w:tab w:val="left" w:pos="1588"/>
        <w:tab w:val="left" w:pos="1985"/>
      </w:tabs>
      <w:overflowPunct w:val="0"/>
      <w:autoSpaceDE w:val="0"/>
      <w:autoSpaceDN w:val="0"/>
      <w:adjustRightInd w:val="0"/>
      <w:jc w:val="right"/>
      <w:textAlignment w:val="baseline"/>
    </w:pPr>
    <w:rPr>
      <w:b/>
      <w:sz w:val="40"/>
      <w:szCs w:val="40"/>
      <w:lang w:eastAsia="en-US"/>
    </w:rPr>
  </w:style>
  <w:style w:type="character" w:styleId="HTML">
    <w:name w:val="HTML Typewriter"/>
    <w:uiPriority w:val="99"/>
    <w:semiHidden/>
    <w:rsid w:val="00247C54"/>
    <w:rPr>
      <w:rFonts w:ascii="宋体" w:eastAsia="宋体" w:hAnsi="宋体" w:cs="宋体"/>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a"/>
    <w:next w:val="a"/>
    <w:uiPriority w:val="99"/>
    <w:rsid w:val="00B831EA"/>
    <w:pPr>
      <w:spacing w:before="360"/>
    </w:pPr>
  </w:style>
  <w:style w:type="character" w:customStyle="1" w:styleId="DocnumberChar">
    <w:name w:val="Docnumber Char"/>
    <w:link w:val="Docnumber"/>
    <w:rsid w:val="00A82A6E"/>
    <w:rPr>
      <w:b/>
      <w:sz w:val="40"/>
      <w:szCs w:val="40"/>
      <w:lang w:val="en-GB" w:eastAsia="en-US"/>
    </w:rPr>
  </w:style>
  <w:style w:type="character" w:customStyle="1" w:styleId="phonetic">
    <w:name w:val="phonetic"/>
    <w:rsid w:val="008C7B39"/>
  </w:style>
  <w:style w:type="paragraph" w:styleId="ac">
    <w:name w:val="List Paragraph"/>
    <w:basedOn w:val="a"/>
    <w:uiPriority w:val="34"/>
    <w:qFormat/>
    <w:rsid w:val="00AC2C0B"/>
    <w:pPr>
      <w:tabs>
        <w:tab w:val="left" w:pos="794"/>
        <w:tab w:val="left" w:pos="1191"/>
        <w:tab w:val="left" w:pos="1588"/>
        <w:tab w:val="left" w:pos="1985"/>
      </w:tabs>
      <w:overflowPunct w:val="0"/>
      <w:autoSpaceDE w:val="0"/>
      <w:autoSpaceDN w:val="0"/>
      <w:adjustRightInd w:val="0"/>
      <w:ind w:firstLineChars="200" w:firstLine="420"/>
      <w:textAlignment w:val="baseline"/>
    </w:pPr>
    <w:rPr>
      <w:rFonts w:eastAsia="MS Mincho"/>
      <w:szCs w:val="20"/>
      <w:lang w:eastAsia="en-US"/>
    </w:rPr>
  </w:style>
  <w:style w:type="paragraph" w:styleId="ad">
    <w:name w:val="caption"/>
    <w:basedOn w:val="a"/>
    <w:next w:val="a"/>
    <w:uiPriority w:val="35"/>
    <w:unhideWhenUsed/>
    <w:locked/>
    <w:rsid w:val="001F4D22"/>
    <w:rPr>
      <w:b/>
      <w:bCs/>
      <w:sz w:val="20"/>
      <w:szCs w:val="20"/>
    </w:rPr>
  </w:style>
  <w:style w:type="character" w:styleId="ae">
    <w:name w:val="Emphasis"/>
    <w:basedOn w:val="a0"/>
    <w:uiPriority w:val="20"/>
    <w:locked/>
    <w:rsid w:val="001F4D22"/>
    <w:rPr>
      <w:i/>
      <w:iCs/>
    </w:rPr>
  </w:style>
  <w:style w:type="paragraph" w:styleId="af">
    <w:name w:val="Subtitle"/>
    <w:basedOn w:val="a"/>
    <w:next w:val="a"/>
    <w:link w:val="Char4"/>
    <w:uiPriority w:val="11"/>
    <w:locked/>
    <w:rsid w:val="001F4D22"/>
    <w:pPr>
      <w:spacing w:after="60"/>
      <w:jc w:val="center"/>
      <w:outlineLvl w:val="1"/>
    </w:pPr>
    <w:rPr>
      <w:rFonts w:asciiTheme="majorHAnsi" w:eastAsiaTheme="majorEastAsia" w:hAnsiTheme="majorHAnsi" w:cstheme="majorBidi"/>
    </w:rPr>
  </w:style>
  <w:style w:type="character" w:customStyle="1" w:styleId="Char4">
    <w:name w:val="副标题 Char"/>
    <w:basedOn w:val="a0"/>
    <w:link w:val="af"/>
    <w:uiPriority w:val="11"/>
    <w:rsid w:val="001F4D22"/>
    <w:rPr>
      <w:rFonts w:asciiTheme="majorHAnsi" w:eastAsiaTheme="majorEastAsia" w:hAnsiTheme="majorHAnsi" w:cstheme="majorBidi"/>
      <w:sz w:val="24"/>
      <w:szCs w:val="24"/>
      <w:lang w:val="en-GB" w:eastAsia="ja-JP"/>
    </w:rPr>
  </w:style>
  <w:style w:type="character" w:styleId="af0">
    <w:name w:val="Strong"/>
    <w:basedOn w:val="a0"/>
    <w:uiPriority w:val="22"/>
    <w:locked/>
    <w:rsid w:val="001F4D22"/>
    <w:rPr>
      <w:b/>
      <w:bCs/>
    </w:rPr>
  </w:style>
  <w:style w:type="paragraph" w:styleId="af1">
    <w:name w:val="Quote"/>
    <w:basedOn w:val="a"/>
    <w:next w:val="a"/>
    <w:link w:val="Char5"/>
    <w:uiPriority w:val="29"/>
    <w:rsid w:val="001F4D22"/>
    <w:rPr>
      <w:i/>
      <w:iCs/>
      <w:color w:val="000000" w:themeColor="text1"/>
    </w:rPr>
  </w:style>
  <w:style w:type="character" w:customStyle="1" w:styleId="Char5">
    <w:name w:val="引用 Char"/>
    <w:basedOn w:val="a0"/>
    <w:link w:val="af1"/>
    <w:uiPriority w:val="29"/>
    <w:rsid w:val="001F4D22"/>
    <w:rPr>
      <w:rFonts w:eastAsiaTheme="minorEastAsia"/>
      <w:i/>
      <w:iCs/>
      <w:color w:val="000000" w:themeColor="text1"/>
      <w:sz w:val="24"/>
      <w:szCs w:val="24"/>
      <w:lang w:val="en-GB" w:eastAsia="ja-JP"/>
    </w:rPr>
  </w:style>
  <w:style w:type="paragraph" w:customStyle="1" w:styleId="FiguretitleBR">
    <w:name w:val="Figure_title_BR"/>
    <w:basedOn w:val="a"/>
    <w:next w:val="a"/>
    <w:rsid w:val="00267611"/>
    <w:pPr>
      <w:keepLines/>
      <w:tabs>
        <w:tab w:val="left" w:pos="794"/>
        <w:tab w:val="left" w:pos="1191"/>
        <w:tab w:val="left" w:pos="1588"/>
        <w:tab w:val="left" w:pos="1985"/>
      </w:tabs>
      <w:overflowPunct w:val="0"/>
      <w:autoSpaceDE w:val="0"/>
      <w:autoSpaceDN w:val="0"/>
      <w:adjustRightInd w:val="0"/>
      <w:spacing w:before="0" w:after="480"/>
      <w:jc w:val="center"/>
      <w:textAlignment w:val="baseline"/>
    </w:pPr>
    <w:rPr>
      <w:b/>
      <w:szCs w:val="20"/>
      <w:lang w:eastAsia="en-US"/>
    </w:rPr>
  </w:style>
  <w:style w:type="paragraph" w:customStyle="1" w:styleId="Source">
    <w:name w:val="Source"/>
    <w:basedOn w:val="a"/>
    <w:next w:val="a"/>
    <w:rsid w:val="00621175"/>
    <w:pPr>
      <w:spacing w:before="840" w:after="200"/>
      <w:jc w:val="center"/>
    </w:pPr>
    <w:rPr>
      <w:rFonts w:eastAsia="宋体"/>
      <w:b/>
      <w:sz w:val="28"/>
    </w:rPr>
  </w:style>
  <w:style w:type="character" w:styleId="af2">
    <w:name w:val="FollowedHyperlink"/>
    <w:basedOn w:val="a0"/>
    <w:uiPriority w:val="99"/>
    <w:semiHidden/>
    <w:unhideWhenUsed/>
    <w:locked/>
    <w:rsid w:val="00E759B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6.bin"/><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png"/><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caoning@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5A41D-477B-44D0-8D0B-51285BB4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3959</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H.IVSArch "Architectural requirements for intelligent visual surveillance" (New):Output draft (Geneva, 12 - 23 October 2015)</vt:lpstr>
    </vt:vector>
  </TitlesOfParts>
  <Manager>ITU-T</Manager>
  <Company>International Telecommunication Union (ITU)</Company>
  <LinksUpToDate>false</LinksUpToDate>
  <CharactersWithSpaces>26479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H.IVSArch "Architectural requirements for intelligent visual surveillance" (New):Output draft (Geneva, 23 May - 3 June 2016)</dc:title>
  <dc:creator>Editors H.IVSArch</dc:creator>
  <cp:keywords>21/16</cp:keywords>
  <dc:description>TD 370 (WP 1/16)  For: Geneva, 23 May - 3 June 2016_x000d_Document date: _x000d_Saved by ITU51010715 at 09:49:26 on 30/05/2016</dc:description>
  <cp:lastModifiedBy>魏凯</cp:lastModifiedBy>
  <cp:revision>2</cp:revision>
  <cp:lastPrinted>2012-04-25T14:38:00Z</cp:lastPrinted>
  <dcterms:created xsi:type="dcterms:W3CDTF">2016-10-01T07:32:00Z</dcterms:created>
  <dcterms:modified xsi:type="dcterms:W3CDTF">2016-10-01T07:32:00Z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370 (WP 1/16)</vt:lpwstr>
  </property>
  <property fmtid="{D5CDD505-2E9C-101B-9397-08002B2CF9AE}" pid="3" name="Docorlang">
    <vt:lpwstr>English only Original: English</vt:lpwstr>
  </property>
  <property fmtid="{D5CDD505-2E9C-101B-9397-08002B2CF9AE}" pid="4" name="Docbluepink">
    <vt:lpwstr>21/16</vt:lpwstr>
  </property>
  <property fmtid="{D5CDD505-2E9C-101B-9397-08002B2CF9AE}" pid="5" name="Docdest">
    <vt:lpwstr>Geneva, 23 May - 3 June 2016</vt:lpwstr>
  </property>
  <property fmtid="{D5CDD505-2E9C-101B-9397-08002B2CF9AE}" pid="6" name="Docauthor">
    <vt:lpwstr>Editors H.IVSArch</vt:lpwstr>
  </property>
  <property fmtid="{D5CDD505-2E9C-101B-9397-08002B2CF9AE}" pid="7" name="Docdate">
    <vt:lpwstr/>
  </property>
</Properties>
</file>