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923" w:type="dxa"/>
        <w:tblLayout w:type="fixed"/>
        <w:tblCellMar>
          <w:left w:w="57" w:type="dxa"/>
          <w:right w:w="57" w:type="dxa"/>
        </w:tblCellMar>
        <w:tblLook w:val="0000" w:firstRow="0" w:lastRow="0" w:firstColumn="0" w:lastColumn="0" w:noHBand="0" w:noVBand="0"/>
      </w:tblPr>
      <w:tblGrid>
        <w:gridCol w:w="1617"/>
        <w:gridCol w:w="3030"/>
        <w:gridCol w:w="210"/>
        <w:gridCol w:w="1440"/>
        <w:gridCol w:w="3626"/>
      </w:tblGrid>
      <w:tr w:rsidR="006C499C" w:rsidRPr="00A14FB6" w14:paraId="7B100C45" w14:textId="77777777">
        <w:trPr>
          <w:cantSplit/>
        </w:trPr>
        <w:tc>
          <w:tcPr>
            <w:tcW w:w="6297" w:type="dxa"/>
            <w:gridSpan w:val="4"/>
            <w:vAlign w:val="center"/>
          </w:tcPr>
          <w:p w14:paraId="7B100C43" w14:textId="77777777" w:rsidR="006C499C" w:rsidRPr="00A14FB6" w:rsidRDefault="0004421E" w:rsidP="00CD33EE">
            <w:pPr>
              <w:spacing w:before="0"/>
              <w:rPr>
                <w:b/>
                <w:smallCaps/>
                <w:sz w:val="19"/>
                <w:szCs w:val="19"/>
              </w:rPr>
            </w:pPr>
            <w:bookmarkStart w:id="0" w:name="dsg" w:colFirst="1" w:colLast="1"/>
            <w:bookmarkStart w:id="1" w:name="dtableau"/>
            <w:r>
              <w:rPr>
                <w:b/>
                <w:smallCaps/>
                <w:sz w:val="20"/>
                <w:szCs w:val="19"/>
              </w:rPr>
              <w:t>Rapporteur Meeting of Question</w:t>
            </w:r>
            <w:r w:rsidR="006C499C" w:rsidRPr="00A14FB6">
              <w:rPr>
                <w:b/>
                <w:smallCaps/>
                <w:sz w:val="20"/>
                <w:szCs w:val="19"/>
              </w:rPr>
              <w:t xml:space="preserve"> </w:t>
            </w:r>
            <w:r>
              <w:rPr>
                <w:rFonts w:eastAsiaTheme="minorEastAsia" w:hint="eastAsia"/>
                <w:b/>
                <w:smallCaps/>
                <w:sz w:val="20"/>
                <w:szCs w:val="19"/>
                <w:lang w:eastAsia="zh-CN"/>
              </w:rPr>
              <w:t xml:space="preserve"> </w:t>
            </w:r>
            <w:r w:rsidR="007D5F32">
              <w:rPr>
                <w:b/>
                <w:smallCaps/>
                <w:sz w:val="20"/>
                <w:szCs w:val="19"/>
              </w:rPr>
              <w:t>2</w:t>
            </w:r>
            <w:r w:rsidR="00DE7C31">
              <w:rPr>
                <w:b/>
                <w:smallCaps/>
                <w:sz w:val="20"/>
                <w:szCs w:val="19"/>
              </w:rPr>
              <w:t>1</w:t>
            </w:r>
            <w:r w:rsidR="00602AA7" w:rsidRPr="00A14FB6">
              <w:rPr>
                <w:b/>
                <w:smallCaps/>
                <w:sz w:val="20"/>
                <w:szCs w:val="19"/>
              </w:rPr>
              <w:t>/16</w:t>
            </w:r>
          </w:p>
        </w:tc>
        <w:tc>
          <w:tcPr>
            <w:tcW w:w="3626" w:type="dxa"/>
            <w:vAlign w:val="center"/>
          </w:tcPr>
          <w:p w14:paraId="7B100C44" w14:textId="008A3478" w:rsidR="006C499C" w:rsidRPr="00A14FB6" w:rsidRDefault="007B390F" w:rsidP="00A77F0D">
            <w:pPr>
              <w:spacing w:before="0"/>
              <w:jc w:val="right"/>
              <w:rPr>
                <w:b/>
                <w:bCs/>
                <w:sz w:val="40"/>
              </w:rPr>
            </w:pPr>
            <w:bookmarkStart w:id="2" w:name="docnumber"/>
            <w:r>
              <w:rPr>
                <w:b/>
                <w:bCs/>
                <w:sz w:val="40"/>
              </w:rPr>
              <w:t>T</w:t>
            </w:r>
            <w:r w:rsidR="006C499C" w:rsidRPr="00A77F0D">
              <w:rPr>
                <w:b/>
                <w:bCs/>
                <w:sz w:val="40"/>
              </w:rPr>
              <w:t>D-</w:t>
            </w:r>
            <w:bookmarkEnd w:id="2"/>
            <w:r>
              <w:rPr>
                <w:b/>
                <w:bCs/>
                <w:sz w:val="40"/>
              </w:rPr>
              <w:t>05</w:t>
            </w:r>
          </w:p>
        </w:tc>
      </w:tr>
      <w:tr w:rsidR="006C499C" w:rsidRPr="00A14FB6" w14:paraId="7B100C49" w14:textId="77777777">
        <w:trPr>
          <w:cantSplit/>
          <w:trHeight w:val="461"/>
        </w:trPr>
        <w:tc>
          <w:tcPr>
            <w:tcW w:w="4857" w:type="dxa"/>
            <w:gridSpan w:val="3"/>
            <w:vMerge w:val="restart"/>
            <w:tcBorders>
              <w:bottom w:val="nil"/>
            </w:tcBorders>
          </w:tcPr>
          <w:p w14:paraId="7B100C46" w14:textId="77777777" w:rsidR="006C499C" w:rsidRPr="00A14FB6" w:rsidRDefault="006C499C" w:rsidP="006C499C">
            <w:pPr>
              <w:rPr>
                <w:b/>
                <w:bCs/>
                <w:sz w:val="26"/>
              </w:rPr>
            </w:pPr>
            <w:bookmarkStart w:id="3" w:name="dnum" w:colFirst="1" w:colLast="1"/>
            <w:bookmarkEnd w:id="0"/>
            <w:r w:rsidRPr="00A14FB6">
              <w:rPr>
                <w:b/>
                <w:bCs/>
                <w:sz w:val="26"/>
              </w:rPr>
              <w:t>TELECOMMUNICATION</w:t>
            </w:r>
            <w:r w:rsidRPr="00A14FB6">
              <w:rPr>
                <w:b/>
                <w:bCs/>
                <w:sz w:val="26"/>
              </w:rPr>
              <w:br/>
              <w:t>STANDARDIZATION SECTOR</w:t>
            </w:r>
          </w:p>
          <w:p w14:paraId="7B100C47" w14:textId="77777777" w:rsidR="006C499C" w:rsidRPr="00A14FB6" w:rsidRDefault="006C499C" w:rsidP="00DE7C31">
            <w:pPr>
              <w:rPr>
                <w:smallCaps/>
                <w:sz w:val="20"/>
              </w:rPr>
            </w:pPr>
            <w:r w:rsidRPr="00A14FB6">
              <w:rPr>
                <w:sz w:val="20"/>
              </w:rPr>
              <w:t>STUDY PERIOD 20</w:t>
            </w:r>
            <w:r w:rsidR="00DE7C31">
              <w:rPr>
                <w:sz w:val="20"/>
              </w:rPr>
              <w:t>13</w:t>
            </w:r>
            <w:r w:rsidRPr="00A14FB6">
              <w:rPr>
                <w:sz w:val="20"/>
              </w:rPr>
              <w:t>-20</w:t>
            </w:r>
            <w:r w:rsidR="00D0565D" w:rsidRPr="00A14FB6">
              <w:rPr>
                <w:sz w:val="20"/>
              </w:rPr>
              <w:t>1</w:t>
            </w:r>
            <w:r w:rsidR="00DE7C31">
              <w:rPr>
                <w:sz w:val="20"/>
              </w:rPr>
              <w:t>6</w:t>
            </w:r>
          </w:p>
        </w:tc>
        <w:tc>
          <w:tcPr>
            <w:tcW w:w="5066" w:type="dxa"/>
            <w:gridSpan w:val="2"/>
            <w:tcBorders>
              <w:bottom w:val="nil"/>
            </w:tcBorders>
          </w:tcPr>
          <w:p w14:paraId="7B100C48" w14:textId="77777777" w:rsidR="006C499C" w:rsidRPr="00A14FB6" w:rsidRDefault="006C499C" w:rsidP="006C499C">
            <w:pPr>
              <w:jc w:val="right"/>
              <w:rPr>
                <w:b/>
                <w:bCs/>
                <w:sz w:val="40"/>
              </w:rPr>
            </w:pPr>
            <w:r w:rsidRPr="00A14FB6">
              <w:rPr>
                <w:b/>
                <w:bCs/>
                <w:smallCaps/>
                <w:sz w:val="32"/>
              </w:rPr>
              <w:t>STUDY GROUP 16</w:t>
            </w:r>
          </w:p>
        </w:tc>
      </w:tr>
      <w:tr w:rsidR="006C499C" w:rsidRPr="00A14FB6" w14:paraId="7B100C4C" w14:textId="77777777">
        <w:trPr>
          <w:cantSplit/>
          <w:trHeight w:val="355"/>
        </w:trPr>
        <w:tc>
          <w:tcPr>
            <w:tcW w:w="4857" w:type="dxa"/>
            <w:gridSpan w:val="3"/>
            <w:vMerge/>
            <w:tcBorders>
              <w:bottom w:val="single" w:sz="12" w:space="0" w:color="auto"/>
            </w:tcBorders>
          </w:tcPr>
          <w:p w14:paraId="7B100C4A" w14:textId="77777777" w:rsidR="006C499C" w:rsidRPr="00A14FB6" w:rsidRDefault="006C499C" w:rsidP="006C499C">
            <w:pPr>
              <w:rPr>
                <w:b/>
                <w:bCs/>
                <w:sz w:val="26"/>
              </w:rPr>
            </w:pPr>
            <w:bookmarkStart w:id="4" w:name="dorlang" w:colFirst="1" w:colLast="1"/>
            <w:bookmarkEnd w:id="3"/>
          </w:p>
        </w:tc>
        <w:tc>
          <w:tcPr>
            <w:tcW w:w="5066" w:type="dxa"/>
            <w:gridSpan w:val="2"/>
            <w:tcBorders>
              <w:bottom w:val="single" w:sz="12" w:space="0" w:color="auto"/>
            </w:tcBorders>
          </w:tcPr>
          <w:p w14:paraId="7B100C4B" w14:textId="77777777" w:rsidR="006C499C" w:rsidRPr="00A14FB6" w:rsidRDefault="006C499C" w:rsidP="006C499C">
            <w:pPr>
              <w:jc w:val="right"/>
              <w:rPr>
                <w:b/>
                <w:bCs/>
                <w:sz w:val="28"/>
              </w:rPr>
            </w:pPr>
            <w:r w:rsidRPr="00A14FB6">
              <w:rPr>
                <w:b/>
                <w:bCs/>
                <w:sz w:val="28"/>
              </w:rPr>
              <w:t>Original: English</w:t>
            </w:r>
          </w:p>
        </w:tc>
      </w:tr>
      <w:tr w:rsidR="006C499C" w:rsidRPr="00A14FB6" w14:paraId="7B100C50" w14:textId="77777777" w:rsidTr="00C03EC3">
        <w:trPr>
          <w:cantSplit/>
          <w:trHeight w:val="357"/>
        </w:trPr>
        <w:tc>
          <w:tcPr>
            <w:tcW w:w="1617" w:type="dxa"/>
          </w:tcPr>
          <w:p w14:paraId="7B100C4D" w14:textId="77777777" w:rsidR="006C499C" w:rsidRPr="00A14FB6" w:rsidRDefault="006C499C" w:rsidP="006C499C">
            <w:pPr>
              <w:rPr>
                <w:b/>
                <w:bCs/>
              </w:rPr>
            </w:pPr>
            <w:bookmarkStart w:id="5" w:name="dmeeting" w:colFirst="2" w:colLast="2"/>
            <w:bookmarkStart w:id="6" w:name="dbluepink" w:colFirst="1" w:colLast="1"/>
            <w:bookmarkEnd w:id="4"/>
            <w:r w:rsidRPr="00A14FB6">
              <w:rPr>
                <w:b/>
                <w:bCs/>
              </w:rPr>
              <w:t>Question(s):</w:t>
            </w:r>
          </w:p>
        </w:tc>
        <w:tc>
          <w:tcPr>
            <w:tcW w:w="3030" w:type="dxa"/>
          </w:tcPr>
          <w:p w14:paraId="7B100C4E" w14:textId="77777777" w:rsidR="006C499C" w:rsidRPr="00A14FB6" w:rsidRDefault="0072117E" w:rsidP="006C499C">
            <w:r w:rsidRPr="0072117E">
              <w:t>21/16</w:t>
            </w:r>
          </w:p>
        </w:tc>
        <w:tc>
          <w:tcPr>
            <w:tcW w:w="5276" w:type="dxa"/>
            <w:gridSpan w:val="3"/>
          </w:tcPr>
          <w:p w14:paraId="7B100C4F" w14:textId="77777777" w:rsidR="006C499C" w:rsidRPr="0004421E" w:rsidRDefault="00CD0EA2" w:rsidP="0004421E">
            <w:pPr>
              <w:wordWrap w:val="0"/>
              <w:jc w:val="right"/>
              <w:rPr>
                <w:rFonts w:eastAsiaTheme="minorEastAsia"/>
                <w:szCs w:val="24"/>
                <w:lang w:eastAsia="zh-CN"/>
              </w:rPr>
            </w:pPr>
            <w:r>
              <w:rPr>
                <w:rFonts w:eastAsia="맑은 고딕"/>
                <w:szCs w:val="24"/>
                <w:lang w:eastAsia="ko-KR"/>
              </w:rPr>
              <w:t>Ch</w:t>
            </w:r>
            <w:r w:rsidR="004B1298">
              <w:rPr>
                <w:rFonts w:eastAsiaTheme="minorEastAsia" w:hint="eastAsia"/>
                <w:szCs w:val="24"/>
                <w:lang w:eastAsia="zh-CN"/>
              </w:rPr>
              <w:t>angzhou</w:t>
            </w:r>
            <w:r w:rsidR="00602AA7" w:rsidRPr="00A14FB6">
              <w:rPr>
                <w:rFonts w:eastAsia="맑은 고딕"/>
                <w:szCs w:val="24"/>
                <w:lang w:eastAsia="ko-KR"/>
              </w:rPr>
              <w:t xml:space="preserve">, </w:t>
            </w:r>
            <w:r w:rsidR="0004421E" w:rsidRPr="0004421E">
              <w:rPr>
                <w:rFonts w:eastAsia="맑은 고딕" w:hint="eastAsia"/>
                <w:szCs w:val="24"/>
                <w:lang w:eastAsia="ko-KR"/>
              </w:rPr>
              <w:t>26</w:t>
            </w:r>
            <w:r w:rsidR="00602AA7" w:rsidRPr="00A14FB6">
              <w:rPr>
                <w:rFonts w:eastAsia="맑은 고딕"/>
                <w:szCs w:val="24"/>
                <w:lang w:eastAsia="ko-KR"/>
              </w:rPr>
              <w:t xml:space="preserve"> - </w:t>
            </w:r>
            <w:r w:rsidR="0004421E" w:rsidRPr="0004421E">
              <w:rPr>
                <w:rFonts w:eastAsia="맑은 고딕" w:hint="eastAsia"/>
                <w:szCs w:val="24"/>
                <w:lang w:eastAsia="ko-KR"/>
              </w:rPr>
              <w:t>29</w:t>
            </w:r>
            <w:r w:rsidR="00602AA7" w:rsidRPr="00A14FB6">
              <w:rPr>
                <w:rFonts w:eastAsia="맑은 고딕"/>
                <w:szCs w:val="24"/>
                <w:lang w:eastAsia="ko-KR"/>
              </w:rPr>
              <w:t xml:space="preserve"> </w:t>
            </w:r>
            <w:r w:rsidR="0004421E" w:rsidRPr="0004421E">
              <w:rPr>
                <w:rFonts w:eastAsia="맑은 고딕" w:hint="eastAsia"/>
                <w:szCs w:val="24"/>
                <w:lang w:eastAsia="ko-KR"/>
              </w:rPr>
              <w:t>September</w:t>
            </w:r>
            <w:r w:rsidR="0004421E">
              <w:rPr>
                <w:rFonts w:eastAsiaTheme="minorEastAsia" w:hint="eastAsia"/>
                <w:szCs w:val="24"/>
                <w:lang w:eastAsia="zh-CN"/>
              </w:rPr>
              <w:t xml:space="preserve"> </w:t>
            </w:r>
            <w:r w:rsidR="00602AA7" w:rsidRPr="00A14FB6">
              <w:rPr>
                <w:rFonts w:eastAsia="맑은 고딕"/>
                <w:szCs w:val="24"/>
                <w:lang w:eastAsia="ko-KR"/>
              </w:rPr>
              <w:t>201</w:t>
            </w:r>
            <w:r w:rsidR="0004421E">
              <w:rPr>
                <w:rFonts w:eastAsiaTheme="minorEastAsia" w:hint="eastAsia"/>
                <w:szCs w:val="24"/>
                <w:lang w:eastAsia="zh-CN"/>
              </w:rPr>
              <w:t>6</w:t>
            </w:r>
          </w:p>
        </w:tc>
      </w:tr>
      <w:tr w:rsidR="006C499C" w:rsidRPr="00A14FB6" w14:paraId="7B100C52" w14:textId="77777777">
        <w:trPr>
          <w:cantSplit/>
          <w:trHeight w:val="357"/>
        </w:trPr>
        <w:tc>
          <w:tcPr>
            <w:tcW w:w="9923" w:type="dxa"/>
            <w:gridSpan w:val="5"/>
          </w:tcPr>
          <w:p w14:paraId="7B100C51" w14:textId="77777777" w:rsidR="006C499C" w:rsidRPr="00A14FB6" w:rsidRDefault="006C499C" w:rsidP="006C499C">
            <w:pPr>
              <w:jc w:val="center"/>
              <w:rPr>
                <w:b/>
                <w:bCs/>
              </w:rPr>
            </w:pPr>
            <w:bookmarkStart w:id="7" w:name="dtitle" w:colFirst="0" w:colLast="0"/>
            <w:bookmarkEnd w:id="5"/>
            <w:bookmarkEnd w:id="6"/>
            <w:r w:rsidRPr="00A14FB6">
              <w:rPr>
                <w:b/>
                <w:bCs/>
              </w:rPr>
              <w:t>RAPPORTEUR MEETING DOCUMENT</w:t>
            </w:r>
          </w:p>
        </w:tc>
      </w:tr>
      <w:tr w:rsidR="006C499C" w:rsidRPr="00A14FB6" w14:paraId="7B100C55" w14:textId="77777777">
        <w:trPr>
          <w:cantSplit/>
          <w:trHeight w:val="357"/>
        </w:trPr>
        <w:tc>
          <w:tcPr>
            <w:tcW w:w="1617" w:type="dxa"/>
          </w:tcPr>
          <w:p w14:paraId="7B100C53" w14:textId="77777777" w:rsidR="006C499C" w:rsidRPr="00A14FB6" w:rsidRDefault="006C499C" w:rsidP="006C499C">
            <w:pPr>
              <w:rPr>
                <w:b/>
                <w:bCs/>
              </w:rPr>
            </w:pPr>
            <w:bookmarkStart w:id="8" w:name="dsource" w:colFirst="1" w:colLast="1"/>
            <w:bookmarkEnd w:id="7"/>
            <w:r w:rsidRPr="00A14FB6">
              <w:rPr>
                <w:b/>
                <w:bCs/>
              </w:rPr>
              <w:t>Source:</w:t>
            </w:r>
          </w:p>
        </w:tc>
        <w:tc>
          <w:tcPr>
            <w:tcW w:w="8306" w:type="dxa"/>
            <w:gridSpan w:val="4"/>
          </w:tcPr>
          <w:p w14:paraId="7B100C54" w14:textId="1F172400" w:rsidR="006C499C" w:rsidRPr="00A14FB6" w:rsidRDefault="0072117E" w:rsidP="0072117E">
            <w:r w:rsidRPr="0072117E">
              <w:t>ETRI</w:t>
            </w:r>
            <w:r w:rsidR="007B390F">
              <w:t xml:space="preserve"> </w:t>
            </w:r>
            <w:r w:rsidR="007B390F" w:rsidRPr="00B76494">
              <w:t>HSTP-DIS-UAV</w:t>
            </w:r>
          </w:p>
        </w:tc>
      </w:tr>
      <w:tr w:rsidR="006C499C" w:rsidRPr="00A14FB6" w14:paraId="7B100C58" w14:textId="77777777">
        <w:trPr>
          <w:cantSplit/>
          <w:trHeight w:val="357"/>
        </w:trPr>
        <w:tc>
          <w:tcPr>
            <w:tcW w:w="1617" w:type="dxa"/>
          </w:tcPr>
          <w:p w14:paraId="7B100C56" w14:textId="77777777" w:rsidR="006C499C" w:rsidRPr="00A14FB6" w:rsidRDefault="006C499C" w:rsidP="006C499C">
            <w:pPr>
              <w:spacing w:after="120"/>
            </w:pPr>
            <w:bookmarkStart w:id="9" w:name="dtitle1" w:colFirst="1" w:colLast="1"/>
            <w:bookmarkEnd w:id="8"/>
            <w:r w:rsidRPr="00A14FB6">
              <w:rPr>
                <w:b/>
                <w:bCs/>
              </w:rPr>
              <w:t>Title:</w:t>
            </w:r>
          </w:p>
        </w:tc>
        <w:tc>
          <w:tcPr>
            <w:tcW w:w="8306" w:type="dxa"/>
            <w:gridSpan w:val="4"/>
          </w:tcPr>
          <w:p w14:paraId="7B100C57" w14:textId="36A57AA7" w:rsidR="006C499C" w:rsidRPr="00A14FB6" w:rsidRDefault="007B390F" w:rsidP="006C499C">
            <w:pPr>
              <w:spacing w:after="120"/>
            </w:pPr>
            <w:r w:rsidRPr="007B390F">
              <w:t>HSTP-DIS-UAV "Use cases and service scenarios of disaster information service using unmanned aerial vehicles" (New): Output text (Changzhou, 26 - 29 September 2016)</w:t>
            </w:r>
          </w:p>
        </w:tc>
      </w:tr>
      <w:tr w:rsidR="006C499C" w:rsidRPr="00A14FB6" w14:paraId="7B100C5B" w14:textId="77777777">
        <w:trPr>
          <w:cantSplit/>
          <w:trHeight w:val="357"/>
        </w:trPr>
        <w:tc>
          <w:tcPr>
            <w:tcW w:w="1617" w:type="dxa"/>
            <w:tcBorders>
              <w:bottom w:val="single" w:sz="12" w:space="0" w:color="auto"/>
            </w:tcBorders>
          </w:tcPr>
          <w:p w14:paraId="7B100C59" w14:textId="77777777" w:rsidR="006C499C" w:rsidRPr="00A14FB6" w:rsidRDefault="006C499C" w:rsidP="006C499C">
            <w:pPr>
              <w:spacing w:after="120"/>
            </w:pPr>
            <w:r w:rsidRPr="00A14FB6">
              <w:rPr>
                <w:b/>
                <w:bCs/>
              </w:rPr>
              <w:t>Purpose:</w:t>
            </w:r>
          </w:p>
        </w:tc>
        <w:tc>
          <w:tcPr>
            <w:tcW w:w="8306" w:type="dxa"/>
            <w:gridSpan w:val="4"/>
            <w:tcBorders>
              <w:bottom w:val="single" w:sz="12" w:space="0" w:color="auto"/>
            </w:tcBorders>
          </w:tcPr>
          <w:p w14:paraId="7B100C5A" w14:textId="77777777" w:rsidR="006C499C" w:rsidRPr="00A14FB6" w:rsidRDefault="006C499C" w:rsidP="0072117E">
            <w:pPr>
              <w:spacing w:after="120"/>
            </w:pPr>
            <w:r w:rsidRPr="0072117E">
              <w:t>Proposal</w:t>
            </w:r>
          </w:p>
        </w:tc>
      </w:tr>
      <w:bookmarkEnd w:id="1"/>
      <w:bookmarkEnd w:id="9"/>
    </w:tbl>
    <w:p w14:paraId="4BF40905" w14:textId="65BCC847" w:rsidR="007B390F" w:rsidRDefault="007B390F"/>
    <w:p w14:paraId="155129C9" w14:textId="5042C38D" w:rsidR="007B390F" w:rsidRDefault="007B390F">
      <w:r w:rsidRPr="00B76494">
        <w:t xml:space="preserve">This </w:t>
      </w:r>
      <w:r w:rsidRPr="00B76494">
        <w:rPr>
          <w:rFonts w:hint="eastAsia"/>
        </w:rPr>
        <w:t>is</w:t>
      </w:r>
      <w:r w:rsidRPr="00B76494">
        <w:t xml:space="preserve"> </w:t>
      </w:r>
      <w:r w:rsidRPr="00B76494">
        <w:rPr>
          <w:rFonts w:hint="eastAsia"/>
        </w:rPr>
        <w:t>an output</w:t>
      </w:r>
      <w:r w:rsidRPr="00B76494">
        <w:t xml:space="preserve"> </w:t>
      </w:r>
      <w:r w:rsidRPr="00B76494">
        <w:rPr>
          <w:rFonts w:hint="eastAsia"/>
        </w:rPr>
        <w:t xml:space="preserve">text of draft Technical </w:t>
      </w:r>
      <w:r w:rsidRPr="00B76494">
        <w:t>Paper HSTP</w:t>
      </w:r>
      <w:r w:rsidRPr="00B76494">
        <w:rPr>
          <w:rFonts w:hint="eastAsia"/>
        </w:rPr>
        <w:t>-DIS-UAV</w:t>
      </w:r>
      <w:r w:rsidRPr="00B76494">
        <w:t>, "Use cases and service scenarios of disaster information service using unmanned aerial vehicles", developed at the Q</w:t>
      </w:r>
      <w:r w:rsidRPr="00B76494">
        <w:rPr>
          <w:rFonts w:hint="eastAsia"/>
        </w:rPr>
        <w:t>21</w:t>
      </w:r>
      <w:r w:rsidRPr="00B76494">
        <w:t>/16</w:t>
      </w:r>
      <w:r w:rsidRPr="002868B7">
        <w:t xml:space="preserve"> rapporteur</w:t>
      </w:r>
      <w:r>
        <w:t xml:space="preserve"> meeting</w:t>
      </w:r>
      <w:r w:rsidRPr="00B76494">
        <w:t xml:space="preserve"> in </w:t>
      </w:r>
      <w:r>
        <w:rPr>
          <w:rFonts w:eastAsia="맑은 고딕"/>
          <w:lang w:eastAsia="ko-KR"/>
        </w:rPr>
        <w:t xml:space="preserve">Changzhou, 26 - 29 September </w:t>
      </w:r>
      <w:r w:rsidRPr="00B76494">
        <w:t>2016</w:t>
      </w:r>
      <w:r w:rsidRPr="00B76494">
        <w:rPr>
          <w:rFonts w:hint="eastAsia"/>
        </w:rPr>
        <w:t>.</w:t>
      </w:r>
    </w:p>
    <w:p w14:paraId="0156A90A" w14:textId="77777777" w:rsidR="007B390F" w:rsidRDefault="007B390F"/>
    <w:p w14:paraId="55E15D3B" w14:textId="77777777" w:rsidR="007B390F" w:rsidRDefault="007B390F"/>
    <w:p w14:paraId="2C54D4E9" w14:textId="77777777" w:rsidR="007B390F" w:rsidRDefault="007B390F"/>
    <w:p w14:paraId="4D78BC92" w14:textId="37F835C8" w:rsidR="007B390F" w:rsidRDefault="007B390F">
      <w:pPr>
        <w:tabs>
          <w:tab w:val="clear" w:pos="794"/>
          <w:tab w:val="clear" w:pos="1191"/>
          <w:tab w:val="clear" w:pos="1588"/>
          <w:tab w:val="clear" w:pos="1985"/>
        </w:tabs>
        <w:overflowPunct/>
        <w:autoSpaceDE/>
        <w:autoSpaceDN/>
        <w:adjustRightInd/>
        <w:spacing w:before="0"/>
        <w:textAlignment w:val="auto"/>
      </w:pPr>
      <w:r>
        <w:br w:type="page"/>
      </w:r>
    </w:p>
    <w:p w14:paraId="25AE0ADD" w14:textId="77777777" w:rsidR="007B390F" w:rsidRPr="007B390F" w:rsidRDefault="007B390F" w:rsidP="007B390F">
      <w:pPr>
        <w:keepNext/>
        <w:keepLines/>
        <w:spacing w:before="0"/>
        <w:rPr>
          <w:rFonts w:eastAsia="SimSun"/>
          <w:b/>
          <w:sz w:val="28"/>
          <w:lang w:eastAsia="ja-JP"/>
        </w:rPr>
      </w:pPr>
      <w:r w:rsidRPr="007B390F">
        <w:rPr>
          <w:rFonts w:eastAsia="SimSun"/>
          <w:b/>
          <w:sz w:val="28"/>
          <w:lang w:eastAsia="ja-JP"/>
        </w:rPr>
        <w:lastRenderedPageBreak/>
        <w:t>Draft new technical paper HSTP-DIS-UAV</w:t>
      </w:r>
    </w:p>
    <w:p w14:paraId="20E3940F" w14:textId="77777777" w:rsidR="007B390F" w:rsidRPr="007B390F" w:rsidRDefault="007B390F" w:rsidP="007B390F">
      <w:pPr>
        <w:keepNext/>
        <w:keepLines/>
        <w:spacing w:before="360"/>
        <w:jc w:val="center"/>
        <w:rPr>
          <w:rFonts w:eastAsia="SimSun"/>
          <w:b/>
          <w:sz w:val="28"/>
          <w:lang w:eastAsia="ja-JP"/>
        </w:rPr>
      </w:pPr>
      <w:r w:rsidRPr="007B390F">
        <w:rPr>
          <w:rFonts w:eastAsia="SimSun"/>
          <w:b/>
          <w:sz w:val="28"/>
          <w:lang w:eastAsia="ja-JP"/>
        </w:rPr>
        <w:t>Use cases and service scenarios of disaster information service using unmanned aerial vehicles</w:t>
      </w:r>
    </w:p>
    <w:p w14:paraId="55B3B9C5"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rFonts w:eastAsia="SimSun"/>
          <w:szCs w:val="24"/>
          <w:lang w:eastAsia="ja-JP"/>
        </w:rPr>
      </w:pPr>
    </w:p>
    <w:p w14:paraId="6AEAAEDA" w14:textId="77777777" w:rsidR="007B390F" w:rsidRPr="007B390F" w:rsidRDefault="007B390F" w:rsidP="007B390F">
      <w:pPr>
        <w:keepNext/>
        <w:spacing w:before="160"/>
        <w:rPr>
          <w:rFonts w:eastAsia="SimSun"/>
          <w:b/>
          <w:lang w:eastAsia="ja-JP"/>
        </w:rPr>
      </w:pPr>
      <w:r w:rsidRPr="007B390F">
        <w:rPr>
          <w:rFonts w:eastAsia="SimSun"/>
          <w:b/>
          <w:lang w:eastAsia="ja-JP"/>
        </w:rPr>
        <w:t>Summary</w:t>
      </w:r>
    </w:p>
    <w:p w14:paraId="4842DDCD"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rFonts w:eastAsia="SimSun"/>
          <w:szCs w:val="24"/>
          <w:lang w:eastAsia="ja-JP"/>
        </w:rPr>
      </w:pPr>
      <w:r w:rsidRPr="007B390F">
        <w:rPr>
          <w:rFonts w:eastAsia="SimSun"/>
          <w:szCs w:val="24"/>
          <w:lang w:eastAsia="ja-JP"/>
        </w:rPr>
        <w:t>This document describes use cases and service scenarios of disaster information service using unmanned aerial vehicles. UAVs are expected to be applicable to various disaster situations such as drought, fire, flood, landslide, earthquake, and volcano, etc. Use cases are described in all disaster phases, which are preparedness phase (before disaster), response and relief phase (at and during disaster), recovery and reconstruction (after disaster).</w:t>
      </w:r>
    </w:p>
    <w:p w14:paraId="4843DE02"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rFonts w:eastAsia="SimSun"/>
          <w:szCs w:val="24"/>
          <w:lang w:eastAsia="ja-JP"/>
        </w:rPr>
      </w:pPr>
    </w:p>
    <w:p w14:paraId="6EA8D913" w14:textId="77777777" w:rsidR="007B390F" w:rsidRPr="007B390F" w:rsidRDefault="007B390F" w:rsidP="007B390F">
      <w:pPr>
        <w:keepNext/>
        <w:spacing w:before="160"/>
        <w:rPr>
          <w:rFonts w:eastAsia="SimSun"/>
          <w:b/>
          <w:lang w:eastAsia="ja-JP"/>
        </w:rPr>
      </w:pPr>
      <w:r w:rsidRPr="007B390F">
        <w:rPr>
          <w:rFonts w:eastAsia="SimSun"/>
          <w:b/>
          <w:lang w:eastAsia="ja-JP"/>
        </w:rPr>
        <w:t>Keywords</w:t>
      </w:r>
    </w:p>
    <w:p w14:paraId="5E9CB2C0"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rFonts w:eastAsia="SimSun"/>
          <w:szCs w:val="24"/>
          <w:lang w:eastAsia="ja-JP"/>
        </w:rPr>
      </w:pPr>
      <w:r w:rsidRPr="007B390F">
        <w:rPr>
          <w:rFonts w:eastAsia="SimSun"/>
          <w:szCs w:val="24"/>
          <w:lang w:eastAsia="ja-JP"/>
        </w:rPr>
        <w:t>Disaster Monitoring, Disaster preparedness, Disaster Response, Disaster Relief, Unmanned Aerial Vehicle, Early Warning System</w:t>
      </w:r>
    </w:p>
    <w:p w14:paraId="3C824B8A"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rFonts w:eastAsia="SimSun"/>
          <w:szCs w:val="24"/>
          <w:lang w:eastAsia="ja-JP"/>
        </w:rPr>
      </w:pPr>
    </w:p>
    <w:p w14:paraId="6D98B42A" w14:textId="77777777" w:rsidR="007B390F" w:rsidRPr="007B390F" w:rsidRDefault="007B390F" w:rsidP="007B390F">
      <w:pPr>
        <w:keepNext/>
        <w:keepLines/>
        <w:tabs>
          <w:tab w:val="clear" w:pos="794"/>
          <w:tab w:val="clear" w:pos="1191"/>
          <w:tab w:val="clear" w:pos="1588"/>
          <w:tab w:val="clear" w:pos="1985"/>
        </w:tabs>
        <w:overflowPunct/>
        <w:autoSpaceDE/>
        <w:autoSpaceDN/>
        <w:adjustRightInd/>
        <w:spacing w:before="360"/>
        <w:textAlignment w:val="auto"/>
        <w:outlineLvl w:val="0"/>
        <w:rPr>
          <w:rFonts w:eastAsia="Times New Roman"/>
          <w:b/>
        </w:rPr>
      </w:pPr>
      <w:r w:rsidRPr="007B390F">
        <w:rPr>
          <w:rFonts w:eastAsia="Times New Roman"/>
          <w:b/>
        </w:rPr>
        <w:t>1</w:t>
      </w:r>
      <w:r w:rsidRPr="007B390F">
        <w:rPr>
          <w:rFonts w:eastAsia="Times New Roman"/>
          <w:b/>
        </w:rPr>
        <w:tab/>
        <w:t>Scope</w:t>
      </w:r>
    </w:p>
    <w:p w14:paraId="16449098"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rFonts w:eastAsia="SimSun"/>
          <w:szCs w:val="24"/>
          <w:lang w:eastAsia="ja-JP"/>
        </w:rPr>
      </w:pPr>
      <w:r w:rsidRPr="007B390F">
        <w:rPr>
          <w:rFonts w:eastAsia="SimSun"/>
          <w:szCs w:val="24"/>
          <w:lang w:eastAsia="ko-KR"/>
        </w:rPr>
        <w:t xml:space="preserve">This </w:t>
      </w:r>
      <w:r w:rsidRPr="007B390F">
        <w:rPr>
          <w:rFonts w:eastAsia="SimSun"/>
          <w:szCs w:val="24"/>
          <w:lang w:eastAsia="ja-JP"/>
        </w:rPr>
        <w:t xml:space="preserve">document </w:t>
      </w:r>
      <w:r w:rsidRPr="007B390F">
        <w:rPr>
          <w:rFonts w:eastAsia="SimSun"/>
          <w:szCs w:val="24"/>
          <w:lang w:eastAsia="ko-KR"/>
        </w:rPr>
        <w:t xml:space="preserve">addresses </w:t>
      </w:r>
      <w:r w:rsidRPr="007B390F">
        <w:rPr>
          <w:rFonts w:eastAsia="SimSun"/>
          <w:szCs w:val="24"/>
          <w:lang w:eastAsia="ja-JP"/>
        </w:rPr>
        <w:t xml:space="preserve">use cases of </w:t>
      </w:r>
      <w:r w:rsidRPr="007B390F">
        <w:rPr>
          <w:rFonts w:eastAsia="SimSun"/>
          <w:szCs w:val="24"/>
          <w:lang w:eastAsia="ko-KR"/>
        </w:rPr>
        <w:t>disaster information service using unmanned aerial vehicles</w:t>
      </w:r>
      <w:r w:rsidRPr="007B390F">
        <w:rPr>
          <w:rFonts w:eastAsia="SimSun"/>
          <w:szCs w:val="24"/>
          <w:lang w:eastAsia="ja-JP"/>
        </w:rPr>
        <w:t xml:space="preserve"> for the various disaster situations such as drought, fire, flood, landslide, earthquake, and volcano, etc. Use cases are described in all disaster phases, which are preparedness phase (before disaster), response and relief phase (at and during disaster), recovery and reconstruction (after disaster). The service scenarios for each use case are also described to identify requirements on functional architecture, protocols and mechanisms.</w:t>
      </w:r>
    </w:p>
    <w:p w14:paraId="5F6BC8E5" w14:textId="77777777" w:rsidR="007B390F" w:rsidRPr="007B390F" w:rsidRDefault="007B390F" w:rsidP="007B390F">
      <w:pPr>
        <w:keepNext/>
        <w:keepLines/>
        <w:tabs>
          <w:tab w:val="clear" w:pos="794"/>
          <w:tab w:val="clear" w:pos="1191"/>
          <w:tab w:val="clear" w:pos="1588"/>
          <w:tab w:val="clear" w:pos="1985"/>
        </w:tabs>
        <w:overflowPunct/>
        <w:autoSpaceDE/>
        <w:autoSpaceDN/>
        <w:adjustRightInd/>
        <w:spacing w:before="360"/>
        <w:textAlignment w:val="auto"/>
        <w:outlineLvl w:val="0"/>
        <w:rPr>
          <w:rFonts w:eastAsia="Times New Roman"/>
          <w:b/>
        </w:rPr>
      </w:pPr>
      <w:r w:rsidRPr="007B390F">
        <w:rPr>
          <w:rFonts w:eastAsia="Times New Roman"/>
          <w:b/>
        </w:rPr>
        <w:t>2</w:t>
      </w:r>
      <w:r w:rsidRPr="007B390F">
        <w:rPr>
          <w:rFonts w:eastAsia="Times New Roman"/>
          <w:b/>
        </w:rPr>
        <w:tab/>
        <w:t>References</w:t>
      </w:r>
    </w:p>
    <w:p w14:paraId="4506E371" w14:textId="77777777" w:rsidR="007B390F" w:rsidRPr="007B390F" w:rsidRDefault="007B390F" w:rsidP="007B390F">
      <w:pPr>
        <w:tabs>
          <w:tab w:val="clear" w:pos="794"/>
          <w:tab w:val="clear" w:pos="1191"/>
          <w:tab w:val="clear" w:pos="1588"/>
          <w:tab w:val="clear" w:pos="1985"/>
        </w:tabs>
        <w:ind w:left="2268" w:hanging="2268"/>
        <w:rPr>
          <w:rFonts w:eastAsia="Times New Roman"/>
          <w:i/>
          <w:iCs/>
        </w:rPr>
      </w:pPr>
      <w:r w:rsidRPr="007B390F">
        <w:rPr>
          <w:rFonts w:eastAsia="Times New Roman"/>
        </w:rPr>
        <w:t>[ITU-T F.743]</w:t>
      </w:r>
      <w:r w:rsidRPr="007B390F">
        <w:rPr>
          <w:rFonts w:eastAsia="Times New Roman"/>
        </w:rPr>
        <w:tab/>
        <w:t xml:space="preserve">Recommendation ITU-T F.743 (2009), </w:t>
      </w:r>
      <w:r w:rsidRPr="007B390F">
        <w:rPr>
          <w:rFonts w:eastAsia="Times New Roman"/>
          <w:i/>
          <w:iCs/>
        </w:rPr>
        <w:t>Requirements and service description for visual surveillance</w:t>
      </w:r>
    </w:p>
    <w:p w14:paraId="34502F42" w14:textId="77777777" w:rsidR="007B390F" w:rsidRPr="007B390F" w:rsidRDefault="007B390F" w:rsidP="007B390F">
      <w:pPr>
        <w:tabs>
          <w:tab w:val="clear" w:pos="794"/>
          <w:tab w:val="clear" w:pos="1191"/>
          <w:tab w:val="clear" w:pos="1588"/>
          <w:tab w:val="clear" w:pos="1985"/>
        </w:tabs>
        <w:ind w:left="2268" w:hanging="2268"/>
        <w:rPr>
          <w:rFonts w:eastAsia="Times New Roman"/>
          <w:i/>
          <w:iCs/>
        </w:rPr>
      </w:pPr>
      <w:r w:rsidRPr="007B390F">
        <w:rPr>
          <w:rFonts w:eastAsia="Times New Roman"/>
        </w:rPr>
        <w:t>[ITU-T Y.2221]</w:t>
      </w:r>
      <w:r w:rsidRPr="007B390F">
        <w:rPr>
          <w:rFonts w:eastAsia="Times New Roman"/>
        </w:rPr>
        <w:tab/>
        <w:t xml:space="preserve">Recommendation ITU-T Y.2221 (2010), </w:t>
      </w:r>
      <w:r w:rsidRPr="007B390F">
        <w:rPr>
          <w:rFonts w:eastAsia="Times New Roman"/>
          <w:i/>
          <w:iCs/>
        </w:rPr>
        <w:t>Requirements for support of ubiquitous sensor network (USN) applications and services in the NGN environment</w:t>
      </w:r>
    </w:p>
    <w:p w14:paraId="0331BC37" w14:textId="77777777" w:rsidR="007B390F" w:rsidRPr="007B390F" w:rsidRDefault="007B390F" w:rsidP="007B390F">
      <w:pPr>
        <w:tabs>
          <w:tab w:val="clear" w:pos="794"/>
          <w:tab w:val="clear" w:pos="1191"/>
          <w:tab w:val="clear" w:pos="1588"/>
          <w:tab w:val="clear" w:pos="1985"/>
        </w:tabs>
        <w:ind w:left="2268" w:hanging="2268"/>
        <w:rPr>
          <w:rFonts w:eastAsia="Times New Roman"/>
          <w:i/>
          <w:iCs/>
        </w:rPr>
      </w:pPr>
      <w:r w:rsidRPr="007B390F">
        <w:rPr>
          <w:rFonts w:eastAsia="Times New Roman"/>
        </w:rPr>
        <w:t>[ITU-R RS.1859]</w:t>
      </w:r>
      <w:r w:rsidRPr="007B390F">
        <w:rPr>
          <w:rFonts w:eastAsia="Times New Roman"/>
        </w:rPr>
        <w:tab/>
        <w:t xml:space="preserve">Recommendation ITU-R RS.1859 (2010), </w:t>
      </w:r>
      <w:r w:rsidRPr="007B390F">
        <w:rPr>
          <w:rFonts w:eastAsia="Times New Roman"/>
          <w:i/>
          <w:iCs/>
        </w:rPr>
        <w:t>Use of remote sensing systems for data collection to be used in the event of natural disasters and similar emergencies</w:t>
      </w:r>
    </w:p>
    <w:p w14:paraId="260E372A" w14:textId="77777777" w:rsidR="007B390F" w:rsidRPr="007B390F" w:rsidRDefault="007B390F" w:rsidP="007B390F">
      <w:pPr>
        <w:tabs>
          <w:tab w:val="clear" w:pos="794"/>
          <w:tab w:val="clear" w:pos="1191"/>
          <w:tab w:val="clear" w:pos="1588"/>
          <w:tab w:val="clear" w:pos="1985"/>
        </w:tabs>
        <w:ind w:left="2268" w:hanging="2268"/>
        <w:rPr>
          <w:rFonts w:eastAsia="Times New Roman"/>
          <w:i/>
          <w:iCs/>
        </w:rPr>
      </w:pPr>
      <w:r w:rsidRPr="007B390F">
        <w:rPr>
          <w:rFonts w:eastAsia="Times New Roman"/>
        </w:rPr>
        <w:t>[ITU-T L.81]</w:t>
      </w:r>
      <w:r w:rsidRPr="007B390F">
        <w:rPr>
          <w:rFonts w:eastAsia="Times New Roman"/>
        </w:rPr>
        <w:tab/>
        <w:t xml:space="preserve">Recommendation ITU-T L.81 (2009), </w:t>
      </w:r>
      <w:r w:rsidRPr="007B390F">
        <w:rPr>
          <w:rFonts w:eastAsia="Times New Roman"/>
          <w:i/>
          <w:iCs/>
        </w:rPr>
        <w:t>Monitoring systems for outside plant facilities</w:t>
      </w:r>
    </w:p>
    <w:p w14:paraId="0A670E0C" w14:textId="77777777" w:rsidR="007B390F" w:rsidRPr="007B390F" w:rsidRDefault="007B390F" w:rsidP="007B390F">
      <w:pPr>
        <w:keepNext/>
        <w:keepLines/>
        <w:tabs>
          <w:tab w:val="clear" w:pos="794"/>
          <w:tab w:val="clear" w:pos="1191"/>
          <w:tab w:val="clear" w:pos="1588"/>
          <w:tab w:val="clear" w:pos="1985"/>
        </w:tabs>
        <w:overflowPunct/>
        <w:autoSpaceDE/>
        <w:autoSpaceDN/>
        <w:adjustRightInd/>
        <w:spacing w:before="360"/>
        <w:textAlignment w:val="auto"/>
        <w:outlineLvl w:val="0"/>
        <w:rPr>
          <w:rFonts w:eastAsia="Times New Roman"/>
          <w:b/>
        </w:rPr>
      </w:pPr>
      <w:r w:rsidRPr="007B390F">
        <w:rPr>
          <w:rFonts w:eastAsia="Times New Roman"/>
          <w:b/>
        </w:rPr>
        <w:t>3</w:t>
      </w:r>
      <w:r w:rsidRPr="007B390F">
        <w:rPr>
          <w:rFonts w:eastAsia="Times New Roman"/>
          <w:b/>
        </w:rPr>
        <w:tab/>
        <w:t>Definitions</w:t>
      </w:r>
    </w:p>
    <w:p w14:paraId="2E9286ED" w14:textId="77777777" w:rsidR="007B390F" w:rsidRPr="007B390F" w:rsidRDefault="007B390F" w:rsidP="007B390F">
      <w:pPr>
        <w:keepNext/>
        <w:keepLines/>
        <w:tabs>
          <w:tab w:val="clear" w:pos="794"/>
          <w:tab w:val="clear" w:pos="1191"/>
          <w:tab w:val="clear" w:pos="1588"/>
          <w:tab w:val="clear" w:pos="1985"/>
        </w:tabs>
        <w:overflowPunct/>
        <w:autoSpaceDE/>
        <w:autoSpaceDN/>
        <w:adjustRightInd/>
        <w:spacing w:before="240"/>
        <w:textAlignment w:val="auto"/>
        <w:outlineLvl w:val="1"/>
        <w:rPr>
          <w:rFonts w:eastAsia="Times New Roman"/>
          <w:b/>
        </w:rPr>
      </w:pPr>
      <w:r w:rsidRPr="007B390F">
        <w:rPr>
          <w:rFonts w:eastAsia="Times New Roman"/>
          <w:b/>
        </w:rPr>
        <w:t>3.1</w:t>
      </w:r>
      <w:r w:rsidRPr="007B390F">
        <w:rPr>
          <w:rFonts w:eastAsia="Times New Roman"/>
          <w:b/>
        </w:rPr>
        <w:tab/>
        <w:t>Terms defined elsewhere</w:t>
      </w:r>
    </w:p>
    <w:p w14:paraId="464EFE26"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rFonts w:eastAsia="SimSun"/>
          <w:szCs w:val="24"/>
          <w:lang w:eastAsia="ja-JP"/>
        </w:rPr>
      </w:pPr>
      <w:r w:rsidRPr="007B390F">
        <w:rPr>
          <w:rFonts w:eastAsia="SimSun"/>
          <w:szCs w:val="24"/>
          <w:lang w:eastAsia="ja-JP"/>
        </w:rPr>
        <w:t>This Technical Paper uses the following terms defined elsewhere:</w:t>
      </w:r>
    </w:p>
    <w:p w14:paraId="5F78DFA7"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rFonts w:eastAsia="SimSun"/>
          <w:b/>
          <w:bCs/>
          <w:szCs w:val="24"/>
          <w:lang w:eastAsia="ja-JP"/>
        </w:rPr>
      </w:pPr>
      <w:r w:rsidRPr="007B390F">
        <w:rPr>
          <w:rFonts w:eastAsia="SimSun"/>
          <w:b/>
          <w:bCs/>
          <w:szCs w:val="24"/>
          <w:lang w:eastAsia="ja-JP"/>
        </w:rPr>
        <w:lastRenderedPageBreak/>
        <w:t>3.1.1</w:t>
      </w:r>
      <w:r w:rsidRPr="007B390F">
        <w:rPr>
          <w:rFonts w:eastAsia="SimSun"/>
          <w:b/>
          <w:bCs/>
          <w:szCs w:val="24"/>
          <w:lang w:eastAsia="ja-JP"/>
        </w:rPr>
        <w:tab/>
        <w:t>Disaster</w:t>
      </w:r>
      <w:r w:rsidRPr="007B390F">
        <w:rPr>
          <w:rFonts w:eastAsia="SimSun"/>
          <w:szCs w:val="24"/>
          <w:lang w:eastAsia="ja-JP"/>
        </w:rPr>
        <w:t xml:space="preserve"> [UNISDR Terminology]: A serious disruption of the functioning of a community or a society involving widespread human, material, economic or environmental losses and impacts, which exceeds the ability of the affected community or society to cope using its own resources.</w:t>
      </w:r>
    </w:p>
    <w:p w14:paraId="3B29006E"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rFonts w:eastAsia="SimSun"/>
          <w:szCs w:val="24"/>
          <w:lang w:eastAsia="ja-JP"/>
        </w:rPr>
      </w:pPr>
      <w:r w:rsidRPr="007B390F">
        <w:rPr>
          <w:rFonts w:eastAsia="SimSun"/>
          <w:b/>
          <w:bCs/>
          <w:szCs w:val="24"/>
          <w:lang w:eastAsia="ja-JP"/>
        </w:rPr>
        <w:t>3.1.2</w:t>
      </w:r>
      <w:r w:rsidRPr="007B390F">
        <w:rPr>
          <w:rFonts w:eastAsia="SimSun"/>
          <w:b/>
          <w:bCs/>
          <w:szCs w:val="24"/>
          <w:lang w:eastAsia="ja-JP"/>
        </w:rPr>
        <w:tab/>
        <w:t xml:space="preserve">Disaster preparedness </w:t>
      </w:r>
      <w:r w:rsidRPr="007B390F">
        <w:rPr>
          <w:rFonts w:eastAsia="SimSun"/>
          <w:szCs w:val="24"/>
          <w:lang w:eastAsia="ja-JP"/>
        </w:rPr>
        <w:t>[b-FG-Term]: The state of having been made ready or prepared to counter the effects of a natural hazard (e.g. earth quake, tsunami)</w:t>
      </w:r>
    </w:p>
    <w:p w14:paraId="2F0251FB"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rFonts w:eastAsia="SimSun"/>
          <w:szCs w:val="24"/>
          <w:lang w:eastAsia="ja-JP"/>
        </w:rPr>
      </w:pPr>
      <w:r w:rsidRPr="007B390F">
        <w:rPr>
          <w:rFonts w:eastAsia="SimSun"/>
          <w:b/>
          <w:bCs/>
          <w:szCs w:val="24"/>
          <w:lang w:eastAsia="ja-JP"/>
        </w:rPr>
        <w:t>3.1.3</w:t>
      </w:r>
      <w:r w:rsidRPr="007B390F">
        <w:rPr>
          <w:rFonts w:eastAsia="SimSun"/>
          <w:b/>
          <w:bCs/>
          <w:szCs w:val="24"/>
          <w:lang w:eastAsia="ja-JP"/>
        </w:rPr>
        <w:tab/>
        <w:t>Disaster relief</w:t>
      </w:r>
      <w:r w:rsidRPr="007B390F">
        <w:rPr>
          <w:rFonts w:eastAsia="SimSun"/>
          <w:szCs w:val="24"/>
          <w:lang w:eastAsia="ja-JP"/>
        </w:rPr>
        <w:t xml:space="preserve"> [b-FG-DR]: Information or action designed to be effective for reducing, suppressing, or avoiding impacts caused by disaster.</w:t>
      </w:r>
    </w:p>
    <w:p w14:paraId="070FD1BE" w14:textId="77777777" w:rsidR="007B390F" w:rsidRPr="007B390F" w:rsidRDefault="007B390F" w:rsidP="007B390F">
      <w:pPr>
        <w:tabs>
          <w:tab w:val="clear" w:pos="794"/>
          <w:tab w:val="clear" w:pos="1191"/>
          <w:tab w:val="clear" w:pos="1588"/>
          <w:tab w:val="clear" w:pos="1985"/>
        </w:tabs>
        <w:overflowPunct/>
        <w:autoSpaceDE/>
        <w:autoSpaceDN/>
        <w:adjustRightInd/>
        <w:spacing w:before="80"/>
        <w:textAlignment w:val="auto"/>
        <w:rPr>
          <w:rFonts w:eastAsia="SimSun"/>
          <w:b/>
          <w:szCs w:val="24"/>
          <w:lang w:eastAsia="ja-JP"/>
        </w:rPr>
      </w:pPr>
      <w:r w:rsidRPr="007B390F">
        <w:rPr>
          <w:rFonts w:eastAsia="SimSun"/>
          <w:szCs w:val="24"/>
          <w:lang w:eastAsia="ja-JP"/>
        </w:rPr>
        <w:t>NOTE – The disruption may be caused by accidents, natural phenomena or human activity, and results in a significant widespread threat to human life, health, property or the environment.</w:t>
      </w:r>
    </w:p>
    <w:p w14:paraId="04EE2B69"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rFonts w:eastAsia="SimSun"/>
          <w:szCs w:val="24"/>
          <w:lang w:eastAsia="ja-JP"/>
        </w:rPr>
      </w:pPr>
      <w:r w:rsidRPr="007B390F">
        <w:rPr>
          <w:rFonts w:eastAsia="SimSun"/>
          <w:b/>
          <w:bCs/>
          <w:szCs w:val="24"/>
          <w:lang w:eastAsia="ja-JP"/>
        </w:rPr>
        <w:t>3.1.4</w:t>
      </w:r>
      <w:r w:rsidRPr="007B390F">
        <w:rPr>
          <w:rFonts w:eastAsia="SimSun"/>
          <w:b/>
          <w:bCs/>
          <w:szCs w:val="24"/>
          <w:lang w:eastAsia="ja-JP"/>
        </w:rPr>
        <w:tab/>
        <w:t xml:space="preserve">Disaster relief phase </w:t>
      </w:r>
      <w:r w:rsidRPr="007B390F">
        <w:rPr>
          <w:rFonts w:eastAsia="SimSun"/>
          <w:szCs w:val="24"/>
          <w:lang w:eastAsia="ja-JP"/>
        </w:rPr>
        <w:t>[b-FG-Term]: The disaster relief phase describes the time period for immediate response after a disaster has occurred to overcome the immediate effects of the disaster.</w:t>
      </w:r>
    </w:p>
    <w:p w14:paraId="40041643" w14:textId="77777777" w:rsidR="007B390F" w:rsidRPr="007B390F" w:rsidRDefault="007B390F" w:rsidP="007B390F">
      <w:pPr>
        <w:tabs>
          <w:tab w:val="clear" w:pos="794"/>
          <w:tab w:val="clear" w:pos="1191"/>
          <w:tab w:val="clear" w:pos="1588"/>
          <w:tab w:val="clear" w:pos="1985"/>
        </w:tabs>
        <w:overflowPunct/>
        <w:autoSpaceDE/>
        <w:autoSpaceDN/>
        <w:adjustRightInd/>
        <w:spacing w:before="80"/>
        <w:textAlignment w:val="auto"/>
        <w:rPr>
          <w:rFonts w:eastAsia="SimSun"/>
          <w:szCs w:val="24"/>
          <w:lang w:eastAsia="ja-JP"/>
        </w:rPr>
      </w:pPr>
      <w:r w:rsidRPr="007B390F">
        <w:rPr>
          <w:rFonts w:eastAsia="SimSun"/>
          <w:szCs w:val="24"/>
          <w:lang w:eastAsia="ja-JP"/>
        </w:rPr>
        <w:t>NOTE – Such relief work includes providing food, clothing, shelter, and medical care to victims. Emergency communication links for connecting people to each other and conveying damage status information are most important. For disasters, such as earthquakes or tsunamis this phase may last for weeks or months.</w:t>
      </w:r>
    </w:p>
    <w:p w14:paraId="77D6EE3D"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rFonts w:eastAsia="SimSun"/>
          <w:szCs w:val="24"/>
          <w:lang w:eastAsia="ja-JP"/>
        </w:rPr>
      </w:pPr>
      <w:r w:rsidRPr="007B390F">
        <w:rPr>
          <w:rFonts w:eastAsia="SimSun"/>
          <w:b/>
          <w:bCs/>
          <w:szCs w:val="24"/>
          <w:lang w:eastAsia="ja-JP"/>
        </w:rPr>
        <w:t>3.1.5</w:t>
      </w:r>
      <w:r w:rsidRPr="007B390F">
        <w:rPr>
          <w:rFonts w:eastAsia="SimSun"/>
          <w:b/>
          <w:bCs/>
          <w:szCs w:val="24"/>
          <w:lang w:eastAsia="ja-JP"/>
        </w:rPr>
        <w:tab/>
        <w:t>Disaster relief radiocommunication</w:t>
      </w:r>
      <w:r w:rsidRPr="007B390F">
        <w:rPr>
          <w:rFonts w:eastAsia="SimSun"/>
          <w:szCs w:val="24"/>
          <w:lang w:eastAsia="ja-JP"/>
        </w:rPr>
        <w:t xml:space="preserve"> [Terminology of ITU]: Radiocommunication used by agencies and organizations dealing with a serious disruption of the functioning of society, posing a significant, widespread threat to human life, health, property or the environment, whether caused by accident, nature or human activity, and whether developing suddenly or as a result of unexpected complex, long term process.</w:t>
      </w:r>
    </w:p>
    <w:p w14:paraId="0B7E9B91"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rFonts w:eastAsia="SimSun"/>
          <w:szCs w:val="24"/>
          <w:lang w:eastAsia="ja-JP"/>
        </w:rPr>
      </w:pPr>
      <w:r w:rsidRPr="007B390F">
        <w:rPr>
          <w:rFonts w:eastAsia="SimSun"/>
          <w:b/>
          <w:bCs/>
          <w:szCs w:val="24"/>
          <w:lang w:eastAsia="ja-JP"/>
        </w:rPr>
        <w:t>3.1.6</w:t>
      </w:r>
      <w:r w:rsidRPr="007B390F">
        <w:rPr>
          <w:rFonts w:eastAsia="SimSun"/>
          <w:b/>
          <w:bCs/>
          <w:szCs w:val="24"/>
          <w:lang w:eastAsia="ja-JP"/>
        </w:rPr>
        <w:tab/>
        <w:t xml:space="preserve">Disaster restoration phase </w:t>
      </w:r>
      <w:r w:rsidRPr="007B390F">
        <w:rPr>
          <w:rFonts w:eastAsia="SimSun"/>
          <w:szCs w:val="24"/>
          <w:lang w:eastAsia="ja-JP"/>
        </w:rPr>
        <w:t>[b-FG-Term]: The restoration phase covers efforts to establish evacuation shelters for people, to restore the administrative functions of local communities, and to rebuild the basic infrastructure of daily life.</w:t>
      </w:r>
    </w:p>
    <w:p w14:paraId="1322B177"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rFonts w:eastAsia="SimSun"/>
          <w:b/>
          <w:bCs/>
          <w:szCs w:val="24"/>
          <w:lang w:eastAsia="ja-JP"/>
        </w:rPr>
      </w:pPr>
      <w:r w:rsidRPr="007B390F">
        <w:rPr>
          <w:rFonts w:eastAsia="SimSun"/>
          <w:b/>
          <w:bCs/>
          <w:szCs w:val="24"/>
          <w:lang w:eastAsia="ja-JP"/>
        </w:rPr>
        <w:t>3.1.7</w:t>
      </w:r>
      <w:r w:rsidRPr="007B390F">
        <w:rPr>
          <w:rFonts w:eastAsia="SimSun"/>
          <w:b/>
          <w:bCs/>
          <w:szCs w:val="24"/>
          <w:lang w:eastAsia="ja-JP"/>
        </w:rPr>
        <w:tab/>
        <w:t>Disaster relief system</w:t>
      </w:r>
      <w:r w:rsidRPr="007B390F">
        <w:rPr>
          <w:rFonts w:eastAsia="SimSun"/>
          <w:szCs w:val="24"/>
          <w:lang w:eastAsia="ja-JP"/>
        </w:rPr>
        <w:t xml:space="preserve"> [b-FG-DR]: A system that supports related parties including victims, rescue workers.</w:t>
      </w:r>
    </w:p>
    <w:p w14:paraId="34FEE704"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rFonts w:eastAsia="SimSun"/>
          <w:szCs w:val="24"/>
          <w:lang w:eastAsia="ja-JP"/>
        </w:rPr>
      </w:pPr>
      <w:r w:rsidRPr="007B390F">
        <w:rPr>
          <w:rFonts w:eastAsia="SimSun"/>
          <w:b/>
          <w:bCs/>
          <w:szCs w:val="24"/>
          <w:lang w:eastAsia="ja-JP"/>
        </w:rPr>
        <w:t>3.1.8</w:t>
      </w:r>
      <w:r w:rsidRPr="007B390F">
        <w:rPr>
          <w:rFonts w:eastAsia="SimSun"/>
          <w:b/>
          <w:bCs/>
          <w:szCs w:val="24"/>
          <w:lang w:eastAsia="ja-JP"/>
        </w:rPr>
        <w:tab/>
        <w:t>Disaster response</w:t>
      </w:r>
      <w:r w:rsidRPr="007B390F">
        <w:rPr>
          <w:rFonts w:eastAsia="SimSun"/>
          <w:szCs w:val="24"/>
          <w:lang w:eastAsia="ja-JP"/>
        </w:rPr>
        <w:t xml:space="preserve"> [UNISDR Terminology]: The provision of emergency services and public assistance during or immediately after a disaster in order to save lives, reduce health impacts, ensure public safety and meet the basic subsistence needs of the people affected.</w:t>
      </w:r>
    </w:p>
    <w:p w14:paraId="31F1548D" w14:textId="77777777" w:rsidR="007B390F" w:rsidRPr="007B390F" w:rsidRDefault="007B390F" w:rsidP="007B390F">
      <w:pPr>
        <w:tabs>
          <w:tab w:val="clear" w:pos="794"/>
          <w:tab w:val="clear" w:pos="1191"/>
          <w:tab w:val="clear" w:pos="1588"/>
          <w:tab w:val="clear" w:pos="1985"/>
        </w:tabs>
        <w:overflowPunct/>
        <w:autoSpaceDE/>
        <w:autoSpaceDN/>
        <w:adjustRightInd/>
        <w:spacing w:before="80"/>
        <w:textAlignment w:val="auto"/>
        <w:rPr>
          <w:rFonts w:eastAsia="SimSun"/>
          <w:szCs w:val="24"/>
          <w:lang w:eastAsia="ja-JP"/>
        </w:rPr>
      </w:pPr>
      <w:r w:rsidRPr="007B390F">
        <w:rPr>
          <w:rFonts w:eastAsia="SimSun"/>
          <w:szCs w:val="24"/>
          <w:lang w:eastAsia="ja-JP"/>
        </w:rPr>
        <w:t>NOTE – Disaster response is predominantly focused on immediate and short-term needs and is sometimes called “disaster relief”. The division between this response stage and the subsequent recovery stage is not clear-cut. Some response actions, such as the supply of temporary housing and water supplies, may extend well into the recovery stage.</w:t>
      </w:r>
    </w:p>
    <w:p w14:paraId="124585BC"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rFonts w:eastAsia="SimSun"/>
          <w:szCs w:val="24"/>
          <w:lang w:eastAsia="ja-JP"/>
        </w:rPr>
      </w:pPr>
      <w:r w:rsidRPr="007B390F">
        <w:rPr>
          <w:rFonts w:eastAsia="SimSun"/>
          <w:b/>
          <w:bCs/>
          <w:szCs w:val="24"/>
          <w:lang w:eastAsia="ja-JP"/>
        </w:rPr>
        <w:t>3.1.9</w:t>
      </w:r>
      <w:r w:rsidRPr="007B390F">
        <w:rPr>
          <w:rFonts w:eastAsia="SimSun"/>
          <w:b/>
          <w:bCs/>
          <w:szCs w:val="24"/>
          <w:lang w:eastAsia="ja-JP"/>
        </w:rPr>
        <w:tab/>
        <w:t>Disaster risk</w:t>
      </w:r>
      <w:r w:rsidRPr="007B390F">
        <w:rPr>
          <w:rFonts w:eastAsia="SimSun"/>
          <w:szCs w:val="24"/>
          <w:lang w:eastAsia="ja-JP"/>
        </w:rPr>
        <w:t xml:space="preserve"> [UNISDR Terminology]: The potential disaster losses, in lives, health status, livelihoods, assets and services, which could occur to a particular community or a society over some specified future time period.</w:t>
      </w:r>
    </w:p>
    <w:p w14:paraId="10282EFA"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rFonts w:eastAsia="SimSun"/>
          <w:szCs w:val="24"/>
          <w:lang w:eastAsia="ja-JP"/>
        </w:rPr>
      </w:pPr>
      <w:r w:rsidRPr="007B390F">
        <w:rPr>
          <w:rFonts w:eastAsia="SimSun"/>
          <w:b/>
          <w:bCs/>
          <w:szCs w:val="24"/>
          <w:lang w:eastAsia="ja-JP"/>
        </w:rPr>
        <w:t>3.1.10</w:t>
      </w:r>
      <w:r w:rsidRPr="007B390F">
        <w:rPr>
          <w:rFonts w:eastAsia="SimSun"/>
          <w:b/>
          <w:bCs/>
          <w:szCs w:val="24"/>
          <w:lang w:eastAsia="ja-JP"/>
        </w:rPr>
        <w:tab/>
        <w:t xml:space="preserve">Disaster risk management </w:t>
      </w:r>
      <w:r w:rsidRPr="007B390F">
        <w:rPr>
          <w:rFonts w:eastAsia="SimSun"/>
          <w:szCs w:val="24"/>
          <w:lang w:eastAsia="ja-JP"/>
        </w:rPr>
        <w:t>[UNISDR Terminology]: The systematic process of using administrative directives, organizations, and operational skills and capacities to implement strategies, policies and improved coping capacities in order to lessen the adverse impacts of hazards and the possibility of disaster.</w:t>
      </w:r>
    </w:p>
    <w:p w14:paraId="709EF0B4"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rFonts w:eastAsia="SimSun"/>
          <w:szCs w:val="24"/>
          <w:lang w:eastAsia="ja-JP"/>
        </w:rPr>
      </w:pPr>
      <w:r w:rsidRPr="007B390F">
        <w:rPr>
          <w:rFonts w:eastAsia="SimSun"/>
          <w:b/>
          <w:bCs/>
          <w:szCs w:val="24"/>
          <w:lang w:eastAsia="ja-JP"/>
        </w:rPr>
        <w:t>3.1.11</w:t>
      </w:r>
      <w:r w:rsidRPr="007B390F">
        <w:rPr>
          <w:rFonts w:eastAsia="SimSun"/>
          <w:b/>
          <w:bCs/>
          <w:szCs w:val="24"/>
          <w:lang w:eastAsia="ja-JP"/>
        </w:rPr>
        <w:tab/>
        <w:t>Disaster risk reduction</w:t>
      </w:r>
      <w:r w:rsidRPr="007B390F">
        <w:rPr>
          <w:rFonts w:eastAsia="SimSun"/>
          <w:szCs w:val="24"/>
          <w:lang w:eastAsia="ja-JP"/>
        </w:rPr>
        <w:t xml:space="preserve"> [UNISDR Terminology]: The concept and practice of reducing disaster risks through systematic efforts to analyse and manage the causal factors of disasters, including through reduced exposure to hazards, lessened vulnerability of people and property, wise management of land and the environment, and improved preparedness for adverse events.</w:t>
      </w:r>
    </w:p>
    <w:p w14:paraId="1C8518F6"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rFonts w:eastAsia="SimSun"/>
          <w:szCs w:val="24"/>
          <w:lang w:eastAsia="ja-JP"/>
        </w:rPr>
      </w:pPr>
      <w:r w:rsidRPr="007B390F">
        <w:rPr>
          <w:rFonts w:eastAsia="SimSun"/>
          <w:b/>
          <w:bCs/>
          <w:szCs w:val="24"/>
          <w:lang w:eastAsia="ja-JP"/>
        </w:rPr>
        <w:t>3.1.12</w:t>
      </w:r>
      <w:r w:rsidRPr="007B390F">
        <w:rPr>
          <w:rFonts w:eastAsia="SimSun"/>
          <w:b/>
          <w:bCs/>
          <w:szCs w:val="24"/>
          <w:lang w:eastAsia="ja-JP"/>
        </w:rPr>
        <w:tab/>
        <w:t>Early warning system</w:t>
      </w:r>
      <w:r w:rsidRPr="007B390F">
        <w:rPr>
          <w:rFonts w:eastAsia="SimSun"/>
          <w:szCs w:val="24"/>
          <w:lang w:eastAsia="ja-JP"/>
        </w:rPr>
        <w:t xml:space="preserve"> [UNISDR Terminology]: The set of capacities needed to generate and disseminate timely and meaningful warning information to enable individuals, </w:t>
      </w:r>
      <w:r w:rsidRPr="007B390F">
        <w:rPr>
          <w:rFonts w:eastAsia="SimSun"/>
          <w:szCs w:val="24"/>
          <w:lang w:eastAsia="ja-JP"/>
        </w:rPr>
        <w:lastRenderedPageBreak/>
        <w:t>communities and organizations threatened by a hazard to prepare and to act appropriately and in sufficient time to reduce the possibility of harm or loss.</w:t>
      </w:r>
    </w:p>
    <w:p w14:paraId="391B5AAD" w14:textId="77777777" w:rsidR="007B390F" w:rsidRPr="007B390F" w:rsidRDefault="007B390F" w:rsidP="007B390F">
      <w:pPr>
        <w:tabs>
          <w:tab w:val="clear" w:pos="794"/>
          <w:tab w:val="clear" w:pos="1191"/>
          <w:tab w:val="clear" w:pos="1588"/>
          <w:tab w:val="clear" w:pos="1985"/>
        </w:tabs>
        <w:overflowPunct/>
        <w:autoSpaceDE/>
        <w:autoSpaceDN/>
        <w:adjustRightInd/>
        <w:spacing w:before="80"/>
        <w:textAlignment w:val="auto"/>
        <w:rPr>
          <w:rFonts w:eastAsia="SimSun"/>
          <w:szCs w:val="24"/>
          <w:lang w:eastAsia="ja-JP"/>
        </w:rPr>
      </w:pPr>
      <w:r w:rsidRPr="007B390F">
        <w:rPr>
          <w:rFonts w:eastAsia="SimSun"/>
          <w:szCs w:val="24"/>
          <w:lang w:eastAsia="ja-JP"/>
        </w:rPr>
        <w:t>NOTE – This definition encompasses the range of factors necessary to achieve effective responses to warnings. A people-centred early warning system necessarily comprises four key elements: knowledge of the risks; monitoring, analysis and forecasting of the hazards; communication or dissemination of alerts and warnings; and local capabilities to respond to the warnings received. The expression “end-to-end warning system” is also used to emphasize that warning systems need to span all steps from hazard detection through to community response.</w:t>
      </w:r>
    </w:p>
    <w:p w14:paraId="6972795C"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rFonts w:eastAsia="SimSun"/>
          <w:szCs w:val="24"/>
          <w:lang w:eastAsia="ja-JP"/>
        </w:rPr>
      </w:pPr>
      <w:r w:rsidRPr="007B390F">
        <w:rPr>
          <w:rFonts w:eastAsia="SimSun"/>
          <w:b/>
          <w:bCs/>
          <w:szCs w:val="24"/>
          <w:lang w:eastAsia="ja-JP"/>
        </w:rPr>
        <w:t>3.1.13</w:t>
      </w:r>
      <w:r w:rsidRPr="007B390F">
        <w:rPr>
          <w:rFonts w:eastAsia="SimSun"/>
          <w:b/>
          <w:bCs/>
          <w:szCs w:val="24"/>
          <w:lang w:eastAsia="ja-JP"/>
        </w:rPr>
        <w:tab/>
        <w:t xml:space="preserve">Preparedness </w:t>
      </w:r>
      <w:r w:rsidRPr="007B390F">
        <w:rPr>
          <w:rFonts w:eastAsia="SimSun"/>
          <w:szCs w:val="24"/>
          <w:lang w:eastAsia="ja-JP"/>
        </w:rPr>
        <w:t>[UNISDR Terminology]: The knowledge and capacities developed by governments, professional response and recovery organizations, communities and individuals to effectively anticipate, respond to, and recover from, the impacts of likely, imminent or current hazard events or conditions.</w:t>
      </w:r>
    </w:p>
    <w:p w14:paraId="67A6A871"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rFonts w:eastAsia="SimSun"/>
          <w:b/>
          <w:bCs/>
          <w:szCs w:val="24"/>
          <w:lang w:eastAsia="ja-JP"/>
        </w:rPr>
      </w:pPr>
      <w:r w:rsidRPr="007B390F">
        <w:rPr>
          <w:rFonts w:eastAsia="SimSun"/>
          <w:b/>
          <w:bCs/>
          <w:szCs w:val="24"/>
          <w:lang w:eastAsia="ja-JP"/>
        </w:rPr>
        <w:t>3.1.14</w:t>
      </w:r>
      <w:r w:rsidRPr="007B390F">
        <w:rPr>
          <w:rFonts w:eastAsia="SimSun"/>
          <w:b/>
          <w:bCs/>
          <w:szCs w:val="24"/>
          <w:lang w:eastAsia="ja-JP"/>
        </w:rPr>
        <w:tab/>
        <w:t>Prevention</w:t>
      </w:r>
      <w:r w:rsidRPr="007B390F">
        <w:rPr>
          <w:rFonts w:eastAsia="SimSun"/>
          <w:szCs w:val="24"/>
          <w:lang w:eastAsia="ja-JP"/>
        </w:rPr>
        <w:t xml:space="preserve"> [UNISDR Terminology]: The outright avoidance of adverse impacts of hazards and related disasters.</w:t>
      </w:r>
    </w:p>
    <w:p w14:paraId="7F98F813"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rFonts w:eastAsia="SimSun"/>
          <w:szCs w:val="24"/>
          <w:lang w:eastAsia="ja-JP"/>
        </w:rPr>
      </w:pPr>
      <w:r w:rsidRPr="007B390F">
        <w:rPr>
          <w:rFonts w:eastAsia="SimSun"/>
          <w:b/>
          <w:bCs/>
          <w:szCs w:val="24"/>
          <w:lang w:eastAsia="ja-JP"/>
        </w:rPr>
        <w:t>3.1.15</w:t>
      </w:r>
      <w:r w:rsidRPr="007B390F">
        <w:rPr>
          <w:rFonts w:eastAsia="SimSun"/>
          <w:b/>
          <w:bCs/>
          <w:szCs w:val="24"/>
          <w:lang w:eastAsia="ja-JP"/>
        </w:rPr>
        <w:tab/>
        <w:t xml:space="preserve">Sensor </w:t>
      </w:r>
      <w:r w:rsidRPr="007B390F">
        <w:rPr>
          <w:rFonts w:eastAsia="SimSun"/>
          <w:szCs w:val="24"/>
          <w:lang w:eastAsia="ja-JP"/>
        </w:rPr>
        <w:t>[ITU-T Y.2221]: An electronic device that senses a physical condition or chemical compound and delivers an electronic signal proportional to the observed characteristic.</w:t>
      </w:r>
    </w:p>
    <w:p w14:paraId="2A71E8DD"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rFonts w:eastAsia="SimSun"/>
          <w:szCs w:val="24"/>
          <w:lang w:eastAsia="ja-JP"/>
        </w:rPr>
      </w:pPr>
      <w:r w:rsidRPr="007B390F">
        <w:rPr>
          <w:rFonts w:eastAsia="SimSun"/>
          <w:b/>
          <w:bCs/>
          <w:szCs w:val="24"/>
          <w:lang w:eastAsia="ja-JP"/>
        </w:rPr>
        <w:t>3.1.16</w:t>
      </w:r>
      <w:r w:rsidRPr="007B390F">
        <w:rPr>
          <w:rFonts w:eastAsia="SimSun"/>
          <w:b/>
          <w:bCs/>
          <w:szCs w:val="24"/>
          <w:lang w:eastAsia="ja-JP"/>
        </w:rPr>
        <w:tab/>
        <w:t xml:space="preserve">Service </w:t>
      </w:r>
      <w:r w:rsidRPr="007B390F">
        <w:rPr>
          <w:rFonts w:eastAsia="SimSun"/>
          <w:szCs w:val="24"/>
          <w:lang w:eastAsia="ja-JP"/>
        </w:rPr>
        <w:t>[ITU-T Y.2221]: A set of functions and facilities offered to a user by a provider.</w:t>
      </w:r>
    </w:p>
    <w:p w14:paraId="6EFF38C7"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rFonts w:eastAsia="SimSun"/>
          <w:szCs w:val="24"/>
          <w:lang w:eastAsia="ja-JP"/>
        </w:rPr>
      </w:pPr>
      <w:r w:rsidRPr="007B390F">
        <w:rPr>
          <w:rFonts w:eastAsia="SimSun"/>
          <w:b/>
          <w:bCs/>
          <w:szCs w:val="24"/>
          <w:lang w:eastAsia="ja-JP"/>
        </w:rPr>
        <w:t>3.1.17</w:t>
      </w:r>
      <w:r w:rsidRPr="007B390F">
        <w:rPr>
          <w:rFonts w:eastAsia="SimSun"/>
          <w:b/>
          <w:bCs/>
          <w:szCs w:val="24"/>
          <w:lang w:eastAsia="ja-JP"/>
        </w:rPr>
        <w:tab/>
        <w:t xml:space="preserve">Visual surveillance </w:t>
      </w:r>
      <w:r w:rsidRPr="007B390F">
        <w:rPr>
          <w:rFonts w:eastAsia="SimSun"/>
          <w:szCs w:val="24"/>
          <w:lang w:eastAsia="ja-JP"/>
        </w:rPr>
        <w:t>[ITU-T F.743]: A telecommunication service focusing on video (but including audio) application technology, which is used to remotely capture multimedia (such as audio, video, image, alarm signals, etc.) and present them to the end user in a friendly manner, based on a managed broadband network with quality, security and reliability ensured.</w:t>
      </w:r>
    </w:p>
    <w:p w14:paraId="503229F8" w14:textId="77777777" w:rsidR="007B390F" w:rsidRPr="007B390F" w:rsidRDefault="007B390F" w:rsidP="007B390F">
      <w:pPr>
        <w:keepNext/>
        <w:keepLines/>
        <w:tabs>
          <w:tab w:val="clear" w:pos="794"/>
          <w:tab w:val="clear" w:pos="1191"/>
          <w:tab w:val="clear" w:pos="1588"/>
          <w:tab w:val="clear" w:pos="1985"/>
        </w:tabs>
        <w:overflowPunct/>
        <w:autoSpaceDE/>
        <w:autoSpaceDN/>
        <w:adjustRightInd/>
        <w:spacing w:before="240"/>
        <w:textAlignment w:val="auto"/>
        <w:outlineLvl w:val="1"/>
        <w:rPr>
          <w:rFonts w:eastAsia="Times New Roman"/>
          <w:b/>
        </w:rPr>
      </w:pPr>
      <w:r w:rsidRPr="007B390F">
        <w:rPr>
          <w:rFonts w:eastAsia="Times New Roman"/>
          <w:b/>
        </w:rPr>
        <w:t>3.2</w:t>
      </w:r>
      <w:r w:rsidRPr="007B390F">
        <w:rPr>
          <w:rFonts w:eastAsia="Times New Roman"/>
          <w:b/>
        </w:rPr>
        <w:tab/>
        <w:t>Terms defined in this Technical Paper</w:t>
      </w:r>
    </w:p>
    <w:p w14:paraId="2F80FCB7"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rFonts w:eastAsia="SimSun"/>
          <w:szCs w:val="24"/>
          <w:lang w:eastAsia="ja-JP"/>
        </w:rPr>
      </w:pPr>
      <w:r w:rsidRPr="007B390F">
        <w:rPr>
          <w:rFonts w:eastAsia="SimSun"/>
          <w:szCs w:val="24"/>
          <w:lang w:eastAsia="ja-JP"/>
        </w:rPr>
        <w:t>This Technical Paper defines the following terms:</w:t>
      </w:r>
    </w:p>
    <w:p w14:paraId="026BC85C"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rFonts w:eastAsia="SimSun"/>
          <w:szCs w:val="24"/>
          <w:lang w:eastAsia="ja-JP"/>
        </w:rPr>
      </w:pPr>
      <w:r w:rsidRPr="007B390F">
        <w:rPr>
          <w:rFonts w:eastAsia="SimSun"/>
          <w:b/>
          <w:bCs/>
          <w:szCs w:val="24"/>
          <w:lang w:eastAsia="ja-JP"/>
        </w:rPr>
        <w:t>3.2.1</w:t>
      </w:r>
      <w:r w:rsidRPr="007B390F">
        <w:rPr>
          <w:rFonts w:eastAsia="SimSun"/>
          <w:b/>
          <w:bCs/>
          <w:szCs w:val="24"/>
          <w:lang w:eastAsia="ja-JP"/>
        </w:rPr>
        <w:tab/>
      </w:r>
      <w:r w:rsidRPr="007B390F">
        <w:rPr>
          <w:rFonts w:eastAsia="SimSun"/>
          <w:b/>
          <w:bCs/>
          <w:szCs w:val="24"/>
          <w:lang w:eastAsia="ko-KR"/>
        </w:rPr>
        <w:t>TBD</w:t>
      </w:r>
      <w:r w:rsidRPr="007B390F">
        <w:rPr>
          <w:rFonts w:eastAsia="SimSun"/>
          <w:szCs w:val="24"/>
          <w:lang w:eastAsia="ko-KR"/>
        </w:rPr>
        <w:t>: TBD</w:t>
      </w:r>
    </w:p>
    <w:p w14:paraId="7BF216A8"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rFonts w:eastAsia="SimSun"/>
          <w:szCs w:val="24"/>
          <w:lang w:eastAsia="ja-JP"/>
        </w:rPr>
      </w:pPr>
      <w:r w:rsidRPr="007B390F">
        <w:rPr>
          <w:rFonts w:eastAsia="SimSun"/>
          <w:b/>
          <w:bCs/>
          <w:szCs w:val="24"/>
          <w:lang w:eastAsia="ja-JP"/>
        </w:rPr>
        <w:t>3.2.2</w:t>
      </w:r>
      <w:r w:rsidRPr="007B390F">
        <w:rPr>
          <w:rFonts w:eastAsia="SimSun"/>
          <w:b/>
          <w:bCs/>
          <w:szCs w:val="24"/>
          <w:lang w:eastAsia="ja-JP"/>
        </w:rPr>
        <w:tab/>
      </w:r>
      <w:r w:rsidRPr="007B390F">
        <w:rPr>
          <w:rFonts w:eastAsia="SimSun"/>
          <w:b/>
          <w:bCs/>
          <w:szCs w:val="24"/>
          <w:lang w:eastAsia="ko-KR"/>
        </w:rPr>
        <w:t>TBD</w:t>
      </w:r>
      <w:r w:rsidRPr="007B390F">
        <w:rPr>
          <w:rFonts w:eastAsia="SimSun"/>
          <w:szCs w:val="24"/>
          <w:lang w:eastAsia="ko-KR"/>
        </w:rPr>
        <w:t>: TBD</w:t>
      </w:r>
    </w:p>
    <w:p w14:paraId="115C35CE" w14:textId="77777777" w:rsidR="007B390F" w:rsidRPr="007B390F" w:rsidRDefault="007B390F" w:rsidP="007B390F">
      <w:pPr>
        <w:keepNext/>
        <w:keepLines/>
        <w:tabs>
          <w:tab w:val="clear" w:pos="794"/>
          <w:tab w:val="clear" w:pos="1191"/>
          <w:tab w:val="clear" w:pos="1588"/>
          <w:tab w:val="clear" w:pos="1985"/>
        </w:tabs>
        <w:overflowPunct/>
        <w:autoSpaceDE/>
        <w:autoSpaceDN/>
        <w:adjustRightInd/>
        <w:spacing w:before="360"/>
        <w:textAlignment w:val="auto"/>
        <w:outlineLvl w:val="0"/>
        <w:rPr>
          <w:rFonts w:eastAsia="Times New Roman"/>
          <w:b/>
        </w:rPr>
      </w:pPr>
      <w:r w:rsidRPr="007B390F">
        <w:rPr>
          <w:rFonts w:eastAsia="Times New Roman"/>
          <w:b/>
        </w:rPr>
        <w:t>4</w:t>
      </w:r>
      <w:r w:rsidRPr="007B390F">
        <w:rPr>
          <w:rFonts w:eastAsia="Times New Roman"/>
          <w:b/>
        </w:rPr>
        <w:tab/>
        <w:t>Abbreviations and acronyms</w:t>
      </w:r>
    </w:p>
    <w:p w14:paraId="1988D350"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rFonts w:eastAsia="SimSun"/>
          <w:szCs w:val="24"/>
          <w:lang w:eastAsia="ja-JP"/>
        </w:rPr>
      </w:pPr>
      <w:r w:rsidRPr="007B390F">
        <w:rPr>
          <w:rFonts w:eastAsia="SimSun"/>
          <w:szCs w:val="24"/>
          <w:lang w:eastAsia="ja-JP"/>
        </w:rPr>
        <w:t>This Technical Paper uses the following abbreviations and acronyms:</w:t>
      </w:r>
    </w:p>
    <w:tbl>
      <w:tblPr>
        <w:tblStyle w:val="11"/>
        <w:tblW w:w="96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1417"/>
        <w:gridCol w:w="8277"/>
      </w:tblGrid>
      <w:tr w:rsidR="007B390F" w:rsidRPr="007B390F" w14:paraId="25DFDC2A" w14:textId="77777777" w:rsidTr="00387771">
        <w:tc>
          <w:tcPr>
            <w:tcW w:w="1417" w:type="dxa"/>
            <w:shd w:val="clear" w:color="auto" w:fill="auto"/>
          </w:tcPr>
          <w:p w14:paraId="311F75BC"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rFonts w:eastAsia="SimSun"/>
                <w:szCs w:val="24"/>
                <w:lang w:eastAsia="ja-JP"/>
              </w:rPr>
            </w:pPr>
            <w:r w:rsidRPr="007B390F">
              <w:rPr>
                <w:rFonts w:eastAsia="SimSun"/>
                <w:szCs w:val="24"/>
                <w:lang w:eastAsia="ja-JP"/>
              </w:rPr>
              <w:t>C</w:t>
            </w:r>
            <w:ins w:id="10" w:author="Wonjae Lee" w:date="2016-09-27T12:12:00Z">
              <w:r w:rsidRPr="007B390F">
                <w:rPr>
                  <w:rFonts w:eastAsia="SimSun"/>
                  <w:szCs w:val="24"/>
                  <w:lang w:eastAsia="ja-JP"/>
                </w:rPr>
                <w:t>CD</w:t>
              </w:r>
            </w:ins>
          </w:p>
        </w:tc>
        <w:tc>
          <w:tcPr>
            <w:tcW w:w="8277" w:type="dxa"/>
            <w:shd w:val="clear" w:color="auto" w:fill="auto"/>
          </w:tcPr>
          <w:p w14:paraId="1EF486B0"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rFonts w:eastAsia="SimSun"/>
                <w:szCs w:val="24"/>
                <w:lang w:eastAsia="ja-JP"/>
              </w:rPr>
            </w:pPr>
            <w:r w:rsidRPr="007B390F">
              <w:rPr>
                <w:rFonts w:eastAsia="SimSun"/>
                <w:szCs w:val="24"/>
                <w:lang w:eastAsia="ja-JP"/>
              </w:rPr>
              <w:t>C</w:t>
            </w:r>
            <w:ins w:id="11" w:author="Wonjae Lee" w:date="2016-09-27T12:12:00Z">
              <w:r w:rsidRPr="007B390F">
                <w:rPr>
                  <w:rFonts w:eastAsia="SimSun"/>
                  <w:szCs w:val="24"/>
                  <w:lang w:eastAsia="ja-JP"/>
                </w:rPr>
                <w:t>harge-Coupled Device</w:t>
              </w:r>
            </w:ins>
          </w:p>
        </w:tc>
      </w:tr>
      <w:tr w:rsidR="007B390F" w:rsidRPr="007B390F" w14:paraId="5E70AB0E" w14:textId="77777777" w:rsidTr="00387771">
        <w:trPr>
          <w:ins w:id="12" w:author="Wonjae Lee" w:date="2016-09-27T12:13:00Z"/>
        </w:trPr>
        <w:tc>
          <w:tcPr>
            <w:tcW w:w="1417" w:type="dxa"/>
            <w:shd w:val="clear" w:color="auto" w:fill="auto"/>
          </w:tcPr>
          <w:p w14:paraId="180E0303"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ins w:id="13" w:author="Wonjae Lee" w:date="2016-09-27T12:13:00Z"/>
                <w:rFonts w:eastAsia="SimSun"/>
                <w:szCs w:val="24"/>
                <w:lang w:eastAsia="ja-JP"/>
              </w:rPr>
            </w:pPr>
            <w:ins w:id="14" w:author="Wonjae Lee" w:date="2016-09-27T12:13:00Z">
              <w:r w:rsidRPr="007B390F">
                <w:rPr>
                  <w:rFonts w:eastAsia="SimSun"/>
                  <w:szCs w:val="24"/>
                  <w:lang w:eastAsia="ja-JP"/>
                </w:rPr>
                <w:t>C</w:t>
              </w:r>
            </w:ins>
            <w:ins w:id="15" w:author="Wonjae Lee" w:date="2016-09-27T12:14:00Z">
              <w:r w:rsidRPr="007B390F">
                <w:rPr>
                  <w:rFonts w:eastAsia="SimSun"/>
                  <w:szCs w:val="24"/>
                  <w:lang w:eastAsia="ja-JP"/>
                </w:rPr>
                <w:t>MOS</w:t>
              </w:r>
            </w:ins>
          </w:p>
        </w:tc>
        <w:tc>
          <w:tcPr>
            <w:tcW w:w="8277" w:type="dxa"/>
            <w:shd w:val="clear" w:color="auto" w:fill="auto"/>
          </w:tcPr>
          <w:p w14:paraId="6C965611"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ins w:id="16" w:author="Wonjae Lee" w:date="2016-09-27T12:13:00Z"/>
                <w:rFonts w:eastAsia="SimSun"/>
                <w:szCs w:val="24"/>
                <w:lang w:eastAsia="ja-JP"/>
              </w:rPr>
            </w:pPr>
            <w:ins w:id="17" w:author="Wonjae Lee" w:date="2016-09-27T12:13:00Z">
              <w:r w:rsidRPr="007B390F">
                <w:rPr>
                  <w:rFonts w:eastAsia="SimSun"/>
                  <w:szCs w:val="24"/>
                  <w:lang w:eastAsia="ja-JP"/>
                </w:rPr>
                <w:t>C</w:t>
              </w:r>
            </w:ins>
            <w:ins w:id="18" w:author="Wonjae Lee" w:date="2016-09-27T12:14:00Z">
              <w:r w:rsidRPr="007B390F">
                <w:rPr>
                  <w:rFonts w:eastAsia="SimSun"/>
                  <w:szCs w:val="24"/>
                  <w:lang w:eastAsia="ja-JP"/>
                </w:rPr>
                <w:t>omplementary Metal-Oxide-Semiconductor</w:t>
              </w:r>
            </w:ins>
          </w:p>
        </w:tc>
      </w:tr>
      <w:tr w:rsidR="007B390F" w:rsidRPr="007B390F" w14:paraId="321B6CA1" w14:textId="77777777" w:rsidTr="00387771">
        <w:tc>
          <w:tcPr>
            <w:tcW w:w="1417" w:type="dxa"/>
            <w:shd w:val="clear" w:color="auto" w:fill="auto"/>
          </w:tcPr>
          <w:p w14:paraId="235F330C"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rFonts w:eastAsia="SimSun"/>
                <w:szCs w:val="24"/>
                <w:lang w:eastAsia="ja-JP"/>
              </w:rPr>
            </w:pPr>
            <w:r w:rsidRPr="007B390F">
              <w:rPr>
                <w:rFonts w:eastAsia="SimSun"/>
                <w:szCs w:val="24"/>
                <w:lang w:eastAsia="ja-JP"/>
              </w:rPr>
              <w:t>DEM</w:t>
            </w:r>
          </w:p>
        </w:tc>
        <w:tc>
          <w:tcPr>
            <w:tcW w:w="8277" w:type="dxa"/>
            <w:shd w:val="clear" w:color="auto" w:fill="auto"/>
          </w:tcPr>
          <w:p w14:paraId="1636099C"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rFonts w:eastAsia="SimSun"/>
                <w:szCs w:val="24"/>
                <w:lang w:eastAsia="ja-JP"/>
              </w:rPr>
            </w:pPr>
            <w:r w:rsidRPr="007B390F">
              <w:rPr>
                <w:rFonts w:eastAsia="SimSun"/>
                <w:szCs w:val="24"/>
                <w:lang w:eastAsia="ja-JP"/>
              </w:rPr>
              <w:t>Digital Elevation Model</w:t>
            </w:r>
          </w:p>
        </w:tc>
      </w:tr>
      <w:tr w:rsidR="007B390F" w:rsidRPr="007B390F" w14:paraId="4A2F1E10" w14:textId="77777777" w:rsidTr="00387771">
        <w:tc>
          <w:tcPr>
            <w:tcW w:w="1417" w:type="dxa"/>
            <w:shd w:val="clear" w:color="auto" w:fill="auto"/>
          </w:tcPr>
          <w:p w14:paraId="612336DA"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rFonts w:eastAsia="SimSun"/>
                <w:szCs w:val="24"/>
                <w:lang w:eastAsia="ja-JP"/>
              </w:rPr>
            </w:pPr>
            <w:r w:rsidRPr="007B390F">
              <w:rPr>
                <w:rFonts w:eastAsia="SimSun"/>
                <w:szCs w:val="24"/>
                <w:lang w:eastAsia="ja-JP"/>
              </w:rPr>
              <w:t>InSAR</w:t>
            </w:r>
          </w:p>
        </w:tc>
        <w:tc>
          <w:tcPr>
            <w:tcW w:w="8277" w:type="dxa"/>
            <w:shd w:val="clear" w:color="auto" w:fill="auto"/>
          </w:tcPr>
          <w:p w14:paraId="1EFC2549"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rFonts w:eastAsia="SimSun"/>
                <w:szCs w:val="24"/>
                <w:lang w:eastAsia="ja-JP"/>
              </w:rPr>
            </w:pPr>
            <w:r w:rsidRPr="007B390F">
              <w:rPr>
                <w:rFonts w:eastAsia="SimSun"/>
                <w:szCs w:val="24"/>
                <w:lang w:eastAsia="ja-JP"/>
              </w:rPr>
              <w:t>Interferometric Synthetic Aperture Radar</w:t>
            </w:r>
          </w:p>
        </w:tc>
      </w:tr>
      <w:tr w:rsidR="007B390F" w:rsidRPr="007B390F" w14:paraId="62BEC51D" w14:textId="77777777" w:rsidTr="00387771">
        <w:tc>
          <w:tcPr>
            <w:tcW w:w="1417" w:type="dxa"/>
            <w:shd w:val="clear" w:color="auto" w:fill="auto"/>
          </w:tcPr>
          <w:p w14:paraId="0CA11CAA"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rFonts w:eastAsia="SimSun"/>
                <w:szCs w:val="24"/>
                <w:lang w:eastAsia="ja-JP"/>
              </w:rPr>
            </w:pPr>
            <w:r w:rsidRPr="007B390F">
              <w:rPr>
                <w:rFonts w:eastAsia="SimSun"/>
                <w:szCs w:val="24"/>
                <w:lang w:eastAsia="ja-JP"/>
              </w:rPr>
              <w:t>IR</w:t>
            </w:r>
          </w:p>
        </w:tc>
        <w:tc>
          <w:tcPr>
            <w:tcW w:w="8277" w:type="dxa"/>
            <w:shd w:val="clear" w:color="auto" w:fill="auto"/>
          </w:tcPr>
          <w:p w14:paraId="1BD558DD"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rFonts w:eastAsia="SimSun"/>
                <w:szCs w:val="24"/>
                <w:lang w:eastAsia="ja-JP"/>
              </w:rPr>
            </w:pPr>
            <w:r w:rsidRPr="007B390F">
              <w:rPr>
                <w:rFonts w:eastAsia="SimSun"/>
                <w:szCs w:val="24"/>
                <w:lang w:eastAsia="ja-JP"/>
              </w:rPr>
              <w:t>Infrared</w:t>
            </w:r>
          </w:p>
        </w:tc>
      </w:tr>
      <w:tr w:rsidR="007B390F" w:rsidRPr="007B390F" w14:paraId="74C517D6" w14:textId="77777777" w:rsidTr="00387771">
        <w:tc>
          <w:tcPr>
            <w:tcW w:w="1417" w:type="dxa"/>
            <w:shd w:val="clear" w:color="auto" w:fill="auto"/>
          </w:tcPr>
          <w:p w14:paraId="4B9CD788"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rFonts w:eastAsia="SimSun"/>
                <w:szCs w:val="24"/>
                <w:lang w:eastAsia="ja-JP"/>
              </w:rPr>
            </w:pPr>
            <w:r w:rsidRPr="007B390F">
              <w:rPr>
                <w:rFonts w:eastAsia="SimSun"/>
                <w:szCs w:val="24"/>
                <w:lang w:eastAsia="ja-JP"/>
              </w:rPr>
              <w:t>SAR</w:t>
            </w:r>
          </w:p>
        </w:tc>
        <w:tc>
          <w:tcPr>
            <w:tcW w:w="8277" w:type="dxa"/>
            <w:shd w:val="clear" w:color="auto" w:fill="auto"/>
          </w:tcPr>
          <w:p w14:paraId="5B0548C2"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rFonts w:eastAsia="SimSun"/>
                <w:szCs w:val="24"/>
                <w:lang w:eastAsia="ja-JP"/>
              </w:rPr>
            </w:pPr>
            <w:r w:rsidRPr="007B390F">
              <w:rPr>
                <w:rFonts w:eastAsia="SimSun"/>
                <w:szCs w:val="24"/>
                <w:lang w:eastAsia="ja-JP"/>
              </w:rPr>
              <w:t>Synthetic Aperture Radar</w:t>
            </w:r>
          </w:p>
        </w:tc>
      </w:tr>
      <w:tr w:rsidR="007B390F" w:rsidRPr="007B390F" w14:paraId="3BAE8295" w14:textId="77777777" w:rsidTr="00387771">
        <w:tc>
          <w:tcPr>
            <w:tcW w:w="1417" w:type="dxa"/>
            <w:shd w:val="clear" w:color="auto" w:fill="auto"/>
          </w:tcPr>
          <w:p w14:paraId="48305305"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rFonts w:eastAsia="SimSun"/>
                <w:szCs w:val="24"/>
                <w:lang w:eastAsia="ja-JP"/>
              </w:rPr>
            </w:pPr>
            <w:r w:rsidRPr="007B390F">
              <w:rPr>
                <w:rFonts w:eastAsia="SimSun"/>
                <w:szCs w:val="24"/>
                <w:lang w:eastAsia="ja-JP"/>
              </w:rPr>
              <w:t>UAV</w:t>
            </w:r>
          </w:p>
        </w:tc>
        <w:tc>
          <w:tcPr>
            <w:tcW w:w="8277" w:type="dxa"/>
            <w:shd w:val="clear" w:color="auto" w:fill="auto"/>
          </w:tcPr>
          <w:p w14:paraId="00EDBE69"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rFonts w:eastAsia="SimSun"/>
                <w:szCs w:val="24"/>
                <w:lang w:eastAsia="ja-JP"/>
              </w:rPr>
            </w:pPr>
            <w:r w:rsidRPr="007B390F">
              <w:rPr>
                <w:rFonts w:eastAsia="SimSun"/>
                <w:szCs w:val="24"/>
                <w:lang w:eastAsia="ja-JP"/>
              </w:rPr>
              <w:t>Unmanned Aerial Vehicle</w:t>
            </w:r>
          </w:p>
        </w:tc>
      </w:tr>
      <w:tr w:rsidR="007B390F" w:rsidRPr="007B390F" w14:paraId="6ED0BEFF" w14:textId="77777777" w:rsidTr="00387771">
        <w:tc>
          <w:tcPr>
            <w:tcW w:w="1417" w:type="dxa"/>
            <w:shd w:val="clear" w:color="auto" w:fill="auto"/>
          </w:tcPr>
          <w:p w14:paraId="30D47010"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rFonts w:eastAsia="SimSun"/>
                <w:szCs w:val="24"/>
                <w:lang w:eastAsia="ja-JP"/>
              </w:rPr>
            </w:pPr>
            <w:r w:rsidRPr="007B390F">
              <w:rPr>
                <w:rFonts w:eastAsia="SimSun"/>
                <w:szCs w:val="24"/>
                <w:lang w:eastAsia="ja-JP"/>
              </w:rPr>
              <w:t>UNISDR</w:t>
            </w:r>
          </w:p>
        </w:tc>
        <w:tc>
          <w:tcPr>
            <w:tcW w:w="8277" w:type="dxa"/>
            <w:shd w:val="clear" w:color="auto" w:fill="auto"/>
          </w:tcPr>
          <w:p w14:paraId="60DBE443"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rFonts w:eastAsia="SimSun"/>
                <w:szCs w:val="24"/>
                <w:lang w:eastAsia="ja-JP"/>
              </w:rPr>
            </w:pPr>
            <w:r w:rsidRPr="007B390F">
              <w:rPr>
                <w:rFonts w:eastAsia="SimSun"/>
                <w:szCs w:val="24"/>
                <w:lang w:eastAsia="ja-JP"/>
              </w:rPr>
              <w:t>United Nations International Strategy for Disaster Reduction (United Nations Office for Disaster Risk Reduction)</w:t>
            </w:r>
          </w:p>
        </w:tc>
      </w:tr>
    </w:tbl>
    <w:p w14:paraId="593C229D" w14:textId="77777777" w:rsidR="007B390F" w:rsidRPr="007B390F" w:rsidRDefault="007B390F" w:rsidP="007B390F">
      <w:pPr>
        <w:keepNext/>
        <w:keepLines/>
        <w:tabs>
          <w:tab w:val="clear" w:pos="794"/>
          <w:tab w:val="clear" w:pos="1191"/>
          <w:tab w:val="clear" w:pos="1588"/>
          <w:tab w:val="clear" w:pos="1985"/>
        </w:tabs>
        <w:overflowPunct/>
        <w:autoSpaceDE/>
        <w:autoSpaceDN/>
        <w:adjustRightInd/>
        <w:spacing w:before="360"/>
        <w:textAlignment w:val="auto"/>
        <w:outlineLvl w:val="0"/>
        <w:rPr>
          <w:rFonts w:eastAsia="Times New Roman"/>
          <w:b/>
        </w:rPr>
      </w:pPr>
      <w:r w:rsidRPr="007B390F">
        <w:rPr>
          <w:rFonts w:eastAsia="Times New Roman"/>
          <w:b/>
        </w:rPr>
        <w:t>5</w:t>
      </w:r>
      <w:r w:rsidRPr="007B390F">
        <w:rPr>
          <w:rFonts w:eastAsia="Times New Roman"/>
          <w:b/>
        </w:rPr>
        <w:tab/>
        <w:t>Conventions</w:t>
      </w:r>
    </w:p>
    <w:p w14:paraId="7308C31D"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rFonts w:eastAsia="SimSun"/>
          <w:szCs w:val="24"/>
          <w:lang w:eastAsia="ja-JP"/>
        </w:rPr>
      </w:pPr>
      <w:r w:rsidRPr="007B390F">
        <w:rPr>
          <w:rFonts w:eastAsia="SimSun"/>
          <w:szCs w:val="24"/>
          <w:lang w:eastAsia="ja-JP"/>
        </w:rPr>
        <w:t>None.</w:t>
      </w:r>
    </w:p>
    <w:p w14:paraId="323226D2" w14:textId="77777777" w:rsidR="007B390F" w:rsidRPr="005551F6" w:rsidRDefault="007B390F" w:rsidP="005551F6">
      <w:pPr>
        <w:keepNext/>
        <w:keepLines/>
        <w:tabs>
          <w:tab w:val="clear" w:pos="794"/>
          <w:tab w:val="clear" w:pos="1191"/>
          <w:tab w:val="clear" w:pos="1588"/>
          <w:tab w:val="clear" w:pos="1985"/>
        </w:tabs>
        <w:overflowPunct/>
        <w:autoSpaceDE/>
        <w:autoSpaceDN/>
        <w:adjustRightInd/>
        <w:spacing w:before="360"/>
        <w:textAlignment w:val="auto"/>
        <w:outlineLvl w:val="0"/>
        <w:rPr>
          <w:rFonts w:eastAsia="Times New Roman"/>
          <w:b/>
        </w:rPr>
      </w:pPr>
      <w:r w:rsidRPr="007B390F">
        <w:rPr>
          <w:rFonts w:eastAsia="Times New Roman"/>
          <w:b/>
        </w:rPr>
        <w:t>6</w:t>
      </w:r>
      <w:r w:rsidRPr="007B390F">
        <w:rPr>
          <w:rFonts w:eastAsia="Times New Roman"/>
          <w:b/>
        </w:rPr>
        <w:tab/>
        <w:t>Ove</w:t>
      </w:r>
      <w:bookmarkStart w:id="19" w:name="_GoBack"/>
      <w:bookmarkEnd w:id="19"/>
      <w:r w:rsidRPr="007B390F">
        <w:rPr>
          <w:rFonts w:eastAsia="Times New Roman"/>
          <w:b/>
        </w:rPr>
        <w:t>rview</w:t>
      </w:r>
    </w:p>
    <w:p w14:paraId="490826B9"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rFonts w:eastAsia="SimSun"/>
          <w:szCs w:val="24"/>
          <w:lang w:eastAsia="ko-KR"/>
        </w:rPr>
      </w:pPr>
      <w:r w:rsidRPr="007B390F">
        <w:rPr>
          <w:rFonts w:eastAsia="SimSun"/>
          <w:szCs w:val="24"/>
          <w:lang w:eastAsia="ko-KR"/>
        </w:rPr>
        <w:t>Disaster information services are used for disaster detection, relief, and recovery. An effective disaster information service can save lives and reduce economic losses. Constructing a disaster information service is an important aspect of disaster preparedness. [ITU-R RS.1859] provides guidelines on the use of satellite-provided remote sensing data in the event of natural disasters and similar emergencies. The visual surveillance system, which is described in [ITU-T F.743], can be used for disaster monitoring. Ubiquitous sensor network applications and services described in [ITU-T Y.2221] can be used for the early detection of disasters. Monitoring systems in [ITU-T L.81] uses sensor networks to mitigate damage and to secure outside plant facilities against disasters. However, conventional means of disaster monitoring like satellites and fixed remote cameras have a number of limitations including high cost, low temporal resolution, and low spatial resolution. Unmanned Aerial Vehicles technology has potential to augment traditional disaster information service by overcoming those limitations.</w:t>
      </w:r>
    </w:p>
    <w:p w14:paraId="58C25847"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rFonts w:eastAsia="SimSun"/>
          <w:szCs w:val="24"/>
          <w:lang w:eastAsia="ja-JP"/>
        </w:rPr>
      </w:pPr>
      <w:r w:rsidRPr="007B390F">
        <w:rPr>
          <w:rFonts w:eastAsia="SimSun"/>
          <w:szCs w:val="24"/>
          <w:lang w:eastAsia="ja-JP"/>
        </w:rPr>
        <w:t xml:space="preserve">Procurement and operational costs of UAVs are lower than those of manned aircrafts while providing similar level of collection of surveillance information. Comparing to the satellites-based remote sensing approach, UAVs can provide up-to-date higher spatial resolution images. In short, </w:t>
      </w:r>
      <w:r w:rsidRPr="007B390F">
        <w:rPr>
          <w:rFonts w:eastAsia="SimSun"/>
          <w:szCs w:val="24"/>
          <w:lang w:eastAsia="ko-KR"/>
        </w:rPr>
        <w:t xml:space="preserve">UAVs with adequate sensors can be effectively used for disaster detection, disaster </w:t>
      </w:r>
      <w:r w:rsidRPr="007B390F">
        <w:rPr>
          <w:rFonts w:eastAsia="SimSun"/>
          <w:szCs w:val="24"/>
          <w:lang w:eastAsia="ja-JP"/>
        </w:rPr>
        <w:t>response, disaster restoration, and other activities.</w:t>
      </w:r>
    </w:p>
    <w:p w14:paraId="32C18A2A"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ins w:id="20" w:author="Wonjae Lee" w:date="2016-09-27T12:14:00Z"/>
          <w:rFonts w:eastAsia="SimSun"/>
          <w:szCs w:val="24"/>
          <w:lang w:eastAsia="ja-JP"/>
        </w:rPr>
      </w:pPr>
      <w:r w:rsidRPr="007B390F">
        <w:rPr>
          <w:rFonts w:eastAsia="SimSun"/>
          <w:szCs w:val="24"/>
          <w:lang w:eastAsia="ja-JP"/>
        </w:rPr>
        <w:t>This document describes use cases and service scenarios of disaster information service using unmanned aerial vehicles. UAVs are expected to be applicable to various disaster situations such as drought, fire, flood, landslide, earthquake, and volcano, etc. Use cases are described in all disaster phases, which are preparedness phase (before disaster), response and relief phase (at and during disaster), recovery and reconstruction (after disaster).</w:t>
      </w:r>
    </w:p>
    <w:p w14:paraId="45DE3617"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ins w:id="21" w:author="Wonjae Lee" w:date="2016-09-27T12:14:00Z"/>
          <w:rFonts w:eastAsia="SimSun"/>
          <w:b/>
          <w:bCs/>
          <w:szCs w:val="24"/>
          <w:lang w:eastAsia="ja-JP"/>
        </w:rPr>
      </w:pPr>
    </w:p>
    <w:p w14:paraId="78CDD91C" w14:textId="77777777" w:rsidR="007B390F" w:rsidRPr="007B390F" w:rsidRDefault="007B390F">
      <w:pPr>
        <w:keepNext/>
        <w:keepLines/>
        <w:tabs>
          <w:tab w:val="clear" w:pos="794"/>
          <w:tab w:val="clear" w:pos="1191"/>
          <w:tab w:val="clear" w:pos="1588"/>
          <w:tab w:val="clear" w:pos="1985"/>
        </w:tabs>
        <w:overflowPunct/>
        <w:autoSpaceDE/>
        <w:autoSpaceDN/>
        <w:adjustRightInd/>
        <w:spacing w:before="360"/>
        <w:textAlignment w:val="auto"/>
        <w:outlineLvl w:val="0"/>
        <w:rPr>
          <w:ins w:id="22" w:author="Wonjae Lee" w:date="2016-09-27T12:15:00Z"/>
          <w:rFonts w:eastAsia="Times New Roman"/>
          <w:rPrChange w:id="23" w:author="Wonjae Lee" w:date="2016-09-27T12:15:00Z">
            <w:rPr>
              <w:ins w:id="24" w:author="Wonjae Lee" w:date="2016-09-27T12:15:00Z"/>
              <w:rFonts w:eastAsia="맑은 고딕"/>
              <w:b/>
              <w:lang w:eastAsia="ko-KR"/>
            </w:rPr>
          </w:rPrChange>
        </w:rPr>
        <w:pPrChange w:id="25" w:author="Wonjae Lee" w:date="2016-09-27T12:15:00Z">
          <w:pPr/>
        </w:pPrChange>
      </w:pPr>
      <w:ins w:id="26" w:author="Wonjae Lee" w:date="2016-09-27T12:15:00Z">
        <w:r w:rsidRPr="007B390F">
          <w:rPr>
            <w:rFonts w:eastAsia="Times New Roman"/>
            <w:b/>
            <w:rPrChange w:id="27" w:author="Wonjae Lee" w:date="2016-09-27T12:15:00Z">
              <w:rPr>
                <w:rFonts w:eastAsia="맑은 고딕"/>
                <w:b/>
                <w:szCs w:val="24"/>
                <w:lang w:eastAsia="ko-KR"/>
              </w:rPr>
            </w:rPrChange>
          </w:rPr>
          <w:t xml:space="preserve">6.1 </w:t>
        </w:r>
        <w:r w:rsidRPr="007B390F">
          <w:rPr>
            <w:rFonts w:eastAsia="Times New Roman"/>
            <w:b/>
            <w:rPrChange w:id="28" w:author="Wonjae Lee" w:date="2016-09-27T12:15:00Z">
              <w:rPr>
                <w:rFonts w:eastAsia="맑은 고딕"/>
                <w:b/>
                <w:szCs w:val="24"/>
                <w:lang w:eastAsia="ko-KR"/>
              </w:rPr>
            </w:rPrChange>
          </w:rPr>
          <w:tab/>
          <w:t>Sensors for disaster information service</w:t>
        </w:r>
      </w:ins>
    </w:p>
    <w:p w14:paraId="0C0EEF53"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ins w:id="29" w:author="Wonjae Lee" w:date="2016-09-27T12:15:00Z"/>
          <w:rFonts w:eastAsia="맑은 고딕"/>
          <w:szCs w:val="24"/>
          <w:lang w:eastAsia="ko-KR"/>
        </w:rPr>
      </w:pPr>
      <w:ins w:id="30" w:author="Wonjae Lee" w:date="2016-09-27T12:15:00Z">
        <w:r w:rsidRPr="007B390F">
          <w:rPr>
            <w:rFonts w:eastAsia="맑은 고딕"/>
            <w:szCs w:val="24"/>
            <w:lang w:eastAsia="ko-KR"/>
          </w:rPr>
          <w:t>T</w:t>
        </w:r>
        <w:r w:rsidRPr="007B390F">
          <w:rPr>
            <w:rFonts w:eastAsia="맑은 고딕" w:hint="eastAsia"/>
            <w:szCs w:val="24"/>
            <w:lang w:eastAsia="ko-KR"/>
          </w:rPr>
          <w:t xml:space="preserve">he </w:t>
        </w:r>
        <w:r w:rsidRPr="007B390F">
          <w:rPr>
            <w:rFonts w:eastAsia="맑은 고딕"/>
            <w:szCs w:val="24"/>
            <w:lang w:eastAsia="ko-KR"/>
          </w:rPr>
          <w:t>following sensors can be used for disaster information service using unmanned aerial vehicles.</w:t>
        </w:r>
      </w:ins>
    </w:p>
    <w:p w14:paraId="34000936"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ins w:id="31" w:author="Wonjae Lee" w:date="2016-09-27T12:15:00Z"/>
          <w:rFonts w:eastAsia="SimSun"/>
          <w:szCs w:val="24"/>
          <w:lang w:eastAsia="ja-JP"/>
        </w:rPr>
      </w:pPr>
    </w:p>
    <w:p w14:paraId="006E3017"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ins w:id="32" w:author="Wonjae Lee" w:date="2016-09-27T12:15:00Z"/>
          <w:rFonts w:eastAsia="맑은 고딕"/>
          <w:szCs w:val="24"/>
          <w:lang w:eastAsia="ko-KR"/>
        </w:rPr>
      </w:pPr>
      <w:ins w:id="33" w:author="Wonjae Lee" w:date="2016-09-27T12:15:00Z">
        <w:r w:rsidRPr="007B390F">
          <w:rPr>
            <w:rFonts w:eastAsia="맑은 고딕"/>
            <w:szCs w:val="24"/>
            <w:lang w:eastAsia="ko-KR"/>
          </w:rPr>
          <w:t>V</w:t>
        </w:r>
        <w:r w:rsidRPr="007B390F">
          <w:rPr>
            <w:rFonts w:eastAsia="맑은 고딕" w:hint="eastAsia"/>
            <w:szCs w:val="24"/>
            <w:lang w:eastAsia="ko-KR"/>
          </w:rPr>
          <w:t>isible light camera (visible-band camera)</w:t>
        </w:r>
        <w:r w:rsidRPr="007B390F">
          <w:rPr>
            <w:rFonts w:eastAsia="맑은 고딕"/>
            <w:szCs w:val="24"/>
            <w:lang w:eastAsia="ko-KR"/>
          </w:rPr>
          <w:t>: consumer digital cameras are used for capturing images in the visible spectrum, which is the portion of the electromagnetic spectrum that is visible to the human eye. A typical digital camera uses a CCD or CMOS image sensor with a colour filter array and an infrared cut-off filter.</w:t>
        </w:r>
      </w:ins>
    </w:p>
    <w:p w14:paraId="1E37A32C"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ins w:id="34" w:author="Wonjae Lee" w:date="2016-09-27T12:15:00Z"/>
          <w:rFonts w:eastAsia="맑은 고딕"/>
          <w:szCs w:val="24"/>
          <w:lang w:eastAsia="ko-KR"/>
        </w:rPr>
      </w:pPr>
    </w:p>
    <w:p w14:paraId="577B8708"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ins w:id="35" w:author="Wonjae Lee" w:date="2016-09-27T12:15:00Z"/>
          <w:rFonts w:eastAsia="맑은 고딕"/>
          <w:szCs w:val="24"/>
          <w:lang w:eastAsia="ko-KR"/>
        </w:rPr>
      </w:pPr>
      <w:ins w:id="36" w:author="Wonjae Lee" w:date="2016-09-27T12:15:00Z">
        <w:r w:rsidRPr="007B390F">
          <w:rPr>
            <w:rFonts w:eastAsia="맑은 고딕"/>
            <w:szCs w:val="24"/>
            <w:lang w:eastAsia="ko-KR"/>
          </w:rPr>
          <w:t>Thermographic camera: a thermographic camera, which is also called a thermal imaging camera or infrared camera, captures thermal images using infrared radiation. The thermal images contain apparent temperature measurements for each pixel.</w:t>
        </w:r>
      </w:ins>
    </w:p>
    <w:p w14:paraId="38F81E27"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ins w:id="37" w:author="Wonjae Lee" w:date="2016-09-27T12:15:00Z"/>
          <w:rFonts w:eastAsia="맑은 고딕"/>
          <w:szCs w:val="24"/>
          <w:lang w:eastAsia="ko-KR"/>
        </w:rPr>
      </w:pPr>
    </w:p>
    <w:p w14:paraId="21A9910A"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ins w:id="38" w:author="Wonjae Lee" w:date="2016-09-27T12:15:00Z"/>
          <w:rFonts w:eastAsia="맑은 고딕"/>
          <w:szCs w:val="24"/>
          <w:lang w:eastAsia="ko-KR"/>
        </w:rPr>
      </w:pPr>
      <w:ins w:id="39" w:author="Wonjae Lee" w:date="2016-09-27T12:15:00Z">
        <w:r w:rsidRPr="007B390F">
          <w:rPr>
            <w:rFonts w:eastAsia="맑은 고딕"/>
            <w:szCs w:val="24"/>
            <w:lang w:eastAsia="ko-KR"/>
          </w:rPr>
          <w:t>Multispectral camera: a multispectral camera captures image data at several spectral frequencies across the electromagnetic spectrum. One digital image is acquired for each small spectral band, which represents a wavelength range of the electromagnetic spectrum. Near infrared, middle infrared, and far infrared bands are often used with red, green, and blue bands.</w:t>
        </w:r>
      </w:ins>
    </w:p>
    <w:p w14:paraId="012E026E"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ins w:id="40" w:author="Wonjae Lee" w:date="2016-09-27T12:15:00Z"/>
          <w:rFonts w:eastAsia="맑은 고딕"/>
          <w:szCs w:val="24"/>
          <w:lang w:eastAsia="ko-KR"/>
        </w:rPr>
      </w:pPr>
    </w:p>
    <w:p w14:paraId="5D1FE89C"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ins w:id="41" w:author="Wonjae Lee" w:date="2016-09-27T12:15:00Z"/>
          <w:rFonts w:eastAsia="맑은 고딕"/>
          <w:szCs w:val="24"/>
          <w:lang w:eastAsia="ko-KR"/>
        </w:rPr>
      </w:pPr>
      <w:ins w:id="42" w:author="Wonjae Lee" w:date="2016-09-27T12:15:00Z">
        <w:r w:rsidRPr="007B390F">
          <w:rPr>
            <w:rFonts w:eastAsia="맑은 고딕"/>
            <w:szCs w:val="24"/>
            <w:lang w:eastAsia="ko-KR"/>
          </w:rPr>
          <w:t>Hyperspectral camera: a hyperspectral camera produces image data for hundreds of continuous bands across the electromagnetic spectrum. The spectral bands in hyperspectral imagery are much narrower (10-20 nm) than those in multispectral imagery. In hyperspectral imagery, the spectral bands cover a continuous spectral range.</w:t>
        </w:r>
      </w:ins>
    </w:p>
    <w:p w14:paraId="2C2BA0C9"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ins w:id="43" w:author="Wonjae Lee" w:date="2016-09-27T12:15:00Z"/>
          <w:rFonts w:eastAsia="맑은 고딕"/>
          <w:szCs w:val="24"/>
          <w:lang w:eastAsia="ko-KR"/>
        </w:rPr>
      </w:pPr>
    </w:p>
    <w:p w14:paraId="20C4047B"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ins w:id="44" w:author="Wonjae Lee" w:date="2016-09-27T12:15:00Z"/>
          <w:rFonts w:eastAsia="맑은 고딕"/>
          <w:szCs w:val="24"/>
          <w:lang w:eastAsia="ko-KR"/>
        </w:rPr>
      </w:pPr>
      <w:ins w:id="45" w:author="Wonjae Lee" w:date="2016-09-27T12:15:00Z">
        <w:r w:rsidRPr="007B390F">
          <w:rPr>
            <w:rFonts w:eastAsia="맑은 고딕"/>
            <w:szCs w:val="24"/>
            <w:lang w:eastAsia="ko-KR"/>
          </w:rPr>
          <w:t>LIDAR: LIDAR is a remote sensing technology that measures a distance by illuminating a target with a pulsed laser and analysing the reflected light. When a UAV with a LIDAR sensor flies over a specific area, three-dimensional information about the shape of the area and its surface characteristics is obtained. The information can be used to create a DEM.</w:t>
        </w:r>
      </w:ins>
    </w:p>
    <w:p w14:paraId="1AECA4C6"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ins w:id="46" w:author="Wonjae Lee" w:date="2016-09-27T12:15:00Z"/>
          <w:rFonts w:eastAsia="맑은 고딕"/>
          <w:szCs w:val="24"/>
          <w:lang w:eastAsia="ko-KR"/>
        </w:rPr>
      </w:pPr>
    </w:p>
    <w:p w14:paraId="0379FB5A"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ins w:id="47" w:author="Wonjae Lee" w:date="2016-09-27T12:15:00Z"/>
          <w:rFonts w:eastAsia="맑은 고딕"/>
          <w:szCs w:val="24"/>
          <w:lang w:eastAsia="ko-KR"/>
        </w:rPr>
      </w:pPr>
      <w:ins w:id="48" w:author="Wonjae Lee" w:date="2016-09-27T12:15:00Z">
        <w:r w:rsidRPr="007B390F">
          <w:rPr>
            <w:rFonts w:eastAsia="맑은 고딕" w:hint="eastAsia"/>
            <w:szCs w:val="24"/>
            <w:lang w:eastAsia="ko-KR"/>
          </w:rPr>
          <w:t>SAR</w:t>
        </w:r>
        <w:r w:rsidRPr="007B390F">
          <w:rPr>
            <w:rFonts w:eastAsia="맑은 고딕"/>
            <w:szCs w:val="24"/>
            <w:lang w:eastAsia="ko-KR"/>
          </w:rPr>
          <w:t>: TBD</w:t>
        </w:r>
      </w:ins>
    </w:p>
    <w:p w14:paraId="79AC60BE"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ins w:id="49" w:author="Wonjae Lee" w:date="2016-09-27T12:15:00Z"/>
          <w:rFonts w:eastAsia="맑은 고딕"/>
          <w:szCs w:val="24"/>
          <w:lang w:eastAsia="ko-KR"/>
        </w:rPr>
      </w:pPr>
    </w:p>
    <w:p w14:paraId="650849F0"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ins w:id="50" w:author="Wonjae Lee" w:date="2016-09-27T12:14:00Z"/>
          <w:rFonts w:eastAsia="SimSun"/>
          <w:b/>
          <w:bCs/>
          <w:szCs w:val="24"/>
          <w:lang w:eastAsia="ja-JP"/>
        </w:rPr>
      </w:pPr>
      <w:ins w:id="51" w:author="Wonjae Lee" w:date="2016-09-27T12:14:00Z">
        <w:r w:rsidRPr="007B390F">
          <w:rPr>
            <w:rFonts w:eastAsia="맑은 고딕"/>
            <w:szCs w:val="24"/>
            <w:lang w:eastAsia="ko-KR"/>
          </w:rPr>
          <w:t>I</w:t>
        </w:r>
      </w:ins>
      <w:ins w:id="52" w:author="Wonjae Lee" w:date="2016-09-27T12:15:00Z">
        <w:r w:rsidRPr="007B390F">
          <w:rPr>
            <w:rFonts w:eastAsia="맑은 고딕"/>
            <w:szCs w:val="24"/>
            <w:lang w:eastAsia="ko-KR"/>
          </w:rPr>
          <w:t>nSAR: TBD</w:t>
        </w:r>
      </w:ins>
    </w:p>
    <w:p w14:paraId="0A097234"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rFonts w:eastAsia="SimSun"/>
          <w:b/>
          <w:bCs/>
          <w:szCs w:val="24"/>
          <w:lang w:eastAsia="ja-JP"/>
        </w:rPr>
      </w:pPr>
    </w:p>
    <w:p w14:paraId="276EEB97" w14:textId="77777777" w:rsidR="007B390F" w:rsidRPr="007B390F" w:rsidRDefault="007B390F" w:rsidP="007B390F">
      <w:pPr>
        <w:keepNext/>
        <w:keepLines/>
        <w:tabs>
          <w:tab w:val="clear" w:pos="794"/>
          <w:tab w:val="clear" w:pos="1191"/>
          <w:tab w:val="clear" w:pos="1588"/>
          <w:tab w:val="clear" w:pos="1985"/>
        </w:tabs>
        <w:overflowPunct/>
        <w:autoSpaceDE/>
        <w:autoSpaceDN/>
        <w:adjustRightInd/>
        <w:spacing w:before="360"/>
        <w:textAlignment w:val="auto"/>
        <w:outlineLvl w:val="0"/>
        <w:rPr>
          <w:rFonts w:eastAsia="맑은 고딕"/>
          <w:b/>
          <w:lang w:eastAsia="ko-KR"/>
        </w:rPr>
      </w:pPr>
      <w:r w:rsidRPr="007B390F">
        <w:rPr>
          <w:rFonts w:eastAsia="Times New Roman"/>
          <w:b/>
        </w:rPr>
        <w:t>6.</w:t>
      </w:r>
      <w:ins w:id="53" w:author="Wonjae Lee" w:date="2016-09-27T12:15:00Z">
        <w:r w:rsidRPr="007B390F">
          <w:rPr>
            <w:rFonts w:eastAsia="Times New Roman"/>
            <w:b/>
          </w:rPr>
          <w:t>2</w:t>
        </w:r>
      </w:ins>
      <w:del w:id="54" w:author="Wonjae Lee" w:date="2016-09-27T12:15:00Z">
        <w:r w:rsidRPr="007B390F" w:rsidDel="00EF72C6">
          <w:rPr>
            <w:rFonts w:eastAsia="Times New Roman"/>
            <w:b/>
          </w:rPr>
          <w:delText>1</w:delText>
        </w:r>
      </w:del>
      <w:r w:rsidRPr="007B390F">
        <w:rPr>
          <w:rFonts w:eastAsia="Times New Roman"/>
          <w:b/>
        </w:rPr>
        <w:tab/>
      </w:r>
      <w:r w:rsidRPr="007B390F">
        <w:rPr>
          <w:rFonts w:eastAsia="맑은 고딕"/>
          <w:b/>
          <w:lang w:eastAsia="ko-KR"/>
        </w:rPr>
        <w:t>Usage of UAVs in various d</w:t>
      </w:r>
      <w:r w:rsidRPr="007B390F">
        <w:rPr>
          <w:rFonts w:eastAsia="Times New Roman"/>
          <w:b/>
        </w:rPr>
        <w:t>isaster</w:t>
      </w:r>
      <w:r w:rsidRPr="007B390F">
        <w:rPr>
          <w:rFonts w:eastAsia="맑은 고딕"/>
          <w:b/>
          <w:lang w:eastAsia="ko-KR"/>
        </w:rPr>
        <w:t xml:space="preserve"> situations</w:t>
      </w:r>
    </w:p>
    <w:p w14:paraId="6550CA42"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rFonts w:eastAsia="SimSun"/>
          <w:szCs w:val="24"/>
          <w:lang w:eastAsia="ja-JP"/>
        </w:rPr>
      </w:pPr>
      <w:r w:rsidRPr="007B390F">
        <w:rPr>
          <w:rFonts w:eastAsia="SimSun"/>
          <w:szCs w:val="24"/>
          <w:lang w:eastAsia="ja-JP"/>
        </w:rPr>
        <w:t>UAVs can be used for monitoring various types of disasters. The followings are representative cases that UAVs can be used.</w:t>
      </w:r>
    </w:p>
    <w:p w14:paraId="676C2DFA" w14:textId="77777777" w:rsidR="007B390F" w:rsidRPr="007B390F" w:rsidRDefault="007B390F" w:rsidP="007B390F">
      <w:pPr>
        <w:numPr>
          <w:ilvl w:val="0"/>
          <w:numId w:val="9"/>
        </w:numPr>
        <w:tabs>
          <w:tab w:val="clear" w:pos="794"/>
          <w:tab w:val="clear" w:pos="1191"/>
          <w:tab w:val="clear" w:pos="1588"/>
          <w:tab w:val="clear" w:pos="1985"/>
        </w:tabs>
        <w:overflowPunct/>
        <w:autoSpaceDE/>
        <w:autoSpaceDN/>
        <w:adjustRightInd/>
        <w:ind w:left="567" w:hanging="567"/>
        <w:textAlignment w:val="auto"/>
        <w:rPr>
          <w:rFonts w:eastAsia="SimSun"/>
          <w:b/>
          <w:bCs/>
          <w:szCs w:val="24"/>
          <w:lang w:eastAsia="ja-JP"/>
        </w:rPr>
      </w:pPr>
      <w:r w:rsidRPr="007B390F">
        <w:rPr>
          <w:rFonts w:eastAsia="SimSun"/>
          <w:b/>
          <w:bCs/>
          <w:szCs w:val="24"/>
          <w:lang w:eastAsia="ja-JP"/>
        </w:rPr>
        <w:t>Drought</w:t>
      </w:r>
      <w:r w:rsidRPr="007B390F">
        <w:rPr>
          <w:rFonts w:eastAsia="SimSun"/>
          <w:szCs w:val="24"/>
          <w:lang w:eastAsia="zh-CN"/>
        </w:rPr>
        <w:t>: UAVs with a multispectral/hyperspectral camera can be used to vegetation and land monitoring.</w:t>
      </w:r>
    </w:p>
    <w:p w14:paraId="3C2CAE28" w14:textId="77777777" w:rsidR="007B390F" w:rsidRPr="007B390F" w:rsidRDefault="007B390F" w:rsidP="007B390F">
      <w:pPr>
        <w:numPr>
          <w:ilvl w:val="0"/>
          <w:numId w:val="9"/>
        </w:numPr>
        <w:tabs>
          <w:tab w:val="clear" w:pos="794"/>
          <w:tab w:val="clear" w:pos="1191"/>
          <w:tab w:val="clear" w:pos="1588"/>
          <w:tab w:val="clear" w:pos="1985"/>
        </w:tabs>
        <w:overflowPunct/>
        <w:autoSpaceDE/>
        <w:autoSpaceDN/>
        <w:adjustRightInd/>
        <w:ind w:left="567" w:hanging="567"/>
        <w:textAlignment w:val="auto"/>
        <w:rPr>
          <w:rFonts w:eastAsia="SimSun"/>
          <w:b/>
          <w:bCs/>
          <w:szCs w:val="24"/>
          <w:lang w:eastAsia="ja-JP"/>
        </w:rPr>
      </w:pPr>
      <w:r w:rsidRPr="007B390F">
        <w:rPr>
          <w:rFonts w:eastAsia="SimSun"/>
          <w:b/>
          <w:bCs/>
          <w:szCs w:val="24"/>
          <w:lang w:eastAsia="ja-JP"/>
        </w:rPr>
        <w:t>Earthquake</w:t>
      </w:r>
      <w:r w:rsidRPr="007B390F">
        <w:rPr>
          <w:rFonts w:eastAsia="SimSun"/>
          <w:szCs w:val="24"/>
          <w:lang w:eastAsia="zh-CN"/>
        </w:rPr>
        <w:t>: UAVs with a multispectral/hyperspectral camera can be used to detect thermal anomalies prior to earthquakes. UAVs with a LIDAR or an InSAR can be used to assess earthquake damage and to measure surface displacement.</w:t>
      </w:r>
    </w:p>
    <w:p w14:paraId="1922024F" w14:textId="77777777" w:rsidR="007B390F" w:rsidRPr="007B390F" w:rsidRDefault="007B390F" w:rsidP="007B390F">
      <w:pPr>
        <w:numPr>
          <w:ilvl w:val="0"/>
          <w:numId w:val="9"/>
        </w:numPr>
        <w:tabs>
          <w:tab w:val="clear" w:pos="794"/>
          <w:tab w:val="clear" w:pos="1191"/>
          <w:tab w:val="clear" w:pos="1588"/>
          <w:tab w:val="clear" w:pos="1985"/>
        </w:tabs>
        <w:overflowPunct/>
        <w:autoSpaceDE/>
        <w:autoSpaceDN/>
        <w:adjustRightInd/>
        <w:ind w:left="567" w:hanging="567"/>
        <w:textAlignment w:val="auto"/>
        <w:rPr>
          <w:rFonts w:eastAsia="SimSun"/>
          <w:b/>
          <w:bCs/>
          <w:szCs w:val="24"/>
          <w:lang w:eastAsia="ja-JP"/>
        </w:rPr>
      </w:pPr>
      <w:r w:rsidRPr="007B390F">
        <w:rPr>
          <w:rFonts w:eastAsia="SimSun"/>
          <w:b/>
          <w:bCs/>
          <w:szCs w:val="24"/>
          <w:lang w:eastAsia="ja-JP"/>
        </w:rPr>
        <w:t>Fire</w:t>
      </w:r>
      <w:r w:rsidRPr="007B390F">
        <w:rPr>
          <w:rFonts w:eastAsia="SimSun"/>
          <w:szCs w:val="24"/>
          <w:lang w:eastAsia="zh-CN"/>
        </w:rPr>
        <w:t>: UAVs with a visible light camera or a thermographic camera can be used to detect and monitor wildfires and urban fires. Wildfire fuel mapping can be performed by UAVs with a hyperspectral camera.</w:t>
      </w:r>
    </w:p>
    <w:p w14:paraId="48BF5901" w14:textId="77777777" w:rsidR="007B390F" w:rsidRPr="007B390F" w:rsidRDefault="007B390F" w:rsidP="007B390F">
      <w:pPr>
        <w:numPr>
          <w:ilvl w:val="0"/>
          <w:numId w:val="9"/>
        </w:numPr>
        <w:tabs>
          <w:tab w:val="clear" w:pos="794"/>
          <w:tab w:val="clear" w:pos="1191"/>
          <w:tab w:val="clear" w:pos="1588"/>
          <w:tab w:val="clear" w:pos="1985"/>
        </w:tabs>
        <w:overflowPunct/>
        <w:autoSpaceDE/>
        <w:autoSpaceDN/>
        <w:adjustRightInd/>
        <w:ind w:left="567" w:hanging="567"/>
        <w:textAlignment w:val="auto"/>
        <w:rPr>
          <w:rFonts w:eastAsia="SimSun"/>
          <w:b/>
          <w:bCs/>
          <w:szCs w:val="24"/>
          <w:lang w:eastAsia="ja-JP"/>
        </w:rPr>
      </w:pPr>
      <w:r w:rsidRPr="007B390F">
        <w:rPr>
          <w:rFonts w:eastAsia="SimSun"/>
          <w:b/>
          <w:bCs/>
          <w:szCs w:val="24"/>
          <w:lang w:eastAsia="ja-JP"/>
        </w:rPr>
        <w:t>Flood</w:t>
      </w:r>
      <w:r w:rsidRPr="007B390F">
        <w:rPr>
          <w:rFonts w:eastAsia="SimSun"/>
          <w:szCs w:val="24"/>
          <w:lang w:eastAsia="zh-CN"/>
        </w:rPr>
        <w:t>: UAVs with a visible light camera or a multispectral/hyperspectral camera can be used to detect flooded areas.</w:t>
      </w:r>
    </w:p>
    <w:p w14:paraId="6FC66010" w14:textId="77777777" w:rsidR="007B390F" w:rsidRPr="007B390F" w:rsidRDefault="007B390F" w:rsidP="007B390F">
      <w:pPr>
        <w:numPr>
          <w:ilvl w:val="0"/>
          <w:numId w:val="9"/>
        </w:numPr>
        <w:tabs>
          <w:tab w:val="clear" w:pos="794"/>
          <w:tab w:val="clear" w:pos="1191"/>
          <w:tab w:val="clear" w:pos="1588"/>
          <w:tab w:val="clear" w:pos="1985"/>
        </w:tabs>
        <w:overflowPunct/>
        <w:autoSpaceDE/>
        <w:autoSpaceDN/>
        <w:adjustRightInd/>
        <w:ind w:left="567" w:hanging="567"/>
        <w:textAlignment w:val="auto"/>
        <w:rPr>
          <w:rFonts w:eastAsia="SimSun"/>
          <w:b/>
          <w:bCs/>
          <w:szCs w:val="24"/>
          <w:lang w:eastAsia="ja-JP"/>
        </w:rPr>
      </w:pPr>
      <w:r w:rsidRPr="007B390F">
        <w:rPr>
          <w:rFonts w:eastAsia="SimSun"/>
          <w:b/>
          <w:bCs/>
          <w:szCs w:val="24"/>
          <w:lang w:eastAsia="ja-JP"/>
        </w:rPr>
        <w:t>Landslide</w:t>
      </w:r>
      <w:r w:rsidRPr="007B390F">
        <w:rPr>
          <w:rFonts w:eastAsia="SimSun"/>
          <w:szCs w:val="24"/>
          <w:lang w:eastAsia="zh-CN"/>
        </w:rPr>
        <w:t>: UAVs with a visible light camera or a LIDAR can be used to detect landslide regions. A landslide susceptibility map can be created using LIDAR/InSAR imagery.</w:t>
      </w:r>
    </w:p>
    <w:p w14:paraId="28604AD0" w14:textId="77777777" w:rsidR="007B390F" w:rsidRPr="007B390F" w:rsidRDefault="007B390F" w:rsidP="007B390F">
      <w:pPr>
        <w:numPr>
          <w:ilvl w:val="0"/>
          <w:numId w:val="9"/>
        </w:numPr>
        <w:tabs>
          <w:tab w:val="clear" w:pos="794"/>
          <w:tab w:val="clear" w:pos="1191"/>
          <w:tab w:val="clear" w:pos="1588"/>
          <w:tab w:val="clear" w:pos="1985"/>
        </w:tabs>
        <w:overflowPunct/>
        <w:autoSpaceDE/>
        <w:autoSpaceDN/>
        <w:adjustRightInd/>
        <w:ind w:left="567" w:hanging="567"/>
        <w:textAlignment w:val="auto"/>
        <w:rPr>
          <w:rFonts w:eastAsia="SimSun"/>
          <w:b/>
          <w:bCs/>
          <w:szCs w:val="24"/>
          <w:lang w:eastAsia="ja-JP"/>
        </w:rPr>
      </w:pPr>
      <w:r w:rsidRPr="007B390F">
        <w:rPr>
          <w:rFonts w:eastAsia="SimSun"/>
          <w:b/>
          <w:bCs/>
          <w:szCs w:val="24"/>
          <w:lang w:eastAsia="ja-JP"/>
        </w:rPr>
        <w:t>Volcano</w:t>
      </w:r>
      <w:r w:rsidRPr="007B390F">
        <w:rPr>
          <w:rFonts w:eastAsia="SimSun"/>
          <w:szCs w:val="24"/>
          <w:lang w:eastAsia="zh-CN"/>
        </w:rPr>
        <w:t>: UAVs with a thermographic camera can be used to monitor active volcanic areas.</w:t>
      </w:r>
    </w:p>
    <w:p w14:paraId="1122D0ED" w14:textId="77777777" w:rsidR="007B390F" w:rsidRPr="007B390F" w:rsidRDefault="007B390F" w:rsidP="007B390F">
      <w:pPr>
        <w:keepNext/>
        <w:keepLines/>
        <w:tabs>
          <w:tab w:val="clear" w:pos="794"/>
          <w:tab w:val="clear" w:pos="1191"/>
          <w:tab w:val="clear" w:pos="1588"/>
          <w:tab w:val="clear" w:pos="1985"/>
        </w:tabs>
        <w:overflowPunct/>
        <w:autoSpaceDE/>
        <w:autoSpaceDN/>
        <w:adjustRightInd/>
        <w:spacing w:before="360"/>
        <w:textAlignment w:val="auto"/>
        <w:outlineLvl w:val="0"/>
        <w:rPr>
          <w:rFonts w:eastAsia="맑은 고딕"/>
          <w:b/>
          <w:lang w:eastAsia="ko-KR"/>
        </w:rPr>
      </w:pPr>
      <w:r w:rsidRPr="007B390F">
        <w:rPr>
          <w:rFonts w:eastAsia="Times New Roman"/>
          <w:b/>
        </w:rPr>
        <w:t>6.</w:t>
      </w:r>
      <w:ins w:id="55" w:author="Wonjae Lee" w:date="2016-09-27T12:15:00Z">
        <w:r w:rsidRPr="007B390F">
          <w:rPr>
            <w:rFonts w:eastAsia="맑은 고딕"/>
            <w:b/>
            <w:lang w:eastAsia="ko-KR"/>
          </w:rPr>
          <w:t>3</w:t>
        </w:r>
      </w:ins>
      <w:del w:id="56" w:author="Wonjae Lee" w:date="2016-09-27T12:15:00Z">
        <w:r w:rsidRPr="007B390F" w:rsidDel="00EF72C6">
          <w:rPr>
            <w:rFonts w:eastAsia="맑은 고딕"/>
            <w:b/>
            <w:lang w:eastAsia="ko-KR"/>
          </w:rPr>
          <w:delText>2</w:delText>
        </w:r>
      </w:del>
      <w:r w:rsidRPr="007B390F">
        <w:rPr>
          <w:rFonts w:eastAsia="Times New Roman"/>
          <w:b/>
        </w:rPr>
        <w:tab/>
      </w:r>
      <w:r w:rsidRPr="007B390F">
        <w:rPr>
          <w:rFonts w:eastAsia="맑은 고딕"/>
          <w:b/>
          <w:lang w:eastAsia="ko-KR"/>
        </w:rPr>
        <w:t>Basic concept of the Disaster information services using UAVs</w:t>
      </w:r>
    </w:p>
    <w:p w14:paraId="7FB5D2E2"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rFonts w:eastAsia="SimSun"/>
          <w:szCs w:val="24"/>
          <w:lang w:eastAsia="ja-JP"/>
        </w:rPr>
      </w:pPr>
      <w:r w:rsidRPr="007B390F">
        <w:rPr>
          <w:rFonts w:eastAsia="SimSun"/>
          <w:szCs w:val="24"/>
          <w:lang w:eastAsia="ja-JP"/>
        </w:rPr>
        <w:t>Figure 1 illustrates the basic conceptual flows of the disaster information services using UAVs. The sensory data are acquired and transferred from UAVs to ground computer servers. The transferred data are processed and analysed for disaster prediction, disaster detection, and disaster response. Finally, the analysed disaster information is delivered to disaster relief systems and early warning systems using the common alerting protocol [3]. The sensory data acquired by UAVs needs to be transferred as a standard way to server system which detects, predicts and response to disaster situation, The disaster information produced by disaster monitoring and analysing system need to be presented and delivered to the disaster warning/response systems in standard way.</w:t>
      </w:r>
    </w:p>
    <w:p w14:paraId="7D68308B" w14:textId="77777777" w:rsidR="007B390F" w:rsidRPr="007B390F" w:rsidRDefault="007B390F" w:rsidP="007B390F">
      <w:pPr>
        <w:keepNext/>
        <w:keepLines/>
        <w:spacing w:before="240" w:after="120"/>
        <w:jc w:val="center"/>
        <w:rPr>
          <w:rFonts w:eastAsia="맑은 고딕"/>
        </w:rPr>
      </w:pPr>
      <w:r w:rsidRPr="007B390F">
        <w:rPr>
          <w:rFonts w:eastAsia="Times New Roman"/>
          <w:noProof/>
          <w:lang w:val="en-US" w:eastAsia="ko-KR"/>
        </w:rPr>
        <w:drawing>
          <wp:inline distT="0" distB="0" distL="0" distR="0" wp14:anchorId="3682B777" wp14:editId="4FC52CC4">
            <wp:extent cx="5856605" cy="3364230"/>
            <wp:effectExtent l="0" t="0" r="0" b="0"/>
            <wp:docPr id="1" name="그림 1"/>
            <wp:cNvGraphicFramePr/>
            <a:graphic xmlns:a="http://schemas.openxmlformats.org/drawingml/2006/main">
              <a:graphicData uri="http://schemas.openxmlformats.org/drawingml/2006/picture">
                <pic:pic xmlns:pic="http://schemas.openxmlformats.org/drawingml/2006/picture">
                  <pic:nvPicPr>
                    <pic:cNvPr id="2" name="그림 2"/>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856605" cy="3364230"/>
                    </a:xfrm>
                    <a:prstGeom prst="rect">
                      <a:avLst/>
                    </a:prstGeom>
                    <a:noFill/>
                    <a:ln>
                      <a:noFill/>
                    </a:ln>
                  </pic:spPr>
                </pic:pic>
              </a:graphicData>
            </a:graphic>
          </wp:inline>
        </w:drawing>
      </w:r>
    </w:p>
    <w:p w14:paraId="211B3BDC" w14:textId="77777777" w:rsidR="007B390F" w:rsidRPr="007B390F" w:rsidRDefault="007B390F" w:rsidP="007B390F">
      <w:pPr>
        <w:keepLines/>
        <w:spacing w:before="240" w:after="120"/>
        <w:jc w:val="center"/>
        <w:rPr>
          <w:rFonts w:eastAsia="SimSun"/>
          <w:b/>
          <w:lang w:eastAsia="ja-JP"/>
        </w:rPr>
      </w:pPr>
      <w:r w:rsidRPr="007B390F">
        <w:rPr>
          <w:rFonts w:eastAsia="SimSun"/>
          <w:b/>
          <w:lang w:eastAsia="ja-JP"/>
        </w:rPr>
        <w:t>Figure 6-1 – Conceptual flows of the Disaster information services using UAVs</w:t>
      </w:r>
    </w:p>
    <w:p w14:paraId="2CD42809" w14:textId="77777777" w:rsidR="007B390F" w:rsidRPr="007B390F" w:rsidRDefault="007B390F" w:rsidP="007B390F">
      <w:pPr>
        <w:keepNext/>
        <w:keepLines/>
        <w:tabs>
          <w:tab w:val="clear" w:pos="794"/>
          <w:tab w:val="clear" w:pos="1191"/>
          <w:tab w:val="clear" w:pos="1588"/>
          <w:tab w:val="clear" w:pos="1985"/>
        </w:tabs>
        <w:overflowPunct/>
        <w:autoSpaceDE/>
        <w:autoSpaceDN/>
        <w:adjustRightInd/>
        <w:spacing w:before="360"/>
        <w:textAlignment w:val="auto"/>
        <w:outlineLvl w:val="0"/>
        <w:rPr>
          <w:rFonts w:eastAsia="맑은 고딕"/>
          <w:b/>
          <w:lang w:eastAsia="ko-KR"/>
        </w:rPr>
      </w:pPr>
      <w:r w:rsidRPr="007B390F">
        <w:rPr>
          <w:rFonts w:eastAsia="Times New Roman"/>
          <w:b/>
        </w:rPr>
        <w:t>7</w:t>
      </w:r>
      <w:r w:rsidRPr="007B390F">
        <w:rPr>
          <w:rFonts w:eastAsia="Times New Roman"/>
          <w:b/>
        </w:rPr>
        <w:tab/>
        <w:t xml:space="preserve">Use cases </w:t>
      </w:r>
      <w:r w:rsidRPr="007B390F">
        <w:rPr>
          <w:rFonts w:eastAsia="맑은 고딕"/>
          <w:b/>
          <w:lang w:eastAsia="ko-KR"/>
        </w:rPr>
        <w:t>and service scenarios</w:t>
      </w:r>
    </w:p>
    <w:p w14:paraId="6210B530"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rFonts w:eastAsia="SimSun"/>
          <w:szCs w:val="24"/>
          <w:lang w:eastAsia="ja-JP"/>
        </w:rPr>
      </w:pPr>
      <w:r w:rsidRPr="007B390F">
        <w:rPr>
          <w:rFonts w:eastAsia="SimSun"/>
          <w:szCs w:val="24"/>
          <w:lang w:eastAsia="ja-JP"/>
        </w:rPr>
        <w:t>The phases of a disaster information services can be categorized as “preparedness”, “response and relief”, and “recovery and reconstruction”. Each phase corresponds to “before disaster”, “at &amp; during disaster”, and “after disaster” [b-FG-Over]. This clause describes use cases and its service scenarios for various representative disaster situations.</w:t>
      </w:r>
    </w:p>
    <w:p w14:paraId="3603DD10" w14:textId="77777777" w:rsidR="007B390F" w:rsidRPr="007B390F" w:rsidRDefault="007B390F" w:rsidP="007B390F">
      <w:pPr>
        <w:keepNext/>
        <w:keepLines/>
        <w:tabs>
          <w:tab w:val="clear" w:pos="794"/>
          <w:tab w:val="clear" w:pos="1191"/>
          <w:tab w:val="clear" w:pos="1588"/>
          <w:tab w:val="clear" w:pos="1985"/>
        </w:tabs>
        <w:overflowPunct/>
        <w:autoSpaceDE/>
        <w:autoSpaceDN/>
        <w:adjustRightInd/>
        <w:spacing w:before="360"/>
        <w:textAlignment w:val="auto"/>
        <w:outlineLvl w:val="0"/>
        <w:rPr>
          <w:rFonts w:eastAsia="맑은 고딕"/>
          <w:b/>
          <w:lang w:eastAsia="ko-KR"/>
        </w:rPr>
      </w:pPr>
      <w:r w:rsidRPr="007B390F">
        <w:rPr>
          <w:rFonts w:eastAsia="맑은 고딕"/>
          <w:b/>
          <w:lang w:eastAsia="ko-KR"/>
        </w:rPr>
        <w:t>7.1.</w:t>
      </w:r>
      <w:r w:rsidRPr="007B390F">
        <w:rPr>
          <w:rFonts w:eastAsia="맑은 고딕"/>
          <w:b/>
          <w:lang w:eastAsia="ko-KR"/>
        </w:rPr>
        <w:tab/>
        <w:t xml:space="preserve">Use cases </w:t>
      </w:r>
      <w:r w:rsidRPr="007B390F">
        <w:rPr>
          <w:rFonts w:eastAsia="Times New Roman"/>
          <w:b/>
        </w:rPr>
        <w:t>for drought</w:t>
      </w:r>
    </w:p>
    <w:p w14:paraId="4D44747F" w14:textId="77777777" w:rsidR="007B390F" w:rsidRPr="007B390F" w:rsidRDefault="007B390F" w:rsidP="007B390F">
      <w:pPr>
        <w:keepNext/>
        <w:keepLines/>
        <w:tabs>
          <w:tab w:val="clear" w:pos="794"/>
          <w:tab w:val="clear" w:pos="1191"/>
          <w:tab w:val="clear" w:pos="1588"/>
          <w:tab w:val="clear" w:pos="1985"/>
        </w:tabs>
        <w:overflowPunct/>
        <w:autoSpaceDE/>
        <w:autoSpaceDN/>
        <w:adjustRightInd/>
        <w:spacing w:before="360"/>
        <w:textAlignment w:val="auto"/>
        <w:outlineLvl w:val="0"/>
        <w:rPr>
          <w:rFonts w:eastAsia="Times New Roman"/>
          <w:b/>
        </w:rPr>
      </w:pPr>
      <w:r w:rsidRPr="007B390F">
        <w:rPr>
          <w:rFonts w:eastAsia="Times New Roman"/>
          <w:b/>
        </w:rPr>
        <w:t>7.1</w:t>
      </w:r>
      <w:r w:rsidRPr="007B390F">
        <w:rPr>
          <w:rFonts w:eastAsia="맑은 고딕"/>
          <w:b/>
          <w:lang w:eastAsia="ko-KR"/>
        </w:rPr>
        <w:t>.1</w:t>
      </w:r>
      <w:r w:rsidRPr="007B390F">
        <w:rPr>
          <w:rFonts w:eastAsia="Times New Roman"/>
          <w:b/>
        </w:rPr>
        <w:tab/>
        <w:t>Preparedness phase</w:t>
      </w:r>
    </w:p>
    <w:p w14:paraId="56360321"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rFonts w:eastAsia="SimSun"/>
          <w:szCs w:val="24"/>
          <w:lang w:eastAsia="ja-JP"/>
        </w:rPr>
      </w:pPr>
      <w:r w:rsidRPr="007B390F">
        <w:rPr>
          <w:rFonts w:eastAsia="SimSun"/>
          <w:szCs w:val="24"/>
          <w:lang w:eastAsia="ja-JP"/>
        </w:rPr>
        <w:t>Use cases of disaster information service using UAVs during the preparedness phase are described in this clause. UAVs can be used for disaster detection during the preparedness phase.</w:t>
      </w:r>
    </w:p>
    <w:p w14:paraId="7122DE67" w14:textId="77777777" w:rsidR="007B390F" w:rsidRPr="007B390F" w:rsidRDefault="007B390F" w:rsidP="007B390F">
      <w:pPr>
        <w:keepNext/>
        <w:keepLines/>
        <w:tabs>
          <w:tab w:val="clear" w:pos="794"/>
          <w:tab w:val="clear" w:pos="1191"/>
          <w:tab w:val="clear" w:pos="1588"/>
          <w:tab w:val="clear" w:pos="1985"/>
        </w:tabs>
        <w:overflowPunct/>
        <w:autoSpaceDE/>
        <w:autoSpaceDN/>
        <w:adjustRightInd/>
        <w:spacing w:before="360"/>
        <w:textAlignment w:val="auto"/>
        <w:outlineLvl w:val="0"/>
        <w:rPr>
          <w:rFonts w:eastAsia="Times New Roman"/>
          <w:b/>
        </w:rPr>
      </w:pPr>
      <w:r w:rsidRPr="007B390F">
        <w:rPr>
          <w:rFonts w:eastAsia="Times New Roman"/>
          <w:b/>
        </w:rPr>
        <w:t>7.</w:t>
      </w:r>
      <w:r w:rsidRPr="007B390F">
        <w:rPr>
          <w:rFonts w:eastAsia="맑은 고딕"/>
          <w:b/>
          <w:lang w:eastAsia="ko-KR"/>
        </w:rPr>
        <w:t>1.2</w:t>
      </w:r>
      <w:r w:rsidRPr="007B390F">
        <w:rPr>
          <w:rFonts w:eastAsia="Times New Roman"/>
          <w:b/>
        </w:rPr>
        <w:tab/>
        <w:t>Response and relief phase</w:t>
      </w:r>
    </w:p>
    <w:p w14:paraId="61BB1851"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rFonts w:eastAsia="SimSun"/>
          <w:szCs w:val="24"/>
          <w:lang w:eastAsia="ja-JP"/>
        </w:rPr>
      </w:pPr>
      <w:r w:rsidRPr="007B390F">
        <w:rPr>
          <w:rFonts w:eastAsia="SimSun"/>
          <w:szCs w:val="24"/>
          <w:lang w:eastAsia="ja-JP"/>
        </w:rPr>
        <w:t>Use cases of disaster information service using UAVs during the response and relief phase are described in this clause. UAVs can be used for guiding disaster response activities.</w:t>
      </w:r>
    </w:p>
    <w:p w14:paraId="61A0C1DA" w14:textId="77777777" w:rsidR="007B390F" w:rsidRPr="007B390F" w:rsidRDefault="007B390F" w:rsidP="007B390F">
      <w:pPr>
        <w:keepNext/>
        <w:keepLines/>
        <w:tabs>
          <w:tab w:val="clear" w:pos="794"/>
          <w:tab w:val="clear" w:pos="1191"/>
          <w:tab w:val="clear" w:pos="1588"/>
          <w:tab w:val="clear" w:pos="1985"/>
        </w:tabs>
        <w:overflowPunct/>
        <w:autoSpaceDE/>
        <w:autoSpaceDN/>
        <w:adjustRightInd/>
        <w:spacing w:before="360"/>
        <w:textAlignment w:val="auto"/>
        <w:outlineLvl w:val="0"/>
        <w:rPr>
          <w:rFonts w:eastAsia="Times New Roman"/>
          <w:b/>
        </w:rPr>
      </w:pPr>
      <w:r w:rsidRPr="007B390F">
        <w:rPr>
          <w:rFonts w:eastAsia="Times New Roman"/>
          <w:b/>
        </w:rPr>
        <w:t>7.</w:t>
      </w:r>
      <w:r w:rsidRPr="007B390F">
        <w:rPr>
          <w:rFonts w:eastAsia="맑은 고딕"/>
          <w:b/>
          <w:lang w:eastAsia="ko-KR"/>
        </w:rPr>
        <w:t>1.</w:t>
      </w:r>
      <w:r w:rsidRPr="007B390F">
        <w:rPr>
          <w:rFonts w:eastAsia="Times New Roman"/>
          <w:b/>
        </w:rPr>
        <w:t>3</w:t>
      </w:r>
      <w:r w:rsidRPr="007B390F">
        <w:rPr>
          <w:rFonts w:eastAsia="Times New Roman"/>
          <w:b/>
        </w:rPr>
        <w:tab/>
        <w:t>Recovery and reconstruction phase</w:t>
      </w:r>
    </w:p>
    <w:p w14:paraId="6F39ADA5"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rFonts w:eastAsia="SimSun"/>
          <w:szCs w:val="24"/>
          <w:lang w:eastAsia="ja-JP"/>
        </w:rPr>
      </w:pPr>
      <w:r w:rsidRPr="007B390F">
        <w:rPr>
          <w:rFonts w:eastAsia="SimSun"/>
          <w:szCs w:val="24"/>
          <w:lang w:eastAsia="ja-JP"/>
        </w:rPr>
        <w:t>Use cases of disaster information service using UAVs during the recovery and reconstruction phase are described in this clause. UAVs can be used for damage assessment and guiding recovery efforts.</w:t>
      </w:r>
    </w:p>
    <w:p w14:paraId="12C790E6" w14:textId="77777777" w:rsidR="007B390F" w:rsidRPr="007B390F" w:rsidRDefault="007B390F" w:rsidP="007B390F">
      <w:pPr>
        <w:keepNext/>
        <w:keepLines/>
        <w:tabs>
          <w:tab w:val="clear" w:pos="794"/>
          <w:tab w:val="clear" w:pos="1191"/>
          <w:tab w:val="clear" w:pos="1588"/>
          <w:tab w:val="clear" w:pos="1985"/>
        </w:tabs>
        <w:overflowPunct/>
        <w:autoSpaceDE/>
        <w:autoSpaceDN/>
        <w:adjustRightInd/>
        <w:spacing w:before="360"/>
        <w:textAlignment w:val="auto"/>
        <w:outlineLvl w:val="0"/>
        <w:rPr>
          <w:rFonts w:eastAsia="Times New Roman"/>
          <w:b/>
        </w:rPr>
      </w:pPr>
      <w:r w:rsidRPr="007B390F">
        <w:rPr>
          <w:rFonts w:eastAsia="맑은 고딕"/>
          <w:b/>
          <w:lang w:eastAsia="ko-KR"/>
        </w:rPr>
        <w:t>7.2</w:t>
      </w:r>
      <w:r w:rsidRPr="007B390F">
        <w:rPr>
          <w:rFonts w:eastAsia="Times New Roman"/>
          <w:b/>
        </w:rPr>
        <w:tab/>
        <w:t xml:space="preserve">Use </w:t>
      </w:r>
      <w:r w:rsidRPr="007B390F">
        <w:rPr>
          <w:rFonts w:eastAsia="맑은 고딕"/>
          <w:b/>
          <w:lang w:eastAsia="ko-KR"/>
        </w:rPr>
        <w:t>c</w:t>
      </w:r>
      <w:r w:rsidRPr="007B390F">
        <w:rPr>
          <w:rFonts w:eastAsia="Times New Roman"/>
          <w:b/>
        </w:rPr>
        <w:t>ases for earthquake</w:t>
      </w:r>
    </w:p>
    <w:p w14:paraId="0D0E8812" w14:textId="77777777" w:rsidR="007B390F" w:rsidRPr="007B390F" w:rsidRDefault="007B390F" w:rsidP="007B390F">
      <w:pPr>
        <w:keepNext/>
        <w:keepLines/>
        <w:tabs>
          <w:tab w:val="clear" w:pos="794"/>
          <w:tab w:val="clear" w:pos="1191"/>
          <w:tab w:val="clear" w:pos="1588"/>
          <w:tab w:val="clear" w:pos="1985"/>
        </w:tabs>
        <w:overflowPunct/>
        <w:autoSpaceDE/>
        <w:autoSpaceDN/>
        <w:adjustRightInd/>
        <w:spacing w:before="360"/>
        <w:textAlignment w:val="auto"/>
        <w:outlineLvl w:val="0"/>
        <w:rPr>
          <w:ins w:id="57" w:author="Wonjae Lee" w:date="2016-09-27T12:24:00Z"/>
          <w:rFonts w:eastAsia="Times New Roman"/>
          <w:b/>
        </w:rPr>
      </w:pPr>
      <w:ins w:id="58" w:author="Wonjae Lee" w:date="2016-09-27T12:24:00Z">
        <w:r w:rsidRPr="007B390F">
          <w:rPr>
            <w:rFonts w:eastAsia="Times New Roman"/>
            <w:b/>
          </w:rPr>
          <w:t>7.2.1</w:t>
        </w:r>
        <w:r w:rsidRPr="007B390F">
          <w:rPr>
            <w:rFonts w:eastAsia="Times New Roman"/>
            <w:b/>
          </w:rPr>
          <w:tab/>
          <w:t>Preparedness phase</w:t>
        </w:r>
      </w:ins>
    </w:p>
    <w:p w14:paraId="0186DD14"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ins w:id="59" w:author="Wonjae Lee" w:date="2016-09-27T12:24:00Z"/>
          <w:rFonts w:eastAsia="SimSun"/>
          <w:szCs w:val="24"/>
          <w:lang w:eastAsia="ja-JP"/>
        </w:rPr>
      </w:pPr>
      <w:ins w:id="60" w:author="Wonjae Lee" w:date="2016-09-27T12:24:00Z">
        <w:r w:rsidRPr="007B390F">
          <w:rPr>
            <w:rFonts w:eastAsia="SimSun"/>
            <w:szCs w:val="24"/>
            <w:lang w:eastAsia="ja-JP"/>
          </w:rPr>
          <w:t>The disaster information service using UAVs can be used for detection of earthquake. Use cases are described below.</w:t>
        </w:r>
      </w:ins>
    </w:p>
    <w:p w14:paraId="2DDC0722" w14:textId="77777777" w:rsidR="007B390F" w:rsidRPr="007B390F" w:rsidRDefault="007B390F" w:rsidP="007B390F">
      <w:pPr>
        <w:numPr>
          <w:ilvl w:val="0"/>
          <w:numId w:val="13"/>
        </w:numPr>
        <w:tabs>
          <w:tab w:val="clear" w:pos="794"/>
          <w:tab w:val="clear" w:pos="1191"/>
          <w:tab w:val="clear" w:pos="1588"/>
          <w:tab w:val="clear" w:pos="1985"/>
        </w:tabs>
        <w:overflowPunct/>
        <w:autoSpaceDE/>
        <w:autoSpaceDN/>
        <w:adjustRightInd/>
        <w:ind w:left="567" w:hanging="567"/>
        <w:textAlignment w:val="auto"/>
        <w:rPr>
          <w:ins w:id="61" w:author="Wonjae Lee" w:date="2016-09-27T12:24:00Z"/>
          <w:rFonts w:eastAsia="SimSun"/>
          <w:szCs w:val="24"/>
          <w:lang w:eastAsia="ko-KR"/>
        </w:rPr>
      </w:pPr>
      <w:ins w:id="62" w:author="Wonjae Lee" w:date="2016-09-27T12:24:00Z">
        <w:r w:rsidRPr="007B390F">
          <w:rPr>
            <w:rFonts w:eastAsia="SimSun"/>
            <w:szCs w:val="24"/>
            <w:lang w:eastAsia="ko-KR"/>
          </w:rPr>
          <w:t>It was found that there was unusual increase in land surface temperature called the thermal anomaly before some strong earthquakes. The thermal anomaly happens about 1-24 days before an earthquake, with the temperature increasing by 3-12</w:t>
        </w:r>
        <w:r w:rsidRPr="007B390F">
          <w:rPr>
            <w:rFonts w:eastAsia="SimSun" w:hint="eastAsia"/>
            <w:szCs w:val="24"/>
            <w:lang w:eastAsia="ko-KR"/>
          </w:rPr>
          <w:t>℃</w:t>
        </w:r>
        <w:r w:rsidRPr="007B390F">
          <w:rPr>
            <w:rFonts w:eastAsia="SimSun"/>
            <w:szCs w:val="24"/>
            <w:lang w:eastAsia="ko-KR"/>
          </w:rPr>
          <w:t xml:space="preserve"> or more and disappears a few days later.</w:t>
        </w:r>
        <w:r w:rsidRPr="007B390F">
          <w:rPr>
            <w:rFonts w:eastAsia="SimSun" w:hint="eastAsia"/>
            <w:szCs w:val="24"/>
            <w:lang w:eastAsia="ko-KR"/>
          </w:rPr>
          <w:t xml:space="preserve"> </w:t>
        </w:r>
        <w:r w:rsidRPr="007B390F">
          <w:rPr>
            <w:rFonts w:eastAsia="SimSun"/>
            <w:szCs w:val="24"/>
            <w:lang w:eastAsia="ko-KR"/>
          </w:rPr>
          <w:t>Thus, t</w:t>
        </w:r>
        <w:r w:rsidRPr="007B390F">
          <w:rPr>
            <w:rFonts w:eastAsia="SimSun" w:hint="eastAsia"/>
            <w:szCs w:val="24"/>
            <w:lang w:eastAsia="ko-KR"/>
          </w:rPr>
          <w:t xml:space="preserve">he risk for </w:t>
        </w:r>
        <w:r w:rsidRPr="007B390F">
          <w:rPr>
            <w:rFonts w:eastAsia="SimSun"/>
            <w:szCs w:val="24"/>
            <w:lang w:eastAsia="ko-KR"/>
          </w:rPr>
          <w:t>earthquake</w:t>
        </w:r>
        <w:r w:rsidRPr="007B390F">
          <w:rPr>
            <w:rFonts w:eastAsia="SimSun" w:hint="eastAsia"/>
            <w:szCs w:val="24"/>
            <w:lang w:eastAsia="ko-KR"/>
          </w:rPr>
          <w:t xml:space="preserve"> can be estimated from measurements </w:t>
        </w:r>
        <w:r w:rsidRPr="007B390F">
          <w:rPr>
            <w:rFonts w:eastAsia="SimSun"/>
            <w:szCs w:val="24"/>
            <w:lang w:eastAsia="ko-KR"/>
          </w:rPr>
          <w:t xml:space="preserve">of the land surface temperature </w:t>
        </w:r>
        <w:r w:rsidRPr="007B390F">
          <w:rPr>
            <w:rFonts w:eastAsia="SimSun" w:hint="eastAsia"/>
            <w:szCs w:val="24"/>
            <w:lang w:eastAsia="ko-KR"/>
          </w:rPr>
          <w:t xml:space="preserve">by a UAV carrying </w:t>
        </w:r>
        <w:r w:rsidRPr="007B390F">
          <w:rPr>
            <w:rFonts w:eastAsia="SimSun"/>
            <w:szCs w:val="24"/>
            <w:lang w:eastAsia="ko-KR"/>
          </w:rPr>
          <w:t>a multispectral camera.</w:t>
        </w:r>
      </w:ins>
    </w:p>
    <w:p w14:paraId="6D0A6609" w14:textId="77777777" w:rsidR="007B390F" w:rsidRPr="007B390F" w:rsidRDefault="007B390F" w:rsidP="007B390F">
      <w:pPr>
        <w:numPr>
          <w:ilvl w:val="0"/>
          <w:numId w:val="13"/>
        </w:numPr>
        <w:tabs>
          <w:tab w:val="clear" w:pos="794"/>
          <w:tab w:val="clear" w:pos="1191"/>
          <w:tab w:val="clear" w:pos="1588"/>
          <w:tab w:val="clear" w:pos="1985"/>
        </w:tabs>
        <w:overflowPunct/>
        <w:autoSpaceDE/>
        <w:autoSpaceDN/>
        <w:adjustRightInd/>
        <w:ind w:left="567" w:hanging="567"/>
        <w:textAlignment w:val="auto"/>
        <w:rPr>
          <w:ins w:id="63" w:author="Wonjae Lee" w:date="2016-09-27T12:24:00Z"/>
          <w:rFonts w:eastAsia="SimSun"/>
          <w:szCs w:val="24"/>
          <w:lang w:eastAsia="ko-KR"/>
        </w:rPr>
      </w:pPr>
      <w:ins w:id="64" w:author="Wonjae Lee" w:date="2016-09-27T12:24:00Z">
        <w:r w:rsidRPr="007B390F">
          <w:rPr>
            <w:rFonts w:eastAsia="SimSun"/>
            <w:szCs w:val="24"/>
            <w:lang w:eastAsia="ko-KR"/>
          </w:rPr>
          <w:t>Damages to man-made structures and topological changes by earthquakes can be detected by a UAV with a visible light camera.</w:t>
        </w:r>
      </w:ins>
    </w:p>
    <w:p w14:paraId="42F965F0"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ins w:id="65" w:author="Wonjae Lee" w:date="2016-09-27T12:24:00Z"/>
          <w:rFonts w:eastAsia="SimSun"/>
          <w:szCs w:val="24"/>
          <w:lang w:eastAsia="ja-JP"/>
        </w:rPr>
      </w:pPr>
      <w:ins w:id="66" w:author="Wonjae Lee" w:date="2016-09-27T12:24:00Z">
        <w:r w:rsidRPr="007B390F">
          <w:rPr>
            <w:rFonts w:eastAsia="SimSun"/>
            <w:szCs w:val="24"/>
            <w:lang w:eastAsia="ja-JP"/>
          </w:rPr>
          <w:t>Computer vision technologies can be used for automatic detection of earthquake.</w:t>
        </w:r>
      </w:ins>
    </w:p>
    <w:p w14:paraId="74C87164" w14:textId="77777777" w:rsidR="007B390F" w:rsidRPr="007B390F" w:rsidRDefault="007B390F" w:rsidP="007B390F">
      <w:pPr>
        <w:keepNext/>
        <w:spacing w:before="160"/>
        <w:rPr>
          <w:ins w:id="67" w:author="Wonjae Lee" w:date="2016-09-27T12:24:00Z"/>
          <w:rFonts w:eastAsia="SimSun"/>
          <w:b/>
          <w:lang w:eastAsia="ja-JP"/>
        </w:rPr>
      </w:pPr>
      <w:ins w:id="68" w:author="Wonjae Lee" w:date="2016-09-27T12:24:00Z">
        <w:r w:rsidRPr="007B390F">
          <w:rPr>
            <w:rFonts w:eastAsia="SimSun"/>
            <w:b/>
            <w:lang w:eastAsia="ja-JP"/>
          </w:rPr>
          <w:t>(1)</w:t>
        </w:r>
        <w:r w:rsidRPr="007B390F">
          <w:rPr>
            <w:rFonts w:eastAsia="SimSun"/>
            <w:b/>
            <w:lang w:eastAsia="ja-JP"/>
          </w:rPr>
          <w:tab/>
          <w:t>Service scenario with on-board earthquake detection</w:t>
        </w:r>
      </w:ins>
    </w:p>
    <w:p w14:paraId="48B2F4ED"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ins w:id="69" w:author="Wonjae Lee" w:date="2016-09-27T12:24:00Z"/>
          <w:rFonts w:eastAsia="SimSun"/>
          <w:szCs w:val="24"/>
          <w:lang w:eastAsia="ja-JP"/>
        </w:rPr>
      </w:pPr>
      <w:ins w:id="70" w:author="Wonjae Lee" w:date="2016-09-27T12:24:00Z">
        <w:r w:rsidRPr="007B390F">
          <w:rPr>
            <w:rFonts w:eastAsia="SimSun"/>
            <w:szCs w:val="24"/>
            <w:lang w:eastAsia="ja-JP"/>
          </w:rPr>
          <w:t>An on-board computer system of a UAV analyses sensor data and detects earthquake in this service scenario. This scenario requires considerable on-board computing power and battery capacity.</w:t>
        </w:r>
      </w:ins>
    </w:p>
    <w:p w14:paraId="146AFBA5" w14:textId="77777777" w:rsidR="007B390F" w:rsidRPr="007B390F" w:rsidRDefault="007B390F" w:rsidP="007B390F">
      <w:pPr>
        <w:numPr>
          <w:ilvl w:val="0"/>
          <w:numId w:val="13"/>
        </w:numPr>
        <w:tabs>
          <w:tab w:val="clear" w:pos="794"/>
          <w:tab w:val="clear" w:pos="1191"/>
          <w:tab w:val="clear" w:pos="1588"/>
          <w:tab w:val="clear" w:pos="1985"/>
        </w:tabs>
        <w:overflowPunct/>
        <w:autoSpaceDE/>
        <w:autoSpaceDN/>
        <w:adjustRightInd/>
        <w:ind w:left="567" w:hanging="567"/>
        <w:textAlignment w:val="auto"/>
        <w:rPr>
          <w:ins w:id="71" w:author="Wonjae Lee" w:date="2016-09-27T12:24:00Z"/>
          <w:rFonts w:eastAsia="SimSun"/>
          <w:szCs w:val="24"/>
          <w:lang w:eastAsia="ko-KR"/>
        </w:rPr>
      </w:pPr>
      <w:ins w:id="72" w:author="Wonjae Lee" w:date="2016-09-27T12:24:00Z">
        <w:r w:rsidRPr="007B390F">
          <w:rPr>
            <w:rFonts w:eastAsia="SimSun"/>
            <w:szCs w:val="24"/>
            <w:lang w:eastAsia="ko-KR"/>
          </w:rPr>
          <w:t>A UAV or UAVs patrol designated regions.</w:t>
        </w:r>
      </w:ins>
    </w:p>
    <w:p w14:paraId="6744B0B8" w14:textId="77777777" w:rsidR="007B390F" w:rsidRPr="007B390F" w:rsidRDefault="007B390F" w:rsidP="007B390F">
      <w:pPr>
        <w:numPr>
          <w:ilvl w:val="0"/>
          <w:numId w:val="13"/>
        </w:numPr>
        <w:tabs>
          <w:tab w:val="clear" w:pos="794"/>
          <w:tab w:val="clear" w:pos="1191"/>
          <w:tab w:val="clear" w:pos="1588"/>
          <w:tab w:val="clear" w:pos="1985"/>
        </w:tabs>
        <w:overflowPunct/>
        <w:autoSpaceDE/>
        <w:autoSpaceDN/>
        <w:adjustRightInd/>
        <w:ind w:left="567" w:hanging="567"/>
        <w:textAlignment w:val="auto"/>
        <w:rPr>
          <w:ins w:id="73" w:author="Wonjae Lee" w:date="2016-09-27T12:24:00Z"/>
          <w:rFonts w:eastAsia="SimSun"/>
          <w:szCs w:val="24"/>
          <w:lang w:eastAsia="ko-KR"/>
        </w:rPr>
      </w:pPr>
      <w:ins w:id="74" w:author="Wonjae Lee" w:date="2016-09-27T12:24:00Z">
        <w:r w:rsidRPr="007B390F">
          <w:rPr>
            <w:rFonts w:eastAsia="SimSun"/>
            <w:szCs w:val="24"/>
            <w:lang w:eastAsia="ko-KR"/>
          </w:rPr>
          <w:t xml:space="preserve">The on-board computer system acquires overlapping aerial images of the </w:t>
        </w:r>
        <w:r w:rsidRPr="007B390F">
          <w:rPr>
            <w:rFonts w:eastAsia="SimSun"/>
            <w:szCs w:val="24"/>
            <w:lang w:eastAsia="ja-JP"/>
          </w:rPr>
          <w:t>regions</w:t>
        </w:r>
        <w:r w:rsidRPr="007B390F">
          <w:rPr>
            <w:rFonts w:eastAsia="SimSun"/>
            <w:szCs w:val="24"/>
            <w:lang w:eastAsia="ko-KR"/>
          </w:rPr>
          <w:t xml:space="preserve"> and analyses sensor data.</w:t>
        </w:r>
      </w:ins>
    </w:p>
    <w:p w14:paraId="513C837F" w14:textId="77777777" w:rsidR="007B390F" w:rsidRPr="007B390F" w:rsidRDefault="007B390F" w:rsidP="007B390F">
      <w:pPr>
        <w:numPr>
          <w:ilvl w:val="0"/>
          <w:numId w:val="13"/>
        </w:numPr>
        <w:tabs>
          <w:tab w:val="clear" w:pos="794"/>
          <w:tab w:val="clear" w:pos="1191"/>
          <w:tab w:val="clear" w:pos="1588"/>
          <w:tab w:val="clear" w:pos="1985"/>
        </w:tabs>
        <w:overflowPunct/>
        <w:autoSpaceDE/>
        <w:autoSpaceDN/>
        <w:adjustRightInd/>
        <w:ind w:left="567" w:hanging="567"/>
        <w:textAlignment w:val="auto"/>
        <w:rPr>
          <w:ins w:id="75" w:author="Wonjae Lee" w:date="2016-09-27T12:24:00Z"/>
          <w:rFonts w:eastAsia="SimSun"/>
          <w:szCs w:val="24"/>
          <w:lang w:eastAsia="ko-KR"/>
        </w:rPr>
      </w:pPr>
      <w:ins w:id="76" w:author="Wonjae Lee" w:date="2016-09-27T12:24:00Z">
        <w:r w:rsidRPr="007B390F">
          <w:rPr>
            <w:rFonts w:eastAsia="SimSun"/>
            <w:szCs w:val="24"/>
            <w:lang w:eastAsia="ko-KR"/>
          </w:rPr>
          <w:t xml:space="preserve">If an </w:t>
        </w:r>
        <w:r w:rsidRPr="007B390F">
          <w:rPr>
            <w:rFonts w:eastAsia="SimSun"/>
            <w:szCs w:val="24"/>
            <w:lang w:eastAsia="ja-JP"/>
          </w:rPr>
          <w:t>earthquake</w:t>
        </w:r>
        <w:r w:rsidRPr="007B390F">
          <w:rPr>
            <w:rFonts w:eastAsia="SimSun"/>
            <w:szCs w:val="24"/>
            <w:lang w:eastAsia="ko-KR"/>
          </w:rPr>
          <w:t xml:space="preserve"> is detected, the sensor data and related information is sent to an </w:t>
        </w:r>
        <w:r w:rsidRPr="007B390F">
          <w:rPr>
            <w:rFonts w:eastAsia="SimSun"/>
            <w:szCs w:val="24"/>
            <w:lang w:eastAsia="ja-JP"/>
          </w:rPr>
          <w:t>earthquake</w:t>
        </w:r>
        <w:r w:rsidRPr="007B390F">
          <w:rPr>
            <w:rFonts w:eastAsia="SimSun"/>
            <w:szCs w:val="24"/>
            <w:lang w:eastAsia="ko-KR"/>
          </w:rPr>
          <w:t xml:space="preserve"> incident command centre via wireless communication.</w:t>
        </w:r>
      </w:ins>
    </w:p>
    <w:p w14:paraId="198D7442" w14:textId="77777777" w:rsidR="007B390F" w:rsidRPr="007B390F" w:rsidRDefault="007B390F" w:rsidP="007B390F">
      <w:pPr>
        <w:keepNext/>
        <w:spacing w:before="160"/>
        <w:rPr>
          <w:ins w:id="77" w:author="Wonjae Lee" w:date="2016-09-27T12:24:00Z"/>
          <w:rFonts w:eastAsia="SimSun"/>
          <w:b/>
          <w:lang w:eastAsia="ja-JP"/>
        </w:rPr>
      </w:pPr>
      <w:ins w:id="78" w:author="Wonjae Lee" w:date="2016-09-27T12:24:00Z">
        <w:r w:rsidRPr="007B390F">
          <w:rPr>
            <w:rFonts w:eastAsia="SimSun"/>
            <w:b/>
            <w:lang w:eastAsia="ja-JP"/>
          </w:rPr>
          <w:t>(2)</w:t>
        </w:r>
        <w:r w:rsidRPr="007B390F">
          <w:rPr>
            <w:rFonts w:eastAsia="SimSun"/>
            <w:b/>
            <w:lang w:eastAsia="ja-JP"/>
          </w:rPr>
          <w:tab/>
          <w:t>Service scenario with land-based earthquake detection</w:t>
        </w:r>
      </w:ins>
    </w:p>
    <w:p w14:paraId="62B1C8A3"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ins w:id="79" w:author="Wonjae Lee" w:date="2016-09-27T12:24:00Z"/>
          <w:rFonts w:eastAsia="SimSun"/>
          <w:szCs w:val="24"/>
          <w:lang w:eastAsia="ja-JP"/>
        </w:rPr>
      </w:pPr>
      <w:ins w:id="80" w:author="Wonjae Lee" w:date="2016-09-27T12:24:00Z">
        <w:r w:rsidRPr="007B390F">
          <w:rPr>
            <w:rFonts w:eastAsia="SimSun"/>
            <w:szCs w:val="24"/>
            <w:lang w:eastAsia="ja-JP"/>
          </w:rPr>
          <w:t>A ground computing facility analyses sensor data and detects earthquake in this service scenario. An on-board computer system of a UAV performs limited processing like resampling to the acquired sensor data.</w:t>
        </w:r>
      </w:ins>
    </w:p>
    <w:p w14:paraId="596B0C0D" w14:textId="77777777" w:rsidR="007B390F" w:rsidRPr="007B390F" w:rsidRDefault="007B390F" w:rsidP="007B390F">
      <w:pPr>
        <w:numPr>
          <w:ilvl w:val="0"/>
          <w:numId w:val="12"/>
        </w:numPr>
        <w:tabs>
          <w:tab w:val="clear" w:pos="794"/>
          <w:tab w:val="clear" w:pos="1191"/>
          <w:tab w:val="clear" w:pos="1588"/>
          <w:tab w:val="clear" w:pos="1985"/>
        </w:tabs>
        <w:overflowPunct/>
        <w:autoSpaceDE/>
        <w:autoSpaceDN/>
        <w:adjustRightInd/>
        <w:ind w:left="567" w:hanging="567"/>
        <w:textAlignment w:val="auto"/>
        <w:rPr>
          <w:ins w:id="81" w:author="Wonjae Lee" w:date="2016-09-27T12:24:00Z"/>
          <w:rFonts w:eastAsia="SimSun"/>
          <w:szCs w:val="24"/>
          <w:lang w:eastAsia="ko-KR"/>
        </w:rPr>
      </w:pPr>
      <w:ins w:id="82" w:author="Wonjae Lee" w:date="2016-09-27T12:24:00Z">
        <w:r w:rsidRPr="007B390F">
          <w:rPr>
            <w:rFonts w:eastAsia="SimSun"/>
            <w:szCs w:val="24"/>
            <w:lang w:eastAsia="ko-KR"/>
          </w:rPr>
          <w:t>A UAV or UAVs patrol designated regions.</w:t>
        </w:r>
      </w:ins>
    </w:p>
    <w:p w14:paraId="7ABA2BB5" w14:textId="77777777" w:rsidR="007B390F" w:rsidRPr="007B390F" w:rsidRDefault="007B390F" w:rsidP="007B390F">
      <w:pPr>
        <w:numPr>
          <w:ilvl w:val="0"/>
          <w:numId w:val="12"/>
        </w:numPr>
        <w:tabs>
          <w:tab w:val="clear" w:pos="794"/>
          <w:tab w:val="clear" w:pos="1191"/>
          <w:tab w:val="clear" w:pos="1588"/>
          <w:tab w:val="clear" w:pos="1985"/>
        </w:tabs>
        <w:overflowPunct/>
        <w:autoSpaceDE/>
        <w:autoSpaceDN/>
        <w:adjustRightInd/>
        <w:ind w:left="567" w:hanging="567"/>
        <w:textAlignment w:val="auto"/>
        <w:rPr>
          <w:ins w:id="83" w:author="Wonjae Lee" w:date="2016-09-27T12:24:00Z"/>
          <w:rFonts w:eastAsia="SimSun"/>
          <w:szCs w:val="24"/>
          <w:lang w:eastAsia="ko-KR"/>
        </w:rPr>
      </w:pPr>
      <w:ins w:id="84" w:author="Wonjae Lee" w:date="2016-09-27T12:24:00Z">
        <w:r w:rsidRPr="007B390F">
          <w:rPr>
            <w:rFonts w:eastAsia="SimSun"/>
            <w:szCs w:val="24"/>
            <w:lang w:eastAsia="ko-KR"/>
          </w:rPr>
          <w:t xml:space="preserve">The on-board computer system acquires overlapping aerial images of the </w:t>
        </w:r>
        <w:r w:rsidRPr="007B390F">
          <w:rPr>
            <w:rFonts w:eastAsia="SimSun"/>
            <w:szCs w:val="24"/>
            <w:lang w:eastAsia="ja-JP"/>
          </w:rPr>
          <w:t>regions</w:t>
        </w:r>
        <w:r w:rsidRPr="007B390F">
          <w:rPr>
            <w:rFonts w:eastAsia="SimSun"/>
            <w:szCs w:val="24"/>
            <w:lang w:eastAsia="ko-KR"/>
          </w:rPr>
          <w:t xml:space="preserve"> and processes sensor data.</w:t>
        </w:r>
      </w:ins>
    </w:p>
    <w:p w14:paraId="532BA88D" w14:textId="77777777" w:rsidR="007B390F" w:rsidRPr="007B390F" w:rsidRDefault="007B390F" w:rsidP="007B390F">
      <w:pPr>
        <w:numPr>
          <w:ilvl w:val="0"/>
          <w:numId w:val="12"/>
        </w:numPr>
        <w:tabs>
          <w:tab w:val="clear" w:pos="794"/>
          <w:tab w:val="clear" w:pos="1191"/>
          <w:tab w:val="clear" w:pos="1588"/>
          <w:tab w:val="clear" w:pos="1985"/>
        </w:tabs>
        <w:overflowPunct/>
        <w:autoSpaceDE/>
        <w:autoSpaceDN/>
        <w:adjustRightInd/>
        <w:ind w:left="567" w:hanging="567"/>
        <w:textAlignment w:val="auto"/>
        <w:rPr>
          <w:ins w:id="85" w:author="Wonjae Lee" w:date="2016-09-27T12:24:00Z"/>
          <w:rFonts w:eastAsia="SimSun"/>
          <w:szCs w:val="24"/>
          <w:lang w:eastAsia="ko-KR"/>
        </w:rPr>
      </w:pPr>
      <w:ins w:id="86" w:author="Wonjae Lee" w:date="2016-09-27T12:24:00Z">
        <w:r w:rsidRPr="007B390F">
          <w:rPr>
            <w:rFonts w:eastAsia="SimSun"/>
            <w:szCs w:val="24"/>
            <w:lang w:eastAsia="ko-KR"/>
          </w:rPr>
          <w:t>The processed data is sent to a ground computing facility via wireless communication.</w:t>
        </w:r>
      </w:ins>
    </w:p>
    <w:p w14:paraId="4CEE1558" w14:textId="77777777" w:rsidR="007B390F" w:rsidRPr="007B390F" w:rsidRDefault="007B390F" w:rsidP="007B390F">
      <w:pPr>
        <w:numPr>
          <w:ilvl w:val="0"/>
          <w:numId w:val="12"/>
        </w:numPr>
        <w:tabs>
          <w:tab w:val="clear" w:pos="794"/>
          <w:tab w:val="clear" w:pos="1191"/>
          <w:tab w:val="clear" w:pos="1588"/>
          <w:tab w:val="clear" w:pos="1985"/>
        </w:tabs>
        <w:overflowPunct/>
        <w:autoSpaceDE/>
        <w:autoSpaceDN/>
        <w:adjustRightInd/>
        <w:ind w:left="567" w:hanging="567"/>
        <w:textAlignment w:val="auto"/>
        <w:rPr>
          <w:ins w:id="87" w:author="Wonjae Lee" w:date="2016-09-27T12:24:00Z"/>
          <w:rFonts w:eastAsia="SimSun"/>
          <w:szCs w:val="24"/>
          <w:lang w:eastAsia="ko-KR"/>
        </w:rPr>
      </w:pPr>
      <w:ins w:id="88" w:author="Wonjae Lee" w:date="2016-09-27T12:24:00Z">
        <w:r w:rsidRPr="007B390F">
          <w:rPr>
            <w:rFonts w:eastAsia="SimSun"/>
            <w:szCs w:val="24"/>
            <w:lang w:eastAsia="ko-KR"/>
          </w:rPr>
          <w:t>The ground computing facility analyses the received sensor data.</w:t>
        </w:r>
      </w:ins>
    </w:p>
    <w:p w14:paraId="64B5AEED" w14:textId="77777777" w:rsidR="007B390F" w:rsidRPr="007B390F" w:rsidRDefault="007B390F" w:rsidP="007B390F">
      <w:pPr>
        <w:numPr>
          <w:ilvl w:val="0"/>
          <w:numId w:val="12"/>
        </w:numPr>
        <w:tabs>
          <w:tab w:val="clear" w:pos="794"/>
          <w:tab w:val="clear" w:pos="1191"/>
          <w:tab w:val="clear" w:pos="1588"/>
          <w:tab w:val="clear" w:pos="1985"/>
        </w:tabs>
        <w:overflowPunct/>
        <w:autoSpaceDE/>
        <w:autoSpaceDN/>
        <w:adjustRightInd/>
        <w:ind w:left="567" w:hanging="567"/>
        <w:textAlignment w:val="auto"/>
        <w:rPr>
          <w:ins w:id="89" w:author="Wonjae Lee" w:date="2016-09-27T12:24:00Z"/>
          <w:rFonts w:eastAsia="SimSun"/>
          <w:szCs w:val="24"/>
          <w:lang w:eastAsia="ko-KR"/>
        </w:rPr>
      </w:pPr>
      <w:ins w:id="90" w:author="Wonjae Lee" w:date="2016-09-27T12:24:00Z">
        <w:r w:rsidRPr="007B390F">
          <w:rPr>
            <w:rFonts w:eastAsia="SimSun"/>
            <w:szCs w:val="24"/>
            <w:lang w:eastAsia="ko-KR"/>
          </w:rPr>
          <w:t xml:space="preserve">If an </w:t>
        </w:r>
        <w:r w:rsidRPr="007B390F">
          <w:rPr>
            <w:rFonts w:eastAsia="SimSun"/>
            <w:szCs w:val="24"/>
            <w:lang w:eastAsia="ja-JP"/>
          </w:rPr>
          <w:t>earthquake</w:t>
        </w:r>
        <w:r w:rsidRPr="007B390F">
          <w:rPr>
            <w:rFonts w:eastAsia="SimSun"/>
            <w:szCs w:val="24"/>
            <w:lang w:eastAsia="ko-KR"/>
          </w:rPr>
          <w:t xml:space="preserve"> is detected, the sensor data and related information is sent to an </w:t>
        </w:r>
        <w:r w:rsidRPr="007B390F">
          <w:rPr>
            <w:rFonts w:eastAsia="SimSun"/>
            <w:szCs w:val="24"/>
            <w:lang w:eastAsia="ja-JP"/>
          </w:rPr>
          <w:t>earthquake</w:t>
        </w:r>
        <w:r w:rsidRPr="007B390F">
          <w:rPr>
            <w:rFonts w:eastAsia="SimSun"/>
            <w:szCs w:val="24"/>
            <w:lang w:eastAsia="ko-KR"/>
          </w:rPr>
          <w:t xml:space="preserve"> incident command centre.</w:t>
        </w:r>
      </w:ins>
    </w:p>
    <w:p w14:paraId="2904B1C3" w14:textId="77777777" w:rsidR="007B390F" w:rsidRPr="007B390F" w:rsidRDefault="007B390F" w:rsidP="007B390F">
      <w:pPr>
        <w:keepNext/>
        <w:keepLines/>
        <w:tabs>
          <w:tab w:val="clear" w:pos="794"/>
          <w:tab w:val="clear" w:pos="1191"/>
          <w:tab w:val="clear" w:pos="1588"/>
          <w:tab w:val="clear" w:pos="1985"/>
        </w:tabs>
        <w:overflowPunct/>
        <w:autoSpaceDE/>
        <w:autoSpaceDN/>
        <w:adjustRightInd/>
        <w:spacing w:before="360"/>
        <w:textAlignment w:val="auto"/>
        <w:outlineLvl w:val="0"/>
        <w:rPr>
          <w:ins w:id="91" w:author="Wonjae Lee" w:date="2016-09-27T12:24:00Z"/>
          <w:rFonts w:eastAsia="Times New Roman"/>
          <w:b/>
        </w:rPr>
      </w:pPr>
      <w:ins w:id="92" w:author="Wonjae Lee" w:date="2016-09-27T12:24:00Z">
        <w:r w:rsidRPr="007B390F">
          <w:rPr>
            <w:rFonts w:eastAsia="Times New Roman"/>
            <w:b/>
          </w:rPr>
          <w:t>7.2.2</w:t>
        </w:r>
        <w:r w:rsidRPr="007B390F">
          <w:rPr>
            <w:rFonts w:eastAsia="Times New Roman"/>
            <w:b/>
          </w:rPr>
          <w:tab/>
          <w:t>Response and relief phase</w:t>
        </w:r>
      </w:ins>
    </w:p>
    <w:p w14:paraId="34243C64"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ins w:id="93" w:author="Wonjae Lee" w:date="2016-09-27T12:24:00Z"/>
          <w:rFonts w:eastAsia="SimSun"/>
          <w:szCs w:val="24"/>
          <w:lang w:eastAsia="ja-JP"/>
        </w:rPr>
      </w:pPr>
      <w:ins w:id="94" w:author="Wonjae Lee" w:date="2016-09-27T12:24:00Z">
        <w:r w:rsidRPr="007B390F">
          <w:rPr>
            <w:rFonts w:eastAsia="SimSun"/>
            <w:szCs w:val="24"/>
            <w:lang w:eastAsia="ja-JP"/>
          </w:rPr>
          <w:t>UAVs can be used for guiding earthquake response and evacuation in the response and relief phase. Use-cases are described below.</w:t>
        </w:r>
      </w:ins>
    </w:p>
    <w:p w14:paraId="6D2D84CB" w14:textId="77777777" w:rsidR="007B390F" w:rsidRPr="007B390F" w:rsidRDefault="007B390F" w:rsidP="007B390F">
      <w:pPr>
        <w:numPr>
          <w:ilvl w:val="0"/>
          <w:numId w:val="11"/>
        </w:numPr>
        <w:tabs>
          <w:tab w:val="clear" w:pos="794"/>
          <w:tab w:val="clear" w:pos="1191"/>
          <w:tab w:val="clear" w:pos="1588"/>
          <w:tab w:val="clear" w:pos="1985"/>
        </w:tabs>
        <w:overflowPunct/>
        <w:autoSpaceDE/>
        <w:autoSpaceDN/>
        <w:adjustRightInd/>
        <w:ind w:left="567" w:hanging="567"/>
        <w:textAlignment w:val="auto"/>
        <w:rPr>
          <w:ins w:id="95" w:author="Wonjae Lee" w:date="2016-09-27T12:24:00Z"/>
          <w:rFonts w:eastAsia="SimSun"/>
          <w:szCs w:val="24"/>
          <w:lang w:eastAsia="ko-KR"/>
        </w:rPr>
      </w:pPr>
      <w:ins w:id="96" w:author="Wonjae Lee" w:date="2016-09-27T12:24:00Z">
        <w:r w:rsidRPr="007B390F">
          <w:rPr>
            <w:rFonts w:eastAsia="SimSun"/>
            <w:szCs w:val="24"/>
            <w:lang w:eastAsia="ko-KR"/>
          </w:rPr>
          <w:t>Still images and live motion pictures from UAVs can be used for guiding earthquake response and evacuation efforts.</w:t>
        </w:r>
      </w:ins>
    </w:p>
    <w:p w14:paraId="064C4FFE" w14:textId="77777777" w:rsidR="007B390F" w:rsidRPr="007B390F" w:rsidRDefault="007B390F" w:rsidP="007B390F">
      <w:pPr>
        <w:numPr>
          <w:ilvl w:val="0"/>
          <w:numId w:val="11"/>
        </w:numPr>
        <w:tabs>
          <w:tab w:val="clear" w:pos="794"/>
          <w:tab w:val="clear" w:pos="1191"/>
          <w:tab w:val="clear" w:pos="1588"/>
          <w:tab w:val="clear" w:pos="1985"/>
        </w:tabs>
        <w:overflowPunct/>
        <w:autoSpaceDE/>
        <w:autoSpaceDN/>
        <w:adjustRightInd/>
        <w:ind w:left="567" w:hanging="567"/>
        <w:textAlignment w:val="auto"/>
        <w:rPr>
          <w:ins w:id="97" w:author="Wonjae Lee" w:date="2016-09-27T12:24:00Z"/>
          <w:rFonts w:eastAsia="SimSun"/>
          <w:szCs w:val="24"/>
          <w:lang w:eastAsia="ko-KR"/>
        </w:rPr>
      </w:pPr>
      <w:ins w:id="98" w:author="Wonjae Lee" w:date="2016-09-27T12:24:00Z">
        <w:r w:rsidRPr="007B390F">
          <w:rPr>
            <w:rFonts w:eastAsia="SimSun"/>
            <w:szCs w:val="24"/>
            <w:lang w:eastAsia="ko-KR"/>
          </w:rPr>
          <w:t>UAVs carrying speakers can be used for alarming people in danger zone.</w:t>
        </w:r>
      </w:ins>
    </w:p>
    <w:p w14:paraId="38A57AA5" w14:textId="77777777" w:rsidR="007B390F" w:rsidRPr="007B390F" w:rsidRDefault="007B390F" w:rsidP="007B390F">
      <w:pPr>
        <w:numPr>
          <w:ilvl w:val="0"/>
          <w:numId w:val="11"/>
        </w:numPr>
        <w:tabs>
          <w:tab w:val="clear" w:pos="794"/>
          <w:tab w:val="clear" w:pos="1191"/>
          <w:tab w:val="clear" w:pos="1588"/>
          <w:tab w:val="clear" w:pos="1985"/>
        </w:tabs>
        <w:overflowPunct/>
        <w:autoSpaceDE/>
        <w:autoSpaceDN/>
        <w:adjustRightInd/>
        <w:ind w:left="567" w:hanging="567"/>
        <w:textAlignment w:val="auto"/>
        <w:rPr>
          <w:ins w:id="99" w:author="Wonjae Lee" w:date="2016-09-27T12:24:00Z"/>
          <w:rFonts w:eastAsia="SimSun"/>
          <w:szCs w:val="24"/>
          <w:lang w:eastAsia="ko-KR"/>
        </w:rPr>
      </w:pPr>
      <w:ins w:id="100" w:author="Wonjae Lee" w:date="2016-09-27T12:24:00Z">
        <w:r w:rsidRPr="007B390F">
          <w:rPr>
            <w:rFonts w:eastAsia="SimSun" w:hint="eastAsia"/>
            <w:szCs w:val="24"/>
            <w:lang w:eastAsia="ko-KR"/>
          </w:rPr>
          <w:t>UAV</w:t>
        </w:r>
        <w:r w:rsidRPr="007B390F">
          <w:rPr>
            <w:rFonts w:eastAsia="SimSun"/>
            <w:szCs w:val="24"/>
            <w:lang w:eastAsia="ko-KR"/>
          </w:rPr>
          <w:t>s can deliver relief packages to people.</w:t>
        </w:r>
      </w:ins>
    </w:p>
    <w:p w14:paraId="3F5EEEB2" w14:textId="77777777" w:rsidR="007B390F" w:rsidRPr="007B390F" w:rsidRDefault="007B390F" w:rsidP="007B390F">
      <w:pPr>
        <w:keepNext/>
        <w:keepLines/>
        <w:tabs>
          <w:tab w:val="clear" w:pos="794"/>
          <w:tab w:val="clear" w:pos="1191"/>
          <w:tab w:val="clear" w:pos="1588"/>
          <w:tab w:val="clear" w:pos="1985"/>
        </w:tabs>
        <w:overflowPunct/>
        <w:autoSpaceDE/>
        <w:autoSpaceDN/>
        <w:adjustRightInd/>
        <w:spacing w:before="360"/>
        <w:textAlignment w:val="auto"/>
        <w:outlineLvl w:val="0"/>
        <w:rPr>
          <w:ins w:id="101" w:author="Wonjae Lee" w:date="2016-09-27T12:24:00Z"/>
          <w:rFonts w:eastAsia="Times New Roman"/>
          <w:b/>
        </w:rPr>
      </w:pPr>
      <w:ins w:id="102" w:author="Wonjae Lee" w:date="2016-09-27T12:24:00Z">
        <w:r w:rsidRPr="007B390F">
          <w:rPr>
            <w:rFonts w:eastAsia="Times New Roman"/>
            <w:b/>
          </w:rPr>
          <w:t>7.2.3 Recovery and reconstruction phase</w:t>
        </w:r>
      </w:ins>
    </w:p>
    <w:p w14:paraId="37F80BF0"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ins w:id="103" w:author="Wonjae Lee" w:date="2016-09-27T12:24:00Z"/>
          <w:rFonts w:eastAsia="SimSun"/>
          <w:szCs w:val="24"/>
          <w:lang w:eastAsia="ja-JP"/>
        </w:rPr>
      </w:pPr>
      <w:ins w:id="104" w:author="Wonjae Lee" w:date="2016-09-27T12:24:00Z">
        <w:r w:rsidRPr="007B390F">
          <w:rPr>
            <w:rFonts w:eastAsia="SimSun"/>
            <w:szCs w:val="24"/>
            <w:lang w:eastAsia="ja-JP"/>
          </w:rPr>
          <w:t>Images from UAVs can be used for damage assessment.</w:t>
        </w:r>
      </w:ins>
    </w:p>
    <w:p w14:paraId="41EED7E5" w14:textId="77777777" w:rsidR="007B390F" w:rsidRPr="007B390F" w:rsidRDefault="007B390F" w:rsidP="007B390F">
      <w:pPr>
        <w:numPr>
          <w:ilvl w:val="0"/>
          <w:numId w:val="14"/>
        </w:numPr>
        <w:tabs>
          <w:tab w:val="clear" w:pos="794"/>
          <w:tab w:val="clear" w:pos="1191"/>
          <w:tab w:val="clear" w:pos="1588"/>
          <w:tab w:val="clear" w:pos="1985"/>
        </w:tabs>
        <w:overflowPunct/>
        <w:autoSpaceDE/>
        <w:autoSpaceDN/>
        <w:adjustRightInd/>
        <w:textAlignment w:val="auto"/>
        <w:rPr>
          <w:ins w:id="105" w:author="Wonjae Lee" w:date="2016-09-27T12:24:00Z"/>
          <w:rFonts w:eastAsia="SimSun"/>
          <w:szCs w:val="24"/>
          <w:lang w:eastAsia="ja-JP"/>
        </w:rPr>
      </w:pPr>
      <w:ins w:id="106" w:author="Wonjae Lee" w:date="2016-09-27T12:24:00Z">
        <w:r w:rsidRPr="007B390F">
          <w:rPr>
            <w:rFonts w:eastAsia="SimSun"/>
            <w:szCs w:val="24"/>
            <w:lang w:eastAsia="ja-JP"/>
          </w:rPr>
          <w:t>Visible photographs, multispectral photographs and LIDAR data can be used to assess the extent of the damage and to monitor the recovery of the earthquake area.</w:t>
        </w:r>
      </w:ins>
    </w:p>
    <w:p w14:paraId="02DD40A4" w14:textId="77777777" w:rsidR="007B390F" w:rsidRPr="007B390F" w:rsidDel="00DF4EAB" w:rsidRDefault="007B390F" w:rsidP="007B390F">
      <w:pPr>
        <w:keepNext/>
        <w:keepLines/>
        <w:tabs>
          <w:tab w:val="clear" w:pos="794"/>
          <w:tab w:val="clear" w:pos="1191"/>
          <w:tab w:val="clear" w:pos="1588"/>
          <w:tab w:val="clear" w:pos="1985"/>
        </w:tabs>
        <w:overflowPunct/>
        <w:autoSpaceDE/>
        <w:autoSpaceDN/>
        <w:adjustRightInd/>
        <w:spacing w:before="360"/>
        <w:textAlignment w:val="auto"/>
        <w:outlineLvl w:val="0"/>
        <w:rPr>
          <w:del w:id="107" w:author="Wonjae Lee" w:date="2016-09-27T12:24:00Z"/>
          <w:rFonts w:eastAsia="Times New Roman"/>
          <w:b/>
        </w:rPr>
      </w:pPr>
      <w:del w:id="108" w:author="Wonjae Lee" w:date="2016-09-27T12:24:00Z">
        <w:r w:rsidRPr="007B390F" w:rsidDel="00DF4EAB">
          <w:rPr>
            <w:rFonts w:eastAsia="Times New Roman"/>
            <w:b/>
          </w:rPr>
          <w:delText>7.</w:delText>
        </w:r>
        <w:r w:rsidRPr="007B390F" w:rsidDel="00DF4EAB">
          <w:rPr>
            <w:rFonts w:eastAsia="맑은 고딕"/>
            <w:b/>
            <w:lang w:eastAsia="ko-KR"/>
          </w:rPr>
          <w:delText>2.1</w:delText>
        </w:r>
        <w:r w:rsidRPr="007B390F" w:rsidDel="00DF4EAB">
          <w:rPr>
            <w:rFonts w:eastAsia="Times New Roman"/>
            <w:b/>
          </w:rPr>
          <w:tab/>
          <w:delText>Preparedness phase</w:delText>
        </w:r>
      </w:del>
    </w:p>
    <w:p w14:paraId="7D057BE3" w14:textId="77777777" w:rsidR="007B390F" w:rsidRPr="007B390F" w:rsidDel="00DF4EAB" w:rsidRDefault="007B390F" w:rsidP="007B390F">
      <w:pPr>
        <w:keepNext/>
        <w:keepLines/>
        <w:tabs>
          <w:tab w:val="clear" w:pos="794"/>
          <w:tab w:val="clear" w:pos="1191"/>
          <w:tab w:val="clear" w:pos="1588"/>
          <w:tab w:val="clear" w:pos="1985"/>
        </w:tabs>
        <w:overflowPunct/>
        <w:autoSpaceDE/>
        <w:autoSpaceDN/>
        <w:adjustRightInd/>
        <w:spacing w:before="360"/>
        <w:textAlignment w:val="auto"/>
        <w:outlineLvl w:val="0"/>
        <w:rPr>
          <w:del w:id="109" w:author="Wonjae Lee" w:date="2016-09-27T12:24:00Z"/>
          <w:rFonts w:eastAsia="Times New Roman"/>
          <w:b/>
        </w:rPr>
      </w:pPr>
      <w:del w:id="110" w:author="Wonjae Lee" w:date="2016-09-27T12:24:00Z">
        <w:r w:rsidRPr="007B390F" w:rsidDel="00DF4EAB">
          <w:rPr>
            <w:rFonts w:eastAsia="Times New Roman"/>
            <w:b/>
          </w:rPr>
          <w:delText>7.</w:delText>
        </w:r>
        <w:r w:rsidRPr="007B390F" w:rsidDel="00DF4EAB">
          <w:rPr>
            <w:rFonts w:eastAsia="맑은 고딕"/>
            <w:b/>
            <w:lang w:eastAsia="ko-KR"/>
          </w:rPr>
          <w:delText>2.2</w:delText>
        </w:r>
        <w:r w:rsidRPr="007B390F" w:rsidDel="00DF4EAB">
          <w:rPr>
            <w:rFonts w:eastAsia="Times New Roman"/>
            <w:b/>
          </w:rPr>
          <w:tab/>
          <w:delText>Response and relief phase</w:delText>
        </w:r>
      </w:del>
    </w:p>
    <w:p w14:paraId="566EA907" w14:textId="77777777" w:rsidR="007B390F" w:rsidRPr="007B390F" w:rsidDel="00DF4EAB" w:rsidRDefault="007B390F" w:rsidP="007B390F">
      <w:pPr>
        <w:keepNext/>
        <w:keepLines/>
        <w:tabs>
          <w:tab w:val="clear" w:pos="794"/>
          <w:tab w:val="clear" w:pos="1191"/>
          <w:tab w:val="clear" w:pos="1588"/>
          <w:tab w:val="clear" w:pos="1985"/>
        </w:tabs>
        <w:overflowPunct/>
        <w:autoSpaceDE/>
        <w:autoSpaceDN/>
        <w:adjustRightInd/>
        <w:spacing w:before="360"/>
        <w:textAlignment w:val="auto"/>
        <w:outlineLvl w:val="0"/>
        <w:rPr>
          <w:del w:id="111" w:author="Wonjae Lee" w:date="2016-09-27T12:24:00Z"/>
          <w:rFonts w:eastAsia="Times New Roman"/>
          <w:b/>
        </w:rPr>
      </w:pPr>
      <w:del w:id="112" w:author="Wonjae Lee" w:date="2016-09-27T12:24:00Z">
        <w:r w:rsidRPr="007B390F" w:rsidDel="00DF4EAB">
          <w:rPr>
            <w:rFonts w:eastAsia="Times New Roman"/>
            <w:b/>
          </w:rPr>
          <w:delText>7.</w:delText>
        </w:r>
        <w:r w:rsidRPr="007B390F" w:rsidDel="00DF4EAB">
          <w:rPr>
            <w:rFonts w:eastAsia="맑은 고딕"/>
            <w:b/>
            <w:lang w:eastAsia="ko-KR"/>
          </w:rPr>
          <w:delText>2.</w:delText>
        </w:r>
        <w:r w:rsidRPr="007B390F" w:rsidDel="00DF4EAB">
          <w:rPr>
            <w:rFonts w:eastAsia="Times New Roman"/>
            <w:b/>
          </w:rPr>
          <w:delText>3</w:delText>
        </w:r>
        <w:r w:rsidRPr="007B390F" w:rsidDel="00DF4EAB">
          <w:rPr>
            <w:rFonts w:eastAsia="Times New Roman"/>
            <w:b/>
          </w:rPr>
          <w:tab/>
          <w:delText>Recovery and reconstruction phase</w:delText>
        </w:r>
      </w:del>
    </w:p>
    <w:p w14:paraId="6E576228"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rFonts w:eastAsia="SimSun"/>
          <w:szCs w:val="24"/>
          <w:lang w:eastAsia="ja-JP"/>
        </w:rPr>
      </w:pPr>
    </w:p>
    <w:p w14:paraId="295D98F6" w14:textId="77777777" w:rsidR="007B390F" w:rsidRPr="007B390F" w:rsidRDefault="007B390F" w:rsidP="007B390F">
      <w:pPr>
        <w:keepNext/>
        <w:keepLines/>
        <w:tabs>
          <w:tab w:val="clear" w:pos="794"/>
          <w:tab w:val="clear" w:pos="1191"/>
          <w:tab w:val="clear" w:pos="1588"/>
          <w:tab w:val="clear" w:pos="1985"/>
        </w:tabs>
        <w:overflowPunct/>
        <w:autoSpaceDE/>
        <w:autoSpaceDN/>
        <w:adjustRightInd/>
        <w:spacing w:before="360"/>
        <w:textAlignment w:val="auto"/>
        <w:outlineLvl w:val="0"/>
        <w:rPr>
          <w:rFonts w:eastAsia="Times New Roman"/>
          <w:b/>
        </w:rPr>
      </w:pPr>
      <w:r w:rsidRPr="007B390F">
        <w:rPr>
          <w:rFonts w:eastAsia="맑은 고딕"/>
          <w:b/>
          <w:lang w:eastAsia="ko-KR"/>
        </w:rPr>
        <w:t>7.3</w:t>
      </w:r>
      <w:r w:rsidRPr="007B390F">
        <w:rPr>
          <w:rFonts w:eastAsia="Times New Roman"/>
          <w:b/>
        </w:rPr>
        <w:tab/>
        <w:t xml:space="preserve">Use </w:t>
      </w:r>
      <w:r w:rsidRPr="007B390F">
        <w:rPr>
          <w:rFonts w:eastAsia="맑은 고딕"/>
          <w:b/>
          <w:lang w:eastAsia="ko-KR"/>
        </w:rPr>
        <w:t>c</w:t>
      </w:r>
      <w:r w:rsidRPr="007B390F">
        <w:rPr>
          <w:rFonts w:eastAsia="Times New Roman"/>
          <w:b/>
        </w:rPr>
        <w:t>ases for fire</w:t>
      </w:r>
    </w:p>
    <w:p w14:paraId="06C1D5BC" w14:textId="77777777" w:rsidR="007B390F" w:rsidRPr="007B390F" w:rsidRDefault="007B390F" w:rsidP="007B390F">
      <w:pPr>
        <w:keepNext/>
        <w:keepLines/>
        <w:tabs>
          <w:tab w:val="clear" w:pos="794"/>
          <w:tab w:val="clear" w:pos="1191"/>
          <w:tab w:val="clear" w:pos="1588"/>
          <w:tab w:val="clear" w:pos="1985"/>
        </w:tabs>
        <w:overflowPunct/>
        <w:autoSpaceDE/>
        <w:autoSpaceDN/>
        <w:adjustRightInd/>
        <w:spacing w:before="360"/>
        <w:textAlignment w:val="auto"/>
        <w:outlineLvl w:val="0"/>
        <w:rPr>
          <w:b/>
        </w:rPr>
      </w:pPr>
      <w:r w:rsidRPr="007B390F">
        <w:rPr>
          <w:rFonts w:eastAsia="Times New Roman"/>
          <w:b/>
        </w:rPr>
        <w:t>7.3.1</w:t>
      </w:r>
      <w:r w:rsidRPr="007B390F">
        <w:rPr>
          <w:rFonts w:eastAsia="Times New Roman"/>
          <w:b/>
        </w:rPr>
        <w:tab/>
        <w:t>Preparedness</w:t>
      </w:r>
      <w:r w:rsidRPr="007B390F">
        <w:rPr>
          <w:b/>
        </w:rPr>
        <w:t xml:space="preserve"> phase</w:t>
      </w:r>
    </w:p>
    <w:p w14:paraId="553141E5"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rFonts w:eastAsia="SimSun"/>
          <w:szCs w:val="24"/>
          <w:lang w:eastAsia="ja-JP"/>
        </w:rPr>
      </w:pPr>
      <w:r w:rsidRPr="007B390F">
        <w:rPr>
          <w:rFonts w:eastAsia="SimSun"/>
          <w:szCs w:val="24"/>
          <w:lang w:eastAsia="ja-JP"/>
        </w:rPr>
        <w:t>The disaster information service using UAVs can be used for detection of wildfire and industrial fire. Use-cases are described below.</w:t>
      </w:r>
    </w:p>
    <w:p w14:paraId="5DB9DBA9" w14:textId="77777777" w:rsidR="007B390F" w:rsidRPr="007B390F" w:rsidRDefault="007B390F" w:rsidP="007B390F">
      <w:pPr>
        <w:numPr>
          <w:ilvl w:val="0"/>
          <w:numId w:val="10"/>
        </w:numPr>
        <w:tabs>
          <w:tab w:val="clear" w:pos="794"/>
          <w:tab w:val="clear" w:pos="1191"/>
          <w:tab w:val="clear" w:pos="1588"/>
          <w:tab w:val="clear" w:pos="1985"/>
        </w:tabs>
        <w:overflowPunct/>
        <w:autoSpaceDE/>
        <w:autoSpaceDN/>
        <w:adjustRightInd/>
        <w:ind w:left="567" w:hanging="567"/>
        <w:textAlignment w:val="auto"/>
        <w:rPr>
          <w:rFonts w:eastAsia="SimSun"/>
          <w:szCs w:val="24"/>
          <w:lang w:eastAsia="ko-KR"/>
        </w:rPr>
      </w:pPr>
      <w:r w:rsidRPr="007B390F">
        <w:rPr>
          <w:rFonts w:eastAsia="SimSun"/>
          <w:szCs w:val="24"/>
          <w:lang w:eastAsia="ko-KR"/>
        </w:rPr>
        <w:t>The risk for wildland fires can be estimated from measurements of soil moisture and vegetative state by a UAV carrying a hyperspectral camera.</w:t>
      </w:r>
    </w:p>
    <w:p w14:paraId="3E2CCAB2" w14:textId="77777777" w:rsidR="007B390F" w:rsidRPr="007B390F" w:rsidRDefault="007B390F" w:rsidP="007B390F">
      <w:pPr>
        <w:numPr>
          <w:ilvl w:val="0"/>
          <w:numId w:val="10"/>
        </w:numPr>
        <w:tabs>
          <w:tab w:val="clear" w:pos="794"/>
          <w:tab w:val="clear" w:pos="1191"/>
          <w:tab w:val="clear" w:pos="1588"/>
          <w:tab w:val="clear" w:pos="1985"/>
        </w:tabs>
        <w:overflowPunct/>
        <w:autoSpaceDE/>
        <w:autoSpaceDN/>
        <w:adjustRightInd/>
        <w:ind w:left="567" w:hanging="567"/>
        <w:textAlignment w:val="auto"/>
        <w:rPr>
          <w:rFonts w:eastAsia="SimSun"/>
          <w:szCs w:val="24"/>
          <w:lang w:eastAsia="ko-KR"/>
        </w:rPr>
      </w:pPr>
      <w:r w:rsidRPr="007B390F">
        <w:rPr>
          <w:rFonts w:eastAsia="SimSun"/>
          <w:szCs w:val="24"/>
          <w:lang w:eastAsia="ko-KR"/>
        </w:rPr>
        <w:t>A UAV equipped with a visible light camera can detect flames and smokes in daylight.</w:t>
      </w:r>
    </w:p>
    <w:p w14:paraId="5768E282" w14:textId="77777777" w:rsidR="007B390F" w:rsidRPr="007B390F" w:rsidRDefault="007B390F" w:rsidP="007B390F">
      <w:pPr>
        <w:numPr>
          <w:ilvl w:val="0"/>
          <w:numId w:val="10"/>
        </w:numPr>
        <w:tabs>
          <w:tab w:val="clear" w:pos="794"/>
          <w:tab w:val="clear" w:pos="1191"/>
          <w:tab w:val="clear" w:pos="1588"/>
          <w:tab w:val="clear" w:pos="1985"/>
        </w:tabs>
        <w:overflowPunct/>
        <w:autoSpaceDE/>
        <w:autoSpaceDN/>
        <w:adjustRightInd/>
        <w:ind w:left="567" w:hanging="567"/>
        <w:textAlignment w:val="auto"/>
        <w:rPr>
          <w:rFonts w:eastAsia="SimSun"/>
          <w:szCs w:val="24"/>
          <w:lang w:eastAsia="ko-KR"/>
        </w:rPr>
      </w:pPr>
      <w:r w:rsidRPr="007B390F">
        <w:rPr>
          <w:rFonts w:eastAsia="SimSun"/>
          <w:szCs w:val="24"/>
          <w:lang w:eastAsia="ko-KR"/>
        </w:rPr>
        <w:t xml:space="preserve">A UAV with a thermographic camera can be utilized for detection of fire at night. </w:t>
      </w:r>
    </w:p>
    <w:p w14:paraId="6DC678E1"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rFonts w:eastAsia="SimSun"/>
          <w:szCs w:val="24"/>
          <w:lang w:eastAsia="ja-JP"/>
        </w:rPr>
      </w:pPr>
      <w:r w:rsidRPr="007B390F">
        <w:rPr>
          <w:rFonts w:eastAsia="SimSun"/>
          <w:szCs w:val="24"/>
          <w:lang w:eastAsia="ja-JP"/>
        </w:rPr>
        <w:t>Computer vision technologies can be used for automatic detection of fire.</w:t>
      </w:r>
    </w:p>
    <w:p w14:paraId="72183FE7" w14:textId="77777777" w:rsidR="007B390F" w:rsidRPr="007B390F" w:rsidRDefault="007B390F" w:rsidP="007B390F">
      <w:pPr>
        <w:keepNext/>
        <w:spacing w:before="160"/>
        <w:rPr>
          <w:rFonts w:eastAsia="SimSun"/>
          <w:b/>
          <w:lang w:eastAsia="ja-JP"/>
        </w:rPr>
      </w:pPr>
      <w:r w:rsidRPr="007B390F">
        <w:rPr>
          <w:rFonts w:eastAsia="SimSun"/>
          <w:b/>
          <w:lang w:eastAsia="ja-JP"/>
        </w:rPr>
        <w:t>(1)</w:t>
      </w:r>
      <w:r w:rsidRPr="007B390F">
        <w:rPr>
          <w:rFonts w:eastAsia="SimSun"/>
          <w:b/>
          <w:lang w:eastAsia="ja-JP"/>
        </w:rPr>
        <w:tab/>
        <w:t>Service scenario with on-board fire detection</w:t>
      </w:r>
    </w:p>
    <w:p w14:paraId="27587DFA"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rFonts w:eastAsia="SimSun"/>
          <w:szCs w:val="24"/>
          <w:lang w:eastAsia="ja-JP"/>
        </w:rPr>
      </w:pPr>
      <w:r w:rsidRPr="007B390F">
        <w:rPr>
          <w:rFonts w:eastAsia="SimSun"/>
          <w:szCs w:val="24"/>
          <w:lang w:eastAsia="ja-JP"/>
        </w:rPr>
        <w:t>An on-board computer system of a UAV analyses sensor data and detects fire in this service scenario. This scenario requires considerable on-board computing power and battery capacity.</w:t>
      </w:r>
    </w:p>
    <w:p w14:paraId="08E59972" w14:textId="77777777" w:rsidR="007B390F" w:rsidRPr="007B390F" w:rsidRDefault="007B390F" w:rsidP="007B390F">
      <w:pPr>
        <w:numPr>
          <w:ilvl w:val="0"/>
          <w:numId w:val="13"/>
        </w:numPr>
        <w:tabs>
          <w:tab w:val="clear" w:pos="794"/>
          <w:tab w:val="clear" w:pos="1191"/>
          <w:tab w:val="clear" w:pos="1588"/>
          <w:tab w:val="clear" w:pos="1985"/>
        </w:tabs>
        <w:overflowPunct/>
        <w:autoSpaceDE/>
        <w:autoSpaceDN/>
        <w:adjustRightInd/>
        <w:ind w:left="567" w:hanging="567"/>
        <w:textAlignment w:val="auto"/>
        <w:rPr>
          <w:rFonts w:eastAsia="SimSun"/>
          <w:szCs w:val="24"/>
          <w:lang w:eastAsia="ko-KR"/>
        </w:rPr>
      </w:pPr>
      <w:r w:rsidRPr="007B390F">
        <w:rPr>
          <w:rFonts w:eastAsia="SimSun"/>
          <w:szCs w:val="24"/>
          <w:lang w:eastAsia="ko-KR"/>
        </w:rPr>
        <w:t>A UAV or UAVs patrol designated regions.</w:t>
      </w:r>
    </w:p>
    <w:p w14:paraId="6B3C51AD" w14:textId="77777777" w:rsidR="007B390F" w:rsidRPr="007B390F" w:rsidRDefault="007B390F" w:rsidP="007B390F">
      <w:pPr>
        <w:numPr>
          <w:ilvl w:val="0"/>
          <w:numId w:val="13"/>
        </w:numPr>
        <w:tabs>
          <w:tab w:val="clear" w:pos="794"/>
          <w:tab w:val="clear" w:pos="1191"/>
          <w:tab w:val="clear" w:pos="1588"/>
          <w:tab w:val="clear" w:pos="1985"/>
        </w:tabs>
        <w:overflowPunct/>
        <w:autoSpaceDE/>
        <w:autoSpaceDN/>
        <w:adjustRightInd/>
        <w:ind w:left="567" w:hanging="567"/>
        <w:textAlignment w:val="auto"/>
        <w:rPr>
          <w:rFonts w:eastAsia="SimSun"/>
          <w:szCs w:val="24"/>
          <w:lang w:eastAsia="ko-KR"/>
        </w:rPr>
      </w:pPr>
      <w:r w:rsidRPr="007B390F">
        <w:rPr>
          <w:rFonts w:eastAsia="SimSun"/>
          <w:szCs w:val="24"/>
          <w:lang w:eastAsia="ko-KR"/>
        </w:rPr>
        <w:t>The on-board computer system acquires and analyses sensor data.</w:t>
      </w:r>
    </w:p>
    <w:p w14:paraId="04163A96" w14:textId="77777777" w:rsidR="007B390F" w:rsidRPr="007B390F" w:rsidRDefault="007B390F" w:rsidP="007B390F">
      <w:pPr>
        <w:numPr>
          <w:ilvl w:val="0"/>
          <w:numId w:val="13"/>
        </w:numPr>
        <w:tabs>
          <w:tab w:val="clear" w:pos="794"/>
          <w:tab w:val="clear" w:pos="1191"/>
          <w:tab w:val="clear" w:pos="1588"/>
          <w:tab w:val="clear" w:pos="1985"/>
        </w:tabs>
        <w:overflowPunct/>
        <w:autoSpaceDE/>
        <w:autoSpaceDN/>
        <w:adjustRightInd/>
        <w:ind w:left="567" w:hanging="567"/>
        <w:textAlignment w:val="auto"/>
        <w:rPr>
          <w:rFonts w:eastAsia="SimSun"/>
          <w:szCs w:val="24"/>
          <w:lang w:eastAsia="ko-KR"/>
        </w:rPr>
      </w:pPr>
      <w:r w:rsidRPr="007B390F">
        <w:rPr>
          <w:rFonts w:eastAsia="SimSun"/>
          <w:szCs w:val="24"/>
          <w:lang w:eastAsia="ko-KR"/>
        </w:rPr>
        <w:t>If fire is detected, the sensor data and related information is sent to a fire incident command centre via wireless communication.</w:t>
      </w:r>
    </w:p>
    <w:p w14:paraId="63D22CC9" w14:textId="77777777" w:rsidR="007B390F" w:rsidRPr="007B390F" w:rsidRDefault="007B390F" w:rsidP="007B390F">
      <w:pPr>
        <w:keepNext/>
        <w:spacing w:before="160"/>
        <w:rPr>
          <w:rFonts w:eastAsia="SimSun"/>
          <w:b/>
          <w:lang w:eastAsia="ja-JP"/>
        </w:rPr>
      </w:pPr>
      <w:r w:rsidRPr="007B390F">
        <w:rPr>
          <w:rFonts w:eastAsia="SimSun"/>
          <w:b/>
          <w:lang w:eastAsia="ja-JP"/>
        </w:rPr>
        <w:t>(2)</w:t>
      </w:r>
      <w:r w:rsidRPr="007B390F">
        <w:rPr>
          <w:rFonts w:eastAsia="SimSun"/>
          <w:b/>
          <w:lang w:eastAsia="ja-JP"/>
        </w:rPr>
        <w:tab/>
        <w:t>Service scenario</w:t>
      </w:r>
      <w:ins w:id="113" w:author="Wonjae Lee" w:date="2016-09-27T12:18:00Z">
        <w:r w:rsidRPr="007B390F">
          <w:rPr>
            <w:rFonts w:eastAsia="SimSun"/>
            <w:b/>
            <w:lang w:eastAsia="ja-JP"/>
          </w:rPr>
          <w:t xml:space="preserve"> with land-based fire detection</w:t>
        </w:r>
      </w:ins>
    </w:p>
    <w:p w14:paraId="110CFFE0"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rFonts w:eastAsia="SimSun"/>
          <w:szCs w:val="24"/>
          <w:lang w:eastAsia="ja-JP"/>
        </w:rPr>
      </w:pPr>
      <w:r w:rsidRPr="007B390F">
        <w:rPr>
          <w:rFonts w:eastAsia="SimSun"/>
          <w:szCs w:val="24"/>
          <w:lang w:eastAsia="ja-JP"/>
        </w:rPr>
        <w:t>A ground computing facility analyses sensor data and detects fire in this service scenario. An on-board computer system of a UAV performs limited processing like resampling to the acquired sensor data.</w:t>
      </w:r>
    </w:p>
    <w:p w14:paraId="3AC0FA95" w14:textId="77777777" w:rsidR="007B390F" w:rsidRPr="007B390F" w:rsidRDefault="007B390F" w:rsidP="007B390F">
      <w:pPr>
        <w:numPr>
          <w:ilvl w:val="0"/>
          <w:numId w:val="12"/>
        </w:numPr>
        <w:tabs>
          <w:tab w:val="clear" w:pos="794"/>
          <w:tab w:val="clear" w:pos="1191"/>
          <w:tab w:val="clear" w:pos="1588"/>
          <w:tab w:val="clear" w:pos="1985"/>
        </w:tabs>
        <w:overflowPunct/>
        <w:autoSpaceDE/>
        <w:autoSpaceDN/>
        <w:adjustRightInd/>
        <w:ind w:left="567" w:hanging="567"/>
        <w:textAlignment w:val="auto"/>
        <w:rPr>
          <w:rFonts w:eastAsia="SimSun"/>
          <w:szCs w:val="24"/>
          <w:lang w:eastAsia="ko-KR"/>
        </w:rPr>
      </w:pPr>
      <w:r w:rsidRPr="007B390F">
        <w:rPr>
          <w:rFonts w:eastAsia="SimSun"/>
          <w:szCs w:val="24"/>
          <w:lang w:eastAsia="ko-KR"/>
        </w:rPr>
        <w:t>A UAV or UAVs patrol designated regions.</w:t>
      </w:r>
    </w:p>
    <w:p w14:paraId="185A078A" w14:textId="77777777" w:rsidR="007B390F" w:rsidRPr="007B390F" w:rsidRDefault="007B390F" w:rsidP="007B390F">
      <w:pPr>
        <w:numPr>
          <w:ilvl w:val="0"/>
          <w:numId w:val="12"/>
        </w:numPr>
        <w:tabs>
          <w:tab w:val="clear" w:pos="794"/>
          <w:tab w:val="clear" w:pos="1191"/>
          <w:tab w:val="clear" w:pos="1588"/>
          <w:tab w:val="clear" w:pos="1985"/>
        </w:tabs>
        <w:overflowPunct/>
        <w:autoSpaceDE/>
        <w:autoSpaceDN/>
        <w:adjustRightInd/>
        <w:ind w:left="567" w:hanging="567"/>
        <w:textAlignment w:val="auto"/>
        <w:rPr>
          <w:rFonts w:eastAsia="SimSun"/>
          <w:szCs w:val="24"/>
          <w:lang w:eastAsia="ko-KR"/>
        </w:rPr>
      </w:pPr>
      <w:r w:rsidRPr="007B390F">
        <w:rPr>
          <w:rFonts w:eastAsia="SimSun"/>
          <w:szCs w:val="24"/>
          <w:lang w:eastAsia="ko-KR"/>
        </w:rPr>
        <w:t>The on-board computer system acquires and processes sensor data.</w:t>
      </w:r>
    </w:p>
    <w:p w14:paraId="50DFF1B4" w14:textId="77777777" w:rsidR="007B390F" w:rsidRPr="007B390F" w:rsidRDefault="007B390F" w:rsidP="007B390F">
      <w:pPr>
        <w:numPr>
          <w:ilvl w:val="0"/>
          <w:numId w:val="12"/>
        </w:numPr>
        <w:tabs>
          <w:tab w:val="clear" w:pos="794"/>
          <w:tab w:val="clear" w:pos="1191"/>
          <w:tab w:val="clear" w:pos="1588"/>
          <w:tab w:val="clear" w:pos="1985"/>
        </w:tabs>
        <w:overflowPunct/>
        <w:autoSpaceDE/>
        <w:autoSpaceDN/>
        <w:adjustRightInd/>
        <w:ind w:left="567" w:hanging="567"/>
        <w:textAlignment w:val="auto"/>
        <w:rPr>
          <w:rFonts w:eastAsia="SimSun"/>
          <w:szCs w:val="24"/>
          <w:lang w:eastAsia="ko-KR"/>
        </w:rPr>
      </w:pPr>
      <w:r w:rsidRPr="007B390F">
        <w:rPr>
          <w:rFonts w:eastAsia="SimSun"/>
          <w:szCs w:val="24"/>
          <w:lang w:eastAsia="ko-KR"/>
        </w:rPr>
        <w:t>The processed data is sent to a ground computing facility via wireless communication.</w:t>
      </w:r>
    </w:p>
    <w:p w14:paraId="3A48658D" w14:textId="77777777" w:rsidR="007B390F" w:rsidRPr="007B390F" w:rsidRDefault="007B390F" w:rsidP="007B390F">
      <w:pPr>
        <w:numPr>
          <w:ilvl w:val="0"/>
          <w:numId w:val="12"/>
        </w:numPr>
        <w:tabs>
          <w:tab w:val="clear" w:pos="794"/>
          <w:tab w:val="clear" w:pos="1191"/>
          <w:tab w:val="clear" w:pos="1588"/>
          <w:tab w:val="clear" w:pos="1985"/>
        </w:tabs>
        <w:overflowPunct/>
        <w:autoSpaceDE/>
        <w:autoSpaceDN/>
        <w:adjustRightInd/>
        <w:ind w:left="567" w:hanging="567"/>
        <w:textAlignment w:val="auto"/>
        <w:rPr>
          <w:rFonts w:eastAsia="SimSun"/>
          <w:szCs w:val="24"/>
          <w:lang w:eastAsia="ko-KR"/>
        </w:rPr>
      </w:pPr>
      <w:r w:rsidRPr="007B390F">
        <w:rPr>
          <w:rFonts w:eastAsia="SimSun"/>
          <w:szCs w:val="24"/>
          <w:lang w:eastAsia="ko-KR"/>
        </w:rPr>
        <w:t>The ground computing facility analyses the received sensor data.</w:t>
      </w:r>
    </w:p>
    <w:p w14:paraId="066C9FED" w14:textId="77777777" w:rsidR="007B390F" w:rsidRPr="007B390F" w:rsidRDefault="007B390F" w:rsidP="007B390F">
      <w:pPr>
        <w:numPr>
          <w:ilvl w:val="0"/>
          <w:numId w:val="12"/>
        </w:numPr>
        <w:tabs>
          <w:tab w:val="clear" w:pos="794"/>
          <w:tab w:val="clear" w:pos="1191"/>
          <w:tab w:val="clear" w:pos="1588"/>
          <w:tab w:val="clear" w:pos="1985"/>
        </w:tabs>
        <w:overflowPunct/>
        <w:autoSpaceDE/>
        <w:autoSpaceDN/>
        <w:adjustRightInd/>
        <w:ind w:left="567" w:hanging="567"/>
        <w:textAlignment w:val="auto"/>
        <w:rPr>
          <w:rFonts w:eastAsia="SimSun"/>
          <w:szCs w:val="24"/>
          <w:lang w:eastAsia="ko-KR"/>
        </w:rPr>
      </w:pPr>
      <w:r w:rsidRPr="007B390F">
        <w:rPr>
          <w:rFonts w:eastAsia="SimSun"/>
          <w:szCs w:val="24"/>
          <w:lang w:eastAsia="ko-KR"/>
        </w:rPr>
        <w:t>If fire is detected, the sensor data and related information is sent to a fire incident command centre.</w:t>
      </w:r>
    </w:p>
    <w:p w14:paraId="10400870" w14:textId="77777777" w:rsidR="007B390F" w:rsidRPr="007B390F" w:rsidRDefault="007B390F" w:rsidP="007B390F">
      <w:pPr>
        <w:keepNext/>
        <w:keepLines/>
        <w:tabs>
          <w:tab w:val="clear" w:pos="794"/>
          <w:tab w:val="clear" w:pos="1191"/>
          <w:tab w:val="clear" w:pos="1588"/>
          <w:tab w:val="clear" w:pos="1985"/>
        </w:tabs>
        <w:overflowPunct/>
        <w:autoSpaceDE/>
        <w:autoSpaceDN/>
        <w:adjustRightInd/>
        <w:spacing w:before="360"/>
        <w:textAlignment w:val="auto"/>
        <w:outlineLvl w:val="0"/>
        <w:rPr>
          <w:rFonts w:eastAsia="Times New Roman"/>
          <w:b/>
        </w:rPr>
      </w:pPr>
      <w:r w:rsidRPr="007B390F">
        <w:rPr>
          <w:rFonts w:eastAsia="Times New Roman"/>
          <w:b/>
        </w:rPr>
        <w:t>7.3.2 Response and relief phase</w:t>
      </w:r>
    </w:p>
    <w:p w14:paraId="03907327"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rFonts w:eastAsia="SimSun"/>
          <w:szCs w:val="24"/>
          <w:lang w:eastAsia="ja-JP"/>
        </w:rPr>
      </w:pPr>
      <w:r w:rsidRPr="007B390F">
        <w:rPr>
          <w:rFonts w:eastAsia="SimSun"/>
          <w:szCs w:val="24"/>
          <w:lang w:eastAsia="ja-JP"/>
        </w:rPr>
        <w:t>UAVs can be used for guiding firefighting and evacuation in the response and relief phase. Use-cases are described below.</w:t>
      </w:r>
    </w:p>
    <w:p w14:paraId="579E5710" w14:textId="77777777" w:rsidR="007B390F" w:rsidRPr="007B390F" w:rsidRDefault="007B390F" w:rsidP="007B390F">
      <w:pPr>
        <w:numPr>
          <w:ilvl w:val="0"/>
          <w:numId w:val="11"/>
        </w:numPr>
        <w:tabs>
          <w:tab w:val="clear" w:pos="794"/>
          <w:tab w:val="clear" w:pos="1191"/>
          <w:tab w:val="clear" w:pos="1588"/>
          <w:tab w:val="clear" w:pos="1985"/>
        </w:tabs>
        <w:overflowPunct/>
        <w:autoSpaceDE/>
        <w:autoSpaceDN/>
        <w:adjustRightInd/>
        <w:ind w:left="567" w:hanging="567"/>
        <w:textAlignment w:val="auto"/>
        <w:rPr>
          <w:rFonts w:eastAsia="SimSun"/>
          <w:szCs w:val="24"/>
          <w:lang w:eastAsia="ko-KR"/>
        </w:rPr>
      </w:pPr>
      <w:r w:rsidRPr="007B390F">
        <w:rPr>
          <w:rFonts w:eastAsia="SimSun"/>
          <w:szCs w:val="24"/>
          <w:lang w:eastAsia="ko-KR"/>
        </w:rPr>
        <w:t>Still images and live motion pictures from UAVs can be used for guiding firefighting and evacuation efforts.</w:t>
      </w:r>
    </w:p>
    <w:p w14:paraId="707EEDFB" w14:textId="77777777" w:rsidR="007B390F" w:rsidRPr="007B390F" w:rsidRDefault="007B390F" w:rsidP="007B390F">
      <w:pPr>
        <w:numPr>
          <w:ilvl w:val="0"/>
          <w:numId w:val="11"/>
        </w:numPr>
        <w:tabs>
          <w:tab w:val="clear" w:pos="794"/>
          <w:tab w:val="clear" w:pos="1191"/>
          <w:tab w:val="clear" w:pos="1588"/>
          <w:tab w:val="clear" w:pos="1985"/>
        </w:tabs>
        <w:overflowPunct/>
        <w:autoSpaceDE/>
        <w:autoSpaceDN/>
        <w:adjustRightInd/>
        <w:ind w:left="567" w:hanging="567"/>
        <w:textAlignment w:val="auto"/>
        <w:rPr>
          <w:rFonts w:eastAsia="SimSun"/>
          <w:szCs w:val="24"/>
          <w:lang w:eastAsia="ko-KR"/>
        </w:rPr>
      </w:pPr>
      <w:r w:rsidRPr="007B390F">
        <w:rPr>
          <w:rFonts w:eastAsia="SimSun"/>
          <w:szCs w:val="24"/>
          <w:lang w:eastAsia="ko-KR"/>
        </w:rPr>
        <w:t>S</w:t>
      </w:r>
      <w:r w:rsidRPr="007B390F">
        <w:rPr>
          <w:rFonts w:eastAsia="SimSun" w:hint="eastAsia"/>
          <w:szCs w:val="24"/>
          <w:lang w:eastAsia="ko-KR"/>
        </w:rPr>
        <w:t xml:space="preserve">ensor </w:t>
      </w:r>
      <w:r w:rsidRPr="007B390F">
        <w:rPr>
          <w:rFonts w:eastAsia="SimSun"/>
          <w:szCs w:val="24"/>
          <w:lang w:eastAsia="ko-KR"/>
        </w:rPr>
        <w:t>data from UAVs can be used for predicting the evolution of fire.</w:t>
      </w:r>
    </w:p>
    <w:p w14:paraId="507CA8F9" w14:textId="77777777" w:rsidR="007B390F" w:rsidRPr="007B390F" w:rsidRDefault="007B390F" w:rsidP="007B390F">
      <w:pPr>
        <w:numPr>
          <w:ilvl w:val="0"/>
          <w:numId w:val="11"/>
        </w:numPr>
        <w:tabs>
          <w:tab w:val="clear" w:pos="794"/>
          <w:tab w:val="clear" w:pos="1191"/>
          <w:tab w:val="clear" w:pos="1588"/>
          <w:tab w:val="clear" w:pos="1985"/>
        </w:tabs>
        <w:overflowPunct/>
        <w:autoSpaceDE/>
        <w:autoSpaceDN/>
        <w:adjustRightInd/>
        <w:ind w:left="567" w:hanging="567"/>
        <w:textAlignment w:val="auto"/>
        <w:rPr>
          <w:rFonts w:eastAsia="SimSun"/>
          <w:szCs w:val="24"/>
          <w:lang w:eastAsia="ko-KR"/>
        </w:rPr>
      </w:pPr>
      <w:r w:rsidRPr="007B390F">
        <w:rPr>
          <w:rFonts w:eastAsia="SimSun"/>
          <w:szCs w:val="24"/>
          <w:lang w:eastAsia="ko-KR"/>
        </w:rPr>
        <w:t>UAVs carrying speakers can be used for alarming people in danger zone.</w:t>
      </w:r>
    </w:p>
    <w:p w14:paraId="596B3CC9" w14:textId="77777777" w:rsidR="007B390F" w:rsidRPr="007B390F" w:rsidRDefault="007B390F" w:rsidP="007B390F">
      <w:pPr>
        <w:numPr>
          <w:ilvl w:val="0"/>
          <w:numId w:val="11"/>
        </w:numPr>
        <w:tabs>
          <w:tab w:val="clear" w:pos="794"/>
          <w:tab w:val="clear" w:pos="1191"/>
          <w:tab w:val="clear" w:pos="1588"/>
          <w:tab w:val="clear" w:pos="1985"/>
        </w:tabs>
        <w:overflowPunct/>
        <w:autoSpaceDE/>
        <w:autoSpaceDN/>
        <w:adjustRightInd/>
        <w:ind w:left="567" w:hanging="567"/>
        <w:textAlignment w:val="auto"/>
        <w:rPr>
          <w:rFonts w:eastAsia="SimSun"/>
          <w:szCs w:val="24"/>
          <w:lang w:eastAsia="ko-KR"/>
        </w:rPr>
      </w:pPr>
      <w:r w:rsidRPr="007B390F">
        <w:rPr>
          <w:rFonts w:eastAsia="SimSun" w:hint="eastAsia"/>
          <w:szCs w:val="24"/>
          <w:lang w:eastAsia="ko-KR"/>
        </w:rPr>
        <w:t>UAV</w:t>
      </w:r>
      <w:r w:rsidRPr="007B390F">
        <w:rPr>
          <w:rFonts w:eastAsia="SimSun"/>
          <w:szCs w:val="24"/>
          <w:lang w:eastAsia="ko-KR"/>
        </w:rPr>
        <w:t xml:space="preserve"> can deliver a relief package to people.</w:t>
      </w:r>
    </w:p>
    <w:p w14:paraId="0207CD2E" w14:textId="77777777" w:rsidR="007B390F" w:rsidRPr="007B390F" w:rsidRDefault="007B390F" w:rsidP="007B390F">
      <w:pPr>
        <w:keepNext/>
        <w:keepLines/>
        <w:tabs>
          <w:tab w:val="clear" w:pos="794"/>
          <w:tab w:val="clear" w:pos="1191"/>
          <w:tab w:val="clear" w:pos="1588"/>
          <w:tab w:val="clear" w:pos="1985"/>
        </w:tabs>
        <w:overflowPunct/>
        <w:autoSpaceDE/>
        <w:autoSpaceDN/>
        <w:adjustRightInd/>
        <w:spacing w:before="360"/>
        <w:textAlignment w:val="auto"/>
        <w:outlineLvl w:val="0"/>
        <w:rPr>
          <w:rFonts w:eastAsia="Times New Roman"/>
          <w:b/>
        </w:rPr>
      </w:pPr>
      <w:r w:rsidRPr="007B390F">
        <w:rPr>
          <w:rFonts w:eastAsia="Times New Roman"/>
          <w:b/>
        </w:rPr>
        <w:t>7.3.3 Recovery and reconstruction phase</w:t>
      </w:r>
    </w:p>
    <w:p w14:paraId="00570F3E"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rFonts w:eastAsia="SimSun"/>
          <w:szCs w:val="24"/>
          <w:lang w:eastAsia="ja-JP"/>
        </w:rPr>
      </w:pPr>
      <w:r w:rsidRPr="007B390F">
        <w:rPr>
          <w:rFonts w:eastAsia="SimSun"/>
          <w:szCs w:val="24"/>
          <w:lang w:eastAsia="ja-JP"/>
        </w:rPr>
        <w:t>Images from UAVs can be used for damage assessment.</w:t>
      </w:r>
    </w:p>
    <w:p w14:paraId="26F0737A" w14:textId="77777777" w:rsidR="007B390F" w:rsidRPr="007B390F" w:rsidRDefault="007B390F" w:rsidP="007B390F">
      <w:pPr>
        <w:numPr>
          <w:ilvl w:val="0"/>
          <w:numId w:val="14"/>
        </w:numPr>
        <w:tabs>
          <w:tab w:val="clear" w:pos="794"/>
          <w:tab w:val="clear" w:pos="1191"/>
          <w:tab w:val="clear" w:pos="1588"/>
          <w:tab w:val="clear" w:pos="1985"/>
        </w:tabs>
        <w:overflowPunct/>
        <w:autoSpaceDE/>
        <w:autoSpaceDN/>
        <w:adjustRightInd/>
        <w:ind w:left="567" w:hanging="567"/>
        <w:textAlignment w:val="auto"/>
        <w:rPr>
          <w:rFonts w:eastAsia="SimSun"/>
          <w:szCs w:val="24"/>
          <w:lang w:eastAsia="ja-JP"/>
        </w:rPr>
      </w:pPr>
      <w:r w:rsidRPr="007B390F">
        <w:rPr>
          <w:rFonts w:eastAsia="SimSun"/>
          <w:szCs w:val="24"/>
          <w:lang w:eastAsia="ja-JP"/>
        </w:rPr>
        <w:t>Visible photographs, infrared photographs, and SAR images can be used to assess the extent of the damage and to monitor the recovery of the vegetation.</w:t>
      </w:r>
    </w:p>
    <w:p w14:paraId="718AD166"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rFonts w:eastAsia="SimSun"/>
          <w:b/>
          <w:bCs/>
          <w:i/>
          <w:iCs/>
          <w:szCs w:val="24"/>
          <w:lang w:eastAsia="ko-KR"/>
        </w:rPr>
      </w:pPr>
    </w:p>
    <w:p w14:paraId="75902DF0" w14:textId="77777777" w:rsidR="007B390F" w:rsidRPr="007B390F" w:rsidRDefault="007B390F" w:rsidP="007B390F">
      <w:pPr>
        <w:keepNext/>
        <w:keepLines/>
        <w:tabs>
          <w:tab w:val="clear" w:pos="794"/>
          <w:tab w:val="clear" w:pos="1191"/>
          <w:tab w:val="clear" w:pos="1588"/>
          <w:tab w:val="clear" w:pos="1985"/>
        </w:tabs>
        <w:overflowPunct/>
        <w:autoSpaceDE/>
        <w:autoSpaceDN/>
        <w:adjustRightInd/>
        <w:spacing w:before="360"/>
        <w:textAlignment w:val="auto"/>
        <w:outlineLvl w:val="0"/>
        <w:rPr>
          <w:rFonts w:eastAsia="Times New Roman"/>
          <w:b/>
        </w:rPr>
      </w:pPr>
      <w:r w:rsidRPr="007B390F">
        <w:rPr>
          <w:rFonts w:eastAsia="맑은 고딕"/>
          <w:b/>
          <w:lang w:eastAsia="ko-KR"/>
        </w:rPr>
        <w:t>7.4</w:t>
      </w:r>
      <w:r w:rsidRPr="007B390F">
        <w:rPr>
          <w:rFonts w:eastAsia="Times New Roman"/>
          <w:b/>
        </w:rPr>
        <w:tab/>
        <w:t xml:space="preserve">Use </w:t>
      </w:r>
      <w:r w:rsidRPr="007B390F">
        <w:rPr>
          <w:rFonts w:eastAsia="맑은 고딕"/>
          <w:b/>
          <w:lang w:eastAsia="ko-KR"/>
        </w:rPr>
        <w:t>c</w:t>
      </w:r>
      <w:r w:rsidRPr="007B390F">
        <w:rPr>
          <w:rFonts w:eastAsia="Times New Roman"/>
          <w:b/>
        </w:rPr>
        <w:t>ases for flood</w:t>
      </w:r>
    </w:p>
    <w:p w14:paraId="373F4201" w14:textId="77777777" w:rsidR="007B390F" w:rsidRPr="007B390F" w:rsidRDefault="007B390F" w:rsidP="007B390F">
      <w:pPr>
        <w:keepNext/>
        <w:keepLines/>
        <w:tabs>
          <w:tab w:val="clear" w:pos="794"/>
          <w:tab w:val="clear" w:pos="1191"/>
          <w:tab w:val="clear" w:pos="1588"/>
          <w:tab w:val="clear" w:pos="1985"/>
        </w:tabs>
        <w:overflowPunct/>
        <w:autoSpaceDE/>
        <w:autoSpaceDN/>
        <w:adjustRightInd/>
        <w:spacing w:before="360"/>
        <w:textAlignment w:val="auto"/>
        <w:outlineLvl w:val="0"/>
        <w:rPr>
          <w:ins w:id="114" w:author="Wonjae Lee" w:date="2016-09-27T12:21:00Z"/>
          <w:rFonts w:eastAsia="Times New Roman"/>
          <w:b/>
        </w:rPr>
      </w:pPr>
      <w:ins w:id="115" w:author="Wonjae Lee" w:date="2016-09-27T12:21:00Z">
        <w:r w:rsidRPr="007B390F">
          <w:rPr>
            <w:rFonts w:eastAsia="Times New Roman"/>
            <w:b/>
          </w:rPr>
          <w:t>7.4.1</w:t>
        </w:r>
        <w:r w:rsidRPr="007B390F">
          <w:rPr>
            <w:rFonts w:eastAsia="Times New Roman"/>
            <w:b/>
          </w:rPr>
          <w:tab/>
          <w:t>Preparedness phase</w:t>
        </w:r>
      </w:ins>
    </w:p>
    <w:p w14:paraId="10D3F6E9"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ins w:id="116" w:author="Wonjae Lee" w:date="2016-09-27T12:21:00Z"/>
          <w:rFonts w:eastAsia="SimSun"/>
          <w:szCs w:val="24"/>
          <w:lang w:eastAsia="ja-JP"/>
        </w:rPr>
      </w:pPr>
      <w:ins w:id="117" w:author="Wonjae Lee" w:date="2016-09-27T12:21:00Z">
        <w:r w:rsidRPr="007B390F">
          <w:rPr>
            <w:rFonts w:eastAsia="SimSun"/>
            <w:szCs w:val="24"/>
            <w:lang w:eastAsia="ja-JP"/>
          </w:rPr>
          <w:t>The disaster information service using UAVs can be used for detection of localized flooding and an overflowing river. Use-cases are described below.</w:t>
        </w:r>
      </w:ins>
    </w:p>
    <w:p w14:paraId="2EB3F441" w14:textId="77777777" w:rsidR="007B390F" w:rsidRPr="007B390F" w:rsidRDefault="007B390F" w:rsidP="007B390F">
      <w:pPr>
        <w:numPr>
          <w:ilvl w:val="0"/>
          <w:numId w:val="10"/>
        </w:numPr>
        <w:tabs>
          <w:tab w:val="clear" w:pos="794"/>
          <w:tab w:val="clear" w:pos="1191"/>
          <w:tab w:val="clear" w:pos="1588"/>
          <w:tab w:val="clear" w:pos="1985"/>
        </w:tabs>
        <w:overflowPunct/>
        <w:autoSpaceDE/>
        <w:autoSpaceDN/>
        <w:adjustRightInd/>
        <w:ind w:left="567" w:hanging="567"/>
        <w:textAlignment w:val="auto"/>
        <w:rPr>
          <w:ins w:id="118" w:author="Wonjae Lee" w:date="2016-09-27T12:21:00Z"/>
          <w:rFonts w:eastAsia="SimSun"/>
          <w:szCs w:val="24"/>
          <w:lang w:eastAsia="ko-KR"/>
        </w:rPr>
      </w:pPr>
      <w:ins w:id="119" w:author="Wonjae Lee" w:date="2016-09-27T12:21:00Z">
        <w:r w:rsidRPr="007B390F">
          <w:rPr>
            <w:rFonts w:eastAsia="SimSun" w:hint="eastAsia"/>
            <w:szCs w:val="24"/>
            <w:lang w:eastAsia="ko-KR"/>
          </w:rPr>
          <w:t xml:space="preserve">The risk for </w:t>
        </w:r>
        <w:r w:rsidRPr="007B390F">
          <w:rPr>
            <w:rFonts w:eastAsia="SimSun"/>
            <w:szCs w:val="24"/>
            <w:lang w:eastAsia="ko-KR"/>
          </w:rPr>
          <w:t xml:space="preserve">a flood </w:t>
        </w:r>
        <w:r w:rsidRPr="007B390F">
          <w:rPr>
            <w:rFonts w:eastAsia="SimSun" w:hint="eastAsia"/>
            <w:szCs w:val="24"/>
            <w:lang w:eastAsia="ko-KR"/>
          </w:rPr>
          <w:t xml:space="preserve">can be estimated from </w:t>
        </w:r>
        <w:r w:rsidRPr="007B390F">
          <w:rPr>
            <w:rFonts w:eastAsia="SimSun"/>
            <w:szCs w:val="24"/>
            <w:lang w:eastAsia="ko-KR"/>
          </w:rPr>
          <w:t xml:space="preserve">topographic </w:t>
        </w:r>
        <w:r w:rsidRPr="007B390F">
          <w:rPr>
            <w:rFonts w:eastAsia="SimSun" w:hint="eastAsia"/>
            <w:szCs w:val="24"/>
            <w:lang w:eastAsia="ko-KR"/>
          </w:rPr>
          <w:t xml:space="preserve">measurement </w:t>
        </w:r>
        <w:r w:rsidRPr="007B390F">
          <w:rPr>
            <w:rFonts w:eastAsia="SimSun"/>
            <w:szCs w:val="24"/>
            <w:lang w:eastAsia="ko-KR"/>
          </w:rPr>
          <w:t>data of flooded areas and cross sections of a river by a UAV carrying a LIDAR sensor.</w:t>
        </w:r>
      </w:ins>
    </w:p>
    <w:p w14:paraId="48AE3083" w14:textId="77777777" w:rsidR="007B390F" w:rsidRPr="007B390F" w:rsidRDefault="007B390F" w:rsidP="007B390F">
      <w:pPr>
        <w:numPr>
          <w:ilvl w:val="0"/>
          <w:numId w:val="10"/>
        </w:numPr>
        <w:tabs>
          <w:tab w:val="clear" w:pos="794"/>
          <w:tab w:val="clear" w:pos="1191"/>
          <w:tab w:val="clear" w:pos="1588"/>
          <w:tab w:val="clear" w:pos="1985"/>
        </w:tabs>
        <w:overflowPunct/>
        <w:autoSpaceDE/>
        <w:autoSpaceDN/>
        <w:adjustRightInd/>
        <w:ind w:left="567" w:hanging="567"/>
        <w:textAlignment w:val="auto"/>
        <w:rPr>
          <w:ins w:id="120" w:author="Wonjae Lee" w:date="2016-09-27T12:21:00Z"/>
          <w:rFonts w:eastAsia="SimSun"/>
          <w:szCs w:val="24"/>
          <w:lang w:eastAsia="ko-KR"/>
        </w:rPr>
      </w:pPr>
      <w:ins w:id="121" w:author="Wonjae Lee" w:date="2016-09-27T12:21:00Z">
        <w:r w:rsidRPr="007B390F">
          <w:rPr>
            <w:rFonts w:eastAsia="SimSun"/>
            <w:szCs w:val="24"/>
            <w:lang w:eastAsia="ko-KR"/>
          </w:rPr>
          <w:t xml:space="preserve">The risk for an </w:t>
        </w:r>
        <w:r w:rsidRPr="007B390F">
          <w:rPr>
            <w:rFonts w:eastAsia="SimSun"/>
            <w:szCs w:val="24"/>
            <w:lang w:eastAsia="ja-JP"/>
          </w:rPr>
          <w:t>overflowing river</w:t>
        </w:r>
        <w:r w:rsidRPr="007B390F">
          <w:rPr>
            <w:rFonts w:eastAsia="SimSun"/>
            <w:szCs w:val="24"/>
            <w:lang w:eastAsia="ko-KR"/>
          </w:rPr>
          <w:t xml:space="preserve"> can be estimated from measurements of soil moisture and vegetative state by a UAV carrying a multi-spectral camera.</w:t>
        </w:r>
      </w:ins>
    </w:p>
    <w:p w14:paraId="5D87F5B1" w14:textId="77777777" w:rsidR="007B390F" w:rsidRPr="007B390F" w:rsidRDefault="007B390F" w:rsidP="007B390F">
      <w:pPr>
        <w:numPr>
          <w:ilvl w:val="0"/>
          <w:numId w:val="10"/>
        </w:numPr>
        <w:tabs>
          <w:tab w:val="clear" w:pos="794"/>
          <w:tab w:val="clear" w:pos="1191"/>
          <w:tab w:val="clear" w:pos="1588"/>
          <w:tab w:val="clear" w:pos="1985"/>
        </w:tabs>
        <w:overflowPunct/>
        <w:autoSpaceDE/>
        <w:autoSpaceDN/>
        <w:adjustRightInd/>
        <w:ind w:left="567" w:hanging="567"/>
        <w:textAlignment w:val="auto"/>
        <w:rPr>
          <w:ins w:id="122" w:author="Wonjae Lee" w:date="2016-09-27T12:21:00Z"/>
          <w:rFonts w:eastAsia="SimSun"/>
          <w:szCs w:val="24"/>
          <w:lang w:eastAsia="ko-KR"/>
        </w:rPr>
      </w:pPr>
      <w:ins w:id="123" w:author="Wonjae Lee" w:date="2016-09-27T12:21:00Z">
        <w:r w:rsidRPr="007B390F">
          <w:rPr>
            <w:rFonts w:eastAsia="SimSun"/>
            <w:szCs w:val="24"/>
            <w:lang w:eastAsia="ko-KR"/>
          </w:rPr>
          <w:t xml:space="preserve">A UAV equipped with a visible light camera can detect changes of the surface of an </w:t>
        </w:r>
        <w:r w:rsidRPr="007B390F">
          <w:rPr>
            <w:rFonts w:eastAsia="SimSun"/>
            <w:szCs w:val="24"/>
            <w:lang w:eastAsia="ja-JP"/>
          </w:rPr>
          <w:t xml:space="preserve">overflowing </w:t>
        </w:r>
        <w:r w:rsidRPr="007B390F">
          <w:rPr>
            <w:rFonts w:eastAsia="SimSun"/>
            <w:szCs w:val="24"/>
            <w:lang w:eastAsia="ko-KR"/>
          </w:rPr>
          <w:t>river in daylight.</w:t>
        </w:r>
      </w:ins>
    </w:p>
    <w:p w14:paraId="43E97AEA"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ins w:id="124" w:author="Wonjae Lee" w:date="2016-09-27T12:21:00Z"/>
          <w:rFonts w:eastAsia="SimSun"/>
          <w:szCs w:val="24"/>
          <w:lang w:eastAsia="ja-JP"/>
        </w:rPr>
      </w:pPr>
      <w:ins w:id="125" w:author="Wonjae Lee" w:date="2016-09-27T12:21:00Z">
        <w:r w:rsidRPr="007B390F">
          <w:rPr>
            <w:rFonts w:eastAsia="SimSun"/>
            <w:szCs w:val="24"/>
            <w:lang w:eastAsia="ja-JP"/>
          </w:rPr>
          <w:t>Computer vision technologies can be used for automatic detection of floods.</w:t>
        </w:r>
      </w:ins>
    </w:p>
    <w:p w14:paraId="6F1D4742" w14:textId="77777777" w:rsidR="007B390F" w:rsidRPr="007B390F" w:rsidRDefault="007B390F" w:rsidP="007B390F">
      <w:pPr>
        <w:keepNext/>
        <w:spacing w:before="160"/>
        <w:rPr>
          <w:ins w:id="126" w:author="Wonjae Lee" w:date="2016-09-27T12:21:00Z"/>
          <w:rFonts w:eastAsia="SimSun"/>
          <w:b/>
          <w:lang w:eastAsia="ja-JP"/>
        </w:rPr>
      </w:pPr>
      <w:ins w:id="127" w:author="Wonjae Lee" w:date="2016-09-27T12:21:00Z">
        <w:r w:rsidRPr="007B390F">
          <w:rPr>
            <w:rFonts w:eastAsia="SimSun"/>
            <w:b/>
            <w:lang w:eastAsia="ja-JP"/>
          </w:rPr>
          <w:t>(1)</w:t>
        </w:r>
        <w:r w:rsidRPr="007B390F">
          <w:rPr>
            <w:rFonts w:eastAsia="SimSun"/>
            <w:b/>
            <w:lang w:eastAsia="ja-JP"/>
          </w:rPr>
          <w:tab/>
          <w:t>Service scenario with on-board flood detection</w:t>
        </w:r>
      </w:ins>
    </w:p>
    <w:p w14:paraId="5143B087"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ins w:id="128" w:author="Wonjae Lee" w:date="2016-09-27T12:21:00Z"/>
          <w:rFonts w:eastAsia="SimSun"/>
          <w:szCs w:val="24"/>
          <w:lang w:eastAsia="ja-JP"/>
        </w:rPr>
      </w:pPr>
      <w:ins w:id="129" w:author="Wonjae Lee" w:date="2016-09-27T12:21:00Z">
        <w:r w:rsidRPr="007B390F">
          <w:rPr>
            <w:rFonts w:eastAsia="SimSun"/>
            <w:szCs w:val="24"/>
            <w:lang w:eastAsia="ja-JP"/>
          </w:rPr>
          <w:t>An on-board computer system of a UAV analyses sensor data and detects floods in this service scenario. This scenario requires considerable on-board computing power and battery capacity.</w:t>
        </w:r>
      </w:ins>
    </w:p>
    <w:p w14:paraId="2CD80722" w14:textId="77777777" w:rsidR="007B390F" w:rsidRPr="007B390F" w:rsidRDefault="007B390F" w:rsidP="007B390F">
      <w:pPr>
        <w:numPr>
          <w:ilvl w:val="0"/>
          <w:numId w:val="13"/>
        </w:numPr>
        <w:tabs>
          <w:tab w:val="clear" w:pos="794"/>
          <w:tab w:val="clear" w:pos="1191"/>
          <w:tab w:val="clear" w:pos="1588"/>
          <w:tab w:val="clear" w:pos="1985"/>
        </w:tabs>
        <w:overflowPunct/>
        <w:autoSpaceDE/>
        <w:autoSpaceDN/>
        <w:adjustRightInd/>
        <w:ind w:left="567" w:hanging="567"/>
        <w:textAlignment w:val="auto"/>
        <w:rPr>
          <w:ins w:id="130" w:author="Wonjae Lee" w:date="2016-09-27T12:21:00Z"/>
          <w:rFonts w:eastAsia="SimSun"/>
          <w:szCs w:val="24"/>
          <w:lang w:eastAsia="ko-KR"/>
        </w:rPr>
      </w:pPr>
      <w:ins w:id="131" w:author="Wonjae Lee" w:date="2016-09-27T12:21:00Z">
        <w:r w:rsidRPr="007B390F">
          <w:rPr>
            <w:rFonts w:eastAsia="SimSun"/>
            <w:szCs w:val="24"/>
            <w:lang w:eastAsia="ko-KR"/>
          </w:rPr>
          <w:t>A UAV or UAVs patrol designated regions.</w:t>
        </w:r>
      </w:ins>
    </w:p>
    <w:p w14:paraId="76965FE4" w14:textId="77777777" w:rsidR="007B390F" w:rsidRPr="007B390F" w:rsidRDefault="007B390F" w:rsidP="007B390F">
      <w:pPr>
        <w:numPr>
          <w:ilvl w:val="0"/>
          <w:numId w:val="13"/>
        </w:numPr>
        <w:tabs>
          <w:tab w:val="clear" w:pos="794"/>
          <w:tab w:val="clear" w:pos="1191"/>
          <w:tab w:val="clear" w:pos="1588"/>
          <w:tab w:val="clear" w:pos="1985"/>
        </w:tabs>
        <w:overflowPunct/>
        <w:autoSpaceDE/>
        <w:autoSpaceDN/>
        <w:adjustRightInd/>
        <w:ind w:left="567" w:hanging="567"/>
        <w:textAlignment w:val="auto"/>
        <w:rPr>
          <w:ins w:id="132" w:author="Wonjae Lee" w:date="2016-09-27T12:21:00Z"/>
          <w:rFonts w:eastAsia="SimSun"/>
          <w:szCs w:val="24"/>
          <w:lang w:eastAsia="ko-KR"/>
        </w:rPr>
      </w:pPr>
      <w:ins w:id="133" w:author="Wonjae Lee" w:date="2016-09-27T12:21:00Z">
        <w:r w:rsidRPr="007B390F">
          <w:rPr>
            <w:rFonts w:eastAsia="SimSun"/>
            <w:szCs w:val="24"/>
            <w:lang w:eastAsia="ko-KR"/>
          </w:rPr>
          <w:t>The on-board computer system acquires overlapping aerial images of the regions and analyses sensor data.</w:t>
        </w:r>
      </w:ins>
    </w:p>
    <w:p w14:paraId="01E9A50B" w14:textId="77777777" w:rsidR="007B390F" w:rsidRPr="007B390F" w:rsidRDefault="007B390F" w:rsidP="007B390F">
      <w:pPr>
        <w:numPr>
          <w:ilvl w:val="0"/>
          <w:numId w:val="13"/>
        </w:numPr>
        <w:tabs>
          <w:tab w:val="clear" w:pos="794"/>
          <w:tab w:val="clear" w:pos="1191"/>
          <w:tab w:val="clear" w:pos="1588"/>
          <w:tab w:val="clear" w:pos="1985"/>
        </w:tabs>
        <w:overflowPunct/>
        <w:autoSpaceDE/>
        <w:autoSpaceDN/>
        <w:adjustRightInd/>
        <w:ind w:left="567" w:hanging="567"/>
        <w:textAlignment w:val="auto"/>
        <w:rPr>
          <w:ins w:id="134" w:author="Wonjae Lee" w:date="2016-09-27T12:21:00Z"/>
          <w:rFonts w:eastAsia="SimSun"/>
          <w:szCs w:val="24"/>
          <w:lang w:eastAsia="ko-KR"/>
        </w:rPr>
      </w:pPr>
      <w:ins w:id="135" w:author="Wonjae Lee" w:date="2016-09-27T12:21:00Z">
        <w:r w:rsidRPr="007B390F">
          <w:rPr>
            <w:rFonts w:eastAsia="SimSun"/>
            <w:szCs w:val="24"/>
            <w:lang w:eastAsia="ko-KR"/>
          </w:rPr>
          <w:t>If a flood is detected, the sensor data and related information is sent to a flood incident command centre via wireless communication.</w:t>
        </w:r>
      </w:ins>
    </w:p>
    <w:p w14:paraId="7B6D4A2B" w14:textId="77777777" w:rsidR="007B390F" w:rsidRPr="007B390F" w:rsidRDefault="007B390F" w:rsidP="007B390F">
      <w:pPr>
        <w:keepNext/>
        <w:spacing w:before="160"/>
        <w:rPr>
          <w:ins w:id="136" w:author="Wonjae Lee" w:date="2016-09-27T12:21:00Z"/>
          <w:rFonts w:eastAsia="SimSun"/>
          <w:b/>
          <w:lang w:eastAsia="ja-JP"/>
        </w:rPr>
      </w:pPr>
      <w:ins w:id="137" w:author="Wonjae Lee" w:date="2016-09-27T12:21:00Z">
        <w:r w:rsidRPr="007B390F">
          <w:rPr>
            <w:rFonts w:eastAsia="SimSun"/>
            <w:b/>
            <w:lang w:eastAsia="ja-JP"/>
          </w:rPr>
          <w:t>(2)</w:t>
        </w:r>
        <w:r w:rsidRPr="007B390F">
          <w:rPr>
            <w:rFonts w:eastAsia="SimSun"/>
            <w:b/>
            <w:lang w:eastAsia="ja-JP"/>
          </w:rPr>
          <w:tab/>
          <w:t>Service scenario with land-based flood detection</w:t>
        </w:r>
      </w:ins>
    </w:p>
    <w:p w14:paraId="2AC35626"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ins w:id="138" w:author="Wonjae Lee" w:date="2016-09-27T12:21:00Z"/>
          <w:rFonts w:eastAsia="SimSun"/>
          <w:szCs w:val="24"/>
          <w:lang w:eastAsia="ja-JP"/>
        </w:rPr>
      </w:pPr>
      <w:ins w:id="139" w:author="Wonjae Lee" w:date="2016-09-27T12:21:00Z">
        <w:r w:rsidRPr="007B390F">
          <w:rPr>
            <w:rFonts w:eastAsia="SimSun"/>
            <w:szCs w:val="24"/>
            <w:lang w:eastAsia="ja-JP"/>
          </w:rPr>
          <w:t>A ground computing facility analyses sensor data and detects floods in this service scenario. An on-board computer system of a UAV performs limited processing like resampling to the acquired sensor data.</w:t>
        </w:r>
      </w:ins>
    </w:p>
    <w:p w14:paraId="22CCCA65" w14:textId="77777777" w:rsidR="007B390F" w:rsidRPr="007B390F" w:rsidRDefault="007B390F" w:rsidP="007B390F">
      <w:pPr>
        <w:numPr>
          <w:ilvl w:val="0"/>
          <w:numId w:val="12"/>
        </w:numPr>
        <w:tabs>
          <w:tab w:val="clear" w:pos="794"/>
          <w:tab w:val="clear" w:pos="1191"/>
          <w:tab w:val="clear" w:pos="1588"/>
          <w:tab w:val="clear" w:pos="1985"/>
        </w:tabs>
        <w:overflowPunct/>
        <w:autoSpaceDE/>
        <w:autoSpaceDN/>
        <w:adjustRightInd/>
        <w:ind w:left="567" w:hanging="567"/>
        <w:textAlignment w:val="auto"/>
        <w:rPr>
          <w:ins w:id="140" w:author="Wonjae Lee" w:date="2016-09-27T12:21:00Z"/>
          <w:rFonts w:eastAsia="SimSun"/>
          <w:szCs w:val="24"/>
          <w:lang w:eastAsia="ko-KR"/>
        </w:rPr>
      </w:pPr>
      <w:ins w:id="141" w:author="Wonjae Lee" w:date="2016-09-27T12:21:00Z">
        <w:r w:rsidRPr="007B390F">
          <w:rPr>
            <w:rFonts w:eastAsia="SimSun"/>
            <w:szCs w:val="24"/>
            <w:lang w:eastAsia="ko-KR"/>
          </w:rPr>
          <w:t>A UAV or UAVs patrol designated regions.</w:t>
        </w:r>
      </w:ins>
    </w:p>
    <w:p w14:paraId="257D4F52" w14:textId="77777777" w:rsidR="007B390F" w:rsidRPr="007B390F" w:rsidRDefault="007B390F" w:rsidP="007B390F">
      <w:pPr>
        <w:numPr>
          <w:ilvl w:val="0"/>
          <w:numId w:val="12"/>
        </w:numPr>
        <w:tabs>
          <w:tab w:val="clear" w:pos="794"/>
          <w:tab w:val="clear" w:pos="1191"/>
          <w:tab w:val="clear" w:pos="1588"/>
          <w:tab w:val="clear" w:pos="1985"/>
        </w:tabs>
        <w:overflowPunct/>
        <w:autoSpaceDE/>
        <w:autoSpaceDN/>
        <w:adjustRightInd/>
        <w:ind w:left="567" w:hanging="567"/>
        <w:textAlignment w:val="auto"/>
        <w:rPr>
          <w:ins w:id="142" w:author="Wonjae Lee" w:date="2016-09-27T12:21:00Z"/>
          <w:rFonts w:eastAsia="SimSun"/>
          <w:szCs w:val="24"/>
          <w:lang w:eastAsia="ko-KR"/>
        </w:rPr>
      </w:pPr>
      <w:ins w:id="143" w:author="Wonjae Lee" w:date="2016-09-27T12:21:00Z">
        <w:r w:rsidRPr="007B390F">
          <w:rPr>
            <w:rFonts w:eastAsia="SimSun"/>
            <w:szCs w:val="24"/>
            <w:lang w:eastAsia="ko-KR"/>
          </w:rPr>
          <w:t>The on-board computer system acquires overlapping aerial images of the regions and processes sensor data.</w:t>
        </w:r>
      </w:ins>
    </w:p>
    <w:p w14:paraId="5358D355" w14:textId="77777777" w:rsidR="007B390F" w:rsidRPr="007B390F" w:rsidRDefault="007B390F" w:rsidP="007B390F">
      <w:pPr>
        <w:numPr>
          <w:ilvl w:val="0"/>
          <w:numId w:val="12"/>
        </w:numPr>
        <w:tabs>
          <w:tab w:val="clear" w:pos="794"/>
          <w:tab w:val="clear" w:pos="1191"/>
          <w:tab w:val="clear" w:pos="1588"/>
          <w:tab w:val="clear" w:pos="1985"/>
        </w:tabs>
        <w:overflowPunct/>
        <w:autoSpaceDE/>
        <w:autoSpaceDN/>
        <w:adjustRightInd/>
        <w:ind w:left="567" w:hanging="567"/>
        <w:textAlignment w:val="auto"/>
        <w:rPr>
          <w:ins w:id="144" w:author="Wonjae Lee" w:date="2016-09-27T12:21:00Z"/>
          <w:rFonts w:eastAsia="SimSun"/>
          <w:szCs w:val="24"/>
          <w:lang w:eastAsia="ko-KR"/>
        </w:rPr>
      </w:pPr>
      <w:ins w:id="145" w:author="Wonjae Lee" w:date="2016-09-27T12:21:00Z">
        <w:r w:rsidRPr="007B390F">
          <w:rPr>
            <w:rFonts w:eastAsia="SimSun"/>
            <w:szCs w:val="24"/>
            <w:lang w:eastAsia="ko-KR"/>
          </w:rPr>
          <w:t>The processed data is sent to a ground computing facility via wireless communication.</w:t>
        </w:r>
      </w:ins>
    </w:p>
    <w:p w14:paraId="11B035DB" w14:textId="77777777" w:rsidR="007B390F" w:rsidRPr="007B390F" w:rsidRDefault="007B390F" w:rsidP="007B390F">
      <w:pPr>
        <w:numPr>
          <w:ilvl w:val="0"/>
          <w:numId w:val="12"/>
        </w:numPr>
        <w:tabs>
          <w:tab w:val="clear" w:pos="794"/>
          <w:tab w:val="clear" w:pos="1191"/>
          <w:tab w:val="clear" w:pos="1588"/>
          <w:tab w:val="clear" w:pos="1985"/>
        </w:tabs>
        <w:overflowPunct/>
        <w:autoSpaceDE/>
        <w:autoSpaceDN/>
        <w:adjustRightInd/>
        <w:ind w:left="567" w:hanging="567"/>
        <w:textAlignment w:val="auto"/>
        <w:rPr>
          <w:ins w:id="146" w:author="Wonjae Lee" w:date="2016-09-27T12:21:00Z"/>
          <w:rFonts w:eastAsia="SimSun"/>
          <w:szCs w:val="24"/>
          <w:lang w:eastAsia="ko-KR"/>
        </w:rPr>
      </w:pPr>
      <w:ins w:id="147" w:author="Wonjae Lee" w:date="2016-09-27T12:21:00Z">
        <w:r w:rsidRPr="007B390F">
          <w:rPr>
            <w:rFonts w:eastAsia="SimSun"/>
            <w:szCs w:val="24"/>
            <w:lang w:eastAsia="ko-KR"/>
          </w:rPr>
          <w:t>The ground computing facility analyses the received sensor data.</w:t>
        </w:r>
      </w:ins>
    </w:p>
    <w:p w14:paraId="300EBB19" w14:textId="77777777" w:rsidR="007B390F" w:rsidRPr="007B390F" w:rsidRDefault="007B390F" w:rsidP="007B390F">
      <w:pPr>
        <w:numPr>
          <w:ilvl w:val="0"/>
          <w:numId w:val="12"/>
        </w:numPr>
        <w:tabs>
          <w:tab w:val="clear" w:pos="794"/>
          <w:tab w:val="clear" w:pos="1191"/>
          <w:tab w:val="clear" w:pos="1588"/>
          <w:tab w:val="clear" w:pos="1985"/>
        </w:tabs>
        <w:overflowPunct/>
        <w:autoSpaceDE/>
        <w:autoSpaceDN/>
        <w:adjustRightInd/>
        <w:ind w:left="567" w:hanging="567"/>
        <w:textAlignment w:val="auto"/>
        <w:rPr>
          <w:ins w:id="148" w:author="Wonjae Lee" w:date="2016-09-27T12:21:00Z"/>
          <w:rFonts w:eastAsia="SimSun"/>
          <w:szCs w:val="24"/>
          <w:lang w:eastAsia="ko-KR"/>
        </w:rPr>
      </w:pPr>
      <w:ins w:id="149" w:author="Wonjae Lee" w:date="2016-09-27T12:21:00Z">
        <w:r w:rsidRPr="007B390F">
          <w:rPr>
            <w:rFonts w:eastAsia="SimSun"/>
            <w:szCs w:val="24"/>
            <w:lang w:eastAsia="ko-KR"/>
          </w:rPr>
          <w:t>If a flood is detected, the sensor data and related information is sent to a flood incident command centre.</w:t>
        </w:r>
      </w:ins>
    </w:p>
    <w:p w14:paraId="402C6BD3" w14:textId="77777777" w:rsidR="007B390F" w:rsidRPr="007B390F" w:rsidRDefault="007B390F" w:rsidP="007B390F">
      <w:pPr>
        <w:keepNext/>
        <w:keepLines/>
        <w:tabs>
          <w:tab w:val="clear" w:pos="794"/>
          <w:tab w:val="clear" w:pos="1191"/>
          <w:tab w:val="clear" w:pos="1588"/>
          <w:tab w:val="clear" w:pos="1985"/>
        </w:tabs>
        <w:overflowPunct/>
        <w:autoSpaceDE/>
        <w:autoSpaceDN/>
        <w:adjustRightInd/>
        <w:spacing w:before="360"/>
        <w:textAlignment w:val="auto"/>
        <w:outlineLvl w:val="0"/>
        <w:rPr>
          <w:ins w:id="150" w:author="Wonjae Lee" w:date="2016-09-27T12:21:00Z"/>
          <w:rFonts w:eastAsia="Times New Roman"/>
          <w:b/>
        </w:rPr>
      </w:pPr>
      <w:ins w:id="151" w:author="Wonjae Lee" w:date="2016-09-27T12:21:00Z">
        <w:r w:rsidRPr="007B390F">
          <w:rPr>
            <w:rFonts w:eastAsia="Times New Roman"/>
            <w:b/>
          </w:rPr>
          <w:t>7.4.2</w:t>
        </w:r>
        <w:r w:rsidRPr="007B390F">
          <w:rPr>
            <w:rFonts w:eastAsia="Times New Roman"/>
            <w:b/>
          </w:rPr>
          <w:tab/>
          <w:t>Response and relief phase</w:t>
        </w:r>
      </w:ins>
    </w:p>
    <w:p w14:paraId="03314AE8"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ins w:id="152" w:author="Wonjae Lee" w:date="2016-09-27T12:21:00Z"/>
          <w:rFonts w:eastAsia="SimSun"/>
          <w:szCs w:val="24"/>
          <w:lang w:eastAsia="ja-JP"/>
        </w:rPr>
      </w:pPr>
      <w:ins w:id="153" w:author="Wonjae Lee" w:date="2016-09-27T12:21:00Z">
        <w:r w:rsidRPr="007B390F">
          <w:rPr>
            <w:rFonts w:eastAsia="SimSun"/>
            <w:szCs w:val="24"/>
            <w:lang w:eastAsia="ja-JP"/>
          </w:rPr>
          <w:t>UAVs can be used for guiding evacuation and forecasting floods in the response and relief phase. Use-cases are described below.</w:t>
        </w:r>
      </w:ins>
    </w:p>
    <w:p w14:paraId="1513642D" w14:textId="77777777" w:rsidR="007B390F" w:rsidRPr="007B390F" w:rsidRDefault="007B390F" w:rsidP="007B390F">
      <w:pPr>
        <w:numPr>
          <w:ilvl w:val="0"/>
          <w:numId w:val="11"/>
        </w:numPr>
        <w:tabs>
          <w:tab w:val="clear" w:pos="794"/>
          <w:tab w:val="clear" w:pos="1191"/>
          <w:tab w:val="clear" w:pos="1588"/>
          <w:tab w:val="clear" w:pos="1985"/>
        </w:tabs>
        <w:overflowPunct/>
        <w:autoSpaceDE/>
        <w:autoSpaceDN/>
        <w:adjustRightInd/>
        <w:ind w:left="567" w:hanging="567"/>
        <w:textAlignment w:val="auto"/>
        <w:rPr>
          <w:ins w:id="154" w:author="Wonjae Lee" w:date="2016-09-27T12:21:00Z"/>
          <w:rFonts w:eastAsia="SimSun"/>
          <w:szCs w:val="24"/>
          <w:lang w:eastAsia="ko-KR"/>
        </w:rPr>
      </w:pPr>
      <w:ins w:id="155" w:author="Wonjae Lee" w:date="2016-09-27T12:21:00Z">
        <w:r w:rsidRPr="007B390F">
          <w:rPr>
            <w:rFonts w:eastAsia="SimSun"/>
            <w:szCs w:val="24"/>
            <w:lang w:eastAsia="ko-KR"/>
          </w:rPr>
          <w:t>Still images and live motion pictures from UAVs can be used for guiding evacuation efforts.</w:t>
        </w:r>
      </w:ins>
    </w:p>
    <w:p w14:paraId="23F6C72D" w14:textId="77777777" w:rsidR="007B390F" w:rsidRPr="007B390F" w:rsidRDefault="007B390F" w:rsidP="007B390F">
      <w:pPr>
        <w:numPr>
          <w:ilvl w:val="0"/>
          <w:numId w:val="11"/>
        </w:numPr>
        <w:tabs>
          <w:tab w:val="clear" w:pos="794"/>
          <w:tab w:val="clear" w:pos="1191"/>
          <w:tab w:val="clear" w:pos="1588"/>
          <w:tab w:val="clear" w:pos="1985"/>
        </w:tabs>
        <w:overflowPunct/>
        <w:autoSpaceDE/>
        <w:autoSpaceDN/>
        <w:adjustRightInd/>
        <w:ind w:left="567" w:hanging="567"/>
        <w:textAlignment w:val="auto"/>
        <w:rPr>
          <w:ins w:id="156" w:author="Wonjae Lee" w:date="2016-09-27T12:21:00Z"/>
          <w:rFonts w:eastAsia="SimSun"/>
          <w:szCs w:val="24"/>
          <w:lang w:eastAsia="ko-KR"/>
        </w:rPr>
      </w:pPr>
      <w:ins w:id="157" w:author="Wonjae Lee" w:date="2016-09-27T12:21:00Z">
        <w:r w:rsidRPr="007B390F">
          <w:rPr>
            <w:rFonts w:eastAsia="SimSun"/>
            <w:szCs w:val="24"/>
            <w:lang w:eastAsia="ko-KR"/>
          </w:rPr>
          <w:t>S</w:t>
        </w:r>
        <w:r w:rsidRPr="007B390F">
          <w:rPr>
            <w:rFonts w:eastAsia="SimSun" w:hint="eastAsia"/>
            <w:szCs w:val="24"/>
            <w:lang w:eastAsia="ko-KR"/>
          </w:rPr>
          <w:t xml:space="preserve">ensor </w:t>
        </w:r>
        <w:r w:rsidRPr="007B390F">
          <w:rPr>
            <w:rFonts w:eastAsia="SimSun"/>
            <w:szCs w:val="24"/>
            <w:lang w:eastAsia="ko-KR"/>
          </w:rPr>
          <w:t>data from UAVs can be used for predicting the path of potential flood waters.</w:t>
        </w:r>
      </w:ins>
    </w:p>
    <w:p w14:paraId="4D43D600" w14:textId="77777777" w:rsidR="007B390F" w:rsidRPr="007B390F" w:rsidRDefault="007B390F" w:rsidP="007B390F">
      <w:pPr>
        <w:numPr>
          <w:ilvl w:val="0"/>
          <w:numId w:val="11"/>
        </w:numPr>
        <w:tabs>
          <w:tab w:val="clear" w:pos="794"/>
          <w:tab w:val="clear" w:pos="1191"/>
          <w:tab w:val="clear" w:pos="1588"/>
          <w:tab w:val="clear" w:pos="1985"/>
        </w:tabs>
        <w:overflowPunct/>
        <w:autoSpaceDE/>
        <w:autoSpaceDN/>
        <w:adjustRightInd/>
        <w:ind w:left="567" w:hanging="567"/>
        <w:textAlignment w:val="auto"/>
        <w:rPr>
          <w:ins w:id="158" w:author="Wonjae Lee" w:date="2016-09-27T12:21:00Z"/>
          <w:rFonts w:eastAsia="SimSun"/>
          <w:szCs w:val="24"/>
          <w:lang w:eastAsia="ko-KR"/>
        </w:rPr>
      </w:pPr>
      <w:ins w:id="159" w:author="Wonjae Lee" w:date="2016-09-27T12:21:00Z">
        <w:r w:rsidRPr="007B390F">
          <w:rPr>
            <w:rFonts w:eastAsia="SimSun"/>
            <w:szCs w:val="24"/>
            <w:lang w:eastAsia="ko-KR"/>
          </w:rPr>
          <w:t>UAVs carrying speakers can be used for alarming people in danger zone.</w:t>
        </w:r>
      </w:ins>
    </w:p>
    <w:p w14:paraId="3E7590DF" w14:textId="77777777" w:rsidR="007B390F" w:rsidRPr="007B390F" w:rsidRDefault="007B390F" w:rsidP="007B390F">
      <w:pPr>
        <w:numPr>
          <w:ilvl w:val="0"/>
          <w:numId w:val="11"/>
        </w:numPr>
        <w:tabs>
          <w:tab w:val="clear" w:pos="794"/>
          <w:tab w:val="clear" w:pos="1191"/>
          <w:tab w:val="clear" w:pos="1588"/>
          <w:tab w:val="clear" w:pos="1985"/>
        </w:tabs>
        <w:overflowPunct/>
        <w:autoSpaceDE/>
        <w:autoSpaceDN/>
        <w:adjustRightInd/>
        <w:ind w:left="567" w:hanging="567"/>
        <w:textAlignment w:val="auto"/>
        <w:rPr>
          <w:ins w:id="160" w:author="Wonjae Lee" w:date="2016-09-27T12:21:00Z"/>
          <w:rFonts w:eastAsia="SimSun"/>
          <w:szCs w:val="24"/>
          <w:lang w:eastAsia="ko-KR"/>
        </w:rPr>
      </w:pPr>
      <w:ins w:id="161" w:author="Wonjae Lee" w:date="2016-09-27T12:21:00Z">
        <w:r w:rsidRPr="007B390F">
          <w:rPr>
            <w:rFonts w:eastAsia="SimSun" w:hint="eastAsia"/>
            <w:szCs w:val="24"/>
            <w:lang w:eastAsia="ko-KR"/>
          </w:rPr>
          <w:t>UAV</w:t>
        </w:r>
        <w:r w:rsidRPr="007B390F">
          <w:rPr>
            <w:rFonts w:eastAsia="SimSun"/>
            <w:szCs w:val="24"/>
            <w:lang w:eastAsia="ko-KR"/>
          </w:rPr>
          <w:t xml:space="preserve"> can deliver a relief package to isolated people by an overflowing river or stream.</w:t>
        </w:r>
      </w:ins>
    </w:p>
    <w:p w14:paraId="3F4390CE" w14:textId="77777777" w:rsidR="007B390F" w:rsidRPr="007B390F" w:rsidRDefault="007B390F" w:rsidP="007B390F">
      <w:pPr>
        <w:keepNext/>
        <w:keepLines/>
        <w:tabs>
          <w:tab w:val="clear" w:pos="794"/>
          <w:tab w:val="clear" w:pos="1191"/>
          <w:tab w:val="clear" w:pos="1588"/>
          <w:tab w:val="clear" w:pos="1985"/>
        </w:tabs>
        <w:overflowPunct/>
        <w:autoSpaceDE/>
        <w:autoSpaceDN/>
        <w:adjustRightInd/>
        <w:spacing w:before="360"/>
        <w:textAlignment w:val="auto"/>
        <w:outlineLvl w:val="0"/>
        <w:rPr>
          <w:ins w:id="162" w:author="Wonjae Lee" w:date="2016-09-27T12:21:00Z"/>
          <w:rFonts w:eastAsia="Times New Roman"/>
          <w:b/>
        </w:rPr>
      </w:pPr>
      <w:ins w:id="163" w:author="Wonjae Lee" w:date="2016-09-27T12:21:00Z">
        <w:r w:rsidRPr="007B390F">
          <w:rPr>
            <w:rFonts w:eastAsia="Times New Roman"/>
            <w:b/>
          </w:rPr>
          <w:t>7.</w:t>
        </w:r>
      </w:ins>
      <w:ins w:id="164" w:author="Wonjae Lee" w:date="2016-09-27T12:22:00Z">
        <w:r w:rsidRPr="007B390F">
          <w:rPr>
            <w:rFonts w:eastAsia="Times New Roman"/>
            <w:b/>
          </w:rPr>
          <w:t>4</w:t>
        </w:r>
      </w:ins>
      <w:ins w:id="165" w:author="Wonjae Lee" w:date="2016-09-27T12:21:00Z">
        <w:r w:rsidRPr="007B390F">
          <w:rPr>
            <w:rFonts w:eastAsia="Times New Roman"/>
            <w:b/>
          </w:rPr>
          <w:t>.3 Recovery and reconstruction phase</w:t>
        </w:r>
      </w:ins>
    </w:p>
    <w:p w14:paraId="1E1707DA"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ins w:id="166" w:author="Wonjae Lee" w:date="2016-09-27T12:21:00Z"/>
          <w:rFonts w:eastAsia="SimSun"/>
          <w:szCs w:val="24"/>
          <w:lang w:eastAsia="ja-JP"/>
        </w:rPr>
      </w:pPr>
      <w:ins w:id="167" w:author="Wonjae Lee" w:date="2016-09-27T12:21:00Z">
        <w:r w:rsidRPr="007B390F">
          <w:rPr>
            <w:rFonts w:eastAsia="SimSun"/>
            <w:szCs w:val="24"/>
            <w:lang w:eastAsia="ja-JP"/>
          </w:rPr>
          <w:t>Images from UAVs can be used for damage assessment.</w:t>
        </w:r>
      </w:ins>
    </w:p>
    <w:p w14:paraId="749507F0" w14:textId="77777777" w:rsidR="007B390F" w:rsidRPr="007B390F" w:rsidRDefault="007B390F" w:rsidP="007B390F">
      <w:pPr>
        <w:numPr>
          <w:ilvl w:val="0"/>
          <w:numId w:val="14"/>
        </w:numPr>
        <w:tabs>
          <w:tab w:val="clear" w:pos="794"/>
          <w:tab w:val="clear" w:pos="1191"/>
          <w:tab w:val="clear" w:pos="1588"/>
          <w:tab w:val="clear" w:pos="1985"/>
        </w:tabs>
        <w:overflowPunct/>
        <w:autoSpaceDE/>
        <w:autoSpaceDN/>
        <w:adjustRightInd/>
        <w:ind w:left="567" w:hanging="567"/>
        <w:textAlignment w:val="auto"/>
        <w:rPr>
          <w:ins w:id="168" w:author="Wonjae Lee" w:date="2016-09-27T12:21:00Z"/>
          <w:rFonts w:eastAsia="SimSun"/>
          <w:szCs w:val="24"/>
          <w:lang w:eastAsia="ja-JP"/>
        </w:rPr>
      </w:pPr>
      <w:ins w:id="169" w:author="Wonjae Lee" w:date="2016-09-27T12:21:00Z">
        <w:r w:rsidRPr="007B390F">
          <w:rPr>
            <w:rFonts w:eastAsia="SimSun"/>
            <w:szCs w:val="24"/>
            <w:lang w:eastAsia="ja-JP"/>
          </w:rPr>
          <w:t>Visible photographs, multi-spectral and LIDAR data can be used to assess the extent of the damage by floods and to monitor the recovery of the vegetation near a river.</w:t>
        </w:r>
      </w:ins>
    </w:p>
    <w:p w14:paraId="09B71CE7"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szCs w:val="24"/>
          <w:lang w:eastAsia="ja-JP"/>
        </w:rPr>
      </w:pPr>
    </w:p>
    <w:p w14:paraId="50DC7D9E" w14:textId="77777777" w:rsidR="007B390F" w:rsidRPr="007B390F" w:rsidRDefault="007B390F" w:rsidP="007B390F">
      <w:pPr>
        <w:keepNext/>
        <w:keepLines/>
        <w:tabs>
          <w:tab w:val="clear" w:pos="794"/>
          <w:tab w:val="clear" w:pos="1191"/>
          <w:tab w:val="clear" w:pos="1588"/>
          <w:tab w:val="clear" w:pos="1985"/>
        </w:tabs>
        <w:overflowPunct/>
        <w:autoSpaceDE/>
        <w:autoSpaceDN/>
        <w:adjustRightInd/>
        <w:spacing w:before="360"/>
        <w:textAlignment w:val="auto"/>
        <w:outlineLvl w:val="0"/>
        <w:rPr>
          <w:rFonts w:eastAsia="Times New Roman"/>
          <w:b/>
        </w:rPr>
      </w:pPr>
      <w:r w:rsidRPr="007B390F">
        <w:rPr>
          <w:rFonts w:eastAsia="맑은 고딕"/>
          <w:b/>
          <w:lang w:eastAsia="ko-KR"/>
        </w:rPr>
        <w:t>7.5</w:t>
      </w:r>
      <w:r w:rsidRPr="007B390F">
        <w:rPr>
          <w:rFonts w:eastAsia="Times New Roman"/>
          <w:b/>
        </w:rPr>
        <w:tab/>
        <w:t xml:space="preserve">Use </w:t>
      </w:r>
      <w:r w:rsidRPr="007B390F">
        <w:rPr>
          <w:rFonts w:eastAsia="맑은 고딕"/>
          <w:b/>
          <w:lang w:eastAsia="ko-KR"/>
        </w:rPr>
        <w:t>c</w:t>
      </w:r>
      <w:r w:rsidRPr="007B390F">
        <w:rPr>
          <w:rFonts w:eastAsia="Times New Roman"/>
          <w:b/>
        </w:rPr>
        <w:t>ases for landslide</w:t>
      </w:r>
    </w:p>
    <w:p w14:paraId="35CBFCFA" w14:textId="77777777" w:rsidR="007B390F" w:rsidRPr="007B390F" w:rsidRDefault="007B390F" w:rsidP="007B390F">
      <w:pPr>
        <w:keepNext/>
        <w:keepLines/>
        <w:tabs>
          <w:tab w:val="clear" w:pos="794"/>
          <w:tab w:val="clear" w:pos="1191"/>
          <w:tab w:val="clear" w:pos="1588"/>
          <w:tab w:val="clear" w:pos="1985"/>
        </w:tabs>
        <w:overflowPunct/>
        <w:autoSpaceDE/>
        <w:autoSpaceDN/>
        <w:adjustRightInd/>
        <w:spacing w:before="360"/>
        <w:textAlignment w:val="auto"/>
        <w:outlineLvl w:val="0"/>
        <w:rPr>
          <w:ins w:id="170" w:author="Wonjae Lee" w:date="2016-09-27T12:20:00Z"/>
          <w:rFonts w:eastAsia="Times New Roman"/>
          <w:b/>
        </w:rPr>
      </w:pPr>
      <w:ins w:id="171" w:author="Wonjae Lee" w:date="2016-09-27T12:20:00Z">
        <w:r w:rsidRPr="007B390F">
          <w:rPr>
            <w:rFonts w:eastAsia="Times New Roman"/>
            <w:b/>
          </w:rPr>
          <w:t>7.5.1</w:t>
        </w:r>
        <w:r w:rsidRPr="007B390F">
          <w:rPr>
            <w:rFonts w:eastAsia="Times New Roman"/>
            <w:b/>
          </w:rPr>
          <w:tab/>
          <w:t>Preparedness phase</w:t>
        </w:r>
      </w:ins>
    </w:p>
    <w:p w14:paraId="6DB4CFD8"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ins w:id="172" w:author="Wonjae Lee" w:date="2016-09-27T12:20:00Z"/>
          <w:rFonts w:eastAsia="SimSun"/>
          <w:szCs w:val="24"/>
          <w:lang w:eastAsia="ja-JP"/>
        </w:rPr>
      </w:pPr>
      <w:ins w:id="173" w:author="Wonjae Lee" w:date="2016-09-27T12:20:00Z">
        <w:r w:rsidRPr="007B390F">
          <w:rPr>
            <w:rFonts w:eastAsia="SimSun"/>
            <w:szCs w:val="24"/>
            <w:lang w:eastAsia="ja-JP"/>
          </w:rPr>
          <w:t>The disaster information service using UAVs can be used for detection of landslides. Use-cases are described below.</w:t>
        </w:r>
      </w:ins>
    </w:p>
    <w:p w14:paraId="4C96872E" w14:textId="77777777" w:rsidR="007B390F" w:rsidRPr="007B390F" w:rsidRDefault="007B390F" w:rsidP="007B390F">
      <w:pPr>
        <w:numPr>
          <w:ilvl w:val="0"/>
          <w:numId w:val="10"/>
        </w:numPr>
        <w:tabs>
          <w:tab w:val="clear" w:pos="794"/>
          <w:tab w:val="clear" w:pos="1191"/>
          <w:tab w:val="clear" w:pos="1588"/>
          <w:tab w:val="clear" w:pos="1985"/>
        </w:tabs>
        <w:overflowPunct/>
        <w:autoSpaceDE/>
        <w:autoSpaceDN/>
        <w:adjustRightInd/>
        <w:ind w:left="567" w:hanging="567"/>
        <w:textAlignment w:val="auto"/>
        <w:rPr>
          <w:ins w:id="174" w:author="Wonjae Lee" w:date="2016-09-27T12:20:00Z"/>
          <w:rFonts w:eastAsia="SimSun"/>
          <w:szCs w:val="24"/>
          <w:lang w:eastAsia="ko-KR"/>
        </w:rPr>
      </w:pPr>
      <w:ins w:id="175" w:author="Wonjae Lee" w:date="2016-09-27T12:20:00Z">
        <w:r w:rsidRPr="007B390F">
          <w:rPr>
            <w:rFonts w:eastAsia="SimSun" w:hint="eastAsia"/>
            <w:szCs w:val="24"/>
            <w:lang w:eastAsia="ko-KR"/>
          </w:rPr>
          <w:t xml:space="preserve">The risk for </w:t>
        </w:r>
        <w:r w:rsidRPr="007B390F">
          <w:rPr>
            <w:rFonts w:eastAsia="SimSun"/>
            <w:szCs w:val="24"/>
            <w:lang w:eastAsia="ko-KR"/>
          </w:rPr>
          <w:t xml:space="preserve">landslides </w:t>
        </w:r>
        <w:r w:rsidRPr="007B390F">
          <w:rPr>
            <w:rFonts w:eastAsia="SimSun" w:hint="eastAsia"/>
            <w:szCs w:val="24"/>
            <w:lang w:eastAsia="ko-KR"/>
          </w:rPr>
          <w:t xml:space="preserve">can be estimated from measurements </w:t>
        </w:r>
        <w:r w:rsidRPr="007B390F">
          <w:rPr>
            <w:rFonts w:eastAsia="SimSun"/>
            <w:szCs w:val="24"/>
            <w:lang w:eastAsia="ko-KR"/>
          </w:rPr>
          <w:t>of displacement rate as well as changes in the surface topography</w:t>
        </w:r>
        <w:r w:rsidRPr="007B390F">
          <w:rPr>
            <w:rFonts w:eastAsia="SimSun" w:hint="eastAsia"/>
            <w:szCs w:val="24"/>
            <w:lang w:eastAsia="ko-KR"/>
          </w:rPr>
          <w:t xml:space="preserve"> by a UAV carrying </w:t>
        </w:r>
        <w:r w:rsidRPr="007B390F">
          <w:rPr>
            <w:rFonts w:eastAsia="SimSun"/>
            <w:szCs w:val="24"/>
            <w:lang w:eastAsia="ko-KR"/>
          </w:rPr>
          <w:t>a LIDAR sensor.</w:t>
        </w:r>
      </w:ins>
    </w:p>
    <w:p w14:paraId="45CCD756" w14:textId="77777777" w:rsidR="007B390F" w:rsidRPr="007B390F" w:rsidRDefault="007B390F" w:rsidP="007B390F">
      <w:pPr>
        <w:numPr>
          <w:ilvl w:val="0"/>
          <w:numId w:val="10"/>
        </w:numPr>
        <w:tabs>
          <w:tab w:val="clear" w:pos="794"/>
          <w:tab w:val="clear" w:pos="1191"/>
          <w:tab w:val="clear" w:pos="1588"/>
          <w:tab w:val="clear" w:pos="1985"/>
        </w:tabs>
        <w:overflowPunct/>
        <w:autoSpaceDE/>
        <w:autoSpaceDN/>
        <w:adjustRightInd/>
        <w:ind w:left="567" w:hanging="567"/>
        <w:textAlignment w:val="auto"/>
        <w:rPr>
          <w:ins w:id="176" w:author="Wonjae Lee" w:date="2016-09-27T12:20:00Z"/>
          <w:rFonts w:eastAsia="SimSun"/>
          <w:szCs w:val="24"/>
          <w:lang w:eastAsia="ko-KR"/>
        </w:rPr>
      </w:pPr>
      <w:ins w:id="177" w:author="Wonjae Lee" w:date="2016-09-27T12:20:00Z">
        <w:r w:rsidRPr="007B390F">
          <w:rPr>
            <w:rFonts w:eastAsia="SimSun"/>
            <w:szCs w:val="24"/>
            <w:lang w:eastAsia="ko-KR"/>
          </w:rPr>
          <w:t>The risk for landslides can be estimated from measurements of soil moisture and vegetative state by a UAV carrying a multi-spectral camera.</w:t>
        </w:r>
      </w:ins>
    </w:p>
    <w:p w14:paraId="5E6DE019" w14:textId="77777777" w:rsidR="007B390F" w:rsidRPr="007B390F" w:rsidRDefault="007B390F" w:rsidP="007B390F">
      <w:pPr>
        <w:numPr>
          <w:ilvl w:val="0"/>
          <w:numId w:val="10"/>
        </w:numPr>
        <w:tabs>
          <w:tab w:val="clear" w:pos="794"/>
          <w:tab w:val="clear" w:pos="1191"/>
          <w:tab w:val="clear" w:pos="1588"/>
          <w:tab w:val="clear" w:pos="1985"/>
        </w:tabs>
        <w:overflowPunct/>
        <w:autoSpaceDE/>
        <w:autoSpaceDN/>
        <w:adjustRightInd/>
        <w:ind w:left="567" w:hanging="567"/>
        <w:textAlignment w:val="auto"/>
        <w:rPr>
          <w:ins w:id="178" w:author="Wonjae Lee" w:date="2016-09-27T12:20:00Z"/>
          <w:rFonts w:eastAsia="SimSun"/>
          <w:szCs w:val="24"/>
          <w:lang w:eastAsia="ko-KR"/>
        </w:rPr>
      </w:pPr>
      <w:ins w:id="179" w:author="Wonjae Lee" w:date="2016-09-27T12:20:00Z">
        <w:r w:rsidRPr="007B390F">
          <w:rPr>
            <w:rFonts w:eastAsia="SimSun"/>
            <w:szCs w:val="24"/>
            <w:lang w:eastAsia="ko-KR"/>
          </w:rPr>
          <w:t>A UAV equipped with a visible light camera can detect changes of the surface topography in daylight.</w:t>
        </w:r>
      </w:ins>
    </w:p>
    <w:p w14:paraId="383B0177" w14:textId="77777777" w:rsidR="007B390F" w:rsidRPr="007B390F" w:rsidRDefault="007B390F" w:rsidP="007B390F">
      <w:pPr>
        <w:numPr>
          <w:ilvl w:val="0"/>
          <w:numId w:val="10"/>
        </w:numPr>
        <w:tabs>
          <w:tab w:val="clear" w:pos="794"/>
          <w:tab w:val="clear" w:pos="1191"/>
          <w:tab w:val="clear" w:pos="1588"/>
          <w:tab w:val="clear" w:pos="1985"/>
        </w:tabs>
        <w:overflowPunct/>
        <w:autoSpaceDE/>
        <w:autoSpaceDN/>
        <w:adjustRightInd/>
        <w:ind w:left="567" w:hanging="567"/>
        <w:textAlignment w:val="auto"/>
        <w:rPr>
          <w:ins w:id="180" w:author="Wonjae Lee" w:date="2016-09-27T12:20:00Z"/>
          <w:rFonts w:eastAsia="SimSun"/>
          <w:szCs w:val="24"/>
          <w:lang w:eastAsia="ko-KR"/>
        </w:rPr>
      </w:pPr>
      <w:ins w:id="181" w:author="Wonjae Lee" w:date="2016-09-27T12:20:00Z">
        <w:r w:rsidRPr="007B390F">
          <w:rPr>
            <w:rFonts w:eastAsia="SimSun"/>
            <w:szCs w:val="24"/>
            <w:lang w:eastAsia="ko-KR"/>
          </w:rPr>
          <w:t>A UAV with an infrared thermographic camera can be utilized for detection of landslides at night.</w:t>
        </w:r>
      </w:ins>
    </w:p>
    <w:p w14:paraId="4AB3F8AA"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ins w:id="182" w:author="Wonjae Lee" w:date="2016-09-27T12:20:00Z"/>
          <w:rFonts w:eastAsia="SimSun"/>
          <w:szCs w:val="24"/>
          <w:lang w:eastAsia="ja-JP"/>
        </w:rPr>
      </w:pPr>
      <w:ins w:id="183" w:author="Wonjae Lee" w:date="2016-09-27T12:20:00Z">
        <w:r w:rsidRPr="007B390F">
          <w:rPr>
            <w:rFonts w:eastAsia="SimSun"/>
            <w:szCs w:val="24"/>
            <w:lang w:eastAsia="ja-JP"/>
          </w:rPr>
          <w:t>Computer vision technologies can be used for automatic detection of landslides.</w:t>
        </w:r>
      </w:ins>
    </w:p>
    <w:p w14:paraId="755761B4" w14:textId="77777777" w:rsidR="007B390F" w:rsidRPr="007B390F" w:rsidRDefault="007B390F" w:rsidP="007B390F">
      <w:pPr>
        <w:keepNext/>
        <w:spacing w:before="160"/>
        <w:rPr>
          <w:ins w:id="184" w:author="Wonjae Lee" w:date="2016-09-27T12:20:00Z"/>
          <w:rFonts w:eastAsia="SimSun"/>
          <w:b/>
          <w:lang w:eastAsia="ja-JP"/>
        </w:rPr>
      </w:pPr>
      <w:ins w:id="185" w:author="Wonjae Lee" w:date="2016-09-27T12:20:00Z">
        <w:r w:rsidRPr="007B390F">
          <w:rPr>
            <w:rFonts w:eastAsia="SimSun"/>
            <w:b/>
            <w:lang w:eastAsia="ja-JP"/>
          </w:rPr>
          <w:t>(1)</w:t>
        </w:r>
        <w:r w:rsidRPr="007B390F">
          <w:rPr>
            <w:rFonts w:eastAsia="SimSun"/>
            <w:b/>
            <w:lang w:eastAsia="ja-JP"/>
          </w:rPr>
          <w:tab/>
          <w:t>Service scenario with on-board landslide detection</w:t>
        </w:r>
      </w:ins>
    </w:p>
    <w:p w14:paraId="344C2F53"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ins w:id="186" w:author="Wonjae Lee" w:date="2016-09-27T12:20:00Z"/>
          <w:rFonts w:eastAsia="SimSun"/>
          <w:szCs w:val="24"/>
          <w:lang w:eastAsia="ja-JP"/>
        </w:rPr>
      </w:pPr>
      <w:ins w:id="187" w:author="Wonjae Lee" w:date="2016-09-27T12:20:00Z">
        <w:r w:rsidRPr="007B390F">
          <w:rPr>
            <w:rFonts w:eastAsia="SimSun"/>
            <w:szCs w:val="24"/>
            <w:lang w:eastAsia="ja-JP"/>
          </w:rPr>
          <w:t>An on-board computer system of a UAV analyses sensor data and detects landslide in this service scenario. This scenario requires considerable on-board computing power and battery capacity.</w:t>
        </w:r>
      </w:ins>
    </w:p>
    <w:p w14:paraId="69C06395" w14:textId="77777777" w:rsidR="007B390F" w:rsidRPr="007B390F" w:rsidRDefault="007B390F" w:rsidP="007B390F">
      <w:pPr>
        <w:numPr>
          <w:ilvl w:val="0"/>
          <w:numId w:val="13"/>
        </w:numPr>
        <w:tabs>
          <w:tab w:val="clear" w:pos="794"/>
          <w:tab w:val="clear" w:pos="1191"/>
          <w:tab w:val="clear" w:pos="1588"/>
          <w:tab w:val="clear" w:pos="1985"/>
        </w:tabs>
        <w:overflowPunct/>
        <w:autoSpaceDE/>
        <w:autoSpaceDN/>
        <w:adjustRightInd/>
        <w:ind w:left="567" w:hanging="567"/>
        <w:textAlignment w:val="auto"/>
        <w:rPr>
          <w:ins w:id="188" w:author="Wonjae Lee" w:date="2016-09-27T12:20:00Z"/>
          <w:rFonts w:eastAsia="SimSun"/>
          <w:szCs w:val="24"/>
          <w:lang w:eastAsia="ko-KR"/>
        </w:rPr>
      </w:pPr>
      <w:ins w:id="189" w:author="Wonjae Lee" w:date="2016-09-27T12:20:00Z">
        <w:r w:rsidRPr="007B390F">
          <w:rPr>
            <w:rFonts w:eastAsia="SimSun"/>
            <w:szCs w:val="24"/>
            <w:lang w:eastAsia="ko-KR"/>
          </w:rPr>
          <w:t>A UAV or UAVs patrol designated regions.</w:t>
        </w:r>
      </w:ins>
    </w:p>
    <w:p w14:paraId="14B94291" w14:textId="77777777" w:rsidR="007B390F" w:rsidRPr="007B390F" w:rsidRDefault="007B390F" w:rsidP="007B390F">
      <w:pPr>
        <w:numPr>
          <w:ilvl w:val="0"/>
          <w:numId w:val="13"/>
        </w:numPr>
        <w:tabs>
          <w:tab w:val="clear" w:pos="794"/>
          <w:tab w:val="clear" w:pos="1191"/>
          <w:tab w:val="clear" w:pos="1588"/>
          <w:tab w:val="clear" w:pos="1985"/>
        </w:tabs>
        <w:overflowPunct/>
        <w:autoSpaceDE/>
        <w:autoSpaceDN/>
        <w:adjustRightInd/>
        <w:ind w:left="567" w:hanging="567"/>
        <w:textAlignment w:val="auto"/>
        <w:rPr>
          <w:ins w:id="190" w:author="Wonjae Lee" w:date="2016-09-27T12:20:00Z"/>
          <w:rFonts w:eastAsia="SimSun"/>
          <w:szCs w:val="24"/>
          <w:lang w:eastAsia="ko-KR"/>
        </w:rPr>
      </w:pPr>
      <w:ins w:id="191" w:author="Wonjae Lee" w:date="2016-09-27T12:20:00Z">
        <w:r w:rsidRPr="007B390F">
          <w:rPr>
            <w:rFonts w:eastAsia="SimSun"/>
            <w:szCs w:val="24"/>
            <w:lang w:eastAsia="ko-KR"/>
          </w:rPr>
          <w:t>The on-board computer system acquires overlapping aerial images of the regions and analyses sensor data.</w:t>
        </w:r>
      </w:ins>
    </w:p>
    <w:p w14:paraId="223B7CAF" w14:textId="77777777" w:rsidR="007B390F" w:rsidRPr="007B390F" w:rsidRDefault="007B390F" w:rsidP="007B390F">
      <w:pPr>
        <w:numPr>
          <w:ilvl w:val="0"/>
          <w:numId w:val="13"/>
        </w:numPr>
        <w:tabs>
          <w:tab w:val="clear" w:pos="794"/>
          <w:tab w:val="clear" w:pos="1191"/>
          <w:tab w:val="clear" w:pos="1588"/>
          <w:tab w:val="clear" w:pos="1985"/>
        </w:tabs>
        <w:overflowPunct/>
        <w:autoSpaceDE/>
        <w:autoSpaceDN/>
        <w:adjustRightInd/>
        <w:ind w:left="567" w:hanging="567"/>
        <w:textAlignment w:val="auto"/>
        <w:rPr>
          <w:ins w:id="192" w:author="Wonjae Lee" w:date="2016-09-27T12:20:00Z"/>
          <w:rFonts w:eastAsia="SimSun"/>
          <w:szCs w:val="24"/>
          <w:lang w:eastAsia="ko-KR"/>
        </w:rPr>
      </w:pPr>
      <w:ins w:id="193" w:author="Wonjae Lee" w:date="2016-09-27T12:20:00Z">
        <w:r w:rsidRPr="007B390F">
          <w:rPr>
            <w:rFonts w:eastAsia="SimSun"/>
            <w:szCs w:val="24"/>
            <w:lang w:eastAsia="ko-KR"/>
          </w:rPr>
          <w:t>If a landslide is detected, the sensor data and related information is sent to a landslide incident command centre via wireless communication.</w:t>
        </w:r>
      </w:ins>
    </w:p>
    <w:p w14:paraId="5F2B0E67" w14:textId="77777777" w:rsidR="007B390F" w:rsidRPr="007B390F" w:rsidRDefault="007B390F" w:rsidP="007B390F">
      <w:pPr>
        <w:keepNext/>
        <w:spacing w:before="160"/>
        <w:rPr>
          <w:ins w:id="194" w:author="Wonjae Lee" w:date="2016-09-27T12:20:00Z"/>
          <w:rFonts w:eastAsia="SimSun"/>
          <w:b/>
          <w:lang w:eastAsia="ja-JP"/>
        </w:rPr>
      </w:pPr>
      <w:ins w:id="195" w:author="Wonjae Lee" w:date="2016-09-27T12:20:00Z">
        <w:r w:rsidRPr="007B390F">
          <w:rPr>
            <w:rFonts w:eastAsia="SimSun"/>
            <w:b/>
            <w:lang w:eastAsia="ja-JP"/>
          </w:rPr>
          <w:t>(2)</w:t>
        </w:r>
        <w:r w:rsidRPr="007B390F">
          <w:rPr>
            <w:rFonts w:eastAsia="SimSun"/>
            <w:b/>
            <w:lang w:eastAsia="ja-JP"/>
          </w:rPr>
          <w:tab/>
          <w:t>Service scenario with land-based landslide detection</w:t>
        </w:r>
      </w:ins>
    </w:p>
    <w:p w14:paraId="11D4748A"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ins w:id="196" w:author="Wonjae Lee" w:date="2016-09-27T12:20:00Z"/>
          <w:rFonts w:eastAsia="SimSun"/>
          <w:szCs w:val="24"/>
          <w:lang w:eastAsia="ja-JP"/>
        </w:rPr>
      </w:pPr>
      <w:ins w:id="197" w:author="Wonjae Lee" w:date="2016-09-27T12:20:00Z">
        <w:r w:rsidRPr="007B390F">
          <w:rPr>
            <w:rFonts w:eastAsia="SimSun"/>
            <w:szCs w:val="24"/>
            <w:lang w:eastAsia="ja-JP"/>
          </w:rPr>
          <w:t>A ground computing facility analyses sensor data and detects landslide in this service scenario. An on-board computer system of a UAV performs limited processing like resampling to the acquired sensor data.</w:t>
        </w:r>
      </w:ins>
    </w:p>
    <w:p w14:paraId="1E8793EC" w14:textId="77777777" w:rsidR="007B390F" w:rsidRPr="007B390F" w:rsidRDefault="007B390F" w:rsidP="007B390F">
      <w:pPr>
        <w:numPr>
          <w:ilvl w:val="0"/>
          <w:numId w:val="12"/>
        </w:numPr>
        <w:tabs>
          <w:tab w:val="clear" w:pos="794"/>
          <w:tab w:val="clear" w:pos="1191"/>
          <w:tab w:val="clear" w:pos="1588"/>
          <w:tab w:val="clear" w:pos="1985"/>
        </w:tabs>
        <w:overflowPunct/>
        <w:autoSpaceDE/>
        <w:autoSpaceDN/>
        <w:adjustRightInd/>
        <w:ind w:left="567" w:hanging="567"/>
        <w:textAlignment w:val="auto"/>
        <w:rPr>
          <w:ins w:id="198" w:author="Wonjae Lee" w:date="2016-09-27T12:20:00Z"/>
          <w:rFonts w:eastAsia="SimSun"/>
          <w:szCs w:val="24"/>
          <w:lang w:eastAsia="ko-KR"/>
        </w:rPr>
      </w:pPr>
      <w:ins w:id="199" w:author="Wonjae Lee" w:date="2016-09-27T12:20:00Z">
        <w:r w:rsidRPr="007B390F">
          <w:rPr>
            <w:rFonts w:eastAsia="SimSun"/>
            <w:szCs w:val="24"/>
            <w:lang w:eastAsia="ko-KR"/>
          </w:rPr>
          <w:t>A UAV or UAVs patrol designated regions.</w:t>
        </w:r>
      </w:ins>
    </w:p>
    <w:p w14:paraId="52428AA4" w14:textId="77777777" w:rsidR="007B390F" w:rsidRPr="007B390F" w:rsidRDefault="007B390F" w:rsidP="007B390F">
      <w:pPr>
        <w:numPr>
          <w:ilvl w:val="0"/>
          <w:numId w:val="12"/>
        </w:numPr>
        <w:tabs>
          <w:tab w:val="clear" w:pos="794"/>
          <w:tab w:val="clear" w:pos="1191"/>
          <w:tab w:val="clear" w:pos="1588"/>
          <w:tab w:val="clear" w:pos="1985"/>
        </w:tabs>
        <w:overflowPunct/>
        <w:autoSpaceDE/>
        <w:autoSpaceDN/>
        <w:adjustRightInd/>
        <w:ind w:left="567" w:hanging="567"/>
        <w:textAlignment w:val="auto"/>
        <w:rPr>
          <w:ins w:id="200" w:author="Wonjae Lee" w:date="2016-09-27T12:20:00Z"/>
          <w:rFonts w:eastAsia="SimSun"/>
          <w:szCs w:val="24"/>
          <w:lang w:eastAsia="ko-KR"/>
        </w:rPr>
      </w:pPr>
      <w:ins w:id="201" w:author="Wonjae Lee" w:date="2016-09-27T12:20:00Z">
        <w:r w:rsidRPr="007B390F">
          <w:rPr>
            <w:rFonts w:eastAsia="SimSun"/>
            <w:szCs w:val="24"/>
            <w:lang w:eastAsia="ko-KR"/>
          </w:rPr>
          <w:t>The on-board computer system acquires overlapping aerial images of the regions and processes sensor data.</w:t>
        </w:r>
      </w:ins>
    </w:p>
    <w:p w14:paraId="5DCDA179" w14:textId="77777777" w:rsidR="007B390F" w:rsidRPr="007B390F" w:rsidRDefault="007B390F" w:rsidP="007B390F">
      <w:pPr>
        <w:numPr>
          <w:ilvl w:val="0"/>
          <w:numId w:val="12"/>
        </w:numPr>
        <w:tabs>
          <w:tab w:val="clear" w:pos="794"/>
          <w:tab w:val="clear" w:pos="1191"/>
          <w:tab w:val="clear" w:pos="1588"/>
          <w:tab w:val="clear" w:pos="1985"/>
        </w:tabs>
        <w:overflowPunct/>
        <w:autoSpaceDE/>
        <w:autoSpaceDN/>
        <w:adjustRightInd/>
        <w:ind w:left="567" w:hanging="567"/>
        <w:textAlignment w:val="auto"/>
        <w:rPr>
          <w:ins w:id="202" w:author="Wonjae Lee" w:date="2016-09-27T12:20:00Z"/>
          <w:rFonts w:eastAsia="SimSun"/>
          <w:szCs w:val="24"/>
          <w:lang w:eastAsia="ko-KR"/>
        </w:rPr>
      </w:pPr>
      <w:ins w:id="203" w:author="Wonjae Lee" w:date="2016-09-27T12:20:00Z">
        <w:r w:rsidRPr="007B390F">
          <w:rPr>
            <w:rFonts w:eastAsia="SimSun"/>
            <w:szCs w:val="24"/>
            <w:lang w:eastAsia="ko-KR"/>
          </w:rPr>
          <w:t>The processed data is sent to a ground computing facility via wireless communication.</w:t>
        </w:r>
      </w:ins>
    </w:p>
    <w:p w14:paraId="34B88E60" w14:textId="77777777" w:rsidR="007B390F" w:rsidRPr="007B390F" w:rsidRDefault="007B390F" w:rsidP="007B390F">
      <w:pPr>
        <w:numPr>
          <w:ilvl w:val="0"/>
          <w:numId w:val="12"/>
        </w:numPr>
        <w:tabs>
          <w:tab w:val="clear" w:pos="794"/>
          <w:tab w:val="clear" w:pos="1191"/>
          <w:tab w:val="clear" w:pos="1588"/>
          <w:tab w:val="clear" w:pos="1985"/>
        </w:tabs>
        <w:overflowPunct/>
        <w:autoSpaceDE/>
        <w:autoSpaceDN/>
        <w:adjustRightInd/>
        <w:ind w:left="567" w:hanging="567"/>
        <w:textAlignment w:val="auto"/>
        <w:rPr>
          <w:ins w:id="204" w:author="Wonjae Lee" w:date="2016-09-27T12:20:00Z"/>
          <w:rFonts w:eastAsia="SimSun"/>
          <w:szCs w:val="24"/>
          <w:lang w:eastAsia="ko-KR"/>
        </w:rPr>
      </w:pPr>
      <w:ins w:id="205" w:author="Wonjae Lee" w:date="2016-09-27T12:20:00Z">
        <w:r w:rsidRPr="007B390F">
          <w:rPr>
            <w:rFonts w:eastAsia="SimSun"/>
            <w:szCs w:val="24"/>
            <w:lang w:eastAsia="ko-KR"/>
          </w:rPr>
          <w:t>The ground computing facility analyses the received sensor data.</w:t>
        </w:r>
      </w:ins>
    </w:p>
    <w:p w14:paraId="273AD68A" w14:textId="77777777" w:rsidR="007B390F" w:rsidRPr="007B390F" w:rsidRDefault="007B390F" w:rsidP="007B390F">
      <w:pPr>
        <w:numPr>
          <w:ilvl w:val="0"/>
          <w:numId w:val="12"/>
        </w:numPr>
        <w:tabs>
          <w:tab w:val="clear" w:pos="794"/>
          <w:tab w:val="clear" w:pos="1191"/>
          <w:tab w:val="clear" w:pos="1588"/>
          <w:tab w:val="clear" w:pos="1985"/>
        </w:tabs>
        <w:overflowPunct/>
        <w:autoSpaceDE/>
        <w:autoSpaceDN/>
        <w:adjustRightInd/>
        <w:ind w:left="567" w:hanging="567"/>
        <w:textAlignment w:val="auto"/>
        <w:rPr>
          <w:ins w:id="206" w:author="Wonjae Lee" w:date="2016-09-27T12:20:00Z"/>
          <w:rFonts w:eastAsia="SimSun"/>
          <w:szCs w:val="24"/>
          <w:lang w:eastAsia="ko-KR"/>
        </w:rPr>
      </w:pPr>
      <w:ins w:id="207" w:author="Wonjae Lee" w:date="2016-09-27T12:20:00Z">
        <w:r w:rsidRPr="007B390F">
          <w:rPr>
            <w:rFonts w:eastAsia="SimSun"/>
            <w:szCs w:val="24"/>
            <w:lang w:eastAsia="ko-KR"/>
          </w:rPr>
          <w:t>If a landslide is detected, the sensor data and related information is sent to a landslide incident command centre.</w:t>
        </w:r>
      </w:ins>
    </w:p>
    <w:p w14:paraId="1745218F" w14:textId="77777777" w:rsidR="007B390F" w:rsidRPr="007B390F" w:rsidRDefault="007B390F" w:rsidP="007B390F">
      <w:pPr>
        <w:keepNext/>
        <w:keepLines/>
        <w:tabs>
          <w:tab w:val="clear" w:pos="794"/>
          <w:tab w:val="clear" w:pos="1191"/>
          <w:tab w:val="clear" w:pos="1588"/>
          <w:tab w:val="clear" w:pos="1985"/>
        </w:tabs>
        <w:overflowPunct/>
        <w:autoSpaceDE/>
        <w:autoSpaceDN/>
        <w:adjustRightInd/>
        <w:spacing w:before="360"/>
        <w:textAlignment w:val="auto"/>
        <w:outlineLvl w:val="0"/>
        <w:rPr>
          <w:ins w:id="208" w:author="Wonjae Lee" w:date="2016-09-27T12:20:00Z"/>
          <w:rFonts w:eastAsia="Times New Roman"/>
          <w:b/>
        </w:rPr>
      </w:pPr>
      <w:ins w:id="209" w:author="Wonjae Lee" w:date="2016-09-27T12:20:00Z">
        <w:r w:rsidRPr="007B390F">
          <w:rPr>
            <w:rFonts w:eastAsia="Times New Roman"/>
            <w:b/>
          </w:rPr>
          <w:t>7.5.2</w:t>
        </w:r>
        <w:r w:rsidRPr="007B390F">
          <w:rPr>
            <w:rFonts w:eastAsia="Times New Roman"/>
            <w:b/>
          </w:rPr>
          <w:tab/>
          <w:t>Response and relief phase</w:t>
        </w:r>
      </w:ins>
    </w:p>
    <w:p w14:paraId="522531FB"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ins w:id="210" w:author="Wonjae Lee" w:date="2016-09-27T12:20:00Z"/>
          <w:rFonts w:eastAsia="SimSun"/>
          <w:szCs w:val="24"/>
          <w:lang w:eastAsia="ja-JP"/>
        </w:rPr>
      </w:pPr>
      <w:ins w:id="211" w:author="Wonjae Lee" w:date="2016-09-27T12:20:00Z">
        <w:r w:rsidRPr="007B390F">
          <w:rPr>
            <w:rFonts w:eastAsia="SimSun"/>
            <w:szCs w:val="24"/>
            <w:lang w:eastAsia="ja-JP"/>
          </w:rPr>
          <w:t>UAVs can be used for guiding evacuation in the response and relief phase. Use-cases are described below.</w:t>
        </w:r>
      </w:ins>
    </w:p>
    <w:p w14:paraId="77FB4B83" w14:textId="77777777" w:rsidR="007B390F" w:rsidRPr="007B390F" w:rsidRDefault="007B390F" w:rsidP="007B390F">
      <w:pPr>
        <w:numPr>
          <w:ilvl w:val="0"/>
          <w:numId w:val="11"/>
        </w:numPr>
        <w:tabs>
          <w:tab w:val="clear" w:pos="794"/>
          <w:tab w:val="clear" w:pos="1191"/>
          <w:tab w:val="clear" w:pos="1588"/>
          <w:tab w:val="clear" w:pos="1985"/>
        </w:tabs>
        <w:overflowPunct/>
        <w:autoSpaceDE/>
        <w:autoSpaceDN/>
        <w:adjustRightInd/>
        <w:ind w:left="567" w:hanging="567"/>
        <w:textAlignment w:val="auto"/>
        <w:rPr>
          <w:ins w:id="212" w:author="Wonjae Lee" w:date="2016-09-27T12:20:00Z"/>
          <w:rFonts w:eastAsia="SimSun"/>
          <w:szCs w:val="24"/>
          <w:lang w:eastAsia="ko-KR"/>
        </w:rPr>
      </w:pPr>
      <w:ins w:id="213" w:author="Wonjae Lee" w:date="2016-09-27T12:20:00Z">
        <w:r w:rsidRPr="007B390F">
          <w:rPr>
            <w:rFonts w:eastAsia="SimSun"/>
            <w:szCs w:val="24"/>
            <w:lang w:eastAsia="ko-KR"/>
          </w:rPr>
          <w:t>Still images and live motion pictures from UAVs can be used for guiding evacuation efforts.</w:t>
        </w:r>
      </w:ins>
    </w:p>
    <w:p w14:paraId="7E8CDEEA" w14:textId="77777777" w:rsidR="007B390F" w:rsidRPr="007B390F" w:rsidRDefault="007B390F" w:rsidP="007B390F">
      <w:pPr>
        <w:numPr>
          <w:ilvl w:val="0"/>
          <w:numId w:val="11"/>
        </w:numPr>
        <w:tabs>
          <w:tab w:val="clear" w:pos="794"/>
          <w:tab w:val="clear" w:pos="1191"/>
          <w:tab w:val="clear" w:pos="1588"/>
          <w:tab w:val="clear" w:pos="1985"/>
        </w:tabs>
        <w:overflowPunct/>
        <w:autoSpaceDE/>
        <w:autoSpaceDN/>
        <w:adjustRightInd/>
        <w:ind w:left="567" w:hanging="567"/>
        <w:textAlignment w:val="auto"/>
        <w:rPr>
          <w:ins w:id="214" w:author="Wonjae Lee" w:date="2016-09-27T12:20:00Z"/>
          <w:rFonts w:eastAsia="SimSun"/>
          <w:szCs w:val="24"/>
          <w:lang w:eastAsia="ko-KR"/>
        </w:rPr>
      </w:pPr>
      <w:ins w:id="215" w:author="Wonjae Lee" w:date="2016-09-27T12:20:00Z">
        <w:r w:rsidRPr="007B390F">
          <w:rPr>
            <w:rFonts w:eastAsia="SimSun"/>
            <w:szCs w:val="24"/>
            <w:lang w:eastAsia="ko-KR"/>
          </w:rPr>
          <w:t>S</w:t>
        </w:r>
        <w:r w:rsidRPr="007B390F">
          <w:rPr>
            <w:rFonts w:eastAsia="SimSun" w:hint="eastAsia"/>
            <w:szCs w:val="24"/>
            <w:lang w:eastAsia="ko-KR"/>
          </w:rPr>
          <w:t xml:space="preserve">ensor </w:t>
        </w:r>
        <w:r w:rsidRPr="007B390F">
          <w:rPr>
            <w:rFonts w:eastAsia="SimSun"/>
            <w:szCs w:val="24"/>
            <w:lang w:eastAsia="ko-KR"/>
          </w:rPr>
          <w:t>data from UAVs can be used for predicting the evolution of landslide.</w:t>
        </w:r>
      </w:ins>
    </w:p>
    <w:p w14:paraId="7D50C0CC" w14:textId="77777777" w:rsidR="007B390F" w:rsidRPr="007B390F" w:rsidRDefault="007B390F" w:rsidP="007B390F">
      <w:pPr>
        <w:numPr>
          <w:ilvl w:val="0"/>
          <w:numId w:val="11"/>
        </w:numPr>
        <w:tabs>
          <w:tab w:val="clear" w:pos="794"/>
          <w:tab w:val="clear" w:pos="1191"/>
          <w:tab w:val="clear" w:pos="1588"/>
          <w:tab w:val="clear" w:pos="1985"/>
        </w:tabs>
        <w:overflowPunct/>
        <w:autoSpaceDE/>
        <w:autoSpaceDN/>
        <w:adjustRightInd/>
        <w:ind w:left="567" w:hanging="567"/>
        <w:textAlignment w:val="auto"/>
        <w:rPr>
          <w:ins w:id="216" w:author="Wonjae Lee" w:date="2016-09-27T12:20:00Z"/>
          <w:rFonts w:eastAsia="SimSun"/>
          <w:szCs w:val="24"/>
          <w:lang w:eastAsia="ko-KR"/>
        </w:rPr>
      </w:pPr>
      <w:ins w:id="217" w:author="Wonjae Lee" w:date="2016-09-27T12:20:00Z">
        <w:r w:rsidRPr="007B390F">
          <w:rPr>
            <w:rFonts w:eastAsia="SimSun"/>
            <w:szCs w:val="24"/>
            <w:lang w:eastAsia="ko-KR"/>
          </w:rPr>
          <w:t>UAVs carrying speakers can be used for alarming people in danger zone.</w:t>
        </w:r>
      </w:ins>
    </w:p>
    <w:p w14:paraId="1E0153D0" w14:textId="77777777" w:rsidR="007B390F" w:rsidRPr="007B390F" w:rsidRDefault="007B390F" w:rsidP="007B390F">
      <w:pPr>
        <w:numPr>
          <w:ilvl w:val="0"/>
          <w:numId w:val="11"/>
        </w:numPr>
        <w:tabs>
          <w:tab w:val="clear" w:pos="794"/>
          <w:tab w:val="clear" w:pos="1191"/>
          <w:tab w:val="clear" w:pos="1588"/>
          <w:tab w:val="clear" w:pos="1985"/>
        </w:tabs>
        <w:overflowPunct/>
        <w:autoSpaceDE/>
        <w:autoSpaceDN/>
        <w:adjustRightInd/>
        <w:ind w:left="567" w:hanging="567"/>
        <w:textAlignment w:val="auto"/>
        <w:rPr>
          <w:ins w:id="218" w:author="Wonjae Lee" w:date="2016-09-27T12:20:00Z"/>
          <w:rFonts w:eastAsia="SimSun"/>
          <w:szCs w:val="24"/>
          <w:lang w:eastAsia="ko-KR"/>
        </w:rPr>
      </w:pPr>
      <w:ins w:id="219" w:author="Wonjae Lee" w:date="2016-09-27T12:20:00Z">
        <w:r w:rsidRPr="007B390F">
          <w:rPr>
            <w:rFonts w:eastAsia="SimSun" w:hint="eastAsia"/>
            <w:szCs w:val="24"/>
            <w:lang w:eastAsia="ko-KR"/>
          </w:rPr>
          <w:t>UAV</w:t>
        </w:r>
        <w:r w:rsidRPr="007B390F">
          <w:rPr>
            <w:rFonts w:eastAsia="SimSun"/>
            <w:szCs w:val="24"/>
            <w:lang w:eastAsia="ko-KR"/>
          </w:rPr>
          <w:t>s can deliver relief packages to people.</w:t>
        </w:r>
      </w:ins>
    </w:p>
    <w:p w14:paraId="33F91639" w14:textId="77777777" w:rsidR="007B390F" w:rsidRPr="007B390F" w:rsidRDefault="007B390F" w:rsidP="007B390F">
      <w:pPr>
        <w:keepNext/>
        <w:keepLines/>
        <w:tabs>
          <w:tab w:val="clear" w:pos="794"/>
          <w:tab w:val="clear" w:pos="1191"/>
          <w:tab w:val="clear" w:pos="1588"/>
          <w:tab w:val="clear" w:pos="1985"/>
        </w:tabs>
        <w:overflowPunct/>
        <w:autoSpaceDE/>
        <w:autoSpaceDN/>
        <w:adjustRightInd/>
        <w:spacing w:before="360"/>
        <w:textAlignment w:val="auto"/>
        <w:outlineLvl w:val="0"/>
        <w:rPr>
          <w:ins w:id="220" w:author="Wonjae Lee" w:date="2016-09-27T12:20:00Z"/>
          <w:rFonts w:eastAsia="Times New Roman"/>
          <w:b/>
        </w:rPr>
      </w:pPr>
      <w:ins w:id="221" w:author="Wonjae Lee" w:date="2016-09-27T12:20:00Z">
        <w:r w:rsidRPr="007B390F">
          <w:rPr>
            <w:rFonts w:eastAsia="Times New Roman"/>
            <w:b/>
          </w:rPr>
          <w:t>7.5.3 Recovery and reconstruction phase</w:t>
        </w:r>
      </w:ins>
    </w:p>
    <w:p w14:paraId="75D6635E"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ins w:id="222" w:author="Wonjae Lee" w:date="2016-09-27T12:20:00Z"/>
          <w:rFonts w:eastAsia="SimSun"/>
          <w:szCs w:val="24"/>
          <w:lang w:eastAsia="ja-JP"/>
        </w:rPr>
      </w:pPr>
      <w:ins w:id="223" w:author="Wonjae Lee" w:date="2016-09-27T12:20:00Z">
        <w:r w:rsidRPr="007B390F">
          <w:rPr>
            <w:rFonts w:eastAsia="SimSun"/>
            <w:szCs w:val="24"/>
            <w:lang w:eastAsia="ja-JP"/>
          </w:rPr>
          <w:t>Images from UAVs can be used for damage assessment.</w:t>
        </w:r>
      </w:ins>
    </w:p>
    <w:p w14:paraId="3CAF051C" w14:textId="77777777" w:rsidR="007B390F" w:rsidRPr="007B390F" w:rsidRDefault="007B390F" w:rsidP="007B390F">
      <w:pPr>
        <w:numPr>
          <w:ilvl w:val="0"/>
          <w:numId w:val="14"/>
        </w:numPr>
        <w:tabs>
          <w:tab w:val="clear" w:pos="794"/>
          <w:tab w:val="clear" w:pos="1191"/>
          <w:tab w:val="clear" w:pos="1588"/>
          <w:tab w:val="clear" w:pos="1985"/>
        </w:tabs>
        <w:overflowPunct/>
        <w:autoSpaceDE/>
        <w:autoSpaceDN/>
        <w:adjustRightInd/>
        <w:ind w:left="567" w:hanging="567"/>
        <w:textAlignment w:val="auto"/>
        <w:rPr>
          <w:ins w:id="224" w:author="Wonjae Lee" w:date="2016-09-27T12:20:00Z"/>
          <w:rFonts w:eastAsia="SimSun"/>
          <w:szCs w:val="24"/>
          <w:lang w:eastAsia="ja-JP"/>
        </w:rPr>
      </w:pPr>
      <w:ins w:id="225" w:author="Wonjae Lee" w:date="2016-09-27T12:20:00Z">
        <w:r w:rsidRPr="007B390F">
          <w:rPr>
            <w:rFonts w:eastAsia="SimSun"/>
            <w:szCs w:val="24"/>
            <w:lang w:eastAsia="ja-JP"/>
          </w:rPr>
          <w:t>Visible photographs, infrared photographs, LIDAR or multi-spectral data can be used to assess the extent of the damage by landslides and to monitor the recovery of the vegetation nearby landslide areas.</w:t>
        </w:r>
      </w:ins>
    </w:p>
    <w:p w14:paraId="0E08DA70"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szCs w:val="24"/>
          <w:lang w:eastAsia="ja-JP"/>
        </w:rPr>
      </w:pPr>
    </w:p>
    <w:p w14:paraId="04B0C1F3" w14:textId="77777777" w:rsidR="007B390F" w:rsidRPr="007B390F" w:rsidRDefault="007B390F" w:rsidP="007B390F">
      <w:pPr>
        <w:keepNext/>
        <w:keepLines/>
        <w:tabs>
          <w:tab w:val="clear" w:pos="794"/>
          <w:tab w:val="clear" w:pos="1191"/>
          <w:tab w:val="clear" w:pos="1588"/>
          <w:tab w:val="clear" w:pos="1985"/>
        </w:tabs>
        <w:overflowPunct/>
        <w:autoSpaceDE/>
        <w:autoSpaceDN/>
        <w:adjustRightInd/>
        <w:spacing w:before="360"/>
        <w:textAlignment w:val="auto"/>
        <w:outlineLvl w:val="0"/>
        <w:rPr>
          <w:rFonts w:eastAsia="Times New Roman"/>
          <w:b/>
        </w:rPr>
      </w:pPr>
      <w:r w:rsidRPr="007B390F">
        <w:rPr>
          <w:rFonts w:eastAsia="맑은 고딕"/>
          <w:b/>
          <w:lang w:eastAsia="ko-KR"/>
        </w:rPr>
        <w:t>7.6</w:t>
      </w:r>
      <w:r w:rsidRPr="007B390F">
        <w:rPr>
          <w:rFonts w:eastAsia="Times New Roman"/>
          <w:b/>
        </w:rPr>
        <w:tab/>
        <w:t xml:space="preserve">Use </w:t>
      </w:r>
      <w:r w:rsidRPr="007B390F">
        <w:rPr>
          <w:rFonts w:eastAsia="맑은 고딕"/>
          <w:b/>
          <w:lang w:eastAsia="ko-KR"/>
        </w:rPr>
        <w:t>c</w:t>
      </w:r>
      <w:r w:rsidRPr="007B390F">
        <w:rPr>
          <w:rFonts w:eastAsia="Times New Roman"/>
          <w:b/>
        </w:rPr>
        <w:t>ases for volcano</w:t>
      </w:r>
    </w:p>
    <w:p w14:paraId="0C0D30CB"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rFonts w:eastAsia="SimSun"/>
          <w:szCs w:val="24"/>
          <w:lang w:eastAsia="ja-JP"/>
        </w:rPr>
      </w:pPr>
    </w:p>
    <w:p w14:paraId="711580FC" w14:textId="77777777" w:rsidR="007B390F" w:rsidRPr="007B390F" w:rsidRDefault="007B390F" w:rsidP="007B390F">
      <w:pPr>
        <w:tabs>
          <w:tab w:val="clear" w:pos="794"/>
          <w:tab w:val="clear" w:pos="1191"/>
          <w:tab w:val="clear" w:pos="1588"/>
          <w:tab w:val="clear" w:pos="1985"/>
        </w:tabs>
        <w:overflowPunct/>
        <w:autoSpaceDE/>
        <w:autoSpaceDN/>
        <w:adjustRightInd/>
        <w:textAlignment w:val="auto"/>
        <w:rPr>
          <w:rFonts w:eastAsia="SimSun"/>
          <w:szCs w:val="24"/>
          <w:lang w:eastAsia="ja-JP"/>
        </w:rPr>
      </w:pPr>
    </w:p>
    <w:p w14:paraId="610227F3" w14:textId="77777777" w:rsidR="007B390F" w:rsidRPr="007B390F" w:rsidRDefault="007B390F" w:rsidP="007B390F">
      <w:pPr>
        <w:keepNext/>
        <w:keepLines/>
        <w:pageBreakBefore/>
        <w:spacing w:before="480"/>
        <w:jc w:val="center"/>
        <w:rPr>
          <w:rFonts w:eastAsia="Times New Roman"/>
          <w:b/>
          <w:sz w:val="28"/>
        </w:rPr>
      </w:pPr>
      <w:r w:rsidRPr="007B390F">
        <w:rPr>
          <w:rFonts w:eastAsia="Times New Roman"/>
          <w:b/>
          <w:sz w:val="28"/>
        </w:rPr>
        <w:t>Bibliography</w:t>
      </w:r>
    </w:p>
    <w:p w14:paraId="2AC37E67" w14:textId="77777777" w:rsidR="007B390F" w:rsidRPr="007B390F" w:rsidRDefault="007B390F" w:rsidP="007B390F">
      <w:pPr>
        <w:tabs>
          <w:tab w:val="clear" w:pos="794"/>
          <w:tab w:val="clear" w:pos="1191"/>
          <w:tab w:val="clear" w:pos="1588"/>
          <w:tab w:val="clear" w:pos="1985"/>
        </w:tabs>
        <w:ind w:left="2268" w:hanging="2268"/>
        <w:rPr>
          <w:rFonts w:eastAsia="Times New Roman"/>
        </w:rPr>
      </w:pPr>
      <w:r w:rsidRPr="007B390F">
        <w:rPr>
          <w:rFonts w:eastAsia="Times New Roman"/>
        </w:rPr>
        <w:t>[b-FG-DR]</w:t>
      </w:r>
      <w:r w:rsidRPr="007B390F">
        <w:rPr>
          <w:rFonts w:eastAsia="Times New Roman"/>
        </w:rPr>
        <w:tab/>
        <w:t xml:space="preserve">ITU-T Focus Group on Disaster Relief Systems, Network Resilience and Recovery, FG-DR&amp;NRR-O-078 (2014), </w:t>
      </w:r>
      <w:r w:rsidRPr="007B390F">
        <w:rPr>
          <w:rFonts w:eastAsia="Times New Roman"/>
          <w:i/>
          <w:iCs/>
        </w:rPr>
        <w:t>Requirements for Disaster Relief System</w:t>
      </w:r>
      <w:r w:rsidRPr="007B390F">
        <w:rPr>
          <w:rFonts w:eastAsia="Times New Roman"/>
        </w:rPr>
        <w:t>.</w:t>
      </w:r>
    </w:p>
    <w:p w14:paraId="28D50931" w14:textId="77777777" w:rsidR="007B390F" w:rsidRPr="007B390F" w:rsidRDefault="007B390F" w:rsidP="007B390F">
      <w:pPr>
        <w:tabs>
          <w:tab w:val="clear" w:pos="794"/>
          <w:tab w:val="clear" w:pos="1191"/>
          <w:tab w:val="clear" w:pos="1588"/>
          <w:tab w:val="clear" w:pos="1985"/>
        </w:tabs>
        <w:ind w:left="2268" w:hanging="2268"/>
        <w:rPr>
          <w:rFonts w:eastAsia="Times New Roman"/>
        </w:rPr>
      </w:pPr>
      <w:r w:rsidRPr="007B390F">
        <w:rPr>
          <w:rFonts w:eastAsia="Times New Roman"/>
        </w:rPr>
        <w:t>[b-FG-Term]</w:t>
      </w:r>
      <w:r w:rsidRPr="007B390F">
        <w:rPr>
          <w:rFonts w:eastAsia="Times New Roman"/>
        </w:rPr>
        <w:tab/>
        <w:t xml:space="preserve">ITU-T Focus Group on Disaster Relief Systems, Network Resilience and Recovery, FG-DR&amp;NRR-O-077 (2014), </w:t>
      </w:r>
      <w:r w:rsidRPr="007B390F">
        <w:rPr>
          <w:rFonts w:eastAsia="Times New Roman"/>
          <w:i/>
          <w:iCs/>
        </w:rPr>
        <w:t>Terms and Definitions for disaster relief systems, network resilience and recovery</w:t>
      </w:r>
      <w:r w:rsidRPr="007B390F">
        <w:rPr>
          <w:rFonts w:eastAsia="Times New Roman"/>
        </w:rPr>
        <w:t>.</w:t>
      </w:r>
    </w:p>
    <w:p w14:paraId="0FCE5321" w14:textId="77777777" w:rsidR="007B390F" w:rsidRPr="007B390F" w:rsidRDefault="007B390F" w:rsidP="007B390F">
      <w:pPr>
        <w:tabs>
          <w:tab w:val="clear" w:pos="794"/>
          <w:tab w:val="clear" w:pos="1191"/>
          <w:tab w:val="clear" w:pos="1588"/>
          <w:tab w:val="clear" w:pos="1985"/>
        </w:tabs>
        <w:ind w:left="2268" w:hanging="2268"/>
        <w:rPr>
          <w:rFonts w:eastAsia="Times New Roman"/>
        </w:rPr>
      </w:pPr>
      <w:r w:rsidRPr="007B390F">
        <w:rPr>
          <w:rFonts w:eastAsia="Times New Roman"/>
        </w:rPr>
        <w:t>[b-FG-Over]</w:t>
      </w:r>
      <w:r w:rsidRPr="007B390F">
        <w:rPr>
          <w:rFonts w:eastAsia="Times New Roman"/>
        </w:rPr>
        <w:tab/>
        <w:t xml:space="preserve">ITU-T Focus Group on Disaster Relief Systems, Network Resilience and Recovery, FG-DR&amp;NRR-O-077 (2014), </w:t>
      </w:r>
      <w:r w:rsidRPr="007B390F">
        <w:rPr>
          <w:rFonts w:eastAsia="Times New Roman"/>
          <w:i/>
          <w:iCs/>
        </w:rPr>
        <w:t>Overview of Disaster Relief Systems, Network Resilience and Recovery</w:t>
      </w:r>
      <w:r w:rsidRPr="007B390F">
        <w:rPr>
          <w:rFonts w:eastAsia="Times New Roman"/>
        </w:rPr>
        <w:t>.</w:t>
      </w:r>
    </w:p>
    <w:p w14:paraId="7957C08C" w14:textId="77777777" w:rsidR="007B390F" w:rsidRPr="007B390F" w:rsidRDefault="007B390F" w:rsidP="007B390F">
      <w:pPr>
        <w:tabs>
          <w:tab w:val="clear" w:pos="794"/>
          <w:tab w:val="clear" w:pos="1191"/>
          <w:tab w:val="clear" w:pos="1588"/>
          <w:tab w:val="clear" w:pos="1985"/>
        </w:tabs>
        <w:ind w:left="2268" w:hanging="2268"/>
        <w:rPr>
          <w:rFonts w:eastAsia="Times New Roman"/>
        </w:rPr>
      </w:pPr>
      <w:r w:rsidRPr="007B390F">
        <w:rPr>
          <w:rFonts w:eastAsia="Times New Roman"/>
        </w:rPr>
        <w:t>[UNISDR Terminology]</w:t>
      </w:r>
      <w:r w:rsidRPr="007B390F">
        <w:rPr>
          <w:rFonts w:eastAsia="Times New Roman"/>
        </w:rPr>
        <w:tab/>
        <w:t xml:space="preserve">United Nations International Strategy for Disaster Reduction (UNISDR) (2009), </w:t>
      </w:r>
      <w:r w:rsidRPr="007B390F">
        <w:rPr>
          <w:rFonts w:eastAsia="Times New Roman"/>
          <w:i/>
          <w:iCs/>
        </w:rPr>
        <w:t>Terminology on Disaster Risk Reduction</w:t>
      </w:r>
      <w:r w:rsidRPr="007B390F">
        <w:rPr>
          <w:rFonts w:eastAsia="Times New Roman"/>
        </w:rPr>
        <w:t>, published by The United Nations Office for Disaster Risk Reduction available at http://www.unisdr.org/we/inform/terminology</w:t>
      </w:r>
    </w:p>
    <w:p w14:paraId="137050D4" w14:textId="77777777" w:rsidR="007B390F" w:rsidRDefault="007B390F"/>
    <w:p w14:paraId="7B100C81" w14:textId="77777777" w:rsidR="005F4FFE" w:rsidRPr="00A14FB6" w:rsidRDefault="005F4FFE" w:rsidP="005F4FFE">
      <w:pPr>
        <w:jc w:val="center"/>
      </w:pPr>
      <w:r>
        <w:t>__________________</w:t>
      </w:r>
    </w:p>
    <w:sectPr w:rsidR="005F4FFE" w:rsidRPr="00A14FB6" w:rsidSect="006C499C">
      <w:headerReference w:type="default" r:id="rId8"/>
      <w:footerReference w:type="first" r:id="rId9"/>
      <w:pgSz w:w="11907" w:h="16840"/>
      <w:pgMar w:top="1417" w:right="1134" w:bottom="1417" w:left="1134" w:header="567" w:footer="567"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B100C84" w14:textId="77777777" w:rsidR="00D554BB" w:rsidRDefault="00D554BB">
      <w:r>
        <w:separator/>
      </w:r>
    </w:p>
  </w:endnote>
  <w:endnote w:type="continuationSeparator" w:id="0">
    <w:p w14:paraId="7B100C85" w14:textId="77777777" w:rsidR="00D554BB" w:rsidRDefault="00D554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notTrueType/>
    <w:pitch w:val="fixed"/>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바탕">
    <w:altName w:val="Batang"/>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923" w:type="dxa"/>
      <w:tblLayout w:type="fixed"/>
      <w:tblCellMar>
        <w:left w:w="57" w:type="dxa"/>
        <w:right w:w="57" w:type="dxa"/>
      </w:tblCellMar>
      <w:tblLook w:val="0000" w:firstRow="0" w:lastRow="0" w:firstColumn="0" w:lastColumn="0" w:noHBand="0" w:noVBand="0"/>
    </w:tblPr>
    <w:tblGrid>
      <w:gridCol w:w="1617"/>
      <w:gridCol w:w="4394"/>
      <w:gridCol w:w="3912"/>
    </w:tblGrid>
    <w:tr w:rsidR="006C499C" w:rsidRPr="00F331C5" w14:paraId="7B100C8F" w14:textId="77777777">
      <w:trPr>
        <w:cantSplit/>
        <w:trHeight w:val="204"/>
      </w:trPr>
      <w:tc>
        <w:tcPr>
          <w:tcW w:w="1617" w:type="dxa"/>
          <w:tcBorders>
            <w:top w:val="single" w:sz="12" w:space="0" w:color="auto"/>
            <w:bottom w:val="single" w:sz="12" w:space="0" w:color="auto"/>
          </w:tcBorders>
        </w:tcPr>
        <w:p w14:paraId="7B100C88" w14:textId="77777777" w:rsidR="006C499C" w:rsidRPr="00F331C5" w:rsidRDefault="006C499C" w:rsidP="006C499C">
          <w:pPr>
            <w:rPr>
              <w:b/>
              <w:bCs/>
              <w:sz w:val="20"/>
            </w:rPr>
          </w:pPr>
          <w:bookmarkStart w:id="226" w:name="dcontact"/>
          <w:r w:rsidRPr="00F331C5">
            <w:rPr>
              <w:b/>
              <w:bCs/>
              <w:sz w:val="20"/>
            </w:rPr>
            <w:t>Contact:</w:t>
          </w:r>
        </w:p>
      </w:tc>
      <w:tc>
        <w:tcPr>
          <w:tcW w:w="4394" w:type="dxa"/>
          <w:tcBorders>
            <w:top w:val="single" w:sz="12" w:space="0" w:color="auto"/>
            <w:bottom w:val="single" w:sz="12" w:space="0" w:color="auto"/>
          </w:tcBorders>
        </w:tcPr>
        <w:p w14:paraId="7B100C89" w14:textId="77777777" w:rsidR="006C499C" w:rsidRPr="008B7A50" w:rsidRDefault="008B7A50" w:rsidP="006C499C">
          <w:pPr>
            <w:rPr>
              <w:sz w:val="20"/>
            </w:rPr>
          </w:pPr>
          <w:r w:rsidRPr="008B7A50">
            <w:rPr>
              <w:sz w:val="20"/>
            </w:rPr>
            <w:t>Wonjae Lee</w:t>
          </w:r>
        </w:p>
        <w:p w14:paraId="7B100C8A" w14:textId="77777777" w:rsidR="006C499C" w:rsidRPr="008B7A50" w:rsidRDefault="008B7A50" w:rsidP="006C499C">
          <w:pPr>
            <w:spacing w:before="0"/>
            <w:rPr>
              <w:sz w:val="20"/>
            </w:rPr>
          </w:pPr>
          <w:r w:rsidRPr="008B7A50">
            <w:rPr>
              <w:sz w:val="20"/>
            </w:rPr>
            <w:t>ETRI</w:t>
          </w:r>
        </w:p>
        <w:p w14:paraId="7B100C8B" w14:textId="77777777" w:rsidR="006C499C" w:rsidRPr="008B7A50" w:rsidRDefault="008B7A50" w:rsidP="006C499C">
          <w:pPr>
            <w:spacing w:before="0"/>
            <w:rPr>
              <w:sz w:val="20"/>
            </w:rPr>
          </w:pPr>
          <w:r w:rsidRPr="008B7A50">
            <w:rPr>
              <w:sz w:val="20"/>
            </w:rPr>
            <w:t>Korea (Republic of)</w:t>
          </w:r>
        </w:p>
      </w:tc>
      <w:tc>
        <w:tcPr>
          <w:tcW w:w="3912" w:type="dxa"/>
          <w:tcBorders>
            <w:top w:val="single" w:sz="12" w:space="0" w:color="auto"/>
            <w:bottom w:val="single" w:sz="12" w:space="0" w:color="auto"/>
          </w:tcBorders>
        </w:tcPr>
        <w:p w14:paraId="7B100C8C" w14:textId="77777777" w:rsidR="006C499C" w:rsidRPr="008B7A50" w:rsidRDefault="006C499C" w:rsidP="00CD33EE">
          <w:pPr>
            <w:tabs>
              <w:tab w:val="left" w:pos="649"/>
            </w:tabs>
            <w:rPr>
              <w:sz w:val="20"/>
            </w:rPr>
          </w:pPr>
          <w:r w:rsidRPr="008B7A50">
            <w:rPr>
              <w:sz w:val="20"/>
            </w:rPr>
            <w:t>Tel:</w:t>
          </w:r>
          <w:r w:rsidR="00CD33EE" w:rsidRPr="008B7A50">
            <w:rPr>
              <w:sz w:val="20"/>
            </w:rPr>
            <w:tab/>
          </w:r>
          <w:r w:rsidRPr="008B7A50">
            <w:rPr>
              <w:sz w:val="20"/>
            </w:rPr>
            <w:t>+</w:t>
          </w:r>
          <w:r w:rsidR="008B7A50" w:rsidRPr="008B7A50">
            <w:rPr>
              <w:sz w:val="20"/>
            </w:rPr>
            <w:t>82 42 860 596</w:t>
          </w:r>
          <w:r w:rsidR="008B7A50">
            <w:rPr>
              <w:sz w:val="20"/>
            </w:rPr>
            <w:t>1</w:t>
          </w:r>
        </w:p>
        <w:p w14:paraId="7B100C8D" w14:textId="77777777" w:rsidR="006C499C" w:rsidRPr="008B7A50" w:rsidRDefault="006C499C" w:rsidP="00CD33EE">
          <w:pPr>
            <w:tabs>
              <w:tab w:val="left" w:pos="649"/>
            </w:tabs>
            <w:spacing w:before="0"/>
            <w:rPr>
              <w:sz w:val="20"/>
            </w:rPr>
          </w:pPr>
          <w:r w:rsidRPr="008B7A50">
            <w:rPr>
              <w:sz w:val="20"/>
            </w:rPr>
            <w:t>Fax:</w:t>
          </w:r>
          <w:r w:rsidR="00CD33EE" w:rsidRPr="008B7A50">
            <w:rPr>
              <w:sz w:val="20"/>
            </w:rPr>
            <w:tab/>
          </w:r>
          <w:r w:rsidRPr="008B7A50">
            <w:rPr>
              <w:sz w:val="20"/>
            </w:rPr>
            <w:t>+</w:t>
          </w:r>
          <w:r w:rsidR="008B7A50" w:rsidRPr="008B7A50">
            <w:rPr>
              <w:sz w:val="20"/>
            </w:rPr>
            <w:t>82 42 860 6342</w:t>
          </w:r>
        </w:p>
        <w:p w14:paraId="7B100C8E" w14:textId="77777777" w:rsidR="006C499C" w:rsidRPr="008B7A50" w:rsidRDefault="006C499C" w:rsidP="008B7A50">
          <w:pPr>
            <w:tabs>
              <w:tab w:val="left" w:pos="649"/>
            </w:tabs>
            <w:spacing w:before="0"/>
            <w:rPr>
              <w:sz w:val="20"/>
            </w:rPr>
          </w:pPr>
          <w:r w:rsidRPr="008B7A50">
            <w:rPr>
              <w:sz w:val="20"/>
            </w:rPr>
            <w:t>Email:</w:t>
          </w:r>
          <w:r w:rsidR="00CD33EE" w:rsidRPr="008B7A50">
            <w:rPr>
              <w:sz w:val="20"/>
            </w:rPr>
            <w:tab/>
          </w:r>
          <w:hyperlink r:id="rId1" w:history="1">
            <w:r w:rsidR="008B7A50" w:rsidRPr="009F48F6">
              <w:rPr>
                <w:rStyle w:val="aa"/>
                <w:sz w:val="20"/>
              </w:rPr>
              <w:t>russell@etri.re.kr</w:t>
            </w:r>
          </w:hyperlink>
          <w:r w:rsidR="008B7A50">
            <w:rPr>
              <w:sz w:val="20"/>
            </w:rPr>
            <w:t xml:space="preserve"> </w:t>
          </w:r>
        </w:p>
      </w:tc>
    </w:tr>
    <w:bookmarkEnd w:id="226"/>
    <w:tr w:rsidR="008B7A50" w:rsidRPr="00F331C5" w14:paraId="7B100C97" w14:textId="77777777">
      <w:trPr>
        <w:cantSplit/>
        <w:trHeight w:val="204"/>
      </w:trPr>
      <w:tc>
        <w:tcPr>
          <w:tcW w:w="1617" w:type="dxa"/>
          <w:tcBorders>
            <w:top w:val="single" w:sz="12" w:space="0" w:color="auto"/>
            <w:bottom w:val="single" w:sz="12" w:space="0" w:color="auto"/>
          </w:tcBorders>
        </w:tcPr>
        <w:p w14:paraId="7B100C90" w14:textId="77777777" w:rsidR="008B7A50" w:rsidRPr="00F331C5" w:rsidRDefault="008B7A50" w:rsidP="008B7A50">
          <w:pPr>
            <w:rPr>
              <w:b/>
              <w:bCs/>
              <w:sz w:val="20"/>
            </w:rPr>
          </w:pPr>
          <w:r w:rsidRPr="00F331C5">
            <w:rPr>
              <w:b/>
              <w:bCs/>
              <w:sz w:val="20"/>
            </w:rPr>
            <w:t>Contact:</w:t>
          </w:r>
        </w:p>
      </w:tc>
      <w:tc>
        <w:tcPr>
          <w:tcW w:w="4394" w:type="dxa"/>
          <w:tcBorders>
            <w:top w:val="single" w:sz="12" w:space="0" w:color="auto"/>
            <w:bottom w:val="single" w:sz="12" w:space="0" w:color="auto"/>
          </w:tcBorders>
        </w:tcPr>
        <w:p w14:paraId="7B100C91" w14:textId="2B4ABF7D" w:rsidR="008B7A50" w:rsidRPr="008B7A50" w:rsidRDefault="007B390F" w:rsidP="008B7A50">
          <w:pPr>
            <w:rPr>
              <w:sz w:val="20"/>
            </w:rPr>
          </w:pPr>
          <w:r w:rsidRPr="007B390F">
            <w:rPr>
              <w:sz w:val="20"/>
            </w:rPr>
            <w:t>Shin-Gak Kang</w:t>
          </w:r>
        </w:p>
        <w:p w14:paraId="7B100C92" w14:textId="77777777" w:rsidR="008B7A50" w:rsidRPr="008B7A50" w:rsidRDefault="008B7A50" w:rsidP="008B7A50">
          <w:pPr>
            <w:spacing w:before="0"/>
            <w:rPr>
              <w:sz w:val="20"/>
            </w:rPr>
          </w:pPr>
          <w:r w:rsidRPr="008B7A50">
            <w:rPr>
              <w:sz w:val="20"/>
            </w:rPr>
            <w:t>ETRI</w:t>
          </w:r>
        </w:p>
        <w:p w14:paraId="7B100C93" w14:textId="77777777" w:rsidR="008B7A50" w:rsidRPr="008B7A50" w:rsidRDefault="008B7A50" w:rsidP="008B7A50">
          <w:pPr>
            <w:spacing w:before="0"/>
            <w:rPr>
              <w:sz w:val="20"/>
            </w:rPr>
          </w:pPr>
          <w:r w:rsidRPr="008B7A50">
            <w:rPr>
              <w:sz w:val="20"/>
            </w:rPr>
            <w:t>Korea (Republic of)</w:t>
          </w:r>
        </w:p>
      </w:tc>
      <w:tc>
        <w:tcPr>
          <w:tcW w:w="3912" w:type="dxa"/>
          <w:tcBorders>
            <w:top w:val="single" w:sz="12" w:space="0" w:color="auto"/>
            <w:bottom w:val="single" w:sz="12" w:space="0" w:color="auto"/>
          </w:tcBorders>
        </w:tcPr>
        <w:p w14:paraId="7B100C94" w14:textId="467240F9" w:rsidR="008B7A50" w:rsidRPr="008B7A50" w:rsidRDefault="007B390F" w:rsidP="008B7A50">
          <w:pPr>
            <w:tabs>
              <w:tab w:val="left" w:pos="649"/>
            </w:tabs>
            <w:rPr>
              <w:sz w:val="20"/>
            </w:rPr>
          </w:pPr>
          <w:r>
            <w:rPr>
              <w:sz w:val="20"/>
            </w:rPr>
            <w:t>Tel:</w:t>
          </w:r>
          <w:r>
            <w:rPr>
              <w:sz w:val="20"/>
            </w:rPr>
            <w:tab/>
            <w:t>+82 42 860 6117</w:t>
          </w:r>
        </w:p>
        <w:p w14:paraId="7B100C95" w14:textId="38A31CB7" w:rsidR="008B7A50" w:rsidRPr="008B7A50" w:rsidRDefault="007B390F" w:rsidP="008B7A50">
          <w:pPr>
            <w:tabs>
              <w:tab w:val="left" w:pos="649"/>
            </w:tabs>
            <w:spacing w:before="0"/>
            <w:rPr>
              <w:sz w:val="20"/>
            </w:rPr>
          </w:pPr>
          <w:r>
            <w:rPr>
              <w:sz w:val="20"/>
            </w:rPr>
            <w:t>Fax:</w:t>
          </w:r>
          <w:r>
            <w:rPr>
              <w:sz w:val="20"/>
            </w:rPr>
            <w:tab/>
            <w:t>+82 42 860 5404</w:t>
          </w:r>
        </w:p>
        <w:p w14:paraId="7B100C96" w14:textId="7D246087" w:rsidR="008B7A50" w:rsidRPr="008B7A50" w:rsidRDefault="008B7A50" w:rsidP="007B390F">
          <w:pPr>
            <w:tabs>
              <w:tab w:val="left" w:pos="649"/>
            </w:tabs>
            <w:spacing w:before="0"/>
            <w:rPr>
              <w:sz w:val="20"/>
            </w:rPr>
          </w:pPr>
          <w:r w:rsidRPr="008B7A50">
            <w:rPr>
              <w:sz w:val="20"/>
            </w:rPr>
            <w:t>Email:</w:t>
          </w:r>
          <w:r w:rsidRPr="008B7A50">
            <w:rPr>
              <w:sz w:val="20"/>
            </w:rPr>
            <w:tab/>
          </w:r>
          <w:hyperlink r:id="rId2" w:history="1">
            <w:r w:rsidR="007B390F" w:rsidRPr="00464747">
              <w:rPr>
                <w:rStyle w:val="aa"/>
                <w:sz w:val="20"/>
              </w:rPr>
              <w:t>sgkang@etri.re.kr</w:t>
            </w:r>
          </w:hyperlink>
          <w:r w:rsidR="007B390F">
            <w:rPr>
              <w:sz w:val="20"/>
            </w:rPr>
            <w:t xml:space="preserve"> </w:t>
          </w:r>
        </w:p>
      </w:tc>
    </w:tr>
  </w:tbl>
  <w:p w14:paraId="7B100CA8" w14:textId="77777777" w:rsidR="006C499C" w:rsidRPr="00981DCE" w:rsidRDefault="006C499C" w:rsidP="006C499C">
    <w:pPr>
      <w:pStyle w:val="a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100C82" w14:textId="77777777" w:rsidR="00D554BB" w:rsidRDefault="00D554BB">
      <w:r>
        <w:separator/>
      </w:r>
    </w:p>
  </w:footnote>
  <w:footnote w:type="continuationSeparator" w:id="0">
    <w:p w14:paraId="7B100C83" w14:textId="77777777" w:rsidR="00D554BB" w:rsidRDefault="00D554B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100C86" w14:textId="77777777" w:rsidR="006C499C" w:rsidRPr="00981DCE" w:rsidRDefault="006C499C" w:rsidP="006C499C">
    <w:pPr>
      <w:pStyle w:val="a6"/>
    </w:pPr>
    <w:r w:rsidRPr="00981DCE">
      <w:t xml:space="preserve">- </w:t>
    </w:r>
    <w:r w:rsidR="004E74A7" w:rsidRPr="00981DCE">
      <w:fldChar w:fldCharType="begin"/>
    </w:r>
    <w:r w:rsidRPr="00981DCE">
      <w:instrText xml:space="preserve"> PAGE  \* MERGEFORMAT </w:instrText>
    </w:r>
    <w:r w:rsidR="004E74A7" w:rsidRPr="00981DCE">
      <w:fldChar w:fldCharType="separate"/>
    </w:r>
    <w:r w:rsidR="005551F6">
      <w:rPr>
        <w:noProof/>
      </w:rPr>
      <w:t>13</w:t>
    </w:r>
    <w:r w:rsidR="004E74A7" w:rsidRPr="00981DCE">
      <w:fldChar w:fldCharType="end"/>
    </w:r>
    <w:r w:rsidRPr="00981DCE">
      <w:t xml:space="preserve"> -</w:t>
    </w:r>
  </w:p>
  <w:p w14:paraId="7B100C87" w14:textId="750436B0" w:rsidR="006C499C" w:rsidRPr="00711FE1" w:rsidRDefault="007B390F" w:rsidP="006C499C">
    <w:pPr>
      <w:pStyle w:val="a6"/>
    </w:pPr>
    <w:r>
      <w:t>T</w:t>
    </w:r>
    <w:r w:rsidR="006C499C" w:rsidRPr="00A77F0D">
      <w:t>D-</w:t>
    </w:r>
    <w:r>
      <w:t>05</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561CDB96"/>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16F43B03"/>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3" w15:restartNumberingAfterBreak="0">
    <w:nsid w:val="203E3537"/>
    <w:multiLevelType w:val="hybridMultilevel"/>
    <w:tmpl w:val="6B68017E"/>
    <w:lvl w:ilvl="0" w:tplc="1FF41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 w15:restartNumberingAfterBreak="0">
    <w:nsid w:val="36620E47"/>
    <w:multiLevelType w:val="hybridMultilevel"/>
    <w:tmpl w:val="E0F82668"/>
    <w:lvl w:ilvl="0" w:tplc="1FF41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 w15:restartNumberingAfterBreak="0">
    <w:nsid w:val="43CA6A64"/>
    <w:multiLevelType w:val="hybridMultilevel"/>
    <w:tmpl w:val="B4B6331C"/>
    <w:lvl w:ilvl="0" w:tplc="1FF41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 w15:restartNumberingAfterBreak="0">
    <w:nsid w:val="463C2933"/>
    <w:multiLevelType w:val="hybridMultilevel"/>
    <w:tmpl w:val="844E277E"/>
    <w:lvl w:ilvl="0" w:tplc="1FF41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 w15:restartNumberingAfterBreak="0">
    <w:nsid w:val="54A05889"/>
    <w:multiLevelType w:val="hybridMultilevel"/>
    <w:tmpl w:val="ADB0C6BE"/>
    <w:lvl w:ilvl="0" w:tplc="3C2E1B7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8" w15:restartNumberingAfterBreak="0">
    <w:nsid w:val="56956975"/>
    <w:multiLevelType w:val="hybridMultilevel"/>
    <w:tmpl w:val="FC3C28F0"/>
    <w:lvl w:ilvl="0" w:tplc="1FF41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9" w15:restartNumberingAfterBreak="0">
    <w:nsid w:val="77262BB0"/>
    <w:multiLevelType w:val="hybridMultilevel"/>
    <w:tmpl w:val="F3D84320"/>
    <w:lvl w:ilvl="0" w:tplc="E31ADADE">
      <w:start w:val="1"/>
      <w:numFmt w:val="decimal"/>
      <w:lvlText w:val="%1."/>
      <w:lvlJc w:val="left"/>
      <w:pPr>
        <w:ind w:left="760" w:hanging="360"/>
      </w:pPr>
      <w:rPr>
        <w:rFonts w:eastAsia="맑은 고딕"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num w:numId="1">
    <w:abstractNumId w:val="1"/>
  </w:num>
  <w:num w:numId="2">
    <w:abstractNumId w:val="1"/>
  </w:num>
  <w:num w:numId="3">
    <w:abstractNumId w:val="1"/>
  </w:num>
  <w:num w:numId="4">
    <w:abstractNumId w:val="1"/>
  </w:num>
  <w:num w:numId="5">
    <w:abstractNumId w:val="1"/>
  </w:num>
  <w:num w:numId="6">
    <w:abstractNumId w:val="2"/>
  </w:num>
  <w:num w:numId="7">
    <w:abstractNumId w:val="9"/>
  </w:num>
  <w:num w:numId="8">
    <w:abstractNumId w:val="0"/>
  </w:num>
  <w:num w:numId="9">
    <w:abstractNumId w:val="7"/>
  </w:num>
  <w:num w:numId="10">
    <w:abstractNumId w:val="6"/>
  </w:num>
  <w:num w:numId="11">
    <w:abstractNumId w:val="5"/>
  </w:num>
  <w:num w:numId="12">
    <w:abstractNumId w:val="4"/>
  </w:num>
  <w:num w:numId="13">
    <w:abstractNumId w:val="3"/>
  </w:num>
  <w:num w:numId="14">
    <w:abstractNumId w:val="8"/>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Wonjae Lee">
    <w15:presenceInfo w15:providerId="Windows Live" w15:userId="c0eadede76923dc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oNotDisplayPageBoundaries/>
  <w:printFractionalCharacterWidth/>
  <w:embedSystemFonts/>
  <w:bordersDoNotSurroundHeader/>
  <w:bordersDoNotSurroundFooter/>
  <w:activeWritingStyle w:appName="MSWord" w:lang="de-DE" w:vendorID="9" w:dllVersion="512"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6145">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117E"/>
    <w:rsid w:val="000049FB"/>
    <w:rsid w:val="0004421E"/>
    <w:rsid w:val="00146893"/>
    <w:rsid w:val="001952EA"/>
    <w:rsid w:val="001A76DA"/>
    <w:rsid w:val="001C0EF3"/>
    <w:rsid w:val="001F6A0A"/>
    <w:rsid w:val="002444E1"/>
    <w:rsid w:val="00274097"/>
    <w:rsid w:val="00283A5A"/>
    <w:rsid w:val="00284039"/>
    <w:rsid w:val="00310E55"/>
    <w:rsid w:val="0033672C"/>
    <w:rsid w:val="003642CC"/>
    <w:rsid w:val="00410186"/>
    <w:rsid w:val="004B1298"/>
    <w:rsid w:val="004C0BC8"/>
    <w:rsid w:val="004E74A7"/>
    <w:rsid w:val="005267E7"/>
    <w:rsid w:val="005551F6"/>
    <w:rsid w:val="00585A42"/>
    <w:rsid w:val="005E23EF"/>
    <w:rsid w:val="005F4FFE"/>
    <w:rsid w:val="00602AA7"/>
    <w:rsid w:val="0061646A"/>
    <w:rsid w:val="006469E2"/>
    <w:rsid w:val="006533D0"/>
    <w:rsid w:val="0067042E"/>
    <w:rsid w:val="00677DB3"/>
    <w:rsid w:val="00682BBD"/>
    <w:rsid w:val="0068394C"/>
    <w:rsid w:val="006927C1"/>
    <w:rsid w:val="006C499C"/>
    <w:rsid w:val="006E68A9"/>
    <w:rsid w:val="006F3EE7"/>
    <w:rsid w:val="006F7296"/>
    <w:rsid w:val="00714E1F"/>
    <w:rsid w:val="0072117E"/>
    <w:rsid w:val="007435D1"/>
    <w:rsid w:val="007570DD"/>
    <w:rsid w:val="00762E0E"/>
    <w:rsid w:val="0077413D"/>
    <w:rsid w:val="007B331C"/>
    <w:rsid w:val="007B390F"/>
    <w:rsid w:val="007B7325"/>
    <w:rsid w:val="007D5F32"/>
    <w:rsid w:val="0087718F"/>
    <w:rsid w:val="00882C63"/>
    <w:rsid w:val="00891D47"/>
    <w:rsid w:val="008B44AE"/>
    <w:rsid w:val="008B7A50"/>
    <w:rsid w:val="009026BC"/>
    <w:rsid w:val="00937BCE"/>
    <w:rsid w:val="009570F6"/>
    <w:rsid w:val="0099559B"/>
    <w:rsid w:val="009C64EF"/>
    <w:rsid w:val="009C724D"/>
    <w:rsid w:val="00A14FB6"/>
    <w:rsid w:val="00A34A42"/>
    <w:rsid w:val="00A65213"/>
    <w:rsid w:val="00A77F0D"/>
    <w:rsid w:val="00AC05E5"/>
    <w:rsid w:val="00AC26B2"/>
    <w:rsid w:val="00AE566B"/>
    <w:rsid w:val="00AE68B3"/>
    <w:rsid w:val="00BD13C8"/>
    <w:rsid w:val="00C03EC3"/>
    <w:rsid w:val="00C2315B"/>
    <w:rsid w:val="00C27061"/>
    <w:rsid w:val="00C72575"/>
    <w:rsid w:val="00CA53CD"/>
    <w:rsid w:val="00CB3436"/>
    <w:rsid w:val="00CC667A"/>
    <w:rsid w:val="00CD0EA2"/>
    <w:rsid w:val="00CD33EE"/>
    <w:rsid w:val="00D0565D"/>
    <w:rsid w:val="00D554BB"/>
    <w:rsid w:val="00DB1318"/>
    <w:rsid w:val="00DB1662"/>
    <w:rsid w:val="00DE7C31"/>
    <w:rsid w:val="00DF54C8"/>
    <w:rsid w:val="00E1188F"/>
    <w:rsid w:val="00E15664"/>
    <w:rsid w:val="00E570F5"/>
    <w:rsid w:val="00E5716A"/>
    <w:rsid w:val="00E60B2A"/>
    <w:rsid w:val="00E7413D"/>
    <w:rsid w:val="00EB6B2D"/>
    <w:rsid w:val="00F00FD1"/>
    <w:rsid w:val="00F40D83"/>
    <w:rsid w:val="00F82669"/>
    <w:rsid w:val="00FA2B2B"/>
    <w:rsid w:val="00FC3D8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v:textbox inset="5.85pt,.7pt,5.85pt,.7pt"/>
    </o:shapedefaults>
    <o:shapelayout v:ext="edit">
      <o:idmap v:ext="edit" data="1"/>
    </o:shapelayout>
  </w:shapeDefaults>
  <w:decimalSymbol w:val="."/>
  <w:listSeparator w:val=","/>
  <w14:docId w14:val="7B100C43"/>
  <w15:docId w15:val="{D2341D5B-CBAD-44F5-B220-2645643AF3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E74A7"/>
    <w:pPr>
      <w:tabs>
        <w:tab w:val="left" w:pos="794"/>
        <w:tab w:val="left" w:pos="1191"/>
        <w:tab w:val="left" w:pos="1588"/>
        <w:tab w:val="left" w:pos="1985"/>
      </w:tabs>
      <w:overflowPunct w:val="0"/>
      <w:autoSpaceDE w:val="0"/>
      <w:autoSpaceDN w:val="0"/>
      <w:adjustRightInd w:val="0"/>
      <w:spacing w:before="120"/>
      <w:textAlignment w:val="baseline"/>
    </w:pPr>
    <w:rPr>
      <w:sz w:val="24"/>
      <w:lang w:val="en-GB"/>
    </w:rPr>
  </w:style>
  <w:style w:type="paragraph" w:styleId="1">
    <w:name w:val="heading 1"/>
    <w:basedOn w:val="a"/>
    <w:next w:val="a"/>
    <w:qFormat/>
    <w:rsid w:val="004E74A7"/>
    <w:pPr>
      <w:keepNext/>
      <w:keepLines/>
      <w:numPr>
        <w:numId w:val="6"/>
      </w:numPr>
      <w:spacing w:before="360"/>
      <w:outlineLvl w:val="0"/>
    </w:pPr>
    <w:rPr>
      <w:b/>
    </w:rPr>
  </w:style>
  <w:style w:type="paragraph" w:styleId="2">
    <w:name w:val="heading 2"/>
    <w:basedOn w:val="1"/>
    <w:next w:val="a"/>
    <w:qFormat/>
    <w:rsid w:val="004E74A7"/>
    <w:pPr>
      <w:numPr>
        <w:ilvl w:val="1"/>
      </w:numPr>
      <w:spacing w:before="240"/>
      <w:outlineLvl w:val="1"/>
    </w:pPr>
  </w:style>
  <w:style w:type="paragraph" w:styleId="3">
    <w:name w:val="heading 3"/>
    <w:basedOn w:val="1"/>
    <w:next w:val="a"/>
    <w:qFormat/>
    <w:rsid w:val="004E74A7"/>
    <w:pPr>
      <w:numPr>
        <w:ilvl w:val="2"/>
      </w:numPr>
      <w:spacing w:before="160"/>
      <w:outlineLvl w:val="2"/>
    </w:pPr>
  </w:style>
  <w:style w:type="paragraph" w:styleId="4">
    <w:name w:val="heading 4"/>
    <w:basedOn w:val="3"/>
    <w:next w:val="a"/>
    <w:qFormat/>
    <w:rsid w:val="004E74A7"/>
    <w:pPr>
      <w:numPr>
        <w:ilvl w:val="3"/>
      </w:numPr>
      <w:tabs>
        <w:tab w:val="clear" w:pos="794"/>
        <w:tab w:val="left" w:pos="1021"/>
      </w:tabs>
      <w:outlineLvl w:val="3"/>
    </w:pPr>
  </w:style>
  <w:style w:type="paragraph" w:styleId="5">
    <w:name w:val="heading 5"/>
    <w:basedOn w:val="4"/>
    <w:next w:val="a"/>
    <w:qFormat/>
    <w:rsid w:val="004E74A7"/>
    <w:pPr>
      <w:numPr>
        <w:ilvl w:val="4"/>
      </w:numPr>
      <w:outlineLvl w:val="4"/>
    </w:pPr>
  </w:style>
  <w:style w:type="paragraph" w:styleId="6">
    <w:name w:val="heading 6"/>
    <w:basedOn w:val="4"/>
    <w:next w:val="a"/>
    <w:qFormat/>
    <w:rsid w:val="004E74A7"/>
    <w:pPr>
      <w:numPr>
        <w:ilvl w:val="5"/>
      </w:numPr>
      <w:tabs>
        <w:tab w:val="clear" w:pos="1021"/>
        <w:tab w:val="clear" w:pos="1191"/>
      </w:tabs>
      <w:outlineLvl w:val="5"/>
    </w:pPr>
  </w:style>
  <w:style w:type="paragraph" w:styleId="7">
    <w:name w:val="heading 7"/>
    <w:basedOn w:val="6"/>
    <w:next w:val="a"/>
    <w:qFormat/>
    <w:rsid w:val="004E74A7"/>
    <w:pPr>
      <w:numPr>
        <w:ilvl w:val="6"/>
      </w:numPr>
      <w:outlineLvl w:val="6"/>
    </w:pPr>
  </w:style>
  <w:style w:type="paragraph" w:styleId="8">
    <w:name w:val="heading 8"/>
    <w:basedOn w:val="6"/>
    <w:next w:val="a"/>
    <w:qFormat/>
    <w:rsid w:val="004E74A7"/>
    <w:pPr>
      <w:numPr>
        <w:ilvl w:val="7"/>
      </w:numPr>
      <w:outlineLvl w:val="7"/>
    </w:pPr>
  </w:style>
  <w:style w:type="paragraph" w:styleId="9">
    <w:name w:val="heading 9"/>
    <w:basedOn w:val="6"/>
    <w:next w:val="a"/>
    <w:qFormat/>
    <w:rsid w:val="004E74A7"/>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nnexNotitle">
    <w:name w:val="Annex_No &amp; title"/>
    <w:basedOn w:val="a"/>
    <w:next w:val="a"/>
    <w:rsid w:val="004E74A7"/>
    <w:pPr>
      <w:keepNext/>
      <w:keepLines/>
      <w:spacing w:before="480"/>
      <w:jc w:val="center"/>
    </w:pPr>
    <w:rPr>
      <w:b/>
      <w:sz w:val="28"/>
    </w:rPr>
  </w:style>
  <w:style w:type="paragraph" w:customStyle="1" w:styleId="AppendixNotitle">
    <w:name w:val="Appendix_No &amp; title"/>
    <w:basedOn w:val="AnnexNotitle"/>
    <w:next w:val="a"/>
    <w:rsid w:val="004E74A7"/>
  </w:style>
  <w:style w:type="paragraph" w:customStyle="1" w:styleId="ASN1">
    <w:name w:val="ASN.1"/>
    <w:basedOn w:val="a"/>
    <w:rsid w:val="004E74A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a"/>
    <w:rsid w:val="004E74A7"/>
    <w:pPr>
      <w:spacing w:before="80"/>
      <w:ind w:left="794" w:hanging="794"/>
    </w:pPr>
  </w:style>
  <w:style w:type="paragraph" w:customStyle="1" w:styleId="enumlev2">
    <w:name w:val="enumlev2"/>
    <w:basedOn w:val="enumlev1"/>
    <w:rsid w:val="004E74A7"/>
    <w:pPr>
      <w:ind w:left="1191" w:hanging="397"/>
    </w:pPr>
  </w:style>
  <w:style w:type="paragraph" w:customStyle="1" w:styleId="enumlev3">
    <w:name w:val="enumlev3"/>
    <w:basedOn w:val="enumlev2"/>
    <w:rsid w:val="004E74A7"/>
    <w:pPr>
      <w:ind w:left="1588"/>
    </w:pPr>
  </w:style>
  <w:style w:type="paragraph" w:customStyle="1" w:styleId="FigureNotitle">
    <w:name w:val="Figure_No &amp; title"/>
    <w:basedOn w:val="a"/>
    <w:next w:val="a"/>
    <w:rsid w:val="004E74A7"/>
    <w:pPr>
      <w:keepLines/>
      <w:spacing w:before="240" w:after="120"/>
      <w:jc w:val="center"/>
    </w:pPr>
    <w:rPr>
      <w:b/>
    </w:rPr>
  </w:style>
  <w:style w:type="paragraph" w:styleId="a3">
    <w:name w:val="footer"/>
    <w:basedOn w:val="a"/>
    <w:rsid w:val="004E74A7"/>
    <w:pPr>
      <w:tabs>
        <w:tab w:val="clear" w:pos="794"/>
        <w:tab w:val="clear" w:pos="1191"/>
        <w:tab w:val="clear" w:pos="1588"/>
        <w:tab w:val="clear" w:pos="1985"/>
        <w:tab w:val="left" w:pos="5954"/>
        <w:tab w:val="right" w:pos="9639"/>
      </w:tabs>
      <w:spacing w:before="0"/>
    </w:pPr>
    <w:rPr>
      <w:caps/>
      <w:noProof/>
      <w:sz w:val="16"/>
    </w:rPr>
  </w:style>
  <w:style w:type="character" w:styleId="a4">
    <w:name w:val="footnote reference"/>
    <w:semiHidden/>
    <w:rsid w:val="004E74A7"/>
    <w:rPr>
      <w:position w:val="6"/>
      <w:sz w:val="18"/>
    </w:rPr>
  </w:style>
  <w:style w:type="paragraph" w:customStyle="1" w:styleId="Note">
    <w:name w:val="Note"/>
    <w:basedOn w:val="a"/>
    <w:rsid w:val="004E74A7"/>
    <w:pPr>
      <w:spacing w:before="80"/>
    </w:pPr>
  </w:style>
  <w:style w:type="paragraph" w:styleId="a5">
    <w:name w:val="footnote text"/>
    <w:basedOn w:val="Note"/>
    <w:semiHidden/>
    <w:rsid w:val="004E74A7"/>
    <w:pPr>
      <w:keepLines/>
      <w:tabs>
        <w:tab w:val="left" w:pos="255"/>
      </w:tabs>
      <w:ind w:left="255" w:hanging="255"/>
    </w:pPr>
  </w:style>
  <w:style w:type="paragraph" w:customStyle="1" w:styleId="Formal">
    <w:name w:val="Formal"/>
    <w:basedOn w:val="ASN1"/>
    <w:rsid w:val="004E74A7"/>
    <w:rPr>
      <w:b w:val="0"/>
    </w:rPr>
  </w:style>
  <w:style w:type="paragraph" w:styleId="a6">
    <w:name w:val="header"/>
    <w:basedOn w:val="a"/>
    <w:rsid w:val="004E74A7"/>
    <w:pPr>
      <w:tabs>
        <w:tab w:val="clear" w:pos="794"/>
        <w:tab w:val="clear" w:pos="1191"/>
        <w:tab w:val="clear" w:pos="1588"/>
        <w:tab w:val="clear" w:pos="1985"/>
      </w:tabs>
      <w:spacing w:before="0"/>
      <w:jc w:val="center"/>
    </w:pPr>
    <w:rPr>
      <w:sz w:val="18"/>
    </w:rPr>
  </w:style>
  <w:style w:type="paragraph" w:customStyle="1" w:styleId="Headingb">
    <w:name w:val="Heading_b"/>
    <w:basedOn w:val="a"/>
    <w:next w:val="a"/>
    <w:rsid w:val="004E74A7"/>
    <w:pPr>
      <w:keepNext/>
      <w:spacing w:before="160"/>
    </w:pPr>
    <w:rPr>
      <w:b/>
    </w:rPr>
  </w:style>
  <w:style w:type="paragraph" w:customStyle="1" w:styleId="Headingi">
    <w:name w:val="Heading_i"/>
    <w:basedOn w:val="a"/>
    <w:next w:val="a"/>
    <w:rsid w:val="004E74A7"/>
    <w:pPr>
      <w:keepNext/>
      <w:spacing w:before="160"/>
    </w:pPr>
    <w:rPr>
      <w:i/>
    </w:rPr>
  </w:style>
  <w:style w:type="paragraph" w:customStyle="1" w:styleId="Normalaftertitle">
    <w:name w:val="Normal_after_title"/>
    <w:basedOn w:val="a"/>
    <w:next w:val="a"/>
    <w:rsid w:val="004E74A7"/>
    <w:pPr>
      <w:spacing w:before="360"/>
    </w:pPr>
  </w:style>
  <w:style w:type="character" w:styleId="a7">
    <w:name w:val="page number"/>
    <w:basedOn w:val="a0"/>
    <w:rsid w:val="004E74A7"/>
  </w:style>
  <w:style w:type="table" w:styleId="a8">
    <w:name w:val="Table Grid"/>
    <w:basedOn w:val="a1"/>
    <w:rsid w:val="000A5B2D"/>
    <w:pPr>
      <w:tabs>
        <w:tab w:val="left" w:pos="794"/>
        <w:tab w:val="left" w:pos="1191"/>
        <w:tab w:val="left" w:pos="1588"/>
        <w:tab w:val="left" w:pos="1985"/>
      </w:tabs>
      <w:overflowPunct w:val="0"/>
      <w:autoSpaceDE w:val="0"/>
      <w:autoSpaceDN w:val="0"/>
      <w:adjustRightInd w:val="0"/>
      <w:spacing w:before="12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text">
    <w:name w:val="Ref_text"/>
    <w:basedOn w:val="a"/>
    <w:rsid w:val="004E74A7"/>
    <w:pPr>
      <w:ind w:left="794" w:hanging="794"/>
    </w:pPr>
  </w:style>
  <w:style w:type="paragraph" w:customStyle="1" w:styleId="Reftitle">
    <w:name w:val="Ref_title"/>
    <w:basedOn w:val="a"/>
    <w:next w:val="Reftext"/>
    <w:rsid w:val="004E74A7"/>
    <w:pPr>
      <w:spacing w:before="480"/>
      <w:jc w:val="center"/>
    </w:pPr>
    <w:rPr>
      <w:b/>
    </w:rPr>
  </w:style>
  <w:style w:type="paragraph" w:customStyle="1" w:styleId="Source">
    <w:name w:val="Source"/>
    <w:basedOn w:val="a"/>
    <w:next w:val="Normalaftertitle"/>
    <w:rsid w:val="004E74A7"/>
    <w:pPr>
      <w:spacing w:before="840" w:after="200"/>
      <w:jc w:val="center"/>
    </w:pPr>
    <w:rPr>
      <w:b/>
      <w:sz w:val="28"/>
    </w:rPr>
  </w:style>
  <w:style w:type="paragraph" w:customStyle="1" w:styleId="SpecialFooter">
    <w:name w:val="Special Footer"/>
    <w:basedOn w:val="a3"/>
    <w:rsid w:val="004E74A7"/>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a"/>
    <w:next w:val="a"/>
    <w:rsid w:val="004E74A7"/>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a"/>
    <w:next w:val="Tablehead"/>
    <w:rsid w:val="004E74A7"/>
    <w:pPr>
      <w:keepNext/>
      <w:keepLines/>
      <w:spacing w:before="360" w:after="120"/>
      <w:jc w:val="center"/>
    </w:pPr>
    <w:rPr>
      <w:b/>
    </w:rPr>
  </w:style>
  <w:style w:type="paragraph" w:customStyle="1" w:styleId="Tabletext">
    <w:name w:val="Table_text"/>
    <w:basedOn w:val="a"/>
    <w:rsid w:val="004E74A7"/>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a"/>
    <w:rsid w:val="004E74A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a"/>
    <w:rsid w:val="004E74A7"/>
  </w:style>
  <w:style w:type="paragraph" w:customStyle="1" w:styleId="Title3">
    <w:name w:val="Title 3"/>
    <w:basedOn w:val="Title2"/>
    <w:next w:val="a"/>
    <w:rsid w:val="004E74A7"/>
    <w:rPr>
      <w:caps w:val="0"/>
    </w:rPr>
  </w:style>
  <w:style w:type="paragraph" w:customStyle="1" w:styleId="Title4">
    <w:name w:val="Title 4"/>
    <w:basedOn w:val="Title3"/>
    <w:next w:val="1"/>
    <w:rsid w:val="004E74A7"/>
    <w:rPr>
      <w:b/>
    </w:rPr>
  </w:style>
  <w:style w:type="paragraph" w:styleId="10">
    <w:name w:val="toc 1"/>
    <w:basedOn w:val="a"/>
    <w:semiHidden/>
    <w:rsid w:val="004E74A7"/>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20">
    <w:name w:val="toc 2"/>
    <w:basedOn w:val="10"/>
    <w:semiHidden/>
    <w:rsid w:val="004E74A7"/>
    <w:pPr>
      <w:spacing w:before="80"/>
      <w:ind w:left="1531" w:hanging="851"/>
    </w:pPr>
  </w:style>
  <w:style w:type="paragraph" w:styleId="30">
    <w:name w:val="toc 3"/>
    <w:basedOn w:val="20"/>
    <w:semiHidden/>
    <w:rsid w:val="004E74A7"/>
  </w:style>
  <w:style w:type="paragraph" w:styleId="40">
    <w:name w:val="toc 4"/>
    <w:basedOn w:val="30"/>
    <w:semiHidden/>
    <w:rsid w:val="004E74A7"/>
  </w:style>
  <w:style w:type="paragraph" w:styleId="50">
    <w:name w:val="toc 5"/>
    <w:basedOn w:val="40"/>
    <w:semiHidden/>
    <w:rsid w:val="004E74A7"/>
  </w:style>
  <w:style w:type="paragraph" w:styleId="60">
    <w:name w:val="toc 6"/>
    <w:basedOn w:val="40"/>
    <w:semiHidden/>
    <w:rsid w:val="004E74A7"/>
  </w:style>
  <w:style w:type="paragraph" w:styleId="70">
    <w:name w:val="toc 7"/>
    <w:basedOn w:val="40"/>
    <w:semiHidden/>
    <w:rsid w:val="004E74A7"/>
  </w:style>
  <w:style w:type="paragraph" w:styleId="80">
    <w:name w:val="toc 8"/>
    <w:basedOn w:val="40"/>
    <w:semiHidden/>
    <w:rsid w:val="004E74A7"/>
  </w:style>
  <w:style w:type="paragraph" w:styleId="a9">
    <w:name w:val="Document Map"/>
    <w:basedOn w:val="a"/>
    <w:link w:val="Char"/>
    <w:semiHidden/>
    <w:unhideWhenUsed/>
    <w:rsid w:val="0004421E"/>
    <w:rPr>
      <w:rFonts w:ascii="SimSun" w:eastAsia="SimSun"/>
      <w:sz w:val="18"/>
      <w:szCs w:val="18"/>
    </w:rPr>
  </w:style>
  <w:style w:type="character" w:customStyle="1" w:styleId="Char">
    <w:name w:val="문서 구조 Char"/>
    <w:basedOn w:val="a0"/>
    <w:link w:val="a9"/>
    <w:semiHidden/>
    <w:rsid w:val="0004421E"/>
    <w:rPr>
      <w:rFonts w:ascii="SimSun" w:eastAsia="SimSun"/>
      <w:sz w:val="18"/>
      <w:szCs w:val="18"/>
      <w:lang w:val="en-GB"/>
    </w:rPr>
  </w:style>
  <w:style w:type="character" w:styleId="aa">
    <w:name w:val="Hyperlink"/>
    <w:basedOn w:val="a0"/>
    <w:unhideWhenUsed/>
    <w:rsid w:val="008B7A50"/>
    <w:rPr>
      <w:color w:val="0000FF" w:themeColor="hyperlink"/>
      <w:u w:val="single"/>
    </w:rPr>
  </w:style>
  <w:style w:type="paragraph" w:styleId="ab">
    <w:name w:val="List Paragraph"/>
    <w:basedOn w:val="a"/>
    <w:uiPriority w:val="34"/>
    <w:qFormat/>
    <w:rsid w:val="00882C63"/>
    <w:pPr>
      <w:ind w:leftChars="400" w:left="800"/>
    </w:pPr>
  </w:style>
  <w:style w:type="paragraph" w:customStyle="1" w:styleId="CorrectionSeparatorBegin">
    <w:name w:val="Correction Separator Begin"/>
    <w:basedOn w:val="a"/>
    <w:rsid w:val="001A76DA"/>
    <w:pPr>
      <w:keepNext/>
      <w:pBdr>
        <w:bottom w:val="single" w:sz="12" w:space="1" w:color="auto"/>
      </w:pBdr>
      <w:tabs>
        <w:tab w:val="clear" w:pos="794"/>
        <w:tab w:val="clear" w:pos="1191"/>
        <w:tab w:val="clear" w:pos="1588"/>
        <w:tab w:val="clear" w:pos="1985"/>
      </w:tabs>
      <w:overflowPunct/>
      <w:autoSpaceDE/>
      <w:autoSpaceDN/>
      <w:adjustRightInd/>
      <w:spacing w:before="240" w:after="240"/>
      <w:ind w:left="1440" w:right="1440"/>
      <w:jc w:val="center"/>
      <w:textAlignment w:val="auto"/>
    </w:pPr>
    <w:rPr>
      <w:rFonts w:eastAsiaTheme="minorEastAsia"/>
      <w:b/>
      <w:i/>
      <w:sz w:val="20"/>
      <w:szCs w:val="24"/>
      <w:lang w:val="en-US" w:eastAsia="ja-JP"/>
    </w:rPr>
  </w:style>
  <w:style w:type="paragraph" w:customStyle="1" w:styleId="CorrectionSeparatorEnd">
    <w:name w:val="Correction Separator End"/>
    <w:basedOn w:val="a"/>
    <w:rsid w:val="001952EA"/>
    <w:pPr>
      <w:pBdr>
        <w:top w:val="single" w:sz="12" w:space="1" w:color="auto"/>
      </w:pBdr>
      <w:tabs>
        <w:tab w:val="clear" w:pos="794"/>
        <w:tab w:val="clear" w:pos="1191"/>
        <w:tab w:val="clear" w:pos="1588"/>
        <w:tab w:val="clear" w:pos="1985"/>
      </w:tabs>
      <w:overflowPunct/>
      <w:autoSpaceDE/>
      <w:autoSpaceDN/>
      <w:adjustRightInd/>
      <w:spacing w:before="240" w:after="240"/>
      <w:ind w:left="1440" w:right="1440"/>
      <w:jc w:val="center"/>
      <w:textAlignment w:val="auto"/>
    </w:pPr>
    <w:rPr>
      <w:rFonts w:eastAsiaTheme="minorEastAsia"/>
      <w:b/>
      <w:i/>
      <w:sz w:val="20"/>
      <w:szCs w:val="24"/>
      <w:lang w:val="en-US" w:eastAsia="ja-JP"/>
    </w:rPr>
  </w:style>
  <w:style w:type="table" w:customStyle="1" w:styleId="11">
    <w:name w:val="표 구분선1"/>
    <w:basedOn w:val="a1"/>
    <w:next w:val="a8"/>
    <w:rsid w:val="007B390F"/>
    <w:rPr>
      <w:rFonts w:eastAsia="바탕"/>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Balloon Text"/>
    <w:basedOn w:val="a"/>
    <w:link w:val="Char0"/>
    <w:semiHidden/>
    <w:unhideWhenUsed/>
    <w:rsid w:val="007B390F"/>
    <w:pPr>
      <w:spacing w:before="0"/>
    </w:pPr>
    <w:rPr>
      <w:rFonts w:asciiTheme="majorHAnsi" w:eastAsiaTheme="majorEastAsia" w:hAnsiTheme="majorHAnsi" w:cstheme="majorBidi"/>
      <w:sz w:val="18"/>
      <w:szCs w:val="18"/>
    </w:rPr>
  </w:style>
  <w:style w:type="character" w:customStyle="1" w:styleId="Char0">
    <w:name w:val="풍선 도움말 텍스트 Char"/>
    <w:basedOn w:val="a0"/>
    <w:link w:val="ac"/>
    <w:semiHidden/>
    <w:rsid w:val="007B390F"/>
    <w:rPr>
      <w:rFonts w:asciiTheme="majorHAnsi" w:eastAsiaTheme="majorEastAsia" w:hAnsiTheme="majorHAnsi" w:cstheme="majorBidi"/>
      <w:sz w:val="18"/>
      <w:szCs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50719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microsoft.com/office/2011/relationships/people" Target="people.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hyperlink" Target="mailto:sgkang@etri.re.kr" TargetMode="External"/><Relationship Id="rId1" Type="http://schemas.openxmlformats.org/officeDocument/2006/relationships/hyperlink" Target="mailto:russell@etri.re.kr"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wonjae\Dropbox\ITU-T%20Q21%2016%20Rapporteur%20Group%20Meeting%202016-09-26\AVD-template_1609_Cha%20-%20wjle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AVD-template_1609_Cha - wjlee.dotx</Template>
  <TotalTime>843</TotalTime>
  <Pages>13</Pages>
  <Words>4010</Words>
  <Characters>22858</Characters>
  <Application>Microsoft Office Word</Application>
  <DocSecurity>0</DocSecurity>
  <Lines>190</Lines>
  <Paragraphs>53</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Rapporteur Meeting of ITU-T SG16 Questions 2, 3, 5 and 21/16 (Chengdu, 8 - 12 June 2015)</vt:lpstr>
      <vt:lpstr>Rapporteur Meeting of ITU-T SG16 Questions 2, 3, 5 and 21/16 (Chengdu, 8 - 12 June 2015)</vt:lpstr>
    </vt:vector>
  </TitlesOfParts>
  <Company/>
  <LinksUpToDate>false</LinksUpToDate>
  <CharactersWithSpaces>26815</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Rapporteur Meeting of ITU-T SG16 Questions 2, 3, 5 and 21/16 (Chengdu, 8 - 12 June 2015)</dc:title>
  <dc:creator>이원재</dc:creator>
  <cp:lastModifiedBy>Wonjae Lee</cp:lastModifiedBy>
  <cp:revision>26</cp:revision>
  <cp:lastPrinted>2002-08-01T12:30:00Z</cp:lastPrinted>
  <dcterms:created xsi:type="dcterms:W3CDTF">2016-09-06T00:50:00Z</dcterms:created>
  <dcterms:modified xsi:type="dcterms:W3CDTF">2016-09-29T02:38:00Z</dcterms:modified>
</cp:coreProperties>
</file>