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A14FB6">
        <w:trPr>
          <w:cantSplit/>
        </w:trPr>
        <w:tc>
          <w:tcPr>
            <w:tcW w:w="6297" w:type="dxa"/>
            <w:gridSpan w:val="4"/>
            <w:vAlign w:val="center"/>
          </w:tcPr>
          <w:p w:rsidR="006C499C" w:rsidRPr="00A14FB6" w:rsidRDefault="0004421E" w:rsidP="00CD33EE">
            <w:pPr>
              <w:spacing w:before="0"/>
              <w:rPr>
                <w:b/>
                <w:smallCaps/>
                <w:sz w:val="19"/>
                <w:szCs w:val="19"/>
              </w:rPr>
            </w:pPr>
            <w:bookmarkStart w:id="0" w:name="dsg" w:colFirst="1" w:colLast="1"/>
            <w:bookmarkStart w:id="1" w:name="dtableau"/>
            <w:r>
              <w:rPr>
                <w:b/>
                <w:smallCaps/>
                <w:sz w:val="20"/>
                <w:szCs w:val="19"/>
              </w:rPr>
              <w:t>Rapporteur Meeting of Question</w:t>
            </w:r>
            <w:r w:rsidR="006C499C" w:rsidRPr="00A14FB6">
              <w:rPr>
                <w:b/>
                <w:smallCaps/>
                <w:sz w:val="20"/>
                <w:szCs w:val="19"/>
              </w:rPr>
              <w:t xml:space="preserve"> </w:t>
            </w:r>
            <w:r>
              <w:rPr>
                <w:rFonts w:eastAsiaTheme="minorEastAsia" w:hint="eastAsia"/>
                <w:b/>
                <w:smallCaps/>
                <w:sz w:val="20"/>
                <w:szCs w:val="19"/>
                <w:lang w:eastAsia="zh-CN"/>
              </w:rPr>
              <w:t xml:space="preserve"> </w:t>
            </w:r>
            <w:r w:rsidR="007D5F32">
              <w:rPr>
                <w:b/>
                <w:smallCaps/>
                <w:sz w:val="20"/>
                <w:szCs w:val="19"/>
              </w:rPr>
              <w:t>2</w:t>
            </w:r>
            <w:r w:rsidR="00DE7C31">
              <w:rPr>
                <w:b/>
                <w:smallCaps/>
                <w:sz w:val="20"/>
                <w:szCs w:val="19"/>
              </w:rPr>
              <w:t>1</w:t>
            </w:r>
            <w:r w:rsidR="00602AA7" w:rsidRPr="00A14FB6">
              <w:rPr>
                <w:b/>
                <w:smallCaps/>
                <w:sz w:val="20"/>
                <w:szCs w:val="19"/>
              </w:rPr>
              <w:t>/16</w:t>
            </w:r>
          </w:p>
        </w:tc>
        <w:tc>
          <w:tcPr>
            <w:tcW w:w="3626" w:type="dxa"/>
            <w:vAlign w:val="center"/>
          </w:tcPr>
          <w:p w:rsidR="006C499C" w:rsidRPr="00ED6590" w:rsidRDefault="006C499C" w:rsidP="004464C2">
            <w:pPr>
              <w:spacing w:before="0"/>
              <w:jc w:val="right"/>
              <w:rPr>
                <w:rFonts w:eastAsia="Malgun Gothic"/>
                <w:b/>
                <w:bCs/>
                <w:sz w:val="40"/>
                <w:lang w:eastAsia="ko-KR"/>
              </w:rPr>
            </w:pPr>
            <w:bookmarkStart w:id="2" w:name="docnumber"/>
            <w:r w:rsidRPr="00F408D7">
              <w:rPr>
                <w:b/>
                <w:bCs/>
                <w:sz w:val="40"/>
              </w:rPr>
              <w:t>AVD-</w:t>
            </w:r>
            <w:bookmarkEnd w:id="2"/>
            <w:r w:rsidR="003E2B97">
              <w:rPr>
                <w:rFonts w:eastAsia="Malgun Gothic"/>
                <w:b/>
                <w:bCs/>
                <w:sz w:val="40"/>
                <w:lang w:eastAsia="ko-KR"/>
              </w:rPr>
              <w:t>4799</w:t>
            </w:r>
          </w:p>
        </w:tc>
      </w:tr>
      <w:tr w:rsidR="006C499C" w:rsidRPr="00A14FB6">
        <w:trPr>
          <w:cantSplit/>
          <w:trHeight w:val="461"/>
        </w:trPr>
        <w:tc>
          <w:tcPr>
            <w:tcW w:w="4857" w:type="dxa"/>
            <w:gridSpan w:val="3"/>
            <w:vMerge w:val="restart"/>
            <w:tcBorders>
              <w:bottom w:val="nil"/>
            </w:tcBorders>
          </w:tcPr>
          <w:p w:rsidR="006C499C" w:rsidRPr="00A14FB6" w:rsidRDefault="006C499C" w:rsidP="006C499C">
            <w:pPr>
              <w:rPr>
                <w:b/>
                <w:bCs/>
                <w:sz w:val="26"/>
              </w:rPr>
            </w:pPr>
            <w:bookmarkStart w:id="3" w:name="dnum" w:colFirst="1" w:colLast="1"/>
            <w:bookmarkEnd w:id="0"/>
            <w:r w:rsidRPr="00A14FB6">
              <w:rPr>
                <w:b/>
                <w:bCs/>
                <w:sz w:val="26"/>
              </w:rPr>
              <w:t>TELECOMMUNICATION</w:t>
            </w:r>
            <w:r w:rsidRPr="00A14FB6">
              <w:rPr>
                <w:b/>
                <w:bCs/>
                <w:sz w:val="26"/>
              </w:rPr>
              <w:br/>
              <w:t>STANDARDIZATION SECTOR</w:t>
            </w:r>
          </w:p>
          <w:p w:rsidR="006C499C" w:rsidRPr="00A14FB6" w:rsidRDefault="006C499C" w:rsidP="00DE7C31">
            <w:pPr>
              <w:rPr>
                <w:smallCaps/>
                <w:sz w:val="20"/>
              </w:rPr>
            </w:pPr>
            <w:r w:rsidRPr="00A14FB6">
              <w:rPr>
                <w:sz w:val="20"/>
              </w:rPr>
              <w:t>STUDY PERIOD 20</w:t>
            </w:r>
            <w:r w:rsidR="00DE7C31">
              <w:rPr>
                <w:sz w:val="20"/>
              </w:rPr>
              <w:t>13</w:t>
            </w:r>
            <w:r w:rsidRPr="00A14FB6">
              <w:rPr>
                <w:sz w:val="20"/>
              </w:rPr>
              <w:t>-20</w:t>
            </w:r>
            <w:r w:rsidR="00D0565D" w:rsidRPr="00A14FB6">
              <w:rPr>
                <w:sz w:val="20"/>
              </w:rPr>
              <w:t>1</w:t>
            </w:r>
            <w:r w:rsidR="00DE7C31">
              <w:rPr>
                <w:sz w:val="20"/>
              </w:rPr>
              <w:t>6</w:t>
            </w:r>
          </w:p>
        </w:tc>
        <w:tc>
          <w:tcPr>
            <w:tcW w:w="5066" w:type="dxa"/>
            <w:gridSpan w:val="2"/>
            <w:tcBorders>
              <w:bottom w:val="nil"/>
            </w:tcBorders>
          </w:tcPr>
          <w:p w:rsidR="006C499C" w:rsidRPr="00A14FB6" w:rsidRDefault="006C499C" w:rsidP="006C499C">
            <w:pPr>
              <w:jc w:val="right"/>
              <w:rPr>
                <w:b/>
                <w:bCs/>
                <w:sz w:val="40"/>
              </w:rPr>
            </w:pPr>
            <w:r w:rsidRPr="00A14FB6">
              <w:rPr>
                <w:b/>
                <w:bCs/>
                <w:smallCaps/>
                <w:sz w:val="32"/>
              </w:rPr>
              <w:t>STUDY GROUP 16</w:t>
            </w:r>
          </w:p>
        </w:tc>
      </w:tr>
      <w:tr w:rsidR="006C499C" w:rsidRPr="00A14FB6">
        <w:trPr>
          <w:cantSplit/>
          <w:trHeight w:val="355"/>
        </w:trPr>
        <w:tc>
          <w:tcPr>
            <w:tcW w:w="4857" w:type="dxa"/>
            <w:gridSpan w:val="3"/>
            <w:vMerge/>
            <w:tcBorders>
              <w:bottom w:val="single" w:sz="12" w:space="0" w:color="auto"/>
            </w:tcBorders>
          </w:tcPr>
          <w:p w:rsidR="006C499C" w:rsidRPr="00A14FB6"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A14FB6" w:rsidRDefault="006C499C" w:rsidP="006C499C">
            <w:pPr>
              <w:jc w:val="right"/>
              <w:rPr>
                <w:b/>
                <w:bCs/>
                <w:sz w:val="28"/>
              </w:rPr>
            </w:pPr>
            <w:r w:rsidRPr="00A14FB6">
              <w:rPr>
                <w:b/>
                <w:bCs/>
                <w:sz w:val="28"/>
              </w:rPr>
              <w:t>Original: English</w:t>
            </w:r>
          </w:p>
        </w:tc>
      </w:tr>
      <w:tr w:rsidR="006C499C" w:rsidRPr="00A14FB6" w:rsidTr="00C03EC3">
        <w:trPr>
          <w:cantSplit/>
          <w:trHeight w:val="357"/>
        </w:trPr>
        <w:tc>
          <w:tcPr>
            <w:tcW w:w="1617" w:type="dxa"/>
          </w:tcPr>
          <w:p w:rsidR="006C499C" w:rsidRPr="00A14FB6" w:rsidRDefault="006C499C" w:rsidP="006C499C">
            <w:pPr>
              <w:rPr>
                <w:b/>
                <w:bCs/>
              </w:rPr>
            </w:pPr>
            <w:bookmarkStart w:id="5" w:name="dmeeting" w:colFirst="2" w:colLast="2"/>
            <w:bookmarkStart w:id="6" w:name="dbluepink" w:colFirst="1" w:colLast="1"/>
            <w:bookmarkEnd w:id="4"/>
            <w:r w:rsidRPr="00A14FB6">
              <w:rPr>
                <w:b/>
                <w:bCs/>
              </w:rPr>
              <w:t>Question(s):</w:t>
            </w:r>
          </w:p>
        </w:tc>
        <w:tc>
          <w:tcPr>
            <w:tcW w:w="3030" w:type="dxa"/>
          </w:tcPr>
          <w:p w:rsidR="006C499C" w:rsidRPr="00F408D7" w:rsidRDefault="00F408D7" w:rsidP="006C499C">
            <w:pPr>
              <w:rPr>
                <w:rFonts w:eastAsia="Malgun Gothic"/>
                <w:lang w:eastAsia="ko-KR"/>
              </w:rPr>
            </w:pPr>
            <w:r>
              <w:rPr>
                <w:rFonts w:eastAsia="Malgun Gothic" w:hint="eastAsia"/>
                <w:lang w:eastAsia="ko-KR"/>
              </w:rPr>
              <w:t>21/16</w:t>
            </w:r>
          </w:p>
        </w:tc>
        <w:tc>
          <w:tcPr>
            <w:tcW w:w="5276" w:type="dxa"/>
            <w:gridSpan w:val="3"/>
          </w:tcPr>
          <w:p w:rsidR="006C499C" w:rsidRPr="0004421E" w:rsidRDefault="00CD0EA2" w:rsidP="0004421E">
            <w:pPr>
              <w:wordWrap w:val="0"/>
              <w:jc w:val="right"/>
              <w:rPr>
                <w:rFonts w:eastAsiaTheme="minorEastAsia"/>
                <w:szCs w:val="24"/>
                <w:lang w:eastAsia="zh-CN"/>
              </w:rPr>
            </w:pPr>
            <w:r>
              <w:rPr>
                <w:rFonts w:eastAsia="Malgun Gothic"/>
                <w:szCs w:val="24"/>
                <w:lang w:eastAsia="ko-KR"/>
              </w:rPr>
              <w:t>Ch</w:t>
            </w:r>
            <w:r w:rsidR="004B1298">
              <w:rPr>
                <w:rFonts w:eastAsiaTheme="minorEastAsia" w:hint="eastAsia"/>
                <w:szCs w:val="24"/>
                <w:lang w:eastAsia="zh-CN"/>
              </w:rPr>
              <w:t>angzhou</w:t>
            </w:r>
            <w:r w:rsidR="00602AA7" w:rsidRPr="00A14FB6">
              <w:rPr>
                <w:rFonts w:eastAsia="Malgun Gothic"/>
                <w:szCs w:val="24"/>
                <w:lang w:eastAsia="ko-KR"/>
              </w:rPr>
              <w:t xml:space="preserve">, </w:t>
            </w:r>
            <w:r w:rsidR="0004421E" w:rsidRPr="0004421E">
              <w:rPr>
                <w:rFonts w:eastAsia="Malgun Gothic" w:hint="eastAsia"/>
                <w:szCs w:val="24"/>
                <w:lang w:eastAsia="ko-KR"/>
              </w:rPr>
              <w:t>26</w:t>
            </w:r>
            <w:r w:rsidR="00602AA7" w:rsidRPr="00A14FB6">
              <w:rPr>
                <w:rFonts w:eastAsia="Malgun Gothic"/>
                <w:szCs w:val="24"/>
                <w:lang w:eastAsia="ko-KR"/>
              </w:rPr>
              <w:t xml:space="preserve"> - </w:t>
            </w:r>
            <w:r w:rsidR="0004421E" w:rsidRPr="0004421E">
              <w:rPr>
                <w:rFonts w:eastAsia="Malgun Gothic" w:hint="eastAsia"/>
                <w:szCs w:val="24"/>
                <w:lang w:eastAsia="ko-KR"/>
              </w:rPr>
              <w:t>29</w:t>
            </w:r>
            <w:r w:rsidR="00602AA7" w:rsidRPr="00A14FB6">
              <w:rPr>
                <w:rFonts w:eastAsia="Malgun Gothic"/>
                <w:szCs w:val="24"/>
                <w:lang w:eastAsia="ko-KR"/>
              </w:rPr>
              <w:t xml:space="preserve"> </w:t>
            </w:r>
            <w:r w:rsidR="0004421E" w:rsidRPr="0004421E">
              <w:rPr>
                <w:rFonts w:eastAsia="Malgun Gothic" w:hint="eastAsia"/>
                <w:szCs w:val="24"/>
                <w:lang w:eastAsia="ko-KR"/>
              </w:rPr>
              <w:t>September</w:t>
            </w:r>
            <w:r w:rsidR="0004421E">
              <w:rPr>
                <w:rFonts w:eastAsiaTheme="minorEastAsia" w:hint="eastAsia"/>
                <w:szCs w:val="24"/>
                <w:lang w:eastAsia="zh-CN"/>
              </w:rPr>
              <w:t xml:space="preserve"> </w:t>
            </w:r>
            <w:r w:rsidR="00602AA7" w:rsidRPr="00A14FB6">
              <w:rPr>
                <w:rFonts w:eastAsia="Malgun Gothic"/>
                <w:szCs w:val="24"/>
                <w:lang w:eastAsia="ko-KR"/>
              </w:rPr>
              <w:t>201</w:t>
            </w:r>
            <w:r w:rsidR="0004421E">
              <w:rPr>
                <w:rFonts w:eastAsiaTheme="minorEastAsia" w:hint="eastAsia"/>
                <w:szCs w:val="24"/>
                <w:lang w:eastAsia="zh-CN"/>
              </w:rPr>
              <w:t>6</w:t>
            </w:r>
          </w:p>
        </w:tc>
      </w:tr>
      <w:tr w:rsidR="006C499C" w:rsidRPr="00A14FB6">
        <w:trPr>
          <w:cantSplit/>
          <w:trHeight w:val="357"/>
        </w:trPr>
        <w:tc>
          <w:tcPr>
            <w:tcW w:w="9923" w:type="dxa"/>
            <w:gridSpan w:val="5"/>
          </w:tcPr>
          <w:p w:rsidR="006C499C" w:rsidRPr="00A14FB6" w:rsidRDefault="006C499C" w:rsidP="006C499C">
            <w:pPr>
              <w:jc w:val="center"/>
              <w:rPr>
                <w:b/>
                <w:bCs/>
              </w:rPr>
            </w:pPr>
            <w:bookmarkStart w:id="7" w:name="dtitle" w:colFirst="0" w:colLast="0"/>
            <w:bookmarkEnd w:id="5"/>
            <w:bookmarkEnd w:id="6"/>
            <w:r w:rsidRPr="00A14FB6">
              <w:rPr>
                <w:b/>
                <w:bCs/>
              </w:rPr>
              <w:t>RAPPORTEUR MEETING DOCUMENT</w:t>
            </w:r>
          </w:p>
        </w:tc>
      </w:tr>
      <w:tr w:rsidR="006C499C" w:rsidRPr="00A14FB6">
        <w:trPr>
          <w:cantSplit/>
          <w:trHeight w:val="357"/>
        </w:trPr>
        <w:tc>
          <w:tcPr>
            <w:tcW w:w="1617" w:type="dxa"/>
          </w:tcPr>
          <w:p w:rsidR="006C499C" w:rsidRPr="00A14FB6" w:rsidRDefault="006C499C" w:rsidP="006C499C">
            <w:pPr>
              <w:rPr>
                <w:b/>
                <w:bCs/>
              </w:rPr>
            </w:pPr>
            <w:bookmarkStart w:id="8" w:name="dsource" w:colFirst="1" w:colLast="1"/>
            <w:bookmarkEnd w:id="7"/>
            <w:r w:rsidRPr="00A14FB6">
              <w:rPr>
                <w:b/>
                <w:bCs/>
              </w:rPr>
              <w:t>Source:</w:t>
            </w:r>
          </w:p>
        </w:tc>
        <w:tc>
          <w:tcPr>
            <w:tcW w:w="8306" w:type="dxa"/>
            <w:gridSpan w:val="4"/>
          </w:tcPr>
          <w:p w:rsidR="006C499C" w:rsidRPr="00F408D7" w:rsidRDefault="00F408D7" w:rsidP="006C499C">
            <w:pPr>
              <w:rPr>
                <w:rFonts w:eastAsia="Malgun Gothic"/>
                <w:lang w:eastAsia="ko-KR"/>
              </w:rPr>
            </w:pPr>
            <w:r>
              <w:rPr>
                <w:rFonts w:eastAsia="Malgun Gothic" w:hint="eastAsia"/>
                <w:lang w:eastAsia="ko-KR"/>
              </w:rPr>
              <w:t>ETRI</w:t>
            </w:r>
          </w:p>
        </w:tc>
      </w:tr>
      <w:tr w:rsidR="006C499C" w:rsidRPr="00A14FB6">
        <w:trPr>
          <w:cantSplit/>
          <w:trHeight w:val="357"/>
        </w:trPr>
        <w:tc>
          <w:tcPr>
            <w:tcW w:w="1617" w:type="dxa"/>
          </w:tcPr>
          <w:p w:rsidR="006C499C" w:rsidRPr="00A14FB6" w:rsidRDefault="006C499C" w:rsidP="006C499C">
            <w:pPr>
              <w:spacing w:after="120"/>
            </w:pPr>
            <w:bookmarkStart w:id="9" w:name="dtitle1" w:colFirst="1" w:colLast="1"/>
            <w:bookmarkEnd w:id="8"/>
            <w:r w:rsidRPr="00A14FB6">
              <w:rPr>
                <w:b/>
                <w:bCs/>
              </w:rPr>
              <w:t>Title:</w:t>
            </w:r>
          </w:p>
        </w:tc>
        <w:tc>
          <w:tcPr>
            <w:tcW w:w="8306" w:type="dxa"/>
            <w:gridSpan w:val="4"/>
          </w:tcPr>
          <w:p w:rsidR="006C499C" w:rsidRPr="004B635B" w:rsidRDefault="004B635B" w:rsidP="00EE4056">
            <w:pPr>
              <w:spacing w:after="120"/>
              <w:rPr>
                <w:rFonts w:eastAsia="Malgun Gothic"/>
              </w:rPr>
            </w:pPr>
            <w:r>
              <w:rPr>
                <w:rFonts w:eastAsia="Malgun Gothic" w:hint="eastAsia"/>
                <w:lang w:eastAsia="ko-KR"/>
              </w:rPr>
              <w:t xml:space="preserve">Proposal to create a new work item on </w:t>
            </w:r>
            <w:r w:rsidR="00D970DF">
              <w:rPr>
                <w:rFonts w:eastAsia="Malgun Gothic"/>
                <w:lang w:eastAsia="ko-KR"/>
              </w:rPr>
              <w:br/>
            </w:r>
            <w:r>
              <w:rPr>
                <w:rFonts w:eastAsia="Malgun Gothic"/>
                <w:lang w:eastAsia="ko-KR"/>
              </w:rPr>
              <w:t>“</w:t>
            </w:r>
            <w:r w:rsidR="00A2697B">
              <w:rPr>
                <w:rFonts w:eastAsia="Malgun Gothic" w:hint="eastAsia"/>
                <w:lang w:eastAsia="ko-KR"/>
              </w:rPr>
              <w:t>F</w:t>
            </w:r>
            <w:r w:rsidR="00D970DF">
              <w:rPr>
                <w:rFonts w:eastAsia="Malgun Gothic" w:hint="eastAsia"/>
                <w:lang w:eastAsia="ko-KR"/>
              </w:rPr>
              <w:t>.IQAS-M</w:t>
            </w:r>
            <w:r w:rsidR="00A400C9">
              <w:rPr>
                <w:rFonts w:eastAsia="Malgun Gothic" w:hint="eastAsia"/>
                <w:lang w:eastAsia="ko-KR"/>
              </w:rPr>
              <w:t>ETA</w:t>
            </w:r>
            <w:r w:rsidR="00D970DF">
              <w:rPr>
                <w:rFonts w:eastAsia="Malgun Gothic" w:hint="eastAsia"/>
                <w:lang w:eastAsia="ko-KR"/>
              </w:rPr>
              <w:t xml:space="preserve">: </w:t>
            </w:r>
            <w:r w:rsidR="00BE71FB">
              <w:rPr>
                <w:rFonts w:eastAsia="Malgun Gothic" w:hint="eastAsia"/>
                <w:lang w:eastAsia="ko-KR"/>
              </w:rPr>
              <w:t xml:space="preserve">Metadata for </w:t>
            </w:r>
            <w:r>
              <w:rPr>
                <w:rFonts w:eastAsia="Malgun Gothic" w:hint="eastAsia"/>
                <w:lang w:eastAsia="ko-KR"/>
              </w:rPr>
              <w:t>Intelligent Question Answering S</w:t>
            </w:r>
            <w:r w:rsidR="00EE4056">
              <w:rPr>
                <w:rFonts w:eastAsia="Malgun Gothic" w:hint="eastAsia"/>
                <w:lang w:eastAsia="ko-KR"/>
              </w:rPr>
              <w:t>ervice</w:t>
            </w:r>
            <w:r w:rsidR="00D970DF">
              <w:rPr>
                <w:rFonts w:eastAsia="Malgun Gothic"/>
                <w:lang w:eastAsia="ko-KR"/>
              </w:rPr>
              <w:t>”</w:t>
            </w:r>
          </w:p>
        </w:tc>
      </w:tr>
      <w:tr w:rsidR="006C499C" w:rsidRPr="00A14FB6">
        <w:trPr>
          <w:cantSplit/>
          <w:trHeight w:val="357"/>
        </w:trPr>
        <w:tc>
          <w:tcPr>
            <w:tcW w:w="1617" w:type="dxa"/>
            <w:tcBorders>
              <w:bottom w:val="single" w:sz="12" w:space="0" w:color="auto"/>
            </w:tcBorders>
          </w:tcPr>
          <w:p w:rsidR="006C499C" w:rsidRPr="00A14FB6" w:rsidRDefault="006C499C" w:rsidP="006C499C">
            <w:pPr>
              <w:spacing w:after="120"/>
            </w:pPr>
            <w:r w:rsidRPr="00A14FB6">
              <w:rPr>
                <w:b/>
                <w:bCs/>
              </w:rPr>
              <w:t>Purpose:</w:t>
            </w:r>
          </w:p>
        </w:tc>
        <w:tc>
          <w:tcPr>
            <w:tcW w:w="8306" w:type="dxa"/>
            <w:gridSpan w:val="4"/>
            <w:tcBorders>
              <w:bottom w:val="single" w:sz="12" w:space="0" w:color="auto"/>
            </w:tcBorders>
          </w:tcPr>
          <w:p w:rsidR="006C499C" w:rsidRPr="00F408D7" w:rsidRDefault="00F408D7" w:rsidP="006C499C">
            <w:pPr>
              <w:spacing w:after="120"/>
              <w:rPr>
                <w:rFonts w:eastAsia="Malgun Gothic"/>
                <w:lang w:eastAsia="ko-KR"/>
              </w:rPr>
            </w:pPr>
            <w:r>
              <w:rPr>
                <w:rFonts w:eastAsia="Malgun Gothic" w:hint="eastAsia"/>
                <w:lang w:eastAsia="ko-KR"/>
              </w:rPr>
              <w:t>Proposal</w:t>
            </w:r>
          </w:p>
        </w:tc>
      </w:tr>
    </w:tbl>
    <w:bookmarkEnd w:id="1"/>
    <w:bookmarkEnd w:id="9"/>
    <w:p w:rsidR="006C499C" w:rsidRPr="00A14FB6" w:rsidRDefault="006C499C" w:rsidP="006C499C">
      <w:pPr>
        <w:pStyle w:val="Headingb"/>
      </w:pPr>
      <w:r w:rsidRPr="00A14FB6">
        <w:t>Summary</w:t>
      </w:r>
    </w:p>
    <w:p w:rsidR="007F1A31" w:rsidRPr="00D970DF" w:rsidRDefault="007F1A31" w:rsidP="00D970DF">
      <w:pPr>
        <w:rPr>
          <w:rFonts w:eastAsia="Malgun Gothic"/>
          <w:lang w:eastAsia="ko-KR"/>
        </w:rPr>
      </w:pPr>
      <w:r>
        <w:t xml:space="preserve">This contribution </w:t>
      </w:r>
      <w:r>
        <w:rPr>
          <w:rFonts w:hint="eastAsia"/>
          <w:lang w:eastAsia="ko-KR"/>
        </w:rPr>
        <w:t xml:space="preserve">proposes to </w:t>
      </w:r>
      <w:r w:rsidR="00D970DF">
        <w:rPr>
          <w:rFonts w:eastAsia="Malgun Gothic" w:hint="eastAsia"/>
          <w:lang w:eastAsia="ko-KR"/>
        </w:rPr>
        <w:t xml:space="preserve">create a new work item on </w:t>
      </w:r>
      <w:r w:rsidR="00D970DF">
        <w:rPr>
          <w:rFonts w:eastAsia="Malgun Gothic"/>
          <w:lang w:eastAsia="ko-KR"/>
        </w:rPr>
        <w:t>“</w:t>
      </w:r>
      <w:r w:rsidR="00A2697B">
        <w:rPr>
          <w:rFonts w:eastAsia="Malgun Gothic" w:hint="eastAsia"/>
          <w:lang w:eastAsia="ko-KR"/>
        </w:rPr>
        <w:t>F</w:t>
      </w:r>
      <w:r w:rsidR="00D970DF">
        <w:rPr>
          <w:rFonts w:eastAsia="Malgun Gothic" w:hint="eastAsia"/>
          <w:lang w:eastAsia="ko-KR"/>
        </w:rPr>
        <w:t xml:space="preserve">.IQAS-Meta: </w:t>
      </w:r>
      <w:r w:rsidR="00BE71FB">
        <w:rPr>
          <w:rFonts w:eastAsia="Malgun Gothic" w:hint="eastAsia"/>
          <w:lang w:eastAsia="ko-KR"/>
        </w:rPr>
        <w:t xml:space="preserve">Metadata for </w:t>
      </w:r>
      <w:r w:rsidR="00D970DF">
        <w:rPr>
          <w:rFonts w:eastAsia="Malgun Gothic" w:hint="eastAsia"/>
          <w:lang w:eastAsia="ko-KR"/>
        </w:rPr>
        <w:t xml:space="preserve">Intelligent Question Answering </w:t>
      </w:r>
      <w:r w:rsidR="00EE4056">
        <w:rPr>
          <w:rFonts w:eastAsia="Malgun Gothic" w:hint="eastAsia"/>
          <w:lang w:eastAsia="ko-KR"/>
        </w:rPr>
        <w:t>Service</w:t>
      </w:r>
      <w:r w:rsidR="00D970DF">
        <w:rPr>
          <w:rFonts w:eastAsia="Malgun Gothic"/>
          <w:lang w:eastAsia="ko-KR"/>
        </w:rPr>
        <w:t>”</w:t>
      </w:r>
    </w:p>
    <w:p w:rsidR="007F1A31" w:rsidRPr="00A2697B" w:rsidRDefault="007F1A31" w:rsidP="007F1A31">
      <w:pPr>
        <w:rPr>
          <w:lang w:eastAsia="ko-KR"/>
        </w:rPr>
      </w:pPr>
    </w:p>
    <w:p w:rsidR="007F1A31" w:rsidRPr="00D970DF" w:rsidRDefault="00D970DF" w:rsidP="007F1A31">
      <w:pPr>
        <w:pStyle w:val="Headingb"/>
        <w:rPr>
          <w:rFonts w:eastAsia="Malgun Gothic"/>
          <w:lang w:eastAsia="ko-KR"/>
        </w:rPr>
      </w:pPr>
      <w:r>
        <w:rPr>
          <w:rFonts w:eastAsia="Malgun Gothic" w:hint="eastAsia"/>
          <w:lang w:eastAsia="ko-KR"/>
        </w:rPr>
        <w:t>Discussion</w:t>
      </w:r>
    </w:p>
    <w:p w:rsidR="00D970DF" w:rsidRDefault="00D970DF" w:rsidP="00D970DF">
      <w:pPr>
        <w:rPr>
          <w:rFonts w:eastAsia="Malgun Gothic"/>
          <w:lang w:eastAsia="ko-KR"/>
        </w:rPr>
      </w:pPr>
      <w:r w:rsidRPr="006D3F3A">
        <w:rPr>
          <w:szCs w:val="24"/>
          <w:lang w:eastAsia="ko-KR"/>
        </w:rPr>
        <w:t xml:space="preserve">ITU-T </w:t>
      </w:r>
      <w:r w:rsidR="00181551">
        <w:rPr>
          <w:rFonts w:eastAsia="Malgun Gothic" w:hint="eastAsia"/>
          <w:szCs w:val="24"/>
          <w:lang w:eastAsia="ko-KR"/>
        </w:rPr>
        <w:t>F</w:t>
      </w:r>
      <w:r w:rsidRPr="006D3F3A">
        <w:rPr>
          <w:szCs w:val="24"/>
          <w:lang w:eastAsia="ko-KR"/>
        </w:rPr>
        <w:t>.7</w:t>
      </w:r>
      <w:r w:rsidR="00F2395C">
        <w:rPr>
          <w:rFonts w:eastAsia="Malgun Gothic" w:hint="eastAsia"/>
          <w:szCs w:val="24"/>
          <w:lang w:eastAsia="ko-KR"/>
        </w:rPr>
        <w:t>46.3</w:t>
      </w:r>
      <w:r w:rsidR="00EE4056">
        <w:rPr>
          <w:rFonts w:eastAsia="Malgun Gothic" w:hint="eastAsia"/>
          <w:szCs w:val="24"/>
          <w:lang w:eastAsia="ko-KR"/>
        </w:rPr>
        <w:t>: Intelligent Question Answering Service Framework</w:t>
      </w:r>
      <w:r w:rsidR="00181551">
        <w:rPr>
          <w:rFonts w:eastAsia="Malgun Gothic" w:hint="eastAsia"/>
          <w:szCs w:val="24"/>
          <w:lang w:eastAsia="ko-KR"/>
        </w:rPr>
        <w:t xml:space="preserve">, which was published in November 2015, </w:t>
      </w:r>
      <w:r w:rsidR="00181551" w:rsidRPr="00CB06EF">
        <w:t xml:space="preserve">defines </w:t>
      </w:r>
      <w:r w:rsidR="00181551" w:rsidRPr="00CB06EF">
        <w:rPr>
          <w:rFonts w:hint="eastAsia"/>
        </w:rPr>
        <w:t>the features, requirements and functionality to support intelligent Question Answering service.</w:t>
      </w:r>
      <w:r w:rsidR="00181551">
        <w:rPr>
          <w:rFonts w:eastAsia="Malgun Gothic" w:hint="eastAsia"/>
          <w:lang w:eastAsia="ko-KR"/>
        </w:rPr>
        <w:t xml:space="preserve"> </w:t>
      </w:r>
    </w:p>
    <w:p w:rsidR="00181551" w:rsidRPr="00181551" w:rsidRDefault="00181551" w:rsidP="00D970DF">
      <w:pPr>
        <w:rPr>
          <w:rFonts w:eastAsia="Malgun Gothic"/>
          <w:lang w:eastAsia="ko-KR"/>
        </w:rPr>
      </w:pPr>
      <w:r w:rsidRPr="00CB06EF">
        <w:t xml:space="preserve">Intelligent Question Answering (QA) system </w:t>
      </w:r>
      <w:r>
        <w:rPr>
          <w:rFonts w:eastAsia="Malgun Gothic" w:hint="eastAsia"/>
          <w:lang w:eastAsia="ko-KR"/>
        </w:rPr>
        <w:t>provides</w:t>
      </w:r>
      <w:r w:rsidRPr="00CB06EF">
        <w:t xml:space="preserve"> </w:t>
      </w:r>
      <w:r w:rsidR="00EE4056">
        <w:rPr>
          <w:rFonts w:eastAsia="Malgun Gothic" w:hint="eastAsia"/>
          <w:lang w:eastAsia="ko-KR"/>
        </w:rPr>
        <w:t>a</w:t>
      </w:r>
      <w:r w:rsidRPr="00CB06EF">
        <w:t xml:space="preserve"> function to generate answers for </w:t>
      </w:r>
      <w:r>
        <w:rPr>
          <w:rFonts w:eastAsia="Malgun Gothic" w:hint="eastAsia"/>
          <w:lang w:eastAsia="ko-KR"/>
        </w:rPr>
        <w:t>a</w:t>
      </w:r>
      <w:r w:rsidRPr="00CB06EF">
        <w:t xml:space="preserve"> user</w:t>
      </w:r>
      <w:r>
        <w:t>'</w:t>
      </w:r>
      <w:r w:rsidRPr="00CB06EF">
        <w:t>s question in a natural language. More systems in the future are expected to be equipped with QA functions for advanced user experience</w:t>
      </w:r>
      <w:r>
        <w:t>s</w:t>
      </w:r>
      <w:r w:rsidRPr="00CB06EF">
        <w:t xml:space="preserve">. The recently well-known QA is </w:t>
      </w:r>
      <w:r w:rsidRPr="00CB06EF">
        <w:rPr>
          <w:rFonts w:hint="eastAsia"/>
        </w:rPr>
        <w:t>an intelligent agent</w:t>
      </w:r>
      <w:r w:rsidRPr="00CB06EF">
        <w:t xml:space="preserve">, which is provided in </w:t>
      </w:r>
      <w:r w:rsidRPr="00CB06EF">
        <w:rPr>
          <w:rFonts w:hint="eastAsia"/>
        </w:rPr>
        <w:t>smart phones</w:t>
      </w:r>
      <w:r w:rsidRPr="00CB06EF">
        <w:t xml:space="preserve">. QA service </w:t>
      </w:r>
      <w:r>
        <w:rPr>
          <w:rFonts w:eastAsia="Malgun Gothic" w:hint="eastAsia"/>
          <w:lang w:eastAsia="ko-KR"/>
        </w:rPr>
        <w:t>will</w:t>
      </w:r>
      <w:r w:rsidRPr="00CB06EF">
        <w:t xml:space="preserve"> be useful </w:t>
      </w:r>
      <w:r>
        <w:rPr>
          <w:rFonts w:eastAsia="Malgun Gothic" w:hint="eastAsia"/>
          <w:lang w:eastAsia="ko-KR"/>
        </w:rPr>
        <w:t xml:space="preserve">combined with a user interface </w:t>
      </w:r>
      <w:r w:rsidRPr="00CB06EF">
        <w:t xml:space="preserve">for </w:t>
      </w:r>
      <w:r>
        <w:rPr>
          <w:rFonts w:eastAsia="Malgun Gothic" w:hint="eastAsia"/>
          <w:lang w:eastAsia="ko-KR"/>
        </w:rPr>
        <w:t xml:space="preserve">various applications. To make QA services </w:t>
      </w:r>
      <w:r w:rsidR="00A400C9">
        <w:rPr>
          <w:rFonts w:eastAsia="Malgun Gothic" w:hint="eastAsia"/>
          <w:lang w:eastAsia="ko-KR"/>
        </w:rPr>
        <w:t xml:space="preserve">interoperable </w:t>
      </w:r>
      <w:r>
        <w:rPr>
          <w:rFonts w:eastAsia="Malgun Gothic" w:hint="eastAsia"/>
          <w:lang w:eastAsia="ko-KR"/>
        </w:rPr>
        <w:t xml:space="preserve">in different applications and domains, </w:t>
      </w:r>
      <w:r w:rsidR="00A400C9">
        <w:rPr>
          <w:rFonts w:eastAsia="Malgun Gothic" w:hint="eastAsia"/>
          <w:lang w:eastAsia="ko-KR"/>
        </w:rPr>
        <w:t xml:space="preserve">standardized </w:t>
      </w:r>
      <w:r>
        <w:rPr>
          <w:rFonts w:eastAsia="Malgun Gothic" w:hint="eastAsia"/>
          <w:lang w:eastAsia="ko-KR"/>
        </w:rPr>
        <w:t>metadata should be defined</w:t>
      </w:r>
      <w:r w:rsidR="00A400C9">
        <w:rPr>
          <w:rFonts w:eastAsia="Malgun Gothic" w:hint="eastAsia"/>
          <w:lang w:eastAsia="ko-KR"/>
        </w:rPr>
        <w:t xml:space="preserve"> among entities such as terminal devices, servers, system modules or functional blocks.</w:t>
      </w:r>
    </w:p>
    <w:p w:rsidR="00D970DF" w:rsidRDefault="00D970DF" w:rsidP="00D970DF">
      <w:pPr>
        <w:rPr>
          <w:szCs w:val="24"/>
          <w:lang w:eastAsia="ko-KR"/>
        </w:rPr>
      </w:pPr>
      <w:r>
        <w:rPr>
          <w:rFonts w:hint="eastAsia"/>
          <w:szCs w:val="24"/>
          <w:lang w:eastAsia="ko-KR"/>
        </w:rPr>
        <w:t xml:space="preserve">In order to realize metadata (structure, elements, formal description) for </w:t>
      </w:r>
      <w:r w:rsidR="00F2395C">
        <w:rPr>
          <w:rFonts w:eastAsia="Malgun Gothic" w:hint="eastAsia"/>
          <w:szCs w:val="24"/>
          <w:lang w:eastAsia="ko-KR"/>
        </w:rPr>
        <w:t xml:space="preserve">intelligent question answering </w:t>
      </w:r>
      <w:r>
        <w:rPr>
          <w:rFonts w:hint="eastAsia"/>
          <w:szCs w:val="24"/>
          <w:lang w:eastAsia="ko-KR"/>
        </w:rPr>
        <w:t xml:space="preserve">service, </w:t>
      </w:r>
      <w:r w:rsidR="00F2395C">
        <w:rPr>
          <w:rFonts w:eastAsia="Malgun Gothic" w:hint="eastAsia"/>
          <w:szCs w:val="24"/>
          <w:lang w:eastAsia="ko-KR"/>
        </w:rPr>
        <w:t>we</w:t>
      </w:r>
      <w:r>
        <w:rPr>
          <w:rFonts w:hint="eastAsia"/>
          <w:szCs w:val="24"/>
          <w:lang w:eastAsia="ko-KR"/>
        </w:rPr>
        <w:t xml:space="preserve"> should develop a new work item for </w:t>
      </w:r>
      <w:r w:rsidR="00F2395C">
        <w:rPr>
          <w:rFonts w:eastAsia="Malgun Gothic" w:hint="eastAsia"/>
          <w:szCs w:val="24"/>
          <w:lang w:eastAsia="ko-KR"/>
        </w:rPr>
        <w:t xml:space="preserve">intelligent question answering </w:t>
      </w:r>
      <w:r w:rsidR="00181551">
        <w:rPr>
          <w:rFonts w:eastAsia="Malgun Gothic"/>
          <w:szCs w:val="24"/>
          <w:lang w:eastAsia="ko-KR"/>
        </w:rPr>
        <w:t>service metadata</w:t>
      </w:r>
      <w:r>
        <w:rPr>
          <w:rFonts w:hint="eastAsia"/>
          <w:szCs w:val="24"/>
          <w:lang w:eastAsia="ko-KR"/>
        </w:rPr>
        <w:t xml:space="preserve">. </w:t>
      </w:r>
    </w:p>
    <w:p w:rsidR="001E4A8F" w:rsidRPr="00181551" w:rsidRDefault="001E4A8F" w:rsidP="007F1A31">
      <w:pPr>
        <w:rPr>
          <w:rFonts w:eastAsia="Malgun Gothic"/>
          <w:lang w:eastAsia="ko-KR"/>
        </w:rPr>
      </w:pPr>
    </w:p>
    <w:p w:rsidR="00D970DF" w:rsidRPr="00561030" w:rsidRDefault="00D970DF" w:rsidP="00D970DF">
      <w:pPr>
        <w:pStyle w:val="Headingb"/>
      </w:pPr>
      <w:r w:rsidRPr="00561030">
        <w:rPr>
          <w:rFonts w:hint="eastAsia"/>
        </w:rPr>
        <w:t>Proposal</w:t>
      </w:r>
    </w:p>
    <w:p w:rsidR="00D970DF" w:rsidRDefault="00D970DF" w:rsidP="00D970DF">
      <w:pPr>
        <w:rPr>
          <w:szCs w:val="24"/>
          <w:lang w:eastAsia="ko-KR"/>
        </w:rPr>
      </w:pPr>
      <w:r w:rsidRPr="00561030">
        <w:rPr>
          <w:rFonts w:hint="eastAsia"/>
          <w:lang w:eastAsia="ja-JP"/>
        </w:rPr>
        <w:t xml:space="preserve">This contribution proposes to create a new work item on </w:t>
      </w:r>
      <w:r>
        <w:rPr>
          <w:rFonts w:hint="eastAsia"/>
          <w:lang w:eastAsia="ko-KR"/>
        </w:rPr>
        <w:t xml:space="preserve">defining metadata for </w:t>
      </w:r>
      <w:r w:rsidR="00F2395C">
        <w:rPr>
          <w:rFonts w:eastAsia="Malgun Gothic" w:hint="eastAsia"/>
          <w:lang w:eastAsia="ko-KR"/>
        </w:rPr>
        <w:t>intelligent question answering</w:t>
      </w:r>
      <w:r>
        <w:rPr>
          <w:rFonts w:hint="eastAsia"/>
          <w:lang w:eastAsia="ko-KR"/>
        </w:rPr>
        <w:t xml:space="preserve"> service.</w:t>
      </w:r>
      <w:r w:rsidRPr="00561030">
        <w:rPr>
          <w:rFonts w:hint="eastAsia"/>
          <w:lang w:eastAsia="ja-JP"/>
        </w:rPr>
        <w:t xml:space="preserve"> Proposed initial document</w:t>
      </w:r>
      <w:r w:rsidRPr="00561030">
        <w:rPr>
          <w:lang w:eastAsia="ja-JP"/>
        </w:rPr>
        <w:t xml:space="preserve"> </w:t>
      </w:r>
      <w:r w:rsidRPr="00561030">
        <w:rPr>
          <w:rFonts w:hint="eastAsia"/>
          <w:lang w:eastAsia="ja-JP"/>
        </w:rPr>
        <w:t xml:space="preserve">is attached </w:t>
      </w:r>
      <w:r w:rsidRPr="00561030">
        <w:rPr>
          <w:lang w:eastAsia="ja-JP"/>
        </w:rPr>
        <w:t>consist</w:t>
      </w:r>
      <w:r w:rsidRPr="00561030">
        <w:rPr>
          <w:rFonts w:hint="eastAsia"/>
          <w:lang w:eastAsia="ja-JP"/>
        </w:rPr>
        <w:t>ing of main body.</w:t>
      </w:r>
      <w:r>
        <w:rPr>
          <w:rFonts w:hint="eastAsia"/>
          <w:lang w:eastAsia="ko-KR"/>
        </w:rPr>
        <w:t xml:space="preserve"> The base text </w:t>
      </w:r>
      <w:r w:rsidR="006636EB">
        <w:rPr>
          <w:rFonts w:eastAsia="Malgun Gothic" w:hint="eastAsia"/>
          <w:lang w:eastAsia="ko-KR"/>
        </w:rPr>
        <w:t xml:space="preserve">was </w:t>
      </w:r>
      <w:r>
        <w:rPr>
          <w:rFonts w:hint="eastAsia"/>
          <w:lang w:eastAsia="ko-KR"/>
        </w:rPr>
        <w:t xml:space="preserve">extracted from </w:t>
      </w:r>
      <w:r w:rsidRPr="006D3F3A">
        <w:rPr>
          <w:szCs w:val="24"/>
          <w:lang w:eastAsia="ko-KR"/>
        </w:rPr>
        <w:t xml:space="preserve">ITU-T </w:t>
      </w:r>
      <w:r w:rsidR="00EE4056">
        <w:rPr>
          <w:rFonts w:eastAsia="Malgun Gothic" w:hint="eastAsia"/>
          <w:szCs w:val="24"/>
          <w:lang w:eastAsia="ko-KR"/>
        </w:rPr>
        <w:t>F.746.3</w:t>
      </w:r>
      <w:r>
        <w:rPr>
          <w:rFonts w:hint="eastAsia"/>
          <w:szCs w:val="24"/>
          <w:lang w:eastAsia="ko-KR"/>
        </w:rPr>
        <w:t xml:space="preserve">. This contribution proposes to extend the contents from the </w:t>
      </w:r>
      <w:r w:rsidRPr="006D3F3A">
        <w:rPr>
          <w:szCs w:val="24"/>
          <w:lang w:eastAsia="ko-KR"/>
        </w:rPr>
        <w:t xml:space="preserve">ITU-T </w:t>
      </w:r>
      <w:r w:rsidR="00EE4056">
        <w:rPr>
          <w:rFonts w:eastAsia="Malgun Gothic" w:hint="eastAsia"/>
          <w:szCs w:val="24"/>
          <w:lang w:eastAsia="ko-KR"/>
        </w:rPr>
        <w:t xml:space="preserve">F.746.3 </w:t>
      </w:r>
      <w:r>
        <w:rPr>
          <w:rFonts w:hint="eastAsia"/>
          <w:szCs w:val="24"/>
          <w:lang w:eastAsia="ko-KR"/>
        </w:rPr>
        <w:t xml:space="preserve">in order to start the new work item. </w:t>
      </w:r>
    </w:p>
    <w:p w:rsidR="00F2395C" w:rsidRDefault="00F2395C" w:rsidP="007F1A31">
      <w:pPr>
        <w:rPr>
          <w:rFonts w:eastAsia="Malgun Gothic"/>
          <w:lang w:eastAsia="ko-KR"/>
        </w:rPr>
      </w:pPr>
    </w:p>
    <w:p w:rsidR="00F2395C" w:rsidRDefault="00F2395C">
      <w:pPr>
        <w:tabs>
          <w:tab w:val="clear" w:pos="794"/>
          <w:tab w:val="clear" w:pos="1191"/>
          <w:tab w:val="clear" w:pos="1588"/>
          <w:tab w:val="clear" w:pos="1985"/>
        </w:tabs>
        <w:overflowPunct/>
        <w:autoSpaceDE/>
        <w:autoSpaceDN/>
        <w:adjustRightInd/>
        <w:spacing w:before="0"/>
        <w:textAlignment w:val="auto"/>
        <w:rPr>
          <w:rFonts w:eastAsia="Malgun Gothic"/>
          <w:lang w:eastAsia="ko-KR"/>
        </w:rPr>
      </w:pPr>
      <w:r>
        <w:rPr>
          <w:rFonts w:eastAsia="Malgun Gothic"/>
          <w:lang w:eastAsia="ko-KR"/>
        </w:rPr>
        <w:br w:type="page"/>
      </w:r>
    </w:p>
    <w:p w:rsidR="00D970DF" w:rsidRPr="00561030" w:rsidRDefault="00D970DF" w:rsidP="00D970DF">
      <w:pPr>
        <w:pStyle w:val="AppendixNotitle"/>
      </w:pPr>
      <w:r w:rsidRPr="00561030">
        <w:rPr>
          <w:rFonts w:hint="eastAsia"/>
        </w:rPr>
        <w:lastRenderedPageBreak/>
        <w:t>A</w:t>
      </w:r>
      <w:r w:rsidRPr="00561030">
        <w:t>ttachment</w:t>
      </w:r>
    </w:p>
    <w:p w:rsidR="00D970DF" w:rsidRPr="00561030" w:rsidRDefault="00D970DF" w:rsidP="00D970DF">
      <w:pPr>
        <w:rPr>
          <w:lang w:eastAsia="ja-JP"/>
        </w:rPr>
      </w:pPr>
    </w:p>
    <w:p w:rsidR="00D970DF" w:rsidRPr="00561030" w:rsidRDefault="00D970DF" w:rsidP="00D970DF">
      <w:pPr>
        <w:pStyle w:val="RecNo"/>
        <w:rPr>
          <w:lang w:eastAsia="ko-KR"/>
        </w:rPr>
      </w:pPr>
      <w:r w:rsidRPr="00561030">
        <w:t xml:space="preserve">Draft new Recommendation ITU-T </w:t>
      </w:r>
      <w:r w:rsidR="0075632C">
        <w:rPr>
          <w:rFonts w:hint="eastAsia"/>
          <w:lang w:eastAsia="ko-KR"/>
        </w:rPr>
        <w:t>F</w:t>
      </w:r>
      <w:r w:rsidRPr="00561030">
        <w:rPr>
          <w:rFonts w:hint="eastAsia"/>
        </w:rPr>
        <w:t>.</w:t>
      </w:r>
      <w:r w:rsidR="00F2395C">
        <w:rPr>
          <w:rFonts w:hint="eastAsia"/>
          <w:lang w:eastAsia="ko-KR"/>
        </w:rPr>
        <w:t>IQAS-META</w:t>
      </w:r>
    </w:p>
    <w:p w:rsidR="00D970DF" w:rsidRPr="00561030" w:rsidRDefault="00F2395C" w:rsidP="00D970DF">
      <w:pPr>
        <w:pStyle w:val="Rectitle"/>
        <w:rPr>
          <w:lang w:eastAsia="ko-KR"/>
        </w:rPr>
      </w:pPr>
      <w:r>
        <w:rPr>
          <w:rFonts w:hint="eastAsia"/>
          <w:lang w:eastAsia="ko-KR"/>
        </w:rPr>
        <w:t>IQAS-META</w:t>
      </w:r>
      <w:r w:rsidR="00D970DF" w:rsidRPr="00561030">
        <w:rPr>
          <w:rFonts w:hint="eastAsia"/>
          <w:lang w:eastAsia="ja-JP"/>
        </w:rPr>
        <w:t xml:space="preserve">: </w:t>
      </w:r>
      <w:r w:rsidR="00D970DF">
        <w:rPr>
          <w:rFonts w:hint="eastAsia"/>
          <w:lang w:eastAsia="ko-KR"/>
        </w:rPr>
        <w:t xml:space="preserve">Metadata for </w:t>
      </w:r>
      <w:r>
        <w:rPr>
          <w:rFonts w:hint="eastAsia"/>
          <w:lang w:eastAsia="ko-KR"/>
        </w:rPr>
        <w:t>intelligent question answering service</w:t>
      </w:r>
    </w:p>
    <w:p w:rsidR="00D970DF" w:rsidRPr="00F2395C" w:rsidRDefault="00D970DF" w:rsidP="00D970DF">
      <w:pPr>
        <w:pStyle w:val="Headingb"/>
        <w:rPr>
          <w:lang w:eastAsia="ko-KR"/>
        </w:rPr>
      </w:pPr>
    </w:p>
    <w:p w:rsidR="00D970DF" w:rsidRPr="00561030" w:rsidRDefault="00D970DF" w:rsidP="00D970DF">
      <w:pPr>
        <w:pStyle w:val="Headingb"/>
      </w:pPr>
      <w:r w:rsidRPr="00561030">
        <w:t>AAP Summary</w:t>
      </w:r>
    </w:p>
    <w:p w:rsidR="00D970DF" w:rsidRPr="00561030" w:rsidRDefault="00D970DF" w:rsidP="00D970DF">
      <w:r w:rsidRPr="00561030">
        <w:rPr>
          <w:highlight w:val="yellow"/>
        </w:rPr>
        <w:t>[To be provided before Consent]</w:t>
      </w:r>
    </w:p>
    <w:p w:rsidR="00D970DF" w:rsidRPr="00561030" w:rsidRDefault="00D970DF" w:rsidP="00D970DF">
      <w:pPr>
        <w:pStyle w:val="Headingb"/>
      </w:pPr>
      <w:r w:rsidRPr="00561030">
        <w:t>Summary</w:t>
      </w:r>
    </w:p>
    <w:p w:rsidR="00D970DF" w:rsidRPr="00561030" w:rsidRDefault="00D970DF" w:rsidP="00D970DF">
      <w:pPr>
        <w:rPr>
          <w:lang w:eastAsia="ja-JP"/>
        </w:rPr>
      </w:pPr>
      <w:r w:rsidRPr="00561030">
        <w:t>&lt;Mandatory material&gt;</w:t>
      </w:r>
    </w:p>
    <w:p w:rsidR="00D970DF" w:rsidRPr="00561030" w:rsidRDefault="00D970DF" w:rsidP="00D970DF">
      <w:pPr>
        <w:pStyle w:val="Headingb"/>
      </w:pPr>
      <w:r w:rsidRPr="00561030">
        <w:t>Keywords</w:t>
      </w:r>
    </w:p>
    <w:p w:rsidR="00D970DF" w:rsidRDefault="00D970DF" w:rsidP="00D970DF">
      <w:r w:rsidRPr="00561030">
        <w:t>&lt;Optional&gt;</w:t>
      </w:r>
    </w:p>
    <w:p w:rsidR="00D970DF" w:rsidRDefault="00D970DF" w:rsidP="00D970DF">
      <w:r>
        <w:br w:type="page"/>
      </w:r>
    </w:p>
    <w:p w:rsidR="00D970DF" w:rsidRPr="00561030" w:rsidRDefault="00D970DF" w:rsidP="00D970DF">
      <w:pPr>
        <w:pStyle w:val="RecNo"/>
        <w:rPr>
          <w:lang w:eastAsia="ko-KR"/>
        </w:rPr>
      </w:pPr>
      <w:r w:rsidRPr="00561030">
        <w:lastRenderedPageBreak/>
        <w:t xml:space="preserve">Draft new Recommendation ITU-T </w:t>
      </w:r>
      <w:r w:rsidR="00A2697B">
        <w:rPr>
          <w:rFonts w:hint="eastAsia"/>
          <w:lang w:eastAsia="ko-KR"/>
        </w:rPr>
        <w:t>F</w:t>
      </w:r>
      <w:r w:rsidRPr="00561030">
        <w:rPr>
          <w:rFonts w:hint="eastAsia"/>
        </w:rPr>
        <w:t>.</w:t>
      </w:r>
      <w:r w:rsidR="00A2697B">
        <w:rPr>
          <w:rFonts w:hint="eastAsia"/>
          <w:lang w:eastAsia="ko-KR"/>
        </w:rPr>
        <w:t>IQAS</w:t>
      </w:r>
      <w:r w:rsidRPr="00561030">
        <w:rPr>
          <w:lang w:eastAsia="ja-JP"/>
        </w:rPr>
        <w:t>-</w:t>
      </w:r>
      <w:r w:rsidR="00A2697B">
        <w:rPr>
          <w:rFonts w:hint="eastAsia"/>
          <w:lang w:eastAsia="ko-KR"/>
        </w:rPr>
        <w:t>META</w:t>
      </w:r>
    </w:p>
    <w:p w:rsidR="00D970DF" w:rsidRPr="00561030" w:rsidRDefault="00A2697B" w:rsidP="00D970DF">
      <w:pPr>
        <w:pStyle w:val="Rectitle"/>
        <w:rPr>
          <w:lang w:eastAsia="ko-KR"/>
        </w:rPr>
      </w:pPr>
      <w:r>
        <w:rPr>
          <w:rFonts w:hint="eastAsia"/>
          <w:lang w:eastAsia="ko-KR"/>
        </w:rPr>
        <w:t>Intelligent Question Answering</w:t>
      </w:r>
      <w:r w:rsidR="00D970DF" w:rsidRPr="00561030">
        <w:rPr>
          <w:rFonts w:hint="eastAsia"/>
          <w:lang w:eastAsia="ja-JP"/>
        </w:rPr>
        <w:t xml:space="preserve">: </w:t>
      </w:r>
      <w:r w:rsidR="00D970DF">
        <w:rPr>
          <w:rFonts w:hint="eastAsia"/>
          <w:lang w:eastAsia="ko-KR"/>
        </w:rPr>
        <w:t xml:space="preserve">Metadata for </w:t>
      </w:r>
      <w:r>
        <w:rPr>
          <w:rFonts w:hint="eastAsia"/>
          <w:lang w:eastAsia="ko-KR"/>
        </w:rPr>
        <w:t>intelligent question answering</w:t>
      </w:r>
      <w:r w:rsidR="00D970DF">
        <w:rPr>
          <w:rFonts w:hint="eastAsia"/>
          <w:lang w:eastAsia="ko-KR"/>
        </w:rPr>
        <w:t xml:space="preserve"> service</w:t>
      </w:r>
    </w:p>
    <w:p w:rsidR="00D970DF" w:rsidRPr="00E47F45" w:rsidRDefault="00D970DF" w:rsidP="00D970DF"/>
    <w:p w:rsidR="00D970DF" w:rsidRPr="00E47F45" w:rsidRDefault="00D970DF" w:rsidP="00D970DF">
      <w:pPr>
        <w:pStyle w:val="Heading1"/>
        <w:numPr>
          <w:ilvl w:val="0"/>
          <w:numId w:val="34"/>
        </w:numPr>
      </w:pPr>
      <w:bookmarkStart w:id="10" w:name="_Toc274586682"/>
      <w:r w:rsidRPr="00E47F45">
        <w:t>Scope</w:t>
      </w:r>
      <w:bookmarkEnd w:id="10"/>
    </w:p>
    <w:p w:rsidR="00D970DF" w:rsidRDefault="00D970DF" w:rsidP="00D970DF">
      <w:pPr>
        <w:rPr>
          <w:szCs w:val="24"/>
          <w:lang w:eastAsia="ko-KR"/>
        </w:rPr>
      </w:pPr>
      <w:r w:rsidRPr="006D3F3A">
        <w:rPr>
          <w:szCs w:val="24"/>
          <w:lang w:eastAsia="ko-KR"/>
        </w:rPr>
        <w:t xml:space="preserve">This draft Recommendation </w:t>
      </w:r>
      <w:r>
        <w:rPr>
          <w:rFonts w:hint="eastAsia"/>
          <w:szCs w:val="24"/>
          <w:lang w:eastAsia="ko-KR"/>
        </w:rPr>
        <w:t xml:space="preserve">addresses the </w:t>
      </w:r>
      <w:r w:rsidR="00EA5468">
        <w:rPr>
          <w:rFonts w:eastAsia="Malgun Gothic" w:hint="eastAsia"/>
          <w:szCs w:val="24"/>
          <w:lang w:eastAsia="ko-KR"/>
        </w:rPr>
        <w:t>descriptions</w:t>
      </w:r>
      <w:r>
        <w:rPr>
          <w:rFonts w:hint="eastAsia"/>
          <w:szCs w:val="24"/>
          <w:lang w:eastAsia="ko-KR"/>
        </w:rPr>
        <w:t xml:space="preserve"> for the </w:t>
      </w:r>
      <w:r w:rsidRPr="006D3F3A">
        <w:rPr>
          <w:szCs w:val="24"/>
          <w:lang w:eastAsia="ko-KR"/>
        </w:rPr>
        <w:t xml:space="preserve">metadata </w:t>
      </w:r>
      <w:r>
        <w:rPr>
          <w:rFonts w:hint="eastAsia"/>
          <w:szCs w:val="24"/>
          <w:lang w:eastAsia="ko-KR"/>
        </w:rPr>
        <w:t xml:space="preserve">related to </w:t>
      </w:r>
      <w:r w:rsidR="002A1B4E" w:rsidRPr="002A1B4E">
        <w:rPr>
          <w:lang w:eastAsia="ko-KR"/>
        </w:rPr>
        <w:t xml:space="preserve">intelligent question answering </w:t>
      </w:r>
      <w:r>
        <w:rPr>
          <w:rFonts w:hint="eastAsia"/>
          <w:lang w:eastAsia="ko-KR"/>
        </w:rPr>
        <w:t>services.</w:t>
      </w:r>
      <w:r w:rsidRPr="006D3F3A">
        <w:rPr>
          <w:szCs w:val="24"/>
          <w:lang w:eastAsia="ko-KR"/>
        </w:rPr>
        <w:t xml:space="preserve">  [ITU-T </w:t>
      </w:r>
      <w:r w:rsidR="00A2697B">
        <w:rPr>
          <w:rFonts w:eastAsia="Malgun Gothic" w:hint="eastAsia"/>
          <w:szCs w:val="24"/>
          <w:lang w:eastAsia="ko-KR"/>
        </w:rPr>
        <w:t>F</w:t>
      </w:r>
      <w:r w:rsidRPr="006D3F3A">
        <w:rPr>
          <w:szCs w:val="24"/>
          <w:lang w:eastAsia="ko-KR"/>
        </w:rPr>
        <w:t>.7</w:t>
      </w:r>
      <w:r w:rsidR="00F2395C">
        <w:rPr>
          <w:rFonts w:eastAsia="Malgun Gothic" w:hint="eastAsia"/>
          <w:szCs w:val="24"/>
          <w:lang w:eastAsia="ko-KR"/>
        </w:rPr>
        <w:t>46.3</w:t>
      </w:r>
      <w:r w:rsidRPr="006D3F3A">
        <w:rPr>
          <w:szCs w:val="24"/>
          <w:lang w:eastAsia="ko-KR"/>
        </w:rPr>
        <w:t xml:space="preserve">] already identified </w:t>
      </w:r>
      <w:r>
        <w:rPr>
          <w:rFonts w:hint="eastAsia"/>
          <w:szCs w:val="24"/>
          <w:lang w:eastAsia="ko-KR"/>
        </w:rPr>
        <w:t xml:space="preserve">some of the </w:t>
      </w:r>
      <w:r w:rsidRPr="006D3F3A">
        <w:rPr>
          <w:szCs w:val="24"/>
          <w:lang w:eastAsia="ko-KR"/>
        </w:rPr>
        <w:t xml:space="preserve">elements and attributes concerning </w:t>
      </w:r>
      <w:r w:rsidR="002A1B4E">
        <w:rPr>
          <w:rFonts w:hint="eastAsia"/>
          <w:lang w:eastAsia="ko-KR"/>
        </w:rPr>
        <w:t xml:space="preserve">intelligent question answering </w:t>
      </w:r>
      <w:r w:rsidRPr="006D3F3A">
        <w:rPr>
          <w:szCs w:val="24"/>
          <w:lang w:eastAsia="ko-KR"/>
        </w:rPr>
        <w:t>service</w:t>
      </w:r>
      <w:r>
        <w:rPr>
          <w:szCs w:val="24"/>
          <w:lang w:eastAsia="ko-KR"/>
        </w:rPr>
        <w:t>;</w:t>
      </w:r>
      <w:r>
        <w:rPr>
          <w:rFonts w:hint="eastAsia"/>
          <w:szCs w:val="24"/>
          <w:lang w:eastAsia="ko-KR"/>
        </w:rPr>
        <w:t xml:space="preserve"> however it does not define all the elements that are needed to provide the basic feature of the </w:t>
      </w:r>
      <w:r w:rsidR="002A1B4E">
        <w:rPr>
          <w:rFonts w:hint="eastAsia"/>
          <w:lang w:eastAsia="ko-KR"/>
        </w:rPr>
        <w:t xml:space="preserve">intelligent question answering </w:t>
      </w:r>
      <w:r w:rsidRPr="006D3F3A">
        <w:rPr>
          <w:szCs w:val="24"/>
          <w:lang w:eastAsia="ko-KR"/>
        </w:rPr>
        <w:t xml:space="preserve">service.  This draft Recommendation </w:t>
      </w:r>
      <w:r>
        <w:rPr>
          <w:rFonts w:hint="eastAsia"/>
          <w:szCs w:val="24"/>
          <w:lang w:eastAsia="ko-KR"/>
        </w:rPr>
        <w:t xml:space="preserve">defines the following </w:t>
      </w:r>
      <w:r w:rsidR="00F2395C">
        <w:rPr>
          <w:rFonts w:eastAsia="Malgun Gothic" w:hint="eastAsia"/>
          <w:szCs w:val="24"/>
          <w:lang w:eastAsia="ko-KR"/>
        </w:rPr>
        <w:t>intelligent question answering</w:t>
      </w:r>
      <w:r>
        <w:rPr>
          <w:rFonts w:hint="eastAsia"/>
          <w:szCs w:val="24"/>
          <w:lang w:eastAsia="ko-KR"/>
        </w:rPr>
        <w:t xml:space="preserve"> service and features</w:t>
      </w:r>
      <w:r w:rsidR="00D51A19">
        <w:rPr>
          <w:rFonts w:eastAsia="Malgun Gothic" w:hint="eastAsia"/>
          <w:szCs w:val="24"/>
          <w:lang w:eastAsia="ko-KR"/>
        </w:rPr>
        <w:t xml:space="preserve"> as well as the general information flows to describe how the metadata are used in the intelligent QA service</w:t>
      </w:r>
      <w:r>
        <w:rPr>
          <w:rFonts w:hint="eastAsia"/>
          <w:szCs w:val="24"/>
          <w:lang w:eastAsia="ko-KR"/>
        </w:rPr>
        <w:t>.</w:t>
      </w:r>
    </w:p>
    <w:p w:rsidR="00D970DF" w:rsidRPr="00281B2F" w:rsidRDefault="00D970DF" w:rsidP="00D970DF">
      <w:pPr>
        <w:numPr>
          <w:ilvl w:val="0"/>
          <w:numId w:val="33"/>
        </w:numPr>
        <w:rPr>
          <w:szCs w:val="24"/>
          <w:lang w:eastAsia="ko-KR"/>
        </w:rPr>
      </w:pPr>
      <w:r w:rsidRPr="00281B2F">
        <w:rPr>
          <w:rFonts w:hint="eastAsia"/>
          <w:szCs w:val="24"/>
          <w:lang w:eastAsia="ko-KR"/>
        </w:rPr>
        <w:t>information</w:t>
      </w:r>
      <w:r w:rsidR="00EA5468">
        <w:rPr>
          <w:rFonts w:eastAsia="Malgun Gothic" w:hint="eastAsia"/>
          <w:szCs w:val="24"/>
          <w:lang w:eastAsia="ko-KR"/>
        </w:rPr>
        <w:t xml:space="preserve"> for natural language processing</w:t>
      </w:r>
      <w:r w:rsidRPr="00281B2F">
        <w:rPr>
          <w:rFonts w:hint="eastAsia"/>
          <w:szCs w:val="24"/>
          <w:lang w:eastAsia="ko-KR"/>
        </w:rPr>
        <w:t xml:space="preserve"> </w:t>
      </w:r>
    </w:p>
    <w:p w:rsidR="00D970DF" w:rsidRPr="00281B2F" w:rsidRDefault="00D970DF" w:rsidP="00D970DF">
      <w:pPr>
        <w:numPr>
          <w:ilvl w:val="0"/>
          <w:numId w:val="33"/>
        </w:numPr>
        <w:rPr>
          <w:szCs w:val="24"/>
          <w:lang w:eastAsia="ko-KR"/>
        </w:rPr>
      </w:pPr>
      <w:r w:rsidRPr="00281B2F">
        <w:rPr>
          <w:rFonts w:hint="eastAsia"/>
          <w:szCs w:val="24"/>
          <w:lang w:eastAsia="ko-KR"/>
        </w:rPr>
        <w:t>terminal device information</w:t>
      </w:r>
    </w:p>
    <w:p w:rsidR="00D970DF" w:rsidRPr="00281B2F" w:rsidRDefault="00EA5468" w:rsidP="00D970DF">
      <w:pPr>
        <w:numPr>
          <w:ilvl w:val="0"/>
          <w:numId w:val="33"/>
        </w:numPr>
        <w:rPr>
          <w:szCs w:val="24"/>
          <w:lang w:eastAsia="ko-KR"/>
        </w:rPr>
      </w:pPr>
      <w:r>
        <w:rPr>
          <w:rFonts w:eastAsia="Malgun Gothic" w:hint="eastAsia"/>
          <w:szCs w:val="24"/>
          <w:lang w:eastAsia="ko-KR"/>
        </w:rPr>
        <w:t xml:space="preserve">user question </w:t>
      </w:r>
      <w:r w:rsidR="007F4AD4">
        <w:rPr>
          <w:rFonts w:eastAsia="Malgun Gothic" w:hint="eastAsia"/>
          <w:szCs w:val="24"/>
          <w:lang w:eastAsia="ko-KR"/>
        </w:rPr>
        <w:t xml:space="preserve">processing </w:t>
      </w:r>
      <w:r w:rsidR="00D970DF" w:rsidRPr="00281B2F">
        <w:rPr>
          <w:rFonts w:hint="eastAsia"/>
          <w:szCs w:val="24"/>
          <w:lang w:eastAsia="ko-KR"/>
        </w:rPr>
        <w:t>information</w:t>
      </w:r>
    </w:p>
    <w:p w:rsidR="00D970DF" w:rsidRPr="00281B2F" w:rsidRDefault="00321C30" w:rsidP="00D970DF">
      <w:pPr>
        <w:numPr>
          <w:ilvl w:val="0"/>
          <w:numId w:val="33"/>
        </w:numPr>
        <w:rPr>
          <w:szCs w:val="24"/>
          <w:lang w:eastAsia="ko-KR"/>
        </w:rPr>
      </w:pPr>
      <w:r>
        <w:rPr>
          <w:rFonts w:eastAsia="Malgun Gothic" w:hint="eastAsia"/>
          <w:szCs w:val="24"/>
          <w:lang w:eastAsia="ko-KR"/>
        </w:rPr>
        <w:t>candidate answer</w:t>
      </w:r>
      <w:r w:rsidR="00D970DF" w:rsidRPr="00281B2F">
        <w:rPr>
          <w:rFonts w:hint="eastAsia"/>
          <w:szCs w:val="24"/>
          <w:lang w:eastAsia="ko-KR"/>
        </w:rPr>
        <w:t xml:space="preserve"> information </w:t>
      </w:r>
    </w:p>
    <w:p w:rsidR="00D970DF" w:rsidRPr="00281B2F" w:rsidRDefault="00321C30" w:rsidP="00D970DF">
      <w:pPr>
        <w:numPr>
          <w:ilvl w:val="0"/>
          <w:numId w:val="33"/>
        </w:numPr>
        <w:rPr>
          <w:szCs w:val="24"/>
          <w:lang w:eastAsia="ko-KR"/>
        </w:rPr>
      </w:pPr>
      <w:r>
        <w:rPr>
          <w:rFonts w:eastAsia="Malgun Gothic" w:hint="eastAsia"/>
          <w:szCs w:val="24"/>
          <w:lang w:eastAsia="ko-KR"/>
        </w:rPr>
        <w:t>answer inference/generation</w:t>
      </w:r>
      <w:r w:rsidR="00D970DF" w:rsidRPr="00281B2F">
        <w:rPr>
          <w:rFonts w:hint="eastAsia"/>
          <w:szCs w:val="24"/>
          <w:lang w:eastAsia="ko-KR"/>
        </w:rPr>
        <w:t xml:space="preserve"> information</w:t>
      </w:r>
    </w:p>
    <w:p w:rsidR="00D970DF" w:rsidRPr="00281B2F" w:rsidRDefault="00321C30" w:rsidP="00D970DF">
      <w:pPr>
        <w:numPr>
          <w:ilvl w:val="0"/>
          <w:numId w:val="33"/>
        </w:numPr>
        <w:rPr>
          <w:szCs w:val="24"/>
          <w:lang w:eastAsia="ko-KR"/>
        </w:rPr>
      </w:pPr>
      <w:r>
        <w:rPr>
          <w:rFonts w:eastAsia="Malgun Gothic" w:hint="eastAsia"/>
          <w:lang w:eastAsia="ko-KR"/>
        </w:rPr>
        <w:t>human intervention</w:t>
      </w:r>
      <w:r w:rsidR="00D970DF" w:rsidRPr="00281B2F">
        <w:rPr>
          <w:rFonts w:hint="eastAsia"/>
          <w:szCs w:val="24"/>
          <w:lang w:eastAsia="ko-KR"/>
        </w:rPr>
        <w:t xml:space="preserve"> information</w:t>
      </w:r>
    </w:p>
    <w:p w:rsidR="00D970DF" w:rsidRPr="00281B2F" w:rsidRDefault="00321C30" w:rsidP="00D970DF">
      <w:pPr>
        <w:numPr>
          <w:ilvl w:val="0"/>
          <w:numId w:val="33"/>
        </w:numPr>
        <w:rPr>
          <w:szCs w:val="24"/>
          <w:lang w:eastAsia="ko-KR"/>
        </w:rPr>
      </w:pPr>
      <w:r>
        <w:rPr>
          <w:rFonts w:eastAsia="Malgun Gothic" w:hint="eastAsia"/>
          <w:szCs w:val="24"/>
          <w:lang w:eastAsia="ko-KR"/>
        </w:rPr>
        <w:t xml:space="preserve">answer </w:t>
      </w:r>
      <w:r>
        <w:rPr>
          <w:rFonts w:eastAsia="Malgun Gothic"/>
          <w:szCs w:val="24"/>
          <w:lang w:eastAsia="ko-KR"/>
        </w:rPr>
        <w:t>reliability</w:t>
      </w:r>
      <w:r>
        <w:rPr>
          <w:rFonts w:eastAsia="Malgun Gothic" w:hint="eastAsia"/>
          <w:szCs w:val="24"/>
          <w:lang w:eastAsia="ko-KR"/>
        </w:rPr>
        <w:t>/reasoning information</w:t>
      </w:r>
    </w:p>
    <w:p w:rsidR="00D970DF" w:rsidRPr="00281B2F" w:rsidRDefault="00D970DF" w:rsidP="00D970DF">
      <w:pPr>
        <w:numPr>
          <w:ilvl w:val="0"/>
          <w:numId w:val="33"/>
        </w:numPr>
        <w:rPr>
          <w:szCs w:val="24"/>
          <w:lang w:eastAsia="ko-KR"/>
        </w:rPr>
      </w:pPr>
      <w:r w:rsidRPr="00281B2F">
        <w:rPr>
          <w:rFonts w:hint="eastAsia"/>
          <w:szCs w:val="24"/>
          <w:lang w:eastAsia="ko-KR"/>
        </w:rPr>
        <w:t>text format information</w:t>
      </w:r>
      <w:r w:rsidR="00321C30">
        <w:rPr>
          <w:rFonts w:eastAsia="Malgun Gothic" w:hint="eastAsia"/>
          <w:szCs w:val="24"/>
          <w:lang w:eastAsia="ko-KR"/>
        </w:rPr>
        <w:t xml:space="preserve"> for answer</w:t>
      </w:r>
    </w:p>
    <w:p w:rsidR="00D970DF" w:rsidRPr="007F4AD4" w:rsidRDefault="00321C30" w:rsidP="00D970DF">
      <w:pPr>
        <w:numPr>
          <w:ilvl w:val="0"/>
          <w:numId w:val="33"/>
        </w:numPr>
        <w:rPr>
          <w:szCs w:val="24"/>
          <w:lang w:eastAsia="ko-KR"/>
        </w:rPr>
      </w:pPr>
      <w:r>
        <w:rPr>
          <w:rFonts w:eastAsia="Malgun Gothic" w:hint="eastAsia"/>
          <w:szCs w:val="24"/>
          <w:lang w:eastAsia="ko-KR"/>
        </w:rPr>
        <w:t>knowledge base</w:t>
      </w:r>
      <w:r w:rsidR="00D970DF" w:rsidRPr="00281B2F">
        <w:rPr>
          <w:rFonts w:hint="eastAsia"/>
          <w:szCs w:val="24"/>
          <w:lang w:eastAsia="ko-KR"/>
        </w:rPr>
        <w:t xml:space="preserve"> information</w:t>
      </w:r>
    </w:p>
    <w:p w:rsidR="007F4AD4" w:rsidRPr="00281B2F" w:rsidRDefault="007F4AD4" w:rsidP="00D970DF">
      <w:pPr>
        <w:numPr>
          <w:ilvl w:val="0"/>
          <w:numId w:val="33"/>
        </w:numPr>
        <w:rPr>
          <w:szCs w:val="24"/>
          <w:lang w:eastAsia="ko-KR"/>
        </w:rPr>
      </w:pPr>
      <w:r>
        <w:rPr>
          <w:rFonts w:eastAsia="Malgun Gothic" w:hint="eastAsia"/>
          <w:szCs w:val="24"/>
          <w:lang w:eastAsia="ko-KR"/>
        </w:rPr>
        <w:t>text format information for applicat</w:t>
      </w:r>
      <w:r w:rsidR="00EE1051">
        <w:rPr>
          <w:rFonts w:eastAsia="Malgun Gothic" w:hint="eastAsia"/>
          <w:szCs w:val="24"/>
          <w:lang w:eastAsia="ko-KR"/>
        </w:rPr>
        <w:t>i</w:t>
      </w:r>
      <w:r>
        <w:rPr>
          <w:rFonts w:eastAsia="Malgun Gothic" w:hint="eastAsia"/>
          <w:szCs w:val="24"/>
          <w:lang w:eastAsia="ko-KR"/>
        </w:rPr>
        <w:t>on</w:t>
      </w:r>
    </w:p>
    <w:p w:rsidR="00D970DF" w:rsidRPr="00E47F45" w:rsidRDefault="00D970DF" w:rsidP="00D970DF">
      <w:pPr>
        <w:pStyle w:val="Heading1"/>
        <w:numPr>
          <w:ilvl w:val="0"/>
          <w:numId w:val="34"/>
        </w:numPr>
        <w:ind w:left="424" w:hanging="424"/>
      </w:pPr>
      <w:bookmarkStart w:id="11" w:name="_Toc274586683"/>
      <w:r w:rsidRPr="00E47F45">
        <w:t>References</w:t>
      </w:r>
      <w:bookmarkEnd w:id="11"/>
    </w:p>
    <w:p w:rsidR="00D970DF" w:rsidRPr="00561030" w:rsidRDefault="00D970DF" w:rsidP="00D970DF">
      <w:r w:rsidRPr="00561030">
        <w:t xml:space="preserve">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w:t>
      </w:r>
    </w:p>
    <w:p w:rsidR="00D970DF" w:rsidRPr="009A6A1C" w:rsidRDefault="00284B3E" w:rsidP="00D970DF">
      <w:pPr>
        <w:pStyle w:val="Reftext"/>
        <w:rPr>
          <w:i/>
          <w:iCs/>
          <w:lang w:val="fr-CH"/>
        </w:rPr>
      </w:pPr>
      <w:r>
        <w:rPr>
          <w:lang w:val="fr-CH" w:eastAsia="ja-JP"/>
        </w:rPr>
        <w:t xml:space="preserve">[ITU-T </w:t>
      </w:r>
      <w:r>
        <w:rPr>
          <w:rFonts w:eastAsia="Malgun Gothic" w:hint="eastAsia"/>
          <w:lang w:val="fr-CH" w:eastAsia="ko-KR"/>
        </w:rPr>
        <w:t>F</w:t>
      </w:r>
      <w:r w:rsidR="00D970DF" w:rsidRPr="009A6A1C">
        <w:rPr>
          <w:lang w:val="fr-CH" w:eastAsia="ja-JP"/>
        </w:rPr>
        <w:t>.7</w:t>
      </w:r>
      <w:r>
        <w:rPr>
          <w:rFonts w:eastAsia="Malgun Gothic" w:hint="eastAsia"/>
          <w:lang w:val="fr-CH" w:eastAsia="ko-KR"/>
        </w:rPr>
        <w:t>46.3</w:t>
      </w:r>
      <w:r w:rsidR="00D970DF" w:rsidRPr="009A6A1C">
        <w:rPr>
          <w:lang w:val="fr-CH" w:eastAsia="ja-JP"/>
        </w:rPr>
        <w:t>]</w:t>
      </w:r>
      <w:r w:rsidR="00D970DF" w:rsidRPr="009A6A1C">
        <w:rPr>
          <w:lang w:val="fr-CH" w:eastAsia="ja-JP"/>
        </w:rPr>
        <w:tab/>
        <w:t xml:space="preserve">ITU-T Recommendation </w:t>
      </w:r>
      <w:r w:rsidR="00EA5468">
        <w:rPr>
          <w:rFonts w:eastAsia="Malgun Gothic" w:hint="eastAsia"/>
          <w:lang w:val="fr-CH" w:eastAsia="ko-KR"/>
        </w:rPr>
        <w:t>F</w:t>
      </w:r>
      <w:r w:rsidR="00D970DF" w:rsidRPr="009A6A1C">
        <w:rPr>
          <w:lang w:val="fr-CH" w:eastAsia="ja-JP"/>
        </w:rPr>
        <w:t>.</w:t>
      </w:r>
      <w:r w:rsidR="00D970DF">
        <w:rPr>
          <w:rFonts w:hint="eastAsia"/>
          <w:lang w:val="fr-CH" w:eastAsia="ko-KR"/>
        </w:rPr>
        <w:t>7</w:t>
      </w:r>
      <w:r>
        <w:rPr>
          <w:rFonts w:eastAsia="Malgun Gothic" w:hint="eastAsia"/>
          <w:lang w:val="fr-CH" w:eastAsia="ko-KR"/>
        </w:rPr>
        <w:t>46.3</w:t>
      </w:r>
      <w:r w:rsidR="00D970DF" w:rsidRPr="009A6A1C">
        <w:rPr>
          <w:lang w:val="fr-CH" w:eastAsia="ja-JP"/>
        </w:rPr>
        <w:t xml:space="preserve"> (</w:t>
      </w:r>
      <w:r w:rsidR="00D970DF">
        <w:rPr>
          <w:rFonts w:hint="eastAsia"/>
          <w:lang w:val="fr-CH" w:eastAsia="ko-KR"/>
        </w:rPr>
        <w:t>201</w:t>
      </w:r>
      <w:r>
        <w:rPr>
          <w:rFonts w:eastAsia="Malgun Gothic" w:hint="eastAsia"/>
          <w:lang w:val="fr-CH" w:eastAsia="ko-KR"/>
        </w:rPr>
        <w:t>5</w:t>
      </w:r>
      <w:r w:rsidR="00D970DF" w:rsidRPr="009A6A1C">
        <w:rPr>
          <w:lang w:val="fr-CH" w:eastAsia="ja-JP"/>
        </w:rPr>
        <w:t xml:space="preserve">), </w:t>
      </w:r>
      <w:r>
        <w:rPr>
          <w:rFonts w:eastAsia="Malgun Gothic" w:hint="eastAsia"/>
          <w:i/>
          <w:iCs/>
          <w:lang w:val="fr-CH" w:eastAsia="ko-KR"/>
        </w:rPr>
        <w:t>Intelligent Question Answering Servie Framework</w:t>
      </w:r>
    </w:p>
    <w:p w:rsidR="00D45CDB" w:rsidRPr="009940C6" w:rsidRDefault="00D45CDB" w:rsidP="00D45CDB">
      <w:pPr>
        <w:pStyle w:val="Reftext"/>
        <w:rPr>
          <w:lang w:eastAsia="zh-CN"/>
        </w:rPr>
      </w:pPr>
      <w:r w:rsidRPr="009940C6">
        <w:rPr>
          <w:lang w:eastAsia="zh-CN"/>
        </w:rPr>
        <w:t>[ISO 19136]</w:t>
      </w:r>
      <w:r w:rsidRPr="009940C6">
        <w:rPr>
          <w:lang w:eastAsia="ko-KR"/>
        </w:rPr>
        <w:tab/>
      </w:r>
      <w:r w:rsidRPr="009940C6">
        <w:rPr>
          <w:lang w:eastAsia="zh-CN"/>
        </w:rPr>
        <w:t>ISO 19136 (2007)</w:t>
      </w:r>
      <w:r w:rsidRPr="009940C6">
        <w:t>,</w:t>
      </w:r>
      <w:r w:rsidRPr="009940C6">
        <w:rPr>
          <w:lang w:eastAsia="zh-CN"/>
        </w:rPr>
        <w:t xml:space="preserve"> </w:t>
      </w:r>
      <w:r w:rsidRPr="009940C6">
        <w:rPr>
          <w:i/>
          <w:iCs/>
        </w:rPr>
        <w:t>Geographic information -- Geography Markup Language (GML).</w:t>
      </w:r>
    </w:p>
    <w:p w:rsidR="00D45CDB" w:rsidRPr="009940C6" w:rsidRDefault="00D45CDB" w:rsidP="00D45CDB">
      <w:pPr>
        <w:pStyle w:val="Reftext"/>
        <w:rPr>
          <w:lang w:eastAsia="zh-CN"/>
        </w:rPr>
      </w:pPr>
      <w:r w:rsidRPr="009940C6">
        <w:rPr>
          <w:lang w:eastAsia="zh-CN"/>
        </w:rPr>
        <w:t>[IETF RFC 3986]</w:t>
      </w:r>
      <w:r w:rsidRPr="009940C6">
        <w:rPr>
          <w:lang w:eastAsia="ko-KR"/>
        </w:rPr>
        <w:tab/>
      </w:r>
      <w:r w:rsidRPr="009940C6">
        <w:rPr>
          <w:lang w:eastAsia="zh-CN"/>
        </w:rPr>
        <w:t xml:space="preserve">IETF RFC 3986 (2005), </w:t>
      </w:r>
      <w:r w:rsidRPr="009940C6">
        <w:rPr>
          <w:i/>
          <w:iCs/>
        </w:rPr>
        <w:t>Uniform Resource Identifier (URI): Generic Syntax.</w:t>
      </w:r>
    </w:p>
    <w:p w:rsidR="00D45CDB" w:rsidRPr="009940C6" w:rsidRDefault="00D45CDB" w:rsidP="00D45CDB">
      <w:pPr>
        <w:pStyle w:val="Reftext"/>
        <w:rPr>
          <w:lang w:eastAsia="zh-CN"/>
        </w:rPr>
      </w:pPr>
      <w:r w:rsidRPr="009940C6">
        <w:rPr>
          <w:lang w:eastAsia="zh-CN"/>
        </w:rPr>
        <w:t>[IETF RFC 5139]</w:t>
      </w:r>
      <w:r w:rsidRPr="009940C6">
        <w:rPr>
          <w:lang w:eastAsia="ko-KR"/>
        </w:rPr>
        <w:tab/>
      </w:r>
      <w:r w:rsidRPr="009940C6">
        <w:rPr>
          <w:lang w:eastAsia="zh-CN"/>
        </w:rPr>
        <w:t xml:space="preserve">IETF RFC 5139 (2008), </w:t>
      </w:r>
      <w:r w:rsidRPr="009940C6">
        <w:rPr>
          <w:i/>
          <w:iCs/>
        </w:rPr>
        <w:t>Revised Civic Location Format for Presence Information Data Format Location Object (PIDF-LO).</w:t>
      </w:r>
    </w:p>
    <w:p w:rsidR="00D45CDB" w:rsidRPr="009940C6" w:rsidRDefault="00D45CDB" w:rsidP="00D45CDB">
      <w:pPr>
        <w:pStyle w:val="Reftext"/>
        <w:rPr>
          <w:lang w:eastAsia="ko-KR"/>
        </w:rPr>
      </w:pPr>
      <w:r w:rsidRPr="009940C6">
        <w:t>[W3C XMLSchemaP2]</w:t>
      </w:r>
      <w:r w:rsidRPr="009940C6">
        <w:tab/>
        <w:t xml:space="preserve">W3C Recommendation (2004), </w:t>
      </w:r>
      <w:r w:rsidRPr="009940C6">
        <w:rPr>
          <w:i/>
          <w:iCs/>
        </w:rPr>
        <w:t>XML Schema Part 2</w:t>
      </w:r>
      <w:r w:rsidRPr="009940C6">
        <w:t>.</w:t>
      </w:r>
    </w:p>
    <w:p w:rsidR="00D970DF" w:rsidRPr="00D45CDB" w:rsidRDefault="00D970DF" w:rsidP="00D970DF">
      <w:pPr>
        <w:rPr>
          <w:highlight w:val="yellow"/>
          <w:lang w:eastAsia="ko-KR"/>
        </w:rPr>
      </w:pPr>
    </w:p>
    <w:p w:rsidR="00D970DF" w:rsidRPr="00E47F45" w:rsidRDefault="00D970DF" w:rsidP="00D970DF">
      <w:pPr>
        <w:pStyle w:val="Heading1"/>
        <w:numPr>
          <w:ilvl w:val="0"/>
          <w:numId w:val="34"/>
        </w:numPr>
        <w:ind w:left="424" w:hanging="424"/>
      </w:pPr>
      <w:bookmarkStart w:id="12" w:name="_Toc274586684"/>
      <w:r w:rsidRPr="00E47F45">
        <w:lastRenderedPageBreak/>
        <w:t>Definitions</w:t>
      </w:r>
      <w:bookmarkEnd w:id="12"/>
    </w:p>
    <w:p w:rsidR="00D970DF" w:rsidRPr="00E47F45" w:rsidRDefault="00D970DF" w:rsidP="00D970DF">
      <w:pPr>
        <w:pStyle w:val="Heading2"/>
        <w:numPr>
          <w:ilvl w:val="1"/>
          <w:numId w:val="34"/>
        </w:numPr>
        <w:ind w:left="424" w:hanging="424"/>
      </w:pPr>
      <w:bookmarkStart w:id="13" w:name="_Toc274586685"/>
      <w:r w:rsidRPr="00E47F45">
        <w:t>Terms defined elsewhere</w:t>
      </w:r>
      <w:bookmarkEnd w:id="13"/>
    </w:p>
    <w:p w:rsidR="00D970DF" w:rsidRPr="00561030" w:rsidRDefault="00D970DF" w:rsidP="00D970DF">
      <w:r w:rsidRPr="00561030">
        <w:t>This Recommendation uses the following terms defined elsewhere:</w:t>
      </w:r>
    </w:p>
    <w:p w:rsidR="00D970DF" w:rsidRPr="00561030" w:rsidRDefault="00D970DF" w:rsidP="00D970DF">
      <w:pPr>
        <w:rPr>
          <w:b/>
          <w:bCs/>
          <w:lang w:eastAsia="ja-JP"/>
        </w:rPr>
      </w:pPr>
      <w:r w:rsidRPr="00561030">
        <w:rPr>
          <w:b/>
          <w:bCs/>
          <w:lang w:eastAsia="ja-JP"/>
        </w:rPr>
        <w:t>3.1.</w:t>
      </w:r>
      <w:r w:rsidRPr="00561030">
        <w:rPr>
          <w:b/>
          <w:bCs/>
          <w:lang w:eastAsia="ja-JP"/>
        </w:rPr>
        <w:fldChar w:fldCharType="begin"/>
      </w:r>
      <w:r w:rsidRPr="00561030">
        <w:rPr>
          <w:b/>
          <w:bCs/>
          <w:lang w:eastAsia="ja-JP"/>
        </w:rPr>
        <w:instrText xml:space="preserve"> seq sec31 </w:instrText>
      </w:r>
      <w:r w:rsidRPr="00561030">
        <w:rPr>
          <w:b/>
          <w:bCs/>
          <w:lang w:eastAsia="ja-JP"/>
        </w:rPr>
        <w:fldChar w:fldCharType="separate"/>
      </w:r>
      <w:r>
        <w:rPr>
          <w:b/>
          <w:bCs/>
          <w:noProof/>
          <w:lang w:eastAsia="ja-JP"/>
        </w:rPr>
        <w:t>1</w:t>
      </w:r>
      <w:r w:rsidRPr="00561030">
        <w:rPr>
          <w:b/>
          <w:bCs/>
          <w:lang w:eastAsia="ja-JP"/>
        </w:rPr>
        <w:fldChar w:fldCharType="end"/>
      </w:r>
      <w:r w:rsidRPr="00561030">
        <w:rPr>
          <w:b/>
          <w:bCs/>
          <w:lang w:eastAsia="ja-JP"/>
        </w:rPr>
        <w:tab/>
      </w:r>
      <w:r w:rsidRPr="00561030">
        <w:rPr>
          <w:rFonts w:hint="eastAsia"/>
          <w:b/>
          <w:bCs/>
          <w:lang w:eastAsia="ja-JP"/>
        </w:rPr>
        <w:t xml:space="preserve">content [ITU-T H.780]: </w:t>
      </w:r>
      <w:r w:rsidRPr="009626C3">
        <w:rPr>
          <w:rFonts w:hint="eastAsia"/>
          <w:bCs/>
          <w:lang w:eastAsia="ja-JP"/>
        </w:rPr>
        <w:t>A combination of audio, still image, graphic, video, or data.</w:t>
      </w:r>
    </w:p>
    <w:p w:rsidR="00D970DF" w:rsidRDefault="00D970DF" w:rsidP="00D970DF">
      <w:pPr>
        <w:rPr>
          <w:rFonts w:eastAsia="Malgun Gothic"/>
          <w:lang w:eastAsia="ko-KR"/>
        </w:rPr>
      </w:pPr>
      <w:r w:rsidRPr="00561030">
        <w:rPr>
          <w:rFonts w:hint="eastAsia"/>
        </w:rPr>
        <w:t xml:space="preserve">NOTE </w:t>
      </w:r>
      <w:r w:rsidRPr="00561030">
        <w:rPr>
          <w:lang w:eastAsia="ja-JP"/>
        </w:rPr>
        <w:fldChar w:fldCharType="begin"/>
      </w:r>
      <w:r w:rsidRPr="00561030">
        <w:rPr>
          <w:lang w:eastAsia="ja-JP"/>
        </w:rPr>
        <w:instrText xml:space="preserve"> seq note31 </w:instrText>
      </w:r>
      <w:r w:rsidRPr="00561030">
        <w:rPr>
          <w:lang w:eastAsia="ja-JP"/>
        </w:rPr>
        <w:fldChar w:fldCharType="separate"/>
      </w:r>
      <w:r>
        <w:rPr>
          <w:noProof/>
          <w:lang w:eastAsia="ja-JP"/>
        </w:rPr>
        <w:t>1</w:t>
      </w:r>
      <w:r w:rsidRPr="00561030">
        <w:rPr>
          <w:lang w:eastAsia="ja-JP"/>
        </w:rPr>
        <w:fldChar w:fldCharType="end"/>
      </w:r>
      <w:r w:rsidRPr="00561030">
        <w:rPr>
          <w:rFonts w:hint="eastAsia"/>
          <w:lang w:eastAsia="ja-JP"/>
        </w:rPr>
        <w:t xml:space="preserve"> </w:t>
      </w:r>
      <w:r w:rsidRPr="00561030">
        <w:rPr>
          <w:lang w:eastAsia="ja-JP"/>
        </w:rPr>
        <w:t>–</w:t>
      </w:r>
      <w:r w:rsidRPr="00561030">
        <w:rPr>
          <w:rFonts w:hint="eastAsia"/>
        </w:rPr>
        <w:t xml:space="preserve"> Variety of formats </w:t>
      </w:r>
      <w:r w:rsidRPr="00561030">
        <w:t>is</w:t>
      </w:r>
      <w:r w:rsidRPr="00561030">
        <w:rPr>
          <w:rFonts w:hint="eastAsia"/>
        </w:rPr>
        <w:t xml:space="preserve"> classified as the </w:t>
      </w:r>
      <w:r w:rsidRPr="00561030">
        <w:t>"</w:t>
      </w:r>
      <w:r w:rsidRPr="00561030">
        <w:rPr>
          <w:rFonts w:hint="eastAsia"/>
        </w:rPr>
        <w:t>data</w:t>
      </w:r>
      <w:r w:rsidRPr="00561030">
        <w:t>"</w:t>
      </w:r>
      <w:r w:rsidRPr="00561030">
        <w:rPr>
          <w:rFonts w:hint="eastAsia"/>
        </w:rPr>
        <w:t xml:space="preserve"> (e.g., text, encoded values, multimedia description </w:t>
      </w:r>
      <w:r w:rsidRPr="00561030">
        <w:t>language</w:t>
      </w:r>
      <w:r w:rsidRPr="00561030">
        <w:rPr>
          <w:rFonts w:hint="eastAsia"/>
        </w:rPr>
        <w:t xml:space="preserve"> </w:t>
      </w:r>
      <w:r w:rsidRPr="00561030">
        <w:rPr>
          <w:rFonts w:hint="eastAsia"/>
          <w:lang w:eastAsia="ja-JP"/>
        </w:rPr>
        <w:t>introduced by [b-ITU-T H.760]</w:t>
      </w:r>
      <w:r w:rsidRPr="00561030">
        <w:rPr>
          <w:rFonts w:hint="eastAsia"/>
        </w:rPr>
        <w:t>)</w:t>
      </w:r>
    </w:p>
    <w:p w:rsidR="007F4AD4" w:rsidRPr="00CB06EF" w:rsidRDefault="007F4AD4" w:rsidP="007F4AD4">
      <w:pPr>
        <w:tabs>
          <w:tab w:val="left" w:pos="851"/>
        </w:tabs>
      </w:pPr>
      <w:r w:rsidRPr="00561030">
        <w:rPr>
          <w:b/>
          <w:bCs/>
          <w:lang w:eastAsia="ja-JP"/>
        </w:rPr>
        <w:t>3.1.</w:t>
      </w:r>
      <w:r>
        <w:rPr>
          <w:rFonts w:eastAsia="Malgun Gothic" w:hint="eastAsia"/>
          <w:b/>
          <w:bCs/>
          <w:lang w:eastAsia="ko-KR"/>
        </w:rPr>
        <w:t>2</w:t>
      </w:r>
      <w:r w:rsidRPr="00561030">
        <w:rPr>
          <w:b/>
          <w:bCs/>
          <w:lang w:eastAsia="ja-JP"/>
        </w:rPr>
        <w:tab/>
      </w:r>
      <w:r w:rsidRPr="00CB06EF">
        <w:rPr>
          <w:b/>
          <w:bCs/>
          <w:color w:val="000000"/>
        </w:rPr>
        <w:t xml:space="preserve">application </w:t>
      </w:r>
      <w:r w:rsidRPr="00CB06EF">
        <w:t>[</w:t>
      </w:r>
      <w:del w:id="14" w:author="Miran" w:date="2015-10-22T15:32:00Z">
        <w:r w:rsidRPr="00CB06EF" w:rsidDel="00E33449">
          <w:delText>b-</w:delText>
        </w:r>
      </w:del>
      <w:r w:rsidRPr="00CB06EF">
        <w:t>ITU-T Y.101]: A structured set of capabilities, which provide value-added functionality supported by one or more services.</w:t>
      </w:r>
    </w:p>
    <w:p w:rsidR="007F4AD4" w:rsidRPr="007F4AD4" w:rsidRDefault="007F4AD4" w:rsidP="00D970DF">
      <w:pPr>
        <w:rPr>
          <w:rFonts w:eastAsia="Malgun Gothic"/>
          <w:bCs/>
          <w:lang w:eastAsia="ko-KR"/>
        </w:rPr>
      </w:pPr>
    </w:p>
    <w:p w:rsidR="00D970DF" w:rsidRPr="00E47F45" w:rsidRDefault="00D970DF" w:rsidP="00D970DF">
      <w:pPr>
        <w:pStyle w:val="Heading2"/>
        <w:numPr>
          <w:ilvl w:val="1"/>
          <w:numId w:val="34"/>
        </w:numPr>
        <w:ind w:left="424" w:hanging="424"/>
      </w:pPr>
      <w:bookmarkStart w:id="15" w:name="_Toc274586686"/>
      <w:r w:rsidRPr="00E47F45">
        <w:t>Terms defined in this Recommendation</w:t>
      </w:r>
      <w:bookmarkEnd w:id="15"/>
    </w:p>
    <w:p w:rsidR="00D970DF" w:rsidRPr="00561030" w:rsidRDefault="00D970DF" w:rsidP="00D970DF">
      <w:r w:rsidRPr="00561030">
        <w:t>This Recommendation defines the following terms:</w:t>
      </w:r>
    </w:p>
    <w:p w:rsidR="007F4AD4" w:rsidRPr="00CB06EF" w:rsidDel="003E5415" w:rsidRDefault="007F4AD4" w:rsidP="007F4AD4">
      <w:pPr>
        <w:tabs>
          <w:tab w:val="left" w:pos="851"/>
        </w:tabs>
        <w:rPr>
          <w:del w:id="16" w:author="Miran" w:date="2015-10-22T15:46:00Z"/>
          <w:b/>
          <w:bCs/>
          <w:color w:val="000000"/>
        </w:rPr>
      </w:pPr>
      <w:bookmarkStart w:id="17" w:name="_Toc274586687"/>
      <w:del w:id="18" w:author="Miran" w:date="2015-10-22T15:46:00Z">
        <w:r w:rsidRPr="00CB06EF" w:rsidDel="003E5415">
          <w:rPr>
            <w:b/>
            <w:bCs/>
            <w:color w:val="000000"/>
          </w:rPr>
          <w:delText>3.2.1</w:delText>
        </w:r>
        <w:r w:rsidDel="003E5415">
          <w:rPr>
            <w:b/>
            <w:bCs/>
            <w:color w:val="000000"/>
          </w:rPr>
          <w:tab/>
          <w:delText>q</w:delText>
        </w:r>
        <w:r w:rsidRPr="00CB06EF" w:rsidDel="003E5415">
          <w:rPr>
            <w:b/>
            <w:bCs/>
            <w:color w:val="000000"/>
          </w:rPr>
          <w:delText xml:space="preserve">uestion </w:delText>
        </w:r>
        <w:r w:rsidDel="003E5415">
          <w:rPr>
            <w:b/>
            <w:bCs/>
            <w:color w:val="000000"/>
          </w:rPr>
          <w:delText>a</w:delText>
        </w:r>
        <w:r w:rsidRPr="00CB06EF" w:rsidDel="003E5415">
          <w:rPr>
            <w:b/>
            <w:bCs/>
            <w:color w:val="000000"/>
          </w:rPr>
          <w:delText xml:space="preserve">nswering: </w:delText>
        </w:r>
        <w:r w:rsidRPr="00CB06EF" w:rsidDel="003E5415">
          <w:delText>A system that provides answers in natural language to the questions which are in the natural language form by analysing the questions and all the knowledge resources that are available to the system.</w:delText>
        </w:r>
      </w:del>
    </w:p>
    <w:p w:rsidR="007F4AD4" w:rsidRPr="00CB06EF" w:rsidDel="003E5415" w:rsidRDefault="007F4AD4" w:rsidP="007F4AD4">
      <w:pPr>
        <w:tabs>
          <w:tab w:val="left" w:pos="851"/>
        </w:tabs>
        <w:rPr>
          <w:del w:id="19" w:author="Miran" w:date="2015-10-22T15:46:00Z"/>
        </w:rPr>
      </w:pPr>
      <w:del w:id="20" w:author="Miran" w:date="2015-10-22T15:46:00Z">
        <w:r w:rsidDel="003E5415">
          <w:rPr>
            <w:b/>
            <w:bCs/>
            <w:color w:val="000000"/>
          </w:rPr>
          <w:delText>3.2.2</w:delText>
        </w:r>
        <w:r w:rsidDel="003E5415">
          <w:rPr>
            <w:b/>
            <w:bCs/>
            <w:color w:val="000000"/>
          </w:rPr>
          <w:tab/>
          <w:delText>n</w:delText>
        </w:r>
        <w:r w:rsidRPr="00CB06EF" w:rsidDel="003E5415">
          <w:rPr>
            <w:b/>
            <w:bCs/>
            <w:color w:val="000000"/>
          </w:rPr>
          <w:delText xml:space="preserve">atural </w:delText>
        </w:r>
        <w:r w:rsidDel="003E5415">
          <w:rPr>
            <w:b/>
            <w:bCs/>
            <w:color w:val="000000"/>
          </w:rPr>
          <w:delText>l</w:delText>
        </w:r>
        <w:r w:rsidRPr="00CB06EF" w:rsidDel="003E5415">
          <w:rPr>
            <w:b/>
            <w:bCs/>
            <w:color w:val="000000"/>
          </w:rPr>
          <w:delText xml:space="preserve">anguage </w:delText>
        </w:r>
        <w:r w:rsidDel="003E5415">
          <w:rPr>
            <w:b/>
            <w:bCs/>
            <w:color w:val="000000"/>
          </w:rPr>
          <w:delText>p</w:delText>
        </w:r>
        <w:r w:rsidRPr="00CB06EF" w:rsidDel="003E5415">
          <w:rPr>
            <w:b/>
            <w:bCs/>
            <w:color w:val="000000"/>
          </w:rPr>
          <w:delText xml:space="preserve">rocessing: </w:delText>
        </w:r>
        <w:r w:rsidRPr="00CB06EF" w:rsidDel="003E5415">
          <w:delText>A method that analyses text in natural languages through several processes such as part-of- speech recognition, syntactic analysis and semantic analysis.</w:delText>
        </w:r>
      </w:del>
    </w:p>
    <w:p w:rsidR="007F4AD4" w:rsidRDefault="007F4AD4" w:rsidP="007F4AD4">
      <w:pPr>
        <w:tabs>
          <w:tab w:val="left" w:pos="851"/>
        </w:tabs>
        <w:rPr>
          <w:ins w:id="21" w:author="Miran" w:date="2015-10-22T16:15:00Z"/>
        </w:rPr>
      </w:pPr>
      <w:r>
        <w:rPr>
          <w:b/>
          <w:bCs/>
          <w:color w:val="000000"/>
        </w:rPr>
        <w:t>3.2.</w:t>
      </w:r>
      <w:del w:id="22" w:author="Miran" w:date="2015-10-22T15:46:00Z">
        <w:r w:rsidDel="003E5415">
          <w:rPr>
            <w:b/>
            <w:bCs/>
            <w:color w:val="000000"/>
          </w:rPr>
          <w:delText>3</w:delText>
        </w:r>
      </w:del>
      <w:ins w:id="23" w:author="Miran" w:date="2015-10-22T15:46:00Z">
        <w:r>
          <w:rPr>
            <w:b/>
            <w:bCs/>
            <w:color w:val="000000"/>
          </w:rPr>
          <w:t>1</w:t>
        </w:r>
      </w:ins>
      <w:r>
        <w:rPr>
          <w:b/>
          <w:bCs/>
          <w:color w:val="000000"/>
        </w:rPr>
        <w:tab/>
        <w:t>c</w:t>
      </w:r>
      <w:r w:rsidRPr="00CB06EF">
        <w:rPr>
          <w:b/>
          <w:bCs/>
          <w:color w:val="000000"/>
        </w:rPr>
        <w:t>o-reference resolution</w:t>
      </w:r>
      <w:r w:rsidRPr="00CB06EF">
        <w:rPr>
          <w:rFonts w:hint="eastAsia"/>
          <w:b/>
          <w:bCs/>
          <w:color w:val="000000"/>
        </w:rPr>
        <w:t>:</w:t>
      </w:r>
      <w:r w:rsidRPr="00CB06EF">
        <w:rPr>
          <w:rFonts w:hint="eastAsia"/>
        </w:rPr>
        <w:t xml:space="preserve"> </w:t>
      </w:r>
      <w:r w:rsidRPr="00CB06EF">
        <w:t xml:space="preserve">A </w:t>
      </w:r>
      <w:r w:rsidRPr="00CB06EF">
        <w:rPr>
          <w:rFonts w:hint="eastAsia"/>
        </w:rPr>
        <w:t xml:space="preserve">function </w:t>
      </w:r>
      <w:r w:rsidRPr="00CB06EF">
        <w:t>that</w:t>
      </w:r>
      <w:r w:rsidRPr="00CB06EF">
        <w:rPr>
          <w:rFonts w:hint="eastAsia"/>
        </w:rPr>
        <w:t xml:space="preserve"> detect</w:t>
      </w:r>
      <w:r w:rsidRPr="00CB06EF">
        <w:t>s</w:t>
      </w:r>
      <w:r w:rsidRPr="00CB06EF">
        <w:rPr>
          <w:rFonts w:hint="eastAsia"/>
        </w:rPr>
        <w:t xml:space="preserve"> the preceding referents of the pronouns which replace the noun phrases of the input sentences.</w:t>
      </w:r>
    </w:p>
    <w:p w:rsidR="007F4AD4" w:rsidRDefault="007F4AD4" w:rsidP="007F4AD4">
      <w:pPr>
        <w:tabs>
          <w:tab w:val="left" w:pos="851"/>
        </w:tabs>
        <w:rPr>
          <w:ins w:id="24" w:author="Miran" w:date="2015-10-22T16:17:00Z"/>
        </w:rPr>
      </w:pPr>
      <w:ins w:id="25" w:author="Miran" w:date="2015-10-22T16:15:00Z">
        <w:r>
          <w:rPr>
            <w:b/>
            <w:bCs/>
            <w:color w:val="000000"/>
          </w:rPr>
          <w:t>3.2.</w:t>
        </w:r>
        <w:del w:id="26" w:author="Miran" w:date="2015-10-22T17:02:00Z">
          <w:r w:rsidDel="00531E98">
            <w:rPr>
              <w:b/>
              <w:bCs/>
              <w:color w:val="000000"/>
            </w:rPr>
            <w:delText>1</w:delText>
          </w:r>
        </w:del>
      </w:ins>
      <w:ins w:id="27" w:author="Miran" w:date="2015-10-22T17:02:00Z">
        <w:r>
          <w:rPr>
            <w:b/>
            <w:bCs/>
            <w:color w:val="000000"/>
          </w:rPr>
          <w:t>2</w:t>
        </w:r>
      </w:ins>
      <w:ins w:id="28" w:author="Miran" w:date="2015-10-22T16:15:00Z">
        <w:r>
          <w:rPr>
            <w:b/>
            <w:bCs/>
            <w:color w:val="000000"/>
          </w:rPr>
          <w:tab/>
          <w:t>CV_occupation</w:t>
        </w:r>
        <w:r w:rsidRPr="00CB06EF">
          <w:rPr>
            <w:rFonts w:hint="eastAsia"/>
            <w:b/>
            <w:bCs/>
            <w:color w:val="000000"/>
          </w:rPr>
          <w:t>:</w:t>
        </w:r>
        <w:r w:rsidRPr="00CB06EF">
          <w:rPr>
            <w:rFonts w:hint="eastAsia"/>
          </w:rPr>
          <w:t xml:space="preserve"> </w:t>
        </w:r>
        <w:r w:rsidRPr="00CB06EF">
          <w:t xml:space="preserve">A </w:t>
        </w:r>
      </w:ins>
      <w:ins w:id="29" w:author="Miran" w:date="2015-10-22T16:16:00Z">
        <w:r>
          <w:t>Named Entity tag that belongs to Civilization (CV) category</w:t>
        </w:r>
      </w:ins>
      <w:ins w:id="30" w:author="Miran" w:date="2015-10-22T16:15:00Z">
        <w:r w:rsidRPr="00CB06EF">
          <w:rPr>
            <w:rFonts w:hint="eastAsia"/>
          </w:rPr>
          <w:t xml:space="preserve"> </w:t>
        </w:r>
        <w:r w:rsidRPr="00CB06EF">
          <w:t>that</w:t>
        </w:r>
        <w:r w:rsidRPr="00CB06EF">
          <w:rPr>
            <w:rFonts w:hint="eastAsia"/>
          </w:rPr>
          <w:t xml:space="preserve"> </w:t>
        </w:r>
      </w:ins>
      <w:ins w:id="31" w:author="Miran" w:date="2015-10-22T16:16:00Z">
        <w:r>
          <w:t>indicates a person’s occupation</w:t>
        </w:r>
      </w:ins>
      <w:ins w:id="32" w:author="Miran" w:date="2015-10-22T16:17:00Z">
        <w:r>
          <w:t>. (e.g. Scientist)</w:t>
        </w:r>
      </w:ins>
      <w:ins w:id="33" w:author="Miran" w:date="2015-10-22T16:15:00Z">
        <w:r w:rsidRPr="00CB06EF">
          <w:rPr>
            <w:rFonts w:hint="eastAsia"/>
          </w:rPr>
          <w:t>.</w:t>
        </w:r>
      </w:ins>
    </w:p>
    <w:p w:rsidR="007F4AD4" w:rsidRDefault="007F4AD4" w:rsidP="007F4AD4">
      <w:pPr>
        <w:tabs>
          <w:tab w:val="left" w:pos="851"/>
        </w:tabs>
        <w:rPr>
          <w:ins w:id="34" w:author="Miran" w:date="2015-10-22T16:17:00Z"/>
        </w:rPr>
      </w:pPr>
      <w:ins w:id="35" w:author="Miran" w:date="2015-10-22T16:17:00Z">
        <w:r>
          <w:rPr>
            <w:b/>
            <w:bCs/>
            <w:color w:val="000000"/>
          </w:rPr>
          <w:t>3.2.</w:t>
        </w:r>
        <w:del w:id="36" w:author="Miran" w:date="2015-10-22T17:02:00Z">
          <w:r w:rsidDel="00531E98">
            <w:rPr>
              <w:b/>
              <w:bCs/>
              <w:color w:val="000000"/>
            </w:rPr>
            <w:delText>1</w:delText>
          </w:r>
        </w:del>
      </w:ins>
      <w:ins w:id="37" w:author="Miran" w:date="2015-10-22T17:02:00Z">
        <w:r>
          <w:rPr>
            <w:b/>
            <w:bCs/>
            <w:color w:val="000000"/>
          </w:rPr>
          <w:t>3</w:t>
        </w:r>
      </w:ins>
      <w:ins w:id="38" w:author="Miran" w:date="2015-10-22T16:17:00Z">
        <w:r>
          <w:rPr>
            <w:b/>
            <w:bCs/>
            <w:color w:val="000000"/>
          </w:rPr>
          <w:tab/>
          <w:t>CV_prize</w:t>
        </w:r>
        <w:r w:rsidRPr="00CB06EF">
          <w:rPr>
            <w:rFonts w:hint="eastAsia"/>
            <w:b/>
            <w:bCs/>
            <w:color w:val="000000"/>
          </w:rPr>
          <w:t>:</w:t>
        </w:r>
        <w:r w:rsidRPr="00CB06EF">
          <w:rPr>
            <w:rFonts w:hint="eastAsia"/>
          </w:rPr>
          <w:t xml:space="preserve"> </w:t>
        </w:r>
        <w:r w:rsidRPr="00CB06EF">
          <w:t xml:space="preserve">A </w:t>
        </w:r>
        <w:r>
          <w:t>Named Entity tag that belongs to Civilization (CV) category</w:t>
        </w:r>
        <w:r w:rsidRPr="00CB06EF">
          <w:rPr>
            <w:rFonts w:hint="eastAsia"/>
          </w:rPr>
          <w:t xml:space="preserve"> </w:t>
        </w:r>
        <w:r w:rsidRPr="00CB06EF">
          <w:t>that</w:t>
        </w:r>
        <w:r w:rsidRPr="00CB06EF">
          <w:rPr>
            <w:rFonts w:hint="eastAsia"/>
          </w:rPr>
          <w:t xml:space="preserve"> </w:t>
        </w:r>
        <w:r>
          <w:t>indicates a pr</w:t>
        </w:r>
      </w:ins>
      <w:ins w:id="39" w:author="Miran" w:date="2015-10-22T16:18:00Z">
        <w:r>
          <w:t>ize</w:t>
        </w:r>
      </w:ins>
      <w:ins w:id="40" w:author="Miran" w:date="2015-10-22T16:17:00Z">
        <w:r>
          <w:t xml:space="preserve">. (e.g. </w:t>
        </w:r>
      </w:ins>
      <w:ins w:id="41" w:author="Miran" w:date="2015-10-22T16:18:00Z">
        <w:r>
          <w:t>Nobel Prize</w:t>
        </w:r>
      </w:ins>
      <w:ins w:id="42" w:author="Miran" w:date="2015-10-22T16:17:00Z">
        <w:r>
          <w:t>)</w:t>
        </w:r>
        <w:r w:rsidRPr="00CB06EF">
          <w:rPr>
            <w:rFonts w:hint="eastAsia"/>
          </w:rPr>
          <w:t>.</w:t>
        </w:r>
      </w:ins>
    </w:p>
    <w:p w:rsidR="007F4AD4" w:rsidRPr="003042BA" w:rsidRDefault="007F4AD4" w:rsidP="007F4AD4">
      <w:pPr>
        <w:tabs>
          <w:tab w:val="left" w:pos="851"/>
        </w:tabs>
      </w:pPr>
      <w:ins w:id="43" w:author="Miran" w:date="2015-10-22T16:05:00Z">
        <w:r>
          <w:rPr>
            <w:b/>
            <w:bCs/>
            <w:color w:val="000000"/>
          </w:rPr>
          <w:t>3.2.</w:t>
        </w:r>
        <w:del w:id="44" w:author="Miran" w:date="2015-10-22T17:02:00Z">
          <w:r w:rsidDel="00531E98">
            <w:rPr>
              <w:b/>
              <w:bCs/>
              <w:color w:val="000000"/>
            </w:rPr>
            <w:delText>2</w:delText>
          </w:r>
        </w:del>
      </w:ins>
      <w:ins w:id="45" w:author="Miran" w:date="2015-10-22T17:02:00Z">
        <w:r>
          <w:rPr>
            <w:b/>
            <w:bCs/>
            <w:color w:val="000000"/>
          </w:rPr>
          <w:t>4</w:t>
        </w:r>
      </w:ins>
      <w:ins w:id="46" w:author="Miran" w:date="2015-10-22T16:05:00Z">
        <w:r>
          <w:rPr>
            <w:b/>
            <w:bCs/>
            <w:color w:val="000000"/>
          </w:rPr>
          <w:tab/>
          <w:t>IsA relation</w:t>
        </w:r>
        <w:r w:rsidRPr="00CB06EF">
          <w:rPr>
            <w:rFonts w:hint="eastAsia"/>
            <w:b/>
            <w:bCs/>
            <w:color w:val="000000"/>
          </w:rPr>
          <w:t>:</w:t>
        </w:r>
        <w:r w:rsidRPr="00CB06EF">
          <w:rPr>
            <w:rFonts w:hint="eastAsia"/>
          </w:rPr>
          <w:t xml:space="preserve"> </w:t>
        </w:r>
        <w:r w:rsidRPr="00CB06EF">
          <w:t xml:space="preserve">A </w:t>
        </w:r>
        <w:r>
          <w:t>hierarchical relation between two words</w:t>
        </w:r>
        <w:r w:rsidRPr="00CB06EF">
          <w:rPr>
            <w:rFonts w:hint="eastAsia"/>
          </w:rPr>
          <w:t xml:space="preserve"> </w:t>
        </w:r>
        <w:r>
          <w:t xml:space="preserve">in such a way </w:t>
        </w:r>
        <w:r w:rsidRPr="00CB06EF">
          <w:t>that</w:t>
        </w:r>
        <w:r w:rsidRPr="00CB06EF">
          <w:rPr>
            <w:rFonts w:hint="eastAsia"/>
          </w:rPr>
          <w:t xml:space="preserve"> </w:t>
        </w:r>
        <w:r>
          <w:t>meaning of one word includes that of the other word</w:t>
        </w:r>
        <w:r w:rsidRPr="00CB06EF">
          <w:rPr>
            <w:rFonts w:hint="eastAsia"/>
          </w:rPr>
          <w:t>.</w:t>
        </w:r>
      </w:ins>
    </w:p>
    <w:p w:rsidR="007F4AD4" w:rsidRPr="00CB06EF" w:rsidRDefault="007F4AD4" w:rsidP="007F4AD4">
      <w:pPr>
        <w:tabs>
          <w:tab w:val="left" w:pos="851"/>
        </w:tabs>
        <w:rPr>
          <w:b/>
          <w:bCs/>
        </w:rPr>
      </w:pPr>
      <w:r>
        <w:rPr>
          <w:b/>
          <w:bCs/>
        </w:rPr>
        <w:t>3.2.</w:t>
      </w:r>
      <w:del w:id="47" w:author="Miran" w:date="2015-10-22T17:02:00Z">
        <w:r w:rsidDel="00531E98">
          <w:rPr>
            <w:b/>
            <w:bCs/>
          </w:rPr>
          <w:delText>4</w:delText>
        </w:r>
      </w:del>
      <w:ins w:id="48" w:author="Miran" w:date="2015-10-22T16:05:00Z">
        <w:del w:id="49" w:author="Miran" w:date="2015-10-22T17:02:00Z">
          <w:r w:rsidDel="00531E98">
            <w:rPr>
              <w:b/>
              <w:bCs/>
            </w:rPr>
            <w:delText>3</w:delText>
          </w:r>
        </w:del>
      </w:ins>
      <w:ins w:id="50" w:author="Miran" w:date="2015-10-22T17:02:00Z">
        <w:r>
          <w:rPr>
            <w:b/>
            <w:bCs/>
          </w:rPr>
          <w:t>5</w:t>
        </w:r>
      </w:ins>
      <w:r>
        <w:rPr>
          <w:b/>
          <w:bCs/>
        </w:rPr>
        <w:tab/>
        <w:t>k</w:t>
      </w:r>
      <w:r w:rsidRPr="00CB06EF">
        <w:rPr>
          <w:rFonts w:hint="eastAsia"/>
          <w:b/>
          <w:bCs/>
        </w:rPr>
        <w:t xml:space="preserve">nowledge </w:t>
      </w:r>
      <w:r>
        <w:rPr>
          <w:b/>
          <w:bCs/>
        </w:rPr>
        <w:t>b</w:t>
      </w:r>
      <w:r w:rsidRPr="00CB06EF">
        <w:rPr>
          <w:rFonts w:hint="eastAsia"/>
          <w:b/>
          <w:bCs/>
        </w:rPr>
        <w:t xml:space="preserve">ase: </w:t>
      </w:r>
      <w:r w:rsidRPr="00CB06EF">
        <w:t>A collection of knowledge resources that consist of structured and unstructured data. The knowledge Base is used to provide information to the various application that are related with information provision such as QA system and search system.</w:t>
      </w:r>
    </w:p>
    <w:p w:rsidR="007F4AD4" w:rsidRDefault="007F4AD4" w:rsidP="007F4AD4">
      <w:pPr>
        <w:tabs>
          <w:tab w:val="left" w:pos="851"/>
        </w:tabs>
        <w:rPr>
          <w:ins w:id="51" w:author="Miran" w:date="2015-10-22T15:46:00Z"/>
        </w:rPr>
      </w:pPr>
      <w:r>
        <w:rPr>
          <w:b/>
          <w:bCs/>
          <w:color w:val="000000"/>
        </w:rPr>
        <w:t>3.2.</w:t>
      </w:r>
      <w:del w:id="52" w:author="Miran" w:date="2015-10-22T15:46:00Z">
        <w:r w:rsidDel="003E5415">
          <w:rPr>
            <w:b/>
            <w:bCs/>
            <w:color w:val="000000"/>
          </w:rPr>
          <w:delText>5</w:delText>
        </w:r>
      </w:del>
      <w:ins w:id="53" w:author="Miran" w:date="2015-10-22T16:05:00Z">
        <w:del w:id="54" w:author="Miran" w:date="2015-10-22T17:02:00Z">
          <w:r w:rsidDel="00531E98">
            <w:rPr>
              <w:b/>
              <w:bCs/>
              <w:color w:val="000000"/>
            </w:rPr>
            <w:delText>4</w:delText>
          </w:r>
        </w:del>
      </w:ins>
      <w:ins w:id="55" w:author="Miran" w:date="2015-10-22T17:02:00Z">
        <w:r>
          <w:rPr>
            <w:b/>
            <w:bCs/>
            <w:color w:val="000000"/>
          </w:rPr>
          <w:t>6</w:t>
        </w:r>
      </w:ins>
      <w:r>
        <w:rPr>
          <w:b/>
          <w:bCs/>
          <w:color w:val="000000"/>
        </w:rPr>
        <w:tab/>
        <w:t>n</w:t>
      </w:r>
      <w:r w:rsidRPr="00CB06EF">
        <w:rPr>
          <w:b/>
          <w:bCs/>
          <w:color w:val="000000"/>
        </w:rPr>
        <w:t xml:space="preserve">amed </w:t>
      </w:r>
      <w:r>
        <w:rPr>
          <w:b/>
          <w:bCs/>
          <w:color w:val="000000"/>
        </w:rPr>
        <w:t>e</w:t>
      </w:r>
      <w:r w:rsidRPr="00CB06EF">
        <w:rPr>
          <w:b/>
          <w:bCs/>
          <w:color w:val="000000"/>
        </w:rPr>
        <w:t>ntity recognition:</w:t>
      </w:r>
      <w:r w:rsidRPr="00CB06EF">
        <w:rPr>
          <w:rFonts w:hint="eastAsia"/>
        </w:rPr>
        <w:t xml:space="preserve"> </w:t>
      </w:r>
      <w:r w:rsidRPr="00CB06EF">
        <w:t xml:space="preserve">A </w:t>
      </w:r>
      <w:r w:rsidRPr="00CB06EF">
        <w:rPr>
          <w:rFonts w:hint="eastAsia"/>
        </w:rPr>
        <w:t xml:space="preserve">function </w:t>
      </w:r>
      <w:r w:rsidRPr="00CB06EF">
        <w:t xml:space="preserve">that </w:t>
      </w:r>
      <w:r w:rsidRPr="00CB06EF">
        <w:rPr>
          <w:rFonts w:hint="eastAsia"/>
        </w:rPr>
        <w:t xml:space="preserve">recognizes Named Entities such as PLO which are people, organizations and places from the sentences. The PLO can be decomposed to more detailed Named Entities depending on the applications. </w:t>
      </w:r>
    </w:p>
    <w:p w:rsidR="007F4AD4" w:rsidRPr="003E5415" w:rsidRDefault="007F4AD4" w:rsidP="007F4AD4">
      <w:pPr>
        <w:tabs>
          <w:tab w:val="left" w:pos="851"/>
        </w:tabs>
      </w:pPr>
      <w:ins w:id="56" w:author="Miran" w:date="2015-10-22T15:46:00Z">
        <w:r>
          <w:rPr>
            <w:b/>
            <w:bCs/>
            <w:color w:val="000000"/>
          </w:rPr>
          <w:t>3.2.</w:t>
        </w:r>
      </w:ins>
      <w:ins w:id="57" w:author="Miran" w:date="2015-10-22T16:05:00Z">
        <w:del w:id="58" w:author="Miran" w:date="2015-10-22T17:02:00Z">
          <w:r w:rsidDel="00531E98">
            <w:rPr>
              <w:b/>
              <w:bCs/>
              <w:color w:val="000000"/>
            </w:rPr>
            <w:delText>5</w:delText>
          </w:r>
        </w:del>
      </w:ins>
      <w:ins w:id="59" w:author="Miran" w:date="2015-10-22T17:02:00Z">
        <w:r>
          <w:rPr>
            <w:b/>
            <w:bCs/>
            <w:color w:val="000000"/>
          </w:rPr>
          <w:t>7</w:t>
        </w:r>
      </w:ins>
      <w:ins w:id="60" w:author="Miran" w:date="2015-10-22T15:46:00Z">
        <w:r>
          <w:rPr>
            <w:b/>
            <w:bCs/>
            <w:color w:val="000000"/>
          </w:rPr>
          <w:tab/>
          <w:t>n</w:t>
        </w:r>
        <w:r w:rsidRPr="00CB06EF">
          <w:rPr>
            <w:b/>
            <w:bCs/>
            <w:color w:val="000000"/>
          </w:rPr>
          <w:t xml:space="preserve">atural </w:t>
        </w:r>
        <w:r>
          <w:rPr>
            <w:b/>
            <w:bCs/>
            <w:color w:val="000000"/>
          </w:rPr>
          <w:t>l</w:t>
        </w:r>
        <w:r w:rsidRPr="00CB06EF">
          <w:rPr>
            <w:b/>
            <w:bCs/>
            <w:color w:val="000000"/>
          </w:rPr>
          <w:t xml:space="preserve">anguage </w:t>
        </w:r>
        <w:r>
          <w:rPr>
            <w:b/>
            <w:bCs/>
            <w:color w:val="000000"/>
          </w:rPr>
          <w:t>p</w:t>
        </w:r>
        <w:r w:rsidRPr="00CB06EF">
          <w:rPr>
            <w:b/>
            <w:bCs/>
            <w:color w:val="000000"/>
          </w:rPr>
          <w:t xml:space="preserve">rocessing: </w:t>
        </w:r>
        <w:r w:rsidRPr="00CB06EF">
          <w:t xml:space="preserve">A method that analyses text in natural languages through several processes such as part-of- speech recognition, syntactic </w:t>
        </w:r>
        <w:r>
          <w:t>analysis and semantic analysis.</w:t>
        </w:r>
      </w:ins>
    </w:p>
    <w:p w:rsidR="007F4AD4" w:rsidRDefault="007F4AD4" w:rsidP="007F4AD4">
      <w:pPr>
        <w:tabs>
          <w:tab w:val="left" w:pos="851"/>
        </w:tabs>
        <w:rPr>
          <w:ins w:id="61" w:author="Miran" w:date="2015-10-22T15:46:00Z"/>
        </w:rPr>
      </w:pPr>
      <w:r w:rsidRPr="00CB06EF">
        <w:rPr>
          <w:b/>
          <w:bCs/>
          <w:color w:val="000000"/>
        </w:rPr>
        <w:t>3.2.</w:t>
      </w:r>
      <w:del w:id="62" w:author="Miran" w:date="2015-10-22T15:46:00Z">
        <w:r w:rsidDel="003E5415">
          <w:rPr>
            <w:b/>
            <w:bCs/>
            <w:color w:val="000000"/>
          </w:rPr>
          <w:delText>6</w:delText>
        </w:r>
      </w:del>
      <w:ins w:id="63" w:author="Miran" w:date="2015-10-22T16:06:00Z">
        <w:del w:id="64" w:author="Miran" w:date="2015-10-22T17:02:00Z">
          <w:r w:rsidDel="00531E98">
            <w:rPr>
              <w:b/>
              <w:bCs/>
              <w:color w:val="000000"/>
            </w:rPr>
            <w:delText>6</w:delText>
          </w:r>
        </w:del>
      </w:ins>
      <w:ins w:id="65" w:author="Miran" w:date="2015-10-22T17:02:00Z">
        <w:r>
          <w:rPr>
            <w:b/>
            <w:bCs/>
            <w:color w:val="000000"/>
          </w:rPr>
          <w:t>8</w:t>
        </w:r>
      </w:ins>
      <w:r>
        <w:rPr>
          <w:b/>
          <w:bCs/>
          <w:color w:val="000000"/>
        </w:rPr>
        <w:tab/>
        <w:t>p</w:t>
      </w:r>
      <w:r w:rsidRPr="00F87A75">
        <w:rPr>
          <w:b/>
          <w:bCs/>
          <w:color w:val="000000"/>
        </w:rPr>
        <w:t>art-of-speech recognition</w:t>
      </w:r>
      <w:r w:rsidRPr="00CB06EF">
        <w:rPr>
          <w:rFonts w:hint="eastAsia"/>
          <w:b/>
          <w:bCs/>
          <w:color w:val="000000"/>
        </w:rPr>
        <w:t>:</w:t>
      </w:r>
      <w:r w:rsidRPr="00CB06EF">
        <w:rPr>
          <w:rFonts w:hint="eastAsia"/>
          <w:b/>
          <w:bCs/>
        </w:rPr>
        <w:t xml:space="preserve"> </w:t>
      </w:r>
      <w:r w:rsidRPr="00CB06EF">
        <w:t xml:space="preserve">A </w:t>
      </w:r>
      <w:r w:rsidRPr="00CB06EF">
        <w:rPr>
          <w:rFonts w:hint="eastAsia"/>
        </w:rPr>
        <w:t>function</w:t>
      </w:r>
      <w:r w:rsidRPr="00CB06EF">
        <w:t xml:space="preserve"> that </w:t>
      </w:r>
      <w:r w:rsidRPr="00CB06EF">
        <w:rPr>
          <w:rFonts w:hint="eastAsia"/>
        </w:rPr>
        <w:t xml:space="preserve">recognizes Parts of speech </w:t>
      </w:r>
      <w:r w:rsidRPr="00CB06EF">
        <w:t xml:space="preserve">(POS) </w:t>
      </w:r>
      <w:r w:rsidRPr="00CB06EF">
        <w:rPr>
          <w:rFonts w:hint="eastAsia"/>
        </w:rPr>
        <w:t xml:space="preserve">in the sentences </w:t>
      </w:r>
      <w:r w:rsidRPr="00CB06EF">
        <w:t>and</w:t>
      </w:r>
      <w:r w:rsidRPr="00CB06EF">
        <w:rPr>
          <w:rFonts w:hint="eastAsia"/>
        </w:rPr>
        <w:t xml:space="preserve"> assigns relevant POS tags considering contextual meaning of the target sentences. </w:t>
      </w:r>
    </w:p>
    <w:p w:rsidR="007F4AD4" w:rsidRPr="003E5415" w:rsidRDefault="007F4AD4" w:rsidP="007F4AD4">
      <w:pPr>
        <w:tabs>
          <w:tab w:val="left" w:pos="851"/>
        </w:tabs>
        <w:rPr>
          <w:b/>
          <w:bCs/>
          <w:color w:val="000000"/>
          <w:rPrChange w:id="66" w:author="Miran" w:date="2015-10-22T15:46:00Z">
            <w:rPr/>
          </w:rPrChange>
        </w:rPr>
      </w:pPr>
      <w:ins w:id="67" w:author="Miran" w:date="2015-10-22T15:46:00Z">
        <w:r w:rsidRPr="00CB06EF">
          <w:rPr>
            <w:b/>
            <w:bCs/>
            <w:color w:val="000000"/>
          </w:rPr>
          <w:t>3.2.</w:t>
        </w:r>
      </w:ins>
      <w:ins w:id="68" w:author="Miran" w:date="2015-10-22T16:06:00Z">
        <w:del w:id="69" w:author="Miran" w:date="2015-10-22T17:02:00Z">
          <w:r w:rsidDel="00531E98">
            <w:rPr>
              <w:b/>
              <w:bCs/>
              <w:color w:val="000000"/>
            </w:rPr>
            <w:delText>7</w:delText>
          </w:r>
        </w:del>
      </w:ins>
      <w:ins w:id="70" w:author="Miran" w:date="2015-10-22T17:02:00Z">
        <w:r>
          <w:rPr>
            <w:b/>
            <w:bCs/>
            <w:color w:val="000000"/>
          </w:rPr>
          <w:t>9</w:t>
        </w:r>
      </w:ins>
      <w:ins w:id="71" w:author="Miran" w:date="2015-10-22T15:46:00Z">
        <w:r>
          <w:rPr>
            <w:b/>
            <w:bCs/>
            <w:color w:val="000000"/>
          </w:rPr>
          <w:tab/>
          <w:t>q</w:t>
        </w:r>
        <w:r w:rsidRPr="00CB06EF">
          <w:rPr>
            <w:b/>
            <w:bCs/>
            <w:color w:val="000000"/>
          </w:rPr>
          <w:t xml:space="preserve">uestion </w:t>
        </w:r>
        <w:r>
          <w:rPr>
            <w:b/>
            <w:bCs/>
            <w:color w:val="000000"/>
          </w:rPr>
          <w:t>a</w:t>
        </w:r>
        <w:r w:rsidRPr="00CB06EF">
          <w:rPr>
            <w:b/>
            <w:bCs/>
            <w:color w:val="000000"/>
          </w:rPr>
          <w:t xml:space="preserve">nswering: </w:t>
        </w:r>
        <w:r w:rsidRPr="00CB06EF">
          <w:t>A system that provides answers in natural language to the questions which are in the natural language form by analysing the questions and all the knowledge resources that are available to the system.</w:t>
        </w:r>
      </w:ins>
    </w:p>
    <w:p w:rsidR="007F4AD4" w:rsidRPr="00CB06EF" w:rsidRDefault="007F4AD4" w:rsidP="007F4AD4">
      <w:pPr>
        <w:tabs>
          <w:tab w:val="left" w:pos="851"/>
        </w:tabs>
        <w:rPr>
          <w:b/>
          <w:bCs/>
          <w:color w:val="000000"/>
        </w:rPr>
      </w:pPr>
      <w:r>
        <w:rPr>
          <w:b/>
          <w:bCs/>
          <w:color w:val="000000"/>
        </w:rPr>
        <w:t>3.2.</w:t>
      </w:r>
      <w:del w:id="72" w:author="Miran" w:date="2015-10-22T16:06:00Z">
        <w:r w:rsidDel="003042BA">
          <w:rPr>
            <w:b/>
            <w:bCs/>
            <w:color w:val="000000"/>
          </w:rPr>
          <w:delText>7</w:delText>
        </w:r>
      </w:del>
      <w:ins w:id="73" w:author="Miran" w:date="2015-10-22T16:06:00Z">
        <w:del w:id="74" w:author="Miran" w:date="2015-10-22T17:02:00Z">
          <w:r w:rsidDel="00531E98">
            <w:rPr>
              <w:b/>
              <w:bCs/>
              <w:color w:val="000000"/>
            </w:rPr>
            <w:delText>8</w:delText>
          </w:r>
        </w:del>
      </w:ins>
      <w:ins w:id="75" w:author="Miran" w:date="2015-10-22T17:02:00Z">
        <w:r>
          <w:rPr>
            <w:b/>
            <w:bCs/>
            <w:color w:val="000000"/>
          </w:rPr>
          <w:t>10</w:t>
        </w:r>
      </w:ins>
      <w:r>
        <w:rPr>
          <w:b/>
          <w:bCs/>
          <w:color w:val="000000"/>
        </w:rPr>
        <w:tab/>
        <w:t>s</w:t>
      </w:r>
      <w:r w:rsidRPr="00CB06EF">
        <w:rPr>
          <w:b/>
          <w:bCs/>
          <w:color w:val="000000"/>
        </w:rPr>
        <w:t>emantic analysis:</w:t>
      </w:r>
      <w:r w:rsidRPr="00CB06EF">
        <w:rPr>
          <w:rFonts w:hint="eastAsia"/>
        </w:rPr>
        <w:t xml:space="preserve"> </w:t>
      </w:r>
      <w:r w:rsidRPr="00CB06EF">
        <w:t>A</w:t>
      </w:r>
      <w:r w:rsidRPr="00CB06EF">
        <w:rPr>
          <w:rFonts w:hint="eastAsia"/>
        </w:rPr>
        <w:t xml:space="preserve"> function that recognize</w:t>
      </w:r>
      <w:r w:rsidRPr="00CB06EF">
        <w:t>s</w:t>
      </w:r>
      <w:r w:rsidRPr="00CB06EF">
        <w:rPr>
          <w:rFonts w:hint="eastAsia"/>
        </w:rPr>
        <w:t xml:space="preserve"> the semantic relations among the words around predicates that exist in the same sentence. It then generates semantic PAS which is predicate argument structure.</w:t>
      </w:r>
      <w:r w:rsidRPr="00CB06EF">
        <w:rPr>
          <w:b/>
          <w:bCs/>
          <w:color w:val="000000"/>
        </w:rPr>
        <w:t xml:space="preserve"> </w:t>
      </w:r>
    </w:p>
    <w:p w:rsidR="007F4AD4" w:rsidRPr="00CB06EF" w:rsidRDefault="007F4AD4" w:rsidP="007F4AD4">
      <w:pPr>
        <w:tabs>
          <w:tab w:val="left" w:pos="851"/>
        </w:tabs>
      </w:pPr>
      <w:r>
        <w:rPr>
          <w:b/>
          <w:bCs/>
          <w:color w:val="000000"/>
        </w:rPr>
        <w:lastRenderedPageBreak/>
        <w:t>3.2.</w:t>
      </w:r>
      <w:del w:id="76" w:author="Miran" w:date="2015-10-22T16:06:00Z">
        <w:r w:rsidDel="003042BA">
          <w:rPr>
            <w:b/>
            <w:bCs/>
            <w:color w:val="000000"/>
          </w:rPr>
          <w:delText>8</w:delText>
        </w:r>
      </w:del>
      <w:ins w:id="77" w:author="Miran" w:date="2015-10-22T16:06:00Z">
        <w:del w:id="78" w:author="Miran" w:date="2015-10-22T17:02:00Z">
          <w:r w:rsidDel="00531E98">
            <w:rPr>
              <w:b/>
              <w:bCs/>
              <w:color w:val="000000"/>
            </w:rPr>
            <w:delText>9</w:delText>
          </w:r>
        </w:del>
      </w:ins>
      <w:ins w:id="79" w:author="Miran" w:date="2015-10-22T17:02:00Z">
        <w:r>
          <w:rPr>
            <w:b/>
            <w:bCs/>
            <w:color w:val="000000"/>
          </w:rPr>
          <w:t>11</w:t>
        </w:r>
      </w:ins>
      <w:r>
        <w:rPr>
          <w:b/>
          <w:bCs/>
          <w:color w:val="000000"/>
        </w:rPr>
        <w:tab/>
        <w:t>s</w:t>
      </w:r>
      <w:r w:rsidRPr="00CB06EF">
        <w:rPr>
          <w:b/>
          <w:bCs/>
          <w:color w:val="000000"/>
        </w:rPr>
        <w:t>yntactic analysis</w:t>
      </w:r>
      <w:r w:rsidRPr="00CB06EF">
        <w:rPr>
          <w:rFonts w:hint="eastAsia"/>
          <w:b/>
          <w:bCs/>
          <w:color w:val="000000"/>
        </w:rPr>
        <w:t>:</w:t>
      </w:r>
      <w:r w:rsidRPr="00CB06EF">
        <w:rPr>
          <w:rFonts w:hint="eastAsia"/>
        </w:rPr>
        <w:t xml:space="preserve"> </w:t>
      </w:r>
      <w:r w:rsidRPr="00CB06EF">
        <w:t xml:space="preserve">A </w:t>
      </w:r>
      <w:r w:rsidRPr="00CB06EF">
        <w:rPr>
          <w:rFonts w:hint="eastAsia"/>
        </w:rPr>
        <w:t xml:space="preserve">function </w:t>
      </w:r>
      <w:r w:rsidRPr="00CB06EF">
        <w:t>that analyses</w:t>
      </w:r>
      <w:r w:rsidRPr="00CB06EF">
        <w:rPr>
          <w:rFonts w:hint="eastAsia"/>
        </w:rPr>
        <w:t xml:space="preserve"> sentence structures and generates dependency relation among words based on dependency grammars.</w:t>
      </w:r>
    </w:p>
    <w:p w:rsidR="007F4AD4" w:rsidRPr="007F4AD4" w:rsidRDefault="007F4AD4" w:rsidP="00D970DF">
      <w:pPr>
        <w:rPr>
          <w:rFonts w:eastAsia="Malgun Gothic"/>
          <w:lang w:eastAsia="ja-JP"/>
        </w:rPr>
      </w:pPr>
    </w:p>
    <w:p w:rsidR="00D970DF" w:rsidRPr="00E47F45" w:rsidRDefault="00D970DF" w:rsidP="00D970DF">
      <w:pPr>
        <w:pStyle w:val="Heading1"/>
        <w:numPr>
          <w:ilvl w:val="0"/>
          <w:numId w:val="34"/>
        </w:numPr>
        <w:ind w:left="424" w:hanging="424"/>
      </w:pPr>
      <w:r w:rsidRPr="00E47F45">
        <w:t>Abbreviations and acronyms</w:t>
      </w:r>
      <w:bookmarkEnd w:id="17"/>
    </w:p>
    <w:p w:rsidR="00D970DF" w:rsidRPr="00561030" w:rsidRDefault="00D970DF" w:rsidP="00D970DF">
      <w:pPr>
        <w:rPr>
          <w:lang w:eastAsia="ja-JP"/>
        </w:rPr>
      </w:pPr>
      <w:r w:rsidRPr="00561030">
        <w:rPr>
          <w:lang w:eastAsia="ja-JP"/>
        </w:rPr>
        <w:t>This Recommendation uses the following abbreviations:</w:t>
      </w:r>
    </w:p>
    <w:tbl>
      <w:tblPr>
        <w:tblW w:w="9694" w:type="dxa"/>
        <w:tblLayout w:type="fixed"/>
        <w:tblLook w:val="01E0" w:firstRow="1" w:lastRow="1" w:firstColumn="1" w:lastColumn="1" w:noHBand="0" w:noVBand="0"/>
        <w:tblPrChange w:id="80" w:author="Miran" w:date="2015-10-21T16:08:00Z">
          <w:tblPr>
            <w:tblW w:w="9694" w:type="dxa"/>
            <w:tblLayout w:type="fixed"/>
            <w:tblLook w:val="01E0" w:firstRow="1" w:lastRow="1" w:firstColumn="1" w:lastColumn="1" w:noHBand="0" w:noVBand="0"/>
          </w:tblPr>
        </w:tblPrChange>
      </w:tblPr>
      <w:tblGrid>
        <w:gridCol w:w="1417"/>
        <w:gridCol w:w="8277"/>
        <w:tblGridChange w:id="81">
          <w:tblGrid>
            <w:gridCol w:w="1417"/>
            <w:gridCol w:w="8277"/>
          </w:tblGrid>
        </w:tblGridChange>
      </w:tblGrid>
      <w:tr w:rsidR="007F4AD4" w:rsidRPr="00CB06EF" w:rsidTr="007F4AD4">
        <w:tc>
          <w:tcPr>
            <w:tcW w:w="1417" w:type="dxa"/>
            <w:shd w:val="clear" w:color="auto" w:fill="auto"/>
            <w:tcPrChange w:id="82" w:author="Miran" w:date="2015-10-21T16:08:00Z">
              <w:tcPr>
                <w:tcW w:w="1417" w:type="dxa"/>
                <w:shd w:val="clear" w:color="auto" w:fill="auto"/>
              </w:tcPr>
            </w:tcPrChange>
          </w:tcPr>
          <w:p w:rsidR="007F4AD4" w:rsidRPr="00CB06EF" w:rsidRDefault="007F4AD4" w:rsidP="002E1BE0">
            <w:ins w:id="83" w:author="Miran" w:date="2015-10-22T16:21:00Z">
              <w:r>
                <w:t>ARG</w:t>
              </w:r>
            </w:ins>
            <w:del w:id="84" w:author="Miran" w:date="2015-10-22T16:21:00Z">
              <w:r w:rsidRPr="00CB06EF" w:rsidDel="00E92567">
                <w:rPr>
                  <w:rFonts w:hint="eastAsia"/>
                </w:rPr>
                <w:delText>D</w:delText>
              </w:r>
            </w:del>
            <w:del w:id="85" w:author="Miran" w:date="2015-10-22T15:35:00Z">
              <w:r w:rsidRPr="00CB06EF" w:rsidDel="00E33449">
                <w:rPr>
                  <w:rFonts w:hint="eastAsia"/>
                </w:rPr>
                <w:delText>S</w:delText>
              </w:r>
            </w:del>
          </w:p>
        </w:tc>
        <w:tc>
          <w:tcPr>
            <w:tcW w:w="8277" w:type="dxa"/>
            <w:shd w:val="clear" w:color="auto" w:fill="auto"/>
            <w:tcPrChange w:id="86" w:author="Miran" w:date="2015-10-21T16:08:00Z">
              <w:tcPr>
                <w:tcW w:w="8277" w:type="dxa"/>
                <w:shd w:val="clear" w:color="auto" w:fill="auto"/>
              </w:tcPr>
            </w:tcPrChange>
          </w:tcPr>
          <w:p w:rsidR="007F4AD4" w:rsidRPr="00E33449" w:rsidRDefault="007F4AD4" w:rsidP="002E1BE0">
            <w:ins w:id="87" w:author="Miran" w:date="2015-10-22T16:22:00Z">
              <w:r>
                <w:t>Argument</w:t>
              </w:r>
            </w:ins>
            <w:del w:id="88" w:author="Miran" w:date="2015-10-22T16:21:00Z">
              <w:r w:rsidRPr="00CB06EF" w:rsidDel="00E92567">
                <w:rPr>
                  <w:rFonts w:hint="eastAsia"/>
                </w:rPr>
                <w:delText>D</w:delText>
              </w:r>
            </w:del>
            <w:del w:id="89" w:author="Miran" w:date="2015-10-22T15:35:00Z">
              <w:r w:rsidRPr="00CB06EF" w:rsidDel="00E33449">
                <w:rPr>
                  <w:rFonts w:hint="eastAsia"/>
                </w:rPr>
                <w:delText xml:space="preserve">igital </w:delText>
              </w:r>
              <w:r w:rsidDel="00E33449">
                <w:delText>S</w:delText>
              </w:r>
              <w:r w:rsidRPr="00CB06EF" w:rsidDel="00E33449">
                <w:delText>ignage</w:delText>
              </w:r>
            </w:del>
          </w:p>
        </w:tc>
      </w:tr>
      <w:tr w:rsidR="007F4AD4" w:rsidRPr="00CB06EF" w:rsidTr="007F4AD4">
        <w:trPr>
          <w:ins w:id="90" w:author="Miran" w:date="2015-10-22T16:21:00Z"/>
        </w:trPr>
        <w:tc>
          <w:tcPr>
            <w:tcW w:w="1417" w:type="dxa"/>
            <w:shd w:val="clear" w:color="auto" w:fill="auto"/>
          </w:tcPr>
          <w:p w:rsidR="007F4AD4" w:rsidRPr="00CB06EF" w:rsidRDefault="007F4AD4" w:rsidP="002E1BE0">
            <w:pPr>
              <w:rPr>
                <w:ins w:id="91" w:author="Miran" w:date="2015-10-22T16:21:00Z"/>
              </w:rPr>
            </w:pPr>
            <w:ins w:id="92" w:author="Miran" w:date="2015-10-22T16:21:00Z">
              <w:r w:rsidRPr="00CB06EF">
                <w:rPr>
                  <w:rFonts w:hint="eastAsia"/>
                </w:rPr>
                <w:t>D</w:t>
              </w:r>
              <w:r>
                <w:t>B</w:t>
              </w:r>
            </w:ins>
          </w:p>
        </w:tc>
        <w:tc>
          <w:tcPr>
            <w:tcW w:w="8277" w:type="dxa"/>
            <w:shd w:val="clear" w:color="auto" w:fill="auto"/>
          </w:tcPr>
          <w:p w:rsidR="007F4AD4" w:rsidRPr="00CB06EF" w:rsidRDefault="007F4AD4" w:rsidP="002E1BE0">
            <w:pPr>
              <w:rPr>
                <w:ins w:id="93" w:author="Miran" w:date="2015-10-22T16:21:00Z"/>
              </w:rPr>
            </w:pPr>
            <w:ins w:id="94" w:author="Miran" w:date="2015-10-22T16:21:00Z">
              <w:r w:rsidRPr="00CB06EF">
                <w:rPr>
                  <w:rFonts w:hint="eastAsia"/>
                </w:rPr>
                <w:t>D</w:t>
              </w:r>
              <w:r>
                <w:t>ata Base</w:t>
              </w:r>
            </w:ins>
          </w:p>
        </w:tc>
      </w:tr>
      <w:tr w:rsidR="007F4AD4" w:rsidRPr="00CB06EF" w:rsidTr="007F4AD4">
        <w:trPr>
          <w:ins w:id="95" w:author="Miran" w:date="2015-10-22T15:35:00Z"/>
        </w:trPr>
        <w:tc>
          <w:tcPr>
            <w:tcW w:w="1417" w:type="dxa"/>
            <w:shd w:val="clear" w:color="auto" w:fill="auto"/>
          </w:tcPr>
          <w:p w:rsidR="007F4AD4" w:rsidRPr="00CB06EF" w:rsidRDefault="007F4AD4" w:rsidP="002E1BE0">
            <w:pPr>
              <w:rPr>
                <w:ins w:id="96" w:author="Miran" w:date="2015-10-22T15:35:00Z"/>
              </w:rPr>
            </w:pPr>
            <w:ins w:id="97" w:author="Miran" w:date="2015-10-22T15:35:00Z">
              <w:r w:rsidRPr="00CB06EF">
                <w:rPr>
                  <w:rFonts w:hint="eastAsia"/>
                </w:rPr>
                <w:t>DS</w:t>
              </w:r>
            </w:ins>
          </w:p>
        </w:tc>
        <w:tc>
          <w:tcPr>
            <w:tcW w:w="8277" w:type="dxa"/>
            <w:shd w:val="clear" w:color="auto" w:fill="auto"/>
          </w:tcPr>
          <w:p w:rsidR="007F4AD4" w:rsidRPr="00CB06EF" w:rsidRDefault="007F4AD4" w:rsidP="002E1BE0">
            <w:pPr>
              <w:rPr>
                <w:ins w:id="98" w:author="Miran" w:date="2015-10-22T15:35:00Z"/>
              </w:rPr>
            </w:pPr>
            <w:ins w:id="99" w:author="Miran" w:date="2015-10-22T15:35:00Z">
              <w:r w:rsidRPr="00CB06EF">
                <w:rPr>
                  <w:rFonts w:hint="eastAsia"/>
                </w:rPr>
                <w:t xml:space="preserve">Digital </w:t>
              </w:r>
              <w:r>
                <w:t>S</w:t>
              </w:r>
              <w:r w:rsidRPr="00CB06EF">
                <w:t>ignage</w:t>
              </w:r>
            </w:ins>
          </w:p>
        </w:tc>
      </w:tr>
      <w:tr w:rsidR="007F4AD4" w:rsidRPr="00CB06EF" w:rsidTr="007F4AD4">
        <w:trPr>
          <w:ins w:id="100" w:author="Miran" w:date="2015-10-22T16:09:00Z"/>
        </w:trPr>
        <w:tc>
          <w:tcPr>
            <w:tcW w:w="1417" w:type="dxa"/>
            <w:shd w:val="clear" w:color="auto" w:fill="auto"/>
          </w:tcPr>
          <w:p w:rsidR="007F4AD4" w:rsidRPr="006B50C0" w:rsidRDefault="007F4AD4" w:rsidP="002E1BE0">
            <w:pPr>
              <w:rPr>
                <w:ins w:id="101" w:author="Miran" w:date="2015-10-22T16:09:00Z"/>
                <w:rFonts w:eastAsia="Malgun Gothic"/>
                <w:lang w:eastAsia="ko-KR"/>
                <w:rPrChange w:id="102" w:author="Miran" w:date="2015-10-22T16:09:00Z">
                  <w:rPr>
                    <w:ins w:id="103" w:author="Miran" w:date="2015-10-22T16:09:00Z"/>
                  </w:rPr>
                </w:rPrChange>
              </w:rPr>
            </w:pPr>
            <w:ins w:id="104" w:author="Miran" w:date="2015-10-22T16:09:00Z">
              <w:r w:rsidRPr="006B50C0">
                <w:rPr>
                  <w:rFonts w:eastAsia="Malgun Gothic" w:hint="eastAsia"/>
                  <w:lang w:eastAsia="ko-KR"/>
                </w:rPr>
                <w:t>I</w:t>
              </w:r>
              <w:r w:rsidRPr="006B50C0">
                <w:rPr>
                  <w:rFonts w:eastAsia="Malgun Gothic"/>
                  <w:lang w:eastAsia="ko-KR"/>
                </w:rPr>
                <w:t>D</w:t>
              </w:r>
            </w:ins>
          </w:p>
        </w:tc>
        <w:tc>
          <w:tcPr>
            <w:tcW w:w="8277" w:type="dxa"/>
            <w:shd w:val="clear" w:color="auto" w:fill="auto"/>
          </w:tcPr>
          <w:p w:rsidR="007F4AD4" w:rsidRPr="006B50C0" w:rsidRDefault="007F4AD4" w:rsidP="002E1BE0">
            <w:pPr>
              <w:rPr>
                <w:ins w:id="105" w:author="Miran" w:date="2015-10-22T16:09:00Z"/>
                <w:rFonts w:eastAsia="Malgun Gothic"/>
                <w:lang w:eastAsia="ko-KR"/>
                <w:rPrChange w:id="106" w:author="Miran" w:date="2015-10-22T16:09:00Z">
                  <w:rPr>
                    <w:ins w:id="107" w:author="Miran" w:date="2015-10-22T16:09:00Z"/>
                  </w:rPr>
                </w:rPrChange>
              </w:rPr>
            </w:pPr>
            <w:ins w:id="108" w:author="Miran" w:date="2015-10-22T16:09:00Z">
              <w:r w:rsidRPr="006B50C0">
                <w:rPr>
                  <w:rFonts w:eastAsia="Malgun Gothic" w:hint="eastAsia"/>
                  <w:lang w:eastAsia="ko-KR"/>
                </w:rPr>
                <w:t>I</w:t>
              </w:r>
              <w:r w:rsidRPr="006B50C0">
                <w:rPr>
                  <w:rFonts w:eastAsia="Malgun Gothic"/>
                  <w:lang w:eastAsia="ko-KR"/>
                </w:rPr>
                <w:t>dentifier</w:t>
              </w:r>
            </w:ins>
          </w:p>
        </w:tc>
      </w:tr>
      <w:tr w:rsidR="007F4AD4" w:rsidRPr="00CB06EF" w:rsidTr="007F4AD4">
        <w:trPr>
          <w:ins w:id="109" w:author="Miran" w:date="2015-10-21T16:05:00Z"/>
        </w:trPr>
        <w:tc>
          <w:tcPr>
            <w:tcW w:w="1417" w:type="dxa"/>
            <w:shd w:val="clear" w:color="auto" w:fill="auto"/>
            <w:tcPrChange w:id="110" w:author="Miran" w:date="2015-10-21T16:08:00Z">
              <w:tcPr>
                <w:tcW w:w="1417" w:type="dxa"/>
                <w:shd w:val="clear" w:color="auto" w:fill="auto"/>
              </w:tcPr>
            </w:tcPrChange>
          </w:tcPr>
          <w:p w:rsidR="007F4AD4" w:rsidRPr="00CB06EF" w:rsidRDefault="007F4AD4" w:rsidP="002E1BE0">
            <w:pPr>
              <w:rPr>
                <w:ins w:id="111" w:author="Miran" w:date="2015-10-21T16:05:00Z"/>
              </w:rPr>
            </w:pPr>
            <w:ins w:id="112" w:author="Miran" w:date="2015-10-21T16:05:00Z">
              <w:r w:rsidRPr="00193999">
                <w:rPr>
                  <w:rFonts w:hint="eastAsia"/>
                </w:rPr>
                <w:t>IQAS</w:t>
              </w:r>
            </w:ins>
          </w:p>
        </w:tc>
        <w:tc>
          <w:tcPr>
            <w:tcW w:w="8277" w:type="dxa"/>
            <w:shd w:val="clear" w:color="auto" w:fill="auto"/>
            <w:tcPrChange w:id="113" w:author="Miran" w:date="2015-10-21T16:08:00Z">
              <w:tcPr>
                <w:tcW w:w="8277" w:type="dxa"/>
                <w:shd w:val="clear" w:color="auto" w:fill="auto"/>
              </w:tcPr>
            </w:tcPrChange>
          </w:tcPr>
          <w:p w:rsidR="007F4AD4" w:rsidRPr="00CB06EF" w:rsidRDefault="007F4AD4" w:rsidP="002E1BE0">
            <w:pPr>
              <w:rPr>
                <w:ins w:id="114" w:author="Miran" w:date="2015-10-21T16:05:00Z"/>
              </w:rPr>
            </w:pPr>
            <w:ins w:id="115" w:author="Miran" w:date="2015-10-21T16:05:00Z">
              <w:r w:rsidRPr="00193999">
                <w:rPr>
                  <w:rFonts w:hint="eastAsia"/>
                </w:rPr>
                <w:t>Intelligent Question Answering Service</w:t>
              </w:r>
            </w:ins>
          </w:p>
        </w:tc>
      </w:tr>
      <w:tr w:rsidR="007F4AD4" w:rsidRPr="00CB06EF" w:rsidTr="007F4AD4">
        <w:tc>
          <w:tcPr>
            <w:tcW w:w="1417" w:type="dxa"/>
            <w:shd w:val="clear" w:color="auto" w:fill="auto"/>
            <w:tcPrChange w:id="116" w:author="Miran" w:date="2015-10-21T16:08:00Z">
              <w:tcPr>
                <w:tcW w:w="1417" w:type="dxa"/>
                <w:shd w:val="clear" w:color="auto" w:fill="auto"/>
              </w:tcPr>
            </w:tcPrChange>
          </w:tcPr>
          <w:p w:rsidR="007F4AD4" w:rsidRPr="00CB06EF" w:rsidRDefault="007F4AD4" w:rsidP="002E1BE0">
            <w:pPr>
              <w:rPr>
                <w:lang w:eastAsia="ko-KR"/>
              </w:rPr>
            </w:pPr>
            <w:r w:rsidRPr="00CB06EF">
              <w:rPr>
                <w:rFonts w:hint="eastAsia"/>
              </w:rPr>
              <w:t>KB</w:t>
            </w:r>
          </w:p>
        </w:tc>
        <w:tc>
          <w:tcPr>
            <w:tcW w:w="8277" w:type="dxa"/>
            <w:shd w:val="clear" w:color="auto" w:fill="auto"/>
            <w:tcPrChange w:id="117" w:author="Miran" w:date="2015-10-21T16:08:00Z">
              <w:tcPr>
                <w:tcW w:w="8277" w:type="dxa"/>
                <w:shd w:val="clear" w:color="auto" w:fill="auto"/>
              </w:tcPr>
            </w:tcPrChange>
          </w:tcPr>
          <w:p w:rsidR="007F4AD4" w:rsidRPr="00CB06EF" w:rsidRDefault="007F4AD4" w:rsidP="002E1BE0">
            <w:pPr>
              <w:rPr>
                <w:lang w:eastAsia="ko-KR"/>
              </w:rPr>
            </w:pPr>
            <w:r w:rsidRPr="00CB06EF">
              <w:rPr>
                <w:rFonts w:hint="eastAsia"/>
              </w:rPr>
              <w:t>Knowledge Base</w:t>
            </w:r>
          </w:p>
        </w:tc>
      </w:tr>
      <w:tr w:rsidR="007F4AD4" w:rsidRPr="00CB06EF" w:rsidTr="007F4AD4">
        <w:tc>
          <w:tcPr>
            <w:tcW w:w="1417" w:type="dxa"/>
            <w:shd w:val="clear" w:color="auto" w:fill="auto"/>
            <w:tcPrChange w:id="118" w:author="Miran" w:date="2015-10-21T16:08:00Z">
              <w:tcPr>
                <w:tcW w:w="1417" w:type="dxa"/>
                <w:shd w:val="clear" w:color="auto" w:fill="auto"/>
              </w:tcPr>
            </w:tcPrChange>
          </w:tcPr>
          <w:p w:rsidR="007F4AD4" w:rsidRPr="00CB06EF" w:rsidRDefault="007F4AD4" w:rsidP="002E1BE0">
            <w:r w:rsidRPr="00CB06EF">
              <w:rPr>
                <w:rFonts w:hint="eastAsia"/>
              </w:rPr>
              <w:t>NLP</w:t>
            </w:r>
          </w:p>
        </w:tc>
        <w:tc>
          <w:tcPr>
            <w:tcW w:w="8277" w:type="dxa"/>
            <w:shd w:val="clear" w:color="auto" w:fill="auto"/>
            <w:tcPrChange w:id="119" w:author="Miran" w:date="2015-10-21T16:08:00Z">
              <w:tcPr>
                <w:tcW w:w="8277" w:type="dxa"/>
                <w:shd w:val="clear" w:color="auto" w:fill="auto"/>
              </w:tcPr>
            </w:tcPrChange>
          </w:tcPr>
          <w:p w:rsidR="007F4AD4" w:rsidRPr="00CB06EF" w:rsidRDefault="007F4AD4" w:rsidP="002E1BE0">
            <w:r w:rsidRPr="00CB06EF">
              <w:rPr>
                <w:rFonts w:hint="eastAsia"/>
              </w:rPr>
              <w:t>Natural Language Processing</w:t>
            </w:r>
          </w:p>
        </w:tc>
      </w:tr>
      <w:tr w:rsidR="007F4AD4" w:rsidRPr="00CB06EF" w:rsidTr="007F4AD4">
        <w:tc>
          <w:tcPr>
            <w:tcW w:w="1417" w:type="dxa"/>
            <w:shd w:val="clear" w:color="auto" w:fill="auto"/>
            <w:tcPrChange w:id="120" w:author="Miran" w:date="2015-10-21T16:08:00Z">
              <w:tcPr>
                <w:tcW w:w="1417" w:type="dxa"/>
                <w:shd w:val="clear" w:color="auto" w:fill="auto"/>
              </w:tcPr>
            </w:tcPrChange>
          </w:tcPr>
          <w:p w:rsidR="007F4AD4" w:rsidRPr="00CB06EF" w:rsidRDefault="007F4AD4" w:rsidP="002E1BE0">
            <w:r w:rsidRPr="00CB06EF">
              <w:rPr>
                <w:rFonts w:hint="eastAsia"/>
              </w:rPr>
              <w:t>NLU</w:t>
            </w:r>
          </w:p>
        </w:tc>
        <w:tc>
          <w:tcPr>
            <w:tcW w:w="8277" w:type="dxa"/>
            <w:shd w:val="clear" w:color="auto" w:fill="auto"/>
            <w:tcPrChange w:id="121" w:author="Miran" w:date="2015-10-21T16:08:00Z">
              <w:tcPr>
                <w:tcW w:w="8277" w:type="dxa"/>
                <w:shd w:val="clear" w:color="auto" w:fill="auto"/>
              </w:tcPr>
            </w:tcPrChange>
          </w:tcPr>
          <w:p w:rsidR="007F4AD4" w:rsidRPr="00CB06EF" w:rsidRDefault="007F4AD4" w:rsidP="002E1BE0">
            <w:r w:rsidRPr="00CB06EF">
              <w:rPr>
                <w:rFonts w:hint="eastAsia"/>
              </w:rPr>
              <w:t>Natural Language Understanding</w:t>
            </w:r>
          </w:p>
        </w:tc>
      </w:tr>
      <w:tr w:rsidR="007F4AD4" w:rsidRPr="00CB06EF" w:rsidTr="007F4AD4">
        <w:trPr>
          <w:ins w:id="122" w:author="Miran" w:date="2015-10-22T16:24:00Z"/>
        </w:trPr>
        <w:tc>
          <w:tcPr>
            <w:tcW w:w="1417" w:type="dxa"/>
            <w:shd w:val="clear" w:color="auto" w:fill="auto"/>
          </w:tcPr>
          <w:p w:rsidR="007F4AD4" w:rsidRPr="006B50C0" w:rsidRDefault="007F4AD4" w:rsidP="002E1BE0">
            <w:pPr>
              <w:rPr>
                <w:ins w:id="123" w:author="Miran" w:date="2015-10-22T16:24:00Z"/>
                <w:rFonts w:eastAsia="Malgun Gothic"/>
                <w:lang w:eastAsia="ko-KR"/>
                <w:rPrChange w:id="124" w:author="Miran" w:date="2015-10-22T16:24:00Z">
                  <w:rPr>
                    <w:ins w:id="125" w:author="Miran" w:date="2015-10-22T16:24:00Z"/>
                  </w:rPr>
                </w:rPrChange>
              </w:rPr>
            </w:pPr>
            <w:ins w:id="126" w:author="Miran" w:date="2015-10-22T16:24:00Z">
              <w:r w:rsidRPr="006B50C0">
                <w:rPr>
                  <w:rFonts w:eastAsia="Malgun Gothic" w:hint="eastAsia"/>
                  <w:lang w:eastAsia="ko-KR"/>
                </w:rPr>
                <w:t>N</w:t>
              </w:r>
              <w:r w:rsidRPr="006B50C0">
                <w:rPr>
                  <w:rFonts w:eastAsia="Malgun Gothic"/>
                  <w:lang w:eastAsia="ko-KR"/>
                </w:rPr>
                <w:t>NG</w:t>
              </w:r>
            </w:ins>
          </w:p>
        </w:tc>
        <w:tc>
          <w:tcPr>
            <w:tcW w:w="8277" w:type="dxa"/>
            <w:shd w:val="clear" w:color="auto" w:fill="auto"/>
          </w:tcPr>
          <w:p w:rsidR="007F4AD4" w:rsidRPr="006B50C0" w:rsidRDefault="007F4AD4" w:rsidP="002E1BE0">
            <w:pPr>
              <w:rPr>
                <w:ins w:id="127" w:author="Miran" w:date="2015-10-22T16:24:00Z"/>
                <w:rFonts w:eastAsia="Malgun Gothic"/>
                <w:lang w:eastAsia="ko-KR"/>
                <w:rPrChange w:id="128" w:author="Miran" w:date="2015-10-22T16:50:00Z">
                  <w:rPr>
                    <w:ins w:id="129" w:author="Miran" w:date="2015-10-22T16:24:00Z"/>
                  </w:rPr>
                </w:rPrChange>
              </w:rPr>
            </w:pPr>
            <w:ins w:id="130" w:author="Miran" w:date="2015-10-22T16:50:00Z">
              <w:r w:rsidRPr="006B50C0">
                <w:rPr>
                  <w:rFonts w:eastAsia="Malgun Gothic" w:hint="eastAsia"/>
                  <w:lang w:eastAsia="ko-KR"/>
                </w:rPr>
                <w:t>N</w:t>
              </w:r>
              <w:r w:rsidRPr="006B50C0">
                <w:rPr>
                  <w:rFonts w:eastAsia="Malgun Gothic"/>
                  <w:lang w:eastAsia="ko-KR"/>
                </w:rPr>
                <w:t>oun General</w:t>
              </w:r>
            </w:ins>
          </w:p>
        </w:tc>
      </w:tr>
      <w:tr w:rsidR="007F4AD4" w:rsidRPr="00CB06EF" w:rsidTr="007F4AD4">
        <w:trPr>
          <w:ins w:id="131" w:author="Miran" w:date="2015-10-22T16:25:00Z"/>
        </w:trPr>
        <w:tc>
          <w:tcPr>
            <w:tcW w:w="1417" w:type="dxa"/>
            <w:shd w:val="clear" w:color="auto" w:fill="auto"/>
          </w:tcPr>
          <w:p w:rsidR="007F4AD4" w:rsidRPr="006B50C0" w:rsidRDefault="007F4AD4" w:rsidP="002E1BE0">
            <w:pPr>
              <w:rPr>
                <w:ins w:id="132" w:author="Miran" w:date="2015-10-22T16:25:00Z"/>
                <w:rFonts w:eastAsia="Malgun Gothic"/>
                <w:lang w:eastAsia="ko-KR"/>
              </w:rPr>
            </w:pPr>
            <w:ins w:id="133" w:author="Miran" w:date="2015-10-22T16:25:00Z">
              <w:r w:rsidRPr="006B50C0">
                <w:rPr>
                  <w:rFonts w:eastAsia="Malgun Gothic" w:hint="eastAsia"/>
                  <w:lang w:eastAsia="ko-KR"/>
                </w:rPr>
                <w:t>N</w:t>
              </w:r>
              <w:r w:rsidRPr="006B50C0">
                <w:rPr>
                  <w:rFonts w:eastAsia="Malgun Gothic"/>
                  <w:lang w:eastAsia="ko-KR"/>
                </w:rPr>
                <w:t>NP</w:t>
              </w:r>
            </w:ins>
          </w:p>
        </w:tc>
        <w:tc>
          <w:tcPr>
            <w:tcW w:w="8277" w:type="dxa"/>
            <w:shd w:val="clear" w:color="auto" w:fill="auto"/>
          </w:tcPr>
          <w:p w:rsidR="007F4AD4" w:rsidRPr="006B50C0" w:rsidRDefault="007F4AD4" w:rsidP="002E1BE0">
            <w:pPr>
              <w:rPr>
                <w:ins w:id="134" w:author="Miran" w:date="2015-10-22T16:25:00Z"/>
                <w:rFonts w:eastAsia="Malgun Gothic"/>
                <w:lang w:eastAsia="ko-KR"/>
                <w:rPrChange w:id="135" w:author="Miran" w:date="2015-10-22T16:51:00Z">
                  <w:rPr>
                    <w:ins w:id="136" w:author="Miran" w:date="2015-10-22T16:25:00Z"/>
                  </w:rPr>
                </w:rPrChange>
              </w:rPr>
            </w:pPr>
            <w:ins w:id="137" w:author="Miran" w:date="2015-10-22T16:51:00Z">
              <w:r w:rsidRPr="006B50C0">
                <w:rPr>
                  <w:rFonts w:eastAsia="Malgun Gothic" w:hint="eastAsia"/>
                  <w:lang w:eastAsia="ko-KR"/>
                </w:rPr>
                <w:t>P</w:t>
              </w:r>
              <w:r w:rsidRPr="006B50C0">
                <w:rPr>
                  <w:rFonts w:eastAsia="Malgun Gothic"/>
                  <w:lang w:eastAsia="ko-KR"/>
                </w:rPr>
                <w:t>roper Noun</w:t>
              </w:r>
            </w:ins>
          </w:p>
        </w:tc>
      </w:tr>
      <w:tr w:rsidR="007F4AD4" w:rsidRPr="00CB06EF" w:rsidTr="007F4AD4">
        <w:trPr>
          <w:ins w:id="138" w:author="Miran" w:date="2015-10-22T16:23:00Z"/>
        </w:trPr>
        <w:tc>
          <w:tcPr>
            <w:tcW w:w="1417" w:type="dxa"/>
            <w:shd w:val="clear" w:color="auto" w:fill="auto"/>
          </w:tcPr>
          <w:p w:rsidR="007F4AD4" w:rsidRPr="006B50C0" w:rsidRDefault="007F4AD4" w:rsidP="002E1BE0">
            <w:pPr>
              <w:rPr>
                <w:ins w:id="139" w:author="Miran" w:date="2015-10-22T16:23:00Z"/>
                <w:rFonts w:eastAsia="Malgun Gothic"/>
                <w:lang w:eastAsia="ko-KR"/>
                <w:rPrChange w:id="140" w:author="Miran" w:date="2015-10-22T16:23:00Z">
                  <w:rPr>
                    <w:ins w:id="141" w:author="Miran" w:date="2015-10-22T16:23:00Z"/>
                  </w:rPr>
                </w:rPrChange>
              </w:rPr>
            </w:pPr>
            <w:ins w:id="142" w:author="Miran" w:date="2015-10-22T16:23:00Z">
              <w:r w:rsidRPr="006B50C0">
                <w:rPr>
                  <w:rFonts w:eastAsia="Malgun Gothic" w:hint="eastAsia"/>
                  <w:lang w:eastAsia="ko-KR"/>
                </w:rPr>
                <w:t>N</w:t>
              </w:r>
              <w:r w:rsidRPr="006B50C0">
                <w:rPr>
                  <w:rFonts w:eastAsia="Malgun Gothic"/>
                  <w:lang w:eastAsia="ko-KR"/>
                </w:rPr>
                <w:t>P_OBJ</w:t>
              </w:r>
            </w:ins>
          </w:p>
        </w:tc>
        <w:tc>
          <w:tcPr>
            <w:tcW w:w="8277" w:type="dxa"/>
            <w:shd w:val="clear" w:color="auto" w:fill="auto"/>
          </w:tcPr>
          <w:p w:rsidR="007F4AD4" w:rsidRPr="00CB06EF" w:rsidRDefault="007F4AD4" w:rsidP="002E1BE0">
            <w:pPr>
              <w:rPr>
                <w:ins w:id="143" w:author="Miran" w:date="2015-10-22T16:23:00Z"/>
              </w:rPr>
            </w:pPr>
            <w:ins w:id="144" w:author="Miran" w:date="2015-10-22T16:23:00Z">
              <w:r w:rsidRPr="00E92567">
                <w:rPr>
                  <w:rFonts w:eastAsia="Malgun Gothic" w:hint="eastAsia"/>
                  <w:lang w:eastAsia="ko-KR"/>
                </w:rPr>
                <w:t>N</w:t>
              </w:r>
              <w:r w:rsidRPr="00E92567">
                <w:rPr>
                  <w:rFonts w:eastAsia="Malgun Gothic"/>
                  <w:lang w:eastAsia="ko-KR"/>
                </w:rPr>
                <w:t xml:space="preserve">oun Phrase </w:t>
              </w:r>
              <w:r>
                <w:rPr>
                  <w:rFonts w:eastAsia="Malgun Gothic"/>
                  <w:lang w:eastAsia="ko-KR"/>
                </w:rPr>
                <w:t>O</w:t>
              </w:r>
              <w:r w:rsidRPr="00E92567">
                <w:rPr>
                  <w:rFonts w:eastAsia="Malgun Gothic"/>
                  <w:lang w:eastAsia="ko-KR"/>
                </w:rPr>
                <w:t>bjective</w:t>
              </w:r>
            </w:ins>
          </w:p>
        </w:tc>
      </w:tr>
      <w:tr w:rsidR="007F4AD4" w:rsidRPr="00CB06EF" w:rsidTr="007F4AD4">
        <w:trPr>
          <w:ins w:id="145" w:author="Miran" w:date="2015-10-22T16:19:00Z"/>
        </w:trPr>
        <w:tc>
          <w:tcPr>
            <w:tcW w:w="1417" w:type="dxa"/>
            <w:shd w:val="clear" w:color="auto" w:fill="auto"/>
          </w:tcPr>
          <w:p w:rsidR="007F4AD4" w:rsidRPr="006B50C0" w:rsidRDefault="007F4AD4" w:rsidP="002E1BE0">
            <w:pPr>
              <w:rPr>
                <w:ins w:id="146" w:author="Miran" w:date="2015-10-22T16:19:00Z"/>
                <w:rFonts w:eastAsia="Malgun Gothic"/>
                <w:lang w:eastAsia="ko-KR"/>
                <w:rPrChange w:id="147" w:author="Miran" w:date="2015-10-22T16:19:00Z">
                  <w:rPr>
                    <w:ins w:id="148" w:author="Miran" w:date="2015-10-22T16:19:00Z"/>
                  </w:rPr>
                </w:rPrChange>
              </w:rPr>
            </w:pPr>
            <w:ins w:id="149" w:author="Miran" w:date="2015-10-22T16:19:00Z">
              <w:r w:rsidRPr="006B50C0">
                <w:rPr>
                  <w:rFonts w:eastAsia="Malgun Gothic" w:hint="eastAsia"/>
                  <w:lang w:eastAsia="ko-KR"/>
                </w:rPr>
                <w:t>N</w:t>
              </w:r>
              <w:r w:rsidRPr="006B50C0">
                <w:rPr>
                  <w:rFonts w:eastAsia="Malgun Gothic"/>
                  <w:lang w:eastAsia="ko-KR"/>
                </w:rPr>
                <w:t>P_SBJ</w:t>
              </w:r>
            </w:ins>
          </w:p>
        </w:tc>
        <w:tc>
          <w:tcPr>
            <w:tcW w:w="8277" w:type="dxa"/>
            <w:shd w:val="clear" w:color="auto" w:fill="auto"/>
          </w:tcPr>
          <w:p w:rsidR="007F4AD4" w:rsidRPr="006B50C0" w:rsidRDefault="007F4AD4" w:rsidP="002E1BE0">
            <w:pPr>
              <w:rPr>
                <w:ins w:id="150" w:author="Miran" w:date="2015-10-22T16:19:00Z"/>
                <w:rFonts w:eastAsia="Malgun Gothic"/>
                <w:lang w:eastAsia="ko-KR"/>
                <w:rPrChange w:id="151" w:author="Miran" w:date="2015-10-22T16:19:00Z">
                  <w:rPr>
                    <w:ins w:id="152" w:author="Miran" w:date="2015-10-22T16:19:00Z"/>
                  </w:rPr>
                </w:rPrChange>
              </w:rPr>
            </w:pPr>
            <w:ins w:id="153" w:author="Miran" w:date="2015-10-22T16:19:00Z">
              <w:r w:rsidRPr="006B50C0">
                <w:rPr>
                  <w:rFonts w:eastAsia="Malgun Gothic" w:hint="eastAsia"/>
                  <w:lang w:eastAsia="ko-KR"/>
                </w:rPr>
                <w:t>N</w:t>
              </w:r>
              <w:r w:rsidRPr="006B50C0">
                <w:rPr>
                  <w:rFonts w:eastAsia="Malgun Gothic"/>
                  <w:lang w:eastAsia="ko-KR"/>
                </w:rPr>
                <w:t>oun Phrase</w:t>
              </w:r>
            </w:ins>
            <w:ins w:id="154" w:author="Miran" w:date="2015-10-22T16:20:00Z">
              <w:r w:rsidRPr="006B50C0">
                <w:rPr>
                  <w:rFonts w:eastAsia="Malgun Gothic"/>
                  <w:lang w:eastAsia="ko-KR"/>
                </w:rPr>
                <w:t xml:space="preserve"> Subjective</w:t>
              </w:r>
            </w:ins>
          </w:p>
        </w:tc>
      </w:tr>
      <w:tr w:rsidR="007F4AD4" w:rsidRPr="00CB06EF" w:rsidTr="007F4AD4">
        <w:tc>
          <w:tcPr>
            <w:tcW w:w="1417" w:type="dxa"/>
            <w:shd w:val="clear" w:color="auto" w:fill="auto"/>
            <w:tcPrChange w:id="155" w:author="Miran" w:date="2015-10-21T16:08:00Z">
              <w:tcPr>
                <w:tcW w:w="1417" w:type="dxa"/>
                <w:shd w:val="clear" w:color="auto" w:fill="auto"/>
              </w:tcPr>
            </w:tcPrChange>
          </w:tcPr>
          <w:p w:rsidR="007F4AD4" w:rsidRPr="00CB06EF" w:rsidRDefault="007F4AD4" w:rsidP="002E1BE0">
            <w:r w:rsidRPr="00CB06EF">
              <w:rPr>
                <w:rFonts w:hint="eastAsia"/>
              </w:rPr>
              <w:t>PAS</w:t>
            </w:r>
          </w:p>
        </w:tc>
        <w:tc>
          <w:tcPr>
            <w:tcW w:w="8277" w:type="dxa"/>
            <w:shd w:val="clear" w:color="auto" w:fill="auto"/>
            <w:tcPrChange w:id="156" w:author="Miran" w:date="2015-10-21T16:08:00Z">
              <w:tcPr>
                <w:tcW w:w="8277" w:type="dxa"/>
                <w:shd w:val="clear" w:color="auto" w:fill="auto"/>
              </w:tcPr>
            </w:tcPrChange>
          </w:tcPr>
          <w:p w:rsidR="007F4AD4" w:rsidRPr="00CB06EF" w:rsidRDefault="007F4AD4" w:rsidP="002E1BE0">
            <w:r w:rsidRPr="00CB06EF">
              <w:rPr>
                <w:rFonts w:hint="eastAsia"/>
              </w:rPr>
              <w:t>Predicate Argument Structure</w:t>
            </w:r>
          </w:p>
        </w:tc>
      </w:tr>
      <w:tr w:rsidR="007F4AD4" w:rsidRPr="00CB06EF" w:rsidTr="007F4AD4">
        <w:tc>
          <w:tcPr>
            <w:tcW w:w="1417" w:type="dxa"/>
            <w:shd w:val="clear" w:color="auto" w:fill="auto"/>
            <w:tcPrChange w:id="157" w:author="Miran" w:date="2015-10-21T16:08:00Z">
              <w:tcPr>
                <w:tcW w:w="1417" w:type="dxa"/>
                <w:shd w:val="clear" w:color="auto" w:fill="auto"/>
              </w:tcPr>
            </w:tcPrChange>
          </w:tcPr>
          <w:p w:rsidR="007F4AD4" w:rsidRPr="00CB06EF" w:rsidRDefault="007F4AD4" w:rsidP="002E1BE0">
            <w:r w:rsidRPr="00CB06EF">
              <w:rPr>
                <w:rFonts w:hint="eastAsia"/>
              </w:rPr>
              <w:t>PLO</w:t>
            </w:r>
          </w:p>
        </w:tc>
        <w:tc>
          <w:tcPr>
            <w:tcW w:w="8277" w:type="dxa"/>
            <w:shd w:val="clear" w:color="auto" w:fill="auto"/>
            <w:tcPrChange w:id="158" w:author="Miran" w:date="2015-10-21T16:08:00Z">
              <w:tcPr>
                <w:tcW w:w="8277" w:type="dxa"/>
                <w:shd w:val="clear" w:color="auto" w:fill="auto"/>
              </w:tcPr>
            </w:tcPrChange>
          </w:tcPr>
          <w:p w:rsidR="007F4AD4" w:rsidRPr="00CB06EF" w:rsidRDefault="007F4AD4" w:rsidP="002E1BE0">
            <w:r w:rsidRPr="00CB06EF">
              <w:rPr>
                <w:rFonts w:hint="eastAsia"/>
              </w:rPr>
              <w:t>People, Location</w:t>
            </w:r>
            <w:r w:rsidRPr="00CB06EF">
              <w:t>,</w:t>
            </w:r>
            <w:r w:rsidRPr="00CB06EF">
              <w:rPr>
                <w:rFonts w:hint="eastAsia"/>
              </w:rPr>
              <w:t xml:space="preserve"> Organization</w:t>
            </w:r>
          </w:p>
        </w:tc>
      </w:tr>
      <w:tr w:rsidR="007F4AD4" w:rsidRPr="00CB06EF" w:rsidTr="007F4AD4">
        <w:tc>
          <w:tcPr>
            <w:tcW w:w="1417" w:type="dxa"/>
            <w:shd w:val="clear" w:color="auto" w:fill="auto"/>
            <w:tcPrChange w:id="159" w:author="Miran" w:date="2015-10-21T16:08:00Z">
              <w:tcPr>
                <w:tcW w:w="1417" w:type="dxa"/>
                <w:shd w:val="clear" w:color="auto" w:fill="auto"/>
              </w:tcPr>
            </w:tcPrChange>
          </w:tcPr>
          <w:p w:rsidR="007F4AD4" w:rsidRPr="00CB06EF" w:rsidRDefault="007F4AD4" w:rsidP="002E1BE0">
            <w:r w:rsidRPr="00CB06EF">
              <w:rPr>
                <w:rFonts w:hint="eastAsia"/>
              </w:rPr>
              <w:t>POS</w:t>
            </w:r>
          </w:p>
        </w:tc>
        <w:tc>
          <w:tcPr>
            <w:tcW w:w="8277" w:type="dxa"/>
            <w:shd w:val="clear" w:color="auto" w:fill="auto"/>
            <w:tcPrChange w:id="160" w:author="Miran" w:date="2015-10-21T16:08:00Z">
              <w:tcPr>
                <w:tcW w:w="8277" w:type="dxa"/>
                <w:shd w:val="clear" w:color="auto" w:fill="auto"/>
              </w:tcPr>
            </w:tcPrChange>
          </w:tcPr>
          <w:p w:rsidR="007F4AD4" w:rsidRPr="00CB06EF" w:rsidRDefault="007F4AD4" w:rsidP="002E1BE0">
            <w:r w:rsidRPr="00CB06EF">
              <w:rPr>
                <w:rFonts w:hint="eastAsia"/>
              </w:rPr>
              <w:t>Part Of Speech</w:t>
            </w:r>
          </w:p>
        </w:tc>
      </w:tr>
      <w:tr w:rsidR="007F4AD4" w:rsidRPr="00CB06EF" w:rsidTr="007F4AD4">
        <w:tc>
          <w:tcPr>
            <w:tcW w:w="1417" w:type="dxa"/>
            <w:shd w:val="clear" w:color="auto" w:fill="auto"/>
            <w:tcPrChange w:id="161" w:author="Miran" w:date="2015-10-21T16:08:00Z">
              <w:tcPr>
                <w:tcW w:w="1417" w:type="dxa"/>
                <w:shd w:val="clear" w:color="auto" w:fill="auto"/>
              </w:tcPr>
            </w:tcPrChange>
          </w:tcPr>
          <w:p w:rsidR="007F4AD4" w:rsidRPr="00CB06EF" w:rsidRDefault="007F4AD4" w:rsidP="002E1BE0">
            <w:r w:rsidRPr="00CB06EF">
              <w:rPr>
                <w:rFonts w:hint="eastAsia"/>
              </w:rPr>
              <w:t>QA</w:t>
            </w:r>
          </w:p>
        </w:tc>
        <w:tc>
          <w:tcPr>
            <w:tcW w:w="8277" w:type="dxa"/>
            <w:shd w:val="clear" w:color="auto" w:fill="auto"/>
            <w:tcPrChange w:id="162" w:author="Miran" w:date="2015-10-21T16:08:00Z">
              <w:tcPr>
                <w:tcW w:w="8277" w:type="dxa"/>
                <w:shd w:val="clear" w:color="auto" w:fill="auto"/>
              </w:tcPr>
            </w:tcPrChange>
          </w:tcPr>
          <w:p w:rsidR="007F4AD4" w:rsidRPr="00CB06EF" w:rsidRDefault="007F4AD4" w:rsidP="002E1BE0">
            <w:r w:rsidRPr="00CB06EF">
              <w:rPr>
                <w:rFonts w:hint="eastAsia"/>
              </w:rPr>
              <w:t>Question Answering</w:t>
            </w:r>
          </w:p>
        </w:tc>
      </w:tr>
      <w:tr w:rsidR="007F4AD4" w:rsidRPr="00CB06EF" w:rsidTr="007F4AD4">
        <w:trPr>
          <w:ins w:id="163" w:author="Miran" w:date="2015-10-22T16:25:00Z"/>
        </w:trPr>
        <w:tc>
          <w:tcPr>
            <w:tcW w:w="1417" w:type="dxa"/>
            <w:shd w:val="clear" w:color="auto" w:fill="auto"/>
          </w:tcPr>
          <w:p w:rsidR="007F4AD4" w:rsidRPr="006B50C0" w:rsidRDefault="007F4AD4" w:rsidP="002E1BE0">
            <w:pPr>
              <w:rPr>
                <w:ins w:id="164" w:author="Miran" w:date="2015-10-22T16:25:00Z"/>
                <w:rFonts w:eastAsia="Malgun Gothic"/>
                <w:lang w:eastAsia="ko-KR"/>
                <w:rPrChange w:id="165" w:author="Miran" w:date="2015-10-22T16:25:00Z">
                  <w:rPr>
                    <w:ins w:id="166" w:author="Miran" w:date="2015-10-22T16:25:00Z"/>
                  </w:rPr>
                </w:rPrChange>
              </w:rPr>
            </w:pPr>
            <w:ins w:id="167" w:author="Miran" w:date="2015-10-22T16:25:00Z">
              <w:r w:rsidRPr="006B50C0">
                <w:rPr>
                  <w:rFonts w:eastAsia="Malgun Gothic" w:hint="eastAsia"/>
                  <w:lang w:eastAsia="ko-KR"/>
                </w:rPr>
                <w:t>S</w:t>
              </w:r>
              <w:r w:rsidRPr="006B50C0">
                <w:rPr>
                  <w:rFonts w:eastAsia="Malgun Gothic"/>
                  <w:lang w:eastAsia="ko-KR"/>
                </w:rPr>
                <w:t>L</w:t>
              </w:r>
            </w:ins>
          </w:p>
        </w:tc>
        <w:tc>
          <w:tcPr>
            <w:tcW w:w="8277" w:type="dxa"/>
            <w:shd w:val="clear" w:color="auto" w:fill="auto"/>
          </w:tcPr>
          <w:p w:rsidR="007F4AD4" w:rsidRPr="006B50C0" w:rsidRDefault="007F4AD4" w:rsidP="002E1BE0">
            <w:pPr>
              <w:rPr>
                <w:ins w:id="168" w:author="Miran" w:date="2015-10-22T16:25:00Z"/>
                <w:rFonts w:eastAsia="Malgun Gothic"/>
                <w:lang w:eastAsia="ko-KR"/>
                <w:rPrChange w:id="169" w:author="Miran" w:date="2015-10-22T16:54:00Z">
                  <w:rPr>
                    <w:ins w:id="170" w:author="Miran" w:date="2015-10-22T16:25:00Z"/>
                  </w:rPr>
                </w:rPrChange>
              </w:rPr>
            </w:pPr>
            <w:ins w:id="171" w:author="Miran" w:date="2015-10-22T16:54:00Z">
              <w:r w:rsidRPr="006B50C0">
                <w:rPr>
                  <w:rFonts w:eastAsia="Malgun Gothic" w:hint="eastAsia"/>
                  <w:lang w:eastAsia="ko-KR"/>
                </w:rPr>
                <w:t>S</w:t>
              </w:r>
              <w:r w:rsidRPr="006B50C0">
                <w:rPr>
                  <w:rFonts w:eastAsia="Malgun Gothic"/>
                  <w:lang w:eastAsia="ko-KR"/>
                </w:rPr>
                <w:t>ub Language</w:t>
              </w:r>
            </w:ins>
          </w:p>
        </w:tc>
      </w:tr>
      <w:tr w:rsidR="007F4AD4" w:rsidRPr="00CB06EF" w:rsidTr="007F4AD4">
        <w:trPr>
          <w:ins w:id="172" w:author="Miran" w:date="2015-10-21T16:06:00Z"/>
        </w:trPr>
        <w:tc>
          <w:tcPr>
            <w:tcW w:w="1417" w:type="dxa"/>
            <w:shd w:val="clear" w:color="auto" w:fill="auto"/>
            <w:tcPrChange w:id="173" w:author="Miran" w:date="2015-10-21T16:08:00Z">
              <w:tcPr>
                <w:tcW w:w="1417" w:type="dxa"/>
                <w:shd w:val="clear" w:color="auto" w:fill="auto"/>
              </w:tcPr>
            </w:tcPrChange>
          </w:tcPr>
          <w:p w:rsidR="007F4AD4" w:rsidRPr="00CB06EF" w:rsidRDefault="007F4AD4" w:rsidP="002E1BE0">
            <w:pPr>
              <w:rPr>
                <w:ins w:id="174" w:author="Miran" w:date="2015-10-21T16:06:00Z"/>
              </w:rPr>
            </w:pPr>
            <w:ins w:id="175" w:author="Miran" w:date="2015-10-21T16:06:00Z">
              <w:r w:rsidRPr="00524573">
                <w:rPr>
                  <w:rFonts w:eastAsia="Malgun Gothic" w:hint="eastAsia"/>
                  <w:lang w:eastAsia="ko-KR"/>
                </w:rPr>
                <w:t>SP</w:t>
              </w:r>
              <w:r w:rsidRPr="00524573">
                <w:rPr>
                  <w:rFonts w:eastAsia="Malgun Gothic"/>
                  <w:lang w:eastAsia="ko-KR"/>
                </w:rPr>
                <w:t>A</w:t>
              </w:r>
              <w:r w:rsidRPr="00524573">
                <w:rPr>
                  <w:rFonts w:eastAsia="Malgun Gothic" w:hint="eastAsia"/>
                  <w:lang w:eastAsia="ko-KR"/>
                </w:rPr>
                <w:t>RQL</w:t>
              </w:r>
            </w:ins>
          </w:p>
        </w:tc>
        <w:tc>
          <w:tcPr>
            <w:tcW w:w="8277" w:type="dxa"/>
            <w:shd w:val="clear" w:color="auto" w:fill="auto"/>
            <w:tcPrChange w:id="176" w:author="Miran" w:date="2015-10-21T16:08:00Z">
              <w:tcPr>
                <w:tcW w:w="8277" w:type="dxa"/>
                <w:shd w:val="clear" w:color="auto" w:fill="auto"/>
              </w:tcPr>
            </w:tcPrChange>
          </w:tcPr>
          <w:p w:rsidR="007F4AD4" w:rsidRPr="00CB06EF" w:rsidRDefault="007F4AD4" w:rsidP="002E1BE0">
            <w:pPr>
              <w:rPr>
                <w:ins w:id="177" w:author="Miran" w:date="2015-10-21T16:06:00Z"/>
              </w:rPr>
            </w:pPr>
            <w:ins w:id="178" w:author="Miran" w:date="2015-10-21T16:06:00Z">
              <w:r>
                <w:t xml:space="preserve">SPARQL </w:t>
              </w:r>
              <w:r w:rsidRPr="0067244D">
                <w:t>Protocol and RDF Query Language</w:t>
              </w:r>
            </w:ins>
          </w:p>
        </w:tc>
      </w:tr>
      <w:tr w:rsidR="007F4AD4" w:rsidRPr="00CB06EF" w:rsidTr="007F4AD4">
        <w:trPr>
          <w:ins w:id="179" w:author="Miran" w:date="2015-10-21T16:08:00Z"/>
        </w:trPr>
        <w:tc>
          <w:tcPr>
            <w:tcW w:w="1417" w:type="dxa"/>
            <w:shd w:val="clear" w:color="auto" w:fill="auto"/>
            <w:tcPrChange w:id="180" w:author="Miran" w:date="2015-10-21T16:08:00Z">
              <w:tcPr>
                <w:tcW w:w="1417" w:type="dxa"/>
                <w:shd w:val="clear" w:color="auto" w:fill="auto"/>
              </w:tcPr>
            </w:tcPrChange>
          </w:tcPr>
          <w:p w:rsidR="007F4AD4" w:rsidRPr="0045054E" w:rsidRDefault="007F4AD4" w:rsidP="002E1BE0">
            <w:pPr>
              <w:rPr>
                <w:ins w:id="181" w:author="Miran" w:date="2015-10-21T16:08:00Z"/>
                <w:rFonts w:eastAsia="Malgun Gothic"/>
                <w:lang w:eastAsia="ko-KR"/>
              </w:rPr>
            </w:pPr>
            <w:ins w:id="182" w:author="Miran" w:date="2015-10-21T16:08:00Z">
              <w:r w:rsidRPr="00524573">
                <w:rPr>
                  <w:rFonts w:eastAsia="Malgun Gothic" w:hint="eastAsia"/>
                  <w:lang w:eastAsia="ko-KR"/>
                </w:rPr>
                <w:t>SQL</w:t>
              </w:r>
            </w:ins>
          </w:p>
        </w:tc>
        <w:tc>
          <w:tcPr>
            <w:tcW w:w="8277" w:type="dxa"/>
            <w:shd w:val="clear" w:color="auto" w:fill="auto"/>
            <w:tcPrChange w:id="183" w:author="Miran" w:date="2015-10-21T16:08:00Z">
              <w:tcPr>
                <w:tcW w:w="8277" w:type="dxa"/>
                <w:shd w:val="clear" w:color="auto" w:fill="auto"/>
              </w:tcPr>
            </w:tcPrChange>
          </w:tcPr>
          <w:p w:rsidR="007F4AD4" w:rsidRPr="00CB06EF" w:rsidRDefault="007F4AD4" w:rsidP="002E1BE0">
            <w:pPr>
              <w:rPr>
                <w:ins w:id="184" w:author="Miran" w:date="2015-10-21T16:08:00Z"/>
              </w:rPr>
            </w:pPr>
            <w:ins w:id="185" w:author="Miran" w:date="2015-10-21T16:08:00Z">
              <w:r w:rsidRPr="0045054E">
                <w:t>S</w:t>
              </w:r>
              <w:r w:rsidRPr="0045054E">
                <w:rPr>
                  <w:rFonts w:hint="eastAsia"/>
                </w:rPr>
                <w:t>tructured Query Language</w:t>
              </w:r>
            </w:ins>
          </w:p>
        </w:tc>
      </w:tr>
      <w:tr w:rsidR="007F4AD4" w:rsidRPr="00CB06EF" w:rsidTr="007F4AD4">
        <w:trPr>
          <w:ins w:id="186" w:author="Miran" w:date="2015-10-21T16:08:00Z"/>
        </w:trPr>
        <w:tc>
          <w:tcPr>
            <w:tcW w:w="1417" w:type="dxa"/>
            <w:shd w:val="clear" w:color="auto" w:fill="auto"/>
            <w:tcPrChange w:id="187" w:author="Miran" w:date="2015-10-21T16:08:00Z">
              <w:tcPr>
                <w:tcW w:w="1417" w:type="dxa"/>
                <w:shd w:val="clear" w:color="auto" w:fill="auto"/>
              </w:tcPr>
            </w:tcPrChange>
          </w:tcPr>
          <w:p w:rsidR="007F4AD4" w:rsidRPr="0045054E" w:rsidRDefault="007F4AD4" w:rsidP="002E1BE0">
            <w:pPr>
              <w:rPr>
                <w:ins w:id="188" w:author="Miran" w:date="2015-10-21T16:08:00Z"/>
                <w:rFonts w:eastAsia="Malgun Gothic"/>
                <w:lang w:eastAsia="ko-KR"/>
              </w:rPr>
            </w:pPr>
            <w:ins w:id="189" w:author="Miran" w:date="2015-10-21T16:08:00Z">
              <w:r w:rsidRPr="0045054E">
                <w:rPr>
                  <w:rFonts w:eastAsia="Malgun Gothic"/>
                  <w:lang w:eastAsia="ko-KR"/>
                </w:rPr>
                <w:t>TV</w:t>
              </w:r>
            </w:ins>
          </w:p>
        </w:tc>
        <w:tc>
          <w:tcPr>
            <w:tcW w:w="8277" w:type="dxa"/>
            <w:shd w:val="clear" w:color="auto" w:fill="auto"/>
            <w:tcPrChange w:id="190" w:author="Miran" w:date="2015-10-21T16:08:00Z">
              <w:tcPr>
                <w:tcW w:w="8277" w:type="dxa"/>
                <w:shd w:val="clear" w:color="auto" w:fill="auto"/>
              </w:tcPr>
            </w:tcPrChange>
          </w:tcPr>
          <w:p w:rsidR="007F4AD4" w:rsidRPr="00CB06EF" w:rsidRDefault="007F4AD4" w:rsidP="002E1BE0">
            <w:pPr>
              <w:rPr>
                <w:ins w:id="191" w:author="Miran" w:date="2015-10-21T16:08:00Z"/>
              </w:rPr>
            </w:pPr>
            <w:ins w:id="192" w:author="Miran" w:date="2015-10-21T16:08:00Z">
              <w:r w:rsidRPr="00CB06EF">
                <w:t>Television</w:t>
              </w:r>
            </w:ins>
          </w:p>
        </w:tc>
      </w:tr>
      <w:tr w:rsidR="007F4AD4" w:rsidRPr="00CB06EF" w:rsidTr="007F4AD4">
        <w:trPr>
          <w:ins w:id="193" w:author="Miran" w:date="2015-10-22T16:21:00Z"/>
        </w:trPr>
        <w:tc>
          <w:tcPr>
            <w:tcW w:w="1417" w:type="dxa"/>
            <w:shd w:val="clear" w:color="auto" w:fill="auto"/>
          </w:tcPr>
          <w:p w:rsidR="007F4AD4" w:rsidRPr="0045054E" w:rsidRDefault="007F4AD4" w:rsidP="002E1BE0">
            <w:pPr>
              <w:rPr>
                <w:ins w:id="194" w:author="Miran" w:date="2015-10-22T16:21:00Z"/>
                <w:rFonts w:eastAsia="Malgun Gothic"/>
                <w:lang w:eastAsia="ko-KR"/>
              </w:rPr>
            </w:pPr>
            <w:ins w:id="195" w:author="Miran" w:date="2015-10-22T16:21:00Z">
              <w:r>
                <w:rPr>
                  <w:rFonts w:eastAsia="Malgun Gothic" w:hint="eastAsia"/>
                  <w:lang w:eastAsia="ko-KR"/>
                </w:rPr>
                <w:t>V</w:t>
              </w:r>
              <w:r>
                <w:rPr>
                  <w:rFonts w:eastAsia="Malgun Gothic"/>
                  <w:lang w:eastAsia="ko-KR"/>
                </w:rPr>
                <w:t>P_</w:t>
              </w:r>
            </w:ins>
            <w:ins w:id="196" w:author="Miran" w:date="2015-10-22T16:22:00Z">
              <w:r>
                <w:rPr>
                  <w:rFonts w:eastAsia="Malgun Gothic"/>
                  <w:lang w:eastAsia="ko-KR"/>
                </w:rPr>
                <w:t>MOD</w:t>
              </w:r>
            </w:ins>
          </w:p>
        </w:tc>
        <w:tc>
          <w:tcPr>
            <w:tcW w:w="8277" w:type="dxa"/>
            <w:shd w:val="clear" w:color="auto" w:fill="auto"/>
          </w:tcPr>
          <w:p w:rsidR="007F4AD4" w:rsidRPr="006B50C0" w:rsidRDefault="007F4AD4" w:rsidP="002E1BE0">
            <w:pPr>
              <w:rPr>
                <w:ins w:id="197" w:author="Miran" w:date="2015-10-22T16:21:00Z"/>
                <w:rFonts w:eastAsia="Malgun Gothic"/>
                <w:lang w:eastAsia="ko-KR"/>
                <w:rPrChange w:id="198" w:author="Miran" w:date="2015-10-22T16:21:00Z">
                  <w:rPr>
                    <w:ins w:id="199" w:author="Miran" w:date="2015-10-22T16:21:00Z"/>
                  </w:rPr>
                </w:rPrChange>
              </w:rPr>
            </w:pPr>
            <w:ins w:id="200" w:author="Miran" w:date="2015-10-22T16:21:00Z">
              <w:r w:rsidRPr="006B50C0">
                <w:rPr>
                  <w:rFonts w:eastAsia="Malgun Gothic" w:hint="eastAsia"/>
                  <w:lang w:eastAsia="ko-KR"/>
                </w:rPr>
                <w:t>V</w:t>
              </w:r>
              <w:r w:rsidRPr="006B50C0">
                <w:rPr>
                  <w:rFonts w:eastAsia="Malgun Gothic"/>
                  <w:lang w:eastAsia="ko-KR"/>
                </w:rPr>
                <w:t xml:space="preserve">erb Phrase </w:t>
              </w:r>
            </w:ins>
            <w:ins w:id="201" w:author="Miran" w:date="2015-10-22T16:22:00Z">
              <w:r w:rsidRPr="006B50C0">
                <w:rPr>
                  <w:rFonts w:eastAsia="Malgun Gothic"/>
                  <w:lang w:eastAsia="ko-KR"/>
                </w:rPr>
                <w:t>Modal</w:t>
              </w:r>
            </w:ins>
          </w:p>
        </w:tc>
      </w:tr>
      <w:tr w:rsidR="007F4AD4" w:rsidRPr="00CB06EF" w:rsidTr="007F4AD4">
        <w:trPr>
          <w:ins w:id="202" w:author="Miran" w:date="2015-10-22T16:26:00Z"/>
        </w:trPr>
        <w:tc>
          <w:tcPr>
            <w:tcW w:w="1417" w:type="dxa"/>
            <w:shd w:val="clear" w:color="auto" w:fill="auto"/>
          </w:tcPr>
          <w:p w:rsidR="007F4AD4" w:rsidRDefault="007F4AD4" w:rsidP="002E1BE0">
            <w:pPr>
              <w:rPr>
                <w:ins w:id="203" w:author="Miran" w:date="2015-10-22T16:26:00Z"/>
                <w:rFonts w:eastAsia="Malgun Gothic"/>
                <w:lang w:eastAsia="ko-KR"/>
              </w:rPr>
            </w:pPr>
            <w:ins w:id="204" w:author="Miran" w:date="2015-10-22T16:26:00Z">
              <w:r>
                <w:rPr>
                  <w:rFonts w:eastAsia="Malgun Gothic" w:hint="eastAsia"/>
                  <w:lang w:eastAsia="ko-KR"/>
                </w:rPr>
                <w:t>V</w:t>
              </w:r>
              <w:r>
                <w:rPr>
                  <w:rFonts w:eastAsia="Malgun Gothic"/>
                  <w:lang w:eastAsia="ko-KR"/>
                </w:rPr>
                <w:t>V</w:t>
              </w:r>
            </w:ins>
          </w:p>
        </w:tc>
        <w:tc>
          <w:tcPr>
            <w:tcW w:w="8277" w:type="dxa"/>
            <w:shd w:val="clear" w:color="auto" w:fill="auto"/>
          </w:tcPr>
          <w:p w:rsidR="007F4AD4" w:rsidRPr="006B50C0" w:rsidRDefault="007F4AD4" w:rsidP="002E1BE0">
            <w:pPr>
              <w:rPr>
                <w:ins w:id="205" w:author="Miran" w:date="2015-10-22T16:26:00Z"/>
                <w:rFonts w:eastAsia="Malgun Gothic"/>
                <w:lang w:eastAsia="ko-KR"/>
              </w:rPr>
            </w:pPr>
            <w:ins w:id="206" w:author="Miran" w:date="2015-10-22T16:54:00Z">
              <w:r w:rsidRPr="006B50C0">
                <w:rPr>
                  <w:rFonts w:eastAsia="Malgun Gothic" w:hint="eastAsia"/>
                  <w:lang w:eastAsia="ko-KR"/>
                </w:rPr>
                <w:t>V</w:t>
              </w:r>
              <w:r w:rsidRPr="006B50C0">
                <w:rPr>
                  <w:rFonts w:eastAsia="Malgun Gothic"/>
                  <w:lang w:eastAsia="ko-KR"/>
                </w:rPr>
                <w:t>erb</w:t>
              </w:r>
            </w:ins>
          </w:p>
        </w:tc>
      </w:tr>
      <w:tr w:rsidR="007F4AD4" w:rsidRPr="00CB06EF" w:rsidTr="007F4AD4">
        <w:trPr>
          <w:ins w:id="207" w:author="Miran" w:date="2015-10-22T16:24:00Z"/>
        </w:trPr>
        <w:tc>
          <w:tcPr>
            <w:tcW w:w="1417" w:type="dxa"/>
            <w:shd w:val="clear" w:color="auto" w:fill="auto"/>
          </w:tcPr>
          <w:p w:rsidR="007F4AD4" w:rsidRDefault="007F4AD4" w:rsidP="002E1BE0">
            <w:pPr>
              <w:rPr>
                <w:ins w:id="208" w:author="Miran" w:date="2015-10-22T16:24:00Z"/>
                <w:rFonts w:eastAsia="Malgun Gothic"/>
                <w:lang w:eastAsia="ko-KR"/>
              </w:rPr>
            </w:pPr>
            <w:ins w:id="209" w:author="Miran" w:date="2015-10-22T16:24:00Z">
              <w:r>
                <w:rPr>
                  <w:rFonts w:eastAsia="Malgun Gothic" w:hint="eastAsia"/>
                  <w:lang w:eastAsia="ko-KR"/>
                </w:rPr>
                <w:t>X</w:t>
              </w:r>
              <w:r>
                <w:rPr>
                  <w:rFonts w:eastAsia="Malgun Gothic"/>
                  <w:lang w:eastAsia="ko-KR"/>
                </w:rPr>
                <w:t>SNG</w:t>
              </w:r>
            </w:ins>
          </w:p>
        </w:tc>
        <w:tc>
          <w:tcPr>
            <w:tcW w:w="8277" w:type="dxa"/>
            <w:shd w:val="clear" w:color="auto" w:fill="auto"/>
          </w:tcPr>
          <w:p w:rsidR="007F4AD4" w:rsidRPr="006B50C0" w:rsidRDefault="007F4AD4" w:rsidP="002E1BE0">
            <w:pPr>
              <w:rPr>
                <w:ins w:id="210" w:author="Miran" w:date="2015-10-22T16:24:00Z"/>
                <w:rFonts w:eastAsia="Malgun Gothic"/>
                <w:lang w:eastAsia="ko-KR"/>
              </w:rPr>
            </w:pPr>
            <w:ins w:id="211" w:author="Miran" w:date="2015-10-22T16:58:00Z">
              <w:r w:rsidRPr="00CB0D68">
                <w:rPr>
                  <w:rFonts w:eastAsia="Malgun Gothic"/>
                  <w:lang w:eastAsia="ko-KR"/>
                </w:rPr>
                <w:t xml:space="preserve">Auxiliary Suffix from </w:t>
              </w:r>
              <w:r>
                <w:rPr>
                  <w:rFonts w:eastAsia="Malgun Gothic"/>
                  <w:lang w:eastAsia="ko-KR"/>
                </w:rPr>
                <w:t>Noun General</w:t>
              </w:r>
            </w:ins>
          </w:p>
        </w:tc>
      </w:tr>
      <w:tr w:rsidR="007F4AD4" w:rsidRPr="00CB06EF" w:rsidTr="007F4AD4">
        <w:trPr>
          <w:ins w:id="212" w:author="Miran" w:date="2015-10-22T16:24:00Z"/>
        </w:trPr>
        <w:tc>
          <w:tcPr>
            <w:tcW w:w="1417" w:type="dxa"/>
            <w:shd w:val="clear" w:color="auto" w:fill="auto"/>
          </w:tcPr>
          <w:p w:rsidR="007F4AD4" w:rsidRDefault="007F4AD4" w:rsidP="002E1BE0">
            <w:pPr>
              <w:rPr>
                <w:ins w:id="213" w:author="Miran" w:date="2015-10-22T16:24:00Z"/>
                <w:rFonts w:eastAsia="Malgun Gothic"/>
                <w:lang w:eastAsia="ko-KR"/>
              </w:rPr>
            </w:pPr>
            <w:ins w:id="214" w:author="Miran" w:date="2015-10-22T16:24:00Z">
              <w:r>
                <w:rPr>
                  <w:rFonts w:eastAsia="Malgun Gothic" w:hint="eastAsia"/>
                  <w:lang w:eastAsia="ko-KR"/>
                </w:rPr>
                <w:t>X</w:t>
              </w:r>
              <w:r>
                <w:rPr>
                  <w:rFonts w:eastAsia="Malgun Gothic"/>
                  <w:lang w:eastAsia="ko-KR"/>
                </w:rPr>
                <w:t>SV</w:t>
              </w:r>
            </w:ins>
          </w:p>
        </w:tc>
        <w:tc>
          <w:tcPr>
            <w:tcW w:w="8277" w:type="dxa"/>
            <w:shd w:val="clear" w:color="auto" w:fill="auto"/>
          </w:tcPr>
          <w:p w:rsidR="007F4AD4" w:rsidRPr="006B50C0" w:rsidRDefault="007F4AD4" w:rsidP="002E1BE0">
            <w:pPr>
              <w:rPr>
                <w:ins w:id="215" w:author="Miran" w:date="2015-10-22T16:24:00Z"/>
                <w:rFonts w:eastAsia="Malgun Gothic"/>
                <w:lang w:eastAsia="ko-KR"/>
              </w:rPr>
            </w:pPr>
            <w:ins w:id="216" w:author="Miran" w:date="2015-10-22T16:58:00Z">
              <w:r w:rsidRPr="006B50C0">
                <w:rPr>
                  <w:rFonts w:eastAsia="Malgun Gothic"/>
                  <w:lang w:eastAsia="ko-KR"/>
                </w:rPr>
                <w:t>Auxiliary Suffix from Verb</w:t>
              </w:r>
            </w:ins>
          </w:p>
        </w:tc>
      </w:tr>
      <w:tr w:rsidR="007F4AD4" w:rsidRPr="00CB06EF" w:rsidDel="0045054E" w:rsidTr="007F4AD4">
        <w:tblPrEx>
          <w:tblPrExChange w:id="217" w:author="Miran" w:date="2015-10-21T16:08:00Z">
            <w:tblPrEx>
              <w:tblW w:w="0" w:type="auto"/>
            </w:tblPrEx>
          </w:tblPrExChange>
        </w:tblPrEx>
        <w:trPr>
          <w:del w:id="218" w:author="Miran" w:date="2015-10-21T16:09:00Z"/>
        </w:trPr>
        <w:tc>
          <w:tcPr>
            <w:tcW w:w="1417" w:type="dxa"/>
            <w:shd w:val="clear" w:color="auto" w:fill="auto"/>
            <w:tcPrChange w:id="219" w:author="Miran" w:date="2015-10-21T16:08:00Z">
              <w:tcPr>
                <w:tcW w:w="1417" w:type="dxa"/>
                <w:shd w:val="clear" w:color="auto" w:fill="auto"/>
              </w:tcPr>
            </w:tcPrChange>
          </w:tcPr>
          <w:p w:rsidR="007F4AD4" w:rsidRPr="00CB06EF" w:rsidDel="0045054E" w:rsidRDefault="007F4AD4" w:rsidP="002E1BE0">
            <w:pPr>
              <w:rPr>
                <w:del w:id="220" w:author="Miran" w:date="2015-10-21T16:09:00Z"/>
              </w:rPr>
            </w:pPr>
            <w:del w:id="221" w:author="Miran" w:date="2015-10-21T16:09:00Z">
              <w:r w:rsidRPr="00CB06EF" w:rsidDel="0045054E">
                <w:delText>TV</w:delText>
              </w:r>
            </w:del>
          </w:p>
        </w:tc>
        <w:tc>
          <w:tcPr>
            <w:tcW w:w="8277" w:type="dxa"/>
            <w:shd w:val="clear" w:color="auto" w:fill="auto"/>
            <w:tcPrChange w:id="222" w:author="Miran" w:date="2015-10-21T16:08:00Z">
              <w:tcPr>
                <w:tcW w:w="8277" w:type="dxa"/>
                <w:shd w:val="clear" w:color="auto" w:fill="auto"/>
              </w:tcPr>
            </w:tcPrChange>
          </w:tcPr>
          <w:p w:rsidR="007F4AD4" w:rsidRPr="00CB06EF" w:rsidDel="0045054E" w:rsidRDefault="007F4AD4" w:rsidP="002E1BE0">
            <w:pPr>
              <w:rPr>
                <w:del w:id="223" w:author="Miran" w:date="2015-10-21T16:09:00Z"/>
              </w:rPr>
            </w:pPr>
            <w:del w:id="224" w:author="Miran" w:date="2015-10-21T16:09:00Z">
              <w:r w:rsidRPr="00CB06EF" w:rsidDel="0045054E">
                <w:delText>Television</w:delText>
              </w:r>
            </w:del>
          </w:p>
        </w:tc>
      </w:tr>
      <w:tr w:rsidR="00D970DF" w:rsidRPr="00C97FE1" w:rsidTr="007F4AD4">
        <w:tc>
          <w:tcPr>
            <w:tcW w:w="1417" w:type="dxa"/>
            <w:shd w:val="clear" w:color="auto" w:fill="auto"/>
          </w:tcPr>
          <w:p w:rsidR="00D970DF" w:rsidRPr="00C97FE1" w:rsidRDefault="00D970DF" w:rsidP="00F2395C">
            <w:pPr>
              <w:tabs>
                <w:tab w:val="clear" w:pos="794"/>
                <w:tab w:val="clear" w:pos="1191"/>
                <w:tab w:val="clear" w:pos="1588"/>
                <w:tab w:val="clear" w:pos="1985"/>
              </w:tabs>
              <w:rPr>
                <w:lang w:eastAsia="ja-JP"/>
              </w:rPr>
            </w:pPr>
            <w:r w:rsidRPr="00C97FE1">
              <w:rPr>
                <w:rFonts w:hint="eastAsia"/>
                <w:lang w:eastAsia="ja-JP"/>
              </w:rPr>
              <w:t>XML</w:t>
            </w:r>
          </w:p>
        </w:tc>
        <w:tc>
          <w:tcPr>
            <w:tcW w:w="8277" w:type="dxa"/>
            <w:shd w:val="clear" w:color="auto" w:fill="auto"/>
          </w:tcPr>
          <w:p w:rsidR="00D970DF" w:rsidRPr="00C97FE1" w:rsidRDefault="00D970DF" w:rsidP="00F2395C">
            <w:pPr>
              <w:tabs>
                <w:tab w:val="clear" w:pos="794"/>
                <w:tab w:val="clear" w:pos="1191"/>
                <w:tab w:val="clear" w:pos="1588"/>
                <w:tab w:val="clear" w:pos="1985"/>
              </w:tabs>
              <w:rPr>
                <w:lang w:eastAsia="ko-KR"/>
              </w:rPr>
            </w:pPr>
            <w:r w:rsidRPr="00C97FE1">
              <w:rPr>
                <w:lang w:eastAsia="ja-JP"/>
              </w:rPr>
              <w:t>eXtensible Mark-up Language</w:t>
            </w:r>
          </w:p>
        </w:tc>
      </w:tr>
    </w:tbl>
    <w:p w:rsidR="00D970DF" w:rsidRPr="00E47F45" w:rsidRDefault="00D970DF" w:rsidP="00D970DF">
      <w:pPr>
        <w:pStyle w:val="Heading1"/>
        <w:numPr>
          <w:ilvl w:val="0"/>
          <w:numId w:val="34"/>
        </w:numPr>
        <w:ind w:left="424" w:hanging="424"/>
      </w:pPr>
      <w:r w:rsidRPr="00E47F45">
        <w:t>Conventions</w:t>
      </w:r>
    </w:p>
    <w:p w:rsidR="00D970DF" w:rsidRPr="0065267E" w:rsidRDefault="00D970DF" w:rsidP="00D970DF">
      <w:pPr>
        <w:rPr>
          <w:highlight w:val="yellow"/>
          <w:lang w:eastAsia="ja-JP"/>
        </w:rPr>
      </w:pPr>
      <w:r w:rsidRPr="0065267E">
        <w:rPr>
          <w:rFonts w:hint="eastAsia"/>
          <w:highlight w:val="yellow"/>
          <w:lang w:eastAsia="ja-JP"/>
        </w:rPr>
        <w:t>[T.B.D.]</w:t>
      </w:r>
    </w:p>
    <w:p w:rsidR="00D970DF" w:rsidRPr="00561030" w:rsidRDefault="00D970DF" w:rsidP="00D970DF">
      <w:r>
        <w:rPr>
          <w:rFonts w:hint="eastAsia"/>
          <w:highlight w:val="yellow"/>
          <w:lang w:eastAsia="ko-KR"/>
        </w:rPr>
        <w:t xml:space="preserve"> </w:t>
      </w:r>
    </w:p>
    <w:p w:rsidR="00D970DF" w:rsidRPr="00E47F45" w:rsidRDefault="00D970DF" w:rsidP="00D970DF">
      <w:pPr>
        <w:pStyle w:val="Heading1"/>
        <w:numPr>
          <w:ilvl w:val="0"/>
          <w:numId w:val="34"/>
        </w:numPr>
        <w:ind w:left="424" w:hanging="424"/>
      </w:pPr>
      <w:bookmarkStart w:id="225" w:name="_Toc274586689"/>
      <w:r w:rsidRPr="00E47F45">
        <w:rPr>
          <w:rFonts w:hint="eastAsia"/>
        </w:rPr>
        <w:lastRenderedPageBreak/>
        <w:t>Overview</w:t>
      </w:r>
      <w:bookmarkEnd w:id="225"/>
      <w:r w:rsidRPr="00E47F45">
        <w:rPr>
          <w:rFonts w:hint="eastAsia"/>
        </w:rPr>
        <w:t xml:space="preserve"> </w:t>
      </w:r>
    </w:p>
    <w:p w:rsidR="00D970DF" w:rsidRDefault="00D970DF" w:rsidP="00D970DF">
      <w:pPr>
        <w:rPr>
          <w:lang w:eastAsia="ko-KR"/>
        </w:rPr>
      </w:pPr>
      <w:r>
        <w:rPr>
          <w:rFonts w:hint="eastAsia"/>
          <w:lang w:eastAsia="ko-KR"/>
        </w:rPr>
        <w:t xml:space="preserve">This Recommendation address metadata related to </w:t>
      </w:r>
      <w:r w:rsidR="00EA5468">
        <w:rPr>
          <w:rFonts w:hint="eastAsia"/>
          <w:lang w:eastAsia="ko-KR"/>
        </w:rPr>
        <w:t xml:space="preserve">intelligent question answering </w:t>
      </w:r>
      <w:r>
        <w:rPr>
          <w:rFonts w:hint="eastAsia"/>
          <w:lang w:eastAsia="ko-KR"/>
        </w:rPr>
        <w:t xml:space="preserve">services to </w:t>
      </w:r>
      <w:r w:rsidRPr="00217210">
        <w:rPr>
          <w:rFonts w:hint="eastAsia"/>
          <w:lang w:eastAsia="ja-JP"/>
        </w:rPr>
        <w:t>present details of contents and service information</w:t>
      </w:r>
      <w:r>
        <w:rPr>
          <w:rFonts w:hint="eastAsia"/>
          <w:lang w:eastAsia="ja-JP"/>
        </w:rPr>
        <w:t xml:space="preserve">. [ITU-T </w:t>
      </w:r>
      <w:r w:rsidR="00EA5468">
        <w:rPr>
          <w:rFonts w:eastAsia="Malgun Gothic" w:hint="eastAsia"/>
          <w:lang w:eastAsia="ko-KR"/>
        </w:rPr>
        <w:t>F.746.3</w:t>
      </w:r>
      <w:r w:rsidRPr="00217210">
        <w:rPr>
          <w:rFonts w:hint="eastAsia"/>
          <w:lang w:eastAsia="ja-JP"/>
        </w:rPr>
        <w:t>]</w:t>
      </w:r>
      <w:r>
        <w:rPr>
          <w:rFonts w:hint="eastAsia"/>
          <w:lang w:eastAsia="ko-KR"/>
        </w:rPr>
        <w:t xml:space="preserve"> ha</w:t>
      </w:r>
      <w:r w:rsidR="007F4AD4">
        <w:rPr>
          <w:rFonts w:eastAsia="Malgun Gothic" w:hint="eastAsia"/>
          <w:lang w:eastAsia="ko-KR"/>
        </w:rPr>
        <w:t>s</w:t>
      </w:r>
      <w:r>
        <w:rPr>
          <w:rFonts w:hint="eastAsia"/>
          <w:lang w:eastAsia="ko-KR"/>
        </w:rPr>
        <w:t xml:space="preserve"> specified some elements that are </w:t>
      </w:r>
      <w:r w:rsidRPr="00217210">
        <w:rPr>
          <w:rFonts w:hint="eastAsia"/>
          <w:lang w:eastAsia="ja-JP"/>
        </w:rPr>
        <w:t xml:space="preserve">applicable to </w:t>
      </w:r>
      <w:r w:rsidR="00EA5468">
        <w:rPr>
          <w:rFonts w:hint="eastAsia"/>
          <w:lang w:eastAsia="ko-KR"/>
        </w:rPr>
        <w:t xml:space="preserve">intelligent question answering </w:t>
      </w:r>
      <w:r w:rsidRPr="00217210">
        <w:rPr>
          <w:rFonts w:hint="eastAsia"/>
          <w:lang w:eastAsia="ja-JP"/>
        </w:rPr>
        <w:t>services</w:t>
      </w:r>
      <w:r>
        <w:rPr>
          <w:rFonts w:hint="eastAsia"/>
          <w:lang w:eastAsia="ko-KR"/>
        </w:rPr>
        <w:t>.</w:t>
      </w:r>
    </w:p>
    <w:p w:rsidR="00D970DF" w:rsidRPr="00217210" w:rsidRDefault="00D970DF" w:rsidP="00D970DF">
      <w:pPr>
        <w:rPr>
          <w:lang w:eastAsia="ja-JP"/>
        </w:rPr>
      </w:pPr>
      <w:r w:rsidRPr="00217210">
        <w:rPr>
          <w:rFonts w:hint="eastAsia"/>
          <w:lang w:eastAsia="ja-JP"/>
        </w:rPr>
        <w:t>This Recommendation selects basic elements/attributes from the</w:t>
      </w:r>
      <w:r w:rsidRPr="00217210">
        <w:rPr>
          <w:lang w:eastAsia="ja-JP"/>
        </w:rPr>
        <w:t>se specifications</w:t>
      </w:r>
      <w:r w:rsidRPr="00217210">
        <w:rPr>
          <w:rFonts w:hint="eastAsia"/>
          <w:lang w:eastAsia="ja-JP"/>
        </w:rPr>
        <w:t xml:space="preserve"> </w:t>
      </w:r>
      <w:r w:rsidRPr="00217210">
        <w:rPr>
          <w:lang w:eastAsia="ja-JP"/>
        </w:rPr>
        <w:t xml:space="preserve">that are applicable to </w:t>
      </w:r>
      <w:r w:rsidR="00EA5468">
        <w:rPr>
          <w:rFonts w:hint="eastAsia"/>
          <w:lang w:eastAsia="ko-KR"/>
        </w:rPr>
        <w:t xml:space="preserve">intelligent question answering </w:t>
      </w:r>
      <w:r w:rsidRPr="00217210">
        <w:rPr>
          <w:rFonts w:hint="eastAsia"/>
          <w:lang w:eastAsia="ja-JP"/>
        </w:rPr>
        <w:t xml:space="preserve">services. Names of elements/attributes are quoted as they are in the </w:t>
      </w:r>
      <w:r w:rsidRPr="00217210">
        <w:rPr>
          <w:lang w:eastAsia="ja-JP"/>
        </w:rPr>
        <w:t>specifications,</w:t>
      </w:r>
      <w:r w:rsidRPr="00217210">
        <w:rPr>
          <w:rFonts w:hint="eastAsia"/>
          <w:lang w:eastAsia="ja-JP"/>
        </w:rPr>
        <w:t xml:space="preserve"> in order to </w:t>
      </w:r>
      <w:r w:rsidRPr="00217210">
        <w:rPr>
          <w:lang w:eastAsia="ja-JP"/>
        </w:rPr>
        <w:t xml:space="preserve">keep </w:t>
      </w:r>
      <w:r w:rsidRPr="00217210">
        <w:rPr>
          <w:rFonts w:hint="eastAsia"/>
          <w:lang w:eastAsia="ja-JP"/>
        </w:rPr>
        <w:t xml:space="preserve">clear </w:t>
      </w:r>
      <w:r w:rsidRPr="00217210">
        <w:rPr>
          <w:lang w:eastAsia="ja-JP"/>
        </w:rPr>
        <w:t xml:space="preserve">the </w:t>
      </w:r>
      <w:r w:rsidRPr="00217210">
        <w:rPr>
          <w:rFonts w:hint="eastAsia"/>
          <w:lang w:eastAsia="ja-JP"/>
        </w:rPr>
        <w:t>relations</w:t>
      </w:r>
      <w:r w:rsidRPr="00217210">
        <w:rPr>
          <w:lang w:eastAsia="ja-JP"/>
        </w:rPr>
        <w:t>hip</w:t>
      </w:r>
      <w:r w:rsidRPr="00217210">
        <w:rPr>
          <w:rFonts w:hint="eastAsia"/>
          <w:lang w:eastAsia="ja-JP"/>
        </w:rPr>
        <w:t xml:space="preserve"> between the standards.</w:t>
      </w:r>
    </w:p>
    <w:p w:rsidR="00D970DF" w:rsidRDefault="00D970DF" w:rsidP="00D970DF">
      <w:pPr>
        <w:rPr>
          <w:lang w:eastAsia="ko-KR"/>
        </w:rPr>
      </w:pPr>
      <w:r w:rsidRPr="00217210">
        <w:rPr>
          <w:lang w:eastAsia="ja-JP"/>
        </w:rPr>
        <w:t xml:space="preserve">In the tables provided in the sub-clauses below, requirement </w:t>
      </w:r>
      <w:r w:rsidRPr="00217210">
        <w:rPr>
          <w:rFonts w:hint="eastAsia"/>
          <w:lang w:eastAsia="ja-JP"/>
        </w:rPr>
        <w:t>l</w:t>
      </w:r>
      <w:r w:rsidRPr="00217210">
        <w:rPr>
          <w:lang w:eastAsia="ja-JP"/>
        </w:rPr>
        <w:t>evel</w:t>
      </w:r>
      <w:r w:rsidRPr="00217210">
        <w:rPr>
          <w:rFonts w:hint="eastAsia"/>
          <w:lang w:eastAsia="ja-JP"/>
        </w:rPr>
        <w:t>s</w:t>
      </w:r>
      <w:r w:rsidRPr="00217210">
        <w:rPr>
          <w:lang w:eastAsia="ja-JP"/>
        </w:rPr>
        <w:t xml:space="preserve"> </w:t>
      </w:r>
      <w:r w:rsidRPr="00217210">
        <w:rPr>
          <w:rFonts w:hint="eastAsia"/>
          <w:lang w:eastAsia="ja-JP"/>
        </w:rPr>
        <w:t xml:space="preserve">are </w:t>
      </w:r>
      <w:r w:rsidRPr="00217210">
        <w:rPr>
          <w:lang w:eastAsia="ja-JP"/>
        </w:rPr>
        <w:t>indicated</w:t>
      </w:r>
      <w:r w:rsidRPr="00217210">
        <w:rPr>
          <w:rFonts w:hint="eastAsia"/>
          <w:lang w:eastAsia="ja-JP"/>
        </w:rPr>
        <w:t xml:space="preserve"> as m</w:t>
      </w:r>
      <w:r w:rsidRPr="00217210">
        <w:rPr>
          <w:lang w:eastAsia="ja-JP"/>
        </w:rPr>
        <w:t>andatory (M)</w:t>
      </w:r>
      <w:r w:rsidRPr="00217210">
        <w:rPr>
          <w:rFonts w:hint="eastAsia"/>
          <w:lang w:eastAsia="ja-JP"/>
        </w:rPr>
        <w:t xml:space="preserve"> or</w:t>
      </w:r>
      <w:r w:rsidRPr="00217210">
        <w:rPr>
          <w:lang w:eastAsia="ja-JP"/>
        </w:rPr>
        <w:t xml:space="preserve"> </w:t>
      </w:r>
      <w:r w:rsidRPr="00217210">
        <w:rPr>
          <w:rFonts w:hint="eastAsia"/>
          <w:lang w:eastAsia="ja-JP"/>
        </w:rPr>
        <w:t>o</w:t>
      </w:r>
      <w:r w:rsidRPr="00217210">
        <w:rPr>
          <w:lang w:eastAsia="ja-JP"/>
        </w:rPr>
        <w:t>ptional (O),</w:t>
      </w:r>
      <w:r w:rsidRPr="00217210">
        <w:rPr>
          <w:rFonts w:hint="eastAsia"/>
          <w:lang w:eastAsia="ja-JP"/>
        </w:rPr>
        <w:t xml:space="preserve"> if the metadata is used in the services.</w:t>
      </w:r>
    </w:p>
    <w:p w:rsidR="00D970DF" w:rsidRDefault="00D970DF" w:rsidP="00D970DF">
      <w:pPr>
        <w:rPr>
          <w:rFonts w:eastAsia="Malgun Gothic"/>
          <w:lang w:eastAsia="ko-KR"/>
        </w:rPr>
      </w:pPr>
      <w:r>
        <w:rPr>
          <w:rFonts w:hint="eastAsia"/>
          <w:lang w:eastAsia="ko-KR"/>
        </w:rPr>
        <w:t>[TBD</w:t>
      </w:r>
      <w:r>
        <w:rPr>
          <w:lang w:eastAsia="ko-KR"/>
        </w:rPr>
        <w:t>]</w:t>
      </w:r>
    </w:p>
    <w:p w:rsidR="00D51A19" w:rsidRPr="00CB06EF" w:rsidRDefault="00D51A19" w:rsidP="00D51A19">
      <w:pPr>
        <w:ind w:left="567"/>
      </w:pPr>
    </w:p>
    <w:p w:rsidR="00D51A19" w:rsidRPr="006004A5" w:rsidRDefault="00D51A19" w:rsidP="00D51A19">
      <w:pPr>
        <w:keepNext/>
        <w:keepLines/>
        <w:spacing w:before="240" w:after="120"/>
        <w:jc w:val="center"/>
      </w:pPr>
      <w:r>
        <w:rPr>
          <w:noProof/>
          <w:lang w:val="en-US"/>
        </w:rPr>
        <w:drawing>
          <wp:inline distT="0" distB="0" distL="0" distR="0">
            <wp:extent cx="3782060" cy="2923540"/>
            <wp:effectExtent l="0" t="0" r="8890"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7" cstate="print">
                      <a:extLst>
                        <a:ext uri="{28A0092B-C50C-407E-A947-70E740481C1C}">
                          <a14:useLocalDpi xmlns:a14="http://schemas.microsoft.com/office/drawing/2010/main" val="0"/>
                        </a:ext>
                      </a:extLst>
                    </a:blip>
                    <a:srcRect l="-214" r="214" b="3461"/>
                    <a:stretch>
                      <a:fillRect/>
                    </a:stretch>
                  </pic:blipFill>
                  <pic:spPr bwMode="auto">
                    <a:xfrm>
                      <a:off x="0" y="0"/>
                      <a:ext cx="3782060" cy="2923540"/>
                    </a:xfrm>
                    <a:prstGeom prst="rect">
                      <a:avLst/>
                    </a:prstGeom>
                    <a:noFill/>
                    <a:ln>
                      <a:noFill/>
                    </a:ln>
                  </pic:spPr>
                </pic:pic>
              </a:graphicData>
            </a:graphic>
          </wp:inline>
        </w:drawing>
      </w:r>
    </w:p>
    <w:p w:rsidR="00D51A19" w:rsidRPr="00CB06EF" w:rsidRDefault="00D51A19" w:rsidP="00D51A19">
      <w:pPr>
        <w:pStyle w:val="FigureNotitle"/>
      </w:pPr>
      <w:bookmarkStart w:id="226" w:name="_Toc361395235"/>
      <w:bookmarkStart w:id="227" w:name="_Toc433302749"/>
      <w:r w:rsidRPr="00CB06EF">
        <w:t>Figure 1</w:t>
      </w:r>
      <w:r>
        <w:t xml:space="preserve"> –</w:t>
      </w:r>
      <w:r w:rsidRPr="00CB06EF">
        <w:t xml:space="preserve"> Digital Signage with QA function: </w:t>
      </w:r>
      <w:bookmarkEnd w:id="226"/>
      <w:r w:rsidRPr="00CB06EF">
        <w:t>at the mall</w:t>
      </w:r>
      <w:bookmarkEnd w:id="227"/>
    </w:p>
    <w:p w:rsidR="00D51A19" w:rsidRPr="00D51A19" w:rsidRDefault="00D51A19" w:rsidP="00D970DF">
      <w:pPr>
        <w:rPr>
          <w:rFonts w:eastAsia="Malgun Gothic"/>
          <w:lang w:eastAsia="ko-KR"/>
        </w:rPr>
      </w:pPr>
    </w:p>
    <w:p w:rsidR="00D970DF" w:rsidRPr="00E47F45" w:rsidRDefault="00B14D72" w:rsidP="00D970DF">
      <w:pPr>
        <w:pStyle w:val="Heading1"/>
        <w:numPr>
          <w:ilvl w:val="0"/>
          <w:numId w:val="34"/>
        </w:numPr>
        <w:ind w:left="424" w:hanging="424"/>
      </w:pPr>
      <w:bookmarkStart w:id="228" w:name="_Toc324250307"/>
      <w:r>
        <w:rPr>
          <w:rFonts w:eastAsia="Malgun Gothic" w:hint="eastAsia"/>
          <w:lang w:eastAsia="ko-KR"/>
        </w:rPr>
        <w:t>I</w:t>
      </w:r>
      <w:r w:rsidR="00D970DF" w:rsidRPr="00E47F45">
        <w:t>nformation</w:t>
      </w:r>
      <w:bookmarkEnd w:id="228"/>
      <w:r>
        <w:rPr>
          <w:rFonts w:eastAsia="Malgun Gothic" w:hint="eastAsia"/>
          <w:lang w:eastAsia="ko-KR"/>
        </w:rPr>
        <w:t xml:space="preserve"> for natural language processing</w:t>
      </w:r>
    </w:p>
    <w:p w:rsidR="00D970DF" w:rsidRDefault="00D970DF" w:rsidP="00D970DF">
      <w:pPr>
        <w:rPr>
          <w:lang w:eastAsia="ko-KR"/>
        </w:rPr>
      </w:pPr>
      <w:r w:rsidRPr="00C369D9">
        <w:rPr>
          <w:rFonts w:hint="eastAsia"/>
          <w:lang w:eastAsia="ko-KR"/>
        </w:rPr>
        <w:t xml:space="preserve">This clause gives the definition of the metadata for </w:t>
      </w:r>
      <w:r w:rsidR="00B14D72">
        <w:rPr>
          <w:rFonts w:eastAsia="Malgun Gothic" w:hint="eastAsia"/>
          <w:lang w:eastAsia="ko-KR"/>
        </w:rPr>
        <w:t xml:space="preserve">natural language processing (NLP) </w:t>
      </w:r>
      <w:r w:rsidRPr="00C369D9">
        <w:rPr>
          <w:rFonts w:hint="eastAsia"/>
          <w:lang w:eastAsia="ko-KR"/>
        </w:rPr>
        <w:t>information</w:t>
      </w:r>
      <w:r w:rsidR="00B14D72">
        <w:rPr>
          <w:rFonts w:eastAsia="Malgun Gothic" w:hint="eastAsia"/>
          <w:lang w:eastAsia="ko-KR"/>
        </w:rPr>
        <w:t xml:space="preserve"> elements.</w:t>
      </w:r>
      <w:r w:rsidRPr="00C369D9">
        <w:rPr>
          <w:rFonts w:hint="eastAsia"/>
          <w:lang w:eastAsia="ko-KR"/>
        </w:rPr>
        <w:t xml:space="preserve"> </w:t>
      </w:r>
      <w:bookmarkStart w:id="229" w:name="_GoBack"/>
      <w:bookmarkEnd w:id="229"/>
    </w:p>
    <w:p w:rsidR="00D970DF" w:rsidRPr="0001105A" w:rsidRDefault="00D970DF" w:rsidP="00D970DF">
      <w:pPr>
        <w:rPr>
          <w:rFonts w:eastAsia="Malgun Gothic"/>
          <w:lang w:eastAsia="ko-KR"/>
        </w:rPr>
      </w:pPr>
      <w:r w:rsidRPr="00C369D9">
        <w:rPr>
          <w:rFonts w:hint="eastAsia"/>
          <w:lang w:eastAsia="ja-JP"/>
        </w:rPr>
        <w:t>A set of elements/</w:t>
      </w:r>
      <w:r w:rsidRPr="00C369D9">
        <w:rPr>
          <w:lang w:eastAsia="ja-JP"/>
        </w:rPr>
        <w:t>‌</w:t>
      </w:r>
      <w:r w:rsidRPr="00C369D9">
        <w:rPr>
          <w:rFonts w:hint="eastAsia"/>
          <w:lang w:eastAsia="ja-JP"/>
        </w:rPr>
        <w:t xml:space="preserve">attributes for </w:t>
      </w:r>
      <w:r w:rsidR="00B14D72">
        <w:rPr>
          <w:rFonts w:eastAsia="Malgun Gothic" w:hint="eastAsia"/>
          <w:lang w:eastAsia="ko-KR"/>
        </w:rPr>
        <w:t>NLP information</w:t>
      </w:r>
      <w:r w:rsidRPr="00C369D9">
        <w:rPr>
          <w:rFonts w:hint="eastAsia"/>
          <w:lang w:eastAsia="ja-JP"/>
        </w:rPr>
        <w:t xml:space="preserve"> are </w:t>
      </w:r>
      <w:r>
        <w:rPr>
          <w:lang w:eastAsia="ja-JP"/>
        </w:rPr>
        <w:t xml:space="preserve">shown in Table </w:t>
      </w:r>
      <w:r>
        <w:rPr>
          <w:rFonts w:hint="eastAsia"/>
          <w:lang w:eastAsia="ko-KR"/>
        </w:rPr>
        <w:t>1</w:t>
      </w:r>
      <w:r w:rsidRPr="00C369D9">
        <w:rPr>
          <w:rFonts w:hint="eastAsia"/>
          <w:lang w:eastAsia="ja-JP"/>
        </w:rPr>
        <w:t>.</w:t>
      </w:r>
      <w:r>
        <w:rPr>
          <w:rFonts w:hint="eastAsia"/>
          <w:lang w:eastAsia="ko-KR"/>
        </w:rPr>
        <w:t xml:space="preserve"> </w:t>
      </w:r>
      <w:r w:rsidR="0001105A">
        <w:rPr>
          <w:rFonts w:eastAsia="Malgun Gothic" w:hint="eastAsia"/>
          <w:lang w:eastAsia="ko-KR"/>
        </w:rPr>
        <w:t>[TBD]</w:t>
      </w:r>
    </w:p>
    <w:p w:rsidR="00D970DF" w:rsidRPr="00F06D10" w:rsidRDefault="00D970DF" w:rsidP="00D970DF">
      <w:pPr>
        <w:pStyle w:val="Tabletext"/>
        <w:jc w:val="center"/>
        <w:rPr>
          <w:lang w:eastAsia="ko-KR"/>
        </w:rPr>
      </w:pPr>
    </w:p>
    <w:p w:rsidR="00D970DF" w:rsidRPr="00B61364" w:rsidRDefault="00D970DF" w:rsidP="00D970DF">
      <w:pPr>
        <w:pStyle w:val="TableNotitle"/>
        <w:rPr>
          <w:rFonts w:eastAsia="Malgun Gothic"/>
          <w:lang w:eastAsia="ko-KR"/>
        </w:rPr>
      </w:pPr>
      <w:bookmarkStart w:id="230" w:name="_Toc324359008"/>
      <w:r>
        <w:rPr>
          <w:rFonts w:hint="eastAsia"/>
          <w:lang w:eastAsia="ko-KR"/>
        </w:rPr>
        <w:t>[</w:t>
      </w:r>
      <w:r>
        <w:t xml:space="preserve">Table </w:t>
      </w:r>
      <w:r>
        <w:fldChar w:fldCharType="begin"/>
      </w:r>
      <w:r>
        <w:instrText xml:space="preserve"> SEQ Table \* ARABIC </w:instrText>
      </w:r>
      <w:r>
        <w:fldChar w:fldCharType="separate"/>
      </w:r>
      <w:r>
        <w:rPr>
          <w:noProof/>
        </w:rPr>
        <w:t>1</w:t>
      </w:r>
      <w:r>
        <w:fldChar w:fldCharType="end"/>
      </w:r>
      <w:r>
        <w:rPr>
          <w:rFonts w:hint="eastAsia"/>
          <w:lang w:eastAsia="ko-KR"/>
        </w:rPr>
        <w:t>]</w:t>
      </w:r>
      <w:r w:rsidR="00B14D72">
        <w:rPr>
          <w:rFonts w:eastAsia="Malgun Gothic" w:hint="eastAsia"/>
          <w:lang w:eastAsia="ko-KR"/>
        </w:rPr>
        <w:t xml:space="preserve"> NLP information</w:t>
      </w:r>
      <w:r w:rsidRPr="00063513">
        <w:t xml:space="preserve"> elements/attributes</w:t>
      </w:r>
      <w:bookmarkEnd w:id="230"/>
      <w:r w:rsidR="00B61364">
        <w:rPr>
          <w:rFonts w:eastAsia="Malgun Gothic" w:hint="eastAsia"/>
          <w:lang w:eastAsia="ko-KR"/>
        </w:rPr>
        <w:t xml:space="preserve"> (examples)</w:t>
      </w:r>
    </w:p>
    <w:tbl>
      <w:tblPr>
        <w:tblW w:w="1033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622"/>
        <w:gridCol w:w="4678"/>
        <w:gridCol w:w="1417"/>
        <w:gridCol w:w="1843"/>
        <w:gridCol w:w="770"/>
      </w:tblGrid>
      <w:tr w:rsidR="00D970DF" w:rsidRPr="00063513" w:rsidTr="00F2395C">
        <w:trPr>
          <w:cantSplit/>
          <w:tblHeader/>
          <w:jc w:val="center"/>
        </w:trPr>
        <w:tc>
          <w:tcPr>
            <w:tcW w:w="1622" w:type="dxa"/>
            <w:tcBorders>
              <w:top w:val="single" w:sz="12" w:space="0" w:color="auto"/>
              <w:bottom w:val="single" w:sz="12" w:space="0" w:color="auto"/>
            </w:tcBorders>
            <w:shd w:val="clear" w:color="auto" w:fill="auto"/>
            <w:vAlign w:val="center"/>
          </w:tcPr>
          <w:p w:rsidR="00D970DF" w:rsidRPr="00063513" w:rsidRDefault="00D970DF" w:rsidP="00F2395C">
            <w:pPr>
              <w:pStyle w:val="Tablehead"/>
            </w:pPr>
            <w:r w:rsidRPr="00063513">
              <w:t>Element</w:t>
            </w:r>
            <w:r w:rsidRPr="00063513">
              <w:rPr>
                <w:rFonts w:hint="eastAsia"/>
              </w:rPr>
              <w:t xml:space="preserve"> / Attribute</w:t>
            </w:r>
          </w:p>
        </w:tc>
        <w:tc>
          <w:tcPr>
            <w:tcW w:w="4678" w:type="dxa"/>
            <w:tcBorders>
              <w:top w:val="single" w:sz="12" w:space="0" w:color="auto"/>
              <w:bottom w:val="single" w:sz="12" w:space="0" w:color="auto"/>
            </w:tcBorders>
            <w:shd w:val="clear" w:color="auto" w:fill="auto"/>
            <w:vAlign w:val="center"/>
          </w:tcPr>
          <w:p w:rsidR="00D970DF" w:rsidRPr="00063513" w:rsidRDefault="00D970DF" w:rsidP="00F2395C">
            <w:pPr>
              <w:pStyle w:val="Tablehead"/>
              <w:rPr>
                <w:lang w:eastAsia="ko-KR"/>
              </w:rPr>
            </w:pPr>
            <w:r>
              <w:rPr>
                <w:rFonts w:hint="eastAsia"/>
                <w:lang w:eastAsia="ko-KR"/>
              </w:rPr>
              <w:t>Definition</w:t>
            </w:r>
          </w:p>
        </w:tc>
        <w:tc>
          <w:tcPr>
            <w:tcW w:w="1417" w:type="dxa"/>
            <w:tcBorders>
              <w:top w:val="single" w:sz="12" w:space="0" w:color="auto"/>
              <w:bottom w:val="single" w:sz="12" w:space="0" w:color="auto"/>
            </w:tcBorders>
          </w:tcPr>
          <w:p w:rsidR="00D970DF" w:rsidRPr="00063513" w:rsidRDefault="00D970DF" w:rsidP="00F2395C">
            <w:pPr>
              <w:pStyle w:val="Tablehead"/>
              <w:rPr>
                <w:lang w:eastAsia="ja-JP"/>
              </w:rPr>
            </w:pPr>
            <w:r>
              <w:rPr>
                <w:rFonts w:hint="eastAsia"/>
                <w:szCs w:val="24"/>
                <w:lang w:eastAsia="ko-KR"/>
              </w:rPr>
              <w:t>Support/ Type</w:t>
            </w:r>
          </w:p>
        </w:tc>
        <w:tc>
          <w:tcPr>
            <w:tcW w:w="1843" w:type="dxa"/>
            <w:tcBorders>
              <w:top w:val="single" w:sz="12" w:space="0" w:color="auto"/>
              <w:bottom w:val="single" w:sz="12" w:space="0" w:color="auto"/>
            </w:tcBorders>
          </w:tcPr>
          <w:p w:rsidR="00D970DF" w:rsidRPr="00063513" w:rsidRDefault="00D970DF" w:rsidP="00F2395C">
            <w:pPr>
              <w:pStyle w:val="Tablehead"/>
              <w:rPr>
                <w:lang w:eastAsia="ja-JP"/>
              </w:rPr>
            </w:pPr>
            <w:r>
              <w:rPr>
                <w:rFonts w:hint="eastAsia"/>
                <w:szCs w:val="24"/>
                <w:lang w:eastAsia="ko-KR"/>
              </w:rPr>
              <w:t>Notes or value domain</w:t>
            </w:r>
          </w:p>
        </w:tc>
        <w:tc>
          <w:tcPr>
            <w:tcW w:w="770" w:type="dxa"/>
            <w:tcBorders>
              <w:top w:val="single" w:sz="12" w:space="0" w:color="auto"/>
              <w:bottom w:val="single" w:sz="12" w:space="0" w:color="auto"/>
            </w:tcBorders>
            <w:shd w:val="clear" w:color="auto" w:fill="auto"/>
            <w:vAlign w:val="center"/>
          </w:tcPr>
          <w:p w:rsidR="00D970DF" w:rsidRPr="00063513" w:rsidRDefault="00D970DF" w:rsidP="00F2395C">
            <w:pPr>
              <w:pStyle w:val="Tablehead"/>
              <w:rPr>
                <w:lang w:eastAsia="ja-JP"/>
              </w:rPr>
            </w:pPr>
            <w:r w:rsidRPr="00281B2F">
              <w:rPr>
                <w:rFonts w:hint="eastAsia"/>
                <w:lang w:eastAsia="ja-JP"/>
              </w:rPr>
              <w:t>Level</w:t>
            </w:r>
          </w:p>
        </w:tc>
      </w:tr>
      <w:tr w:rsidR="00D970DF" w:rsidRPr="00063513" w:rsidTr="00F2395C">
        <w:trPr>
          <w:cantSplit/>
          <w:jc w:val="center"/>
        </w:trPr>
        <w:tc>
          <w:tcPr>
            <w:tcW w:w="1622" w:type="dxa"/>
            <w:tcBorders>
              <w:top w:val="single" w:sz="12" w:space="0" w:color="auto"/>
            </w:tcBorders>
            <w:shd w:val="clear" w:color="auto" w:fill="auto"/>
          </w:tcPr>
          <w:p w:rsidR="00D970DF" w:rsidRPr="00063513" w:rsidRDefault="00B14D72" w:rsidP="00F2395C">
            <w:pPr>
              <w:pStyle w:val="Tabletext"/>
              <w:rPr>
                <w:lang w:eastAsia="ja-JP"/>
              </w:rPr>
            </w:pPr>
            <w:r>
              <w:rPr>
                <w:rFonts w:eastAsia="Malgun Gothic" w:hint="eastAsia"/>
                <w:lang w:eastAsia="ko-KR"/>
              </w:rPr>
              <w:t>Input</w:t>
            </w:r>
            <w:r w:rsidR="00D970DF" w:rsidRPr="00063513">
              <w:rPr>
                <w:rFonts w:hint="eastAsia"/>
                <w:lang w:eastAsia="ja-JP"/>
              </w:rPr>
              <w:t>Id</w:t>
            </w:r>
          </w:p>
        </w:tc>
        <w:tc>
          <w:tcPr>
            <w:tcW w:w="4678" w:type="dxa"/>
            <w:tcBorders>
              <w:top w:val="single" w:sz="12" w:space="0" w:color="auto"/>
            </w:tcBorders>
            <w:shd w:val="clear" w:color="auto" w:fill="auto"/>
          </w:tcPr>
          <w:p w:rsidR="00D970DF" w:rsidRPr="00063513" w:rsidRDefault="00D970DF" w:rsidP="00B14D72">
            <w:pPr>
              <w:pStyle w:val="Tabletext"/>
              <w:rPr>
                <w:lang w:eastAsia="ja-JP"/>
              </w:rPr>
            </w:pPr>
            <w:r w:rsidRPr="00063513">
              <w:rPr>
                <w:rFonts w:hint="eastAsia"/>
                <w:lang w:eastAsia="ja-JP"/>
              </w:rPr>
              <w:t xml:space="preserve">An identifier of </w:t>
            </w:r>
            <w:r w:rsidR="00B14D72">
              <w:rPr>
                <w:rFonts w:eastAsia="Malgun Gothic" w:hint="eastAsia"/>
                <w:lang w:eastAsia="ko-KR"/>
              </w:rPr>
              <w:t>input</w:t>
            </w:r>
            <w:r w:rsidRPr="00063513">
              <w:rPr>
                <w:rFonts w:hint="eastAsia"/>
                <w:lang w:eastAsia="ja-JP"/>
              </w:rPr>
              <w:t>.</w:t>
            </w:r>
          </w:p>
        </w:tc>
        <w:tc>
          <w:tcPr>
            <w:tcW w:w="1417" w:type="dxa"/>
            <w:tcBorders>
              <w:top w:val="single" w:sz="12" w:space="0" w:color="auto"/>
            </w:tcBorders>
          </w:tcPr>
          <w:p w:rsidR="00D970DF" w:rsidRPr="00063513" w:rsidRDefault="00D970DF" w:rsidP="00F2395C">
            <w:pPr>
              <w:pStyle w:val="Tabletext"/>
              <w:jc w:val="center"/>
              <w:rPr>
                <w:lang w:eastAsia="ja-JP"/>
              </w:rPr>
            </w:pPr>
          </w:p>
        </w:tc>
        <w:tc>
          <w:tcPr>
            <w:tcW w:w="1843" w:type="dxa"/>
            <w:tcBorders>
              <w:top w:val="single" w:sz="12" w:space="0" w:color="auto"/>
            </w:tcBorders>
          </w:tcPr>
          <w:p w:rsidR="00D970DF" w:rsidRPr="00063513" w:rsidRDefault="00D970DF" w:rsidP="00F2395C">
            <w:pPr>
              <w:pStyle w:val="Tabletext"/>
              <w:jc w:val="center"/>
              <w:rPr>
                <w:lang w:eastAsia="ja-JP"/>
              </w:rPr>
            </w:pPr>
          </w:p>
        </w:tc>
        <w:tc>
          <w:tcPr>
            <w:tcW w:w="770" w:type="dxa"/>
            <w:tcBorders>
              <w:top w:val="single" w:sz="12" w:space="0" w:color="auto"/>
            </w:tcBorders>
            <w:shd w:val="clear" w:color="auto" w:fill="auto"/>
          </w:tcPr>
          <w:p w:rsidR="00D970DF" w:rsidRPr="00063513" w:rsidRDefault="00D970DF" w:rsidP="00F2395C">
            <w:pPr>
              <w:pStyle w:val="Tabletext"/>
              <w:jc w:val="center"/>
              <w:rPr>
                <w:lang w:eastAsia="ja-JP"/>
              </w:rPr>
            </w:pPr>
            <w:r w:rsidRPr="00063513">
              <w:rPr>
                <w:rFonts w:hint="eastAsia"/>
                <w:lang w:eastAsia="ja-JP"/>
              </w:rPr>
              <w:t>M</w:t>
            </w:r>
          </w:p>
        </w:tc>
      </w:tr>
      <w:tr w:rsidR="00D970DF" w:rsidRPr="00063513" w:rsidTr="00F2395C">
        <w:trPr>
          <w:cantSplit/>
          <w:jc w:val="center"/>
        </w:trPr>
        <w:tc>
          <w:tcPr>
            <w:tcW w:w="1622" w:type="dxa"/>
            <w:shd w:val="clear" w:color="auto" w:fill="auto"/>
          </w:tcPr>
          <w:p w:rsidR="00D970DF" w:rsidRPr="00063513" w:rsidRDefault="00D970DF" w:rsidP="00F2395C">
            <w:pPr>
              <w:pStyle w:val="Tabletext"/>
              <w:rPr>
                <w:lang w:eastAsia="ja-JP"/>
              </w:rPr>
            </w:pPr>
            <w:r w:rsidRPr="00063513">
              <w:rPr>
                <w:lang w:eastAsia="ja-JP"/>
              </w:rPr>
              <w:lastRenderedPageBreak/>
              <w:t>Title</w:t>
            </w:r>
          </w:p>
        </w:tc>
        <w:tc>
          <w:tcPr>
            <w:tcW w:w="4678" w:type="dxa"/>
            <w:shd w:val="clear" w:color="auto" w:fill="auto"/>
          </w:tcPr>
          <w:p w:rsidR="00D970DF" w:rsidRPr="00063513" w:rsidRDefault="00D970DF" w:rsidP="00F2395C">
            <w:pPr>
              <w:pStyle w:val="Tabletext"/>
              <w:rPr>
                <w:lang w:eastAsia="ja-JP"/>
              </w:rPr>
            </w:pPr>
            <w:r w:rsidRPr="00063513">
              <w:rPr>
                <w:rFonts w:hint="eastAsia"/>
                <w:lang w:eastAsia="ja-JP"/>
              </w:rPr>
              <w:t>T</w:t>
            </w:r>
            <w:r w:rsidRPr="00063513">
              <w:rPr>
                <w:lang w:eastAsia="ja-JP"/>
              </w:rPr>
              <w:t xml:space="preserve">itles, e.g. in different languages. </w:t>
            </w:r>
            <w:r w:rsidRPr="00063513">
              <w:rPr>
                <w:rFonts w:hint="eastAsia"/>
                <w:lang w:eastAsia="ja-JP"/>
              </w:rPr>
              <w:t>(</w:t>
            </w:r>
            <w:r w:rsidRPr="00063513">
              <w:rPr>
                <w:lang w:eastAsia="ja-JP"/>
              </w:rPr>
              <w:t>Defined as an MPEG-7 datatype, TitleType</w:t>
            </w:r>
            <w:r w:rsidRPr="00063513">
              <w:rPr>
                <w:rFonts w:hint="eastAsia"/>
                <w:lang w:eastAsia="ja-JP"/>
              </w:rPr>
              <w:t>. S</w:t>
            </w:r>
            <w:r w:rsidRPr="00063513">
              <w:rPr>
                <w:lang w:eastAsia="ja-JP"/>
              </w:rPr>
              <w:t xml:space="preserve">ee clause 9.2.2 in </w:t>
            </w:r>
            <w:r w:rsidRPr="00063513">
              <w:rPr>
                <w:rFonts w:hint="eastAsia"/>
                <w:lang w:eastAsia="ja-JP"/>
              </w:rPr>
              <w:t>[</w:t>
            </w:r>
            <w:r w:rsidRPr="00063513">
              <w:rPr>
                <w:lang w:eastAsia="ja-JP"/>
              </w:rPr>
              <w:t>ISO/IEC 15938-5</w:t>
            </w:r>
            <w:r w:rsidRPr="00063513">
              <w:rPr>
                <w:rFonts w:hint="eastAsia"/>
                <w:lang w:eastAsia="ja-JP"/>
              </w:rPr>
              <w:t>]</w:t>
            </w:r>
            <w:r w:rsidRPr="00063513">
              <w:rPr>
                <w:lang w:eastAsia="ja-JP"/>
              </w:rPr>
              <w:t xml:space="preserve"> for a detailed specification).</w:t>
            </w:r>
          </w:p>
        </w:tc>
        <w:tc>
          <w:tcPr>
            <w:tcW w:w="1417" w:type="dxa"/>
          </w:tcPr>
          <w:p w:rsidR="00D970DF" w:rsidRPr="00063513" w:rsidRDefault="00D970DF" w:rsidP="00F2395C">
            <w:pPr>
              <w:pStyle w:val="Tabletext"/>
              <w:jc w:val="center"/>
              <w:rPr>
                <w:lang w:eastAsia="ja-JP"/>
              </w:rPr>
            </w:pPr>
          </w:p>
        </w:tc>
        <w:tc>
          <w:tcPr>
            <w:tcW w:w="1843" w:type="dxa"/>
          </w:tcPr>
          <w:p w:rsidR="00D970DF" w:rsidRPr="00063513" w:rsidRDefault="00D970DF" w:rsidP="00F2395C">
            <w:pPr>
              <w:pStyle w:val="Tabletext"/>
              <w:jc w:val="center"/>
              <w:rPr>
                <w:lang w:eastAsia="ja-JP"/>
              </w:rPr>
            </w:pPr>
          </w:p>
        </w:tc>
        <w:tc>
          <w:tcPr>
            <w:tcW w:w="770" w:type="dxa"/>
            <w:shd w:val="clear" w:color="auto" w:fill="auto"/>
          </w:tcPr>
          <w:p w:rsidR="00D970DF" w:rsidRPr="00063513" w:rsidRDefault="00D970DF" w:rsidP="00F2395C">
            <w:pPr>
              <w:pStyle w:val="Tabletext"/>
              <w:jc w:val="center"/>
              <w:rPr>
                <w:lang w:eastAsia="ja-JP"/>
              </w:rPr>
            </w:pPr>
            <w:r w:rsidRPr="00063513">
              <w:rPr>
                <w:rFonts w:hint="eastAsia"/>
                <w:lang w:eastAsia="ja-JP"/>
              </w:rPr>
              <w:t>M</w:t>
            </w:r>
          </w:p>
        </w:tc>
      </w:tr>
      <w:tr w:rsidR="00D970DF" w:rsidRPr="00063513" w:rsidTr="00F2395C">
        <w:trPr>
          <w:cantSplit/>
          <w:jc w:val="center"/>
        </w:trPr>
        <w:tc>
          <w:tcPr>
            <w:tcW w:w="1622" w:type="dxa"/>
            <w:shd w:val="clear" w:color="auto" w:fill="auto"/>
          </w:tcPr>
          <w:p w:rsidR="00D970DF" w:rsidRPr="00063513" w:rsidRDefault="00D970DF" w:rsidP="00F2395C">
            <w:pPr>
              <w:pStyle w:val="Tabletext"/>
              <w:rPr>
                <w:lang w:eastAsia="ja-JP"/>
              </w:rPr>
            </w:pPr>
            <w:r w:rsidRPr="00063513">
              <w:rPr>
                <w:rFonts w:hint="eastAsia"/>
                <w:lang w:eastAsia="ja-JP"/>
              </w:rPr>
              <w:t>Synopsis</w:t>
            </w:r>
          </w:p>
        </w:tc>
        <w:tc>
          <w:tcPr>
            <w:tcW w:w="4678" w:type="dxa"/>
            <w:shd w:val="clear" w:color="auto" w:fill="auto"/>
          </w:tcPr>
          <w:p w:rsidR="00D970DF" w:rsidRPr="00063513" w:rsidRDefault="00D970DF" w:rsidP="00F2395C">
            <w:pPr>
              <w:pStyle w:val="Tabletext"/>
              <w:rPr>
                <w:lang w:eastAsia="ja-JP"/>
              </w:rPr>
            </w:pPr>
            <w:r w:rsidRPr="00063513">
              <w:rPr>
                <w:lang w:eastAsia="ja-JP"/>
              </w:rPr>
              <w:t xml:space="preserve">A </w:t>
            </w:r>
            <w:r w:rsidRPr="00063513">
              <w:rPr>
                <w:rFonts w:hint="eastAsia"/>
                <w:lang w:eastAsia="ja-JP"/>
              </w:rPr>
              <w:t xml:space="preserve">simple </w:t>
            </w:r>
            <w:r w:rsidRPr="00063513">
              <w:rPr>
                <w:lang w:eastAsia="ja-JP"/>
              </w:rPr>
              <w:t xml:space="preserve">textual description of the </w:t>
            </w:r>
            <w:r w:rsidRPr="00063513">
              <w:rPr>
                <w:rFonts w:hint="eastAsia"/>
                <w:lang w:eastAsia="ja-JP"/>
              </w:rPr>
              <w:t>content</w:t>
            </w:r>
            <w:r w:rsidRPr="00063513">
              <w:rPr>
                <w:lang w:eastAsia="ja-JP"/>
              </w:rPr>
              <w:t>.</w:t>
            </w:r>
            <w:r w:rsidRPr="00063513">
              <w:rPr>
                <w:rFonts w:hint="eastAsia"/>
                <w:lang w:eastAsia="ja-JP"/>
              </w:rPr>
              <w:t xml:space="preserve"> </w:t>
            </w:r>
          </w:p>
        </w:tc>
        <w:tc>
          <w:tcPr>
            <w:tcW w:w="1417" w:type="dxa"/>
          </w:tcPr>
          <w:p w:rsidR="00D970DF" w:rsidRPr="00063513" w:rsidRDefault="00D970DF" w:rsidP="00F2395C">
            <w:pPr>
              <w:pStyle w:val="Tabletext"/>
              <w:jc w:val="center"/>
              <w:rPr>
                <w:lang w:eastAsia="ja-JP"/>
              </w:rPr>
            </w:pPr>
          </w:p>
        </w:tc>
        <w:tc>
          <w:tcPr>
            <w:tcW w:w="1843" w:type="dxa"/>
          </w:tcPr>
          <w:p w:rsidR="00D970DF" w:rsidRPr="00063513" w:rsidRDefault="00D970DF" w:rsidP="00F2395C">
            <w:pPr>
              <w:pStyle w:val="Tabletext"/>
              <w:jc w:val="center"/>
              <w:rPr>
                <w:lang w:eastAsia="ja-JP"/>
              </w:rPr>
            </w:pPr>
          </w:p>
        </w:tc>
        <w:tc>
          <w:tcPr>
            <w:tcW w:w="770" w:type="dxa"/>
            <w:shd w:val="clear" w:color="auto" w:fill="auto"/>
          </w:tcPr>
          <w:p w:rsidR="00D970DF" w:rsidRPr="00063513" w:rsidRDefault="00D970DF" w:rsidP="00F2395C">
            <w:pPr>
              <w:pStyle w:val="Tabletext"/>
              <w:jc w:val="center"/>
              <w:rPr>
                <w:lang w:eastAsia="ja-JP"/>
              </w:rPr>
            </w:pPr>
            <w:r w:rsidRPr="00063513">
              <w:rPr>
                <w:rFonts w:hint="eastAsia"/>
                <w:lang w:eastAsia="ja-JP"/>
              </w:rPr>
              <w:t>O</w:t>
            </w:r>
          </w:p>
        </w:tc>
      </w:tr>
      <w:tr w:rsidR="00D970DF" w:rsidRPr="00063513" w:rsidTr="00F2395C">
        <w:trPr>
          <w:cantSplit/>
          <w:jc w:val="center"/>
        </w:trPr>
        <w:tc>
          <w:tcPr>
            <w:tcW w:w="1622" w:type="dxa"/>
            <w:shd w:val="clear" w:color="auto" w:fill="auto"/>
          </w:tcPr>
          <w:p w:rsidR="00D970DF" w:rsidRPr="00063513" w:rsidRDefault="00D970DF" w:rsidP="00F2395C">
            <w:pPr>
              <w:pStyle w:val="Tabletext"/>
              <w:rPr>
                <w:lang w:eastAsia="ja-JP"/>
              </w:rPr>
            </w:pPr>
            <w:r w:rsidRPr="00063513">
              <w:rPr>
                <w:rFonts w:hint="eastAsia"/>
                <w:lang w:eastAsia="ja-JP"/>
              </w:rPr>
              <w:t>Explanation</w:t>
            </w:r>
          </w:p>
        </w:tc>
        <w:tc>
          <w:tcPr>
            <w:tcW w:w="4678" w:type="dxa"/>
            <w:shd w:val="clear" w:color="auto" w:fill="auto"/>
          </w:tcPr>
          <w:p w:rsidR="00D970DF" w:rsidRPr="00063513" w:rsidRDefault="00D970DF" w:rsidP="00F2395C">
            <w:pPr>
              <w:pStyle w:val="Tabletext"/>
              <w:rPr>
                <w:lang w:eastAsia="ja-JP"/>
              </w:rPr>
            </w:pPr>
            <w:r w:rsidRPr="00063513">
              <w:rPr>
                <w:rFonts w:hint="eastAsia"/>
                <w:lang w:eastAsia="ja-JP"/>
              </w:rPr>
              <w:t>A detailed textual description of the content.</w:t>
            </w:r>
          </w:p>
        </w:tc>
        <w:tc>
          <w:tcPr>
            <w:tcW w:w="1417" w:type="dxa"/>
          </w:tcPr>
          <w:p w:rsidR="00D970DF" w:rsidRPr="00063513" w:rsidRDefault="00D970DF" w:rsidP="00F2395C">
            <w:pPr>
              <w:pStyle w:val="Tabletext"/>
              <w:jc w:val="center"/>
              <w:rPr>
                <w:lang w:eastAsia="ja-JP"/>
              </w:rPr>
            </w:pPr>
          </w:p>
        </w:tc>
        <w:tc>
          <w:tcPr>
            <w:tcW w:w="1843" w:type="dxa"/>
          </w:tcPr>
          <w:p w:rsidR="00D970DF" w:rsidRPr="00063513" w:rsidRDefault="00D970DF" w:rsidP="00F2395C">
            <w:pPr>
              <w:pStyle w:val="Tabletext"/>
              <w:jc w:val="center"/>
              <w:rPr>
                <w:lang w:eastAsia="ja-JP"/>
              </w:rPr>
            </w:pPr>
          </w:p>
        </w:tc>
        <w:tc>
          <w:tcPr>
            <w:tcW w:w="770" w:type="dxa"/>
            <w:shd w:val="clear" w:color="auto" w:fill="auto"/>
          </w:tcPr>
          <w:p w:rsidR="00D970DF" w:rsidRPr="00063513" w:rsidRDefault="00D970DF" w:rsidP="00F2395C">
            <w:pPr>
              <w:pStyle w:val="Tabletext"/>
              <w:jc w:val="center"/>
              <w:rPr>
                <w:lang w:eastAsia="ja-JP"/>
              </w:rPr>
            </w:pPr>
            <w:r w:rsidRPr="00063513">
              <w:rPr>
                <w:rFonts w:hint="eastAsia"/>
                <w:lang w:eastAsia="ja-JP"/>
              </w:rPr>
              <w:t>O</w:t>
            </w:r>
          </w:p>
        </w:tc>
      </w:tr>
      <w:tr w:rsidR="00D970DF" w:rsidRPr="00063513" w:rsidTr="00F2395C">
        <w:trPr>
          <w:cantSplit/>
          <w:jc w:val="center"/>
        </w:trPr>
        <w:tc>
          <w:tcPr>
            <w:tcW w:w="1622" w:type="dxa"/>
            <w:shd w:val="clear" w:color="auto" w:fill="auto"/>
          </w:tcPr>
          <w:p w:rsidR="00D970DF" w:rsidRPr="00063513" w:rsidRDefault="00D970DF" w:rsidP="00F2395C">
            <w:pPr>
              <w:pStyle w:val="Tabletext"/>
              <w:rPr>
                <w:lang w:eastAsia="ja-JP"/>
              </w:rPr>
            </w:pPr>
            <w:r w:rsidRPr="00063513">
              <w:rPr>
                <w:rFonts w:hint="eastAsia"/>
                <w:lang w:eastAsia="ja-JP"/>
              </w:rPr>
              <w:t>Keyword</w:t>
            </w:r>
          </w:p>
        </w:tc>
        <w:tc>
          <w:tcPr>
            <w:tcW w:w="4678" w:type="dxa"/>
            <w:shd w:val="clear" w:color="auto" w:fill="auto"/>
          </w:tcPr>
          <w:p w:rsidR="00D970DF" w:rsidRPr="00063513" w:rsidRDefault="00D970DF" w:rsidP="00F2395C">
            <w:pPr>
              <w:pStyle w:val="Tabletext"/>
              <w:rPr>
                <w:lang w:eastAsia="ja-JP"/>
              </w:rPr>
            </w:pPr>
            <w:r w:rsidRPr="00063513">
              <w:rPr>
                <w:lang w:eastAsia="ja-JP"/>
              </w:rPr>
              <w:t>A list of keywords for the programme. A keyword can be a</w:t>
            </w:r>
            <w:r w:rsidRPr="00063513">
              <w:rPr>
                <w:rFonts w:hint="eastAsia"/>
                <w:lang w:eastAsia="ja-JP"/>
              </w:rPr>
              <w:t xml:space="preserve"> </w:t>
            </w:r>
            <w:r w:rsidRPr="00063513">
              <w:rPr>
                <w:lang w:eastAsia="ja-JP"/>
              </w:rPr>
              <w:t>single word or an entire phrase made up of multiple</w:t>
            </w:r>
            <w:r w:rsidRPr="00063513">
              <w:rPr>
                <w:rFonts w:hint="eastAsia"/>
                <w:lang w:eastAsia="ja-JP"/>
              </w:rPr>
              <w:t xml:space="preserve"> </w:t>
            </w:r>
            <w:r w:rsidRPr="00063513">
              <w:rPr>
                <w:lang w:eastAsia="ja-JP"/>
              </w:rPr>
              <w:t>words.</w:t>
            </w:r>
          </w:p>
        </w:tc>
        <w:tc>
          <w:tcPr>
            <w:tcW w:w="1417" w:type="dxa"/>
          </w:tcPr>
          <w:p w:rsidR="00D970DF" w:rsidRPr="00063513" w:rsidRDefault="00D970DF" w:rsidP="00F2395C">
            <w:pPr>
              <w:pStyle w:val="Tabletext"/>
              <w:jc w:val="center"/>
              <w:rPr>
                <w:lang w:eastAsia="ja-JP"/>
              </w:rPr>
            </w:pPr>
          </w:p>
        </w:tc>
        <w:tc>
          <w:tcPr>
            <w:tcW w:w="1843" w:type="dxa"/>
          </w:tcPr>
          <w:p w:rsidR="00D970DF" w:rsidRPr="00063513" w:rsidRDefault="00D970DF" w:rsidP="00F2395C">
            <w:pPr>
              <w:pStyle w:val="Tabletext"/>
              <w:jc w:val="center"/>
              <w:rPr>
                <w:lang w:eastAsia="ja-JP"/>
              </w:rPr>
            </w:pPr>
          </w:p>
        </w:tc>
        <w:tc>
          <w:tcPr>
            <w:tcW w:w="770" w:type="dxa"/>
            <w:shd w:val="clear" w:color="auto" w:fill="auto"/>
          </w:tcPr>
          <w:p w:rsidR="00D970DF" w:rsidRPr="00063513" w:rsidRDefault="00D970DF" w:rsidP="00F2395C">
            <w:pPr>
              <w:pStyle w:val="Tabletext"/>
              <w:jc w:val="center"/>
              <w:rPr>
                <w:lang w:eastAsia="ja-JP"/>
              </w:rPr>
            </w:pPr>
            <w:r w:rsidRPr="00063513">
              <w:rPr>
                <w:rFonts w:hint="eastAsia"/>
                <w:lang w:eastAsia="ja-JP"/>
              </w:rPr>
              <w:t>O</w:t>
            </w:r>
          </w:p>
        </w:tc>
      </w:tr>
      <w:tr w:rsidR="00D970DF" w:rsidRPr="00063513" w:rsidTr="00F2395C">
        <w:trPr>
          <w:cantSplit/>
          <w:jc w:val="center"/>
        </w:trPr>
        <w:tc>
          <w:tcPr>
            <w:tcW w:w="1622" w:type="dxa"/>
            <w:shd w:val="clear" w:color="auto" w:fill="auto"/>
          </w:tcPr>
          <w:p w:rsidR="00D970DF" w:rsidRPr="00063513" w:rsidRDefault="00D970DF" w:rsidP="00F2395C">
            <w:pPr>
              <w:pStyle w:val="Tabletext"/>
              <w:rPr>
                <w:lang w:eastAsia="ja-JP"/>
              </w:rPr>
            </w:pPr>
            <w:r w:rsidRPr="00063513">
              <w:rPr>
                <w:rFonts w:hint="eastAsia"/>
                <w:lang w:eastAsia="ja-JP"/>
              </w:rPr>
              <w:t>Genre</w:t>
            </w:r>
          </w:p>
        </w:tc>
        <w:tc>
          <w:tcPr>
            <w:tcW w:w="4678" w:type="dxa"/>
            <w:shd w:val="clear" w:color="auto" w:fill="auto"/>
          </w:tcPr>
          <w:p w:rsidR="00D970DF" w:rsidRPr="00063513" w:rsidRDefault="00D970DF" w:rsidP="00F2395C">
            <w:pPr>
              <w:pStyle w:val="Tabletext"/>
              <w:rPr>
                <w:lang w:eastAsia="ja-JP"/>
              </w:rPr>
            </w:pPr>
            <w:r w:rsidRPr="00063513">
              <w:rPr>
                <w:lang w:eastAsia="ja-JP"/>
              </w:rPr>
              <w:t xml:space="preserve">A genre for the programme </w:t>
            </w:r>
            <w:r w:rsidRPr="00063513">
              <w:rPr>
                <w:rFonts w:hint="eastAsia"/>
                <w:lang w:eastAsia="ja-JP"/>
              </w:rPr>
              <w:t>(</w:t>
            </w:r>
            <w:r w:rsidRPr="00063513">
              <w:rPr>
                <w:lang w:eastAsia="ja-JP"/>
              </w:rPr>
              <w:t>The thesaurus in annex B</w:t>
            </w:r>
            <w:r w:rsidRPr="00063513">
              <w:rPr>
                <w:rFonts w:hint="eastAsia"/>
                <w:lang w:eastAsia="ja-JP"/>
              </w:rPr>
              <w:t xml:space="preserve"> in [ETSI TS 102 822-3-1] </w:t>
            </w:r>
            <w:r w:rsidRPr="00063513">
              <w:rPr>
                <w:lang w:eastAsia="ja-JP"/>
              </w:rPr>
              <w:t>defines the normative TV-Anytime set of genres</w:t>
            </w:r>
            <w:r w:rsidRPr="00063513">
              <w:rPr>
                <w:rFonts w:hint="eastAsia"/>
                <w:lang w:eastAsia="ja-JP"/>
              </w:rPr>
              <w:t>)</w:t>
            </w:r>
            <w:r w:rsidRPr="00063513">
              <w:rPr>
                <w:lang w:eastAsia="ja-JP"/>
              </w:rPr>
              <w:t>.</w:t>
            </w:r>
          </w:p>
        </w:tc>
        <w:tc>
          <w:tcPr>
            <w:tcW w:w="1417" w:type="dxa"/>
          </w:tcPr>
          <w:p w:rsidR="00D970DF" w:rsidRPr="00063513" w:rsidRDefault="00D970DF" w:rsidP="00F2395C">
            <w:pPr>
              <w:pStyle w:val="Tabletext"/>
              <w:jc w:val="center"/>
              <w:rPr>
                <w:lang w:eastAsia="ja-JP"/>
              </w:rPr>
            </w:pPr>
          </w:p>
        </w:tc>
        <w:tc>
          <w:tcPr>
            <w:tcW w:w="1843" w:type="dxa"/>
          </w:tcPr>
          <w:p w:rsidR="00D970DF" w:rsidRPr="00063513" w:rsidRDefault="00D970DF" w:rsidP="00F2395C">
            <w:pPr>
              <w:pStyle w:val="Tabletext"/>
              <w:jc w:val="center"/>
              <w:rPr>
                <w:lang w:eastAsia="ja-JP"/>
              </w:rPr>
            </w:pPr>
          </w:p>
        </w:tc>
        <w:tc>
          <w:tcPr>
            <w:tcW w:w="770" w:type="dxa"/>
            <w:shd w:val="clear" w:color="auto" w:fill="auto"/>
          </w:tcPr>
          <w:p w:rsidR="00D970DF" w:rsidRPr="00063513" w:rsidRDefault="00D970DF" w:rsidP="00F2395C">
            <w:pPr>
              <w:pStyle w:val="Tabletext"/>
              <w:jc w:val="center"/>
              <w:rPr>
                <w:lang w:eastAsia="ja-JP"/>
              </w:rPr>
            </w:pPr>
            <w:r w:rsidRPr="00063513">
              <w:rPr>
                <w:rFonts w:hint="eastAsia"/>
                <w:lang w:eastAsia="ja-JP"/>
              </w:rPr>
              <w:t>O</w:t>
            </w:r>
          </w:p>
        </w:tc>
      </w:tr>
      <w:tr w:rsidR="00D970DF" w:rsidRPr="00063513" w:rsidTr="00F2395C">
        <w:trPr>
          <w:cantSplit/>
          <w:jc w:val="center"/>
        </w:trPr>
        <w:tc>
          <w:tcPr>
            <w:tcW w:w="1622" w:type="dxa"/>
            <w:shd w:val="clear" w:color="auto" w:fill="auto"/>
          </w:tcPr>
          <w:p w:rsidR="00D970DF" w:rsidRPr="00063513" w:rsidRDefault="00D970DF" w:rsidP="00F2395C">
            <w:pPr>
              <w:pStyle w:val="Tabletext"/>
              <w:rPr>
                <w:highlight w:val="yellow"/>
                <w:lang w:eastAsia="ja-JP"/>
              </w:rPr>
            </w:pPr>
            <w:r w:rsidRPr="00063513">
              <w:rPr>
                <w:rFonts w:hint="eastAsia"/>
                <w:lang w:eastAsia="ja-JP"/>
              </w:rPr>
              <w:t>PreferenceCondition</w:t>
            </w:r>
          </w:p>
        </w:tc>
        <w:tc>
          <w:tcPr>
            <w:tcW w:w="4678" w:type="dxa"/>
            <w:shd w:val="clear" w:color="auto" w:fill="auto"/>
          </w:tcPr>
          <w:p w:rsidR="00D970DF" w:rsidRPr="00063513" w:rsidRDefault="00D970DF" w:rsidP="00F2395C">
            <w:pPr>
              <w:pStyle w:val="Tabletext"/>
              <w:rPr>
                <w:highlight w:val="yellow"/>
                <w:lang w:eastAsia="ko-KR"/>
              </w:rPr>
            </w:pPr>
            <w:r w:rsidRPr="00063513">
              <w:rPr>
                <w:rFonts w:hint="eastAsia"/>
                <w:lang w:eastAsia="ja-JP"/>
              </w:rPr>
              <w:t xml:space="preserve">A </w:t>
            </w:r>
            <w:r w:rsidRPr="00063513">
              <w:t>combination of time</w:t>
            </w:r>
            <w:r w:rsidRPr="00063513">
              <w:rPr>
                <w:rFonts w:hint="eastAsia"/>
              </w:rPr>
              <w:t>,</w:t>
            </w:r>
            <w:r w:rsidRPr="00063513">
              <w:t xml:space="preserve"> place</w:t>
            </w:r>
            <w:r w:rsidRPr="00063513">
              <w:rPr>
                <w:rFonts w:hint="eastAsia"/>
              </w:rPr>
              <w:t xml:space="preserve"> and/or specific parts of contents</w:t>
            </w:r>
            <w:r w:rsidRPr="00063513">
              <w:t xml:space="preserve"> that can be associated with a particular set </w:t>
            </w:r>
            <w:r w:rsidRPr="00063513">
              <w:rPr>
                <w:rFonts w:hint="eastAsia"/>
                <w:lang w:eastAsia="ja-JP"/>
              </w:rPr>
              <w:t>for usage restriction.</w:t>
            </w:r>
            <w:del w:id="231" w:author="user" w:date="2013-01-03T22:53:00Z">
              <w:r w:rsidRPr="009575E8" w:rsidDel="009575E8">
                <w:delText>.</w:delText>
              </w:r>
            </w:del>
          </w:p>
        </w:tc>
        <w:tc>
          <w:tcPr>
            <w:tcW w:w="1417" w:type="dxa"/>
          </w:tcPr>
          <w:p w:rsidR="00D970DF" w:rsidRPr="00063513" w:rsidRDefault="00D970DF" w:rsidP="00F2395C">
            <w:pPr>
              <w:pStyle w:val="Tabletext"/>
              <w:jc w:val="center"/>
              <w:rPr>
                <w:lang w:eastAsia="ja-JP"/>
              </w:rPr>
            </w:pPr>
          </w:p>
        </w:tc>
        <w:tc>
          <w:tcPr>
            <w:tcW w:w="1843" w:type="dxa"/>
          </w:tcPr>
          <w:p w:rsidR="00D970DF" w:rsidRPr="00063513" w:rsidRDefault="00D970DF" w:rsidP="00F2395C">
            <w:pPr>
              <w:pStyle w:val="Tabletext"/>
              <w:jc w:val="center"/>
              <w:rPr>
                <w:lang w:eastAsia="ja-JP"/>
              </w:rPr>
            </w:pPr>
          </w:p>
        </w:tc>
        <w:tc>
          <w:tcPr>
            <w:tcW w:w="770" w:type="dxa"/>
            <w:shd w:val="clear" w:color="auto" w:fill="auto"/>
          </w:tcPr>
          <w:p w:rsidR="00D970DF" w:rsidRPr="00063513" w:rsidRDefault="00D970DF" w:rsidP="00F2395C">
            <w:pPr>
              <w:pStyle w:val="Tabletext"/>
              <w:jc w:val="center"/>
              <w:rPr>
                <w:lang w:eastAsia="ja-JP"/>
              </w:rPr>
            </w:pPr>
            <w:r w:rsidRPr="00063513">
              <w:rPr>
                <w:rFonts w:hint="eastAsia"/>
                <w:lang w:eastAsia="ja-JP"/>
              </w:rPr>
              <w:t>O</w:t>
            </w:r>
          </w:p>
        </w:tc>
      </w:tr>
      <w:tr w:rsidR="00D970DF" w:rsidRPr="00063513" w:rsidTr="00F2395C">
        <w:trPr>
          <w:cantSplit/>
          <w:jc w:val="center"/>
        </w:trPr>
        <w:tc>
          <w:tcPr>
            <w:tcW w:w="1622" w:type="dxa"/>
            <w:shd w:val="clear" w:color="auto" w:fill="auto"/>
          </w:tcPr>
          <w:p w:rsidR="00D970DF" w:rsidRPr="00063513" w:rsidRDefault="00D970DF" w:rsidP="00F2395C">
            <w:pPr>
              <w:pStyle w:val="Tabletext"/>
              <w:rPr>
                <w:lang w:eastAsia="ja-JP"/>
              </w:rPr>
            </w:pPr>
            <w:r w:rsidRPr="00063513">
              <w:rPr>
                <w:rFonts w:hint="eastAsia"/>
                <w:lang w:eastAsia="ja-JP"/>
              </w:rPr>
              <w:t>Language</w:t>
            </w:r>
          </w:p>
        </w:tc>
        <w:tc>
          <w:tcPr>
            <w:tcW w:w="4678" w:type="dxa"/>
            <w:shd w:val="clear" w:color="auto" w:fill="auto"/>
          </w:tcPr>
          <w:p w:rsidR="00D970DF" w:rsidRPr="00063513" w:rsidRDefault="00D970DF" w:rsidP="00F2395C">
            <w:pPr>
              <w:pStyle w:val="Tabletext"/>
              <w:rPr>
                <w:lang w:eastAsia="ja-JP"/>
              </w:rPr>
            </w:pPr>
            <w:r w:rsidRPr="00063513">
              <w:rPr>
                <w:lang w:eastAsia="ja-JP"/>
              </w:rPr>
              <w:t>Describes one spoken language for the programme.</w:t>
            </w:r>
            <w:r w:rsidRPr="00063513">
              <w:rPr>
                <w:rFonts w:hint="eastAsia"/>
                <w:lang w:eastAsia="ja-JP"/>
              </w:rPr>
              <w:t xml:space="preserve"> </w:t>
            </w:r>
            <w:r w:rsidRPr="00063513">
              <w:rPr>
                <w:lang w:eastAsia="ja-JP"/>
              </w:rPr>
              <w:t>There may be more than one spoken language specified</w:t>
            </w:r>
            <w:r w:rsidRPr="00063513">
              <w:rPr>
                <w:rFonts w:hint="eastAsia"/>
                <w:lang w:eastAsia="ja-JP"/>
              </w:rPr>
              <w:t xml:space="preserve"> </w:t>
            </w:r>
            <w:r w:rsidRPr="00063513">
              <w:rPr>
                <w:lang w:eastAsia="ja-JP"/>
              </w:rPr>
              <w:t xml:space="preserve">for </w:t>
            </w:r>
            <w:r w:rsidRPr="00063513">
              <w:rPr>
                <w:rFonts w:hint="eastAsia"/>
                <w:lang w:eastAsia="ja-JP"/>
              </w:rPr>
              <w:t>the content</w:t>
            </w:r>
            <w:r w:rsidRPr="00063513">
              <w:rPr>
                <w:lang w:eastAsia="ja-JP"/>
              </w:rPr>
              <w:t>.</w:t>
            </w:r>
          </w:p>
        </w:tc>
        <w:tc>
          <w:tcPr>
            <w:tcW w:w="1417" w:type="dxa"/>
          </w:tcPr>
          <w:p w:rsidR="00D970DF" w:rsidRPr="00063513" w:rsidRDefault="00D970DF" w:rsidP="00F2395C">
            <w:pPr>
              <w:pStyle w:val="Tabletext"/>
              <w:jc w:val="center"/>
              <w:rPr>
                <w:lang w:eastAsia="ja-JP"/>
              </w:rPr>
            </w:pPr>
          </w:p>
        </w:tc>
        <w:tc>
          <w:tcPr>
            <w:tcW w:w="1843" w:type="dxa"/>
          </w:tcPr>
          <w:p w:rsidR="00D970DF" w:rsidRPr="00063513" w:rsidRDefault="00D970DF" w:rsidP="00F2395C">
            <w:pPr>
              <w:pStyle w:val="Tabletext"/>
              <w:jc w:val="center"/>
              <w:rPr>
                <w:lang w:eastAsia="ja-JP"/>
              </w:rPr>
            </w:pPr>
          </w:p>
        </w:tc>
        <w:tc>
          <w:tcPr>
            <w:tcW w:w="770" w:type="dxa"/>
            <w:shd w:val="clear" w:color="auto" w:fill="auto"/>
          </w:tcPr>
          <w:p w:rsidR="00D970DF" w:rsidRPr="00063513" w:rsidRDefault="00D970DF" w:rsidP="00F2395C">
            <w:pPr>
              <w:pStyle w:val="Tabletext"/>
              <w:jc w:val="center"/>
              <w:rPr>
                <w:lang w:eastAsia="ja-JP"/>
              </w:rPr>
            </w:pPr>
            <w:r w:rsidRPr="00063513">
              <w:rPr>
                <w:rFonts w:hint="eastAsia"/>
                <w:lang w:eastAsia="ja-JP"/>
              </w:rPr>
              <w:t>O</w:t>
            </w:r>
          </w:p>
        </w:tc>
      </w:tr>
      <w:tr w:rsidR="00D970DF" w:rsidRPr="00063513" w:rsidTr="00F2395C">
        <w:trPr>
          <w:cantSplit/>
          <w:jc w:val="center"/>
        </w:trPr>
        <w:tc>
          <w:tcPr>
            <w:tcW w:w="1622" w:type="dxa"/>
            <w:shd w:val="clear" w:color="auto" w:fill="auto"/>
          </w:tcPr>
          <w:p w:rsidR="00D970DF" w:rsidRPr="00063513" w:rsidRDefault="00D970DF" w:rsidP="00F2395C">
            <w:pPr>
              <w:pStyle w:val="Tabletext"/>
              <w:rPr>
                <w:lang w:eastAsia="ja-JP"/>
              </w:rPr>
            </w:pPr>
            <w:r w:rsidRPr="00063513">
              <w:rPr>
                <w:rFonts w:hint="eastAsia"/>
                <w:lang w:eastAsia="ja-JP"/>
              </w:rPr>
              <w:t>RelatedMaterial</w:t>
            </w:r>
          </w:p>
        </w:tc>
        <w:tc>
          <w:tcPr>
            <w:tcW w:w="4678" w:type="dxa"/>
            <w:shd w:val="clear" w:color="auto" w:fill="auto"/>
          </w:tcPr>
          <w:p w:rsidR="00D970DF" w:rsidRPr="00063513" w:rsidRDefault="00D970DF" w:rsidP="00F2395C">
            <w:pPr>
              <w:pStyle w:val="Tabletext"/>
              <w:rPr>
                <w:lang w:eastAsia="ja-JP"/>
              </w:rPr>
            </w:pPr>
            <w:r w:rsidRPr="00063513">
              <w:rPr>
                <w:lang w:eastAsia="ja-JP"/>
              </w:rPr>
              <w:t xml:space="preserve">A reference to any other material related to </w:t>
            </w:r>
            <w:r w:rsidRPr="00063513">
              <w:rPr>
                <w:rFonts w:hint="eastAsia"/>
                <w:lang w:eastAsia="ja-JP"/>
              </w:rPr>
              <w:t>the</w:t>
            </w:r>
            <w:r w:rsidRPr="00063513">
              <w:rPr>
                <w:lang w:eastAsia="ja-JP"/>
              </w:rPr>
              <w:t xml:space="preserve"> </w:t>
            </w:r>
            <w:r w:rsidRPr="00063513">
              <w:rPr>
                <w:rFonts w:hint="eastAsia"/>
                <w:lang w:eastAsia="ja-JP"/>
              </w:rPr>
              <w:t>content</w:t>
            </w:r>
            <w:r w:rsidRPr="00063513">
              <w:rPr>
                <w:lang w:eastAsia="ja-JP"/>
              </w:rPr>
              <w:t>.</w:t>
            </w:r>
          </w:p>
        </w:tc>
        <w:tc>
          <w:tcPr>
            <w:tcW w:w="1417" w:type="dxa"/>
          </w:tcPr>
          <w:p w:rsidR="00D970DF" w:rsidRPr="00063513" w:rsidRDefault="00D970DF" w:rsidP="00F2395C">
            <w:pPr>
              <w:pStyle w:val="Tabletext"/>
              <w:jc w:val="center"/>
              <w:rPr>
                <w:lang w:eastAsia="ja-JP"/>
              </w:rPr>
            </w:pPr>
          </w:p>
        </w:tc>
        <w:tc>
          <w:tcPr>
            <w:tcW w:w="1843" w:type="dxa"/>
          </w:tcPr>
          <w:p w:rsidR="00D970DF" w:rsidRPr="00063513" w:rsidRDefault="00D970DF" w:rsidP="00F2395C">
            <w:pPr>
              <w:pStyle w:val="Tabletext"/>
              <w:jc w:val="center"/>
              <w:rPr>
                <w:lang w:eastAsia="ja-JP"/>
              </w:rPr>
            </w:pPr>
          </w:p>
        </w:tc>
        <w:tc>
          <w:tcPr>
            <w:tcW w:w="770" w:type="dxa"/>
            <w:shd w:val="clear" w:color="auto" w:fill="auto"/>
          </w:tcPr>
          <w:p w:rsidR="00D970DF" w:rsidRPr="00063513" w:rsidRDefault="00D970DF" w:rsidP="00F2395C">
            <w:pPr>
              <w:pStyle w:val="Tabletext"/>
              <w:jc w:val="center"/>
              <w:rPr>
                <w:lang w:eastAsia="ja-JP"/>
              </w:rPr>
            </w:pPr>
            <w:r w:rsidRPr="00063513">
              <w:rPr>
                <w:rFonts w:hint="eastAsia"/>
                <w:lang w:eastAsia="ja-JP"/>
              </w:rPr>
              <w:t>O</w:t>
            </w:r>
          </w:p>
        </w:tc>
      </w:tr>
      <w:tr w:rsidR="00D970DF" w:rsidRPr="00063513" w:rsidTr="00F2395C">
        <w:trPr>
          <w:cantSplit/>
          <w:jc w:val="center"/>
        </w:trPr>
        <w:tc>
          <w:tcPr>
            <w:tcW w:w="1622" w:type="dxa"/>
            <w:shd w:val="clear" w:color="auto" w:fill="auto"/>
          </w:tcPr>
          <w:p w:rsidR="00D970DF" w:rsidRPr="00063513" w:rsidRDefault="00D970DF" w:rsidP="00F2395C">
            <w:pPr>
              <w:pStyle w:val="Tabletext"/>
              <w:rPr>
                <w:lang w:eastAsia="ja-JP"/>
              </w:rPr>
            </w:pPr>
            <w:r w:rsidRPr="00063513">
              <w:rPr>
                <w:rFonts w:hint="eastAsia"/>
                <w:lang w:eastAsia="ja-JP"/>
              </w:rPr>
              <w:t>ProductionDate</w:t>
            </w:r>
          </w:p>
        </w:tc>
        <w:tc>
          <w:tcPr>
            <w:tcW w:w="4678" w:type="dxa"/>
            <w:shd w:val="clear" w:color="auto" w:fill="auto"/>
          </w:tcPr>
          <w:p w:rsidR="00D970DF" w:rsidRPr="00063513" w:rsidRDefault="00D970DF" w:rsidP="00F2395C">
            <w:pPr>
              <w:pStyle w:val="Tabletext"/>
              <w:rPr>
                <w:lang w:eastAsia="ja-JP"/>
              </w:rPr>
            </w:pPr>
            <w:r w:rsidRPr="00063513">
              <w:rPr>
                <w:lang w:eastAsia="ja-JP"/>
              </w:rPr>
              <w:t xml:space="preserve">The date or time period when the </w:t>
            </w:r>
            <w:r w:rsidRPr="00063513">
              <w:rPr>
                <w:rFonts w:hint="eastAsia"/>
                <w:lang w:eastAsia="ja-JP"/>
              </w:rPr>
              <w:t>content</w:t>
            </w:r>
            <w:r w:rsidRPr="00063513">
              <w:rPr>
                <w:lang w:eastAsia="ja-JP"/>
              </w:rPr>
              <w:t xml:space="preserve"> was</w:t>
            </w:r>
            <w:r w:rsidRPr="00063513">
              <w:rPr>
                <w:rFonts w:hint="eastAsia"/>
                <w:lang w:eastAsia="ja-JP"/>
              </w:rPr>
              <w:t xml:space="preserve"> p</w:t>
            </w:r>
            <w:r w:rsidRPr="00063513">
              <w:rPr>
                <w:lang w:eastAsia="ja-JP"/>
              </w:rPr>
              <w:t>roduced</w:t>
            </w:r>
            <w:r w:rsidRPr="00063513">
              <w:rPr>
                <w:rFonts w:hint="eastAsia"/>
                <w:lang w:eastAsia="ja-JP"/>
              </w:rPr>
              <w:t xml:space="preserve"> (</w:t>
            </w:r>
            <w:r w:rsidRPr="00063513">
              <w:rPr>
                <w:lang w:eastAsia="ja-JP"/>
              </w:rPr>
              <w:t>defined as a tva:TVATimeType</w:t>
            </w:r>
            <w:r w:rsidRPr="00063513">
              <w:rPr>
                <w:rFonts w:hint="eastAsia"/>
                <w:lang w:eastAsia="ja-JP"/>
              </w:rPr>
              <w:t>).</w:t>
            </w:r>
          </w:p>
        </w:tc>
        <w:tc>
          <w:tcPr>
            <w:tcW w:w="1417" w:type="dxa"/>
          </w:tcPr>
          <w:p w:rsidR="00D970DF" w:rsidRPr="00063513" w:rsidRDefault="00D970DF" w:rsidP="00F2395C">
            <w:pPr>
              <w:pStyle w:val="Tabletext"/>
              <w:jc w:val="center"/>
              <w:rPr>
                <w:lang w:eastAsia="ja-JP"/>
              </w:rPr>
            </w:pPr>
          </w:p>
        </w:tc>
        <w:tc>
          <w:tcPr>
            <w:tcW w:w="1843" w:type="dxa"/>
          </w:tcPr>
          <w:p w:rsidR="00D970DF" w:rsidRPr="00063513" w:rsidRDefault="00D970DF" w:rsidP="00F2395C">
            <w:pPr>
              <w:pStyle w:val="Tabletext"/>
              <w:jc w:val="center"/>
              <w:rPr>
                <w:lang w:eastAsia="ja-JP"/>
              </w:rPr>
            </w:pPr>
          </w:p>
        </w:tc>
        <w:tc>
          <w:tcPr>
            <w:tcW w:w="770" w:type="dxa"/>
            <w:shd w:val="clear" w:color="auto" w:fill="auto"/>
          </w:tcPr>
          <w:p w:rsidR="00D970DF" w:rsidRPr="00063513" w:rsidRDefault="00D970DF" w:rsidP="00F2395C">
            <w:pPr>
              <w:pStyle w:val="Tabletext"/>
              <w:jc w:val="center"/>
              <w:rPr>
                <w:lang w:eastAsia="ja-JP"/>
              </w:rPr>
            </w:pPr>
            <w:r w:rsidRPr="00063513">
              <w:rPr>
                <w:rFonts w:hint="eastAsia"/>
                <w:lang w:eastAsia="ja-JP"/>
              </w:rPr>
              <w:t>O</w:t>
            </w:r>
          </w:p>
        </w:tc>
      </w:tr>
      <w:tr w:rsidR="00D970DF" w:rsidRPr="00063513" w:rsidTr="00F2395C">
        <w:trPr>
          <w:cantSplit/>
          <w:jc w:val="center"/>
        </w:trPr>
        <w:tc>
          <w:tcPr>
            <w:tcW w:w="1622" w:type="dxa"/>
            <w:shd w:val="clear" w:color="auto" w:fill="auto"/>
          </w:tcPr>
          <w:p w:rsidR="00D970DF" w:rsidRPr="00063513" w:rsidRDefault="00D970DF" w:rsidP="00F2395C">
            <w:pPr>
              <w:pStyle w:val="Tabletext"/>
              <w:rPr>
                <w:lang w:eastAsia="ja-JP"/>
              </w:rPr>
            </w:pPr>
            <w:r w:rsidRPr="00063513">
              <w:rPr>
                <w:rFonts w:hint="eastAsia"/>
                <w:lang w:eastAsia="ja-JP"/>
              </w:rPr>
              <w:t>Release</w:t>
            </w:r>
          </w:p>
        </w:tc>
        <w:tc>
          <w:tcPr>
            <w:tcW w:w="4678" w:type="dxa"/>
            <w:shd w:val="clear" w:color="auto" w:fill="auto"/>
          </w:tcPr>
          <w:p w:rsidR="00D970DF" w:rsidRPr="00063513" w:rsidRDefault="00D970DF" w:rsidP="00F2395C">
            <w:pPr>
              <w:pStyle w:val="Tabletext"/>
              <w:rPr>
                <w:lang w:eastAsia="ja-JP"/>
              </w:rPr>
            </w:pPr>
            <w:r w:rsidRPr="00063513">
              <w:rPr>
                <w:lang w:eastAsia="ja-JP"/>
              </w:rPr>
              <w:t xml:space="preserve">Information about the </w:t>
            </w:r>
            <w:r w:rsidRPr="00063513">
              <w:rPr>
                <w:rFonts w:hint="eastAsia"/>
                <w:lang w:eastAsia="ja-JP"/>
              </w:rPr>
              <w:t>region</w:t>
            </w:r>
            <w:r w:rsidRPr="00063513">
              <w:rPr>
                <w:lang w:eastAsia="ja-JP"/>
              </w:rPr>
              <w:t xml:space="preserve"> and date of release of </w:t>
            </w:r>
            <w:r w:rsidRPr="00063513">
              <w:rPr>
                <w:rFonts w:hint="eastAsia"/>
                <w:lang w:eastAsia="ja-JP"/>
              </w:rPr>
              <w:t>the content.</w:t>
            </w:r>
          </w:p>
        </w:tc>
        <w:tc>
          <w:tcPr>
            <w:tcW w:w="1417" w:type="dxa"/>
          </w:tcPr>
          <w:p w:rsidR="00D970DF" w:rsidRPr="00063513" w:rsidRDefault="00D970DF" w:rsidP="00F2395C">
            <w:pPr>
              <w:pStyle w:val="Tabletext"/>
              <w:jc w:val="center"/>
              <w:rPr>
                <w:lang w:eastAsia="ja-JP"/>
              </w:rPr>
            </w:pPr>
          </w:p>
        </w:tc>
        <w:tc>
          <w:tcPr>
            <w:tcW w:w="1843" w:type="dxa"/>
          </w:tcPr>
          <w:p w:rsidR="00D970DF" w:rsidRPr="00063513" w:rsidRDefault="00D970DF" w:rsidP="00F2395C">
            <w:pPr>
              <w:pStyle w:val="Tabletext"/>
              <w:jc w:val="center"/>
              <w:rPr>
                <w:lang w:eastAsia="ja-JP"/>
              </w:rPr>
            </w:pPr>
          </w:p>
        </w:tc>
        <w:tc>
          <w:tcPr>
            <w:tcW w:w="770" w:type="dxa"/>
            <w:shd w:val="clear" w:color="auto" w:fill="auto"/>
          </w:tcPr>
          <w:p w:rsidR="00D970DF" w:rsidRPr="00063513" w:rsidRDefault="00D970DF" w:rsidP="00F2395C">
            <w:pPr>
              <w:pStyle w:val="Tabletext"/>
              <w:jc w:val="center"/>
              <w:rPr>
                <w:lang w:eastAsia="ja-JP"/>
              </w:rPr>
            </w:pPr>
            <w:r w:rsidRPr="00063513">
              <w:rPr>
                <w:rFonts w:hint="eastAsia"/>
                <w:lang w:eastAsia="ja-JP"/>
              </w:rPr>
              <w:t>O</w:t>
            </w:r>
          </w:p>
        </w:tc>
      </w:tr>
      <w:tr w:rsidR="00D970DF" w:rsidRPr="00063513" w:rsidTr="00F2395C">
        <w:trPr>
          <w:cantSplit/>
          <w:jc w:val="center"/>
        </w:trPr>
        <w:tc>
          <w:tcPr>
            <w:tcW w:w="1622" w:type="dxa"/>
            <w:shd w:val="clear" w:color="auto" w:fill="auto"/>
          </w:tcPr>
          <w:p w:rsidR="00D970DF" w:rsidRPr="00063513" w:rsidRDefault="00D970DF" w:rsidP="00F2395C">
            <w:pPr>
              <w:pStyle w:val="Tabletext"/>
              <w:rPr>
                <w:lang w:eastAsia="ja-JP"/>
              </w:rPr>
            </w:pPr>
            <w:r w:rsidRPr="00063513">
              <w:rPr>
                <w:rFonts w:hint="eastAsia"/>
                <w:lang w:eastAsia="ja-JP"/>
              </w:rPr>
              <w:t>Duration</w:t>
            </w:r>
          </w:p>
        </w:tc>
        <w:tc>
          <w:tcPr>
            <w:tcW w:w="4678" w:type="dxa"/>
            <w:shd w:val="clear" w:color="auto" w:fill="auto"/>
          </w:tcPr>
          <w:p w:rsidR="00D970DF" w:rsidRPr="00063513" w:rsidRDefault="00D970DF" w:rsidP="00F2395C">
            <w:pPr>
              <w:pStyle w:val="Tabletext"/>
              <w:rPr>
                <w:lang w:eastAsia="ja-JP"/>
              </w:rPr>
            </w:pPr>
            <w:r w:rsidRPr="00063513">
              <w:rPr>
                <w:lang w:eastAsia="ja-JP"/>
              </w:rPr>
              <w:t>Indicates the approximate duration of the programme</w:t>
            </w:r>
          </w:p>
        </w:tc>
        <w:tc>
          <w:tcPr>
            <w:tcW w:w="1417" w:type="dxa"/>
          </w:tcPr>
          <w:p w:rsidR="00D970DF" w:rsidRPr="00063513" w:rsidRDefault="00D970DF" w:rsidP="00F2395C">
            <w:pPr>
              <w:pStyle w:val="Tabletext"/>
              <w:jc w:val="center"/>
              <w:rPr>
                <w:lang w:eastAsia="ja-JP"/>
              </w:rPr>
            </w:pPr>
          </w:p>
        </w:tc>
        <w:tc>
          <w:tcPr>
            <w:tcW w:w="1843" w:type="dxa"/>
          </w:tcPr>
          <w:p w:rsidR="00D970DF" w:rsidRPr="00063513" w:rsidRDefault="00D970DF" w:rsidP="00F2395C">
            <w:pPr>
              <w:pStyle w:val="Tabletext"/>
              <w:jc w:val="center"/>
              <w:rPr>
                <w:lang w:eastAsia="ja-JP"/>
              </w:rPr>
            </w:pPr>
          </w:p>
        </w:tc>
        <w:tc>
          <w:tcPr>
            <w:tcW w:w="770" w:type="dxa"/>
            <w:shd w:val="clear" w:color="auto" w:fill="auto"/>
          </w:tcPr>
          <w:p w:rsidR="00D970DF" w:rsidRPr="00063513" w:rsidRDefault="00D970DF" w:rsidP="00F2395C">
            <w:pPr>
              <w:pStyle w:val="Tabletext"/>
              <w:jc w:val="center"/>
              <w:rPr>
                <w:lang w:eastAsia="ja-JP"/>
              </w:rPr>
            </w:pPr>
            <w:r w:rsidRPr="00063513">
              <w:rPr>
                <w:rFonts w:hint="eastAsia"/>
                <w:lang w:eastAsia="ja-JP"/>
              </w:rPr>
              <w:t>O</w:t>
            </w:r>
          </w:p>
        </w:tc>
      </w:tr>
      <w:tr w:rsidR="00D970DF" w:rsidRPr="00063513" w:rsidTr="00F2395C">
        <w:trPr>
          <w:cantSplit/>
          <w:jc w:val="center"/>
        </w:trPr>
        <w:tc>
          <w:tcPr>
            <w:tcW w:w="1622" w:type="dxa"/>
            <w:shd w:val="clear" w:color="auto" w:fill="auto"/>
          </w:tcPr>
          <w:p w:rsidR="00D970DF" w:rsidRPr="00063513" w:rsidRDefault="00D970DF" w:rsidP="00F2395C">
            <w:pPr>
              <w:pStyle w:val="Tabletext"/>
              <w:rPr>
                <w:lang w:eastAsia="ja-JP"/>
              </w:rPr>
            </w:pPr>
            <w:r w:rsidRPr="00063513">
              <w:rPr>
                <w:rFonts w:hint="eastAsia"/>
                <w:lang w:eastAsia="ja-JP"/>
              </w:rPr>
              <w:t>Availability</w:t>
            </w:r>
          </w:p>
        </w:tc>
        <w:tc>
          <w:tcPr>
            <w:tcW w:w="4678" w:type="dxa"/>
            <w:shd w:val="clear" w:color="auto" w:fill="auto"/>
          </w:tcPr>
          <w:p w:rsidR="00D970DF" w:rsidRPr="00063513" w:rsidRDefault="00D970DF" w:rsidP="00F2395C">
            <w:pPr>
              <w:pStyle w:val="Tabletext"/>
              <w:rPr>
                <w:lang w:eastAsia="ja-JP"/>
              </w:rPr>
            </w:pPr>
            <w:r w:rsidRPr="00063513">
              <w:t>This provides information about when the content is scheduled to start</w:t>
            </w:r>
            <w:r w:rsidRPr="00063513">
              <w:rPr>
                <w:rFonts w:hint="eastAsia"/>
                <w:lang w:eastAsia="ja-JP"/>
              </w:rPr>
              <w:t xml:space="preserve"> or end.</w:t>
            </w:r>
          </w:p>
        </w:tc>
        <w:tc>
          <w:tcPr>
            <w:tcW w:w="1417" w:type="dxa"/>
          </w:tcPr>
          <w:p w:rsidR="00D970DF" w:rsidRPr="00063513" w:rsidRDefault="00D970DF" w:rsidP="00F2395C">
            <w:pPr>
              <w:pStyle w:val="Tabletext"/>
              <w:jc w:val="center"/>
              <w:rPr>
                <w:lang w:eastAsia="ja-JP"/>
              </w:rPr>
            </w:pPr>
          </w:p>
        </w:tc>
        <w:tc>
          <w:tcPr>
            <w:tcW w:w="1843" w:type="dxa"/>
          </w:tcPr>
          <w:p w:rsidR="00D970DF" w:rsidRPr="00063513" w:rsidRDefault="00D970DF" w:rsidP="00F2395C">
            <w:pPr>
              <w:pStyle w:val="Tabletext"/>
              <w:jc w:val="center"/>
              <w:rPr>
                <w:lang w:eastAsia="ja-JP"/>
              </w:rPr>
            </w:pPr>
          </w:p>
        </w:tc>
        <w:tc>
          <w:tcPr>
            <w:tcW w:w="770" w:type="dxa"/>
            <w:shd w:val="clear" w:color="auto" w:fill="auto"/>
          </w:tcPr>
          <w:p w:rsidR="00D970DF" w:rsidRPr="00063513" w:rsidRDefault="00D970DF" w:rsidP="00F2395C">
            <w:pPr>
              <w:pStyle w:val="Tabletext"/>
              <w:jc w:val="center"/>
              <w:rPr>
                <w:lang w:eastAsia="ja-JP"/>
              </w:rPr>
            </w:pPr>
            <w:r w:rsidRPr="00063513">
              <w:rPr>
                <w:lang w:eastAsia="ja-JP"/>
              </w:rPr>
              <w:t>O</w:t>
            </w:r>
          </w:p>
        </w:tc>
      </w:tr>
      <w:tr w:rsidR="00D970DF" w:rsidRPr="00063513" w:rsidTr="00F2395C">
        <w:trPr>
          <w:cantSplit/>
          <w:jc w:val="center"/>
        </w:trPr>
        <w:tc>
          <w:tcPr>
            <w:tcW w:w="1622" w:type="dxa"/>
            <w:shd w:val="clear" w:color="auto" w:fill="auto"/>
          </w:tcPr>
          <w:p w:rsidR="00D970DF" w:rsidRPr="00063513" w:rsidRDefault="00D970DF" w:rsidP="00F2395C">
            <w:pPr>
              <w:pStyle w:val="Tabletext"/>
              <w:rPr>
                <w:lang w:eastAsia="ja-JP"/>
              </w:rPr>
            </w:pPr>
          </w:p>
        </w:tc>
        <w:tc>
          <w:tcPr>
            <w:tcW w:w="4678" w:type="dxa"/>
            <w:shd w:val="clear" w:color="auto" w:fill="auto"/>
          </w:tcPr>
          <w:p w:rsidR="00D970DF" w:rsidRPr="00063513" w:rsidRDefault="00D970DF" w:rsidP="00F2395C">
            <w:pPr>
              <w:pStyle w:val="Tabletext"/>
              <w:rPr>
                <w:lang w:eastAsia="ja-JP"/>
              </w:rPr>
            </w:pPr>
          </w:p>
        </w:tc>
        <w:tc>
          <w:tcPr>
            <w:tcW w:w="1417" w:type="dxa"/>
          </w:tcPr>
          <w:p w:rsidR="00D970DF" w:rsidRPr="00063513" w:rsidRDefault="00D970DF" w:rsidP="00F2395C">
            <w:pPr>
              <w:pStyle w:val="Tabletext"/>
              <w:jc w:val="center"/>
              <w:rPr>
                <w:lang w:eastAsia="ja-JP"/>
              </w:rPr>
            </w:pPr>
          </w:p>
        </w:tc>
        <w:tc>
          <w:tcPr>
            <w:tcW w:w="1843" w:type="dxa"/>
          </w:tcPr>
          <w:p w:rsidR="00D970DF" w:rsidRPr="00063513" w:rsidRDefault="00D970DF" w:rsidP="00F2395C">
            <w:pPr>
              <w:pStyle w:val="Tabletext"/>
              <w:jc w:val="center"/>
              <w:rPr>
                <w:lang w:eastAsia="ja-JP"/>
              </w:rPr>
            </w:pPr>
          </w:p>
        </w:tc>
        <w:tc>
          <w:tcPr>
            <w:tcW w:w="770" w:type="dxa"/>
            <w:shd w:val="clear" w:color="auto" w:fill="auto"/>
          </w:tcPr>
          <w:p w:rsidR="00D970DF" w:rsidRPr="00063513" w:rsidRDefault="00D970DF" w:rsidP="00F2395C">
            <w:pPr>
              <w:pStyle w:val="Tabletext"/>
              <w:jc w:val="center"/>
              <w:rPr>
                <w:lang w:eastAsia="ja-JP"/>
              </w:rPr>
            </w:pPr>
          </w:p>
        </w:tc>
      </w:tr>
      <w:tr w:rsidR="00D970DF" w:rsidRPr="00063513" w:rsidTr="00F2395C">
        <w:trPr>
          <w:cantSplit/>
          <w:jc w:val="center"/>
        </w:trPr>
        <w:tc>
          <w:tcPr>
            <w:tcW w:w="1622" w:type="dxa"/>
            <w:shd w:val="clear" w:color="auto" w:fill="auto"/>
          </w:tcPr>
          <w:p w:rsidR="00D970DF" w:rsidRPr="00063513" w:rsidRDefault="00D970DF" w:rsidP="00F2395C">
            <w:pPr>
              <w:pStyle w:val="Tabletext"/>
              <w:rPr>
                <w:lang w:eastAsia="ja-JP"/>
              </w:rPr>
            </w:pPr>
          </w:p>
        </w:tc>
        <w:tc>
          <w:tcPr>
            <w:tcW w:w="4678" w:type="dxa"/>
            <w:shd w:val="clear" w:color="auto" w:fill="auto"/>
          </w:tcPr>
          <w:p w:rsidR="00D970DF" w:rsidRPr="00063513" w:rsidRDefault="00D970DF" w:rsidP="00F2395C">
            <w:pPr>
              <w:pStyle w:val="Tabletext"/>
              <w:rPr>
                <w:lang w:eastAsia="ja-JP"/>
              </w:rPr>
            </w:pPr>
          </w:p>
        </w:tc>
        <w:tc>
          <w:tcPr>
            <w:tcW w:w="1417" w:type="dxa"/>
          </w:tcPr>
          <w:p w:rsidR="00D970DF" w:rsidRPr="00063513" w:rsidRDefault="00D970DF" w:rsidP="00F2395C">
            <w:pPr>
              <w:pStyle w:val="Tabletext"/>
              <w:jc w:val="center"/>
              <w:rPr>
                <w:lang w:eastAsia="ja-JP"/>
              </w:rPr>
            </w:pPr>
          </w:p>
        </w:tc>
        <w:tc>
          <w:tcPr>
            <w:tcW w:w="1843" w:type="dxa"/>
          </w:tcPr>
          <w:p w:rsidR="00D970DF" w:rsidRPr="00063513" w:rsidRDefault="00D970DF" w:rsidP="00F2395C">
            <w:pPr>
              <w:pStyle w:val="Tabletext"/>
              <w:jc w:val="center"/>
              <w:rPr>
                <w:lang w:eastAsia="ja-JP"/>
              </w:rPr>
            </w:pPr>
          </w:p>
        </w:tc>
        <w:tc>
          <w:tcPr>
            <w:tcW w:w="770" w:type="dxa"/>
            <w:shd w:val="clear" w:color="auto" w:fill="auto"/>
          </w:tcPr>
          <w:p w:rsidR="00D970DF" w:rsidRPr="00063513" w:rsidRDefault="00D970DF" w:rsidP="00F2395C">
            <w:pPr>
              <w:pStyle w:val="Tabletext"/>
              <w:jc w:val="center"/>
              <w:rPr>
                <w:lang w:eastAsia="ja-JP"/>
              </w:rPr>
            </w:pPr>
          </w:p>
        </w:tc>
      </w:tr>
      <w:tr w:rsidR="00D970DF" w:rsidRPr="00063513" w:rsidTr="00F2395C">
        <w:trPr>
          <w:cantSplit/>
          <w:jc w:val="center"/>
        </w:trPr>
        <w:tc>
          <w:tcPr>
            <w:tcW w:w="1622" w:type="dxa"/>
            <w:shd w:val="clear" w:color="auto" w:fill="auto"/>
          </w:tcPr>
          <w:p w:rsidR="00D970DF" w:rsidRPr="00063513" w:rsidRDefault="00D970DF" w:rsidP="00F2395C">
            <w:pPr>
              <w:pStyle w:val="Tabletext"/>
              <w:rPr>
                <w:lang w:eastAsia="ja-JP"/>
              </w:rPr>
            </w:pPr>
          </w:p>
        </w:tc>
        <w:tc>
          <w:tcPr>
            <w:tcW w:w="4678" w:type="dxa"/>
            <w:shd w:val="clear" w:color="auto" w:fill="auto"/>
          </w:tcPr>
          <w:p w:rsidR="00D970DF" w:rsidRPr="00063513" w:rsidRDefault="00D970DF" w:rsidP="00F2395C">
            <w:pPr>
              <w:pStyle w:val="Tabletext"/>
              <w:rPr>
                <w:lang w:eastAsia="ja-JP"/>
              </w:rPr>
            </w:pPr>
          </w:p>
        </w:tc>
        <w:tc>
          <w:tcPr>
            <w:tcW w:w="1417" w:type="dxa"/>
          </w:tcPr>
          <w:p w:rsidR="00D970DF" w:rsidRPr="00063513" w:rsidRDefault="00D970DF" w:rsidP="00F2395C">
            <w:pPr>
              <w:pStyle w:val="Tabletext"/>
              <w:jc w:val="center"/>
              <w:rPr>
                <w:lang w:eastAsia="ja-JP"/>
              </w:rPr>
            </w:pPr>
          </w:p>
        </w:tc>
        <w:tc>
          <w:tcPr>
            <w:tcW w:w="1843" w:type="dxa"/>
          </w:tcPr>
          <w:p w:rsidR="00D970DF" w:rsidRPr="00063513" w:rsidRDefault="00D970DF" w:rsidP="00F2395C">
            <w:pPr>
              <w:pStyle w:val="Tabletext"/>
              <w:jc w:val="center"/>
              <w:rPr>
                <w:lang w:eastAsia="ja-JP"/>
              </w:rPr>
            </w:pPr>
          </w:p>
        </w:tc>
        <w:tc>
          <w:tcPr>
            <w:tcW w:w="770" w:type="dxa"/>
            <w:shd w:val="clear" w:color="auto" w:fill="auto"/>
          </w:tcPr>
          <w:p w:rsidR="00D970DF" w:rsidRPr="00063513" w:rsidRDefault="00D970DF" w:rsidP="00F2395C">
            <w:pPr>
              <w:pStyle w:val="Tabletext"/>
              <w:jc w:val="center"/>
              <w:rPr>
                <w:lang w:eastAsia="ja-JP"/>
              </w:rPr>
            </w:pPr>
          </w:p>
        </w:tc>
      </w:tr>
      <w:tr w:rsidR="00D970DF" w:rsidRPr="00063513" w:rsidTr="00F2395C">
        <w:trPr>
          <w:cantSplit/>
          <w:jc w:val="center"/>
        </w:trPr>
        <w:tc>
          <w:tcPr>
            <w:tcW w:w="1622" w:type="dxa"/>
            <w:shd w:val="clear" w:color="auto" w:fill="auto"/>
          </w:tcPr>
          <w:p w:rsidR="00D970DF" w:rsidRPr="00063513" w:rsidRDefault="00D970DF" w:rsidP="00F2395C">
            <w:pPr>
              <w:pStyle w:val="Tabletext"/>
              <w:rPr>
                <w:lang w:eastAsia="ja-JP"/>
              </w:rPr>
            </w:pPr>
          </w:p>
        </w:tc>
        <w:tc>
          <w:tcPr>
            <w:tcW w:w="4678" w:type="dxa"/>
            <w:shd w:val="clear" w:color="auto" w:fill="auto"/>
          </w:tcPr>
          <w:p w:rsidR="00D970DF" w:rsidRPr="00A638EF" w:rsidRDefault="00D970DF" w:rsidP="00F2395C">
            <w:pPr>
              <w:pStyle w:val="Tabletext"/>
            </w:pPr>
          </w:p>
        </w:tc>
        <w:tc>
          <w:tcPr>
            <w:tcW w:w="1417" w:type="dxa"/>
          </w:tcPr>
          <w:p w:rsidR="00D970DF" w:rsidRPr="00063513" w:rsidRDefault="00D970DF" w:rsidP="00F2395C">
            <w:pPr>
              <w:pStyle w:val="Tabletext"/>
              <w:jc w:val="center"/>
              <w:rPr>
                <w:lang w:eastAsia="ja-JP"/>
              </w:rPr>
            </w:pPr>
          </w:p>
        </w:tc>
        <w:tc>
          <w:tcPr>
            <w:tcW w:w="1843" w:type="dxa"/>
          </w:tcPr>
          <w:p w:rsidR="00D970DF" w:rsidRPr="00063513" w:rsidRDefault="00D970DF" w:rsidP="00F2395C">
            <w:pPr>
              <w:pStyle w:val="Tabletext"/>
              <w:jc w:val="center"/>
              <w:rPr>
                <w:lang w:eastAsia="ja-JP"/>
              </w:rPr>
            </w:pPr>
          </w:p>
        </w:tc>
        <w:tc>
          <w:tcPr>
            <w:tcW w:w="770" w:type="dxa"/>
            <w:shd w:val="clear" w:color="auto" w:fill="auto"/>
          </w:tcPr>
          <w:p w:rsidR="00D970DF" w:rsidRPr="00063513" w:rsidRDefault="00D970DF" w:rsidP="00F2395C">
            <w:pPr>
              <w:pStyle w:val="Tabletext"/>
              <w:jc w:val="center"/>
              <w:rPr>
                <w:lang w:eastAsia="ja-JP"/>
              </w:rPr>
            </w:pPr>
          </w:p>
        </w:tc>
      </w:tr>
      <w:tr w:rsidR="00D970DF" w:rsidRPr="00063513" w:rsidTr="00F2395C">
        <w:trPr>
          <w:cantSplit/>
          <w:jc w:val="center"/>
        </w:trPr>
        <w:tc>
          <w:tcPr>
            <w:tcW w:w="1622" w:type="dxa"/>
            <w:shd w:val="clear" w:color="auto" w:fill="auto"/>
          </w:tcPr>
          <w:p w:rsidR="00D970DF" w:rsidRPr="00063513" w:rsidRDefault="00D970DF" w:rsidP="00F2395C">
            <w:pPr>
              <w:pStyle w:val="Tabletext"/>
              <w:rPr>
                <w:lang w:eastAsia="ko-KR"/>
              </w:rPr>
            </w:pPr>
          </w:p>
        </w:tc>
        <w:tc>
          <w:tcPr>
            <w:tcW w:w="4678" w:type="dxa"/>
            <w:shd w:val="clear" w:color="auto" w:fill="auto"/>
          </w:tcPr>
          <w:p w:rsidR="00D970DF" w:rsidRPr="00063513" w:rsidRDefault="00D970DF" w:rsidP="00F2395C">
            <w:pPr>
              <w:pStyle w:val="Tabletext"/>
              <w:rPr>
                <w:lang w:eastAsia="ko-KR"/>
              </w:rPr>
            </w:pPr>
          </w:p>
        </w:tc>
        <w:tc>
          <w:tcPr>
            <w:tcW w:w="1417" w:type="dxa"/>
          </w:tcPr>
          <w:p w:rsidR="00D970DF" w:rsidRPr="00063513" w:rsidRDefault="00D970DF" w:rsidP="00F2395C">
            <w:pPr>
              <w:pStyle w:val="Tabletext"/>
              <w:jc w:val="center"/>
              <w:rPr>
                <w:lang w:eastAsia="ja-JP"/>
              </w:rPr>
            </w:pPr>
          </w:p>
        </w:tc>
        <w:tc>
          <w:tcPr>
            <w:tcW w:w="1843" w:type="dxa"/>
          </w:tcPr>
          <w:p w:rsidR="00D970DF" w:rsidRPr="00063513" w:rsidRDefault="00D970DF" w:rsidP="00F2395C">
            <w:pPr>
              <w:pStyle w:val="Tabletext"/>
              <w:jc w:val="center"/>
              <w:rPr>
                <w:lang w:eastAsia="ja-JP"/>
              </w:rPr>
            </w:pPr>
          </w:p>
        </w:tc>
        <w:tc>
          <w:tcPr>
            <w:tcW w:w="770" w:type="dxa"/>
            <w:shd w:val="clear" w:color="auto" w:fill="auto"/>
          </w:tcPr>
          <w:p w:rsidR="00D970DF" w:rsidRPr="00063513" w:rsidRDefault="00D970DF" w:rsidP="00F2395C">
            <w:pPr>
              <w:pStyle w:val="Tabletext"/>
              <w:jc w:val="center"/>
              <w:rPr>
                <w:lang w:eastAsia="ko-KR"/>
              </w:rPr>
            </w:pPr>
          </w:p>
        </w:tc>
      </w:tr>
      <w:tr w:rsidR="00D970DF" w:rsidRPr="00063513" w:rsidTr="00F2395C">
        <w:trPr>
          <w:cantSplit/>
          <w:jc w:val="center"/>
        </w:trPr>
        <w:tc>
          <w:tcPr>
            <w:tcW w:w="1622" w:type="dxa"/>
            <w:shd w:val="clear" w:color="auto" w:fill="auto"/>
          </w:tcPr>
          <w:p w:rsidR="00D970DF" w:rsidRPr="00063513" w:rsidRDefault="00D970DF" w:rsidP="00F2395C">
            <w:pPr>
              <w:pStyle w:val="Tabletext"/>
              <w:rPr>
                <w:lang w:eastAsia="ko-KR"/>
              </w:rPr>
            </w:pPr>
          </w:p>
        </w:tc>
        <w:tc>
          <w:tcPr>
            <w:tcW w:w="4678" w:type="dxa"/>
            <w:shd w:val="clear" w:color="auto" w:fill="auto"/>
          </w:tcPr>
          <w:p w:rsidR="00D970DF" w:rsidRPr="00063513" w:rsidRDefault="00D970DF" w:rsidP="00F2395C">
            <w:pPr>
              <w:pStyle w:val="Tabletext"/>
              <w:rPr>
                <w:lang w:eastAsia="ko-KR"/>
              </w:rPr>
            </w:pPr>
          </w:p>
        </w:tc>
        <w:tc>
          <w:tcPr>
            <w:tcW w:w="1417" w:type="dxa"/>
          </w:tcPr>
          <w:p w:rsidR="00D970DF" w:rsidRPr="00063513" w:rsidRDefault="00D970DF" w:rsidP="00F2395C">
            <w:pPr>
              <w:pStyle w:val="Tabletext"/>
              <w:jc w:val="center"/>
              <w:rPr>
                <w:lang w:eastAsia="ja-JP"/>
              </w:rPr>
            </w:pPr>
          </w:p>
        </w:tc>
        <w:tc>
          <w:tcPr>
            <w:tcW w:w="1843" w:type="dxa"/>
          </w:tcPr>
          <w:p w:rsidR="00D970DF" w:rsidRPr="00063513" w:rsidRDefault="00D970DF" w:rsidP="00F2395C">
            <w:pPr>
              <w:pStyle w:val="Tabletext"/>
              <w:jc w:val="center"/>
              <w:rPr>
                <w:lang w:eastAsia="ja-JP"/>
              </w:rPr>
            </w:pPr>
          </w:p>
        </w:tc>
        <w:tc>
          <w:tcPr>
            <w:tcW w:w="770" w:type="dxa"/>
            <w:shd w:val="clear" w:color="auto" w:fill="auto"/>
          </w:tcPr>
          <w:p w:rsidR="00D970DF" w:rsidRPr="00063513" w:rsidRDefault="00D970DF" w:rsidP="00F2395C">
            <w:pPr>
              <w:pStyle w:val="Tabletext"/>
              <w:jc w:val="center"/>
              <w:rPr>
                <w:lang w:eastAsia="ko-KR"/>
              </w:rPr>
            </w:pPr>
          </w:p>
        </w:tc>
      </w:tr>
      <w:tr w:rsidR="00D970DF" w:rsidRPr="00063513" w:rsidTr="00F2395C">
        <w:trPr>
          <w:cantSplit/>
          <w:jc w:val="center"/>
        </w:trPr>
        <w:tc>
          <w:tcPr>
            <w:tcW w:w="1622" w:type="dxa"/>
            <w:shd w:val="clear" w:color="auto" w:fill="auto"/>
          </w:tcPr>
          <w:p w:rsidR="00D970DF" w:rsidRPr="00063513" w:rsidRDefault="00D970DF" w:rsidP="00F2395C">
            <w:pPr>
              <w:pStyle w:val="Tabletext"/>
              <w:rPr>
                <w:lang w:eastAsia="ja-JP"/>
              </w:rPr>
            </w:pPr>
          </w:p>
        </w:tc>
        <w:tc>
          <w:tcPr>
            <w:tcW w:w="4678" w:type="dxa"/>
            <w:shd w:val="clear" w:color="auto" w:fill="auto"/>
          </w:tcPr>
          <w:p w:rsidR="00D970DF" w:rsidRPr="00063513" w:rsidRDefault="00D970DF" w:rsidP="00F2395C">
            <w:pPr>
              <w:pStyle w:val="Tabletext"/>
              <w:rPr>
                <w:lang w:eastAsia="ja-JP"/>
              </w:rPr>
            </w:pPr>
          </w:p>
        </w:tc>
        <w:tc>
          <w:tcPr>
            <w:tcW w:w="1417" w:type="dxa"/>
          </w:tcPr>
          <w:p w:rsidR="00D970DF" w:rsidRPr="00063513" w:rsidRDefault="00D970DF" w:rsidP="00F2395C">
            <w:pPr>
              <w:pStyle w:val="Tabletext"/>
              <w:jc w:val="center"/>
              <w:rPr>
                <w:lang w:eastAsia="ja-JP"/>
              </w:rPr>
            </w:pPr>
          </w:p>
        </w:tc>
        <w:tc>
          <w:tcPr>
            <w:tcW w:w="1843" w:type="dxa"/>
          </w:tcPr>
          <w:p w:rsidR="00D970DF" w:rsidRPr="00063513" w:rsidRDefault="00D970DF" w:rsidP="00F2395C">
            <w:pPr>
              <w:pStyle w:val="Tabletext"/>
              <w:jc w:val="center"/>
              <w:rPr>
                <w:lang w:eastAsia="ja-JP"/>
              </w:rPr>
            </w:pPr>
          </w:p>
        </w:tc>
        <w:tc>
          <w:tcPr>
            <w:tcW w:w="770" w:type="dxa"/>
            <w:shd w:val="clear" w:color="auto" w:fill="auto"/>
          </w:tcPr>
          <w:p w:rsidR="00D970DF" w:rsidRPr="00063513" w:rsidRDefault="00D970DF" w:rsidP="00F2395C">
            <w:pPr>
              <w:pStyle w:val="Tabletext"/>
              <w:jc w:val="center"/>
              <w:rPr>
                <w:lang w:eastAsia="ja-JP"/>
              </w:rPr>
            </w:pPr>
          </w:p>
        </w:tc>
      </w:tr>
    </w:tbl>
    <w:p w:rsidR="00D970DF" w:rsidRDefault="00D970DF" w:rsidP="00D970DF">
      <w:pPr>
        <w:rPr>
          <w:lang w:eastAsia="ko-KR"/>
        </w:rPr>
      </w:pPr>
      <w:bookmarkStart w:id="232" w:name="_Toc324250308"/>
    </w:p>
    <w:p w:rsidR="00D970DF" w:rsidRPr="00E47F45" w:rsidRDefault="00D970DF" w:rsidP="00D970DF">
      <w:pPr>
        <w:pStyle w:val="Heading1"/>
        <w:numPr>
          <w:ilvl w:val="0"/>
          <w:numId w:val="34"/>
        </w:numPr>
        <w:ind w:left="424" w:hanging="424"/>
      </w:pPr>
      <w:r w:rsidRPr="00E47F45">
        <w:rPr>
          <w:rFonts w:hint="eastAsia"/>
        </w:rPr>
        <w:t>Terminal device information</w:t>
      </w:r>
      <w:bookmarkEnd w:id="232"/>
    </w:p>
    <w:p w:rsidR="00D970DF" w:rsidRDefault="00D970DF" w:rsidP="00D970DF">
      <w:pPr>
        <w:rPr>
          <w:lang w:eastAsia="ko-KR"/>
        </w:rPr>
      </w:pPr>
      <w:r w:rsidRPr="00C369D9">
        <w:rPr>
          <w:rFonts w:hint="eastAsia"/>
          <w:lang w:eastAsia="ko-KR"/>
        </w:rPr>
        <w:t xml:space="preserve">This clause gives the definition of the metadata for </w:t>
      </w:r>
      <w:r>
        <w:rPr>
          <w:rFonts w:hint="eastAsia"/>
          <w:lang w:eastAsia="ko-KR"/>
        </w:rPr>
        <w:t xml:space="preserve">terminal device </w:t>
      </w:r>
      <w:r w:rsidRPr="00C369D9">
        <w:rPr>
          <w:rFonts w:hint="eastAsia"/>
          <w:lang w:eastAsia="ko-KR"/>
        </w:rPr>
        <w:t xml:space="preserve">information, </w:t>
      </w:r>
      <w:r>
        <w:rPr>
          <w:rFonts w:hint="eastAsia"/>
          <w:lang w:eastAsia="ko-KR"/>
        </w:rPr>
        <w:t>terminal device status, and terminal group</w:t>
      </w:r>
      <w:r w:rsidRPr="00C369D9">
        <w:rPr>
          <w:rFonts w:hint="eastAsia"/>
          <w:lang w:eastAsia="ko-KR"/>
        </w:rPr>
        <w:t xml:space="preserve">. </w:t>
      </w:r>
    </w:p>
    <w:p w:rsidR="00D970DF" w:rsidRDefault="00D970DF" w:rsidP="00D970DF">
      <w:pPr>
        <w:rPr>
          <w:lang w:eastAsia="ko-KR"/>
        </w:rPr>
      </w:pPr>
      <w:r w:rsidRPr="00C369D9">
        <w:rPr>
          <w:rFonts w:hint="eastAsia"/>
          <w:lang w:eastAsia="ja-JP"/>
        </w:rPr>
        <w:t>A set of elements/</w:t>
      </w:r>
      <w:r w:rsidRPr="00C369D9">
        <w:rPr>
          <w:lang w:eastAsia="ja-JP"/>
        </w:rPr>
        <w:t>‌</w:t>
      </w:r>
      <w:r w:rsidRPr="00C369D9">
        <w:rPr>
          <w:rFonts w:hint="eastAsia"/>
          <w:lang w:eastAsia="ja-JP"/>
        </w:rPr>
        <w:t xml:space="preserve">attributes for </w:t>
      </w:r>
      <w:r>
        <w:rPr>
          <w:rFonts w:hint="eastAsia"/>
          <w:lang w:eastAsia="ko-KR"/>
        </w:rPr>
        <w:t>terminal device contents</w:t>
      </w:r>
      <w:r w:rsidRPr="00C369D9">
        <w:rPr>
          <w:rFonts w:hint="eastAsia"/>
          <w:lang w:eastAsia="ja-JP"/>
        </w:rPr>
        <w:t xml:space="preserve"> are </w:t>
      </w:r>
      <w:r>
        <w:rPr>
          <w:lang w:eastAsia="ja-JP"/>
        </w:rPr>
        <w:t xml:space="preserve">shown in Table </w:t>
      </w:r>
      <w:r w:rsidR="0001105A">
        <w:rPr>
          <w:rFonts w:eastAsia="Malgun Gothic" w:hint="eastAsia"/>
          <w:lang w:eastAsia="ko-KR"/>
        </w:rPr>
        <w:t>x</w:t>
      </w:r>
      <w:r w:rsidRPr="00C369D9">
        <w:rPr>
          <w:rFonts w:hint="eastAsia"/>
          <w:lang w:eastAsia="ja-JP"/>
        </w:rPr>
        <w:t>.</w:t>
      </w:r>
    </w:p>
    <w:p w:rsidR="00D970DF" w:rsidRPr="00E47F45" w:rsidRDefault="0001105A" w:rsidP="00D970DF">
      <w:pPr>
        <w:pStyle w:val="Heading1"/>
        <w:numPr>
          <w:ilvl w:val="0"/>
          <w:numId w:val="34"/>
        </w:numPr>
        <w:ind w:left="424" w:hanging="424"/>
      </w:pPr>
      <w:bookmarkStart w:id="233" w:name="_Toc324250309"/>
      <w:r>
        <w:rPr>
          <w:rFonts w:eastAsia="Malgun Gothic" w:hint="eastAsia"/>
          <w:lang w:eastAsia="ko-KR"/>
        </w:rPr>
        <w:lastRenderedPageBreak/>
        <w:t>User question processing</w:t>
      </w:r>
      <w:r w:rsidR="00D970DF" w:rsidRPr="00E47F45">
        <w:rPr>
          <w:rFonts w:hint="eastAsia"/>
        </w:rPr>
        <w:t xml:space="preserve"> information</w:t>
      </w:r>
      <w:bookmarkEnd w:id="233"/>
    </w:p>
    <w:p w:rsidR="00D970DF" w:rsidRDefault="00D970DF" w:rsidP="00D970DF">
      <w:pPr>
        <w:rPr>
          <w:lang w:eastAsia="ko-KR"/>
        </w:rPr>
      </w:pPr>
      <w:r w:rsidRPr="00C369D9">
        <w:rPr>
          <w:rFonts w:hint="eastAsia"/>
          <w:lang w:eastAsia="ko-KR"/>
        </w:rPr>
        <w:t xml:space="preserve">This clause gives the definition of the metadata for </w:t>
      </w:r>
      <w:r w:rsidR="0001105A">
        <w:rPr>
          <w:rFonts w:eastAsia="Malgun Gothic" w:hint="eastAsia"/>
          <w:lang w:eastAsia="ko-KR"/>
        </w:rPr>
        <w:t>u</w:t>
      </w:r>
      <w:r w:rsidR="0001105A" w:rsidRPr="0001105A">
        <w:rPr>
          <w:lang w:eastAsia="ko-KR"/>
        </w:rPr>
        <w:t xml:space="preserve">ser question processing </w:t>
      </w:r>
      <w:r w:rsidRPr="00C369D9">
        <w:rPr>
          <w:rFonts w:hint="eastAsia"/>
          <w:lang w:eastAsia="ko-KR"/>
        </w:rPr>
        <w:t xml:space="preserve">information. </w:t>
      </w:r>
    </w:p>
    <w:p w:rsidR="00D970DF" w:rsidRDefault="00D970DF" w:rsidP="00D970DF">
      <w:pPr>
        <w:rPr>
          <w:lang w:eastAsia="ko-KR"/>
        </w:rPr>
      </w:pPr>
      <w:r w:rsidRPr="00C369D9">
        <w:rPr>
          <w:rFonts w:hint="eastAsia"/>
          <w:lang w:eastAsia="ja-JP"/>
        </w:rPr>
        <w:t>A set of elements/</w:t>
      </w:r>
      <w:r w:rsidRPr="00C369D9">
        <w:rPr>
          <w:lang w:eastAsia="ja-JP"/>
        </w:rPr>
        <w:t>‌</w:t>
      </w:r>
      <w:r w:rsidRPr="00C369D9">
        <w:rPr>
          <w:rFonts w:hint="eastAsia"/>
          <w:lang w:eastAsia="ja-JP"/>
        </w:rPr>
        <w:t xml:space="preserve">attributes for </w:t>
      </w:r>
      <w:r>
        <w:rPr>
          <w:rFonts w:hint="eastAsia"/>
          <w:lang w:eastAsia="ko-KR"/>
        </w:rPr>
        <w:t>common ambient information</w:t>
      </w:r>
      <w:r w:rsidRPr="00C369D9">
        <w:rPr>
          <w:rFonts w:hint="eastAsia"/>
          <w:lang w:eastAsia="ja-JP"/>
        </w:rPr>
        <w:t xml:space="preserve"> are </w:t>
      </w:r>
      <w:r>
        <w:rPr>
          <w:lang w:eastAsia="ja-JP"/>
        </w:rPr>
        <w:t xml:space="preserve">shown in Table </w:t>
      </w:r>
      <w:r w:rsidR="0001105A">
        <w:rPr>
          <w:rFonts w:eastAsia="Malgun Gothic" w:hint="eastAsia"/>
          <w:lang w:eastAsia="ko-KR"/>
        </w:rPr>
        <w:t>x</w:t>
      </w:r>
      <w:r w:rsidRPr="00C369D9">
        <w:rPr>
          <w:rFonts w:hint="eastAsia"/>
          <w:lang w:eastAsia="ja-JP"/>
        </w:rPr>
        <w:t>.</w:t>
      </w:r>
      <w:r>
        <w:rPr>
          <w:rFonts w:hint="eastAsia"/>
          <w:lang w:eastAsia="ko-KR"/>
        </w:rPr>
        <w:t xml:space="preserve"> </w:t>
      </w:r>
    </w:p>
    <w:p w:rsidR="00D970DF" w:rsidRPr="0065267E" w:rsidRDefault="0001105A" w:rsidP="00D970DF">
      <w:pPr>
        <w:rPr>
          <w:highlight w:val="yellow"/>
          <w:lang w:eastAsia="ja-JP"/>
        </w:rPr>
      </w:pPr>
      <w:r w:rsidRPr="0065267E">
        <w:rPr>
          <w:rFonts w:hint="eastAsia"/>
          <w:highlight w:val="yellow"/>
          <w:lang w:eastAsia="ja-JP"/>
        </w:rPr>
        <w:t xml:space="preserve"> </w:t>
      </w:r>
      <w:r w:rsidR="00D970DF" w:rsidRPr="0065267E">
        <w:rPr>
          <w:rFonts w:hint="eastAsia"/>
          <w:highlight w:val="yellow"/>
          <w:lang w:eastAsia="ja-JP"/>
        </w:rPr>
        <w:t>[T.B.D.]</w:t>
      </w:r>
    </w:p>
    <w:p w:rsidR="00D970DF" w:rsidRPr="005D51F6" w:rsidRDefault="00D970DF" w:rsidP="00D970DF">
      <w:pPr>
        <w:rPr>
          <w:lang w:eastAsia="ko-KR"/>
        </w:rPr>
      </w:pPr>
    </w:p>
    <w:p w:rsidR="00D970DF" w:rsidRDefault="00D970DF" w:rsidP="00D970DF">
      <w:pPr>
        <w:rPr>
          <w:lang w:val="fr-CH" w:eastAsia="ko-KR"/>
        </w:rPr>
      </w:pPr>
    </w:p>
    <w:p w:rsidR="00D970DF" w:rsidRPr="00E47F45" w:rsidRDefault="0001105A" w:rsidP="00D970DF">
      <w:pPr>
        <w:pStyle w:val="Heading1"/>
        <w:numPr>
          <w:ilvl w:val="0"/>
          <w:numId w:val="34"/>
        </w:numPr>
        <w:ind w:left="424" w:hanging="424"/>
      </w:pPr>
      <w:bookmarkStart w:id="234" w:name="_Toc324250310"/>
      <w:r>
        <w:rPr>
          <w:rFonts w:eastAsia="Malgun Gothic" w:hint="eastAsia"/>
          <w:lang w:eastAsia="ko-KR"/>
        </w:rPr>
        <w:t>Candidate answer</w:t>
      </w:r>
      <w:r w:rsidR="00D970DF" w:rsidRPr="00E47F45">
        <w:rPr>
          <w:rFonts w:hint="eastAsia"/>
        </w:rPr>
        <w:t xml:space="preserve"> information</w:t>
      </w:r>
      <w:bookmarkEnd w:id="234"/>
    </w:p>
    <w:p w:rsidR="00D970DF" w:rsidRDefault="00D970DF" w:rsidP="00D970DF">
      <w:pPr>
        <w:rPr>
          <w:lang w:eastAsia="ko-KR"/>
        </w:rPr>
      </w:pPr>
      <w:r w:rsidRPr="00C369D9">
        <w:rPr>
          <w:rFonts w:hint="eastAsia"/>
          <w:lang w:eastAsia="ko-KR"/>
        </w:rPr>
        <w:t xml:space="preserve">This clause gives the definition of the metadata for </w:t>
      </w:r>
      <w:r w:rsidR="0001105A">
        <w:rPr>
          <w:rFonts w:eastAsia="Malgun Gothic" w:hint="eastAsia"/>
          <w:lang w:eastAsia="ko-KR"/>
        </w:rPr>
        <w:t>candidate answers</w:t>
      </w:r>
      <w:r w:rsidRPr="00C369D9">
        <w:rPr>
          <w:rFonts w:hint="eastAsia"/>
          <w:lang w:eastAsia="ko-KR"/>
        </w:rPr>
        <w:t xml:space="preserve">. </w:t>
      </w:r>
    </w:p>
    <w:p w:rsidR="00D970DF" w:rsidRDefault="00D970DF" w:rsidP="00D970DF">
      <w:pPr>
        <w:rPr>
          <w:lang w:eastAsia="ko-KR"/>
        </w:rPr>
      </w:pPr>
      <w:r w:rsidRPr="00C369D9">
        <w:rPr>
          <w:rFonts w:hint="eastAsia"/>
          <w:lang w:eastAsia="ja-JP"/>
        </w:rPr>
        <w:t>A set of elements/</w:t>
      </w:r>
      <w:r w:rsidRPr="00C369D9">
        <w:rPr>
          <w:lang w:eastAsia="ja-JP"/>
        </w:rPr>
        <w:t>‌</w:t>
      </w:r>
      <w:r w:rsidRPr="00C369D9">
        <w:rPr>
          <w:rFonts w:hint="eastAsia"/>
          <w:lang w:eastAsia="ja-JP"/>
        </w:rPr>
        <w:t xml:space="preserve">attributes for </w:t>
      </w:r>
      <w:r>
        <w:rPr>
          <w:rFonts w:hint="eastAsia"/>
          <w:lang w:eastAsia="ko-KR"/>
        </w:rPr>
        <w:t>play-logs</w:t>
      </w:r>
      <w:r w:rsidRPr="00C369D9">
        <w:rPr>
          <w:rFonts w:hint="eastAsia"/>
          <w:lang w:eastAsia="ja-JP"/>
        </w:rPr>
        <w:t xml:space="preserve"> are </w:t>
      </w:r>
      <w:r>
        <w:rPr>
          <w:lang w:eastAsia="ja-JP"/>
        </w:rPr>
        <w:t xml:space="preserve">shown in Table </w:t>
      </w:r>
      <w:r w:rsidR="0001105A">
        <w:rPr>
          <w:rFonts w:eastAsia="Malgun Gothic" w:hint="eastAsia"/>
          <w:lang w:eastAsia="ko-KR"/>
        </w:rPr>
        <w:t>x</w:t>
      </w:r>
      <w:r w:rsidRPr="00C369D9">
        <w:rPr>
          <w:rFonts w:hint="eastAsia"/>
          <w:lang w:eastAsia="ja-JP"/>
        </w:rPr>
        <w:t>.</w:t>
      </w:r>
      <w:r>
        <w:rPr>
          <w:rFonts w:hint="eastAsia"/>
          <w:lang w:eastAsia="ko-KR"/>
        </w:rPr>
        <w:t xml:space="preserve"> </w:t>
      </w:r>
    </w:p>
    <w:p w:rsidR="00D970DF" w:rsidRDefault="0001105A" w:rsidP="00D970DF">
      <w:pPr>
        <w:pStyle w:val="Heading1"/>
        <w:numPr>
          <w:ilvl w:val="0"/>
          <w:numId w:val="34"/>
        </w:numPr>
        <w:ind w:left="424" w:hanging="424"/>
        <w:rPr>
          <w:lang w:eastAsia="ko-KR"/>
        </w:rPr>
      </w:pPr>
      <w:bookmarkStart w:id="235" w:name="_Toc324250311"/>
      <w:r>
        <w:rPr>
          <w:rFonts w:eastAsia="Malgun Gothic" w:hint="eastAsia"/>
          <w:lang w:eastAsia="ko-KR"/>
        </w:rPr>
        <w:t>Answer inference/generation</w:t>
      </w:r>
      <w:r w:rsidR="00D970DF" w:rsidRPr="00E47F45">
        <w:rPr>
          <w:rFonts w:hint="eastAsia"/>
        </w:rPr>
        <w:t xml:space="preserve"> information</w:t>
      </w:r>
      <w:bookmarkEnd w:id="235"/>
    </w:p>
    <w:p w:rsidR="00D970DF" w:rsidRPr="0065267E" w:rsidRDefault="00D970DF" w:rsidP="00D970DF">
      <w:pPr>
        <w:rPr>
          <w:highlight w:val="yellow"/>
          <w:lang w:eastAsia="ja-JP"/>
        </w:rPr>
      </w:pPr>
      <w:r w:rsidRPr="0065267E">
        <w:rPr>
          <w:rFonts w:hint="eastAsia"/>
          <w:highlight w:val="yellow"/>
          <w:lang w:eastAsia="ja-JP"/>
        </w:rPr>
        <w:t>[T.B.D.]</w:t>
      </w:r>
    </w:p>
    <w:p w:rsidR="00D970DF" w:rsidRPr="00CE77D8" w:rsidRDefault="00D970DF" w:rsidP="00D970DF">
      <w:pPr>
        <w:rPr>
          <w:lang w:eastAsia="ko-KR"/>
        </w:rPr>
      </w:pPr>
    </w:p>
    <w:p w:rsidR="00D970DF" w:rsidRDefault="0001105A" w:rsidP="00D970DF">
      <w:pPr>
        <w:pStyle w:val="Heading1"/>
        <w:numPr>
          <w:ilvl w:val="0"/>
          <w:numId w:val="34"/>
        </w:numPr>
        <w:ind w:left="424" w:hanging="424"/>
        <w:rPr>
          <w:lang w:eastAsia="ko-KR"/>
        </w:rPr>
      </w:pPr>
      <w:r>
        <w:rPr>
          <w:rFonts w:eastAsia="Malgun Gothic" w:hint="eastAsia"/>
          <w:lang w:eastAsia="ko-KR"/>
        </w:rPr>
        <w:t>Human intervention</w:t>
      </w:r>
      <w:r w:rsidRPr="00281B2F">
        <w:rPr>
          <w:rFonts w:hint="eastAsia"/>
          <w:szCs w:val="24"/>
          <w:lang w:eastAsia="ko-KR"/>
        </w:rPr>
        <w:t xml:space="preserve"> </w:t>
      </w:r>
      <w:r w:rsidR="00D970DF" w:rsidRPr="00E47F45">
        <w:rPr>
          <w:rFonts w:hint="eastAsia"/>
        </w:rPr>
        <w:t>information</w:t>
      </w:r>
    </w:p>
    <w:p w:rsidR="00D970DF" w:rsidRPr="0065267E" w:rsidRDefault="00D970DF" w:rsidP="00D970DF">
      <w:pPr>
        <w:rPr>
          <w:highlight w:val="yellow"/>
          <w:lang w:eastAsia="ja-JP"/>
        </w:rPr>
      </w:pPr>
      <w:r w:rsidRPr="0065267E">
        <w:rPr>
          <w:rFonts w:hint="eastAsia"/>
          <w:highlight w:val="yellow"/>
          <w:lang w:eastAsia="ja-JP"/>
        </w:rPr>
        <w:t>[T.B.D.]</w:t>
      </w:r>
    </w:p>
    <w:p w:rsidR="00D970DF" w:rsidRPr="00CE77D8" w:rsidRDefault="00D970DF" w:rsidP="00D970DF">
      <w:pPr>
        <w:rPr>
          <w:lang w:eastAsia="ko-KR"/>
        </w:rPr>
      </w:pPr>
    </w:p>
    <w:p w:rsidR="00D970DF" w:rsidRDefault="0001105A" w:rsidP="00D970DF">
      <w:pPr>
        <w:pStyle w:val="Heading1"/>
        <w:numPr>
          <w:ilvl w:val="0"/>
          <w:numId w:val="34"/>
        </w:numPr>
        <w:ind w:left="424" w:hanging="424"/>
        <w:rPr>
          <w:lang w:eastAsia="ko-KR"/>
        </w:rPr>
      </w:pPr>
      <w:r>
        <w:rPr>
          <w:rFonts w:eastAsia="Malgun Gothic" w:hint="eastAsia"/>
          <w:szCs w:val="24"/>
          <w:lang w:eastAsia="ko-KR"/>
        </w:rPr>
        <w:t xml:space="preserve">Answer </w:t>
      </w:r>
      <w:r>
        <w:rPr>
          <w:rFonts w:eastAsia="Malgun Gothic"/>
          <w:szCs w:val="24"/>
          <w:lang w:eastAsia="ko-KR"/>
        </w:rPr>
        <w:t>reliability</w:t>
      </w:r>
      <w:r>
        <w:rPr>
          <w:rFonts w:eastAsia="Malgun Gothic" w:hint="eastAsia"/>
          <w:szCs w:val="24"/>
          <w:lang w:eastAsia="ko-KR"/>
        </w:rPr>
        <w:t>/reasoning</w:t>
      </w:r>
      <w:r w:rsidR="00D970DF" w:rsidRPr="00E47F45">
        <w:rPr>
          <w:rFonts w:hint="eastAsia"/>
        </w:rPr>
        <w:t xml:space="preserve"> information</w:t>
      </w:r>
    </w:p>
    <w:p w:rsidR="00D970DF" w:rsidRPr="0065267E" w:rsidRDefault="00D970DF" w:rsidP="00D970DF">
      <w:pPr>
        <w:rPr>
          <w:highlight w:val="yellow"/>
          <w:lang w:eastAsia="ja-JP"/>
        </w:rPr>
      </w:pPr>
      <w:r w:rsidRPr="0065267E">
        <w:rPr>
          <w:rFonts w:hint="eastAsia"/>
          <w:highlight w:val="yellow"/>
          <w:lang w:eastAsia="ja-JP"/>
        </w:rPr>
        <w:t>[T.B.D.]</w:t>
      </w:r>
    </w:p>
    <w:p w:rsidR="00D970DF" w:rsidRPr="00CE77D8" w:rsidRDefault="00D970DF" w:rsidP="00D970DF">
      <w:pPr>
        <w:rPr>
          <w:lang w:eastAsia="ko-KR"/>
        </w:rPr>
      </w:pPr>
    </w:p>
    <w:p w:rsidR="00D970DF" w:rsidRDefault="00D970DF" w:rsidP="00D970DF">
      <w:pPr>
        <w:pStyle w:val="Heading1"/>
        <w:numPr>
          <w:ilvl w:val="0"/>
          <w:numId w:val="34"/>
        </w:numPr>
        <w:ind w:left="424" w:hanging="424"/>
        <w:rPr>
          <w:lang w:eastAsia="ko-KR"/>
        </w:rPr>
      </w:pPr>
      <w:r w:rsidRPr="00E47F45">
        <w:rPr>
          <w:rFonts w:hint="eastAsia"/>
        </w:rPr>
        <w:t>Text format information</w:t>
      </w:r>
      <w:r w:rsidR="006F1BE9">
        <w:rPr>
          <w:rFonts w:eastAsia="Malgun Gothic" w:hint="eastAsia"/>
          <w:lang w:eastAsia="ko-KR"/>
        </w:rPr>
        <w:t xml:space="preserve"> for answers</w:t>
      </w:r>
    </w:p>
    <w:p w:rsidR="00D970DF" w:rsidRPr="0065267E" w:rsidRDefault="00D970DF" w:rsidP="00D970DF">
      <w:pPr>
        <w:rPr>
          <w:highlight w:val="yellow"/>
          <w:lang w:eastAsia="ja-JP"/>
        </w:rPr>
      </w:pPr>
      <w:r w:rsidRPr="0065267E">
        <w:rPr>
          <w:rFonts w:hint="eastAsia"/>
          <w:highlight w:val="yellow"/>
          <w:lang w:eastAsia="ja-JP"/>
        </w:rPr>
        <w:t>[T.B.D.]</w:t>
      </w:r>
    </w:p>
    <w:p w:rsidR="00D970DF" w:rsidRPr="00CE77D8" w:rsidRDefault="00D970DF" w:rsidP="00D970DF">
      <w:pPr>
        <w:rPr>
          <w:lang w:eastAsia="ko-KR"/>
        </w:rPr>
      </w:pPr>
    </w:p>
    <w:p w:rsidR="00D970DF" w:rsidRPr="00E47F45" w:rsidRDefault="006F1BE9" w:rsidP="00D970DF">
      <w:pPr>
        <w:pStyle w:val="Heading1"/>
        <w:numPr>
          <w:ilvl w:val="0"/>
          <w:numId w:val="34"/>
        </w:numPr>
        <w:ind w:left="424" w:hanging="424"/>
      </w:pPr>
      <w:r>
        <w:rPr>
          <w:rFonts w:eastAsia="Malgun Gothic" w:hint="eastAsia"/>
          <w:lang w:eastAsia="ko-KR"/>
        </w:rPr>
        <w:t>Knowledge base</w:t>
      </w:r>
      <w:r w:rsidR="00D970DF" w:rsidRPr="00E47F45">
        <w:rPr>
          <w:rFonts w:hint="eastAsia"/>
        </w:rPr>
        <w:t xml:space="preserve"> information</w:t>
      </w:r>
    </w:p>
    <w:p w:rsidR="00D970DF" w:rsidRPr="0065267E" w:rsidRDefault="00D970DF" w:rsidP="00D970DF">
      <w:pPr>
        <w:rPr>
          <w:highlight w:val="yellow"/>
          <w:lang w:eastAsia="ja-JP"/>
        </w:rPr>
      </w:pPr>
      <w:r w:rsidRPr="0065267E">
        <w:rPr>
          <w:rFonts w:hint="eastAsia"/>
          <w:highlight w:val="yellow"/>
          <w:lang w:eastAsia="ja-JP"/>
        </w:rPr>
        <w:t xml:space="preserve"> [T.B.D.]</w:t>
      </w:r>
    </w:p>
    <w:p w:rsidR="006F1BE9" w:rsidRPr="00E47F45" w:rsidRDefault="006F1BE9" w:rsidP="006F1BE9">
      <w:pPr>
        <w:pStyle w:val="Heading1"/>
        <w:numPr>
          <w:ilvl w:val="0"/>
          <w:numId w:val="34"/>
        </w:numPr>
        <w:ind w:left="424" w:hanging="424"/>
      </w:pPr>
      <w:bookmarkStart w:id="236" w:name="_Toc274586697"/>
      <w:r w:rsidRPr="00E47F45">
        <w:rPr>
          <w:rFonts w:hint="eastAsia"/>
        </w:rPr>
        <w:t>Text format information</w:t>
      </w:r>
      <w:r>
        <w:rPr>
          <w:rFonts w:eastAsia="Malgun Gothic" w:hint="eastAsia"/>
          <w:lang w:eastAsia="ko-KR"/>
        </w:rPr>
        <w:t xml:space="preserve"> for applications</w:t>
      </w:r>
    </w:p>
    <w:p w:rsidR="006F1BE9" w:rsidRPr="0065267E" w:rsidRDefault="006F1BE9" w:rsidP="006F1BE9">
      <w:pPr>
        <w:rPr>
          <w:highlight w:val="yellow"/>
          <w:lang w:eastAsia="ja-JP"/>
        </w:rPr>
      </w:pPr>
      <w:r w:rsidRPr="0065267E">
        <w:rPr>
          <w:rFonts w:hint="eastAsia"/>
          <w:highlight w:val="yellow"/>
          <w:lang w:eastAsia="ja-JP"/>
        </w:rPr>
        <w:t>[T.B.D.]</w:t>
      </w:r>
    </w:p>
    <w:p w:rsidR="00D970DF" w:rsidRPr="00561030" w:rsidRDefault="00D970DF" w:rsidP="00D970DF">
      <w:pPr>
        <w:pStyle w:val="AnnexNotitle"/>
      </w:pPr>
      <w:r>
        <w:br w:type="page"/>
      </w:r>
      <w:r w:rsidRPr="00561030">
        <w:lastRenderedPageBreak/>
        <w:t>Annex A</w:t>
      </w:r>
      <w:r w:rsidRPr="00561030">
        <w:br/>
      </w:r>
      <w:r w:rsidRPr="00561030">
        <w:br/>
        <w:t>&lt;Annex Title&gt;</w:t>
      </w:r>
    </w:p>
    <w:p w:rsidR="00D970DF" w:rsidRPr="00561030" w:rsidRDefault="00D970DF" w:rsidP="00D970DF">
      <w:pPr>
        <w:jc w:val="center"/>
      </w:pPr>
      <w:r w:rsidRPr="00561030">
        <w:t>(This annex forms an integral part of this Recommendation)</w:t>
      </w:r>
    </w:p>
    <w:p w:rsidR="00D970DF" w:rsidRPr="00561030" w:rsidRDefault="00D970DF" w:rsidP="00D970DF">
      <w:r w:rsidRPr="00561030">
        <w:t>&lt;Body of annex A&gt;</w:t>
      </w:r>
    </w:p>
    <w:p w:rsidR="00D970DF" w:rsidRDefault="00D970DF" w:rsidP="00D970DF">
      <w:pPr>
        <w:rPr>
          <w:b/>
          <w:lang w:eastAsia="ko-KR"/>
        </w:rPr>
      </w:pPr>
    </w:p>
    <w:p w:rsidR="00D970DF" w:rsidRDefault="00D970DF" w:rsidP="00D970DF">
      <w:pPr>
        <w:rPr>
          <w:b/>
          <w:lang w:eastAsia="ko-KR"/>
        </w:rPr>
      </w:pPr>
    </w:p>
    <w:p w:rsidR="00D970DF" w:rsidRDefault="00D970DF" w:rsidP="00D970DF">
      <w:pPr>
        <w:rPr>
          <w:b/>
          <w:lang w:eastAsia="ko-KR"/>
        </w:rPr>
      </w:pPr>
    </w:p>
    <w:p w:rsidR="00D970DF" w:rsidRDefault="00D970DF" w:rsidP="00D970DF">
      <w:pPr>
        <w:rPr>
          <w:b/>
          <w:lang w:eastAsia="ko-KR"/>
        </w:rPr>
      </w:pPr>
    </w:p>
    <w:p w:rsidR="00D970DF" w:rsidRPr="00561030" w:rsidRDefault="00D970DF" w:rsidP="00D970DF">
      <w:pPr>
        <w:rPr>
          <w:b/>
          <w:lang w:eastAsia="ko-KR"/>
        </w:rPr>
      </w:pPr>
    </w:p>
    <w:p w:rsidR="00D970DF" w:rsidRPr="00561030" w:rsidRDefault="00D970DF" w:rsidP="00D970DF">
      <w:pPr>
        <w:pStyle w:val="AppendixNotitle"/>
        <w:rPr>
          <w:lang w:eastAsia="ja-JP"/>
        </w:rPr>
      </w:pPr>
      <w:r w:rsidRPr="00561030">
        <w:rPr>
          <w:rFonts w:hint="eastAsia"/>
          <w:lang w:eastAsia="ja-JP"/>
        </w:rPr>
        <w:t xml:space="preserve">Appendix </w:t>
      </w:r>
      <w:r w:rsidRPr="00561030">
        <w:rPr>
          <w:lang w:eastAsia="ja-JP"/>
        </w:rPr>
        <w:t>I</w:t>
      </w:r>
      <w:r w:rsidRPr="00561030">
        <w:rPr>
          <w:lang w:eastAsia="ja-JP"/>
        </w:rPr>
        <w:br/>
      </w:r>
      <w:r w:rsidRPr="00561030">
        <w:rPr>
          <w:lang w:eastAsia="ja-JP"/>
        </w:rPr>
        <w:br/>
      </w:r>
      <w:r>
        <w:rPr>
          <w:rFonts w:hint="eastAsia"/>
          <w:lang w:eastAsia="ko-KR"/>
        </w:rPr>
        <w:t>&lt;Appendix Title</w:t>
      </w:r>
      <w:bookmarkEnd w:id="236"/>
      <w:r>
        <w:rPr>
          <w:rFonts w:hint="eastAsia"/>
          <w:lang w:eastAsia="ko-KR"/>
        </w:rPr>
        <w:t>&gt;</w:t>
      </w:r>
    </w:p>
    <w:p w:rsidR="00D970DF" w:rsidRPr="00561030" w:rsidRDefault="00D970DF" w:rsidP="00D970DF">
      <w:pPr>
        <w:jc w:val="center"/>
        <w:rPr>
          <w:highlight w:val="yellow"/>
          <w:lang w:eastAsia="ja-JP"/>
        </w:rPr>
      </w:pPr>
      <w:r w:rsidRPr="00561030">
        <w:t>(This appendix does not form an integral part of this Recommendation)</w:t>
      </w:r>
      <w:r w:rsidRPr="00561030">
        <w:br/>
      </w:r>
    </w:p>
    <w:p w:rsidR="00D970DF" w:rsidRPr="00561030" w:rsidRDefault="00D970DF" w:rsidP="00D970DF">
      <w:r w:rsidRPr="00561030">
        <w:t xml:space="preserve">&lt;Body of </w:t>
      </w:r>
      <w:r>
        <w:rPr>
          <w:rFonts w:hint="eastAsia"/>
          <w:lang w:eastAsia="ko-KR"/>
        </w:rPr>
        <w:t>appendix I</w:t>
      </w:r>
      <w:r w:rsidRPr="00561030">
        <w:t>&gt;</w:t>
      </w:r>
    </w:p>
    <w:p w:rsidR="00D970DF" w:rsidRDefault="00D970DF" w:rsidP="00D970DF">
      <w:pPr>
        <w:rPr>
          <w:lang w:eastAsia="ko-KR"/>
        </w:rPr>
      </w:pPr>
    </w:p>
    <w:p w:rsidR="00D970DF" w:rsidRDefault="00D970DF" w:rsidP="00D970DF">
      <w:pPr>
        <w:rPr>
          <w:lang w:eastAsia="ko-KR"/>
        </w:rPr>
      </w:pPr>
    </w:p>
    <w:p w:rsidR="00D970DF" w:rsidRDefault="00D970DF" w:rsidP="00D970DF">
      <w:pPr>
        <w:rPr>
          <w:lang w:eastAsia="ko-KR"/>
        </w:rPr>
      </w:pPr>
    </w:p>
    <w:p w:rsidR="00D970DF" w:rsidRDefault="00D970DF" w:rsidP="00D970DF">
      <w:pPr>
        <w:rPr>
          <w:lang w:eastAsia="ko-KR"/>
        </w:rPr>
      </w:pPr>
    </w:p>
    <w:p w:rsidR="00D970DF" w:rsidRPr="00561030" w:rsidRDefault="00D970DF" w:rsidP="00D970DF">
      <w:pPr>
        <w:rPr>
          <w:lang w:eastAsia="ko-KR"/>
        </w:rPr>
      </w:pPr>
    </w:p>
    <w:p w:rsidR="00D970DF" w:rsidRPr="00561030" w:rsidRDefault="00D970DF" w:rsidP="00D970DF">
      <w:pPr>
        <w:pStyle w:val="AppendixNotitle"/>
      </w:pPr>
      <w:r w:rsidRPr="00561030">
        <w:t>Bibliography</w:t>
      </w:r>
    </w:p>
    <w:p w:rsidR="00D970DF" w:rsidRPr="0065267E" w:rsidRDefault="00D970DF" w:rsidP="00D970DF">
      <w:pPr>
        <w:rPr>
          <w:highlight w:val="yellow"/>
          <w:lang w:eastAsia="ja-JP"/>
        </w:rPr>
      </w:pPr>
      <w:r w:rsidRPr="0065267E">
        <w:rPr>
          <w:rFonts w:hint="eastAsia"/>
          <w:highlight w:val="yellow"/>
          <w:lang w:eastAsia="ja-JP"/>
        </w:rPr>
        <w:t>[T.B.D.]</w:t>
      </w:r>
    </w:p>
    <w:p w:rsidR="00D970DF" w:rsidRPr="00E3613A" w:rsidRDefault="00D970DF" w:rsidP="00D970DF">
      <w:pPr>
        <w:jc w:val="center"/>
        <w:rPr>
          <w:lang w:eastAsia="ko-KR"/>
        </w:rPr>
      </w:pPr>
    </w:p>
    <w:p w:rsidR="00D970DF" w:rsidRDefault="00D970DF" w:rsidP="00D970DF">
      <w:pPr>
        <w:jc w:val="center"/>
      </w:pPr>
      <w:r>
        <w:t>_________________</w:t>
      </w:r>
    </w:p>
    <w:p w:rsidR="001E4A8F" w:rsidRDefault="001E4A8F" w:rsidP="001E4A8F">
      <w:pPr>
        <w:jc w:val="center"/>
        <w:rPr>
          <w:lang w:eastAsia="ko-KR"/>
        </w:rPr>
      </w:pPr>
    </w:p>
    <w:p w:rsidR="00262C24" w:rsidRPr="00371E81" w:rsidRDefault="00262C24" w:rsidP="00262C24">
      <w:pPr>
        <w:pStyle w:val="ListParagraph"/>
        <w:keepNext/>
        <w:numPr>
          <w:ilvl w:val="0"/>
          <w:numId w:val="21"/>
        </w:numPr>
        <w:tabs>
          <w:tab w:val="clear" w:pos="794"/>
          <w:tab w:val="clear" w:pos="1191"/>
          <w:tab w:val="clear" w:pos="1588"/>
          <w:tab w:val="clear" w:pos="1985"/>
        </w:tabs>
        <w:overflowPunct/>
        <w:autoSpaceDE/>
        <w:autoSpaceDN/>
        <w:adjustRightInd/>
        <w:spacing w:before="240" w:after="60"/>
        <w:ind w:leftChars="0"/>
        <w:textAlignment w:val="auto"/>
        <w:outlineLvl w:val="1"/>
        <w:rPr>
          <w:rFonts w:eastAsia="Batang"/>
          <w:b/>
          <w:vanish/>
        </w:rPr>
      </w:pPr>
      <w:bookmarkStart w:id="237" w:name="_Toc274586688"/>
      <w:bookmarkStart w:id="238" w:name="_Toc361674559"/>
      <w:bookmarkStart w:id="239" w:name="_Toc447133910"/>
    </w:p>
    <w:p w:rsidR="00262C24" w:rsidRPr="00371E81" w:rsidRDefault="00262C24" w:rsidP="00262C24">
      <w:pPr>
        <w:pStyle w:val="ListParagraph"/>
        <w:keepNext/>
        <w:numPr>
          <w:ilvl w:val="0"/>
          <w:numId w:val="21"/>
        </w:numPr>
        <w:tabs>
          <w:tab w:val="clear" w:pos="794"/>
          <w:tab w:val="clear" w:pos="1191"/>
          <w:tab w:val="clear" w:pos="1588"/>
          <w:tab w:val="clear" w:pos="1985"/>
        </w:tabs>
        <w:overflowPunct/>
        <w:autoSpaceDE/>
        <w:autoSpaceDN/>
        <w:adjustRightInd/>
        <w:spacing w:before="240" w:after="60"/>
        <w:ind w:leftChars="0"/>
        <w:textAlignment w:val="auto"/>
        <w:outlineLvl w:val="1"/>
        <w:rPr>
          <w:rFonts w:eastAsia="Batang"/>
          <w:b/>
          <w:vanish/>
        </w:rPr>
      </w:pPr>
    </w:p>
    <w:p w:rsidR="00262C24" w:rsidRPr="00371E81" w:rsidRDefault="00262C24" w:rsidP="00262C24">
      <w:pPr>
        <w:pStyle w:val="ListParagraph"/>
        <w:keepNext/>
        <w:numPr>
          <w:ilvl w:val="0"/>
          <w:numId w:val="21"/>
        </w:numPr>
        <w:tabs>
          <w:tab w:val="clear" w:pos="794"/>
          <w:tab w:val="clear" w:pos="1191"/>
          <w:tab w:val="clear" w:pos="1588"/>
          <w:tab w:val="clear" w:pos="1985"/>
        </w:tabs>
        <w:overflowPunct/>
        <w:autoSpaceDE/>
        <w:autoSpaceDN/>
        <w:adjustRightInd/>
        <w:spacing w:before="240" w:after="60"/>
        <w:ind w:leftChars="0"/>
        <w:textAlignment w:val="auto"/>
        <w:outlineLvl w:val="1"/>
        <w:rPr>
          <w:rFonts w:eastAsia="Batang"/>
          <w:b/>
          <w:vanish/>
        </w:rPr>
      </w:pPr>
    </w:p>
    <w:p w:rsidR="00262C24" w:rsidRPr="00371E81" w:rsidRDefault="00262C24" w:rsidP="00262C24">
      <w:pPr>
        <w:pStyle w:val="ListParagraph"/>
        <w:keepNext/>
        <w:numPr>
          <w:ilvl w:val="0"/>
          <w:numId w:val="21"/>
        </w:numPr>
        <w:tabs>
          <w:tab w:val="clear" w:pos="794"/>
          <w:tab w:val="clear" w:pos="1191"/>
          <w:tab w:val="clear" w:pos="1588"/>
          <w:tab w:val="clear" w:pos="1985"/>
        </w:tabs>
        <w:overflowPunct/>
        <w:autoSpaceDE/>
        <w:autoSpaceDN/>
        <w:adjustRightInd/>
        <w:spacing w:before="240" w:after="60"/>
        <w:ind w:leftChars="0"/>
        <w:textAlignment w:val="auto"/>
        <w:outlineLvl w:val="1"/>
        <w:rPr>
          <w:rFonts w:eastAsia="Batang"/>
          <w:b/>
          <w:vanish/>
        </w:rPr>
      </w:pPr>
    </w:p>
    <w:bookmarkEnd w:id="237"/>
    <w:bookmarkEnd w:id="238"/>
    <w:bookmarkEnd w:id="239"/>
    <w:p w:rsidR="00262C24" w:rsidRPr="00371E81" w:rsidRDefault="00262C24" w:rsidP="00262C24">
      <w:pPr>
        <w:pStyle w:val="ListParagraph"/>
        <w:keepNext/>
        <w:numPr>
          <w:ilvl w:val="1"/>
          <w:numId w:val="21"/>
        </w:numPr>
        <w:tabs>
          <w:tab w:val="clear" w:pos="794"/>
          <w:tab w:val="clear" w:pos="1191"/>
          <w:tab w:val="clear" w:pos="1588"/>
          <w:tab w:val="clear" w:pos="1985"/>
        </w:tabs>
        <w:overflowPunct/>
        <w:autoSpaceDE/>
        <w:autoSpaceDN/>
        <w:adjustRightInd/>
        <w:spacing w:before="240" w:after="60"/>
        <w:ind w:leftChars="0"/>
        <w:textAlignment w:val="auto"/>
        <w:outlineLvl w:val="1"/>
        <w:rPr>
          <w:rFonts w:eastAsia="Batang"/>
          <w:b/>
          <w:vanish/>
        </w:rPr>
      </w:pPr>
    </w:p>
    <w:sectPr w:rsidR="00262C24" w:rsidRPr="00371E81" w:rsidSect="006C499C">
      <w:headerReference w:type="default" r:id="rId8"/>
      <w:footerReference w:type="first" r:id="rId9"/>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62EC" w:rsidRDefault="003462EC">
      <w:r>
        <w:separator/>
      </w:r>
    </w:p>
  </w:endnote>
  <w:endnote w:type="continuationSeparator" w:id="0">
    <w:p w:rsidR="003462EC" w:rsidRDefault="00346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F2395C" w:rsidRPr="00F331C5">
      <w:trPr>
        <w:cantSplit/>
        <w:trHeight w:val="204"/>
      </w:trPr>
      <w:tc>
        <w:tcPr>
          <w:tcW w:w="1617" w:type="dxa"/>
          <w:tcBorders>
            <w:top w:val="single" w:sz="12" w:space="0" w:color="auto"/>
            <w:bottom w:val="single" w:sz="12" w:space="0" w:color="auto"/>
          </w:tcBorders>
        </w:tcPr>
        <w:p w:rsidR="00F2395C" w:rsidRPr="0037415F" w:rsidRDefault="00F2395C" w:rsidP="00F2395C">
          <w:pPr>
            <w:rPr>
              <w:b/>
              <w:bCs/>
              <w:sz w:val="22"/>
            </w:rPr>
          </w:pPr>
          <w:bookmarkStart w:id="240" w:name="dcontact"/>
          <w:r w:rsidRPr="0037415F">
            <w:rPr>
              <w:b/>
              <w:bCs/>
              <w:sz w:val="22"/>
            </w:rPr>
            <w:t>Contact:</w:t>
          </w:r>
        </w:p>
      </w:tc>
      <w:tc>
        <w:tcPr>
          <w:tcW w:w="4394" w:type="dxa"/>
          <w:tcBorders>
            <w:top w:val="single" w:sz="12" w:space="0" w:color="auto"/>
            <w:bottom w:val="single" w:sz="12" w:space="0" w:color="auto"/>
          </w:tcBorders>
        </w:tcPr>
        <w:p w:rsidR="00F2395C" w:rsidRPr="00636B43" w:rsidRDefault="00F2395C" w:rsidP="00F2395C">
          <w:pPr>
            <w:rPr>
              <w:sz w:val="22"/>
            </w:rPr>
          </w:pPr>
          <w:r w:rsidRPr="00636B43">
            <w:rPr>
              <w:rFonts w:hint="eastAsia"/>
              <w:sz w:val="22"/>
            </w:rPr>
            <w:t>Miran Choi</w:t>
          </w:r>
          <w:r w:rsidRPr="00636B43">
            <w:rPr>
              <w:sz w:val="22"/>
            </w:rPr>
            <w:br/>
          </w:r>
          <w:r w:rsidRPr="00636B43">
            <w:rPr>
              <w:rFonts w:hint="eastAsia"/>
              <w:sz w:val="22"/>
            </w:rPr>
            <w:t>ETRI</w:t>
          </w:r>
          <w:r w:rsidRPr="00636B43">
            <w:rPr>
              <w:sz w:val="22"/>
            </w:rPr>
            <w:br/>
          </w:r>
          <w:r w:rsidRPr="00636B43">
            <w:rPr>
              <w:rFonts w:hint="eastAsia"/>
              <w:sz w:val="22"/>
            </w:rPr>
            <w:t>Korea</w:t>
          </w:r>
        </w:p>
      </w:tc>
      <w:tc>
        <w:tcPr>
          <w:tcW w:w="3912" w:type="dxa"/>
          <w:tcBorders>
            <w:top w:val="single" w:sz="12" w:space="0" w:color="auto"/>
            <w:bottom w:val="single" w:sz="12" w:space="0" w:color="auto"/>
          </w:tcBorders>
        </w:tcPr>
        <w:p w:rsidR="00F2395C" w:rsidRPr="00636B43" w:rsidRDefault="00F2395C" w:rsidP="00F2395C">
          <w:pPr>
            <w:rPr>
              <w:sz w:val="22"/>
            </w:rPr>
          </w:pPr>
          <w:r w:rsidRPr="00636B43">
            <w:rPr>
              <w:sz w:val="22"/>
            </w:rPr>
            <w:t>Tel: +82-42-860-</w:t>
          </w:r>
          <w:r w:rsidRPr="00636B43">
            <w:rPr>
              <w:rFonts w:hint="eastAsia"/>
              <w:sz w:val="22"/>
            </w:rPr>
            <w:t>6197</w:t>
          </w:r>
          <w:r w:rsidRPr="00636B43">
            <w:rPr>
              <w:sz w:val="22"/>
            </w:rPr>
            <w:br/>
            <w:t>Fax: +82-42-860-</w:t>
          </w:r>
          <w:r w:rsidRPr="00636B43">
            <w:rPr>
              <w:rFonts w:hint="eastAsia"/>
              <w:sz w:val="22"/>
            </w:rPr>
            <w:t>4889</w:t>
          </w:r>
          <w:r w:rsidRPr="00636B43">
            <w:rPr>
              <w:sz w:val="22"/>
            </w:rPr>
            <w:br/>
            <w:t>Email:</w:t>
          </w:r>
          <w:r>
            <w:rPr>
              <w:sz w:val="22"/>
            </w:rPr>
            <w:t xml:space="preserve"> </w:t>
          </w:r>
          <w:hyperlink r:id="rId1" w:history="1">
            <w:r w:rsidRPr="00D21A70">
              <w:rPr>
                <w:rStyle w:val="Hyperlink"/>
                <w:rFonts w:hint="eastAsia"/>
                <w:sz w:val="22"/>
              </w:rPr>
              <w:t>miranc@etri.re.kr</w:t>
            </w:r>
          </w:hyperlink>
        </w:p>
      </w:tc>
    </w:tr>
    <w:tr w:rsidR="00F2395C" w:rsidRPr="00F331C5">
      <w:trPr>
        <w:cantSplit/>
        <w:trHeight w:val="204"/>
      </w:trPr>
      <w:tc>
        <w:tcPr>
          <w:tcW w:w="1617" w:type="dxa"/>
          <w:tcBorders>
            <w:top w:val="single" w:sz="12" w:space="0" w:color="auto"/>
            <w:bottom w:val="single" w:sz="12" w:space="0" w:color="auto"/>
          </w:tcBorders>
        </w:tcPr>
        <w:p w:rsidR="00F2395C" w:rsidRPr="0037415F" w:rsidRDefault="00F2395C" w:rsidP="00F2395C">
          <w:pPr>
            <w:rPr>
              <w:b/>
              <w:bCs/>
              <w:sz w:val="22"/>
            </w:rPr>
          </w:pPr>
          <w:bookmarkStart w:id="241" w:name="dcontact1"/>
          <w:bookmarkStart w:id="242" w:name="dcontent" w:colFirst="1" w:colLast="1"/>
          <w:bookmarkEnd w:id="240"/>
          <w:r w:rsidRPr="0037415F">
            <w:rPr>
              <w:b/>
              <w:bCs/>
              <w:sz w:val="22"/>
            </w:rPr>
            <w:t>Contact:</w:t>
          </w:r>
        </w:p>
      </w:tc>
      <w:tc>
        <w:tcPr>
          <w:tcW w:w="4394" w:type="dxa"/>
          <w:tcBorders>
            <w:top w:val="single" w:sz="12" w:space="0" w:color="auto"/>
            <w:bottom w:val="single" w:sz="12" w:space="0" w:color="auto"/>
          </w:tcBorders>
        </w:tcPr>
        <w:p w:rsidR="00F2395C" w:rsidRPr="00636B43" w:rsidRDefault="006636EB" w:rsidP="00F2395C">
          <w:pPr>
            <w:rPr>
              <w:sz w:val="22"/>
            </w:rPr>
          </w:pPr>
          <w:r>
            <w:rPr>
              <w:rFonts w:eastAsia="Malgun Gothic" w:hint="eastAsia"/>
              <w:sz w:val="22"/>
              <w:lang w:eastAsia="ko-KR"/>
            </w:rPr>
            <w:t xml:space="preserve">Hyun </w:t>
          </w:r>
          <w:r w:rsidR="00E83266">
            <w:rPr>
              <w:rFonts w:eastAsia="Malgun Gothic" w:hint="eastAsia"/>
              <w:sz w:val="22"/>
              <w:lang w:eastAsia="ko-KR"/>
            </w:rPr>
            <w:t>K</w:t>
          </w:r>
          <w:r w:rsidR="00F2395C">
            <w:rPr>
              <w:rFonts w:eastAsia="Malgun Gothic" w:hint="eastAsia"/>
              <w:sz w:val="22"/>
              <w:lang w:eastAsia="ko-KR"/>
            </w:rPr>
            <w:t>i Kim</w:t>
          </w:r>
          <w:r w:rsidR="00F2395C">
            <w:rPr>
              <w:sz w:val="22"/>
            </w:rPr>
            <w:br/>
          </w:r>
          <w:r w:rsidR="00F2395C" w:rsidRPr="00636B43">
            <w:rPr>
              <w:rFonts w:hint="eastAsia"/>
              <w:sz w:val="22"/>
            </w:rPr>
            <w:t>ETRI</w:t>
          </w:r>
          <w:r w:rsidR="00F2395C" w:rsidRPr="00636B43">
            <w:rPr>
              <w:sz w:val="22"/>
            </w:rPr>
            <w:br/>
          </w:r>
          <w:r w:rsidR="00F2395C" w:rsidRPr="00636B43">
            <w:rPr>
              <w:rFonts w:hint="eastAsia"/>
              <w:sz w:val="22"/>
            </w:rPr>
            <w:t>Korea</w:t>
          </w:r>
        </w:p>
      </w:tc>
      <w:tc>
        <w:tcPr>
          <w:tcW w:w="3912" w:type="dxa"/>
          <w:tcBorders>
            <w:top w:val="single" w:sz="12" w:space="0" w:color="auto"/>
            <w:bottom w:val="single" w:sz="12" w:space="0" w:color="auto"/>
          </w:tcBorders>
        </w:tcPr>
        <w:p w:rsidR="00F2395C" w:rsidRPr="00636B43" w:rsidRDefault="00F2395C" w:rsidP="00F2395C">
          <w:pPr>
            <w:rPr>
              <w:sz w:val="22"/>
            </w:rPr>
          </w:pPr>
          <w:r w:rsidRPr="00636B43">
            <w:rPr>
              <w:sz w:val="22"/>
            </w:rPr>
            <w:t>Tel: +82-42-860-</w:t>
          </w:r>
          <w:r>
            <w:rPr>
              <w:rFonts w:hint="eastAsia"/>
              <w:sz w:val="22"/>
              <w:lang w:eastAsia="ko-KR"/>
            </w:rPr>
            <w:t>5</w:t>
          </w:r>
          <w:r>
            <w:rPr>
              <w:rFonts w:eastAsia="Malgun Gothic" w:hint="eastAsia"/>
              <w:sz w:val="22"/>
              <w:lang w:eastAsia="ko-KR"/>
            </w:rPr>
            <w:t>965</w:t>
          </w:r>
          <w:r w:rsidRPr="00636B43">
            <w:rPr>
              <w:sz w:val="22"/>
            </w:rPr>
            <w:br/>
            <w:t>Fax: +82-42-860-</w:t>
          </w:r>
          <w:r w:rsidRPr="00636B43">
            <w:rPr>
              <w:rFonts w:hint="eastAsia"/>
              <w:sz w:val="22"/>
            </w:rPr>
            <w:t>4889</w:t>
          </w:r>
          <w:r w:rsidRPr="00636B43">
            <w:rPr>
              <w:sz w:val="22"/>
            </w:rPr>
            <w:br/>
            <w:t>Email:</w:t>
          </w:r>
          <w:r w:rsidRPr="00636B43">
            <w:rPr>
              <w:rFonts w:hint="eastAsia"/>
              <w:sz w:val="22"/>
            </w:rPr>
            <w:t xml:space="preserve"> </w:t>
          </w:r>
          <w:hyperlink r:id="rId2" w:history="1">
            <w:r w:rsidRPr="00975CFF">
              <w:rPr>
                <w:rStyle w:val="Hyperlink"/>
                <w:rFonts w:eastAsia="Malgun Gothic" w:hint="eastAsia"/>
                <w:sz w:val="22"/>
                <w:lang w:eastAsia="ko-KR"/>
              </w:rPr>
              <w:t>hkk</w:t>
            </w:r>
            <w:r w:rsidRPr="00975CFF">
              <w:rPr>
                <w:rStyle w:val="Hyperlink"/>
                <w:rFonts w:hint="eastAsia"/>
                <w:sz w:val="22"/>
              </w:rPr>
              <w:t>@etri.re.kr</w:t>
            </w:r>
          </w:hyperlink>
        </w:p>
      </w:tc>
    </w:tr>
    <w:bookmarkEnd w:id="241"/>
    <w:bookmarkEnd w:id="242"/>
  </w:tbl>
  <w:p w:rsidR="00F2395C" w:rsidRPr="00F2395C" w:rsidRDefault="00F2395C" w:rsidP="006C49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62EC" w:rsidRDefault="003462EC">
      <w:r>
        <w:separator/>
      </w:r>
    </w:p>
  </w:footnote>
  <w:footnote w:type="continuationSeparator" w:id="0">
    <w:p w:rsidR="003462EC" w:rsidRDefault="003462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395C" w:rsidRPr="00981DCE" w:rsidRDefault="00F2395C" w:rsidP="006C499C">
    <w:pPr>
      <w:pStyle w:val="Header"/>
    </w:pPr>
    <w:r w:rsidRPr="00981DCE">
      <w:t xml:space="preserve">- </w:t>
    </w:r>
    <w:r w:rsidRPr="00981DCE">
      <w:fldChar w:fldCharType="begin"/>
    </w:r>
    <w:r w:rsidRPr="00981DCE">
      <w:instrText xml:space="preserve"> PAGE  \* MERGEFORMAT </w:instrText>
    </w:r>
    <w:r w:rsidRPr="00981DCE">
      <w:fldChar w:fldCharType="separate"/>
    </w:r>
    <w:r w:rsidR="003E2B97">
      <w:rPr>
        <w:noProof/>
      </w:rPr>
      <w:t>6</w:t>
    </w:r>
    <w:r w:rsidRPr="00981DCE">
      <w:fldChar w:fldCharType="end"/>
    </w:r>
    <w:r w:rsidRPr="00981DCE">
      <w:t xml:space="preserve"> -</w:t>
    </w:r>
  </w:p>
  <w:p w:rsidR="00F2395C" w:rsidRPr="00ED14DE" w:rsidRDefault="00F2395C" w:rsidP="006C499C">
    <w:pPr>
      <w:pStyle w:val="Header"/>
      <w:rPr>
        <w:rFonts w:eastAsia="Malgun Gothic"/>
        <w:lang w:eastAsia="ko-KR"/>
      </w:rPr>
    </w:pPr>
    <w:r w:rsidRPr="00F41171">
      <w:t>AVD-</w:t>
    </w:r>
    <w:r w:rsidR="003E2B97">
      <w:rPr>
        <w:rFonts w:eastAsia="Malgun Gothic"/>
        <w:lang w:eastAsia="ko-KR"/>
      </w:rPr>
      <w:t>4799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DCCC0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97412C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712A69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32C970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218AE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3EA3B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7AA00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E487E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432080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61CDB9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AE11610"/>
    <w:multiLevelType w:val="hybridMultilevel"/>
    <w:tmpl w:val="55644C04"/>
    <w:lvl w:ilvl="0" w:tplc="F0C8A7D4">
      <w:start w:val="6"/>
      <w:numFmt w:val="decimal"/>
      <w:lvlText w:val="%1.2"/>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12C831D1"/>
    <w:multiLevelType w:val="hybridMultilevel"/>
    <w:tmpl w:val="97B8048E"/>
    <w:lvl w:ilvl="0" w:tplc="6442C63A">
      <w:start w:val="6"/>
      <w:numFmt w:val="decimal"/>
      <w:lvlText w:val="%1.1"/>
      <w:lvlJc w:val="left"/>
      <w:pPr>
        <w:ind w:left="4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17C04343"/>
    <w:multiLevelType w:val="hybridMultilevel"/>
    <w:tmpl w:val="335241F4"/>
    <w:lvl w:ilvl="0" w:tplc="A5D428B6">
      <w:start w:val="8"/>
      <w:numFmt w:val="decimal"/>
      <w:lvlText w:val="%1.2"/>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22B6583B"/>
    <w:multiLevelType w:val="hybridMultilevel"/>
    <w:tmpl w:val="12CA4C96"/>
    <w:lvl w:ilvl="0" w:tplc="85EC3A8A">
      <w:numFmt w:val="bullet"/>
      <w:lvlText w:val="-"/>
      <w:lvlJc w:val="left"/>
      <w:pPr>
        <w:ind w:left="1211" w:hanging="360"/>
      </w:pPr>
      <w:rPr>
        <w:rFonts w:ascii="Times New Roman" w:eastAsia="Malgun Gothic" w:hAnsi="Times New Roman" w:cs="Times New Roman" w:hint="default"/>
      </w:rPr>
    </w:lvl>
    <w:lvl w:ilvl="1" w:tplc="04090003" w:tentative="1">
      <w:start w:val="1"/>
      <w:numFmt w:val="bullet"/>
      <w:lvlText w:val=""/>
      <w:lvlJc w:val="left"/>
      <w:pPr>
        <w:ind w:left="1651" w:hanging="400"/>
      </w:pPr>
      <w:rPr>
        <w:rFonts w:ascii="Wingdings" w:hAnsi="Wingdings" w:hint="default"/>
      </w:rPr>
    </w:lvl>
    <w:lvl w:ilvl="2" w:tplc="04090005" w:tentative="1">
      <w:start w:val="1"/>
      <w:numFmt w:val="bullet"/>
      <w:lvlText w:val=""/>
      <w:lvlJc w:val="left"/>
      <w:pPr>
        <w:ind w:left="2051" w:hanging="400"/>
      </w:pPr>
      <w:rPr>
        <w:rFonts w:ascii="Wingdings" w:hAnsi="Wingdings" w:hint="default"/>
      </w:rPr>
    </w:lvl>
    <w:lvl w:ilvl="3" w:tplc="04090001" w:tentative="1">
      <w:start w:val="1"/>
      <w:numFmt w:val="bullet"/>
      <w:lvlText w:val=""/>
      <w:lvlJc w:val="left"/>
      <w:pPr>
        <w:ind w:left="2451" w:hanging="400"/>
      </w:pPr>
      <w:rPr>
        <w:rFonts w:ascii="Wingdings" w:hAnsi="Wingdings" w:hint="default"/>
      </w:rPr>
    </w:lvl>
    <w:lvl w:ilvl="4" w:tplc="04090003" w:tentative="1">
      <w:start w:val="1"/>
      <w:numFmt w:val="bullet"/>
      <w:lvlText w:val=""/>
      <w:lvlJc w:val="left"/>
      <w:pPr>
        <w:ind w:left="2851" w:hanging="400"/>
      </w:pPr>
      <w:rPr>
        <w:rFonts w:ascii="Wingdings" w:hAnsi="Wingdings" w:hint="default"/>
      </w:rPr>
    </w:lvl>
    <w:lvl w:ilvl="5" w:tplc="04090005" w:tentative="1">
      <w:start w:val="1"/>
      <w:numFmt w:val="bullet"/>
      <w:lvlText w:val=""/>
      <w:lvlJc w:val="left"/>
      <w:pPr>
        <w:ind w:left="3251" w:hanging="400"/>
      </w:pPr>
      <w:rPr>
        <w:rFonts w:ascii="Wingdings" w:hAnsi="Wingdings" w:hint="default"/>
      </w:rPr>
    </w:lvl>
    <w:lvl w:ilvl="6" w:tplc="04090001" w:tentative="1">
      <w:start w:val="1"/>
      <w:numFmt w:val="bullet"/>
      <w:lvlText w:val=""/>
      <w:lvlJc w:val="left"/>
      <w:pPr>
        <w:ind w:left="3651" w:hanging="400"/>
      </w:pPr>
      <w:rPr>
        <w:rFonts w:ascii="Wingdings" w:hAnsi="Wingdings" w:hint="default"/>
      </w:rPr>
    </w:lvl>
    <w:lvl w:ilvl="7" w:tplc="04090003" w:tentative="1">
      <w:start w:val="1"/>
      <w:numFmt w:val="bullet"/>
      <w:lvlText w:val=""/>
      <w:lvlJc w:val="left"/>
      <w:pPr>
        <w:ind w:left="4051" w:hanging="400"/>
      </w:pPr>
      <w:rPr>
        <w:rFonts w:ascii="Wingdings" w:hAnsi="Wingdings" w:hint="default"/>
      </w:rPr>
    </w:lvl>
    <w:lvl w:ilvl="8" w:tplc="04090005" w:tentative="1">
      <w:start w:val="1"/>
      <w:numFmt w:val="bullet"/>
      <w:lvlText w:val=""/>
      <w:lvlJc w:val="left"/>
      <w:pPr>
        <w:ind w:left="4451" w:hanging="400"/>
      </w:pPr>
      <w:rPr>
        <w:rFonts w:ascii="Wingdings" w:hAnsi="Wingdings" w:hint="default"/>
      </w:rPr>
    </w:lvl>
  </w:abstractNum>
  <w:abstractNum w:abstractNumId="16" w15:restartNumberingAfterBreak="0">
    <w:nsid w:val="38891A59"/>
    <w:multiLevelType w:val="hybridMultilevel"/>
    <w:tmpl w:val="01A0C91A"/>
    <w:lvl w:ilvl="0" w:tplc="0CF6742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15:restartNumberingAfterBreak="0">
    <w:nsid w:val="4D5C7B08"/>
    <w:multiLevelType w:val="hybridMultilevel"/>
    <w:tmpl w:val="7542EFF6"/>
    <w:lvl w:ilvl="0" w:tplc="AD2E746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15:restartNumberingAfterBreak="0">
    <w:nsid w:val="502F7196"/>
    <w:multiLevelType w:val="hybridMultilevel"/>
    <w:tmpl w:val="4EE6237C"/>
    <w:lvl w:ilvl="0" w:tplc="5DD0764E">
      <w:start w:val="1"/>
      <w:numFmt w:val="decimal"/>
      <w:lvlText w:val="%1."/>
      <w:lvlJc w:val="left"/>
      <w:pPr>
        <w:ind w:left="400" w:hanging="400"/>
      </w:pPr>
      <w:rPr>
        <w:rFonts w:hint="eastAsia"/>
      </w:rPr>
    </w:lvl>
    <w:lvl w:ilvl="1" w:tplc="719012EC">
      <w:start w:val="3"/>
      <w:numFmt w:val="decimal"/>
      <w:lvlText w:val="%2.1"/>
      <w:lvlJc w:val="left"/>
      <w:pPr>
        <w:ind w:left="800" w:hanging="400"/>
      </w:pPr>
      <w:rPr>
        <w:rFonts w:hint="eastAsia"/>
      </w:r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9" w15:restartNumberingAfterBreak="0">
    <w:nsid w:val="5BBD227D"/>
    <w:multiLevelType w:val="hybridMultilevel"/>
    <w:tmpl w:val="D5662108"/>
    <w:lvl w:ilvl="0" w:tplc="7048E788">
      <w:start w:val="8"/>
      <w:numFmt w:val="decimal"/>
      <w:lvlText w:val="%1.5"/>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5D7C1BCD"/>
    <w:multiLevelType w:val="hybridMultilevel"/>
    <w:tmpl w:val="6AEC6A1A"/>
    <w:lvl w:ilvl="0" w:tplc="85348BB2">
      <w:start w:val="8"/>
      <w:numFmt w:val="decimal"/>
      <w:lvlText w:val="%1.1"/>
      <w:lvlJc w:val="left"/>
      <w:pPr>
        <w:ind w:left="4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61DE4A35"/>
    <w:multiLevelType w:val="hybridMultilevel"/>
    <w:tmpl w:val="3AF8CF94"/>
    <w:lvl w:ilvl="0" w:tplc="C9B4AC6C">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3C54D79"/>
    <w:multiLevelType w:val="hybridMultilevel"/>
    <w:tmpl w:val="89C26CAC"/>
    <w:lvl w:ilvl="0" w:tplc="30C8F6DA">
      <w:start w:val="3"/>
      <w:numFmt w:val="decimal"/>
      <w:lvlText w:val="%1.2"/>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6463637F"/>
    <w:multiLevelType w:val="hybridMultilevel"/>
    <w:tmpl w:val="DAC2D2CA"/>
    <w:lvl w:ilvl="0" w:tplc="A2B81654">
      <w:start w:val="8"/>
      <w:numFmt w:val="decimal"/>
      <w:lvlText w:val="%1.8"/>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64A5608A"/>
    <w:multiLevelType w:val="hybridMultilevel"/>
    <w:tmpl w:val="2E84D0AC"/>
    <w:lvl w:ilvl="0" w:tplc="1FE4CC08">
      <w:start w:val="8"/>
      <w:numFmt w:val="decimal"/>
      <w:lvlText w:val="%1.6"/>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6F013ABE"/>
    <w:multiLevelType w:val="multilevel"/>
    <w:tmpl w:val="96EC4F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1146"/>
        </w:tabs>
        <w:ind w:left="1146" w:hanging="720"/>
      </w:pPr>
      <w:rPr>
        <w:rFonts w:hint="default"/>
      </w:rPr>
    </w:lvl>
    <w:lvl w:ilvl="3">
      <w:start w:val="1"/>
      <w:numFmt w:val="decimal"/>
      <w:lvlText w:val="%1.%2.%3.%4"/>
      <w:lvlJc w:val="left"/>
      <w:pPr>
        <w:tabs>
          <w:tab w:val="num" w:pos="864"/>
        </w:tabs>
        <w:ind w:left="864" w:hanging="864"/>
      </w:pPr>
      <w:rPr>
        <w:rFonts w:hint="default"/>
      </w:rPr>
    </w:lvl>
    <w:lvl w:ilvl="4">
      <w:start w:val="1"/>
      <w:numFmt w:val="bullet"/>
      <w:lvlText w:val=""/>
      <w:lvlJc w:val="left"/>
      <w:pPr>
        <w:tabs>
          <w:tab w:val="num" w:pos="1008"/>
        </w:tabs>
        <w:ind w:left="1008" w:hanging="1008"/>
      </w:pPr>
      <w:rPr>
        <w:rFonts w:ascii="Wingdings" w:hAnsi="Wingding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F2E044A"/>
    <w:multiLevelType w:val="hybridMultilevel"/>
    <w:tmpl w:val="201C26C8"/>
    <w:lvl w:ilvl="0" w:tplc="46F6A930">
      <w:start w:val="8"/>
      <w:numFmt w:val="decimal"/>
      <w:lvlText w:val="%1.3"/>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723E047B"/>
    <w:multiLevelType w:val="multilevel"/>
    <w:tmpl w:val="2D382AE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4B755D0"/>
    <w:multiLevelType w:val="hybridMultilevel"/>
    <w:tmpl w:val="B0BCC52E"/>
    <w:lvl w:ilvl="0" w:tplc="39A4AE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9" w15:restartNumberingAfterBreak="0">
    <w:nsid w:val="7FAD704B"/>
    <w:multiLevelType w:val="hybridMultilevel"/>
    <w:tmpl w:val="2F4CF152"/>
    <w:lvl w:ilvl="0" w:tplc="8544061E">
      <w:start w:val="8"/>
      <w:numFmt w:val="decimal"/>
      <w:lvlText w:val="%1.4"/>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0"/>
  </w:num>
  <w:num w:numId="2">
    <w:abstractNumId w:val="10"/>
  </w:num>
  <w:num w:numId="3">
    <w:abstractNumId w:val="10"/>
  </w:num>
  <w:num w:numId="4">
    <w:abstractNumId w:val="10"/>
  </w:num>
  <w:num w:numId="5">
    <w:abstractNumId w:val="10"/>
  </w:num>
  <w:num w:numId="6">
    <w:abstractNumId w:val="13"/>
  </w:num>
  <w:num w:numId="7">
    <w:abstractNumId w:val="16"/>
  </w:num>
  <w:num w:numId="8">
    <w:abstractNumId w:val="17"/>
  </w:num>
  <w:num w:numId="9">
    <w:abstractNumId w:val="18"/>
  </w:num>
  <w:num w:numId="10">
    <w:abstractNumId w:val="22"/>
  </w:num>
  <w:num w:numId="11">
    <w:abstractNumId w:val="11"/>
  </w:num>
  <w:num w:numId="12">
    <w:abstractNumId w:val="12"/>
  </w:num>
  <w:num w:numId="13">
    <w:abstractNumId w:val="28"/>
  </w:num>
  <w:num w:numId="14">
    <w:abstractNumId w:val="20"/>
  </w:num>
  <w:num w:numId="15">
    <w:abstractNumId w:val="14"/>
  </w:num>
  <w:num w:numId="16">
    <w:abstractNumId w:val="26"/>
  </w:num>
  <w:num w:numId="17">
    <w:abstractNumId w:val="29"/>
  </w:num>
  <w:num w:numId="18">
    <w:abstractNumId w:val="19"/>
  </w:num>
  <w:num w:numId="19">
    <w:abstractNumId w:val="24"/>
  </w:num>
  <w:num w:numId="20">
    <w:abstractNumId w:val="23"/>
  </w:num>
  <w:num w:numId="21">
    <w:abstractNumId w:val="25"/>
  </w:num>
  <w:num w:numId="22">
    <w:abstractNumId w:val="21"/>
  </w:num>
  <w:num w:numId="23">
    <w:abstractNumId w:val="9"/>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15"/>
  </w:num>
  <w:num w:numId="3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5"/>
  <w:printFractionalCharacterWidth/>
  <w:embedSystemFonts/>
  <w:bordersDoNotSurroundHeader/>
  <w:bordersDoNotSurroundFooter/>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1E3D"/>
    <w:rsid w:val="0001105A"/>
    <w:rsid w:val="0004421E"/>
    <w:rsid w:val="0006131C"/>
    <w:rsid w:val="000635DF"/>
    <w:rsid w:val="000A09DA"/>
    <w:rsid w:val="000A10D6"/>
    <w:rsid w:val="00181551"/>
    <w:rsid w:val="001E4A8F"/>
    <w:rsid w:val="00202DD0"/>
    <w:rsid w:val="002444E1"/>
    <w:rsid w:val="00246BED"/>
    <w:rsid w:val="00252817"/>
    <w:rsid w:val="00262C24"/>
    <w:rsid w:val="00274097"/>
    <w:rsid w:val="00283A5A"/>
    <w:rsid w:val="00284B3E"/>
    <w:rsid w:val="00287C34"/>
    <w:rsid w:val="0029162C"/>
    <w:rsid w:val="002A1B4E"/>
    <w:rsid w:val="002E7CD5"/>
    <w:rsid w:val="00321C30"/>
    <w:rsid w:val="003413F3"/>
    <w:rsid w:val="003462EC"/>
    <w:rsid w:val="003E2B97"/>
    <w:rsid w:val="004464C2"/>
    <w:rsid w:val="00447304"/>
    <w:rsid w:val="0047556F"/>
    <w:rsid w:val="004B1298"/>
    <w:rsid w:val="004B635B"/>
    <w:rsid w:val="004E74A7"/>
    <w:rsid w:val="005267E7"/>
    <w:rsid w:val="0054240A"/>
    <w:rsid w:val="005B73A4"/>
    <w:rsid w:val="00602AA7"/>
    <w:rsid w:val="0061646A"/>
    <w:rsid w:val="006469E2"/>
    <w:rsid w:val="006573D6"/>
    <w:rsid w:val="006636EB"/>
    <w:rsid w:val="0067042E"/>
    <w:rsid w:val="00677DB3"/>
    <w:rsid w:val="00682BBD"/>
    <w:rsid w:val="0068394C"/>
    <w:rsid w:val="006927C1"/>
    <w:rsid w:val="006C499C"/>
    <w:rsid w:val="006E68A9"/>
    <w:rsid w:val="006F1BE9"/>
    <w:rsid w:val="006F1C45"/>
    <w:rsid w:val="006F3EE7"/>
    <w:rsid w:val="00703A05"/>
    <w:rsid w:val="0071164A"/>
    <w:rsid w:val="00714E1F"/>
    <w:rsid w:val="0075632C"/>
    <w:rsid w:val="007570DD"/>
    <w:rsid w:val="00762E0E"/>
    <w:rsid w:val="0077413D"/>
    <w:rsid w:val="007B3290"/>
    <w:rsid w:val="007B331C"/>
    <w:rsid w:val="007D5F32"/>
    <w:rsid w:val="007F1A31"/>
    <w:rsid w:val="007F4AD4"/>
    <w:rsid w:val="00891D47"/>
    <w:rsid w:val="00895868"/>
    <w:rsid w:val="009026BC"/>
    <w:rsid w:val="00937BCE"/>
    <w:rsid w:val="00940F51"/>
    <w:rsid w:val="0096197B"/>
    <w:rsid w:val="009C724D"/>
    <w:rsid w:val="00A14FB6"/>
    <w:rsid w:val="00A23CF0"/>
    <w:rsid w:val="00A2697B"/>
    <w:rsid w:val="00A400C9"/>
    <w:rsid w:val="00A40451"/>
    <w:rsid w:val="00A42233"/>
    <w:rsid w:val="00A562C9"/>
    <w:rsid w:val="00A65213"/>
    <w:rsid w:val="00AC05E5"/>
    <w:rsid w:val="00AC26B2"/>
    <w:rsid w:val="00AE566B"/>
    <w:rsid w:val="00AE68B3"/>
    <w:rsid w:val="00B00451"/>
    <w:rsid w:val="00B14D72"/>
    <w:rsid w:val="00B61364"/>
    <w:rsid w:val="00BE71FB"/>
    <w:rsid w:val="00C03EC3"/>
    <w:rsid w:val="00C20B7C"/>
    <w:rsid w:val="00C2315B"/>
    <w:rsid w:val="00C27061"/>
    <w:rsid w:val="00C5241F"/>
    <w:rsid w:val="00C71F1A"/>
    <w:rsid w:val="00C87178"/>
    <w:rsid w:val="00CA53CD"/>
    <w:rsid w:val="00CC667A"/>
    <w:rsid w:val="00CD0EA2"/>
    <w:rsid w:val="00CD33EE"/>
    <w:rsid w:val="00D0565D"/>
    <w:rsid w:val="00D45CDB"/>
    <w:rsid w:val="00D51A19"/>
    <w:rsid w:val="00D970DF"/>
    <w:rsid w:val="00DB1318"/>
    <w:rsid w:val="00DB1662"/>
    <w:rsid w:val="00DD55EE"/>
    <w:rsid w:val="00DE7C31"/>
    <w:rsid w:val="00DF54C8"/>
    <w:rsid w:val="00E81E3D"/>
    <w:rsid w:val="00E83266"/>
    <w:rsid w:val="00EA5468"/>
    <w:rsid w:val="00EB6B2D"/>
    <w:rsid w:val="00ED14DE"/>
    <w:rsid w:val="00ED6590"/>
    <w:rsid w:val="00EE1051"/>
    <w:rsid w:val="00EE4056"/>
    <w:rsid w:val="00F2395C"/>
    <w:rsid w:val="00F408D7"/>
    <w:rsid w:val="00F41171"/>
    <w:rsid w:val="00FA2B2B"/>
    <w:rsid w:val="00FB34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CFE3911"/>
  <w15:docId w15:val="{EB48E490-12A1-4193-A84C-38995B865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4E74A7"/>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link w:val="Heading1Char"/>
    <w:qFormat/>
    <w:rsid w:val="004E74A7"/>
    <w:pPr>
      <w:keepNext/>
      <w:keepLines/>
      <w:numPr>
        <w:numId w:val="6"/>
      </w:numPr>
      <w:spacing w:before="360"/>
      <w:outlineLvl w:val="0"/>
    </w:pPr>
    <w:rPr>
      <w:b/>
    </w:rPr>
  </w:style>
  <w:style w:type="paragraph" w:styleId="Heading2">
    <w:name w:val="heading 2"/>
    <w:basedOn w:val="Heading1"/>
    <w:next w:val="Normal"/>
    <w:link w:val="Heading2Char"/>
    <w:qFormat/>
    <w:rsid w:val="004E74A7"/>
    <w:pPr>
      <w:numPr>
        <w:ilvl w:val="1"/>
      </w:numPr>
      <w:spacing w:before="240"/>
      <w:outlineLvl w:val="1"/>
    </w:pPr>
  </w:style>
  <w:style w:type="paragraph" w:styleId="Heading3">
    <w:name w:val="heading 3"/>
    <w:basedOn w:val="Heading1"/>
    <w:next w:val="Normal"/>
    <w:qFormat/>
    <w:rsid w:val="004E74A7"/>
    <w:pPr>
      <w:numPr>
        <w:ilvl w:val="2"/>
      </w:numPr>
      <w:spacing w:before="160"/>
      <w:outlineLvl w:val="2"/>
    </w:pPr>
  </w:style>
  <w:style w:type="paragraph" w:styleId="Heading4">
    <w:name w:val="heading 4"/>
    <w:basedOn w:val="Heading3"/>
    <w:next w:val="Normal"/>
    <w:qFormat/>
    <w:rsid w:val="004E74A7"/>
    <w:pPr>
      <w:numPr>
        <w:ilvl w:val="3"/>
      </w:numPr>
      <w:tabs>
        <w:tab w:val="clear" w:pos="794"/>
        <w:tab w:val="left" w:pos="1021"/>
      </w:tabs>
      <w:outlineLvl w:val="3"/>
    </w:pPr>
  </w:style>
  <w:style w:type="paragraph" w:styleId="Heading5">
    <w:name w:val="heading 5"/>
    <w:basedOn w:val="Heading4"/>
    <w:next w:val="Normal"/>
    <w:qFormat/>
    <w:rsid w:val="004E74A7"/>
    <w:pPr>
      <w:numPr>
        <w:ilvl w:val="4"/>
      </w:numPr>
      <w:outlineLvl w:val="4"/>
    </w:pPr>
  </w:style>
  <w:style w:type="paragraph" w:styleId="Heading6">
    <w:name w:val="heading 6"/>
    <w:basedOn w:val="Heading4"/>
    <w:next w:val="Normal"/>
    <w:qFormat/>
    <w:rsid w:val="004E74A7"/>
    <w:pPr>
      <w:numPr>
        <w:ilvl w:val="5"/>
      </w:numPr>
      <w:tabs>
        <w:tab w:val="clear" w:pos="1021"/>
        <w:tab w:val="clear" w:pos="1191"/>
      </w:tabs>
      <w:outlineLvl w:val="5"/>
    </w:pPr>
  </w:style>
  <w:style w:type="paragraph" w:styleId="Heading7">
    <w:name w:val="heading 7"/>
    <w:basedOn w:val="Heading6"/>
    <w:next w:val="Normal"/>
    <w:qFormat/>
    <w:rsid w:val="004E74A7"/>
    <w:pPr>
      <w:numPr>
        <w:ilvl w:val="6"/>
      </w:numPr>
      <w:outlineLvl w:val="6"/>
    </w:pPr>
  </w:style>
  <w:style w:type="paragraph" w:styleId="Heading8">
    <w:name w:val="heading 8"/>
    <w:basedOn w:val="Heading6"/>
    <w:next w:val="Normal"/>
    <w:qFormat/>
    <w:rsid w:val="004E74A7"/>
    <w:pPr>
      <w:numPr>
        <w:ilvl w:val="7"/>
      </w:numPr>
      <w:outlineLvl w:val="7"/>
    </w:pPr>
  </w:style>
  <w:style w:type="paragraph" w:styleId="Heading9">
    <w:name w:val="heading 9"/>
    <w:basedOn w:val="Heading6"/>
    <w:next w:val="Normal"/>
    <w:qFormat/>
    <w:rsid w:val="004E74A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E4A8F"/>
    <w:rPr>
      <w:b/>
      <w:sz w:val="24"/>
      <w:lang w:val="en-GB"/>
    </w:rPr>
  </w:style>
  <w:style w:type="character" w:customStyle="1" w:styleId="Heading2Char">
    <w:name w:val="Heading 2 Char"/>
    <w:link w:val="Heading2"/>
    <w:rsid w:val="001E4A8F"/>
    <w:rPr>
      <w:b/>
      <w:sz w:val="24"/>
      <w:lang w:val="en-GB"/>
    </w:rPr>
  </w:style>
  <w:style w:type="paragraph" w:customStyle="1" w:styleId="AnnexNotitle">
    <w:name w:val="Annex_No &amp; title"/>
    <w:basedOn w:val="Normal"/>
    <w:next w:val="Normal"/>
    <w:rsid w:val="004E74A7"/>
    <w:pPr>
      <w:keepNext/>
      <w:keepLines/>
      <w:spacing w:before="480"/>
      <w:jc w:val="center"/>
    </w:pPr>
    <w:rPr>
      <w:b/>
      <w:sz w:val="28"/>
    </w:rPr>
  </w:style>
  <w:style w:type="paragraph" w:customStyle="1" w:styleId="AppendixNotitle">
    <w:name w:val="Appendix_No &amp; title"/>
    <w:basedOn w:val="AnnexNotitle"/>
    <w:next w:val="Normal"/>
    <w:rsid w:val="004E74A7"/>
  </w:style>
  <w:style w:type="paragraph" w:customStyle="1" w:styleId="ASN1">
    <w:name w:val="ASN.1"/>
    <w:basedOn w:val="Normal"/>
    <w:rsid w:val="004E74A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4E74A7"/>
    <w:pPr>
      <w:spacing w:before="80"/>
      <w:ind w:left="794" w:hanging="794"/>
    </w:pPr>
  </w:style>
  <w:style w:type="paragraph" w:customStyle="1" w:styleId="enumlev2">
    <w:name w:val="enumlev2"/>
    <w:basedOn w:val="enumlev1"/>
    <w:rsid w:val="004E74A7"/>
    <w:pPr>
      <w:ind w:left="1191" w:hanging="397"/>
    </w:pPr>
  </w:style>
  <w:style w:type="paragraph" w:customStyle="1" w:styleId="enumlev3">
    <w:name w:val="enumlev3"/>
    <w:basedOn w:val="enumlev2"/>
    <w:rsid w:val="004E74A7"/>
    <w:pPr>
      <w:ind w:left="1588"/>
    </w:pPr>
  </w:style>
  <w:style w:type="paragraph" w:customStyle="1" w:styleId="FigureNotitle">
    <w:name w:val="Figure_No &amp; title"/>
    <w:basedOn w:val="Normal"/>
    <w:next w:val="Normal"/>
    <w:qFormat/>
    <w:rsid w:val="004E74A7"/>
    <w:pPr>
      <w:keepLines/>
      <w:spacing w:before="240" w:after="120"/>
      <w:jc w:val="center"/>
    </w:pPr>
    <w:rPr>
      <w:b/>
    </w:rPr>
  </w:style>
  <w:style w:type="paragraph" w:styleId="Footer">
    <w:name w:val="footer"/>
    <w:basedOn w:val="Normal"/>
    <w:rsid w:val="004E74A7"/>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sid w:val="004E74A7"/>
    <w:rPr>
      <w:position w:val="6"/>
      <w:sz w:val="18"/>
    </w:rPr>
  </w:style>
  <w:style w:type="paragraph" w:customStyle="1" w:styleId="Note">
    <w:name w:val="Note"/>
    <w:basedOn w:val="Normal"/>
    <w:link w:val="NoteChar"/>
    <w:rsid w:val="004E74A7"/>
    <w:pPr>
      <w:spacing w:before="80"/>
    </w:pPr>
  </w:style>
  <w:style w:type="character" w:customStyle="1" w:styleId="NoteChar">
    <w:name w:val="Note Char"/>
    <w:link w:val="Note"/>
    <w:locked/>
    <w:rsid w:val="00D970DF"/>
    <w:rPr>
      <w:sz w:val="24"/>
      <w:lang w:val="en-GB"/>
    </w:rPr>
  </w:style>
  <w:style w:type="paragraph" w:styleId="FootnoteText">
    <w:name w:val="footnote text"/>
    <w:basedOn w:val="Note"/>
    <w:semiHidden/>
    <w:rsid w:val="004E74A7"/>
    <w:pPr>
      <w:keepLines/>
      <w:tabs>
        <w:tab w:val="left" w:pos="255"/>
      </w:tabs>
      <w:ind w:left="255" w:hanging="255"/>
    </w:pPr>
  </w:style>
  <w:style w:type="paragraph" w:customStyle="1" w:styleId="Formal">
    <w:name w:val="Formal"/>
    <w:basedOn w:val="ASN1"/>
    <w:rsid w:val="004E74A7"/>
    <w:rPr>
      <w:b w:val="0"/>
    </w:rPr>
  </w:style>
  <w:style w:type="paragraph" w:styleId="Header">
    <w:name w:val="header"/>
    <w:basedOn w:val="Normal"/>
    <w:rsid w:val="004E74A7"/>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link w:val="HeadingbChar1"/>
    <w:qFormat/>
    <w:rsid w:val="004E74A7"/>
    <w:pPr>
      <w:keepNext/>
      <w:spacing w:before="160"/>
    </w:pPr>
    <w:rPr>
      <w:b/>
    </w:rPr>
  </w:style>
  <w:style w:type="character" w:customStyle="1" w:styleId="HeadingbChar1">
    <w:name w:val="Heading_b Char1"/>
    <w:link w:val="Headingb"/>
    <w:locked/>
    <w:rsid w:val="007F1A31"/>
    <w:rPr>
      <w:b/>
      <w:sz w:val="24"/>
      <w:lang w:val="en-GB"/>
    </w:rPr>
  </w:style>
  <w:style w:type="paragraph" w:customStyle="1" w:styleId="Headingi">
    <w:name w:val="Heading_i"/>
    <w:basedOn w:val="Normal"/>
    <w:next w:val="Normal"/>
    <w:rsid w:val="004E74A7"/>
    <w:pPr>
      <w:keepNext/>
      <w:spacing w:before="160"/>
    </w:pPr>
    <w:rPr>
      <w:i/>
    </w:rPr>
  </w:style>
  <w:style w:type="paragraph" w:customStyle="1" w:styleId="Normalaftertitle">
    <w:name w:val="Normal_after_title"/>
    <w:basedOn w:val="Normal"/>
    <w:next w:val="Normal"/>
    <w:rsid w:val="004E74A7"/>
    <w:pPr>
      <w:spacing w:before="360"/>
    </w:pPr>
  </w:style>
  <w:style w:type="character" w:styleId="PageNumber">
    <w:name w:val="page number"/>
    <w:basedOn w:val="DefaultParagraphFont"/>
    <w:rsid w:val="004E74A7"/>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rsid w:val="004E74A7"/>
    <w:pPr>
      <w:ind w:left="794" w:hanging="794"/>
    </w:pPr>
  </w:style>
  <w:style w:type="paragraph" w:customStyle="1" w:styleId="Reftitle">
    <w:name w:val="Ref_title"/>
    <w:basedOn w:val="Normal"/>
    <w:next w:val="Reftext"/>
    <w:rsid w:val="004E74A7"/>
    <w:pPr>
      <w:spacing w:before="480"/>
      <w:jc w:val="center"/>
    </w:pPr>
    <w:rPr>
      <w:b/>
    </w:rPr>
  </w:style>
  <w:style w:type="paragraph" w:customStyle="1" w:styleId="Source">
    <w:name w:val="Source"/>
    <w:basedOn w:val="Normal"/>
    <w:next w:val="Normalaftertitle"/>
    <w:rsid w:val="004E74A7"/>
    <w:pPr>
      <w:spacing w:before="840" w:after="200"/>
      <w:jc w:val="center"/>
    </w:pPr>
    <w:rPr>
      <w:b/>
      <w:sz w:val="28"/>
    </w:rPr>
  </w:style>
  <w:style w:type="paragraph" w:customStyle="1" w:styleId="SpecialFooter">
    <w:name w:val="Special Footer"/>
    <w:basedOn w:val="Footer"/>
    <w:rsid w:val="004E74A7"/>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4E74A7"/>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4E74A7"/>
    <w:pPr>
      <w:keepNext/>
      <w:keepLines/>
      <w:spacing w:before="360" w:after="120"/>
      <w:jc w:val="center"/>
    </w:pPr>
    <w:rPr>
      <w:b/>
    </w:rPr>
  </w:style>
  <w:style w:type="paragraph" w:customStyle="1" w:styleId="Tabletext">
    <w:name w:val="Table_text"/>
    <w:basedOn w:val="Normal"/>
    <w:rsid w:val="004E74A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4E74A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4E74A7"/>
  </w:style>
  <w:style w:type="paragraph" w:customStyle="1" w:styleId="Title3">
    <w:name w:val="Title 3"/>
    <w:basedOn w:val="Title2"/>
    <w:next w:val="Normal"/>
    <w:rsid w:val="004E74A7"/>
    <w:rPr>
      <w:caps w:val="0"/>
    </w:rPr>
  </w:style>
  <w:style w:type="paragraph" w:customStyle="1" w:styleId="Title4">
    <w:name w:val="Title 4"/>
    <w:basedOn w:val="Title3"/>
    <w:next w:val="Heading1"/>
    <w:rsid w:val="004E74A7"/>
    <w:rPr>
      <w:b/>
    </w:rPr>
  </w:style>
  <w:style w:type="paragraph" w:styleId="TOC1">
    <w:name w:val="toc 1"/>
    <w:basedOn w:val="Normal"/>
    <w:rsid w:val="004E74A7"/>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rsid w:val="004E74A7"/>
    <w:pPr>
      <w:spacing w:before="80"/>
      <w:ind w:left="1531" w:hanging="851"/>
    </w:pPr>
  </w:style>
  <w:style w:type="paragraph" w:styleId="TOC3">
    <w:name w:val="toc 3"/>
    <w:basedOn w:val="TOC2"/>
    <w:semiHidden/>
    <w:rsid w:val="004E74A7"/>
  </w:style>
  <w:style w:type="paragraph" w:styleId="TOC4">
    <w:name w:val="toc 4"/>
    <w:basedOn w:val="TOC3"/>
    <w:semiHidden/>
    <w:rsid w:val="004E74A7"/>
  </w:style>
  <w:style w:type="paragraph" w:styleId="TOC5">
    <w:name w:val="toc 5"/>
    <w:basedOn w:val="TOC4"/>
    <w:semiHidden/>
    <w:rsid w:val="004E74A7"/>
  </w:style>
  <w:style w:type="paragraph" w:styleId="TOC6">
    <w:name w:val="toc 6"/>
    <w:basedOn w:val="TOC4"/>
    <w:semiHidden/>
    <w:rsid w:val="004E74A7"/>
  </w:style>
  <w:style w:type="paragraph" w:styleId="TOC7">
    <w:name w:val="toc 7"/>
    <w:basedOn w:val="TOC4"/>
    <w:semiHidden/>
    <w:rsid w:val="004E74A7"/>
  </w:style>
  <w:style w:type="paragraph" w:styleId="TOC8">
    <w:name w:val="toc 8"/>
    <w:basedOn w:val="TOC4"/>
    <w:semiHidden/>
    <w:rsid w:val="004E74A7"/>
  </w:style>
  <w:style w:type="paragraph" w:styleId="DocumentMap">
    <w:name w:val="Document Map"/>
    <w:basedOn w:val="Normal"/>
    <w:link w:val="DocumentMapChar"/>
    <w:semiHidden/>
    <w:unhideWhenUsed/>
    <w:rsid w:val="0004421E"/>
    <w:rPr>
      <w:rFonts w:ascii="SimSun" w:eastAsia="SimSun"/>
      <w:sz w:val="18"/>
      <w:szCs w:val="18"/>
    </w:rPr>
  </w:style>
  <w:style w:type="character" w:customStyle="1" w:styleId="DocumentMapChar">
    <w:name w:val="Document Map Char"/>
    <w:basedOn w:val="DefaultParagraphFont"/>
    <w:link w:val="DocumentMap"/>
    <w:semiHidden/>
    <w:rsid w:val="0004421E"/>
    <w:rPr>
      <w:rFonts w:ascii="SimSun" w:eastAsia="SimSun"/>
      <w:sz w:val="18"/>
      <w:szCs w:val="18"/>
      <w:lang w:val="en-GB"/>
    </w:rPr>
  </w:style>
  <w:style w:type="character" w:styleId="Hyperlink">
    <w:name w:val="Hyperlink"/>
    <w:basedOn w:val="DefaultParagraphFont"/>
    <w:uiPriority w:val="99"/>
    <w:rsid w:val="007F1A31"/>
    <w:rPr>
      <w:color w:val="0000FF" w:themeColor="hyperlink"/>
      <w:u w:val="single"/>
    </w:rPr>
  </w:style>
  <w:style w:type="paragraph" w:customStyle="1" w:styleId="CorrectionSeparatorBegin">
    <w:name w:val="Correction Separator Begin"/>
    <w:basedOn w:val="Normal"/>
    <w:rsid w:val="001E4A8F"/>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Figure">
    <w:name w:val="Figure"/>
    <w:basedOn w:val="Normal"/>
    <w:next w:val="Normal"/>
    <w:rsid w:val="001E4A8F"/>
    <w:pPr>
      <w:keepNext/>
      <w:keepLines/>
      <w:spacing w:before="240" w:after="120"/>
      <w:jc w:val="center"/>
    </w:pPr>
    <w:rPr>
      <w:rFonts w:eastAsia="Batang"/>
    </w:rPr>
  </w:style>
  <w:style w:type="paragraph" w:customStyle="1" w:styleId="RecNo">
    <w:name w:val="Rec_No"/>
    <w:basedOn w:val="Normal"/>
    <w:next w:val="Normal"/>
    <w:rsid w:val="001E4A8F"/>
    <w:pPr>
      <w:keepNext/>
      <w:keepLines/>
      <w:spacing w:before="0"/>
    </w:pPr>
    <w:rPr>
      <w:rFonts w:eastAsia="Batang"/>
      <w:b/>
      <w:sz w:val="28"/>
    </w:rPr>
  </w:style>
  <w:style w:type="paragraph" w:customStyle="1" w:styleId="Rectitle">
    <w:name w:val="Rec_title"/>
    <w:basedOn w:val="Normal"/>
    <w:next w:val="Normalaftertitle"/>
    <w:rsid w:val="001E4A8F"/>
    <w:pPr>
      <w:keepNext/>
      <w:keepLines/>
      <w:spacing w:before="360"/>
      <w:jc w:val="center"/>
    </w:pPr>
    <w:rPr>
      <w:rFonts w:eastAsia="Batang"/>
      <w:b/>
      <w:sz w:val="28"/>
    </w:rPr>
  </w:style>
  <w:style w:type="paragraph" w:customStyle="1" w:styleId="toc0">
    <w:name w:val="toc 0"/>
    <w:basedOn w:val="Normal"/>
    <w:next w:val="TOC1"/>
    <w:rsid w:val="001E4A8F"/>
    <w:pPr>
      <w:tabs>
        <w:tab w:val="clear" w:pos="794"/>
        <w:tab w:val="clear" w:pos="1191"/>
        <w:tab w:val="clear" w:pos="1588"/>
        <w:tab w:val="clear" w:pos="1985"/>
        <w:tab w:val="right" w:pos="9639"/>
      </w:tabs>
    </w:pPr>
    <w:rPr>
      <w:rFonts w:eastAsia="Batang"/>
      <w:b/>
    </w:rPr>
  </w:style>
  <w:style w:type="paragraph" w:styleId="TableofFigures">
    <w:name w:val="table of figures"/>
    <w:basedOn w:val="Normal"/>
    <w:next w:val="Normal"/>
    <w:uiPriority w:val="99"/>
    <w:rsid w:val="001E4A8F"/>
    <w:pPr>
      <w:tabs>
        <w:tab w:val="clear" w:pos="794"/>
        <w:tab w:val="clear" w:pos="1191"/>
        <w:tab w:val="clear" w:pos="1588"/>
        <w:tab w:val="clear" w:pos="1985"/>
        <w:tab w:val="right" w:leader="dot" w:pos="9639"/>
      </w:tabs>
      <w:overflowPunct/>
      <w:autoSpaceDE/>
      <w:autoSpaceDN/>
      <w:adjustRightInd/>
      <w:textAlignment w:val="auto"/>
    </w:pPr>
    <w:rPr>
      <w:szCs w:val="24"/>
      <w:lang w:eastAsia="ja-JP"/>
    </w:rPr>
  </w:style>
  <w:style w:type="paragraph" w:styleId="BalloonText">
    <w:name w:val="Balloon Text"/>
    <w:basedOn w:val="Normal"/>
    <w:link w:val="BalloonTextChar"/>
    <w:unhideWhenUsed/>
    <w:rsid w:val="001E4A8F"/>
    <w:pPr>
      <w:spacing w:before="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rsid w:val="001E4A8F"/>
    <w:rPr>
      <w:rFonts w:asciiTheme="majorHAnsi" w:eastAsiaTheme="majorEastAsia" w:hAnsiTheme="majorHAnsi" w:cstheme="majorBidi"/>
      <w:sz w:val="18"/>
      <w:szCs w:val="18"/>
      <w:lang w:val="en-GB"/>
    </w:rPr>
  </w:style>
  <w:style w:type="paragraph" w:styleId="ListParagraph">
    <w:name w:val="List Paragraph"/>
    <w:basedOn w:val="Normal"/>
    <w:uiPriority w:val="34"/>
    <w:qFormat/>
    <w:rsid w:val="00262C24"/>
    <w:pPr>
      <w:ind w:leftChars="400" w:left="800"/>
    </w:pPr>
  </w:style>
  <w:style w:type="paragraph" w:customStyle="1" w:styleId="CorrectionSeparatorEnd">
    <w:name w:val="Correction Separator End"/>
    <w:basedOn w:val="Normal"/>
    <w:rsid w:val="00262C24"/>
    <w:pPr>
      <w:pBdr>
        <w:top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character" w:customStyle="1" w:styleId="Appdef">
    <w:name w:val="App_def"/>
    <w:basedOn w:val="DefaultParagraphFont"/>
    <w:rsid w:val="00D970DF"/>
    <w:rPr>
      <w:rFonts w:ascii="Times New Roman" w:hAnsi="Times New Roman"/>
      <w:b/>
    </w:rPr>
  </w:style>
  <w:style w:type="character" w:customStyle="1" w:styleId="Appref">
    <w:name w:val="App_ref"/>
    <w:basedOn w:val="DefaultParagraphFont"/>
    <w:rsid w:val="00D970DF"/>
  </w:style>
  <w:style w:type="character" w:customStyle="1" w:styleId="Artdef">
    <w:name w:val="Art_def"/>
    <w:basedOn w:val="DefaultParagraphFont"/>
    <w:rsid w:val="00D970DF"/>
    <w:rPr>
      <w:rFonts w:ascii="Times New Roman" w:hAnsi="Times New Roman"/>
      <w:b/>
    </w:rPr>
  </w:style>
  <w:style w:type="paragraph" w:customStyle="1" w:styleId="Artheading">
    <w:name w:val="Art_heading"/>
    <w:basedOn w:val="Normal"/>
    <w:next w:val="Normal"/>
    <w:rsid w:val="00D970DF"/>
    <w:pPr>
      <w:spacing w:before="480"/>
      <w:jc w:val="center"/>
    </w:pPr>
    <w:rPr>
      <w:rFonts w:eastAsia="Batang"/>
      <w:b/>
      <w:sz w:val="28"/>
    </w:rPr>
  </w:style>
  <w:style w:type="paragraph" w:customStyle="1" w:styleId="ArtNo">
    <w:name w:val="Art_No"/>
    <w:basedOn w:val="Normal"/>
    <w:next w:val="Normal"/>
    <w:rsid w:val="00D970DF"/>
    <w:pPr>
      <w:keepNext/>
      <w:keepLines/>
      <w:spacing w:before="480"/>
      <w:jc w:val="center"/>
    </w:pPr>
    <w:rPr>
      <w:rFonts w:eastAsia="Batang"/>
      <w:caps/>
      <w:sz w:val="28"/>
    </w:rPr>
  </w:style>
  <w:style w:type="character" w:customStyle="1" w:styleId="Artref">
    <w:name w:val="Art_ref"/>
    <w:basedOn w:val="DefaultParagraphFont"/>
    <w:rsid w:val="00D970DF"/>
  </w:style>
  <w:style w:type="paragraph" w:customStyle="1" w:styleId="Arttitle">
    <w:name w:val="Art_title"/>
    <w:basedOn w:val="Normal"/>
    <w:next w:val="Normal"/>
    <w:rsid w:val="00D970DF"/>
    <w:pPr>
      <w:keepNext/>
      <w:keepLines/>
      <w:spacing w:before="240"/>
      <w:jc w:val="center"/>
    </w:pPr>
    <w:rPr>
      <w:rFonts w:eastAsia="Batang"/>
      <w:b/>
      <w:sz w:val="28"/>
    </w:rPr>
  </w:style>
  <w:style w:type="paragraph" w:customStyle="1" w:styleId="Call">
    <w:name w:val="Call"/>
    <w:basedOn w:val="Normal"/>
    <w:next w:val="Normal"/>
    <w:rsid w:val="00D970DF"/>
    <w:pPr>
      <w:keepNext/>
      <w:keepLines/>
      <w:spacing w:before="160"/>
      <w:ind w:left="794"/>
    </w:pPr>
    <w:rPr>
      <w:rFonts w:eastAsia="Batang"/>
      <w:i/>
    </w:rPr>
  </w:style>
  <w:style w:type="paragraph" w:customStyle="1" w:styleId="ChapNo">
    <w:name w:val="Chap_No"/>
    <w:basedOn w:val="Normal"/>
    <w:next w:val="Normal"/>
    <w:rsid w:val="00D970DF"/>
    <w:pPr>
      <w:keepNext/>
      <w:keepLines/>
      <w:spacing w:before="480"/>
      <w:jc w:val="center"/>
    </w:pPr>
    <w:rPr>
      <w:rFonts w:eastAsia="Batang"/>
      <w:b/>
      <w:caps/>
      <w:sz w:val="28"/>
    </w:rPr>
  </w:style>
  <w:style w:type="paragraph" w:customStyle="1" w:styleId="Chaptitle">
    <w:name w:val="Chap_title"/>
    <w:basedOn w:val="Normal"/>
    <w:next w:val="Normal"/>
    <w:rsid w:val="00D970DF"/>
    <w:pPr>
      <w:keepNext/>
      <w:keepLines/>
      <w:spacing w:before="240"/>
      <w:jc w:val="center"/>
    </w:pPr>
    <w:rPr>
      <w:rFonts w:eastAsia="Batang"/>
      <w:b/>
      <w:sz w:val="28"/>
    </w:rPr>
  </w:style>
  <w:style w:type="paragraph" w:customStyle="1" w:styleId="Equation">
    <w:name w:val="Equation"/>
    <w:basedOn w:val="Normal"/>
    <w:rsid w:val="00D970DF"/>
    <w:pPr>
      <w:tabs>
        <w:tab w:val="clear" w:pos="1191"/>
        <w:tab w:val="clear" w:pos="1588"/>
        <w:tab w:val="clear" w:pos="1985"/>
        <w:tab w:val="center" w:pos="4820"/>
        <w:tab w:val="right" w:pos="9639"/>
      </w:tabs>
    </w:pPr>
    <w:rPr>
      <w:rFonts w:eastAsia="Batang"/>
    </w:rPr>
  </w:style>
  <w:style w:type="paragraph" w:customStyle="1" w:styleId="Equationlegend">
    <w:name w:val="Equation_legend"/>
    <w:basedOn w:val="Normal"/>
    <w:rsid w:val="00D970DF"/>
    <w:pPr>
      <w:tabs>
        <w:tab w:val="clear" w:pos="794"/>
        <w:tab w:val="clear" w:pos="1191"/>
        <w:tab w:val="clear" w:pos="1588"/>
        <w:tab w:val="right" w:pos="1814"/>
      </w:tabs>
      <w:spacing w:before="80"/>
      <w:ind w:left="1985" w:hanging="1985"/>
    </w:pPr>
    <w:rPr>
      <w:rFonts w:eastAsia="Batang"/>
    </w:rPr>
  </w:style>
  <w:style w:type="paragraph" w:customStyle="1" w:styleId="Figurelegend">
    <w:name w:val="Figure_legend"/>
    <w:basedOn w:val="Normal"/>
    <w:rsid w:val="00D970DF"/>
    <w:pPr>
      <w:keepNext/>
      <w:keepLines/>
      <w:tabs>
        <w:tab w:val="clear" w:pos="794"/>
        <w:tab w:val="clear" w:pos="1191"/>
        <w:tab w:val="clear" w:pos="1588"/>
        <w:tab w:val="clear" w:pos="1985"/>
      </w:tabs>
      <w:spacing w:before="20" w:after="20"/>
    </w:pPr>
    <w:rPr>
      <w:rFonts w:eastAsia="Batang"/>
      <w:sz w:val="18"/>
    </w:rPr>
  </w:style>
  <w:style w:type="paragraph" w:customStyle="1" w:styleId="FigureNoBR">
    <w:name w:val="Figure_No_BR"/>
    <w:basedOn w:val="Normal"/>
    <w:next w:val="Normal"/>
    <w:rsid w:val="00D970DF"/>
    <w:pPr>
      <w:keepNext/>
      <w:keepLines/>
      <w:spacing w:before="480" w:after="120"/>
      <w:jc w:val="center"/>
    </w:pPr>
    <w:rPr>
      <w:rFonts w:eastAsia="Batang"/>
      <w:caps/>
    </w:rPr>
  </w:style>
  <w:style w:type="paragraph" w:customStyle="1" w:styleId="TabletitleBR">
    <w:name w:val="Table_title_BR"/>
    <w:basedOn w:val="Normal"/>
    <w:next w:val="Normal"/>
    <w:rsid w:val="00D970DF"/>
    <w:pPr>
      <w:keepNext/>
      <w:keepLines/>
      <w:spacing w:before="0" w:after="120"/>
      <w:jc w:val="center"/>
    </w:pPr>
    <w:rPr>
      <w:rFonts w:eastAsia="Batang"/>
      <w:b/>
    </w:rPr>
  </w:style>
  <w:style w:type="paragraph" w:customStyle="1" w:styleId="FiguretitleBR">
    <w:name w:val="Figure_title_BR"/>
    <w:basedOn w:val="TabletitleBR"/>
    <w:next w:val="Normal"/>
    <w:rsid w:val="00D970DF"/>
    <w:pPr>
      <w:keepNext w:val="0"/>
      <w:spacing w:after="480"/>
    </w:pPr>
  </w:style>
  <w:style w:type="paragraph" w:customStyle="1" w:styleId="Figurewithouttitle">
    <w:name w:val="Figure_without_title"/>
    <w:basedOn w:val="Normal"/>
    <w:next w:val="Normal"/>
    <w:rsid w:val="00D970DF"/>
    <w:pPr>
      <w:keepLines/>
      <w:spacing w:before="240" w:after="120"/>
      <w:jc w:val="center"/>
    </w:pPr>
    <w:rPr>
      <w:rFonts w:eastAsia="Batang"/>
    </w:rPr>
  </w:style>
  <w:style w:type="paragraph" w:customStyle="1" w:styleId="FirstFooter">
    <w:name w:val="FirstFooter"/>
    <w:basedOn w:val="Footer"/>
    <w:rsid w:val="00D970DF"/>
    <w:pPr>
      <w:tabs>
        <w:tab w:val="clear" w:pos="5954"/>
        <w:tab w:val="clear" w:pos="9639"/>
      </w:tabs>
      <w:overflowPunct/>
      <w:autoSpaceDE/>
      <w:autoSpaceDN/>
      <w:adjustRightInd/>
      <w:spacing w:before="40"/>
      <w:textAlignment w:val="auto"/>
    </w:pPr>
    <w:rPr>
      <w:rFonts w:eastAsia="Batang"/>
      <w:caps w:val="0"/>
      <w:noProof w:val="0"/>
    </w:rPr>
  </w:style>
  <w:style w:type="paragraph" w:customStyle="1" w:styleId="FooterQP">
    <w:name w:val="Footer_QP"/>
    <w:basedOn w:val="Normal"/>
    <w:rsid w:val="00D970DF"/>
    <w:pPr>
      <w:tabs>
        <w:tab w:val="clear" w:pos="794"/>
        <w:tab w:val="clear" w:pos="1191"/>
        <w:tab w:val="clear" w:pos="1588"/>
        <w:tab w:val="clear" w:pos="1985"/>
        <w:tab w:val="left" w:pos="907"/>
        <w:tab w:val="right" w:pos="8789"/>
        <w:tab w:val="right" w:pos="9639"/>
      </w:tabs>
      <w:spacing w:before="0"/>
    </w:pPr>
    <w:rPr>
      <w:rFonts w:eastAsia="Batang"/>
      <w:b/>
      <w:sz w:val="22"/>
    </w:rPr>
  </w:style>
  <w:style w:type="paragraph" w:styleId="Index1">
    <w:name w:val="index 1"/>
    <w:basedOn w:val="Normal"/>
    <w:next w:val="Normal"/>
    <w:semiHidden/>
    <w:rsid w:val="00D970DF"/>
    <w:rPr>
      <w:rFonts w:eastAsia="Batang"/>
    </w:rPr>
  </w:style>
  <w:style w:type="paragraph" w:customStyle="1" w:styleId="PartNo">
    <w:name w:val="Part_No"/>
    <w:basedOn w:val="Normal"/>
    <w:next w:val="Normal"/>
    <w:rsid w:val="00D970DF"/>
    <w:pPr>
      <w:keepNext/>
      <w:keepLines/>
      <w:spacing w:before="480" w:after="80"/>
      <w:jc w:val="center"/>
    </w:pPr>
    <w:rPr>
      <w:rFonts w:eastAsia="Batang"/>
      <w:caps/>
      <w:sz w:val="28"/>
    </w:rPr>
  </w:style>
  <w:style w:type="paragraph" w:customStyle="1" w:styleId="Partref">
    <w:name w:val="Part_ref"/>
    <w:basedOn w:val="Normal"/>
    <w:next w:val="Normal"/>
    <w:rsid w:val="00D970DF"/>
    <w:pPr>
      <w:keepNext/>
      <w:keepLines/>
      <w:spacing w:before="280"/>
      <w:jc w:val="center"/>
    </w:pPr>
    <w:rPr>
      <w:rFonts w:eastAsia="Batang"/>
    </w:rPr>
  </w:style>
  <w:style w:type="paragraph" w:customStyle="1" w:styleId="Parttitle">
    <w:name w:val="Part_title"/>
    <w:basedOn w:val="Normal"/>
    <w:next w:val="Normalaftertitle"/>
    <w:rsid w:val="00D970DF"/>
    <w:pPr>
      <w:keepNext/>
      <w:keepLines/>
      <w:spacing w:before="240" w:after="280"/>
      <w:jc w:val="center"/>
    </w:pPr>
    <w:rPr>
      <w:rFonts w:eastAsia="Batang"/>
      <w:b/>
      <w:sz w:val="28"/>
    </w:rPr>
  </w:style>
  <w:style w:type="paragraph" w:customStyle="1" w:styleId="Recdate">
    <w:name w:val="Rec_date"/>
    <w:basedOn w:val="Normal"/>
    <w:next w:val="Normalaftertitle"/>
    <w:rsid w:val="00D970DF"/>
    <w:pPr>
      <w:keepNext/>
      <w:keepLines/>
      <w:tabs>
        <w:tab w:val="clear" w:pos="794"/>
        <w:tab w:val="clear" w:pos="1191"/>
        <w:tab w:val="clear" w:pos="1588"/>
        <w:tab w:val="clear" w:pos="1985"/>
      </w:tabs>
      <w:jc w:val="right"/>
    </w:pPr>
    <w:rPr>
      <w:rFonts w:eastAsia="Batang"/>
      <w:i/>
      <w:sz w:val="22"/>
    </w:rPr>
  </w:style>
  <w:style w:type="paragraph" w:customStyle="1" w:styleId="Questiondate">
    <w:name w:val="Question_date"/>
    <w:basedOn w:val="Recdate"/>
    <w:next w:val="Normalaftertitle"/>
    <w:rsid w:val="00D970DF"/>
  </w:style>
  <w:style w:type="paragraph" w:customStyle="1" w:styleId="QuestionNo">
    <w:name w:val="Question_No"/>
    <w:basedOn w:val="RecNo"/>
    <w:next w:val="Normal"/>
    <w:rsid w:val="00D970DF"/>
  </w:style>
  <w:style w:type="paragraph" w:customStyle="1" w:styleId="RecNoBR">
    <w:name w:val="Rec_No_BR"/>
    <w:basedOn w:val="Normal"/>
    <w:next w:val="Normal"/>
    <w:rsid w:val="00D970DF"/>
    <w:pPr>
      <w:keepNext/>
      <w:keepLines/>
      <w:spacing w:before="480"/>
      <w:jc w:val="center"/>
    </w:pPr>
    <w:rPr>
      <w:rFonts w:eastAsia="Batang"/>
      <w:caps/>
      <w:sz w:val="28"/>
    </w:rPr>
  </w:style>
  <w:style w:type="paragraph" w:customStyle="1" w:styleId="QuestionNoBR">
    <w:name w:val="Question_No_BR"/>
    <w:basedOn w:val="RecNoBR"/>
    <w:next w:val="Normal"/>
    <w:rsid w:val="00D970DF"/>
  </w:style>
  <w:style w:type="paragraph" w:customStyle="1" w:styleId="Recref">
    <w:name w:val="Rec_ref"/>
    <w:basedOn w:val="Normal"/>
    <w:next w:val="Recdate"/>
    <w:rsid w:val="00D970DF"/>
    <w:pPr>
      <w:keepNext/>
      <w:keepLines/>
      <w:tabs>
        <w:tab w:val="clear" w:pos="794"/>
        <w:tab w:val="clear" w:pos="1191"/>
        <w:tab w:val="clear" w:pos="1588"/>
        <w:tab w:val="clear" w:pos="1985"/>
      </w:tabs>
      <w:jc w:val="center"/>
    </w:pPr>
    <w:rPr>
      <w:rFonts w:eastAsia="Batang"/>
      <w:i/>
    </w:rPr>
  </w:style>
  <w:style w:type="paragraph" w:customStyle="1" w:styleId="Questionref">
    <w:name w:val="Question_ref"/>
    <w:basedOn w:val="Recref"/>
    <w:next w:val="Questiondate"/>
    <w:rsid w:val="00D970DF"/>
  </w:style>
  <w:style w:type="paragraph" w:customStyle="1" w:styleId="Questiontitle">
    <w:name w:val="Question_title"/>
    <w:basedOn w:val="Rectitle"/>
    <w:next w:val="Questionref"/>
    <w:rsid w:val="00D970DF"/>
  </w:style>
  <w:style w:type="character" w:customStyle="1" w:styleId="Recdef">
    <w:name w:val="Rec_def"/>
    <w:basedOn w:val="DefaultParagraphFont"/>
    <w:rsid w:val="00D970DF"/>
    <w:rPr>
      <w:b/>
    </w:rPr>
  </w:style>
  <w:style w:type="paragraph" w:customStyle="1" w:styleId="Repdate">
    <w:name w:val="Rep_date"/>
    <w:basedOn w:val="Recdate"/>
    <w:next w:val="Normalaftertitle"/>
    <w:rsid w:val="00D970DF"/>
  </w:style>
  <w:style w:type="paragraph" w:customStyle="1" w:styleId="RepNo">
    <w:name w:val="Rep_No"/>
    <w:basedOn w:val="RecNo"/>
    <w:next w:val="Normal"/>
    <w:rsid w:val="00D970DF"/>
  </w:style>
  <w:style w:type="paragraph" w:customStyle="1" w:styleId="RepNoBR">
    <w:name w:val="Rep_No_BR"/>
    <w:basedOn w:val="RecNoBR"/>
    <w:next w:val="Normal"/>
    <w:rsid w:val="00D970DF"/>
  </w:style>
  <w:style w:type="paragraph" w:customStyle="1" w:styleId="Repref">
    <w:name w:val="Rep_ref"/>
    <w:basedOn w:val="Recref"/>
    <w:next w:val="Repdate"/>
    <w:rsid w:val="00D970DF"/>
  </w:style>
  <w:style w:type="paragraph" w:customStyle="1" w:styleId="Reptitle">
    <w:name w:val="Rep_title"/>
    <w:basedOn w:val="Rectitle"/>
    <w:next w:val="Repref"/>
    <w:rsid w:val="00D970DF"/>
  </w:style>
  <w:style w:type="paragraph" w:customStyle="1" w:styleId="Resdate">
    <w:name w:val="Res_date"/>
    <w:basedOn w:val="Recdate"/>
    <w:next w:val="Normalaftertitle"/>
    <w:rsid w:val="00D970DF"/>
  </w:style>
  <w:style w:type="character" w:customStyle="1" w:styleId="Resdef">
    <w:name w:val="Res_def"/>
    <w:basedOn w:val="DefaultParagraphFont"/>
    <w:rsid w:val="00D970DF"/>
    <w:rPr>
      <w:rFonts w:ascii="Times New Roman" w:hAnsi="Times New Roman"/>
      <w:b/>
    </w:rPr>
  </w:style>
  <w:style w:type="paragraph" w:customStyle="1" w:styleId="ResNo">
    <w:name w:val="Res_No"/>
    <w:basedOn w:val="RecNo"/>
    <w:next w:val="Normal"/>
    <w:rsid w:val="00D970DF"/>
  </w:style>
  <w:style w:type="paragraph" w:customStyle="1" w:styleId="ResNoBR">
    <w:name w:val="Res_No_BR"/>
    <w:basedOn w:val="RecNoBR"/>
    <w:next w:val="Normal"/>
    <w:rsid w:val="00D970DF"/>
  </w:style>
  <w:style w:type="paragraph" w:customStyle="1" w:styleId="Resref">
    <w:name w:val="Res_ref"/>
    <w:basedOn w:val="Recref"/>
    <w:next w:val="Resdate"/>
    <w:rsid w:val="00D970DF"/>
  </w:style>
  <w:style w:type="paragraph" w:customStyle="1" w:styleId="Restitle">
    <w:name w:val="Res_title"/>
    <w:basedOn w:val="Rectitle"/>
    <w:next w:val="Resref"/>
    <w:rsid w:val="00D970DF"/>
  </w:style>
  <w:style w:type="paragraph" w:customStyle="1" w:styleId="Section1">
    <w:name w:val="Section_1"/>
    <w:basedOn w:val="Normal"/>
    <w:next w:val="Normal"/>
    <w:rsid w:val="00D970DF"/>
    <w:pPr>
      <w:tabs>
        <w:tab w:val="clear" w:pos="794"/>
        <w:tab w:val="clear" w:pos="1191"/>
        <w:tab w:val="clear" w:pos="1588"/>
        <w:tab w:val="clear" w:pos="1985"/>
      </w:tabs>
      <w:spacing w:before="624"/>
      <w:jc w:val="center"/>
    </w:pPr>
    <w:rPr>
      <w:rFonts w:eastAsia="Batang"/>
      <w:b/>
    </w:rPr>
  </w:style>
  <w:style w:type="paragraph" w:customStyle="1" w:styleId="Section2">
    <w:name w:val="Section_2"/>
    <w:basedOn w:val="Normal"/>
    <w:next w:val="Normal"/>
    <w:rsid w:val="00D970DF"/>
    <w:pPr>
      <w:tabs>
        <w:tab w:val="clear" w:pos="794"/>
        <w:tab w:val="clear" w:pos="1191"/>
        <w:tab w:val="clear" w:pos="1588"/>
        <w:tab w:val="clear" w:pos="1985"/>
      </w:tabs>
      <w:spacing w:before="240"/>
      <w:jc w:val="center"/>
    </w:pPr>
    <w:rPr>
      <w:rFonts w:eastAsia="Batang"/>
      <w:i/>
    </w:rPr>
  </w:style>
  <w:style w:type="paragraph" w:customStyle="1" w:styleId="SectionNo">
    <w:name w:val="Section_No"/>
    <w:basedOn w:val="Normal"/>
    <w:next w:val="Normal"/>
    <w:rsid w:val="00D970DF"/>
    <w:pPr>
      <w:keepNext/>
      <w:keepLines/>
      <w:spacing w:before="480" w:after="80"/>
      <w:jc w:val="center"/>
    </w:pPr>
    <w:rPr>
      <w:rFonts w:eastAsia="Batang"/>
      <w:caps/>
      <w:sz w:val="28"/>
    </w:rPr>
  </w:style>
  <w:style w:type="paragraph" w:customStyle="1" w:styleId="Sectiontitle">
    <w:name w:val="Section_title"/>
    <w:basedOn w:val="Normal"/>
    <w:next w:val="Normalaftertitle"/>
    <w:rsid w:val="00D970DF"/>
    <w:pPr>
      <w:keepNext/>
      <w:keepLines/>
      <w:spacing w:before="480" w:after="280"/>
      <w:jc w:val="center"/>
    </w:pPr>
    <w:rPr>
      <w:rFonts w:eastAsia="Batang"/>
      <w:b/>
      <w:sz w:val="28"/>
    </w:rPr>
  </w:style>
  <w:style w:type="character" w:customStyle="1" w:styleId="Tablefreq">
    <w:name w:val="Table_freq"/>
    <w:basedOn w:val="DefaultParagraphFont"/>
    <w:rsid w:val="00D970DF"/>
    <w:rPr>
      <w:b/>
      <w:color w:val="auto"/>
    </w:rPr>
  </w:style>
  <w:style w:type="paragraph" w:customStyle="1" w:styleId="Tablelegend">
    <w:name w:val="Table_legend"/>
    <w:basedOn w:val="Normal"/>
    <w:rsid w:val="00D970D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Batang"/>
      <w:sz w:val="22"/>
    </w:rPr>
  </w:style>
  <w:style w:type="paragraph" w:customStyle="1" w:styleId="TableNoBR">
    <w:name w:val="Table_No_BR"/>
    <w:basedOn w:val="Normal"/>
    <w:next w:val="TabletitleBR"/>
    <w:rsid w:val="00D970DF"/>
    <w:pPr>
      <w:keepNext/>
      <w:spacing w:before="560" w:after="120"/>
      <w:jc w:val="center"/>
    </w:pPr>
    <w:rPr>
      <w:rFonts w:eastAsia="Batang"/>
      <w:caps/>
    </w:rPr>
  </w:style>
  <w:style w:type="paragraph" w:customStyle="1" w:styleId="Tableref">
    <w:name w:val="Table_ref"/>
    <w:basedOn w:val="Normal"/>
    <w:next w:val="TabletitleBR"/>
    <w:rsid w:val="00D970DF"/>
    <w:pPr>
      <w:keepNext/>
      <w:spacing w:before="0" w:after="120"/>
      <w:jc w:val="center"/>
    </w:pPr>
    <w:rPr>
      <w:rFonts w:eastAsia="Batang"/>
    </w:rPr>
  </w:style>
  <w:style w:type="paragraph" w:styleId="EndnoteText">
    <w:name w:val="endnote text"/>
    <w:basedOn w:val="Normal"/>
    <w:link w:val="EndnoteTextChar"/>
    <w:rsid w:val="00D970DF"/>
    <w:pPr>
      <w:spacing w:before="0"/>
    </w:pPr>
    <w:rPr>
      <w:rFonts w:eastAsia="Batang"/>
      <w:sz w:val="20"/>
    </w:rPr>
  </w:style>
  <w:style w:type="character" w:customStyle="1" w:styleId="EndnoteTextChar">
    <w:name w:val="Endnote Text Char"/>
    <w:basedOn w:val="DefaultParagraphFont"/>
    <w:link w:val="EndnoteText"/>
    <w:rsid w:val="00D970DF"/>
    <w:rPr>
      <w:rFonts w:eastAsia="Batang"/>
      <w:lang w:val="en-GB"/>
    </w:rPr>
  </w:style>
  <w:style w:type="paragraph" w:customStyle="1" w:styleId="Docnumber">
    <w:name w:val="Docnumber"/>
    <w:basedOn w:val="Normal"/>
    <w:rsid w:val="00D970DF"/>
    <w:pPr>
      <w:jc w:val="right"/>
    </w:pPr>
    <w:rPr>
      <w:rFonts w:eastAsia="Batang"/>
      <w:b/>
      <w:sz w:val="28"/>
    </w:rPr>
  </w:style>
  <w:style w:type="character" w:customStyle="1" w:styleId="st">
    <w:name w:val="st"/>
    <w:basedOn w:val="DefaultParagraphFont"/>
    <w:rsid w:val="00D970DF"/>
  </w:style>
  <w:style w:type="character" w:styleId="CommentReference">
    <w:name w:val="annotation reference"/>
    <w:rsid w:val="00D970DF"/>
    <w:rPr>
      <w:sz w:val="18"/>
      <w:szCs w:val="18"/>
    </w:rPr>
  </w:style>
  <w:style w:type="paragraph" w:styleId="CommentText">
    <w:name w:val="annotation text"/>
    <w:basedOn w:val="Normal"/>
    <w:link w:val="CommentTextChar"/>
    <w:rsid w:val="00D970DF"/>
    <w:rPr>
      <w:rFonts w:eastAsia="Malgun Gothic"/>
    </w:rPr>
  </w:style>
  <w:style w:type="character" w:customStyle="1" w:styleId="CommentTextChar">
    <w:name w:val="Comment Text Char"/>
    <w:basedOn w:val="DefaultParagraphFont"/>
    <w:link w:val="CommentText"/>
    <w:rsid w:val="00D970DF"/>
    <w:rPr>
      <w:rFonts w:eastAsia="Malgun Gothic"/>
      <w:sz w:val="24"/>
      <w:lang w:val="en-GB"/>
    </w:rPr>
  </w:style>
  <w:style w:type="paragraph" w:customStyle="1" w:styleId="0">
    <w:name w:val="표준+0"/>
    <w:basedOn w:val="Normal"/>
    <w:qFormat/>
    <w:rsid w:val="00D970DF"/>
    <w:pPr>
      <w:spacing w:after="120"/>
    </w:pPr>
    <w:rPr>
      <w:rFonts w:eastAsia="Batang"/>
    </w:rPr>
  </w:style>
  <w:style w:type="paragraph" w:styleId="CommentSubject">
    <w:name w:val="annotation subject"/>
    <w:basedOn w:val="CommentText"/>
    <w:next w:val="CommentText"/>
    <w:link w:val="CommentSubjectChar"/>
    <w:rsid w:val="00D970DF"/>
    <w:rPr>
      <w:rFonts w:eastAsia="Batang"/>
      <w:b/>
      <w:bCs/>
    </w:rPr>
  </w:style>
  <w:style w:type="character" w:customStyle="1" w:styleId="CommentSubjectChar">
    <w:name w:val="Comment Subject Char"/>
    <w:basedOn w:val="CommentTextChar"/>
    <w:link w:val="CommentSubject"/>
    <w:rsid w:val="00D970DF"/>
    <w:rPr>
      <w:rFonts w:eastAsia="Batang"/>
      <w:b/>
      <w:bCs/>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hkk@etri.re.kr" TargetMode="External"/><Relationship Id="rId1" Type="http://schemas.openxmlformats.org/officeDocument/2006/relationships/hyperlink" Target="mailto:miranc@etri.re.k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Q21%20&#52285;&#51200;&#50864;\AVD-H.LLS_FW_E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AVD-H.LLS_FW_ETRI.dotx</Template>
  <TotalTime>224</TotalTime>
  <Pages>9</Pages>
  <Words>1740</Words>
  <Characters>9922</Characters>
  <Application>Microsoft Office Word</Application>
  <DocSecurity>0</DocSecurity>
  <Lines>82</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Rapporteur Meeting of ITU-T SG16 Questions 2, 3, 5 and 21/16 (Chengdu, 8 - 12 June 2015)</vt:lpstr>
      <vt:lpstr>Rapporteur Meeting of ITU-T SG16 Questions 2, 3, 5 and 21/16 (Chengdu, 8 - 12 June 2015)</vt:lpstr>
    </vt:vector>
  </TitlesOfParts>
  <Company/>
  <LinksUpToDate>false</LinksUpToDate>
  <CharactersWithSpaces>11639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2, 3, 5 and 21/16 (Chengdu, 8 - 12 June 2015)</dc:title>
  <dc:creator>Windows 사용자</dc:creator>
  <cp:lastModifiedBy>Paul E. Jones</cp:lastModifiedBy>
  <cp:revision>20</cp:revision>
  <cp:lastPrinted>2002-08-01T12:30:00Z</cp:lastPrinted>
  <dcterms:created xsi:type="dcterms:W3CDTF">2016-09-12T02:41:00Z</dcterms:created>
  <dcterms:modified xsi:type="dcterms:W3CDTF">2016-09-15T06:26:00Z</dcterms:modified>
</cp:coreProperties>
</file>