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FD7326" w:rsidRPr="00C71D1D" w:rsidTr="00E709F1">
        <w:trPr>
          <w:cantSplit/>
        </w:trPr>
        <w:tc>
          <w:tcPr>
            <w:tcW w:w="4857" w:type="dxa"/>
            <w:gridSpan w:val="2"/>
          </w:tcPr>
          <w:p w:rsidR="00FD7326" w:rsidRPr="00C71D1D" w:rsidRDefault="00FD7326" w:rsidP="00E709F1">
            <w:pPr>
              <w:rPr>
                <w:sz w:val="20"/>
              </w:rPr>
            </w:pPr>
            <w:bookmarkStart w:id="0" w:name="dsg" w:colFirst="1" w:colLast="1"/>
            <w:bookmarkStart w:id="1" w:name="dtableau"/>
            <w:r>
              <w:rPr>
                <w:b/>
                <w:smallCaps/>
                <w:sz w:val="20"/>
                <w:szCs w:val="19"/>
              </w:rPr>
              <w:t>Rapporteur Meeting of Question</w:t>
            </w:r>
            <w:r w:rsidRPr="00A14FB6">
              <w:rPr>
                <w:b/>
                <w:smallCaps/>
                <w:sz w:val="20"/>
                <w:szCs w:val="19"/>
              </w:rPr>
              <w:t xml:space="preserve"> </w:t>
            </w:r>
            <w:r>
              <w:rPr>
                <w:rFonts w:hint="eastAsia"/>
                <w:b/>
                <w:smallCaps/>
                <w:sz w:val="20"/>
                <w:szCs w:val="19"/>
                <w:lang w:eastAsia="zh-CN"/>
              </w:rPr>
              <w:t xml:space="preserve"> </w:t>
            </w:r>
            <w:r>
              <w:rPr>
                <w:b/>
                <w:smallCaps/>
                <w:sz w:val="20"/>
                <w:szCs w:val="19"/>
              </w:rPr>
              <w:t>21</w:t>
            </w:r>
            <w:r w:rsidRPr="00A14FB6">
              <w:rPr>
                <w:b/>
                <w:smallCaps/>
                <w:sz w:val="20"/>
                <w:szCs w:val="19"/>
              </w:rPr>
              <w:t>/16</w:t>
            </w:r>
          </w:p>
        </w:tc>
        <w:tc>
          <w:tcPr>
            <w:tcW w:w="5066" w:type="dxa"/>
          </w:tcPr>
          <w:p w:rsidR="00FD7326" w:rsidRPr="00BA4EE1" w:rsidRDefault="005352BA" w:rsidP="007A3624">
            <w:pPr>
              <w:jc w:val="right"/>
              <w:rPr>
                <w:b/>
                <w:bCs/>
                <w:smallCaps/>
                <w:sz w:val="32"/>
              </w:rPr>
            </w:pPr>
            <w:bookmarkStart w:id="2" w:name="docnumber"/>
            <w:r w:rsidRPr="00BA4EE1">
              <w:rPr>
                <w:b/>
                <w:bCs/>
                <w:sz w:val="40"/>
              </w:rPr>
              <w:t>AVD</w:t>
            </w:r>
            <w:r w:rsidR="00FD7326" w:rsidRPr="00BA4EE1">
              <w:rPr>
                <w:b/>
                <w:bCs/>
                <w:sz w:val="40"/>
              </w:rPr>
              <w:t>-</w:t>
            </w:r>
            <w:bookmarkEnd w:id="2"/>
            <w:r w:rsidR="007A3624" w:rsidRPr="00BA4EE1">
              <w:rPr>
                <w:rFonts w:hint="eastAsia"/>
                <w:b/>
                <w:bCs/>
                <w:sz w:val="40"/>
                <w:lang w:eastAsia="zh-CN"/>
              </w:rPr>
              <w:t>4797</w:t>
            </w:r>
            <w:r w:rsidR="00FD7326" w:rsidRPr="00BA4EE1">
              <w:rPr>
                <w:b/>
                <w:bCs/>
                <w:smallCaps/>
                <w:sz w:val="32"/>
              </w:rPr>
              <w:t xml:space="preserve"> </w:t>
            </w:r>
          </w:p>
        </w:tc>
      </w:tr>
      <w:tr w:rsidR="00FD7326" w:rsidRPr="00C71D1D" w:rsidTr="00E709F1">
        <w:trPr>
          <w:cantSplit/>
          <w:trHeight w:val="461"/>
        </w:trPr>
        <w:tc>
          <w:tcPr>
            <w:tcW w:w="4857" w:type="dxa"/>
            <w:gridSpan w:val="2"/>
            <w:vMerge w:val="restart"/>
            <w:tcBorders>
              <w:bottom w:val="nil"/>
            </w:tcBorders>
          </w:tcPr>
          <w:p w:rsidR="00FD7326" w:rsidRPr="00C71D1D" w:rsidRDefault="00FD7326" w:rsidP="00E709F1">
            <w:pPr>
              <w:rPr>
                <w:b/>
                <w:bCs/>
                <w:sz w:val="26"/>
              </w:rPr>
            </w:pPr>
            <w:bookmarkStart w:id="3" w:name="dnum" w:colFirst="1" w:colLast="1"/>
            <w:bookmarkEnd w:id="0"/>
            <w:r w:rsidRPr="00C71D1D">
              <w:rPr>
                <w:b/>
                <w:bCs/>
                <w:sz w:val="26"/>
              </w:rPr>
              <w:t>TELECOMMUNICATION</w:t>
            </w:r>
            <w:r w:rsidRPr="00C71D1D">
              <w:rPr>
                <w:b/>
                <w:bCs/>
                <w:sz w:val="26"/>
              </w:rPr>
              <w:br/>
              <w:t>STANDARDIZATION SECTOR</w:t>
            </w:r>
          </w:p>
          <w:p w:rsidR="00FD7326" w:rsidRPr="00C71D1D" w:rsidRDefault="00FD7326" w:rsidP="00E709F1">
            <w:pPr>
              <w:rPr>
                <w:smallCaps/>
                <w:sz w:val="20"/>
              </w:rPr>
            </w:pPr>
            <w:r w:rsidRPr="00C71D1D">
              <w:rPr>
                <w:sz w:val="20"/>
              </w:rPr>
              <w:t xml:space="preserve">STUDY PERIOD </w:t>
            </w:r>
            <w:r>
              <w:rPr>
                <w:sz w:val="20"/>
              </w:rPr>
              <w:t>2013-2016</w:t>
            </w:r>
          </w:p>
        </w:tc>
        <w:tc>
          <w:tcPr>
            <w:tcW w:w="5066" w:type="dxa"/>
            <w:tcBorders>
              <w:bottom w:val="nil"/>
            </w:tcBorders>
          </w:tcPr>
          <w:p w:rsidR="00FD7326" w:rsidRPr="00C71D1D" w:rsidRDefault="00FD7326" w:rsidP="00E709F1">
            <w:pPr>
              <w:pStyle w:val="Docnumber"/>
            </w:pPr>
            <w:r w:rsidRPr="00A14FB6">
              <w:rPr>
                <w:bCs/>
                <w:smallCaps/>
                <w:sz w:val="32"/>
              </w:rPr>
              <w:t>STUDY GROUP 16</w:t>
            </w:r>
          </w:p>
        </w:tc>
      </w:tr>
      <w:tr w:rsidR="00FD7326" w:rsidRPr="00C71D1D" w:rsidTr="00E709F1">
        <w:trPr>
          <w:cantSplit/>
          <w:trHeight w:val="355"/>
        </w:trPr>
        <w:tc>
          <w:tcPr>
            <w:tcW w:w="4857" w:type="dxa"/>
            <w:gridSpan w:val="2"/>
            <w:vMerge/>
            <w:tcBorders>
              <w:bottom w:val="single" w:sz="12" w:space="0" w:color="auto"/>
            </w:tcBorders>
          </w:tcPr>
          <w:p w:rsidR="00FD7326" w:rsidRPr="00C71D1D" w:rsidRDefault="00FD7326" w:rsidP="00E709F1">
            <w:pPr>
              <w:rPr>
                <w:b/>
                <w:bCs/>
                <w:sz w:val="26"/>
              </w:rPr>
            </w:pPr>
            <w:bookmarkStart w:id="4" w:name="dorlang" w:colFirst="1" w:colLast="1"/>
            <w:bookmarkEnd w:id="3"/>
          </w:p>
        </w:tc>
        <w:tc>
          <w:tcPr>
            <w:tcW w:w="5066" w:type="dxa"/>
            <w:tcBorders>
              <w:bottom w:val="single" w:sz="12" w:space="0" w:color="auto"/>
            </w:tcBorders>
          </w:tcPr>
          <w:p w:rsidR="00FD7326" w:rsidRPr="00C71D1D" w:rsidRDefault="00FD7326" w:rsidP="00E709F1">
            <w:pPr>
              <w:jc w:val="right"/>
              <w:rPr>
                <w:b/>
                <w:bCs/>
                <w:sz w:val="28"/>
              </w:rPr>
            </w:pPr>
            <w:r>
              <w:rPr>
                <w:b/>
                <w:bCs/>
                <w:sz w:val="28"/>
              </w:rPr>
              <w:t>Original: English</w:t>
            </w:r>
          </w:p>
        </w:tc>
      </w:tr>
      <w:tr w:rsidR="00FD7326" w:rsidRPr="00C71D1D" w:rsidTr="00E709F1">
        <w:trPr>
          <w:cantSplit/>
          <w:trHeight w:val="357"/>
        </w:trPr>
        <w:tc>
          <w:tcPr>
            <w:tcW w:w="1617" w:type="dxa"/>
          </w:tcPr>
          <w:p w:rsidR="00FD7326" w:rsidRPr="00C71D1D" w:rsidRDefault="00FD7326" w:rsidP="00E709F1">
            <w:pPr>
              <w:rPr>
                <w:b/>
                <w:bCs/>
              </w:rPr>
            </w:pPr>
            <w:bookmarkStart w:id="5" w:name="dbluepink" w:colFirst="1" w:colLast="1"/>
            <w:bookmarkStart w:id="6" w:name="dmeeting" w:colFirst="2" w:colLast="2"/>
            <w:bookmarkEnd w:id="4"/>
            <w:r w:rsidRPr="00C71D1D">
              <w:rPr>
                <w:b/>
                <w:bCs/>
              </w:rPr>
              <w:t>Question(s):</w:t>
            </w:r>
          </w:p>
        </w:tc>
        <w:tc>
          <w:tcPr>
            <w:tcW w:w="3240" w:type="dxa"/>
          </w:tcPr>
          <w:p w:rsidR="00FD7326" w:rsidRPr="00C71D1D" w:rsidRDefault="00FD7326" w:rsidP="00E709F1">
            <w:r w:rsidRPr="00C71D1D">
              <w:t>21/16</w:t>
            </w:r>
          </w:p>
        </w:tc>
        <w:tc>
          <w:tcPr>
            <w:tcW w:w="5066" w:type="dxa"/>
          </w:tcPr>
          <w:p w:rsidR="00FD7326" w:rsidRPr="00C71D1D" w:rsidRDefault="00FD7326" w:rsidP="00E709F1">
            <w:pPr>
              <w:jc w:val="right"/>
            </w:pPr>
            <w:r>
              <w:rPr>
                <w:rFonts w:eastAsia="Malgun Gothic"/>
                <w:lang w:eastAsia="ko-KR"/>
              </w:rPr>
              <w:t>Ch</w:t>
            </w:r>
            <w:r>
              <w:rPr>
                <w:rFonts w:hint="eastAsia"/>
                <w:lang w:eastAsia="zh-CN"/>
              </w:rPr>
              <w:t>angzhou</w:t>
            </w:r>
            <w:r w:rsidRPr="00A14FB6">
              <w:rPr>
                <w:rFonts w:eastAsia="Malgun Gothic"/>
                <w:lang w:eastAsia="ko-KR"/>
              </w:rPr>
              <w:t xml:space="preserve">, </w:t>
            </w:r>
            <w:r w:rsidRPr="0004421E">
              <w:rPr>
                <w:rFonts w:eastAsia="Malgun Gothic" w:hint="eastAsia"/>
                <w:lang w:eastAsia="ko-KR"/>
              </w:rPr>
              <w:t>26</w:t>
            </w:r>
            <w:r w:rsidRPr="00A14FB6">
              <w:rPr>
                <w:rFonts w:eastAsia="Malgun Gothic"/>
                <w:lang w:eastAsia="ko-KR"/>
              </w:rPr>
              <w:t xml:space="preserve"> - </w:t>
            </w:r>
            <w:r w:rsidRPr="0004421E">
              <w:rPr>
                <w:rFonts w:eastAsia="Malgun Gothic" w:hint="eastAsia"/>
                <w:lang w:eastAsia="ko-KR"/>
              </w:rPr>
              <w:t>29</w:t>
            </w:r>
            <w:r w:rsidRPr="00A14FB6">
              <w:rPr>
                <w:rFonts w:eastAsia="Malgun Gothic"/>
                <w:lang w:eastAsia="ko-KR"/>
              </w:rPr>
              <w:t xml:space="preserve"> </w:t>
            </w:r>
            <w:r w:rsidRPr="0004421E">
              <w:rPr>
                <w:rFonts w:eastAsia="Malgun Gothic" w:hint="eastAsia"/>
                <w:lang w:eastAsia="ko-KR"/>
              </w:rPr>
              <w:t>September</w:t>
            </w:r>
            <w:r>
              <w:rPr>
                <w:rFonts w:hint="eastAsia"/>
                <w:lang w:eastAsia="zh-CN"/>
              </w:rPr>
              <w:t xml:space="preserve"> </w:t>
            </w:r>
            <w:r w:rsidRPr="00A14FB6">
              <w:rPr>
                <w:rFonts w:eastAsia="Malgun Gothic"/>
                <w:lang w:eastAsia="ko-KR"/>
              </w:rPr>
              <w:t>201</w:t>
            </w:r>
            <w:r>
              <w:rPr>
                <w:rFonts w:hint="eastAsia"/>
                <w:lang w:eastAsia="zh-CN"/>
              </w:rPr>
              <w:t>6</w:t>
            </w:r>
          </w:p>
        </w:tc>
      </w:tr>
      <w:tr w:rsidR="00FD7326" w:rsidRPr="00C71D1D" w:rsidTr="00E709F1">
        <w:trPr>
          <w:cantSplit/>
          <w:trHeight w:val="357"/>
        </w:trPr>
        <w:tc>
          <w:tcPr>
            <w:tcW w:w="9923" w:type="dxa"/>
            <w:gridSpan w:val="3"/>
          </w:tcPr>
          <w:p w:rsidR="00FD7326" w:rsidRPr="00C71D1D" w:rsidRDefault="00FD7326" w:rsidP="00E709F1">
            <w:pPr>
              <w:jc w:val="center"/>
              <w:rPr>
                <w:b/>
                <w:bCs/>
              </w:rPr>
            </w:pPr>
            <w:bookmarkStart w:id="7" w:name="dtitle" w:colFirst="0" w:colLast="0"/>
            <w:bookmarkEnd w:id="5"/>
            <w:bookmarkEnd w:id="6"/>
            <w:r w:rsidRPr="00A14FB6">
              <w:rPr>
                <w:b/>
                <w:bCs/>
              </w:rPr>
              <w:t>RAPPORTEUR MEETING DOCUMENT</w:t>
            </w:r>
          </w:p>
        </w:tc>
      </w:tr>
      <w:tr w:rsidR="00FD7326" w:rsidRPr="00C71D1D" w:rsidTr="00E709F1">
        <w:trPr>
          <w:cantSplit/>
          <w:trHeight w:val="357"/>
        </w:trPr>
        <w:tc>
          <w:tcPr>
            <w:tcW w:w="1617" w:type="dxa"/>
          </w:tcPr>
          <w:p w:rsidR="00FD7326" w:rsidRPr="00C71D1D" w:rsidRDefault="00FD7326" w:rsidP="00E709F1">
            <w:pPr>
              <w:rPr>
                <w:b/>
                <w:bCs/>
              </w:rPr>
            </w:pPr>
            <w:bookmarkStart w:id="8" w:name="dsource" w:colFirst="1" w:colLast="1"/>
            <w:bookmarkEnd w:id="7"/>
            <w:r w:rsidRPr="00C71D1D">
              <w:rPr>
                <w:b/>
                <w:bCs/>
              </w:rPr>
              <w:t>Source:</w:t>
            </w:r>
          </w:p>
        </w:tc>
        <w:tc>
          <w:tcPr>
            <w:tcW w:w="8306" w:type="dxa"/>
            <w:gridSpan w:val="2"/>
          </w:tcPr>
          <w:p w:rsidR="00FD7326" w:rsidRPr="00C71D1D" w:rsidRDefault="00FD7326" w:rsidP="006A7414">
            <w:pPr>
              <w:rPr>
                <w:lang w:eastAsia="zh-CN"/>
              </w:rPr>
            </w:pPr>
            <w:r w:rsidRPr="00177722">
              <w:t>Ministry of Industry an</w:t>
            </w:r>
            <w:r w:rsidR="009C482C">
              <w:t>d Information Technology</w:t>
            </w:r>
            <w:r w:rsidR="001828DF">
              <w:t xml:space="preserve"> </w:t>
            </w:r>
            <w:bookmarkStart w:id="9" w:name="_GoBack"/>
            <w:bookmarkEnd w:id="9"/>
            <w:r w:rsidR="009C482C">
              <w:t>(UESTC</w:t>
            </w:r>
            <w:r w:rsidRPr="00177722">
              <w:t xml:space="preserve">), </w:t>
            </w:r>
            <w:r w:rsidR="009C482C">
              <w:rPr>
                <w:rFonts w:hint="eastAsia"/>
                <w:lang w:eastAsia="zh-CN"/>
              </w:rPr>
              <w:t>China Telecom</w:t>
            </w:r>
          </w:p>
        </w:tc>
      </w:tr>
      <w:tr w:rsidR="00FD7326" w:rsidRPr="00C71D1D" w:rsidTr="00E709F1">
        <w:trPr>
          <w:cantSplit/>
          <w:trHeight w:val="357"/>
        </w:trPr>
        <w:tc>
          <w:tcPr>
            <w:tcW w:w="1617" w:type="dxa"/>
            <w:tcBorders>
              <w:bottom w:val="single" w:sz="12" w:space="0" w:color="auto"/>
            </w:tcBorders>
          </w:tcPr>
          <w:p w:rsidR="00FD7326" w:rsidRPr="00C71D1D" w:rsidRDefault="00FD7326" w:rsidP="00E709F1">
            <w:pPr>
              <w:spacing w:after="120"/>
            </w:pPr>
            <w:bookmarkStart w:id="10" w:name="dtitle1" w:colFirst="1" w:colLast="1"/>
            <w:bookmarkEnd w:id="8"/>
            <w:r w:rsidRPr="00C71D1D">
              <w:rPr>
                <w:b/>
                <w:bCs/>
              </w:rPr>
              <w:t>Title:</w:t>
            </w:r>
          </w:p>
        </w:tc>
        <w:tc>
          <w:tcPr>
            <w:tcW w:w="8306" w:type="dxa"/>
            <w:gridSpan w:val="2"/>
            <w:tcBorders>
              <w:bottom w:val="single" w:sz="12" w:space="0" w:color="auto"/>
            </w:tcBorders>
          </w:tcPr>
          <w:p w:rsidR="00FD7326" w:rsidRPr="00C71D1D" w:rsidRDefault="00174248" w:rsidP="00E709F1">
            <w:pPr>
              <w:spacing w:after="120"/>
            </w:pPr>
            <w:r w:rsidRPr="00380E07">
              <w:rPr>
                <w:lang w:eastAsia="zh-CN"/>
              </w:rPr>
              <w:t>F.EMSarch</w:t>
            </w:r>
            <w:r w:rsidR="00FD7326">
              <w:rPr>
                <w:rFonts w:hint="eastAsia"/>
                <w:lang w:eastAsia="zh-CN"/>
              </w:rPr>
              <w:t xml:space="preserve">: </w:t>
            </w:r>
            <w:r w:rsidR="00FD7326" w:rsidRPr="00570D17">
              <w:rPr>
                <w:lang w:eastAsia="zh-CN"/>
              </w:rPr>
              <w:t>Proposal to update clause</w:t>
            </w:r>
            <w:r w:rsidR="00FD7326">
              <w:rPr>
                <w:rFonts w:hint="eastAsia"/>
                <w:lang w:eastAsia="zh-CN"/>
              </w:rPr>
              <w:t xml:space="preserve">s </w:t>
            </w:r>
            <w:r w:rsidR="00380E07" w:rsidRPr="00570D17">
              <w:rPr>
                <w:lang w:eastAsia="zh-CN"/>
              </w:rPr>
              <w:t xml:space="preserve">3, </w:t>
            </w:r>
            <w:r w:rsidR="00380E07">
              <w:rPr>
                <w:rFonts w:hint="eastAsia"/>
                <w:lang w:eastAsia="zh-CN"/>
              </w:rPr>
              <w:t>4</w:t>
            </w:r>
            <w:r w:rsidR="00380E07" w:rsidRPr="00570D17">
              <w:rPr>
                <w:lang w:eastAsia="zh-CN"/>
              </w:rPr>
              <w:t>,</w:t>
            </w:r>
            <w:r w:rsidR="00380E07">
              <w:rPr>
                <w:rFonts w:hint="eastAsia"/>
                <w:lang w:eastAsia="zh-CN"/>
              </w:rPr>
              <w:t xml:space="preserve"> 6,</w:t>
            </w:r>
            <w:r w:rsidR="00380E07" w:rsidRPr="00570D17">
              <w:rPr>
                <w:lang w:eastAsia="zh-CN"/>
              </w:rPr>
              <w:t xml:space="preserve"> 7, 8 and 9</w:t>
            </w:r>
            <w:r w:rsidR="00FD7326" w:rsidRPr="00570D17">
              <w:rPr>
                <w:lang w:eastAsia="zh-CN"/>
              </w:rPr>
              <w:t xml:space="preserve"> </w:t>
            </w:r>
          </w:p>
        </w:tc>
      </w:tr>
    </w:tbl>
    <w:bookmarkEnd w:id="1"/>
    <w:bookmarkEnd w:id="10"/>
    <w:p w:rsidR="00FD7326" w:rsidRDefault="00FD7326" w:rsidP="00FD7326">
      <w:pPr>
        <w:pStyle w:val="Normalbeforetable"/>
        <w:rPr>
          <w:rFonts w:eastAsiaTheme="minorEastAsia"/>
          <w:lang w:eastAsia="zh-CN"/>
        </w:rPr>
      </w:pPr>
      <w:r>
        <w:rPr>
          <w:rFonts w:eastAsiaTheme="minorEastAsia"/>
          <w:lang w:eastAsia="zh-CN"/>
        </w:rPr>
        <w:t>Summary</w:t>
      </w:r>
    </w:p>
    <w:p w:rsidR="00FD7326" w:rsidRPr="00570D17" w:rsidRDefault="00FD7326" w:rsidP="00FD7326">
      <w:pPr>
        <w:rPr>
          <w:lang w:eastAsia="zh-CN"/>
        </w:rPr>
      </w:pPr>
      <w:r w:rsidRPr="00570D17">
        <w:rPr>
          <w:lang w:eastAsia="zh-CN"/>
        </w:rPr>
        <w:t xml:space="preserve">This is the updated draft based on the output document of draft Recommendation ITU-T </w:t>
      </w:r>
      <w:r w:rsidR="00380E07" w:rsidRPr="00380E07">
        <w:rPr>
          <w:lang w:eastAsia="zh-CN"/>
        </w:rPr>
        <w:t>F.EMSarch "Requirements and Architecture for Energy Management Service"</w:t>
      </w:r>
      <w:r w:rsidRPr="00570D17">
        <w:rPr>
          <w:lang w:eastAsia="zh-CN"/>
        </w:rPr>
        <w:t>, as TD 38</w:t>
      </w:r>
      <w:r w:rsidR="00380E07">
        <w:rPr>
          <w:rFonts w:hint="eastAsia"/>
          <w:lang w:eastAsia="zh-CN"/>
        </w:rPr>
        <w:t>4</w:t>
      </w:r>
      <w:r w:rsidRPr="00570D17">
        <w:rPr>
          <w:lang w:eastAsia="zh-CN"/>
        </w:rPr>
        <w:t xml:space="preserve"> produced at the ITU-T SG16 meeting in Geneva, 23 May-3 June 2016.</w:t>
      </w:r>
    </w:p>
    <w:p w:rsidR="00FD7326" w:rsidRPr="003D62D0" w:rsidRDefault="00FD7326" w:rsidP="00FD7326">
      <w:pPr>
        <w:rPr>
          <w:lang w:eastAsia="zh-CN"/>
        </w:rPr>
        <w:sectPr w:rsidR="00FD7326" w:rsidRPr="003D62D0" w:rsidSect="00E709F1">
          <w:headerReference w:type="even" r:id="rId8"/>
          <w:headerReference w:type="default" r:id="rId9"/>
          <w:footerReference w:type="even" r:id="rId10"/>
          <w:footerReference w:type="default" r:id="rId11"/>
          <w:headerReference w:type="first" r:id="rId12"/>
          <w:footerReference w:type="first" r:id="rId13"/>
          <w:pgSz w:w="11907" w:h="16840"/>
          <w:pgMar w:top="1417" w:right="1134" w:bottom="1417" w:left="1134" w:header="720" w:footer="720" w:gutter="0"/>
          <w:cols w:space="720"/>
          <w:titlePg/>
          <w:docGrid w:linePitch="326"/>
        </w:sectPr>
      </w:pPr>
      <w:r w:rsidRPr="00570D17">
        <w:rPr>
          <w:lang w:eastAsia="zh-CN"/>
        </w:rPr>
        <w:t xml:space="preserve">This contribution proposed to update clauses 3, </w:t>
      </w:r>
      <w:r w:rsidR="00380E07">
        <w:rPr>
          <w:rFonts w:hint="eastAsia"/>
          <w:lang w:eastAsia="zh-CN"/>
        </w:rPr>
        <w:t>4</w:t>
      </w:r>
      <w:r w:rsidRPr="00570D17">
        <w:rPr>
          <w:lang w:eastAsia="zh-CN"/>
        </w:rPr>
        <w:t>,</w:t>
      </w:r>
      <w:r w:rsidR="00380E07">
        <w:rPr>
          <w:rFonts w:hint="eastAsia"/>
          <w:lang w:eastAsia="zh-CN"/>
        </w:rPr>
        <w:t xml:space="preserve"> 6,</w:t>
      </w:r>
      <w:r w:rsidRPr="00570D17">
        <w:rPr>
          <w:lang w:eastAsia="zh-CN"/>
        </w:rPr>
        <w:t xml:space="preserve"> 7, 8 and 9 to th</w:t>
      </w:r>
      <w:r>
        <w:rPr>
          <w:lang w:eastAsia="zh-CN"/>
        </w:rPr>
        <w:t xml:space="preserve">e draft </w:t>
      </w:r>
      <w:r w:rsidR="00380E07" w:rsidRPr="00380E07">
        <w:rPr>
          <w:lang w:eastAsia="zh-CN"/>
        </w:rPr>
        <w:t>F.EMSarch</w:t>
      </w:r>
      <w:r w:rsidR="00380E07">
        <w:rPr>
          <w:rFonts w:hint="eastAsia"/>
          <w:lang w:eastAsia="zh-CN"/>
        </w:rPr>
        <w:t>.</w:t>
      </w:r>
    </w:p>
    <w:p w:rsidR="00AB0B8E" w:rsidRPr="001E1939" w:rsidRDefault="00AB0B8E" w:rsidP="00D81254">
      <w:pPr>
        <w:keepNext/>
        <w:jc w:val="center"/>
        <w:rPr>
          <w:b/>
          <w:bCs/>
        </w:rPr>
      </w:pPr>
      <w:r w:rsidRPr="001E1939">
        <w:rPr>
          <w:b/>
          <w:bCs/>
        </w:rPr>
        <w:lastRenderedPageBreak/>
        <w:t>CONTENTS</w:t>
      </w:r>
    </w:p>
    <w:tbl>
      <w:tblPr>
        <w:tblW w:w="9889" w:type="dxa"/>
        <w:tblLayout w:type="fixed"/>
        <w:tblLook w:val="04A0" w:firstRow="1" w:lastRow="0" w:firstColumn="1" w:lastColumn="0" w:noHBand="0" w:noVBand="1"/>
      </w:tblPr>
      <w:tblGrid>
        <w:gridCol w:w="9889"/>
      </w:tblGrid>
      <w:tr w:rsidR="00AB0B8E" w:rsidRPr="00D8148E" w:rsidTr="00D81254">
        <w:trPr>
          <w:tblHeader/>
        </w:trPr>
        <w:tc>
          <w:tcPr>
            <w:tcW w:w="9889" w:type="dxa"/>
          </w:tcPr>
          <w:p w:rsidR="00AB0B8E" w:rsidRPr="00D8148E" w:rsidRDefault="00AB0B8E" w:rsidP="00D81254">
            <w:pPr>
              <w:pStyle w:val="toc0"/>
            </w:pPr>
            <w:r w:rsidRPr="00D8148E">
              <w:tab/>
              <w:t>Page</w:t>
            </w:r>
          </w:p>
        </w:tc>
      </w:tr>
      <w:tr w:rsidR="00AB0B8E" w:rsidRPr="00D8148E" w:rsidTr="00D81254">
        <w:tc>
          <w:tcPr>
            <w:tcW w:w="9889" w:type="dxa"/>
          </w:tcPr>
          <w:p w:rsidR="00D85CDF" w:rsidRDefault="00365D39">
            <w:pPr>
              <w:pStyle w:val="TOC1"/>
              <w:rPr>
                <w:ins w:id="13" w:author="Shizhong" w:date="2016-09-15T11:20:00Z"/>
                <w:rFonts w:asciiTheme="minorHAnsi" w:eastAsiaTheme="minorEastAsia" w:hAnsiTheme="minorHAnsi" w:cstheme="minorBidi"/>
                <w:kern w:val="2"/>
                <w:sz w:val="21"/>
                <w:szCs w:val="22"/>
                <w:lang w:val="en-US" w:eastAsia="zh-CN"/>
              </w:rPr>
            </w:pPr>
            <w:r>
              <w:rPr>
                <w:rFonts w:eastAsia="MS Mincho"/>
              </w:rPr>
              <w:fldChar w:fldCharType="begin"/>
            </w:r>
            <w:r w:rsidR="00AB0B8E">
              <w:instrText xml:space="preserve"> TOC \o "1-3" \h \z \t "Annex_NoTitle,1,Appendix_NoTitle,1,Annex_No &amp; title,1,Appendix_No &amp; title,1" </w:instrText>
            </w:r>
            <w:r>
              <w:rPr>
                <w:rFonts w:eastAsia="MS Mincho"/>
              </w:rPr>
              <w:fldChar w:fldCharType="separate"/>
            </w:r>
            <w:ins w:id="14"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"_Toc461701781"</w:instrText>
              </w:r>
              <w:r w:rsidR="00D85CDF" w:rsidRPr="003F058A">
                <w:rPr>
                  <w:rStyle w:val="Hyperlink"/>
                </w:rPr>
                <w:instrText xml:space="preserve"> </w:instrText>
              </w:r>
              <w:r w:rsidRPr="003F058A">
                <w:rPr>
                  <w:rStyle w:val="Hyperlink"/>
                </w:rPr>
                <w:fldChar w:fldCharType="separate"/>
              </w:r>
              <w:r w:rsidR="00D85CDF" w:rsidRPr="003F058A">
                <w:rPr>
                  <w:rStyle w:val="Hyperlink"/>
                  <w:lang w:eastAsia="zh-CN"/>
                </w:rPr>
                <w:t>1</w:t>
              </w:r>
              <w:r w:rsidR="00D85CDF">
                <w:rPr>
                  <w:rFonts w:asciiTheme="minorHAnsi" w:eastAsiaTheme="minorEastAsia" w:hAnsiTheme="minorHAnsi" w:cstheme="minorBidi"/>
                  <w:kern w:val="2"/>
                  <w:sz w:val="21"/>
                  <w:szCs w:val="22"/>
                  <w:lang w:val="en-US" w:eastAsia="zh-CN"/>
                </w:rPr>
                <w:tab/>
              </w:r>
              <w:r w:rsidR="00D85CDF" w:rsidRPr="003F058A">
                <w:rPr>
                  <w:rStyle w:val="Hyperlink"/>
                  <w:lang w:eastAsia="zh-CN"/>
                </w:rPr>
                <w:t>Scope</w:t>
              </w:r>
              <w:r w:rsidR="00D85CDF">
                <w:rPr>
                  <w:webHidden/>
                </w:rPr>
                <w:tab/>
              </w:r>
              <w:r>
                <w:rPr>
                  <w:webHidden/>
                </w:rPr>
                <w:fldChar w:fldCharType="begin"/>
              </w:r>
              <w:r w:rsidR="00D85CDF">
                <w:rPr>
                  <w:webHidden/>
                </w:rPr>
                <w:instrText xml:space="preserve"> PAGEREF _Toc461701781 \h </w:instrText>
              </w:r>
            </w:ins>
            <w:r>
              <w:rPr>
                <w:webHidden/>
              </w:rPr>
            </w:r>
            <w:r>
              <w:rPr>
                <w:webHidden/>
              </w:rPr>
              <w:fldChar w:fldCharType="separate"/>
            </w:r>
            <w:ins w:id="15" w:author="Shizhong" w:date="2016-09-15T11:20:00Z">
              <w:r w:rsidR="00D85CDF">
                <w:rPr>
                  <w:webHidden/>
                </w:rPr>
                <w:t>4</w:t>
              </w:r>
              <w:r>
                <w:rPr>
                  <w:webHidden/>
                </w:rPr>
                <w:fldChar w:fldCharType="end"/>
              </w:r>
              <w:r w:rsidRPr="003F058A">
                <w:rPr>
                  <w:rStyle w:val="Hyperlink"/>
                </w:rPr>
                <w:fldChar w:fldCharType="end"/>
              </w:r>
            </w:ins>
          </w:p>
          <w:p w:rsidR="00D85CDF" w:rsidRDefault="00365D39">
            <w:pPr>
              <w:pStyle w:val="TOC1"/>
              <w:rPr>
                <w:ins w:id="16" w:author="Shizhong" w:date="2016-09-15T11:20:00Z"/>
                <w:rFonts w:asciiTheme="minorHAnsi" w:eastAsiaTheme="minorEastAsia" w:hAnsiTheme="minorHAnsi" w:cstheme="minorBidi"/>
                <w:kern w:val="2"/>
                <w:sz w:val="21"/>
                <w:szCs w:val="22"/>
                <w:lang w:val="en-US" w:eastAsia="zh-CN"/>
              </w:rPr>
            </w:pPr>
            <w:ins w:id="17"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"_Toc461701782"</w:instrText>
              </w:r>
              <w:r w:rsidR="00D85CDF" w:rsidRPr="003F058A">
                <w:rPr>
                  <w:rStyle w:val="Hyperlink"/>
                </w:rPr>
                <w:instrText xml:space="preserve"> </w:instrText>
              </w:r>
              <w:r w:rsidRPr="003F058A">
                <w:rPr>
                  <w:rStyle w:val="Hyperlink"/>
                </w:rPr>
                <w:fldChar w:fldCharType="separate"/>
              </w:r>
              <w:r w:rsidR="00D85CDF" w:rsidRPr="003F058A">
                <w:rPr>
                  <w:rStyle w:val="Hyperlink"/>
                  <w:lang w:eastAsia="zh-CN"/>
                </w:rPr>
                <w:t>2</w:t>
              </w:r>
              <w:r w:rsidR="00D85CDF">
                <w:rPr>
                  <w:rFonts w:asciiTheme="minorHAnsi" w:eastAsiaTheme="minorEastAsia" w:hAnsiTheme="minorHAnsi" w:cstheme="minorBidi"/>
                  <w:kern w:val="2"/>
                  <w:sz w:val="21"/>
                  <w:szCs w:val="22"/>
                  <w:lang w:val="en-US" w:eastAsia="zh-CN"/>
                </w:rPr>
                <w:tab/>
              </w:r>
              <w:r w:rsidR="00D85CDF" w:rsidRPr="003F058A">
                <w:rPr>
                  <w:rStyle w:val="Hyperlink"/>
                  <w:lang w:eastAsia="zh-CN"/>
                </w:rPr>
                <w:t>References</w:t>
              </w:r>
              <w:r w:rsidR="00D85CDF">
                <w:rPr>
                  <w:webHidden/>
                </w:rPr>
                <w:tab/>
              </w:r>
              <w:r>
                <w:rPr>
                  <w:webHidden/>
                </w:rPr>
                <w:fldChar w:fldCharType="begin"/>
              </w:r>
              <w:r w:rsidR="00D85CDF">
                <w:rPr>
                  <w:webHidden/>
                </w:rPr>
                <w:instrText xml:space="preserve"> PAGEREF _Toc461701782 \h </w:instrText>
              </w:r>
            </w:ins>
            <w:r>
              <w:rPr>
                <w:webHidden/>
              </w:rPr>
            </w:r>
            <w:r>
              <w:rPr>
                <w:webHidden/>
              </w:rPr>
              <w:fldChar w:fldCharType="separate"/>
            </w:r>
            <w:ins w:id="18" w:author="Shizhong" w:date="2016-09-15T11:20:00Z">
              <w:r w:rsidR="00D85CDF">
                <w:rPr>
                  <w:webHidden/>
                </w:rPr>
                <w:t>4</w:t>
              </w:r>
              <w:r>
                <w:rPr>
                  <w:webHidden/>
                </w:rPr>
                <w:fldChar w:fldCharType="end"/>
              </w:r>
              <w:r w:rsidRPr="003F058A">
                <w:rPr>
                  <w:rStyle w:val="Hyperlink"/>
                </w:rPr>
                <w:fldChar w:fldCharType="end"/>
              </w:r>
            </w:ins>
          </w:p>
          <w:p w:rsidR="00D85CDF" w:rsidRDefault="00365D39">
            <w:pPr>
              <w:pStyle w:val="TOC1"/>
              <w:rPr>
                <w:ins w:id="19" w:author="Shizhong" w:date="2016-09-15T11:20:00Z"/>
                <w:rFonts w:asciiTheme="minorHAnsi" w:eastAsiaTheme="minorEastAsia" w:hAnsiTheme="minorHAnsi" w:cstheme="minorBidi"/>
                <w:kern w:val="2"/>
                <w:sz w:val="21"/>
                <w:szCs w:val="22"/>
                <w:lang w:val="en-US" w:eastAsia="zh-CN"/>
              </w:rPr>
            </w:pPr>
            <w:ins w:id="20"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"_Toc461701783"</w:instrText>
              </w:r>
              <w:r w:rsidR="00D85CDF" w:rsidRPr="003F058A">
                <w:rPr>
                  <w:rStyle w:val="Hyperlink"/>
                </w:rPr>
                <w:instrText xml:space="preserve"> </w:instrText>
              </w:r>
              <w:r w:rsidRPr="003F058A">
                <w:rPr>
                  <w:rStyle w:val="Hyperlink"/>
                </w:rPr>
                <w:fldChar w:fldCharType="separate"/>
              </w:r>
              <w:r w:rsidR="00D85CDF" w:rsidRPr="003F058A">
                <w:rPr>
                  <w:rStyle w:val="Hyperlink"/>
                  <w:lang w:eastAsia="zh-CN"/>
                </w:rPr>
                <w:t>3</w:t>
              </w:r>
              <w:r w:rsidR="00D85CDF">
                <w:rPr>
                  <w:rFonts w:asciiTheme="minorHAnsi" w:eastAsiaTheme="minorEastAsia" w:hAnsiTheme="minorHAnsi" w:cstheme="minorBidi"/>
                  <w:kern w:val="2"/>
                  <w:sz w:val="21"/>
                  <w:szCs w:val="22"/>
                  <w:lang w:val="en-US" w:eastAsia="zh-CN"/>
                </w:rPr>
                <w:tab/>
              </w:r>
              <w:r w:rsidR="00D85CDF" w:rsidRPr="003F058A">
                <w:rPr>
                  <w:rStyle w:val="Hyperlink"/>
                  <w:lang w:eastAsia="zh-CN"/>
                </w:rPr>
                <w:t>Definitions</w:t>
              </w:r>
              <w:r w:rsidR="00D85CDF">
                <w:rPr>
                  <w:webHidden/>
                </w:rPr>
                <w:tab/>
              </w:r>
              <w:r>
                <w:rPr>
                  <w:webHidden/>
                </w:rPr>
                <w:fldChar w:fldCharType="begin"/>
              </w:r>
              <w:r w:rsidR="00D85CDF">
                <w:rPr>
                  <w:webHidden/>
                </w:rPr>
                <w:instrText xml:space="preserve"> PAGEREF _Toc461701783 \h </w:instrText>
              </w:r>
            </w:ins>
            <w:r>
              <w:rPr>
                <w:webHidden/>
              </w:rPr>
            </w:r>
            <w:r>
              <w:rPr>
                <w:webHidden/>
              </w:rPr>
              <w:fldChar w:fldCharType="separate"/>
            </w:r>
            <w:ins w:id="21" w:author="Shizhong" w:date="2016-09-15T11:20:00Z">
              <w:r w:rsidR="00D85CDF">
                <w:rPr>
                  <w:webHidden/>
                </w:rPr>
                <w:t>4</w:t>
              </w:r>
              <w:r>
                <w:rPr>
                  <w:webHidden/>
                </w:rPr>
                <w:fldChar w:fldCharType="end"/>
              </w:r>
              <w:r w:rsidRPr="003F058A">
                <w:rPr>
                  <w:rStyle w:val="Hyperlink"/>
                </w:rPr>
                <w:fldChar w:fldCharType="end"/>
              </w:r>
            </w:ins>
          </w:p>
          <w:p w:rsidR="00D85CDF" w:rsidRDefault="00365D39">
            <w:pPr>
              <w:pStyle w:val="TOC2"/>
              <w:rPr>
                <w:ins w:id="22" w:author="Shizhong" w:date="2016-09-15T11:20:00Z"/>
                <w:rFonts w:asciiTheme="minorHAnsi" w:eastAsiaTheme="minorEastAsia" w:hAnsiTheme="minorHAnsi" w:cstheme="minorBidi"/>
                <w:kern w:val="2"/>
                <w:sz w:val="21"/>
                <w:szCs w:val="22"/>
                <w:lang w:val="en-US" w:eastAsia="zh-CN"/>
              </w:rPr>
            </w:pPr>
            <w:ins w:id="23"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"_Toc461701784"</w:instrText>
              </w:r>
              <w:r w:rsidR="00D85CDF" w:rsidRPr="003F058A">
                <w:rPr>
                  <w:rStyle w:val="Hyperlink"/>
                </w:rPr>
                <w:instrText xml:space="preserve"> </w:instrText>
              </w:r>
              <w:r w:rsidRPr="003F058A">
                <w:rPr>
                  <w:rStyle w:val="Hyperlink"/>
                </w:rPr>
                <w:fldChar w:fldCharType="separate"/>
              </w:r>
              <w:r w:rsidR="00D85CDF" w:rsidRPr="003F058A">
                <w:rPr>
                  <w:rStyle w:val="Hyperlink"/>
                  <w:lang w:val="en-US" w:eastAsia="zh-CN"/>
                </w:rPr>
                <w:t xml:space="preserve">3.1 </w:t>
              </w:r>
              <w:r w:rsidR="00D85CDF" w:rsidRPr="003F058A">
                <w:rPr>
                  <w:rStyle w:val="Hyperlink"/>
                  <w:lang w:eastAsia="zh-CN"/>
                </w:rPr>
                <w:t>Terms defined elsewhere</w:t>
              </w:r>
              <w:r w:rsidR="00D85CDF">
                <w:rPr>
                  <w:webHidden/>
                </w:rPr>
                <w:tab/>
              </w:r>
              <w:r>
                <w:rPr>
                  <w:webHidden/>
                </w:rPr>
                <w:fldChar w:fldCharType="begin"/>
              </w:r>
              <w:r w:rsidR="00D85CDF">
                <w:rPr>
                  <w:webHidden/>
                </w:rPr>
                <w:instrText xml:space="preserve"> PAGEREF _Toc461701784 \h </w:instrText>
              </w:r>
            </w:ins>
            <w:r>
              <w:rPr>
                <w:webHidden/>
              </w:rPr>
            </w:r>
            <w:r>
              <w:rPr>
                <w:webHidden/>
              </w:rPr>
              <w:fldChar w:fldCharType="separate"/>
            </w:r>
            <w:ins w:id="24" w:author="Shizhong" w:date="2016-09-15T11:20:00Z">
              <w:r w:rsidR="00D85CDF">
                <w:rPr>
                  <w:webHidden/>
                </w:rPr>
                <w:t>4</w:t>
              </w:r>
              <w:r>
                <w:rPr>
                  <w:webHidden/>
                </w:rPr>
                <w:fldChar w:fldCharType="end"/>
              </w:r>
              <w:r w:rsidRPr="003F058A">
                <w:rPr>
                  <w:rStyle w:val="Hyperlink"/>
                </w:rPr>
                <w:fldChar w:fldCharType="end"/>
              </w:r>
            </w:ins>
          </w:p>
          <w:p w:rsidR="00D85CDF" w:rsidRDefault="00365D39">
            <w:pPr>
              <w:pStyle w:val="TOC2"/>
              <w:rPr>
                <w:ins w:id="25" w:author="Shizhong" w:date="2016-09-15T11:20:00Z"/>
                <w:rFonts w:asciiTheme="minorHAnsi" w:eastAsiaTheme="minorEastAsia" w:hAnsiTheme="minorHAnsi" w:cstheme="minorBidi"/>
                <w:kern w:val="2"/>
                <w:sz w:val="21"/>
                <w:szCs w:val="22"/>
                <w:lang w:val="en-US" w:eastAsia="zh-CN"/>
              </w:rPr>
            </w:pPr>
            <w:ins w:id="26"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"_Toc461701785"</w:instrText>
              </w:r>
              <w:r w:rsidR="00D85CDF" w:rsidRPr="003F058A">
                <w:rPr>
                  <w:rStyle w:val="Hyperlink"/>
                </w:rPr>
                <w:instrText xml:space="preserve"> </w:instrText>
              </w:r>
              <w:r w:rsidRPr="003F058A">
                <w:rPr>
                  <w:rStyle w:val="Hyperlink"/>
                </w:rPr>
                <w:fldChar w:fldCharType="separate"/>
              </w:r>
              <w:r w:rsidR="00D85CDF" w:rsidRPr="003F058A">
                <w:rPr>
                  <w:rStyle w:val="Hyperlink"/>
                  <w:lang w:eastAsia="zh-CN"/>
                </w:rPr>
                <w:t xml:space="preserve">3.2 </w:t>
              </w:r>
              <w:r w:rsidR="00D85CDF" w:rsidRPr="003F058A">
                <w:rPr>
                  <w:rStyle w:val="Hyperlink"/>
                </w:rPr>
                <w:t>Terms Defined within this document</w:t>
              </w:r>
              <w:r w:rsidR="00D85CDF">
                <w:rPr>
                  <w:webHidden/>
                </w:rPr>
                <w:tab/>
              </w:r>
              <w:r>
                <w:rPr>
                  <w:webHidden/>
                </w:rPr>
                <w:fldChar w:fldCharType="begin"/>
              </w:r>
              <w:r w:rsidR="00D85CDF">
                <w:rPr>
                  <w:webHidden/>
                </w:rPr>
                <w:instrText xml:space="preserve"> PAGEREF _Toc461701785 \h </w:instrText>
              </w:r>
            </w:ins>
            <w:r>
              <w:rPr>
                <w:webHidden/>
              </w:rPr>
            </w:r>
            <w:r>
              <w:rPr>
                <w:webHidden/>
              </w:rPr>
              <w:fldChar w:fldCharType="separate"/>
            </w:r>
            <w:ins w:id="27" w:author="Shizhong" w:date="2016-09-15T11:20:00Z">
              <w:r w:rsidR="00D85CDF">
                <w:rPr>
                  <w:webHidden/>
                </w:rPr>
                <w:t>5</w:t>
              </w:r>
              <w:r>
                <w:rPr>
                  <w:webHidden/>
                </w:rPr>
                <w:fldChar w:fldCharType="end"/>
              </w:r>
              <w:r w:rsidRPr="003F058A">
                <w:rPr>
                  <w:rStyle w:val="Hyperlink"/>
                </w:rPr>
                <w:fldChar w:fldCharType="end"/>
              </w:r>
            </w:ins>
          </w:p>
          <w:p w:rsidR="00D85CDF" w:rsidRDefault="00365D39">
            <w:pPr>
              <w:pStyle w:val="TOC1"/>
              <w:rPr>
                <w:ins w:id="28" w:author="Shizhong" w:date="2016-09-15T11:20:00Z"/>
                <w:rFonts w:asciiTheme="minorHAnsi" w:eastAsiaTheme="minorEastAsia" w:hAnsiTheme="minorHAnsi" w:cstheme="minorBidi"/>
                <w:kern w:val="2"/>
                <w:sz w:val="21"/>
                <w:szCs w:val="22"/>
                <w:lang w:val="en-US" w:eastAsia="zh-CN"/>
              </w:rPr>
            </w:pPr>
            <w:ins w:id="29"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"_Toc461701786"</w:instrText>
              </w:r>
              <w:r w:rsidR="00D85CDF" w:rsidRPr="003F058A">
                <w:rPr>
                  <w:rStyle w:val="Hyperlink"/>
                </w:rPr>
                <w:instrText xml:space="preserve"> </w:instrText>
              </w:r>
              <w:r w:rsidRPr="003F058A">
                <w:rPr>
                  <w:rStyle w:val="Hyperlink"/>
                </w:rPr>
                <w:fldChar w:fldCharType="separate"/>
              </w:r>
              <w:r w:rsidR="00D85CDF" w:rsidRPr="003F058A">
                <w:rPr>
                  <w:rStyle w:val="Hyperlink"/>
                  <w:lang w:eastAsia="zh-CN"/>
                </w:rPr>
                <w:t>4</w:t>
              </w:r>
              <w:r w:rsidR="00D85CDF">
                <w:rPr>
                  <w:rFonts w:asciiTheme="minorHAnsi" w:eastAsiaTheme="minorEastAsia" w:hAnsiTheme="minorHAnsi" w:cstheme="minorBidi"/>
                  <w:kern w:val="2"/>
                  <w:sz w:val="21"/>
                  <w:szCs w:val="22"/>
                  <w:lang w:val="en-US" w:eastAsia="zh-CN"/>
                </w:rPr>
                <w:tab/>
              </w:r>
              <w:r w:rsidR="00D85CDF" w:rsidRPr="003F058A">
                <w:rPr>
                  <w:rStyle w:val="Hyperlink"/>
                  <w:lang w:eastAsia="zh-CN"/>
                </w:rPr>
                <w:t>Abbreviations</w:t>
              </w:r>
              <w:r w:rsidR="00D85CDF">
                <w:rPr>
                  <w:webHidden/>
                </w:rPr>
                <w:tab/>
              </w:r>
              <w:r>
                <w:rPr>
                  <w:webHidden/>
                </w:rPr>
                <w:fldChar w:fldCharType="begin"/>
              </w:r>
              <w:r w:rsidR="00D85CDF">
                <w:rPr>
                  <w:webHidden/>
                </w:rPr>
                <w:instrText xml:space="preserve"> PAGEREF _Toc461701786 \h </w:instrText>
              </w:r>
            </w:ins>
            <w:r>
              <w:rPr>
                <w:webHidden/>
              </w:rPr>
            </w:r>
            <w:r>
              <w:rPr>
                <w:webHidden/>
              </w:rPr>
              <w:fldChar w:fldCharType="separate"/>
            </w:r>
            <w:ins w:id="30" w:author="Shizhong" w:date="2016-09-15T11:20:00Z">
              <w:r w:rsidR="00D85CDF">
                <w:rPr>
                  <w:webHidden/>
                </w:rPr>
                <w:t>5</w:t>
              </w:r>
              <w:r>
                <w:rPr>
                  <w:webHidden/>
                </w:rPr>
                <w:fldChar w:fldCharType="end"/>
              </w:r>
              <w:r w:rsidRPr="003F058A">
                <w:rPr>
                  <w:rStyle w:val="Hyperlink"/>
                </w:rPr>
                <w:fldChar w:fldCharType="end"/>
              </w:r>
            </w:ins>
          </w:p>
          <w:p w:rsidR="00D85CDF" w:rsidRDefault="00365D39">
            <w:pPr>
              <w:pStyle w:val="TOC1"/>
              <w:rPr>
                <w:ins w:id="31" w:author="Shizhong" w:date="2016-09-15T11:20:00Z"/>
                <w:rFonts w:asciiTheme="minorHAnsi" w:eastAsiaTheme="minorEastAsia" w:hAnsiTheme="minorHAnsi" w:cstheme="minorBidi"/>
                <w:kern w:val="2"/>
                <w:sz w:val="21"/>
                <w:szCs w:val="22"/>
                <w:lang w:val="en-US" w:eastAsia="zh-CN"/>
              </w:rPr>
            </w:pPr>
            <w:ins w:id="32"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"_Toc461701787"</w:instrText>
              </w:r>
              <w:r w:rsidR="00D85CDF" w:rsidRPr="003F058A">
                <w:rPr>
                  <w:rStyle w:val="Hyperlink"/>
                </w:rPr>
                <w:instrText xml:space="preserve"> </w:instrText>
              </w:r>
              <w:r w:rsidRPr="003F058A">
                <w:rPr>
                  <w:rStyle w:val="Hyperlink"/>
                </w:rPr>
                <w:fldChar w:fldCharType="separate"/>
              </w:r>
              <w:r w:rsidR="00D85CDF" w:rsidRPr="003F058A">
                <w:rPr>
                  <w:rStyle w:val="Hyperlink"/>
                  <w:lang w:eastAsia="zh-CN"/>
                </w:rPr>
                <w:t>5</w:t>
              </w:r>
              <w:r w:rsidR="00D85CDF">
                <w:rPr>
                  <w:rFonts w:asciiTheme="minorHAnsi" w:eastAsiaTheme="minorEastAsia" w:hAnsiTheme="minorHAnsi" w:cstheme="minorBidi"/>
                  <w:kern w:val="2"/>
                  <w:sz w:val="21"/>
                  <w:szCs w:val="22"/>
                  <w:lang w:val="en-US" w:eastAsia="zh-CN"/>
                </w:rPr>
                <w:tab/>
              </w:r>
              <w:r w:rsidR="00D85CDF" w:rsidRPr="003F058A">
                <w:rPr>
                  <w:rStyle w:val="Hyperlink"/>
                  <w:lang w:eastAsia="zh-CN"/>
                </w:rPr>
                <w:t>Convention</w:t>
              </w:r>
              <w:r w:rsidR="00D85CDF">
                <w:rPr>
                  <w:webHidden/>
                </w:rPr>
                <w:tab/>
              </w:r>
              <w:r>
                <w:rPr>
                  <w:webHidden/>
                </w:rPr>
                <w:fldChar w:fldCharType="begin"/>
              </w:r>
              <w:r w:rsidR="00D85CDF">
                <w:rPr>
                  <w:webHidden/>
                </w:rPr>
                <w:instrText xml:space="preserve"> PAGEREF _Toc461701787 \h </w:instrText>
              </w:r>
            </w:ins>
            <w:r>
              <w:rPr>
                <w:webHidden/>
              </w:rPr>
            </w:r>
            <w:r>
              <w:rPr>
                <w:webHidden/>
              </w:rPr>
              <w:fldChar w:fldCharType="separate"/>
            </w:r>
            <w:ins w:id="33" w:author="Shizhong" w:date="2016-09-15T11:20:00Z">
              <w:r w:rsidR="00D85CDF">
                <w:rPr>
                  <w:webHidden/>
                </w:rPr>
                <w:t>5</w:t>
              </w:r>
              <w:r>
                <w:rPr>
                  <w:webHidden/>
                </w:rPr>
                <w:fldChar w:fldCharType="end"/>
              </w:r>
              <w:r w:rsidRPr="003F058A">
                <w:rPr>
                  <w:rStyle w:val="Hyperlink"/>
                </w:rPr>
                <w:fldChar w:fldCharType="end"/>
              </w:r>
            </w:ins>
          </w:p>
          <w:p w:rsidR="00D85CDF" w:rsidRDefault="00365D39">
            <w:pPr>
              <w:pStyle w:val="TOC1"/>
              <w:rPr>
                <w:ins w:id="34" w:author="Shizhong" w:date="2016-09-15T11:20:00Z"/>
                <w:rFonts w:asciiTheme="minorHAnsi" w:eastAsiaTheme="minorEastAsia" w:hAnsiTheme="minorHAnsi" w:cstheme="minorBidi"/>
                <w:kern w:val="2"/>
                <w:sz w:val="21"/>
                <w:szCs w:val="22"/>
                <w:lang w:val="en-US" w:eastAsia="zh-CN"/>
              </w:rPr>
            </w:pPr>
            <w:ins w:id="35"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"_Toc461701788"</w:instrText>
              </w:r>
              <w:r w:rsidR="00D85CDF" w:rsidRPr="003F058A">
                <w:rPr>
                  <w:rStyle w:val="Hyperlink"/>
                </w:rPr>
                <w:instrText xml:space="preserve"> </w:instrText>
              </w:r>
              <w:r w:rsidRPr="003F058A">
                <w:rPr>
                  <w:rStyle w:val="Hyperlink"/>
                </w:rPr>
                <w:fldChar w:fldCharType="separate"/>
              </w:r>
              <w:r w:rsidR="00D85CDF" w:rsidRPr="003F058A">
                <w:rPr>
                  <w:rStyle w:val="Hyperlink"/>
                  <w:lang w:eastAsia="zh-CN"/>
                </w:rPr>
                <w:t>6</w:t>
              </w:r>
              <w:r w:rsidR="00D85CDF">
                <w:rPr>
                  <w:rFonts w:asciiTheme="minorHAnsi" w:eastAsiaTheme="minorEastAsia" w:hAnsiTheme="minorHAnsi" w:cstheme="minorBidi"/>
                  <w:kern w:val="2"/>
                  <w:sz w:val="21"/>
                  <w:szCs w:val="22"/>
                  <w:lang w:val="en-US" w:eastAsia="zh-CN"/>
                </w:rPr>
                <w:tab/>
              </w:r>
              <w:r w:rsidR="00D85CDF" w:rsidRPr="003F058A">
                <w:rPr>
                  <w:rStyle w:val="Hyperlink"/>
                  <w:lang w:eastAsia="zh-CN"/>
                </w:rPr>
                <w:t>Overview</w:t>
              </w:r>
              <w:r w:rsidR="00D85CDF">
                <w:rPr>
                  <w:webHidden/>
                </w:rPr>
                <w:tab/>
              </w:r>
              <w:r>
                <w:rPr>
                  <w:webHidden/>
                </w:rPr>
                <w:fldChar w:fldCharType="begin"/>
              </w:r>
              <w:r w:rsidR="00D85CDF">
                <w:rPr>
                  <w:webHidden/>
                </w:rPr>
                <w:instrText xml:space="preserve"> PAGEREF _Toc461701788 \h </w:instrText>
              </w:r>
            </w:ins>
            <w:r>
              <w:rPr>
                <w:webHidden/>
              </w:rPr>
            </w:r>
            <w:r>
              <w:rPr>
                <w:webHidden/>
              </w:rPr>
              <w:fldChar w:fldCharType="separate"/>
            </w:r>
            <w:ins w:id="36" w:author="Shizhong" w:date="2016-09-15T11:20:00Z">
              <w:r w:rsidR="00D85CDF">
                <w:rPr>
                  <w:webHidden/>
                </w:rPr>
                <w:t>5</w:t>
              </w:r>
              <w:r>
                <w:rPr>
                  <w:webHidden/>
                </w:rPr>
                <w:fldChar w:fldCharType="end"/>
              </w:r>
              <w:r w:rsidRPr="003F058A">
                <w:rPr>
                  <w:rStyle w:val="Hyperlink"/>
                </w:rPr>
                <w:fldChar w:fldCharType="end"/>
              </w:r>
            </w:ins>
          </w:p>
          <w:p w:rsidR="00D85CDF" w:rsidRDefault="00365D39">
            <w:pPr>
              <w:pStyle w:val="TOC1"/>
              <w:rPr>
                <w:ins w:id="37" w:author="Shizhong" w:date="2016-09-15T11:20:00Z"/>
                <w:rFonts w:asciiTheme="minorHAnsi" w:eastAsiaTheme="minorEastAsia" w:hAnsiTheme="minorHAnsi" w:cstheme="minorBidi"/>
                <w:kern w:val="2"/>
                <w:sz w:val="21"/>
                <w:szCs w:val="22"/>
                <w:lang w:val="en-US" w:eastAsia="zh-CN"/>
              </w:rPr>
            </w:pPr>
            <w:ins w:id="38"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"_Toc461701789"</w:instrText>
              </w:r>
              <w:r w:rsidR="00D85CDF" w:rsidRPr="003F058A">
                <w:rPr>
                  <w:rStyle w:val="Hyperlink"/>
                </w:rPr>
                <w:instrText xml:space="preserve"> </w:instrText>
              </w:r>
              <w:r w:rsidRPr="003F058A">
                <w:rPr>
                  <w:rStyle w:val="Hyperlink"/>
                </w:rPr>
                <w:fldChar w:fldCharType="separate"/>
              </w:r>
              <w:r w:rsidR="00D85CDF" w:rsidRPr="003F058A">
                <w:rPr>
                  <w:rStyle w:val="Hyperlink"/>
                </w:rPr>
                <w:t>7</w:t>
              </w:r>
              <w:r w:rsidR="00D85CDF">
                <w:rPr>
                  <w:rFonts w:asciiTheme="minorHAnsi" w:eastAsiaTheme="minorEastAsia" w:hAnsiTheme="minorHAnsi" w:cstheme="minorBidi"/>
                  <w:kern w:val="2"/>
                  <w:sz w:val="21"/>
                  <w:szCs w:val="22"/>
                  <w:lang w:val="en-US" w:eastAsia="zh-CN"/>
                </w:rPr>
                <w:tab/>
              </w:r>
              <w:r w:rsidR="00D85CDF" w:rsidRPr="003F058A">
                <w:rPr>
                  <w:rStyle w:val="Hyperlink"/>
                </w:rPr>
                <w:t>Functional architecture for user-side EMS</w:t>
              </w:r>
              <w:r w:rsidR="00D85CDF" w:rsidRPr="003F058A">
                <w:rPr>
                  <w:rStyle w:val="Hyperlink"/>
                  <w:lang w:eastAsia="zh-CN"/>
                </w:rPr>
                <w:t xml:space="preserve"> system</w:t>
              </w:r>
              <w:r w:rsidR="00D85CDF">
                <w:rPr>
                  <w:webHidden/>
                </w:rPr>
                <w:tab/>
              </w:r>
              <w:r>
                <w:rPr>
                  <w:webHidden/>
                </w:rPr>
                <w:fldChar w:fldCharType="begin"/>
              </w:r>
              <w:r w:rsidR="00D85CDF">
                <w:rPr>
                  <w:webHidden/>
                </w:rPr>
                <w:instrText xml:space="preserve"> PAGEREF _Toc461701789 \h </w:instrText>
              </w:r>
            </w:ins>
            <w:r>
              <w:rPr>
                <w:webHidden/>
              </w:rPr>
            </w:r>
            <w:r>
              <w:rPr>
                <w:webHidden/>
              </w:rPr>
              <w:fldChar w:fldCharType="separate"/>
            </w:r>
            <w:ins w:id="39" w:author="Shizhong" w:date="2016-09-15T11:20:00Z">
              <w:r w:rsidR="00D85CDF">
                <w:rPr>
                  <w:webHidden/>
                </w:rPr>
                <w:t>6</w:t>
              </w:r>
              <w:r>
                <w:rPr>
                  <w:webHidden/>
                </w:rPr>
                <w:fldChar w:fldCharType="end"/>
              </w:r>
              <w:r w:rsidRPr="003F058A">
                <w:rPr>
                  <w:rStyle w:val="Hyperlink"/>
                </w:rPr>
                <w:fldChar w:fldCharType="end"/>
              </w:r>
            </w:ins>
          </w:p>
          <w:p w:rsidR="00D85CDF" w:rsidRDefault="00365D39">
            <w:pPr>
              <w:pStyle w:val="TOC2"/>
              <w:rPr>
                <w:ins w:id="40" w:author="Shizhong" w:date="2016-09-15T11:20:00Z"/>
                <w:rFonts w:asciiTheme="minorHAnsi" w:eastAsiaTheme="minorEastAsia" w:hAnsiTheme="minorHAnsi" w:cstheme="minorBidi"/>
                <w:kern w:val="2"/>
                <w:sz w:val="21"/>
                <w:szCs w:val="22"/>
                <w:lang w:val="en-US" w:eastAsia="zh-CN"/>
              </w:rPr>
            </w:pPr>
            <w:ins w:id="41"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"_Toc461701790"</w:instrText>
              </w:r>
              <w:r w:rsidR="00D85CDF" w:rsidRPr="003F058A">
                <w:rPr>
                  <w:rStyle w:val="Hyperlink"/>
                </w:rPr>
                <w:instrText xml:space="preserve"> </w:instrText>
              </w:r>
              <w:r w:rsidRPr="003F058A">
                <w:rPr>
                  <w:rStyle w:val="Hyperlink"/>
                </w:rPr>
                <w:fldChar w:fldCharType="separate"/>
              </w:r>
              <w:r w:rsidR="00D85CDF" w:rsidRPr="003F058A">
                <w:rPr>
                  <w:rStyle w:val="Hyperlink"/>
                  <w:lang w:val="en-US" w:eastAsia="zh-CN"/>
                </w:rPr>
                <w:t>7.1 Supported energy metering devices</w:t>
              </w:r>
              <w:r w:rsidR="00D85CDF">
                <w:rPr>
                  <w:webHidden/>
                </w:rPr>
                <w:tab/>
              </w:r>
              <w:r>
                <w:rPr>
                  <w:webHidden/>
                </w:rPr>
                <w:fldChar w:fldCharType="begin"/>
              </w:r>
              <w:r w:rsidR="00D85CDF">
                <w:rPr>
                  <w:webHidden/>
                </w:rPr>
                <w:instrText xml:space="preserve"> PAGEREF _Toc461701790 \h </w:instrText>
              </w:r>
            </w:ins>
            <w:r>
              <w:rPr>
                <w:webHidden/>
              </w:rPr>
            </w:r>
            <w:r>
              <w:rPr>
                <w:webHidden/>
              </w:rPr>
              <w:fldChar w:fldCharType="separate"/>
            </w:r>
            <w:ins w:id="42" w:author="Shizhong" w:date="2016-09-15T11:20:00Z">
              <w:r w:rsidR="00D85CDF">
                <w:rPr>
                  <w:webHidden/>
                </w:rPr>
                <w:t>7</w:t>
              </w:r>
              <w:r>
                <w:rPr>
                  <w:webHidden/>
                </w:rPr>
                <w:fldChar w:fldCharType="end"/>
              </w:r>
              <w:r w:rsidRPr="003F058A">
                <w:rPr>
                  <w:rStyle w:val="Hyperlink"/>
                </w:rPr>
                <w:fldChar w:fldCharType="end"/>
              </w:r>
            </w:ins>
          </w:p>
          <w:p w:rsidR="00D85CDF" w:rsidRDefault="00365D39">
            <w:pPr>
              <w:pStyle w:val="TOC2"/>
              <w:rPr>
                <w:ins w:id="43" w:author="Shizhong" w:date="2016-09-15T11:20:00Z"/>
                <w:rFonts w:asciiTheme="minorHAnsi" w:eastAsiaTheme="minorEastAsia" w:hAnsiTheme="minorHAnsi" w:cstheme="minorBidi"/>
                <w:kern w:val="2"/>
                <w:sz w:val="21"/>
                <w:szCs w:val="22"/>
                <w:lang w:val="en-US" w:eastAsia="zh-CN"/>
              </w:rPr>
            </w:pPr>
            <w:ins w:id="44"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"_Toc461701791"</w:instrText>
              </w:r>
              <w:r w:rsidR="00D85CDF" w:rsidRPr="003F058A">
                <w:rPr>
                  <w:rStyle w:val="Hyperlink"/>
                </w:rPr>
                <w:instrText xml:space="preserve"> </w:instrText>
              </w:r>
              <w:r w:rsidRPr="003F058A">
                <w:rPr>
                  <w:rStyle w:val="Hyperlink"/>
                </w:rPr>
                <w:fldChar w:fldCharType="separate"/>
              </w:r>
              <w:r w:rsidR="00D85CDF" w:rsidRPr="003F058A">
                <w:rPr>
                  <w:rStyle w:val="Hyperlink"/>
                  <w:lang w:val="en-US" w:eastAsia="zh-CN"/>
                </w:rPr>
                <w:t>7.2 Supported energy control device</w:t>
              </w:r>
              <w:r w:rsidR="00D85CDF">
                <w:rPr>
                  <w:webHidden/>
                </w:rPr>
                <w:tab/>
              </w:r>
              <w:r>
                <w:rPr>
                  <w:webHidden/>
                </w:rPr>
                <w:fldChar w:fldCharType="begin"/>
              </w:r>
              <w:r w:rsidR="00D85CDF">
                <w:rPr>
                  <w:webHidden/>
                </w:rPr>
                <w:instrText xml:space="preserve"> PAGEREF _Toc461701791 \h </w:instrText>
              </w:r>
            </w:ins>
            <w:r>
              <w:rPr>
                <w:webHidden/>
              </w:rPr>
            </w:r>
            <w:r>
              <w:rPr>
                <w:webHidden/>
              </w:rPr>
              <w:fldChar w:fldCharType="separate"/>
            </w:r>
            <w:ins w:id="45" w:author="Shizhong" w:date="2016-09-15T11:20:00Z">
              <w:r w:rsidR="00D85CDF">
                <w:rPr>
                  <w:webHidden/>
                </w:rPr>
                <w:t>8</w:t>
              </w:r>
              <w:r>
                <w:rPr>
                  <w:webHidden/>
                </w:rPr>
                <w:fldChar w:fldCharType="end"/>
              </w:r>
              <w:r w:rsidRPr="003F058A">
                <w:rPr>
                  <w:rStyle w:val="Hyperlink"/>
                </w:rPr>
                <w:fldChar w:fldCharType="end"/>
              </w:r>
            </w:ins>
          </w:p>
          <w:p w:rsidR="00D85CDF" w:rsidRDefault="00365D39">
            <w:pPr>
              <w:pStyle w:val="TOC1"/>
              <w:rPr>
                <w:ins w:id="46" w:author="Shizhong" w:date="2016-09-15T11:20:00Z"/>
                <w:rFonts w:asciiTheme="minorHAnsi" w:eastAsiaTheme="minorEastAsia" w:hAnsiTheme="minorHAnsi" w:cstheme="minorBidi"/>
                <w:kern w:val="2"/>
                <w:sz w:val="21"/>
                <w:szCs w:val="22"/>
                <w:lang w:val="en-US" w:eastAsia="zh-CN"/>
              </w:rPr>
            </w:pPr>
            <w:ins w:id="47"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"_Toc461701792"</w:instrText>
              </w:r>
              <w:r w:rsidR="00D85CDF" w:rsidRPr="003F058A">
                <w:rPr>
                  <w:rStyle w:val="Hyperlink"/>
                </w:rPr>
                <w:instrText xml:space="preserve"> </w:instrText>
              </w:r>
              <w:r w:rsidRPr="003F058A">
                <w:rPr>
                  <w:rStyle w:val="Hyperlink"/>
                </w:rPr>
                <w:fldChar w:fldCharType="separate"/>
              </w:r>
              <w:r w:rsidR="00D85CDF" w:rsidRPr="003F058A">
                <w:rPr>
                  <w:rStyle w:val="Hyperlink"/>
                  <w:lang w:eastAsia="zh-CN"/>
                </w:rPr>
                <w:t>8</w:t>
              </w:r>
              <w:r w:rsidR="00D85CDF">
                <w:rPr>
                  <w:rFonts w:asciiTheme="minorHAnsi" w:eastAsiaTheme="minorEastAsia" w:hAnsiTheme="minorHAnsi" w:cstheme="minorBidi"/>
                  <w:kern w:val="2"/>
                  <w:sz w:val="21"/>
                  <w:szCs w:val="22"/>
                  <w:lang w:val="en-US" w:eastAsia="zh-CN"/>
                </w:rPr>
                <w:tab/>
              </w:r>
              <w:r w:rsidR="00D85CDF" w:rsidRPr="003F058A">
                <w:rPr>
                  <w:rStyle w:val="Hyperlink"/>
                  <w:lang w:eastAsia="zh-CN"/>
                </w:rPr>
                <w:t>Scenarios for user-side EMS system</w:t>
              </w:r>
              <w:r w:rsidR="00D85CDF">
                <w:rPr>
                  <w:webHidden/>
                </w:rPr>
                <w:tab/>
              </w:r>
              <w:r>
                <w:rPr>
                  <w:webHidden/>
                </w:rPr>
                <w:fldChar w:fldCharType="begin"/>
              </w:r>
              <w:r w:rsidR="00D85CDF">
                <w:rPr>
                  <w:webHidden/>
                </w:rPr>
                <w:instrText xml:space="preserve"> PAGEREF _Toc461701792 \h </w:instrText>
              </w:r>
            </w:ins>
            <w:r>
              <w:rPr>
                <w:webHidden/>
              </w:rPr>
            </w:r>
            <w:r>
              <w:rPr>
                <w:webHidden/>
              </w:rPr>
              <w:fldChar w:fldCharType="separate"/>
            </w:r>
            <w:ins w:id="48" w:author="Shizhong" w:date="2016-09-15T11:20:00Z">
              <w:r w:rsidR="00D85CDF">
                <w:rPr>
                  <w:webHidden/>
                </w:rPr>
                <w:t>9</w:t>
              </w:r>
              <w:r>
                <w:rPr>
                  <w:webHidden/>
                </w:rPr>
                <w:fldChar w:fldCharType="end"/>
              </w:r>
              <w:r w:rsidRPr="003F058A">
                <w:rPr>
                  <w:rStyle w:val="Hyperlink"/>
                </w:rPr>
                <w:fldChar w:fldCharType="end"/>
              </w:r>
            </w:ins>
          </w:p>
          <w:p w:rsidR="00D85CDF" w:rsidRDefault="00365D39">
            <w:pPr>
              <w:pStyle w:val="TOC2"/>
              <w:rPr>
                <w:ins w:id="49" w:author="Shizhong" w:date="2016-09-15T11:20:00Z"/>
                <w:rFonts w:asciiTheme="minorHAnsi" w:eastAsiaTheme="minorEastAsia" w:hAnsiTheme="minorHAnsi" w:cstheme="minorBidi"/>
                <w:kern w:val="2"/>
                <w:sz w:val="21"/>
                <w:szCs w:val="22"/>
                <w:lang w:val="en-US" w:eastAsia="zh-CN"/>
              </w:rPr>
            </w:pPr>
            <w:ins w:id="50"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"_Toc461701793"</w:instrText>
              </w:r>
              <w:r w:rsidR="00D85CDF" w:rsidRPr="003F058A">
                <w:rPr>
                  <w:rStyle w:val="Hyperlink"/>
                </w:rPr>
                <w:instrText xml:space="preserve"> </w:instrText>
              </w:r>
              <w:r w:rsidRPr="003F058A">
                <w:rPr>
                  <w:rStyle w:val="Hyperlink"/>
                </w:rPr>
                <w:fldChar w:fldCharType="separate"/>
              </w:r>
              <w:r w:rsidR="00D85CDF" w:rsidRPr="003F058A">
                <w:rPr>
                  <w:rStyle w:val="Hyperlink"/>
                  <w:lang w:val="en-US" w:eastAsia="zh-CN"/>
                </w:rPr>
                <w:t>8.1</w:t>
              </w:r>
              <w:r w:rsidR="00D85CDF">
                <w:rPr>
                  <w:rFonts w:asciiTheme="minorHAnsi" w:eastAsiaTheme="minorEastAsia" w:hAnsiTheme="minorHAnsi" w:cstheme="minorBidi"/>
                  <w:kern w:val="2"/>
                  <w:sz w:val="21"/>
                  <w:szCs w:val="22"/>
                  <w:lang w:val="en-US" w:eastAsia="zh-CN"/>
                </w:rPr>
                <w:tab/>
              </w:r>
              <w:r w:rsidR="00D85CDF" w:rsidRPr="003F058A">
                <w:rPr>
                  <w:rStyle w:val="Hyperlink"/>
                  <w:lang w:val="en-US" w:eastAsia="zh-CN"/>
                </w:rPr>
                <w:t>User-side EMS system for domestic users</w:t>
              </w:r>
              <w:r w:rsidR="00D85CDF">
                <w:rPr>
                  <w:webHidden/>
                </w:rPr>
                <w:tab/>
              </w:r>
              <w:r>
                <w:rPr>
                  <w:webHidden/>
                </w:rPr>
                <w:fldChar w:fldCharType="begin"/>
              </w:r>
              <w:r w:rsidR="00D85CDF">
                <w:rPr>
                  <w:webHidden/>
                </w:rPr>
                <w:instrText xml:space="preserve"> PAGEREF _Toc461701793 \h </w:instrText>
              </w:r>
            </w:ins>
            <w:r>
              <w:rPr>
                <w:webHidden/>
              </w:rPr>
            </w:r>
            <w:r>
              <w:rPr>
                <w:webHidden/>
              </w:rPr>
              <w:fldChar w:fldCharType="separate"/>
            </w:r>
            <w:ins w:id="51" w:author="Shizhong" w:date="2016-09-15T11:20:00Z">
              <w:r w:rsidR="00D85CDF">
                <w:rPr>
                  <w:webHidden/>
                </w:rPr>
                <w:t>10</w:t>
              </w:r>
              <w:r>
                <w:rPr>
                  <w:webHidden/>
                </w:rPr>
                <w:fldChar w:fldCharType="end"/>
              </w:r>
              <w:r w:rsidRPr="003F058A">
                <w:rPr>
                  <w:rStyle w:val="Hyperlink"/>
                </w:rPr>
                <w:fldChar w:fldCharType="end"/>
              </w:r>
            </w:ins>
          </w:p>
          <w:p w:rsidR="00D85CDF" w:rsidRDefault="00365D39">
            <w:pPr>
              <w:pStyle w:val="TOC2"/>
              <w:rPr>
                <w:ins w:id="52" w:author="Shizhong" w:date="2016-09-15T11:20:00Z"/>
                <w:rFonts w:asciiTheme="minorHAnsi" w:eastAsiaTheme="minorEastAsia" w:hAnsiTheme="minorHAnsi" w:cstheme="minorBidi"/>
                <w:kern w:val="2"/>
                <w:sz w:val="21"/>
                <w:szCs w:val="22"/>
                <w:lang w:val="en-US" w:eastAsia="zh-CN"/>
              </w:rPr>
            </w:pPr>
            <w:ins w:id="53"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"_Toc461701794"</w:instrText>
              </w:r>
              <w:r w:rsidR="00D85CDF" w:rsidRPr="003F058A">
                <w:rPr>
                  <w:rStyle w:val="Hyperlink"/>
                </w:rPr>
                <w:instrText xml:space="preserve"> </w:instrText>
              </w:r>
              <w:r w:rsidRPr="003F058A">
                <w:rPr>
                  <w:rStyle w:val="Hyperlink"/>
                </w:rPr>
                <w:fldChar w:fldCharType="separate"/>
              </w:r>
              <w:r w:rsidR="00D85CDF" w:rsidRPr="003F058A">
                <w:rPr>
                  <w:rStyle w:val="Hyperlink"/>
                  <w:lang w:val="en-US" w:eastAsia="zh-CN"/>
                </w:rPr>
                <w:t>8.2 User-side EMS system for public buildings</w:t>
              </w:r>
              <w:r w:rsidR="00D85CDF">
                <w:rPr>
                  <w:webHidden/>
                </w:rPr>
                <w:tab/>
              </w:r>
              <w:r>
                <w:rPr>
                  <w:webHidden/>
                </w:rPr>
                <w:fldChar w:fldCharType="begin"/>
              </w:r>
              <w:r w:rsidR="00D85CDF">
                <w:rPr>
                  <w:webHidden/>
                </w:rPr>
                <w:instrText xml:space="preserve"> PAGEREF _Toc461701794 \h </w:instrText>
              </w:r>
            </w:ins>
            <w:r>
              <w:rPr>
                <w:webHidden/>
              </w:rPr>
            </w:r>
            <w:r>
              <w:rPr>
                <w:webHidden/>
              </w:rPr>
              <w:fldChar w:fldCharType="separate"/>
            </w:r>
            <w:ins w:id="54" w:author="Shizhong" w:date="2016-09-15T11:20:00Z">
              <w:r w:rsidR="00D85CDF">
                <w:rPr>
                  <w:webHidden/>
                </w:rPr>
                <w:t>11</w:t>
              </w:r>
              <w:r>
                <w:rPr>
                  <w:webHidden/>
                </w:rPr>
                <w:fldChar w:fldCharType="end"/>
              </w:r>
              <w:r w:rsidRPr="003F058A">
                <w:rPr>
                  <w:rStyle w:val="Hyperlink"/>
                </w:rPr>
                <w:fldChar w:fldCharType="end"/>
              </w:r>
            </w:ins>
          </w:p>
          <w:p w:rsidR="00D85CDF" w:rsidRDefault="00365D39">
            <w:pPr>
              <w:pStyle w:val="TOC2"/>
              <w:rPr>
                <w:ins w:id="55" w:author="Shizhong" w:date="2016-09-15T11:20:00Z"/>
                <w:rFonts w:asciiTheme="minorHAnsi" w:eastAsiaTheme="minorEastAsia" w:hAnsiTheme="minorHAnsi" w:cstheme="minorBidi"/>
                <w:kern w:val="2"/>
                <w:sz w:val="21"/>
                <w:szCs w:val="22"/>
                <w:lang w:val="en-US" w:eastAsia="zh-CN"/>
              </w:rPr>
            </w:pPr>
            <w:ins w:id="56"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"_Toc461701795"</w:instrText>
              </w:r>
              <w:r w:rsidR="00D85CDF" w:rsidRPr="003F058A">
                <w:rPr>
                  <w:rStyle w:val="Hyperlink"/>
                </w:rPr>
                <w:instrText xml:space="preserve"> </w:instrText>
              </w:r>
              <w:r w:rsidRPr="003F058A">
                <w:rPr>
                  <w:rStyle w:val="Hyperlink"/>
                </w:rPr>
                <w:fldChar w:fldCharType="separate"/>
              </w:r>
              <w:r w:rsidR="00D85CDF" w:rsidRPr="003F058A">
                <w:rPr>
                  <w:rStyle w:val="Hyperlink"/>
                  <w:lang w:val="en-US" w:eastAsia="zh-CN"/>
                </w:rPr>
                <w:t>8.3 User-side EMS system for factory cases</w:t>
              </w:r>
              <w:r w:rsidR="00D85CDF">
                <w:rPr>
                  <w:webHidden/>
                </w:rPr>
                <w:tab/>
              </w:r>
              <w:r>
                <w:rPr>
                  <w:webHidden/>
                </w:rPr>
                <w:fldChar w:fldCharType="begin"/>
              </w:r>
              <w:r w:rsidR="00D85CDF">
                <w:rPr>
                  <w:webHidden/>
                </w:rPr>
                <w:instrText xml:space="preserve"> PAGEREF _Toc461701795 \h </w:instrText>
              </w:r>
            </w:ins>
            <w:r>
              <w:rPr>
                <w:webHidden/>
              </w:rPr>
            </w:r>
            <w:r>
              <w:rPr>
                <w:webHidden/>
              </w:rPr>
              <w:fldChar w:fldCharType="separate"/>
            </w:r>
            <w:ins w:id="57" w:author="Shizhong" w:date="2016-09-15T11:20:00Z">
              <w:r w:rsidR="00D85CDF">
                <w:rPr>
                  <w:webHidden/>
                </w:rPr>
                <w:t>12</w:t>
              </w:r>
              <w:r>
                <w:rPr>
                  <w:webHidden/>
                </w:rPr>
                <w:fldChar w:fldCharType="end"/>
              </w:r>
              <w:r w:rsidRPr="003F058A">
                <w:rPr>
                  <w:rStyle w:val="Hyperlink"/>
                </w:rPr>
                <w:fldChar w:fldCharType="end"/>
              </w:r>
            </w:ins>
          </w:p>
          <w:p w:rsidR="00D85CDF" w:rsidRDefault="00365D39">
            <w:pPr>
              <w:pStyle w:val="TOC1"/>
              <w:rPr>
                <w:ins w:id="58" w:author="Shizhong" w:date="2016-09-15T11:20:00Z"/>
                <w:rFonts w:asciiTheme="minorHAnsi" w:eastAsiaTheme="minorEastAsia" w:hAnsiTheme="minorHAnsi" w:cstheme="minorBidi"/>
                <w:kern w:val="2"/>
                <w:sz w:val="21"/>
                <w:szCs w:val="22"/>
                <w:lang w:val="en-US" w:eastAsia="zh-CN"/>
              </w:rPr>
            </w:pPr>
            <w:ins w:id="59"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"_Toc461701796"</w:instrText>
              </w:r>
              <w:r w:rsidR="00D85CDF" w:rsidRPr="003F058A">
                <w:rPr>
                  <w:rStyle w:val="Hyperlink"/>
                </w:rPr>
                <w:instrText xml:space="preserve"> </w:instrText>
              </w:r>
              <w:r w:rsidRPr="003F058A">
                <w:rPr>
                  <w:rStyle w:val="Hyperlink"/>
                </w:rPr>
                <w:fldChar w:fldCharType="separate"/>
              </w:r>
              <w:r w:rsidR="00D85CDF" w:rsidRPr="003F058A">
                <w:rPr>
                  <w:rStyle w:val="Hyperlink"/>
                  <w:lang w:eastAsia="zh-CN"/>
                </w:rPr>
                <w:t>9</w:t>
              </w:r>
              <w:r w:rsidR="00D85CDF">
                <w:rPr>
                  <w:rFonts w:asciiTheme="minorHAnsi" w:eastAsiaTheme="minorEastAsia" w:hAnsiTheme="minorHAnsi" w:cstheme="minorBidi"/>
                  <w:kern w:val="2"/>
                  <w:sz w:val="21"/>
                  <w:szCs w:val="22"/>
                  <w:lang w:val="en-US" w:eastAsia="zh-CN"/>
                </w:rPr>
                <w:tab/>
              </w:r>
              <w:r w:rsidR="00D85CDF" w:rsidRPr="003F058A">
                <w:rPr>
                  <w:rStyle w:val="Hyperlink"/>
                  <w:lang w:eastAsia="zh-CN"/>
                </w:rPr>
                <w:t>General Requirements for user-side EMS system</w:t>
              </w:r>
              <w:r w:rsidR="00D85CDF">
                <w:rPr>
                  <w:webHidden/>
                </w:rPr>
                <w:tab/>
              </w:r>
              <w:r>
                <w:rPr>
                  <w:webHidden/>
                </w:rPr>
                <w:fldChar w:fldCharType="begin"/>
              </w:r>
              <w:r w:rsidR="00D85CDF">
                <w:rPr>
                  <w:webHidden/>
                </w:rPr>
                <w:instrText xml:space="preserve"> PAGEREF _Toc461701796 \h </w:instrText>
              </w:r>
            </w:ins>
            <w:r>
              <w:rPr>
                <w:webHidden/>
              </w:rPr>
            </w:r>
            <w:r>
              <w:rPr>
                <w:webHidden/>
              </w:rPr>
              <w:fldChar w:fldCharType="separate"/>
            </w:r>
            <w:ins w:id="60" w:author="Shizhong" w:date="2016-09-15T11:20:00Z">
              <w:r w:rsidR="00D85CDF">
                <w:rPr>
                  <w:webHidden/>
                </w:rPr>
                <w:t>13</w:t>
              </w:r>
              <w:r>
                <w:rPr>
                  <w:webHidden/>
                </w:rPr>
                <w:fldChar w:fldCharType="end"/>
              </w:r>
              <w:r w:rsidRPr="003F058A">
                <w:rPr>
                  <w:rStyle w:val="Hyperlink"/>
                </w:rPr>
                <w:fldChar w:fldCharType="end"/>
              </w:r>
            </w:ins>
          </w:p>
          <w:p w:rsidR="00D85CDF" w:rsidRDefault="00365D39">
            <w:pPr>
              <w:pStyle w:val="TOC2"/>
              <w:rPr>
                <w:ins w:id="61" w:author="Shizhong" w:date="2016-09-15T11:20:00Z"/>
                <w:rFonts w:asciiTheme="minorHAnsi" w:eastAsiaTheme="minorEastAsia" w:hAnsiTheme="minorHAnsi" w:cstheme="minorBidi"/>
                <w:kern w:val="2"/>
                <w:sz w:val="21"/>
                <w:szCs w:val="22"/>
                <w:lang w:val="en-US" w:eastAsia="zh-CN"/>
              </w:rPr>
            </w:pPr>
            <w:ins w:id="62"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"_Toc461701797"</w:instrText>
              </w:r>
              <w:r w:rsidR="00D85CDF" w:rsidRPr="003F058A">
                <w:rPr>
                  <w:rStyle w:val="Hyperlink"/>
                </w:rPr>
                <w:instrText xml:space="preserve"> </w:instrText>
              </w:r>
              <w:r w:rsidRPr="003F058A">
                <w:rPr>
                  <w:rStyle w:val="Hyperlink"/>
                </w:rPr>
                <w:fldChar w:fldCharType="separate"/>
              </w:r>
              <w:r w:rsidR="00D85CDF" w:rsidRPr="003F058A">
                <w:rPr>
                  <w:rStyle w:val="Hyperlink"/>
                  <w:lang w:val="en-US" w:eastAsia="zh-CN"/>
                </w:rPr>
                <w:t xml:space="preserve">9.1 </w:t>
              </w:r>
              <w:r w:rsidR="00D85CDF" w:rsidRPr="003F058A">
                <w:rPr>
                  <w:rStyle w:val="Hyperlink"/>
                  <w:lang w:eastAsia="zh-CN"/>
                </w:rPr>
                <w:t>Requirements for device management</w:t>
              </w:r>
              <w:r w:rsidR="00D85CDF">
                <w:rPr>
                  <w:webHidden/>
                </w:rPr>
                <w:tab/>
              </w:r>
              <w:r>
                <w:rPr>
                  <w:webHidden/>
                </w:rPr>
                <w:fldChar w:fldCharType="begin"/>
              </w:r>
              <w:r w:rsidR="00D85CDF">
                <w:rPr>
                  <w:webHidden/>
                </w:rPr>
                <w:instrText xml:space="preserve"> PAGEREF _Toc461701797 \h </w:instrText>
              </w:r>
            </w:ins>
            <w:r>
              <w:rPr>
                <w:webHidden/>
              </w:rPr>
            </w:r>
            <w:r>
              <w:rPr>
                <w:webHidden/>
              </w:rPr>
              <w:fldChar w:fldCharType="separate"/>
            </w:r>
            <w:ins w:id="63" w:author="Shizhong" w:date="2016-09-15T11:20:00Z">
              <w:r w:rsidR="00D85CDF">
                <w:rPr>
                  <w:webHidden/>
                </w:rPr>
                <w:t>13</w:t>
              </w:r>
              <w:r>
                <w:rPr>
                  <w:webHidden/>
                </w:rPr>
                <w:fldChar w:fldCharType="end"/>
              </w:r>
              <w:r w:rsidRPr="003F058A">
                <w:rPr>
                  <w:rStyle w:val="Hyperlink"/>
                </w:rPr>
                <w:fldChar w:fldCharType="end"/>
              </w:r>
            </w:ins>
          </w:p>
          <w:p w:rsidR="00D85CDF" w:rsidRDefault="00365D39">
            <w:pPr>
              <w:pStyle w:val="TOC2"/>
              <w:rPr>
                <w:ins w:id="64" w:author="Shizhong" w:date="2016-09-15T11:20:00Z"/>
                <w:rFonts w:asciiTheme="minorHAnsi" w:eastAsiaTheme="minorEastAsia" w:hAnsiTheme="minorHAnsi" w:cstheme="minorBidi"/>
                <w:kern w:val="2"/>
                <w:sz w:val="21"/>
                <w:szCs w:val="22"/>
                <w:lang w:val="en-US" w:eastAsia="zh-CN"/>
              </w:rPr>
            </w:pPr>
            <w:ins w:id="65"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"_Toc461701798"</w:instrText>
              </w:r>
              <w:r w:rsidR="00D85CDF" w:rsidRPr="003F058A">
                <w:rPr>
                  <w:rStyle w:val="Hyperlink"/>
                </w:rPr>
                <w:instrText xml:space="preserve"> </w:instrText>
              </w:r>
              <w:r w:rsidRPr="003F058A">
                <w:rPr>
                  <w:rStyle w:val="Hyperlink"/>
                </w:rPr>
                <w:fldChar w:fldCharType="separate"/>
              </w:r>
              <w:r w:rsidR="00D85CDF" w:rsidRPr="003F058A">
                <w:rPr>
                  <w:rStyle w:val="Hyperlink"/>
                  <w:lang w:eastAsia="zh-CN"/>
                </w:rPr>
                <w:t>9.2 Requirements for data acquisition</w:t>
              </w:r>
              <w:r w:rsidR="00D85CDF">
                <w:rPr>
                  <w:webHidden/>
                </w:rPr>
                <w:tab/>
              </w:r>
              <w:r>
                <w:rPr>
                  <w:webHidden/>
                </w:rPr>
                <w:fldChar w:fldCharType="begin"/>
              </w:r>
              <w:r w:rsidR="00D85CDF">
                <w:rPr>
                  <w:webHidden/>
                </w:rPr>
                <w:instrText xml:space="preserve"> PAGEREF _Toc461701798 \h </w:instrText>
              </w:r>
            </w:ins>
            <w:r>
              <w:rPr>
                <w:webHidden/>
              </w:rPr>
            </w:r>
            <w:r>
              <w:rPr>
                <w:webHidden/>
              </w:rPr>
              <w:fldChar w:fldCharType="separate"/>
            </w:r>
            <w:ins w:id="66" w:author="Shizhong" w:date="2016-09-15T11:20:00Z">
              <w:r w:rsidR="00D85CDF">
                <w:rPr>
                  <w:webHidden/>
                </w:rPr>
                <w:t>13</w:t>
              </w:r>
              <w:r>
                <w:rPr>
                  <w:webHidden/>
                </w:rPr>
                <w:fldChar w:fldCharType="end"/>
              </w:r>
              <w:r w:rsidRPr="003F058A">
                <w:rPr>
                  <w:rStyle w:val="Hyperlink"/>
                </w:rPr>
                <w:fldChar w:fldCharType="end"/>
              </w:r>
            </w:ins>
          </w:p>
          <w:p w:rsidR="00D85CDF" w:rsidRDefault="00365D39">
            <w:pPr>
              <w:pStyle w:val="TOC2"/>
              <w:rPr>
                <w:ins w:id="67" w:author="Shizhong" w:date="2016-09-15T11:20:00Z"/>
                <w:rFonts w:asciiTheme="minorHAnsi" w:eastAsiaTheme="minorEastAsia" w:hAnsiTheme="minorHAnsi" w:cstheme="minorBidi"/>
                <w:kern w:val="2"/>
                <w:sz w:val="21"/>
                <w:szCs w:val="22"/>
                <w:lang w:val="en-US" w:eastAsia="zh-CN"/>
              </w:rPr>
            </w:pPr>
            <w:ins w:id="68"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"_Toc461701799"</w:instrText>
              </w:r>
              <w:r w:rsidR="00D85CDF" w:rsidRPr="003F058A">
                <w:rPr>
                  <w:rStyle w:val="Hyperlink"/>
                </w:rPr>
                <w:instrText xml:space="preserve"> </w:instrText>
              </w:r>
              <w:r w:rsidRPr="003F058A">
                <w:rPr>
                  <w:rStyle w:val="Hyperlink"/>
                </w:rPr>
                <w:fldChar w:fldCharType="separate"/>
              </w:r>
              <w:r w:rsidR="00D85CDF" w:rsidRPr="003F058A">
                <w:rPr>
                  <w:rStyle w:val="Hyperlink"/>
                  <w:lang w:eastAsia="zh-CN"/>
                </w:rPr>
                <w:t>9.3 Requirements for policies management</w:t>
              </w:r>
              <w:r w:rsidR="00D85CDF">
                <w:rPr>
                  <w:webHidden/>
                </w:rPr>
                <w:tab/>
              </w:r>
              <w:r>
                <w:rPr>
                  <w:webHidden/>
                </w:rPr>
                <w:fldChar w:fldCharType="begin"/>
              </w:r>
              <w:r w:rsidR="00D85CDF">
                <w:rPr>
                  <w:webHidden/>
                </w:rPr>
                <w:instrText xml:space="preserve"> PAGEREF _Toc461701799 \h </w:instrText>
              </w:r>
            </w:ins>
            <w:r>
              <w:rPr>
                <w:webHidden/>
              </w:rPr>
            </w:r>
            <w:r>
              <w:rPr>
                <w:webHidden/>
              </w:rPr>
              <w:fldChar w:fldCharType="separate"/>
            </w:r>
            <w:ins w:id="69" w:author="Shizhong" w:date="2016-09-15T11:20:00Z">
              <w:r w:rsidR="00D85CDF">
                <w:rPr>
                  <w:webHidden/>
                </w:rPr>
                <w:t>13</w:t>
              </w:r>
              <w:r>
                <w:rPr>
                  <w:webHidden/>
                </w:rPr>
                <w:fldChar w:fldCharType="end"/>
              </w:r>
              <w:r w:rsidRPr="003F058A">
                <w:rPr>
                  <w:rStyle w:val="Hyperlink"/>
                </w:rPr>
                <w:fldChar w:fldCharType="end"/>
              </w:r>
            </w:ins>
          </w:p>
          <w:p w:rsidR="00D85CDF" w:rsidRDefault="00365D39">
            <w:pPr>
              <w:pStyle w:val="TOC2"/>
              <w:rPr>
                <w:ins w:id="70" w:author="Shizhong" w:date="2016-09-15T11:20:00Z"/>
                <w:rFonts w:asciiTheme="minorHAnsi" w:eastAsiaTheme="minorEastAsia" w:hAnsiTheme="minorHAnsi" w:cstheme="minorBidi"/>
                <w:kern w:val="2"/>
                <w:sz w:val="21"/>
                <w:szCs w:val="22"/>
                <w:lang w:val="en-US" w:eastAsia="zh-CN"/>
              </w:rPr>
            </w:pPr>
            <w:ins w:id="71"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"_Toc461701800"</w:instrText>
              </w:r>
              <w:r w:rsidR="00D85CDF" w:rsidRPr="003F058A">
                <w:rPr>
                  <w:rStyle w:val="Hyperlink"/>
                </w:rPr>
                <w:instrText xml:space="preserve"> </w:instrText>
              </w:r>
              <w:r w:rsidRPr="003F058A">
                <w:rPr>
                  <w:rStyle w:val="Hyperlink"/>
                </w:rPr>
                <w:fldChar w:fldCharType="separate"/>
              </w:r>
              <w:r w:rsidR="00D85CDF" w:rsidRPr="003F058A">
                <w:rPr>
                  <w:rStyle w:val="Hyperlink"/>
                  <w:lang w:eastAsia="zh-CN"/>
                </w:rPr>
                <w:t xml:space="preserve">9.4 Requirements for </w:t>
              </w:r>
              <w:r w:rsidR="00D85CDF" w:rsidRPr="003F058A">
                <w:rPr>
                  <w:rStyle w:val="Hyperlink"/>
                </w:rPr>
                <w:t>energy</w:t>
              </w:r>
              <w:r w:rsidR="00D85CDF" w:rsidRPr="003F058A">
                <w:rPr>
                  <w:rStyle w:val="Hyperlink"/>
                  <w:lang w:eastAsia="zh-CN"/>
                </w:rPr>
                <w:t xml:space="preserve"> consumption</w:t>
              </w:r>
              <w:r w:rsidR="00D85CDF" w:rsidRPr="003F058A">
                <w:rPr>
                  <w:rStyle w:val="Hyperlink"/>
                </w:rPr>
                <w:t xml:space="preserve"> analysis</w:t>
              </w:r>
              <w:r w:rsidR="00D85CDF">
                <w:rPr>
                  <w:webHidden/>
                </w:rPr>
                <w:tab/>
              </w:r>
              <w:r>
                <w:rPr>
                  <w:webHidden/>
                </w:rPr>
                <w:fldChar w:fldCharType="begin"/>
              </w:r>
              <w:r w:rsidR="00D85CDF">
                <w:rPr>
                  <w:webHidden/>
                </w:rPr>
                <w:instrText xml:space="preserve"> PAGEREF _Toc461701800 \h </w:instrText>
              </w:r>
            </w:ins>
            <w:r>
              <w:rPr>
                <w:webHidden/>
              </w:rPr>
            </w:r>
            <w:r>
              <w:rPr>
                <w:webHidden/>
              </w:rPr>
              <w:fldChar w:fldCharType="separate"/>
            </w:r>
            <w:ins w:id="72" w:author="Shizhong" w:date="2016-09-15T11:20:00Z">
              <w:r w:rsidR="00D85CDF">
                <w:rPr>
                  <w:webHidden/>
                </w:rPr>
                <w:t>14</w:t>
              </w:r>
              <w:r>
                <w:rPr>
                  <w:webHidden/>
                </w:rPr>
                <w:fldChar w:fldCharType="end"/>
              </w:r>
              <w:r w:rsidRPr="003F058A">
                <w:rPr>
                  <w:rStyle w:val="Hyperlink"/>
                </w:rPr>
                <w:fldChar w:fldCharType="end"/>
              </w:r>
            </w:ins>
          </w:p>
          <w:p w:rsidR="00D85CDF" w:rsidRDefault="00365D39">
            <w:pPr>
              <w:pStyle w:val="TOC2"/>
              <w:rPr>
                <w:ins w:id="73" w:author="Shizhong" w:date="2016-09-15T11:20:00Z"/>
                <w:rFonts w:asciiTheme="minorHAnsi" w:eastAsiaTheme="minorEastAsia" w:hAnsiTheme="minorHAnsi" w:cstheme="minorBidi"/>
                <w:kern w:val="2"/>
                <w:sz w:val="21"/>
                <w:szCs w:val="22"/>
                <w:lang w:val="en-US" w:eastAsia="zh-CN"/>
              </w:rPr>
            </w:pPr>
            <w:ins w:id="74"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"_Toc461701801"</w:instrText>
              </w:r>
              <w:r w:rsidR="00D85CDF" w:rsidRPr="003F058A">
                <w:rPr>
                  <w:rStyle w:val="Hyperlink"/>
                </w:rPr>
                <w:instrText xml:space="preserve"> </w:instrText>
              </w:r>
              <w:r w:rsidRPr="003F058A">
                <w:rPr>
                  <w:rStyle w:val="Hyperlink"/>
                </w:rPr>
                <w:fldChar w:fldCharType="separate"/>
              </w:r>
              <w:r w:rsidR="00D85CDF" w:rsidRPr="003F058A">
                <w:rPr>
                  <w:rStyle w:val="Hyperlink"/>
                  <w:lang w:eastAsia="zh-CN"/>
                </w:rPr>
                <w:t xml:space="preserve">9.5 Requirement for </w:t>
              </w:r>
              <w:r w:rsidR="00D85CDF" w:rsidRPr="003F058A">
                <w:rPr>
                  <w:rStyle w:val="Hyperlink"/>
                </w:rPr>
                <w:t>energy-saving decisions implementation</w:t>
              </w:r>
              <w:r w:rsidR="00D85CDF">
                <w:rPr>
                  <w:webHidden/>
                </w:rPr>
                <w:tab/>
              </w:r>
              <w:r>
                <w:rPr>
                  <w:webHidden/>
                </w:rPr>
                <w:fldChar w:fldCharType="begin"/>
              </w:r>
              <w:r w:rsidR="00D85CDF">
                <w:rPr>
                  <w:webHidden/>
                </w:rPr>
                <w:instrText xml:space="preserve"> PAGEREF _Toc461701801 \h </w:instrText>
              </w:r>
            </w:ins>
            <w:r>
              <w:rPr>
                <w:webHidden/>
              </w:rPr>
            </w:r>
            <w:r>
              <w:rPr>
                <w:webHidden/>
              </w:rPr>
              <w:fldChar w:fldCharType="separate"/>
            </w:r>
            <w:ins w:id="75" w:author="Shizhong" w:date="2016-09-15T11:20:00Z">
              <w:r w:rsidR="00D85CDF">
                <w:rPr>
                  <w:webHidden/>
                </w:rPr>
                <w:t>14</w:t>
              </w:r>
              <w:r>
                <w:rPr>
                  <w:webHidden/>
                </w:rPr>
                <w:fldChar w:fldCharType="end"/>
              </w:r>
              <w:r w:rsidRPr="003F058A">
                <w:rPr>
                  <w:rStyle w:val="Hyperlink"/>
                </w:rPr>
                <w:fldChar w:fldCharType="end"/>
              </w:r>
            </w:ins>
          </w:p>
          <w:p w:rsidR="00D85CDF" w:rsidRDefault="00365D39">
            <w:pPr>
              <w:pStyle w:val="TOC1"/>
              <w:rPr>
                <w:ins w:id="76" w:author="Shizhong" w:date="2016-09-15T11:20:00Z"/>
                <w:rFonts w:asciiTheme="minorHAnsi" w:eastAsiaTheme="minorEastAsia" w:hAnsiTheme="minorHAnsi" w:cstheme="minorBidi"/>
                <w:kern w:val="2"/>
                <w:sz w:val="21"/>
                <w:szCs w:val="22"/>
                <w:lang w:val="en-US" w:eastAsia="zh-CN"/>
              </w:rPr>
            </w:pPr>
            <w:ins w:id="77"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"_Toc461701802"</w:instrText>
              </w:r>
              <w:r w:rsidR="00D85CDF" w:rsidRPr="003F058A">
                <w:rPr>
                  <w:rStyle w:val="Hyperlink"/>
                </w:rPr>
                <w:instrText xml:space="preserve"> </w:instrText>
              </w:r>
              <w:r w:rsidRPr="003F058A">
                <w:rPr>
                  <w:rStyle w:val="Hyperlink"/>
                </w:rPr>
                <w:fldChar w:fldCharType="separate"/>
              </w:r>
              <w:r w:rsidR="00D85CDF" w:rsidRPr="003F058A">
                <w:rPr>
                  <w:rStyle w:val="Hyperlink"/>
                </w:rPr>
                <w:t>10</w:t>
              </w:r>
              <w:r w:rsidR="00D85CDF">
                <w:rPr>
                  <w:rFonts w:asciiTheme="minorHAnsi" w:eastAsiaTheme="minorEastAsia" w:hAnsiTheme="minorHAnsi" w:cstheme="minorBidi"/>
                  <w:kern w:val="2"/>
                  <w:sz w:val="21"/>
                  <w:szCs w:val="22"/>
                  <w:lang w:val="en-US" w:eastAsia="zh-CN"/>
                </w:rPr>
                <w:tab/>
              </w:r>
              <w:r w:rsidR="00D85CDF" w:rsidRPr="003F058A">
                <w:rPr>
                  <w:rStyle w:val="Hyperlink"/>
                  <w:lang w:eastAsia="zh-CN"/>
                </w:rPr>
                <w:t>Security Consideration</w:t>
              </w:r>
              <w:r w:rsidR="00D85CDF">
                <w:rPr>
                  <w:webHidden/>
                </w:rPr>
                <w:tab/>
              </w:r>
              <w:r>
                <w:rPr>
                  <w:webHidden/>
                </w:rPr>
                <w:fldChar w:fldCharType="begin"/>
              </w:r>
              <w:r w:rsidR="00D85CDF">
                <w:rPr>
                  <w:webHidden/>
                </w:rPr>
                <w:instrText xml:space="preserve"> PAGEREF _Toc461701802 \h </w:instrText>
              </w:r>
            </w:ins>
            <w:r>
              <w:rPr>
                <w:webHidden/>
              </w:rPr>
            </w:r>
            <w:r>
              <w:rPr>
                <w:webHidden/>
              </w:rPr>
              <w:fldChar w:fldCharType="separate"/>
            </w:r>
            <w:ins w:id="78" w:author="Shizhong" w:date="2016-09-15T11:20:00Z">
              <w:r w:rsidR="00D85CDF">
                <w:rPr>
                  <w:webHidden/>
                </w:rPr>
                <w:t>14</w:t>
              </w:r>
              <w:r>
                <w:rPr>
                  <w:webHidden/>
                </w:rPr>
                <w:fldChar w:fldCharType="end"/>
              </w:r>
              <w:r w:rsidRPr="003F058A">
                <w:rPr>
                  <w:rStyle w:val="Hyperlink"/>
                </w:rPr>
                <w:fldChar w:fldCharType="end"/>
              </w:r>
            </w:ins>
          </w:p>
          <w:p w:rsidR="00D85CDF" w:rsidRDefault="00365D39">
            <w:pPr>
              <w:pStyle w:val="TOC1"/>
              <w:rPr>
                <w:ins w:id="79" w:author="Shizhong" w:date="2016-09-15T11:20:00Z"/>
                <w:rFonts w:asciiTheme="minorHAnsi" w:eastAsiaTheme="minorEastAsia" w:hAnsiTheme="minorHAnsi" w:cstheme="minorBidi"/>
                <w:kern w:val="2"/>
                <w:sz w:val="21"/>
                <w:szCs w:val="22"/>
                <w:lang w:val="en-US" w:eastAsia="zh-CN"/>
              </w:rPr>
            </w:pPr>
            <w:ins w:id="80" w:author="Shizhong" w:date="2016-09-15T11:20:00Z">
              <w:r w:rsidRPr="003F058A">
                <w:rPr>
                  <w:rStyle w:val="Hyperlink"/>
                </w:rPr>
                <w:fldChar w:fldCharType="begin"/>
              </w:r>
              <w:r w:rsidR="00D85CDF" w:rsidRPr="003F058A">
                <w:rPr>
                  <w:rStyle w:val="Hyperlink"/>
                </w:rPr>
                <w:instrText xml:space="preserve"> </w:instrText>
              </w:r>
              <w:r w:rsidR="00D85CDF">
                <w:instrText>HYPERLINK \l "_Toc461701803"</w:instrText>
              </w:r>
              <w:r w:rsidR="00D85CDF" w:rsidRPr="003F058A">
                <w:rPr>
                  <w:rStyle w:val="Hyperlink"/>
                </w:rPr>
                <w:instrText xml:space="preserve"> </w:instrText>
              </w:r>
              <w:r w:rsidRPr="003F058A">
                <w:rPr>
                  <w:rStyle w:val="Hyperlink"/>
                </w:rPr>
                <w:fldChar w:fldCharType="separate"/>
              </w:r>
              <w:r w:rsidR="00D85CDF" w:rsidRPr="003F058A">
                <w:rPr>
                  <w:rStyle w:val="Hyperlink"/>
                </w:rPr>
                <w:t>Bibliography</w:t>
              </w:r>
              <w:r w:rsidR="00D85CDF">
                <w:rPr>
                  <w:webHidden/>
                </w:rPr>
                <w:tab/>
              </w:r>
              <w:r>
                <w:rPr>
                  <w:webHidden/>
                </w:rPr>
                <w:fldChar w:fldCharType="begin"/>
              </w:r>
              <w:r w:rsidR="00D85CDF">
                <w:rPr>
                  <w:webHidden/>
                </w:rPr>
                <w:instrText xml:space="preserve"> PAGEREF _Toc461701803 \h </w:instrText>
              </w:r>
            </w:ins>
            <w:r>
              <w:rPr>
                <w:webHidden/>
              </w:rPr>
            </w:r>
            <w:r>
              <w:rPr>
                <w:webHidden/>
              </w:rPr>
              <w:fldChar w:fldCharType="separate"/>
            </w:r>
            <w:ins w:id="81" w:author="Shizhong" w:date="2016-09-15T11:20:00Z">
              <w:r w:rsidR="00D85CDF">
                <w:rPr>
                  <w:webHidden/>
                </w:rPr>
                <w:t>14</w:t>
              </w:r>
              <w:r>
                <w:rPr>
                  <w:webHidden/>
                </w:rPr>
                <w:fldChar w:fldCharType="end"/>
              </w:r>
              <w:r w:rsidRPr="003F058A">
                <w:rPr>
                  <w:rStyle w:val="Hyperlink"/>
                </w:rPr>
                <w:fldChar w:fldCharType="end"/>
              </w:r>
            </w:ins>
          </w:p>
          <w:p w:rsidR="009010C0" w:rsidDel="00D85CDF" w:rsidRDefault="00365D39">
            <w:pPr>
              <w:pStyle w:val="TOC1"/>
              <w:rPr>
                <w:del w:id="82" w:author="Shizhong" w:date="2016-09-15T11:20:00Z"/>
                <w:rFonts w:asciiTheme="minorHAnsi" w:eastAsiaTheme="minorEastAsia" w:hAnsiTheme="minorHAnsi" w:cstheme="minorBidi"/>
                <w:sz w:val="22"/>
                <w:szCs w:val="22"/>
                <w:lang w:val="en-US" w:eastAsia="zh-CN"/>
              </w:rPr>
            </w:pPr>
            <w:del w:id="83" w:author="Shizhong" w:date="2016-09-15T11:20:00Z">
              <w:r w:rsidRPr="00365D39">
                <w:rPr>
                  <w:rPrChange w:id="84" w:author="Shizhong" w:date="2016-09-15T11:20:00Z">
                    <w:rPr>
                      <w:rStyle w:val="Hyperlink"/>
                      <w:lang w:eastAsia="zh-CN"/>
                    </w:rPr>
                  </w:rPrChange>
                </w:rPr>
                <w:delText>1</w:delText>
              </w:r>
              <w:r w:rsidR="009010C0" w:rsidDel="00D85CDF">
                <w:rPr>
                  <w:rFonts w:asciiTheme="minorHAnsi" w:eastAsiaTheme="minorEastAsia" w:hAnsiTheme="minorHAnsi" w:cstheme="minorBidi"/>
                  <w:sz w:val="22"/>
                  <w:szCs w:val="22"/>
                  <w:lang w:val="en-US" w:eastAsia="zh-CN"/>
                </w:rPr>
                <w:tab/>
              </w:r>
              <w:r w:rsidRPr="00365D39">
                <w:rPr>
                  <w:rPrChange w:id="85" w:author="Shizhong" w:date="2016-09-15T11:20:00Z">
                    <w:rPr>
                      <w:rStyle w:val="Hyperlink"/>
                      <w:lang w:eastAsia="zh-CN"/>
                    </w:rPr>
                  </w:rPrChange>
                </w:rPr>
                <w:delText>Scope</w:delText>
              </w:r>
              <w:r w:rsidR="009010C0" w:rsidDel="00D85CDF">
                <w:rPr>
                  <w:webHidden/>
                </w:rPr>
                <w:tab/>
              </w:r>
              <w:r w:rsidR="001F72AF" w:rsidDel="00D85CDF">
                <w:rPr>
                  <w:webHidden/>
                </w:rPr>
                <w:delText>4</w:delText>
              </w:r>
            </w:del>
          </w:p>
          <w:p w:rsidR="009010C0" w:rsidDel="00D85CDF" w:rsidRDefault="00365D39">
            <w:pPr>
              <w:pStyle w:val="TOC1"/>
              <w:rPr>
                <w:del w:id="86" w:author="Shizhong" w:date="2016-09-15T11:20:00Z"/>
                <w:rFonts w:asciiTheme="minorHAnsi" w:eastAsiaTheme="minorEastAsia" w:hAnsiTheme="minorHAnsi" w:cstheme="minorBidi"/>
                <w:sz w:val="22"/>
                <w:szCs w:val="22"/>
                <w:lang w:val="en-US" w:eastAsia="zh-CN"/>
              </w:rPr>
            </w:pPr>
            <w:del w:id="87" w:author="Shizhong" w:date="2016-09-15T11:20:00Z">
              <w:r w:rsidRPr="00365D39">
                <w:rPr>
                  <w:rPrChange w:id="88" w:author="Shizhong" w:date="2016-09-15T11:20:00Z">
                    <w:rPr>
                      <w:rStyle w:val="Hyperlink"/>
                      <w:lang w:eastAsia="zh-CN"/>
                    </w:rPr>
                  </w:rPrChange>
                </w:rPr>
                <w:delText>2</w:delText>
              </w:r>
              <w:r w:rsidR="009010C0" w:rsidDel="00D85CDF">
                <w:rPr>
                  <w:rFonts w:asciiTheme="minorHAnsi" w:eastAsiaTheme="minorEastAsia" w:hAnsiTheme="minorHAnsi" w:cstheme="minorBidi"/>
                  <w:sz w:val="22"/>
                  <w:szCs w:val="22"/>
                  <w:lang w:val="en-US" w:eastAsia="zh-CN"/>
                </w:rPr>
                <w:tab/>
              </w:r>
              <w:r w:rsidRPr="00365D39">
                <w:rPr>
                  <w:rPrChange w:id="89" w:author="Shizhong" w:date="2016-09-15T11:20:00Z">
                    <w:rPr>
                      <w:rStyle w:val="Hyperlink"/>
                      <w:lang w:eastAsia="zh-CN"/>
                    </w:rPr>
                  </w:rPrChange>
                </w:rPr>
                <w:delText>References</w:delText>
              </w:r>
              <w:r w:rsidR="009010C0" w:rsidDel="00D85CDF">
                <w:rPr>
                  <w:webHidden/>
                </w:rPr>
                <w:tab/>
              </w:r>
              <w:r w:rsidR="001F72AF" w:rsidDel="00D85CDF">
                <w:rPr>
                  <w:webHidden/>
                </w:rPr>
                <w:delText>4</w:delText>
              </w:r>
            </w:del>
          </w:p>
          <w:p w:rsidR="009010C0" w:rsidDel="00D85CDF" w:rsidRDefault="00365D39">
            <w:pPr>
              <w:pStyle w:val="TOC1"/>
              <w:rPr>
                <w:del w:id="90" w:author="Shizhong" w:date="2016-09-15T11:20:00Z"/>
                <w:rFonts w:asciiTheme="minorHAnsi" w:eastAsiaTheme="minorEastAsia" w:hAnsiTheme="minorHAnsi" w:cstheme="minorBidi"/>
                <w:sz w:val="22"/>
                <w:szCs w:val="22"/>
                <w:lang w:val="en-US" w:eastAsia="zh-CN"/>
              </w:rPr>
            </w:pPr>
            <w:del w:id="91" w:author="Shizhong" w:date="2016-09-15T11:20:00Z">
              <w:r w:rsidRPr="00365D39">
                <w:rPr>
                  <w:rPrChange w:id="92" w:author="Shizhong" w:date="2016-09-15T11:20:00Z">
                    <w:rPr>
                      <w:rStyle w:val="Hyperlink"/>
                      <w:lang w:eastAsia="zh-CN"/>
                    </w:rPr>
                  </w:rPrChange>
                </w:rPr>
                <w:delText>3</w:delText>
              </w:r>
              <w:r w:rsidR="009010C0" w:rsidDel="00D85CDF">
                <w:rPr>
                  <w:rFonts w:asciiTheme="minorHAnsi" w:eastAsiaTheme="minorEastAsia" w:hAnsiTheme="minorHAnsi" w:cstheme="minorBidi"/>
                  <w:sz w:val="22"/>
                  <w:szCs w:val="22"/>
                  <w:lang w:val="en-US" w:eastAsia="zh-CN"/>
                </w:rPr>
                <w:tab/>
              </w:r>
              <w:r w:rsidRPr="00365D39">
                <w:rPr>
                  <w:rPrChange w:id="93" w:author="Shizhong" w:date="2016-09-15T11:20:00Z">
                    <w:rPr>
                      <w:rStyle w:val="Hyperlink"/>
                      <w:lang w:eastAsia="zh-CN"/>
                    </w:rPr>
                  </w:rPrChange>
                </w:rPr>
                <w:delText>Definitions</w:delText>
              </w:r>
              <w:r w:rsidR="009010C0" w:rsidDel="00D85CDF">
                <w:rPr>
                  <w:webHidden/>
                </w:rPr>
                <w:tab/>
              </w:r>
              <w:r w:rsidR="001F72AF" w:rsidDel="00D85CDF">
                <w:rPr>
                  <w:webHidden/>
                </w:rPr>
                <w:delText>4</w:delText>
              </w:r>
            </w:del>
          </w:p>
          <w:p w:rsidR="009010C0" w:rsidDel="00D85CDF" w:rsidRDefault="00365D39">
            <w:pPr>
              <w:pStyle w:val="TOC2"/>
              <w:rPr>
                <w:del w:id="94" w:author="Shizhong" w:date="2016-09-15T11:20:00Z"/>
                <w:rFonts w:asciiTheme="minorHAnsi" w:eastAsiaTheme="minorEastAsia" w:hAnsiTheme="minorHAnsi" w:cstheme="minorBidi"/>
                <w:sz w:val="22"/>
                <w:szCs w:val="22"/>
                <w:lang w:val="en-US" w:eastAsia="zh-CN"/>
              </w:rPr>
            </w:pPr>
            <w:del w:id="95" w:author="Shizhong" w:date="2016-09-15T11:20:00Z">
              <w:r w:rsidRPr="00365D39">
                <w:rPr>
                  <w:rPrChange w:id="96" w:author="Shizhong" w:date="2016-09-15T11:20:00Z">
                    <w:rPr>
                      <w:rStyle w:val="Hyperlink"/>
                      <w:lang w:val="en-US" w:eastAsia="zh-CN"/>
                    </w:rPr>
                  </w:rPrChange>
                </w:rPr>
                <w:delText>3.1 Terms defined elsewhere</w:delText>
              </w:r>
              <w:r w:rsidR="009010C0" w:rsidDel="00D85CDF">
                <w:rPr>
                  <w:webHidden/>
                </w:rPr>
                <w:tab/>
              </w:r>
              <w:r w:rsidR="001F72AF" w:rsidDel="00D85CDF">
                <w:rPr>
                  <w:webHidden/>
                </w:rPr>
                <w:delText>4</w:delText>
              </w:r>
            </w:del>
          </w:p>
          <w:p w:rsidR="009010C0" w:rsidDel="00D85CDF" w:rsidRDefault="00365D39">
            <w:pPr>
              <w:pStyle w:val="TOC2"/>
              <w:rPr>
                <w:del w:id="97" w:author="Shizhong" w:date="2016-09-15T11:20:00Z"/>
                <w:rFonts w:asciiTheme="minorHAnsi" w:eastAsiaTheme="minorEastAsia" w:hAnsiTheme="minorHAnsi" w:cstheme="minorBidi"/>
                <w:sz w:val="22"/>
                <w:szCs w:val="22"/>
                <w:lang w:val="en-US" w:eastAsia="zh-CN"/>
              </w:rPr>
            </w:pPr>
            <w:del w:id="98" w:author="Shizhong" w:date="2016-09-15T11:20:00Z">
              <w:r w:rsidRPr="00365D39">
                <w:rPr>
                  <w:rPrChange w:id="99" w:author="Shizhong" w:date="2016-09-15T11:20:00Z">
                    <w:rPr>
                      <w:rStyle w:val="Hyperlink"/>
                      <w:lang w:eastAsia="zh-CN"/>
                    </w:rPr>
                  </w:rPrChange>
                </w:rPr>
                <w:delText>3.2 Terms Defined within this document</w:delText>
              </w:r>
              <w:r w:rsidR="009010C0" w:rsidDel="00D85CDF">
                <w:rPr>
                  <w:webHidden/>
                </w:rPr>
                <w:tab/>
              </w:r>
              <w:r w:rsidR="001F72AF" w:rsidDel="00D85CDF">
                <w:rPr>
                  <w:webHidden/>
                </w:rPr>
                <w:delText>5</w:delText>
              </w:r>
            </w:del>
          </w:p>
          <w:p w:rsidR="009010C0" w:rsidDel="00D85CDF" w:rsidRDefault="00365D39">
            <w:pPr>
              <w:pStyle w:val="TOC1"/>
              <w:rPr>
                <w:del w:id="100" w:author="Shizhong" w:date="2016-09-15T11:20:00Z"/>
                <w:rFonts w:asciiTheme="minorHAnsi" w:eastAsiaTheme="minorEastAsia" w:hAnsiTheme="minorHAnsi" w:cstheme="minorBidi"/>
                <w:sz w:val="22"/>
                <w:szCs w:val="22"/>
                <w:lang w:val="en-US" w:eastAsia="zh-CN"/>
              </w:rPr>
            </w:pPr>
            <w:del w:id="101" w:author="Shizhong" w:date="2016-09-15T11:20:00Z">
              <w:r w:rsidRPr="00365D39">
                <w:rPr>
                  <w:rPrChange w:id="102" w:author="Shizhong" w:date="2016-09-15T11:20:00Z">
                    <w:rPr>
                      <w:rStyle w:val="Hyperlink"/>
                      <w:lang w:eastAsia="zh-CN"/>
                    </w:rPr>
                  </w:rPrChange>
                </w:rPr>
                <w:delText>4</w:delText>
              </w:r>
              <w:r w:rsidR="009010C0" w:rsidDel="00D85CDF">
                <w:rPr>
                  <w:rFonts w:asciiTheme="minorHAnsi" w:eastAsiaTheme="minorEastAsia" w:hAnsiTheme="minorHAnsi" w:cstheme="minorBidi"/>
                  <w:sz w:val="22"/>
                  <w:szCs w:val="22"/>
                  <w:lang w:val="en-US" w:eastAsia="zh-CN"/>
                </w:rPr>
                <w:tab/>
              </w:r>
              <w:r w:rsidRPr="00365D39">
                <w:rPr>
                  <w:rPrChange w:id="103" w:author="Shizhong" w:date="2016-09-15T11:20:00Z">
                    <w:rPr>
                      <w:rStyle w:val="Hyperlink"/>
                      <w:lang w:eastAsia="zh-CN"/>
                    </w:rPr>
                  </w:rPrChange>
                </w:rPr>
                <w:delText>Abbreviations</w:delText>
              </w:r>
              <w:r w:rsidR="009010C0" w:rsidDel="00D85CDF">
                <w:rPr>
                  <w:webHidden/>
                </w:rPr>
                <w:tab/>
              </w:r>
              <w:r w:rsidR="001F72AF" w:rsidDel="00D85CDF">
                <w:rPr>
                  <w:webHidden/>
                </w:rPr>
                <w:delText>5</w:delText>
              </w:r>
            </w:del>
          </w:p>
          <w:p w:rsidR="009010C0" w:rsidDel="00D85CDF" w:rsidRDefault="00365D39">
            <w:pPr>
              <w:pStyle w:val="TOC1"/>
              <w:rPr>
                <w:del w:id="104" w:author="Shizhong" w:date="2016-09-15T11:20:00Z"/>
                <w:rFonts w:asciiTheme="minorHAnsi" w:eastAsiaTheme="minorEastAsia" w:hAnsiTheme="minorHAnsi" w:cstheme="minorBidi"/>
                <w:sz w:val="22"/>
                <w:szCs w:val="22"/>
                <w:lang w:val="en-US" w:eastAsia="zh-CN"/>
              </w:rPr>
            </w:pPr>
            <w:del w:id="105" w:author="Shizhong" w:date="2016-09-15T11:20:00Z">
              <w:r w:rsidRPr="00365D39">
                <w:rPr>
                  <w:rPrChange w:id="106" w:author="Shizhong" w:date="2016-09-15T11:20:00Z">
                    <w:rPr>
                      <w:rStyle w:val="Hyperlink"/>
                      <w:lang w:eastAsia="zh-CN"/>
                    </w:rPr>
                  </w:rPrChange>
                </w:rPr>
                <w:lastRenderedPageBreak/>
                <w:delText>5</w:delText>
              </w:r>
              <w:r w:rsidR="009010C0" w:rsidDel="00D85CDF">
                <w:rPr>
                  <w:rFonts w:asciiTheme="minorHAnsi" w:eastAsiaTheme="minorEastAsia" w:hAnsiTheme="minorHAnsi" w:cstheme="minorBidi"/>
                  <w:sz w:val="22"/>
                  <w:szCs w:val="22"/>
                  <w:lang w:val="en-US" w:eastAsia="zh-CN"/>
                </w:rPr>
                <w:tab/>
              </w:r>
              <w:r w:rsidRPr="00365D39">
                <w:rPr>
                  <w:rPrChange w:id="107" w:author="Shizhong" w:date="2016-09-15T11:20:00Z">
                    <w:rPr>
                      <w:rStyle w:val="Hyperlink"/>
                      <w:lang w:eastAsia="zh-CN"/>
                    </w:rPr>
                  </w:rPrChange>
                </w:rPr>
                <w:delText>Convention</w:delText>
              </w:r>
              <w:r w:rsidR="009010C0" w:rsidDel="00D85CDF">
                <w:rPr>
                  <w:webHidden/>
                </w:rPr>
                <w:tab/>
              </w:r>
              <w:r w:rsidR="001F72AF" w:rsidDel="00D85CDF">
                <w:rPr>
                  <w:webHidden/>
                </w:rPr>
                <w:delText>5</w:delText>
              </w:r>
            </w:del>
          </w:p>
          <w:p w:rsidR="009010C0" w:rsidDel="00D85CDF" w:rsidRDefault="00365D39">
            <w:pPr>
              <w:pStyle w:val="TOC1"/>
              <w:rPr>
                <w:del w:id="108" w:author="Shizhong" w:date="2016-09-15T11:20:00Z"/>
                <w:rFonts w:asciiTheme="minorHAnsi" w:eastAsiaTheme="minorEastAsia" w:hAnsiTheme="minorHAnsi" w:cstheme="minorBidi"/>
                <w:sz w:val="22"/>
                <w:szCs w:val="22"/>
                <w:lang w:val="en-US" w:eastAsia="zh-CN"/>
              </w:rPr>
            </w:pPr>
            <w:del w:id="109" w:author="Shizhong" w:date="2016-09-15T11:20:00Z">
              <w:r w:rsidRPr="00365D39">
                <w:rPr>
                  <w:rPrChange w:id="110" w:author="Shizhong" w:date="2016-09-15T11:20:00Z">
                    <w:rPr>
                      <w:rStyle w:val="Hyperlink"/>
                      <w:lang w:eastAsia="zh-CN"/>
                    </w:rPr>
                  </w:rPrChange>
                </w:rPr>
                <w:delText>6</w:delText>
              </w:r>
              <w:r w:rsidR="009010C0" w:rsidDel="00D85CDF">
                <w:rPr>
                  <w:rFonts w:asciiTheme="minorHAnsi" w:eastAsiaTheme="minorEastAsia" w:hAnsiTheme="minorHAnsi" w:cstheme="minorBidi"/>
                  <w:sz w:val="22"/>
                  <w:szCs w:val="22"/>
                  <w:lang w:val="en-US" w:eastAsia="zh-CN"/>
                </w:rPr>
                <w:tab/>
              </w:r>
              <w:r w:rsidRPr="00365D39">
                <w:rPr>
                  <w:rPrChange w:id="111" w:author="Shizhong" w:date="2016-09-15T11:20:00Z">
                    <w:rPr>
                      <w:rStyle w:val="Hyperlink"/>
                      <w:lang w:eastAsia="zh-CN"/>
                    </w:rPr>
                  </w:rPrChange>
                </w:rPr>
                <w:delText>Overview</w:delText>
              </w:r>
              <w:r w:rsidR="009010C0" w:rsidDel="00D85CDF">
                <w:rPr>
                  <w:webHidden/>
                </w:rPr>
                <w:tab/>
              </w:r>
              <w:r w:rsidR="001F72AF" w:rsidDel="00D85CDF">
                <w:rPr>
                  <w:webHidden/>
                </w:rPr>
                <w:delText>5</w:delText>
              </w:r>
            </w:del>
          </w:p>
          <w:p w:rsidR="009010C0" w:rsidDel="00D85CDF" w:rsidRDefault="00365D39">
            <w:pPr>
              <w:pStyle w:val="TOC1"/>
              <w:rPr>
                <w:del w:id="112" w:author="Shizhong" w:date="2016-09-15T11:20:00Z"/>
                <w:rFonts w:asciiTheme="minorHAnsi" w:eastAsiaTheme="minorEastAsia" w:hAnsiTheme="minorHAnsi" w:cstheme="minorBidi"/>
                <w:sz w:val="22"/>
                <w:szCs w:val="22"/>
                <w:lang w:val="en-US" w:eastAsia="zh-CN"/>
              </w:rPr>
            </w:pPr>
            <w:del w:id="113" w:author="Shizhong" w:date="2016-09-15T11:20:00Z">
              <w:r w:rsidRPr="00365D39">
                <w:rPr>
                  <w:rPrChange w:id="114" w:author="Shizhong" w:date="2016-09-15T11:20:00Z">
                    <w:rPr>
                      <w:rStyle w:val="Hyperlink"/>
                      <w:lang w:eastAsia="zh-CN"/>
                    </w:rPr>
                  </w:rPrChange>
                </w:rPr>
                <w:delText>7</w:delText>
              </w:r>
              <w:r w:rsidR="009010C0" w:rsidDel="00D85CDF">
                <w:rPr>
                  <w:rFonts w:asciiTheme="minorHAnsi" w:eastAsiaTheme="minorEastAsia" w:hAnsiTheme="minorHAnsi" w:cstheme="minorBidi"/>
                  <w:sz w:val="22"/>
                  <w:szCs w:val="22"/>
                  <w:lang w:val="en-US" w:eastAsia="zh-CN"/>
                </w:rPr>
                <w:tab/>
              </w:r>
              <w:r w:rsidRPr="00365D39">
                <w:rPr>
                  <w:rPrChange w:id="115" w:author="Shizhong" w:date="2016-09-15T11:20:00Z">
                    <w:rPr>
                      <w:rStyle w:val="Hyperlink"/>
                      <w:lang w:eastAsia="zh-CN"/>
                    </w:rPr>
                  </w:rPrChange>
                </w:rPr>
                <w:delText>Functional architecture for user-side EMS</w:delText>
              </w:r>
              <w:r w:rsidR="009010C0" w:rsidDel="00D85CDF">
                <w:rPr>
                  <w:webHidden/>
                </w:rPr>
                <w:tab/>
              </w:r>
              <w:r w:rsidR="001F72AF" w:rsidDel="00D85CDF">
                <w:rPr>
                  <w:webHidden/>
                </w:rPr>
                <w:delText>7</w:delText>
              </w:r>
            </w:del>
          </w:p>
          <w:p w:rsidR="009010C0" w:rsidDel="00D85CDF" w:rsidRDefault="00365D39">
            <w:pPr>
              <w:pStyle w:val="TOC2"/>
              <w:rPr>
                <w:del w:id="116" w:author="Shizhong" w:date="2016-09-15T11:20:00Z"/>
                <w:rFonts w:asciiTheme="minorHAnsi" w:eastAsiaTheme="minorEastAsia" w:hAnsiTheme="minorHAnsi" w:cstheme="minorBidi"/>
                <w:sz w:val="22"/>
                <w:szCs w:val="22"/>
                <w:lang w:val="en-US" w:eastAsia="zh-CN"/>
              </w:rPr>
            </w:pPr>
            <w:del w:id="117" w:author="Shizhong" w:date="2016-09-15T11:20:00Z">
              <w:r w:rsidRPr="00365D39">
                <w:rPr>
                  <w:rPrChange w:id="118" w:author="Shizhong" w:date="2016-09-15T11:20:00Z">
                    <w:rPr>
                      <w:rStyle w:val="Hyperlink"/>
                      <w:lang w:val="en-US" w:eastAsia="zh-CN"/>
                    </w:rPr>
                  </w:rPrChange>
                </w:rPr>
                <w:delText>7.1 Supported energy metering devices</w:delText>
              </w:r>
              <w:r w:rsidR="009010C0" w:rsidDel="00D85CDF">
                <w:rPr>
                  <w:webHidden/>
                </w:rPr>
                <w:tab/>
              </w:r>
              <w:r w:rsidR="001F72AF" w:rsidDel="00D85CDF">
                <w:rPr>
                  <w:webHidden/>
                </w:rPr>
                <w:delText>10</w:delText>
              </w:r>
            </w:del>
          </w:p>
          <w:p w:rsidR="009010C0" w:rsidDel="00D85CDF" w:rsidRDefault="00365D39">
            <w:pPr>
              <w:pStyle w:val="TOC2"/>
              <w:rPr>
                <w:del w:id="119" w:author="Shizhong" w:date="2016-09-15T11:20:00Z"/>
                <w:rFonts w:asciiTheme="minorHAnsi" w:eastAsiaTheme="minorEastAsia" w:hAnsiTheme="minorHAnsi" w:cstheme="minorBidi"/>
                <w:sz w:val="22"/>
                <w:szCs w:val="22"/>
                <w:lang w:val="en-US" w:eastAsia="zh-CN"/>
              </w:rPr>
            </w:pPr>
            <w:del w:id="120" w:author="Shizhong" w:date="2016-09-15T11:20:00Z">
              <w:r w:rsidRPr="00365D39">
                <w:rPr>
                  <w:rPrChange w:id="121" w:author="Shizhong" w:date="2016-09-15T11:20:00Z">
                    <w:rPr>
                      <w:rStyle w:val="Hyperlink"/>
                      <w:lang w:val="en-US" w:eastAsia="zh-CN"/>
                    </w:rPr>
                  </w:rPrChange>
                </w:rPr>
                <w:delText>7.2 Supported energy control device</w:delText>
              </w:r>
              <w:r w:rsidR="009010C0" w:rsidDel="00D85CDF">
                <w:rPr>
                  <w:webHidden/>
                </w:rPr>
                <w:tab/>
              </w:r>
              <w:r w:rsidR="001F72AF" w:rsidDel="00D85CDF">
                <w:rPr>
                  <w:webHidden/>
                </w:rPr>
                <w:delText>11</w:delText>
              </w:r>
            </w:del>
          </w:p>
          <w:p w:rsidR="009010C0" w:rsidDel="00D85CDF" w:rsidRDefault="00365D39">
            <w:pPr>
              <w:pStyle w:val="TOC1"/>
              <w:rPr>
                <w:del w:id="122" w:author="Shizhong" w:date="2016-09-15T11:20:00Z"/>
                <w:rFonts w:asciiTheme="minorHAnsi" w:eastAsiaTheme="minorEastAsia" w:hAnsiTheme="minorHAnsi" w:cstheme="minorBidi"/>
                <w:sz w:val="22"/>
                <w:szCs w:val="22"/>
                <w:lang w:val="en-US" w:eastAsia="zh-CN"/>
              </w:rPr>
            </w:pPr>
            <w:del w:id="123" w:author="Shizhong" w:date="2016-09-15T11:20:00Z">
              <w:r w:rsidRPr="00365D39">
                <w:rPr>
                  <w:rPrChange w:id="124" w:author="Shizhong" w:date="2016-09-15T11:20:00Z">
                    <w:rPr>
                      <w:rStyle w:val="Hyperlink"/>
                      <w:lang w:eastAsia="zh-CN"/>
                    </w:rPr>
                  </w:rPrChange>
                </w:rPr>
                <w:delText>8</w:delText>
              </w:r>
              <w:r w:rsidR="009010C0" w:rsidDel="00D85CDF">
                <w:rPr>
                  <w:rFonts w:asciiTheme="minorHAnsi" w:eastAsiaTheme="minorEastAsia" w:hAnsiTheme="minorHAnsi" w:cstheme="minorBidi"/>
                  <w:sz w:val="22"/>
                  <w:szCs w:val="22"/>
                  <w:lang w:val="en-US" w:eastAsia="zh-CN"/>
                </w:rPr>
                <w:tab/>
              </w:r>
              <w:r w:rsidRPr="00365D39">
                <w:rPr>
                  <w:rPrChange w:id="125" w:author="Shizhong" w:date="2016-09-15T11:20:00Z">
                    <w:rPr>
                      <w:rStyle w:val="Hyperlink"/>
                      <w:lang w:eastAsia="zh-CN"/>
                    </w:rPr>
                  </w:rPrChange>
                </w:rPr>
                <w:delText>Scenarios for EMS</w:delText>
              </w:r>
              <w:r w:rsidR="009010C0" w:rsidDel="00D85CDF">
                <w:rPr>
                  <w:webHidden/>
                </w:rPr>
                <w:tab/>
              </w:r>
              <w:r w:rsidR="001F72AF" w:rsidDel="00D85CDF">
                <w:rPr>
                  <w:webHidden/>
                </w:rPr>
                <w:delText>12</w:delText>
              </w:r>
            </w:del>
          </w:p>
          <w:p w:rsidR="009010C0" w:rsidDel="00D85CDF" w:rsidRDefault="00365D39">
            <w:pPr>
              <w:pStyle w:val="TOC2"/>
              <w:rPr>
                <w:del w:id="126" w:author="Shizhong" w:date="2016-09-15T11:20:00Z"/>
                <w:rFonts w:asciiTheme="minorHAnsi" w:eastAsiaTheme="minorEastAsia" w:hAnsiTheme="minorHAnsi" w:cstheme="minorBidi"/>
                <w:sz w:val="22"/>
                <w:szCs w:val="22"/>
                <w:lang w:val="en-US" w:eastAsia="zh-CN"/>
              </w:rPr>
            </w:pPr>
            <w:del w:id="127" w:author="Shizhong" w:date="2016-09-15T11:20:00Z">
              <w:r w:rsidRPr="00365D39">
                <w:rPr>
                  <w:rPrChange w:id="128" w:author="Shizhong" w:date="2016-09-15T11:20:00Z">
                    <w:rPr>
                      <w:rStyle w:val="Hyperlink"/>
                      <w:lang w:val="en-US" w:eastAsia="zh-CN"/>
                    </w:rPr>
                  </w:rPrChange>
                </w:rPr>
                <w:delText>8.1 EMS for domestic users</w:delText>
              </w:r>
              <w:r w:rsidR="009010C0" w:rsidDel="00D85CDF">
                <w:rPr>
                  <w:webHidden/>
                </w:rPr>
                <w:tab/>
              </w:r>
              <w:r w:rsidR="001F72AF" w:rsidDel="00D85CDF">
                <w:rPr>
                  <w:webHidden/>
                </w:rPr>
                <w:delText>13</w:delText>
              </w:r>
            </w:del>
          </w:p>
          <w:p w:rsidR="009010C0" w:rsidDel="00D85CDF" w:rsidRDefault="00365D39">
            <w:pPr>
              <w:pStyle w:val="TOC2"/>
              <w:rPr>
                <w:del w:id="129" w:author="Shizhong" w:date="2016-09-15T11:20:00Z"/>
                <w:rFonts w:asciiTheme="minorHAnsi" w:eastAsiaTheme="minorEastAsia" w:hAnsiTheme="minorHAnsi" w:cstheme="minorBidi"/>
                <w:sz w:val="22"/>
                <w:szCs w:val="22"/>
                <w:lang w:val="en-US" w:eastAsia="zh-CN"/>
              </w:rPr>
            </w:pPr>
            <w:del w:id="130" w:author="Shizhong" w:date="2016-09-15T11:20:00Z">
              <w:r w:rsidRPr="00365D39">
                <w:rPr>
                  <w:rPrChange w:id="131" w:author="Shizhong" w:date="2016-09-15T11:20:00Z">
                    <w:rPr>
                      <w:rStyle w:val="Hyperlink"/>
                      <w:lang w:val="en-US" w:eastAsia="zh-CN"/>
                    </w:rPr>
                  </w:rPrChange>
                </w:rPr>
                <w:delText>8.2 EMS for public buildings</w:delText>
              </w:r>
              <w:r w:rsidR="009010C0" w:rsidDel="00D85CDF">
                <w:rPr>
                  <w:webHidden/>
                </w:rPr>
                <w:tab/>
              </w:r>
              <w:r w:rsidR="001F72AF" w:rsidDel="00D85CDF">
                <w:rPr>
                  <w:webHidden/>
                </w:rPr>
                <w:delText>15</w:delText>
              </w:r>
            </w:del>
          </w:p>
          <w:p w:rsidR="009010C0" w:rsidDel="00D85CDF" w:rsidRDefault="00365D39">
            <w:pPr>
              <w:pStyle w:val="TOC2"/>
              <w:rPr>
                <w:del w:id="132" w:author="Shizhong" w:date="2016-09-15T11:20:00Z"/>
                <w:rFonts w:asciiTheme="minorHAnsi" w:eastAsiaTheme="minorEastAsia" w:hAnsiTheme="minorHAnsi" w:cstheme="minorBidi"/>
                <w:sz w:val="22"/>
                <w:szCs w:val="22"/>
                <w:lang w:val="en-US" w:eastAsia="zh-CN"/>
              </w:rPr>
            </w:pPr>
            <w:del w:id="133" w:author="Shizhong" w:date="2016-09-15T11:20:00Z">
              <w:r w:rsidRPr="00365D39">
                <w:rPr>
                  <w:rPrChange w:id="134" w:author="Shizhong" w:date="2016-09-15T11:20:00Z">
                    <w:rPr>
                      <w:rStyle w:val="Hyperlink"/>
                      <w:lang w:val="en-US" w:eastAsia="zh-CN"/>
                    </w:rPr>
                  </w:rPrChange>
                </w:rPr>
                <w:delText>8.3 EMS for factory cases</w:delText>
              </w:r>
              <w:r w:rsidR="009010C0" w:rsidDel="00D85CDF">
                <w:rPr>
                  <w:webHidden/>
                </w:rPr>
                <w:tab/>
              </w:r>
              <w:r w:rsidR="001F72AF" w:rsidDel="00D85CDF">
                <w:rPr>
                  <w:webHidden/>
                </w:rPr>
                <w:delText>17</w:delText>
              </w:r>
            </w:del>
          </w:p>
          <w:p w:rsidR="009010C0" w:rsidDel="00D85CDF" w:rsidRDefault="00365D39">
            <w:pPr>
              <w:pStyle w:val="TOC1"/>
              <w:rPr>
                <w:del w:id="135" w:author="Shizhong" w:date="2016-09-15T11:20:00Z"/>
                <w:rFonts w:asciiTheme="minorHAnsi" w:eastAsiaTheme="minorEastAsia" w:hAnsiTheme="minorHAnsi" w:cstheme="minorBidi"/>
                <w:sz w:val="22"/>
                <w:szCs w:val="22"/>
                <w:lang w:val="en-US" w:eastAsia="zh-CN"/>
              </w:rPr>
            </w:pPr>
            <w:del w:id="136" w:author="Shizhong" w:date="2016-09-15T11:20:00Z">
              <w:r w:rsidRPr="00365D39">
                <w:rPr>
                  <w:rPrChange w:id="137" w:author="Shizhong" w:date="2016-09-15T11:20:00Z">
                    <w:rPr>
                      <w:rStyle w:val="Hyperlink"/>
                      <w:lang w:eastAsia="zh-CN"/>
                    </w:rPr>
                  </w:rPrChange>
                </w:rPr>
                <w:delText>9</w:delText>
              </w:r>
              <w:r w:rsidR="009010C0" w:rsidDel="00D85CDF">
                <w:rPr>
                  <w:rFonts w:asciiTheme="minorHAnsi" w:eastAsiaTheme="minorEastAsia" w:hAnsiTheme="minorHAnsi" w:cstheme="minorBidi"/>
                  <w:sz w:val="22"/>
                  <w:szCs w:val="22"/>
                  <w:lang w:val="en-US" w:eastAsia="zh-CN"/>
                </w:rPr>
                <w:tab/>
              </w:r>
              <w:r w:rsidRPr="00365D39">
                <w:rPr>
                  <w:rPrChange w:id="138" w:author="Shizhong" w:date="2016-09-15T11:20:00Z">
                    <w:rPr>
                      <w:rStyle w:val="Hyperlink"/>
                      <w:lang w:eastAsia="zh-CN"/>
                    </w:rPr>
                  </w:rPrChange>
                </w:rPr>
                <w:delText>General Requirements for EMS</w:delText>
              </w:r>
              <w:r w:rsidR="009010C0" w:rsidDel="00D85CDF">
                <w:rPr>
                  <w:webHidden/>
                </w:rPr>
                <w:tab/>
              </w:r>
              <w:r w:rsidR="001F72AF" w:rsidDel="00D85CDF">
                <w:rPr>
                  <w:webHidden/>
                </w:rPr>
                <w:delText>18</w:delText>
              </w:r>
            </w:del>
          </w:p>
          <w:p w:rsidR="009010C0" w:rsidDel="00D85CDF" w:rsidRDefault="00365D39">
            <w:pPr>
              <w:pStyle w:val="TOC2"/>
              <w:rPr>
                <w:del w:id="139" w:author="Shizhong" w:date="2016-09-15T11:20:00Z"/>
                <w:rFonts w:asciiTheme="minorHAnsi" w:eastAsiaTheme="minorEastAsia" w:hAnsiTheme="minorHAnsi" w:cstheme="minorBidi"/>
                <w:sz w:val="22"/>
                <w:szCs w:val="22"/>
                <w:lang w:val="en-US" w:eastAsia="zh-CN"/>
              </w:rPr>
            </w:pPr>
            <w:del w:id="140" w:author="Shizhong" w:date="2016-09-15T11:20:00Z">
              <w:r w:rsidRPr="00365D39">
                <w:rPr>
                  <w:rPrChange w:id="141" w:author="Shizhong" w:date="2016-09-15T11:20:00Z">
                    <w:rPr>
                      <w:rStyle w:val="Hyperlink"/>
                      <w:lang w:val="en-US" w:eastAsia="zh-CN"/>
                    </w:rPr>
                  </w:rPrChange>
                </w:rPr>
                <w:delText>9.1 Requirements for device management</w:delText>
              </w:r>
              <w:r w:rsidR="009010C0" w:rsidDel="00D85CDF">
                <w:rPr>
                  <w:webHidden/>
                </w:rPr>
                <w:tab/>
              </w:r>
              <w:r w:rsidR="001F72AF" w:rsidDel="00D85CDF">
                <w:rPr>
                  <w:webHidden/>
                </w:rPr>
                <w:delText>18</w:delText>
              </w:r>
            </w:del>
          </w:p>
          <w:p w:rsidR="009010C0" w:rsidDel="00D85CDF" w:rsidRDefault="00365D39">
            <w:pPr>
              <w:pStyle w:val="TOC2"/>
              <w:rPr>
                <w:del w:id="142" w:author="Shizhong" w:date="2016-09-15T11:20:00Z"/>
                <w:rFonts w:asciiTheme="minorHAnsi" w:eastAsiaTheme="minorEastAsia" w:hAnsiTheme="minorHAnsi" w:cstheme="minorBidi"/>
                <w:sz w:val="22"/>
                <w:szCs w:val="22"/>
                <w:lang w:val="en-US" w:eastAsia="zh-CN"/>
              </w:rPr>
            </w:pPr>
            <w:del w:id="143" w:author="Shizhong" w:date="2016-09-15T11:20:00Z">
              <w:r w:rsidRPr="00365D39">
                <w:rPr>
                  <w:rPrChange w:id="144" w:author="Shizhong" w:date="2016-09-15T11:20:00Z">
                    <w:rPr>
                      <w:rStyle w:val="Hyperlink"/>
                      <w:lang w:eastAsia="zh-CN"/>
                    </w:rPr>
                  </w:rPrChange>
                </w:rPr>
                <w:delText>9.2 Requirements for data acquisition</w:delText>
              </w:r>
              <w:r w:rsidR="009010C0" w:rsidDel="00D85CDF">
                <w:rPr>
                  <w:webHidden/>
                </w:rPr>
                <w:tab/>
              </w:r>
              <w:r w:rsidR="001F72AF" w:rsidDel="00D85CDF">
                <w:rPr>
                  <w:webHidden/>
                </w:rPr>
                <w:delText>19</w:delText>
              </w:r>
            </w:del>
          </w:p>
          <w:p w:rsidR="009010C0" w:rsidDel="00D85CDF" w:rsidRDefault="00365D39">
            <w:pPr>
              <w:pStyle w:val="TOC2"/>
              <w:rPr>
                <w:del w:id="145" w:author="Shizhong" w:date="2016-09-15T11:20:00Z"/>
                <w:rFonts w:asciiTheme="minorHAnsi" w:eastAsiaTheme="minorEastAsia" w:hAnsiTheme="minorHAnsi" w:cstheme="minorBidi"/>
                <w:sz w:val="22"/>
                <w:szCs w:val="22"/>
                <w:lang w:val="en-US" w:eastAsia="zh-CN"/>
              </w:rPr>
            </w:pPr>
            <w:del w:id="146" w:author="Shizhong" w:date="2016-09-15T11:20:00Z">
              <w:r w:rsidRPr="00365D39">
                <w:rPr>
                  <w:rPrChange w:id="147" w:author="Shizhong" w:date="2016-09-15T11:20:00Z">
                    <w:rPr>
                      <w:rStyle w:val="Hyperlink"/>
                      <w:lang w:eastAsia="zh-CN"/>
                    </w:rPr>
                  </w:rPrChange>
                </w:rPr>
                <w:delText>9.3 Requirements for policies management</w:delText>
              </w:r>
              <w:r w:rsidR="009010C0" w:rsidDel="00D85CDF">
                <w:rPr>
                  <w:webHidden/>
                </w:rPr>
                <w:tab/>
              </w:r>
              <w:r w:rsidR="001F72AF" w:rsidDel="00D85CDF">
                <w:rPr>
                  <w:webHidden/>
                </w:rPr>
                <w:delText>22</w:delText>
              </w:r>
            </w:del>
          </w:p>
          <w:p w:rsidR="009010C0" w:rsidDel="00D85CDF" w:rsidRDefault="00365D39">
            <w:pPr>
              <w:pStyle w:val="TOC2"/>
              <w:rPr>
                <w:del w:id="148" w:author="Shizhong" w:date="2016-09-15T11:20:00Z"/>
                <w:rFonts w:asciiTheme="minorHAnsi" w:eastAsiaTheme="minorEastAsia" w:hAnsiTheme="minorHAnsi" w:cstheme="minorBidi"/>
                <w:sz w:val="22"/>
                <w:szCs w:val="22"/>
                <w:lang w:val="en-US" w:eastAsia="zh-CN"/>
              </w:rPr>
            </w:pPr>
            <w:del w:id="149" w:author="Shizhong" w:date="2016-09-15T11:20:00Z">
              <w:r w:rsidRPr="00365D39">
                <w:rPr>
                  <w:rPrChange w:id="150" w:author="Shizhong" w:date="2016-09-15T11:20:00Z">
                    <w:rPr>
                      <w:rStyle w:val="Hyperlink"/>
                      <w:lang w:eastAsia="zh-CN"/>
                    </w:rPr>
                  </w:rPrChange>
                </w:rPr>
                <w:delText>9.4 Requirements for energy consumption analysis</w:delText>
              </w:r>
              <w:r w:rsidR="009010C0" w:rsidDel="00D85CDF">
                <w:rPr>
                  <w:webHidden/>
                </w:rPr>
                <w:tab/>
              </w:r>
              <w:r w:rsidR="001F72AF" w:rsidDel="00D85CDF">
                <w:rPr>
                  <w:webHidden/>
                </w:rPr>
                <w:delText>22</w:delText>
              </w:r>
            </w:del>
          </w:p>
          <w:p w:rsidR="009010C0" w:rsidDel="00D85CDF" w:rsidRDefault="00365D39">
            <w:pPr>
              <w:pStyle w:val="TOC2"/>
              <w:rPr>
                <w:del w:id="151" w:author="Shizhong" w:date="2016-09-15T11:20:00Z"/>
                <w:rFonts w:asciiTheme="minorHAnsi" w:eastAsiaTheme="minorEastAsia" w:hAnsiTheme="minorHAnsi" w:cstheme="minorBidi"/>
                <w:sz w:val="22"/>
                <w:szCs w:val="22"/>
                <w:lang w:val="en-US" w:eastAsia="zh-CN"/>
              </w:rPr>
            </w:pPr>
            <w:del w:id="152" w:author="Shizhong" w:date="2016-09-15T11:20:00Z">
              <w:r w:rsidRPr="00365D39">
                <w:rPr>
                  <w:rPrChange w:id="153" w:author="Shizhong" w:date="2016-09-15T11:20:00Z">
                    <w:rPr>
                      <w:rStyle w:val="Hyperlink"/>
                      <w:lang w:eastAsia="zh-CN"/>
                    </w:rPr>
                  </w:rPrChange>
                </w:rPr>
                <w:delText>9.5 Requirement for energy-saving decisions implementation</w:delText>
              </w:r>
              <w:r w:rsidR="009010C0" w:rsidDel="00D85CDF">
                <w:rPr>
                  <w:webHidden/>
                </w:rPr>
                <w:tab/>
              </w:r>
              <w:r w:rsidR="001F72AF" w:rsidDel="00D85CDF">
                <w:rPr>
                  <w:webHidden/>
                </w:rPr>
                <w:delText>24</w:delText>
              </w:r>
            </w:del>
          </w:p>
          <w:p w:rsidR="009010C0" w:rsidDel="00D85CDF" w:rsidRDefault="00365D39">
            <w:pPr>
              <w:pStyle w:val="TOC1"/>
              <w:rPr>
                <w:del w:id="154" w:author="Shizhong" w:date="2016-09-15T11:20:00Z"/>
                <w:rFonts w:asciiTheme="minorHAnsi" w:eastAsiaTheme="minorEastAsia" w:hAnsiTheme="minorHAnsi" w:cstheme="minorBidi"/>
                <w:sz w:val="22"/>
                <w:szCs w:val="22"/>
                <w:lang w:val="en-US" w:eastAsia="zh-CN"/>
              </w:rPr>
            </w:pPr>
            <w:del w:id="155" w:author="Shizhong" w:date="2016-09-15T11:20:00Z">
              <w:r w:rsidRPr="00365D39">
                <w:rPr>
                  <w:rPrChange w:id="156" w:author="Shizhong" w:date="2016-09-15T11:20:00Z">
                    <w:rPr>
                      <w:rStyle w:val="Hyperlink"/>
                    </w:rPr>
                  </w:rPrChange>
                </w:rPr>
                <w:delText>10</w:delText>
              </w:r>
              <w:r w:rsidR="009010C0" w:rsidDel="00D85CDF">
                <w:rPr>
                  <w:rFonts w:asciiTheme="minorHAnsi" w:eastAsiaTheme="minorEastAsia" w:hAnsiTheme="minorHAnsi" w:cstheme="minorBidi"/>
                  <w:sz w:val="22"/>
                  <w:szCs w:val="22"/>
                  <w:lang w:val="en-US" w:eastAsia="zh-CN"/>
                </w:rPr>
                <w:tab/>
              </w:r>
              <w:r w:rsidRPr="00365D39">
                <w:rPr>
                  <w:rPrChange w:id="157" w:author="Shizhong" w:date="2016-09-15T11:20:00Z">
                    <w:rPr>
                      <w:rStyle w:val="Hyperlink"/>
                      <w:lang w:eastAsia="zh-CN"/>
                    </w:rPr>
                  </w:rPrChange>
                </w:rPr>
                <w:delText>Security Consideration</w:delText>
              </w:r>
              <w:r w:rsidR="009010C0" w:rsidDel="00D85CDF">
                <w:rPr>
                  <w:webHidden/>
                </w:rPr>
                <w:tab/>
              </w:r>
              <w:r w:rsidR="001F72AF" w:rsidDel="00D85CDF">
                <w:rPr>
                  <w:webHidden/>
                </w:rPr>
                <w:delText>27</w:delText>
              </w:r>
            </w:del>
          </w:p>
          <w:p w:rsidR="009010C0" w:rsidDel="00D85CDF" w:rsidRDefault="00365D39">
            <w:pPr>
              <w:pStyle w:val="TOC1"/>
              <w:rPr>
                <w:del w:id="158" w:author="Shizhong" w:date="2016-09-15T11:20:00Z"/>
                <w:rFonts w:asciiTheme="minorHAnsi" w:eastAsiaTheme="minorEastAsia" w:hAnsiTheme="minorHAnsi" w:cstheme="minorBidi"/>
                <w:sz w:val="22"/>
                <w:szCs w:val="22"/>
                <w:lang w:val="en-US" w:eastAsia="zh-CN"/>
              </w:rPr>
            </w:pPr>
            <w:del w:id="159" w:author="Shizhong" w:date="2016-09-15T11:20:00Z">
              <w:r w:rsidRPr="00365D39">
                <w:rPr>
                  <w:rPrChange w:id="160" w:author="Shizhong" w:date="2016-09-15T11:20:00Z">
                    <w:rPr>
                      <w:rStyle w:val="Hyperlink"/>
                    </w:rPr>
                  </w:rPrChange>
                </w:rPr>
                <w:delText>Bibliography</w:delText>
              </w:r>
              <w:r w:rsidR="009010C0" w:rsidDel="00D85CDF">
                <w:rPr>
                  <w:webHidden/>
                </w:rPr>
                <w:tab/>
              </w:r>
              <w:r w:rsidR="001F72AF" w:rsidDel="00D85CDF">
                <w:rPr>
                  <w:webHidden/>
                </w:rPr>
                <w:delText>27</w:delText>
              </w:r>
            </w:del>
          </w:p>
          <w:p w:rsidR="00AB0B8E" w:rsidRPr="0060241A" w:rsidRDefault="00365D39" w:rsidP="00D81254">
            <w:pPr>
              <w:pStyle w:val="TableofFigures"/>
              <w:rPr>
                <w:rFonts w:eastAsia="Times New Roman"/>
              </w:rPr>
            </w:pPr>
            <w:r>
              <w:rPr>
                <w:rFonts w:eastAsia="Batang"/>
              </w:rPr>
              <w:fldChar w:fldCharType="end"/>
            </w:r>
          </w:p>
        </w:tc>
      </w:tr>
    </w:tbl>
    <w:p w:rsidR="00AB0B8E" w:rsidRDefault="00AB0B8E" w:rsidP="00D81254"/>
    <w:p w:rsidR="00AB0B8E" w:rsidRPr="001E1939" w:rsidRDefault="00AB0B8E" w:rsidP="00D81254">
      <w:pPr>
        <w:keepNext/>
        <w:jc w:val="center"/>
        <w:rPr>
          <w:b/>
          <w:bCs/>
        </w:rPr>
      </w:pPr>
      <w:r w:rsidRPr="001E1939">
        <w:rPr>
          <w:b/>
          <w:bCs/>
        </w:rPr>
        <w:t>List of Tables</w:t>
      </w:r>
    </w:p>
    <w:tbl>
      <w:tblPr>
        <w:tblW w:w="9889" w:type="dxa"/>
        <w:tblLayout w:type="fixed"/>
        <w:tblLook w:val="04A0" w:firstRow="1" w:lastRow="0" w:firstColumn="1" w:lastColumn="0" w:noHBand="0" w:noVBand="1"/>
      </w:tblPr>
      <w:tblGrid>
        <w:gridCol w:w="9889"/>
      </w:tblGrid>
      <w:tr w:rsidR="00AB0B8E" w:rsidRPr="00D8148E" w:rsidTr="00D81254">
        <w:trPr>
          <w:tblHeader/>
        </w:trPr>
        <w:tc>
          <w:tcPr>
            <w:tcW w:w="9889" w:type="dxa"/>
          </w:tcPr>
          <w:p w:rsidR="00AB0B8E" w:rsidRPr="00D8148E" w:rsidRDefault="00AB0B8E" w:rsidP="00D81254">
            <w:pPr>
              <w:pStyle w:val="toc0"/>
              <w:keepNext/>
            </w:pPr>
            <w:r w:rsidRPr="00D8148E">
              <w:tab/>
              <w:t>Page</w:t>
            </w:r>
          </w:p>
        </w:tc>
      </w:tr>
      <w:tr w:rsidR="00AB0B8E" w:rsidRPr="00D8148E" w:rsidTr="00D81254">
        <w:tc>
          <w:tcPr>
            <w:tcW w:w="9889" w:type="dxa"/>
          </w:tcPr>
          <w:p w:rsidR="00AB0B8E" w:rsidRPr="0060241A" w:rsidRDefault="00365D39" w:rsidP="00D81254">
            <w:pPr>
              <w:pStyle w:val="TableofFigures"/>
              <w:rPr>
                <w:rFonts w:eastAsia="Times New Roman"/>
              </w:rPr>
            </w:pPr>
            <w:r w:rsidRPr="0060241A">
              <w:rPr>
                <w:rFonts w:eastAsia="Times New Roman"/>
              </w:rPr>
              <w:fldChar w:fldCharType="begin"/>
            </w:r>
            <w:r w:rsidR="00AB0B8E" w:rsidRPr="0060241A">
              <w:rPr>
                <w:rFonts w:eastAsia="Times New Roman"/>
              </w:rPr>
              <w:instrText xml:space="preserve"> TOC \h \z \t "Table_No &amp; title" \c </w:instrText>
            </w:r>
            <w:r w:rsidRPr="0060241A">
              <w:rPr>
                <w:rFonts w:eastAsia="Times New Roman"/>
              </w:rPr>
              <w:fldChar w:fldCharType="separate"/>
            </w:r>
            <w:r w:rsidR="009010C0">
              <w:rPr>
                <w:rFonts w:eastAsia="Times New Roman"/>
                <w:b/>
                <w:bCs/>
                <w:noProof/>
                <w:lang w:val="en-US"/>
              </w:rPr>
              <w:t>No table of figures entries found.</w:t>
            </w:r>
            <w:r w:rsidRPr="0060241A">
              <w:rPr>
                <w:rFonts w:eastAsia="Times New Roman"/>
              </w:rPr>
              <w:fldChar w:fldCharType="end"/>
            </w:r>
          </w:p>
        </w:tc>
      </w:tr>
    </w:tbl>
    <w:p w:rsidR="00AB0B8E" w:rsidRDefault="00AB0B8E" w:rsidP="00D81254"/>
    <w:p w:rsidR="00AB0B8E" w:rsidRPr="001E1939" w:rsidRDefault="00AB0B8E" w:rsidP="00D81254">
      <w:pPr>
        <w:keepNext/>
        <w:jc w:val="center"/>
        <w:rPr>
          <w:b/>
          <w:bCs/>
        </w:rPr>
      </w:pPr>
      <w:r w:rsidRPr="001E1939">
        <w:rPr>
          <w:b/>
          <w:bCs/>
        </w:rPr>
        <w:t>List of Figures</w:t>
      </w:r>
    </w:p>
    <w:tbl>
      <w:tblPr>
        <w:tblW w:w="9889" w:type="dxa"/>
        <w:tblLayout w:type="fixed"/>
        <w:tblLook w:val="04A0" w:firstRow="1" w:lastRow="0" w:firstColumn="1" w:lastColumn="0" w:noHBand="0" w:noVBand="1"/>
      </w:tblPr>
      <w:tblGrid>
        <w:gridCol w:w="9889"/>
      </w:tblGrid>
      <w:tr w:rsidR="00AB0B8E" w:rsidRPr="00D8148E" w:rsidTr="00D81254">
        <w:trPr>
          <w:tblHeader/>
        </w:trPr>
        <w:tc>
          <w:tcPr>
            <w:tcW w:w="9889" w:type="dxa"/>
          </w:tcPr>
          <w:p w:rsidR="00AB0B8E" w:rsidRPr="00D8148E" w:rsidRDefault="00AB0B8E" w:rsidP="00D81254">
            <w:pPr>
              <w:pStyle w:val="toc0"/>
              <w:keepNext/>
            </w:pPr>
            <w:r w:rsidRPr="00D8148E">
              <w:tab/>
              <w:t>Page</w:t>
            </w:r>
          </w:p>
        </w:tc>
      </w:tr>
      <w:tr w:rsidR="00AB0B8E" w:rsidRPr="00D8148E" w:rsidTr="00D81254">
        <w:tc>
          <w:tcPr>
            <w:tcW w:w="9889" w:type="dxa"/>
          </w:tcPr>
          <w:p w:rsidR="00D85CDF" w:rsidRDefault="00365D39">
            <w:pPr>
              <w:pStyle w:val="TableofFigures"/>
              <w:rPr>
                <w:ins w:id="161" w:author="Shizhong" w:date="2016-09-15T11:21:00Z"/>
                <w:rFonts w:asciiTheme="minorHAnsi" w:eastAsiaTheme="minorEastAsia" w:hAnsiTheme="minorHAnsi" w:cstheme="minorBidi"/>
                <w:noProof/>
                <w:kern w:val="2"/>
                <w:sz w:val="21"/>
                <w:szCs w:val="22"/>
                <w:lang w:val="en-US" w:eastAsia="zh-CN"/>
              </w:rPr>
            </w:pPr>
            <w:r w:rsidRPr="0060241A">
              <w:rPr>
                <w:rFonts w:eastAsia="Times New Roman"/>
              </w:rPr>
              <w:fldChar w:fldCharType="begin"/>
            </w:r>
            <w:r w:rsidR="00AB0B8E" w:rsidRPr="0060241A">
              <w:rPr>
                <w:rFonts w:eastAsia="Times New Roman"/>
              </w:rPr>
              <w:instrText xml:space="preserve"> TOC \h \z \t "Figure_No &amp; title" \c </w:instrText>
            </w:r>
            <w:r w:rsidRPr="0060241A">
              <w:rPr>
                <w:rFonts w:eastAsia="Times New Roman"/>
              </w:rPr>
              <w:fldChar w:fldCharType="separate"/>
            </w:r>
            <w:ins w:id="162" w:author="Shizhong" w:date="2016-09-15T11:21:00Z">
              <w:r w:rsidRPr="007E0D58">
                <w:rPr>
                  <w:rStyle w:val="Hyperlink"/>
                  <w:noProof/>
                </w:rPr>
                <w:fldChar w:fldCharType="begin"/>
              </w:r>
              <w:r w:rsidR="00D85CDF" w:rsidRPr="007E0D58">
                <w:rPr>
                  <w:rStyle w:val="Hyperlink"/>
                  <w:noProof/>
                </w:rPr>
                <w:instrText xml:space="preserve"> </w:instrText>
              </w:r>
              <w:r w:rsidR="00D85CDF">
                <w:rPr>
                  <w:noProof/>
                </w:rPr>
                <w:instrText>HYPERLINK \l "_Toc461701804"</w:instrText>
              </w:r>
              <w:r w:rsidR="00D85CDF" w:rsidRPr="007E0D58">
                <w:rPr>
                  <w:rStyle w:val="Hyperlink"/>
                  <w:noProof/>
                </w:rPr>
                <w:instrText xml:space="preserve"> </w:instrText>
              </w:r>
              <w:r w:rsidRPr="007E0D58">
                <w:rPr>
                  <w:rStyle w:val="Hyperlink"/>
                  <w:noProof/>
                </w:rPr>
                <w:fldChar w:fldCharType="separate"/>
              </w:r>
              <w:r w:rsidR="00D85CDF" w:rsidRPr="007E0D58">
                <w:rPr>
                  <w:rStyle w:val="Hyperlink"/>
                  <w:noProof/>
                </w:rPr>
                <w:t>Figure 7</w:t>
              </w:r>
              <w:r w:rsidR="00D85CDF" w:rsidRPr="007E0D58">
                <w:rPr>
                  <w:rStyle w:val="Hyperlink"/>
                  <w:noProof/>
                </w:rPr>
                <w:noBreakHyphen/>
                <w:t xml:space="preserve">1 – Framework of a </w:t>
              </w:r>
              <w:r w:rsidR="00D85CDF" w:rsidRPr="007E0D58">
                <w:rPr>
                  <w:rStyle w:val="Hyperlink"/>
                  <w:noProof/>
                  <w:lang w:eastAsia="zh-CN"/>
                </w:rPr>
                <w:t xml:space="preserve">user-side </w:t>
              </w:r>
              <w:r w:rsidR="00D85CDF" w:rsidRPr="007E0D58">
                <w:rPr>
                  <w:rStyle w:val="Hyperlink"/>
                  <w:noProof/>
                </w:rPr>
                <w:t>EMS system</w:t>
              </w:r>
              <w:r w:rsidR="00D85CDF">
                <w:rPr>
                  <w:noProof/>
                  <w:webHidden/>
                </w:rPr>
                <w:tab/>
              </w:r>
              <w:r>
                <w:rPr>
                  <w:noProof/>
                  <w:webHidden/>
                </w:rPr>
                <w:fldChar w:fldCharType="begin"/>
              </w:r>
              <w:r w:rsidR="00D85CDF">
                <w:rPr>
                  <w:noProof/>
                  <w:webHidden/>
                </w:rPr>
                <w:instrText xml:space="preserve"> PAGEREF _Toc461701804 \h </w:instrText>
              </w:r>
            </w:ins>
            <w:r>
              <w:rPr>
                <w:noProof/>
                <w:webHidden/>
              </w:rPr>
            </w:r>
            <w:r>
              <w:rPr>
                <w:noProof/>
                <w:webHidden/>
              </w:rPr>
              <w:fldChar w:fldCharType="separate"/>
            </w:r>
            <w:ins w:id="163" w:author="Shizhong" w:date="2016-09-15T11:21:00Z">
              <w:r w:rsidR="00D85CDF">
                <w:rPr>
                  <w:noProof/>
                  <w:webHidden/>
                </w:rPr>
                <w:t>7</w:t>
              </w:r>
              <w:r>
                <w:rPr>
                  <w:noProof/>
                  <w:webHidden/>
                </w:rPr>
                <w:fldChar w:fldCharType="end"/>
              </w:r>
              <w:r w:rsidRPr="007E0D58">
                <w:rPr>
                  <w:rStyle w:val="Hyperlink"/>
                  <w:noProof/>
                </w:rPr>
                <w:fldChar w:fldCharType="end"/>
              </w:r>
            </w:ins>
          </w:p>
          <w:p w:rsidR="00D85CDF" w:rsidRDefault="00365D39">
            <w:pPr>
              <w:pStyle w:val="TableofFigures"/>
              <w:rPr>
                <w:ins w:id="164" w:author="Shizhong" w:date="2016-09-15T11:21:00Z"/>
                <w:rFonts w:asciiTheme="minorHAnsi" w:eastAsiaTheme="minorEastAsia" w:hAnsiTheme="minorHAnsi" w:cstheme="minorBidi"/>
                <w:noProof/>
                <w:kern w:val="2"/>
                <w:sz w:val="21"/>
                <w:szCs w:val="22"/>
                <w:lang w:val="en-US" w:eastAsia="zh-CN"/>
              </w:rPr>
            </w:pPr>
            <w:ins w:id="165" w:author="Shizhong" w:date="2016-09-15T11:21:00Z">
              <w:r w:rsidRPr="007E0D58">
                <w:rPr>
                  <w:rStyle w:val="Hyperlink"/>
                  <w:noProof/>
                </w:rPr>
                <w:fldChar w:fldCharType="begin"/>
              </w:r>
              <w:r w:rsidR="00D85CDF" w:rsidRPr="007E0D58">
                <w:rPr>
                  <w:rStyle w:val="Hyperlink"/>
                  <w:noProof/>
                </w:rPr>
                <w:instrText xml:space="preserve"> </w:instrText>
              </w:r>
              <w:r w:rsidR="00D85CDF">
                <w:rPr>
                  <w:noProof/>
                </w:rPr>
                <w:instrText>HYPERLINK \l "_Toc461701805"</w:instrText>
              </w:r>
              <w:r w:rsidR="00D85CDF" w:rsidRPr="007E0D58">
                <w:rPr>
                  <w:rStyle w:val="Hyperlink"/>
                  <w:noProof/>
                </w:rPr>
                <w:instrText xml:space="preserve"> </w:instrText>
              </w:r>
              <w:r w:rsidRPr="007E0D58">
                <w:rPr>
                  <w:rStyle w:val="Hyperlink"/>
                  <w:noProof/>
                </w:rPr>
                <w:fldChar w:fldCharType="separate"/>
              </w:r>
              <w:r w:rsidR="00D85CDF" w:rsidRPr="007E0D58">
                <w:rPr>
                  <w:rStyle w:val="Hyperlink"/>
                  <w:noProof/>
                </w:rPr>
                <w:t>Figure 7</w:t>
              </w:r>
              <w:r w:rsidR="00D85CDF" w:rsidRPr="007E0D58">
                <w:rPr>
                  <w:rStyle w:val="Hyperlink"/>
                  <w:noProof/>
                </w:rPr>
                <w:noBreakHyphen/>
                <w:t>2 – Ordinary electricity meter, ordinary gas meter and socket with metering</w:t>
              </w:r>
              <w:r w:rsidR="00D85CDF">
                <w:rPr>
                  <w:noProof/>
                  <w:webHidden/>
                </w:rPr>
                <w:tab/>
              </w:r>
              <w:r>
                <w:rPr>
                  <w:noProof/>
                  <w:webHidden/>
                </w:rPr>
                <w:fldChar w:fldCharType="begin"/>
              </w:r>
              <w:r w:rsidR="00D85CDF">
                <w:rPr>
                  <w:noProof/>
                  <w:webHidden/>
                </w:rPr>
                <w:instrText xml:space="preserve"> PAGEREF _Toc461701805 \h </w:instrText>
              </w:r>
            </w:ins>
            <w:r>
              <w:rPr>
                <w:noProof/>
                <w:webHidden/>
              </w:rPr>
            </w:r>
            <w:r>
              <w:rPr>
                <w:noProof/>
                <w:webHidden/>
              </w:rPr>
              <w:fldChar w:fldCharType="separate"/>
            </w:r>
            <w:ins w:id="166" w:author="Shizhong" w:date="2016-09-15T11:21:00Z">
              <w:r w:rsidR="00D85CDF">
                <w:rPr>
                  <w:noProof/>
                  <w:webHidden/>
                </w:rPr>
                <w:t>8</w:t>
              </w:r>
              <w:r>
                <w:rPr>
                  <w:noProof/>
                  <w:webHidden/>
                </w:rPr>
                <w:fldChar w:fldCharType="end"/>
              </w:r>
              <w:r w:rsidRPr="007E0D58">
                <w:rPr>
                  <w:rStyle w:val="Hyperlink"/>
                  <w:noProof/>
                </w:rPr>
                <w:fldChar w:fldCharType="end"/>
              </w:r>
            </w:ins>
          </w:p>
          <w:p w:rsidR="00D85CDF" w:rsidRDefault="00365D39">
            <w:pPr>
              <w:pStyle w:val="TableofFigures"/>
              <w:rPr>
                <w:ins w:id="167" w:author="Shizhong" w:date="2016-09-15T11:21:00Z"/>
                <w:rFonts w:asciiTheme="minorHAnsi" w:eastAsiaTheme="minorEastAsia" w:hAnsiTheme="minorHAnsi" w:cstheme="minorBidi"/>
                <w:noProof/>
                <w:kern w:val="2"/>
                <w:sz w:val="21"/>
                <w:szCs w:val="22"/>
                <w:lang w:val="en-US" w:eastAsia="zh-CN"/>
              </w:rPr>
            </w:pPr>
            <w:ins w:id="168" w:author="Shizhong" w:date="2016-09-15T11:21:00Z">
              <w:r w:rsidRPr="007E0D58">
                <w:rPr>
                  <w:rStyle w:val="Hyperlink"/>
                  <w:noProof/>
                </w:rPr>
                <w:fldChar w:fldCharType="begin"/>
              </w:r>
              <w:r w:rsidR="00D85CDF" w:rsidRPr="007E0D58">
                <w:rPr>
                  <w:rStyle w:val="Hyperlink"/>
                  <w:noProof/>
                </w:rPr>
                <w:instrText xml:space="preserve"> </w:instrText>
              </w:r>
              <w:r w:rsidR="00D85CDF">
                <w:rPr>
                  <w:noProof/>
                </w:rPr>
                <w:instrText>HYPERLINK \l "_Toc461701806"</w:instrText>
              </w:r>
              <w:r w:rsidR="00D85CDF" w:rsidRPr="007E0D58">
                <w:rPr>
                  <w:rStyle w:val="Hyperlink"/>
                  <w:noProof/>
                </w:rPr>
                <w:instrText xml:space="preserve"> </w:instrText>
              </w:r>
              <w:r w:rsidRPr="007E0D58">
                <w:rPr>
                  <w:rStyle w:val="Hyperlink"/>
                  <w:noProof/>
                </w:rPr>
                <w:fldChar w:fldCharType="separate"/>
              </w:r>
              <w:r w:rsidR="00D85CDF" w:rsidRPr="007E0D58">
                <w:rPr>
                  <w:rStyle w:val="Hyperlink"/>
                  <w:noProof/>
                </w:rPr>
                <w:t>Figure 7</w:t>
              </w:r>
              <w:r w:rsidR="00D85CDF" w:rsidRPr="007E0D58">
                <w:rPr>
                  <w:rStyle w:val="Hyperlink"/>
                  <w:noProof/>
                </w:rPr>
                <w:noBreakHyphen/>
                <w:t xml:space="preserve">3 – Electricity meter and gas meter supporting </w:t>
              </w:r>
              <w:r w:rsidR="00D85CDF" w:rsidRPr="007E0D58">
                <w:rPr>
                  <w:rStyle w:val="Hyperlink"/>
                  <w:noProof/>
                  <w:lang w:eastAsia="zh-CN"/>
                </w:rPr>
                <w:t>automatic</w:t>
              </w:r>
              <w:r w:rsidR="00D85CDF" w:rsidRPr="007E0D58">
                <w:rPr>
                  <w:rStyle w:val="Hyperlink"/>
                  <w:noProof/>
                </w:rPr>
                <w:t xml:space="preserve"> meter reading</w:t>
              </w:r>
              <w:r w:rsidR="00D85CDF">
                <w:rPr>
                  <w:noProof/>
                  <w:webHidden/>
                </w:rPr>
                <w:tab/>
              </w:r>
              <w:r>
                <w:rPr>
                  <w:noProof/>
                  <w:webHidden/>
                </w:rPr>
                <w:fldChar w:fldCharType="begin"/>
              </w:r>
              <w:r w:rsidR="00D85CDF">
                <w:rPr>
                  <w:noProof/>
                  <w:webHidden/>
                </w:rPr>
                <w:instrText xml:space="preserve"> PAGEREF _Toc461701806 \h </w:instrText>
              </w:r>
            </w:ins>
            <w:r>
              <w:rPr>
                <w:noProof/>
                <w:webHidden/>
              </w:rPr>
            </w:r>
            <w:r>
              <w:rPr>
                <w:noProof/>
                <w:webHidden/>
              </w:rPr>
              <w:fldChar w:fldCharType="separate"/>
            </w:r>
            <w:ins w:id="169" w:author="Shizhong" w:date="2016-09-15T11:21:00Z">
              <w:r w:rsidR="00D85CDF">
                <w:rPr>
                  <w:noProof/>
                  <w:webHidden/>
                </w:rPr>
                <w:t>8</w:t>
              </w:r>
              <w:r>
                <w:rPr>
                  <w:noProof/>
                  <w:webHidden/>
                </w:rPr>
                <w:fldChar w:fldCharType="end"/>
              </w:r>
              <w:r w:rsidRPr="007E0D58">
                <w:rPr>
                  <w:rStyle w:val="Hyperlink"/>
                  <w:noProof/>
                </w:rPr>
                <w:fldChar w:fldCharType="end"/>
              </w:r>
            </w:ins>
          </w:p>
          <w:p w:rsidR="00D85CDF" w:rsidRDefault="00365D39">
            <w:pPr>
              <w:pStyle w:val="TableofFigures"/>
              <w:rPr>
                <w:ins w:id="170" w:author="Shizhong" w:date="2016-09-15T11:21:00Z"/>
                <w:rFonts w:asciiTheme="minorHAnsi" w:eastAsiaTheme="minorEastAsia" w:hAnsiTheme="minorHAnsi" w:cstheme="minorBidi"/>
                <w:noProof/>
                <w:kern w:val="2"/>
                <w:sz w:val="21"/>
                <w:szCs w:val="22"/>
                <w:lang w:val="en-US" w:eastAsia="zh-CN"/>
              </w:rPr>
            </w:pPr>
            <w:ins w:id="171" w:author="Shizhong" w:date="2016-09-15T11:21:00Z">
              <w:r w:rsidRPr="007E0D58">
                <w:rPr>
                  <w:rStyle w:val="Hyperlink"/>
                  <w:noProof/>
                </w:rPr>
                <w:fldChar w:fldCharType="begin"/>
              </w:r>
              <w:r w:rsidR="00D85CDF" w:rsidRPr="007E0D58">
                <w:rPr>
                  <w:rStyle w:val="Hyperlink"/>
                  <w:noProof/>
                </w:rPr>
                <w:instrText xml:space="preserve"> </w:instrText>
              </w:r>
              <w:r w:rsidR="00D85CDF">
                <w:rPr>
                  <w:noProof/>
                </w:rPr>
                <w:instrText>HYPERLINK \l "_Toc461701807"</w:instrText>
              </w:r>
              <w:r w:rsidR="00D85CDF" w:rsidRPr="007E0D58">
                <w:rPr>
                  <w:rStyle w:val="Hyperlink"/>
                  <w:noProof/>
                </w:rPr>
                <w:instrText xml:space="preserve"> </w:instrText>
              </w:r>
              <w:r w:rsidRPr="007E0D58">
                <w:rPr>
                  <w:rStyle w:val="Hyperlink"/>
                  <w:noProof/>
                </w:rPr>
                <w:fldChar w:fldCharType="separate"/>
              </w:r>
              <w:r w:rsidR="00D85CDF" w:rsidRPr="007E0D58">
                <w:rPr>
                  <w:rStyle w:val="Hyperlink"/>
                  <w:noProof/>
                </w:rPr>
                <w:t>Figure 7</w:t>
              </w:r>
              <w:r w:rsidR="00D85CDF" w:rsidRPr="007E0D58">
                <w:rPr>
                  <w:rStyle w:val="Hyperlink"/>
                  <w:noProof/>
                </w:rPr>
                <w:noBreakHyphen/>
                <w:t xml:space="preserve">4 </w:t>
              </w:r>
              <w:r w:rsidR="00D85CDF" w:rsidRPr="007E0D58">
                <w:rPr>
                  <w:rStyle w:val="Hyperlink"/>
                  <w:noProof/>
                  <w:lang w:eastAsia="zh-CN"/>
                </w:rPr>
                <w:t>conventional</w:t>
              </w:r>
              <w:r w:rsidR="00D85CDF" w:rsidRPr="007E0D58">
                <w:rPr>
                  <w:rStyle w:val="Hyperlink"/>
                  <w:noProof/>
                </w:rPr>
                <w:t xml:space="preserve"> power switch and gas switch</w:t>
              </w:r>
              <w:r w:rsidR="00D85CDF">
                <w:rPr>
                  <w:noProof/>
                  <w:webHidden/>
                </w:rPr>
                <w:tab/>
              </w:r>
              <w:r>
                <w:rPr>
                  <w:noProof/>
                  <w:webHidden/>
                </w:rPr>
                <w:fldChar w:fldCharType="begin"/>
              </w:r>
              <w:r w:rsidR="00D85CDF">
                <w:rPr>
                  <w:noProof/>
                  <w:webHidden/>
                </w:rPr>
                <w:instrText xml:space="preserve"> PAGEREF _Toc461701807 \h </w:instrText>
              </w:r>
            </w:ins>
            <w:r>
              <w:rPr>
                <w:noProof/>
                <w:webHidden/>
              </w:rPr>
            </w:r>
            <w:r>
              <w:rPr>
                <w:noProof/>
                <w:webHidden/>
              </w:rPr>
              <w:fldChar w:fldCharType="separate"/>
            </w:r>
            <w:ins w:id="172" w:author="Shizhong" w:date="2016-09-15T11:21:00Z">
              <w:r w:rsidR="00D85CDF">
                <w:rPr>
                  <w:noProof/>
                  <w:webHidden/>
                </w:rPr>
                <w:t>9</w:t>
              </w:r>
              <w:r>
                <w:rPr>
                  <w:noProof/>
                  <w:webHidden/>
                </w:rPr>
                <w:fldChar w:fldCharType="end"/>
              </w:r>
              <w:r w:rsidRPr="007E0D58">
                <w:rPr>
                  <w:rStyle w:val="Hyperlink"/>
                  <w:noProof/>
                </w:rPr>
                <w:fldChar w:fldCharType="end"/>
              </w:r>
            </w:ins>
          </w:p>
          <w:p w:rsidR="00D85CDF" w:rsidRDefault="00365D39">
            <w:pPr>
              <w:pStyle w:val="TableofFigures"/>
              <w:rPr>
                <w:ins w:id="173" w:author="Shizhong" w:date="2016-09-15T11:21:00Z"/>
                <w:rFonts w:asciiTheme="minorHAnsi" w:eastAsiaTheme="minorEastAsia" w:hAnsiTheme="minorHAnsi" w:cstheme="minorBidi"/>
                <w:noProof/>
                <w:kern w:val="2"/>
                <w:sz w:val="21"/>
                <w:szCs w:val="22"/>
                <w:lang w:val="en-US" w:eastAsia="zh-CN"/>
              </w:rPr>
            </w:pPr>
            <w:ins w:id="174" w:author="Shizhong" w:date="2016-09-15T11:21:00Z">
              <w:r w:rsidRPr="007E0D58">
                <w:rPr>
                  <w:rStyle w:val="Hyperlink"/>
                  <w:noProof/>
                </w:rPr>
                <w:fldChar w:fldCharType="begin"/>
              </w:r>
              <w:r w:rsidR="00D85CDF" w:rsidRPr="007E0D58">
                <w:rPr>
                  <w:rStyle w:val="Hyperlink"/>
                  <w:noProof/>
                </w:rPr>
                <w:instrText xml:space="preserve"> </w:instrText>
              </w:r>
              <w:r w:rsidR="00D85CDF">
                <w:rPr>
                  <w:noProof/>
                </w:rPr>
                <w:instrText>HYPERLINK \l "_Toc461701808"</w:instrText>
              </w:r>
              <w:r w:rsidR="00D85CDF" w:rsidRPr="007E0D58">
                <w:rPr>
                  <w:rStyle w:val="Hyperlink"/>
                  <w:noProof/>
                </w:rPr>
                <w:instrText xml:space="preserve"> </w:instrText>
              </w:r>
              <w:r w:rsidRPr="007E0D58">
                <w:rPr>
                  <w:rStyle w:val="Hyperlink"/>
                  <w:noProof/>
                </w:rPr>
                <w:fldChar w:fldCharType="separate"/>
              </w:r>
              <w:r w:rsidR="00D85CDF" w:rsidRPr="007E0D58">
                <w:rPr>
                  <w:rStyle w:val="Hyperlink"/>
                  <w:noProof/>
                </w:rPr>
                <w:t>Figure 7</w:t>
              </w:r>
              <w:r w:rsidR="00D85CDF" w:rsidRPr="007E0D58">
                <w:rPr>
                  <w:rStyle w:val="Hyperlink"/>
                  <w:noProof/>
                </w:rPr>
                <w:noBreakHyphen/>
                <w:t>5 smart sockets and gas switch gas meter supporting remote control</w:t>
              </w:r>
              <w:r w:rsidR="00D85CDF">
                <w:rPr>
                  <w:noProof/>
                  <w:webHidden/>
                </w:rPr>
                <w:tab/>
              </w:r>
              <w:r>
                <w:rPr>
                  <w:noProof/>
                  <w:webHidden/>
                </w:rPr>
                <w:fldChar w:fldCharType="begin"/>
              </w:r>
              <w:r w:rsidR="00D85CDF">
                <w:rPr>
                  <w:noProof/>
                  <w:webHidden/>
                </w:rPr>
                <w:instrText xml:space="preserve"> PAGEREF _Toc461701808 \h </w:instrText>
              </w:r>
            </w:ins>
            <w:r>
              <w:rPr>
                <w:noProof/>
                <w:webHidden/>
              </w:rPr>
            </w:r>
            <w:r>
              <w:rPr>
                <w:noProof/>
                <w:webHidden/>
              </w:rPr>
              <w:fldChar w:fldCharType="separate"/>
            </w:r>
            <w:ins w:id="175" w:author="Shizhong" w:date="2016-09-15T11:21:00Z">
              <w:r w:rsidR="00D85CDF">
                <w:rPr>
                  <w:noProof/>
                  <w:webHidden/>
                </w:rPr>
                <w:t>9</w:t>
              </w:r>
              <w:r>
                <w:rPr>
                  <w:noProof/>
                  <w:webHidden/>
                </w:rPr>
                <w:fldChar w:fldCharType="end"/>
              </w:r>
              <w:r w:rsidRPr="007E0D58">
                <w:rPr>
                  <w:rStyle w:val="Hyperlink"/>
                  <w:noProof/>
                </w:rPr>
                <w:fldChar w:fldCharType="end"/>
              </w:r>
            </w:ins>
          </w:p>
          <w:p w:rsidR="00D85CDF" w:rsidRDefault="00365D39">
            <w:pPr>
              <w:pStyle w:val="TableofFigures"/>
              <w:rPr>
                <w:ins w:id="176" w:author="Shizhong" w:date="2016-09-15T11:21:00Z"/>
                <w:rFonts w:asciiTheme="minorHAnsi" w:eastAsiaTheme="minorEastAsia" w:hAnsiTheme="minorHAnsi" w:cstheme="minorBidi"/>
                <w:noProof/>
                <w:kern w:val="2"/>
                <w:sz w:val="21"/>
                <w:szCs w:val="22"/>
                <w:lang w:val="en-US" w:eastAsia="zh-CN"/>
              </w:rPr>
            </w:pPr>
            <w:ins w:id="177" w:author="Shizhong" w:date="2016-09-15T11:21:00Z">
              <w:r w:rsidRPr="007E0D58">
                <w:rPr>
                  <w:rStyle w:val="Hyperlink"/>
                  <w:noProof/>
                </w:rPr>
                <w:fldChar w:fldCharType="begin"/>
              </w:r>
              <w:r w:rsidR="00D85CDF" w:rsidRPr="007E0D58">
                <w:rPr>
                  <w:rStyle w:val="Hyperlink"/>
                  <w:noProof/>
                </w:rPr>
                <w:instrText xml:space="preserve"> </w:instrText>
              </w:r>
              <w:r w:rsidR="00D85CDF">
                <w:rPr>
                  <w:noProof/>
                </w:rPr>
                <w:instrText>HYPERLINK \l "_Toc461701809"</w:instrText>
              </w:r>
              <w:r w:rsidR="00D85CDF" w:rsidRPr="007E0D58">
                <w:rPr>
                  <w:rStyle w:val="Hyperlink"/>
                  <w:noProof/>
                </w:rPr>
                <w:instrText xml:space="preserve"> </w:instrText>
              </w:r>
              <w:r w:rsidRPr="007E0D58">
                <w:rPr>
                  <w:rStyle w:val="Hyperlink"/>
                  <w:noProof/>
                </w:rPr>
                <w:fldChar w:fldCharType="separate"/>
              </w:r>
              <w:r w:rsidR="00D85CDF" w:rsidRPr="007E0D58">
                <w:rPr>
                  <w:rStyle w:val="Hyperlink"/>
                  <w:noProof/>
                </w:rPr>
                <w:t>Figure 8</w:t>
              </w:r>
              <w:r w:rsidR="00D85CDF" w:rsidRPr="007E0D58">
                <w:rPr>
                  <w:rStyle w:val="Hyperlink"/>
                  <w:noProof/>
                </w:rPr>
                <w:noBreakHyphen/>
                <w:t>1 scenarios of EMS for domestic user</w:t>
              </w:r>
              <w:r w:rsidR="00D85CDF">
                <w:rPr>
                  <w:noProof/>
                  <w:webHidden/>
                </w:rPr>
                <w:tab/>
              </w:r>
              <w:r>
                <w:rPr>
                  <w:noProof/>
                  <w:webHidden/>
                </w:rPr>
                <w:fldChar w:fldCharType="begin"/>
              </w:r>
              <w:r w:rsidR="00D85CDF">
                <w:rPr>
                  <w:noProof/>
                  <w:webHidden/>
                </w:rPr>
                <w:instrText xml:space="preserve"> PAGEREF _Toc461701809 \h </w:instrText>
              </w:r>
            </w:ins>
            <w:r>
              <w:rPr>
                <w:noProof/>
                <w:webHidden/>
              </w:rPr>
            </w:r>
            <w:r>
              <w:rPr>
                <w:noProof/>
                <w:webHidden/>
              </w:rPr>
              <w:fldChar w:fldCharType="separate"/>
            </w:r>
            <w:ins w:id="178" w:author="Shizhong" w:date="2016-09-15T11:21:00Z">
              <w:r w:rsidR="00D85CDF">
                <w:rPr>
                  <w:noProof/>
                  <w:webHidden/>
                </w:rPr>
                <w:t>11</w:t>
              </w:r>
              <w:r>
                <w:rPr>
                  <w:noProof/>
                  <w:webHidden/>
                </w:rPr>
                <w:fldChar w:fldCharType="end"/>
              </w:r>
              <w:r w:rsidRPr="007E0D58">
                <w:rPr>
                  <w:rStyle w:val="Hyperlink"/>
                  <w:noProof/>
                </w:rPr>
                <w:fldChar w:fldCharType="end"/>
              </w:r>
            </w:ins>
          </w:p>
          <w:p w:rsidR="00D85CDF" w:rsidRDefault="00365D39">
            <w:pPr>
              <w:pStyle w:val="TableofFigures"/>
              <w:rPr>
                <w:ins w:id="179" w:author="Shizhong" w:date="2016-09-15T11:21:00Z"/>
                <w:rFonts w:asciiTheme="minorHAnsi" w:eastAsiaTheme="minorEastAsia" w:hAnsiTheme="minorHAnsi" w:cstheme="minorBidi"/>
                <w:noProof/>
                <w:kern w:val="2"/>
                <w:sz w:val="21"/>
                <w:szCs w:val="22"/>
                <w:lang w:val="en-US" w:eastAsia="zh-CN"/>
              </w:rPr>
            </w:pPr>
            <w:ins w:id="180" w:author="Shizhong" w:date="2016-09-15T11:21:00Z">
              <w:r w:rsidRPr="007E0D58">
                <w:rPr>
                  <w:rStyle w:val="Hyperlink"/>
                  <w:noProof/>
                </w:rPr>
                <w:fldChar w:fldCharType="begin"/>
              </w:r>
              <w:r w:rsidR="00D85CDF" w:rsidRPr="007E0D58">
                <w:rPr>
                  <w:rStyle w:val="Hyperlink"/>
                  <w:noProof/>
                </w:rPr>
                <w:instrText xml:space="preserve"> </w:instrText>
              </w:r>
              <w:r w:rsidR="00D85CDF">
                <w:rPr>
                  <w:noProof/>
                </w:rPr>
                <w:instrText>HYPERLINK \l "_Toc461701810"</w:instrText>
              </w:r>
              <w:r w:rsidR="00D85CDF" w:rsidRPr="007E0D58">
                <w:rPr>
                  <w:rStyle w:val="Hyperlink"/>
                  <w:noProof/>
                </w:rPr>
                <w:instrText xml:space="preserve"> </w:instrText>
              </w:r>
              <w:r w:rsidRPr="007E0D58">
                <w:rPr>
                  <w:rStyle w:val="Hyperlink"/>
                  <w:noProof/>
                </w:rPr>
                <w:fldChar w:fldCharType="separate"/>
              </w:r>
              <w:r w:rsidR="00D85CDF" w:rsidRPr="007E0D58">
                <w:rPr>
                  <w:rStyle w:val="Hyperlink"/>
                  <w:noProof/>
                </w:rPr>
                <w:t>Figure 8</w:t>
              </w:r>
              <w:r w:rsidR="00D85CDF" w:rsidRPr="007E0D58">
                <w:rPr>
                  <w:rStyle w:val="Hyperlink"/>
                  <w:noProof/>
                </w:rPr>
                <w:noBreakHyphen/>
                <w:t xml:space="preserve">2 </w:t>
              </w:r>
              <w:r w:rsidR="00D85CDF" w:rsidRPr="007E0D58">
                <w:rPr>
                  <w:rStyle w:val="Hyperlink"/>
                  <w:noProof/>
                  <w:lang w:eastAsia="zh-CN"/>
                </w:rPr>
                <w:t>The application a</w:t>
              </w:r>
              <w:r w:rsidR="00D85CDF" w:rsidRPr="007E0D58">
                <w:rPr>
                  <w:rStyle w:val="Hyperlink"/>
                  <w:noProof/>
                </w:rPr>
                <w:t xml:space="preserve">rea </w:t>
              </w:r>
              <w:r w:rsidR="00D85CDF" w:rsidRPr="007E0D58">
                <w:rPr>
                  <w:rStyle w:val="Hyperlink"/>
                  <w:noProof/>
                  <w:lang w:eastAsia="zh-CN"/>
                </w:rPr>
                <w:t>of</w:t>
              </w:r>
              <w:r w:rsidR="00D85CDF" w:rsidRPr="007E0D58">
                <w:rPr>
                  <w:rStyle w:val="Hyperlink"/>
                  <w:noProof/>
                </w:rPr>
                <w:t xml:space="preserve"> </w:t>
              </w:r>
              <w:r w:rsidR="00D85CDF" w:rsidRPr="007E0D58">
                <w:rPr>
                  <w:rStyle w:val="Hyperlink"/>
                  <w:noProof/>
                  <w:lang w:eastAsia="zh-CN"/>
                </w:rPr>
                <w:t xml:space="preserve">the user-side EMS system for </w:t>
              </w:r>
              <w:r w:rsidR="00D85CDF" w:rsidRPr="007E0D58">
                <w:rPr>
                  <w:rStyle w:val="Hyperlink"/>
                  <w:noProof/>
                </w:rPr>
                <w:t>public buildings</w:t>
              </w:r>
              <w:r w:rsidR="00D85CDF">
                <w:rPr>
                  <w:noProof/>
                  <w:webHidden/>
                </w:rPr>
                <w:tab/>
              </w:r>
              <w:r>
                <w:rPr>
                  <w:noProof/>
                  <w:webHidden/>
                </w:rPr>
                <w:fldChar w:fldCharType="begin"/>
              </w:r>
              <w:r w:rsidR="00D85CDF">
                <w:rPr>
                  <w:noProof/>
                  <w:webHidden/>
                </w:rPr>
                <w:instrText xml:space="preserve"> PAGEREF _Toc461701810 \h </w:instrText>
              </w:r>
            </w:ins>
            <w:r>
              <w:rPr>
                <w:noProof/>
                <w:webHidden/>
              </w:rPr>
            </w:r>
            <w:r>
              <w:rPr>
                <w:noProof/>
                <w:webHidden/>
              </w:rPr>
              <w:fldChar w:fldCharType="separate"/>
            </w:r>
            <w:ins w:id="181" w:author="Shizhong" w:date="2016-09-15T11:21:00Z">
              <w:r w:rsidR="00D85CDF">
                <w:rPr>
                  <w:noProof/>
                  <w:webHidden/>
                </w:rPr>
                <w:t>11</w:t>
              </w:r>
              <w:r>
                <w:rPr>
                  <w:noProof/>
                  <w:webHidden/>
                </w:rPr>
                <w:fldChar w:fldCharType="end"/>
              </w:r>
              <w:r w:rsidRPr="007E0D58">
                <w:rPr>
                  <w:rStyle w:val="Hyperlink"/>
                  <w:noProof/>
                </w:rPr>
                <w:fldChar w:fldCharType="end"/>
              </w:r>
            </w:ins>
          </w:p>
          <w:p w:rsidR="00D85CDF" w:rsidRDefault="00365D39">
            <w:pPr>
              <w:pStyle w:val="TableofFigures"/>
              <w:rPr>
                <w:ins w:id="182" w:author="Shizhong" w:date="2016-09-15T11:21:00Z"/>
                <w:rFonts w:asciiTheme="minorHAnsi" w:eastAsiaTheme="minorEastAsia" w:hAnsiTheme="minorHAnsi" w:cstheme="minorBidi"/>
                <w:noProof/>
                <w:kern w:val="2"/>
                <w:sz w:val="21"/>
                <w:szCs w:val="22"/>
                <w:lang w:val="en-US" w:eastAsia="zh-CN"/>
              </w:rPr>
            </w:pPr>
            <w:ins w:id="183" w:author="Shizhong" w:date="2016-09-15T11:21:00Z">
              <w:r w:rsidRPr="007E0D58">
                <w:rPr>
                  <w:rStyle w:val="Hyperlink"/>
                  <w:noProof/>
                </w:rPr>
                <w:fldChar w:fldCharType="begin"/>
              </w:r>
              <w:r w:rsidR="00D85CDF" w:rsidRPr="007E0D58">
                <w:rPr>
                  <w:rStyle w:val="Hyperlink"/>
                  <w:noProof/>
                </w:rPr>
                <w:instrText xml:space="preserve"> </w:instrText>
              </w:r>
              <w:r w:rsidR="00D85CDF">
                <w:rPr>
                  <w:noProof/>
                </w:rPr>
                <w:instrText>HYPERLINK \l "_Toc461701811"</w:instrText>
              </w:r>
              <w:r w:rsidR="00D85CDF" w:rsidRPr="007E0D58">
                <w:rPr>
                  <w:rStyle w:val="Hyperlink"/>
                  <w:noProof/>
                </w:rPr>
                <w:instrText xml:space="preserve"> </w:instrText>
              </w:r>
              <w:r w:rsidRPr="007E0D58">
                <w:rPr>
                  <w:rStyle w:val="Hyperlink"/>
                  <w:noProof/>
                </w:rPr>
                <w:fldChar w:fldCharType="separate"/>
              </w:r>
              <w:r w:rsidR="00D85CDF" w:rsidRPr="007E0D58">
                <w:rPr>
                  <w:rStyle w:val="Hyperlink"/>
                  <w:noProof/>
                </w:rPr>
                <w:t>Figure 8</w:t>
              </w:r>
              <w:r w:rsidR="00D85CDF" w:rsidRPr="007E0D58">
                <w:rPr>
                  <w:rStyle w:val="Hyperlink"/>
                  <w:noProof/>
                </w:rPr>
                <w:noBreakHyphen/>
                <w:t xml:space="preserve">3 scenario of </w:t>
              </w:r>
              <w:r w:rsidR="00D85CDF" w:rsidRPr="007E0D58">
                <w:rPr>
                  <w:rStyle w:val="Hyperlink"/>
                  <w:noProof/>
                  <w:lang w:eastAsia="zh-CN"/>
                </w:rPr>
                <w:t xml:space="preserve">the user-side </w:t>
              </w:r>
              <w:r w:rsidR="00D85CDF" w:rsidRPr="007E0D58">
                <w:rPr>
                  <w:rStyle w:val="Hyperlink"/>
                  <w:noProof/>
                </w:rPr>
                <w:t>EMS</w:t>
              </w:r>
              <w:r w:rsidR="00D85CDF" w:rsidRPr="007E0D58">
                <w:rPr>
                  <w:rStyle w:val="Hyperlink"/>
                  <w:noProof/>
                  <w:lang w:eastAsia="zh-CN"/>
                </w:rPr>
                <w:t xml:space="preserve"> system</w:t>
              </w:r>
              <w:r w:rsidR="00D85CDF" w:rsidRPr="007E0D58">
                <w:rPr>
                  <w:rStyle w:val="Hyperlink"/>
                  <w:noProof/>
                </w:rPr>
                <w:t xml:space="preserve"> for public buildings</w:t>
              </w:r>
              <w:r w:rsidR="00D85CDF">
                <w:rPr>
                  <w:noProof/>
                  <w:webHidden/>
                </w:rPr>
                <w:tab/>
              </w:r>
              <w:r>
                <w:rPr>
                  <w:noProof/>
                  <w:webHidden/>
                </w:rPr>
                <w:fldChar w:fldCharType="begin"/>
              </w:r>
              <w:r w:rsidR="00D85CDF">
                <w:rPr>
                  <w:noProof/>
                  <w:webHidden/>
                </w:rPr>
                <w:instrText xml:space="preserve"> PAGEREF _Toc461701811 \h </w:instrText>
              </w:r>
            </w:ins>
            <w:r>
              <w:rPr>
                <w:noProof/>
                <w:webHidden/>
              </w:rPr>
            </w:r>
            <w:r>
              <w:rPr>
                <w:noProof/>
                <w:webHidden/>
              </w:rPr>
              <w:fldChar w:fldCharType="separate"/>
            </w:r>
            <w:ins w:id="184" w:author="Shizhong" w:date="2016-09-15T11:21:00Z">
              <w:r w:rsidR="00D85CDF">
                <w:rPr>
                  <w:noProof/>
                  <w:webHidden/>
                </w:rPr>
                <w:t>12</w:t>
              </w:r>
              <w:r>
                <w:rPr>
                  <w:noProof/>
                  <w:webHidden/>
                </w:rPr>
                <w:fldChar w:fldCharType="end"/>
              </w:r>
              <w:r w:rsidRPr="007E0D58">
                <w:rPr>
                  <w:rStyle w:val="Hyperlink"/>
                  <w:noProof/>
                </w:rPr>
                <w:fldChar w:fldCharType="end"/>
              </w:r>
            </w:ins>
          </w:p>
          <w:p w:rsidR="009010C0" w:rsidDel="00D85CDF" w:rsidRDefault="00365D39">
            <w:pPr>
              <w:pStyle w:val="TableofFigures"/>
              <w:rPr>
                <w:del w:id="185" w:author="Shizhong" w:date="2016-09-15T11:21:00Z"/>
                <w:rFonts w:asciiTheme="minorHAnsi" w:eastAsiaTheme="minorEastAsia" w:hAnsiTheme="minorHAnsi" w:cstheme="minorBidi"/>
                <w:noProof/>
                <w:sz w:val="22"/>
                <w:szCs w:val="22"/>
                <w:lang w:val="en-US" w:eastAsia="zh-CN"/>
              </w:rPr>
            </w:pPr>
            <w:del w:id="186" w:author="Shizhong" w:date="2016-09-15T11:21:00Z">
              <w:r w:rsidRPr="00365D39">
                <w:rPr>
                  <w:rPrChange w:id="187" w:author="Shizhong" w:date="2016-09-15T11:21:00Z">
                    <w:rPr>
                      <w:rStyle w:val="Hyperlink"/>
                      <w:noProof/>
                    </w:rPr>
                  </w:rPrChange>
                </w:rPr>
                <w:lastRenderedPageBreak/>
                <w:delText>Figure 7</w:delText>
              </w:r>
              <w:r w:rsidRPr="00365D39">
                <w:rPr>
                  <w:rPrChange w:id="188" w:author="Shizhong" w:date="2016-09-15T11:21:00Z">
                    <w:rPr>
                      <w:rStyle w:val="Hyperlink"/>
                      <w:noProof/>
                    </w:rPr>
                  </w:rPrChange>
                </w:rPr>
                <w:noBreakHyphen/>
                <w:delText>1 Framework of an EMS system</w:delText>
              </w:r>
              <w:r w:rsidR="009010C0" w:rsidDel="00D85CDF">
                <w:rPr>
                  <w:noProof/>
                  <w:webHidden/>
                </w:rPr>
                <w:tab/>
                <w:delText>7</w:delText>
              </w:r>
            </w:del>
          </w:p>
          <w:p w:rsidR="009010C0" w:rsidDel="00D85CDF" w:rsidRDefault="00365D39">
            <w:pPr>
              <w:pStyle w:val="TableofFigures"/>
              <w:rPr>
                <w:del w:id="189" w:author="Shizhong" w:date="2016-09-15T11:21:00Z"/>
                <w:rFonts w:asciiTheme="minorHAnsi" w:eastAsiaTheme="minorEastAsia" w:hAnsiTheme="minorHAnsi" w:cstheme="minorBidi"/>
                <w:noProof/>
                <w:sz w:val="22"/>
                <w:szCs w:val="22"/>
                <w:lang w:val="en-US" w:eastAsia="zh-CN"/>
              </w:rPr>
            </w:pPr>
            <w:del w:id="190" w:author="Shizhong" w:date="2016-09-15T11:21:00Z">
              <w:r w:rsidRPr="00365D39">
                <w:rPr>
                  <w:rPrChange w:id="191" w:author="Shizhong" w:date="2016-09-15T11:21:00Z">
                    <w:rPr>
                      <w:rStyle w:val="Hyperlink"/>
                      <w:noProof/>
                    </w:rPr>
                  </w:rPrChange>
                </w:rPr>
                <w:delText>Figure 7</w:delText>
              </w:r>
              <w:r w:rsidRPr="00365D39">
                <w:rPr>
                  <w:rPrChange w:id="192" w:author="Shizhong" w:date="2016-09-15T11:21:00Z">
                    <w:rPr>
                      <w:rStyle w:val="Hyperlink"/>
                      <w:noProof/>
                    </w:rPr>
                  </w:rPrChange>
                </w:rPr>
                <w:noBreakHyphen/>
                <w:delText>2 ordinary electricity meter, ordinary gas meter and socket with metering</w:delText>
              </w:r>
              <w:r w:rsidR="009010C0" w:rsidDel="00D85CDF">
                <w:rPr>
                  <w:noProof/>
                  <w:webHidden/>
                </w:rPr>
                <w:tab/>
                <w:delText>8</w:delText>
              </w:r>
            </w:del>
          </w:p>
          <w:p w:rsidR="009010C0" w:rsidDel="00D85CDF" w:rsidRDefault="00365D39">
            <w:pPr>
              <w:pStyle w:val="TableofFigures"/>
              <w:rPr>
                <w:del w:id="193" w:author="Shizhong" w:date="2016-09-15T11:21:00Z"/>
                <w:rFonts w:asciiTheme="minorHAnsi" w:eastAsiaTheme="minorEastAsia" w:hAnsiTheme="minorHAnsi" w:cstheme="minorBidi"/>
                <w:noProof/>
                <w:sz w:val="22"/>
                <w:szCs w:val="22"/>
                <w:lang w:val="en-US" w:eastAsia="zh-CN"/>
              </w:rPr>
            </w:pPr>
            <w:del w:id="194" w:author="Shizhong" w:date="2016-09-15T11:21:00Z">
              <w:r w:rsidRPr="00365D39">
                <w:rPr>
                  <w:rPrChange w:id="195" w:author="Shizhong" w:date="2016-09-15T11:21:00Z">
                    <w:rPr>
                      <w:rStyle w:val="Hyperlink"/>
                      <w:noProof/>
                    </w:rPr>
                  </w:rPrChange>
                </w:rPr>
                <w:delText>Figure 7</w:delText>
              </w:r>
              <w:r w:rsidRPr="00365D39">
                <w:rPr>
                  <w:rPrChange w:id="196" w:author="Shizhong" w:date="2016-09-15T11:21:00Z">
                    <w:rPr>
                      <w:rStyle w:val="Hyperlink"/>
                      <w:noProof/>
                    </w:rPr>
                  </w:rPrChange>
                </w:rPr>
                <w:noBreakHyphen/>
                <w:delText>3 electricity meter and gas meter supporting remote meter reading</w:delText>
              </w:r>
              <w:r w:rsidR="009010C0" w:rsidDel="00D85CDF">
                <w:rPr>
                  <w:noProof/>
                  <w:webHidden/>
                </w:rPr>
                <w:tab/>
                <w:delText>8</w:delText>
              </w:r>
            </w:del>
          </w:p>
          <w:p w:rsidR="009010C0" w:rsidDel="00D85CDF" w:rsidRDefault="00365D39">
            <w:pPr>
              <w:pStyle w:val="TableofFigures"/>
              <w:rPr>
                <w:del w:id="197" w:author="Shizhong" w:date="2016-09-15T11:21:00Z"/>
                <w:rFonts w:asciiTheme="minorHAnsi" w:eastAsiaTheme="minorEastAsia" w:hAnsiTheme="minorHAnsi" w:cstheme="minorBidi"/>
                <w:noProof/>
                <w:sz w:val="22"/>
                <w:szCs w:val="22"/>
                <w:lang w:val="en-US" w:eastAsia="zh-CN"/>
              </w:rPr>
            </w:pPr>
            <w:del w:id="198" w:author="Shizhong" w:date="2016-09-15T11:21:00Z">
              <w:r w:rsidRPr="00365D39">
                <w:rPr>
                  <w:rPrChange w:id="199" w:author="Shizhong" w:date="2016-09-15T11:21:00Z">
                    <w:rPr>
                      <w:rStyle w:val="Hyperlink"/>
                      <w:noProof/>
                    </w:rPr>
                  </w:rPrChange>
                </w:rPr>
                <w:delText>Figure 7</w:delText>
              </w:r>
              <w:r w:rsidRPr="00365D39">
                <w:rPr>
                  <w:rPrChange w:id="200" w:author="Shizhong" w:date="2016-09-15T11:21:00Z">
                    <w:rPr>
                      <w:rStyle w:val="Hyperlink"/>
                      <w:noProof/>
                    </w:rPr>
                  </w:rPrChange>
                </w:rPr>
                <w:noBreakHyphen/>
                <w:delText>4 ordinary power switch and gas switch</w:delText>
              </w:r>
              <w:r w:rsidR="009010C0" w:rsidDel="00D85CDF">
                <w:rPr>
                  <w:noProof/>
                  <w:webHidden/>
                </w:rPr>
                <w:tab/>
                <w:delText>9</w:delText>
              </w:r>
            </w:del>
          </w:p>
          <w:p w:rsidR="009010C0" w:rsidDel="00D85CDF" w:rsidRDefault="00365D39">
            <w:pPr>
              <w:pStyle w:val="TableofFigures"/>
              <w:rPr>
                <w:del w:id="201" w:author="Shizhong" w:date="2016-09-15T11:21:00Z"/>
                <w:rFonts w:asciiTheme="minorHAnsi" w:eastAsiaTheme="minorEastAsia" w:hAnsiTheme="minorHAnsi" w:cstheme="minorBidi"/>
                <w:noProof/>
                <w:sz w:val="22"/>
                <w:szCs w:val="22"/>
                <w:lang w:val="en-US" w:eastAsia="zh-CN"/>
              </w:rPr>
            </w:pPr>
            <w:del w:id="202" w:author="Shizhong" w:date="2016-09-15T11:21:00Z">
              <w:r w:rsidRPr="00365D39">
                <w:rPr>
                  <w:rPrChange w:id="203" w:author="Shizhong" w:date="2016-09-15T11:21:00Z">
                    <w:rPr>
                      <w:rStyle w:val="Hyperlink"/>
                      <w:noProof/>
                    </w:rPr>
                  </w:rPrChange>
                </w:rPr>
                <w:delText>Figure 7</w:delText>
              </w:r>
              <w:r w:rsidRPr="00365D39">
                <w:rPr>
                  <w:rPrChange w:id="204" w:author="Shizhong" w:date="2016-09-15T11:21:00Z">
                    <w:rPr>
                      <w:rStyle w:val="Hyperlink"/>
                      <w:noProof/>
                    </w:rPr>
                  </w:rPrChange>
                </w:rPr>
                <w:noBreakHyphen/>
                <w:delText>5 smart sockets and gas switch gas meter supporting remote control</w:delText>
              </w:r>
              <w:r w:rsidR="009010C0" w:rsidDel="00D85CDF">
                <w:rPr>
                  <w:noProof/>
                  <w:webHidden/>
                </w:rPr>
                <w:tab/>
                <w:delText>9</w:delText>
              </w:r>
            </w:del>
          </w:p>
          <w:p w:rsidR="009010C0" w:rsidDel="00D85CDF" w:rsidRDefault="00365D39">
            <w:pPr>
              <w:pStyle w:val="TableofFigures"/>
              <w:rPr>
                <w:del w:id="205" w:author="Shizhong" w:date="2016-09-15T11:21:00Z"/>
                <w:rFonts w:asciiTheme="minorHAnsi" w:eastAsiaTheme="minorEastAsia" w:hAnsiTheme="minorHAnsi" w:cstheme="minorBidi"/>
                <w:noProof/>
                <w:sz w:val="22"/>
                <w:szCs w:val="22"/>
                <w:lang w:val="en-US" w:eastAsia="zh-CN"/>
              </w:rPr>
            </w:pPr>
            <w:del w:id="206" w:author="Shizhong" w:date="2016-09-15T11:21:00Z">
              <w:r w:rsidRPr="00365D39">
                <w:rPr>
                  <w:rPrChange w:id="207" w:author="Shizhong" w:date="2016-09-15T11:21:00Z">
                    <w:rPr>
                      <w:rStyle w:val="Hyperlink"/>
                      <w:noProof/>
                    </w:rPr>
                  </w:rPrChange>
                </w:rPr>
                <w:delText>Figure 8</w:delText>
              </w:r>
              <w:r w:rsidRPr="00365D39">
                <w:rPr>
                  <w:rPrChange w:id="208" w:author="Shizhong" w:date="2016-09-15T11:21:00Z">
                    <w:rPr>
                      <w:rStyle w:val="Hyperlink"/>
                      <w:noProof/>
                    </w:rPr>
                  </w:rPrChange>
                </w:rPr>
                <w:noBreakHyphen/>
                <w:delText>1 scenarios of EMS for domestic user</w:delText>
              </w:r>
              <w:r w:rsidR="009010C0" w:rsidDel="00D85CDF">
                <w:rPr>
                  <w:noProof/>
                  <w:webHidden/>
                </w:rPr>
                <w:tab/>
                <w:delText>10</w:delText>
              </w:r>
            </w:del>
          </w:p>
          <w:p w:rsidR="009010C0" w:rsidDel="00D85CDF" w:rsidRDefault="00365D39">
            <w:pPr>
              <w:pStyle w:val="TableofFigures"/>
              <w:rPr>
                <w:del w:id="209" w:author="Shizhong" w:date="2016-09-15T11:21:00Z"/>
                <w:rFonts w:asciiTheme="minorHAnsi" w:eastAsiaTheme="minorEastAsia" w:hAnsiTheme="minorHAnsi" w:cstheme="minorBidi"/>
                <w:noProof/>
                <w:sz w:val="22"/>
                <w:szCs w:val="22"/>
                <w:lang w:val="en-US" w:eastAsia="zh-CN"/>
              </w:rPr>
            </w:pPr>
            <w:del w:id="210" w:author="Shizhong" w:date="2016-09-15T11:21:00Z">
              <w:r w:rsidRPr="00365D39">
                <w:rPr>
                  <w:rPrChange w:id="211" w:author="Shizhong" w:date="2016-09-15T11:21:00Z">
                    <w:rPr>
                      <w:rStyle w:val="Hyperlink"/>
                      <w:noProof/>
                    </w:rPr>
                  </w:rPrChange>
                </w:rPr>
                <w:delText>Figure 8</w:delText>
              </w:r>
              <w:r w:rsidRPr="00365D39">
                <w:rPr>
                  <w:rPrChange w:id="212" w:author="Shizhong" w:date="2016-09-15T11:21:00Z">
                    <w:rPr>
                      <w:rStyle w:val="Hyperlink"/>
                      <w:noProof/>
                    </w:rPr>
                  </w:rPrChange>
                </w:rPr>
                <w:noBreakHyphen/>
                <w:delText>2 Area expansion for public buildings EMS</w:delText>
              </w:r>
              <w:r w:rsidR="009010C0" w:rsidDel="00D85CDF">
                <w:rPr>
                  <w:noProof/>
                  <w:webHidden/>
                </w:rPr>
                <w:tab/>
                <w:delText>11</w:delText>
              </w:r>
            </w:del>
          </w:p>
          <w:p w:rsidR="009010C0" w:rsidDel="00D85CDF" w:rsidRDefault="00365D39">
            <w:pPr>
              <w:pStyle w:val="TableofFigures"/>
              <w:rPr>
                <w:del w:id="213" w:author="Shizhong" w:date="2016-09-15T11:21:00Z"/>
                <w:rFonts w:asciiTheme="minorHAnsi" w:eastAsiaTheme="minorEastAsia" w:hAnsiTheme="minorHAnsi" w:cstheme="minorBidi"/>
                <w:noProof/>
                <w:sz w:val="22"/>
                <w:szCs w:val="22"/>
                <w:lang w:val="en-US" w:eastAsia="zh-CN"/>
              </w:rPr>
            </w:pPr>
            <w:del w:id="214" w:author="Shizhong" w:date="2016-09-15T11:21:00Z">
              <w:r w:rsidRPr="00365D39">
                <w:rPr>
                  <w:rPrChange w:id="215" w:author="Shizhong" w:date="2016-09-15T11:21:00Z">
                    <w:rPr>
                      <w:rStyle w:val="Hyperlink"/>
                      <w:noProof/>
                    </w:rPr>
                  </w:rPrChange>
                </w:rPr>
                <w:delText>Figure 8</w:delText>
              </w:r>
              <w:r w:rsidRPr="00365D39">
                <w:rPr>
                  <w:rPrChange w:id="216" w:author="Shizhong" w:date="2016-09-15T11:21:00Z">
                    <w:rPr>
                      <w:rStyle w:val="Hyperlink"/>
                      <w:noProof/>
                    </w:rPr>
                  </w:rPrChange>
                </w:rPr>
                <w:noBreakHyphen/>
                <w:delText>3 scenarios of EMS for public buildings</w:delText>
              </w:r>
              <w:r w:rsidR="009010C0" w:rsidDel="00D85CDF">
                <w:rPr>
                  <w:noProof/>
                  <w:webHidden/>
                </w:rPr>
                <w:tab/>
                <w:delText>12</w:delText>
              </w:r>
            </w:del>
          </w:p>
          <w:p w:rsidR="00AB0B8E" w:rsidRPr="0060241A" w:rsidRDefault="00365D39" w:rsidP="00D81254">
            <w:pPr>
              <w:pStyle w:val="TableofFigures"/>
              <w:rPr>
                <w:rFonts w:eastAsia="Times New Roman"/>
              </w:rPr>
            </w:pPr>
            <w:r w:rsidRPr="0060241A">
              <w:rPr>
                <w:rFonts w:eastAsia="Times New Roman"/>
              </w:rPr>
              <w:fldChar w:fldCharType="end"/>
            </w:r>
          </w:p>
        </w:tc>
      </w:tr>
    </w:tbl>
    <w:p w:rsidR="00AB0B8E" w:rsidRPr="007F15CA" w:rsidRDefault="00AB0B8E" w:rsidP="00D81254"/>
    <w:p w:rsidR="006C15C1" w:rsidRPr="004647DB" w:rsidRDefault="006C15C1" w:rsidP="006C15C1"/>
    <w:p w:rsidR="005475B6" w:rsidRPr="00E13ACC" w:rsidRDefault="005475B6" w:rsidP="005475B6">
      <w:pPr>
        <w:pStyle w:val="RecNo"/>
        <w:pageBreakBefore/>
      </w:pPr>
      <w:r w:rsidRPr="00E13ACC">
        <w:rPr>
          <w:rFonts w:hint="eastAsia"/>
          <w:lang w:eastAsia="ko-KR"/>
        </w:rPr>
        <w:lastRenderedPageBreak/>
        <w:t>Draft</w:t>
      </w:r>
      <w:r w:rsidRPr="00E13ACC">
        <w:rPr>
          <w:rFonts w:hint="eastAsia"/>
        </w:rPr>
        <w:t xml:space="preserve"> new Recommendation</w:t>
      </w:r>
      <w:r w:rsidRPr="00E13ACC">
        <w:rPr>
          <w:rFonts w:hint="eastAsia"/>
          <w:lang w:eastAsia="ko-KR"/>
        </w:rPr>
        <w:t xml:space="preserve"> </w:t>
      </w:r>
      <w:r>
        <w:rPr>
          <w:lang w:eastAsia="zh-CN"/>
        </w:rPr>
        <w:t>F</w:t>
      </w:r>
      <w:r w:rsidRPr="00E13ACC">
        <w:t>.</w:t>
      </w:r>
      <w:r>
        <w:rPr>
          <w:rFonts w:hint="eastAsia"/>
          <w:lang w:eastAsia="zh-CN"/>
        </w:rPr>
        <w:t>EMSarch</w:t>
      </w:r>
    </w:p>
    <w:p w:rsidR="005475B6" w:rsidRPr="00E13ACC" w:rsidRDefault="005475B6" w:rsidP="005475B6">
      <w:pPr>
        <w:pStyle w:val="Rectitle"/>
        <w:rPr>
          <w:lang w:eastAsia="zh-CN"/>
        </w:rPr>
      </w:pPr>
      <w:r>
        <w:rPr>
          <w:rFonts w:hint="eastAsia"/>
          <w:lang w:eastAsia="zh-CN"/>
        </w:rPr>
        <w:t>Requirements and Architecture of Energy Management Service</w:t>
      </w:r>
    </w:p>
    <w:p w:rsidR="005475B6" w:rsidRPr="00E13ACC" w:rsidRDefault="005475B6" w:rsidP="005475B6">
      <w:pPr>
        <w:pStyle w:val="Headingb"/>
      </w:pPr>
      <w:r w:rsidRPr="00E13ACC">
        <w:t>AAP Summary</w:t>
      </w:r>
    </w:p>
    <w:p w:rsidR="005475B6" w:rsidRPr="00E13ACC" w:rsidRDefault="005475B6" w:rsidP="005475B6">
      <w:r w:rsidRPr="00E13ACC">
        <w:rPr>
          <w:highlight w:val="yellow"/>
        </w:rPr>
        <w:t>[To be provided before Consent]</w:t>
      </w:r>
    </w:p>
    <w:p w:rsidR="005475B6" w:rsidRPr="00E13ACC" w:rsidRDefault="005475B6" w:rsidP="005475B6"/>
    <w:p w:rsidR="005475B6" w:rsidRPr="00E13ACC" w:rsidRDefault="005475B6" w:rsidP="005475B6">
      <w:pPr>
        <w:pStyle w:val="Headingb"/>
        <w:rPr>
          <w:lang w:eastAsia="ko-KR"/>
        </w:rPr>
      </w:pPr>
      <w:r w:rsidRPr="00E13ACC">
        <w:t>Summary</w:t>
      </w:r>
    </w:p>
    <w:p w:rsidR="005475B6" w:rsidRPr="00E13ACC" w:rsidRDefault="005475B6" w:rsidP="005475B6">
      <w:r w:rsidRPr="00E13ACC">
        <w:rPr>
          <w:highlight w:val="yellow"/>
        </w:rPr>
        <w:t>[To be provided before Consent]</w:t>
      </w:r>
    </w:p>
    <w:p w:rsidR="00AC5687" w:rsidRDefault="00AC5687" w:rsidP="00AC5687">
      <w:pPr>
        <w:rPr>
          <w:lang w:eastAsia="zh-CN"/>
        </w:rPr>
      </w:pPr>
    </w:p>
    <w:p w:rsidR="009010C0" w:rsidRPr="003D62D0" w:rsidRDefault="009010C0" w:rsidP="009010C0">
      <w:pPr>
        <w:pStyle w:val="Headingb"/>
      </w:pPr>
      <w:r w:rsidRPr="003D62D0">
        <w:t>Keywords</w:t>
      </w:r>
    </w:p>
    <w:p w:rsidR="009010C0" w:rsidRPr="009010C0" w:rsidRDefault="00820112" w:rsidP="00AC5687">
      <w:pPr>
        <w:rPr>
          <w:highlight w:val="yellow"/>
          <w:lang w:eastAsia="zh-CN"/>
        </w:rPr>
      </w:pPr>
      <w:r w:rsidRPr="00820112">
        <w:rPr>
          <w:highlight w:val="yellow"/>
          <w:lang w:eastAsia="zh-CN"/>
        </w:rPr>
        <w:t>[Mandatory material]</w:t>
      </w:r>
    </w:p>
    <w:p w:rsidR="009010C0" w:rsidRPr="00574B25" w:rsidRDefault="009010C0" w:rsidP="00AC5687">
      <w:pPr>
        <w:rPr>
          <w:lang w:eastAsia="zh-CN"/>
        </w:rPr>
      </w:pPr>
    </w:p>
    <w:p w:rsidR="00AC5687" w:rsidRPr="00574B25" w:rsidRDefault="00AC5687" w:rsidP="00C229CB">
      <w:pPr>
        <w:pStyle w:val="Heading1"/>
        <w:rPr>
          <w:lang w:eastAsia="zh-CN"/>
        </w:rPr>
      </w:pPr>
      <w:bookmarkStart w:id="217" w:name="_Toc238617649"/>
      <w:bookmarkStart w:id="218" w:name="_Toc244748734"/>
      <w:bookmarkStart w:id="219" w:name="_Toc392592863"/>
      <w:bookmarkStart w:id="220" w:name="_Toc432962199"/>
      <w:bookmarkStart w:id="221" w:name="_Toc450673406"/>
      <w:bookmarkStart w:id="222" w:name="_Toc461701781"/>
      <w:r w:rsidRPr="00574B25">
        <w:rPr>
          <w:rFonts w:hint="eastAsia"/>
          <w:lang w:eastAsia="zh-CN"/>
        </w:rPr>
        <w:t>Scope</w:t>
      </w:r>
      <w:bookmarkEnd w:id="217"/>
      <w:bookmarkEnd w:id="218"/>
      <w:bookmarkEnd w:id="219"/>
      <w:bookmarkEnd w:id="220"/>
      <w:bookmarkEnd w:id="221"/>
      <w:bookmarkEnd w:id="222"/>
    </w:p>
    <w:p w:rsidR="00AC5687" w:rsidRPr="009010C0" w:rsidRDefault="00AC5687" w:rsidP="00AC5687">
      <w:r w:rsidRPr="00574B25">
        <w:rPr>
          <w:lang w:eastAsia="zh-CN"/>
        </w:rPr>
        <w:t>This Recommendation describes requirements</w:t>
      </w:r>
      <w:r>
        <w:rPr>
          <w:lang w:eastAsia="zh-CN"/>
        </w:rPr>
        <w:t xml:space="preserve">, scenarios and functional architecture </w:t>
      </w:r>
      <w:r w:rsidRPr="00574B25">
        <w:rPr>
          <w:lang w:eastAsia="zh-CN"/>
        </w:rPr>
        <w:t xml:space="preserve">for </w:t>
      </w:r>
      <w:r>
        <w:rPr>
          <w:rFonts w:hint="eastAsia"/>
          <w:lang w:eastAsia="zh-CN"/>
        </w:rPr>
        <w:t xml:space="preserve">user-side </w:t>
      </w:r>
      <w:r w:rsidRPr="00574B25">
        <w:rPr>
          <w:rFonts w:hint="eastAsia"/>
          <w:lang w:eastAsia="zh-CN"/>
        </w:rPr>
        <w:t>Energy Management Service (EMS)</w:t>
      </w:r>
      <w:r>
        <w:rPr>
          <w:lang w:eastAsia="zh-CN"/>
        </w:rPr>
        <w:t xml:space="preserve"> system where energy consumption equipment with </w:t>
      </w:r>
      <w:r w:rsidRPr="003E59E9">
        <w:rPr>
          <w:lang w:eastAsia="zh-CN"/>
        </w:rPr>
        <w:t>heterogeneous</w:t>
      </w:r>
      <w:r>
        <w:rPr>
          <w:lang w:eastAsia="zh-CN"/>
        </w:rPr>
        <w:t xml:space="preserve"> metering and control capacities coexist</w:t>
      </w:r>
      <w:r w:rsidRPr="00574B25">
        <w:rPr>
          <w:lang w:eastAsia="zh-CN"/>
        </w:rPr>
        <w:t xml:space="preserve">. This Recommendation covers the following:  </w:t>
      </w:r>
    </w:p>
    <w:p w:rsidR="00E029D2" w:rsidRDefault="00AC5687">
      <w:pPr>
        <w:numPr>
          <w:ilvl w:val="0"/>
          <w:numId w:val="22"/>
        </w:numPr>
        <w:ind w:left="567" w:hanging="567"/>
        <w:rPr>
          <w:lang w:eastAsia="zh-CN"/>
        </w:rPr>
      </w:pPr>
      <w:r>
        <w:rPr>
          <w:lang w:eastAsia="zh-CN"/>
        </w:rPr>
        <w:t xml:space="preserve">Scenarios of </w:t>
      </w:r>
      <w:r>
        <w:rPr>
          <w:rFonts w:hint="eastAsia"/>
          <w:lang w:eastAsia="zh-CN"/>
        </w:rPr>
        <w:t xml:space="preserve">user-side </w:t>
      </w:r>
      <w:r>
        <w:rPr>
          <w:lang w:eastAsia="zh-CN"/>
        </w:rPr>
        <w:t xml:space="preserve">EMS </w:t>
      </w:r>
      <w:ins w:id="223" w:author="Shizhong" w:date="2016-09-04T16:49:00Z">
        <w:r w:rsidR="001C54FB">
          <w:rPr>
            <w:rFonts w:hint="eastAsia"/>
            <w:lang w:eastAsia="zh-CN"/>
          </w:rPr>
          <w:t>system</w:t>
        </w:r>
      </w:ins>
    </w:p>
    <w:p w:rsidR="00E029D2" w:rsidRDefault="00AC5687">
      <w:pPr>
        <w:numPr>
          <w:ilvl w:val="0"/>
          <w:numId w:val="22"/>
        </w:numPr>
        <w:ind w:left="567" w:hanging="567"/>
        <w:rPr>
          <w:lang w:eastAsia="zh-CN"/>
        </w:rPr>
      </w:pPr>
      <w:r>
        <w:rPr>
          <w:lang w:eastAsia="zh-CN"/>
        </w:rPr>
        <w:t>R</w:t>
      </w:r>
      <w:r w:rsidRPr="00574B25">
        <w:rPr>
          <w:lang w:eastAsia="zh-CN"/>
        </w:rPr>
        <w:t xml:space="preserve">equirements </w:t>
      </w:r>
      <w:r w:rsidRPr="00574B25">
        <w:rPr>
          <w:rFonts w:hint="eastAsia"/>
          <w:lang w:eastAsia="zh-CN"/>
        </w:rPr>
        <w:t xml:space="preserve">of </w:t>
      </w:r>
      <w:r>
        <w:rPr>
          <w:rFonts w:hint="eastAsia"/>
          <w:lang w:eastAsia="zh-CN"/>
        </w:rPr>
        <w:t xml:space="preserve">user-side </w:t>
      </w:r>
      <w:r w:rsidRPr="00574B25">
        <w:rPr>
          <w:rFonts w:hint="eastAsia"/>
          <w:lang w:eastAsia="zh-CN"/>
        </w:rPr>
        <w:t>EMS</w:t>
      </w:r>
      <w:r>
        <w:rPr>
          <w:lang w:eastAsia="zh-CN"/>
        </w:rPr>
        <w:t xml:space="preserve"> </w:t>
      </w:r>
      <w:ins w:id="224" w:author="Shizhong" w:date="2016-09-04T16:49:00Z">
        <w:r w:rsidR="001C54FB">
          <w:rPr>
            <w:rFonts w:hint="eastAsia"/>
            <w:lang w:eastAsia="zh-CN"/>
          </w:rPr>
          <w:t>system</w:t>
        </w:r>
      </w:ins>
    </w:p>
    <w:p w:rsidR="00E029D2" w:rsidRDefault="00AC5687">
      <w:pPr>
        <w:numPr>
          <w:ilvl w:val="0"/>
          <w:numId w:val="22"/>
        </w:numPr>
        <w:ind w:left="567" w:hanging="567"/>
        <w:rPr>
          <w:lang w:eastAsia="zh-CN"/>
        </w:rPr>
      </w:pPr>
      <w:r>
        <w:rPr>
          <w:lang w:eastAsia="zh-CN"/>
        </w:rPr>
        <w:t>Functional architecture</w:t>
      </w:r>
      <w:r w:rsidRPr="00574B25">
        <w:rPr>
          <w:lang w:eastAsia="zh-CN"/>
        </w:rPr>
        <w:t xml:space="preserve"> for </w:t>
      </w:r>
      <w:r>
        <w:rPr>
          <w:rFonts w:hint="eastAsia"/>
          <w:lang w:eastAsia="zh-CN"/>
        </w:rPr>
        <w:t xml:space="preserve">user-side </w:t>
      </w:r>
      <w:r w:rsidRPr="00574B25">
        <w:rPr>
          <w:rFonts w:hint="eastAsia"/>
          <w:lang w:eastAsia="zh-CN"/>
        </w:rPr>
        <w:t>EMS</w:t>
      </w:r>
      <w:ins w:id="225" w:author="Shizhong" w:date="2016-09-04T16:49:00Z">
        <w:r w:rsidR="001C54FB">
          <w:rPr>
            <w:rFonts w:hint="eastAsia"/>
            <w:lang w:eastAsia="zh-CN"/>
          </w:rPr>
          <w:t xml:space="preserve"> system</w:t>
        </w:r>
      </w:ins>
      <w:r w:rsidRPr="00574B25">
        <w:rPr>
          <w:lang w:eastAsia="zh-CN"/>
        </w:rPr>
        <w:t xml:space="preserve"> </w:t>
      </w:r>
    </w:p>
    <w:p w:rsidR="00AC5687" w:rsidRPr="00574B25" w:rsidRDefault="00AC5687" w:rsidP="00C229CB">
      <w:pPr>
        <w:pStyle w:val="Heading1"/>
        <w:rPr>
          <w:lang w:eastAsia="zh-CN"/>
        </w:rPr>
      </w:pPr>
      <w:bookmarkStart w:id="226" w:name="_Toc50523977"/>
      <w:bookmarkStart w:id="227" w:name="_Toc56411849"/>
      <w:bookmarkStart w:id="228" w:name="_Toc56413396"/>
      <w:bookmarkStart w:id="229" w:name="_Toc56486216"/>
      <w:bookmarkStart w:id="230" w:name="_Toc56487265"/>
      <w:bookmarkStart w:id="231" w:name="_Toc56919014"/>
      <w:bookmarkStart w:id="232" w:name="_Toc57026043"/>
      <w:bookmarkStart w:id="233" w:name="_Toc66163909"/>
      <w:bookmarkStart w:id="234" w:name="_Toc67394154"/>
      <w:bookmarkStart w:id="235" w:name="_Toc97618504"/>
      <w:bookmarkStart w:id="236" w:name="_Toc98656947"/>
      <w:bookmarkStart w:id="237" w:name="_Toc99442122"/>
      <w:bookmarkStart w:id="238" w:name="_Toc111628412"/>
      <w:bookmarkStart w:id="239" w:name="_Toc117393958"/>
      <w:bookmarkStart w:id="240" w:name="_Toc129486772"/>
      <w:bookmarkStart w:id="241" w:name="_Toc136240802"/>
      <w:bookmarkStart w:id="242" w:name="_Toc137355954"/>
      <w:bookmarkStart w:id="243" w:name="_Toc137528775"/>
      <w:bookmarkStart w:id="244" w:name="_Toc138652959"/>
      <w:bookmarkStart w:id="245" w:name="_Toc188641734"/>
      <w:bookmarkStart w:id="246" w:name="_Toc199772123"/>
      <w:bookmarkStart w:id="247" w:name="_Toc205302876"/>
      <w:bookmarkStart w:id="248" w:name="_Toc208229907"/>
      <w:bookmarkStart w:id="249" w:name="_Toc238617650"/>
      <w:bookmarkStart w:id="250" w:name="_Toc244748735"/>
      <w:bookmarkStart w:id="251" w:name="_Toc392592864"/>
      <w:bookmarkStart w:id="252" w:name="_Toc432962200"/>
      <w:bookmarkStart w:id="253" w:name="_Toc450673407"/>
      <w:bookmarkStart w:id="254" w:name="_Toc461701782"/>
      <w:r w:rsidRPr="00574B25">
        <w:rPr>
          <w:lang w:eastAsia="zh-CN"/>
        </w:rPr>
        <w:t>Reference</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r w:rsidRPr="00574B25">
        <w:rPr>
          <w:lang w:eastAsia="zh-CN"/>
        </w:rPr>
        <w:t>s</w:t>
      </w:r>
      <w:bookmarkEnd w:id="245"/>
      <w:bookmarkEnd w:id="246"/>
      <w:bookmarkEnd w:id="247"/>
      <w:bookmarkEnd w:id="248"/>
      <w:bookmarkEnd w:id="249"/>
      <w:bookmarkEnd w:id="250"/>
      <w:bookmarkEnd w:id="251"/>
      <w:bookmarkEnd w:id="252"/>
      <w:bookmarkEnd w:id="253"/>
      <w:bookmarkEnd w:id="254"/>
    </w:p>
    <w:p w:rsidR="00E029D2" w:rsidRDefault="00AC5687">
      <w:r w:rsidRPr="00574B25">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all users of this Recommendation are therefore encouraged to investigate the possibility of applying the most recent edition of the Recommendations and other references listed below.</w:t>
      </w:r>
    </w:p>
    <w:p w:rsidR="00E029D2" w:rsidRDefault="00AC5687">
      <w:r w:rsidRPr="00574B25">
        <w:t>[TBD]</w:t>
      </w:r>
    </w:p>
    <w:p w:rsidR="00AC5687" w:rsidRPr="00574B25" w:rsidRDefault="00AC5687" w:rsidP="00C229CB">
      <w:pPr>
        <w:pStyle w:val="Heading1"/>
        <w:rPr>
          <w:lang w:eastAsia="zh-CN"/>
        </w:rPr>
      </w:pPr>
      <w:bookmarkStart w:id="255" w:name="_Toc50523978"/>
      <w:bookmarkStart w:id="256" w:name="_Toc56411850"/>
      <w:bookmarkStart w:id="257" w:name="_Toc56413397"/>
      <w:bookmarkStart w:id="258" w:name="_Toc56486217"/>
      <w:bookmarkStart w:id="259" w:name="_Toc56487266"/>
      <w:bookmarkStart w:id="260" w:name="_Toc56919015"/>
      <w:bookmarkStart w:id="261" w:name="_Toc57026044"/>
      <w:bookmarkStart w:id="262" w:name="_Toc66163910"/>
      <w:bookmarkStart w:id="263" w:name="_Toc67394155"/>
      <w:bookmarkStart w:id="264" w:name="_Toc97618505"/>
      <w:bookmarkStart w:id="265" w:name="_Toc98656948"/>
      <w:bookmarkStart w:id="266" w:name="_Toc99442123"/>
      <w:bookmarkStart w:id="267" w:name="_Toc111628413"/>
      <w:bookmarkStart w:id="268" w:name="_Toc117393959"/>
      <w:bookmarkStart w:id="269" w:name="_Toc129486773"/>
      <w:bookmarkStart w:id="270" w:name="_Toc136240803"/>
      <w:bookmarkStart w:id="271" w:name="_Toc137355955"/>
      <w:bookmarkStart w:id="272" w:name="_Toc137528776"/>
      <w:bookmarkStart w:id="273" w:name="_Toc138652960"/>
      <w:bookmarkStart w:id="274" w:name="_Toc188641735"/>
      <w:bookmarkStart w:id="275" w:name="_Toc199772124"/>
      <w:bookmarkStart w:id="276" w:name="_Toc208564417"/>
      <w:bookmarkStart w:id="277" w:name="_Toc238617651"/>
      <w:bookmarkStart w:id="278" w:name="_Toc244748736"/>
      <w:bookmarkStart w:id="279" w:name="_Toc392592865"/>
      <w:bookmarkStart w:id="280" w:name="_Toc432962201"/>
      <w:bookmarkStart w:id="281" w:name="_Toc450673408"/>
      <w:bookmarkStart w:id="282" w:name="_Toc461701783"/>
      <w:r w:rsidRPr="00574B25">
        <w:rPr>
          <w:lang w:eastAsia="zh-CN"/>
        </w:rPr>
        <w:t>Definition</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r w:rsidRPr="00574B25">
        <w:rPr>
          <w:lang w:eastAsia="zh-CN"/>
        </w:rPr>
        <w:t>s</w:t>
      </w:r>
      <w:bookmarkEnd w:id="272"/>
      <w:bookmarkEnd w:id="273"/>
      <w:bookmarkEnd w:id="274"/>
      <w:bookmarkEnd w:id="275"/>
      <w:bookmarkEnd w:id="276"/>
      <w:bookmarkEnd w:id="277"/>
      <w:bookmarkEnd w:id="278"/>
      <w:bookmarkEnd w:id="279"/>
      <w:bookmarkEnd w:id="280"/>
      <w:bookmarkEnd w:id="281"/>
      <w:bookmarkEnd w:id="282"/>
    </w:p>
    <w:p w:rsidR="00AC5687" w:rsidRPr="00574B25" w:rsidRDefault="00AC5687" w:rsidP="00C229CB">
      <w:pPr>
        <w:pStyle w:val="Heading2"/>
        <w:numPr>
          <w:ilvl w:val="1"/>
          <w:numId w:val="0"/>
        </w:numPr>
        <w:tabs>
          <w:tab w:val="num" w:pos="576"/>
        </w:tabs>
        <w:ind w:left="576" w:hanging="576"/>
        <w:rPr>
          <w:lang w:eastAsia="zh-CN"/>
        </w:rPr>
      </w:pPr>
      <w:bookmarkStart w:id="283" w:name="_Toc461701784"/>
      <w:bookmarkStart w:id="284" w:name="_Toc238617652"/>
      <w:bookmarkStart w:id="285" w:name="_Toc244748737"/>
      <w:bookmarkStart w:id="286" w:name="_Toc392592866"/>
      <w:bookmarkStart w:id="287" w:name="_Toc432962202"/>
      <w:bookmarkStart w:id="288" w:name="_Toc450673409"/>
      <w:bookmarkStart w:id="289" w:name="_Toc203559043"/>
      <w:bookmarkStart w:id="290" w:name="_Toc208564418"/>
      <w:r w:rsidRPr="00574B25">
        <w:rPr>
          <w:lang w:val="en-US" w:eastAsia="zh-CN"/>
        </w:rPr>
        <w:t xml:space="preserve">3.1 </w:t>
      </w:r>
      <w:r w:rsidRPr="00574B25">
        <w:rPr>
          <w:lang w:eastAsia="zh-CN"/>
        </w:rPr>
        <w:t>Terms defined elsewhere</w:t>
      </w:r>
      <w:bookmarkEnd w:id="283"/>
      <w:r w:rsidRPr="00574B25">
        <w:rPr>
          <w:lang w:val="en-US" w:eastAsia="zh-CN"/>
        </w:rPr>
        <w:t xml:space="preserve"> </w:t>
      </w:r>
      <w:bookmarkEnd w:id="284"/>
      <w:bookmarkEnd w:id="285"/>
      <w:bookmarkEnd w:id="286"/>
      <w:bookmarkEnd w:id="287"/>
      <w:bookmarkEnd w:id="288"/>
    </w:p>
    <w:bookmarkEnd w:id="289"/>
    <w:bookmarkEnd w:id="290"/>
    <w:p w:rsidR="00E029D2" w:rsidRDefault="00AC5687">
      <w:pPr>
        <w:rPr>
          <w:lang w:eastAsia="zh-CN"/>
        </w:rPr>
      </w:pPr>
      <w:r w:rsidRPr="00574B25">
        <w:t>This document uses the following terms defined elsewhere:</w:t>
      </w:r>
      <w:bookmarkStart w:id="291" w:name="_Toc185909354"/>
      <w:bookmarkStart w:id="292" w:name="_Toc208564419"/>
      <w:bookmarkStart w:id="293" w:name="_Toc238617660"/>
      <w:bookmarkStart w:id="294" w:name="_Toc244748738"/>
    </w:p>
    <w:p w:rsidR="00E029D2" w:rsidRDefault="00AC5687">
      <w:pPr>
        <w:tabs>
          <w:tab w:val="left" w:pos="851"/>
        </w:tabs>
        <w:rPr>
          <w:lang w:eastAsia="ko-KR"/>
        </w:rPr>
      </w:pPr>
      <w:r w:rsidRPr="00574B25">
        <w:rPr>
          <w:b/>
          <w:bCs/>
        </w:rPr>
        <w:t>3.</w:t>
      </w:r>
      <w:r w:rsidRPr="00574B25">
        <w:rPr>
          <w:rFonts w:hint="eastAsia"/>
          <w:b/>
          <w:bCs/>
        </w:rPr>
        <w:t>1</w:t>
      </w:r>
      <w:r w:rsidRPr="00574B25">
        <w:rPr>
          <w:b/>
          <w:bCs/>
        </w:rPr>
        <w:t>.1</w:t>
      </w:r>
      <w:r w:rsidRPr="00574B25">
        <w:rPr>
          <w:b/>
          <w:bCs/>
        </w:rPr>
        <w:tab/>
      </w:r>
      <w:r>
        <w:rPr>
          <w:b/>
          <w:bCs/>
        </w:rPr>
        <w:t>device [ITU-T Y.3021]</w:t>
      </w:r>
      <w:r w:rsidRPr="00574B25">
        <w:rPr>
          <w:b/>
          <w:bCs/>
        </w:rPr>
        <w:t>:</w:t>
      </w:r>
      <w:r w:rsidRPr="00574B25">
        <w:rPr>
          <w:lang w:eastAsia="ko-KR"/>
        </w:rPr>
        <w:t xml:space="preserve"> </w:t>
      </w:r>
      <w:r>
        <w:rPr>
          <w:lang w:eastAsia="ko-KR"/>
        </w:rPr>
        <w:t xml:space="preserve"> This is the material element or assembly of such elements to perform a required function.</w:t>
      </w:r>
    </w:p>
    <w:p w:rsidR="00E029D2" w:rsidRDefault="00AC5687">
      <w:pPr>
        <w:tabs>
          <w:tab w:val="left" w:pos="851"/>
        </w:tabs>
        <w:rPr>
          <w:lang w:eastAsia="ko-KR"/>
        </w:rPr>
      </w:pPr>
      <w:r w:rsidRPr="00574B25">
        <w:rPr>
          <w:b/>
          <w:bCs/>
        </w:rPr>
        <w:t>3.</w:t>
      </w:r>
      <w:r w:rsidRPr="00574B25">
        <w:rPr>
          <w:rFonts w:hint="eastAsia"/>
          <w:b/>
          <w:bCs/>
        </w:rPr>
        <w:t>1</w:t>
      </w:r>
      <w:r>
        <w:rPr>
          <w:b/>
          <w:bCs/>
        </w:rPr>
        <w:t>.2</w:t>
      </w:r>
      <w:r w:rsidRPr="00574B25">
        <w:rPr>
          <w:b/>
          <w:bCs/>
        </w:rPr>
        <w:tab/>
      </w:r>
      <w:r>
        <w:rPr>
          <w:b/>
          <w:bCs/>
        </w:rPr>
        <w:t>home energy management system(HEMS) [ITU-T Y.2070]</w:t>
      </w:r>
      <w:r w:rsidRPr="00574B25">
        <w:rPr>
          <w:b/>
          <w:bCs/>
        </w:rPr>
        <w:t>:</w:t>
      </w:r>
      <w:r w:rsidRPr="00574B25">
        <w:rPr>
          <w:lang w:eastAsia="ko-KR"/>
        </w:rPr>
        <w:t xml:space="preserve"> </w:t>
      </w:r>
      <w:r>
        <w:rPr>
          <w:lang w:eastAsia="ko-KR"/>
        </w:rPr>
        <w:t xml:space="preserve"> </w:t>
      </w:r>
      <w:r w:rsidRPr="00745859">
        <w:rPr>
          <w:lang w:eastAsia="ko-KR"/>
        </w:rPr>
        <w:t>A computer system comprising a software platform providing basic support services and a set of applications providing the functionality needed for the effective operation of home equipment, such as home appliances and storage batteries, so as to assure adequate security of energy supply at minimum cost.</w:t>
      </w:r>
    </w:p>
    <w:p w:rsidR="00E029D2" w:rsidRDefault="00AC5687">
      <w:pPr>
        <w:tabs>
          <w:tab w:val="left" w:pos="851"/>
        </w:tabs>
        <w:rPr>
          <w:lang w:eastAsia="ko-KR"/>
        </w:rPr>
      </w:pPr>
      <w:r w:rsidRPr="00574B25">
        <w:rPr>
          <w:b/>
          <w:bCs/>
        </w:rPr>
        <w:t>3.</w:t>
      </w:r>
      <w:r w:rsidRPr="00574B25">
        <w:rPr>
          <w:rFonts w:hint="eastAsia"/>
          <w:b/>
          <w:bCs/>
        </w:rPr>
        <w:t>1</w:t>
      </w:r>
      <w:r>
        <w:rPr>
          <w:b/>
          <w:bCs/>
        </w:rPr>
        <w:t>.2</w:t>
      </w:r>
      <w:r w:rsidRPr="00574B25">
        <w:rPr>
          <w:b/>
          <w:bCs/>
        </w:rPr>
        <w:tab/>
      </w:r>
      <w:r>
        <w:rPr>
          <w:b/>
          <w:bCs/>
        </w:rPr>
        <w:t>smart object [ITU-T Y.2064]</w:t>
      </w:r>
      <w:r w:rsidRPr="00574B25">
        <w:rPr>
          <w:b/>
          <w:bCs/>
        </w:rPr>
        <w:t>:</w:t>
      </w:r>
      <w:r w:rsidRPr="00574B25">
        <w:rPr>
          <w:lang w:eastAsia="ko-KR"/>
        </w:rPr>
        <w:t xml:space="preserve"> </w:t>
      </w:r>
      <w:r>
        <w:rPr>
          <w:lang w:eastAsia="ko-KR"/>
        </w:rPr>
        <w:t xml:space="preserve"> An object which is aware of its characteristic, context and situation. It shares and processes information, such as its identity, current location, physical </w:t>
      </w:r>
      <w:r>
        <w:rPr>
          <w:lang w:eastAsia="ko-KR"/>
        </w:rPr>
        <w:lastRenderedPageBreak/>
        <w:t xml:space="preserve">properties and the information it senses from its surroundings, while performing object-to-object communications. </w:t>
      </w:r>
    </w:p>
    <w:p w:rsidR="00AC5687" w:rsidRPr="00574B25" w:rsidRDefault="00AC5687" w:rsidP="00C229CB">
      <w:pPr>
        <w:pStyle w:val="Heading2"/>
        <w:numPr>
          <w:ilvl w:val="1"/>
          <w:numId w:val="0"/>
        </w:numPr>
        <w:tabs>
          <w:tab w:val="num" w:pos="576"/>
        </w:tabs>
        <w:ind w:left="576" w:hanging="576"/>
      </w:pPr>
      <w:bookmarkStart w:id="295" w:name="_Toc392592867"/>
      <w:bookmarkStart w:id="296" w:name="_Toc432962203"/>
      <w:bookmarkStart w:id="297" w:name="_Toc450673410"/>
      <w:bookmarkStart w:id="298" w:name="_Toc461701785"/>
      <w:r w:rsidRPr="00574B25">
        <w:rPr>
          <w:rFonts w:hint="eastAsia"/>
          <w:lang w:eastAsia="zh-CN"/>
        </w:rPr>
        <w:t xml:space="preserve">3.2 </w:t>
      </w:r>
      <w:r w:rsidRPr="00574B25">
        <w:t>Terms Defined within this document</w:t>
      </w:r>
      <w:bookmarkEnd w:id="291"/>
      <w:bookmarkEnd w:id="292"/>
      <w:bookmarkEnd w:id="293"/>
      <w:bookmarkEnd w:id="294"/>
      <w:bookmarkEnd w:id="295"/>
      <w:bookmarkEnd w:id="296"/>
      <w:bookmarkEnd w:id="297"/>
      <w:bookmarkEnd w:id="298"/>
    </w:p>
    <w:p w:rsidR="00E029D2" w:rsidRDefault="00AC5687">
      <w:r w:rsidRPr="00574B25">
        <w:t>This document defines the following terms</w:t>
      </w:r>
    </w:p>
    <w:p w:rsidR="00E029D2" w:rsidRDefault="00AC5687">
      <w:pPr>
        <w:tabs>
          <w:tab w:val="left" w:pos="851"/>
        </w:tabs>
        <w:rPr>
          <w:lang w:eastAsia="zh-CN"/>
        </w:rPr>
      </w:pPr>
      <w:r w:rsidRPr="00574B25">
        <w:rPr>
          <w:rFonts w:hint="eastAsia"/>
          <w:b/>
          <w:bCs/>
          <w:lang w:eastAsia="zh-CN"/>
        </w:rPr>
        <w:t>3.2.</w:t>
      </w:r>
      <w:r>
        <w:rPr>
          <w:b/>
          <w:bCs/>
          <w:lang w:eastAsia="zh-CN"/>
        </w:rPr>
        <w:t>1</w:t>
      </w:r>
      <w:r w:rsidRPr="00574B25">
        <w:rPr>
          <w:b/>
          <w:bCs/>
          <w:lang w:eastAsia="zh-CN"/>
        </w:rPr>
        <w:tab/>
        <w:t>D</w:t>
      </w:r>
      <w:r w:rsidRPr="00574B25">
        <w:rPr>
          <w:rFonts w:hint="eastAsia"/>
          <w:b/>
          <w:bCs/>
          <w:lang w:eastAsia="zh-CN"/>
        </w:rPr>
        <w:t>omestic user</w:t>
      </w:r>
      <w:r w:rsidR="00820112" w:rsidRPr="00820112">
        <w:rPr>
          <w:b/>
          <w:bCs/>
        </w:rPr>
        <w:t>:</w:t>
      </w:r>
      <w:r w:rsidRPr="00574B25">
        <w:rPr>
          <w:rFonts w:hint="eastAsia"/>
          <w:lang w:eastAsia="zh-CN"/>
        </w:rPr>
        <w:t xml:space="preserve"> a family.</w:t>
      </w:r>
    </w:p>
    <w:p w:rsidR="00E029D2" w:rsidRDefault="00AC5687">
      <w:pPr>
        <w:tabs>
          <w:tab w:val="left" w:pos="851"/>
        </w:tabs>
        <w:rPr>
          <w:lang w:eastAsia="zh-CN"/>
        </w:rPr>
      </w:pPr>
      <w:r w:rsidRPr="00574B25">
        <w:rPr>
          <w:rFonts w:hint="eastAsia"/>
          <w:b/>
          <w:bCs/>
          <w:lang w:eastAsia="zh-CN"/>
        </w:rPr>
        <w:t>3.2.</w:t>
      </w:r>
      <w:del w:id="299" w:author="Jing REN" w:date="2016-09-10T10:51:00Z">
        <w:r w:rsidDel="007F5284">
          <w:rPr>
            <w:b/>
            <w:bCs/>
            <w:lang w:eastAsia="zh-CN"/>
          </w:rPr>
          <w:delText>3</w:delText>
        </w:r>
      </w:del>
      <w:ins w:id="300" w:author="Jing REN" w:date="2016-09-10T10:51:00Z">
        <w:r w:rsidR="007F5284">
          <w:rPr>
            <w:b/>
            <w:bCs/>
            <w:lang w:eastAsia="zh-CN"/>
          </w:rPr>
          <w:t>2</w:t>
        </w:r>
      </w:ins>
      <w:r w:rsidRPr="00574B25">
        <w:rPr>
          <w:b/>
          <w:bCs/>
          <w:lang w:eastAsia="zh-CN"/>
        </w:rPr>
        <w:tab/>
      </w:r>
      <w:r>
        <w:rPr>
          <w:b/>
          <w:bCs/>
          <w:lang w:eastAsia="zh-CN"/>
        </w:rPr>
        <w:t>P</w:t>
      </w:r>
      <w:r>
        <w:rPr>
          <w:rFonts w:hint="eastAsia"/>
          <w:b/>
          <w:bCs/>
          <w:lang w:eastAsia="zh-CN"/>
        </w:rPr>
        <w:t>ublic</w:t>
      </w:r>
      <w:r>
        <w:rPr>
          <w:b/>
          <w:bCs/>
          <w:lang w:eastAsia="zh-CN"/>
        </w:rPr>
        <w:t xml:space="preserve"> </w:t>
      </w:r>
      <w:r>
        <w:rPr>
          <w:rFonts w:hint="eastAsia"/>
          <w:b/>
          <w:bCs/>
          <w:lang w:eastAsia="zh-CN"/>
        </w:rPr>
        <w:t>building</w:t>
      </w:r>
      <w:r w:rsidRPr="009010C0">
        <w:rPr>
          <w:b/>
          <w:bCs/>
        </w:rPr>
        <w:t>:</w:t>
      </w:r>
      <w:r>
        <w:rPr>
          <w:rFonts w:hint="eastAsia"/>
          <w:lang w:eastAsia="zh-CN"/>
        </w:rPr>
        <w:t xml:space="preserve"> </w:t>
      </w:r>
      <w:r w:rsidRPr="003A1731">
        <w:rPr>
          <w:lang w:eastAsia="zh-CN"/>
        </w:rPr>
        <w:t>Public building is a general term for civil architecture which covers all of those buildings used for social activities ex</w:t>
      </w:r>
      <w:r>
        <w:rPr>
          <w:rFonts w:hint="eastAsia"/>
          <w:lang w:eastAsia="zh-CN"/>
        </w:rPr>
        <w:t>cept</w:t>
      </w:r>
      <w:r w:rsidR="009010C0">
        <w:rPr>
          <w:lang w:eastAsia="zh-CN"/>
        </w:rPr>
        <w:t xml:space="preserve"> </w:t>
      </w:r>
      <w:r w:rsidRPr="003A1731">
        <w:rPr>
          <w:lang w:eastAsia="zh-CN"/>
        </w:rPr>
        <w:t>individual family. It mainly includes big buildings (e.g. office premises, shopping malls, hotels, hospitals, residential building for many families etc.), transportation hub (e.g. airports, bus stations, etc.) and sports &amp; entertainment buildings (e.g. public gymnasiums and stadiums)</w:t>
      </w:r>
    </w:p>
    <w:p w:rsidR="00A214DB" w:rsidRDefault="00275898">
      <w:pPr>
        <w:tabs>
          <w:tab w:val="left" w:pos="851"/>
        </w:tabs>
        <w:rPr>
          <w:ins w:id="301" w:author="Jing REN" w:date="2016-09-08T17:32:00Z"/>
          <w:lang w:eastAsia="zh-CN"/>
        </w:rPr>
      </w:pPr>
      <w:ins w:id="302" w:author="Jing REN" w:date="2016-09-08T16:28:00Z">
        <w:r w:rsidRPr="00574B25">
          <w:rPr>
            <w:rFonts w:hint="eastAsia"/>
            <w:b/>
            <w:bCs/>
            <w:lang w:eastAsia="zh-CN"/>
          </w:rPr>
          <w:t>3.2.</w:t>
        </w:r>
      </w:ins>
      <w:ins w:id="303" w:author="Jing REN" w:date="2016-09-10T10:51:00Z">
        <w:r w:rsidR="007F5284">
          <w:rPr>
            <w:b/>
            <w:bCs/>
            <w:lang w:eastAsia="zh-CN"/>
          </w:rPr>
          <w:t>3</w:t>
        </w:r>
      </w:ins>
      <w:ins w:id="304" w:author="Jing REN" w:date="2016-09-08T16:28:00Z">
        <w:r w:rsidR="001C2A62">
          <w:rPr>
            <w:b/>
            <w:bCs/>
            <w:lang w:eastAsia="zh-CN"/>
          </w:rPr>
          <w:tab/>
        </w:r>
      </w:ins>
      <w:ins w:id="305" w:author="Shizhong" w:date="2016-09-15T11:27:00Z">
        <w:del w:id="306" w:author="Jing REN" w:date="2016-09-15T15:58:00Z">
          <w:r w:rsidR="00755F0E" w:rsidDel="00774978">
            <w:rPr>
              <w:rFonts w:hint="eastAsia"/>
              <w:lang w:eastAsia="zh-CN"/>
            </w:rPr>
            <w:delText>with</w:delText>
          </w:r>
        </w:del>
      </w:ins>
      <w:ins w:id="307" w:author="Jing REN" w:date="2016-09-08T17:32:00Z">
        <w:r w:rsidR="007C1E0E">
          <w:rPr>
            <w:rFonts w:hint="eastAsia"/>
            <w:b/>
            <w:bCs/>
            <w:lang w:eastAsia="zh-CN"/>
          </w:rPr>
          <w:t>Energy</w:t>
        </w:r>
        <w:r w:rsidR="007C1E0E">
          <w:rPr>
            <w:b/>
            <w:bCs/>
            <w:lang w:eastAsia="zh-CN"/>
          </w:rPr>
          <w:t xml:space="preserve"> </w:t>
        </w:r>
        <w:r w:rsidR="007C1E0E">
          <w:rPr>
            <w:rFonts w:hint="eastAsia"/>
            <w:b/>
            <w:bCs/>
            <w:lang w:eastAsia="zh-CN"/>
          </w:rPr>
          <w:t>control</w:t>
        </w:r>
        <w:r w:rsidR="007C1E0E">
          <w:rPr>
            <w:b/>
            <w:bCs/>
            <w:lang w:eastAsia="zh-CN"/>
          </w:rPr>
          <w:t xml:space="preserve"> device</w:t>
        </w:r>
        <w:r w:rsidR="00AE1572" w:rsidRPr="009010C0">
          <w:rPr>
            <w:b/>
            <w:bCs/>
          </w:rPr>
          <w:t>:</w:t>
        </w:r>
        <w:r w:rsidR="00AE1572">
          <w:rPr>
            <w:rFonts w:hint="eastAsia"/>
            <w:lang w:eastAsia="zh-CN"/>
          </w:rPr>
          <w:t xml:space="preserve"> </w:t>
        </w:r>
        <w:r w:rsidR="0040092A">
          <w:rPr>
            <w:lang w:eastAsia="zh-CN"/>
          </w:rPr>
          <w:t xml:space="preserve">a device which can </w:t>
        </w:r>
      </w:ins>
      <w:ins w:id="308" w:author="Jing REN" w:date="2016-09-08T17:33:00Z">
        <w:r w:rsidR="008F6BFD">
          <w:rPr>
            <w:rFonts w:hint="eastAsia"/>
            <w:lang w:eastAsia="zh-CN"/>
          </w:rPr>
          <w:t>prevent or change the transmission of energy</w:t>
        </w:r>
        <w:r w:rsidR="008F6BFD" w:rsidRPr="00574B25">
          <w:rPr>
            <w:lang w:eastAsia="zh-CN"/>
          </w:rPr>
          <w:t xml:space="preserve"> </w:t>
        </w:r>
        <w:r w:rsidR="008F6BFD">
          <w:rPr>
            <w:rFonts w:hint="eastAsia"/>
            <w:lang w:eastAsia="zh-CN"/>
          </w:rPr>
          <w:t xml:space="preserve">thus change </w:t>
        </w:r>
        <w:r w:rsidR="008F6BFD" w:rsidRPr="00574B25">
          <w:rPr>
            <w:lang w:eastAsia="zh-CN"/>
          </w:rPr>
          <w:t>the state</w:t>
        </w:r>
        <w:r w:rsidR="008F6BFD">
          <w:rPr>
            <w:rFonts w:hint="eastAsia"/>
            <w:lang w:eastAsia="zh-CN"/>
          </w:rPr>
          <w:t>(s)</w:t>
        </w:r>
        <w:r w:rsidR="008F6BFD" w:rsidRPr="00574B25">
          <w:rPr>
            <w:lang w:eastAsia="zh-CN"/>
          </w:rPr>
          <w:t xml:space="preserve"> of </w:t>
        </w:r>
        <w:r w:rsidR="008F6BFD">
          <w:rPr>
            <w:rFonts w:hint="eastAsia"/>
            <w:lang w:eastAsia="zh-CN"/>
          </w:rPr>
          <w:t>one or mu</w:t>
        </w:r>
        <w:r w:rsidR="008F6BFD">
          <w:rPr>
            <w:lang w:eastAsia="zh-CN"/>
          </w:rPr>
          <w:t>l</w:t>
        </w:r>
        <w:r w:rsidR="008F6BFD">
          <w:rPr>
            <w:rFonts w:hint="eastAsia"/>
            <w:lang w:eastAsia="zh-CN"/>
          </w:rPr>
          <w:t>tiple</w:t>
        </w:r>
        <w:r w:rsidR="008F6BFD" w:rsidRPr="00574B25">
          <w:rPr>
            <w:lang w:eastAsia="zh-CN"/>
          </w:rPr>
          <w:t xml:space="preserve"> energy-consumption </w:t>
        </w:r>
        <w:r w:rsidR="008F6BFD">
          <w:rPr>
            <w:rFonts w:hint="eastAsia"/>
            <w:lang w:eastAsia="zh-CN"/>
          </w:rPr>
          <w:t>devices</w:t>
        </w:r>
      </w:ins>
      <w:ins w:id="309" w:author="Jing REN" w:date="2016-09-08T17:34:00Z">
        <w:r w:rsidR="006B0D08">
          <w:rPr>
            <w:lang w:eastAsia="zh-CN"/>
          </w:rPr>
          <w:t>.</w:t>
        </w:r>
      </w:ins>
    </w:p>
    <w:p w:rsidR="007C1E0E" w:rsidRDefault="007C1E0E">
      <w:pPr>
        <w:tabs>
          <w:tab w:val="left" w:pos="851"/>
        </w:tabs>
        <w:rPr>
          <w:lang w:eastAsia="zh-CN"/>
        </w:rPr>
      </w:pPr>
    </w:p>
    <w:p w:rsidR="00AC5687" w:rsidRPr="00574B25" w:rsidRDefault="00AC5687" w:rsidP="00C229CB">
      <w:pPr>
        <w:pStyle w:val="Heading1"/>
        <w:rPr>
          <w:lang w:eastAsia="zh-CN"/>
        </w:rPr>
      </w:pPr>
      <w:bookmarkStart w:id="310" w:name="_Toc50523979"/>
      <w:bookmarkStart w:id="311" w:name="_Toc56411851"/>
      <w:bookmarkStart w:id="312" w:name="_Toc56413398"/>
      <w:bookmarkStart w:id="313" w:name="_Toc56486218"/>
      <w:bookmarkStart w:id="314" w:name="_Toc56487267"/>
      <w:bookmarkStart w:id="315" w:name="_Toc56919016"/>
      <w:bookmarkStart w:id="316" w:name="_Toc57026045"/>
      <w:bookmarkStart w:id="317" w:name="_Toc66163911"/>
      <w:bookmarkStart w:id="318" w:name="_Toc67394156"/>
      <w:bookmarkStart w:id="319" w:name="_Toc97618506"/>
      <w:bookmarkStart w:id="320" w:name="_Toc98656949"/>
      <w:bookmarkStart w:id="321" w:name="_Toc99442124"/>
      <w:bookmarkStart w:id="322" w:name="_Toc111628414"/>
      <w:bookmarkStart w:id="323" w:name="_Toc117393960"/>
      <w:bookmarkStart w:id="324" w:name="_Toc129486774"/>
      <w:bookmarkStart w:id="325" w:name="_Toc136240804"/>
      <w:bookmarkStart w:id="326" w:name="_Toc137355956"/>
      <w:bookmarkStart w:id="327" w:name="_Toc137528777"/>
      <w:bookmarkStart w:id="328" w:name="_Toc138652961"/>
      <w:bookmarkStart w:id="329" w:name="_Toc188641736"/>
      <w:bookmarkStart w:id="330" w:name="_Toc199772125"/>
      <w:bookmarkStart w:id="331" w:name="_Toc208564420"/>
      <w:bookmarkStart w:id="332" w:name="_Toc238617662"/>
      <w:bookmarkStart w:id="333" w:name="_Toc244748739"/>
      <w:bookmarkStart w:id="334" w:name="_Toc392592868"/>
      <w:bookmarkStart w:id="335" w:name="_Toc432962204"/>
      <w:bookmarkStart w:id="336" w:name="_Toc450673411"/>
      <w:bookmarkStart w:id="337" w:name="_Toc461701786"/>
      <w:r w:rsidRPr="00574B25">
        <w:rPr>
          <w:lang w:eastAsia="zh-CN"/>
        </w:rPr>
        <w:t>Abbreviation</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r w:rsidRPr="00574B25">
        <w:rPr>
          <w:lang w:eastAsia="zh-CN"/>
        </w:rPr>
        <w:t>s</w:t>
      </w:r>
      <w:bookmarkEnd w:id="326"/>
      <w:bookmarkEnd w:id="327"/>
      <w:bookmarkEnd w:id="328"/>
      <w:bookmarkEnd w:id="329"/>
      <w:bookmarkEnd w:id="330"/>
      <w:bookmarkEnd w:id="331"/>
      <w:bookmarkEnd w:id="332"/>
      <w:bookmarkEnd w:id="333"/>
      <w:bookmarkEnd w:id="334"/>
      <w:bookmarkEnd w:id="335"/>
      <w:bookmarkEnd w:id="336"/>
      <w:bookmarkEnd w:id="33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9010C0" w:rsidRPr="009010C0" w:rsidTr="009010C0">
        <w:tc>
          <w:tcPr>
            <w:tcW w:w="1417" w:type="dxa"/>
            <w:shd w:val="clear" w:color="auto" w:fill="auto"/>
          </w:tcPr>
          <w:p w:rsidR="009010C0" w:rsidRPr="009010C0" w:rsidRDefault="009010C0" w:rsidP="009010C0">
            <w:r w:rsidRPr="009010C0">
              <w:rPr>
                <w:rFonts w:hint="eastAsia"/>
              </w:rPr>
              <w:t>EMS</w:t>
            </w:r>
          </w:p>
        </w:tc>
        <w:tc>
          <w:tcPr>
            <w:tcW w:w="8277" w:type="dxa"/>
            <w:shd w:val="clear" w:color="auto" w:fill="auto"/>
          </w:tcPr>
          <w:p w:rsidR="009010C0" w:rsidRPr="009010C0" w:rsidRDefault="009010C0" w:rsidP="009010C0">
            <w:r w:rsidRPr="009010C0">
              <w:rPr>
                <w:rFonts w:hint="eastAsia"/>
              </w:rPr>
              <w:t>Energy Management Service</w:t>
            </w:r>
          </w:p>
        </w:tc>
      </w:tr>
      <w:tr w:rsidR="009010C0" w:rsidRPr="009010C0" w:rsidTr="009010C0">
        <w:tc>
          <w:tcPr>
            <w:tcW w:w="1417" w:type="dxa"/>
            <w:shd w:val="clear" w:color="auto" w:fill="auto"/>
          </w:tcPr>
          <w:p w:rsidR="009010C0" w:rsidRPr="009010C0" w:rsidDel="003A1731" w:rsidRDefault="009010C0" w:rsidP="009010C0">
            <w:r w:rsidRPr="009010C0">
              <w:t>HEMS</w:t>
            </w:r>
          </w:p>
        </w:tc>
        <w:tc>
          <w:tcPr>
            <w:tcW w:w="8277" w:type="dxa"/>
            <w:shd w:val="clear" w:color="auto" w:fill="auto"/>
          </w:tcPr>
          <w:p w:rsidR="009010C0" w:rsidRPr="009010C0" w:rsidDel="003A1731" w:rsidRDefault="009010C0" w:rsidP="00961023">
            <w:r w:rsidRPr="009010C0">
              <w:t>H</w:t>
            </w:r>
            <w:r w:rsidRPr="009010C0">
              <w:rPr>
                <w:rFonts w:hint="eastAsia"/>
              </w:rPr>
              <w:t>ome</w:t>
            </w:r>
            <w:r w:rsidRPr="009010C0">
              <w:t xml:space="preserve"> </w:t>
            </w:r>
            <w:del w:id="338" w:author="Shizhong" w:date="2016-09-15T11:34:00Z">
              <w:r w:rsidRPr="009010C0" w:rsidDel="00961023">
                <w:delText xml:space="preserve">energy </w:delText>
              </w:r>
            </w:del>
            <w:ins w:id="339" w:author="Shizhong" w:date="2016-09-15T11:34:00Z">
              <w:r w:rsidR="00961023">
                <w:rPr>
                  <w:rFonts w:eastAsiaTheme="minorEastAsia" w:hint="eastAsia"/>
                  <w:lang w:eastAsia="zh-CN"/>
                </w:rPr>
                <w:t>E</w:t>
              </w:r>
              <w:r w:rsidR="00961023" w:rsidRPr="009010C0">
                <w:t xml:space="preserve">nergy </w:t>
              </w:r>
            </w:ins>
            <w:del w:id="340" w:author="Shizhong" w:date="2016-09-15T11:34:00Z">
              <w:r w:rsidRPr="009010C0" w:rsidDel="00961023">
                <w:delText xml:space="preserve">management </w:delText>
              </w:r>
            </w:del>
            <w:ins w:id="341" w:author="Shizhong" w:date="2016-09-15T11:34:00Z">
              <w:r w:rsidR="00961023">
                <w:rPr>
                  <w:rFonts w:eastAsiaTheme="minorEastAsia" w:hint="eastAsia"/>
                  <w:lang w:eastAsia="zh-CN"/>
                </w:rPr>
                <w:t>M</w:t>
              </w:r>
              <w:r w:rsidR="00961023" w:rsidRPr="009010C0">
                <w:t xml:space="preserve">anagement </w:t>
              </w:r>
            </w:ins>
            <w:del w:id="342" w:author="Shizhong" w:date="2016-09-15T11:34:00Z">
              <w:r w:rsidRPr="009010C0" w:rsidDel="00961023">
                <w:delText>system</w:delText>
              </w:r>
            </w:del>
            <w:ins w:id="343" w:author="Shizhong" w:date="2016-09-15T11:34:00Z">
              <w:r w:rsidR="00961023">
                <w:rPr>
                  <w:rFonts w:eastAsiaTheme="minorEastAsia" w:hint="eastAsia"/>
                  <w:lang w:eastAsia="zh-CN"/>
                </w:rPr>
                <w:t>S</w:t>
              </w:r>
              <w:r w:rsidR="00961023" w:rsidRPr="009010C0">
                <w:t>ystem</w:t>
              </w:r>
            </w:ins>
          </w:p>
        </w:tc>
      </w:tr>
      <w:tr w:rsidR="009010C0" w:rsidRPr="009010C0" w:rsidTr="009010C0">
        <w:tc>
          <w:tcPr>
            <w:tcW w:w="1417" w:type="dxa"/>
            <w:shd w:val="clear" w:color="auto" w:fill="auto"/>
          </w:tcPr>
          <w:p w:rsidR="009010C0" w:rsidRDefault="009010C0" w:rsidP="009010C0">
            <w:pPr>
              <w:rPr>
                <w:ins w:id="344" w:author="Jing REN" w:date="2016-09-08T16:17:00Z"/>
              </w:rPr>
            </w:pPr>
            <w:r w:rsidRPr="009010C0">
              <w:t>IoT</w:t>
            </w:r>
          </w:p>
          <w:p w:rsidR="00284826" w:rsidRPr="009010C0" w:rsidRDefault="00284826" w:rsidP="009010C0">
            <w:ins w:id="345" w:author="Jing REN" w:date="2016-09-08T16:17:00Z">
              <w:r w:rsidRPr="00284826">
                <w:t>AMR</w:t>
              </w:r>
            </w:ins>
          </w:p>
        </w:tc>
        <w:tc>
          <w:tcPr>
            <w:tcW w:w="8277" w:type="dxa"/>
            <w:shd w:val="clear" w:color="auto" w:fill="auto"/>
          </w:tcPr>
          <w:p w:rsidR="009010C0" w:rsidRDefault="009010C0" w:rsidP="009010C0">
            <w:pPr>
              <w:rPr>
                <w:ins w:id="346" w:author="Jing REN" w:date="2016-09-08T16:17:00Z"/>
              </w:rPr>
            </w:pPr>
            <w:r w:rsidRPr="009010C0">
              <w:t>Internet of Things</w:t>
            </w:r>
          </w:p>
          <w:p w:rsidR="00284826" w:rsidRPr="009010C0" w:rsidRDefault="0068675D" w:rsidP="00961023">
            <w:ins w:id="347" w:author="Jing REN" w:date="2016-09-08T16:17:00Z">
              <w:del w:id="348" w:author="Shizhong" w:date="2016-09-15T11:34:00Z">
                <w:r w:rsidRPr="0068675D" w:rsidDel="00961023">
                  <w:delText>a</w:delText>
                </w:r>
              </w:del>
            </w:ins>
            <w:ins w:id="349" w:author="Shizhong" w:date="2016-09-15T11:34:00Z">
              <w:r w:rsidR="00961023">
                <w:rPr>
                  <w:rFonts w:eastAsiaTheme="minorEastAsia" w:hint="eastAsia"/>
                  <w:lang w:eastAsia="zh-CN"/>
                </w:rPr>
                <w:t>A</w:t>
              </w:r>
            </w:ins>
            <w:ins w:id="350" w:author="Jing REN" w:date="2016-09-08T16:17:00Z">
              <w:r w:rsidRPr="0068675D">
                <w:t xml:space="preserve">utomatic </w:t>
              </w:r>
              <w:del w:id="351" w:author="Shizhong" w:date="2016-09-15T11:34:00Z">
                <w:r w:rsidRPr="0068675D" w:rsidDel="00961023">
                  <w:delText>m</w:delText>
                </w:r>
              </w:del>
            </w:ins>
            <w:ins w:id="352" w:author="Shizhong" w:date="2016-09-15T11:34:00Z">
              <w:r w:rsidR="00961023">
                <w:rPr>
                  <w:rFonts w:eastAsiaTheme="minorEastAsia" w:hint="eastAsia"/>
                  <w:lang w:eastAsia="zh-CN"/>
                </w:rPr>
                <w:t>M</w:t>
              </w:r>
            </w:ins>
            <w:ins w:id="353" w:author="Jing REN" w:date="2016-09-08T16:17:00Z">
              <w:r w:rsidRPr="0068675D">
                <w:t xml:space="preserve">eter </w:t>
              </w:r>
              <w:del w:id="354" w:author="Shizhong" w:date="2016-09-15T11:34:00Z">
                <w:r w:rsidRPr="0068675D" w:rsidDel="00961023">
                  <w:delText>r</w:delText>
                </w:r>
              </w:del>
            </w:ins>
            <w:ins w:id="355" w:author="Shizhong" w:date="2016-09-15T11:34:00Z">
              <w:r w:rsidR="00961023">
                <w:rPr>
                  <w:rFonts w:eastAsiaTheme="minorEastAsia" w:hint="eastAsia"/>
                  <w:lang w:eastAsia="zh-CN"/>
                </w:rPr>
                <w:t>R</w:t>
              </w:r>
            </w:ins>
            <w:ins w:id="356" w:author="Jing REN" w:date="2016-09-08T16:17:00Z">
              <w:r w:rsidRPr="0068675D">
                <w:t>eading</w:t>
              </w:r>
            </w:ins>
          </w:p>
        </w:tc>
      </w:tr>
    </w:tbl>
    <w:p w:rsidR="00AC5687" w:rsidRPr="00574B25" w:rsidRDefault="00AC5687" w:rsidP="00C229CB">
      <w:pPr>
        <w:pStyle w:val="Heading1"/>
        <w:rPr>
          <w:lang w:eastAsia="zh-CN"/>
        </w:rPr>
      </w:pPr>
      <w:bookmarkStart w:id="357" w:name="_Toc238617663"/>
      <w:bookmarkStart w:id="358" w:name="_Toc244748740"/>
      <w:bookmarkStart w:id="359" w:name="_Toc392592869"/>
      <w:bookmarkStart w:id="360" w:name="_Toc432962205"/>
      <w:bookmarkStart w:id="361" w:name="_Toc450673412"/>
      <w:bookmarkStart w:id="362" w:name="_Toc461701787"/>
      <w:r w:rsidRPr="00574B25">
        <w:rPr>
          <w:rFonts w:hint="eastAsia"/>
          <w:lang w:eastAsia="zh-CN"/>
        </w:rPr>
        <w:t>Convention</w:t>
      </w:r>
      <w:bookmarkEnd w:id="357"/>
      <w:bookmarkEnd w:id="358"/>
      <w:bookmarkEnd w:id="359"/>
      <w:bookmarkEnd w:id="360"/>
      <w:bookmarkEnd w:id="361"/>
      <w:bookmarkEnd w:id="362"/>
    </w:p>
    <w:p w:rsidR="00E029D2" w:rsidRDefault="00AC5687">
      <w:pPr>
        <w:rPr>
          <w:lang w:eastAsia="ko-KR"/>
        </w:rPr>
      </w:pPr>
      <w:r w:rsidRPr="00574B25">
        <w:rPr>
          <w:lang w:eastAsia="ko-KR"/>
        </w:rPr>
        <w:t xml:space="preserve">In this </w:t>
      </w:r>
      <w:r w:rsidRPr="00574B25">
        <w:rPr>
          <w:lang w:eastAsia="zh-CN"/>
        </w:rPr>
        <w:t>Recommendation</w:t>
      </w:r>
      <w:r w:rsidRPr="00574B25">
        <w:rPr>
          <w:lang w:eastAsia="ko-KR"/>
        </w:rPr>
        <w:t>:</w:t>
      </w:r>
    </w:p>
    <w:p w:rsidR="00E029D2" w:rsidRDefault="00AC5687">
      <w:pPr>
        <w:numPr>
          <w:ilvl w:val="0"/>
          <w:numId w:val="42"/>
        </w:numPr>
        <w:overflowPunct w:val="0"/>
        <w:autoSpaceDE w:val="0"/>
        <w:autoSpaceDN w:val="0"/>
        <w:adjustRightInd w:val="0"/>
        <w:ind w:left="567" w:hanging="567"/>
        <w:textAlignment w:val="baseline"/>
        <w:rPr>
          <w:lang w:eastAsia="ko-KR" w:bidi="he-IL"/>
        </w:rPr>
      </w:pPr>
      <w:r w:rsidRPr="00574B25">
        <w:rPr>
          <w:lang w:eastAsia="ko-KR" w:bidi="he-IL"/>
        </w:rPr>
        <w:t xml:space="preserve">The </w:t>
      </w:r>
      <w:r w:rsidRPr="00574B25">
        <w:rPr>
          <w:rFonts w:hint="eastAsia"/>
          <w:lang w:bidi="he-IL"/>
        </w:rPr>
        <w:t>expression</w:t>
      </w:r>
      <w:r w:rsidRPr="00574B25">
        <w:rPr>
          <w:lang w:eastAsia="ko-KR" w:bidi="he-IL"/>
        </w:rPr>
        <w:t xml:space="preserve"> "</w:t>
      </w:r>
      <w:r w:rsidRPr="00574B25">
        <w:rPr>
          <w:b/>
          <w:bCs/>
          <w:lang w:eastAsia="ko-KR" w:bidi="he-IL"/>
        </w:rPr>
        <w:t>is required to</w:t>
      </w:r>
      <w:r w:rsidRPr="00574B25">
        <w:rPr>
          <w:lang w:eastAsia="ko-KR" w:bidi="he-IL"/>
        </w:rPr>
        <w:t>"</w:t>
      </w:r>
      <w:r w:rsidRPr="00574B25">
        <w:rPr>
          <w:b/>
          <w:bCs/>
          <w:lang w:eastAsia="ko-KR" w:bidi="he-IL"/>
        </w:rPr>
        <w:t xml:space="preserve"> </w:t>
      </w:r>
      <w:r w:rsidRPr="00574B25">
        <w:rPr>
          <w:lang w:eastAsia="ko-KR" w:bidi="he-IL"/>
        </w:rPr>
        <w:t xml:space="preserve">indicates a requirement which must be strictly followed and from which no deviation is permitted if conformance to this </w:t>
      </w:r>
      <w:r w:rsidRPr="00574B25">
        <w:rPr>
          <w:rFonts w:hint="eastAsia"/>
          <w:lang w:bidi="he-IL"/>
        </w:rPr>
        <w:t>Recommendation</w:t>
      </w:r>
      <w:r w:rsidRPr="00574B25">
        <w:rPr>
          <w:lang w:eastAsia="ko-KR" w:bidi="he-IL"/>
        </w:rPr>
        <w:t xml:space="preserve"> is to be claimed. </w:t>
      </w:r>
    </w:p>
    <w:p w:rsidR="00E029D2" w:rsidRDefault="00AC5687">
      <w:pPr>
        <w:numPr>
          <w:ilvl w:val="0"/>
          <w:numId w:val="43"/>
        </w:numPr>
        <w:overflowPunct w:val="0"/>
        <w:autoSpaceDE w:val="0"/>
        <w:autoSpaceDN w:val="0"/>
        <w:adjustRightInd w:val="0"/>
        <w:ind w:left="567" w:hanging="567"/>
        <w:textAlignment w:val="baseline"/>
      </w:pPr>
      <w:r w:rsidRPr="00574B25">
        <w:rPr>
          <w:lang w:eastAsia="ko-KR" w:bidi="he-IL"/>
        </w:rPr>
        <w:t xml:space="preserve">The </w:t>
      </w:r>
      <w:r w:rsidRPr="00574B25">
        <w:rPr>
          <w:rFonts w:hint="eastAsia"/>
          <w:lang w:bidi="he-IL"/>
        </w:rPr>
        <w:t>expression</w:t>
      </w:r>
      <w:r w:rsidRPr="00574B25">
        <w:rPr>
          <w:lang w:eastAsia="ko-KR" w:bidi="he-IL"/>
        </w:rPr>
        <w:t xml:space="preserve"> "</w:t>
      </w:r>
      <w:r w:rsidRPr="00574B25">
        <w:rPr>
          <w:b/>
          <w:bCs/>
          <w:lang w:eastAsia="ko-KR" w:bidi="he-IL"/>
        </w:rPr>
        <w:t>is recommended</w:t>
      </w:r>
      <w:r w:rsidRPr="00574B25">
        <w:rPr>
          <w:lang w:eastAsia="ko-KR" w:bidi="he-IL"/>
        </w:rPr>
        <w:t>"</w:t>
      </w:r>
      <w:r w:rsidRPr="00574B25">
        <w:rPr>
          <w:b/>
          <w:bCs/>
          <w:lang w:eastAsia="ko-KR" w:bidi="he-IL"/>
        </w:rPr>
        <w:t xml:space="preserve"> </w:t>
      </w:r>
      <w:r w:rsidRPr="00574B25">
        <w:rPr>
          <w:lang w:eastAsia="ko-KR" w:bidi="he-IL"/>
        </w:rPr>
        <w:t>indicates a requirement which is recommended but not absolutely required. Thus this requirement need not be present to claim conformance.</w:t>
      </w:r>
    </w:p>
    <w:p w:rsidR="00AC5687" w:rsidRPr="00574B25" w:rsidRDefault="00AC5687" w:rsidP="00C229CB">
      <w:pPr>
        <w:pStyle w:val="Heading1"/>
        <w:rPr>
          <w:lang w:eastAsia="zh-CN"/>
        </w:rPr>
      </w:pPr>
      <w:bookmarkStart w:id="363" w:name="_Toc461701788"/>
      <w:r>
        <w:rPr>
          <w:rFonts w:hint="eastAsia"/>
          <w:lang w:eastAsia="zh-CN"/>
        </w:rPr>
        <w:t>Overview</w:t>
      </w:r>
      <w:bookmarkEnd w:id="363"/>
    </w:p>
    <w:p w:rsidR="00E029D2" w:rsidRDefault="00AC5687">
      <w:pPr>
        <w:rPr>
          <w:lang w:eastAsia="zh-CN"/>
        </w:rPr>
      </w:pPr>
      <w:r w:rsidRPr="00574B25">
        <w:rPr>
          <w:rFonts w:hint="eastAsia"/>
          <w:lang w:eastAsia="zh-CN"/>
        </w:rPr>
        <w:t>T</w:t>
      </w:r>
      <w:r w:rsidRPr="00574B25">
        <w:rPr>
          <w:lang w:eastAsia="zh-CN"/>
        </w:rPr>
        <w:t xml:space="preserve">here </w:t>
      </w:r>
      <w:r w:rsidRPr="00574B25">
        <w:rPr>
          <w:rFonts w:hint="eastAsia"/>
          <w:lang w:eastAsia="zh-CN"/>
        </w:rPr>
        <w:t>are</w:t>
      </w:r>
      <w:r w:rsidRPr="00574B25">
        <w:rPr>
          <w:lang w:eastAsia="zh-CN"/>
        </w:rPr>
        <w:t xml:space="preserve"> growing concern</w:t>
      </w:r>
      <w:r w:rsidRPr="00574B25">
        <w:rPr>
          <w:rFonts w:hint="eastAsia"/>
          <w:lang w:eastAsia="zh-CN"/>
        </w:rPr>
        <w:t>s</w:t>
      </w:r>
      <w:r w:rsidRPr="00574B25">
        <w:rPr>
          <w:lang w:eastAsia="zh-CN"/>
        </w:rPr>
        <w:t xml:space="preserve"> </w:t>
      </w:r>
      <w:r w:rsidRPr="00574B25">
        <w:rPr>
          <w:rFonts w:hint="eastAsia"/>
          <w:lang w:eastAsia="zh-CN"/>
        </w:rPr>
        <w:t>about</w:t>
      </w:r>
      <w:r w:rsidRPr="00574B25">
        <w:rPr>
          <w:lang w:eastAsia="zh-CN"/>
        </w:rPr>
        <w:t xml:space="preserve"> energy efficiency and emission</w:t>
      </w:r>
      <w:r w:rsidRPr="00574B25">
        <w:rPr>
          <w:rFonts w:hint="eastAsia"/>
          <w:lang w:eastAsia="zh-CN"/>
        </w:rPr>
        <w:t>s</w:t>
      </w:r>
      <w:r w:rsidRPr="00574B25">
        <w:rPr>
          <w:lang w:eastAsia="zh-CN"/>
        </w:rPr>
        <w:t xml:space="preserve"> reduction among people from all aspect</w:t>
      </w:r>
      <w:r w:rsidRPr="00574B25">
        <w:rPr>
          <w:rFonts w:hint="eastAsia"/>
          <w:lang w:eastAsia="zh-CN"/>
        </w:rPr>
        <w:t>s</w:t>
      </w:r>
      <w:r w:rsidRPr="00574B25">
        <w:rPr>
          <w:lang w:eastAsia="zh-CN"/>
        </w:rPr>
        <w:t xml:space="preserve"> of life</w:t>
      </w:r>
      <w:r>
        <w:rPr>
          <w:lang w:eastAsia="zh-CN"/>
        </w:rPr>
        <w:t>, which raises the demand of energy management for customers</w:t>
      </w:r>
      <w:r w:rsidRPr="00574B25">
        <w:rPr>
          <w:lang w:eastAsia="zh-CN"/>
        </w:rPr>
        <w:t xml:space="preserve">. </w:t>
      </w:r>
      <w:r>
        <w:rPr>
          <w:lang w:eastAsia="zh-CN"/>
        </w:rPr>
        <w:t xml:space="preserve">On the other hand, </w:t>
      </w:r>
      <w:r w:rsidRPr="00574B25">
        <w:rPr>
          <w:lang w:eastAsia="zh-CN"/>
        </w:rPr>
        <w:t>with the development of information technology</w:t>
      </w:r>
      <w:r>
        <w:rPr>
          <w:lang w:eastAsia="zh-CN"/>
        </w:rPr>
        <w:t xml:space="preserve"> (e.g., </w:t>
      </w:r>
      <w:r w:rsidRPr="00574B25">
        <w:rPr>
          <w:lang w:eastAsia="zh-CN"/>
        </w:rPr>
        <w:t xml:space="preserve">Internet of Things </w:t>
      </w:r>
      <w:r w:rsidRPr="00574B25">
        <w:rPr>
          <w:rFonts w:hint="eastAsia"/>
          <w:lang w:eastAsia="zh-CN"/>
        </w:rPr>
        <w:t>(</w:t>
      </w:r>
      <w:r w:rsidRPr="00574B25">
        <w:rPr>
          <w:lang w:eastAsia="zh-CN"/>
        </w:rPr>
        <w:t>IoT</w:t>
      </w:r>
      <w:r w:rsidRPr="00574B25">
        <w:rPr>
          <w:rFonts w:hint="eastAsia"/>
          <w:lang w:eastAsia="zh-CN"/>
        </w:rPr>
        <w:t>)</w:t>
      </w:r>
      <w:r>
        <w:rPr>
          <w:lang w:eastAsia="zh-CN"/>
        </w:rPr>
        <w:t xml:space="preserve"> [b-ITU-T Y.2064]),</w:t>
      </w:r>
      <w:r w:rsidRPr="00574B25">
        <w:rPr>
          <w:lang w:eastAsia="zh-CN"/>
        </w:rPr>
        <w:t xml:space="preserve"> various </w:t>
      </w:r>
      <w:r>
        <w:rPr>
          <w:lang w:eastAsia="zh-CN"/>
        </w:rPr>
        <w:t xml:space="preserve">smart objects, including </w:t>
      </w:r>
      <w:r w:rsidRPr="00574B25">
        <w:rPr>
          <w:lang w:eastAsia="zh-CN"/>
        </w:rPr>
        <w:t>sensors and actuators</w:t>
      </w:r>
      <w:r>
        <w:rPr>
          <w:lang w:eastAsia="zh-CN"/>
        </w:rPr>
        <w:t>,</w:t>
      </w:r>
      <w:r w:rsidRPr="00574B25">
        <w:rPr>
          <w:lang w:eastAsia="zh-CN"/>
        </w:rPr>
        <w:t xml:space="preserve"> can interconnect with each other</w:t>
      </w:r>
      <w:r>
        <w:rPr>
          <w:lang w:eastAsia="zh-CN"/>
        </w:rPr>
        <w:t xml:space="preserve"> to </w:t>
      </w:r>
      <w:r>
        <w:rPr>
          <w:rFonts w:hint="eastAsia"/>
          <w:lang w:eastAsia="zh-CN"/>
        </w:rPr>
        <w:t>monitor</w:t>
      </w:r>
      <w:r>
        <w:rPr>
          <w:lang w:eastAsia="zh-CN"/>
        </w:rPr>
        <w:t xml:space="preserve"> and change the state</w:t>
      </w:r>
      <w:ins w:id="364" w:author="Shizhong" w:date="2016-09-15T11:34:00Z">
        <w:r w:rsidR="00C371E8">
          <w:rPr>
            <w:rFonts w:hint="eastAsia"/>
            <w:lang w:eastAsia="zh-CN"/>
          </w:rPr>
          <w:t>s</w:t>
        </w:r>
      </w:ins>
      <w:r>
        <w:rPr>
          <w:lang w:eastAsia="zh-CN"/>
        </w:rPr>
        <w:t xml:space="preserve"> of energy consumption equipment, which provides methods for energy management.</w:t>
      </w:r>
      <w:r w:rsidRPr="00574B25">
        <w:rPr>
          <w:lang w:eastAsia="zh-CN"/>
        </w:rPr>
        <w:t xml:space="preserve"> </w:t>
      </w:r>
      <w:r>
        <w:rPr>
          <w:lang w:eastAsia="zh-CN"/>
        </w:rPr>
        <w:t xml:space="preserve">Thus, user-side </w:t>
      </w:r>
      <w:r w:rsidRPr="00574B25">
        <w:rPr>
          <w:lang w:eastAsia="zh-CN"/>
        </w:rPr>
        <w:t>ene</w:t>
      </w:r>
      <w:r w:rsidRPr="00574B25">
        <w:rPr>
          <w:rFonts w:hint="eastAsia"/>
          <w:lang w:eastAsia="zh-CN"/>
        </w:rPr>
        <w:t>rgy management service</w:t>
      </w:r>
      <w:r>
        <w:rPr>
          <w:lang w:eastAsia="zh-CN"/>
        </w:rPr>
        <w:t xml:space="preserve"> </w:t>
      </w:r>
      <w:r>
        <w:rPr>
          <w:rFonts w:hint="eastAsia"/>
          <w:lang w:eastAsia="zh-CN"/>
        </w:rPr>
        <w:t>(</w:t>
      </w:r>
      <w:r>
        <w:rPr>
          <w:lang w:eastAsia="zh-CN"/>
        </w:rPr>
        <w:t>EMS)</w:t>
      </w:r>
      <w:r w:rsidRPr="00574B25">
        <w:rPr>
          <w:rFonts w:hint="eastAsia"/>
          <w:lang w:eastAsia="zh-CN"/>
        </w:rPr>
        <w:t xml:space="preserve"> system </w:t>
      </w:r>
      <w:del w:id="365" w:author="Shizhong" w:date="2016-09-04T16:50:00Z">
        <w:r w:rsidDel="00F050C3">
          <w:rPr>
            <w:lang w:eastAsia="zh-CN"/>
          </w:rPr>
          <w:delText>has been developed</w:delText>
        </w:r>
      </w:del>
      <w:ins w:id="366" w:author="Shizhong" w:date="2016-09-04T16:50:00Z">
        <w:r w:rsidR="00F050C3">
          <w:rPr>
            <w:rFonts w:hint="eastAsia"/>
            <w:lang w:eastAsia="zh-CN"/>
          </w:rPr>
          <w:t>is used</w:t>
        </w:r>
      </w:ins>
      <w:r>
        <w:rPr>
          <w:lang w:eastAsia="zh-CN"/>
        </w:rPr>
        <w:t xml:space="preserve"> </w:t>
      </w:r>
      <w:r w:rsidRPr="00574B25">
        <w:rPr>
          <w:rFonts w:hint="eastAsia"/>
          <w:lang w:eastAsia="zh-CN"/>
        </w:rPr>
        <w:t xml:space="preserve">to help consumers to improve the </w:t>
      </w:r>
      <w:r w:rsidRPr="00574B25">
        <w:rPr>
          <w:lang w:eastAsia="zh-CN"/>
        </w:rPr>
        <w:t>energy</w:t>
      </w:r>
      <w:r w:rsidRPr="00574B25">
        <w:rPr>
          <w:rFonts w:hint="eastAsia"/>
          <w:lang w:eastAsia="zh-CN"/>
        </w:rPr>
        <w:t xml:space="preserve"> efficiency as well as reduce their energy bill.</w:t>
      </w:r>
      <w:r>
        <w:rPr>
          <w:lang w:eastAsia="zh-CN"/>
        </w:rPr>
        <w:t xml:space="preserve"> </w:t>
      </w:r>
    </w:p>
    <w:p w:rsidR="00E029D2" w:rsidRDefault="00AC5687">
      <w:pPr>
        <w:rPr>
          <w:lang w:eastAsia="zh-CN"/>
        </w:rPr>
      </w:pPr>
      <w:r>
        <w:rPr>
          <w:lang w:eastAsia="zh-CN"/>
        </w:rPr>
        <w:t xml:space="preserve">The </w:t>
      </w:r>
      <w:ins w:id="367" w:author="Shizhong" w:date="2016-09-04T16:53:00Z">
        <w:r w:rsidR="004D7877">
          <w:rPr>
            <w:rFonts w:hint="eastAsia"/>
            <w:lang w:eastAsia="zh-CN"/>
          </w:rPr>
          <w:t xml:space="preserve">user-side </w:t>
        </w:r>
      </w:ins>
      <w:r w:rsidRPr="00574B25">
        <w:rPr>
          <w:rFonts w:hint="eastAsia"/>
          <w:lang w:eastAsia="zh-CN"/>
        </w:rPr>
        <w:t>EMS system</w:t>
      </w:r>
      <w:r w:rsidRPr="00574B25">
        <w:rPr>
          <w:lang w:eastAsia="zh-CN"/>
        </w:rPr>
        <w:t xml:space="preserve"> provide</w:t>
      </w:r>
      <w:r>
        <w:rPr>
          <w:lang w:eastAsia="zh-CN"/>
        </w:rPr>
        <w:t>s</w:t>
      </w:r>
      <w:r w:rsidRPr="00574B25">
        <w:rPr>
          <w:lang w:eastAsia="zh-CN"/>
        </w:rPr>
        <w:t xml:space="preserve"> </w:t>
      </w:r>
      <w:r w:rsidRPr="00574B25">
        <w:rPr>
          <w:rFonts w:hint="eastAsia"/>
          <w:lang w:eastAsia="zh-CN"/>
        </w:rPr>
        <w:t xml:space="preserve">raw data as well as </w:t>
      </w:r>
      <w:r w:rsidRPr="00574B25">
        <w:rPr>
          <w:lang w:eastAsia="zh-CN"/>
        </w:rPr>
        <w:t>processed information of energy consumption</w:t>
      </w:r>
      <w:r w:rsidRPr="00574B25">
        <w:rPr>
          <w:rFonts w:hint="eastAsia"/>
          <w:lang w:eastAsia="zh-CN"/>
        </w:rPr>
        <w:t xml:space="preserve"> to users</w:t>
      </w:r>
      <w:r w:rsidRPr="00574B25">
        <w:rPr>
          <w:lang w:eastAsia="zh-CN"/>
        </w:rPr>
        <w:t xml:space="preserve"> by </w:t>
      </w:r>
      <w:r w:rsidRPr="00574B25">
        <w:rPr>
          <w:rFonts w:hint="eastAsia"/>
          <w:lang w:eastAsia="zh-CN"/>
        </w:rPr>
        <w:t xml:space="preserve">collecting and </w:t>
      </w:r>
      <w:r w:rsidRPr="00574B25">
        <w:rPr>
          <w:lang w:eastAsia="zh-CN"/>
        </w:rPr>
        <w:t>monitoring energy</w:t>
      </w:r>
      <w:r>
        <w:rPr>
          <w:rFonts w:hint="eastAsia"/>
          <w:lang w:eastAsia="zh-CN"/>
        </w:rPr>
        <w:t xml:space="preserve"> consumption</w:t>
      </w:r>
      <w:r w:rsidRPr="00574B25">
        <w:rPr>
          <w:lang w:eastAsia="zh-CN"/>
        </w:rPr>
        <w:t xml:space="preserve"> data </w:t>
      </w:r>
      <w:r w:rsidRPr="00574B25">
        <w:rPr>
          <w:rFonts w:hint="eastAsia"/>
          <w:lang w:eastAsia="zh-CN"/>
        </w:rPr>
        <w:t>of</w:t>
      </w:r>
      <w:r w:rsidRPr="00574B25">
        <w:rPr>
          <w:lang w:eastAsia="zh-CN"/>
        </w:rPr>
        <w:t xml:space="preserve"> various equipment</w:t>
      </w:r>
      <w:r w:rsidRPr="00574B25">
        <w:rPr>
          <w:rFonts w:hint="eastAsia"/>
          <w:lang w:eastAsia="zh-CN"/>
        </w:rPr>
        <w:t>.</w:t>
      </w:r>
      <w:r w:rsidRPr="00574B25">
        <w:rPr>
          <w:lang w:eastAsia="zh-CN"/>
        </w:rPr>
        <w:t xml:space="preserve"> </w:t>
      </w:r>
      <w:r w:rsidRPr="00574B25">
        <w:rPr>
          <w:rFonts w:hint="eastAsia"/>
          <w:lang w:eastAsia="zh-CN"/>
        </w:rPr>
        <w:t>It also</w:t>
      </w:r>
      <w:r w:rsidRPr="00574B25">
        <w:rPr>
          <w:lang w:eastAsia="zh-CN"/>
        </w:rPr>
        <w:t xml:space="preserve"> make</w:t>
      </w:r>
      <w:r>
        <w:rPr>
          <w:lang w:eastAsia="zh-CN"/>
        </w:rPr>
        <w:t>s energy-saving</w:t>
      </w:r>
      <w:r w:rsidRPr="00574B25">
        <w:rPr>
          <w:rFonts w:hint="eastAsia"/>
          <w:lang w:eastAsia="zh-CN"/>
        </w:rPr>
        <w:t xml:space="preserve"> decision</w:t>
      </w:r>
      <w:r>
        <w:rPr>
          <w:lang w:eastAsia="zh-CN"/>
        </w:rPr>
        <w:t>s</w:t>
      </w:r>
      <w:r w:rsidRPr="00574B25">
        <w:rPr>
          <w:rFonts w:hint="eastAsia"/>
          <w:lang w:eastAsia="zh-CN"/>
        </w:rPr>
        <w:t xml:space="preserve"> based on multiple factors </w:t>
      </w:r>
      <w:del w:id="368" w:author="Shizhong" w:date="2016-09-04T16:55:00Z">
        <w:r w:rsidDel="00BB1B63">
          <w:rPr>
            <w:lang w:eastAsia="zh-CN"/>
          </w:rPr>
          <w:delText xml:space="preserve">including </w:delText>
        </w:r>
      </w:del>
      <w:ins w:id="369" w:author="Shizhong" w:date="2016-09-04T16:55:00Z">
        <w:r w:rsidR="00BB1B63">
          <w:rPr>
            <w:rFonts w:hint="eastAsia"/>
            <w:lang w:eastAsia="zh-CN"/>
          </w:rPr>
          <w:t>such as</w:t>
        </w:r>
        <w:r w:rsidR="00BB1B63">
          <w:rPr>
            <w:lang w:eastAsia="zh-CN"/>
          </w:rPr>
          <w:t xml:space="preserve"> </w:t>
        </w:r>
      </w:ins>
      <w:r>
        <w:rPr>
          <w:lang w:eastAsia="zh-CN"/>
        </w:rPr>
        <w:t xml:space="preserve">user demands, supplier’s pricing strategies, and </w:t>
      </w:r>
      <w:r w:rsidRPr="00AC3A82">
        <w:rPr>
          <w:lang w:eastAsia="zh-CN"/>
        </w:rPr>
        <w:t>optimization policies</w:t>
      </w:r>
      <w:r>
        <w:rPr>
          <w:lang w:eastAsia="zh-CN"/>
        </w:rPr>
        <w:t xml:space="preserve">. Some other factors, such as </w:t>
      </w:r>
      <w:r w:rsidRPr="00574B25">
        <w:t>government</w:t>
      </w:r>
      <w:del w:id="370" w:author="Shizhong" w:date="2016-09-04T16:55:00Z">
        <w:r w:rsidRPr="00574B25" w:rsidDel="00BB1B63">
          <w:delText>’s</w:delText>
        </w:r>
      </w:del>
      <w:r w:rsidRPr="00574B25">
        <w:t xml:space="preserve"> </w:t>
      </w:r>
      <w:r>
        <w:rPr>
          <w:rFonts w:hint="eastAsia"/>
        </w:rPr>
        <w:t>subsidy</w:t>
      </w:r>
      <w:r>
        <w:t xml:space="preserve">, device </w:t>
      </w:r>
      <w:del w:id="371" w:author="Shizhong" w:date="2016-09-04T16:56:00Z">
        <w:r w:rsidDel="00BB1B63">
          <w:delText xml:space="preserve">attribute </w:delText>
        </w:r>
      </w:del>
      <w:ins w:id="372" w:author="Shizhong" w:date="2016-09-04T16:56:00Z">
        <w:r w:rsidR="00BB1B63">
          <w:rPr>
            <w:rFonts w:hint="eastAsia"/>
            <w:lang w:eastAsia="zh-CN"/>
          </w:rPr>
          <w:t>status</w:t>
        </w:r>
        <w:r w:rsidR="00BB1B63">
          <w:t xml:space="preserve"> </w:t>
        </w:r>
      </w:ins>
      <w:r>
        <w:t xml:space="preserve">and environmental </w:t>
      </w:r>
      <w:ins w:id="373" w:author="Shizhong" w:date="2016-09-04T16:56:00Z">
        <w:r w:rsidR="00BB1B63">
          <w:rPr>
            <w:rFonts w:hint="eastAsia"/>
            <w:lang w:eastAsia="zh-CN"/>
          </w:rPr>
          <w:t>conditions</w:t>
        </w:r>
      </w:ins>
      <w:del w:id="374" w:author="Shizhong" w:date="2016-09-04T16:56:00Z">
        <w:r w:rsidDel="00BB1B63">
          <w:delText>information</w:delText>
        </w:r>
      </w:del>
      <w:r>
        <w:t xml:space="preserve"> </w:t>
      </w:r>
      <w:r>
        <w:rPr>
          <w:lang w:eastAsia="zh-CN"/>
        </w:rPr>
        <w:t xml:space="preserve">can also affect the energy-saving decisions. For example, </w:t>
      </w:r>
      <w:del w:id="375" w:author="Jing REN" w:date="2016-09-08T16:34:00Z">
        <w:r w:rsidDel="00B47730">
          <w:rPr>
            <w:rFonts w:hint="eastAsia"/>
            <w:lang w:eastAsia="zh-CN"/>
          </w:rPr>
          <w:delText>i</w:delText>
        </w:r>
      </w:del>
      <w:del w:id="376" w:author="Shizhong" w:date="2016-09-04T17:00:00Z">
        <w:r w:rsidDel="00840988">
          <w:rPr>
            <w:rFonts w:hint="eastAsia"/>
            <w:lang w:eastAsia="zh-CN"/>
          </w:rPr>
          <w:delText>n a hot day,</w:delText>
        </w:r>
        <w:r w:rsidDel="00840988">
          <w:rPr>
            <w:lang w:eastAsia="zh-CN"/>
          </w:rPr>
          <w:delText xml:space="preserve"> although air-conditioners consume large amount of energy, </w:delText>
        </w:r>
        <w:r w:rsidDel="00840988">
          <w:rPr>
            <w:rFonts w:hint="eastAsia"/>
            <w:lang w:eastAsia="zh-CN"/>
          </w:rPr>
          <w:delText>they</w:delText>
        </w:r>
        <w:r w:rsidDel="00840988">
          <w:rPr>
            <w:lang w:eastAsia="zh-CN"/>
          </w:rPr>
          <w:delText xml:space="preserve"> cannot be turned off. Attribute </w:delText>
        </w:r>
      </w:del>
      <w:ins w:id="377" w:author="Shizhong" w:date="2016-09-04T17:01:00Z">
        <w:r w:rsidR="00840988">
          <w:rPr>
            <w:rFonts w:hint="eastAsia"/>
            <w:lang w:eastAsia="zh-CN"/>
          </w:rPr>
          <w:t xml:space="preserve">usage related </w:t>
        </w:r>
      </w:ins>
      <w:r>
        <w:rPr>
          <w:lang w:eastAsia="zh-CN"/>
        </w:rPr>
        <w:t>information, such as t</w:t>
      </w:r>
      <w:r w:rsidRPr="00574B25">
        <w:rPr>
          <w:lang w:eastAsia="zh-CN"/>
        </w:rPr>
        <w:t xml:space="preserve">he </w:t>
      </w:r>
      <w:r>
        <w:rPr>
          <w:lang w:eastAsia="zh-CN"/>
        </w:rPr>
        <w:t xml:space="preserve">number of </w:t>
      </w:r>
      <w:r>
        <w:rPr>
          <w:lang w:eastAsia="zh-CN"/>
        </w:rPr>
        <w:lastRenderedPageBreak/>
        <w:t xml:space="preserve">customers </w:t>
      </w:r>
      <w:r w:rsidRPr="00574B25">
        <w:rPr>
          <w:lang w:eastAsia="zh-CN"/>
        </w:rPr>
        <w:t>shopping</w:t>
      </w:r>
      <w:r>
        <w:rPr>
          <w:lang w:eastAsia="zh-CN"/>
        </w:rPr>
        <w:t xml:space="preserve"> in the</w:t>
      </w:r>
      <w:r w:rsidRPr="00574B25">
        <w:rPr>
          <w:lang w:eastAsia="zh-CN"/>
        </w:rPr>
        <w:t xml:space="preserve"> mall, the occupancy rate </w:t>
      </w:r>
      <w:r w:rsidRPr="00574B25">
        <w:rPr>
          <w:rFonts w:hint="eastAsia"/>
          <w:lang w:eastAsia="zh-CN"/>
        </w:rPr>
        <w:t xml:space="preserve">of the </w:t>
      </w:r>
      <w:r w:rsidRPr="00574B25">
        <w:rPr>
          <w:lang w:eastAsia="zh-CN"/>
        </w:rPr>
        <w:t>hotel, the number of students</w:t>
      </w:r>
      <w:r w:rsidRPr="00574B25">
        <w:rPr>
          <w:rFonts w:hint="eastAsia"/>
          <w:lang w:eastAsia="zh-CN"/>
        </w:rPr>
        <w:t xml:space="preserve"> enrolled</w:t>
      </w:r>
      <w:r w:rsidRPr="00574B25">
        <w:rPr>
          <w:lang w:eastAsia="zh-CN"/>
        </w:rPr>
        <w:t xml:space="preserve"> in</w:t>
      </w:r>
      <w:r w:rsidRPr="00574B25">
        <w:rPr>
          <w:rFonts w:hint="eastAsia"/>
          <w:lang w:eastAsia="zh-CN"/>
        </w:rPr>
        <w:t xml:space="preserve"> the</w:t>
      </w:r>
      <w:r w:rsidRPr="00574B25">
        <w:rPr>
          <w:lang w:eastAsia="zh-CN"/>
        </w:rPr>
        <w:t xml:space="preserve"> school, </w:t>
      </w:r>
      <w:r>
        <w:rPr>
          <w:lang w:eastAsia="zh-CN"/>
        </w:rPr>
        <w:t xml:space="preserve">and </w:t>
      </w:r>
      <w:r w:rsidRPr="00574B25">
        <w:rPr>
          <w:lang w:eastAsia="zh-CN"/>
        </w:rPr>
        <w:t>attendance at stadium</w:t>
      </w:r>
      <w:r>
        <w:rPr>
          <w:lang w:eastAsia="zh-CN"/>
        </w:rPr>
        <w:t xml:space="preserve">, can affect the energy-decision, e.g., </w:t>
      </w:r>
      <w:del w:id="378" w:author="Shizhong" w:date="2016-09-04T17:01:00Z">
        <w:r w:rsidDel="00C77D05">
          <w:rPr>
            <w:lang w:eastAsia="zh-CN"/>
          </w:rPr>
          <w:delText>how many</w:delText>
        </w:r>
      </w:del>
      <w:ins w:id="379" w:author="Shizhong" w:date="2016-09-04T17:01:00Z">
        <w:r w:rsidR="00C77D05">
          <w:rPr>
            <w:rFonts w:hint="eastAsia"/>
            <w:lang w:eastAsia="zh-CN"/>
          </w:rPr>
          <w:t>which</w:t>
        </w:r>
      </w:ins>
      <w:r>
        <w:rPr>
          <w:lang w:eastAsia="zh-CN"/>
        </w:rPr>
        <w:t xml:space="preserve"> lights and air-conditioners need to be </w:t>
      </w:r>
      <w:del w:id="380" w:author="Shizhong" w:date="2016-09-04T17:01:00Z">
        <w:r w:rsidDel="00FF2C0F">
          <w:rPr>
            <w:lang w:eastAsia="zh-CN"/>
          </w:rPr>
          <w:delText>open</w:delText>
        </w:r>
      </w:del>
      <w:ins w:id="381" w:author="Shizhong" w:date="2016-09-04T17:01:00Z">
        <w:r w:rsidR="00FF2C0F">
          <w:rPr>
            <w:rFonts w:hint="eastAsia"/>
            <w:lang w:eastAsia="zh-CN"/>
          </w:rPr>
          <w:t>turned on</w:t>
        </w:r>
      </w:ins>
      <w:r>
        <w:rPr>
          <w:lang w:eastAsia="zh-CN"/>
        </w:rPr>
        <w:t xml:space="preserve">. </w:t>
      </w:r>
    </w:p>
    <w:p w:rsidR="00E029D2" w:rsidRDefault="00AC5687">
      <w:pPr>
        <w:rPr>
          <w:lang w:eastAsia="zh-CN"/>
        </w:rPr>
      </w:pPr>
      <w:r>
        <w:rPr>
          <w:lang w:eastAsia="zh-CN"/>
        </w:rPr>
        <w:t xml:space="preserve">Recent years, various EMS systems have been developed and standardized. </w:t>
      </w:r>
      <w:r w:rsidRPr="00D7612E">
        <w:rPr>
          <w:lang w:eastAsia="zh-CN"/>
        </w:rPr>
        <w:t>[</w:t>
      </w:r>
      <w:r>
        <w:rPr>
          <w:rFonts w:hint="eastAsia"/>
          <w:lang w:eastAsia="zh-CN"/>
        </w:rPr>
        <w:t>b-</w:t>
      </w:r>
      <w:r w:rsidRPr="00D7612E">
        <w:rPr>
          <w:lang w:eastAsia="zh-CN"/>
        </w:rPr>
        <w:t>ITU-T Y.2064] describes requirements and capabilities for saving energy by using smart objects in home networks. Home energy management system (HEMS) [</w:t>
      </w:r>
      <w:r>
        <w:rPr>
          <w:rFonts w:hint="eastAsia"/>
          <w:lang w:eastAsia="zh-CN"/>
        </w:rPr>
        <w:t>b-</w:t>
      </w:r>
      <w:r w:rsidRPr="00D7612E">
        <w:rPr>
          <w:lang w:eastAsia="zh-CN"/>
        </w:rPr>
        <w:t xml:space="preserve">ITU-T </w:t>
      </w:r>
      <w:ins w:id="382" w:author="Shizhong" w:date="2016-09-04T17:11:00Z">
        <w:r w:rsidR="00B2370A" w:rsidRPr="00B2370A">
          <w:rPr>
            <w:lang w:eastAsia="zh-CN"/>
          </w:rPr>
          <w:t>Y.4409</w:t>
        </w:r>
      </w:ins>
      <w:del w:id="383" w:author="Shizhong" w:date="2016-09-04T17:11:00Z">
        <w:r w:rsidRPr="00D7612E" w:rsidDel="00B2370A">
          <w:rPr>
            <w:lang w:eastAsia="zh-CN"/>
          </w:rPr>
          <w:delText>Y.2070</w:delText>
        </w:r>
      </w:del>
      <w:r w:rsidRPr="00D7612E">
        <w:rPr>
          <w:lang w:eastAsia="zh-CN"/>
        </w:rPr>
        <w:t>] supports energy efficiency and reduction of energy consumption by monitoring and controlling devices.</w:t>
      </w:r>
      <w:r>
        <w:rPr>
          <w:lang w:eastAsia="zh-CN"/>
        </w:rPr>
        <w:t xml:space="preserve"> All these existing standards only consider the smart objects which can be monitored and controlled automatically and remotely. </w:t>
      </w:r>
    </w:p>
    <w:p w:rsidR="00E029D2" w:rsidRDefault="00AC5687">
      <w:pPr>
        <w:rPr>
          <w:lang w:eastAsia="zh-CN"/>
        </w:rPr>
      </w:pPr>
      <w:r>
        <w:rPr>
          <w:lang w:eastAsia="zh-CN"/>
        </w:rPr>
        <w:t xml:space="preserve">However, not all </w:t>
      </w:r>
      <w:ins w:id="384" w:author="Shizhong" w:date="2016-09-04T17:15:00Z">
        <w:r w:rsidR="00DB77A5">
          <w:rPr>
            <w:rFonts w:hint="eastAsia"/>
            <w:lang w:eastAsia="zh-CN"/>
          </w:rPr>
          <w:t xml:space="preserve">existing </w:t>
        </w:r>
      </w:ins>
      <w:r>
        <w:rPr>
          <w:lang w:eastAsia="zh-CN"/>
        </w:rPr>
        <w:t>energy consumption devices are smart objects. They are not only different in the type of consumed energy (e.g., electricity, gas or coal), but also different in the capacity of metering and control</w:t>
      </w:r>
      <w:del w:id="385" w:author="Shizhong" w:date="2016-09-04T17:19:00Z">
        <w:r w:rsidDel="002E58C4">
          <w:rPr>
            <w:lang w:eastAsia="zh-CN"/>
          </w:rPr>
          <w:delText>ling</w:delText>
        </w:r>
      </w:del>
      <w:r>
        <w:rPr>
          <w:lang w:eastAsia="zh-CN"/>
        </w:rPr>
        <w:t xml:space="preserve">. For example, in practice, an electricity meter can </w:t>
      </w:r>
      <w:del w:id="386" w:author="Shizhong" w:date="2016-09-04T17:19:00Z">
        <w:r w:rsidDel="00265C9D">
          <w:rPr>
            <w:lang w:eastAsia="zh-CN"/>
          </w:rPr>
          <w:delText xml:space="preserve">meter </w:delText>
        </w:r>
      </w:del>
      <w:ins w:id="387" w:author="Shizhong" w:date="2016-09-04T17:19:00Z">
        <w:r w:rsidR="00265C9D">
          <w:rPr>
            <w:rFonts w:hint="eastAsia"/>
            <w:lang w:eastAsia="zh-CN"/>
          </w:rPr>
          <w:t>measure</w:t>
        </w:r>
        <w:r w:rsidR="00265C9D">
          <w:rPr>
            <w:lang w:eastAsia="zh-CN"/>
          </w:rPr>
          <w:t xml:space="preserve"> </w:t>
        </w:r>
      </w:ins>
      <w:r>
        <w:rPr>
          <w:lang w:eastAsia="zh-CN"/>
        </w:rPr>
        <w:t>the</w:t>
      </w:r>
      <w:ins w:id="388" w:author="Shizhong" w:date="2016-09-04T17:20:00Z">
        <w:r w:rsidR="00EB11D2">
          <w:rPr>
            <w:rFonts w:hint="eastAsia"/>
            <w:lang w:eastAsia="zh-CN"/>
          </w:rPr>
          <w:t xml:space="preserve"> amount of</w:t>
        </w:r>
      </w:ins>
      <w:r>
        <w:rPr>
          <w:lang w:eastAsia="zh-CN"/>
        </w:rPr>
        <w:t xml:space="preserve"> </w:t>
      </w:r>
      <w:ins w:id="389" w:author="Shizhong" w:date="2016-09-04T17:21:00Z">
        <w:r w:rsidR="00EB11D2">
          <w:rPr>
            <w:rFonts w:hint="eastAsia"/>
            <w:lang w:eastAsia="zh-CN"/>
          </w:rPr>
          <w:t xml:space="preserve">electric energy </w:t>
        </w:r>
      </w:ins>
      <w:r>
        <w:rPr>
          <w:lang w:eastAsia="zh-CN"/>
        </w:rPr>
        <w:t xml:space="preserve">consumed </w:t>
      </w:r>
      <w:del w:id="390" w:author="Shizhong" w:date="2016-09-04T17:21:00Z">
        <w:r w:rsidDel="00EB11D2">
          <w:rPr>
            <w:lang w:eastAsia="zh-CN"/>
          </w:rPr>
          <w:delText>electricity of</w:delText>
        </w:r>
      </w:del>
      <w:ins w:id="391" w:author="Shizhong" w:date="2016-09-04T17:21:00Z">
        <w:r w:rsidR="00EB11D2">
          <w:rPr>
            <w:rFonts w:hint="eastAsia"/>
            <w:lang w:eastAsia="zh-CN"/>
          </w:rPr>
          <w:t>by</w:t>
        </w:r>
      </w:ins>
      <w:r>
        <w:rPr>
          <w:lang w:eastAsia="zh-CN"/>
        </w:rPr>
        <w:t xml:space="preserve"> </w:t>
      </w:r>
      <w:del w:id="392" w:author="Shizhong" w:date="2016-09-04T17:25:00Z">
        <w:r w:rsidDel="00B3425D">
          <w:rPr>
            <w:lang w:eastAsia="zh-CN"/>
          </w:rPr>
          <w:delText xml:space="preserve">a </w:delText>
        </w:r>
      </w:del>
      <w:ins w:id="393" w:author="Shizhong" w:date="2016-09-04T17:25:00Z">
        <w:r w:rsidR="00B3425D">
          <w:rPr>
            <w:rFonts w:hint="eastAsia"/>
            <w:lang w:eastAsia="zh-CN"/>
          </w:rPr>
          <w:t>one</w:t>
        </w:r>
        <w:r w:rsidR="00B3425D">
          <w:rPr>
            <w:lang w:eastAsia="zh-CN"/>
          </w:rPr>
          <w:t xml:space="preserve"> </w:t>
        </w:r>
      </w:ins>
      <w:r>
        <w:rPr>
          <w:lang w:eastAsia="zh-CN"/>
        </w:rPr>
        <w:t>circuit</w:t>
      </w:r>
      <w:del w:id="394" w:author="Shizhong" w:date="2016-09-04T17:26:00Z">
        <w:r w:rsidDel="00B3425D">
          <w:rPr>
            <w:lang w:eastAsia="zh-CN"/>
          </w:rPr>
          <w:delText xml:space="preserve">. </w:delText>
        </w:r>
      </w:del>
      <w:ins w:id="395" w:author="Shizhong" w:date="2016-09-04T17:26:00Z">
        <w:r w:rsidR="00B3425D">
          <w:rPr>
            <w:rFonts w:hint="eastAsia"/>
            <w:lang w:eastAsia="zh-CN"/>
          </w:rPr>
          <w:t>, which</w:t>
        </w:r>
      </w:ins>
      <w:del w:id="396" w:author="Shizhong" w:date="2016-09-04T17:26:00Z">
        <w:r w:rsidDel="00B3425D">
          <w:rPr>
            <w:lang w:eastAsia="zh-CN"/>
          </w:rPr>
          <w:delText xml:space="preserve">This </w:delText>
        </w:r>
        <w:r w:rsidDel="00B3425D">
          <w:rPr>
            <w:rFonts w:hint="eastAsia"/>
            <w:lang w:eastAsia="zh-CN"/>
          </w:rPr>
          <w:delText xml:space="preserve">metered </w:delText>
        </w:r>
        <w:r w:rsidDel="00B3425D">
          <w:rPr>
            <w:lang w:eastAsia="zh-CN"/>
          </w:rPr>
          <w:delText>circuit</w:delText>
        </w:r>
      </w:del>
      <w:r>
        <w:rPr>
          <w:lang w:eastAsia="zh-CN"/>
        </w:rPr>
        <w:t xml:space="preserve"> may be wired with multiple electrical equipment located in a home or in a factory. It can also be wired with an individual electrical equipment. Thus, both </w:t>
      </w:r>
      <w:r w:rsidRPr="00440D3F">
        <w:rPr>
          <w:lang w:eastAsia="zh-CN"/>
        </w:rPr>
        <w:t>coarse-grained</w:t>
      </w:r>
      <w:r>
        <w:rPr>
          <w:lang w:eastAsia="zh-CN"/>
        </w:rPr>
        <w:t xml:space="preserve"> and fine-grained data of consumed </w:t>
      </w:r>
      <w:del w:id="397" w:author="Shizhong" w:date="2016-09-04T17:27:00Z">
        <w:r w:rsidDel="008D10C9">
          <w:rPr>
            <w:lang w:eastAsia="zh-CN"/>
          </w:rPr>
          <w:delText xml:space="preserve">power </w:delText>
        </w:r>
      </w:del>
      <w:ins w:id="398" w:author="Shizhong" w:date="2016-09-04T17:27:00Z">
        <w:r w:rsidR="008D10C9">
          <w:rPr>
            <w:rFonts w:hint="eastAsia"/>
            <w:lang w:eastAsia="zh-CN"/>
          </w:rPr>
          <w:t>electric ener</w:t>
        </w:r>
      </w:ins>
      <w:ins w:id="399" w:author="Jing REN" w:date="2016-09-08T16:16:00Z">
        <w:r w:rsidR="005C79C9">
          <w:rPr>
            <w:lang w:eastAsia="zh-CN"/>
          </w:rPr>
          <w:t>g</w:t>
        </w:r>
      </w:ins>
      <w:ins w:id="400" w:author="Shizhong" w:date="2016-09-04T17:27:00Z">
        <w:r w:rsidR="008D10C9">
          <w:rPr>
            <w:rFonts w:hint="eastAsia"/>
            <w:lang w:eastAsia="zh-CN"/>
          </w:rPr>
          <w:t>y</w:t>
        </w:r>
        <w:r w:rsidR="008D10C9">
          <w:rPr>
            <w:lang w:eastAsia="zh-CN"/>
          </w:rPr>
          <w:t xml:space="preserve"> </w:t>
        </w:r>
      </w:ins>
      <w:r>
        <w:rPr>
          <w:rFonts w:hint="eastAsia"/>
          <w:lang w:eastAsia="zh-CN"/>
        </w:rPr>
        <w:t xml:space="preserve">are </w:t>
      </w:r>
      <w:r>
        <w:rPr>
          <w:lang w:eastAsia="zh-CN"/>
        </w:rPr>
        <w:t xml:space="preserve">collected manually or </w:t>
      </w:r>
      <w:ins w:id="401" w:author="Shizhong" w:date="2016-09-04T17:29:00Z">
        <w:r w:rsidR="00BB733E">
          <w:rPr>
            <w:rFonts w:hint="eastAsia"/>
            <w:lang w:eastAsia="zh-CN"/>
          </w:rPr>
          <w:t>through automatic meter reading (AMR)</w:t>
        </w:r>
      </w:ins>
      <w:del w:id="402" w:author="Shizhong" w:date="2016-09-04T17:29:00Z">
        <w:r w:rsidDel="00BB733E">
          <w:rPr>
            <w:rFonts w:hint="eastAsia"/>
            <w:lang w:eastAsia="zh-CN"/>
          </w:rPr>
          <w:delText>automatically</w:delText>
        </w:r>
      </w:del>
      <w:r>
        <w:rPr>
          <w:lang w:eastAsia="zh-CN"/>
        </w:rPr>
        <w:t xml:space="preserve">. </w:t>
      </w:r>
      <w:ins w:id="403" w:author="Shizhong" w:date="2016-09-04T17:29:00Z">
        <w:r w:rsidR="00BB733E">
          <w:rPr>
            <w:rFonts w:hint="eastAsia"/>
            <w:lang w:eastAsia="zh-CN"/>
          </w:rPr>
          <w:t>On the other hand</w:t>
        </w:r>
      </w:ins>
      <w:r w:rsidR="0022012D">
        <w:rPr>
          <w:rFonts w:hint="eastAsia"/>
          <w:lang w:eastAsia="zh-CN"/>
        </w:rPr>
        <w:t>,</w:t>
      </w:r>
      <w:del w:id="404" w:author="Shizhong" w:date="2016-09-04T17:29:00Z">
        <w:r w:rsidDel="00BB733E">
          <w:rPr>
            <w:lang w:eastAsia="zh-CN"/>
          </w:rPr>
          <w:delText>For controlling</w:delText>
        </w:r>
      </w:del>
      <w:r>
        <w:rPr>
          <w:lang w:eastAsia="zh-CN"/>
        </w:rPr>
        <w:t xml:space="preserve"> many electrical equipment can only be turned on and off manually, e.g., l</w:t>
      </w:r>
      <w:r w:rsidRPr="00574B25">
        <w:rPr>
          <w:lang w:eastAsia="zh-CN"/>
        </w:rPr>
        <w:t>ight bulb</w:t>
      </w:r>
      <w:r>
        <w:rPr>
          <w:lang w:eastAsia="zh-CN"/>
        </w:rPr>
        <w:t xml:space="preserve"> with on-off switches. Some </w:t>
      </w:r>
      <w:del w:id="405" w:author="Shizhong" w:date="2016-09-04T17:30:00Z">
        <w:r w:rsidDel="00E008E3">
          <w:rPr>
            <w:lang w:eastAsia="zh-CN"/>
          </w:rPr>
          <w:delText xml:space="preserve">others </w:delText>
        </w:r>
      </w:del>
      <w:ins w:id="406" w:author="Shizhong" w:date="2016-09-04T17:30:00Z">
        <w:r w:rsidR="00E008E3">
          <w:rPr>
            <w:lang w:eastAsia="zh-CN"/>
          </w:rPr>
          <w:t>other</w:t>
        </w:r>
        <w:r w:rsidR="00E008E3">
          <w:rPr>
            <w:rFonts w:hint="eastAsia"/>
            <w:lang w:eastAsia="zh-CN"/>
          </w:rPr>
          <w:t xml:space="preserve"> electric</w:t>
        </w:r>
      </w:ins>
      <w:ins w:id="407" w:author="Shizhong" w:date="2016-09-04T17:31:00Z">
        <w:r w:rsidR="00A164A2">
          <w:rPr>
            <w:rFonts w:hint="eastAsia"/>
            <w:lang w:eastAsia="zh-CN"/>
          </w:rPr>
          <w:t>al</w:t>
        </w:r>
      </w:ins>
      <w:ins w:id="408" w:author="Shizhong" w:date="2016-09-04T17:30:00Z">
        <w:r w:rsidR="00E008E3">
          <w:rPr>
            <w:rFonts w:hint="eastAsia"/>
            <w:lang w:eastAsia="zh-CN"/>
          </w:rPr>
          <w:t xml:space="preserve"> devices</w:t>
        </w:r>
        <w:r w:rsidR="00E008E3">
          <w:rPr>
            <w:lang w:eastAsia="zh-CN"/>
          </w:rPr>
          <w:t xml:space="preserve"> </w:t>
        </w:r>
      </w:ins>
      <w:r>
        <w:rPr>
          <w:lang w:eastAsia="zh-CN"/>
        </w:rPr>
        <w:t xml:space="preserve">can be </w:t>
      </w:r>
      <w:del w:id="409" w:author="Shizhong" w:date="2016-09-04T17:33:00Z">
        <w:r w:rsidDel="00896315">
          <w:rPr>
            <w:lang w:eastAsia="zh-CN"/>
          </w:rPr>
          <w:delText>adjusted with fine-grained</w:delText>
        </w:r>
      </w:del>
      <w:ins w:id="410" w:author="Shizhong" w:date="2016-09-04T17:33:00Z">
        <w:r w:rsidR="00896315">
          <w:rPr>
            <w:rFonts w:hint="eastAsia"/>
            <w:lang w:eastAsia="zh-CN"/>
          </w:rPr>
          <w:t>fine-tuned</w:t>
        </w:r>
      </w:ins>
      <w:r>
        <w:rPr>
          <w:lang w:eastAsia="zh-CN"/>
        </w:rPr>
        <w:t>, e.g., temperature setting of air-conditioner</w:t>
      </w:r>
      <w:del w:id="411" w:author="Shizhong" w:date="2016-09-04T17:33:00Z">
        <w:r w:rsidDel="007B17F6">
          <w:rPr>
            <w:lang w:eastAsia="zh-CN"/>
          </w:rPr>
          <w:delText xml:space="preserve">, </w:delText>
        </w:r>
      </w:del>
      <w:ins w:id="412" w:author="Shizhong" w:date="2016-09-04T17:33:00Z">
        <w:r w:rsidR="007B17F6">
          <w:rPr>
            <w:rFonts w:hint="eastAsia"/>
            <w:lang w:eastAsia="zh-CN"/>
          </w:rPr>
          <w:t>. Furthermore</w:t>
        </w:r>
        <w:r w:rsidR="007B17F6">
          <w:rPr>
            <w:lang w:eastAsia="zh-CN"/>
          </w:rPr>
          <w:t xml:space="preserve"> </w:t>
        </w:r>
      </w:ins>
      <w:del w:id="413" w:author="Shizhong" w:date="2016-09-04T17:33:00Z">
        <w:r w:rsidDel="007B17F6">
          <w:rPr>
            <w:lang w:eastAsia="zh-CN"/>
          </w:rPr>
          <w:delText xml:space="preserve">and </w:delText>
        </w:r>
      </w:del>
      <w:r>
        <w:rPr>
          <w:lang w:eastAsia="zh-CN"/>
        </w:rPr>
        <w:t xml:space="preserve">smart appliances can be controlled </w:t>
      </w:r>
      <w:r>
        <w:rPr>
          <w:rFonts w:hint="eastAsia"/>
          <w:lang w:eastAsia="zh-CN"/>
        </w:rPr>
        <w:t>automatically and remotely</w:t>
      </w:r>
      <w:r>
        <w:rPr>
          <w:lang w:eastAsia="zh-CN"/>
        </w:rPr>
        <w:t xml:space="preserve">. </w:t>
      </w:r>
    </w:p>
    <w:p w:rsidR="00E029D2" w:rsidRDefault="00AC5687">
      <w:pPr>
        <w:rPr>
          <w:lang w:eastAsia="zh-CN"/>
        </w:rPr>
      </w:pPr>
      <w:r>
        <w:rPr>
          <w:lang w:eastAsia="zh-CN"/>
        </w:rPr>
        <w:t xml:space="preserve">Considering the cost of adding metering </w:t>
      </w:r>
      <w:del w:id="414" w:author="Shizhong" w:date="2016-09-04T17:39:00Z">
        <w:r w:rsidDel="005A21D4">
          <w:rPr>
            <w:lang w:eastAsia="zh-CN"/>
          </w:rPr>
          <w:delText xml:space="preserve">devices </w:delText>
        </w:r>
      </w:del>
      <w:ins w:id="415" w:author="Shizhong" w:date="2016-09-04T17:39:00Z">
        <w:r w:rsidR="005A21D4">
          <w:rPr>
            <w:rFonts w:hint="eastAsia"/>
            <w:lang w:eastAsia="zh-CN"/>
          </w:rPr>
          <w:t>unit</w:t>
        </w:r>
        <w:r w:rsidR="005A21D4">
          <w:rPr>
            <w:lang w:eastAsia="zh-CN"/>
          </w:rPr>
          <w:t xml:space="preserve"> </w:t>
        </w:r>
      </w:ins>
      <w:r>
        <w:rPr>
          <w:lang w:eastAsia="zh-CN"/>
        </w:rPr>
        <w:t>for each individual energy consumption equipment and the difficult</w:t>
      </w:r>
      <w:r>
        <w:rPr>
          <w:rFonts w:hint="eastAsia"/>
          <w:lang w:eastAsia="zh-CN"/>
        </w:rPr>
        <w:t>ies</w:t>
      </w:r>
      <w:r>
        <w:rPr>
          <w:lang w:eastAsia="zh-CN"/>
        </w:rPr>
        <w:t xml:space="preserve"> of updating all traditional devices to smart objects, various </w:t>
      </w:r>
      <w:r w:rsidRPr="003E59E9">
        <w:rPr>
          <w:lang w:eastAsia="zh-CN"/>
        </w:rPr>
        <w:t>heterogeneous</w:t>
      </w:r>
      <w:r>
        <w:rPr>
          <w:lang w:eastAsia="zh-CN"/>
        </w:rPr>
        <w:t xml:space="preserve"> devices with different capacities of metering and control</w:t>
      </w:r>
      <w:del w:id="416" w:author="Shizhong" w:date="2016-09-04T17:39:00Z">
        <w:r w:rsidDel="00E05FFA">
          <w:rPr>
            <w:lang w:eastAsia="zh-CN"/>
          </w:rPr>
          <w:delText>ling</w:delText>
        </w:r>
      </w:del>
      <w:r>
        <w:rPr>
          <w:lang w:eastAsia="zh-CN"/>
        </w:rPr>
        <w:t xml:space="preserve"> </w:t>
      </w:r>
      <w:del w:id="417" w:author="Shizhong" w:date="2016-09-05T08:56:00Z">
        <w:r w:rsidDel="001D4544">
          <w:rPr>
            <w:lang w:eastAsia="zh-CN"/>
          </w:rPr>
          <w:delText xml:space="preserve">will </w:delText>
        </w:r>
      </w:del>
      <w:ins w:id="418" w:author="Shizhong" w:date="2016-09-05T08:56:00Z">
        <w:r w:rsidR="001D4544">
          <w:rPr>
            <w:rFonts w:hint="eastAsia"/>
            <w:lang w:eastAsia="zh-CN"/>
          </w:rPr>
          <w:t>must be supported</w:t>
        </w:r>
      </w:ins>
      <w:del w:id="419" w:author="Shizhong" w:date="2016-09-05T08:56:00Z">
        <w:r w:rsidDel="001D4544">
          <w:rPr>
            <w:lang w:eastAsia="zh-CN"/>
          </w:rPr>
          <w:delText>coexist</w:delText>
        </w:r>
      </w:del>
      <w:r>
        <w:rPr>
          <w:lang w:eastAsia="zh-CN"/>
        </w:rPr>
        <w:t xml:space="preserve"> in a practical </w:t>
      </w:r>
      <w:ins w:id="420" w:author="Shizhong" w:date="2016-09-05T08:56:00Z">
        <w:r w:rsidR="001D4544">
          <w:rPr>
            <w:rFonts w:hint="eastAsia"/>
            <w:lang w:eastAsia="zh-CN"/>
          </w:rPr>
          <w:t xml:space="preserve">user-side </w:t>
        </w:r>
      </w:ins>
      <w:r>
        <w:rPr>
          <w:lang w:eastAsia="zh-CN"/>
        </w:rPr>
        <w:t>EMS system</w:t>
      </w:r>
      <w:del w:id="421" w:author="Shizhong" w:date="2016-09-05T08:57:00Z">
        <w:r w:rsidDel="00D427F7">
          <w:rPr>
            <w:lang w:eastAsia="zh-CN"/>
          </w:rPr>
          <w:delText xml:space="preserve"> for a long time</w:delText>
        </w:r>
      </w:del>
      <w:r>
        <w:rPr>
          <w:lang w:eastAsia="zh-CN"/>
        </w:rPr>
        <w:t xml:space="preserve">. </w:t>
      </w:r>
      <w:ins w:id="422" w:author="Jing REN" w:date="2016-09-08T17:36:00Z">
        <w:r w:rsidR="00887B48">
          <w:rPr>
            <w:lang w:eastAsia="zh-CN"/>
          </w:rPr>
          <w:t xml:space="preserve">In such EMS system, </w:t>
        </w:r>
      </w:ins>
      <w:ins w:id="423" w:author="Jing REN" w:date="2016-09-08T17:38:00Z">
        <w:r w:rsidR="00244612">
          <w:rPr>
            <w:lang w:eastAsia="zh-CN"/>
          </w:rPr>
          <w:t>energy con</w:t>
        </w:r>
      </w:ins>
      <w:ins w:id="424" w:author="Jing REN" w:date="2016-09-08T17:39:00Z">
        <w:r w:rsidR="00244612">
          <w:rPr>
            <w:lang w:eastAsia="zh-CN"/>
          </w:rPr>
          <w:t xml:space="preserve">sumption </w:t>
        </w:r>
        <w:r w:rsidR="00507C6F">
          <w:rPr>
            <w:lang w:eastAsia="zh-CN"/>
          </w:rPr>
          <w:t xml:space="preserve">data for </w:t>
        </w:r>
      </w:ins>
      <w:ins w:id="425" w:author="Jing REN" w:date="2016-09-08T17:40:00Z">
        <w:r w:rsidR="00FE05F9">
          <w:rPr>
            <w:lang w:eastAsia="zh-CN"/>
          </w:rPr>
          <w:t xml:space="preserve">both </w:t>
        </w:r>
        <w:r w:rsidR="00EF5ED4">
          <w:rPr>
            <w:lang w:eastAsia="zh-CN"/>
          </w:rPr>
          <w:t>single device or device group</w:t>
        </w:r>
        <w:r w:rsidR="007602A4">
          <w:rPr>
            <w:lang w:eastAsia="zh-CN"/>
          </w:rPr>
          <w:t xml:space="preserve"> are </w:t>
        </w:r>
      </w:ins>
      <w:ins w:id="426" w:author="Jing REN" w:date="2016-09-08T17:41:00Z">
        <w:r w:rsidR="00C40691">
          <w:rPr>
            <w:lang w:eastAsia="zh-CN"/>
          </w:rPr>
          <w:t xml:space="preserve">needed </w:t>
        </w:r>
        <w:r w:rsidR="00A729A2">
          <w:rPr>
            <w:lang w:eastAsia="zh-CN"/>
          </w:rPr>
          <w:t xml:space="preserve">to </w:t>
        </w:r>
      </w:ins>
      <w:ins w:id="427" w:author="Jing REN" w:date="2016-09-08T17:40:00Z">
        <w:r w:rsidR="007602A4">
          <w:rPr>
            <w:lang w:eastAsia="zh-CN"/>
          </w:rPr>
          <w:t>collected</w:t>
        </w:r>
      </w:ins>
      <w:ins w:id="428" w:author="Jing REN" w:date="2016-09-08T17:42:00Z">
        <w:r w:rsidR="00284B56">
          <w:rPr>
            <w:lang w:eastAsia="zh-CN"/>
          </w:rPr>
          <w:t xml:space="preserve">, and </w:t>
        </w:r>
        <w:r w:rsidR="0088025D">
          <w:rPr>
            <w:lang w:eastAsia="zh-CN"/>
          </w:rPr>
          <w:t xml:space="preserve">these devices </w:t>
        </w:r>
        <w:r w:rsidR="006C6AE1">
          <w:rPr>
            <w:lang w:eastAsia="zh-CN"/>
          </w:rPr>
          <w:t xml:space="preserve">can be controlled by </w:t>
        </w:r>
        <w:r w:rsidR="00BF60DA">
          <w:rPr>
            <w:lang w:eastAsia="zh-CN"/>
          </w:rPr>
          <w:t>coarse-grained (on-off state)</w:t>
        </w:r>
        <w:r w:rsidR="002850D9">
          <w:rPr>
            <w:lang w:eastAsia="zh-CN"/>
          </w:rPr>
          <w:t xml:space="preserve"> and fine-</w:t>
        </w:r>
        <w:r w:rsidR="00365E14">
          <w:rPr>
            <w:lang w:eastAsia="zh-CN"/>
          </w:rPr>
          <w:t>g</w:t>
        </w:r>
      </w:ins>
      <w:ins w:id="429" w:author="Jing REN" w:date="2016-09-08T17:43:00Z">
        <w:r w:rsidR="00365E14">
          <w:rPr>
            <w:lang w:eastAsia="zh-CN"/>
          </w:rPr>
          <w:t>rained instructions.</w:t>
        </w:r>
        <w:del w:id="430" w:author="Shizhong" w:date="2016-09-15T11:46:00Z">
          <w:r w:rsidR="00365E14" w:rsidDel="00AE19B4">
            <w:rPr>
              <w:lang w:eastAsia="zh-CN"/>
            </w:rPr>
            <w:delText xml:space="preserve"> </w:delText>
          </w:r>
        </w:del>
      </w:ins>
      <w:del w:id="431" w:author="Shizhong" w:date="2016-09-15T11:46:00Z">
        <w:r w:rsidDel="00AE19B4">
          <w:rPr>
            <w:lang w:eastAsia="zh-CN"/>
          </w:rPr>
          <w:delText xml:space="preserve">In </w:delText>
        </w:r>
      </w:del>
      <w:del w:id="432" w:author="Shizhong" w:date="2016-09-05T08:58:00Z">
        <w:r w:rsidDel="00D427F7">
          <w:rPr>
            <w:lang w:eastAsia="zh-CN"/>
          </w:rPr>
          <w:delText xml:space="preserve">the </w:delText>
        </w:r>
      </w:del>
      <w:del w:id="433" w:author="Shizhong" w:date="2016-09-15T11:46:00Z">
        <w:r w:rsidDel="00AE19B4">
          <w:rPr>
            <w:lang w:eastAsia="zh-CN"/>
          </w:rPr>
          <w:delText xml:space="preserve">EMS system, both </w:delText>
        </w:r>
        <w:r w:rsidRPr="00440D3F" w:rsidDel="00AE19B4">
          <w:rPr>
            <w:lang w:eastAsia="zh-CN"/>
          </w:rPr>
          <w:delText>coarse-grained</w:delText>
        </w:r>
        <w:r w:rsidDel="00AE19B4">
          <w:rPr>
            <w:lang w:eastAsia="zh-CN"/>
          </w:rPr>
          <w:delText xml:space="preserve"> and fine-grained energy consumption </w:delText>
        </w:r>
        <w:r w:rsidDel="00AE19B4">
          <w:rPr>
            <w:rFonts w:hint="eastAsia"/>
            <w:lang w:eastAsia="zh-CN"/>
          </w:rPr>
          <w:delText>data</w:delText>
        </w:r>
        <w:r w:rsidDel="00AE19B4">
          <w:rPr>
            <w:lang w:eastAsia="zh-CN"/>
          </w:rPr>
          <w:delText xml:space="preserve"> are co</w:delText>
        </w:r>
        <w:r w:rsidRPr="00491521" w:rsidDel="00AE19B4">
          <w:rPr>
            <w:lang w:eastAsia="zh-CN"/>
          </w:rPr>
          <w:delText>llecte</w:delText>
        </w:r>
        <w:r w:rsidR="00365D39" w:rsidRPr="00365D39">
          <w:rPr>
            <w:lang w:eastAsia="zh-CN"/>
            <w:rPrChange w:id="434" w:author="Shizhong" w:date="2016-09-15T11:46:00Z">
              <w:rPr>
                <w:color w:val="0000FF"/>
                <w:highlight w:val="yellow"/>
                <w:u w:val="single"/>
                <w:lang w:eastAsia="zh-CN"/>
              </w:rPr>
            </w:rPrChange>
          </w:rPr>
          <w:delText>d</w:delText>
        </w:r>
      </w:del>
      <w:del w:id="435" w:author="Shizhong" w:date="2016-09-05T09:00:00Z">
        <w:r w:rsidR="00365D39" w:rsidRPr="00365D39">
          <w:rPr>
            <w:lang w:eastAsia="zh-CN"/>
            <w:rPrChange w:id="436" w:author="Shizhong" w:date="2016-09-15T11:46:00Z">
              <w:rPr>
                <w:color w:val="0000FF"/>
                <w:highlight w:val="yellow"/>
                <w:u w:val="single"/>
                <w:lang w:eastAsia="zh-CN"/>
              </w:rPr>
            </w:rPrChange>
          </w:rPr>
          <w:delText xml:space="preserve">. </w:delText>
        </w:r>
      </w:del>
      <w:del w:id="437" w:author="Shizhong" w:date="2016-09-05T09:02:00Z">
        <w:r w:rsidR="00365D39" w:rsidRPr="00365D39">
          <w:rPr>
            <w:lang w:eastAsia="zh-CN"/>
            <w:rPrChange w:id="438" w:author="Shizhong" w:date="2016-09-15T11:46:00Z">
              <w:rPr>
                <w:color w:val="0000FF"/>
                <w:highlight w:val="yellow"/>
                <w:u w:val="single"/>
                <w:lang w:eastAsia="zh-CN"/>
              </w:rPr>
            </w:rPrChange>
          </w:rPr>
          <w:delText xml:space="preserve">Both </w:delText>
        </w:r>
      </w:del>
      <w:del w:id="439" w:author="Shizhong" w:date="2016-09-12T10:36:00Z">
        <w:r w:rsidR="00365D39" w:rsidRPr="00365D39">
          <w:rPr>
            <w:lang w:eastAsia="zh-CN"/>
            <w:rPrChange w:id="440" w:author="Shizhong" w:date="2016-09-15T11:46:00Z">
              <w:rPr>
                <w:color w:val="0000FF"/>
                <w:highlight w:val="yellow"/>
                <w:u w:val="single"/>
                <w:lang w:eastAsia="zh-CN"/>
              </w:rPr>
            </w:rPrChange>
          </w:rPr>
          <w:delText>coarse-grained and fine-grained</w:delText>
        </w:r>
        <w:r w:rsidRPr="00491521" w:rsidDel="00B41847">
          <w:rPr>
            <w:lang w:eastAsia="zh-CN"/>
          </w:rPr>
          <w:delText xml:space="preserve"> </w:delText>
        </w:r>
      </w:del>
      <w:del w:id="441" w:author="Shizhong" w:date="2016-09-05T08:59:00Z">
        <w:r w:rsidRPr="00491521" w:rsidDel="00D427F7">
          <w:rPr>
            <w:lang w:eastAsia="zh-CN"/>
          </w:rPr>
          <w:delText xml:space="preserve">controlling </w:delText>
        </w:r>
      </w:del>
      <w:del w:id="442" w:author="Shizhong" w:date="2016-09-05T09:04:00Z">
        <w:r w:rsidRPr="00491521" w:rsidDel="00EF144F">
          <w:rPr>
            <w:lang w:eastAsia="zh-CN"/>
          </w:rPr>
          <w:delText>are performed on the energy consumption equi</w:delText>
        </w:r>
        <w:r w:rsidDel="00EF144F">
          <w:rPr>
            <w:lang w:eastAsia="zh-CN"/>
          </w:rPr>
          <w:delText>pment</w:delText>
        </w:r>
      </w:del>
      <w:del w:id="443" w:author="Shizhong" w:date="2016-09-05T09:05:00Z">
        <w:r w:rsidDel="00EF144F">
          <w:rPr>
            <w:lang w:eastAsia="zh-CN"/>
          </w:rPr>
          <w:delText>.</w:delText>
        </w:r>
      </w:del>
      <w:r>
        <w:rPr>
          <w:lang w:eastAsia="zh-CN"/>
        </w:rPr>
        <w:t xml:space="preserve"> Furthermore, </w:t>
      </w:r>
      <w:del w:id="444" w:author="Shizhong" w:date="2016-09-05T08:57:00Z">
        <w:r w:rsidDel="001D4544">
          <w:rPr>
            <w:lang w:eastAsia="zh-CN"/>
          </w:rPr>
          <w:delText>these metering and controlling</w:delText>
        </w:r>
      </w:del>
      <w:ins w:id="445" w:author="Shizhong" w:date="2016-09-05T08:57:00Z">
        <w:r w:rsidR="001D4544">
          <w:rPr>
            <w:rFonts w:hint="eastAsia"/>
            <w:lang w:eastAsia="zh-CN"/>
          </w:rPr>
          <w:t>such</w:t>
        </w:r>
      </w:ins>
      <w:r>
        <w:rPr>
          <w:lang w:eastAsia="zh-CN"/>
        </w:rPr>
        <w:t xml:space="preserve"> operations are executed manually </w:t>
      </w:r>
      <w:r>
        <w:rPr>
          <w:rFonts w:hint="eastAsia"/>
          <w:lang w:eastAsia="zh-CN"/>
        </w:rPr>
        <w:t>or</w:t>
      </w:r>
      <w:r>
        <w:rPr>
          <w:lang w:eastAsia="zh-CN"/>
        </w:rPr>
        <w:t xml:space="preserve"> </w:t>
      </w:r>
      <w:r>
        <w:rPr>
          <w:rFonts w:hint="eastAsia"/>
          <w:lang w:eastAsia="zh-CN"/>
        </w:rPr>
        <w:t>automatically</w:t>
      </w:r>
      <w:r>
        <w:rPr>
          <w:lang w:eastAsia="zh-CN"/>
        </w:rPr>
        <w:t xml:space="preserve">. </w:t>
      </w:r>
    </w:p>
    <w:p w:rsidR="00E029D2" w:rsidRDefault="00AC5687">
      <w:pPr>
        <w:rPr>
          <w:lang w:eastAsia="zh-CN"/>
        </w:rPr>
      </w:pPr>
      <w:r>
        <w:rPr>
          <w:rFonts w:hint="eastAsia"/>
          <w:lang w:eastAsia="zh-CN"/>
        </w:rPr>
        <w:t>T</w:t>
      </w:r>
      <w:r>
        <w:rPr>
          <w:lang w:eastAsia="zh-CN"/>
        </w:rPr>
        <w:t>his document describes the requirements and scenarios of the user-side EMS system</w:t>
      </w:r>
      <w:r>
        <w:rPr>
          <w:rFonts w:hint="eastAsia"/>
          <w:lang w:eastAsia="zh-CN"/>
        </w:rPr>
        <w:t xml:space="preserve"> as well as the</w:t>
      </w:r>
      <w:r>
        <w:rPr>
          <w:lang w:eastAsia="zh-CN"/>
        </w:rPr>
        <w:t xml:space="preserve"> functional architecture for user-side EMS system with </w:t>
      </w:r>
      <w:r w:rsidRPr="003E59E9">
        <w:rPr>
          <w:lang w:eastAsia="zh-CN"/>
        </w:rPr>
        <w:t>heterogeneous</w:t>
      </w:r>
      <w:r>
        <w:rPr>
          <w:lang w:eastAsia="zh-CN"/>
        </w:rPr>
        <w:t xml:space="preserve"> devices.</w:t>
      </w:r>
    </w:p>
    <w:p w:rsidR="00AC5687" w:rsidRPr="00C229CB" w:rsidRDefault="00AC5687" w:rsidP="00C229CB">
      <w:pPr>
        <w:pStyle w:val="Heading1"/>
      </w:pPr>
      <w:bookmarkStart w:id="446" w:name="_Toc452512876"/>
      <w:bookmarkStart w:id="447" w:name="_Toc461701789"/>
      <w:bookmarkEnd w:id="446"/>
      <w:r w:rsidRPr="00C229CB">
        <w:t>Functional architecture for user-side EMS</w:t>
      </w:r>
      <w:ins w:id="448" w:author="Shizhong" w:date="2016-09-05T09:05:00Z">
        <w:r w:rsidR="00313CFC">
          <w:rPr>
            <w:rFonts w:hint="eastAsia"/>
            <w:lang w:eastAsia="zh-CN"/>
          </w:rPr>
          <w:t xml:space="preserve"> system</w:t>
        </w:r>
      </w:ins>
      <w:bookmarkEnd w:id="447"/>
    </w:p>
    <w:p w:rsidR="00E029D2" w:rsidRDefault="00AC5687">
      <w:pPr>
        <w:rPr>
          <w:lang w:eastAsia="zh-CN"/>
        </w:rPr>
      </w:pPr>
      <w:r>
        <w:rPr>
          <w:rFonts w:hint="eastAsia"/>
          <w:lang w:eastAsia="zh-CN"/>
        </w:rPr>
        <w:t>T</w:t>
      </w:r>
      <w:r>
        <w:rPr>
          <w:lang w:eastAsia="zh-CN"/>
        </w:rPr>
        <w:t xml:space="preserve">he functional architecture of user-side EMS system </w:t>
      </w:r>
      <w:r>
        <w:rPr>
          <w:rFonts w:hint="eastAsia"/>
          <w:lang w:eastAsia="zh-CN"/>
        </w:rPr>
        <w:t>is</w:t>
      </w:r>
      <w:r>
        <w:rPr>
          <w:lang w:eastAsia="zh-CN"/>
        </w:rPr>
        <w:t xml:space="preserve"> shown in </w:t>
      </w:r>
      <w:r w:rsidR="00376EB5">
        <w:fldChar w:fldCharType="begin"/>
      </w:r>
      <w:r w:rsidR="00376EB5">
        <w:instrText xml:space="preserve"> REF _Ref451363805 \h  \* MERGEFORMAT </w:instrText>
      </w:r>
      <w:r w:rsidR="00376EB5">
        <w:fldChar w:fldCharType="separate"/>
      </w:r>
      <w:r w:rsidRPr="00ED5E74">
        <w:rPr>
          <w:b/>
          <w:szCs w:val="20"/>
        </w:rPr>
        <w:t xml:space="preserve">Figure </w:t>
      </w:r>
      <w:r w:rsidR="00820112" w:rsidRPr="00820112">
        <w:rPr>
          <w:lang w:eastAsia="zh-CN"/>
        </w:rPr>
        <w:t>7</w:t>
      </w:r>
      <w:r w:rsidRPr="00ED5E74">
        <w:rPr>
          <w:b/>
          <w:szCs w:val="20"/>
        </w:rPr>
        <w:noBreakHyphen/>
      </w:r>
      <w:r w:rsidR="00820112" w:rsidRPr="00820112">
        <w:rPr>
          <w:b/>
          <w:szCs w:val="20"/>
        </w:rPr>
        <w:t>1</w:t>
      </w:r>
      <w:r w:rsidR="00376EB5">
        <w:fldChar w:fldCharType="end"/>
      </w:r>
      <w:r>
        <w:rPr>
          <w:lang w:eastAsia="zh-CN"/>
        </w:rPr>
        <w:t>.</w:t>
      </w:r>
    </w:p>
    <w:p w:rsidR="00E029D2" w:rsidRDefault="00AC5687">
      <w:pPr>
        <w:rPr>
          <w:lang w:eastAsia="zh-CN"/>
        </w:rPr>
      </w:pPr>
      <w:r>
        <w:rPr>
          <w:lang w:eastAsia="zh-CN"/>
        </w:rPr>
        <w:t xml:space="preserve">As shown in the </w:t>
      </w:r>
      <w:r w:rsidR="00376EB5">
        <w:fldChar w:fldCharType="begin"/>
      </w:r>
      <w:r w:rsidR="00376EB5">
        <w:instrText xml:space="preserve"> REF _Ref451363805 \h  \* MERGEFORMAT </w:instrText>
      </w:r>
      <w:r w:rsidR="00376EB5">
        <w:fldChar w:fldCharType="separate"/>
      </w:r>
      <w:r w:rsidRPr="00753968">
        <w:rPr>
          <w:lang w:eastAsia="zh-CN"/>
        </w:rPr>
        <w:t>Figure 7</w:t>
      </w:r>
      <w:r w:rsidRPr="00753968">
        <w:rPr>
          <w:lang w:eastAsia="zh-CN"/>
        </w:rPr>
        <w:noBreakHyphen/>
        <w:t>1</w:t>
      </w:r>
      <w:r w:rsidR="00376EB5">
        <w:fldChar w:fldCharType="end"/>
      </w:r>
      <w:r>
        <w:rPr>
          <w:lang w:eastAsia="zh-CN"/>
        </w:rPr>
        <w:t xml:space="preserve">, the user-side EMS system is interacted with EMS system clients, supply-side EMS system and various energy-consumption equipment. There are six modules of user-side EMS system to interact with other systems and provide energy management for users. </w:t>
      </w:r>
    </w:p>
    <w:p w:rsidR="00AC5687" w:rsidRDefault="00AC5687" w:rsidP="009010C0">
      <w:pPr>
        <w:numPr>
          <w:ilvl w:val="0"/>
          <w:numId w:val="66"/>
        </w:numPr>
        <w:overflowPunct w:val="0"/>
        <w:autoSpaceDE w:val="0"/>
        <w:autoSpaceDN w:val="0"/>
        <w:adjustRightInd w:val="0"/>
        <w:ind w:left="567" w:hanging="567"/>
        <w:textAlignment w:val="baseline"/>
        <w:rPr>
          <w:lang w:eastAsia="zh-CN"/>
        </w:rPr>
      </w:pPr>
      <w:r>
        <w:rPr>
          <w:lang w:eastAsia="zh-CN"/>
        </w:rPr>
        <w:t>The device management modul</w:t>
      </w:r>
      <w:r>
        <w:rPr>
          <w:rFonts w:hint="eastAsia"/>
          <w:lang w:eastAsia="zh-CN"/>
        </w:rPr>
        <w:t>e</w:t>
      </w:r>
      <w:r>
        <w:rPr>
          <w:lang w:eastAsia="zh-CN"/>
        </w:rPr>
        <w:t xml:space="preserve"> registers and de-registers various energy consumption equipment and other devices (i.e., meters and controllers). The relationship among the energy consumption equipment, metering and control devices are </w:t>
      </w:r>
      <w:del w:id="449" w:author="Shizhong" w:date="2016-09-05T19:12:00Z">
        <w:r w:rsidDel="002F1BD1">
          <w:rPr>
            <w:lang w:eastAsia="zh-CN"/>
          </w:rPr>
          <w:delText xml:space="preserve">also </w:delText>
        </w:r>
      </w:del>
      <w:r>
        <w:rPr>
          <w:lang w:eastAsia="zh-CN"/>
        </w:rPr>
        <w:t xml:space="preserve">maintained. </w:t>
      </w:r>
      <w:ins w:id="450" w:author="Shizhong" w:date="2016-09-05T19:12:00Z">
        <w:r w:rsidR="002F1BD1">
          <w:rPr>
            <w:rFonts w:hint="eastAsia"/>
            <w:lang w:eastAsia="zh-CN"/>
          </w:rPr>
          <w:t>The</w:t>
        </w:r>
      </w:ins>
      <w:del w:id="451" w:author="Shizhong" w:date="2016-09-05T19:12:00Z">
        <w:r w:rsidDel="002F1BD1">
          <w:rPr>
            <w:lang w:eastAsia="zh-CN"/>
          </w:rPr>
          <w:delText xml:space="preserve">It </w:delText>
        </w:r>
        <w:r w:rsidRPr="00ED4FD4" w:rsidDel="002F1BD1">
          <w:rPr>
            <w:lang w:eastAsia="zh-CN"/>
          </w:rPr>
          <w:delText>maintain</w:delText>
        </w:r>
        <w:r w:rsidDel="002F1BD1">
          <w:rPr>
            <w:lang w:eastAsia="zh-CN"/>
          </w:rPr>
          <w:delText>s</w:delText>
        </w:r>
        <w:r w:rsidRPr="00ED4FD4" w:rsidDel="002F1BD1">
          <w:rPr>
            <w:lang w:eastAsia="zh-CN"/>
          </w:rPr>
          <w:delText xml:space="preserve"> </w:delText>
        </w:r>
      </w:del>
      <w:r w:rsidR="00D36028">
        <w:rPr>
          <w:lang w:eastAsia="zh-CN"/>
        </w:rPr>
        <w:t xml:space="preserve"> </w:t>
      </w:r>
      <w:r w:rsidRPr="00ED4FD4">
        <w:rPr>
          <w:lang w:eastAsia="zh-CN"/>
        </w:rPr>
        <w:t>attribute information of energy consumption equipment, meter devices, and control devices</w:t>
      </w:r>
      <w:ins w:id="452" w:author="Shizhong" w:date="2016-09-05T19:12:00Z">
        <w:r w:rsidR="002F1BD1">
          <w:rPr>
            <w:rFonts w:hint="eastAsia"/>
            <w:lang w:eastAsia="zh-CN"/>
          </w:rPr>
          <w:t xml:space="preserve"> are also mai</w:t>
        </w:r>
      </w:ins>
      <w:ins w:id="453" w:author="Jing REN" w:date="2016-09-08T16:38:00Z">
        <w:r w:rsidR="00D36028">
          <w:rPr>
            <w:lang w:eastAsia="zh-CN"/>
          </w:rPr>
          <w:t>n</w:t>
        </w:r>
      </w:ins>
      <w:ins w:id="454" w:author="Shizhong" w:date="2016-09-05T19:12:00Z">
        <w:r w:rsidR="002F1BD1">
          <w:rPr>
            <w:rFonts w:hint="eastAsia"/>
            <w:lang w:eastAsia="zh-CN"/>
          </w:rPr>
          <w:t>tained</w:t>
        </w:r>
      </w:ins>
      <w:r w:rsidR="00D36028">
        <w:rPr>
          <w:rFonts w:hint="eastAsia"/>
          <w:lang w:eastAsia="zh-CN"/>
        </w:rPr>
        <w:t>.</w:t>
      </w:r>
    </w:p>
    <w:p w:rsidR="00E029D2" w:rsidRDefault="00AC5687">
      <w:pPr>
        <w:numPr>
          <w:ilvl w:val="0"/>
          <w:numId w:val="66"/>
        </w:numPr>
        <w:overflowPunct w:val="0"/>
        <w:autoSpaceDE w:val="0"/>
        <w:autoSpaceDN w:val="0"/>
        <w:adjustRightInd w:val="0"/>
        <w:ind w:left="567" w:hanging="567"/>
        <w:textAlignment w:val="baseline"/>
        <w:rPr>
          <w:lang w:eastAsia="zh-CN"/>
        </w:rPr>
      </w:pPr>
      <w:r>
        <w:rPr>
          <w:lang w:eastAsia="zh-CN"/>
        </w:rPr>
        <w:t xml:space="preserve">The metering data management </w:t>
      </w:r>
      <w:r>
        <w:rPr>
          <w:rFonts w:hint="eastAsia"/>
          <w:lang w:eastAsia="zh-CN"/>
        </w:rPr>
        <w:t xml:space="preserve">module </w:t>
      </w:r>
      <w:r>
        <w:rPr>
          <w:lang w:eastAsia="zh-CN"/>
        </w:rPr>
        <w:t xml:space="preserve">is responsible </w:t>
      </w:r>
      <w:del w:id="455" w:author="Shizhong" w:date="2016-09-05T19:12:00Z">
        <w:r w:rsidDel="00101D1E">
          <w:rPr>
            <w:lang w:eastAsia="zh-CN"/>
          </w:rPr>
          <w:delText xml:space="preserve">of </w:delText>
        </w:r>
      </w:del>
      <w:ins w:id="456" w:author="Shizhong" w:date="2016-09-05T19:12:00Z">
        <w:r w:rsidR="00101D1E">
          <w:rPr>
            <w:rFonts w:hint="eastAsia"/>
            <w:lang w:eastAsia="zh-CN"/>
          </w:rPr>
          <w:t>for</w:t>
        </w:r>
        <w:r w:rsidR="00101D1E">
          <w:rPr>
            <w:lang w:eastAsia="zh-CN"/>
          </w:rPr>
          <w:t xml:space="preserve"> </w:t>
        </w:r>
      </w:ins>
      <w:del w:id="457" w:author="Shizhong" w:date="2016-09-05T19:12:00Z">
        <w:r w:rsidDel="00101D1E">
          <w:rPr>
            <w:lang w:eastAsia="zh-CN"/>
          </w:rPr>
          <w:delText xml:space="preserve">maintain </w:delText>
        </w:r>
      </w:del>
      <w:ins w:id="458" w:author="Shizhong" w:date="2016-09-05T19:12:00Z">
        <w:r w:rsidR="00101D1E">
          <w:rPr>
            <w:rFonts w:hint="eastAsia"/>
            <w:lang w:eastAsia="zh-CN"/>
          </w:rPr>
          <w:t>recording</w:t>
        </w:r>
        <w:r w:rsidR="00101D1E">
          <w:rPr>
            <w:lang w:eastAsia="zh-CN"/>
          </w:rPr>
          <w:t xml:space="preserve"> </w:t>
        </w:r>
      </w:ins>
      <w:r>
        <w:rPr>
          <w:lang w:eastAsia="zh-CN"/>
        </w:rPr>
        <w:t xml:space="preserve">real-time </w:t>
      </w:r>
      <w:r w:rsidRPr="006E0A4B">
        <w:rPr>
          <w:lang w:eastAsia="zh-CN"/>
        </w:rPr>
        <w:t>energy consumption data</w:t>
      </w:r>
      <w:r>
        <w:rPr>
          <w:lang w:eastAsia="zh-CN"/>
        </w:rPr>
        <w:t xml:space="preserve"> for each energy </w:t>
      </w:r>
      <w:ins w:id="459" w:author="Shizhong" w:date="2016-09-05T19:13:00Z">
        <w:r w:rsidR="00101D1E">
          <w:rPr>
            <w:rFonts w:hint="eastAsia"/>
            <w:lang w:eastAsia="zh-CN"/>
          </w:rPr>
          <w:t xml:space="preserve">consuming device or </w:t>
        </w:r>
      </w:ins>
      <w:ins w:id="460" w:author="Shizhong" w:date="2016-09-05T19:17:00Z">
        <w:r w:rsidR="00101D1E">
          <w:rPr>
            <w:rFonts w:hint="eastAsia"/>
            <w:lang w:eastAsia="zh-CN"/>
          </w:rPr>
          <w:t>device group</w:t>
        </w:r>
      </w:ins>
      <w:del w:id="461" w:author="Shizhong" w:date="2016-09-05T19:13:00Z">
        <w:r w:rsidDel="00101D1E">
          <w:rPr>
            <w:lang w:eastAsia="zh-CN"/>
          </w:rPr>
          <w:delText>eq</w:delText>
        </w:r>
      </w:del>
      <w:del w:id="462" w:author="Shizhong" w:date="2016-09-05T19:17:00Z">
        <w:r w:rsidDel="00101D1E">
          <w:rPr>
            <w:lang w:eastAsia="zh-CN"/>
          </w:rPr>
          <w:delText>uipment</w:delText>
        </w:r>
      </w:del>
      <w:r>
        <w:rPr>
          <w:lang w:eastAsia="zh-CN"/>
        </w:rPr>
        <w:t>. The consumed data of all types of energ</w:t>
      </w:r>
      <w:r>
        <w:rPr>
          <w:rFonts w:hint="eastAsia"/>
          <w:lang w:eastAsia="zh-CN"/>
        </w:rPr>
        <w:t>ies</w:t>
      </w:r>
      <w:r>
        <w:rPr>
          <w:lang w:eastAsia="zh-CN"/>
        </w:rPr>
        <w:t xml:space="preserve">, including </w:t>
      </w:r>
      <w:r w:rsidRPr="00574B25">
        <w:rPr>
          <w:lang w:eastAsia="zh-CN"/>
        </w:rPr>
        <w:t>gas</w:t>
      </w:r>
      <w:r w:rsidRPr="00574B25">
        <w:rPr>
          <w:rFonts w:hint="eastAsia"/>
          <w:lang w:eastAsia="zh-CN"/>
        </w:rPr>
        <w:t>,</w:t>
      </w:r>
      <w:r w:rsidRPr="00574B25">
        <w:rPr>
          <w:lang w:eastAsia="zh-CN"/>
        </w:rPr>
        <w:t xml:space="preserve"> </w:t>
      </w:r>
      <w:r>
        <w:rPr>
          <w:rFonts w:hint="eastAsia"/>
          <w:lang w:eastAsia="zh-CN"/>
        </w:rPr>
        <w:t>electricity</w:t>
      </w:r>
      <w:r w:rsidRPr="00574B25">
        <w:rPr>
          <w:rFonts w:hint="eastAsia"/>
          <w:lang w:eastAsia="zh-CN"/>
        </w:rPr>
        <w:t xml:space="preserve">, coal </w:t>
      </w:r>
      <w:r w:rsidRPr="00574B25">
        <w:rPr>
          <w:lang w:eastAsia="zh-CN"/>
        </w:rPr>
        <w:t xml:space="preserve">and </w:t>
      </w:r>
      <w:r w:rsidRPr="00574B25">
        <w:rPr>
          <w:rFonts w:hint="eastAsia"/>
          <w:lang w:eastAsia="zh-CN"/>
        </w:rPr>
        <w:t xml:space="preserve">other energy </w:t>
      </w:r>
      <w:r w:rsidRPr="00574B25">
        <w:rPr>
          <w:lang w:eastAsia="zh-CN"/>
        </w:rPr>
        <w:t>resources</w:t>
      </w:r>
      <w:r>
        <w:rPr>
          <w:lang w:eastAsia="zh-CN"/>
        </w:rPr>
        <w:t xml:space="preserve">, are collected and submitted to the metering data management module manually </w:t>
      </w:r>
      <w:r>
        <w:rPr>
          <w:rFonts w:hint="eastAsia"/>
          <w:lang w:eastAsia="zh-CN"/>
        </w:rPr>
        <w:t>or</w:t>
      </w:r>
      <w:r>
        <w:rPr>
          <w:lang w:eastAsia="zh-CN"/>
        </w:rPr>
        <w:t xml:space="preserve"> </w:t>
      </w:r>
      <w:del w:id="463" w:author="Shizhong" w:date="2016-09-05T19:17:00Z">
        <w:r w:rsidDel="00687159">
          <w:rPr>
            <w:lang w:eastAsia="zh-CN"/>
          </w:rPr>
          <w:delText>automatically</w:delText>
        </w:r>
      </w:del>
      <w:ins w:id="464" w:author="Shizhong" w:date="2016-09-05T19:17:00Z">
        <w:r w:rsidR="00687159">
          <w:rPr>
            <w:rFonts w:hint="eastAsia"/>
            <w:lang w:eastAsia="zh-CN"/>
          </w:rPr>
          <w:t>through AMR</w:t>
        </w:r>
      </w:ins>
      <w:r w:rsidR="00554600" w:rsidRPr="00B41847">
        <w:rPr>
          <w:lang w:eastAsia="zh-CN"/>
        </w:rPr>
        <w:t>.</w:t>
      </w:r>
      <w:del w:id="465" w:author="Jing REN" w:date="2016-09-08T16:55:00Z">
        <w:r w:rsidR="00554600" w:rsidRPr="00B41847">
          <w:rPr>
            <w:lang w:eastAsia="zh-CN"/>
          </w:rPr>
          <w:delText xml:space="preserve"> This module also keeps track of the energy consumption </w:delText>
        </w:r>
        <w:r w:rsidR="00554600" w:rsidRPr="00B41847">
          <w:rPr>
            <w:lang w:eastAsia="zh-CN"/>
          </w:rPr>
          <w:lastRenderedPageBreak/>
          <w:delText>equipment information and energy consumption information for a single energy consumption demand from user.</w:delText>
        </w:r>
        <w:r w:rsidDel="004534E6">
          <w:rPr>
            <w:lang w:eastAsia="zh-CN"/>
          </w:rPr>
          <w:delText xml:space="preserve"> The raw data is pre-processed for further analyse by this module. For example, data from different devices are classified </w:delText>
        </w:r>
        <w:r w:rsidDel="004534E6">
          <w:rPr>
            <w:rFonts w:hint="eastAsia"/>
            <w:lang w:eastAsia="zh-CN"/>
          </w:rPr>
          <w:delText>according to</w:delText>
        </w:r>
        <w:r w:rsidDel="004534E6">
          <w:rPr>
            <w:lang w:eastAsia="zh-CN"/>
          </w:rPr>
          <w:delText xml:space="preserve"> the type of the used </w:delText>
        </w:r>
        <w:r w:rsidDel="004534E6">
          <w:rPr>
            <w:rFonts w:hint="eastAsia"/>
            <w:lang w:eastAsia="zh-CN"/>
          </w:rPr>
          <w:delText>energy</w:delText>
        </w:r>
        <w:r w:rsidDel="004534E6">
          <w:rPr>
            <w:lang w:eastAsia="zh-CN"/>
          </w:rPr>
          <w:delText>.</w:delText>
        </w:r>
      </w:del>
    </w:p>
    <w:p w:rsidR="00E029D2" w:rsidRDefault="00AC5687">
      <w:pPr>
        <w:numPr>
          <w:ilvl w:val="0"/>
          <w:numId w:val="66"/>
        </w:numPr>
        <w:overflowPunct w:val="0"/>
        <w:autoSpaceDE w:val="0"/>
        <w:autoSpaceDN w:val="0"/>
        <w:adjustRightInd w:val="0"/>
        <w:ind w:left="567" w:hanging="567"/>
        <w:textAlignment w:val="baseline"/>
        <w:rPr>
          <w:lang w:eastAsia="zh-CN"/>
        </w:rPr>
      </w:pPr>
      <w:r>
        <w:rPr>
          <w:lang w:eastAsia="zh-CN"/>
        </w:rPr>
        <w:t xml:space="preserve">The control management module is responsible for </w:t>
      </w:r>
      <w:ins w:id="466" w:author="Shizhong" w:date="2016-09-05T19:24:00Z">
        <w:r w:rsidR="009B4CFE">
          <w:rPr>
            <w:rFonts w:hint="eastAsia"/>
            <w:lang w:eastAsia="zh-CN"/>
          </w:rPr>
          <w:t>generating control instructio</w:t>
        </w:r>
      </w:ins>
      <w:ins w:id="467" w:author="Shizhong" w:date="2016-09-05T19:25:00Z">
        <w:r w:rsidR="009B4CFE">
          <w:rPr>
            <w:rFonts w:hint="eastAsia"/>
            <w:lang w:eastAsia="zh-CN"/>
          </w:rPr>
          <w:t xml:space="preserve">n which is </w:t>
        </w:r>
        <w:del w:id="468" w:author="Jing REN" w:date="2016-09-08T16:57:00Z">
          <w:r w:rsidR="009B4CFE" w:rsidDel="00A7014F">
            <w:rPr>
              <w:rFonts w:hint="eastAsia"/>
              <w:lang w:eastAsia="zh-CN"/>
            </w:rPr>
            <w:delText>excecuted</w:delText>
          </w:r>
        </w:del>
      </w:ins>
      <w:ins w:id="469" w:author="Jing REN" w:date="2016-09-08T16:57:00Z">
        <w:r w:rsidR="00A7014F">
          <w:rPr>
            <w:lang w:eastAsia="zh-CN"/>
          </w:rPr>
          <w:t>executed</w:t>
        </w:r>
      </w:ins>
      <w:ins w:id="470" w:author="Shizhong" w:date="2016-09-05T19:25:00Z">
        <w:r w:rsidR="009B4CFE">
          <w:rPr>
            <w:rFonts w:hint="eastAsia"/>
            <w:lang w:eastAsia="zh-CN"/>
          </w:rPr>
          <w:t xml:space="preserve"> manually or automatically</w:t>
        </w:r>
      </w:ins>
      <w:del w:id="471" w:author="Shizhong" w:date="2016-09-05T19:24:00Z">
        <w:r w:rsidDel="009B4CFE">
          <w:rPr>
            <w:lang w:eastAsia="zh-CN"/>
          </w:rPr>
          <w:delText>the implementation of</w:delText>
        </w:r>
      </w:del>
      <w:del w:id="472" w:author="Shizhong" w:date="2016-09-05T19:25:00Z">
        <w:r w:rsidDel="009B4CFE">
          <w:rPr>
            <w:lang w:eastAsia="zh-CN"/>
          </w:rPr>
          <w:delText xml:space="preserve"> energy-saving decisions manually or automatically.</w:delText>
        </w:r>
      </w:del>
      <w:r>
        <w:rPr>
          <w:lang w:eastAsia="zh-CN"/>
        </w:rPr>
        <w:t xml:space="preserve"> </w:t>
      </w:r>
    </w:p>
    <w:p w:rsidR="00E029D2" w:rsidRDefault="00AC5687">
      <w:pPr>
        <w:numPr>
          <w:ilvl w:val="0"/>
          <w:numId w:val="66"/>
        </w:numPr>
        <w:overflowPunct w:val="0"/>
        <w:autoSpaceDE w:val="0"/>
        <w:autoSpaceDN w:val="0"/>
        <w:adjustRightInd w:val="0"/>
        <w:ind w:left="567" w:hanging="567"/>
        <w:textAlignment w:val="baseline"/>
        <w:rPr>
          <w:lang w:eastAsia="zh-CN"/>
        </w:rPr>
      </w:pPr>
      <w:r>
        <w:rPr>
          <w:rFonts w:hint="eastAsia"/>
          <w:lang w:eastAsia="zh-CN"/>
        </w:rPr>
        <w:t>T</w:t>
      </w:r>
      <w:r>
        <w:rPr>
          <w:lang w:eastAsia="zh-CN"/>
        </w:rPr>
        <w:t xml:space="preserve">he </w:t>
      </w:r>
      <w:del w:id="473" w:author="Jing REN" w:date="2016-09-08T16:58:00Z">
        <w:r w:rsidDel="00ED3A18">
          <w:rPr>
            <w:lang w:eastAsia="zh-CN"/>
          </w:rPr>
          <w:delText>S</w:delText>
        </w:r>
      </w:del>
      <w:ins w:id="474" w:author="Jing REN" w:date="2016-09-08T16:58:00Z">
        <w:r w:rsidR="00ED3A18">
          <w:rPr>
            <w:rFonts w:hint="eastAsia"/>
            <w:lang w:eastAsia="zh-CN"/>
          </w:rPr>
          <w:t>s</w:t>
        </w:r>
      </w:ins>
      <w:r>
        <w:rPr>
          <w:lang w:eastAsia="zh-CN"/>
        </w:rPr>
        <w:t>trateg</w:t>
      </w:r>
      <w:r>
        <w:rPr>
          <w:rFonts w:hint="eastAsia"/>
          <w:lang w:eastAsia="zh-CN"/>
        </w:rPr>
        <w:t>y</w:t>
      </w:r>
      <w:r>
        <w:rPr>
          <w:lang w:eastAsia="zh-CN"/>
        </w:rPr>
        <w:t xml:space="preserve"> </w:t>
      </w:r>
      <w:del w:id="475" w:author="Shizhong" w:date="2016-09-05T19:32:00Z">
        <w:r w:rsidDel="00AC1608">
          <w:rPr>
            <w:lang w:eastAsia="zh-CN"/>
          </w:rPr>
          <w:delText xml:space="preserve">management </w:delText>
        </w:r>
      </w:del>
      <w:r>
        <w:rPr>
          <w:rFonts w:hint="eastAsia"/>
          <w:lang w:eastAsia="zh-CN"/>
        </w:rPr>
        <w:t xml:space="preserve">module </w:t>
      </w:r>
      <w:r>
        <w:rPr>
          <w:lang w:eastAsia="zh-CN"/>
        </w:rPr>
        <w:t xml:space="preserve">is </w:t>
      </w:r>
      <w:ins w:id="476" w:author="Shizhong" w:date="2016-09-05T19:32:00Z">
        <w:r w:rsidR="00D34851">
          <w:rPr>
            <w:rFonts w:hint="eastAsia"/>
            <w:lang w:eastAsia="zh-CN"/>
          </w:rPr>
          <w:t>responsible for</w:t>
        </w:r>
      </w:ins>
      <w:del w:id="477" w:author="Shizhong" w:date="2016-09-05T19:32:00Z">
        <w:r w:rsidDel="00D34851">
          <w:rPr>
            <w:lang w:eastAsia="zh-CN"/>
          </w:rPr>
          <w:delText>used to</w:delText>
        </w:r>
      </w:del>
      <w:r>
        <w:rPr>
          <w:lang w:eastAsia="zh-CN"/>
        </w:rPr>
        <w:t xml:space="preserve"> interact</w:t>
      </w:r>
      <w:ins w:id="478" w:author="Shizhong" w:date="2016-09-05T19:32:00Z">
        <w:r w:rsidR="00D34851">
          <w:rPr>
            <w:rFonts w:hint="eastAsia"/>
            <w:lang w:eastAsia="zh-CN"/>
          </w:rPr>
          <w:t>ing</w:t>
        </w:r>
      </w:ins>
      <w:r>
        <w:rPr>
          <w:lang w:eastAsia="zh-CN"/>
        </w:rPr>
        <w:t xml:space="preserve"> with EMS system client</w:t>
      </w:r>
      <w:r>
        <w:rPr>
          <w:rFonts w:hint="eastAsia"/>
          <w:lang w:eastAsia="zh-CN"/>
        </w:rPr>
        <w:t>s</w:t>
      </w:r>
      <w:r>
        <w:rPr>
          <w:lang w:eastAsia="zh-CN"/>
        </w:rPr>
        <w:t xml:space="preserve"> and maintain user-side strategies. </w:t>
      </w:r>
      <w:r>
        <w:rPr>
          <w:rFonts w:hint="eastAsia"/>
          <w:lang w:eastAsia="zh-CN"/>
        </w:rPr>
        <w:t>T</w:t>
      </w:r>
      <w:r>
        <w:rPr>
          <w:lang w:eastAsia="zh-CN"/>
        </w:rPr>
        <w:t xml:space="preserve">he EMS system client collects the user demands, including the energy consumption demand, </w:t>
      </w:r>
      <w:r w:rsidRPr="00574B25">
        <w:rPr>
          <w:lang w:eastAsia="zh-CN"/>
        </w:rPr>
        <w:t>efficiency goals</w:t>
      </w:r>
      <w:r>
        <w:rPr>
          <w:lang w:eastAsia="zh-CN"/>
        </w:rPr>
        <w:t xml:space="preserve">, and energy saving strategies, and </w:t>
      </w:r>
      <w:r>
        <w:rPr>
          <w:rFonts w:hint="eastAsia"/>
          <w:lang w:eastAsia="zh-CN"/>
        </w:rPr>
        <w:t>sends</w:t>
      </w:r>
      <w:r>
        <w:rPr>
          <w:lang w:eastAsia="zh-CN"/>
        </w:rPr>
        <w:t xml:space="preserve"> </w:t>
      </w:r>
      <w:del w:id="479" w:author="Shizhong" w:date="2016-09-05T19:33:00Z">
        <w:r w:rsidDel="00E12E8F">
          <w:rPr>
            <w:lang w:eastAsia="zh-CN"/>
          </w:rPr>
          <w:delText>these user demands</w:delText>
        </w:r>
      </w:del>
      <w:ins w:id="480" w:author="Shizhong" w:date="2016-09-05T19:33:00Z">
        <w:r w:rsidR="00E12E8F">
          <w:rPr>
            <w:rFonts w:hint="eastAsia"/>
            <w:lang w:eastAsia="zh-CN"/>
          </w:rPr>
          <w:t>them</w:t>
        </w:r>
      </w:ins>
      <w:r>
        <w:rPr>
          <w:lang w:eastAsia="zh-CN"/>
        </w:rPr>
        <w:t xml:space="preserve"> to </w:t>
      </w:r>
      <w:ins w:id="481" w:author="Shizhong" w:date="2016-09-05T19:34:00Z">
        <w:r w:rsidR="00080ACF">
          <w:rPr>
            <w:rFonts w:hint="eastAsia"/>
            <w:lang w:eastAsia="zh-CN"/>
          </w:rPr>
          <w:t>this module</w:t>
        </w:r>
      </w:ins>
      <w:del w:id="482" w:author="Shizhong" w:date="2016-09-05T19:34:00Z">
        <w:r w:rsidDel="00080ACF">
          <w:rPr>
            <w:lang w:eastAsia="zh-CN"/>
          </w:rPr>
          <w:delText>the user-side EMS system</w:delText>
        </w:r>
      </w:del>
      <w:r>
        <w:rPr>
          <w:lang w:eastAsia="zh-CN"/>
        </w:rPr>
        <w:t xml:space="preserve">. </w:t>
      </w:r>
    </w:p>
    <w:p w:rsidR="00E029D2" w:rsidRDefault="00AC5687">
      <w:pPr>
        <w:numPr>
          <w:ilvl w:val="0"/>
          <w:numId w:val="66"/>
        </w:numPr>
        <w:overflowPunct w:val="0"/>
        <w:autoSpaceDE w:val="0"/>
        <w:autoSpaceDN w:val="0"/>
        <w:adjustRightInd w:val="0"/>
        <w:ind w:left="567" w:hanging="567"/>
        <w:textAlignment w:val="baseline"/>
        <w:rPr>
          <w:lang w:eastAsia="zh-CN"/>
        </w:rPr>
      </w:pPr>
      <w:r>
        <w:rPr>
          <w:lang w:eastAsia="zh-CN"/>
        </w:rPr>
        <w:t xml:space="preserve">The supply-side price </w:t>
      </w:r>
      <w:del w:id="483" w:author="Shizhong" w:date="2016-09-05T19:40:00Z">
        <w:r w:rsidDel="00624EDE">
          <w:rPr>
            <w:lang w:eastAsia="zh-CN"/>
          </w:rPr>
          <w:delText>management</w:delText>
        </w:r>
        <w:r w:rsidDel="00624EDE">
          <w:rPr>
            <w:rFonts w:hint="eastAsia"/>
            <w:lang w:eastAsia="zh-CN"/>
          </w:rPr>
          <w:delText xml:space="preserve"> </w:delText>
        </w:r>
      </w:del>
      <w:r>
        <w:rPr>
          <w:rFonts w:hint="eastAsia"/>
          <w:lang w:eastAsia="zh-CN"/>
        </w:rPr>
        <w:t>module</w:t>
      </w:r>
      <w:r>
        <w:rPr>
          <w:lang w:eastAsia="zh-CN"/>
        </w:rPr>
        <w:t xml:space="preserve"> keeps record of the pricing policies and energy plan provided by the </w:t>
      </w:r>
      <w:r w:rsidRPr="00557F5E">
        <w:rPr>
          <w:lang w:eastAsia="zh-CN"/>
        </w:rPr>
        <w:t>supply-side EM</w:t>
      </w:r>
      <w:r>
        <w:rPr>
          <w:lang w:eastAsia="zh-CN"/>
        </w:rPr>
        <w:t xml:space="preserve">S system. </w:t>
      </w:r>
    </w:p>
    <w:p w:rsidR="00E029D2" w:rsidRDefault="00AC5687">
      <w:pPr>
        <w:numPr>
          <w:ilvl w:val="0"/>
          <w:numId w:val="66"/>
        </w:numPr>
        <w:overflowPunct w:val="0"/>
        <w:autoSpaceDE w:val="0"/>
        <w:autoSpaceDN w:val="0"/>
        <w:adjustRightInd w:val="0"/>
        <w:ind w:left="567" w:hanging="567"/>
        <w:textAlignment w:val="baseline"/>
        <w:rPr>
          <w:lang w:eastAsia="zh-CN"/>
        </w:rPr>
      </w:pPr>
      <w:r>
        <w:rPr>
          <w:rFonts w:hint="eastAsia"/>
          <w:lang w:eastAsia="zh-CN"/>
        </w:rPr>
        <w:t>T</w:t>
      </w:r>
      <w:r>
        <w:rPr>
          <w:lang w:eastAsia="zh-CN"/>
        </w:rPr>
        <w:t xml:space="preserve">he energy consumption </w:t>
      </w:r>
      <w:del w:id="484" w:author="Shizhong" w:date="2016-09-05T19:43:00Z">
        <w:r w:rsidDel="00C56CB5">
          <w:rPr>
            <w:lang w:eastAsia="zh-CN"/>
          </w:rPr>
          <w:delText xml:space="preserve">calculation </w:delText>
        </w:r>
      </w:del>
      <w:ins w:id="485" w:author="Shizhong" w:date="2016-09-05T19:43:00Z">
        <w:r w:rsidR="00C56CB5">
          <w:rPr>
            <w:rFonts w:hint="eastAsia"/>
            <w:lang w:eastAsia="zh-CN"/>
          </w:rPr>
          <w:t>data processing</w:t>
        </w:r>
        <w:r w:rsidR="00C56CB5">
          <w:rPr>
            <w:lang w:eastAsia="zh-CN"/>
          </w:rPr>
          <w:t xml:space="preserve"> </w:t>
        </w:r>
      </w:ins>
      <w:r>
        <w:rPr>
          <w:lang w:eastAsia="zh-CN"/>
        </w:rPr>
        <w:t>and optimization module perform</w:t>
      </w:r>
      <w:r>
        <w:rPr>
          <w:rFonts w:hint="eastAsia"/>
          <w:lang w:eastAsia="zh-CN"/>
        </w:rPr>
        <w:t>s</w:t>
      </w:r>
      <w:r>
        <w:rPr>
          <w:lang w:eastAsia="zh-CN"/>
        </w:rPr>
        <w:t xml:space="preserve"> the energy consumption statistic</w:t>
      </w:r>
      <w:r>
        <w:rPr>
          <w:rFonts w:hint="eastAsia"/>
          <w:lang w:eastAsia="zh-CN"/>
        </w:rPr>
        <w:t>s</w:t>
      </w:r>
      <w:r>
        <w:rPr>
          <w:lang w:eastAsia="zh-CN"/>
        </w:rPr>
        <w:t xml:space="preserve"> and make energy-saving decisions.  The statistic results are </w:t>
      </w:r>
      <w:del w:id="486" w:author="Shizhong" w:date="2016-09-05T19:43:00Z">
        <w:r w:rsidDel="00C56CB5">
          <w:rPr>
            <w:lang w:eastAsia="zh-CN"/>
          </w:rPr>
          <w:delText xml:space="preserve">transferred </w:delText>
        </w:r>
      </w:del>
      <w:ins w:id="487" w:author="Shizhong" w:date="2016-09-05T19:43:00Z">
        <w:r w:rsidR="00C56CB5">
          <w:rPr>
            <w:rFonts w:hint="eastAsia"/>
            <w:lang w:eastAsia="zh-CN"/>
          </w:rPr>
          <w:t>sent</w:t>
        </w:r>
        <w:r w:rsidR="00C56CB5">
          <w:rPr>
            <w:lang w:eastAsia="zh-CN"/>
          </w:rPr>
          <w:t xml:space="preserve"> </w:t>
        </w:r>
      </w:ins>
      <w:r>
        <w:rPr>
          <w:lang w:eastAsia="zh-CN"/>
        </w:rPr>
        <w:t>to supply-side EMS system</w:t>
      </w:r>
      <w:ins w:id="488" w:author="Shizhong" w:date="2016-09-05T19:44:00Z">
        <w:r w:rsidR="00DA24A0">
          <w:rPr>
            <w:rFonts w:hint="eastAsia"/>
            <w:lang w:eastAsia="zh-CN"/>
          </w:rPr>
          <w:t xml:space="preserve"> which can be used </w:t>
        </w:r>
      </w:ins>
      <w:del w:id="489" w:author="Shizhong" w:date="2016-09-05T19:44:00Z">
        <w:r w:rsidDel="00DA24A0">
          <w:rPr>
            <w:lang w:eastAsia="zh-CN"/>
          </w:rPr>
          <w:delText xml:space="preserve"> </w:delText>
        </w:r>
      </w:del>
      <w:r>
        <w:rPr>
          <w:lang w:eastAsia="zh-CN"/>
        </w:rPr>
        <w:t xml:space="preserve">to help energy supplier make energy supply plan and pricing policies. The results also are </w:t>
      </w:r>
      <w:del w:id="490" w:author="Shizhong" w:date="2016-09-05T19:45:00Z">
        <w:r w:rsidDel="00F12DC2">
          <w:rPr>
            <w:lang w:eastAsia="zh-CN"/>
          </w:rPr>
          <w:delText xml:space="preserve">delivered </w:delText>
        </w:r>
      </w:del>
      <w:ins w:id="491" w:author="Shizhong" w:date="2016-09-05T19:45:00Z">
        <w:r w:rsidR="00F12DC2">
          <w:rPr>
            <w:rFonts w:hint="eastAsia"/>
            <w:lang w:eastAsia="zh-CN"/>
          </w:rPr>
          <w:t>sent</w:t>
        </w:r>
        <w:r w:rsidR="00F12DC2">
          <w:rPr>
            <w:lang w:eastAsia="zh-CN"/>
          </w:rPr>
          <w:t xml:space="preserve"> </w:t>
        </w:r>
      </w:ins>
      <w:r>
        <w:rPr>
          <w:lang w:eastAsia="zh-CN"/>
        </w:rPr>
        <w:t>to the EMS system client for displaying.</w:t>
      </w:r>
      <w:r w:rsidDel="00452D37">
        <w:t xml:space="preserve"> </w:t>
      </w:r>
    </w:p>
    <w:p w:rsidR="00E029D2" w:rsidDel="004E0E18" w:rsidRDefault="005D28D4">
      <w:pPr>
        <w:rPr>
          <w:del w:id="492" w:author="Jing REN" w:date="2016-09-08T17:22:00Z"/>
          <w:lang w:eastAsia="zh-CN"/>
        </w:rPr>
      </w:pPr>
      <w:del w:id="493" w:author="Jing REN" w:date="2016-09-08T17:22:00Z">
        <w:r>
          <w:rPr>
            <w:noProof/>
            <w:lang w:val="en-US" w:eastAsia="en-US"/>
            <w:rPrChange w:id="494">
              <w:rPr>
                <w:noProof/>
                <w:color w:val="0000FF"/>
                <w:u w:val="single"/>
                <w:lang w:val="en-US" w:eastAsia="en-US"/>
              </w:rPr>
            </w:rPrChange>
          </w:rPr>
          <w:drawing>
            <wp:inline distT="0" distB="0" distL="0" distR="0">
              <wp:extent cx="6120765" cy="3671570"/>
              <wp:effectExtent l="0" t="0" r="0" b="0"/>
              <wp:docPr id="5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9"/>
                      <pic:cNvPicPr>
                        <a:picLocks noChangeAspect="1"/>
                      </pic:cNvPicPr>
                    </pic:nvPicPr>
                    <pic:blipFill>
                      <a:blip r:embed="rId14" cstate="print"/>
                      <a:stretch>
                        <a:fillRect/>
                      </a:stretch>
                    </pic:blipFill>
                    <pic:spPr>
                      <a:xfrm>
                        <a:off x="0" y="0"/>
                        <a:ext cx="6120765" cy="3671570"/>
                      </a:xfrm>
                      <a:prstGeom prst="rect">
                        <a:avLst/>
                      </a:prstGeom>
                    </pic:spPr>
                  </pic:pic>
                </a:graphicData>
              </a:graphic>
            </wp:inline>
          </w:drawing>
        </w:r>
      </w:del>
    </w:p>
    <w:p w:rsidR="00E029D2" w:rsidRDefault="005D28D4">
      <w:pPr>
        <w:rPr>
          <w:lang w:eastAsia="zh-CN"/>
        </w:rPr>
      </w:pPr>
      <w:ins w:id="495" w:author="Jing REN" w:date="2016-09-08T17:22:00Z">
        <w:r>
          <w:rPr>
            <w:noProof/>
            <w:lang w:val="en-US" w:eastAsia="en-US"/>
            <w:rPrChange w:id="496">
              <w:rPr>
                <w:noProof/>
                <w:color w:val="0000FF"/>
                <w:u w:val="single"/>
                <w:lang w:val="en-US" w:eastAsia="en-US"/>
              </w:rPr>
            </w:rPrChange>
          </w:rPr>
          <w:lastRenderedPageBreak/>
          <w:drawing>
            <wp:inline distT="0" distB="0" distL="0" distR="0">
              <wp:extent cx="6120765" cy="3671570"/>
              <wp:effectExtent l="0" t="0" r="0" b="0"/>
              <wp:docPr id="6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7"/>
                      <pic:cNvPicPr>
                        <a:picLocks noChangeAspect="1"/>
                      </pic:cNvPicPr>
                    </pic:nvPicPr>
                    <pic:blipFill>
                      <a:blip r:embed="rId15" cstate="print"/>
                      <a:stretch>
                        <a:fillRect/>
                      </a:stretch>
                    </pic:blipFill>
                    <pic:spPr>
                      <a:xfrm>
                        <a:off x="0" y="0"/>
                        <a:ext cx="6120765" cy="3671570"/>
                      </a:xfrm>
                      <a:prstGeom prst="rect">
                        <a:avLst/>
                      </a:prstGeom>
                    </pic:spPr>
                  </pic:pic>
                </a:graphicData>
              </a:graphic>
            </wp:inline>
          </w:drawing>
        </w:r>
      </w:ins>
    </w:p>
    <w:p w:rsidR="00E029D2" w:rsidRDefault="00AC5687">
      <w:pPr>
        <w:pStyle w:val="FigureNotitle"/>
        <w:keepLines w:val="0"/>
      </w:pPr>
      <w:bookmarkStart w:id="497" w:name="_Ref451363805"/>
      <w:bookmarkStart w:id="498" w:name="_Toc461701804"/>
      <w:r w:rsidRPr="00ED5E74">
        <w:t xml:space="preserve">Figure </w:t>
      </w:r>
      <w:r w:rsidR="00365D39" w:rsidRPr="00820112">
        <w:fldChar w:fldCharType="begin"/>
      </w:r>
      <w:r w:rsidRPr="00ED5E74">
        <w:instrText xml:space="preserve"> STYLEREF 1 \s </w:instrText>
      </w:r>
      <w:r w:rsidR="00365D39" w:rsidRPr="00820112">
        <w:fldChar w:fldCharType="separate"/>
      </w:r>
      <w:r>
        <w:t>7</w:t>
      </w:r>
      <w:r w:rsidR="00365D39" w:rsidRPr="00820112">
        <w:fldChar w:fldCharType="end"/>
      </w:r>
      <w:r w:rsidRPr="00ED5E74">
        <w:noBreakHyphen/>
      </w:r>
      <w:r w:rsidR="00365D39" w:rsidRPr="00820112">
        <w:fldChar w:fldCharType="begin"/>
      </w:r>
      <w:r w:rsidRPr="00ED5E74">
        <w:instrText xml:space="preserve"> SEQ Figure \* ARABIC \s 1 </w:instrText>
      </w:r>
      <w:r w:rsidR="00365D39" w:rsidRPr="00820112">
        <w:fldChar w:fldCharType="separate"/>
      </w:r>
      <w:r>
        <w:t>1</w:t>
      </w:r>
      <w:r w:rsidR="00365D39" w:rsidRPr="00820112">
        <w:fldChar w:fldCharType="end"/>
      </w:r>
      <w:bookmarkEnd w:id="497"/>
      <w:r>
        <w:t xml:space="preserve"> </w:t>
      </w:r>
      <w:r w:rsidR="009010C0">
        <w:t xml:space="preserve">– </w:t>
      </w:r>
      <w:r>
        <w:t xml:space="preserve">Framework of </w:t>
      </w:r>
      <w:del w:id="499" w:author="Jing REN" w:date="2016-09-08T17:26:00Z">
        <w:r w:rsidDel="00144DBE">
          <w:delText>an</w:delText>
        </w:r>
      </w:del>
      <w:ins w:id="500" w:author="Jing REN" w:date="2016-09-08T17:26:00Z">
        <w:r w:rsidR="00144DBE">
          <w:t>a</w:t>
        </w:r>
      </w:ins>
      <w:r>
        <w:t xml:space="preserve"> </w:t>
      </w:r>
      <w:ins w:id="501" w:author="Shizhong" w:date="2016-09-05T19:59:00Z">
        <w:r w:rsidR="005E643B">
          <w:rPr>
            <w:rFonts w:hint="eastAsia"/>
            <w:lang w:eastAsia="zh-CN"/>
          </w:rPr>
          <w:t xml:space="preserve">user-side </w:t>
        </w:r>
      </w:ins>
      <w:r>
        <w:t>EMS system</w:t>
      </w:r>
      <w:bookmarkEnd w:id="498"/>
    </w:p>
    <w:p w:rsidR="00E029D2" w:rsidDel="00F81CE0" w:rsidRDefault="00AC5687">
      <w:pPr>
        <w:rPr>
          <w:del w:id="502" w:author="Shizhong" w:date="2016-09-15T14:20:00Z"/>
          <w:lang w:eastAsia="zh-CN"/>
        </w:rPr>
      </w:pPr>
      <w:del w:id="503" w:author="Shizhong" w:date="2016-09-15T14:20:00Z">
        <w:r w:rsidRPr="00574B25" w:rsidDel="00F81CE0">
          <w:rPr>
            <w:rFonts w:hint="eastAsia"/>
            <w:lang w:eastAsia="zh-CN"/>
          </w:rPr>
          <w:delText>B</w:delText>
        </w:r>
        <w:r w:rsidRPr="00574B25" w:rsidDel="00F81CE0">
          <w:rPr>
            <w:lang w:eastAsia="zh-CN"/>
          </w:rPr>
          <w:delText>ased on the description in clause 6, the major</w:delText>
        </w:r>
        <w:r w:rsidDel="00F81CE0">
          <w:rPr>
            <w:lang w:eastAsia="zh-CN"/>
          </w:rPr>
          <w:delText xml:space="preserve"> metering (meter) and control devices (controller) supported in EMS system are</w:delText>
        </w:r>
        <w:r w:rsidRPr="00574B25" w:rsidDel="00F81CE0">
          <w:rPr>
            <w:lang w:eastAsia="zh-CN"/>
          </w:rPr>
          <w:delText xml:space="preserve"> categorized as follows</w:delText>
        </w:r>
        <w:r w:rsidDel="00F81CE0">
          <w:rPr>
            <w:lang w:eastAsia="zh-CN"/>
          </w:rPr>
          <w:delText>:</w:delText>
        </w:r>
      </w:del>
    </w:p>
    <w:p w:rsidR="00E029D2" w:rsidDel="00F81CE0" w:rsidRDefault="00AC5687">
      <w:pPr>
        <w:numPr>
          <w:ilvl w:val="0"/>
          <w:numId w:val="68"/>
        </w:numPr>
        <w:overflowPunct w:val="0"/>
        <w:autoSpaceDE w:val="0"/>
        <w:autoSpaceDN w:val="0"/>
        <w:adjustRightInd w:val="0"/>
        <w:ind w:left="567" w:hanging="567"/>
        <w:textAlignment w:val="baseline"/>
        <w:rPr>
          <w:del w:id="504" w:author="Shizhong" w:date="2016-09-15T14:20:00Z"/>
          <w:lang w:eastAsia="zh-CN"/>
        </w:rPr>
      </w:pPr>
      <w:del w:id="505" w:author="Shizhong" w:date="2016-09-15T14:20:00Z">
        <w:r w:rsidDel="00F81CE0">
          <w:rPr>
            <w:lang w:eastAsia="zh-CN"/>
          </w:rPr>
          <w:delText>Metering</w:delText>
        </w:r>
        <w:r w:rsidRPr="00574B25" w:rsidDel="00F81CE0">
          <w:rPr>
            <w:lang w:eastAsia="zh-CN"/>
          </w:rPr>
          <w:delText xml:space="preserve"> </w:delText>
        </w:r>
        <w:r w:rsidDel="00F81CE0">
          <w:rPr>
            <w:lang w:eastAsia="zh-CN"/>
          </w:rPr>
          <w:delText xml:space="preserve">devices, including </w:delText>
        </w:r>
        <w:r w:rsidRPr="00574B25" w:rsidDel="00F81CE0">
          <w:rPr>
            <w:lang w:eastAsia="zh-CN"/>
          </w:rPr>
          <w:delText>electricity meter, gas meter, heat meter</w:delText>
        </w:r>
        <w:r w:rsidDel="00F81CE0">
          <w:rPr>
            <w:lang w:eastAsia="zh-CN"/>
          </w:rPr>
          <w:delText>,</w:delText>
        </w:r>
        <w:r w:rsidRPr="00574B25" w:rsidDel="00F81CE0">
          <w:rPr>
            <w:lang w:eastAsia="zh-CN"/>
          </w:rPr>
          <w:delText xml:space="preserve"> with/without remote meter reading capacity</w:delText>
        </w:r>
        <w:r w:rsidDel="00F81CE0">
          <w:rPr>
            <w:rFonts w:hint="eastAsia"/>
            <w:lang w:eastAsia="zh-CN"/>
          </w:rPr>
          <w:delText>.</w:delText>
        </w:r>
      </w:del>
    </w:p>
    <w:p w:rsidR="00E029D2" w:rsidDel="00F81CE0" w:rsidRDefault="00AC5687">
      <w:pPr>
        <w:numPr>
          <w:ilvl w:val="0"/>
          <w:numId w:val="68"/>
        </w:numPr>
        <w:overflowPunct w:val="0"/>
        <w:autoSpaceDE w:val="0"/>
        <w:autoSpaceDN w:val="0"/>
        <w:adjustRightInd w:val="0"/>
        <w:ind w:left="567" w:hanging="567"/>
        <w:textAlignment w:val="baseline"/>
        <w:rPr>
          <w:del w:id="506" w:author="Shizhong" w:date="2016-09-15T14:20:00Z"/>
          <w:lang w:eastAsia="zh-CN"/>
        </w:rPr>
      </w:pPr>
      <w:del w:id="507" w:author="Shizhong" w:date="2016-09-15T14:20:00Z">
        <w:r w:rsidRPr="00574B25" w:rsidDel="00F81CE0">
          <w:rPr>
            <w:rFonts w:hint="eastAsia"/>
            <w:lang w:eastAsia="zh-CN"/>
          </w:rPr>
          <w:delText>C</w:delText>
        </w:r>
        <w:r w:rsidDel="00F81CE0">
          <w:rPr>
            <w:lang w:eastAsia="zh-CN"/>
          </w:rPr>
          <w:delText xml:space="preserve">ontrol devices </w:delText>
        </w:r>
        <w:r w:rsidRPr="00574B25" w:rsidDel="00F81CE0">
          <w:rPr>
            <w:lang w:eastAsia="zh-CN"/>
          </w:rPr>
          <w:delText>for energy saving</w:delText>
        </w:r>
        <w:r w:rsidDel="00F81CE0">
          <w:rPr>
            <w:lang w:eastAsia="zh-CN"/>
          </w:rPr>
          <w:delText>, e.g., s</w:delText>
        </w:r>
        <w:r w:rsidRPr="00574B25" w:rsidDel="00F81CE0">
          <w:rPr>
            <w:rFonts w:hint="eastAsia"/>
            <w:lang w:eastAsia="zh-CN"/>
          </w:rPr>
          <w:delText>witches</w:delText>
        </w:r>
        <w:r w:rsidDel="00F81CE0">
          <w:rPr>
            <w:lang w:eastAsia="zh-CN"/>
          </w:rPr>
          <w:delText>,</w:delText>
        </w:r>
        <w:r w:rsidRPr="00574B25" w:rsidDel="00F81CE0">
          <w:rPr>
            <w:lang w:eastAsia="zh-CN"/>
          </w:rPr>
          <w:delText xml:space="preserve"> </w:delText>
        </w:r>
        <w:r w:rsidRPr="00574B25" w:rsidDel="00F81CE0">
          <w:rPr>
            <w:rFonts w:hint="eastAsia"/>
            <w:lang w:eastAsia="zh-CN"/>
          </w:rPr>
          <w:delText>which</w:delText>
        </w:r>
        <w:r w:rsidRPr="00574B25" w:rsidDel="00F81CE0">
          <w:rPr>
            <w:lang w:eastAsia="zh-CN"/>
          </w:rPr>
          <w:delText xml:space="preserve"> </w:delText>
        </w:r>
        <w:r w:rsidRPr="00574B25" w:rsidDel="00F81CE0">
          <w:rPr>
            <w:rFonts w:hint="eastAsia"/>
            <w:lang w:eastAsia="zh-CN"/>
          </w:rPr>
          <w:delText>can</w:delText>
        </w:r>
        <w:r w:rsidRPr="00574B25" w:rsidDel="00F81CE0">
          <w:rPr>
            <w:lang w:eastAsia="zh-CN"/>
          </w:rPr>
          <w:delText xml:space="preserve"> </w:delText>
        </w:r>
        <w:r w:rsidRPr="00574B25" w:rsidDel="00F81CE0">
          <w:rPr>
            <w:rFonts w:hint="eastAsia"/>
            <w:lang w:eastAsia="zh-CN"/>
          </w:rPr>
          <w:delText>be</w:delText>
        </w:r>
        <w:r w:rsidRPr="00574B25" w:rsidDel="00F81CE0">
          <w:rPr>
            <w:lang w:eastAsia="zh-CN"/>
          </w:rPr>
          <w:delText xml:space="preserve"> </w:delText>
        </w:r>
        <w:r w:rsidRPr="00574B25" w:rsidDel="00F81CE0">
          <w:rPr>
            <w:rFonts w:hint="eastAsia"/>
            <w:lang w:eastAsia="zh-CN"/>
          </w:rPr>
          <w:delText>controlled</w:delText>
        </w:r>
        <w:r w:rsidRPr="00574B25" w:rsidDel="00F81CE0">
          <w:rPr>
            <w:lang w:eastAsia="zh-CN"/>
          </w:rPr>
          <w:delText xml:space="preserve"> </w:delText>
        </w:r>
        <w:r w:rsidDel="00F81CE0">
          <w:rPr>
            <w:lang w:eastAsia="zh-CN"/>
          </w:rPr>
          <w:delText>manually</w:delText>
        </w:r>
        <w:r w:rsidRPr="00574B25" w:rsidDel="00F81CE0">
          <w:rPr>
            <w:lang w:eastAsia="zh-CN"/>
          </w:rPr>
          <w:delText xml:space="preserve"> </w:delText>
        </w:r>
        <w:r w:rsidDel="00F81CE0">
          <w:rPr>
            <w:rFonts w:hint="eastAsia"/>
            <w:lang w:eastAsia="zh-CN"/>
          </w:rPr>
          <w:delText>or</w:delText>
        </w:r>
        <w:r w:rsidRPr="00574B25" w:rsidDel="00F81CE0">
          <w:rPr>
            <w:lang w:eastAsia="zh-CN"/>
          </w:rPr>
          <w:delText xml:space="preserve"> </w:delText>
        </w:r>
        <w:r w:rsidDel="00F81CE0">
          <w:rPr>
            <w:rFonts w:hint="eastAsia"/>
            <w:lang w:eastAsia="zh-CN"/>
          </w:rPr>
          <w:delText>automatically.</w:delText>
        </w:r>
        <w:r w:rsidRPr="00574B25" w:rsidDel="00F81CE0">
          <w:rPr>
            <w:lang w:eastAsia="zh-CN"/>
          </w:rPr>
          <w:delText xml:space="preserve"> </w:delText>
        </w:r>
      </w:del>
    </w:p>
    <w:p w:rsidR="00E029D2" w:rsidRDefault="00AC5687">
      <w:pPr>
        <w:rPr>
          <w:lang w:eastAsia="zh-CN"/>
        </w:rPr>
      </w:pPr>
      <w:r w:rsidRPr="00574B25">
        <w:rPr>
          <w:lang w:eastAsia="zh-CN"/>
        </w:rPr>
        <w:t xml:space="preserve">In clauses </w:t>
      </w:r>
      <w:r>
        <w:rPr>
          <w:lang w:eastAsia="zh-CN"/>
        </w:rPr>
        <w:t xml:space="preserve">7.1 and 7.2, an outline of supported metering and control devices is described. </w:t>
      </w:r>
    </w:p>
    <w:p w:rsidR="00AC5687" w:rsidRPr="00574B25" w:rsidRDefault="00AC5687" w:rsidP="00C229CB">
      <w:pPr>
        <w:pStyle w:val="Heading2"/>
        <w:numPr>
          <w:ilvl w:val="1"/>
          <w:numId w:val="0"/>
        </w:numPr>
        <w:tabs>
          <w:tab w:val="num" w:pos="576"/>
        </w:tabs>
        <w:ind w:left="576" w:hanging="576"/>
        <w:rPr>
          <w:lang w:eastAsia="zh-CN"/>
        </w:rPr>
      </w:pPr>
      <w:bookmarkStart w:id="508" w:name="_Toc461701790"/>
      <w:bookmarkStart w:id="509" w:name="_Toc450673414"/>
      <w:r>
        <w:rPr>
          <w:lang w:val="en-US" w:eastAsia="zh-CN"/>
        </w:rPr>
        <w:t>7</w:t>
      </w:r>
      <w:r w:rsidRPr="00574B25">
        <w:rPr>
          <w:lang w:val="en-US" w:eastAsia="zh-CN"/>
        </w:rPr>
        <w:t xml:space="preserve">.1 </w:t>
      </w:r>
      <w:r>
        <w:rPr>
          <w:lang w:val="en-US" w:eastAsia="zh-CN"/>
        </w:rPr>
        <w:t>Supported</w:t>
      </w:r>
      <w:r w:rsidRPr="00574B25">
        <w:rPr>
          <w:lang w:val="en-US" w:eastAsia="zh-CN"/>
        </w:rPr>
        <w:t xml:space="preserve"> energy metering devices</w:t>
      </w:r>
      <w:bookmarkEnd w:id="508"/>
      <w:r w:rsidRPr="00574B25">
        <w:rPr>
          <w:lang w:val="en-US" w:eastAsia="zh-CN"/>
        </w:rPr>
        <w:t xml:space="preserve"> </w:t>
      </w:r>
      <w:bookmarkEnd w:id="509"/>
    </w:p>
    <w:p w:rsidR="00E029D2" w:rsidRDefault="00AC5687">
      <w:pPr>
        <w:rPr>
          <w:lang w:eastAsia="zh-CN"/>
        </w:rPr>
      </w:pPr>
      <w:r w:rsidRPr="00574B25">
        <w:rPr>
          <w:lang w:eastAsia="zh-CN"/>
        </w:rPr>
        <w:t>The acquisition of energy</w:t>
      </w:r>
      <w:r>
        <w:rPr>
          <w:rFonts w:hint="eastAsia"/>
          <w:lang w:eastAsia="zh-CN"/>
        </w:rPr>
        <w:t xml:space="preserve"> consumption</w:t>
      </w:r>
      <w:r w:rsidRPr="00574B25">
        <w:rPr>
          <w:lang w:eastAsia="zh-CN"/>
        </w:rPr>
        <w:t xml:space="preserve"> data provide</w:t>
      </w:r>
      <w:r>
        <w:rPr>
          <w:lang w:eastAsia="zh-CN"/>
        </w:rPr>
        <w:t>s</w:t>
      </w:r>
      <w:r w:rsidRPr="00574B25">
        <w:rPr>
          <w:lang w:eastAsia="zh-CN"/>
        </w:rPr>
        <w:t xml:space="preserve"> the input data for </w:t>
      </w:r>
      <w:ins w:id="510" w:author="Shizhong" w:date="2016-09-15T14:20:00Z">
        <w:r w:rsidR="00D21720">
          <w:rPr>
            <w:rFonts w:hint="eastAsia"/>
            <w:lang w:eastAsia="zh-CN"/>
          </w:rPr>
          <w:t xml:space="preserve">user-side </w:t>
        </w:r>
      </w:ins>
      <w:r w:rsidRPr="00574B25">
        <w:rPr>
          <w:lang w:eastAsia="zh-CN"/>
        </w:rPr>
        <w:t>EMS</w:t>
      </w:r>
      <w:r>
        <w:rPr>
          <w:lang w:eastAsia="zh-CN"/>
        </w:rPr>
        <w:t xml:space="preserve"> system</w:t>
      </w:r>
      <w:r w:rsidRPr="00574B25">
        <w:rPr>
          <w:lang w:eastAsia="zh-CN"/>
        </w:rPr>
        <w:t>, two steps</w:t>
      </w:r>
      <w:r>
        <w:rPr>
          <w:rFonts w:hint="eastAsia"/>
          <w:lang w:eastAsia="zh-CN"/>
        </w:rPr>
        <w:t xml:space="preserve"> are involved</w:t>
      </w:r>
      <w:r w:rsidRPr="00574B25">
        <w:rPr>
          <w:lang w:eastAsia="zh-CN"/>
        </w:rPr>
        <w:t xml:space="preserve">: energy consumption metering and data collection. </w:t>
      </w:r>
    </w:p>
    <w:p w:rsidR="00AF1F0A" w:rsidRDefault="00AF1F0A">
      <w:pPr>
        <w:rPr>
          <w:ins w:id="511" w:author="Shizhong" w:date="2016-09-06T16:30:00Z"/>
          <w:lang w:eastAsia="zh-CN"/>
        </w:rPr>
      </w:pPr>
      <w:ins w:id="512" w:author="Shizhong" w:date="2016-09-06T16:29:00Z">
        <w:r>
          <w:rPr>
            <w:rFonts w:hint="eastAsia"/>
            <w:lang w:eastAsia="zh-CN"/>
          </w:rPr>
          <w:t xml:space="preserve">Metering devices can be classified </w:t>
        </w:r>
      </w:ins>
      <w:ins w:id="513" w:author="Shizhong" w:date="2016-09-06T16:30:00Z">
        <w:r>
          <w:rPr>
            <w:rFonts w:hint="eastAsia"/>
            <w:lang w:eastAsia="zh-CN"/>
          </w:rPr>
          <w:t>based on the number of monitored devices and the way of metering data collection.</w:t>
        </w:r>
      </w:ins>
    </w:p>
    <w:p w:rsidR="00AF1F0A" w:rsidRDefault="00AF1F0A">
      <w:pPr>
        <w:rPr>
          <w:ins w:id="514" w:author="Shizhong" w:date="2016-09-06T16:31:00Z"/>
          <w:lang w:eastAsia="zh-CN"/>
        </w:rPr>
      </w:pPr>
      <w:ins w:id="515" w:author="Shizhong" w:date="2016-09-06T16:31:00Z">
        <w:r>
          <w:rPr>
            <w:rFonts w:hint="eastAsia"/>
            <w:lang w:eastAsia="zh-CN"/>
          </w:rPr>
          <w:t>According to the number of monitored devices, there are two types of metering devices:</w:t>
        </w:r>
      </w:ins>
    </w:p>
    <w:p w:rsidR="00A214DB" w:rsidRDefault="00C53618" w:rsidP="00A214DB">
      <w:pPr>
        <w:numPr>
          <w:ilvl w:val="0"/>
          <w:numId w:val="66"/>
        </w:numPr>
        <w:overflowPunct w:val="0"/>
        <w:autoSpaceDE w:val="0"/>
        <w:autoSpaceDN w:val="0"/>
        <w:adjustRightInd w:val="0"/>
        <w:ind w:left="567" w:hanging="567"/>
        <w:textAlignment w:val="baseline"/>
        <w:rPr>
          <w:ins w:id="516" w:author="Shizhong" w:date="2016-09-06T16:34:00Z"/>
          <w:lang w:eastAsia="zh-CN"/>
        </w:rPr>
        <w:pPrChange w:id="517" w:author="Shizhong" w:date="2016-09-15T14:21:00Z">
          <w:pPr/>
        </w:pPrChange>
      </w:pPr>
      <w:ins w:id="518" w:author="Shizhong" w:date="2016-09-15T14:23:00Z">
        <w:r>
          <w:rPr>
            <w:rFonts w:hint="eastAsia"/>
            <w:lang w:eastAsia="zh-CN"/>
          </w:rPr>
          <w:t>M</w:t>
        </w:r>
      </w:ins>
      <w:ins w:id="519" w:author="Shizhong" w:date="2016-09-06T16:33:00Z">
        <w:r w:rsidR="009475EE">
          <w:rPr>
            <w:rFonts w:hint="eastAsia"/>
            <w:lang w:eastAsia="zh-CN"/>
          </w:rPr>
          <w:t>eters which measuring the energy consumption</w:t>
        </w:r>
      </w:ins>
      <w:ins w:id="520" w:author="Shizhong" w:date="2016-09-06T16:34:00Z">
        <w:r w:rsidR="009475EE">
          <w:rPr>
            <w:rFonts w:hint="eastAsia"/>
            <w:lang w:eastAsia="zh-CN"/>
          </w:rPr>
          <w:t xml:space="preserve"> data of one device</w:t>
        </w:r>
      </w:ins>
      <w:ins w:id="521" w:author="Shizhong" w:date="2016-09-06T16:53:00Z">
        <w:r w:rsidR="0016564E">
          <w:rPr>
            <w:rFonts w:hint="eastAsia"/>
            <w:lang w:eastAsia="zh-CN"/>
          </w:rPr>
          <w:t xml:space="preserve">. </w:t>
        </w:r>
        <w:r w:rsidR="0016564E" w:rsidRPr="000F3B43">
          <w:rPr>
            <w:rFonts w:hint="eastAsia"/>
            <w:lang w:eastAsia="zh-CN"/>
          </w:rPr>
          <w:t>For example, w</w:t>
        </w:r>
        <w:r w:rsidR="0016564E" w:rsidRPr="000F3B43">
          <w:rPr>
            <w:lang w:eastAsia="zh-CN"/>
          </w:rPr>
          <w:t>ith the emergenc</w:t>
        </w:r>
        <w:r w:rsidR="0016564E" w:rsidRPr="000F3B43">
          <w:rPr>
            <w:rFonts w:hint="eastAsia"/>
            <w:lang w:eastAsia="zh-CN"/>
          </w:rPr>
          <w:t>e</w:t>
        </w:r>
        <w:r w:rsidR="0016564E" w:rsidRPr="000F3B43">
          <w:rPr>
            <w:lang w:eastAsia="zh-CN"/>
          </w:rPr>
          <w:t xml:space="preserve"> of socket with metering, the consumed power of a specific device can be metered independently.</w:t>
        </w:r>
      </w:ins>
    </w:p>
    <w:p w:rsidR="00A214DB" w:rsidRDefault="00C53618" w:rsidP="00A214DB">
      <w:pPr>
        <w:numPr>
          <w:ilvl w:val="0"/>
          <w:numId w:val="66"/>
        </w:numPr>
        <w:overflowPunct w:val="0"/>
        <w:autoSpaceDE w:val="0"/>
        <w:autoSpaceDN w:val="0"/>
        <w:adjustRightInd w:val="0"/>
        <w:ind w:left="567" w:hanging="567"/>
        <w:textAlignment w:val="baseline"/>
        <w:rPr>
          <w:ins w:id="522" w:author="Shizhong" w:date="2016-09-06T16:35:00Z"/>
          <w:lang w:eastAsia="zh-CN"/>
        </w:rPr>
        <w:pPrChange w:id="523" w:author="Shizhong" w:date="2016-09-15T14:21:00Z">
          <w:pPr/>
        </w:pPrChange>
      </w:pPr>
      <w:ins w:id="524" w:author="Shizhong" w:date="2016-09-15T14:23:00Z">
        <w:r>
          <w:rPr>
            <w:rFonts w:hint="eastAsia"/>
            <w:lang w:eastAsia="zh-CN"/>
          </w:rPr>
          <w:t>M</w:t>
        </w:r>
      </w:ins>
      <w:ins w:id="525" w:author="Shizhong" w:date="2016-09-06T16:34:00Z">
        <w:r w:rsidR="009475EE">
          <w:rPr>
            <w:rFonts w:hint="eastAsia"/>
            <w:lang w:eastAsia="zh-CN"/>
          </w:rPr>
          <w:t>eters which measuring the energy con</w:t>
        </w:r>
      </w:ins>
      <w:ins w:id="526" w:author="Shizhong" w:date="2016-09-06T16:35:00Z">
        <w:r w:rsidR="009475EE">
          <w:rPr>
            <w:rFonts w:hint="eastAsia"/>
            <w:lang w:eastAsia="zh-CN"/>
          </w:rPr>
          <w:t>sum</w:t>
        </w:r>
      </w:ins>
      <w:ins w:id="527" w:author="Shizhong" w:date="2016-09-06T16:34:00Z">
        <w:r w:rsidR="009475EE">
          <w:rPr>
            <w:rFonts w:hint="eastAsia"/>
            <w:lang w:eastAsia="zh-CN"/>
          </w:rPr>
          <w:t>ption data</w:t>
        </w:r>
      </w:ins>
      <w:ins w:id="528" w:author="Shizhong" w:date="2016-09-06T16:35:00Z">
        <w:r w:rsidR="009475EE">
          <w:rPr>
            <w:rFonts w:hint="eastAsia"/>
            <w:lang w:eastAsia="zh-CN"/>
          </w:rPr>
          <w:t xml:space="preserve"> of one </w:t>
        </w:r>
      </w:ins>
      <w:ins w:id="529" w:author="Shizhong" w:date="2016-09-06T16:44:00Z">
        <w:r w:rsidR="0016564E">
          <w:rPr>
            <w:rFonts w:hint="eastAsia"/>
            <w:lang w:eastAsia="zh-CN"/>
          </w:rPr>
          <w:t xml:space="preserve">device group (a </w:t>
        </w:r>
      </w:ins>
      <w:ins w:id="530" w:author="Shizhong" w:date="2016-09-06T16:35:00Z">
        <w:r w:rsidR="009475EE">
          <w:rPr>
            <w:rFonts w:hint="eastAsia"/>
            <w:lang w:eastAsia="zh-CN"/>
          </w:rPr>
          <w:t>set of devices</w:t>
        </w:r>
      </w:ins>
      <w:ins w:id="531" w:author="Shizhong" w:date="2016-09-06T16:44:00Z">
        <w:r w:rsidR="0016564E">
          <w:rPr>
            <w:rFonts w:hint="eastAsia"/>
            <w:lang w:eastAsia="zh-CN"/>
          </w:rPr>
          <w:t>)</w:t>
        </w:r>
      </w:ins>
      <w:ins w:id="532" w:author="Shizhong" w:date="2016-09-06T16:53:00Z">
        <w:r w:rsidR="0016564E">
          <w:rPr>
            <w:rFonts w:hint="eastAsia"/>
            <w:lang w:eastAsia="zh-CN"/>
          </w:rPr>
          <w:t xml:space="preserve">. </w:t>
        </w:r>
        <w:r w:rsidR="00814E8F">
          <w:rPr>
            <w:rFonts w:hint="eastAsia"/>
            <w:lang w:eastAsia="zh-CN"/>
          </w:rPr>
          <w:t>F</w:t>
        </w:r>
        <w:r w:rsidR="0016564E" w:rsidRPr="000F3B43">
          <w:rPr>
            <w:lang w:eastAsia="zh-CN"/>
          </w:rPr>
          <w:t>or example, one conventional electricity meter could only meter the total power consumption for one ordinary house, which means all the household electrical appliances are</w:t>
        </w:r>
      </w:ins>
      <w:ins w:id="533" w:author="Shizhong" w:date="2016-09-15T14:24:00Z">
        <w:r w:rsidR="00D65C41">
          <w:rPr>
            <w:rFonts w:hint="eastAsia"/>
            <w:lang w:eastAsia="zh-CN"/>
          </w:rPr>
          <w:t xml:space="preserve"> wired with the same circuit and</w:t>
        </w:r>
      </w:ins>
      <w:ins w:id="534" w:author="Shizhong" w:date="2016-09-06T16:53:00Z">
        <w:r w:rsidR="0016564E" w:rsidRPr="000F3B43">
          <w:rPr>
            <w:lang w:eastAsia="zh-CN"/>
          </w:rPr>
          <w:t xml:space="preserve"> considered as a whole.</w:t>
        </w:r>
      </w:ins>
    </w:p>
    <w:p w:rsidR="009475EE" w:rsidRDefault="009475EE">
      <w:pPr>
        <w:rPr>
          <w:ins w:id="535" w:author="Shizhong" w:date="2016-09-06T16:35:00Z"/>
          <w:lang w:eastAsia="zh-CN"/>
        </w:rPr>
      </w:pPr>
      <w:ins w:id="536" w:author="Shizhong" w:date="2016-09-06T16:35:00Z">
        <w:r>
          <w:rPr>
            <w:rFonts w:hint="eastAsia"/>
            <w:lang w:eastAsia="zh-CN"/>
          </w:rPr>
          <w:t>According to the way of metering data collection, there are two types of metering devices:</w:t>
        </w:r>
      </w:ins>
    </w:p>
    <w:p w:rsidR="00A214DB" w:rsidRDefault="00363362" w:rsidP="00A214DB">
      <w:pPr>
        <w:numPr>
          <w:ilvl w:val="0"/>
          <w:numId w:val="66"/>
        </w:numPr>
        <w:overflowPunct w:val="0"/>
        <w:autoSpaceDE w:val="0"/>
        <w:autoSpaceDN w:val="0"/>
        <w:adjustRightInd w:val="0"/>
        <w:ind w:left="567" w:hanging="567"/>
        <w:textAlignment w:val="baseline"/>
        <w:rPr>
          <w:ins w:id="537" w:author="Shizhong" w:date="2016-09-06T16:35:00Z"/>
          <w:lang w:eastAsia="zh-CN"/>
        </w:rPr>
        <w:pPrChange w:id="538" w:author="Shizhong" w:date="2016-09-15T14:21:00Z">
          <w:pPr/>
        </w:pPrChange>
      </w:pPr>
      <w:ins w:id="539" w:author="Shizhong" w:date="2016-09-15T14:24:00Z">
        <w:r>
          <w:rPr>
            <w:rFonts w:hint="eastAsia"/>
            <w:lang w:eastAsia="zh-CN"/>
          </w:rPr>
          <w:t>M</w:t>
        </w:r>
      </w:ins>
      <w:ins w:id="540" w:author="Shizhong" w:date="2016-09-06T16:35:00Z">
        <w:r w:rsidR="009475EE">
          <w:rPr>
            <w:rFonts w:hint="eastAsia"/>
            <w:lang w:eastAsia="zh-CN"/>
          </w:rPr>
          <w:t>eters whose data must be collected manually</w:t>
        </w:r>
      </w:ins>
      <w:ins w:id="541" w:author="Jing REN" w:date="2016-09-08T17:28:00Z">
        <w:r w:rsidR="00144DBE">
          <w:rPr>
            <w:lang w:eastAsia="zh-CN"/>
          </w:rPr>
          <w:t>.</w:t>
        </w:r>
      </w:ins>
    </w:p>
    <w:p w:rsidR="00A214DB" w:rsidRDefault="00363362" w:rsidP="00A214DB">
      <w:pPr>
        <w:numPr>
          <w:ilvl w:val="0"/>
          <w:numId w:val="66"/>
        </w:numPr>
        <w:overflowPunct w:val="0"/>
        <w:autoSpaceDE w:val="0"/>
        <w:autoSpaceDN w:val="0"/>
        <w:adjustRightInd w:val="0"/>
        <w:ind w:left="567" w:hanging="567"/>
        <w:textAlignment w:val="baseline"/>
        <w:rPr>
          <w:ins w:id="542" w:author="Shizhong" w:date="2016-09-06T16:29:00Z"/>
          <w:lang w:eastAsia="zh-CN"/>
        </w:rPr>
        <w:pPrChange w:id="543" w:author="Shizhong" w:date="2016-09-15T14:21:00Z">
          <w:pPr/>
        </w:pPrChange>
      </w:pPr>
      <w:ins w:id="544" w:author="Shizhong" w:date="2016-09-15T14:24:00Z">
        <w:r>
          <w:rPr>
            <w:rFonts w:hint="eastAsia"/>
            <w:lang w:eastAsia="zh-CN"/>
          </w:rPr>
          <w:lastRenderedPageBreak/>
          <w:t>M</w:t>
        </w:r>
      </w:ins>
      <w:ins w:id="545" w:author="Shizhong" w:date="2016-09-06T16:36:00Z">
        <w:r w:rsidR="009475EE">
          <w:rPr>
            <w:rFonts w:hint="eastAsia"/>
            <w:lang w:eastAsia="zh-CN"/>
          </w:rPr>
          <w:t xml:space="preserve">eters which supporting </w:t>
        </w:r>
      </w:ins>
      <w:ins w:id="546" w:author="Shizhong" w:date="2016-09-15T14:25:00Z">
        <w:r w:rsidR="00ED42B4">
          <w:rPr>
            <w:rFonts w:hint="eastAsia"/>
            <w:lang w:eastAsia="zh-CN"/>
          </w:rPr>
          <w:t>AMR</w:t>
        </w:r>
      </w:ins>
      <w:ins w:id="547" w:author="Shizhong" w:date="2016-09-06T16:36:00Z">
        <w:r w:rsidR="009475EE">
          <w:rPr>
            <w:rFonts w:hint="eastAsia"/>
            <w:lang w:eastAsia="zh-CN"/>
          </w:rPr>
          <w:t>.</w:t>
        </w:r>
      </w:ins>
    </w:p>
    <w:p w:rsidR="00E029D2" w:rsidDel="00B41847" w:rsidRDefault="00AC5687">
      <w:pPr>
        <w:rPr>
          <w:del w:id="548" w:author="Shizhong" w:date="2016-09-12T10:40:00Z"/>
          <w:lang w:eastAsia="zh-CN"/>
        </w:rPr>
      </w:pPr>
      <w:del w:id="549" w:author="Shizhong" w:date="2016-09-12T10:40:00Z">
        <w:r w:rsidDel="00B41847">
          <w:rPr>
            <w:lang w:eastAsia="zh-CN"/>
          </w:rPr>
          <w:delText xml:space="preserve">The supported metering devices include: </w:delText>
        </w:r>
      </w:del>
    </w:p>
    <w:p w:rsidR="00E029D2" w:rsidRPr="000F3B43" w:rsidDel="00B41847" w:rsidRDefault="00AC5687">
      <w:pPr>
        <w:numPr>
          <w:ilvl w:val="0"/>
          <w:numId w:val="69"/>
        </w:numPr>
        <w:overflowPunct w:val="0"/>
        <w:autoSpaceDE w:val="0"/>
        <w:autoSpaceDN w:val="0"/>
        <w:adjustRightInd w:val="0"/>
        <w:ind w:left="567" w:hanging="567"/>
        <w:textAlignment w:val="baseline"/>
        <w:rPr>
          <w:del w:id="550" w:author="Shizhong" w:date="2016-09-12T10:40:00Z"/>
          <w:lang w:eastAsia="zh-CN"/>
        </w:rPr>
      </w:pPr>
      <w:del w:id="551" w:author="Shizhong" w:date="2016-09-12T10:40:00Z">
        <w:r w:rsidRPr="000F3B43" w:rsidDel="00B41847">
          <w:rPr>
            <w:lang w:eastAsia="zh-CN"/>
          </w:rPr>
          <w:delText xml:space="preserve">meters which metering </w:delText>
        </w:r>
        <w:r w:rsidRPr="000F3B43" w:rsidDel="00B41847">
          <w:rPr>
            <w:rFonts w:hint="eastAsia"/>
            <w:lang w:eastAsia="zh-CN"/>
          </w:rPr>
          <w:delText>one or multiple</w:delText>
        </w:r>
        <w:r w:rsidRPr="000F3B43" w:rsidDel="00B41847">
          <w:rPr>
            <w:lang w:eastAsia="zh-CN"/>
          </w:rPr>
          <w:delText xml:space="preserve"> types of energy resources, e.g., electricity meters, gas meters, h</w:delText>
        </w:r>
        <w:r w:rsidR="006A4A1C" w:rsidDel="00B41847">
          <w:rPr>
            <w:lang w:eastAsia="zh-CN"/>
          </w:rPr>
          <w:delText>eat meters and so on.</w:delText>
        </w:r>
      </w:del>
    </w:p>
    <w:p w:rsidR="00E029D2" w:rsidRPr="000F3B43" w:rsidDel="00B41847" w:rsidRDefault="006A4A1C">
      <w:pPr>
        <w:numPr>
          <w:ilvl w:val="0"/>
          <w:numId w:val="69"/>
        </w:numPr>
        <w:overflowPunct w:val="0"/>
        <w:autoSpaceDE w:val="0"/>
        <w:autoSpaceDN w:val="0"/>
        <w:adjustRightInd w:val="0"/>
        <w:ind w:left="567" w:hanging="567"/>
        <w:textAlignment w:val="baseline"/>
        <w:rPr>
          <w:del w:id="552" w:author="Shizhong" w:date="2016-09-12T10:40:00Z"/>
          <w:lang w:eastAsia="zh-CN"/>
        </w:rPr>
      </w:pPr>
      <w:del w:id="553" w:author="Shizhong" w:date="2016-09-12T10:40:00Z">
        <w:r w:rsidDel="00B41847">
          <w:rPr>
            <w:lang w:eastAsia="zh-CN"/>
          </w:rPr>
          <w:delText xml:space="preserve">meters which metering the consumed energy of a device group (a set of devices), for example, one conventional electricity meter could only meter the total power consumption for one ordinary house, which means all the household electrical appliances are considered as a whole. </w:delText>
        </w:r>
      </w:del>
    </w:p>
    <w:p w:rsidR="00E029D2" w:rsidRPr="000F3B43" w:rsidDel="00B41847" w:rsidRDefault="006A4A1C">
      <w:pPr>
        <w:numPr>
          <w:ilvl w:val="0"/>
          <w:numId w:val="69"/>
        </w:numPr>
        <w:overflowPunct w:val="0"/>
        <w:autoSpaceDE w:val="0"/>
        <w:autoSpaceDN w:val="0"/>
        <w:adjustRightInd w:val="0"/>
        <w:ind w:left="567" w:hanging="567"/>
        <w:textAlignment w:val="baseline"/>
        <w:rPr>
          <w:del w:id="554" w:author="Shizhong" w:date="2016-09-12T10:40:00Z"/>
          <w:lang w:eastAsia="zh-CN"/>
        </w:rPr>
      </w:pPr>
      <w:del w:id="555" w:author="Shizhong" w:date="2016-09-12T10:40:00Z">
        <w:r w:rsidDel="00B41847">
          <w:rPr>
            <w:lang w:eastAsia="zh-CN"/>
          </w:rPr>
          <w:delText>meters which metering the consumed engergy of one device. For example, with the emergence of socket with metering, the consumed power of a specific device can be metered independently.</w:delText>
        </w:r>
      </w:del>
    </w:p>
    <w:p w:rsidR="00E029D2" w:rsidRPr="000F3B43" w:rsidDel="00B41847" w:rsidRDefault="006A4A1C">
      <w:pPr>
        <w:numPr>
          <w:ilvl w:val="0"/>
          <w:numId w:val="69"/>
        </w:numPr>
        <w:overflowPunct w:val="0"/>
        <w:autoSpaceDE w:val="0"/>
        <w:autoSpaceDN w:val="0"/>
        <w:adjustRightInd w:val="0"/>
        <w:ind w:left="567" w:hanging="567"/>
        <w:textAlignment w:val="baseline"/>
        <w:rPr>
          <w:del w:id="556" w:author="Shizhong" w:date="2016-09-12T10:40:00Z"/>
          <w:lang w:eastAsia="zh-CN"/>
        </w:rPr>
      </w:pPr>
      <w:del w:id="557" w:author="Shizhong" w:date="2016-09-12T10:40:00Z">
        <w:r w:rsidDel="00B41847">
          <w:rPr>
            <w:lang w:eastAsia="zh-CN"/>
          </w:rPr>
          <w:delText xml:space="preserve">meters whose data can be read manually. </w:delText>
        </w:r>
      </w:del>
    </w:p>
    <w:p w:rsidR="00E029D2" w:rsidRPr="000F3B43" w:rsidDel="00B41847" w:rsidRDefault="006A4A1C">
      <w:pPr>
        <w:numPr>
          <w:ilvl w:val="0"/>
          <w:numId w:val="69"/>
        </w:numPr>
        <w:overflowPunct w:val="0"/>
        <w:autoSpaceDE w:val="0"/>
        <w:autoSpaceDN w:val="0"/>
        <w:adjustRightInd w:val="0"/>
        <w:ind w:left="567" w:hanging="567"/>
        <w:textAlignment w:val="baseline"/>
        <w:rPr>
          <w:del w:id="558" w:author="Shizhong" w:date="2016-09-12T10:40:00Z"/>
          <w:lang w:eastAsia="zh-CN"/>
        </w:rPr>
      </w:pPr>
      <w:del w:id="559" w:author="Shizhong" w:date="2016-09-12T10:40:00Z">
        <w:r w:rsidDel="00B41847">
          <w:rPr>
            <w:lang w:eastAsia="zh-CN"/>
          </w:rPr>
          <w:delText>meters which support remote meter reading, e.g., remote electricity meter reading based on RS485, power line carrier or mobile communication network.</w:delText>
        </w:r>
      </w:del>
    </w:p>
    <w:p w:rsidR="00E029D2" w:rsidRDefault="00376EB5">
      <w:pPr>
        <w:rPr>
          <w:lang w:eastAsia="zh-CN"/>
        </w:rPr>
      </w:pPr>
      <w:r>
        <w:fldChar w:fldCharType="begin"/>
      </w:r>
      <w:r>
        <w:instrText xml:space="preserve"> REF _Ref450143520 \h  \* MERGEFORMAT </w:instrText>
      </w:r>
      <w:r>
        <w:fldChar w:fldCharType="separate"/>
      </w:r>
      <w:r w:rsidR="00AC5687" w:rsidRPr="00574B25">
        <w:t xml:space="preserve">Figure </w:t>
      </w:r>
      <w:r w:rsidR="00AC5687">
        <w:t>7</w:t>
      </w:r>
      <w:r w:rsidR="00AC5687">
        <w:noBreakHyphen/>
        <w:t>2</w:t>
      </w:r>
      <w:r>
        <w:fldChar w:fldCharType="end"/>
      </w:r>
      <w:r w:rsidR="00AC5687" w:rsidRPr="00574B25">
        <w:rPr>
          <w:lang w:eastAsia="zh-CN"/>
        </w:rPr>
        <w:t xml:space="preserve"> below shows </w:t>
      </w:r>
      <w:del w:id="560" w:author="Shizhong" w:date="2016-09-06T17:36:00Z">
        <w:r w:rsidR="00AC5687" w:rsidRPr="00574B25" w:rsidDel="00DC2ACE">
          <w:rPr>
            <w:rFonts w:hint="eastAsia"/>
            <w:lang w:eastAsia="zh-CN"/>
          </w:rPr>
          <w:delText>an</w:delText>
        </w:r>
        <w:r w:rsidR="00AC5687" w:rsidRPr="00574B25" w:rsidDel="00DC2ACE">
          <w:rPr>
            <w:lang w:eastAsia="zh-CN"/>
          </w:rPr>
          <w:delText xml:space="preserve"> ordinary </w:delText>
        </w:r>
      </w:del>
      <w:ins w:id="561" w:author="Shizhong" w:date="2016-09-06T17:36:00Z">
        <w:r w:rsidR="00DC2ACE">
          <w:rPr>
            <w:rFonts w:hint="eastAsia"/>
            <w:lang w:eastAsia="zh-CN"/>
          </w:rPr>
          <w:t xml:space="preserve">a conventional </w:t>
        </w:r>
      </w:ins>
      <w:r w:rsidR="00AC5687" w:rsidRPr="00574B25">
        <w:rPr>
          <w:lang w:eastAsia="zh-CN"/>
        </w:rPr>
        <w:t>electricity meter</w:t>
      </w:r>
      <w:del w:id="562" w:author="Shizhong" w:date="2016-09-15T14:24:00Z">
        <w:r w:rsidR="00AC5687" w:rsidRPr="00574B25" w:rsidDel="003F669F">
          <w:rPr>
            <w:lang w:eastAsia="zh-CN"/>
          </w:rPr>
          <w:delText>s</w:delText>
        </w:r>
      </w:del>
      <w:r w:rsidR="00AC5687" w:rsidRPr="00574B25">
        <w:rPr>
          <w:lang w:eastAsia="zh-CN"/>
        </w:rPr>
        <w:t xml:space="preserve">, </w:t>
      </w:r>
      <w:del w:id="563" w:author="Shizhong" w:date="2016-09-06T17:36:00Z">
        <w:r w:rsidR="00AC5687" w:rsidRPr="00574B25" w:rsidDel="00DC2ACE">
          <w:rPr>
            <w:lang w:eastAsia="zh-CN"/>
          </w:rPr>
          <w:delText xml:space="preserve">an ordinary </w:delText>
        </w:r>
      </w:del>
      <w:ins w:id="564" w:author="Shizhong" w:date="2016-09-06T17:36:00Z">
        <w:r w:rsidR="00DC2ACE">
          <w:rPr>
            <w:rFonts w:hint="eastAsia"/>
            <w:lang w:eastAsia="zh-CN"/>
          </w:rPr>
          <w:t xml:space="preserve">a conventional </w:t>
        </w:r>
      </w:ins>
      <w:r w:rsidR="00AC5687" w:rsidRPr="00574B25">
        <w:rPr>
          <w:lang w:eastAsia="zh-CN"/>
        </w:rPr>
        <w:t xml:space="preserve">gas meter and a socket with metering, the </w:t>
      </w:r>
      <w:ins w:id="565" w:author="Shizhong" w:date="2016-09-06T16:44:00Z">
        <w:r w:rsidR="0016564E">
          <w:rPr>
            <w:rFonts w:hint="eastAsia"/>
            <w:lang w:eastAsia="zh-CN"/>
          </w:rPr>
          <w:t>measur</w:t>
        </w:r>
      </w:ins>
      <w:ins w:id="566" w:author="Shizhong" w:date="2016-09-06T16:45:00Z">
        <w:r w:rsidR="0016564E">
          <w:rPr>
            <w:rFonts w:hint="eastAsia"/>
            <w:lang w:eastAsia="zh-CN"/>
          </w:rPr>
          <w:t>e</w:t>
        </w:r>
      </w:ins>
      <w:ins w:id="567" w:author="Shizhong" w:date="2016-09-06T16:44:00Z">
        <w:r w:rsidR="0016564E">
          <w:rPr>
            <w:rFonts w:hint="eastAsia"/>
            <w:lang w:eastAsia="zh-CN"/>
          </w:rPr>
          <w:t xml:space="preserve">ment </w:t>
        </w:r>
      </w:ins>
      <w:r w:rsidR="00AC5687" w:rsidRPr="00574B25">
        <w:rPr>
          <w:lang w:eastAsia="zh-CN"/>
        </w:rPr>
        <w:t xml:space="preserve">data of which </w:t>
      </w:r>
      <w:r w:rsidR="00AC5687">
        <w:rPr>
          <w:rFonts w:hint="eastAsia"/>
          <w:lang w:eastAsia="zh-CN"/>
        </w:rPr>
        <w:t>is</w:t>
      </w:r>
      <w:r w:rsidR="00AC5687" w:rsidRPr="00574B25">
        <w:rPr>
          <w:lang w:eastAsia="zh-CN"/>
        </w:rPr>
        <w:t xml:space="preserve"> collected manually. </w:t>
      </w:r>
    </w:p>
    <w:p w:rsidR="00E029D2" w:rsidRDefault="00FB7011">
      <w:pPr>
        <w:keepNext/>
        <w:jc w:val="center"/>
      </w:pPr>
      <w:r>
        <w:rPr>
          <w:noProof/>
          <w:lang w:val="en-US" w:eastAsia="en-US"/>
        </w:rPr>
        <w:drawing>
          <wp:inline distT="0" distB="0" distL="0" distR="0">
            <wp:extent cx="926849" cy="1317600"/>
            <wp:effectExtent l="0" t="0" r="0" b="0"/>
            <wp:docPr id="52" name="图片 10" descr="https://upload.wikimedia.org/wikipedia/commons/8/84/ThreePhaseElectricityMe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upload.wikimedia.org/wikipedia/commons/8/84/ThreePhaseElectricityMeter.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26849" cy="1317600"/>
                    </a:xfrm>
                    <a:prstGeom prst="rect">
                      <a:avLst/>
                    </a:prstGeom>
                    <a:noFill/>
                    <a:ln>
                      <a:noFill/>
                    </a:ln>
                  </pic:spPr>
                </pic:pic>
              </a:graphicData>
            </a:graphic>
          </wp:inline>
        </w:drawing>
      </w:r>
      <w:r w:rsidR="00AC5687" w:rsidRPr="00574B25">
        <w:rPr>
          <w:rFonts w:hint="eastAsia"/>
          <w:lang w:eastAsia="zh-CN"/>
        </w:rPr>
        <w:t xml:space="preserve"> </w:t>
      </w:r>
      <w:r w:rsidR="00AC5687" w:rsidRPr="00574B25">
        <w:rPr>
          <w:lang w:eastAsia="zh-CN"/>
        </w:rPr>
        <w:t xml:space="preserve">                      </w:t>
      </w:r>
      <w:r>
        <w:rPr>
          <w:noProof/>
          <w:lang w:val="en-US" w:eastAsia="en-US"/>
        </w:rPr>
        <w:drawing>
          <wp:inline distT="0" distB="0" distL="0" distR="0">
            <wp:extent cx="1047750" cy="1216333"/>
            <wp:effectExtent l="19050" t="0" r="0" b="0"/>
            <wp:docPr id="5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1047750" cy="1216333"/>
                    </a:xfrm>
                    <a:prstGeom prst="rect">
                      <a:avLst/>
                    </a:prstGeom>
                    <a:noFill/>
                    <a:ln w="9525">
                      <a:noFill/>
                      <a:miter lim="800000"/>
                      <a:headEnd/>
                      <a:tailEnd/>
                    </a:ln>
                  </pic:spPr>
                </pic:pic>
              </a:graphicData>
            </a:graphic>
          </wp:inline>
        </w:drawing>
      </w:r>
      <w:r w:rsidR="00AC5687" w:rsidRPr="00574B25">
        <w:rPr>
          <w:lang w:eastAsia="zh-CN"/>
        </w:rPr>
        <w:t xml:space="preserve">                       </w:t>
      </w:r>
      <w:r>
        <w:rPr>
          <w:noProof/>
          <w:lang w:val="en-US" w:eastAsia="en-US"/>
        </w:rPr>
        <w:drawing>
          <wp:inline distT="0" distB="0" distL="0" distR="0">
            <wp:extent cx="650646" cy="1318370"/>
            <wp:effectExtent l="19050" t="0" r="0" b="0"/>
            <wp:docPr id="56" name="图片 5" descr="C:\Users\Wangyang\Desktop\能量管理-应用场景\图 2-研究背景\计量插座.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Wangyang\Desktop\能量管理-应用场景\图 2-研究背景\计量插座.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54331" cy="1325836"/>
                    </a:xfrm>
                    <a:prstGeom prst="rect">
                      <a:avLst/>
                    </a:prstGeom>
                    <a:noFill/>
                    <a:ln>
                      <a:noFill/>
                    </a:ln>
                  </pic:spPr>
                </pic:pic>
              </a:graphicData>
            </a:graphic>
          </wp:inline>
        </w:drawing>
      </w:r>
    </w:p>
    <w:p w:rsidR="00E029D2" w:rsidRDefault="00AC5687">
      <w:pPr>
        <w:pStyle w:val="FigureNotitle"/>
        <w:keepLines w:val="0"/>
      </w:pPr>
      <w:bookmarkStart w:id="568" w:name="_Ref450143520"/>
      <w:bookmarkStart w:id="569" w:name="_Ref450143478"/>
      <w:bookmarkStart w:id="570" w:name="_Toc450673462"/>
      <w:bookmarkStart w:id="571" w:name="_Toc461701805"/>
      <w:r w:rsidRPr="00574B25">
        <w:t xml:space="preserve">Figure </w:t>
      </w:r>
      <w:r w:rsidR="00365D39">
        <w:fldChar w:fldCharType="begin"/>
      </w:r>
      <w:r>
        <w:instrText xml:space="preserve"> STYLEREF 1 \s </w:instrText>
      </w:r>
      <w:r w:rsidR="00365D39">
        <w:fldChar w:fldCharType="separate"/>
      </w:r>
      <w:r>
        <w:rPr>
          <w:noProof/>
        </w:rPr>
        <w:t>7</w:t>
      </w:r>
      <w:r w:rsidR="00365D39">
        <w:fldChar w:fldCharType="end"/>
      </w:r>
      <w:r>
        <w:noBreakHyphen/>
      </w:r>
      <w:r w:rsidR="00365D39">
        <w:fldChar w:fldCharType="begin"/>
      </w:r>
      <w:r>
        <w:instrText xml:space="preserve"> SEQ Figure \* ARABIC \s 1 </w:instrText>
      </w:r>
      <w:r w:rsidR="00365D39">
        <w:fldChar w:fldCharType="separate"/>
      </w:r>
      <w:r>
        <w:rPr>
          <w:noProof/>
        </w:rPr>
        <w:t>2</w:t>
      </w:r>
      <w:r w:rsidR="00365D39">
        <w:fldChar w:fldCharType="end"/>
      </w:r>
      <w:bookmarkEnd w:id="568"/>
      <w:r w:rsidRPr="00574B25">
        <w:t xml:space="preserve"> </w:t>
      </w:r>
      <w:r w:rsidR="009010C0">
        <w:t xml:space="preserve">– </w:t>
      </w:r>
      <w:r w:rsidR="009010C0" w:rsidRPr="00574B25">
        <w:t xml:space="preserve">Ordinary </w:t>
      </w:r>
      <w:r w:rsidRPr="00574B25">
        <w:t>electricity meter, ordinary gas meter and socket with metering</w:t>
      </w:r>
      <w:bookmarkEnd w:id="569"/>
      <w:bookmarkEnd w:id="570"/>
      <w:bookmarkEnd w:id="571"/>
      <w:r w:rsidRPr="00574B25">
        <w:t xml:space="preserve"> </w:t>
      </w:r>
    </w:p>
    <w:p w:rsidR="00E029D2" w:rsidRDefault="00AC5687">
      <w:pPr>
        <w:rPr>
          <w:lang w:eastAsia="zh-CN"/>
        </w:rPr>
      </w:pPr>
      <w:r>
        <w:rPr>
          <w:rFonts w:hint="eastAsia"/>
          <w:lang w:eastAsia="zh-CN"/>
        </w:rPr>
        <w:t xml:space="preserve">Two </w:t>
      </w:r>
      <w:r w:rsidRPr="00574B25">
        <w:rPr>
          <w:lang w:eastAsia="zh-CN"/>
        </w:rPr>
        <w:t xml:space="preserve">meters supporting remote meter reading are shown in </w:t>
      </w:r>
      <w:r w:rsidR="00376EB5">
        <w:fldChar w:fldCharType="begin"/>
      </w:r>
      <w:r w:rsidR="00376EB5">
        <w:instrText xml:space="preserve"> REF _Ref450155584 \h  \* MERGEFORMAT </w:instrText>
      </w:r>
      <w:r w:rsidR="00376EB5">
        <w:fldChar w:fldCharType="separate"/>
      </w:r>
      <w:r w:rsidRPr="00574B25">
        <w:t xml:space="preserve">Figure </w:t>
      </w:r>
      <w:r>
        <w:rPr>
          <w:noProof/>
        </w:rPr>
        <w:t>7</w:t>
      </w:r>
      <w:r>
        <w:rPr>
          <w:noProof/>
        </w:rPr>
        <w:noBreakHyphen/>
        <w:t>3</w:t>
      </w:r>
      <w:r w:rsidR="00376EB5">
        <w:fldChar w:fldCharType="end"/>
      </w:r>
      <w:r w:rsidRPr="00574B25">
        <w:rPr>
          <w:lang w:eastAsia="zh-CN"/>
        </w:rPr>
        <w:t>.</w:t>
      </w:r>
    </w:p>
    <w:p w:rsidR="00AC5687" w:rsidRPr="00574B25" w:rsidRDefault="00FB7011" w:rsidP="00AC5687">
      <w:pPr>
        <w:jc w:val="center"/>
      </w:pPr>
      <w:r>
        <w:rPr>
          <w:noProof/>
          <w:lang w:val="en-US" w:eastAsia="en-US"/>
        </w:rPr>
        <w:drawing>
          <wp:inline distT="0" distB="0" distL="0" distR="0">
            <wp:extent cx="1332000" cy="1332000"/>
            <wp:effectExtent l="0" t="0" r="0" b="0"/>
            <wp:docPr id="57" name="图片 11" descr="http://p.globalsources.com/IMAGES/PDT/B1052466482/Energy-Meter-Rea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p.globalsources.com/IMAGES/PDT/B1052466482/Energy-Meter-Reading.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32000" cy="1332000"/>
                    </a:xfrm>
                    <a:prstGeom prst="rect">
                      <a:avLst/>
                    </a:prstGeom>
                    <a:noFill/>
                    <a:ln>
                      <a:noFill/>
                    </a:ln>
                  </pic:spPr>
                </pic:pic>
              </a:graphicData>
            </a:graphic>
          </wp:inline>
        </w:drawing>
      </w:r>
      <w:r w:rsidR="00AC5687" w:rsidRPr="00574B25">
        <w:rPr>
          <w:noProof/>
          <w:lang w:val="en-US" w:eastAsia="zh-CN"/>
        </w:rPr>
        <w:t xml:space="preserve"> </w:t>
      </w:r>
      <w:r>
        <w:rPr>
          <w:noProof/>
          <w:lang w:val="en-US" w:eastAsia="en-US"/>
        </w:rPr>
        <w:drawing>
          <wp:inline distT="0" distB="0" distL="0" distR="0">
            <wp:extent cx="1152000" cy="1225297"/>
            <wp:effectExtent l="0" t="0" r="0" b="0"/>
            <wp:docPr id="58" name="图片 13" descr="C:\Users\renjing\AppData\Local\Temp\F497.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enjing\AppData\Local\Temp\F497.tmp.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52000" cy="1225297"/>
                    </a:xfrm>
                    <a:prstGeom prst="rect">
                      <a:avLst/>
                    </a:prstGeom>
                    <a:noFill/>
                    <a:ln>
                      <a:noFill/>
                    </a:ln>
                  </pic:spPr>
                </pic:pic>
              </a:graphicData>
            </a:graphic>
          </wp:inline>
        </w:drawing>
      </w:r>
    </w:p>
    <w:p w:rsidR="00AC5687" w:rsidRPr="00574B25" w:rsidRDefault="00AC5687" w:rsidP="009010C0">
      <w:pPr>
        <w:pStyle w:val="FigureNotitle"/>
        <w:keepLines w:val="0"/>
      </w:pPr>
      <w:bookmarkStart w:id="572" w:name="_Ref450155584"/>
      <w:bookmarkStart w:id="573" w:name="_Toc461701806"/>
      <w:r w:rsidRPr="00574B25">
        <w:t xml:space="preserve">Figure </w:t>
      </w:r>
      <w:r w:rsidR="00365D39">
        <w:fldChar w:fldCharType="begin"/>
      </w:r>
      <w:r>
        <w:instrText xml:space="preserve"> STYLEREF 1 \s </w:instrText>
      </w:r>
      <w:r w:rsidR="00365D39">
        <w:fldChar w:fldCharType="separate"/>
      </w:r>
      <w:r>
        <w:t>7</w:t>
      </w:r>
      <w:r w:rsidR="00365D39">
        <w:fldChar w:fldCharType="end"/>
      </w:r>
      <w:r>
        <w:noBreakHyphen/>
      </w:r>
      <w:r w:rsidR="00365D39">
        <w:fldChar w:fldCharType="begin"/>
      </w:r>
      <w:r>
        <w:instrText xml:space="preserve"> SEQ Figure \* ARABIC \s 1 </w:instrText>
      </w:r>
      <w:r w:rsidR="00365D39">
        <w:fldChar w:fldCharType="separate"/>
      </w:r>
      <w:r>
        <w:t>3</w:t>
      </w:r>
      <w:r w:rsidR="00365D39">
        <w:fldChar w:fldCharType="end"/>
      </w:r>
      <w:bookmarkEnd w:id="572"/>
      <w:r w:rsidRPr="00574B25">
        <w:t xml:space="preserve"> </w:t>
      </w:r>
      <w:r w:rsidR="009010C0">
        <w:t xml:space="preserve">– </w:t>
      </w:r>
      <w:r w:rsidR="009010C0" w:rsidRPr="00574B25">
        <w:t xml:space="preserve">Electricity </w:t>
      </w:r>
      <w:r w:rsidRPr="00574B25">
        <w:t xml:space="preserve">meter and gas meter supporting </w:t>
      </w:r>
      <w:del w:id="574" w:author="Shizhong" w:date="2016-09-06T16:38:00Z">
        <w:r w:rsidRPr="00574B25" w:rsidDel="00350331">
          <w:delText xml:space="preserve">remote </w:delText>
        </w:r>
      </w:del>
      <w:ins w:id="575" w:author="Shizhong" w:date="2016-09-06T16:38:00Z">
        <w:del w:id="576" w:author="Jing REN" w:date="2016-09-08T17:29:00Z">
          <w:r w:rsidR="00350331" w:rsidDel="00B373F0">
            <w:rPr>
              <w:rFonts w:hint="eastAsia"/>
              <w:lang w:eastAsia="zh-CN"/>
            </w:rPr>
            <w:delText>automaitc</w:delText>
          </w:r>
        </w:del>
      </w:ins>
      <w:ins w:id="577" w:author="Shizhong" w:date="2016-09-15T14:25:00Z">
        <w:r w:rsidR="003A1FA8">
          <w:rPr>
            <w:rFonts w:hint="eastAsia"/>
            <w:lang w:eastAsia="zh-CN"/>
          </w:rPr>
          <w:t>AMR</w:t>
        </w:r>
      </w:ins>
      <w:ins w:id="578" w:author="Jing REN" w:date="2016-09-08T17:29:00Z">
        <w:del w:id="579" w:author="Shizhong" w:date="2016-09-15T14:25:00Z">
          <w:r w:rsidR="00B373F0" w:rsidDel="003A1FA8">
            <w:rPr>
              <w:lang w:eastAsia="zh-CN"/>
            </w:rPr>
            <w:delText>automatic</w:delText>
          </w:r>
        </w:del>
      </w:ins>
      <w:del w:id="580" w:author="Shizhong" w:date="2016-09-15T14:25:00Z">
        <w:r w:rsidRPr="00574B25" w:rsidDel="003A1FA8">
          <w:delText>meter reading</w:delText>
        </w:r>
      </w:del>
      <w:bookmarkEnd w:id="573"/>
    </w:p>
    <w:p w:rsidR="00E029D2" w:rsidRDefault="00AC5687">
      <w:pPr>
        <w:rPr>
          <w:lang w:eastAsia="zh-CN"/>
        </w:rPr>
      </w:pPr>
      <w:r w:rsidRPr="00574B25">
        <w:rPr>
          <w:rFonts w:hint="eastAsia"/>
          <w:lang w:eastAsia="zh-CN"/>
        </w:rPr>
        <w:t>T</w:t>
      </w:r>
      <w:r w:rsidRPr="00574B25">
        <w:rPr>
          <w:lang w:eastAsia="zh-CN"/>
        </w:rPr>
        <w:t xml:space="preserve">he shortcomings of collecting data manually include high cost of human resources and inefficiency of data collection. </w:t>
      </w:r>
      <w:r>
        <w:rPr>
          <w:lang w:eastAsia="zh-CN"/>
        </w:rPr>
        <w:t xml:space="preserve">However, updating all meters to support </w:t>
      </w:r>
      <w:ins w:id="581" w:author="Shizhong" w:date="2016-09-15T14:25:00Z">
        <w:r w:rsidR="00ED42B4">
          <w:rPr>
            <w:rFonts w:hint="eastAsia"/>
            <w:lang w:eastAsia="zh-CN"/>
          </w:rPr>
          <w:t>AMR</w:t>
        </w:r>
      </w:ins>
      <w:del w:id="582" w:author="Shizhong" w:date="2016-09-15T14:25:00Z">
        <w:r w:rsidDel="00ED42B4">
          <w:rPr>
            <w:lang w:eastAsia="zh-CN"/>
          </w:rPr>
          <w:delText>remote reading</w:delText>
        </w:r>
      </w:del>
      <w:r>
        <w:rPr>
          <w:lang w:eastAsia="zh-CN"/>
        </w:rPr>
        <w:t xml:space="preserve"> is very expensive. In a home</w:t>
      </w:r>
      <w:r w:rsidRPr="00574B25">
        <w:rPr>
          <w:lang w:eastAsia="zh-CN"/>
        </w:rPr>
        <w:t>, there are various household energy-consumption equipment such as lightbulbs, chargers, air conditioners</w:t>
      </w:r>
      <w:r w:rsidRPr="00574B25">
        <w:rPr>
          <w:rFonts w:hint="eastAsia"/>
          <w:lang w:eastAsia="zh-CN"/>
        </w:rPr>
        <w:t>/</w:t>
      </w:r>
      <w:r w:rsidRPr="00574B25">
        <w:rPr>
          <w:lang w:eastAsia="zh-CN"/>
        </w:rPr>
        <w:t>fans, refrigerator, electric</w:t>
      </w:r>
      <w:r w:rsidRPr="00574B25">
        <w:rPr>
          <w:rFonts w:hint="eastAsia"/>
          <w:lang w:eastAsia="zh-CN"/>
        </w:rPr>
        <w:t>/</w:t>
      </w:r>
      <w:r w:rsidRPr="00574B25">
        <w:rPr>
          <w:lang w:eastAsia="zh-CN"/>
        </w:rPr>
        <w:t xml:space="preserve">gas water heater, gas stove, etc. </w:t>
      </w:r>
      <w:r w:rsidRPr="000D43DB">
        <w:rPr>
          <w:lang w:eastAsia="zh-CN"/>
        </w:rPr>
        <w:t xml:space="preserve">It is </w:t>
      </w:r>
      <w:ins w:id="583" w:author="Jing REN" w:date="2016-09-08T17:30:00Z">
        <w:r w:rsidR="00B373F0">
          <w:rPr>
            <w:lang w:eastAsia="zh-CN"/>
          </w:rPr>
          <w:t>unnecessary</w:t>
        </w:r>
      </w:ins>
      <w:ins w:id="584" w:author="Shizhong" w:date="2016-09-06T17:40:00Z">
        <w:r w:rsidR="00D3750E">
          <w:rPr>
            <w:rFonts w:hint="eastAsia"/>
            <w:lang w:eastAsia="zh-CN"/>
          </w:rPr>
          <w:t xml:space="preserve"> </w:t>
        </w:r>
      </w:ins>
      <w:del w:id="585" w:author="Shizhong" w:date="2016-09-06T17:40:00Z">
        <w:r w:rsidRPr="000D43DB" w:rsidDel="00D3750E">
          <w:rPr>
            <w:lang w:eastAsia="zh-CN"/>
          </w:rPr>
          <w:delText xml:space="preserve">too expensive </w:delText>
        </w:r>
      </w:del>
      <w:r w:rsidRPr="000D43DB">
        <w:rPr>
          <w:lang w:eastAsia="zh-CN"/>
        </w:rPr>
        <w:t xml:space="preserve">to add </w:t>
      </w:r>
      <w:ins w:id="586" w:author="Shizhong" w:date="2016-09-06T17:40:00Z">
        <w:r w:rsidR="00EA2C1E">
          <w:rPr>
            <w:rFonts w:hint="eastAsia"/>
            <w:lang w:eastAsia="zh-CN"/>
          </w:rPr>
          <w:t>meters for each device</w:t>
        </w:r>
      </w:ins>
      <w:r w:rsidR="004A4ADB">
        <w:rPr>
          <w:lang w:eastAsia="zh-CN"/>
        </w:rPr>
        <w:t xml:space="preserve">. </w:t>
      </w:r>
      <w:del w:id="587" w:author="Shizhong" w:date="2016-09-06T17:41:00Z">
        <w:r w:rsidRPr="000D43DB" w:rsidDel="00EA2C1E">
          <w:rPr>
            <w:lang w:eastAsia="zh-CN"/>
          </w:rPr>
          <w:delText>the module for metering and communication for many cheap devices such as light</w:delText>
        </w:r>
        <w:r w:rsidDel="00EA2C1E">
          <w:rPr>
            <w:rFonts w:hint="eastAsia"/>
            <w:lang w:eastAsia="zh-CN"/>
          </w:rPr>
          <w:delText>bulbs</w:delText>
        </w:r>
        <w:r w:rsidRPr="000D43DB" w:rsidDel="00EA2C1E">
          <w:rPr>
            <w:lang w:eastAsia="zh-CN"/>
          </w:rPr>
          <w:delText>.</w:delText>
        </w:r>
        <w:r w:rsidDel="00EA2C1E">
          <w:rPr>
            <w:rFonts w:hint="eastAsia"/>
            <w:lang w:eastAsia="zh-CN"/>
          </w:rPr>
          <w:delText xml:space="preserve"> </w:delText>
        </w:r>
        <w:r w:rsidRPr="00574B25" w:rsidDel="00EA2C1E">
          <w:rPr>
            <w:lang w:eastAsia="zh-CN"/>
          </w:rPr>
          <w:delText xml:space="preserve">The necessity to do this is still open to discuss. </w:delText>
        </w:r>
      </w:del>
      <w:r w:rsidRPr="00574B25">
        <w:rPr>
          <w:lang w:eastAsia="zh-CN"/>
        </w:rPr>
        <w:t xml:space="preserve">Thus, in practice, </w:t>
      </w:r>
      <w:r w:rsidRPr="00574B25">
        <w:rPr>
          <w:rFonts w:hint="eastAsia"/>
          <w:lang w:eastAsia="zh-CN"/>
        </w:rPr>
        <w:t>one</w:t>
      </w:r>
      <w:r w:rsidRPr="00574B25">
        <w:rPr>
          <w:lang w:eastAsia="zh-CN"/>
        </w:rPr>
        <w:t xml:space="preserve"> metering device is often used to </w:t>
      </w:r>
      <w:del w:id="588" w:author="Shizhong" w:date="2016-09-06T17:41:00Z">
        <w:r w:rsidRPr="00574B25" w:rsidDel="00EA2C1E">
          <w:rPr>
            <w:lang w:eastAsia="zh-CN"/>
          </w:rPr>
          <w:delText xml:space="preserve">meter </w:delText>
        </w:r>
      </w:del>
      <w:ins w:id="589" w:author="Shizhong" w:date="2016-09-06T17:41:00Z">
        <w:r w:rsidR="00EA2C1E">
          <w:rPr>
            <w:rFonts w:hint="eastAsia"/>
            <w:lang w:eastAsia="zh-CN"/>
          </w:rPr>
          <w:t>measure</w:t>
        </w:r>
        <w:r w:rsidR="00EA2C1E" w:rsidRPr="00574B25">
          <w:rPr>
            <w:lang w:eastAsia="zh-CN"/>
          </w:rPr>
          <w:t xml:space="preserve"> </w:t>
        </w:r>
      </w:ins>
      <w:r w:rsidRPr="00574B25">
        <w:rPr>
          <w:lang w:eastAsia="zh-CN"/>
        </w:rPr>
        <w:t xml:space="preserve">the energy consumption data of </w:t>
      </w:r>
      <w:r>
        <w:rPr>
          <w:rFonts w:hint="eastAsia"/>
          <w:lang w:eastAsia="zh-CN"/>
        </w:rPr>
        <w:t xml:space="preserve">one </w:t>
      </w:r>
      <w:r w:rsidRPr="00574B25">
        <w:rPr>
          <w:lang w:eastAsia="zh-CN"/>
        </w:rPr>
        <w:t xml:space="preserve">device </w:t>
      </w:r>
      <w:r>
        <w:rPr>
          <w:lang w:eastAsia="zh-CN"/>
        </w:rPr>
        <w:t xml:space="preserve">group </w:t>
      </w:r>
      <w:r w:rsidRPr="00574B25">
        <w:rPr>
          <w:lang w:eastAsia="zh-CN"/>
        </w:rPr>
        <w:t>and most metering devices are still needed to collect data manuall</w:t>
      </w:r>
      <w:r w:rsidR="006B02B2">
        <w:rPr>
          <w:lang w:eastAsia="zh-CN"/>
        </w:rPr>
        <w:t>y</w:t>
      </w:r>
      <w:del w:id="590" w:author="Shizhong" w:date="2016-09-06T17:42:00Z">
        <w:r w:rsidRPr="00574B25" w:rsidDel="00E07670">
          <w:rPr>
            <w:lang w:eastAsia="zh-CN"/>
          </w:rPr>
          <w:delText>y for the lack of communication module</w:delText>
        </w:r>
      </w:del>
      <w:r w:rsidRPr="00574B25">
        <w:rPr>
          <w:lang w:eastAsia="zh-CN"/>
        </w:rPr>
        <w:t>.</w:t>
      </w:r>
    </w:p>
    <w:p w:rsidR="00E029D2" w:rsidRDefault="00AC5687">
      <w:pPr>
        <w:rPr>
          <w:lang w:eastAsia="zh-CN"/>
        </w:rPr>
      </w:pPr>
      <w:r>
        <w:rPr>
          <w:lang w:eastAsia="zh-CN"/>
        </w:rPr>
        <w:lastRenderedPageBreak/>
        <w:t>F</w:t>
      </w:r>
      <w:r w:rsidR="00820112" w:rsidRPr="00820112">
        <w:rPr>
          <w:lang w:eastAsia="zh-CN"/>
        </w:rPr>
        <w:t xml:space="preserve">or </w:t>
      </w:r>
      <w:del w:id="591" w:author="Shizhong" w:date="2016-09-06T17:42:00Z">
        <w:r w:rsidR="00820112" w:rsidRPr="00820112" w:rsidDel="00E07670">
          <w:rPr>
            <w:lang w:eastAsia="zh-CN"/>
          </w:rPr>
          <w:delText>an</w:delText>
        </w:r>
      </w:del>
      <w:r w:rsidR="00820112" w:rsidRPr="00820112">
        <w:rPr>
          <w:lang w:eastAsia="zh-CN"/>
        </w:rPr>
        <w:t xml:space="preserve"> </w:t>
      </w:r>
      <w:ins w:id="592" w:author="Shizhong" w:date="2016-09-06T17:42:00Z">
        <w:r w:rsidR="00E07670">
          <w:rPr>
            <w:rFonts w:hint="eastAsia"/>
            <w:lang w:eastAsia="zh-CN"/>
          </w:rPr>
          <w:t xml:space="preserve">a user-side </w:t>
        </w:r>
      </w:ins>
      <w:r w:rsidR="00820112" w:rsidRPr="00820112">
        <w:rPr>
          <w:lang w:eastAsia="zh-CN"/>
        </w:rPr>
        <w:t>EMS system, th</w:t>
      </w:r>
      <w:r w:rsidRPr="00CB7B55">
        <w:rPr>
          <w:lang w:eastAsia="zh-CN"/>
        </w:rPr>
        <w:t xml:space="preserve">e device diversity on </w:t>
      </w:r>
      <w:r w:rsidR="00820112" w:rsidRPr="00820112">
        <w:rPr>
          <w:lang w:eastAsia="zh-CN"/>
        </w:rPr>
        <w:t>metering capacity</w:t>
      </w:r>
      <w:r w:rsidRPr="00CB7B55">
        <w:rPr>
          <w:lang w:eastAsia="zh-CN"/>
        </w:rPr>
        <w:t xml:space="preserve"> and </w:t>
      </w:r>
      <w:r w:rsidR="00820112" w:rsidRPr="00820112">
        <w:rPr>
          <w:lang w:eastAsia="zh-CN"/>
        </w:rPr>
        <w:t>data collection method</w:t>
      </w:r>
      <w:r w:rsidRPr="00CB7B55">
        <w:rPr>
          <w:lang w:eastAsia="zh-CN"/>
        </w:rPr>
        <w:t xml:space="preserve"> </w:t>
      </w:r>
      <w:ins w:id="593" w:author="Shizhong" w:date="2016-09-06T17:43:00Z">
        <w:r w:rsidR="00F222C1">
          <w:rPr>
            <w:rFonts w:hint="eastAsia"/>
            <w:lang w:eastAsia="zh-CN"/>
          </w:rPr>
          <w:t>must be</w:t>
        </w:r>
      </w:ins>
      <w:ins w:id="594" w:author="Shizhong" w:date="2016-09-06T17:45:00Z">
        <w:r w:rsidR="00FE058B">
          <w:rPr>
            <w:rFonts w:hint="eastAsia"/>
            <w:lang w:eastAsia="zh-CN"/>
          </w:rPr>
          <w:t xml:space="preserve"> fully</w:t>
        </w:r>
      </w:ins>
      <w:del w:id="595" w:author="Shizhong" w:date="2016-09-06T17:43:00Z">
        <w:r w:rsidDel="00F222C1">
          <w:rPr>
            <w:rFonts w:hint="eastAsia"/>
            <w:lang w:eastAsia="zh-CN"/>
          </w:rPr>
          <w:delText>is</w:delText>
        </w:r>
      </w:del>
      <w:r w:rsidR="00820112" w:rsidRPr="00820112">
        <w:rPr>
          <w:lang w:eastAsia="zh-CN"/>
        </w:rPr>
        <w:t xml:space="preserve"> taken</w:t>
      </w:r>
      <w:del w:id="596" w:author="Shizhong" w:date="2016-09-06T17:45:00Z">
        <w:r w:rsidR="00820112" w:rsidRPr="00820112" w:rsidDel="00FE058B">
          <w:rPr>
            <w:lang w:eastAsia="zh-CN"/>
          </w:rPr>
          <w:delText xml:space="preserve"> fully</w:delText>
        </w:r>
      </w:del>
      <w:r w:rsidR="00820112" w:rsidRPr="00820112">
        <w:rPr>
          <w:lang w:eastAsia="zh-CN"/>
        </w:rPr>
        <w:t xml:space="preserve"> </w:t>
      </w:r>
      <w:r>
        <w:rPr>
          <w:rFonts w:hint="eastAsia"/>
          <w:lang w:eastAsia="zh-CN"/>
        </w:rPr>
        <w:t xml:space="preserve">into </w:t>
      </w:r>
      <w:r w:rsidR="00820112" w:rsidRPr="00820112">
        <w:rPr>
          <w:lang w:eastAsia="zh-CN"/>
        </w:rPr>
        <w:t>account</w:t>
      </w:r>
      <w:del w:id="597" w:author="Shizhong" w:date="2016-09-06T17:45:00Z">
        <w:r w:rsidR="00820112" w:rsidRPr="00820112" w:rsidDel="00372579">
          <w:rPr>
            <w:lang w:eastAsia="zh-CN"/>
          </w:rPr>
          <w:delText xml:space="preserve"> </w:delText>
        </w:r>
        <w:r w:rsidRPr="00CB7B55" w:rsidDel="00372579">
          <w:rPr>
            <w:lang w:eastAsia="zh-CN"/>
          </w:rPr>
          <w:delText>when collecting energy</w:delText>
        </w:r>
        <w:r w:rsidDel="00372579">
          <w:rPr>
            <w:rFonts w:hint="eastAsia"/>
            <w:lang w:eastAsia="zh-CN"/>
          </w:rPr>
          <w:delText xml:space="preserve"> consumption</w:delText>
        </w:r>
        <w:r w:rsidRPr="00CB7B55" w:rsidDel="00372579">
          <w:rPr>
            <w:lang w:eastAsia="zh-CN"/>
          </w:rPr>
          <w:delText xml:space="preserve"> data</w:delText>
        </w:r>
      </w:del>
      <w:r w:rsidRPr="00CB7B55">
        <w:rPr>
          <w:lang w:eastAsia="zh-CN"/>
        </w:rPr>
        <w:t>.</w:t>
      </w:r>
    </w:p>
    <w:p w:rsidR="00AC5687" w:rsidRPr="00574B25" w:rsidRDefault="00AC5687" w:rsidP="00C229CB">
      <w:pPr>
        <w:pStyle w:val="Heading2"/>
        <w:numPr>
          <w:ilvl w:val="1"/>
          <w:numId w:val="0"/>
        </w:numPr>
        <w:tabs>
          <w:tab w:val="num" w:pos="576"/>
        </w:tabs>
        <w:ind w:left="576" w:hanging="576"/>
        <w:rPr>
          <w:lang w:eastAsia="zh-CN"/>
        </w:rPr>
      </w:pPr>
      <w:bookmarkStart w:id="598" w:name="_Toc450673415"/>
      <w:bookmarkStart w:id="599" w:name="_Toc461701791"/>
      <w:r>
        <w:rPr>
          <w:lang w:val="en-US" w:eastAsia="zh-CN"/>
        </w:rPr>
        <w:t>7</w:t>
      </w:r>
      <w:r w:rsidRPr="00574B25">
        <w:rPr>
          <w:lang w:val="en-US" w:eastAsia="zh-CN"/>
        </w:rPr>
        <w:t xml:space="preserve">.2 </w:t>
      </w:r>
      <w:r>
        <w:rPr>
          <w:lang w:val="en-US" w:eastAsia="zh-CN"/>
        </w:rPr>
        <w:t>Supported</w:t>
      </w:r>
      <w:r w:rsidRPr="00574B25">
        <w:rPr>
          <w:lang w:val="en-US" w:eastAsia="zh-CN"/>
        </w:rPr>
        <w:t xml:space="preserve"> energy control device</w:t>
      </w:r>
      <w:bookmarkEnd w:id="598"/>
      <w:bookmarkEnd w:id="599"/>
      <w:r w:rsidRPr="00574B25">
        <w:rPr>
          <w:lang w:val="en-US" w:eastAsia="zh-CN"/>
        </w:rPr>
        <w:t xml:space="preserve"> </w:t>
      </w:r>
    </w:p>
    <w:p w:rsidR="006C4A8A" w:rsidRDefault="00AC5687">
      <w:pPr>
        <w:rPr>
          <w:ins w:id="600" w:author="Shizhong" w:date="2016-09-06T18:00:00Z"/>
          <w:lang w:eastAsia="zh-CN"/>
        </w:rPr>
      </w:pPr>
      <w:r>
        <w:rPr>
          <w:rFonts w:hint="eastAsia"/>
          <w:lang w:eastAsia="zh-CN"/>
        </w:rPr>
        <w:t>An</w:t>
      </w:r>
      <w:r w:rsidRPr="00574B25">
        <w:rPr>
          <w:lang w:eastAsia="zh-CN"/>
        </w:rPr>
        <w:t xml:space="preserve"> energy control device</w:t>
      </w:r>
      <w:r w:rsidRPr="00574B25">
        <w:rPr>
          <w:rFonts w:hint="eastAsia"/>
          <w:lang w:eastAsia="zh-CN"/>
        </w:rPr>
        <w:t xml:space="preserve"> </w:t>
      </w:r>
      <w:r>
        <w:rPr>
          <w:rFonts w:hint="eastAsia"/>
          <w:lang w:eastAsia="zh-CN"/>
        </w:rPr>
        <w:t xml:space="preserve">can </w:t>
      </w:r>
      <w:del w:id="601" w:author="Shizhong" w:date="2016-09-06T18:00:00Z">
        <w:r w:rsidRPr="00574B25" w:rsidDel="006C4A8A">
          <w:rPr>
            <w:lang w:eastAsia="zh-CN"/>
          </w:rPr>
          <w:delText xml:space="preserve">change </w:delText>
        </w:r>
      </w:del>
      <w:ins w:id="602" w:author="Shizhong" w:date="2016-09-06T18:00:00Z">
        <w:r w:rsidR="006C4A8A">
          <w:rPr>
            <w:rFonts w:hint="eastAsia"/>
            <w:lang w:eastAsia="zh-CN"/>
          </w:rPr>
          <w:t>prevent or change the transmission of energy</w:t>
        </w:r>
        <w:r w:rsidR="006C4A8A" w:rsidRPr="00574B25">
          <w:rPr>
            <w:lang w:eastAsia="zh-CN"/>
          </w:rPr>
          <w:t xml:space="preserve"> </w:t>
        </w:r>
      </w:ins>
      <w:ins w:id="603" w:author="Shizhong" w:date="2016-09-06T18:06:00Z">
        <w:r w:rsidR="006C4A8A">
          <w:rPr>
            <w:rFonts w:hint="eastAsia"/>
            <w:lang w:eastAsia="zh-CN"/>
          </w:rPr>
          <w:t xml:space="preserve">thus change </w:t>
        </w:r>
      </w:ins>
      <w:r w:rsidRPr="00574B25">
        <w:rPr>
          <w:lang w:eastAsia="zh-CN"/>
        </w:rPr>
        <w:t>the state</w:t>
      </w:r>
      <w:r>
        <w:rPr>
          <w:rFonts w:hint="eastAsia"/>
          <w:lang w:eastAsia="zh-CN"/>
        </w:rPr>
        <w:t>(s)</w:t>
      </w:r>
      <w:r w:rsidRPr="00574B25">
        <w:rPr>
          <w:lang w:eastAsia="zh-CN"/>
        </w:rPr>
        <w:t xml:space="preserve"> of </w:t>
      </w:r>
      <w:r>
        <w:rPr>
          <w:rFonts w:hint="eastAsia"/>
          <w:lang w:eastAsia="zh-CN"/>
        </w:rPr>
        <w:t>one or mu</w:t>
      </w:r>
      <w:r w:rsidR="009010C0">
        <w:rPr>
          <w:lang w:eastAsia="zh-CN"/>
        </w:rPr>
        <w:t>l</w:t>
      </w:r>
      <w:r>
        <w:rPr>
          <w:rFonts w:hint="eastAsia"/>
          <w:lang w:eastAsia="zh-CN"/>
        </w:rPr>
        <w:t>tiple</w:t>
      </w:r>
      <w:r w:rsidRPr="00574B25">
        <w:rPr>
          <w:lang w:eastAsia="zh-CN"/>
        </w:rPr>
        <w:t xml:space="preserve"> energy-consumption </w:t>
      </w:r>
      <w:del w:id="604" w:author="Shizhong" w:date="2016-09-07T11:23:00Z">
        <w:r w:rsidRPr="00574B25" w:rsidDel="007C176E">
          <w:rPr>
            <w:lang w:eastAsia="zh-CN"/>
          </w:rPr>
          <w:delText>equipment</w:delText>
        </w:r>
      </w:del>
      <w:ins w:id="605" w:author="Shizhong" w:date="2016-09-07T11:23:00Z">
        <w:r w:rsidR="007C176E">
          <w:rPr>
            <w:rFonts w:hint="eastAsia"/>
            <w:lang w:eastAsia="zh-CN"/>
          </w:rPr>
          <w:t>devices</w:t>
        </w:r>
      </w:ins>
      <w:r w:rsidRPr="00574B25">
        <w:rPr>
          <w:lang w:eastAsia="zh-CN"/>
        </w:rPr>
        <w:t>.</w:t>
      </w:r>
    </w:p>
    <w:p w:rsidR="006C4A8A" w:rsidRDefault="00975954" w:rsidP="006C4A8A">
      <w:pPr>
        <w:rPr>
          <w:ins w:id="606" w:author="Shizhong" w:date="2016-09-06T18:00:00Z"/>
          <w:lang w:eastAsia="zh-CN"/>
        </w:rPr>
      </w:pPr>
      <w:ins w:id="607" w:author="Shizhong" w:date="2016-09-06T18:06:00Z">
        <w:r>
          <w:rPr>
            <w:rFonts w:hint="eastAsia"/>
            <w:lang w:eastAsia="zh-CN"/>
          </w:rPr>
          <w:t>Energy control</w:t>
        </w:r>
      </w:ins>
      <w:ins w:id="608" w:author="Shizhong" w:date="2016-09-06T18:00:00Z">
        <w:r w:rsidR="006C4A8A">
          <w:rPr>
            <w:rFonts w:hint="eastAsia"/>
            <w:lang w:eastAsia="zh-CN"/>
          </w:rPr>
          <w:t xml:space="preserve"> devices can be classified based on the number of </w:t>
        </w:r>
      </w:ins>
      <w:ins w:id="609" w:author="Shizhong" w:date="2016-09-06T18:07:00Z">
        <w:r>
          <w:rPr>
            <w:rFonts w:hint="eastAsia"/>
            <w:lang w:eastAsia="zh-CN"/>
          </w:rPr>
          <w:t>controlled</w:t>
        </w:r>
      </w:ins>
      <w:ins w:id="610" w:author="Shizhong" w:date="2016-09-06T18:00:00Z">
        <w:r w:rsidR="00EF5608">
          <w:rPr>
            <w:rFonts w:hint="eastAsia"/>
            <w:lang w:eastAsia="zh-CN"/>
          </w:rPr>
          <w:t xml:space="preserve"> devices</w:t>
        </w:r>
      </w:ins>
      <w:ins w:id="611" w:author="Shizhong" w:date="2016-09-07T11:51:00Z">
        <w:r w:rsidR="00EF5608">
          <w:rPr>
            <w:rFonts w:hint="eastAsia"/>
            <w:lang w:eastAsia="zh-CN"/>
          </w:rPr>
          <w:t>,</w:t>
        </w:r>
      </w:ins>
      <w:ins w:id="612" w:author="Shizhong" w:date="2016-09-07T11:52:00Z">
        <w:r w:rsidR="00EF5608">
          <w:rPr>
            <w:rFonts w:hint="eastAsia"/>
            <w:lang w:eastAsia="zh-CN"/>
          </w:rPr>
          <w:t xml:space="preserve"> </w:t>
        </w:r>
      </w:ins>
      <w:ins w:id="613" w:author="Shizhong" w:date="2016-09-06T18:00:00Z">
        <w:r w:rsidR="006C4A8A">
          <w:rPr>
            <w:rFonts w:hint="eastAsia"/>
            <w:lang w:eastAsia="zh-CN"/>
          </w:rPr>
          <w:t xml:space="preserve">the way of </w:t>
        </w:r>
      </w:ins>
      <w:ins w:id="614" w:author="Shizhong" w:date="2016-09-07T11:23:00Z">
        <w:r w:rsidR="007C176E">
          <w:rPr>
            <w:rFonts w:hint="eastAsia"/>
            <w:lang w:eastAsia="zh-CN"/>
          </w:rPr>
          <w:t>control</w:t>
        </w:r>
      </w:ins>
      <w:ins w:id="615" w:author="Shizhong" w:date="2016-09-07T11:52:00Z">
        <w:r w:rsidR="00EF5608">
          <w:rPr>
            <w:rFonts w:hint="eastAsia"/>
            <w:lang w:eastAsia="zh-CN"/>
          </w:rPr>
          <w:t xml:space="preserve"> and the granularity of control</w:t>
        </w:r>
      </w:ins>
      <w:ins w:id="616" w:author="Shizhong" w:date="2016-09-06T18:00:00Z">
        <w:r w:rsidR="006C4A8A">
          <w:rPr>
            <w:rFonts w:hint="eastAsia"/>
            <w:lang w:eastAsia="zh-CN"/>
          </w:rPr>
          <w:t>.</w:t>
        </w:r>
      </w:ins>
    </w:p>
    <w:p w:rsidR="00DD315F" w:rsidRDefault="00AC5687" w:rsidP="00DD315F">
      <w:pPr>
        <w:rPr>
          <w:ins w:id="617" w:author="Shizhong" w:date="2016-09-07T11:26:00Z"/>
          <w:lang w:eastAsia="zh-CN"/>
        </w:rPr>
      </w:pPr>
      <w:r>
        <w:rPr>
          <w:lang w:eastAsia="zh-CN"/>
        </w:rPr>
        <w:t xml:space="preserve"> </w:t>
      </w:r>
      <w:ins w:id="618" w:author="Shizhong" w:date="2016-09-07T11:25:00Z">
        <w:r w:rsidR="00DD315F">
          <w:rPr>
            <w:rFonts w:hint="eastAsia"/>
            <w:lang w:eastAsia="zh-CN"/>
          </w:rPr>
          <w:t xml:space="preserve">According to the number of </w:t>
        </w:r>
      </w:ins>
      <w:ins w:id="619" w:author="Shizhong" w:date="2016-09-07T11:26:00Z">
        <w:r w:rsidR="00DD315F">
          <w:rPr>
            <w:rFonts w:hint="eastAsia"/>
            <w:lang w:eastAsia="zh-CN"/>
          </w:rPr>
          <w:t>controlled</w:t>
        </w:r>
      </w:ins>
      <w:ins w:id="620" w:author="Shizhong" w:date="2016-09-07T11:25:00Z">
        <w:r w:rsidR="00DD315F">
          <w:rPr>
            <w:rFonts w:hint="eastAsia"/>
            <w:lang w:eastAsia="zh-CN"/>
          </w:rPr>
          <w:t xml:space="preserve"> devices</w:t>
        </w:r>
      </w:ins>
      <w:ins w:id="621" w:author="Shizhong" w:date="2016-09-07T11:26:00Z">
        <w:r w:rsidR="00DD315F">
          <w:rPr>
            <w:rFonts w:hint="eastAsia"/>
            <w:lang w:eastAsia="zh-CN"/>
          </w:rPr>
          <w:t>, there are two types of energy control devices:</w:t>
        </w:r>
      </w:ins>
    </w:p>
    <w:p w:rsidR="00A214DB" w:rsidRDefault="00D07BDF" w:rsidP="00A214DB">
      <w:pPr>
        <w:numPr>
          <w:ilvl w:val="0"/>
          <w:numId w:val="66"/>
        </w:numPr>
        <w:overflowPunct w:val="0"/>
        <w:autoSpaceDE w:val="0"/>
        <w:autoSpaceDN w:val="0"/>
        <w:adjustRightInd w:val="0"/>
        <w:ind w:left="567" w:hanging="567"/>
        <w:textAlignment w:val="baseline"/>
        <w:rPr>
          <w:ins w:id="622" w:author="Shizhong" w:date="2016-09-07T11:31:00Z"/>
          <w:lang w:eastAsia="zh-CN"/>
        </w:rPr>
        <w:pPrChange w:id="623" w:author="Shizhong" w:date="2016-09-15T14:27:00Z">
          <w:pPr/>
        </w:pPrChange>
      </w:pPr>
      <w:ins w:id="624" w:author="Shizhong" w:date="2016-09-15T14:27:00Z">
        <w:r>
          <w:rPr>
            <w:rFonts w:hint="eastAsia"/>
            <w:lang w:eastAsia="zh-CN"/>
          </w:rPr>
          <w:t>E</w:t>
        </w:r>
      </w:ins>
      <w:ins w:id="625" w:author="Shizhong" w:date="2016-09-07T11:26:00Z">
        <w:r w:rsidR="00DD315F">
          <w:rPr>
            <w:rFonts w:hint="eastAsia"/>
            <w:lang w:eastAsia="zh-CN"/>
          </w:rPr>
          <w:t xml:space="preserve">nergy control device which </w:t>
        </w:r>
      </w:ins>
      <w:ins w:id="626" w:author="Shizhong" w:date="2016-09-07T11:29:00Z">
        <w:r w:rsidR="003613C2">
          <w:rPr>
            <w:rFonts w:hint="eastAsia"/>
            <w:lang w:eastAsia="zh-CN"/>
          </w:rPr>
          <w:t>control</w:t>
        </w:r>
      </w:ins>
      <w:ins w:id="627" w:author="Shizhong" w:date="2016-09-07T11:30:00Z">
        <w:r w:rsidR="003613C2">
          <w:rPr>
            <w:rFonts w:hint="eastAsia"/>
            <w:lang w:eastAsia="zh-CN"/>
          </w:rPr>
          <w:t>s</w:t>
        </w:r>
      </w:ins>
      <w:ins w:id="628" w:author="Shizhong" w:date="2016-09-07T11:29:00Z">
        <w:r w:rsidR="003613C2">
          <w:rPr>
            <w:rFonts w:hint="eastAsia"/>
            <w:lang w:eastAsia="zh-CN"/>
          </w:rPr>
          <w:t xml:space="preserve"> </w:t>
        </w:r>
      </w:ins>
      <w:ins w:id="629" w:author="Shizhong" w:date="2016-09-07T11:26:00Z">
        <w:r w:rsidR="00DD315F">
          <w:rPr>
            <w:rFonts w:hint="eastAsia"/>
            <w:lang w:eastAsia="zh-CN"/>
          </w:rPr>
          <w:t xml:space="preserve">one device. </w:t>
        </w:r>
        <w:r w:rsidR="00DD315F" w:rsidRPr="000F3B43">
          <w:rPr>
            <w:rFonts w:hint="eastAsia"/>
            <w:lang w:eastAsia="zh-CN"/>
          </w:rPr>
          <w:t xml:space="preserve">For example, </w:t>
        </w:r>
      </w:ins>
      <w:ins w:id="630" w:author="Shizhong" w:date="2016-09-07T11:29:00Z">
        <w:r w:rsidR="003613C2" w:rsidRPr="00574B25">
          <w:rPr>
            <w:lang w:eastAsia="zh-CN"/>
          </w:rPr>
          <w:t>one power switch control</w:t>
        </w:r>
        <w:r w:rsidR="003613C2">
          <w:rPr>
            <w:lang w:eastAsia="zh-CN"/>
          </w:rPr>
          <w:t>s</w:t>
        </w:r>
        <w:r w:rsidR="003613C2" w:rsidRPr="00574B25">
          <w:rPr>
            <w:lang w:eastAsia="zh-CN"/>
          </w:rPr>
          <w:t xml:space="preserve"> one light bulb</w:t>
        </w:r>
      </w:ins>
      <w:ins w:id="631" w:author="Shizhong" w:date="2016-09-07T11:31:00Z">
        <w:r w:rsidR="00603F01">
          <w:rPr>
            <w:rFonts w:hint="eastAsia"/>
            <w:lang w:eastAsia="zh-CN"/>
          </w:rPr>
          <w:t>, i.e., one-to-one mode</w:t>
        </w:r>
      </w:ins>
      <w:ins w:id="632" w:author="Shizhong" w:date="2016-09-07T11:26:00Z">
        <w:r w:rsidR="00DD315F" w:rsidRPr="000F3B43">
          <w:rPr>
            <w:lang w:eastAsia="zh-CN"/>
          </w:rPr>
          <w:t>.</w:t>
        </w:r>
      </w:ins>
      <w:ins w:id="633" w:author="Shizhong" w:date="2016-09-07T11:31:00Z">
        <w:r w:rsidR="003613C2" w:rsidRPr="003613C2">
          <w:rPr>
            <w:rFonts w:hint="eastAsia"/>
            <w:lang w:eastAsia="zh-CN"/>
          </w:rPr>
          <w:t xml:space="preserve"> </w:t>
        </w:r>
      </w:ins>
    </w:p>
    <w:p w:rsidR="00A214DB" w:rsidRDefault="00B921AE" w:rsidP="00A214DB">
      <w:pPr>
        <w:numPr>
          <w:ilvl w:val="0"/>
          <w:numId w:val="66"/>
        </w:numPr>
        <w:overflowPunct w:val="0"/>
        <w:autoSpaceDE w:val="0"/>
        <w:autoSpaceDN w:val="0"/>
        <w:adjustRightInd w:val="0"/>
        <w:ind w:left="567" w:hanging="567"/>
        <w:textAlignment w:val="baseline"/>
        <w:rPr>
          <w:ins w:id="634" w:author="Shizhong" w:date="2016-09-07T11:31:00Z"/>
          <w:lang w:eastAsia="zh-CN"/>
        </w:rPr>
        <w:pPrChange w:id="635" w:author="Shizhong" w:date="2016-09-15T14:27:00Z">
          <w:pPr/>
        </w:pPrChange>
      </w:pPr>
      <w:ins w:id="636" w:author="Shizhong" w:date="2016-09-15T14:27:00Z">
        <w:r>
          <w:rPr>
            <w:rFonts w:hint="eastAsia"/>
            <w:lang w:eastAsia="zh-CN"/>
          </w:rPr>
          <w:t>E</w:t>
        </w:r>
      </w:ins>
      <w:ins w:id="637" w:author="Shizhong" w:date="2016-09-07T11:31:00Z">
        <w:r w:rsidR="003613C2">
          <w:rPr>
            <w:rFonts w:hint="eastAsia"/>
            <w:lang w:eastAsia="zh-CN"/>
          </w:rPr>
          <w:t xml:space="preserve">nergy control device which controls one set of devices. </w:t>
        </w:r>
        <w:r w:rsidR="003613C2" w:rsidRPr="000F3B43">
          <w:rPr>
            <w:rFonts w:hint="eastAsia"/>
            <w:lang w:eastAsia="zh-CN"/>
          </w:rPr>
          <w:t xml:space="preserve">For example, </w:t>
        </w:r>
        <w:r w:rsidR="003613C2" w:rsidRPr="00574B25">
          <w:rPr>
            <w:lang w:eastAsia="zh-CN"/>
          </w:rPr>
          <w:t>one power switch control</w:t>
        </w:r>
        <w:r w:rsidR="003613C2">
          <w:rPr>
            <w:lang w:eastAsia="zh-CN"/>
          </w:rPr>
          <w:t>s</w:t>
        </w:r>
        <w:r w:rsidR="003613C2" w:rsidRPr="00574B25">
          <w:rPr>
            <w:lang w:eastAsia="zh-CN"/>
          </w:rPr>
          <w:t xml:space="preserve"> one </w:t>
        </w:r>
        <w:r w:rsidR="003613C2">
          <w:rPr>
            <w:rFonts w:hint="eastAsia"/>
            <w:lang w:eastAsia="zh-CN"/>
          </w:rPr>
          <w:t xml:space="preserve">set of </w:t>
        </w:r>
        <w:r w:rsidR="003613C2" w:rsidRPr="00574B25">
          <w:rPr>
            <w:lang w:eastAsia="zh-CN"/>
          </w:rPr>
          <w:t>light bulb</w:t>
        </w:r>
        <w:r w:rsidR="003613C2">
          <w:rPr>
            <w:rFonts w:hint="eastAsia"/>
            <w:lang w:eastAsia="zh-CN"/>
          </w:rPr>
          <w:t>s</w:t>
        </w:r>
        <w:r w:rsidR="00603F01">
          <w:rPr>
            <w:rFonts w:hint="eastAsia"/>
            <w:lang w:eastAsia="zh-CN"/>
          </w:rPr>
          <w:t>, i.e., one-to-many mode</w:t>
        </w:r>
        <w:r w:rsidR="003613C2" w:rsidRPr="000F3B43">
          <w:rPr>
            <w:lang w:eastAsia="zh-CN"/>
          </w:rPr>
          <w:t>.</w:t>
        </w:r>
      </w:ins>
    </w:p>
    <w:p w:rsidR="00E029D2" w:rsidDel="00FE2B89" w:rsidRDefault="00603F01">
      <w:pPr>
        <w:rPr>
          <w:del w:id="638" w:author="Shizhong" w:date="2016-09-07T11:32:00Z"/>
          <w:lang w:eastAsia="zh-CN"/>
        </w:rPr>
      </w:pPr>
      <w:ins w:id="639" w:author="Shizhong" w:date="2016-09-07T11:32:00Z">
        <w:r>
          <w:rPr>
            <w:lang w:eastAsia="zh-CN"/>
          </w:rPr>
          <w:t>A</w:t>
        </w:r>
        <w:r>
          <w:rPr>
            <w:rFonts w:hint="eastAsia"/>
            <w:lang w:eastAsia="zh-CN"/>
          </w:rPr>
          <w:t>ccording to the way of control,</w:t>
        </w:r>
      </w:ins>
      <w:ins w:id="640" w:author="Shizhong" w:date="2016-09-07T11:33:00Z">
        <w:r w:rsidR="00FE2B89">
          <w:rPr>
            <w:rFonts w:hint="eastAsia"/>
            <w:lang w:eastAsia="zh-CN"/>
          </w:rPr>
          <w:t xml:space="preserve"> there are two types of energy control devices:</w:t>
        </w:r>
      </w:ins>
      <w:ins w:id="641" w:author="Jing REN" w:date="2016-09-15T15:51:00Z">
        <w:r w:rsidR="007702FC">
          <w:rPr>
            <w:lang w:eastAsia="zh-CN"/>
          </w:rPr>
          <w:t xml:space="preserve"> </w:t>
        </w:r>
      </w:ins>
    </w:p>
    <w:p w:rsidR="00A214DB" w:rsidRDefault="00551F1A" w:rsidP="00A214DB">
      <w:pPr>
        <w:numPr>
          <w:ilvl w:val="0"/>
          <w:numId w:val="66"/>
        </w:numPr>
        <w:overflowPunct w:val="0"/>
        <w:autoSpaceDE w:val="0"/>
        <w:autoSpaceDN w:val="0"/>
        <w:adjustRightInd w:val="0"/>
        <w:ind w:left="567" w:hanging="567"/>
        <w:textAlignment w:val="baseline"/>
        <w:rPr>
          <w:ins w:id="642" w:author="Shizhong" w:date="2016-09-07T11:55:00Z"/>
          <w:lang w:eastAsia="zh-CN"/>
        </w:rPr>
        <w:pPrChange w:id="643" w:author="Shizhong" w:date="2016-09-15T14:27:00Z">
          <w:pPr>
            <w:overflowPunct w:val="0"/>
            <w:autoSpaceDE w:val="0"/>
            <w:autoSpaceDN w:val="0"/>
            <w:adjustRightInd w:val="0"/>
            <w:textAlignment w:val="baseline"/>
          </w:pPr>
        </w:pPrChange>
      </w:pPr>
      <w:ins w:id="644" w:author="Shizhong" w:date="2016-09-15T14:27:00Z">
        <w:r>
          <w:rPr>
            <w:rFonts w:hint="eastAsia"/>
            <w:lang w:eastAsia="zh-CN"/>
          </w:rPr>
          <w:t>E</w:t>
        </w:r>
      </w:ins>
      <w:ins w:id="645" w:author="Shizhong" w:date="2016-09-07T11:33:00Z">
        <w:r w:rsidR="00FE2B89">
          <w:rPr>
            <w:rFonts w:hint="eastAsia"/>
            <w:lang w:eastAsia="zh-CN"/>
          </w:rPr>
          <w:t>nergy control de</w:t>
        </w:r>
      </w:ins>
      <w:ins w:id="646" w:author="Shizhong" w:date="2016-09-07T11:34:00Z">
        <w:r w:rsidR="00FE2B89">
          <w:rPr>
            <w:rFonts w:hint="eastAsia"/>
            <w:lang w:eastAsia="zh-CN"/>
          </w:rPr>
          <w:t>v</w:t>
        </w:r>
      </w:ins>
      <w:ins w:id="647" w:author="Shizhong" w:date="2016-09-07T11:33:00Z">
        <w:r w:rsidR="00FE2B89">
          <w:rPr>
            <w:rFonts w:hint="eastAsia"/>
            <w:lang w:eastAsia="zh-CN"/>
          </w:rPr>
          <w:t>i</w:t>
        </w:r>
      </w:ins>
      <w:ins w:id="648" w:author="Shizhong" w:date="2016-09-07T11:34:00Z">
        <w:r w:rsidR="00FE2B89">
          <w:rPr>
            <w:rFonts w:hint="eastAsia"/>
            <w:lang w:eastAsia="zh-CN"/>
          </w:rPr>
          <w:t>c</w:t>
        </w:r>
      </w:ins>
      <w:ins w:id="649" w:author="Shizhong" w:date="2016-09-07T11:33:00Z">
        <w:r w:rsidR="00FE2B89">
          <w:rPr>
            <w:rFonts w:hint="eastAsia"/>
            <w:lang w:eastAsia="zh-CN"/>
          </w:rPr>
          <w:t xml:space="preserve">es which </w:t>
        </w:r>
      </w:ins>
      <w:ins w:id="650" w:author="Shizhong" w:date="2016-09-07T11:36:00Z">
        <w:r w:rsidR="00EF5608">
          <w:rPr>
            <w:rFonts w:hint="eastAsia"/>
            <w:lang w:eastAsia="zh-CN"/>
          </w:rPr>
          <w:t>are manually operated.</w:t>
        </w:r>
      </w:ins>
      <w:ins w:id="651" w:author="Shizhong" w:date="2016-09-07T11:55:00Z">
        <w:r w:rsidR="00137A87">
          <w:rPr>
            <w:rFonts w:hint="eastAsia"/>
            <w:lang w:eastAsia="zh-CN"/>
          </w:rPr>
          <w:t xml:space="preserve"> </w:t>
        </w:r>
        <w:r w:rsidR="00137A87">
          <w:rPr>
            <w:lang w:eastAsia="zh-CN"/>
          </w:rPr>
          <w:t xml:space="preserve">For example, </w:t>
        </w:r>
        <w:r w:rsidR="00137A87">
          <w:rPr>
            <w:rFonts w:hint="eastAsia"/>
            <w:lang w:eastAsia="zh-CN"/>
          </w:rPr>
          <w:t>one conventional</w:t>
        </w:r>
        <w:r w:rsidR="00137A87">
          <w:rPr>
            <w:lang w:eastAsia="zh-CN"/>
          </w:rPr>
          <w:t xml:space="preserve"> power switch and </w:t>
        </w:r>
        <w:r w:rsidR="00137A87">
          <w:rPr>
            <w:rFonts w:hint="eastAsia"/>
            <w:lang w:eastAsia="zh-CN"/>
          </w:rPr>
          <w:t xml:space="preserve">one </w:t>
        </w:r>
        <w:r w:rsidR="00137A87">
          <w:rPr>
            <w:lang w:eastAsia="zh-CN"/>
          </w:rPr>
          <w:t xml:space="preserve">gas switch shown in </w:t>
        </w:r>
        <w:r w:rsidR="00365D39">
          <w:rPr>
            <w:lang w:eastAsia="zh-CN"/>
          </w:rPr>
          <w:fldChar w:fldCharType="begin"/>
        </w:r>
        <w:r w:rsidR="00137A87">
          <w:rPr>
            <w:lang w:eastAsia="zh-CN"/>
          </w:rPr>
          <w:instrText xml:space="preserve"> REF _Ref451452245 \h </w:instrText>
        </w:r>
      </w:ins>
      <w:r w:rsidR="00365D39">
        <w:rPr>
          <w:lang w:eastAsia="zh-CN"/>
        </w:rPr>
      </w:r>
      <w:ins w:id="652" w:author="Shizhong" w:date="2016-09-07T11:55:00Z">
        <w:r w:rsidR="00365D39">
          <w:rPr>
            <w:lang w:eastAsia="zh-CN"/>
          </w:rPr>
          <w:fldChar w:fldCharType="separate"/>
        </w:r>
        <w:r w:rsidR="00137A87" w:rsidRPr="00574B25">
          <w:t xml:space="preserve">Figure </w:t>
        </w:r>
        <w:r w:rsidR="00137A87">
          <w:rPr>
            <w:noProof/>
          </w:rPr>
          <w:t>7</w:t>
        </w:r>
        <w:r w:rsidR="00137A87">
          <w:noBreakHyphen/>
        </w:r>
        <w:r w:rsidR="00137A87">
          <w:rPr>
            <w:noProof/>
          </w:rPr>
          <w:t>4</w:t>
        </w:r>
        <w:r w:rsidR="00365D39">
          <w:rPr>
            <w:lang w:eastAsia="zh-CN"/>
          </w:rPr>
          <w:fldChar w:fldCharType="end"/>
        </w:r>
        <w:r w:rsidR="00137A87">
          <w:rPr>
            <w:lang w:eastAsia="zh-CN"/>
          </w:rPr>
          <w:t>.</w:t>
        </w:r>
      </w:ins>
    </w:p>
    <w:p w:rsidR="00A214DB" w:rsidRDefault="00465035" w:rsidP="00A214DB">
      <w:pPr>
        <w:numPr>
          <w:ilvl w:val="0"/>
          <w:numId w:val="66"/>
        </w:numPr>
        <w:overflowPunct w:val="0"/>
        <w:autoSpaceDE w:val="0"/>
        <w:autoSpaceDN w:val="0"/>
        <w:adjustRightInd w:val="0"/>
        <w:ind w:left="567" w:hanging="567"/>
        <w:textAlignment w:val="baseline"/>
        <w:rPr>
          <w:ins w:id="653" w:author="Shizhong" w:date="2016-09-07T11:52:00Z"/>
          <w:lang w:eastAsia="zh-CN"/>
        </w:rPr>
        <w:pPrChange w:id="654" w:author="Shizhong" w:date="2016-09-15T14:27:00Z">
          <w:pPr/>
        </w:pPrChange>
      </w:pPr>
      <w:ins w:id="655" w:author="Shizhong" w:date="2016-09-15T14:27:00Z">
        <w:r>
          <w:rPr>
            <w:rFonts w:hint="eastAsia"/>
            <w:lang w:eastAsia="zh-CN"/>
          </w:rPr>
          <w:t>E</w:t>
        </w:r>
      </w:ins>
      <w:ins w:id="656" w:author="Shizhong" w:date="2016-09-07T11:36:00Z">
        <w:r w:rsidR="00EF5608">
          <w:rPr>
            <w:rFonts w:hint="eastAsia"/>
            <w:lang w:eastAsia="zh-CN"/>
          </w:rPr>
          <w:t xml:space="preserve">nergy control devices which can be operated </w:t>
        </w:r>
      </w:ins>
      <w:ins w:id="657" w:author="Shizhong" w:date="2016-09-07T11:37:00Z">
        <w:r w:rsidR="00EF5608">
          <w:rPr>
            <w:rFonts w:hint="eastAsia"/>
            <w:lang w:eastAsia="zh-CN"/>
          </w:rPr>
          <w:t xml:space="preserve">automatically and </w:t>
        </w:r>
      </w:ins>
      <w:ins w:id="658" w:author="Shizhong" w:date="2016-09-07T11:36:00Z">
        <w:r w:rsidR="00EF5608">
          <w:rPr>
            <w:rFonts w:hint="eastAsia"/>
            <w:lang w:eastAsia="zh-CN"/>
          </w:rPr>
          <w:t>remotely</w:t>
        </w:r>
      </w:ins>
      <w:ins w:id="659" w:author="Shizhong" w:date="2016-09-07T11:37:00Z">
        <w:r w:rsidR="00EF5608">
          <w:rPr>
            <w:rFonts w:hint="eastAsia"/>
            <w:lang w:eastAsia="zh-CN"/>
          </w:rPr>
          <w:t>.</w:t>
        </w:r>
      </w:ins>
      <w:ins w:id="660" w:author="Shizhong" w:date="2016-09-07T14:27:00Z">
        <w:r w:rsidR="00F2150C" w:rsidRPr="00F2150C">
          <w:rPr>
            <w:lang w:eastAsia="zh-CN"/>
          </w:rPr>
          <w:t xml:space="preserve"> </w:t>
        </w:r>
        <w:r w:rsidR="00F2150C" w:rsidRPr="00574B25">
          <w:rPr>
            <w:lang w:eastAsia="zh-CN"/>
          </w:rPr>
          <w:t>For example, user control</w:t>
        </w:r>
        <w:r w:rsidR="00F2150C">
          <w:rPr>
            <w:lang w:eastAsia="zh-CN"/>
          </w:rPr>
          <w:t>s</w:t>
        </w:r>
        <w:r w:rsidR="00F2150C" w:rsidRPr="00574B25">
          <w:rPr>
            <w:lang w:eastAsia="zh-CN"/>
          </w:rPr>
          <w:t xml:space="preserve"> on-off state of </w:t>
        </w:r>
        <w:r w:rsidR="00F2150C" w:rsidRPr="00574B25">
          <w:rPr>
            <w:rFonts w:hint="eastAsia"/>
            <w:lang w:eastAsia="zh-CN"/>
          </w:rPr>
          <w:t>the</w:t>
        </w:r>
        <w:r w:rsidR="00F2150C" w:rsidRPr="00574B25">
          <w:rPr>
            <w:lang w:eastAsia="zh-CN"/>
          </w:rPr>
          <w:t xml:space="preserve"> smart sockets </w:t>
        </w:r>
        <w:r w:rsidR="00F2150C">
          <w:rPr>
            <w:lang w:eastAsia="zh-CN"/>
          </w:rPr>
          <w:t xml:space="preserve">and </w:t>
        </w:r>
        <w:r w:rsidR="00F2150C" w:rsidRPr="00574B25">
          <w:rPr>
            <w:lang w:eastAsia="zh-CN"/>
          </w:rPr>
          <w:t>smart appliances</w:t>
        </w:r>
        <w:r w:rsidR="00F2150C">
          <w:rPr>
            <w:lang w:eastAsia="zh-CN"/>
          </w:rPr>
          <w:t xml:space="preserve"> remotely as shown in </w:t>
        </w:r>
        <w:r w:rsidR="00365D39">
          <w:rPr>
            <w:lang w:eastAsia="zh-CN"/>
          </w:rPr>
          <w:fldChar w:fldCharType="begin"/>
        </w:r>
        <w:r w:rsidR="00F2150C">
          <w:rPr>
            <w:lang w:eastAsia="zh-CN"/>
          </w:rPr>
          <w:instrText xml:space="preserve"> REF _Ref451452298 \h </w:instrText>
        </w:r>
      </w:ins>
      <w:r w:rsidR="00365D39">
        <w:rPr>
          <w:lang w:eastAsia="zh-CN"/>
        </w:rPr>
      </w:r>
      <w:ins w:id="661" w:author="Shizhong" w:date="2016-09-07T14:27:00Z">
        <w:r w:rsidR="00365D39">
          <w:rPr>
            <w:lang w:eastAsia="zh-CN"/>
          </w:rPr>
          <w:fldChar w:fldCharType="separate"/>
        </w:r>
        <w:r w:rsidR="00F2150C" w:rsidRPr="00574B25">
          <w:t xml:space="preserve">Figure </w:t>
        </w:r>
        <w:r w:rsidR="00F2150C">
          <w:rPr>
            <w:noProof/>
          </w:rPr>
          <w:t>7</w:t>
        </w:r>
        <w:r w:rsidR="00F2150C">
          <w:noBreakHyphen/>
        </w:r>
        <w:r w:rsidR="00F2150C">
          <w:rPr>
            <w:noProof/>
          </w:rPr>
          <w:t>5</w:t>
        </w:r>
        <w:r w:rsidR="00365D39">
          <w:rPr>
            <w:lang w:eastAsia="zh-CN"/>
          </w:rPr>
          <w:fldChar w:fldCharType="end"/>
        </w:r>
        <w:r w:rsidR="00F2150C" w:rsidRPr="00574B25">
          <w:rPr>
            <w:lang w:eastAsia="zh-CN"/>
          </w:rPr>
          <w:t>.</w:t>
        </w:r>
      </w:ins>
    </w:p>
    <w:p w:rsidR="00137A87" w:rsidRDefault="00EF5608">
      <w:pPr>
        <w:rPr>
          <w:ins w:id="662" w:author="Shizhong" w:date="2016-09-07T11:54:00Z"/>
          <w:lang w:eastAsia="zh-CN"/>
        </w:rPr>
      </w:pPr>
      <w:ins w:id="663" w:author="Shizhong" w:date="2016-09-07T11:52:00Z">
        <w:r>
          <w:rPr>
            <w:rFonts w:hint="eastAsia"/>
            <w:lang w:eastAsia="zh-CN"/>
          </w:rPr>
          <w:t>According to the granularity of control, there are two types of energy control</w:t>
        </w:r>
      </w:ins>
      <w:ins w:id="664" w:author="Jing REN" w:date="2016-09-08T17:35:00Z">
        <w:r w:rsidR="00B63E41" w:rsidRPr="00B63E41">
          <w:rPr>
            <w:lang w:eastAsia="zh-CN"/>
          </w:rPr>
          <w:t xml:space="preserve"> </w:t>
        </w:r>
        <w:r w:rsidR="00B63E41">
          <w:rPr>
            <w:lang w:eastAsia="zh-CN"/>
          </w:rPr>
          <w:t>devices</w:t>
        </w:r>
      </w:ins>
      <w:ins w:id="665" w:author="Shizhong" w:date="2016-09-07T11:53:00Z">
        <w:r w:rsidR="00137A87">
          <w:rPr>
            <w:rFonts w:hint="eastAsia"/>
            <w:lang w:eastAsia="zh-CN"/>
          </w:rPr>
          <w:t xml:space="preserve">: </w:t>
        </w:r>
      </w:ins>
    </w:p>
    <w:p w:rsidR="00E029D2" w:rsidDel="00137A87" w:rsidRDefault="00AC5687">
      <w:pPr>
        <w:rPr>
          <w:del w:id="666" w:author="Shizhong" w:date="2016-09-07T11:54:00Z"/>
          <w:lang w:eastAsia="zh-CN"/>
        </w:rPr>
      </w:pPr>
      <w:del w:id="667" w:author="Shizhong" w:date="2016-09-07T11:54:00Z">
        <w:r w:rsidDel="00137A87">
          <w:rPr>
            <w:rFonts w:hint="eastAsia"/>
            <w:lang w:eastAsia="zh-CN"/>
          </w:rPr>
          <w:delText>The</w:delText>
        </w:r>
        <w:r w:rsidDel="00137A87">
          <w:rPr>
            <w:lang w:eastAsia="zh-CN"/>
          </w:rPr>
          <w:delText xml:space="preserve"> supported energy control devices include:</w:delText>
        </w:r>
      </w:del>
    </w:p>
    <w:p w:rsidR="00AC5687" w:rsidRDefault="00503D2D" w:rsidP="009010C0">
      <w:pPr>
        <w:numPr>
          <w:ilvl w:val="0"/>
          <w:numId w:val="67"/>
        </w:numPr>
        <w:overflowPunct w:val="0"/>
        <w:autoSpaceDE w:val="0"/>
        <w:autoSpaceDN w:val="0"/>
        <w:adjustRightInd w:val="0"/>
        <w:ind w:left="567" w:hanging="567"/>
        <w:textAlignment w:val="baseline"/>
        <w:rPr>
          <w:lang w:eastAsia="zh-CN"/>
        </w:rPr>
      </w:pPr>
      <w:ins w:id="668" w:author="Shizhong" w:date="2016-09-15T14:28:00Z">
        <w:r>
          <w:rPr>
            <w:rFonts w:hint="eastAsia"/>
            <w:lang w:eastAsia="zh-CN"/>
          </w:rPr>
          <w:t xml:space="preserve">Energy </w:t>
        </w:r>
      </w:ins>
      <w:r w:rsidR="00AC5687">
        <w:rPr>
          <w:lang w:eastAsia="zh-CN"/>
        </w:rPr>
        <w:t>c</w:t>
      </w:r>
      <w:r w:rsidR="00AC5687" w:rsidRPr="00574B25">
        <w:rPr>
          <w:lang w:eastAsia="zh-CN"/>
        </w:rPr>
        <w:t>ontrol devices</w:t>
      </w:r>
      <w:r w:rsidR="00AC5687">
        <w:rPr>
          <w:lang w:eastAsia="zh-CN"/>
        </w:rPr>
        <w:t xml:space="preserve"> which control</w:t>
      </w:r>
      <w:r w:rsidR="00AC5687" w:rsidRPr="00574B25">
        <w:rPr>
          <w:lang w:eastAsia="zh-CN"/>
        </w:rPr>
        <w:t xml:space="preserve"> the “on” an “off” states of the energy-consumption equipment</w:t>
      </w:r>
      <w:del w:id="669" w:author="Jing REN" w:date="2016-09-08T17:35:00Z">
        <w:r w:rsidR="00AC5687" w:rsidRPr="00574B25" w:rsidDel="00800605">
          <w:rPr>
            <w:lang w:eastAsia="zh-CN"/>
          </w:rPr>
          <w:delText>,</w:delText>
        </w:r>
      </w:del>
      <w:r w:rsidR="00AC5687">
        <w:rPr>
          <w:lang w:eastAsia="zh-CN"/>
        </w:rPr>
        <w:t xml:space="preserve">. </w:t>
      </w:r>
    </w:p>
    <w:p w:rsidR="00E029D2" w:rsidRDefault="00503D2D">
      <w:pPr>
        <w:numPr>
          <w:ilvl w:val="0"/>
          <w:numId w:val="67"/>
        </w:numPr>
        <w:overflowPunct w:val="0"/>
        <w:autoSpaceDE w:val="0"/>
        <w:autoSpaceDN w:val="0"/>
        <w:adjustRightInd w:val="0"/>
        <w:ind w:left="567" w:hanging="567"/>
        <w:textAlignment w:val="baseline"/>
        <w:rPr>
          <w:lang w:eastAsia="zh-CN"/>
        </w:rPr>
      </w:pPr>
      <w:ins w:id="670" w:author="Shizhong" w:date="2016-09-15T14:28:00Z">
        <w:r>
          <w:rPr>
            <w:rFonts w:hint="eastAsia"/>
            <w:lang w:eastAsia="zh-CN"/>
          </w:rPr>
          <w:t xml:space="preserve">Energy </w:t>
        </w:r>
      </w:ins>
      <w:r w:rsidR="00AC5687">
        <w:rPr>
          <w:rFonts w:hint="eastAsia"/>
          <w:lang w:eastAsia="zh-CN"/>
        </w:rPr>
        <w:t xml:space="preserve">control </w:t>
      </w:r>
      <w:r w:rsidR="00AC5687" w:rsidRPr="00574B25">
        <w:rPr>
          <w:lang w:eastAsia="zh-CN"/>
        </w:rPr>
        <w:t>devices</w:t>
      </w:r>
      <w:r w:rsidR="00AC5687">
        <w:rPr>
          <w:lang w:eastAsia="zh-CN"/>
        </w:rPr>
        <w:t xml:space="preserve"> which</w:t>
      </w:r>
      <w:r w:rsidR="00AC5687" w:rsidRPr="00574B25">
        <w:rPr>
          <w:lang w:eastAsia="zh-CN"/>
        </w:rPr>
        <w:t xml:space="preserve"> fine-tune the consumed energy of energy-consumption equipment. For example, adjusting the temperature setting of a room change</w:t>
      </w:r>
      <w:r w:rsidR="00AC5687">
        <w:rPr>
          <w:lang w:eastAsia="zh-CN"/>
        </w:rPr>
        <w:t>s</w:t>
      </w:r>
      <w:r w:rsidR="00AC5687" w:rsidRPr="00574B25">
        <w:rPr>
          <w:lang w:eastAsia="zh-CN"/>
        </w:rPr>
        <w:t xml:space="preserve"> the consumed energy of the air conditioner in that room.</w:t>
      </w:r>
    </w:p>
    <w:p w:rsidR="00E029D2" w:rsidDel="00137A87" w:rsidRDefault="00AC5687">
      <w:pPr>
        <w:numPr>
          <w:ilvl w:val="0"/>
          <w:numId w:val="67"/>
        </w:numPr>
        <w:overflowPunct w:val="0"/>
        <w:autoSpaceDE w:val="0"/>
        <w:autoSpaceDN w:val="0"/>
        <w:adjustRightInd w:val="0"/>
        <w:ind w:left="567" w:hanging="567"/>
        <w:textAlignment w:val="baseline"/>
        <w:rPr>
          <w:del w:id="671" w:author="Shizhong" w:date="2016-09-07T11:54:00Z"/>
          <w:lang w:eastAsia="zh-CN"/>
        </w:rPr>
      </w:pPr>
      <w:del w:id="672" w:author="Shizhong" w:date="2016-09-07T11:54:00Z">
        <w:r w:rsidDel="00137A87">
          <w:rPr>
            <w:lang w:eastAsia="zh-CN"/>
          </w:rPr>
          <w:delText>control devices each of which controls one</w:delText>
        </w:r>
        <w:r w:rsidRPr="00574B25" w:rsidDel="00137A87">
          <w:rPr>
            <w:lang w:eastAsia="zh-CN"/>
          </w:rPr>
          <w:delText xml:space="preserve"> energy-consumption equipment</w:delText>
        </w:r>
        <w:r w:rsidDel="00137A87">
          <w:rPr>
            <w:lang w:eastAsia="zh-CN"/>
          </w:rPr>
          <w:delText xml:space="preserve"> (</w:delText>
        </w:r>
        <w:r w:rsidDel="00137A87">
          <w:rPr>
            <w:rFonts w:hint="eastAsia"/>
            <w:lang w:eastAsia="zh-CN"/>
          </w:rPr>
          <w:delText>o</w:delText>
        </w:r>
        <w:r w:rsidDel="00137A87">
          <w:rPr>
            <w:lang w:eastAsia="zh-CN"/>
          </w:rPr>
          <w:delText>ne-to-one control mode).</w:delText>
        </w:r>
        <w:r w:rsidRPr="00574B25" w:rsidDel="00137A87">
          <w:rPr>
            <w:lang w:eastAsia="zh-CN"/>
          </w:rPr>
          <w:delText xml:space="preserve"> For example, one power switch control</w:delText>
        </w:r>
        <w:r w:rsidDel="00137A87">
          <w:rPr>
            <w:lang w:eastAsia="zh-CN"/>
          </w:rPr>
          <w:delText>s</w:delText>
        </w:r>
        <w:r w:rsidRPr="00574B25" w:rsidDel="00137A87">
          <w:rPr>
            <w:lang w:eastAsia="zh-CN"/>
          </w:rPr>
          <w:delText xml:space="preserve"> one light bulb</w:delText>
        </w:r>
        <w:r w:rsidDel="00137A87">
          <w:rPr>
            <w:lang w:eastAsia="zh-CN"/>
          </w:rPr>
          <w:delText>.</w:delText>
        </w:r>
      </w:del>
    </w:p>
    <w:p w:rsidR="00E029D2" w:rsidDel="00137A87" w:rsidRDefault="00AC5687">
      <w:pPr>
        <w:numPr>
          <w:ilvl w:val="0"/>
          <w:numId w:val="67"/>
        </w:numPr>
        <w:overflowPunct w:val="0"/>
        <w:autoSpaceDE w:val="0"/>
        <w:autoSpaceDN w:val="0"/>
        <w:adjustRightInd w:val="0"/>
        <w:ind w:left="567" w:hanging="567"/>
        <w:textAlignment w:val="baseline"/>
        <w:rPr>
          <w:del w:id="673" w:author="Shizhong" w:date="2016-09-07T11:54:00Z"/>
          <w:lang w:eastAsia="zh-CN"/>
        </w:rPr>
      </w:pPr>
      <w:del w:id="674" w:author="Shizhong" w:date="2016-09-07T11:54:00Z">
        <w:r w:rsidDel="00137A87">
          <w:rPr>
            <w:lang w:eastAsia="zh-CN"/>
          </w:rPr>
          <w:delText>control devices each of which controls a group of</w:delText>
        </w:r>
        <w:r w:rsidRPr="00574B25" w:rsidDel="00137A87">
          <w:rPr>
            <w:lang w:eastAsia="zh-CN"/>
          </w:rPr>
          <w:delText xml:space="preserve"> energy-consumption equipment</w:delText>
        </w:r>
        <w:r w:rsidDel="00137A87">
          <w:rPr>
            <w:lang w:eastAsia="zh-CN"/>
          </w:rPr>
          <w:delText xml:space="preserve"> (one-to-many control mode). For example, one power switch </w:delText>
        </w:r>
        <w:r w:rsidRPr="00574B25" w:rsidDel="00137A87">
          <w:rPr>
            <w:lang w:eastAsia="zh-CN"/>
          </w:rPr>
          <w:delText>control</w:delText>
        </w:r>
        <w:r w:rsidDel="00137A87">
          <w:rPr>
            <w:lang w:eastAsia="zh-CN"/>
          </w:rPr>
          <w:delText>s</w:delText>
        </w:r>
        <w:r w:rsidRPr="00574B25" w:rsidDel="00137A87">
          <w:rPr>
            <w:lang w:eastAsia="zh-CN"/>
          </w:rPr>
          <w:delText xml:space="preserve"> a set of light bulbs at the same time.</w:delText>
        </w:r>
      </w:del>
    </w:p>
    <w:p w:rsidR="00E029D2" w:rsidDel="00CA00FB" w:rsidRDefault="00AC5687">
      <w:pPr>
        <w:numPr>
          <w:ilvl w:val="0"/>
          <w:numId w:val="67"/>
        </w:numPr>
        <w:overflowPunct w:val="0"/>
        <w:autoSpaceDE w:val="0"/>
        <w:autoSpaceDN w:val="0"/>
        <w:adjustRightInd w:val="0"/>
        <w:ind w:left="567" w:hanging="567"/>
        <w:textAlignment w:val="baseline"/>
        <w:rPr>
          <w:del w:id="675" w:author="Shizhong" w:date="2016-09-07T14:28:00Z"/>
          <w:lang w:eastAsia="zh-CN"/>
        </w:rPr>
      </w:pPr>
      <w:del w:id="676" w:author="Shizhong" w:date="2016-09-07T14:28:00Z">
        <w:r w:rsidDel="00CA00FB">
          <w:rPr>
            <w:rFonts w:hint="eastAsia"/>
            <w:lang w:eastAsia="zh-CN"/>
          </w:rPr>
          <w:delText>c</w:delText>
        </w:r>
        <w:r w:rsidDel="00CA00FB">
          <w:rPr>
            <w:lang w:eastAsia="zh-CN"/>
          </w:rPr>
          <w:delText xml:space="preserve">ontrol devices which </w:delText>
        </w:r>
        <w:r w:rsidDel="00CA00FB">
          <w:rPr>
            <w:rFonts w:hint="eastAsia"/>
            <w:lang w:eastAsia="zh-CN"/>
          </w:rPr>
          <w:delText xml:space="preserve">can </w:delText>
        </w:r>
        <w:r w:rsidDel="00CA00FB">
          <w:rPr>
            <w:lang w:eastAsia="zh-CN"/>
          </w:rPr>
          <w:delText xml:space="preserve">only be controlled manually. For example, ordinary power switch and gas switch shown in </w:delText>
        </w:r>
        <w:r w:rsidR="00365D39" w:rsidDel="00CA00FB">
          <w:rPr>
            <w:lang w:eastAsia="zh-CN"/>
          </w:rPr>
          <w:fldChar w:fldCharType="begin"/>
        </w:r>
        <w:r w:rsidDel="00CA00FB">
          <w:rPr>
            <w:lang w:eastAsia="zh-CN"/>
          </w:rPr>
          <w:delInstrText xml:space="preserve"> REF _Ref451452245 \h </w:delInstrText>
        </w:r>
        <w:r w:rsidR="00365D39" w:rsidDel="00CA00FB">
          <w:rPr>
            <w:lang w:eastAsia="zh-CN"/>
          </w:rPr>
        </w:r>
        <w:r w:rsidR="00365D39" w:rsidDel="00CA00FB">
          <w:rPr>
            <w:lang w:eastAsia="zh-CN"/>
          </w:rPr>
          <w:fldChar w:fldCharType="separate"/>
        </w:r>
        <w:r w:rsidRPr="00574B25" w:rsidDel="00CA00FB">
          <w:delText xml:space="preserve">Figure </w:delText>
        </w:r>
        <w:r w:rsidDel="00CA00FB">
          <w:rPr>
            <w:noProof/>
          </w:rPr>
          <w:delText>7</w:delText>
        </w:r>
        <w:r w:rsidDel="00CA00FB">
          <w:noBreakHyphen/>
        </w:r>
        <w:r w:rsidDel="00CA00FB">
          <w:rPr>
            <w:noProof/>
          </w:rPr>
          <w:delText>4</w:delText>
        </w:r>
        <w:r w:rsidR="00365D39" w:rsidDel="00CA00FB">
          <w:rPr>
            <w:lang w:eastAsia="zh-CN"/>
          </w:rPr>
          <w:fldChar w:fldCharType="end"/>
        </w:r>
        <w:r w:rsidDel="00CA00FB">
          <w:rPr>
            <w:lang w:eastAsia="zh-CN"/>
          </w:rPr>
          <w:delText>.</w:delText>
        </w:r>
      </w:del>
    </w:p>
    <w:p w:rsidR="00E029D2" w:rsidDel="00CA00FB" w:rsidRDefault="00AC5687">
      <w:pPr>
        <w:numPr>
          <w:ilvl w:val="0"/>
          <w:numId w:val="67"/>
        </w:numPr>
        <w:overflowPunct w:val="0"/>
        <w:autoSpaceDE w:val="0"/>
        <w:autoSpaceDN w:val="0"/>
        <w:adjustRightInd w:val="0"/>
        <w:ind w:left="567" w:hanging="567"/>
        <w:textAlignment w:val="baseline"/>
        <w:rPr>
          <w:del w:id="677" w:author="Shizhong" w:date="2016-09-07T14:28:00Z"/>
          <w:lang w:eastAsia="zh-CN"/>
        </w:rPr>
      </w:pPr>
      <w:del w:id="678" w:author="Shizhong" w:date="2016-09-07T14:28:00Z">
        <w:r w:rsidDel="00CA00FB">
          <w:rPr>
            <w:lang w:eastAsia="zh-CN"/>
          </w:rPr>
          <w:delText xml:space="preserve">control devices which </w:delText>
        </w:r>
        <w:r w:rsidRPr="00574B25" w:rsidDel="00CA00FB">
          <w:rPr>
            <w:lang w:eastAsia="zh-CN"/>
          </w:rPr>
          <w:delText>support remote control on the energy-consumption equipment. For example, user control</w:delText>
        </w:r>
        <w:r w:rsidDel="00CA00FB">
          <w:rPr>
            <w:lang w:eastAsia="zh-CN"/>
          </w:rPr>
          <w:delText>s</w:delText>
        </w:r>
        <w:r w:rsidRPr="00574B25" w:rsidDel="00CA00FB">
          <w:rPr>
            <w:lang w:eastAsia="zh-CN"/>
          </w:rPr>
          <w:delText xml:space="preserve"> on-off state of </w:delText>
        </w:r>
        <w:r w:rsidRPr="00574B25" w:rsidDel="00CA00FB">
          <w:rPr>
            <w:rFonts w:hint="eastAsia"/>
            <w:lang w:eastAsia="zh-CN"/>
          </w:rPr>
          <w:delText>the</w:delText>
        </w:r>
        <w:r w:rsidRPr="00574B25" w:rsidDel="00CA00FB">
          <w:rPr>
            <w:lang w:eastAsia="zh-CN"/>
          </w:rPr>
          <w:delText xml:space="preserve"> smart sockets </w:delText>
        </w:r>
        <w:r w:rsidDel="00CA00FB">
          <w:rPr>
            <w:lang w:eastAsia="zh-CN"/>
          </w:rPr>
          <w:delText xml:space="preserve">and </w:delText>
        </w:r>
        <w:r w:rsidRPr="00574B25" w:rsidDel="00CA00FB">
          <w:rPr>
            <w:lang w:eastAsia="zh-CN"/>
          </w:rPr>
          <w:delText>smart appliances</w:delText>
        </w:r>
        <w:r w:rsidDel="00CA00FB">
          <w:rPr>
            <w:lang w:eastAsia="zh-CN"/>
          </w:rPr>
          <w:delText xml:space="preserve"> remotely as shown in </w:delText>
        </w:r>
        <w:r w:rsidR="00365D39" w:rsidDel="00CA00FB">
          <w:rPr>
            <w:lang w:eastAsia="zh-CN"/>
          </w:rPr>
          <w:fldChar w:fldCharType="begin"/>
        </w:r>
        <w:r w:rsidDel="00CA00FB">
          <w:rPr>
            <w:lang w:eastAsia="zh-CN"/>
          </w:rPr>
          <w:delInstrText xml:space="preserve"> REF _Ref451452298 \h </w:delInstrText>
        </w:r>
        <w:r w:rsidR="00365D39" w:rsidDel="00CA00FB">
          <w:rPr>
            <w:lang w:eastAsia="zh-CN"/>
          </w:rPr>
        </w:r>
        <w:r w:rsidR="00365D39" w:rsidDel="00CA00FB">
          <w:rPr>
            <w:lang w:eastAsia="zh-CN"/>
          </w:rPr>
          <w:fldChar w:fldCharType="separate"/>
        </w:r>
        <w:r w:rsidRPr="00574B25" w:rsidDel="00CA00FB">
          <w:delText xml:space="preserve">Figure </w:delText>
        </w:r>
        <w:r w:rsidDel="00CA00FB">
          <w:rPr>
            <w:noProof/>
          </w:rPr>
          <w:delText>7</w:delText>
        </w:r>
        <w:r w:rsidDel="00CA00FB">
          <w:noBreakHyphen/>
        </w:r>
        <w:r w:rsidDel="00CA00FB">
          <w:rPr>
            <w:noProof/>
          </w:rPr>
          <w:delText>5</w:delText>
        </w:r>
        <w:r w:rsidR="00365D39" w:rsidDel="00CA00FB">
          <w:rPr>
            <w:lang w:eastAsia="zh-CN"/>
          </w:rPr>
          <w:fldChar w:fldCharType="end"/>
        </w:r>
        <w:r w:rsidRPr="00574B25" w:rsidDel="00CA00FB">
          <w:rPr>
            <w:lang w:eastAsia="zh-CN"/>
          </w:rPr>
          <w:delText>.</w:delText>
        </w:r>
      </w:del>
    </w:p>
    <w:p w:rsidR="00E029D2" w:rsidRDefault="00FB7011">
      <w:pPr>
        <w:keepNext/>
        <w:adjustRightInd w:val="0"/>
        <w:snapToGrid w:val="0"/>
        <w:jc w:val="center"/>
      </w:pPr>
      <w:r>
        <w:rPr>
          <w:noProof/>
          <w:lang w:val="en-US" w:eastAsia="en-US"/>
        </w:rPr>
        <w:lastRenderedPageBreak/>
        <w:drawing>
          <wp:inline distT="0" distB="0" distL="0" distR="0">
            <wp:extent cx="1437317" cy="1655618"/>
            <wp:effectExtent l="0" t="0" r="0" b="1905"/>
            <wp:docPr id="59" name="图片 8" descr="C:\Users\Wangyang\Desktop\能量管理-应用场景\图 2-研究背景\空气开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angyang\Desktop\能量管理-应用场景\图 2-研究背景\空气开关.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47915" cy="1667826"/>
                    </a:xfrm>
                    <a:prstGeom prst="rect">
                      <a:avLst/>
                    </a:prstGeom>
                    <a:noFill/>
                    <a:ln>
                      <a:noFill/>
                    </a:ln>
                  </pic:spPr>
                </pic:pic>
              </a:graphicData>
            </a:graphic>
          </wp:inline>
        </w:drawing>
      </w:r>
      <w:r>
        <w:rPr>
          <w:noProof/>
          <w:lang w:val="en-US" w:eastAsia="en-US"/>
        </w:rPr>
        <w:drawing>
          <wp:inline distT="0" distB="0" distL="0" distR="0">
            <wp:extent cx="1380443" cy="925285"/>
            <wp:effectExtent l="19050" t="0" r="0" b="0"/>
            <wp:docPr id="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srcRect/>
                    <a:stretch>
                      <a:fillRect/>
                    </a:stretch>
                  </pic:blipFill>
                  <pic:spPr bwMode="auto">
                    <a:xfrm>
                      <a:off x="0" y="0"/>
                      <a:ext cx="1384404" cy="927940"/>
                    </a:xfrm>
                    <a:prstGeom prst="rect">
                      <a:avLst/>
                    </a:prstGeom>
                    <a:noFill/>
                    <a:ln w="9525">
                      <a:noFill/>
                      <a:miter lim="800000"/>
                      <a:headEnd/>
                      <a:tailEnd/>
                    </a:ln>
                  </pic:spPr>
                </pic:pic>
              </a:graphicData>
            </a:graphic>
          </wp:inline>
        </w:drawing>
      </w:r>
    </w:p>
    <w:p w:rsidR="00E029D2" w:rsidRDefault="00AC5687">
      <w:pPr>
        <w:pStyle w:val="FigureNotitle"/>
        <w:keepLines w:val="0"/>
      </w:pPr>
      <w:bookmarkStart w:id="679" w:name="_Ref451452245"/>
      <w:bookmarkStart w:id="680" w:name="_Toc461701807"/>
      <w:r w:rsidRPr="00574B25">
        <w:t xml:space="preserve">Figure </w:t>
      </w:r>
      <w:r w:rsidR="00365D39">
        <w:fldChar w:fldCharType="begin"/>
      </w:r>
      <w:r>
        <w:instrText xml:space="preserve"> STYLEREF 1 \s </w:instrText>
      </w:r>
      <w:r w:rsidR="00365D39">
        <w:fldChar w:fldCharType="separate"/>
      </w:r>
      <w:r>
        <w:t>7</w:t>
      </w:r>
      <w:r w:rsidR="00365D39">
        <w:fldChar w:fldCharType="end"/>
      </w:r>
      <w:r>
        <w:noBreakHyphen/>
      </w:r>
      <w:r w:rsidR="00365D39">
        <w:fldChar w:fldCharType="begin"/>
      </w:r>
      <w:r>
        <w:instrText xml:space="preserve"> SEQ Figure \* ARABIC \s 1 </w:instrText>
      </w:r>
      <w:r w:rsidR="00365D39">
        <w:fldChar w:fldCharType="separate"/>
      </w:r>
      <w:r>
        <w:t>4</w:t>
      </w:r>
      <w:r w:rsidR="00365D39">
        <w:fldChar w:fldCharType="end"/>
      </w:r>
      <w:bookmarkEnd w:id="679"/>
      <w:r w:rsidRPr="00574B25">
        <w:t xml:space="preserve"> </w:t>
      </w:r>
      <w:del w:id="681" w:author="Shizhong" w:date="2016-09-07T14:28:00Z">
        <w:r w:rsidRPr="00574B25" w:rsidDel="00CA00FB">
          <w:delText xml:space="preserve">ordinary </w:delText>
        </w:r>
      </w:del>
      <w:ins w:id="682" w:author="Shizhong" w:date="2016-09-07T14:28:00Z">
        <w:r w:rsidR="00CA00FB">
          <w:rPr>
            <w:rFonts w:hint="eastAsia"/>
            <w:lang w:eastAsia="zh-CN"/>
          </w:rPr>
          <w:t>conventional</w:t>
        </w:r>
        <w:r w:rsidR="00CA00FB" w:rsidRPr="00574B25">
          <w:t xml:space="preserve"> </w:t>
        </w:r>
      </w:ins>
      <w:r w:rsidRPr="00574B25">
        <w:t>power switch and gas switch</w:t>
      </w:r>
      <w:bookmarkEnd w:id="680"/>
    </w:p>
    <w:p w:rsidR="00E029D2" w:rsidRDefault="00FB7011">
      <w:pPr>
        <w:keepNext/>
        <w:adjustRightInd w:val="0"/>
        <w:snapToGrid w:val="0"/>
        <w:jc w:val="center"/>
      </w:pPr>
      <w:r>
        <w:rPr>
          <w:noProof/>
          <w:lang w:val="en-US" w:eastAsia="en-US"/>
        </w:rPr>
        <w:drawing>
          <wp:inline distT="0" distB="0" distL="0" distR="0">
            <wp:extent cx="678808" cy="1121229"/>
            <wp:effectExtent l="19050" t="0" r="6992" b="0"/>
            <wp:docPr id="61" name="图片 54" descr="D:\2012 973\2016年 5月瑞士\中文 CCSA的稿子\能量管理-图片\图 2-研究背景\智能插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2012 973\2016年 5月瑞士\中文 CCSA的稿子\能量管理-图片\图 2-研究背景\智能插座.jpg"/>
                    <pic:cNvPicPr>
                      <a:picLocks noChangeAspect="1" noChangeArrowheads="1"/>
                    </pic:cNvPicPr>
                  </pic:nvPicPr>
                  <pic:blipFill>
                    <a:blip r:embed="rId23" cstate="print"/>
                    <a:srcRect/>
                    <a:stretch>
                      <a:fillRect/>
                    </a:stretch>
                  </pic:blipFill>
                  <pic:spPr bwMode="auto">
                    <a:xfrm>
                      <a:off x="0" y="0"/>
                      <a:ext cx="678833" cy="1121271"/>
                    </a:xfrm>
                    <a:prstGeom prst="rect">
                      <a:avLst/>
                    </a:prstGeom>
                    <a:noFill/>
                    <a:ln w="9525">
                      <a:noFill/>
                      <a:miter lim="800000"/>
                      <a:headEnd/>
                      <a:tailEnd/>
                    </a:ln>
                  </pic:spPr>
                </pic:pic>
              </a:graphicData>
            </a:graphic>
          </wp:inline>
        </w:drawing>
      </w:r>
      <w:r>
        <w:rPr>
          <w:noProof/>
          <w:lang w:val="en-US" w:eastAsia="en-US"/>
        </w:rPr>
        <w:drawing>
          <wp:inline distT="0" distB="0" distL="0" distR="0">
            <wp:extent cx="1646464" cy="1216952"/>
            <wp:effectExtent l="19050" t="0" r="0" b="0"/>
            <wp:docPr id="62" name="图片 55" descr="http://www.suntront.com/pic/20140716165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suntront.com/pic/20140716165504.jpg"/>
                    <pic:cNvPicPr>
                      <a:picLocks noChangeAspect="1" noChangeArrowheads="1"/>
                    </pic:cNvPicPr>
                  </pic:nvPicPr>
                  <pic:blipFill>
                    <a:blip r:embed="rId24" cstate="print"/>
                    <a:srcRect/>
                    <a:stretch>
                      <a:fillRect/>
                    </a:stretch>
                  </pic:blipFill>
                  <pic:spPr bwMode="auto">
                    <a:xfrm>
                      <a:off x="0" y="0"/>
                      <a:ext cx="1646293" cy="1216826"/>
                    </a:xfrm>
                    <a:prstGeom prst="rect">
                      <a:avLst/>
                    </a:prstGeom>
                    <a:noFill/>
                    <a:ln w="9525">
                      <a:noFill/>
                      <a:miter lim="800000"/>
                      <a:headEnd/>
                      <a:tailEnd/>
                    </a:ln>
                  </pic:spPr>
                </pic:pic>
              </a:graphicData>
            </a:graphic>
          </wp:inline>
        </w:drawing>
      </w:r>
    </w:p>
    <w:p w:rsidR="00E029D2" w:rsidRDefault="00AC5687">
      <w:pPr>
        <w:pStyle w:val="FigureNotitle"/>
        <w:keepLines w:val="0"/>
      </w:pPr>
      <w:bookmarkStart w:id="683" w:name="_Ref451452298"/>
      <w:bookmarkStart w:id="684" w:name="_Toc461701808"/>
      <w:r w:rsidRPr="00574B25">
        <w:t xml:space="preserve">Figure </w:t>
      </w:r>
      <w:r w:rsidR="00365D39">
        <w:fldChar w:fldCharType="begin"/>
      </w:r>
      <w:r>
        <w:instrText xml:space="preserve"> STYLEREF 1 \s </w:instrText>
      </w:r>
      <w:r w:rsidR="00365D39">
        <w:fldChar w:fldCharType="separate"/>
      </w:r>
      <w:r>
        <w:t>7</w:t>
      </w:r>
      <w:r w:rsidR="00365D39">
        <w:fldChar w:fldCharType="end"/>
      </w:r>
      <w:r>
        <w:noBreakHyphen/>
      </w:r>
      <w:r w:rsidR="00365D39">
        <w:fldChar w:fldCharType="begin"/>
      </w:r>
      <w:r>
        <w:instrText xml:space="preserve"> SEQ Figure \* ARABIC \s 1 </w:instrText>
      </w:r>
      <w:r w:rsidR="00365D39">
        <w:fldChar w:fldCharType="separate"/>
      </w:r>
      <w:r>
        <w:t>5</w:t>
      </w:r>
      <w:r w:rsidR="00365D39">
        <w:fldChar w:fldCharType="end"/>
      </w:r>
      <w:bookmarkEnd w:id="683"/>
      <w:r w:rsidRPr="00574B25">
        <w:t xml:space="preserve"> smart socket</w:t>
      </w:r>
      <w:del w:id="685" w:author="Shizhong" w:date="2016-09-15T14:30:00Z">
        <w:r w:rsidRPr="00574B25" w:rsidDel="00D87D9E">
          <w:delText>s</w:delText>
        </w:r>
      </w:del>
      <w:r w:rsidRPr="00574B25">
        <w:t xml:space="preserve"> and gas switch gas meter supportin</w:t>
      </w:r>
      <w:r>
        <w:t>g remote control</w:t>
      </w:r>
      <w:bookmarkEnd w:id="684"/>
    </w:p>
    <w:p w:rsidR="00E029D2" w:rsidDel="005615A9" w:rsidRDefault="00AC5687">
      <w:pPr>
        <w:rPr>
          <w:del w:id="686" w:author="Shizhong" w:date="2016-09-07T14:32:00Z"/>
        </w:rPr>
      </w:pPr>
      <w:del w:id="687" w:author="Shizhong" w:date="2016-09-07T14:32:00Z">
        <w:r w:rsidRPr="00574B25" w:rsidDel="005615A9">
          <w:rPr>
            <w:lang w:eastAsia="zh-CN"/>
          </w:rPr>
          <w:delText>However, in the foreseeable future, man</w:delText>
        </w:r>
        <w:r w:rsidDel="005615A9">
          <w:rPr>
            <w:lang w:eastAsia="zh-CN"/>
          </w:rPr>
          <w:delText xml:space="preserve">ual </w:delText>
        </w:r>
        <w:r w:rsidDel="005615A9">
          <w:rPr>
            <w:rFonts w:hint="eastAsia"/>
            <w:lang w:eastAsia="zh-CN"/>
          </w:rPr>
          <w:delText>as well as</w:delText>
        </w:r>
        <w:r w:rsidDel="005615A9">
          <w:rPr>
            <w:lang w:eastAsia="zh-CN"/>
          </w:rPr>
          <w:delText xml:space="preserve"> one-to-many control mode</w:delText>
        </w:r>
        <w:r w:rsidRPr="00574B25" w:rsidDel="005615A9">
          <w:rPr>
            <w:lang w:eastAsia="zh-CN"/>
          </w:rPr>
          <w:delText xml:space="preserve"> will continue to exist as discuss</w:delText>
        </w:r>
        <w:r w:rsidDel="005615A9">
          <w:rPr>
            <w:rFonts w:hint="eastAsia"/>
            <w:lang w:eastAsia="zh-CN"/>
          </w:rPr>
          <w:delText>ed</w:delText>
        </w:r>
        <w:r w:rsidRPr="00574B25" w:rsidDel="005615A9">
          <w:rPr>
            <w:lang w:eastAsia="zh-CN"/>
          </w:rPr>
          <w:delText xml:space="preserve"> above.</w:delText>
        </w:r>
        <w:r w:rsidDel="005615A9">
          <w:rPr>
            <w:lang w:eastAsia="zh-CN"/>
          </w:rPr>
          <w:delText xml:space="preserve"> </w:delText>
        </w:r>
        <w:r w:rsidR="00820112" w:rsidRPr="00820112" w:rsidDel="005615A9">
          <w:rPr>
            <w:lang w:eastAsia="zh-CN"/>
          </w:rPr>
          <w:delText>Thus, for an EMS</w:delText>
        </w:r>
        <w:r w:rsidDel="005615A9">
          <w:rPr>
            <w:lang w:eastAsia="zh-CN"/>
          </w:rPr>
          <w:delText xml:space="preserve"> system</w:delText>
        </w:r>
        <w:r w:rsidR="00820112" w:rsidRPr="00820112" w:rsidDel="005615A9">
          <w:rPr>
            <w:lang w:eastAsia="zh-CN"/>
          </w:rPr>
          <w:delText>, the device diversity on controlling and communication capacit</w:delText>
        </w:r>
        <w:r w:rsidDel="005615A9">
          <w:rPr>
            <w:rFonts w:hint="eastAsia"/>
            <w:lang w:eastAsia="zh-CN"/>
          </w:rPr>
          <w:delText>ies</w:delText>
        </w:r>
        <w:r w:rsidR="00820112" w:rsidRPr="00820112" w:rsidDel="005615A9">
          <w:rPr>
            <w:lang w:eastAsia="zh-CN"/>
          </w:rPr>
          <w:delText xml:space="preserve"> </w:delText>
        </w:r>
        <w:r w:rsidDel="005615A9">
          <w:rPr>
            <w:rFonts w:hint="eastAsia"/>
            <w:lang w:eastAsia="zh-CN"/>
          </w:rPr>
          <w:delText>is</w:delText>
        </w:r>
        <w:r w:rsidR="00820112" w:rsidRPr="00820112" w:rsidDel="005615A9">
          <w:rPr>
            <w:lang w:eastAsia="zh-CN"/>
          </w:rPr>
          <w:delText xml:space="preserve"> taken fully </w:delText>
        </w:r>
        <w:r w:rsidDel="005615A9">
          <w:rPr>
            <w:rFonts w:hint="eastAsia"/>
            <w:lang w:eastAsia="zh-CN"/>
          </w:rPr>
          <w:delText xml:space="preserve">into </w:delText>
        </w:r>
        <w:r w:rsidR="00820112" w:rsidRPr="00820112" w:rsidDel="005615A9">
          <w:rPr>
            <w:lang w:eastAsia="zh-CN"/>
          </w:rPr>
          <w:delText xml:space="preserve">account when controlling energy-consumption </w:delText>
        </w:r>
        <w:r w:rsidR="00820112" w:rsidRPr="00820112" w:rsidDel="005615A9">
          <w:delText>equipment.</w:delText>
        </w:r>
      </w:del>
    </w:p>
    <w:p w:rsidR="00E029D2" w:rsidDel="005615A9" w:rsidRDefault="00AC5687">
      <w:pPr>
        <w:rPr>
          <w:del w:id="688" w:author="Shizhong" w:date="2016-09-07T14:35:00Z"/>
          <w:lang w:eastAsia="zh-CN"/>
        </w:rPr>
      </w:pPr>
      <w:del w:id="689" w:author="Shizhong" w:date="2016-09-07T14:35:00Z">
        <w:r w:rsidRPr="006B1D3F" w:rsidDel="005615A9">
          <w:rPr>
            <w:lang w:eastAsia="zh-CN"/>
          </w:rPr>
          <w:delText>Therefore, an effective and practical EMS</w:delText>
        </w:r>
        <w:r w:rsidRPr="0036783F" w:rsidDel="005615A9">
          <w:rPr>
            <w:lang w:eastAsia="zh-CN"/>
          </w:rPr>
          <w:delText xml:space="preserve"> support</w:delText>
        </w:r>
        <w:r w:rsidDel="005615A9">
          <w:rPr>
            <w:lang w:eastAsia="zh-CN"/>
          </w:rPr>
          <w:delText>s</w:delText>
        </w:r>
        <w:r w:rsidRPr="0036783F" w:rsidDel="005615A9">
          <w:rPr>
            <w:lang w:eastAsia="zh-CN"/>
          </w:rPr>
          <w:delText xml:space="preserve"> different type</w:delText>
        </w:r>
        <w:r w:rsidRPr="00396D91" w:rsidDel="005615A9">
          <w:rPr>
            <w:lang w:eastAsia="zh-CN"/>
          </w:rPr>
          <w:delText>s of energy-consumption equipment</w:delText>
        </w:r>
        <w:r w:rsidDel="005615A9">
          <w:rPr>
            <w:lang w:eastAsia="zh-CN"/>
          </w:rPr>
          <w:delText xml:space="preserve">, in terms of metering </w:delText>
        </w:r>
        <w:r w:rsidRPr="00B06916" w:rsidDel="005615A9">
          <w:rPr>
            <w:lang w:eastAsia="zh-CN"/>
          </w:rPr>
          <w:delText xml:space="preserve">and control. To make an optimal </w:delText>
        </w:r>
        <w:r w:rsidRPr="005B4C69" w:rsidDel="005615A9">
          <w:rPr>
            <w:lang w:eastAsia="zh-CN"/>
          </w:rPr>
          <w:delText>energy saving decision for users, th</w:delText>
        </w:r>
        <w:r w:rsidRPr="00312232" w:rsidDel="005615A9">
          <w:rPr>
            <w:lang w:eastAsia="zh-CN"/>
          </w:rPr>
          <w:delText>is system take</w:delText>
        </w:r>
        <w:r w:rsidDel="005615A9">
          <w:rPr>
            <w:lang w:eastAsia="zh-CN"/>
          </w:rPr>
          <w:delText>s</w:delText>
        </w:r>
        <w:r w:rsidRPr="00312232" w:rsidDel="005615A9">
          <w:rPr>
            <w:lang w:eastAsia="zh-CN"/>
          </w:rPr>
          <w:delText xml:space="preserve"> various factors into account, including </w:delText>
        </w:r>
        <w:r w:rsidRPr="007175D5" w:rsidDel="005615A9">
          <w:rPr>
            <w:lang w:eastAsia="zh-CN"/>
          </w:rPr>
          <w:delText>the different</w:delText>
        </w:r>
        <w:r w:rsidRPr="00AD58A0" w:rsidDel="005615A9">
          <w:rPr>
            <w:lang w:eastAsia="zh-CN"/>
          </w:rPr>
          <w:delText xml:space="preserve"> abilities of </w:delText>
        </w:r>
        <w:r w:rsidDel="005615A9">
          <w:rPr>
            <w:rFonts w:hint="eastAsia"/>
            <w:lang w:eastAsia="zh-CN"/>
          </w:rPr>
          <w:delText>metering and contro</w:delText>
        </w:r>
        <w:r w:rsidR="009010C0" w:rsidDel="005615A9">
          <w:rPr>
            <w:lang w:eastAsia="zh-CN"/>
          </w:rPr>
          <w:delText>l</w:delText>
        </w:r>
        <w:r w:rsidDel="005615A9">
          <w:rPr>
            <w:rFonts w:hint="eastAsia"/>
            <w:lang w:eastAsia="zh-CN"/>
          </w:rPr>
          <w:delText xml:space="preserve">ling of </w:delText>
        </w:r>
        <w:r w:rsidRPr="00AD58A0" w:rsidDel="005615A9">
          <w:rPr>
            <w:lang w:eastAsia="zh-CN"/>
          </w:rPr>
          <w:delText xml:space="preserve">energy-consumption equipment, the optimization strategies </w:delText>
        </w:r>
        <w:r w:rsidRPr="006028F2" w:rsidDel="005615A9">
          <w:rPr>
            <w:lang w:eastAsia="zh-CN"/>
          </w:rPr>
          <w:delText xml:space="preserve">on user side, and the supply strategies as well as the pricing </w:delText>
        </w:r>
        <w:r w:rsidR="00820112" w:rsidRPr="00820112" w:rsidDel="005615A9">
          <w:rPr>
            <w:lang w:eastAsia="zh-CN"/>
          </w:rPr>
          <w:delText>policies</w:delText>
        </w:r>
        <w:r w:rsidRPr="006B1D3F" w:rsidDel="005615A9">
          <w:rPr>
            <w:lang w:eastAsia="zh-CN"/>
          </w:rPr>
          <w:delText xml:space="preserve"> of supply side.</w:delText>
        </w:r>
      </w:del>
    </w:p>
    <w:p w:rsidR="00AC5687" w:rsidRPr="00574B25" w:rsidRDefault="00AC5687" w:rsidP="00C229CB">
      <w:pPr>
        <w:pStyle w:val="Heading1"/>
        <w:rPr>
          <w:lang w:eastAsia="zh-CN"/>
        </w:rPr>
      </w:pPr>
      <w:bookmarkStart w:id="690" w:name="_Toc452512880"/>
      <w:bookmarkStart w:id="691" w:name="_Toc392592871"/>
      <w:bookmarkStart w:id="692" w:name="_Toc432962207"/>
      <w:bookmarkStart w:id="693" w:name="_Toc450673417"/>
      <w:bookmarkStart w:id="694" w:name="_Toc461701792"/>
      <w:bookmarkStart w:id="695" w:name="_Toc238617667"/>
      <w:bookmarkStart w:id="696" w:name="_Toc244748742"/>
      <w:bookmarkEnd w:id="690"/>
      <w:r>
        <w:rPr>
          <w:rFonts w:hint="eastAsia"/>
          <w:lang w:eastAsia="zh-CN"/>
        </w:rPr>
        <w:t>Scenarios</w:t>
      </w:r>
      <w:r>
        <w:rPr>
          <w:lang w:eastAsia="zh-CN"/>
        </w:rPr>
        <w:t xml:space="preserve"> </w:t>
      </w:r>
      <w:r w:rsidRPr="00574B25">
        <w:rPr>
          <w:rFonts w:hint="eastAsia"/>
          <w:lang w:eastAsia="zh-CN"/>
        </w:rPr>
        <w:t xml:space="preserve">for </w:t>
      </w:r>
      <w:ins w:id="697" w:author="Shizhong" w:date="2016-09-07T14:35:00Z">
        <w:r w:rsidR="005615A9">
          <w:rPr>
            <w:rFonts w:hint="eastAsia"/>
            <w:lang w:eastAsia="zh-CN"/>
          </w:rPr>
          <w:t xml:space="preserve">user-side </w:t>
        </w:r>
      </w:ins>
      <w:r w:rsidRPr="00574B25">
        <w:rPr>
          <w:rFonts w:hint="eastAsia"/>
          <w:lang w:eastAsia="zh-CN"/>
        </w:rPr>
        <w:t>EMS</w:t>
      </w:r>
      <w:bookmarkEnd w:id="691"/>
      <w:bookmarkEnd w:id="692"/>
      <w:bookmarkEnd w:id="693"/>
      <w:ins w:id="698" w:author="Shizhong" w:date="2016-09-07T14:35:00Z">
        <w:r w:rsidR="005615A9">
          <w:rPr>
            <w:rFonts w:hint="eastAsia"/>
            <w:lang w:eastAsia="zh-CN"/>
          </w:rPr>
          <w:t xml:space="preserve"> system</w:t>
        </w:r>
      </w:ins>
      <w:bookmarkEnd w:id="694"/>
    </w:p>
    <w:p w:rsidR="00E029D2" w:rsidRDefault="00AC5687">
      <w:pPr>
        <w:rPr>
          <w:lang w:eastAsia="zh-CN"/>
        </w:rPr>
      </w:pPr>
      <w:r w:rsidRPr="00574B25">
        <w:rPr>
          <w:rFonts w:hint="eastAsia"/>
          <w:lang w:eastAsia="zh-CN"/>
        </w:rPr>
        <w:t>In the domestic usage case</w:t>
      </w:r>
      <w:r w:rsidRPr="00574B25">
        <w:rPr>
          <w:lang w:eastAsia="zh-CN"/>
        </w:rPr>
        <w:t xml:space="preserve">, </w:t>
      </w:r>
      <w:ins w:id="699" w:author="Shizhong" w:date="2016-09-07T14:37:00Z">
        <w:r w:rsidR="004C63F7">
          <w:rPr>
            <w:rFonts w:hint="eastAsia"/>
            <w:lang w:eastAsia="zh-CN"/>
          </w:rPr>
          <w:t xml:space="preserve">the user-side </w:t>
        </w:r>
      </w:ins>
      <w:r w:rsidRPr="00574B25">
        <w:rPr>
          <w:lang w:eastAsia="zh-CN"/>
        </w:rPr>
        <w:t xml:space="preserve">EMS </w:t>
      </w:r>
      <w:ins w:id="700" w:author="Shizhong" w:date="2016-09-07T14:37:00Z">
        <w:r w:rsidR="004C63F7">
          <w:rPr>
            <w:rFonts w:hint="eastAsia"/>
            <w:lang w:eastAsia="zh-CN"/>
          </w:rPr>
          <w:t xml:space="preserve">system </w:t>
        </w:r>
      </w:ins>
      <w:r w:rsidRPr="00574B25">
        <w:rPr>
          <w:lang w:eastAsia="zh-CN"/>
        </w:rPr>
        <w:t>is</w:t>
      </w:r>
      <w:ins w:id="701" w:author="Shizhong" w:date="2016-09-07T14:37:00Z">
        <w:r w:rsidR="005615A9">
          <w:rPr>
            <w:rFonts w:hint="eastAsia"/>
            <w:lang w:eastAsia="zh-CN"/>
          </w:rPr>
          <w:t xml:space="preserve"> used</w:t>
        </w:r>
      </w:ins>
      <w:r w:rsidRPr="00574B25">
        <w:rPr>
          <w:lang w:eastAsia="zh-CN"/>
        </w:rPr>
        <w:t xml:space="preserve"> </w:t>
      </w:r>
      <w:del w:id="702" w:author="Shizhong" w:date="2016-09-07T14:37:00Z">
        <w:r w:rsidRPr="00574B25" w:rsidDel="005615A9">
          <w:rPr>
            <w:lang w:eastAsia="zh-CN"/>
          </w:rPr>
          <w:delText xml:space="preserve">supposed </w:delText>
        </w:r>
      </w:del>
      <w:r w:rsidRPr="00574B25">
        <w:rPr>
          <w:lang w:eastAsia="zh-CN"/>
        </w:rPr>
        <w:t xml:space="preserve">to serve the individual </w:t>
      </w:r>
      <w:r>
        <w:rPr>
          <w:rFonts w:hint="eastAsia"/>
          <w:lang w:eastAsia="zh-CN"/>
        </w:rPr>
        <w:t>families or houses</w:t>
      </w:r>
      <w:del w:id="703" w:author="Shizhong" w:date="2016-09-15T14:39:00Z">
        <w:r w:rsidRPr="00574B25" w:rsidDel="005E54E5">
          <w:rPr>
            <w:rFonts w:hint="eastAsia"/>
            <w:lang w:eastAsia="zh-CN"/>
          </w:rPr>
          <w:delText xml:space="preserve">. </w:delText>
        </w:r>
      </w:del>
      <w:ins w:id="704" w:author="Shizhong" w:date="2016-09-15T14:39:00Z">
        <w:r w:rsidR="005E54E5">
          <w:rPr>
            <w:rFonts w:hint="eastAsia"/>
            <w:lang w:eastAsia="zh-CN"/>
          </w:rPr>
          <w:t xml:space="preserve"> which are</w:t>
        </w:r>
        <w:r w:rsidR="005E54E5" w:rsidRPr="00574B25">
          <w:rPr>
            <w:rFonts w:hint="eastAsia"/>
            <w:lang w:eastAsia="zh-CN"/>
          </w:rPr>
          <w:t xml:space="preserve"> </w:t>
        </w:r>
      </w:ins>
      <w:del w:id="705" w:author="Shizhong" w:date="2016-09-15T14:39:00Z">
        <w:r w:rsidRPr="00574B25" w:rsidDel="005E54E5">
          <w:rPr>
            <w:rFonts w:hint="eastAsia"/>
            <w:lang w:eastAsia="zh-CN"/>
          </w:rPr>
          <w:delText xml:space="preserve">As </w:delText>
        </w:r>
      </w:del>
      <w:r w:rsidRPr="00574B25">
        <w:rPr>
          <w:rFonts w:hint="eastAsia"/>
          <w:lang w:eastAsia="zh-CN"/>
        </w:rPr>
        <w:t>the basic unit</w:t>
      </w:r>
      <w:ins w:id="706" w:author="Shizhong" w:date="2016-09-15T14:44:00Z">
        <w:r w:rsidR="00406F95">
          <w:rPr>
            <w:rFonts w:hint="eastAsia"/>
            <w:lang w:eastAsia="zh-CN"/>
          </w:rPr>
          <w:t>s</w:t>
        </w:r>
      </w:ins>
      <w:r w:rsidRPr="00574B25">
        <w:rPr>
          <w:rFonts w:hint="eastAsia"/>
          <w:lang w:eastAsia="zh-CN"/>
        </w:rPr>
        <w:t xml:space="preserve"> of human society</w:t>
      </w:r>
      <w:ins w:id="707" w:author="Shizhong" w:date="2016-09-15T14:39:00Z">
        <w:r w:rsidR="005E54E5">
          <w:rPr>
            <w:rFonts w:hint="eastAsia"/>
            <w:lang w:eastAsia="zh-CN"/>
          </w:rPr>
          <w:t>. User-side</w:t>
        </w:r>
      </w:ins>
      <w:del w:id="708" w:author="Shizhong" w:date="2016-09-15T14:39:00Z">
        <w:r w:rsidRPr="00574B25" w:rsidDel="005E54E5">
          <w:rPr>
            <w:rFonts w:hint="eastAsia"/>
            <w:lang w:eastAsia="zh-CN"/>
          </w:rPr>
          <w:delText>,</w:delText>
        </w:r>
      </w:del>
      <w:r w:rsidRPr="00574B25">
        <w:rPr>
          <w:rFonts w:hint="eastAsia"/>
          <w:lang w:eastAsia="zh-CN"/>
        </w:rPr>
        <w:t xml:space="preserve"> EMS</w:t>
      </w:r>
      <w:ins w:id="709" w:author="Shizhong" w:date="2016-09-15T14:39:00Z">
        <w:r w:rsidR="005E54E5">
          <w:rPr>
            <w:rFonts w:hint="eastAsia"/>
            <w:lang w:eastAsia="zh-CN"/>
          </w:rPr>
          <w:t xml:space="preserve"> system</w:t>
        </w:r>
      </w:ins>
      <w:del w:id="710" w:author="Shizhong" w:date="2016-09-15T14:40:00Z">
        <w:r w:rsidRPr="00574B25" w:rsidDel="005E54E5">
          <w:rPr>
            <w:rFonts w:hint="eastAsia"/>
            <w:lang w:eastAsia="zh-CN"/>
          </w:rPr>
          <w:delText xml:space="preserve"> for home users</w:delText>
        </w:r>
      </w:del>
      <w:r w:rsidRPr="00574B25">
        <w:rPr>
          <w:rFonts w:hint="eastAsia"/>
          <w:lang w:eastAsia="zh-CN"/>
        </w:rPr>
        <w:t xml:space="preserve"> could not only save energy but also enhance public awareness of energy saving.</w:t>
      </w:r>
    </w:p>
    <w:p w:rsidR="00E029D2" w:rsidRDefault="00AC5687">
      <w:pPr>
        <w:rPr>
          <w:lang w:eastAsia="zh-CN"/>
        </w:rPr>
      </w:pPr>
      <w:r w:rsidRPr="00574B25">
        <w:rPr>
          <w:rFonts w:hint="eastAsia"/>
          <w:lang w:eastAsia="zh-CN"/>
        </w:rPr>
        <w:t xml:space="preserve">In the case of </w:t>
      </w:r>
      <w:ins w:id="711" w:author="Shizhong" w:date="2016-09-07T14:37:00Z">
        <w:r w:rsidR="00945332">
          <w:rPr>
            <w:rFonts w:hint="eastAsia"/>
            <w:lang w:eastAsia="zh-CN"/>
          </w:rPr>
          <w:t xml:space="preserve">user-side </w:t>
        </w:r>
      </w:ins>
      <w:r w:rsidRPr="00574B25">
        <w:rPr>
          <w:rFonts w:hint="eastAsia"/>
          <w:lang w:eastAsia="zh-CN"/>
        </w:rPr>
        <w:t xml:space="preserve">EMS </w:t>
      </w:r>
      <w:ins w:id="712" w:author="Shizhong" w:date="2016-09-07T14:37:00Z">
        <w:r w:rsidR="00945332">
          <w:rPr>
            <w:rFonts w:hint="eastAsia"/>
            <w:lang w:eastAsia="zh-CN"/>
          </w:rPr>
          <w:t>system</w:t>
        </w:r>
      </w:ins>
      <w:ins w:id="713" w:author="Shizhong" w:date="2016-09-07T14:39:00Z">
        <w:r w:rsidR="00582471">
          <w:rPr>
            <w:rFonts w:hint="eastAsia"/>
            <w:lang w:eastAsia="zh-CN"/>
          </w:rPr>
          <w:t xml:space="preserve"> </w:t>
        </w:r>
      </w:ins>
      <w:r w:rsidRPr="00574B25">
        <w:rPr>
          <w:rFonts w:hint="eastAsia"/>
          <w:lang w:eastAsia="zh-CN"/>
        </w:rPr>
        <w:t>for</w:t>
      </w:r>
      <w:r>
        <w:rPr>
          <w:lang w:eastAsia="zh-CN"/>
        </w:rPr>
        <w:t xml:space="preserve"> </w:t>
      </w:r>
      <w:r>
        <w:rPr>
          <w:rFonts w:hint="eastAsia"/>
          <w:lang w:eastAsia="zh-CN"/>
        </w:rPr>
        <w:t>public</w:t>
      </w:r>
      <w:r>
        <w:rPr>
          <w:lang w:eastAsia="zh-CN"/>
        </w:rPr>
        <w:t xml:space="preserve"> </w:t>
      </w:r>
      <w:r>
        <w:rPr>
          <w:rFonts w:hint="eastAsia"/>
          <w:lang w:eastAsia="zh-CN"/>
        </w:rPr>
        <w:t>building</w:t>
      </w:r>
      <w:r>
        <w:rPr>
          <w:lang w:eastAsia="zh-CN"/>
        </w:rPr>
        <w:t xml:space="preserve">s, the </w:t>
      </w:r>
      <w:r w:rsidRPr="00574B25">
        <w:rPr>
          <w:rFonts w:hint="eastAsia"/>
          <w:lang w:eastAsia="zh-CN"/>
        </w:rPr>
        <w:t xml:space="preserve">application area of </w:t>
      </w:r>
      <w:ins w:id="714" w:author="Shizhong" w:date="2016-09-07T14:39:00Z">
        <w:r w:rsidR="00582471">
          <w:rPr>
            <w:rFonts w:hint="eastAsia"/>
            <w:lang w:eastAsia="zh-CN"/>
          </w:rPr>
          <w:t xml:space="preserve">user-side </w:t>
        </w:r>
      </w:ins>
      <w:r w:rsidRPr="00574B25">
        <w:rPr>
          <w:lang w:eastAsia="zh-CN"/>
        </w:rPr>
        <w:t xml:space="preserve">EMS </w:t>
      </w:r>
      <w:ins w:id="715" w:author="Shizhong" w:date="2016-09-07T14:39:00Z">
        <w:r w:rsidR="00582471">
          <w:rPr>
            <w:rFonts w:hint="eastAsia"/>
            <w:lang w:eastAsia="zh-CN"/>
          </w:rPr>
          <w:t xml:space="preserve">system </w:t>
        </w:r>
      </w:ins>
      <w:r w:rsidRPr="00574B25">
        <w:rPr>
          <w:rFonts w:hint="eastAsia"/>
          <w:lang w:eastAsia="zh-CN"/>
        </w:rPr>
        <w:t xml:space="preserve">is </w:t>
      </w:r>
      <w:r w:rsidRPr="009010C0">
        <w:rPr>
          <w:rFonts w:hint="eastAsia"/>
        </w:rPr>
        <w:t>expanded</w:t>
      </w:r>
      <w:r w:rsidRPr="00574B25">
        <w:rPr>
          <w:rFonts w:hint="eastAsia"/>
          <w:lang w:eastAsia="zh-CN"/>
        </w:rPr>
        <w:t xml:space="preserve"> from inside a building</w:t>
      </w:r>
      <w:ins w:id="716" w:author="Shizhong" w:date="2016-09-15T14:44:00Z">
        <w:r w:rsidR="00ED61FD">
          <w:rPr>
            <w:rFonts w:hint="eastAsia"/>
            <w:lang w:eastAsia="zh-CN"/>
          </w:rPr>
          <w:t xml:space="preserve"> or house for a family</w:t>
        </w:r>
      </w:ins>
      <w:r>
        <w:rPr>
          <w:lang w:eastAsia="zh-CN"/>
        </w:rPr>
        <w:t xml:space="preserve"> </w:t>
      </w:r>
      <w:r w:rsidRPr="00574B25">
        <w:rPr>
          <w:rFonts w:hint="eastAsia"/>
          <w:lang w:eastAsia="zh-CN"/>
        </w:rPr>
        <w:t>to an architectural complex</w:t>
      </w:r>
      <w:r>
        <w:rPr>
          <w:lang w:eastAsia="zh-CN"/>
        </w:rPr>
        <w:t>.</w:t>
      </w:r>
    </w:p>
    <w:p w:rsidR="00E029D2" w:rsidRDefault="00AC5687">
      <w:pPr>
        <w:rPr>
          <w:lang w:eastAsia="zh-CN"/>
        </w:rPr>
      </w:pPr>
      <w:r>
        <w:rPr>
          <w:lang w:eastAsia="zh-CN"/>
        </w:rPr>
        <w:t xml:space="preserve">In the case of </w:t>
      </w:r>
      <w:ins w:id="717" w:author="Shizhong" w:date="2016-09-07T14:41:00Z">
        <w:r w:rsidR="00F76F95">
          <w:rPr>
            <w:rFonts w:hint="eastAsia"/>
            <w:lang w:eastAsia="zh-CN"/>
          </w:rPr>
          <w:t xml:space="preserve">user-side </w:t>
        </w:r>
      </w:ins>
      <w:r>
        <w:rPr>
          <w:lang w:eastAsia="zh-CN"/>
        </w:rPr>
        <w:t>EMS</w:t>
      </w:r>
      <w:ins w:id="718" w:author="Shizhong" w:date="2016-09-07T14:41:00Z">
        <w:r w:rsidR="00F76F95">
          <w:rPr>
            <w:rFonts w:hint="eastAsia"/>
            <w:lang w:eastAsia="zh-CN"/>
          </w:rPr>
          <w:t xml:space="preserve"> system</w:t>
        </w:r>
      </w:ins>
      <w:r>
        <w:rPr>
          <w:lang w:eastAsia="zh-CN"/>
        </w:rPr>
        <w:t xml:space="preserve"> for factory, various types of energy resources, </w:t>
      </w:r>
      <w:r>
        <w:rPr>
          <w:rFonts w:hint="eastAsia"/>
          <w:lang w:eastAsia="zh-CN"/>
        </w:rPr>
        <w:t>such as</w:t>
      </w:r>
      <w:r>
        <w:rPr>
          <w:lang w:eastAsia="zh-CN"/>
        </w:rPr>
        <w:t xml:space="preserve"> electricity, gas, coal and heat, are involved. </w:t>
      </w:r>
    </w:p>
    <w:p w:rsidR="00E029D2" w:rsidRDefault="00AC5687">
      <w:pPr>
        <w:rPr>
          <w:lang w:eastAsia="zh-CN"/>
        </w:rPr>
      </w:pPr>
      <w:r w:rsidRPr="00574B25">
        <w:rPr>
          <w:rFonts w:hint="eastAsia"/>
          <w:lang w:eastAsia="zh-CN"/>
        </w:rPr>
        <w:t xml:space="preserve">There exist great opportunities to achieve more energy </w:t>
      </w:r>
      <w:del w:id="719" w:author="Shizhong" w:date="2016-09-07T14:41:00Z">
        <w:r w:rsidRPr="00574B25" w:rsidDel="00F76F95">
          <w:rPr>
            <w:rFonts w:hint="eastAsia"/>
            <w:lang w:eastAsia="zh-CN"/>
          </w:rPr>
          <w:delText xml:space="preserve">efficient </w:delText>
        </w:r>
      </w:del>
      <w:ins w:id="720" w:author="Shizhong" w:date="2016-09-07T14:41:00Z">
        <w:r w:rsidR="00F76F95" w:rsidRPr="00574B25">
          <w:rPr>
            <w:rFonts w:hint="eastAsia"/>
            <w:lang w:eastAsia="zh-CN"/>
          </w:rPr>
          <w:t>efficien</w:t>
        </w:r>
        <w:r w:rsidR="00F76F95">
          <w:rPr>
            <w:rFonts w:hint="eastAsia"/>
            <w:lang w:eastAsia="zh-CN"/>
          </w:rPr>
          <w:t>cy</w:t>
        </w:r>
        <w:r w:rsidR="00F76F95" w:rsidRPr="00574B25">
          <w:rPr>
            <w:rFonts w:hint="eastAsia"/>
            <w:lang w:eastAsia="zh-CN"/>
          </w:rPr>
          <w:t xml:space="preserve"> </w:t>
        </w:r>
      </w:ins>
      <w:r w:rsidRPr="00574B25">
        <w:rPr>
          <w:rFonts w:hint="eastAsia"/>
          <w:lang w:eastAsia="zh-CN"/>
        </w:rPr>
        <w:t>in these</w:t>
      </w:r>
      <w:r>
        <w:rPr>
          <w:lang w:eastAsia="zh-CN"/>
        </w:rPr>
        <w:t xml:space="preserve"> scenarios</w:t>
      </w:r>
      <w:r w:rsidRPr="00574B25">
        <w:rPr>
          <w:rFonts w:hint="eastAsia"/>
          <w:lang w:eastAsia="zh-CN"/>
        </w:rPr>
        <w:t xml:space="preserve">. </w:t>
      </w:r>
    </w:p>
    <w:p w:rsidR="00E029D2" w:rsidRDefault="00AC5687">
      <w:pPr>
        <w:rPr>
          <w:lang w:eastAsia="zh-CN"/>
        </w:rPr>
      </w:pPr>
      <w:r w:rsidRPr="00574B25">
        <w:rPr>
          <w:lang w:eastAsia="zh-CN"/>
        </w:rPr>
        <w:t>T</w:t>
      </w:r>
      <w:r w:rsidRPr="00574B25">
        <w:rPr>
          <w:rFonts w:hint="eastAsia"/>
          <w:lang w:eastAsia="zh-CN"/>
        </w:rPr>
        <w:t>he study of other scenarios is encouraged and welcomed.</w:t>
      </w:r>
    </w:p>
    <w:p w:rsidR="00AC5687" w:rsidRPr="00574B25" w:rsidRDefault="00AC5687" w:rsidP="00C229CB">
      <w:pPr>
        <w:pStyle w:val="Heading2"/>
        <w:numPr>
          <w:ilvl w:val="1"/>
          <w:numId w:val="0"/>
        </w:numPr>
        <w:tabs>
          <w:tab w:val="num" w:pos="576"/>
        </w:tabs>
        <w:ind w:left="576" w:hanging="576"/>
        <w:rPr>
          <w:lang w:val="en-US" w:eastAsia="zh-CN"/>
        </w:rPr>
      </w:pPr>
      <w:bookmarkStart w:id="721" w:name="_Toc392592872"/>
      <w:bookmarkStart w:id="722" w:name="_Toc432962208"/>
      <w:bookmarkStart w:id="723" w:name="_Toc450673418"/>
      <w:bookmarkStart w:id="724" w:name="_Toc461701793"/>
      <w:r>
        <w:rPr>
          <w:lang w:val="en-US" w:eastAsia="zh-CN"/>
        </w:rPr>
        <w:lastRenderedPageBreak/>
        <w:t>8</w:t>
      </w:r>
      <w:r w:rsidR="009010C0">
        <w:rPr>
          <w:rFonts w:hint="eastAsia"/>
          <w:lang w:val="en-US" w:eastAsia="zh-CN"/>
        </w:rPr>
        <w:t>.1</w:t>
      </w:r>
      <w:r w:rsidR="009010C0">
        <w:rPr>
          <w:lang w:val="en-US" w:eastAsia="zh-CN"/>
        </w:rPr>
        <w:tab/>
      </w:r>
      <w:ins w:id="725" w:author="Shizhong" w:date="2016-09-07T14:41:00Z">
        <w:r w:rsidR="00317233">
          <w:rPr>
            <w:rFonts w:hint="eastAsia"/>
            <w:lang w:val="en-US" w:eastAsia="zh-CN"/>
          </w:rPr>
          <w:t xml:space="preserve">User-side </w:t>
        </w:r>
      </w:ins>
      <w:r w:rsidRPr="00574B25">
        <w:rPr>
          <w:rFonts w:hint="eastAsia"/>
          <w:lang w:val="en-US" w:eastAsia="zh-CN"/>
        </w:rPr>
        <w:t>EMS</w:t>
      </w:r>
      <w:ins w:id="726" w:author="Shizhong" w:date="2016-09-07T14:41:00Z">
        <w:r w:rsidR="00317233">
          <w:rPr>
            <w:rFonts w:hint="eastAsia"/>
            <w:lang w:val="en-US" w:eastAsia="zh-CN"/>
          </w:rPr>
          <w:t xml:space="preserve"> system</w:t>
        </w:r>
      </w:ins>
      <w:r w:rsidRPr="00574B25">
        <w:rPr>
          <w:rFonts w:hint="eastAsia"/>
          <w:lang w:val="en-US" w:eastAsia="zh-CN"/>
        </w:rPr>
        <w:t xml:space="preserve"> for domestic users</w:t>
      </w:r>
      <w:bookmarkEnd w:id="721"/>
      <w:bookmarkEnd w:id="722"/>
      <w:bookmarkEnd w:id="723"/>
      <w:bookmarkEnd w:id="724"/>
    </w:p>
    <w:p w:rsidR="00E029D2" w:rsidRPr="007468C0" w:rsidRDefault="005D28D4">
      <w:pPr>
        <w:jc w:val="center"/>
        <w:rPr>
          <w:rFonts w:eastAsia="MS Mincho"/>
        </w:rPr>
      </w:pPr>
      <w:del w:id="727" w:author="Jing REN" w:date="2016-09-08T17:51:00Z">
        <w:r>
          <w:rPr>
            <w:noProof/>
            <w:lang w:val="en-US" w:eastAsia="en-US"/>
            <w:rPrChange w:id="728">
              <w:rPr>
                <w:noProof/>
                <w:color w:val="0000FF"/>
                <w:u w:val="single"/>
                <w:lang w:val="en-US" w:eastAsia="en-US"/>
              </w:rPr>
            </w:rPrChange>
          </w:rPr>
          <w:drawing>
            <wp:inline distT="0" distB="0" distL="0" distR="0">
              <wp:extent cx="4451350" cy="3423654"/>
              <wp:effectExtent l="19050" t="0" r="6350" b="0"/>
              <wp:docPr id="63" name="图片 14" descr="C:\Users\XSZ\Documents\Tencent Files\234763\Image\C2C\LQ1}(CL24BLLC6`R99KK6R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XSZ\Documents\Tencent Files\234763\Image\C2C\LQ1}(CL24BLLC6`R99KK6RJ.jpg"/>
                      <pic:cNvPicPr>
                        <a:picLocks noChangeAspect="1" noChangeArrowheads="1"/>
                      </pic:cNvPicPr>
                    </pic:nvPicPr>
                    <pic:blipFill>
                      <a:blip r:embed="rId25" cstate="print"/>
                      <a:srcRect/>
                      <a:stretch>
                        <a:fillRect/>
                      </a:stretch>
                    </pic:blipFill>
                    <pic:spPr bwMode="auto">
                      <a:xfrm>
                        <a:off x="0" y="0"/>
                        <a:ext cx="4452185" cy="3424296"/>
                      </a:xfrm>
                      <a:prstGeom prst="rect">
                        <a:avLst/>
                      </a:prstGeom>
                      <a:noFill/>
                      <a:ln w="9525">
                        <a:noFill/>
                        <a:miter lim="800000"/>
                        <a:headEnd/>
                        <a:tailEnd/>
                      </a:ln>
                    </pic:spPr>
                  </pic:pic>
                </a:graphicData>
              </a:graphic>
            </wp:inline>
          </w:drawing>
        </w:r>
      </w:del>
    </w:p>
    <w:p w:rsidR="00E029D2" w:rsidRDefault="005D28D4">
      <w:pPr>
        <w:spacing w:before="0"/>
        <w:jc w:val="center"/>
        <w:rPr>
          <w:rFonts w:eastAsia="MS Mincho"/>
        </w:rPr>
      </w:pPr>
      <w:del w:id="729" w:author="Jing REN" w:date="2016-09-08T17:51:00Z">
        <w:r>
          <w:rPr>
            <w:noProof/>
            <w:lang w:val="en-US" w:eastAsia="en-US"/>
            <w:rPrChange w:id="730">
              <w:rPr>
                <w:noProof/>
                <w:color w:val="0000FF"/>
                <w:u w:val="single"/>
                <w:lang w:val="en-US" w:eastAsia="en-US"/>
              </w:rPr>
            </w:rPrChange>
          </w:rPr>
          <w:drawing>
            <wp:inline distT="0" distB="0" distL="0" distR="0">
              <wp:extent cx="4286250" cy="2484387"/>
              <wp:effectExtent l="19050" t="0" r="0" b="0"/>
              <wp:docPr id="64" name="图片 21" descr="C:\Users\XSZ\Documents\Tencent Files\234763\Image\C2C\`~V(P@K_[GL[A[]J$T%O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XSZ\Documents\Tencent Files\234763\Image\C2C\`~V(P@K_[GL[A[]J$T%OH[E.jpg"/>
                      <pic:cNvPicPr>
                        <a:picLocks noChangeAspect="1" noChangeArrowheads="1"/>
                      </pic:cNvPicPr>
                    </pic:nvPicPr>
                    <pic:blipFill>
                      <a:blip r:embed="rId26" cstate="print"/>
                      <a:srcRect/>
                      <a:stretch>
                        <a:fillRect/>
                      </a:stretch>
                    </pic:blipFill>
                    <pic:spPr bwMode="auto">
                      <a:xfrm>
                        <a:off x="0" y="0"/>
                        <a:ext cx="4286250" cy="2484387"/>
                      </a:xfrm>
                      <a:prstGeom prst="rect">
                        <a:avLst/>
                      </a:prstGeom>
                      <a:noFill/>
                      <a:ln w="9525">
                        <a:noFill/>
                        <a:miter lim="800000"/>
                        <a:headEnd/>
                        <a:tailEnd/>
                      </a:ln>
                    </pic:spPr>
                  </pic:pic>
                </a:graphicData>
              </a:graphic>
            </wp:inline>
          </w:drawing>
        </w:r>
      </w:del>
    </w:p>
    <w:p w:rsidR="00D648CD" w:rsidRDefault="00D648CD" w:rsidP="00882004">
      <w:pPr>
        <w:spacing w:before="0"/>
        <w:jc w:val="center"/>
        <w:rPr>
          <w:ins w:id="731" w:author="Jing REN" w:date="2016-09-08T17:51:00Z"/>
          <w:rFonts w:eastAsia="MS Mincho"/>
        </w:rPr>
      </w:pPr>
    </w:p>
    <w:p w:rsidR="007468C0" w:rsidRPr="007468C0" w:rsidRDefault="005D28D4">
      <w:pPr>
        <w:spacing w:before="0"/>
        <w:jc w:val="center"/>
        <w:rPr>
          <w:rFonts w:eastAsia="MS Mincho"/>
        </w:rPr>
      </w:pPr>
      <w:ins w:id="732" w:author="Jing REN" w:date="2016-09-10T21:38:00Z">
        <w:r>
          <w:rPr>
            <w:rFonts w:eastAsia="MS Mincho"/>
            <w:noProof/>
            <w:lang w:val="en-US" w:eastAsia="en-US"/>
            <w:rPrChange w:id="733">
              <w:rPr>
                <w:noProof/>
                <w:color w:val="0000FF"/>
                <w:u w:val="single"/>
                <w:lang w:val="en-US" w:eastAsia="en-US"/>
              </w:rPr>
            </w:rPrChange>
          </w:rPr>
          <w:lastRenderedPageBreak/>
          <w:drawing>
            <wp:inline distT="0" distB="0" distL="0" distR="0">
              <wp:extent cx="4644957" cy="6858000"/>
              <wp:effectExtent l="0" t="0" r="3810" b="0"/>
              <wp:docPr id="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8"/>
                      <pic:cNvPicPr>
                        <a:picLocks noChangeAspect="1"/>
                      </pic:cNvPicPr>
                    </pic:nvPicPr>
                    <pic:blipFill>
                      <a:blip r:embed="rId27" cstate="print"/>
                      <a:stretch>
                        <a:fillRect/>
                      </a:stretch>
                    </pic:blipFill>
                    <pic:spPr>
                      <a:xfrm>
                        <a:off x="0" y="0"/>
                        <a:ext cx="4644957" cy="6858000"/>
                      </a:xfrm>
                      <a:prstGeom prst="rect">
                        <a:avLst/>
                      </a:prstGeom>
                    </pic:spPr>
                  </pic:pic>
                </a:graphicData>
              </a:graphic>
            </wp:inline>
          </w:drawing>
        </w:r>
      </w:ins>
    </w:p>
    <w:p w:rsidR="00E029D2" w:rsidRDefault="00AC5687">
      <w:pPr>
        <w:pStyle w:val="FigureNotitle"/>
        <w:keepLines w:val="0"/>
      </w:pPr>
      <w:bookmarkStart w:id="734" w:name="_Ref450557970"/>
      <w:bookmarkStart w:id="735" w:name="_Toc450673463"/>
      <w:bookmarkStart w:id="736" w:name="_Ref451507567"/>
      <w:bookmarkStart w:id="737" w:name="_Toc461701809"/>
      <w:r w:rsidRPr="00574B25">
        <w:t xml:space="preserve">Figure </w:t>
      </w:r>
      <w:r w:rsidR="00365D39">
        <w:fldChar w:fldCharType="begin"/>
      </w:r>
      <w:r>
        <w:instrText xml:space="preserve"> STYLEREF 1 \s </w:instrText>
      </w:r>
      <w:r w:rsidR="00365D39">
        <w:fldChar w:fldCharType="separate"/>
      </w:r>
      <w:r>
        <w:rPr>
          <w:noProof/>
        </w:rPr>
        <w:t>8</w:t>
      </w:r>
      <w:r w:rsidR="00365D39">
        <w:fldChar w:fldCharType="end"/>
      </w:r>
      <w:r>
        <w:noBreakHyphen/>
      </w:r>
      <w:r w:rsidR="00365D39">
        <w:fldChar w:fldCharType="begin"/>
      </w:r>
      <w:r>
        <w:instrText xml:space="preserve"> SEQ Figure \* ARABIC \s 1 </w:instrText>
      </w:r>
      <w:r w:rsidR="00365D39">
        <w:fldChar w:fldCharType="separate"/>
      </w:r>
      <w:r>
        <w:rPr>
          <w:noProof/>
        </w:rPr>
        <w:t>1</w:t>
      </w:r>
      <w:r w:rsidR="00365D39">
        <w:fldChar w:fldCharType="end"/>
      </w:r>
      <w:bookmarkEnd w:id="734"/>
      <w:r w:rsidRPr="00574B25">
        <w:t xml:space="preserve"> </w:t>
      </w:r>
      <w:r>
        <w:t>scenarios of EMS for domestic user</w:t>
      </w:r>
      <w:bookmarkEnd w:id="735"/>
      <w:bookmarkEnd w:id="736"/>
      <w:bookmarkEnd w:id="737"/>
    </w:p>
    <w:p w:rsidR="00E029D2" w:rsidRDefault="00AC5687">
      <w:pPr>
        <w:rPr>
          <w:lang w:eastAsia="zh-CN"/>
        </w:rPr>
      </w:pPr>
      <w:r>
        <w:rPr>
          <w:rFonts w:hint="eastAsia"/>
          <w:lang w:eastAsia="zh-CN"/>
        </w:rPr>
        <w:t>The</w:t>
      </w:r>
      <w:r w:rsidRPr="00574B25">
        <w:rPr>
          <w:lang w:eastAsia="zh-CN"/>
        </w:rPr>
        <w:t xml:space="preserve"> </w:t>
      </w:r>
      <w:r>
        <w:rPr>
          <w:lang w:eastAsia="zh-CN"/>
        </w:rPr>
        <w:t>scenario</w:t>
      </w:r>
      <w:r>
        <w:rPr>
          <w:rFonts w:hint="eastAsia"/>
          <w:lang w:eastAsia="zh-CN"/>
        </w:rPr>
        <w:t>s</w:t>
      </w:r>
      <w:r>
        <w:rPr>
          <w:lang w:eastAsia="zh-CN"/>
        </w:rPr>
        <w:t xml:space="preserve"> </w:t>
      </w:r>
      <w:r w:rsidRPr="00574B25">
        <w:rPr>
          <w:lang w:eastAsia="zh-CN"/>
        </w:rPr>
        <w:t xml:space="preserve">of </w:t>
      </w:r>
      <w:ins w:id="738" w:author="Shizhong" w:date="2016-09-15T14:46:00Z">
        <w:r w:rsidR="001F2F1B">
          <w:rPr>
            <w:rFonts w:hint="eastAsia"/>
            <w:lang w:eastAsia="zh-CN"/>
          </w:rPr>
          <w:t xml:space="preserve">user-side </w:t>
        </w:r>
      </w:ins>
      <w:r w:rsidRPr="00574B25">
        <w:rPr>
          <w:lang w:eastAsia="zh-CN"/>
        </w:rPr>
        <w:t>EMS</w:t>
      </w:r>
      <w:ins w:id="739" w:author="Shizhong" w:date="2016-09-07T14:43:00Z">
        <w:r w:rsidR="00BB5DD1">
          <w:rPr>
            <w:rFonts w:hint="eastAsia"/>
            <w:lang w:eastAsia="zh-CN"/>
          </w:rPr>
          <w:t xml:space="preserve"> system</w:t>
        </w:r>
      </w:ins>
      <w:r w:rsidRPr="00574B25">
        <w:rPr>
          <w:lang w:eastAsia="zh-CN"/>
        </w:rPr>
        <w:t xml:space="preserve"> </w:t>
      </w:r>
      <w:r w:rsidRPr="00574B25">
        <w:rPr>
          <w:rFonts w:hint="eastAsia"/>
          <w:lang w:eastAsia="zh-CN"/>
        </w:rPr>
        <w:t>for</w:t>
      </w:r>
      <w:r w:rsidRPr="00574B25">
        <w:rPr>
          <w:lang w:eastAsia="zh-CN"/>
        </w:rPr>
        <w:t xml:space="preserve"> </w:t>
      </w:r>
      <w:r w:rsidRPr="00574B25">
        <w:rPr>
          <w:rFonts w:hint="eastAsia"/>
          <w:lang w:eastAsia="zh-CN"/>
        </w:rPr>
        <w:t>domestic user</w:t>
      </w:r>
      <w:r w:rsidRPr="00574B25">
        <w:rPr>
          <w:lang w:eastAsia="zh-CN"/>
        </w:rPr>
        <w:t xml:space="preserve"> </w:t>
      </w:r>
      <w:r>
        <w:rPr>
          <w:rFonts w:hint="eastAsia"/>
          <w:lang w:eastAsia="zh-CN"/>
        </w:rPr>
        <w:t>are</w:t>
      </w:r>
      <w:r w:rsidRPr="00574B25">
        <w:rPr>
          <w:lang w:eastAsia="zh-CN"/>
        </w:rPr>
        <w:t xml:space="preserve"> shown in</w:t>
      </w:r>
      <w:r>
        <w:rPr>
          <w:lang w:eastAsia="zh-CN"/>
        </w:rPr>
        <w:t xml:space="preserve"> </w:t>
      </w:r>
      <w:r w:rsidR="00365D39">
        <w:rPr>
          <w:lang w:eastAsia="zh-CN"/>
        </w:rPr>
        <w:fldChar w:fldCharType="begin"/>
      </w:r>
      <w:r>
        <w:rPr>
          <w:lang w:eastAsia="zh-CN"/>
        </w:rPr>
        <w:instrText xml:space="preserve"> REF _Ref450557970 \h </w:instrText>
      </w:r>
      <w:r w:rsidR="00365D39">
        <w:rPr>
          <w:lang w:eastAsia="zh-CN"/>
        </w:rPr>
      </w:r>
      <w:r w:rsidR="00365D39">
        <w:rPr>
          <w:lang w:eastAsia="zh-CN"/>
        </w:rPr>
        <w:fldChar w:fldCharType="separate"/>
      </w:r>
      <w:r w:rsidRPr="00574B25">
        <w:t xml:space="preserve">Figure </w:t>
      </w:r>
      <w:r>
        <w:rPr>
          <w:noProof/>
        </w:rPr>
        <w:t>8</w:t>
      </w:r>
      <w:r>
        <w:noBreakHyphen/>
      </w:r>
      <w:r>
        <w:rPr>
          <w:noProof/>
        </w:rPr>
        <w:t>1</w:t>
      </w:r>
      <w:r w:rsidR="00365D39">
        <w:rPr>
          <w:lang w:eastAsia="zh-CN"/>
        </w:rPr>
        <w:fldChar w:fldCharType="end"/>
      </w:r>
      <w:r w:rsidRPr="00574B25">
        <w:rPr>
          <w:lang w:eastAsia="zh-CN"/>
        </w:rPr>
        <w:t>.</w:t>
      </w:r>
    </w:p>
    <w:p w:rsidR="00E029D2" w:rsidRDefault="00AC5687">
      <w:pPr>
        <w:rPr>
          <w:lang w:val="en-US" w:eastAsia="zh-CN"/>
        </w:rPr>
      </w:pPr>
      <w:r>
        <w:rPr>
          <w:lang w:val="en-US" w:eastAsia="zh-CN"/>
        </w:rPr>
        <w:t xml:space="preserve">In </w:t>
      </w:r>
      <w:del w:id="740" w:author="Shizhong" w:date="2016-09-07T14:43:00Z">
        <w:r w:rsidDel="002B06FC">
          <w:rPr>
            <w:rFonts w:hint="eastAsia"/>
            <w:lang w:val="en-US" w:eastAsia="zh-CN"/>
          </w:rPr>
          <w:delText>the</w:delText>
        </w:r>
        <w:r w:rsidDel="002B06FC">
          <w:rPr>
            <w:lang w:val="en-US" w:eastAsia="zh-CN"/>
          </w:rPr>
          <w:delText xml:space="preserve"> scenarios</w:delText>
        </w:r>
      </w:del>
      <w:ins w:id="741" w:author="Shizhong" w:date="2016-09-07T14:43:00Z">
        <w:r w:rsidR="002B06FC">
          <w:rPr>
            <w:rFonts w:hint="eastAsia"/>
            <w:lang w:val="en-US" w:eastAsia="zh-CN"/>
          </w:rPr>
          <w:t xml:space="preserve">a </w:t>
        </w:r>
      </w:ins>
      <w:ins w:id="742" w:author="Shizhong" w:date="2016-09-07T14:44:00Z">
        <w:r w:rsidR="002B06FC">
          <w:rPr>
            <w:rFonts w:hint="eastAsia"/>
            <w:lang w:val="en-US" w:eastAsia="zh-CN"/>
          </w:rPr>
          <w:t>family</w:t>
        </w:r>
      </w:ins>
      <w:r w:rsidRPr="00574B25">
        <w:rPr>
          <w:lang w:val="en-US" w:eastAsia="zh-CN"/>
        </w:rPr>
        <w:t xml:space="preserve">, there are two </w:t>
      </w:r>
      <w:ins w:id="743" w:author="Shizhong" w:date="2016-09-15T14:46:00Z">
        <w:r w:rsidR="003D75B3">
          <w:rPr>
            <w:rFonts w:hint="eastAsia"/>
            <w:lang w:val="en-US" w:eastAsia="zh-CN"/>
          </w:rPr>
          <w:t xml:space="preserve">common </w:t>
        </w:r>
      </w:ins>
      <w:r w:rsidRPr="00574B25">
        <w:rPr>
          <w:lang w:val="en-US" w:eastAsia="zh-CN"/>
        </w:rPr>
        <w:t>types of energy consumption equipment</w:t>
      </w:r>
      <w:del w:id="744" w:author="Shizhong" w:date="2016-09-15T14:46:00Z">
        <w:r w:rsidDel="00957434">
          <w:rPr>
            <w:rFonts w:hint="eastAsia"/>
            <w:lang w:val="en-US" w:eastAsia="zh-CN"/>
          </w:rPr>
          <w:delText>s</w:delText>
        </w:r>
      </w:del>
      <w:r w:rsidRPr="00574B25">
        <w:rPr>
          <w:lang w:val="en-US" w:eastAsia="zh-CN"/>
        </w:rPr>
        <w:t xml:space="preserve">, namely electric equipment and gas equipment. </w:t>
      </w:r>
      <w:r w:rsidRPr="00574B25">
        <w:rPr>
          <w:rFonts w:hint="eastAsia"/>
          <w:lang w:val="en-US" w:eastAsia="zh-CN"/>
        </w:rPr>
        <w:t>The</w:t>
      </w:r>
      <w:r w:rsidRPr="00574B25">
        <w:rPr>
          <w:lang w:val="en-US" w:eastAsia="zh-CN"/>
        </w:rPr>
        <w:t xml:space="preserve"> electric equipment</w:t>
      </w:r>
      <w:r>
        <w:rPr>
          <w:rFonts w:hint="eastAsia"/>
          <w:lang w:val="en-US" w:eastAsia="zh-CN"/>
        </w:rPr>
        <w:t>s</w:t>
      </w:r>
      <w:r w:rsidRPr="00574B25">
        <w:rPr>
          <w:lang w:val="en-US" w:eastAsia="zh-CN"/>
        </w:rPr>
        <w:t xml:space="preserve"> include</w:t>
      </w:r>
      <w:del w:id="745" w:author="Jing REN" w:date="2016-09-15T15:52:00Z">
        <w:r w:rsidRPr="00574B25" w:rsidDel="0056234E">
          <w:rPr>
            <w:lang w:val="en-US" w:eastAsia="zh-CN"/>
          </w:rPr>
          <w:delText>s</w:delText>
        </w:r>
      </w:del>
      <w:r w:rsidRPr="00574B25">
        <w:rPr>
          <w:lang w:val="en-US" w:eastAsia="zh-CN"/>
        </w:rPr>
        <w:t xml:space="preserve"> </w:t>
      </w:r>
      <w:del w:id="746" w:author="Shizhong" w:date="2016-09-07T15:08:00Z">
        <w:r w:rsidRPr="00574B25" w:rsidDel="006436B3">
          <w:rPr>
            <w:lang w:val="en-US" w:eastAsia="zh-CN"/>
          </w:rPr>
          <w:delText>lighting</w:delText>
        </w:r>
      </w:del>
      <w:ins w:id="747" w:author="Shizhong" w:date="2016-09-07T15:08:00Z">
        <w:r w:rsidR="006436B3" w:rsidRPr="00574B25">
          <w:rPr>
            <w:lang w:val="en-US" w:eastAsia="zh-CN"/>
          </w:rPr>
          <w:t>light</w:t>
        </w:r>
        <w:r w:rsidR="006436B3">
          <w:rPr>
            <w:rFonts w:hint="eastAsia"/>
            <w:lang w:val="en-US" w:eastAsia="zh-CN"/>
          </w:rPr>
          <w:t xml:space="preserve">s, </w:t>
        </w:r>
      </w:ins>
      <w:del w:id="748" w:author="Shizhong" w:date="2016-09-07T15:08:00Z">
        <w:r w:rsidRPr="00574B25" w:rsidDel="006436B3">
          <w:rPr>
            <w:lang w:val="en-US" w:eastAsia="zh-CN"/>
          </w:rPr>
          <w:delText>/</w:delText>
        </w:r>
      </w:del>
      <w:r w:rsidRPr="00574B25">
        <w:rPr>
          <w:lang w:val="en-US" w:eastAsia="zh-CN"/>
        </w:rPr>
        <w:t>decorative lamp</w:t>
      </w:r>
      <w:r>
        <w:rPr>
          <w:rFonts w:hint="eastAsia"/>
          <w:lang w:val="en-US" w:eastAsia="zh-CN"/>
        </w:rPr>
        <w:t>s</w:t>
      </w:r>
      <w:r w:rsidRPr="00574B25">
        <w:rPr>
          <w:lang w:val="en-US" w:eastAsia="zh-CN"/>
        </w:rPr>
        <w:t>, television, washing machine, refrigerator, air conditioner, electric water heater, rice cooker/steamer, and many others</w:t>
      </w:r>
      <w:r>
        <w:rPr>
          <w:lang w:val="en-US" w:eastAsia="zh-CN"/>
        </w:rPr>
        <w:t>. The typical</w:t>
      </w:r>
      <w:r w:rsidRPr="00574B25">
        <w:rPr>
          <w:lang w:val="en-US" w:eastAsia="zh-CN"/>
        </w:rPr>
        <w:t xml:space="preserve"> gas equipment includes gas water heater, gas </w:t>
      </w:r>
      <w:del w:id="749" w:author="Shizhong" w:date="2016-09-07T15:08:00Z">
        <w:r w:rsidRPr="00574B25" w:rsidDel="003D482B">
          <w:rPr>
            <w:lang w:val="en-US" w:eastAsia="zh-CN"/>
          </w:rPr>
          <w:delText xml:space="preserve">stove </w:delText>
        </w:r>
      </w:del>
      <w:ins w:id="750" w:author="Shizhong" w:date="2016-09-07T15:08:00Z">
        <w:r w:rsidR="003D482B">
          <w:rPr>
            <w:rFonts w:hint="eastAsia"/>
            <w:lang w:val="en-US" w:eastAsia="zh-CN"/>
          </w:rPr>
          <w:t>cooker</w:t>
        </w:r>
        <w:r w:rsidR="003D482B" w:rsidRPr="00574B25">
          <w:rPr>
            <w:lang w:val="en-US" w:eastAsia="zh-CN"/>
          </w:rPr>
          <w:t xml:space="preserve"> </w:t>
        </w:r>
      </w:ins>
      <w:r w:rsidRPr="00574B25">
        <w:rPr>
          <w:lang w:val="en-US" w:eastAsia="zh-CN"/>
        </w:rPr>
        <w:t xml:space="preserve">and gas </w:t>
      </w:r>
      <w:del w:id="751" w:author="Shizhong" w:date="2016-09-07T15:10:00Z">
        <w:r w:rsidRPr="00574B25" w:rsidDel="003D482B">
          <w:rPr>
            <w:lang w:val="en-US" w:eastAsia="zh-CN"/>
          </w:rPr>
          <w:delText>heating</w:delText>
        </w:r>
      </w:del>
      <w:ins w:id="752" w:author="Shizhong" w:date="2016-09-07T15:10:00Z">
        <w:r w:rsidR="003D482B" w:rsidRPr="00574B25">
          <w:rPr>
            <w:lang w:val="en-US" w:eastAsia="zh-CN"/>
          </w:rPr>
          <w:t>heat</w:t>
        </w:r>
        <w:r w:rsidR="003D482B">
          <w:rPr>
            <w:rFonts w:hint="eastAsia"/>
            <w:lang w:val="en-US" w:eastAsia="zh-CN"/>
          </w:rPr>
          <w:t>er</w:t>
        </w:r>
      </w:ins>
      <w:r w:rsidRPr="00574B25">
        <w:rPr>
          <w:lang w:val="en-US" w:eastAsia="zh-CN"/>
        </w:rPr>
        <w:t>.</w:t>
      </w:r>
    </w:p>
    <w:p w:rsidR="00E029D2" w:rsidRDefault="006666E2">
      <w:pPr>
        <w:rPr>
          <w:lang w:eastAsia="zh-CN"/>
        </w:rPr>
      </w:pPr>
      <w:ins w:id="753" w:author="Shizhong" w:date="2016-09-07T15:10:00Z">
        <w:r>
          <w:rPr>
            <w:rFonts w:hint="eastAsia"/>
            <w:lang w:eastAsia="zh-CN"/>
          </w:rPr>
          <w:t xml:space="preserve">The </w:t>
        </w:r>
      </w:ins>
      <w:ins w:id="754" w:author="Shizhong" w:date="2016-09-15T14:47:00Z">
        <w:r w:rsidR="00CD46F2">
          <w:rPr>
            <w:rFonts w:hint="eastAsia"/>
            <w:lang w:eastAsia="zh-CN"/>
          </w:rPr>
          <w:t xml:space="preserve">user-side </w:t>
        </w:r>
      </w:ins>
      <w:r w:rsidR="00AC5687" w:rsidRPr="00574B25" w:rsidDel="0066241F">
        <w:rPr>
          <w:lang w:eastAsia="zh-CN"/>
        </w:rPr>
        <w:t xml:space="preserve">EMS </w:t>
      </w:r>
      <w:r w:rsidR="00AC5687">
        <w:rPr>
          <w:lang w:eastAsia="zh-CN"/>
        </w:rPr>
        <w:t xml:space="preserve">system collects and processes the energy consumption data of these </w:t>
      </w:r>
      <w:del w:id="755" w:author="Shizhong" w:date="2016-09-07T15:10:00Z">
        <w:r w:rsidR="00AC5687" w:rsidDel="006666E2">
          <w:rPr>
            <w:lang w:eastAsia="zh-CN"/>
          </w:rPr>
          <w:delText>equipment</w:delText>
        </w:r>
        <w:r w:rsidR="00AC5687" w:rsidDel="006666E2">
          <w:rPr>
            <w:rFonts w:hint="eastAsia"/>
            <w:lang w:eastAsia="zh-CN"/>
          </w:rPr>
          <w:delText>s</w:delText>
        </w:r>
        <w:r w:rsidR="00AC5687" w:rsidDel="006666E2">
          <w:rPr>
            <w:lang w:eastAsia="zh-CN"/>
          </w:rPr>
          <w:delText xml:space="preserve">  </w:delText>
        </w:r>
      </w:del>
      <w:ins w:id="756" w:author="Shizhong" w:date="2016-09-07T15:10:00Z">
        <w:r>
          <w:rPr>
            <w:rFonts w:hint="eastAsia"/>
            <w:lang w:eastAsia="zh-CN"/>
          </w:rPr>
          <w:t>devices</w:t>
        </w:r>
        <w:r>
          <w:rPr>
            <w:lang w:eastAsia="zh-CN"/>
          </w:rPr>
          <w:t xml:space="preserve"> </w:t>
        </w:r>
      </w:ins>
      <w:r w:rsidR="00AC5687">
        <w:rPr>
          <w:lang w:eastAsia="zh-CN"/>
        </w:rPr>
        <w:t xml:space="preserve">to </w:t>
      </w:r>
      <w:r w:rsidR="00AC5687" w:rsidRPr="00574B25" w:rsidDel="0066241F">
        <w:rPr>
          <w:lang w:eastAsia="zh-CN"/>
        </w:rPr>
        <w:t xml:space="preserve">provide </w:t>
      </w:r>
      <w:r w:rsidR="00AC5687" w:rsidRPr="00574B25" w:rsidDel="0066241F">
        <w:rPr>
          <w:rFonts w:hint="eastAsia"/>
          <w:lang w:eastAsia="zh-CN"/>
        </w:rPr>
        <w:t>the raw data as well as process</w:t>
      </w:r>
      <w:r w:rsidR="00AC5687" w:rsidRPr="00574B25">
        <w:rPr>
          <w:lang w:eastAsia="zh-CN"/>
        </w:rPr>
        <w:t>ed</w:t>
      </w:r>
      <w:r w:rsidR="00AC5687" w:rsidRPr="00574B25" w:rsidDel="0066241F">
        <w:rPr>
          <w:rFonts w:hint="eastAsia"/>
          <w:lang w:eastAsia="zh-CN"/>
        </w:rPr>
        <w:t xml:space="preserve"> information of </w:t>
      </w:r>
      <w:r w:rsidR="00AC5687" w:rsidRPr="00574B25" w:rsidDel="0066241F">
        <w:rPr>
          <w:lang w:eastAsia="zh-CN"/>
        </w:rPr>
        <w:t>energy consumption</w:t>
      </w:r>
      <w:r w:rsidR="00AC5687" w:rsidRPr="00574B25" w:rsidDel="0066241F">
        <w:rPr>
          <w:rFonts w:hint="eastAsia"/>
          <w:lang w:eastAsia="zh-CN"/>
        </w:rPr>
        <w:t xml:space="preserve"> to home </w:t>
      </w:r>
      <w:r w:rsidR="00AC5687" w:rsidRPr="00574B25" w:rsidDel="0066241F">
        <w:rPr>
          <w:rFonts w:hint="eastAsia"/>
          <w:lang w:eastAsia="zh-CN"/>
        </w:rPr>
        <w:lastRenderedPageBreak/>
        <w:t>users</w:t>
      </w:r>
      <w:r w:rsidR="00AC5687" w:rsidRPr="00574B25" w:rsidDel="0066241F">
        <w:rPr>
          <w:lang w:eastAsia="zh-CN"/>
        </w:rPr>
        <w:t xml:space="preserve">. </w:t>
      </w:r>
      <w:ins w:id="757" w:author="Shizhong" w:date="2016-09-07T15:10:00Z">
        <w:r>
          <w:rPr>
            <w:lang w:eastAsia="zh-CN"/>
          </w:rPr>
          <w:t>T</w:t>
        </w:r>
        <w:r>
          <w:rPr>
            <w:rFonts w:hint="eastAsia"/>
            <w:lang w:eastAsia="zh-CN"/>
          </w:rPr>
          <w:t xml:space="preserve">he </w:t>
        </w:r>
      </w:ins>
      <w:r w:rsidR="00AC5687" w:rsidRPr="00574B25" w:rsidDel="0066241F">
        <w:rPr>
          <w:rFonts w:hint="eastAsia"/>
          <w:lang w:eastAsia="zh-CN"/>
        </w:rPr>
        <w:t>EMS</w:t>
      </w:r>
      <w:r w:rsidR="00AC5687" w:rsidRPr="00574B25" w:rsidDel="0066241F">
        <w:rPr>
          <w:lang w:eastAsia="zh-CN"/>
        </w:rPr>
        <w:t xml:space="preserve"> </w:t>
      </w:r>
      <w:ins w:id="758" w:author="Shizhong" w:date="2016-09-07T15:10:00Z">
        <w:r>
          <w:rPr>
            <w:rFonts w:hint="eastAsia"/>
            <w:lang w:eastAsia="zh-CN"/>
          </w:rPr>
          <w:t xml:space="preserve">system </w:t>
        </w:r>
      </w:ins>
      <w:r w:rsidR="00AC5687" w:rsidRPr="00574B25" w:rsidDel="0066241F">
        <w:rPr>
          <w:lang w:eastAsia="zh-CN"/>
        </w:rPr>
        <w:t>help</w:t>
      </w:r>
      <w:r w:rsidR="00AC5687" w:rsidRPr="00574B25" w:rsidDel="0066241F">
        <w:rPr>
          <w:rFonts w:hint="eastAsia"/>
          <w:lang w:eastAsia="zh-CN"/>
        </w:rPr>
        <w:t>s</w:t>
      </w:r>
      <w:r w:rsidR="00AC5687" w:rsidRPr="00574B25" w:rsidDel="0066241F">
        <w:rPr>
          <w:lang w:eastAsia="zh-CN"/>
        </w:rPr>
        <w:t xml:space="preserve"> users </w:t>
      </w:r>
      <w:r w:rsidR="00AC5687" w:rsidRPr="00574B25" w:rsidDel="0066241F">
        <w:rPr>
          <w:rFonts w:hint="eastAsia"/>
          <w:lang w:eastAsia="zh-CN"/>
        </w:rPr>
        <w:t>to understand</w:t>
      </w:r>
      <w:r w:rsidR="00AC5687" w:rsidRPr="00574B25" w:rsidDel="0066241F">
        <w:rPr>
          <w:lang w:eastAsia="zh-CN"/>
        </w:rPr>
        <w:t xml:space="preserve"> how their own behaviours </w:t>
      </w:r>
      <w:r w:rsidR="00AC5687" w:rsidRPr="00574B25" w:rsidDel="0066241F">
        <w:rPr>
          <w:rFonts w:hint="eastAsia"/>
          <w:lang w:eastAsia="zh-CN"/>
        </w:rPr>
        <w:t>a</w:t>
      </w:r>
      <w:r w:rsidR="00AC5687" w:rsidRPr="00574B25" w:rsidDel="0066241F">
        <w:rPr>
          <w:lang w:eastAsia="zh-CN"/>
        </w:rPr>
        <w:t>ffect the usage of energy</w:t>
      </w:r>
      <w:r w:rsidR="00AC5687">
        <w:rPr>
          <w:lang w:eastAsia="zh-CN"/>
        </w:rPr>
        <w:t>.</w:t>
      </w:r>
    </w:p>
    <w:p w:rsidR="00E029D2" w:rsidRDefault="006666E2">
      <w:pPr>
        <w:rPr>
          <w:lang w:eastAsia="zh-CN"/>
        </w:rPr>
      </w:pPr>
      <w:ins w:id="759" w:author="Shizhong" w:date="2016-09-07T15:10:00Z">
        <w:r>
          <w:rPr>
            <w:rFonts w:hint="eastAsia"/>
            <w:lang w:eastAsia="zh-CN"/>
          </w:rPr>
          <w:t xml:space="preserve">The </w:t>
        </w:r>
      </w:ins>
      <w:r w:rsidR="00AC5687">
        <w:rPr>
          <w:lang w:eastAsia="zh-CN"/>
        </w:rPr>
        <w:t>EMS system also</w:t>
      </w:r>
      <w:r w:rsidR="00AC5687" w:rsidRPr="00574B25" w:rsidDel="0066241F">
        <w:rPr>
          <w:rFonts w:hint="eastAsia"/>
          <w:lang w:eastAsia="zh-CN"/>
        </w:rPr>
        <w:t xml:space="preserve"> provide</w:t>
      </w:r>
      <w:r w:rsidR="00AC5687">
        <w:rPr>
          <w:lang w:eastAsia="zh-CN"/>
        </w:rPr>
        <w:t>s</w:t>
      </w:r>
      <w:r w:rsidR="00AC5687" w:rsidRPr="00574B25" w:rsidDel="0066241F">
        <w:rPr>
          <w:rFonts w:hint="eastAsia"/>
          <w:lang w:eastAsia="zh-CN"/>
        </w:rPr>
        <w:t xml:space="preserve"> </w:t>
      </w:r>
      <w:r w:rsidR="00AC5687">
        <w:rPr>
          <w:rFonts w:hint="eastAsia"/>
          <w:lang w:eastAsia="zh-CN"/>
        </w:rPr>
        <w:t xml:space="preserve">users with </w:t>
      </w:r>
      <w:r w:rsidR="00AC5687" w:rsidRPr="00574B25" w:rsidDel="0066241F">
        <w:rPr>
          <w:rFonts w:hint="eastAsia"/>
          <w:lang w:eastAsia="zh-CN"/>
        </w:rPr>
        <w:t xml:space="preserve">guidelines or suggestions about how to improve the energy </w:t>
      </w:r>
      <w:r w:rsidR="00AC5687" w:rsidRPr="00574B25" w:rsidDel="0066241F">
        <w:rPr>
          <w:lang w:eastAsia="zh-CN"/>
        </w:rPr>
        <w:t xml:space="preserve">efficiency </w:t>
      </w:r>
      <w:r w:rsidR="00AC5687" w:rsidRPr="00574B25" w:rsidDel="0066241F">
        <w:rPr>
          <w:rFonts w:hint="eastAsia"/>
          <w:lang w:eastAsia="zh-CN"/>
        </w:rPr>
        <w:t>as well as save energy</w:t>
      </w:r>
      <w:r w:rsidR="00AC5687">
        <w:rPr>
          <w:lang w:eastAsia="zh-CN"/>
        </w:rPr>
        <w:t xml:space="preserve">. The pricing policies of supply side </w:t>
      </w:r>
      <w:r w:rsidR="00AC5687" w:rsidRPr="00574B25">
        <w:rPr>
          <w:lang w:eastAsia="zh-CN"/>
        </w:rPr>
        <w:t>(e.g., the power companies and gas companies)</w:t>
      </w:r>
      <w:r w:rsidR="00AC5687">
        <w:rPr>
          <w:lang w:eastAsia="zh-CN"/>
        </w:rPr>
        <w:t xml:space="preserve"> can affect these decisions. </w:t>
      </w:r>
      <w:r w:rsidR="00AC5687" w:rsidRPr="00574B25">
        <w:rPr>
          <w:lang w:val="en-US" w:eastAsia="zh-CN"/>
        </w:rPr>
        <w:t xml:space="preserve">For instance, in order to reduce energy demand during peak hours, power companies </w:t>
      </w:r>
      <w:ins w:id="760" w:author="Shizhong" w:date="2016-09-07T15:12:00Z">
        <w:r>
          <w:rPr>
            <w:rFonts w:hint="eastAsia"/>
            <w:lang w:val="en-US" w:eastAsia="zh-CN"/>
          </w:rPr>
          <w:t xml:space="preserve">usually </w:t>
        </w:r>
      </w:ins>
      <w:r w:rsidR="00AC5687" w:rsidRPr="00574B25">
        <w:rPr>
          <w:lang w:val="en-US" w:eastAsia="zh-CN"/>
        </w:rPr>
        <w:t xml:space="preserve">introduce </w:t>
      </w:r>
      <w:del w:id="761" w:author="Shizhong" w:date="2016-09-07T15:13:00Z">
        <w:r w:rsidR="00AC5687" w:rsidRPr="00574B25" w:rsidDel="006666E2">
          <w:rPr>
            <w:lang w:val="en-US" w:eastAsia="zh-CN"/>
          </w:rPr>
          <w:delText xml:space="preserve">step </w:delText>
        </w:r>
      </w:del>
      <w:ins w:id="762" w:author="Shizhong" w:date="2016-09-07T15:13:00Z">
        <w:r w:rsidRPr="00574B25">
          <w:rPr>
            <w:lang w:val="en-US" w:eastAsia="zh-CN"/>
          </w:rPr>
          <w:t>step</w:t>
        </w:r>
        <w:r>
          <w:rPr>
            <w:rFonts w:hint="eastAsia"/>
            <w:lang w:val="en-US" w:eastAsia="zh-CN"/>
          </w:rPr>
          <w:t>-</w:t>
        </w:r>
      </w:ins>
      <w:r w:rsidR="00AC5687" w:rsidRPr="00574B25">
        <w:rPr>
          <w:lang w:val="en-US" w:eastAsia="zh-CN"/>
        </w:rPr>
        <w:t>tariff, i.e., charging high</w:t>
      </w:r>
      <w:r w:rsidR="00AC5687">
        <w:rPr>
          <w:rFonts w:hint="eastAsia"/>
          <w:lang w:val="en-US" w:eastAsia="zh-CN"/>
        </w:rPr>
        <w:t>er</w:t>
      </w:r>
      <w:r w:rsidR="00AC5687" w:rsidRPr="00574B25">
        <w:rPr>
          <w:lang w:val="en-US" w:eastAsia="zh-CN"/>
        </w:rPr>
        <w:t xml:space="preserve"> price at peak hours and low</w:t>
      </w:r>
      <w:r w:rsidR="00AC5687">
        <w:rPr>
          <w:rFonts w:hint="eastAsia"/>
          <w:lang w:val="en-US" w:eastAsia="zh-CN"/>
        </w:rPr>
        <w:t>er</w:t>
      </w:r>
      <w:r w:rsidR="00AC5687" w:rsidRPr="00574B25">
        <w:rPr>
          <w:lang w:val="en-US" w:eastAsia="zh-CN"/>
        </w:rPr>
        <w:t xml:space="preserve"> price at off-peak hours</w:t>
      </w:r>
      <w:del w:id="763" w:author="Shizhong" w:date="2016-09-07T15:14:00Z">
        <w:r w:rsidR="00AC5687" w:rsidRPr="00574B25" w:rsidDel="006666E2">
          <w:rPr>
            <w:lang w:val="en-US" w:eastAsia="zh-CN"/>
          </w:rPr>
          <w:delText>. Through this price-leverage, the power companies</w:delText>
        </w:r>
      </w:del>
      <w:ins w:id="764" w:author="Shizhong" w:date="2016-09-07T15:14:00Z">
        <w:r>
          <w:rPr>
            <w:rFonts w:hint="eastAsia"/>
            <w:lang w:val="en-US" w:eastAsia="zh-CN"/>
          </w:rPr>
          <w:t xml:space="preserve"> to</w:t>
        </w:r>
      </w:ins>
      <w:r w:rsidR="00AC5687" w:rsidRPr="00574B25">
        <w:rPr>
          <w:lang w:val="en-US" w:eastAsia="zh-CN"/>
        </w:rPr>
        <w:t xml:space="preserve"> regulate energy consumption. </w:t>
      </w:r>
      <w:r w:rsidR="00AC5687" w:rsidRPr="00574B25">
        <w:rPr>
          <w:rFonts w:hint="eastAsia"/>
          <w:lang w:val="en-US" w:eastAsia="zh-CN"/>
        </w:rPr>
        <w:t>T</w:t>
      </w:r>
      <w:r w:rsidR="00AC5687" w:rsidRPr="00574B25">
        <w:rPr>
          <w:lang w:val="en-US" w:eastAsia="zh-CN"/>
        </w:rPr>
        <w:t xml:space="preserve">hus, if a washing machine has a timer or can be controlled remotely, the EMS </w:t>
      </w:r>
      <w:ins w:id="765" w:author="Shizhong" w:date="2016-09-07T15:15:00Z">
        <w:r w:rsidR="00B006ED">
          <w:rPr>
            <w:rFonts w:hint="eastAsia"/>
            <w:lang w:val="en-US" w:eastAsia="zh-CN"/>
          </w:rPr>
          <w:t xml:space="preserve">system </w:t>
        </w:r>
      </w:ins>
      <w:r w:rsidR="00AC5687" w:rsidRPr="00574B25">
        <w:rPr>
          <w:lang w:val="en-US" w:eastAsia="zh-CN"/>
        </w:rPr>
        <w:t>may suggest do</w:t>
      </w:r>
      <w:r w:rsidR="00AC5687">
        <w:rPr>
          <w:rFonts w:hint="eastAsia"/>
          <w:lang w:val="en-US" w:eastAsia="zh-CN"/>
        </w:rPr>
        <w:t>ing</w:t>
      </w:r>
      <w:r w:rsidR="00AC5687" w:rsidRPr="00574B25">
        <w:rPr>
          <w:lang w:val="en-US" w:eastAsia="zh-CN"/>
        </w:rPr>
        <w:t xml:space="preserve"> the laundry at off-peak hours. And </w:t>
      </w:r>
      <w:r w:rsidR="00AC5687">
        <w:rPr>
          <w:rFonts w:hint="eastAsia"/>
          <w:lang w:val="en-US" w:eastAsia="zh-CN"/>
        </w:rPr>
        <w:t xml:space="preserve">the </w:t>
      </w:r>
      <w:r w:rsidR="00AC5687" w:rsidRPr="00574B25">
        <w:rPr>
          <w:lang w:val="en-US" w:eastAsia="zh-CN"/>
        </w:rPr>
        <w:t>user do</w:t>
      </w:r>
      <w:r w:rsidR="00AC5687">
        <w:rPr>
          <w:lang w:val="en-US" w:eastAsia="zh-CN"/>
        </w:rPr>
        <w:t>es</w:t>
      </w:r>
      <w:r w:rsidR="00AC5687" w:rsidRPr="00574B25">
        <w:rPr>
          <w:lang w:val="en-US" w:eastAsia="zh-CN"/>
        </w:rPr>
        <w:t xml:space="preserve"> this by setting the timer manually or </w:t>
      </w:r>
      <w:ins w:id="766" w:author="Shizhong" w:date="2016-09-07T15:20:00Z">
        <w:r w:rsidR="00B006ED">
          <w:rPr>
            <w:rFonts w:hint="eastAsia"/>
            <w:lang w:val="en-US" w:eastAsia="zh-CN"/>
          </w:rPr>
          <w:t xml:space="preserve">the EMS system </w:t>
        </w:r>
      </w:ins>
      <w:r w:rsidR="00AC5687" w:rsidRPr="00574B25">
        <w:rPr>
          <w:lang w:val="en-US" w:eastAsia="zh-CN"/>
        </w:rPr>
        <w:t xml:space="preserve">starting </w:t>
      </w:r>
      <w:ins w:id="767" w:author="Shizhong" w:date="2016-09-07T15:20:00Z">
        <w:r w:rsidR="00B006ED">
          <w:rPr>
            <w:rFonts w:hint="eastAsia"/>
            <w:lang w:val="en-US" w:eastAsia="zh-CN"/>
          </w:rPr>
          <w:t xml:space="preserve">the </w:t>
        </w:r>
      </w:ins>
      <w:r w:rsidR="00AC5687" w:rsidRPr="00574B25">
        <w:rPr>
          <w:lang w:val="en-US" w:eastAsia="zh-CN"/>
        </w:rPr>
        <w:t>washing machine remotely</w:t>
      </w:r>
      <w:ins w:id="768" w:author="Shizhong" w:date="2016-09-07T15:20:00Z">
        <w:r w:rsidR="00670717">
          <w:rPr>
            <w:rFonts w:hint="eastAsia"/>
            <w:lang w:val="en-US" w:eastAsia="zh-CN"/>
          </w:rPr>
          <w:t xml:space="preserve"> at the right time</w:t>
        </w:r>
      </w:ins>
      <w:r w:rsidR="00AC5687" w:rsidRPr="00574B25">
        <w:rPr>
          <w:lang w:val="en-US" w:eastAsia="zh-CN"/>
        </w:rPr>
        <w:t>.</w:t>
      </w:r>
    </w:p>
    <w:p w:rsidR="00E029D2" w:rsidRDefault="00AC5687">
      <w:r w:rsidRPr="00574B25">
        <w:rPr>
          <w:lang w:val="en-US" w:eastAsia="zh-CN"/>
        </w:rPr>
        <w:t xml:space="preserve">Another </w:t>
      </w:r>
      <w:del w:id="769" w:author="Shizhong" w:date="2016-09-07T15:21:00Z">
        <w:r w:rsidRPr="00574B25" w:rsidDel="00537668">
          <w:rPr>
            <w:lang w:val="en-US" w:eastAsia="zh-CN"/>
          </w:rPr>
          <w:delText xml:space="preserve">representative </w:delText>
        </w:r>
      </w:del>
      <w:ins w:id="770" w:author="Shizhong" w:date="2016-09-07T15:21:00Z">
        <w:r w:rsidR="00537668">
          <w:rPr>
            <w:rFonts w:hint="eastAsia"/>
            <w:lang w:val="en-US" w:eastAsia="zh-CN"/>
          </w:rPr>
          <w:t>typical</w:t>
        </w:r>
        <w:r w:rsidR="00537668" w:rsidRPr="00574B25">
          <w:rPr>
            <w:lang w:val="en-US" w:eastAsia="zh-CN"/>
          </w:rPr>
          <w:t xml:space="preserve"> </w:t>
        </w:r>
      </w:ins>
      <w:r w:rsidRPr="00574B25">
        <w:rPr>
          <w:lang w:val="en-US" w:eastAsia="zh-CN"/>
        </w:rPr>
        <w:t xml:space="preserve">scenario is related to the energy saving decision for bathing. For </w:t>
      </w:r>
      <w:del w:id="771" w:author="Shizhong" w:date="2016-09-07T15:24:00Z">
        <w:r w:rsidRPr="00574B25" w:rsidDel="008B6991">
          <w:rPr>
            <w:lang w:val="en-US" w:eastAsia="zh-CN"/>
          </w:rPr>
          <w:delText xml:space="preserve">ordinary </w:delText>
        </w:r>
      </w:del>
      <w:ins w:id="772" w:author="Shizhong" w:date="2016-09-07T15:24:00Z">
        <w:r w:rsidR="008B6991">
          <w:rPr>
            <w:rFonts w:hint="eastAsia"/>
            <w:lang w:val="en-US" w:eastAsia="zh-CN"/>
          </w:rPr>
          <w:t>a</w:t>
        </w:r>
      </w:ins>
      <w:ins w:id="773" w:author="Shizhong" w:date="2016-09-15T14:51:00Z">
        <w:r w:rsidR="00297DC2">
          <w:rPr>
            <w:rFonts w:hint="eastAsia"/>
            <w:lang w:val="en-US" w:eastAsia="zh-CN"/>
          </w:rPr>
          <w:t>n</w:t>
        </w:r>
      </w:ins>
      <w:ins w:id="774" w:author="Shizhong" w:date="2016-09-07T15:24:00Z">
        <w:r w:rsidR="008B6991">
          <w:rPr>
            <w:rFonts w:hint="eastAsia"/>
            <w:lang w:val="en-US" w:eastAsia="zh-CN"/>
          </w:rPr>
          <w:t xml:space="preserve"> </w:t>
        </w:r>
      </w:ins>
      <w:r w:rsidRPr="00574B25">
        <w:rPr>
          <w:lang w:val="en-US" w:eastAsia="zh-CN"/>
        </w:rPr>
        <w:t xml:space="preserve">electric water heater, companying with a socket with meter, the consumed energy required for a bath can be metered and </w:t>
      </w:r>
      <w:r>
        <w:rPr>
          <w:rFonts w:hint="eastAsia"/>
          <w:lang w:val="en-US" w:eastAsia="zh-CN"/>
        </w:rPr>
        <w:t>submitted</w:t>
      </w:r>
      <w:r w:rsidRPr="00574B25">
        <w:rPr>
          <w:lang w:val="en-US" w:eastAsia="zh-CN"/>
        </w:rPr>
        <w:t xml:space="preserve"> to the EMS</w:t>
      </w:r>
      <w:ins w:id="775" w:author="Shizhong" w:date="2016-09-07T15:31:00Z">
        <w:r w:rsidR="008B6991">
          <w:rPr>
            <w:rFonts w:hint="eastAsia"/>
            <w:lang w:val="en-US" w:eastAsia="zh-CN"/>
          </w:rPr>
          <w:t xml:space="preserve"> system</w:t>
        </w:r>
      </w:ins>
      <w:r w:rsidRPr="00574B25">
        <w:rPr>
          <w:lang w:val="en-US" w:eastAsia="zh-CN"/>
        </w:rPr>
        <w:t xml:space="preserve"> </w:t>
      </w:r>
      <w:r>
        <w:rPr>
          <w:lang w:val="en-US" w:eastAsia="zh-CN"/>
        </w:rPr>
        <w:t>manually</w:t>
      </w:r>
      <w:r w:rsidRPr="00574B25">
        <w:rPr>
          <w:lang w:val="en-US" w:eastAsia="zh-CN"/>
        </w:rPr>
        <w:t xml:space="preserve">. Similarly, the consumed gas required for a bath can also be </w:t>
      </w:r>
      <w:del w:id="776" w:author="Shizhong" w:date="2016-09-15T14:51:00Z">
        <w:r w:rsidRPr="00574B25" w:rsidDel="007E7068">
          <w:rPr>
            <w:lang w:val="en-US" w:eastAsia="zh-CN"/>
          </w:rPr>
          <w:delText>recorded into the EMS</w:delText>
        </w:r>
      </w:del>
      <w:ins w:id="777" w:author="Shizhong" w:date="2016-09-15T14:51:00Z">
        <w:r w:rsidR="007E7068">
          <w:rPr>
            <w:rFonts w:hint="eastAsia"/>
            <w:lang w:val="en-US" w:eastAsia="zh-CN"/>
          </w:rPr>
          <w:t>collected</w:t>
        </w:r>
      </w:ins>
      <w:r w:rsidRPr="00574B25">
        <w:rPr>
          <w:lang w:val="en-US" w:eastAsia="zh-CN"/>
        </w:rPr>
        <w:t xml:space="preserve">. Then, The EMS </w:t>
      </w:r>
      <w:ins w:id="778" w:author="Shizhong" w:date="2016-09-07T15:31:00Z">
        <w:r w:rsidR="008B6991">
          <w:rPr>
            <w:rFonts w:hint="eastAsia"/>
            <w:lang w:val="en-US" w:eastAsia="zh-CN"/>
          </w:rPr>
          <w:t xml:space="preserve">system </w:t>
        </w:r>
      </w:ins>
      <w:r w:rsidRPr="00574B25">
        <w:rPr>
          <w:lang w:val="en-US" w:eastAsia="zh-CN"/>
        </w:rPr>
        <w:t>can calculate the fee paid for one bath based on the consumed gas</w:t>
      </w:r>
      <w:del w:id="779" w:author="Shizhong" w:date="2016-09-07T15:34:00Z">
        <w:r w:rsidRPr="00574B25" w:rsidDel="00CF3DB2">
          <w:rPr>
            <w:lang w:val="en-US" w:eastAsia="zh-CN"/>
          </w:rPr>
          <w:delText>/</w:delText>
        </w:r>
      </w:del>
      <w:ins w:id="780" w:author="Shizhong" w:date="2016-09-07T15:34:00Z">
        <w:r w:rsidR="00CF3DB2">
          <w:rPr>
            <w:rFonts w:hint="eastAsia"/>
            <w:lang w:val="en-US" w:eastAsia="zh-CN"/>
          </w:rPr>
          <w:t xml:space="preserve"> or </w:t>
        </w:r>
      </w:ins>
      <w:r w:rsidRPr="00574B25">
        <w:rPr>
          <w:lang w:val="en-US" w:eastAsia="zh-CN"/>
        </w:rPr>
        <w:t>electric power and recommend appropriate energy saving decision</w:t>
      </w:r>
      <w:del w:id="781" w:author="Shizhong" w:date="2016-09-07T15:36:00Z">
        <w:r w:rsidRPr="00574B25" w:rsidDel="00CF3DB2">
          <w:rPr>
            <w:lang w:val="en-US" w:eastAsia="zh-CN"/>
          </w:rPr>
          <w:delText>s</w:delText>
        </w:r>
      </w:del>
      <w:r w:rsidRPr="00574B25">
        <w:rPr>
          <w:lang w:val="en-US" w:eastAsia="zh-CN"/>
        </w:rPr>
        <w:t xml:space="preserve"> to user</w:t>
      </w:r>
      <w:del w:id="782" w:author="Shizhong" w:date="2016-09-07T15:36:00Z">
        <w:r w:rsidRPr="00574B25" w:rsidDel="00CF3DB2">
          <w:rPr>
            <w:lang w:val="en-US" w:eastAsia="zh-CN"/>
          </w:rPr>
          <w:delText>s</w:delText>
        </w:r>
      </w:del>
      <w:r>
        <w:rPr>
          <w:rFonts w:hint="eastAsia"/>
          <w:lang w:val="en-US" w:eastAsia="zh-CN"/>
        </w:rPr>
        <w:t>.</w:t>
      </w:r>
    </w:p>
    <w:p w:rsidR="00AC5687" w:rsidRPr="00574B25" w:rsidRDefault="00AC5687" w:rsidP="00AC5687">
      <w:pPr>
        <w:pStyle w:val="Heading2"/>
        <w:numPr>
          <w:ilvl w:val="1"/>
          <w:numId w:val="0"/>
        </w:numPr>
        <w:tabs>
          <w:tab w:val="num" w:pos="576"/>
        </w:tabs>
        <w:ind w:left="576" w:hanging="576"/>
        <w:rPr>
          <w:lang w:val="en-US" w:eastAsia="zh-CN"/>
        </w:rPr>
      </w:pPr>
      <w:bookmarkStart w:id="783" w:name="_Toc408494320"/>
      <w:bookmarkStart w:id="784" w:name="_Toc432962210"/>
      <w:bookmarkStart w:id="785" w:name="_Toc450673420"/>
      <w:bookmarkStart w:id="786" w:name="_Toc461701794"/>
      <w:r>
        <w:rPr>
          <w:lang w:val="en-US" w:eastAsia="zh-CN"/>
        </w:rPr>
        <w:t>8.2</w:t>
      </w:r>
      <w:r w:rsidRPr="00574B25">
        <w:rPr>
          <w:rFonts w:hint="eastAsia"/>
          <w:lang w:val="en-US" w:eastAsia="zh-CN"/>
        </w:rPr>
        <w:t xml:space="preserve"> </w:t>
      </w:r>
      <w:ins w:id="787" w:author="Shizhong" w:date="2016-09-07T15:36:00Z">
        <w:r w:rsidR="008E4161">
          <w:rPr>
            <w:rFonts w:hint="eastAsia"/>
            <w:lang w:val="en-US" w:eastAsia="zh-CN"/>
          </w:rPr>
          <w:t xml:space="preserve">User-side </w:t>
        </w:r>
      </w:ins>
      <w:r w:rsidRPr="00574B25">
        <w:rPr>
          <w:lang w:val="en-US" w:eastAsia="zh-CN"/>
        </w:rPr>
        <w:t>EMS</w:t>
      </w:r>
      <w:ins w:id="788" w:author="Shizhong" w:date="2016-09-07T15:36:00Z">
        <w:r w:rsidR="008E4161">
          <w:rPr>
            <w:rFonts w:hint="eastAsia"/>
            <w:lang w:val="en-US" w:eastAsia="zh-CN"/>
          </w:rPr>
          <w:t xml:space="preserve"> system</w:t>
        </w:r>
      </w:ins>
      <w:r w:rsidRPr="00574B25">
        <w:rPr>
          <w:lang w:val="en-US" w:eastAsia="zh-CN"/>
        </w:rPr>
        <w:t xml:space="preserve"> for public buildings</w:t>
      </w:r>
      <w:bookmarkEnd w:id="783"/>
      <w:bookmarkEnd w:id="784"/>
      <w:bookmarkEnd w:id="785"/>
      <w:bookmarkEnd w:id="786"/>
    </w:p>
    <w:p w:rsidR="00E029D2" w:rsidRDefault="00AC5687">
      <w:pPr>
        <w:rPr>
          <w:lang w:eastAsia="zh-CN"/>
        </w:rPr>
      </w:pPr>
      <w:r w:rsidRPr="00574B25">
        <w:rPr>
          <w:rFonts w:hint="eastAsia"/>
          <w:lang w:eastAsia="zh-CN"/>
        </w:rPr>
        <w:t xml:space="preserve">Public building is </w:t>
      </w:r>
      <w:r w:rsidRPr="00574B25">
        <w:rPr>
          <w:lang w:eastAsia="zh-CN"/>
        </w:rPr>
        <w:t>a</w:t>
      </w:r>
      <w:r w:rsidRPr="00574B25">
        <w:rPr>
          <w:rFonts w:hint="eastAsia"/>
          <w:lang w:eastAsia="zh-CN"/>
        </w:rPr>
        <w:t xml:space="preserve"> general te</w:t>
      </w:r>
      <w:r w:rsidRPr="00574B25">
        <w:rPr>
          <w:lang w:eastAsia="zh-CN"/>
        </w:rPr>
        <w:t>r</w:t>
      </w:r>
      <w:r w:rsidRPr="00574B25">
        <w:rPr>
          <w:rFonts w:hint="eastAsia"/>
          <w:lang w:eastAsia="zh-CN"/>
        </w:rPr>
        <w:t>m for</w:t>
      </w:r>
      <w:r w:rsidRPr="00574B25">
        <w:rPr>
          <w:lang w:eastAsia="zh-CN"/>
        </w:rPr>
        <w:t xml:space="preserve"> civil architecture which covers all of those buildings used for social activities </w:t>
      </w:r>
      <w:del w:id="789" w:author="Shizhong" w:date="2016-09-07T15:36:00Z">
        <w:r w:rsidDel="008E4161">
          <w:rPr>
            <w:rFonts w:hint="eastAsia"/>
            <w:lang w:eastAsia="zh-CN"/>
          </w:rPr>
          <w:delText xml:space="preserve">except </w:delText>
        </w:r>
      </w:del>
      <w:ins w:id="790" w:author="Shizhong" w:date="2016-09-07T15:36:00Z">
        <w:r w:rsidR="008E4161">
          <w:rPr>
            <w:rFonts w:hint="eastAsia"/>
            <w:lang w:eastAsia="zh-CN"/>
          </w:rPr>
          <w:t xml:space="preserve">rather than </w:t>
        </w:r>
      </w:ins>
      <w:r w:rsidRPr="00574B25">
        <w:rPr>
          <w:rFonts w:hint="eastAsia"/>
          <w:lang w:eastAsia="zh-CN"/>
        </w:rPr>
        <w:t>individual family. It</w:t>
      </w:r>
      <w:r w:rsidRPr="00574B25">
        <w:rPr>
          <w:lang w:eastAsia="zh-CN"/>
        </w:rPr>
        <w:t xml:space="preserve"> mainly includes </w:t>
      </w:r>
      <w:r w:rsidRPr="00574B25">
        <w:rPr>
          <w:rFonts w:hint="eastAsia"/>
          <w:lang w:eastAsia="zh-CN"/>
        </w:rPr>
        <w:t>big</w:t>
      </w:r>
      <w:r w:rsidRPr="00574B25">
        <w:rPr>
          <w:lang w:eastAsia="zh-CN"/>
        </w:rPr>
        <w:t xml:space="preserve"> buildings (e.g. office premises, shopping malls, hotels, hospitals</w:t>
      </w:r>
      <w:r w:rsidRPr="00574B25">
        <w:rPr>
          <w:rFonts w:hint="eastAsia"/>
          <w:lang w:eastAsia="zh-CN"/>
        </w:rPr>
        <w:t xml:space="preserve"> </w:t>
      </w:r>
      <w:r w:rsidRPr="00574B25">
        <w:rPr>
          <w:lang w:eastAsia="zh-CN"/>
        </w:rPr>
        <w:t>etc.),</w:t>
      </w:r>
      <w:r w:rsidRPr="00574B25">
        <w:rPr>
          <w:rFonts w:hint="eastAsia"/>
          <w:lang w:eastAsia="zh-CN"/>
        </w:rPr>
        <w:t xml:space="preserve"> </w:t>
      </w:r>
      <w:r w:rsidRPr="00574B25">
        <w:rPr>
          <w:lang w:eastAsia="zh-CN"/>
        </w:rPr>
        <w:t xml:space="preserve">transportation </w:t>
      </w:r>
      <w:r w:rsidRPr="00574B25">
        <w:rPr>
          <w:rFonts w:hint="eastAsia"/>
          <w:lang w:eastAsia="zh-CN"/>
        </w:rPr>
        <w:t xml:space="preserve">hub </w:t>
      </w:r>
      <w:r w:rsidRPr="00574B25">
        <w:rPr>
          <w:lang w:eastAsia="zh-CN"/>
        </w:rPr>
        <w:t>(e.g. airports, bus stations, etc.) and sports buildings (e.g. public gymnasiums and stadiums</w:t>
      </w:r>
      <w:r>
        <w:rPr>
          <w:lang w:eastAsia="zh-CN"/>
        </w:rPr>
        <w:t xml:space="preserve">). </w:t>
      </w:r>
      <w:bookmarkStart w:id="791" w:name="OLE_LINK82"/>
      <w:bookmarkStart w:id="792" w:name="OLE_LINK83"/>
      <w:r>
        <w:rPr>
          <w:lang w:eastAsia="zh-CN"/>
        </w:rPr>
        <w:t xml:space="preserve">As shown in </w:t>
      </w:r>
      <w:r w:rsidR="00365D39">
        <w:rPr>
          <w:lang w:eastAsia="zh-CN"/>
        </w:rPr>
        <w:fldChar w:fldCharType="begin"/>
      </w:r>
      <w:r>
        <w:rPr>
          <w:lang w:eastAsia="zh-CN"/>
        </w:rPr>
        <w:instrText xml:space="preserve"> REF _Ref450574625 \h </w:instrText>
      </w:r>
      <w:r w:rsidR="00365D39">
        <w:rPr>
          <w:lang w:eastAsia="zh-CN"/>
        </w:rPr>
      </w:r>
      <w:r w:rsidR="00365D39">
        <w:rPr>
          <w:lang w:eastAsia="zh-CN"/>
        </w:rPr>
        <w:fldChar w:fldCharType="separate"/>
      </w:r>
      <w:r w:rsidRPr="00574B25">
        <w:t xml:space="preserve">Figure </w:t>
      </w:r>
      <w:r>
        <w:rPr>
          <w:noProof/>
        </w:rPr>
        <w:t>8</w:t>
      </w:r>
      <w:r>
        <w:noBreakHyphen/>
      </w:r>
      <w:r>
        <w:rPr>
          <w:noProof/>
        </w:rPr>
        <w:t>2</w:t>
      </w:r>
      <w:r w:rsidR="00365D39">
        <w:rPr>
          <w:lang w:eastAsia="zh-CN"/>
        </w:rPr>
        <w:fldChar w:fldCharType="end"/>
      </w:r>
      <w:r>
        <w:rPr>
          <w:lang w:eastAsia="zh-CN"/>
        </w:rPr>
        <w:t xml:space="preserve">, </w:t>
      </w:r>
      <w:r w:rsidRPr="00574B25">
        <w:rPr>
          <w:rFonts w:hint="eastAsia"/>
          <w:lang w:eastAsia="zh-CN"/>
        </w:rPr>
        <w:t xml:space="preserve">the application area of </w:t>
      </w:r>
      <w:ins w:id="793" w:author="Shizhong" w:date="2016-09-07T15:37:00Z">
        <w:r w:rsidR="008E4161">
          <w:rPr>
            <w:rFonts w:hint="eastAsia"/>
            <w:lang w:eastAsia="zh-CN"/>
          </w:rPr>
          <w:t xml:space="preserve">the </w:t>
        </w:r>
      </w:ins>
      <w:ins w:id="794" w:author="Shizhong" w:date="2016-09-15T14:52:00Z">
        <w:r w:rsidR="004C6D0D">
          <w:rPr>
            <w:rFonts w:hint="eastAsia"/>
            <w:lang w:eastAsia="zh-CN"/>
          </w:rPr>
          <w:t xml:space="preserve">user-side </w:t>
        </w:r>
      </w:ins>
      <w:ins w:id="795" w:author="Shizhong" w:date="2016-09-07T15:37:00Z">
        <w:r w:rsidR="008E4161">
          <w:rPr>
            <w:rFonts w:hint="eastAsia"/>
            <w:lang w:eastAsia="zh-CN"/>
          </w:rPr>
          <w:t xml:space="preserve">EMS system for </w:t>
        </w:r>
      </w:ins>
      <w:r>
        <w:rPr>
          <w:lang w:eastAsia="zh-CN"/>
        </w:rPr>
        <w:t>public building</w:t>
      </w:r>
      <w:del w:id="796" w:author="Shizhong" w:date="2016-09-07T15:37:00Z">
        <w:r w:rsidDel="008E4161">
          <w:rPr>
            <w:lang w:eastAsia="zh-CN"/>
          </w:rPr>
          <w:delText xml:space="preserve"> </w:delText>
        </w:r>
        <w:r w:rsidRPr="00574B25" w:rsidDel="008E4161">
          <w:rPr>
            <w:lang w:eastAsia="zh-CN"/>
          </w:rPr>
          <w:delText>EMS</w:delText>
        </w:r>
      </w:del>
      <w:bookmarkEnd w:id="791"/>
      <w:bookmarkEnd w:id="792"/>
      <w:r w:rsidRPr="00574B25">
        <w:rPr>
          <w:lang w:eastAsia="zh-CN"/>
        </w:rPr>
        <w:t xml:space="preserve"> </w:t>
      </w:r>
      <w:r w:rsidRPr="00574B25">
        <w:rPr>
          <w:rFonts w:hint="eastAsia"/>
          <w:lang w:eastAsia="zh-CN"/>
        </w:rPr>
        <w:t>is expanding from inside a building</w:t>
      </w:r>
      <w:ins w:id="797" w:author="Shizhong" w:date="2016-09-15T14:52:00Z">
        <w:r w:rsidR="001B5CFC">
          <w:rPr>
            <w:rFonts w:hint="eastAsia"/>
            <w:lang w:eastAsia="zh-CN"/>
          </w:rPr>
          <w:t xml:space="preserve"> or</w:t>
        </w:r>
        <w:del w:id="798" w:author="Jing REN" w:date="2016-09-15T15:54:00Z">
          <w:r w:rsidR="001B5CFC" w:rsidDel="004354A4">
            <w:rPr>
              <w:rFonts w:hint="eastAsia"/>
              <w:lang w:eastAsia="zh-CN"/>
            </w:rPr>
            <w:delText xml:space="preserve"> or</w:delText>
          </w:r>
        </w:del>
        <w:r w:rsidR="001B5CFC">
          <w:rPr>
            <w:rFonts w:hint="eastAsia"/>
            <w:lang w:eastAsia="zh-CN"/>
          </w:rPr>
          <w:t xml:space="preserve"> house for a family as the EMS for domestic users</w:t>
        </w:r>
      </w:ins>
      <w:del w:id="799" w:author="Shizhong" w:date="2016-09-15T14:53:00Z">
        <w:r w:rsidRPr="00574B25" w:rsidDel="00F46A59">
          <w:rPr>
            <w:rFonts w:hint="eastAsia"/>
            <w:lang w:eastAsia="zh-CN"/>
          </w:rPr>
          <w:delText>,</w:delText>
        </w:r>
      </w:del>
      <w:r w:rsidRPr="00574B25">
        <w:rPr>
          <w:rFonts w:hint="eastAsia"/>
          <w:lang w:eastAsia="zh-CN"/>
        </w:rPr>
        <w:t xml:space="preserve"> to an architectural complex.</w:t>
      </w:r>
    </w:p>
    <w:p w:rsidR="00AC5687" w:rsidRDefault="00AC5687" w:rsidP="00AC5687">
      <w:pPr>
        <w:pStyle w:val="Figure"/>
        <w:keepLines w:val="0"/>
      </w:pPr>
      <w:r w:rsidRPr="00574B25">
        <w:object w:dxaOrig="15690" w:dyaOrig="6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7pt;height:177.05pt" o:ole="">
            <v:imagedata r:id="rId28" o:title=""/>
          </v:shape>
          <o:OLEObject Type="Embed" ProgID="Visio.Drawing.15" ShapeID="_x0000_i1025" DrawAspect="Content" ObjectID="_1535718209" r:id="rId29"/>
        </w:object>
      </w:r>
    </w:p>
    <w:p w:rsidR="00AC5687" w:rsidRPr="00574B25" w:rsidRDefault="00AC5687" w:rsidP="00AC5687">
      <w:pPr>
        <w:pStyle w:val="FigureNotitle"/>
        <w:keepLines w:val="0"/>
      </w:pPr>
      <w:bookmarkStart w:id="800" w:name="_Ref450574625"/>
      <w:bookmarkStart w:id="801" w:name="_Toc450673465"/>
      <w:bookmarkStart w:id="802" w:name="_Toc461701810"/>
      <w:r w:rsidRPr="00574B25">
        <w:t xml:space="preserve">Figure </w:t>
      </w:r>
      <w:r w:rsidR="00365D39">
        <w:fldChar w:fldCharType="begin"/>
      </w:r>
      <w:r>
        <w:instrText xml:space="preserve"> STYLEREF 1 \s </w:instrText>
      </w:r>
      <w:r w:rsidR="00365D39">
        <w:fldChar w:fldCharType="separate"/>
      </w:r>
      <w:r>
        <w:rPr>
          <w:noProof/>
        </w:rPr>
        <w:t>8</w:t>
      </w:r>
      <w:r w:rsidR="00365D39">
        <w:fldChar w:fldCharType="end"/>
      </w:r>
      <w:r>
        <w:noBreakHyphen/>
      </w:r>
      <w:r w:rsidR="00365D39">
        <w:fldChar w:fldCharType="begin"/>
      </w:r>
      <w:r>
        <w:instrText xml:space="preserve"> SEQ Figure \* ARABIC \s 1 </w:instrText>
      </w:r>
      <w:r w:rsidR="00365D39">
        <w:fldChar w:fldCharType="separate"/>
      </w:r>
      <w:r>
        <w:rPr>
          <w:noProof/>
        </w:rPr>
        <w:t>2</w:t>
      </w:r>
      <w:r w:rsidR="00365D39">
        <w:fldChar w:fldCharType="end"/>
      </w:r>
      <w:bookmarkEnd w:id="800"/>
      <w:r w:rsidRPr="00574B25">
        <w:t xml:space="preserve"> </w:t>
      </w:r>
      <w:ins w:id="803" w:author="Shizhong" w:date="2016-09-07T15:38:00Z">
        <w:r w:rsidR="00ED527D">
          <w:rPr>
            <w:rFonts w:hint="eastAsia"/>
            <w:lang w:eastAsia="zh-CN"/>
          </w:rPr>
          <w:t xml:space="preserve">The application </w:t>
        </w:r>
      </w:ins>
      <w:del w:id="804" w:author="Shizhong" w:date="2016-09-07T15:38:00Z">
        <w:r w:rsidRPr="00574B25" w:rsidDel="00ED527D">
          <w:delText xml:space="preserve">Area </w:delText>
        </w:r>
      </w:del>
      <w:ins w:id="805" w:author="Shizhong" w:date="2016-09-07T15:38:00Z">
        <w:r w:rsidR="00ED527D">
          <w:rPr>
            <w:rFonts w:hint="eastAsia"/>
            <w:lang w:eastAsia="zh-CN"/>
          </w:rPr>
          <w:t>a</w:t>
        </w:r>
        <w:r w:rsidR="00ED527D" w:rsidRPr="00574B25">
          <w:t xml:space="preserve">rea </w:t>
        </w:r>
      </w:ins>
      <w:del w:id="806" w:author="Shizhong" w:date="2016-09-07T15:38:00Z">
        <w:r w:rsidRPr="00574B25" w:rsidDel="00ED527D">
          <w:delText>expansion for</w:delText>
        </w:r>
      </w:del>
      <w:ins w:id="807" w:author="Shizhong" w:date="2016-09-07T15:38:00Z">
        <w:r w:rsidR="00ED527D">
          <w:rPr>
            <w:rFonts w:hint="eastAsia"/>
            <w:lang w:eastAsia="zh-CN"/>
          </w:rPr>
          <w:t>of</w:t>
        </w:r>
      </w:ins>
      <w:r w:rsidRPr="00574B25">
        <w:t xml:space="preserve"> </w:t>
      </w:r>
      <w:ins w:id="808" w:author="Shizhong" w:date="2016-09-07T15:37:00Z">
        <w:r w:rsidR="00ED527D">
          <w:rPr>
            <w:rFonts w:hint="eastAsia"/>
            <w:lang w:eastAsia="zh-CN"/>
          </w:rPr>
          <w:t xml:space="preserve">the user-side EMS system for </w:t>
        </w:r>
      </w:ins>
      <w:r w:rsidRPr="00574B25">
        <w:t>public buildings</w:t>
      </w:r>
      <w:del w:id="809" w:author="Shizhong" w:date="2016-09-07T15:37:00Z">
        <w:r w:rsidRPr="00574B25" w:rsidDel="00ED527D">
          <w:delText xml:space="preserve"> EMS</w:delText>
        </w:r>
      </w:del>
      <w:bookmarkEnd w:id="801"/>
      <w:bookmarkEnd w:id="802"/>
    </w:p>
    <w:p w:rsidR="00E029D2" w:rsidRDefault="00376EB5">
      <w:pPr>
        <w:rPr>
          <w:lang w:val="en-US" w:eastAsia="zh-CN"/>
        </w:rPr>
      </w:pPr>
      <w:r>
        <w:fldChar w:fldCharType="begin"/>
      </w:r>
      <w:r>
        <w:instrText xml:space="preserve"> REF _Ref450574894 \h  \* MERGEFORMAT </w:instrText>
      </w:r>
      <w:r>
        <w:fldChar w:fldCharType="separate"/>
      </w:r>
      <w:r w:rsidR="00820112" w:rsidRPr="00820112">
        <w:rPr>
          <w:lang w:eastAsia="zh-CN"/>
        </w:rPr>
        <w:t>Figure 8</w:t>
      </w:r>
      <w:r w:rsidR="00820112" w:rsidRPr="00820112">
        <w:rPr>
          <w:lang w:eastAsia="zh-CN"/>
        </w:rPr>
        <w:noBreakHyphen/>
        <w:t>3</w:t>
      </w:r>
      <w:r>
        <w:fldChar w:fldCharType="end"/>
      </w:r>
      <w:r w:rsidR="00AC5687" w:rsidRPr="00574B25">
        <w:rPr>
          <w:lang w:eastAsia="zh-CN"/>
        </w:rPr>
        <w:t xml:space="preserve"> show</w:t>
      </w:r>
      <w:r w:rsidR="00AC5687">
        <w:rPr>
          <w:lang w:eastAsia="zh-CN"/>
        </w:rPr>
        <w:t xml:space="preserve">s </w:t>
      </w:r>
      <w:del w:id="810" w:author="Shizhong" w:date="2016-09-07T15:38:00Z">
        <w:r w:rsidR="00AC5687" w:rsidDel="00284484">
          <w:rPr>
            <w:lang w:eastAsia="zh-CN"/>
          </w:rPr>
          <w:delText xml:space="preserve">some </w:delText>
        </w:r>
      </w:del>
      <w:ins w:id="811" w:author="Shizhong" w:date="2016-09-07T15:38:00Z">
        <w:r w:rsidR="00284484">
          <w:rPr>
            <w:rFonts w:hint="eastAsia"/>
            <w:lang w:eastAsia="zh-CN"/>
          </w:rPr>
          <w:t>one</w:t>
        </w:r>
        <w:r w:rsidR="00284484">
          <w:rPr>
            <w:lang w:eastAsia="zh-CN"/>
          </w:rPr>
          <w:t xml:space="preserve"> </w:t>
        </w:r>
      </w:ins>
      <w:r w:rsidR="00AC5687">
        <w:rPr>
          <w:lang w:eastAsia="zh-CN"/>
        </w:rPr>
        <w:t>scenario</w:t>
      </w:r>
      <w:del w:id="812" w:author="Shizhong" w:date="2016-09-07T15:38:00Z">
        <w:r w:rsidR="00AC5687" w:rsidDel="00284484">
          <w:rPr>
            <w:lang w:eastAsia="zh-CN"/>
          </w:rPr>
          <w:delText>s</w:delText>
        </w:r>
      </w:del>
      <w:r w:rsidR="00AC5687">
        <w:rPr>
          <w:lang w:eastAsia="zh-CN"/>
        </w:rPr>
        <w:t xml:space="preserve"> of </w:t>
      </w:r>
      <w:ins w:id="813" w:author="Shizhong" w:date="2016-09-07T15:38:00Z">
        <w:r w:rsidR="00284484">
          <w:rPr>
            <w:rFonts w:hint="eastAsia"/>
            <w:lang w:eastAsia="zh-CN"/>
          </w:rPr>
          <w:t xml:space="preserve">the user-side </w:t>
        </w:r>
      </w:ins>
      <w:r w:rsidR="00AC5687">
        <w:rPr>
          <w:lang w:eastAsia="zh-CN"/>
        </w:rPr>
        <w:t>EMS system for public building</w:t>
      </w:r>
      <w:r w:rsidR="00AC5687">
        <w:rPr>
          <w:rFonts w:hint="eastAsia"/>
          <w:lang w:eastAsia="zh-CN"/>
        </w:rPr>
        <w:t>s</w:t>
      </w:r>
      <w:r w:rsidR="00AC5687">
        <w:rPr>
          <w:lang w:eastAsia="zh-CN"/>
        </w:rPr>
        <w:t xml:space="preserve">. </w:t>
      </w:r>
      <w:r w:rsidR="00AC5687" w:rsidRPr="00574B25">
        <w:rPr>
          <w:lang w:val="en-US" w:eastAsia="zh-CN"/>
        </w:rPr>
        <w:t xml:space="preserve">In order to </w:t>
      </w:r>
      <w:del w:id="814" w:author="Shizhong" w:date="2016-09-07T15:40:00Z">
        <w:r w:rsidR="00AC5687" w:rsidRPr="00574B25" w:rsidDel="00B5606E">
          <w:rPr>
            <w:lang w:val="en-US" w:eastAsia="zh-CN"/>
          </w:rPr>
          <w:delText xml:space="preserve">provide </w:delText>
        </w:r>
      </w:del>
      <w:ins w:id="815" w:author="Shizhong" w:date="2016-09-07T15:40:00Z">
        <w:r w:rsidR="00B5606E">
          <w:rPr>
            <w:rFonts w:hint="eastAsia"/>
            <w:lang w:val="en-US" w:eastAsia="zh-CN"/>
          </w:rPr>
          <w:t>create</w:t>
        </w:r>
        <w:r w:rsidR="00B5606E" w:rsidRPr="00574B25">
          <w:rPr>
            <w:lang w:val="en-US" w:eastAsia="zh-CN"/>
          </w:rPr>
          <w:t xml:space="preserve"> </w:t>
        </w:r>
      </w:ins>
      <w:r w:rsidR="00AC5687" w:rsidRPr="00574B25">
        <w:rPr>
          <w:lang w:val="en-US" w:eastAsia="zh-CN"/>
        </w:rPr>
        <w:t>a comfortable environment, public buildings are generally equipped with adequate lighting and air-condition facilities. For example, in northern China, central heating system is often employed in winter. Typically, this central heating system is charged by the size of the building regardless of the amount of actual consumed energy. Ministry of Housing and Urban-Rural Development of China is now vigorously promoting the mandatory installation of meter</w:t>
      </w:r>
      <w:ins w:id="816" w:author="Shizhong" w:date="2016-09-15T14:54:00Z">
        <w:r w:rsidR="007B70F7">
          <w:rPr>
            <w:rFonts w:hint="eastAsia"/>
            <w:lang w:val="en-US" w:eastAsia="zh-CN"/>
          </w:rPr>
          <w:t>s</w:t>
        </w:r>
      </w:ins>
      <w:r w:rsidR="00AC5687" w:rsidRPr="00574B25">
        <w:rPr>
          <w:lang w:val="en-US" w:eastAsia="zh-CN"/>
        </w:rPr>
        <w:t xml:space="preserve"> for heating in new constructions, and also force to install meter</w:t>
      </w:r>
      <w:ins w:id="817" w:author="Shizhong" w:date="2016-09-15T14:54:00Z">
        <w:r w:rsidR="005A2474">
          <w:rPr>
            <w:rFonts w:hint="eastAsia"/>
            <w:lang w:val="en-US" w:eastAsia="zh-CN"/>
          </w:rPr>
          <w:t>s</w:t>
        </w:r>
      </w:ins>
      <w:r w:rsidR="00AC5687" w:rsidRPr="00574B25">
        <w:rPr>
          <w:lang w:val="en-US" w:eastAsia="zh-CN"/>
        </w:rPr>
        <w:t xml:space="preserve"> in existing buildings, which means </w:t>
      </w:r>
      <w:r w:rsidR="00AC5687" w:rsidRPr="00574B25">
        <w:rPr>
          <w:lang w:val="en-US" w:eastAsia="zh-CN"/>
        </w:rPr>
        <w:lastRenderedPageBreak/>
        <w:t xml:space="preserve">people need to pay according to the actual amount of consumed heat. Thus, reducing energy consumption and the cost will become an important </w:t>
      </w:r>
      <w:r w:rsidR="00AC5687" w:rsidRPr="00574B25">
        <w:rPr>
          <w:rFonts w:hint="eastAsia"/>
          <w:lang w:val="en-US" w:eastAsia="zh-CN"/>
        </w:rPr>
        <w:t>task</w:t>
      </w:r>
      <w:r w:rsidR="00AC5687" w:rsidRPr="00574B25">
        <w:rPr>
          <w:lang w:val="en-US" w:eastAsia="zh-CN"/>
        </w:rPr>
        <w:t xml:space="preserve"> </w:t>
      </w:r>
      <w:r w:rsidR="00AC5687" w:rsidRPr="00574B25">
        <w:rPr>
          <w:rFonts w:hint="eastAsia"/>
          <w:lang w:val="en-US" w:eastAsia="zh-CN"/>
        </w:rPr>
        <w:t>for</w:t>
      </w:r>
      <w:r w:rsidR="00AC5687" w:rsidRPr="00574B25">
        <w:rPr>
          <w:lang w:val="en-US" w:eastAsia="zh-CN"/>
        </w:rPr>
        <w:t xml:space="preserve"> </w:t>
      </w:r>
      <w:ins w:id="818" w:author="Shizhong" w:date="2016-09-07T15:49:00Z">
        <w:r w:rsidR="0005344D">
          <w:rPr>
            <w:rFonts w:hint="eastAsia"/>
            <w:lang w:val="en-US" w:eastAsia="zh-CN"/>
          </w:rPr>
          <w:t xml:space="preserve">public building </w:t>
        </w:r>
      </w:ins>
      <w:r w:rsidR="00AC5687" w:rsidRPr="00574B25">
        <w:rPr>
          <w:rFonts w:hint="eastAsia"/>
          <w:lang w:val="en-US" w:eastAsia="zh-CN"/>
        </w:rPr>
        <w:t>management</w:t>
      </w:r>
      <w:r w:rsidR="00AC5687" w:rsidRPr="00574B25">
        <w:rPr>
          <w:lang w:val="en-US" w:eastAsia="zh-CN"/>
        </w:rPr>
        <w:t>.</w:t>
      </w:r>
    </w:p>
    <w:p w:rsidR="00E029D2" w:rsidRDefault="00AC5687">
      <w:pPr>
        <w:rPr>
          <w:lang w:val="en-US" w:eastAsia="zh-CN"/>
        </w:rPr>
      </w:pPr>
      <w:r w:rsidRPr="00574B25">
        <w:rPr>
          <w:lang w:val="en-US" w:eastAsia="zh-CN"/>
        </w:rPr>
        <w:t xml:space="preserve">It </w:t>
      </w:r>
      <w:ins w:id="819" w:author="Shizhong" w:date="2016-09-07T15:49:00Z">
        <w:r w:rsidR="00CB0280">
          <w:rPr>
            <w:rFonts w:hint="eastAsia"/>
            <w:lang w:val="en-US" w:eastAsia="zh-CN"/>
          </w:rPr>
          <w:t xml:space="preserve">is </w:t>
        </w:r>
      </w:ins>
      <w:r w:rsidRPr="00574B25">
        <w:rPr>
          <w:lang w:val="en-US" w:eastAsia="zh-CN"/>
        </w:rPr>
        <w:t>worth noting that the consumed energy for a building is always varying</w:t>
      </w:r>
      <w:del w:id="820" w:author="Shizhong" w:date="2016-09-07T15:50:00Z">
        <w:r w:rsidRPr="00574B25" w:rsidDel="00F812CA">
          <w:rPr>
            <w:lang w:val="en-US" w:eastAsia="zh-CN"/>
          </w:rPr>
          <w:delText xml:space="preserve"> and the EMS </w:delText>
        </w:r>
        <w:r w:rsidDel="00F812CA">
          <w:rPr>
            <w:lang w:val="en-US" w:eastAsia="zh-CN"/>
          </w:rPr>
          <w:delText xml:space="preserve">system </w:delText>
        </w:r>
        <w:r w:rsidRPr="00574B25" w:rsidDel="00F812CA">
          <w:rPr>
            <w:lang w:val="en-US" w:eastAsia="zh-CN"/>
          </w:rPr>
          <w:delText>also make</w:delText>
        </w:r>
        <w:r w:rsidDel="00F812CA">
          <w:rPr>
            <w:lang w:val="en-US" w:eastAsia="zh-CN"/>
          </w:rPr>
          <w:delText>s</w:delText>
        </w:r>
        <w:r w:rsidRPr="00574B25" w:rsidDel="00F812CA">
          <w:rPr>
            <w:lang w:val="en-US" w:eastAsia="zh-CN"/>
          </w:rPr>
          <w:delText xml:space="preserve"> decisions for different scenarios</w:delText>
        </w:r>
      </w:del>
      <w:r w:rsidRPr="00574B25">
        <w:rPr>
          <w:lang w:val="en-US" w:eastAsia="zh-CN"/>
        </w:rPr>
        <w:t xml:space="preserve">. For example, after normal working hours, some people may still stay in the buildings to work. In this case, the building manager can continue using the central heating system or using air conditioner in </w:t>
      </w:r>
      <w:del w:id="821" w:author="Shizhong" w:date="2016-09-07T15:50:00Z">
        <w:r w:rsidRPr="00574B25" w:rsidDel="000A2299">
          <w:rPr>
            <w:lang w:val="en-US" w:eastAsia="zh-CN"/>
          </w:rPr>
          <w:delText xml:space="preserve">some </w:delText>
        </w:r>
      </w:del>
      <w:ins w:id="822" w:author="Shizhong" w:date="2016-09-07T15:50:00Z">
        <w:r w:rsidR="000A2299">
          <w:rPr>
            <w:rFonts w:hint="eastAsia"/>
            <w:lang w:val="en-US" w:eastAsia="zh-CN"/>
          </w:rPr>
          <w:t xml:space="preserve">the </w:t>
        </w:r>
      </w:ins>
      <w:ins w:id="823" w:author="Jing REN" w:date="2016-09-08T18:02:00Z">
        <w:r w:rsidR="007939CC">
          <w:rPr>
            <w:lang w:val="en-US" w:eastAsia="zh-CN"/>
          </w:rPr>
          <w:t>appropriate</w:t>
        </w:r>
        <w:r w:rsidR="007939CC">
          <w:rPr>
            <w:rFonts w:hint="eastAsia"/>
            <w:lang w:val="en-US" w:eastAsia="zh-CN"/>
          </w:rPr>
          <w:t xml:space="preserve"> </w:t>
        </w:r>
      </w:ins>
      <w:ins w:id="824" w:author="Shizhong" w:date="2016-09-07T15:50:00Z">
        <w:r w:rsidR="000A2299">
          <w:rPr>
            <w:rFonts w:hint="eastAsia"/>
            <w:lang w:val="en-US" w:eastAsia="zh-CN"/>
          </w:rPr>
          <w:t>rooms</w:t>
        </w:r>
      </w:ins>
      <w:del w:id="825" w:author="Shizhong" w:date="2016-09-07T15:51:00Z">
        <w:r w:rsidRPr="00574B25" w:rsidDel="000A2299">
          <w:rPr>
            <w:lang w:val="en-US" w:eastAsia="zh-CN"/>
          </w:rPr>
          <w:delText>parts of</w:delText>
        </w:r>
      </w:del>
      <w:r w:rsidRPr="00574B25">
        <w:rPr>
          <w:lang w:val="en-US" w:eastAsia="zh-CN"/>
        </w:rPr>
        <w:t xml:space="preserve"> the building. The building manager can manually count which rooms are still in use and offer this information to </w:t>
      </w:r>
      <w:ins w:id="826" w:author="Shizhong" w:date="2016-09-07T15:51:00Z">
        <w:r w:rsidR="000A2299">
          <w:rPr>
            <w:rFonts w:hint="eastAsia"/>
            <w:lang w:val="en-US" w:eastAsia="zh-CN"/>
          </w:rPr>
          <w:t xml:space="preserve">the </w:t>
        </w:r>
      </w:ins>
      <w:r w:rsidRPr="00574B25">
        <w:rPr>
          <w:lang w:val="en-US" w:eastAsia="zh-CN"/>
        </w:rPr>
        <w:t xml:space="preserve">EMS </w:t>
      </w:r>
      <w:ins w:id="827" w:author="Shizhong" w:date="2016-09-07T15:51:00Z">
        <w:r w:rsidR="000A2299">
          <w:rPr>
            <w:rFonts w:hint="eastAsia"/>
            <w:lang w:val="en-US" w:eastAsia="zh-CN"/>
          </w:rPr>
          <w:t xml:space="preserve">which </w:t>
        </w:r>
      </w:ins>
      <w:del w:id="828" w:author="Shizhong" w:date="2016-09-07T15:51:00Z">
        <w:r w:rsidRPr="00574B25" w:rsidDel="000A2299">
          <w:rPr>
            <w:lang w:val="en-US" w:eastAsia="zh-CN"/>
          </w:rPr>
          <w:delText xml:space="preserve">that </w:delText>
        </w:r>
      </w:del>
      <w:r w:rsidRPr="00574B25">
        <w:rPr>
          <w:lang w:val="en-US" w:eastAsia="zh-CN"/>
        </w:rPr>
        <w:t xml:space="preserve">will make </w:t>
      </w:r>
      <w:del w:id="829" w:author="Shizhong" w:date="2016-09-07T15:51:00Z">
        <w:r w:rsidRPr="00574B25" w:rsidDel="000A2299">
          <w:rPr>
            <w:lang w:val="en-US" w:eastAsia="zh-CN"/>
          </w:rPr>
          <w:delText xml:space="preserve">energy saving </w:delText>
        </w:r>
      </w:del>
      <w:r w:rsidRPr="00574B25">
        <w:rPr>
          <w:lang w:val="en-US" w:eastAsia="zh-CN"/>
        </w:rPr>
        <w:t>decision</w:t>
      </w:r>
      <w:ins w:id="830" w:author="Shizhong" w:date="2016-09-07T15:51:00Z">
        <w:r w:rsidR="000A2299">
          <w:rPr>
            <w:rFonts w:hint="eastAsia"/>
            <w:lang w:val="en-US" w:eastAsia="zh-CN"/>
          </w:rPr>
          <w:t xml:space="preserve"> to save energy</w:t>
        </w:r>
      </w:ins>
      <w:r w:rsidRPr="00574B25">
        <w:rPr>
          <w:lang w:val="en-US" w:eastAsia="zh-CN"/>
        </w:rPr>
        <w:t xml:space="preserve">. </w:t>
      </w:r>
    </w:p>
    <w:p w:rsidR="00E029D2" w:rsidRDefault="00E029D2">
      <w:pPr>
        <w:rPr>
          <w:lang w:val="en-US" w:eastAsia="zh-CN"/>
        </w:rPr>
      </w:pPr>
    </w:p>
    <w:p w:rsidR="00E029D2" w:rsidRPr="00DD2008" w:rsidRDefault="005D28D4">
      <w:pPr>
        <w:spacing w:before="0"/>
        <w:jc w:val="center"/>
        <w:rPr>
          <w:rFonts w:eastAsia="MS Mincho"/>
        </w:rPr>
      </w:pPr>
      <w:del w:id="831" w:author="Jing REN" w:date="2016-09-10T21:17:00Z">
        <w:r>
          <w:rPr>
            <w:noProof/>
            <w:lang w:val="en-US" w:eastAsia="en-US"/>
            <w:rPrChange w:id="832">
              <w:rPr>
                <w:noProof/>
                <w:color w:val="0000FF"/>
                <w:u w:val="single"/>
                <w:lang w:val="en-US" w:eastAsia="en-US"/>
              </w:rPr>
            </w:rPrChange>
          </w:rPr>
          <w:drawing>
            <wp:inline distT="0" distB="0" distL="0" distR="0">
              <wp:extent cx="4532434" cy="3111894"/>
              <wp:effectExtent l="19050" t="0" r="1466" b="0"/>
              <wp:docPr id="65" name="图片 25" descr="C:\Users\XSZ\Documents\Tencent Files\234763\Image\C2C\899]ZSXCD_8[]T`TY`0%DR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XSZ\Documents\Tencent Files\234763\Image\C2C\899]ZSXCD_8[]T`TY`0%DRQ.jpg"/>
                      <pic:cNvPicPr>
                        <a:picLocks noChangeAspect="1" noChangeArrowheads="1"/>
                      </pic:cNvPicPr>
                    </pic:nvPicPr>
                    <pic:blipFill>
                      <a:blip r:embed="rId30" cstate="print"/>
                      <a:srcRect/>
                      <a:stretch>
                        <a:fillRect/>
                      </a:stretch>
                    </pic:blipFill>
                    <pic:spPr bwMode="auto">
                      <a:xfrm>
                        <a:off x="0" y="0"/>
                        <a:ext cx="4530790" cy="3110765"/>
                      </a:xfrm>
                      <a:prstGeom prst="rect">
                        <a:avLst/>
                      </a:prstGeom>
                      <a:noFill/>
                      <a:ln w="9525">
                        <a:noFill/>
                        <a:miter lim="800000"/>
                        <a:headEnd/>
                        <a:tailEnd/>
                      </a:ln>
                    </pic:spPr>
                  </pic:pic>
                </a:graphicData>
              </a:graphic>
            </wp:inline>
          </w:drawing>
        </w:r>
      </w:del>
    </w:p>
    <w:p w:rsidR="00E029D2" w:rsidRDefault="005D28D4">
      <w:pPr>
        <w:pStyle w:val="Figure"/>
      </w:pPr>
      <w:ins w:id="833" w:author="Jing REN" w:date="2016-09-10T21:39:00Z">
        <w:r>
          <w:rPr>
            <w:noProof/>
            <w:lang w:val="en-US"/>
            <w:rPrChange w:id="834">
              <w:rPr>
                <w:noProof/>
                <w:color w:val="0000FF"/>
                <w:u w:val="single"/>
                <w:lang w:val="en-US"/>
              </w:rPr>
            </w:rPrChange>
          </w:rPr>
          <w:drawing>
            <wp:inline distT="0" distB="0" distL="0" distR="0">
              <wp:extent cx="6120765" cy="3385820"/>
              <wp:effectExtent l="0" t="0" r="0" b="0"/>
              <wp:docPr id="11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09"/>
                      <pic:cNvPicPr>
                        <a:picLocks noChangeAspect="1"/>
                      </pic:cNvPicPr>
                    </pic:nvPicPr>
                    <pic:blipFill>
                      <a:blip r:embed="rId31" cstate="print"/>
                      <a:stretch>
                        <a:fillRect/>
                      </a:stretch>
                    </pic:blipFill>
                    <pic:spPr>
                      <a:xfrm>
                        <a:off x="0" y="0"/>
                        <a:ext cx="6120765" cy="3385820"/>
                      </a:xfrm>
                      <a:prstGeom prst="rect">
                        <a:avLst/>
                      </a:prstGeom>
                    </pic:spPr>
                  </pic:pic>
                </a:graphicData>
              </a:graphic>
            </wp:inline>
          </w:drawing>
        </w:r>
      </w:ins>
    </w:p>
    <w:p w:rsidR="00E029D2" w:rsidRDefault="00820112">
      <w:pPr>
        <w:pStyle w:val="FigureNotitle"/>
        <w:keepLines w:val="0"/>
      </w:pPr>
      <w:bookmarkStart w:id="835" w:name="_Ref450574894"/>
      <w:bookmarkStart w:id="836" w:name="_Toc461701811"/>
      <w:r w:rsidRPr="00820112">
        <w:t xml:space="preserve">Figure </w:t>
      </w:r>
      <w:r w:rsidR="00365D39" w:rsidRPr="00820112">
        <w:fldChar w:fldCharType="begin"/>
      </w:r>
      <w:r w:rsidR="00AC5687">
        <w:instrText xml:space="preserve"> STYLEREF 1 \s </w:instrText>
      </w:r>
      <w:r w:rsidR="00365D39" w:rsidRPr="00820112">
        <w:fldChar w:fldCharType="separate"/>
      </w:r>
      <w:r w:rsidR="00AC5687">
        <w:t>8</w:t>
      </w:r>
      <w:r w:rsidR="00365D39" w:rsidRPr="00820112">
        <w:fldChar w:fldCharType="end"/>
      </w:r>
      <w:r w:rsidR="00AC5687">
        <w:noBreakHyphen/>
      </w:r>
      <w:r w:rsidR="00365D39" w:rsidRPr="00820112">
        <w:fldChar w:fldCharType="begin"/>
      </w:r>
      <w:r w:rsidR="00AC5687">
        <w:instrText xml:space="preserve"> SEQ Figure \* ARABIC \s 1 </w:instrText>
      </w:r>
      <w:r w:rsidR="00365D39" w:rsidRPr="00820112">
        <w:fldChar w:fldCharType="separate"/>
      </w:r>
      <w:r w:rsidR="00AC5687">
        <w:t>3</w:t>
      </w:r>
      <w:r w:rsidR="00365D39" w:rsidRPr="00820112">
        <w:fldChar w:fldCharType="end"/>
      </w:r>
      <w:bookmarkEnd w:id="835"/>
      <w:r w:rsidRPr="00820112">
        <w:t xml:space="preserve"> </w:t>
      </w:r>
      <w:r w:rsidR="00AC5687">
        <w:t>scenario</w:t>
      </w:r>
      <w:del w:id="837" w:author="Shizhong" w:date="2016-09-07T15:51:00Z">
        <w:r w:rsidR="00AC5687" w:rsidDel="002E33D5">
          <w:delText>s</w:delText>
        </w:r>
      </w:del>
      <w:r w:rsidR="00AC5687">
        <w:t xml:space="preserve"> of </w:t>
      </w:r>
      <w:ins w:id="838" w:author="Shizhong" w:date="2016-09-07T15:52:00Z">
        <w:r w:rsidR="002E33D5">
          <w:rPr>
            <w:rFonts w:hint="eastAsia"/>
            <w:lang w:eastAsia="zh-CN"/>
          </w:rPr>
          <w:t xml:space="preserve">the user-side </w:t>
        </w:r>
      </w:ins>
      <w:r w:rsidR="00AC5687">
        <w:t>EMS</w:t>
      </w:r>
      <w:ins w:id="839" w:author="Shizhong" w:date="2016-09-07T15:52:00Z">
        <w:r w:rsidR="002E33D5">
          <w:rPr>
            <w:rFonts w:hint="eastAsia"/>
            <w:lang w:eastAsia="zh-CN"/>
          </w:rPr>
          <w:t xml:space="preserve"> system</w:t>
        </w:r>
      </w:ins>
      <w:r w:rsidR="00AC5687">
        <w:t xml:space="preserve"> for</w:t>
      </w:r>
      <w:r w:rsidR="00AC5687" w:rsidRPr="00574B25">
        <w:t xml:space="preserve"> public </w:t>
      </w:r>
      <w:r w:rsidRPr="00820112">
        <w:t>buildings</w:t>
      </w:r>
      <w:bookmarkEnd w:id="836"/>
    </w:p>
    <w:p w:rsidR="00E029D2" w:rsidRDefault="00AC5687">
      <w:pPr>
        <w:pStyle w:val="Heading2"/>
        <w:numPr>
          <w:ilvl w:val="1"/>
          <w:numId w:val="0"/>
        </w:numPr>
        <w:tabs>
          <w:tab w:val="num" w:pos="576"/>
        </w:tabs>
        <w:ind w:left="576" w:hanging="576"/>
        <w:rPr>
          <w:lang w:val="en-US" w:eastAsia="zh-CN"/>
        </w:rPr>
      </w:pPr>
      <w:bookmarkStart w:id="840" w:name="_Toc432962211"/>
      <w:bookmarkStart w:id="841" w:name="_Toc450673421"/>
      <w:bookmarkStart w:id="842" w:name="_Toc461701795"/>
      <w:r>
        <w:rPr>
          <w:lang w:val="en-US" w:eastAsia="zh-CN"/>
        </w:rPr>
        <w:lastRenderedPageBreak/>
        <w:t>8.3</w:t>
      </w:r>
      <w:r w:rsidR="00820112" w:rsidRPr="00820112">
        <w:rPr>
          <w:lang w:val="en-US" w:eastAsia="zh-CN"/>
        </w:rPr>
        <w:t xml:space="preserve"> </w:t>
      </w:r>
      <w:ins w:id="843" w:author="Shizhong" w:date="2016-09-07T15:52:00Z">
        <w:r w:rsidR="00D04C92">
          <w:rPr>
            <w:rFonts w:hint="eastAsia"/>
            <w:lang w:val="en-US" w:eastAsia="zh-CN"/>
          </w:rPr>
          <w:t xml:space="preserve">User-side </w:t>
        </w:r>
      </w:ins>
      <w:r w:rsidR="00820112" w:rsidRPr="00820112">
        <w:rPr>
          <w:lang w:val="en-US" w:eastAsia="zh-CN"/>
        </w:rPr>
        <w:t>EMS</w:t>
      </w:r>
      <w:ins w:id="844" w:author="Shizhong" w:date="2016-09-07T15:52:00Z">
        <w:r w:rsidR="00D04C92">
          <w:rPr>
            <w:rFonts w:hint="eastAsia"/>
            <w:lang w:val="en-US" w:eastAsia="zh-CN"/>
          </w:rPr>
          <w:t xml:space="preserve"> system</w:t>
        </w:r>
      </w:ins>
      <w:r w:rsidR="00820112" w:rsidRPr="00820112">
        <w:rPr>
          <w:lang w:val="en-US" w:eastAsia="zh-CN"/>
        </w:rPr>
        <w:t xml:space="preserve"> for factory cases</w:t>
      </w:r>
      <w:bookmarkEnd w:id="840"/>
      <w:bookmarkEnd w:id="841"/>
      <w:bookmarkEnd w:id="842"/>
    </w:p>
    <w:p w:rsidR="00E029D2" w:rsidRDefault="00AC5687">
      <w:pPr>
        <w:rPr>
          <w:lang w:eastAsia="zh-CN"/>
        </w:rPr>
      </w:pPr>
      <w:r w:rsidRPr="00574B25">
        <w:rPr>
          <w:rFonts w:hint="eastAsia"/>
          <w:lang w:eastAsia="zh-CN"/>
        </w:rPr>
        <w:t xml:space="preserve">A large portion of energy </w:t>
      </w:r>
      <w:r>
        <w:rPr>
          <w:rFonts w:hint="eastAsia"/>
          <w:lang w:eastAsia="zh-CN"/>
        </w:rPr>
        <w:t>is</w:t>
      </w:r>
      <w:r w:rsidRPr="00574B25">
        <w:rPr>
          <w:rFonts w:hint="eastAsia"/>
          <w:lang w:eastAsia="zh-CN"/>
        </w:rPr>
        <w:t xml:space="preserve"> consumed by factories such as </w:t>
      </w:r>
      <w:r w:rsidRPr="00574B25">
        <w:rPr>
          <w:lang w:eastAsia="zh-CN"/>
        </w:rPr>
        <w:t>steel, mining, petroleum, chemicals, metallurgy, tobacco, food processing</w:t>
      </w:r>
      <w:ins w:id="845" w:author="Shizhong" w:date="2016-09-15T15:01:00Z">
        <w:r w:rsidR="000A48FF">
          <w:rPr>
            <w:rFonts w:hint="eastAsia"/>
            <w:lang w:eastAsia="zh-CN"/>
          </w:rPr>
          <w:t>,</w:t>
        </w:r>
      </w:ins>
      <w:r w:rsidRPr="00574B25">
        <w:rPr>
          <w:lang w:eastAsia="zh-CN"/>
        </w:rPr>
        <w:t xml:space="preserve"> </w:t>
      </w:r>
      <w:del w:id="846" w:author="Shizhong" w:date="2016-09-15T15:02:00Z">
        <w:r w:rsidRPr="00574B25" w:rsidDel="000A48FF">
          <w:rPr>
            <w:lang w:eastAsia="zh-CN"/>
          </w:rPr>
          <w:delText xml:space="preserve">and </w:delText>
        </w:r>
      </w:del>
      <w:r w:rsidRPr="00574B25">
        <w:rPr>
          <w:lang w:eastAsia="zh-CN"/>
        </w:rPr>
        <w:t>textile manufacturing, etc.</w:t>
      </w:r>
    </w:p>
    <w:p w:rsidR="00E029D2" w:rsidRDefault="00AC5687">
      <w:pPr>
        <w:rPr>
          <w:lang w:eastAsia="zh-CN"/>
        </w:rPr>
      </w:pPr>
      <w:r w:rsidRPr="00574B25">
        <w:rPr>
          <w:rFonts w:hint="eastAsia"/>
          <w:lang w:eastAsia="zh-CN"/>
        </w:rPr>
        <w:t>D</w:t>
      </w:r>
      <w:r w:rsidRPr="00574B25">
        <w:rPr>
          <w:lang w:eastAsia="zh-CN"/>
        </w:rPr>
        <w:t xml:space="preserve">ue to </w:t>
      </w:r>
      <w:r w:rsidRPr="00574B25">
        <w:rPr>
          <w:rFonts w:hint="eastAsia"/>
          <w:lang w:eastAsia="zh-CN"/>
        </w:rPr>
        <w:t xml:space="preserve">lack of technologies and money, the </w:t>
      </w:r>
      <w:r w:rsidRPr="00574B25">
        <w:rPr>
          <w:lang w:eastAsia="zh-CN"/>
        </w:rPr>
        <w:t xml:space="preserve">energy consumption information </w:t>
      </w:r>
      <w:r w:rsidRPr="00574B25">
        <w:rPr>
          <w:rFonts w:hint="eastAsia"/>
          <w:lang w:eastAsia="zh-CN"/>
        </w:rPr>
        <w:t>of many factories, especially s</w:t>
      </w:r>
      <w:r w:rsidRPr="00574B25">
        <w:rPr>
          <w:lang w:eastAsia="zh-CN"/>
        </w:rPr>
        <w:t xml:space="preserve">mall </w:t>
      </w:r>
      <w:r w:rsidRPr="00574B25">
        <w:rPr>
          <w:rFonts w:hint="eastAsia"/>
          <w:lang w:eastAsia="zh-CN"/>
        </w:rPr>
        <w:t>and</w:t>
      </w:r>
      <w:r w:rsidRPr="00574B25">
        <w:rPr>
          <w:lang w:eastAsia="zh-CN"/>
        </w:rPr>
        <w:t xml:space="preserve"> medium-sized enterprises</w:t>
      </w:r>
      <w:r w:rsidRPr="00574B25">
        <w:rPr>
          <w:rFonts w:hint="eastAsia"/>
          <w:lang w:eastAsia="zh-CN"/>
        </w:rPr>
        <w:t xml:space="preserve">, </w:t>
      </w:r>
      <w:r w:rsidRPr="00574B25">
        <w:rPr>
          <w:lang w:eastAsia="zh-CN"/>
        </w:rPr>
        <w:t xml:space="preserve">is still </w:t>
      </w:r>
      <w:r w:rsidRPr="00574B25">
        <w:rPr>
          <w:rFonts w:hint="eastAsia"/>
          <w:lang w:eastAsia="zh-CN"/>
        </w:rPr>
        <w:t>coll</w:t>
      </w:r>
      <w:r w:rsidRPr="00574B25">
        <w:rPr>
          <w:lang w:eastAsia="zh-CN"/>
        </w:rPr>
        <w:t>e</w:t>
      </w:r>
      <w:r w:rsidRPr="00574B25">
        <w:rPr>
          <w:rFonts w:hint="eastAsia"/>
          <w:lang w:eastAsia="zh-CN"/>
        </w:rPr>
        <w:t xml:space="preserve">cted and </w:t>
      </w:r>
      <w:r w:rsidRPr="00574B25">
        <w:rPr>
          <w:lang w:eastAsia="zh-CN"/>
        </w:rPr>
        <w:t xml:space="preserve">managed </w:t>
      </w:r>
      <w:r w:rsidRPr="00574B25">
        <w:rPr>
          <w:rFonts w:hint="eastAsia"/>
          <w:lang w:eastAsia="zh-CN"/>
        </w:rPr>
        <w:t>manually</w:t>
      </w:r>
      <w:r w:rsidRPr="00574B25">
        <w:rPr>
          <w:lang w:eastAsia="zh-CN"/>
        </w:rPr>
        <w:t xml:space="preserve">. As for many large-scale and energy-intensive </w:t>
      </w:r>
      <w:r w:rsidRPr="00574B25">
        <w:rPr>
          <w:rFonts w:hint="eastAsia"/>
          <w:lang w:eastAsia="zh-CN"/>
        </w:rPr>
        <w:t>industries</w:t>
      </w:r>
      <w:r w:rsidRPr="00574B25">
        <w:rPr>
          <w:lang w:eastAsia="zh-CN"/>
        </w:rPr>
        <w:t xml:space="preserve">, </w:t>
      </w:r>
      <w:ins w:id="847" w:author="Shizhong" w:date="2016-09-07T15:53:00Z">
        <w:r w:rsidR="0061764F">
          <w:rPr>
            <w:rFonts w:hint="eastAsia"/>
            <w:lang w:eastAsia="zh-CN"/>
          </w:rPr>
          <w:t xml:space="preserve">the </w:t>
        </w:r>
      </w:ins>
      <w:ins w:id="848" w:author="Shizhong" w:date="2016-09-15T15:06:00Z">
        <w:r w:rsidR="00952B99">
          <w:rPr>
            <w:rFonts w:hint="eastAsia"/>
            <w:lang w:eastAsia="zh-CN"/>
          </w:rPr>
          <w:t xml:space="preserve">user-side </w:t>
        </w:r>
      </w:ins>
      <w:r w:rsidRPr="00574B25">
        <w:rPr>
          <w:lang w:eastAsia="zh-CN"/>
        </w:rPr>
        <w:t>EMS</w:t>
      </w:r>
      <w:ins w:id="849" w:author="Shizhong" w:date="2016-09-07T15:53:00Z">
        <w:r w:rsidR="0061764F">
          <w:rPr>
            <w:rFonts w:hint="eastAsia"/>
            <w:lang w:eastAsia="zh-CN"/>
          </w:rPr>
          <w:t xml:space="preserve"> system</w:t>
        </w:r>
      </w:ins>
      <w:r w:rsidRPr="00574B25">
        <w:rPr>
          <w:lang w:eastAsia="zh-CN"/>
        </w:rPr>
        <w:t xml:space="preserve"> </w:t>
      </w:r>
      <w:r w:rsidRPr="00574B25">
        <w:rPr>
          <w:rFonts w:hint="eastAsia"/>
          <w:lang w:eastAsia="zh-CN"/>
        </w:rPr>
        <w:t>is</w:t>
      </w:r>
      <w:r w:rsidRPr="00574B25">
        <w:rPr>
          <w:lang w:eastAsia="zh-CN"/>
        </w:rPr>
        <w:t xml:space="preserve"> still in </w:t>
      </w:r>
      <w:r w:rsidRPr="00574B25">
        <w:rPr>
          <w:rFonts w:hint="eastAsia"/>
          <w:lang w:eastAsia="zh-CN"/>
        </w:rPr>
        <w:t xml:space="preserve">its </w:t>
      </w:r>
      <w:r w:rsidRPr="00574B25">
        <w:rPr>
          <w:lang w:eastAsia="zh-CN"/>
        </w:rPr>
        <w:t>early stage,</w:t>
      </w:r>
    </w:p>
    <w:p w:rsidR="00E029D2" w:rsidRDefault="008343C0">
      <w:pPr>
        <w:rPr>
          <w:lang w:eastAsia="zh-CN"/>
        </w:rPr>
      </w:pPr>
      <w:ins w:id="850" w:author="Shizhong" w:date="2016-09-07T15:53:00Z">
        <w:r>
          <w:rPr>
            <w:lang w:eastAsia="zh-CN"/>
          </w:rPr>
          <w:t>T</w:t>
        </w:r>
        <w:r>
          <w:rPr>
            <w:rFonts w:hint="eastAsia"/>
            <w:lang w:eastAsia="zh-CN"/>
          </w:rPr>
          <w:t xml:space="preserve">he </w:t>
        </w:r>
      </w:ins>
      <w:r w:rsidR="00AC5687">
        <w:rPr>
          <w:lang w:eastAsia="zh-CN"/>
        </w:rPr>
        <w:t xml:space="preserve">EMS system for factory </w:t>
      </w:r>
      <w:r w:rsidR="00AC5687">
        <w:t xml:space="preserve">manages </w:t>
      </w:r>
      <w:r w:rsidR="00AC5687" w:rsidRPr="00574B25">
        <w:rPr>
          <w:rFonts w:hint="eastAsia"/>
        </w:rPr>
        <w:t xml:space="preserve">multiple </w:t>
      </w:r>
      <w:r w:rsidR="00AC5687" w:rsidRPr="00574B25">
        <w:t>energy resources with large-scale distribution.</w:t>
      </w:r>
      <w:r w:rsidR="00AC5687">
        <w:t xml:space="preserve"> For example, i</w:t>
      </w:r>
      <w:r w:rsidR="00AC5687" w:rsidRPr="00574B25">
        <w:rPr>
          <w:rFonts w:hint="eastAsia"/>
          <w:lang w:eastAsia="zh-CN"/>
        </w:rPr>
        <w:t>n</w:t>
      </w:r>
      <w:r w:rsidR="00AC5687" w:rsidRPr="00574B25">
        <w:rPr>
          <w:lang w:eastAsia="zh-CN"/>
        </w:rPr>
        <w:t xml:space="preserve"> a coal mine, there are a large amount of devices (e.g., central pump, winches, shearers, coal feeders, belt conveyors and air compressors)</w:t>
      </w:r>
      <w:r w:rsidR="00AC5687">
        <w:rPr>
          <w:lang w:eastAsia="zh-CN"/>
        </w:rPr>
        <w:t xml:space="preserve"> </w:t>
      </w:r>
      <w:r w:rsidR="00AC5687" w:rsidRPr="00574B25">
        <w:rPr>
          <w:lang w:eastAsia="zh-CN"/>
        </w:rPr>
        <w:t>which are located at different places</w:t>
      </w:r>
      <w:ins w:id="851" w:author="Jing REN" w:date="2016-09-10T21:23:00Z">
        <w:r w:rsidR="009E393B">
          <w:rPr>
            <w:lang w:eastAsia="zh-CN"/>
          </w:rPr>
          <w:t xml:space="preserve"> and </w:t>
        </w:r>
      </w:ins>
      <w:ins w:id="852" w:author="Jing REN" w:date="2016-09-10T21:24:00Z">
        <w:r w:rsidR="009E393B">
          <w:rPr>
            <w:lang w:eastAsia="zh-CN"/>
          </w:rPr>
          <w:t xml:space="preserve">are </w:t>
        </w:r>
        <w:r w:rsidR="008477C9">
          <w:rPr>
            <w:lang w:eastAsia="zh-CN"/>
          </w:rPr>
          <w:t xml:space="preserve">powered by different resources (e.g., </w:t>
        </w:r>
        <w:r w:rsidR="00884409">
          <w:rPr>
            <w:lang w:eastAsia="zh-CN"/>
          </w:rPr>
          <w:t>coal, electricity and gas)</w:t>
        </w:r>
      </w:ins>
      <w:r w:rsidR="00AC5687" w:rsidRPr="00574B25">
        <w:rPr>
          <w:lang w:eastAsia="zh-CN"/>
        </w:rPr>
        <w:t>.</w:t>
      </w:r>
      <w:r w:rsidR="00AC5687">
        <w:rPr>
          <w:lang w:eastAsia="zh-CN"/>
        </w:rPr>
        <w:t xml:space="preserve"> </w:t>
      </w:r>
      <w:ins w:id="853" w:author="Jing REN" w:date="2016-09-10T21:23:00Z">
        <w:del w:id="854" w:author="Shizhong" w:date="2016-09-12T10:54:00Z">
          <w:r w:rsidR="00BA6D8A" w:rsidDel="00A57FC4">
            <w:rPr>
              <w:lang w:eastAsia="zh-CN"/>
            </w:rPr>
            <w:delText>The</w:delText>
          </w:r>
        </w:del>
      </w:ins>
      <w:ins w:id="855" w:author="Shizhong" w:date="2016-09-12T10:54:00Z">
        <w:r w:rsidR="00A57FC4">
          <w:rPr>
            <w:rFonts w:hint="eastAsia"/>
            <w:lang w:eastAsia="zh-CN"/>
          </w:rPr>
          <w:t>Diversified</w:t>
        </w:r>
      </w:ins>
      <w:ins w:id="856" w:author="Jing REN" w:date="2016-09-10T21:23:00Z">
        <w:r w:rsidR="00BA6D8A">
          <w:rPr>
            <w:lang w:eastAsia="zh-CN"/>
          </w:rPr>
          <w:t xml:space="preserve"> data </w:t>
        </w:r>
      </w:ins>
      <w:ins w:id="857" w:author="Shizhong" w:date="2016-09-15T15:07:00Z">
        <w:r w:rsidR="008B1AD4">
          <w:rPr>
            <w:rFonts w:hint="eastAsia"/>
            <w:lang w:eastAsia="zh-CN"/>
          </w:rPr>
          <w:t>must be</w:t>
        </w:r>
      </w:ins>
      <w:ins w:id="858" w:author="Shizhong" w:date="2016-09-12T10:54:00Z">
        <w:r w:rsidR="00A57FC4">
          <w:rPr>
            <w:rFonts w:hint="eastAsia"/>
            <w:lang w:eastAsia="zh-CN"/>
          </w:rPr>
          <w:t xml:space="preserve"> </w:t>
        </w:r>
      </w:ins>
      <w:ins w:id="859" w:author="Jing REN" w:date="2016-09-10T21:23:00Z">
        <w:r w:rsidR="00BA6D8A">
          <w:rPr>
            <w:lang w:eastAsia="zh-CN"/>
          </w:rPr>
          <w:t>collected</w:t>
        </w:r>
        <w:del w:id="860" w:author="Shizhong" w:date="2016-09-15T15:07:00Z">
          <w:r w:rsidR="00BA6D8A" w:rsidDel="008B1AD4">
            <w:rPr>
              <w:lang w:eastAsia="zh-CN"/>
            </w:rPr>
            <w:delText xml:space="preserve"> by these devices</w:delText>
          </w:r>
        </w:del>
        <w:del w:id="861" w:author="Shizhong" w:date="2016-09-12T10:54:00Z">
          <w:r w:rsidR="00BA6D8A" w:rsidDel="00A57FC4">
            <w:rPr>
              <w:lang w:eastAsia="zh-CN"/>
            </w:rPr>
            <w:delText xml:space="preserve"> </w:delText>
          </w:r>
          <w:r w:rsidR="009F3DB4" w:rsidDel="00A57FC4">
            <w:rPr>
              <w:lang w:eastAsia="zh-CN"/>
            </w:rPr>
            <w:delText xml:space="preserve">are </w:delText>
          </w:r>
        </w:del>
      </w:ins>
      <w:ins w:id="862" w:author="Jing REN" w:date="2016-09-10T21:24:00Z">
        <w:del w:id="863" w:author="Shizhong" w:date="2016-09-12T10:54:00Z">
          <w:r w:rsidR="004E4919" w:rsidDel="00A57FC4">
            <w:rPr>
              <w:lang w:eastAsia="zh-CN"/>
            </w:rPr>
            <w:delText xml:space="preserve">recorded in different </w:delText>
          </w:r>
        </w:del>
      </w:ins>
      <w:ins w:id="864" w:author="Jing REN" w:date="2016-09-10T21:25:00Z">
        <w:del w:id="865" w:author="Shizhong" w:date="2016-09-12T10:54:00Z">
          <w:r w:rsidR="004E4919" w:rsidDel="00A57FC4">
            <w:rPr>
              <w:lang w:eastAsia="zh-CN"/>
            </w:rPr>
            <w:delText>format</w:delText>
          </w:r>
          <w:r w:rsidR="00C11ED5" w:rsidDel="00A57FC4">
            <w:rPr>
              <w:lang w:eastAsia="zh-CN"/>
            </w:rPr>
            <w:delText>s</w:delText>
          </w:r>
        </w:del>
        <w:r w:rsidR="00C11ED5">
          <w:rPr>
            <w:lang w:eastAsia="zh-CN"/>
          </w:rPr>
          <w:t xml:space="preserve">. </w:t>
        </w:r>
      </w:ins>
    </w:p>
    <w:p w:rsidR="00E029D2" w:rsidDel="00B809D6" w:rsidRDefault="00AC5687">
      <w:pPr>
        <w:rPr>
          <w:del w:id="866" w:author="Shizhong" w:date="2016-09-07T15:55:00Z"/>
          <w:lang w:eastAsia="zh-CN"/>
        </w:rPr>
      </w:pPr>
      <w:del w:id="867" w:author="Shizhong" w:date="2016-09-07T15:55:00Z">
        <w:r w:rsidDel="00B809D6">
          <w:rPr>
            <w:rFonts w:hint="eastAsia"/>
            <w:lang w:eastAsia="zh-CN"/>
          </w:rPr>
          <w:delText>T</w:delText>
        </w:r>
        <w:r w:rsidDel="00B809D6">
          <w:rPr>
            <w:lang w:eastAsia="zh-CN"/>
          </w:rPr>
          <w:delText xml:space="preserve">he volume of the </w:delText>
        </w:r>
      </w:del>
      <w:del w:id="868" w:author="Shizhong" w:date="2016-09-07T15:54:00Z">
        <w:r w:rsidDel="00B809D6">
          <w:rPr>
            <w:lang w:eastAsia="zh-CN"/>
          </w:rPr>
          <w:delText xml:space="preserve">data </w:delText>
        </w:r>
      </w:del>
      <w:del w:id="869" w:author="Shizhong" w:date="2016-09-07T15:55:00Z">
        <w:r w:rsidDel="00B809D6">
          <w:rPr>
            <w:lang w:eastAsia="zh-CN"/>
          </w:rPr>
          <w:delText xml:space="preserve">related energy consumption is very high and the data types are different. For instance, in a coal mine, different types of resources, e.g., coal, electricity and gas, are used. The data of each resources has different format.  </w:delText>
        </w:r>
      </w:del>
    </w:p>
    <w:p w:rsidR="00E029D2" w:rsidRDefault="00AC5687">
      <w:pPr>
        <w:rPr>
          <w:lang w:eastAsia="zh-CN"/>
        </w:rPr>
      </w:pPr>
      <w:r>
        <w:rPr>
          <w:rFonts w:hint="eastAsia"/>
          <w:lang w:eastAsia="zh-CN"/>
        </w:rPr>
        <w:t>W</w:t>
      </w:r>
      <w:r>
        <w:rPr>
          <w:lang w:eastAsia="zh-CN"/>
        </w:rPr>
        <w:t xml:space="preserve">hat is more, the energy saving decisions are </w:t>
      </w:r>
      <w:r w:rsidRPr="00574B25">
        <w:t xml:space="preserve">influenced by some policies such as government’s </w:t>
      </w:r>
      <w:r w:rsidRPr="00574B25">
        <w:rPr>
          <w:rFonts w:hint="eastAsia"/>
        </w:rPr>
        <w:t>subsidy or other</w:t>
      </w:r>
      <w:r w:rsidRPr="00574B25">
        <w:t xml:space="preserve"> incentive mechanism, and mandatory regulation</w:t>
      </w:r>
      <w:r>
        <w:rPr>
          <w:rFonts w:hint="eastAsia"/>
          <w:lang w:eastAsia="zh-CN"/>
        </w:rPr>
        <w:t>s</w:t>
      </w:r>
      <w:r w:rsidRPr="00574B25">
        <w:t>.</w:t>
      </w:r>
      <w:r>
        <w:t xml:space="preserve"> The </w:t>
      </w:r>
      <w:r w:rsidRPr="00574B25">
        <w:rPr>
          <w:rFonts w:hint="eastAsia"/>
        </w:rPr>
        <w:t xml:space="preserve">security of </w:t>
      </w:r>
      <w:ins w:id="870" w:author="Shizhong" w:date="2016-09-07T15:55:00Z">
        <w:r w:rsidR="007F2A92">
          <w:rPr>
            <w:rFonts w:hint="eastAsia"/>
            <w:lang w:eastAsia="zh-CN"/>
          </w:rPr>
          <w:t xml:space="preserve">the </w:t>
        </w:r>
      </w:ins>
      <w:r w:rsidRPr="00574B25">
        <w:rPr>
          <w:rFonts w:hint="eastAsia"/>
        </w:rPr>
        <w:t xml:space="preserve">EMS related data and information is </w:t>
      </w:r>
      <w:r>
        <w:t xml:space="preserve">also </w:t>
      </w:r>
      <w:r w:rsidRPr="00574B25">
        <w:rPr>
          <w:rFonts w:hint="eastAsia"/>
        </w:rPr>
        <w:t>critical.</w:t>
      </w:r>
    </w:p>
    <w:p w:rsidR="00E029D2" w:rsidRDefault="00BB08BC">
      <w:pPr>
        <w:rPr>
          <w:lang w:eastAsia="zh-CN"/>
        </w:rPr>
      </w:pPr>
      <w:ins w:id="871" w:author="Shizhong" w:date="2016-09-07T15:56:00Z">
        <w:r>
          <w:rPr>
            <w:rFonts w:hint="eastAsia"/>
            <w:lang w:eastAsia="zh-CN"/>
          </w:rPr>
          <w:t xml:space="preserve">The </w:t>
        </w:r>
      </w:ins>
      <w:r w:rsidR="00AC5687" w:rsidRPr="00574B25">
        <w:rPr>
          <w:lang w:eastAsia="zh-CN"/>
        </w:rPr>
        <w:t>EMS</w:t>
      </w:r>
      <w:ins w:id="872" w:author="Shizhong" w:date="2016-09-07T15:56:00Z">
        <w:r>
          <w:rPr>
            <w:rFonts w:hint="eastAsia"/>
            <w:lang w:eastAsia="zh-CN"/>
          </w:rPr>
          <w:t xml:space="preserve"> system</w:t>
        </w:r>
      </w:ins>
      <w:r w:rsidR="00AC5687" w:rsidRPr="00574B25">
        <w:rPr>
          <w:lang w:eastAsia="zh-CN"/>
        </w:rPr>
        <w:t xml:space="preserve"> is </w:t>
      </w:r>
      <w:r w:rsidR="00AC5687" w:rsidRPr="00574B25">
        <w:rPr>
          <w:rFonts w:hint="eastAsia"/>
          <w:lang w:eastAsia="zh-CN"/>
        </w:rPr>
        <w:t>helpful</w:t>
      </w:r>
      <w:r w:rsidR="00AC5687" w:rsidRPr="00574B25">
        <w:rPr>
          <w:lang w:eastAsia="zh-CN"/>
        </w:rPr>
        <w:t xml:space="preserve"> </w:t>
      </w:r>
      <w:r w:rsidR="00AC5687" w:rsidRPr="00574B25">
        <w:rPr>
          <w:rFonts w:hint="eastAsia"/>
          <w:lang w:eastAsia="zh-CN"/>
        </w:rPr>
        <w:t>for</w:t>
      </w:r>
      <w:r w:rsidR="00AC5687" w:rsidRPr="00574B25">
        <w:rPr>
          <w:lang w:eastAsia="zh-CN"/>
        </w:rPr>
        <w:t xml:space="preserve"> finding </w:t>
      </w:r>
      <w:r w:rsidR="00AC5687" w:rsidRPr="00574B25">
        <w:rPr>
          <w:rFonts w:hint="eastAsia"/>
          <w:lang w:eastAsia="zh-CN"/>
        </w:rPr>
        <w:t xml:space="preserve">the composition of </w:t>
      </w:r>
      <w:r w:rsidR="00AC5687" w:rsidRPr="00574B25">
        <w:rPr>
          <w:lang w:eastAsia="zh-CN"/>
        </w:rPr>
        <w:t>energy us</w:t>
      </w:r>
      <w:r w:rsidR="00AC5687" w:rsidRPr="00574B25">
        <w:rPr>
          <w:rFonts w:hint="eastAsia"/>
          <w:lang w:eastAsia="zh-CN"/>
        </w:rPr>
        <w:t>e</w:t>
      </w:r>
      <w:r w:rsidR="00AC5687" w:rsidRPr="00574B25">
        <w:rPr>
          <w:lang w:eastAsia="zh-CN"/>
        </w:rPr>
        <w:t>, predict</w:t>
      </w:r>
      <w:r w:rsidR="00AC5687" w:rsidRPr="00574B25">
        <w:rPr>
          <w:rFonts w:hint="eastAsia"/>
          <w:lang w:eastAsia="zh-CN"/>
        </w:rPr>
        <w:t>ing</w:t>
      </w:r>
      <w:r w:rsidR="00AC5687" w:rsidRPr="00574B25">
        <w:rPr>
          <w:lang w:eastAsia="zh-CN"/>
        </w:rPr>
        <w:t xml:space="preserve"> the trend of energy consumption. </w:t>
      </w:r>
      <w:r w:rsidR="00AC5687" w:rsidRPr="00574B25">
        <w:rPr>
          <w:rFonts w:hint="eastAsia"/>
          <w:lang w:eastAsia="zh-CN"/>
        </w:rPr>
        <w:t xml:space="preserve">Besides, the accurate data collected by </w:t>
      </w:r>
      <w:ins w:id="873" w:author="Shizhong" w:date="2016-09-07T15:56:00Z">
        <w:r>
          <w:rPr>
            <w:rFonts w:hint="eastAsia"/>
            <w:lang w:eastAsia="zh-CN"/>
          </w:rPr>
          <w:t xml:space="preserve">the </w:t>
        </w:r>
      </w:ins>
      <w:r w:rsidR="00AC5687" w:rsidRPr="00574B25">
        <w:rPr>
          <w:rFonts w:hint="eastAsia"/>
          <w:lang w:eastAsia="zh-CN"/>
        </w:rPr>
        <w:t>EMS</w:t>
      </w:r>
      <w:ins w:id="874" w:author="Shizhong" w:date="2016-09-07T15:56:00Z">
        <w:r>
          <w:rPr>
            <w:rFonts w:hint="eastAsia"/>
            <w:lang w:eastAsia="zh-CN"/>
          </w:rPr>
          <w:t xml:space="preserve"> system</w:t>
        </w:r>
      </w:ins>
      <w:r w:rsidR="00AC5687" w:rsidRPr="00574B25">
        <w:rPr>
          <w:rFonts w:hint="eastAsia"/>
          <w:lang w:eastAsia="zh-CN"/>
        </w:rPr>
        <w:t xml:space="preserve"> can be used by </w:t>
      </w:r>
      <w:r w:rsidR="00AC5687">
        <w:rPr>
          <w:rFonts w:hint="eastAsia"/>
          <w:lang w:eastAsia="zh-CN"/>
        </w:rPr>
        <w:t>energy</w:t>
      </w:r>
      <w:r w:rsidR="00AC5687" w:rsidRPr="00574B25">
        <w:rPr>
          <w:rFonts w:hint="eastAsia"/>
          <w:lang w:eastAsia="zh-CN"/>
        </w:rPr>
        <w:t xml:space="preserve"> suppliers </w:t>
      </w:r>
      <w:r w:rsidR="00AC5687">
        <w:rPr>
          <w:rFonts w:hint="eastAsia"/>
          <w:lang w:eastAsia="zh-CN"/>
        </w:rPr>
        <w:t xml:space="preserve">such as power companies </w:t>
      </w:r>
      <w:r w:rsidR="00AC5687" w:rsidRPr="00574B25">
        <w:rPr>
          <w:rFonts w:hint="eastAsia"/>
          <w:lang w:eastAsia="zh-CN"/>
        </w:rPr>
        <w:t xml:space="preserve">to </w:t>
      </w:r>
      <w:r w:rsidR="00AC5687" w:rsidRPr="00574B25">
        <w:rPr>
          <w:lang w:eastAsia="zh-CN"/>
        </w:rPr>
        <w:t>improve the efficiency, reliability, and sustainability of the production and distribution of electricity.</w:t>
      </w:r>
      <w:r w:rsidR="00AC5687" w:rsidRPr="00574B25">
        <w:rPr>
          <w:rFonts w:hint="eastAsia"/>
          <w:lang w:eastAsia="zh-CN"/>
        </w:rPr>
        <w:t xml:space="preserve"> </w:t>
      </w:r>
      <w:r w:rsidR="00AC5687" w:rsidRPr="00574B25">
        <w:rPr>
          <w:lang w:eastAsia="zh-CN"/>
        </w:rPr>
        <w:t>I</w:t>
      </w:r>
      <w:r w:rsidR="00AC5687" w:rsidRPr="00574B25">
        <w:rPr>
          <w:rFonts w:hint="eastAsia"/>
          <w:lang w:eastAsia="zh-CN"/>
        </w:rPr>
        <w:t>t can also be used by regulators to make better energy related polices.</w:t>
      </w:r>
    </w:p>
    <w:p w:rsidR="00AC5687" w:rsidRPr="00574B25" w:rsidRDefault="00AC5687" w:rsidP="00C229CB">
      <w:pPr>
        <w:pStyle w:val="Heading1"/>
        <w:rPr>
          <w:lang w:eastAsia="zh-CN"/>
        </w:rPr>
      </w:pPr>
      <w:bookmarkStart w:id="875" w:name="_Toc452512885"/>
      <w:bookmarkStart w:id="876" w:name="_Toc452512886"/>
      <w:bookmarkStart w:id="877" w:name="_Toc452512887"/>
      <w:bookmarkStart w:id="878" w:name="_Toc452512888"/>
      <w:bookmarkStart w:id="879" w:name="_Toc432962213"/>
      <w:bookmarkStart w:id="880" w:name="_Toc450673424"/>
      <w:bookmarkStart w:id="881" w:name="_Toc461701796"/>
      <w:bookmarkEnd w:id="875"/>
      <w:bookmarkEnd w:id="876"/>
      <w:bookmarkEnd w:id="877"/>
      <w:bookmarkEnd w:id="878"/>
      <w:r w:rsidRPr="00574B25">
        <w:rPr>
          <w:lang w:eastAsia="zh-CN"/>
        </w:rPr>
        <w:t xml:space="preserve">General Requirements for </w:t>
      </w:r>
      <w:ins w:id="882" w:author="Shizhong" w:date="2016-09-07T15:56:00Z">
        <w:r w:rsidR="00676E7F">
          <w:rPr>
            <w:rFonts w:hint="eastAsia"/>
            <w:lang w:eastAsia="zh-CN"/>
          </w:rPr>
          <w:t xml:space="preserve">user-side </w:t>
        </w:r>
      </w:ins>
      <w:r w:rsidRPr="00574B25">
        <w:rPr>
          <w:lang w:eastAsia="zh-CN"/>
        </w:rPr>
        <w:t>EMS</w:t>
      </w:r>
      <w:bookmarkEnd w:id="879"/>
      <w:bookmarkEnd w:id="880"/>
      <w:ins w:id="883" w:author="Shizhong" w:date="2016-09-07T15:56:00Z">
        <w:r w:rsidR="00676E7F">
          <w:rPr>
            <w:rFonts w:hint="eastAsia"/>
            <w:lang w:eastAsia="zh-CN"/>
          </w:rPr>
          <w:t xml:space="preserve"> system</w:t>
        </w:r>
      </w:ins>
      <w:bookmarkEnd w:id="881"/>
    </w:p>
    <w:p w:rsidR="00E029D2" w:rsidRDefault="00820112">
      <w:r w:rsidRPr="00820112">
        <w:rPr>
          <w:lang w:eastAsia="zh-CN"/>
        </w:rPr>
        <w:t xml:space="preserve">Several basic requirements of </w:t>
      </w:r>
      <w:del w:id="884" w:author="Shizhong" w:date="2016-09-07T15:56:00Z">
        <w:r w:rsidRPr="00820112" w:rsidDel="00B40D98">
          <w:rPr>
            <w:lang w:eastAsia="zh-CN"/>
          </w:rPr>
          <w:delText>energy management service</w:delText>
        </w:r>
      </w:del>
      <w:ins w:id="885" w:author="Shizhong" w:date="2016-09-07T15:56:00Z">
        <w:r w:rsidR="0003467B">
          <w:rPr>
            <w:rFonts w:hint="eastAsia"/>
            <w:lang w:eastAsia="zh-CN"/>
          </w:rPr>
          <w:t>the user-</w:t>
        </w:r>
      </w:ins>
      <w:ins w:id="886" w:author="Jing REN" w:date="2016-09-08T18:04:00Z">
        <w:r w:rsidR="00E33FF5">
          <w:rPr>
            <w:rFonts w:hint="eastAsia"/>
            <w:lang w:eastAsia="zh-CN"/>
          </w:rPr>
          <w:t>side</w:t>
        </w:r>
      </w:ins>
      <w:ins w:id="887" w:author="Shizhong" w:date="2016-09-07T15:56:00Z">
        <w:del w:id="888" w:author="Jing REN" w:date="2016-09-08T18:04:00Z">
          <w:r w:rsidR="0003467B" w:rsidDel="00BB7A72">
            <w:rPr>
              <w:rFonts w:hint="eastAsia"/>
              <w:lang w:eastAsia="zh-CN"/>
            </w:rPr>
            <w:delText>sdie</w:delText>
          </w:r>
        </w:del>
        <w:r w:rsidR="0003467B">
          <w:rPr>
            <w:rFonts w:hint="eastAsia"/>
            <w:lang w:eastAsia="zh-CN"/>
          </w:rPr>
          <w:t xml:space="preserve"> </w:t>
        </w:r>
        <w:r w:rsidR="00B40D98">
          <w:rPr>
            <w:rFonts w:hint="eastAsia"/>
            <w:lang w:eastAsia="zh-CN"/>
          </w:rPr>
          <w:t>EMS system</w:t>
        </w:r>
      </w:ins>
      <w:r w:rsidRPr="00820112">
        <w:rPr>
          <w:lang w:eastAsia="zh-CN"/>
        </w:rPr>
        <w:t xml:space="preserve"> are given, including device management, data acquisition, policies management, energy </w:t>
      </w:r>
      <w:r w:rsidR="00AC5687">
        <w:rPr>
          <w:rFonts w:hint="eastAsia"/>
          <w:lang w:eastAsia="zh-CN"/>
        </w:rPr>
        <w:t>consumption</w:t>
      </w:r>
      <w:r w:rsidRPr="00820112">
        <w:rPr>
          <w:lang w:eastAsia="zh-CN"/>
        </w:rPr>
        <w:t xml:space="preserve"> analysis, and </w:t>
      </w:r>
      <w:r w:rsidR="00AC5687">
        <w:rPr>
          <w:lang w:eastAsia="zh-CN"/>
        </w:rPr>
        <w:t>decisions</w:t>
      </w:r>
      <w:r w:rsidRPr="00820112">
        <w:rPr>
          <w:lang w:eastAsia="zh-CN"/>
        </w:rPr>
        <w:t xml:space="preserve"> implementation.</w:t>
      </w:r>
      <w:bookmarkStart w:id="889" w:name="_Toc432962214"/>
    </w:p>
    <w:p w:rsidR="00AC5687" w:rsidRPr="00574B25" w:rsidRDefault="00AC5687" w:rsidP="00C229CB">
      <w:pPr>
        <w:pStyle w:val="Heading2"/>
        <w:numPr>
          <w:ilvl w:val="1"/>
          <w:numId w:val="0"/>
        </w:numPr>
        <w:tabs>
          <w:tab w:val="num" w:pos="576"/>
        </w:tabs>
        <w:ind w:left="576" w:hanging="576"/>
        <w:rPr>
          <w:lang w:eastAsia="zh-CN"/>
        </w:rPr>
      </w:pPr>
      <w:bookmarkStart w:id="890" w:name="_Toc461701797"/>
      <w:r>
        <w:rPr>
          <w:lang w:val="en-US" w:eastAsia="zh-CN"/>
        </w:rPr>
        <w:t>9</w:t>
      </w:r>
      <w:r w:rsidRPr="00574B25">
        <w:rPr>
          <w:lang w:val="en-US" w:eastAsia="zh-CN"/>
        </w:rPr>
        <w:t xml:space="preserve">.1 </w:t>
      </w:r>
      <w:r w:rsidRPr="00574B25">
        <w:rPr>
          <w:lang w:eastAsia="zh-CN"/>
        </w:rPr>
        <w:t>Requirements for device management</w:t>
      </w:r>
      <w:bookmarkEnd w:id="890"/>
      <w:r w:rsidRPr="00574B25">
        <w:rPr>
          <w:lang w:val="en-US" w:eastAsia="zh-CN"/>
        </w:rPr>
        <w:t xml:space="preserve"> </w:t>
      </w:r>
    </w:p>
    <w:p w:rsidR="00AC5687" w:rsidDel="002A715B" w:rsidRDefault="00AC5687" w:rsidP="009010C0">
      <w:pPr>
        <w:rPr>
          <w:del w:id="891" w:author="Shizhong" w:date="2016-09-07T16:14:00Z"/>
          <w:lang w:eastAsia="zh-CN"/>
        </w:rPr>
      </w:pPr>
      <w:del w:id="892" w:author="Shizhong" w:date="2016-09-07T16:14:00Z">
        <w:r w:rsidDel="002A715B">
          <w:rPr>
            <w:rFonts w:hint="eastAsia"/>
            <w:lang w:eastAsia="zh-CN"/>
          </w:rPr>
          <w:delText>D</w:delText>
        </w:r>
        <w:r w:rsidDel="002A715B">
          <w:rPr>
            <w:lang w:eastAsia="zh-CN"/>
          </w:rPr>
          <w:delText>M</w:delText>
        </w:r>
        <w:r w:rsidDel="002A715B">
          <w:rPr>
            <w:rFonts w:hint="eastAsia"/>
            <w:lang w:eastAsia="zh-CN"/>
          </w:rPr>
          <w:delText>-</w:delText>
        </w:r>
        <w:r w:rsidDel="002A715B">
          <w:rPr>
            <w:lang w:eastAsia="zh-CN"/>
          </w:rPr>
          <w:delText xml:space="preserve">01: The user-side EMS system is required to manage </w:delText>
        </w:r>
        <w:r w:rsidRPr="00574B25" w:rsidDel="002A715B">
          <w:rPr>
            <w:lang w:eastAsia="zh-CN"/>
          </w:rPr>
          <w:delText>energy consumption equipment, meter devices, and control devices.</w:delText>
        </w:r>
      </w:del>
    </w:p>
    <w:p w:rsidR="00AC5687" w:rsidRDefault="00AC5687" w:rsidP="009010C0">
      <w:pPr>
        <w:rPr>
          <w:ins w:id="893" w:author="Shizhong" w:date="2016-09-07T16:14:00Z"/>
          <w:lang w:eastAsia="zh-CN"/>
        </w:rPr>
      </w:pPr>
      <w:r>
        <w:rPr>
          <w:rFonts w:hint="eastAsia"/>
          <w:lang w:eastAsia="zh-CN"/>
        </w:rPr>
        <w:t>D</w:t>
      </w:r>
      <w:r>
        <w:rPr>
          <w:lang w:eastAsia="zh-CN"/>
        </w:rPr>
        <w:t>M-</w:t>
      </w:r>
      <w:del w:id="894" w:author="Shizhong" w:date="2016-09-07T16:14:00Z">
        <w:r w:rsidDel="002A715B">
          <w:rPr>
            <w:lang w:eastAsia="zh-CN"/>
          </w:rPr>
          <w:delText>02</w:delText>
        </w:r>
      </w:del>
      <w:ins w:id="895" w:author="Shizhong" w:date="2016-09-07T16:14:00Z">
        <w:r w:rsidR="002A715B">
          <w:rPr>
            <w:lang w:eastAsia="zh-CN"/>
          </w:rPr>
          <w:t>0</w:t>
        </w:r>
        <w:r w:rsidR="002A715B">
          <w:rPr>
            <w:rFonts w:hint="eastAsia"/>
            <w:lang w:eastAsia="zh-CN"/>
          </w:rPr>
          <w:t>1</w:t>
        </w:r>
      </w:ins>
      <w:r>
        <w:rPr>
          <w:lang w:eastAsia="zh-CN"/>
        </w:rPr>
        <w:t xml:space="preserve">: The user-side EMS system is required to register and </w:t>
      </w:r>
      <w:r>
        <w:rPr>
          <w:rFonts w:hint="eastAsia"/>
          <w:lang w:eastAsia="zh-CN"/>
        </w:rPr>
        <w:t>d</w:t>
      </w:r>
      <w:r>
        <w:rPr>
          <w:lang w:eastAsia="zh-CN"/>
        </w:rPr>
        <w:t>eregister energy consumption equipment, metering devices and controlling devices</w:t>
      </w:r>
      <w:r>
        <w:rPr>
          <w:rFonts w:hint="eastAsia"/>
          <w:lang w:eastAsia="zh-CN"/>
        </w:rPr>
        <w:t>.</w:t>
      </w:r>
    </w:p>
    <w:p w:rsidR="002A715B" w:rsidRDefault="002A715B" w:rsidP="002A715B">
      <w:pPr>
        <w:rPr>
          <w:lang w:eastAsia="zh-CN"/>
        </w:rPr>
      </w:pPr>
      <w:moveToRangeStart w:id="896" w:author="Shizhong" w:date="2016-09-07T16:14:00Z" w:name="move461028177"/>
      <w:moveTo w:id="897" w:author="Shizhong" w:date="2016-09-07T16:14:00Z">
        <w:r>
          <w:rPr>
            <w:lang w:eastAsia="zh-CN"/>
          </w:rPr>
          <w:t>DM-0</w:t>
        </w:r>
        <w:del w:id="898" w:author="Shizhong" w:date="2016-09-07T16:14:00Z">
          <w:r w:rsidDel="002A715B">
            <w:rPr>
              <w:rFonts w:hint="eastAsia"/>
              <w:lang w:eastAsia="zh-CN"/>
            </w:rPr>
            <w:delText>5</w:delText>
          </w:r>
        </w:del>
      </w:moveTo>
      <w:ins w:id="899" w:author="Shizhong" w:date="2016-09-07T16:14:00Z">
        <w:r>
          <w:rPr>
            <w:rFonts w:hint="eastAsia"/>
            <w:lang w:eastAsia="zh-CN"/>
          </w:rPr>
          <w:t>2</w:t>
        </w:r>
      </w:ins>
      <w:moveTo w:id="900" w:author="Shizhong" w:date="2016-09-07T16:14:00Z">
        <w:r>
          <w:rPr>
            <w:lang w:eastAsia="zh-CN"/>
          </w:rPr>
          <w:t xml:space="preserve">: The user-side EMS system is </w:t>
        </w:r>
        <w:r>
          <w:rPr>
            <w:rFonts w:hint="eastAsia"/>
            <w:lang w:eastAsia="zh-CN"/>
          </w:rPr>
          <w:t>required</w:t>
        </w:r>
        <w:r>
          <w:rPr>
            <w:lang w:eastAsia="zh-CN"/>
          </w:rPr>
          <w:t xml:space="preserve"> to maintain attribute information of </w:t>
        </w:r>
        <w:r w:rsidRPr="00574B25">
          <w:rPr>
            <w:lang w:eastAsia="zh-CN"/>
          </w:rPr>
          <w:t>energy consumption equipment, meter devices, and control devices.</w:t>
        </w:r>
      </w:moveTo>
    </w:p>
    <w:moveToRangeEnd w:id="896"/>
    <w:p w:rsidR="002A715B" w:rsidRPr="002A715B" w:rsidDel="002A715B" w:rsidRDefault="002A715B" w:rsidP="009010C0">
      <w:pPr>
        <w:rPr>
          <w:del w:id="901" w:author="Shizhong" w:date="2016-09-07T16:14:00Z"/>
          <w:lang w:eastAsia="zh-CN"/>
        </w:rPr>
      </w:pPr>
    </w:p>
    <w:p w:rsidR="00AC5687" w:rsidRDefault="00AC5687" w:rsidP="009010C0">
      <w:pPr>
        <w:rPr>
          <w:lang w:eastAsia="zh-CN"/>
        </w:rPr>
      </w:pPr>
      <w:r>
        <w:rPr>
          <w:lang w:eastAsia="zh-CN"/>
        </w:rPr>
        <w:t>DM-0</w:t>
      </w:r>
      <w:r>
        <w:rPr>
          <w:rFonts w:hint="eastAsia"/>
          <w:lang w:eastAsia="zh-CN"/>
        </w:rPr>
        <w:t>3:</w:t>
      </w:r>
      <w:r>
        <w:rPr>
          <w:lang w:eastAsia="zh-CN"/>
        </w:rPr>
        <w:t xml:space="preserve"> The user-side EMS system is required to </w:t>
      </w:r>
      <w:r>
        <w:rPr>
          <w:rFonts w:hint="eastAsia"/>
          <w:lang w:eastAsia="zh-CN"/>
        </w:rPr>
        <w:t>associate</w:t>
      </w:r>
      <w:r w:rsidRPr="00574B25">
        <w:rPr>
          <w:lang w:eastAsia="zh-CN"/>
        </w:rPr>
        <w:t xml:space="preserve"> the energy consumption equipment with the corresponding meter</w:t>
      </w:r>
      <w:r>
        <w:rPr>
          <w:lang w:eastAsia="zh-CN"/>
        </w:rPr>
        <w:t>ing</w:t>
      </w:r>
      <w:r w:rsidRPr="00574B25">
        <w:rPr>
          <w:lang w:eastAsia="zh-CN"/>
        </w:rPr>
        <w:t xml:space="preserve"> device</w:t>
      </w:r>
      <w:r>
        <w:rPr>
          <w:rFonts w:hint="eastAsia"/>
          <w:lang w:eastAsia="zh-CN"/>
        </w:rPr>
        <w:t>(s)</w:t>
      </w:r>
      <w:r w:rsidRPr="00574B25">
        <w:rPr>
          <w:lang w:eastAsia="zh-CN"/>
        </w:rPr>
        <w:t xml:space="preserve"> and control device</w:t>
      </w:r>
      <w:r>
        <w:rPr>
          <w:rFonts w:hint="eastAsia"/>
          <w:lang w:eastAsia="zh-CN"/>
        </w:rPr>
        <w:t>(s)</w:t>
      </w:r>
      <w:r w:rsidRPr="00574B25">
        <w:rPr>
          <w:lang w:eastAsia="zh-CN"/>
        </w:rPr>
        <w:t xml:space="preserve">. </w:t>
      </w:r>
    </w:p>
    <w:p w:rsidR="00E029D2" w:rsidDel="002A715B" w:rsidRDefault="00AC5687">
      <w:pPr>
        <w:rPr>
          <w:del w:id="902" w:author="Shizhong" w:date="2016-09-07T16:14:00Z"/>
          <w:lang w:eastAsia="zh-CN"/>
        </w:rPr>
      </w:pPr>
      <w:del w:id="903" w:author="Shizhong" w:date="2016-09-07T16:14:00Z">
        <w:r w:rsidDel="002A715B">
          <w:rPr>
            <w:lang w:eastAsia="zh-CN"/>
          </w:rPr>
          <w:delText>DM-0</w:delText>
        </w:r>
        <w:r w:rsidDel="002A715B">
          <w:rPr>
            <w:rFonts w:hint="eastAsia"/>
            <w:lang w:eastAsia="zh-CN"/>
          </w:rPr>
          <w:delText>4</w:delText>
        </w:r>
        <w:r w:rsidDel="002A715B">
          <w:rPr>
            <w:lang w:eastAsia="zh-CN"/>
          </w:rPr>
          <w:delText xml:space="preserve">: The user-side EMS system is </w:delText>
        </w:r>
        <w:r w:rsidRPr="00574B25" w:rsidDel="002A715B">
          <w:rPr>
            <w:lang w:eastAsia="zh-CN"/>
          </w:rPr>
          <w:delText>required to use the device</w:delText>
        </w:r>
        <w:r w:rsidDel="002A715B">
          <w:rPr>
            <w:lang w:eastAsia="zh-CN"/>
          </w:rPr>
          <w:delText xml:space="preserve"> attribute</w:delText>
        </w:r>
        <w:r w:rsidRPr="00574B25" w:rsidDel="002A715B">
          <w:rPr>
            <w:lang w:eastAsia="zh-CN"/>
          </w:rPr>
          <w:delText xml:space="preserve"> information for energy consumption calculation and optimization.</w:delText>
        </w:r>
      </w:del>
    </w:p>
    <w:p w:rsidR="00AC5687" w:rsidDel="002A715B" w:rsidRDefault="00AC5687" w:rsidP="009010C0">
      <w:pPr>
        <w:rPr>
          <w:lang w:eastAsia="zh-CN"/>
        </w:rPr>
      </w:pPr>
      <w:moveFromRangeStart w:id="904" w:author="Shizhong" w:date="2016-09-07T16:14:00Z" w:name="move461028177"/>
      <w:moveFrom w:id="905" w:author="Shizhong" w:date="2016-09-07T16:14:00Z">
        <w:r w:rsidDel="002A715B">
          <w:rPr>
            <w:lang w:eastAsia="zh-CN"/>
          </w:rPr>
          <w:t>DM-0</w:t>
        </w:r>
        <w:r w:rsidDel="002A715B">
          <w:rPr>
            <w:rFonts w:hint="eastAsia"/>
            <w:lang w:eastAsia="zh-CN"/>
          </w:rPr>
          <w:t>5</w:t>
        </w:r>
        <w:r w:rsidDel="002A715B">
          <w:rPr>
            <w:lang w:eastAsia="zh-CN"/>
          </w:rPr>
          <w:t xml:space="preserve">: The user-side EMS system is </w:t>
        </w:r>
        <w:r w:rsidDel="002A715B">
          <w:rPr>
            <w:rFonts w:hint="eastAsia"/>
            <w:lang w:eastAsia="zh-CN"/>
          </w:rPr>
          <w:t>required</w:t>
        </w:r>
        <w:r w:rsidDel="002A715B">
          <w:rPr>
            <w:lang w:eastAsia="zh-CN"/>
          </w:rPr>
          <w:t xml:space="preserve"> to maintain attribute information of </w:t>
        </w:r>
        <w:r w:rsidRPr="00574B25" w:rsidDel="002A715B">
          <w:rPr>
            <w:lang w:eastAsia="zh-CN"/>
          </w:rPr>
          <w:t>energy consumption equipment, meter devices, and control devices.</w:t>
        </w:r>
      </w:moveFrom>
    </w:p>
    <w:p w:rsidR="00AC5687" w:rsidRPr="00574B25" w:rsidRDefault="00AC5687" w:rsidP="00C229CB">
      <w:pPr>
        <w:pStyle w:val="Heading2"/>
        <w:numPr>
          <w:ilvl w:val="1"/>
          <w:numId w:val="0"/>
        </w:numPr>
        <w:tabs>
          <w:tab w:val="num" w:pos="576"/>
        </w:tabs>
        <w:ind w:left="576" w:hanging="576"/>
        <w:rPr>
          <w:lang w:eastAsia="zh-CN"/>
        </w:rPr>
      </w:pPr>
      <w:bookmarkStart w:id="906" w:name="_Toc450673426"/>
      <w:bookmarkStart w:id="907" w:name="_Toc461701798"/>
      <w:moveFromRangeEnd w:id="904"/>
      <w:r>
        <w:rPr>
          <w:lang w:eastAsia="zh-CN"/>
        </w:rPr>
        <w:lastRenderedPageBreak/>
        <w:t>9.2</w:t>
      </w:r>
      <w:r w:rsidRPr="00574B25">
        <w:rPr>
          <w:rFonts w:hint="eastAsia"/>
          <w:lang w:eastAsia="zh-CN"/>
        </w:rPr>
        <w:t xml:space="preserve"> </w:t>
      </w:r>
      <w:r w:rsidRPr="00574B25">
        <w:rPr>
          <w:lang w:eastAsia="zh-CN"/>
        </w:rPr>
        <w:t xml:space="preserve">Requirements for data </w:t>
      </w:r>
      <w:r w:rsidRPr="00574B25">
        <w:rPr>
          <w:rFonts w:hint="eastAsia"/>
          <w:lang w:eastAsia="zh-CN"/>
        </w:rPr>
        <w:t>a</w:t>
      </w:r>
      <w:r w:rsidRPr="00574B25">
        <w:rPr>
          <w:lang w:eastAsia="zh-CN"/>
        </w:rPr>
        <w:t>cquisition</w:t>
      </w:r>
      <w:bookmarkEnd w:id="889"/>
      <w:bookmarkEnd w:id="906"/>
      <w:bookmarkEnd w:id="907"/>
    </w:p>
    <w:p w:rsidR="005C0386" w:rsidRDefault="00AC5687" w:rsidP="005C0386">
      <w:pPr>
        <w:rPr>
          <w:ins w:id="908" w:author="Jing REN" w:date="2016-09-10T21:28:00Z"/>
          <w:lang w:eastAsia="zh-CN"/>
        </w:rPr>
      </w:pPr>
      <w:r>
        <w:rPr>
          <w:lang w:eastAsia="zh-CN"/>
        </w:rPr>
        <w:t>DA-0</w:t>
      </w:r>
      <w:r>
        <w:rPr>
          <w:rFonts w:hint="eastAsia"/>
          <w:lang w:eastAsia="zh-CN"/>
        </w:rPr>
        <w:t>1</w:t>
      </w:r>
      <w:r>
        <w:rPr>
          <w:lang w:eastAsia="zh-CN"/>
        </w:rPr>
        <w:t>: The user-side EMS system is required to collect</w:t>
      </w:r>
      <w:ins w:id="909" w:author="Shizhong" w:date="2016-09-12T11:01:00Z">
        <w:r w:rsidR="006413A2">
          <w:rPr>
            <w:rFonts w:hint="eastAsia"/>
            <w:lang w:eastAsia="zh-CN"/>
          </w:rPr>
          <w:t xml:space="preserve"> and store</w:t>
        </w:r>
      </w:ins>
      <w:r>
        <w:rPr>
          <w:lang w:eastAsia="zh-CN"/>
        </w:rPr>
        <w:t xml:space="preserve"> </w:t>
      </w:r>
      <w:r>
        <w:rPr>
          <w:rFonts w:hint="eastAsia"/>
          <w:lang w:eastAsia="zh-CN"/>
        </w:rPr>
        <w:t xml:space="preserve">the </w:t>
      </w:r>
      <w:r>
        <w:rPr>
          <w:lang w:eastAsia="zh-CN"/>
        </w:rPr>
        <w:t>energy consumption data</w:t>
      </w:r>
      <w:r>
        <w:rPr>
          <w:rFonts w:hint="eastAsia"/>
          <w:lang w:eastAsia="zh-CN"/>
        </w:rPr>
        <w:t xml:space="preserve"> for each </w:t>
      </w:r>
      <w:r>
        <w:rPr>
          <w:lang w:eastAsia="zh-CN"/>
        </w:rPr>
        <w:t xml:space="preserve">energy </w:t>
      </w:r>
      <w:del w:id="910" w:author="Shizhong" w:date="2016-09-07T16:24:00Z">
        <w:r w:rsidDel="000745D1">
          <w:rPr>
            <w:lang w:eastAsia="zh-CN"/>
          </w:rPr>
          <w:delText xml:space="preserve">consumption </w:delText>
        </w:r>
      </w:del>
      <w:ins w:id="911" w:author="Shizhong" w:date="2016-09-07T16:24:00Z">
        <w:r w:rsidR="000745D1">
          <w:rPr>
            <w:lang w:eastAsia="zh-CN"/>
          </w:rPr>
          <w:t>consum</w:t>
        </w:r>
        <w:r w:rsidR="000745D1">
          <w:rPr>
            <w:rFonts w:hint="eastAsia"/>
            <w:lang w:eastAsia="zh-CN"/>
          </w:rPr>
          <w:t>ing</w:t>
        </w:r>
        <w:r w:rsidR="000745D1">
          <w:rPr>
            <w:lang w:eastAsia="zh-CN"/>
          </w:rPr>
          <w:t xml:space="preserve"> </w:t>
        </w:r>
      </w:ins>
      <w:del w:id="912" w:author="Shizhong" w:date="2016-09-07T16:24:00Z">
        <w:r w:rsidDel="000745D1">
          <w:rPr>
            <w:lang w:eastAsia="zh-CN"/>
          </w:rPr>
          <w:delText>equipment</w:delText>
        </w:r>
        <w:r w:rsidDel="000745D1">
          <w:rPr>
            <w:rFonts w:hint="eastAsia"/>
            <w:lang w:eastAsia="zh-CN"/>
          </w:rPr>
          <w:delText xml:space="preserve"> </w:delText>
        </w:r>
      </w:del>
      <w:ins w:id="913" w:author="Shizhong" w:date="2016-09-07T16:24:00Z">
        <w:r w:rsidR="000745D1">
          <w:rPr>
            <w:rFonts w:hint="eastAsia"/>
            <w:lang w:eastAsia="zh-CN"/>
          </w:rPr>
          <w:t xml:space="preserve">device </w:t>
        </w:r>
      </w:ins>
      <w:r>
        <w:rPr>
          <w:rFonts w:hint="eastAsia"/>
          <w:lang w:eastAsia="zh-CN"/>
        </w:rPr>
        <w:t xml:space="preserve">or </w:t>
      </w:r>
      <w:del w:id="914" w:author="Shizhong" w:date="2016-09-15T15:09:00Z">
        <w:r w:rsidDel="006A30AF">
          <w:rPr>
            <w:rFonts w:hint="eastAsia"/>
            <w:lang w:eastAsia="zh-CN"/>
          </w:rPr>
          <w:delText xml:space="preserve">each </w:delText>
        </w:r>
      </w:del>
      <w:r>
        <w:rPr>
          <w:rFonts w:hint="eastAsia"/>
          <w:lang w:eastAsia="zh-CN"/>
        </w:rPr>
        <w:t>device group</w:t>
      </w:r>
      <w:r>
        <w:rPr>
          <w:lang w:eastAsia="zh-CN"/>
        </w:rPr>
        <w:t>.</w:t>
      </w:r>
      <w:ins w:id="915" w:author="Jing REN" w:date="2016-09-10T21:28:00Z">
        <w:r w:rsidR="005C0386" w:rsidRPr="005C0386">
          <w:rPr>
            <w:lang w:eastAsia="zh-CN"/>
          </w:rPr>
          <w:t xml:space="preserve"> </w:t>
        </w:r>
      </w:ins>
    </w:p>
    <w:p w:rsidR="00AC5687" w:rsidDel="006413A2" w:rsidRDefault="005C0386" w:rsidP="00AC5687">
      <w:pPr>
        <w:rPr>
          <w:del w:id="916" w:author="Shizhong" w:date="2016-09-12T11:01:00Z"/>
          <w:lang w:eastAsia="zh-CN"/>
        </w:rPr>
      </w:pPr>
      <w:ins w:id="917" w:author="Jing REN" w:date="2016-09-10T21:28:00Z">
        <w:del w:id="918" w:author="Shizhong" w:date="2016-09-12T11:01:00Z">
          <w:r w:rsidDel="006413A2">
            <w:rPr>
              <w:lang w:eastAsia="zh-CN"/>
            </w:rPr>
            <w:delText>D</w:delText>
          </w:r>
        </w:del>
      </w:ins>
      <w:moveToRangeStart w:id="919" w:author="Jing REN" w:date="2016-09-10T21:28:00Z" w:name="move461306243"/>
      <w:moveTo w:id="920" w:author="Jing REN" w:date="2016-09-10T21:28:00Z">
        <w:del w:id="921" w:author="Shizhong" w:date="2016-09-12T11:01:00Z">
          <w:r w:rsidDel="006413A2">
            <w:rPr>
              <w:lang w:eastAsia="zh-CN"/>
            </w:rPr>
            <w:delText>EA-0</w:delText>
          </w:r>
        </w:del>
      </w:moveTo>
      <w:ins w:id="922" w:author="Jing REN" w:date="2016-09-10T21:28:00Z">
        <w:del w:id="923" w:author="Shizhong" w:date="2016-09-12T11:01:00Z">
          <w:r w:rsidDel="006413A2">
            <w:rPr>
              <w:lang w:eastAsia="zh-CN"/>
            </w:rPr>
            <w:delText>2</w:delText>
          </w:r>
        </w:del>
      </w:ins>
      <w:moveTo w:id="924" w:author="Jing REN" w:date="2016-09-10T21:28:00Z">
        <w:del w:id="925" w:author="Shizhong" w:date="2016-09-12T11:01:00Z">
          <w:r w:rsidDel="006413A2">
            <w:rPr>
              <w:lang w:eastAsia="zh-CN"/>
            </w:rPr>
            <w:delText>1: The user-side EMS system is required to store the collected energy consumption data.</w:delText>
          </w:r>
          <w:r w:rsidRPr="00574B25" w:rsidDel="006413A2">
            <w:rPr>
              <w:rFonts w:hint="eastAsia"/>
              <w:lang w:eastAsia="zh-CN"/>
            </w:rPr>
            <w:delText xml:space="preserve"> </w:delText>
          </w:r>
        </w:del>
      </w:moveTo>
      <w:moveToRangeEnd w:id="919"/>
    </w:p>
    <w:p w:rsidR="00AC5687" w:rsidRDefault="00AC5687" w:rsidP="00AC5687">
      <w:pPr>
        <w:rPr>
          <w:lang w:eastAsia="zh-CN"/>
        </w:rPr>
      </w:pPr>
      <w:r>
        <w:rPr>
          <w:lang w:eastAsia="zh-CN"/>
        </w:rPr>
        <w:t>DA-</w:t>
      </w:r>
      <w:r>
        <w:rPr>
          <w:rFonts w:hint="eastAsia"/>
          <w:lang w:eastAsia="zh-CN"/>
        </w:rPr>
        <w:t>02</w:t>
      </w:r>
      <w:r>
        <w:rPr>
          <w:lang w:eastAsia="zh-CN"/>
        </w:rPr>
        <w:t xml:space="preserve">: The user-side EMS system is </w:t>
      </w:r>
      <w:r w:rsidRPr="00574B25">
        <w:rPr>
          <w:lang w:eastAsia="zh-CN"/>
        </w:rPr>
        <w:t xml:space="preserve">required to </w:t>
      </w:r>
      <w:r>
        <w:rPr>
          <w:lang w:eastAsia="zh-CN"/>
        </w:rPr>
        <w:t>provide</w:t>
      </w:r>
      <w:r w:rsidRPr="00574B25">
        <w:rPr>
          <w:lang w:eastAsia="zh-CN"/>
        </w:rPr>
        <w:t xml:space="preserve"> the </w:t>
      </w:r>
      <w:r>
        <w:rPr>
          <w:lang w:eastAsia="zh-CN"/>
        </w:rPr>
        <w:t xml:space="preserve">raw data </w:t>
      </w:r>
      <w:r>
        <w:rPr>
          <w:rFonts w:hint="eastAsia"/>
          <w:lang w:eastAsia="zh-CN"/>
        </w:rPr>
        <w:t>as well as</w:t>
      </w:r>
      <w:r>
        <w:rPr>
          <w:lang w:eastAsia="zh-CN"/>
        </w:rPr>
        <w:t xml:space="preserve"> </w:t>
      </w:r>
      <w:r w:rsidRPr="00574B25">
        <w:rPr>
          <w:lang w:eastAsia="zh-CN"/>
        </w:rPr>
        <w:t xml:space="preserve">pre-processed data </w:t>
      </w:r>
      <w:r>
        <w:rPr>
          <w:lang w:eastAsia="zh-CN"/>
        </w:rPr>
        <w:t>for further</w:t>
      </w:r>
      <w:r w:rsidRPr="00574B25">
        <w:rPr>
          <w:lang w:eastAsia="zh-CN"/>
        </w:rPr>
        <w:t xml:space="preserve"> energy consumption calculation, optimization, and device </w:t>
      </w:r>
      <w:ins w:id="926" w:author="Jing REN" w:date="2016-09-08T18:12:00Z">
        <w:r w:rsidR="006535B1">
          <w:rPr>
            <w:rFonts w:hint="eastAsia"/>
            <w:lang w:eastAsia="zh-CN"/>
          </w:rPr>
          <w:t>control</w:t>
        </w:r>
      </w:ins>
      <w:del w:id="927" w:author="Jing REN" w:date="2016-09-08T18:12:00Z">
        <w:r w:rsidRPr="00574B25" w:rsidDel="006535B1">
          <w:rPr>
            <w:lang w:eastAsia="zh-CN"/>
          </w:rPr>
          <w:delText>management</w:delText>
        </w:r>
      </w:del>
      <w:r w:rsidRPr="00574B25">
        <w:rPr>
          <w:lang w:eastAsia="zh-CN"/>
        </w:rPr>
        <w:t>.</w:t>
      </w:r>
    </w:p>
    <w:p w:rsidR="00E029D2" w:rsidRDefault="00AC5687">
      <w:pPr>
        <w:rPr>
          <w:lang w:eastAsia="zh-CN"/>
        </w:rPr>
      </w:pPr>
      <w:r>
        <w:rPr>
          <w:lang w:eastAsia="zh-CN"/>
        </w:rPr>
        <w:t>DA-</w:t>
      </w:r>
      <w:r>
        <w:rPr>
          <w:rFonts w:hint="eastAsia"/>
          <w:lang w:eastAsia="zh-CN"/>
        </w:rPr>
        <w:t>03</w:t>
      </w:r>
      <w:r>
        <w:rPr>
          <w:lang w:eastAsia="zh-CN"/>
        </w:rPr>
        <w:t xml:space="preserve">: The user-side EMS system is required to </w:t>
      </w:r>
      <w:del w:id="928" w:author="Shizhong" w:date="2016-09-07T16:24:00Z">
        <w:r w:rsidDel="00DB787F">
          <w:rPr>
            <w:lang w:eastAsia="zh-CN"/>
          </w:rPr>
          <w:delText xml:space="preserve">provide </w:delText>
        </w:r>
      </w:del>
      <w:ins w:id="929" w:author="Shizhong" w:date="2016-09-07T16:24:00Z">
        <w:r w:rsidR="00DB787F">
          <w:rPr>
            <w:rFonts w:hint="eastAsia"/>
            <w:lang w:eastAsia="zh-CN"/>
          </w:rPr>
          <w:t>support</w:t>
        </w:r>
        <w:r w:rsidR="00DB787F">
          <w:rPr>
            <w:lang w:eastAsia="zh-CN"/>
          </w:rPr>
          <w:t xml:space="preserve"> </w:t>
        </w:r>
      </w:ins>
      <w:r w:rsidRPr="00574B25">
        <w:rPr>
          <w:rFonts w:hint="eastAsia"/>
          <w:lang w:eastAsia="zh-CN"/>
        </w:rPr>
        <w:t>at l</w:t>
      </w:r>
      <w:r>
        <w:rPr>
          <w:lang w:eastAsia="zh-CN"/>
        </w:rPr>
        <w:t xml:space="preserve">east one kind of </w:t>
      </w:r>
      <w:del w:id="930" w:author="Shizhong" w:date="2016-09-07T16:25:00Z">
        <w:r w:rsidDel="00DB787F">
          <w:rPr>
            <w:lang w:eastAsia="zh-CN"/>
          </w:rPr>
          <w:delText xml:space="preserve">communication </w:delText>
        </w:r>
      </w:del>
      <w:r>
        <w:rPr>
          <w:lang w:eastAsia="zh-CN"/>
        </w:rPr>
        <w:t>mechanism (i.e., manual</w:t>
      </w:r>
      <w:del w:id="931" w:author="Shizhong" w:date="2016-09-07T16:25:00Z">
        <w:r w:rsidDel="00827E68">
          <w:rPr>
            <w:lang w:eastAsia="zh-CN"/>
          </w:rPr>
          <w:delText>ly</w:delText>
        </w:r>
      </w:del>
      <w:r>
        <w:rPr>
          <w:lang w:eastAsia="zh-CN"/>
        </w:rPr>
        <w:t xml:space="preserve"> or automatical</w:t>
      </w:r>
      <w:del w:id="932" w:author="Shizhong" w:date="2016-09-07T16:25:00Z">
        <w:r w:rsidDel="00827E68">
          <w:rPr>
            <w:lang w:eastAsia="zh-CN"/>
          </w:rPr>
          <w:delText>ly</w:delText>
        </w:r>
      </w:del>
      <w:r>
        <w:rPr>
          <w:lang w:eastAsia="zh-CN"/>
        </w:rPr>
        <w:t xml:space="preserve">) </w:t>
      </w:r>
      <w:del w:id="933" w:author="Shizhong" w:date="2016-09-07T16:25:00Z">
        <w:r w:rsidDel="00DB787F">
          <w:rPr>
            <w:lang w:eastAsia="zh-CN"/>
          </w:rPr>
          <w:delText xml:space="preserve">to </w:delText>
        </w:r>
      </w:del>
      <w:ins w:id="934" w:author="Shizhong" w:date="2016-09-07T16:25:00Z">
        <w:r w:rsidR="00DB787F">
          <w:rPr>
            <w:rFonts w:hint="eastAsia"/>
            <w:lang w:eastAsia="zh-CN"/>
          </w:rPr>
          <w:t>of</w:t>
        </w:r>
        <w:r w:rsidR="00DB787F">
          <w:rPr>
            <w:lang w:eastAsia="zh-CN"/>
          </w:rPr>
          <w:t xml:space="preserve"> </w:t>
        </w:r>
      </w:ins>
      <w:del w:id="935" w:author="Shizhong" w:date="2016-09-07T16:25:00Z">
        <w:r w:rsidDel="00DB787F">
          <w:rPr>
            <w:lang w:eastAsia="zh-CN"/>
          </w:rPr>
          <w:delText xml:space="preserve">support </w:delText>
        </w:r>
      </w:del>
      <w:r>
        <w:rPr>
          <w:rFonts w:hint="eastAsia"/>
          <w:lang w:eastAsia="zh-CN"/>
        </w:rPr>
        <w:t xml:space="preserve">metering </w:t>
      </w:r>
      <w:r>
        <w:rPr>
          <w:lang w:eastAsia="zh-CN"/>
        </w:rPr>
        <w:t xml:space="preserve">data </w:t>
      </w:r>
      <w:r w:rsidR="00820112" w:rsidRPr="00820112">
        <w:rPr>
          <w:lang w:eastAsia="zh-CN"/>
        </w:rPr>
        <w:t>collection</w:t>
      </w:r>
      <w:r>
        <w:rPr>
          <w:lang w:eastAsia="zh-CN"/>
        </w:rPr>
        <w:t>.</w:t>
      </w:r>
    </w:p>
    <w:p w:rsidR="00F4109A" w:rsidRDefault="00AC5687">
      <w:pPr>
        <w:rPr>
          <w:ins w:id="936" w:author="Shizhong" w:date="2016-09-07T16:25:00Z"/>
          <w:lang w:eastAsia="zh-CN"/>
        </w:rPr>
      </w:pPr>
      <w:r>
        <w:rPr>
          <w:rFonts w:hint="eastAsia"/>
          <w:lang w:eastAsia="zh-CN"/>
        </w:rPr>
        <w:t>D</w:t>
      </w:r>
      <w:r>
        <w:rPr>
          <w:lang w:eastAsia="zh-CN"/>
        </w:rPr>
        <w:t>A-0</w:t>
      </w:r>
      <w:r>
        <w:rPr>
          <w:rFonts w:hint="eastAsia"/>
          <w:lang w:eastAsia="zh-CN"/>
        </w:rPr>
        <w:t>4</w:t>
      </w:r>
      <w:r>
        <w:rPr>
          <w:lang w:eastAsia="zh-CN"/>
        </w:rPr>
        <w:t>: The user-side EMS system is</w:t>
      </w:r>
      <w:del w:id="937" w:author="Jing REN" w:date="2016-09-10T21:26:00Z">
        <w:r w:rsidDel="001449E8">
          <w:rPr>
            <w:lang w:eastAsia="zh-CN"/>
          </w:rPr>
          <w:delText xml:space="preserve"> </w:delText>
        </w:r>
        <w:r w:rsidDel="001449E8">
          <w:rPr>
            <w:rFonts w:hint="eastAsia"/>
            <w:lang w:eastAsia="zh-CN"/>
          </w:rPr>
          <w:delText>required</w:delText>
        </w:r>
      </w:del>
      <w:r>
        <w:rPr>
          <w:lang w:eastAsia="zh-CN"/>
        </w:rPr>
        <w:t xml:space="preserve"> </w:t>
      </w:r>
      <w:ins w:id="938" w:author="Shizhong" w:date="2016-09-07T16:25:00Z">
        <w:r w:rsidR="00F4109A">
          <w:rPr>
            <w:rFonts w:hint="eastAsia"/>
            <w:lang w:eastAsia="zh-CN"/>
          </w:rPr>
          <w:t>recommended</w:t>
        </w:r>
        <w:r w:rsidR="00F4109A">
          <w:rPr>
            <w:lang w:eastAsia="zh-CN"/>
          </w:rPr>
          <w:t xml:space="preserve"> </w:t>
        </w:r>
      </w:ins>
      <w:r>
        <w:rPr>
          <w:lang w:eastAsia="zh-CN"/>
        </w:rPr>
        <w:t xml:space="preserve">to </w:t>
      </w:r>
      <w:r>
        <w:rPr>
          <w:rFonts w:hint="eastAsia"/>
          <w:lang w:eastAsia="zh-CN"/>
        </w:rPr>
        <w:t>implement</w:t>
      </w:r>
      <w:r w:rsidRPr="00574B25">
        <w:rPr>
          <w:lang w:eastAsia="zh-CN"/>
        </w:rPr>
        <w:t xml:space="preserve"> a metering adaptation layer which</w:t>
      </w:r>
      <w:r>
        <w:rPr>
          <w:lang w:eastAsia="zh-CN"/>
        </w:rPr>
        <w:t xml:space="preserve"> </w:t>
      </w:r>
      <w:r w:rsidRPr="00574B25">
        <w:rPr>
          <w:lang w:eastAsia="zh-CN"/>
        </w:rPr>
        <w:t>support</w:t>
      </w:r>
      <w:r>
        <w:rPr>
          <w:rFonts w:hint="eastAsia"/>
          <w:lang w:eastAsia="zh-CN"/>
        </w:rPr>
        <w:t>s</w:t>
      </w:r>
      <w:r w:rsidRPr="00574B25">
        <w:rPr>
          <w:lang w:eastAsia="zh-CN"/>
        </w:rPr>
        <w:t xml:space="preserve"> various data collection mechanisms, such as remote </w:t>
      </w:r>
      <w:r>
        <w:rPr>
          <w:rFonts w:hint="eastAsia"/>
          <w:lang w:eastAsia="zh-CN"/>
        </w:rPr>
        <w:t>and</w:t>
      </w:r>
      <w:r w:rsidRPr="00574B25">
        <w:rPr>
          <w:lang w:eastAsia="zh-CN"/>
        </w:rPr>
        <w:t xml:space="preserve"> manual meter reading.</w:t>
      </w:r>
    </w:p>
    <w:p w:rsidR="00FD5A2F" w:rsidDel="00774978" w:rsidRDefault="00AC5687">
      <w:pPr>
        <w:rPr>
          <w:ins w:id="939" w:author="Shizhong" w:date="2016-09-07T16:28:00Z"/>
          <w:del w:id="940" w:author="Jing REN" w:date="2016-09-15T15:57:00Z"/>
          <w:lang w:eastAsia="zh-CN"/>
        </w:rPr>
      </w:pPr>
      <w:r>
        <w:rPr>
          <w:lang w:eastAsia="zh-CN"/>
        </w:rPr>
        <w:t>DA-0</w:t>
      </w:r>
      <w:r>
        <w:rPr>
          <w:rFonts w:hint="eastAsia"/>
          <w:lang w:eastAsia="zh-CN"/>
        </w:rPr>
        <w:t>5</w:t>
      </w:r>
      <w:r>
        <w:rPr>
          <w:lang w:eastAsia="zh-CN"/>
        </w:rPr>
        <w:t xml:space="preserve">: The </w:t>
      </w:r>
      <w:r>
        <w:rPr>
          <w:rFonts w:hint="eastAsia"/>
          <w:lang w:eastAsia="zh-CN"/>
        </w:rPr>
        <w:t>user</w:t>
      </w:r>
      <w:r>
        <w:rPr>
          <w:lang w:eastAsia="zh-CN"/>
        </w:rPr>
        <w:t xml:space="preserve">-side EMS system </w:t>
      </w:r>
      <w:r w:rsidRPr="00574B25">
        <w:rPr>
          <w:lang w:eastAsia="zh-CN"/>
        </w:rPr>
        <w:t>is</w:t>
      </w:r>
      <w:r w:rsidRPr="00574B25">
        <w:rPr>
          <w:rFonts w:hint="eastAsia"/>
          <w:lang w:eastAsia="zh-CN"/>
        </w:rPr>
        <w:t xml:space="preserve"> recommended to include the consumption of </w:t>
      </w:r>
      <w:ins w:id="941" w:author="Shizhong" w:date="2016-09-07T16:30:00Z">
        <w:r w:rsidR="00142FD0">
          <w:rPr>
            <w:rFonts w:hint="eastAsia"/>
            <w:lang w:eastAsia="zh-CN"/>
          </w:rPr>
          <w:t xml:space="preserve">electricity, </w:t>
        </w:r>
      </w:ins>
      <w:r w:rsidRPr="00574B25">
        <w:rPr>
          <w:lang w:eastAsia="zh-CN"/>
        </w:rPr>
        <w:t>natural gas</w:t>
      </w:r>
      <w:r w:rsidRPr="00574B25">
        <w:rPr>
          <w:rFonts w:hint="eastAsia"/>
          <w:lang w:eastAsia="zh-CN"/>
        </w:rPr>
        <w:t>,</w:t>
      </w:r>
      <w:r w:rsidRPr="00574B25">
        <w:rPr>
          <w:lang w:eastAsia="zh-CN"/>
        </w:rPr>
        <w:t xml:space="preserve"> </w:t>
      </w:r>
      <w:r w:rsidRPr="00574B25">
        <w:rPr>
          <w:rFonts w:hint="eastAsia"/>
          <w:lang w:eastAsia="zh-CN"/>
        </w:rPr>
        <w:t>wood, coal</w:t>
      </w:r>
      <w:ins w:id="942" w:author="Shizhong" w:date="2016-09-07T16:30:00Z">
        <w:r w:rsidR="00142FD0">
          <w:rPr>
            <w:rFonts w:hint="eastAsia"/>
            <w:lang w:eastAsia="zh-CN"/>
          </w:rPr>
          <w:t>, gasoline</w:t>
        </w:r>
      </w:ins>
      <w:ins w:id="943" w:author="Shizhong" w:date="2016-09-07T16:31:00Z">
        <w:r w:rsidR="00E62323">
          <w:rPr>
            <w:rFonts w:hint="eastAsia"/>
            <w:lang w:eastAsia="zh-CN"/>
          </w:rPr>
          <w:t>, di</w:t>
        </w:r>
      </w:ins>
      <w:ins w:id="944" w:author="Shizhong" w:date="2016-09-07T16:32:00Z">
        <w:r w:rsidR="00E62323">
          <w:rPr>
            <w:rFonts w:hint="eastAsia"/>
            <w:lang w:eastAsia="zh-CN"/>
          </w:rPr>
          <w:t>esel</w:t>
        </w:r>
      </w:ins>
      <w:r w:rsidRPr="00574B25">
        <w:rPr>
          <w:rFonts w:hint="eastAsia"/>
          <w:lang w:eastAsia="zh-CN"/>
        </w:rPr>
        <w:t xml:space="preserve"> </w:t>
      </w:r>
      <w:r w:rsidRPr="00574B25">
        <w:rPr>
          <w:lang w:eastAsia="zh-CN"/>
        </w:rPr>
        <w:t xml:space="preserve">and </w:t>
      </w:r>
      <w:r w:rsidRPr="00574B25">
        <w:rPr>
          <w:rFonts w:hint="eastAsia"/>
          <w:lang w:eastAsia="zh-CN"/>
        </w:rPr>
        <w:t xml:space="preserve">other energy </w:t>
      </w:r>
      <w:r w:rsidRPr="00574B25">
        <w:rPr>
          <w:lang w:eastAsia="zh-CN"/>
        </w:rPr>
        <w:t>resources</w:t>
      </w:r>
      <w:r w:rsidRPr="00574B25">
        <w:rPr>
          <w:rFonts w:hint="eastAsia"/>
          <w:lang w:eastAsia="zh-CN"/>
        </w:rPr>
        <w:t xml:space="preserve"> as energy consumption data, if applicable.</w:t>
      </w:r>
    </w:p>
    <w:p w:rsidR="00631258" w:rsidDel="0094058F" w:rsidRDefault="00AC5687">
      <w:pPr>
        <w:rPr>
          <w:ins w:id="945" w:author="Shizhong" w:date="2016-09-07T16:32:00Z"/>
          <w:lang w:eastAsia="zh-CN"/>
        </w:rPr>
      </w:pPr>
      <w:moveFromRangeStart w:id="946" w:author="Jing REN" w:date="2016-09-08T18:19:00Z" w:name="move461122074"/>
      <w:moveFrom w:id="947" w:author="Jing REN" w:date="2016-09-08T18:19:00Z">
        <w:r w:rsidDel="0094058F">
          <w:rPr>
            <w:lang w:eastAsia="zh-CN"/>
          </w:rPr>
          <w:t>DA-0</w:t>
        </w:r>
        <w:r w:rsidDel="0094058F">
          <w:rPr>
            <w:rFonts w:hint="eastAsia"/>
            <w:lang w:eastAsia="zh-CN"/>
          </w:rPr>
          <w:t>6</w:t>
        </w:r>
        <w:r w:rsidDel="0094058F">
          <w:rPr>
            <w:lang w:eastAsia="zh-CN"/>
          </w:rPr>
          <w:t xml:space="preserve">: The user-side EMS system is recommended to </w:t>
        </w:r>
        <w:r w:rsidRPr="00574B25" w:rsidDel="0094058F">
          <w:rPr>
            <w:lang w:eastAsia="zh-CN"/>
          </w:rPr>
          <w:t xml:space="preserve">keep track of the </w:t>
        </w:r>
        <w:r w:rsidDel="0094058F">
          <w:rPr>
            <w:rFonts w:hint="eastAsia"/>
            <w:lang w:eastAsia="zh-CN"/>
          </w:rPr>
          <w:t xml:space="preserve">change of the </w:t>
        </w:r>
        <w:r w:rsidRPr="00574B25" w:rsidDel="0094058F">
          <w:rPr>
            <w:lang w:eastAsia="zh-CN"/>
          </w:rPr>
          <w:t xml:space="preserve">energy consumption </w:t>
        </w:r>
        <w:r w:rsidDel="0094058F">
          <w:rPr>
            <w:rFonts w:hint="eastAsia"/>
            <w:lang w:eastAsia="zh-CN"/>
          </w:rPr>
          <w:t>for one device or device group after applying each control command</w:t>
        </w:r>
        <w:r w:rsidRPr="00574B25" w:rsidDel="0094058F">
          <w:rPr>
            <w:lang w:eastAsia="zh-CN"/>
          </w:rPr>
          <w:t>.</w:t>
        </w:r>
      </w:moveFrom>
    </w:p>
    <w:moveFromRangeEnd w:id="946"/>
    <w:p w:rsidR="00E029D2" w:rsidRDefault="00AC5687">
      <w:pPr>
        <w:rPr>
          <w:lang w:eastAsia="zh-CN"/>
        </w:rPr>
      </w:pPr>
      <w:r>
        <w:rPr>
          <w:lang w:eastAsia="zh-CN"/>
        </w:rPr>
        <w:t>DA-</w:t>
      </w:r>
      <w:del w:id="948" w:author="Shizhong" w:date="2016-09-12T11:03:00Z">
        <w:r w:rsidDel="00722AAE">
          <w:rPr>
            <w:rFonts w:hint="eastAsia"/>
            <w:lang w:eastAsia="zh-CN"/>
          </w:rPr>
          <w:delText>07</w:delText>
        </w:r>
      </w:del>
      <w:ins w:id="949" w:author="Shizhong" w:date="2016-09-12T11:03:00Z">
        <w:r w:rsidR="00722AAE">
          <w:rPr>
            <w:rFonts w:hint="eastAsia"/>
            <w:lang w:eastAsia="zh-CN"/>
          </w:rPr>
          <w:t>06</w:t>
        </w:r>
      </w:ins>
      <w:r>
        <w:rPr>
          <w:lang w:eastAsia="zh-CN"/>
        </w:rPr>
        <w:t>: The user-side EMS system</w:t>
      </w:r>
      <w:r w:rsidRPr="00574B25">
        <w:rPr>
          <w:rFonts w:hint="eastAsia"/>
          <w:lang w:eastAsia="zh-CN"/>
        </w:rPr>
        <w:t xml:space="preserve"> is </w:t>
      </w:r>
      <w:r w:rsidRPr="00574B25">
        <w:rPr>
          <w:lang w:eastAsia="zh-CN"/>
        </w:rPr>
        <w:t>recommended</w:t>
      </w:r>
      <w:r w:rsidRPr="00574B25">
        <w:rPr>
          <w:rFonts w:hint="eastAsia"/>
          <w:lang w:eastAsia="zh-CN"/>
        </w:rPr>
        <w:t xml:space="preserve"> to collect </w:t>
      </w:r>
      <w:r w:rsidRPr="00574B25">
        <w:rPr>
          <w:lang w:eastAsia="zh-CN"/>
        </w:rPr>
        <w:t>environmental data</w:t>
      </w:r>
      <w:r w:rsidRPr="00622E12">
        <w:rPr>
          <w:lang w:eastAsia="zh-CN"/>
        </w:rPr>
        <w:t xml:space="preserve"> </w:t>
      </w:r>
      <w:r w:rsidRPr="00574B25">
        <w:rPr>
          <w:lang w:eastAsia="zh-CN"/>
        </w:rPr>
        <w:t>periodically</w:t>
      </w:r>
      <w:r>
        <w:rPr>
          <w:lang w:eastAsia="zh-CN"/>
        </w:rPr>
        <w:t>.</w:t>
      </w:r>
    </w:p>
    <w:p w:rsidR="00E029D2" w:rsidDel="00702D5D" w:rsidRDefault="00AC5687">
      <w:pPr>
        <w:rPr>
          <w:del w:id="950" w:author="Shizhong" w:date="2016-09-07T16:37:00Z"/>
          <w:lang w:eastAsia="zh-CN"/>
        </w:rPr>
      </w:pPr>
      <w:del w:id="951" w:author="Shizhong" w:date="2016-09-07T16:37:00Z">
        <w:r w:rsidDel="00702D5D">
          <w:rPr>
            <w:lang w:eastAsia="zh-CN"/>
          </w:rPr>
          <w:delText>DA-</w:delText>
        </w:r>
        <w:r w:rsidDel="00702D5D">
          <w:rPr>
            <w:rFonts w:hint="eastAsia"/>
            <w:lang w:eastAsia="zh-CN"/>
          </w:rPr>
          <w:delText>08</w:delText>
        </w:r>
        <w:r w:rsidDel="00702D5D">
          <w:rPr>
            <w:lang w:eastAsia="zh-CN"/>
          </w:rPr>
          <w:delText xml:space="preserve">: The user-side EMS system </w:delText>
        </w:r>
        <w:r w:rsidRPr="00574B25" w:rsidDel="00702D5D">
          <w:rPr>
            <w:rFonts w:hint="eastAsia"/>
            <w:lang w:eastAsia="zh-CN"/>
          </w:rPr>
          <w:delText xml:space="preserve">is recommended to collect </w:delText>
        </w:r>
        <w:r w:rsidDel="00702D5D">
          <w:rPr>
            <w:lang w:eastAsia="zh-CN"/>
          </w:rPr>
          <w:delText xml:space="preserve">attribute </w:delText>
        </w:r>
      </w:del>
      <w:del w:id="952" w:author="Shizhong" w:date="2016-09-07T16:36:00Z">
        <w:r w:rsidDel="00702D5D">
          <w:rPr>
            <w:lang w:eastAsia="zh-CN"/>
          </w:rPr>
          <w:delText xml:space="preserve">data </w:delText>
        </w:r>
      </w:del>
      <w:del w:id="953" w:author="Shizhong" w:date="2016-09-07T16:37:00Z">
        <w:r w:rsidRPr="00574B25" w:rsidDel="00702D5D">
          <w:rPr>
            <w:lang w:eastAsia="zh-CN"/>
          </w:rPr>
          <w:delText>periodically</w:delText>
        </w:r>
        <w:r w:rsidRPr="00574B25" w:rsidDel="00702D5D">
          <w:rPr>
            <w:rFonts w:hint="eastAsia"/>
            <w:lang w:eastAsia="zh-CN"/>
          </w:rPr>
          <w:delText>.</w:delText>
        </w:r>
      </w:del>
    </w:p>
    <w:p w:rsidR="00E029D2" w:rsidRDefault="00AC5687">
      <w:pPr>
        <w:pStyle w:val="Heading2"/>
        <w:numPr>
          <w:ilvl w:val="1"/>
          <w:numId w:val="0"/>
        </w:numPr>
        <w:tabs>
          <w:tab w:val="num" w:pos="576"/>
        </w:tabs>
        <w:ind w:left="576" w:hanging="576"/>
      </w:pPr>
      <w:bookmarkStart w:id="954" w:name="_Toc450673427"/>
      <w:bookmarkStart w:id="955" w:name="_Toc461701799"/>
      <w:r>
        <w:rPr>
          <w:lang w:eastAsia="zh-CN"/>
        </w:rPr>
        <w:t>9</w:t>
      </w:r>
      <w:r w:rsidRPr="00574B25">
        <w:rPr>
          <w:rFonts w:hint="eastAsia"/>
          <w:lang w:eastAsia="zh-CN"/>
        </w:rPr>
        <w:t>.</w:t>
      </w:r>
      <w:r w:rsidRPr="00574B25">
        <w:rPr>
          <w:lang w:eastAsia="zh-CN"/>
        </w:rPr>
        <w:t>3</w:t>
      </w:r>
      <w:r w:rsidRPr="00574B25">
        <w:rPr>
          <w:rFonts w:hint="eastAsia"/>
          <w:lang w:eastAsia="zh-CN"/>
        </w:rPr>
        <w:t xml:space="preserve"> </w:t>
      </w:r>
      <w:r w:rsidRPr="00574B25">
        <w:rPr>
          <w:lang w:eastAsia="zh-CN"/>
        </w:rPr>
        <w:t>Requirements for policies management</w:t>
      </w:r>
      <w:bookmarkEnd w:id="954"/>
      <w:bookmarkEnd w:id="955"/>
    </w:p>
    <w:p w:rsidR="00E029D2" w:rsidRDefault="00AC5687">
      <w:pPr>
        <w:rPr>
          <w:lang w:eastAsia="zh-CN"/>
        </w:rPr>
      </w:pPr>
      <w:r>
        <w:rPr>
          <w:lang w:eastAsia="zh-CN"/>
        </w:rPr>
        <w:t>P</w:t>
      </w:r>
      <w:r>
        <w:rPr>
          <w:rFonts w:hint="eastAsia"/>
          <w:lang w:eastAsia="zh-CN"/>
        </w:rPr>
        <w:t>M</w:t>
      </w:r>
      <w:r>
        <w:rPr>
          <w:lang w:eastAsia="zh-CN"/>
        </w:rPr>
        <w:t xml:space="preserve">-01: The user-side EMS system is </w:t>
      </w:r>
      <w:ins w:id="956" w:author="Shizhong" w:date="2016-09-07T16:39:00Z">
        <w:r w:rsidR="00D94A86">
          <w:rPr>
            <w:rFonts w:hint="eastAsia"/>
            <w:lang w:eastAsia="zh-CN"/>
          </w:rPr>
          <w:t>recommended</w:t>
        </w:r>
      </w:ins>
      <w:del w:id="957" w:author="Shizhong" w:date="2016-09-07T16:39:00Z">
        <w:r w:rsidDel="00D94A86">
          <w:rPr>
            <w:lang w:eastAsia="zh-CN"/>
          </w:rPr>
          <w:delText>required</w:delText>
        </w:r>
      </w:del>
      <w:r w:rsidRPr="00574B25">
        <w:rPr>
          <w:lang w:eastAsia="zh-CN"/>
        </w:rPr>
        <w:t xml:space="preserve"> to </w:t>
      </w:r>
      <w:ins w:id="958" w:author="Shizhong" w:date="2016-09-07T16:39:00Z">
        <w:r w:rsidR="00D94A86">
          <w:rPr>
            <w:rFonts w:hint="eastAsia"/>
            <w:lang w:eastAsia="zh-CN"/>
          </w:rPr>
          <w:t>fetch and store</w:t>
        </w:r>
      </w:ins>
      <w:del w:id="959" w:author="Shizhong" w:date="2016-09-07T16:38:00Z">
        <w:r w:rsidDel="000617B7">
          <w:rPr>
            <w:lang w:eastAsia="zh-CN"/>
          </w:rPr>
          <w:delText xml:space="preserve">provide </w:delText>
        </w:r>
      </w:del>
      <w:del w:id="960" w:author="Shizhong" w:date="2016-09-07T16:40:00Z">
        <w:r w:rsidDel="00D94A86">
          <w:rPr>
            <w:rFonts w:hint="eastAsia"/>
            <w:lang w:eastAsia="zh-CN"/>
          </w:rPr>
          <w:delText xml:space="preserve">user </w:delText>
        </w:r>
      </w:del>
      <w:del w:id="961" w:author="Shizhong" w:date="2016-09-07T16:38:00Z">
        <w:r w:rsidDel="000617B7">
          <w:rPr>
            <w:rFonts w:hint="eastAsia"/>
            <w:lang w:eastAsia="zh-CN"/>
          </w:rPr>
          <w:delText xml:space="preserve">with </w:delText>
        </w:r>
        <w:r w:rsidDel="000617B7">
          <w:rPr>
            <w:lang w:eastAsia="zh-CN"/>
          </w:rPr>
          <w:delText xml:space="preserve">interfaces </w:delText>
        </w:r>
      </w:del>
      <w:del w:id="962" w:author="Shizhong" w:date="2016-09-07T16:40:00Z">
        <w:r w:rsidDel="00D94A86">
          <w:rPr>
            <w:rFonts w:hint="eastAsia"/>
            <w:lang w:eastAsia="zh-CN"/>
          </w:rPr>
          <w:delText>to</w:delText>
        </w:r>
        <w:r w:rsidDel="00D94A86">
          <w:rPr>
            <w:lang w:eastAsia="zh-CN"/>
          </w:rPr>
          <w:delText xml:space="preserve"> specify</w:delText>
        </w:r>
      </w:del>
      <w:r>
        <w:rPr>
          <w:lang w:eastAsia="zh-CN"/>
        </w:rPr>
        <w:t xml:space="preserve"> </w:t>
      </w:r>
      <w:r w:rsidRPr="00574B25">
        <w:rPr>
          <w:lang w:eastAsia="zh-CN"/>
        </w:rPr>
        <w:t>energy consumption demand</w:t>
      </w:r>
      <w:r>
        <w:rPr>
          <w:lang w:eastAsia="zh-CN"/>
        </w:rPr>
        <w:t>s</w:t>
      </w:r>
      <w:r w:rsidRPr="00574B25">
        <w:rPr>
          <w:lang w:eastAsia="zh-CN"/>
        </w:rPr>
        <w:t xml:space="preserve"> and optimization policies</w:t>
      </w:r>
      <w:ins w:id="963" w:author="Shizhong" w:date="2016-09-07T16:38:00Z">
        <w:r w:rsidR="000617B7">
          <w:rPr>
            <w:rFonts w:hint="eastAsia"/>
            <w:lang w:eastAsia="zh-CN"/>
          </w:rPr>
          <w:t xml:space="preserve"> </w:t>
        </w:r>
      </w:ins>
      <w:ins w:id="964" w:author="Shizhong" w:date="2016-09-07T16:40:00Z">
        <w:r w:rsidR="00D94A86">
          <w:rPr>
            <w:rFonts w:hint="eastAsia"/>
            <w:lang w:eastAsia="zh-CN"/>
          </w:rPr>
          <w:t>of users</w:t>
        </w:r>
      </w:ins>
      <w:r w:rsidRPr="00574B25">
        <w:rPr>
          <w:lang w:eastAsia="zh-CN"/>
        </w:rPr>
        <w:t>.</w:t>
      </w:r>
    </w:p>
    <w:p w:rsidR="00D94A86" w:rsidRDefault="00D94A86" w:rsidP="00D94A86">
      <w:pPr>
        <w:rPr>
          <w:lang w:eastAsia="zh-CN"/>
        </w:rPr>
      </w:pPr>
      <w:moveToRangeStart w:id="965" w:author="Shizhong" w:date="2016-09-07T16:38:00Z" w:name="move461029659"/>
      <w:moveTo w:id="966" w:author="Shizhong" w:date="2016-09-07T16:38:00Z">
        <w:r>
          <w:rPr>
            <w:lang w:eastAsia="zh-CN"/>
          </w:rPr>
          <w:t>P</w:t>
        </w:r>
        <w:r>
          <w:rPr>
            <w:rFonts w:hint="eastAsia"/>
            <w:lang w:eastAsia="zh-CN"/>
          </w:rPr>
          <w:t>M</w:t>
        </w:r>
        <w:r>
          <w:rPr>
            <w:lang w:eastAsia="zh-CN"/>
          </w:rPr>
          <w:t>-0</w:t>
        </w:r>
        <w:del w:id="967" w:author="Shizhong" w:date="2016-09-07T16:40:00Z">
          <w:r w:rsidDel="003B2FFE">
            <w:rPr>
              <w:rFonts w:hint="eastAsia"/>
              <w:lang w:eastAsia="zh-CN"/>
            </w:rPr>
            <w:delText>3</w:delText>
          </w:r>
        </w:del>
      </w:moveTo>
      <w:ins w:id="968" w:author="Shizhong" w:date="2016-09-07T16:40:00Z">
        <w:r w:rsidR="003B2FFE">
          <w:rPr>
            <w:rFonts w:hint="eastAsia"/>
            <w:lang w:eastAsia="zh-CN"/>
          </w:rPr>
          <w:t>2</w:t>
        </w:r>
      </w:ins>
      <w:moveTo w:id="969" w:author="Shizhong" w:date="2016-09-07T16:38:00Z">
        <w:r>
          <w:rPr>
            <w:lang w:eastAsia="zh-CN"/>
          </w:rPr>
          <w:t xml:space="preserve">: The user-side EMS system is recommended to </w:t>
        </w:r>
        <w:r>
          <w:rPr>
            <w:rFonts w:hint="eastAsia"/>
            <w:lang w:eastAsia="zh-CN"/>
          </w:rPr>
          <w:t xml:space="preserve">fetch </w:t>
        </w:r>
      </w:moveTo>
      <w:ins w:id="970" w:author="Shizhong" w:date="2016-09-07T16:39:00Z">
        <w:r>
          <w:rPr>
            <w:rFonts w:hint="eastAsia"/>
            <w:lang w:eastAsia="zh-CN"/>
          </w:rPr>
          <w:t xml:space="preserve">and store </w:t>
        </w:r>
      </w:ins>
      <w:moveTo w:id="971" w:author="Shizhong" w:date="2016-09-07T16:38:00Z">
        <w:r>
          <w:rPr>
            <w:rFonts w:hint="eastAsia"/>
            <w:lang w:eastAsia="zh-CN"/>
          </w:rPr>
          <w:t>the pricing policies of supply side.</w:t>
        </w:r>
      </w:moveTo>
    </w:p>
    <w:moveToRangeEnd w:id="965"/>
    <w:p w:rsidR="00AC5687" w:rsidDel="003B2FFE" w:rsidRDefault="00AC5687" w:rsidP="00AC5687">
      <w:pPr>
        <w:rPr>
          <w:del w:id="972" w:author="Shizhong" w:date="2016-09-07T16:40:00Z"/>
          <w:lang w:eastAsia="zh-CN"/>
        </w:rPr>
      </w:pPr>
      <w:del w:id="973" w:author="Shizhong" w:date="2016-09-07T16:40:00Z">
        <w:r w:rsidRPr="007F7FE6" w:rsidDel="003B2FFE">
          <w:rPr>
            <w:lang w:eastAsia="zh-CN"/>
          </w:rPr>
          <w:delText>P</w:delText>
        </w:r>
        <w:r w:rsidDel="003B2FFE">
          <w:rPr>
            <w:rFonts w:hint="eastAsia"/>
            <w:lang w:eastAsia="zh-CN"/>
          </w:rPr>
          <w:delText>M</w:delText>
        </w:r>
        <w:r w:rsidRPr="007F7FE6" w:rsidDel="003B2FFE">
          <w:rPr>
            <w:lang w:eastAsia="zh-CN"/>
          </w:rPr>
          <w:delText>-0</w:delText>
        </w:r>
        <w:r w:rsidDel="003B2FFE">
          <w:rPr>
            <w:rFonts w:hint="eastAsia"/>
            <w:lang w:eastAsia="zh-CN"/>
          </w:rPr>
          <w:delText>2</w:delText>
        </w:r>
        <w:r w:rsidRPr="007F7FE6" w:rsidDel="003B2FFE">
          <w:rPr>
            <w:lang w:eastAsia="zh-CN"/>
          </w:rPr>
          <w:delText xml:space="preserve">: The user-side EMS system </w:delText>
        </w:r>
        <w:r w:rsidRPr="007F7FE6" w:rsidDel="003B2FFE">
          <w:rPr>
            <w:rFonts w:hint="eastAsia"/>
            <w:lang w:eastAsia="zh-CN"/>
          </w:rPr>
          <w:delText>is</w:delText>
        </w:r>
        <w:r w:rsidRPr="007F7FE6" w:rsidDel="003B2FFE">
          <w:rPr>
            <w:lang w:eastAsia="zh-CN"/>
          </w:rPr>
          <w:delText xml:space="preserve"> required to </w:delText>
        </w:r>
        <w:r w:rsidDel="003B2FFE">
          <w:rPr>
            <w:rFonts w:hint="eastAsia"/>
            <w:lang w:eastAsia="zh-CN"/>
          </w:rPr>
          <w:delText>store</w:delText>
        </w:r>
        <w:r w:rsidRPr="007F7FE6" w:rsidDel="003B2FFE">
          <w:rPr>
            <w:lang w:eastAsia="zh-CN"/>
          </w:rPr>
          <w:delText xml:space="preserve"> the specified policies and strategies for energy consumption calculation and optimization.</w:delText>
        </w:r>
        <w:r w:rsidRPr="009632D6" w:rsidDel="003B2FFE">
          <w:rPr>
            <w:lang w:eastAsia="zh-CN"/>
          </w:rPr>
          <w:delText xml:space="preserve"> </w:delText>
        </w:r>
      </w:del>
    </w:p>
    <w:p w:rsidR="00AC5687" w:rsidDel="00D94A86" w:rsidRDefault="00AC5687" w:rsidP="00AC5687">
      <w:pPr>
        <w:rPr>
          <w:lang w:eastAsia="zh-CN"/>
        </w:rPr>
      </w:pPr>
      <w:moveFromRangeStart w:id="974" w:author="Shizhong" w:date="2016-09-07T16:38:00Z" w:name="move461029659"/>
      <w:moveFrom w:id="975" w:author="Shizhong" w:date="2016-09-07T16:38:00Z">
        <w:r w:rsidDel="00D94A86">
          <w:rPr>
            <w:lang w:eastAsia="zh-CN"/>
          </w:rPr>
          <w:t>P</w:t>
        </w:r>
        <w:r w:rsidDel="00D94A86">
          <w:rPr>
            <w:rFonts w:hint="eastAsia"/>
            <w:lang w:eastAsia="zh-CN"/>
          </w:rPr>
          <w:t>M</w:t>
        </w:r>
        <w:r w:rsidDel="00D94A86">
          <w:rPr>
            <w:lang w:eastAsia="zh-CN"/>
          </w:rPr>
          <w:t>-0</w:t>
        </w:r>
        <w:r w:rsidDel="00D94A86">
          <w:rPr>
            <w:rFonts w:hint="eastAsia"/>
            <w:lang w:eastAsia="zh-CN"/>
          </w:rPr>
          <w:t>3</w:t>
        </w:r>
        <w:r w:rsidDel="00D94A86">
          <w:rPr>
            <w:lang w:eastAsia="zh-CN"/>
          </w:rPr>
          <w:t xml:space="preserve">: The user-side EMS system is recommended to </w:t>
        </w:r>
        <w:r w:rsidDel="00D94A86">
          <w:rPr>
            <w:rFonts w:hint="eastAsia"/>
            <w:lang w:eastAsia="zh-CN"/>
          </w:rPr>
          <w:t>fetch the pricing policies of supply side.</w:t>
        </w:r>
      </w:moveFrom>
    </w:p>
    <w:moveFromRangeEnd w:id="974"/>
    <w:p w:rsidR="00E029D2" w:rsidRDefault="00E029D2">
      <w:pPr>
        <w:rPr>
          <w:lang w:eastAsia="zh-CN"/>
        </w:rPr>
      </w:pPr>
    </w:p>
    <w:p w:rsidR="00AC5687" w:rsidRPr="007F7FE6" w:rsidRDefault="00AC5687" w:rsidP="00C229CB">
      <w:pPr>
        <w:pStyle w:val="Heading2"/>
        <w:numPr>
          <w:ilvl w:val="1"/>
          <w:numId w:val="0"/>
        </w:numPr>
        <w:tabs>
          <w:tab w:val="num" w:pos="576"/>
        </w:tabs>
        <w:ind w:left="576" w:hanging="576"/>
      </w:pPr>
      <w:r w:rsidRPr="007F7FE6">
        <w:rPr>
          <w:lang w:eastAsia="zh-CN"/>
        </w:rPr>
        <w:t xml:space="preserve"> </w:t>
      </w:r>
      <w:bookmarkStart w:id="976" w:name="OLE_LINK70"/>
      <w:bookmarkStart w:id="977" w:name="OLE_LINK71"/>
      <w:bookmarkStart w:id="978" w:name="_Toc408494326"/>
      <w:bookmarkStart w:id="979" w:name="_Toc432962218"/>
      <w:bookmarkStart w:id="980" w:name="_Toc450673428"/>
      <w:bookmarkStart w:id="981" w:name="_Toc461701800"/>
      <w:r w:rsidRPr="007F7FE6">
        <w:rPr>
          <w:lang w:eastAsia="zh-CN"/>
        </w:rPr>
        <w:t>9.4</w:t>
      </w:r>
      <w:r w:rsidRPr="007F7FE6">
        <w:rPr>
          <w:rFonts w:hint="eastAsia"/>
          <w:lang w:eastAsia="zh-CN"/>
        </w:rPr>
        <w:t xml:space="preserve"> </w:t>
      </w:r>
      <w:r w:rsidRPr="007F7FE6">
        <w:rPr>
          <w:lang w:eastAsia="zh-CN"/>
        </w:rPr>
        <w:t xml:space="preserve">Requirements for </w:t>
      </w:r>
      <w:r w:rsidRPr="007F7FE6">
        <w:t>energy</w:t>
      </w:r>
      <w:r>
        <w:rPr>
          <w:rFonts w:hint="eastAsia"/>
          <w:lang w:eastAsia="zh-CN"/>
        </w:rPr>
        <w:t xml:space="preserve"> </w:t>
      </w:r>
      <w:bookmarkEnd w:id="976"/>
      <w:bookmarkEnd w:id="977"/>
      <w:r>
        <w:rPr>
          <w:rFonts w:hint="eastAsia"/>
          <w:lang w:eastAsia="zh-CN"/>
        </w:rPr>
        <w:t>consumption</w:t>
      </w:r>
      <w:r w:rsidRPr="007F7FE6">
        <w:t xml:space="preserve"> analysis</w:t>
      </w:r>
      <w:bookmarkEnd w:id="978"/>
      <w:bookmarkEnd w:id="979"/>
      <w:bookmarkEnd w:id="980"/>
      <w:bookmarkEnd w:id="981"/>
    </w:p>
    <w:p w:rsidR="00E029D2" w:rsidDel="005C0386" w:rsidRDefault="00AC5687">
      <w:pPr>
        <w:rPr>
          <w:lang w:eastAsia="zh-CN"/>
        </w:rPr>
      </w:pPr>
      <w:moveFromRangeStart w:id="982" w:author="Jing REN" w:date="2016-09-10T21:28:00Z" w:name="move461306243"/>
      <w:moveFrom w:id="983" w:author="Jing REN" w:date="2016-09-10T21:28:00Z">
        <w:r w:rsidDel="005C0386">
          <w:rPr>
            <w:lang w:eastAsia="zh-CN"/>
          </w:rPr>
          <w:t>EA-01: The user-side EMS system is required to store the collected energy consumption data.</w:t>
        </w:r>
        <w:r w:rsidRPr="00574B25" w:rsidDel="005C0386">
          <w:rPr>
            <w:rFonts w:hint="eastAsia"/>
            <w:lang w:eastAsia="zh-CN"/>
          </w:rPr>
          <w:t xml:space="preserve"> </w:t>
        </w:r>
      </w:moveFrom>
    </w:p>
    <w:moveFromRangeEnd w:id="982"/>
    <w:p w:rsidR="00E029D2" w:rsidRDefault="00AC5687">
      <w:pPr>
        <w:rPr>
          <w:lang w:eastAsia="zh-CN"/>
        </w:rPr>
      </w:pPr>
      <w:r>
        <w:rPr>
          <w:lang w:eastAsia="zh-CN"/>
        </w:rPr>
        <w:t>EA-</w:t>
      </w:r>
      <w:del w:id="984" w:author="Shizhong" w:date="2016-09-12T11:03:00Z">
        <w:r w:rsidDel="005301FC">
          <w:rPr>
            <w:lang w:eastAsia="zh-CN"/>
          </w:rPr>
          <w:delText>0</w:delText>
        </w:r>
        <w:r w:rsidDel="005301FC">
          <w:rPr>
            <w:rFonts w:hint="eastAsia"/>
            <w:lang w:eastAsia="zh-CN"/>
          </w:rPr>
          <w:delText>2</w:delText>
        </w:r>
      </w:del>
      <w:ins w:id="985" w:author="Shizhong" w:date="2016-09-12T11:03:00Z">
        <w:r w:rsidR="005301FC">
          <w:rPr>
            <w:rFonts w:hint="eastAsia"/>
            <w:lang w:eastAsia="zh-CN"/>
          </w:rPr>
          <w:t>01</w:t>
        </w:r>
      </w:ins>
      <w:r>
        <w:rPr>
          <w:lang w:eastAsia="zh-CN"/>
        </w:rPr>
        <w:t xml:space="preserve">: The user-side EMS system </w:t>
      </w:r>
      <w:r w:rsidRPr="00574B25">
        <w:rPr>
          <w:lang w:eastAsia="zh-CN"/>
        </w:rPr>
        <w:t xml:space="preserve">is </w:t>
      </w:r>
      <w:r>
        <w:rPr>
          <w:lang w:eastAsia="zh-CN"/>
        </w:rPr>
        <w:t>required</w:t>
      </w:r>
      <w:r w:rsidRPr="00574B25">
        <w:rPr>
          <w:lang w:eastAsia="zh-CN"/>
        </w:rPr>
        <w:t xml:space="preserve"> to </w:t>
      </w:r>
      <w:ins w:id="986" w:author="Shizhong" w:date="2016-09-07T16:49:00Z">
        <w:del w:id="987" w:author="Jing REN" w:date="2016-09-08T18:20:00Z">
          <w:r w:rsidR="00936A3C" w:rsidDel="00595491">
            <w:rPr>
              <w:rFonts w:hint="eastAsia"/>
              <w:lang w:eastAsia="zh-CN"/>
            </w:rPr>
            <w:delText>prossess</w:delText>
          </w:r>
        </w:del>
      </w:ins>
      <w:ins w:id="988" w:author="Jing REN" w:date="2016-09-08T18:20:00Z">
        <w:r w:rsidR="00595491">
          <w:rPr>
            <w:lang w:eastAsia="zh-CN"/>
          </w:rPr>
          <w:t>process</w:t>
        </w:r>
      </w:ins>
      <w:ins w:id="989" w:author="Shizhong" w:date="2016-09-07T16:49:00Z">
        <w:r w:rsidR="00936A3C">
          <w:rPr>
            <w:rFonts w:hint="eastAsia"/>
            <w:lang w:eastAsia="zh-CN"/>
          </w:rPr>
          <w:t xml:space="preserve"> the </w:t>
        </w:r>
        <w:del w:id="990" w:author="Jing REN" w:date="2016-09-08T18:20:00Z">
          <w:r w:rsidR="00936A3C" w:rsidDel="00595491">
            <w:rPr>
              <w:rFonts w:hint="eastAsia"/>
              <w:lang w:eastAsia="zh-CN"/>
            </w:rPr>
            <w:delText>colleted</w:delText>
          </w:r>
        </w:del>
      </w:ins>
      <w:ins w:id="991" w:author="Jing REN" w:date="2016-09-08T18:20:00Z">
        <w:r w:rsidR="00595491">
          <w:rPr>
            <w:lang w:eastAsia="zh-CN"/>
          </w:rPr>
          <w:t>collected</w:t>
        </w:r>
      </w:ins>
      <w:ins w:id="992" w:author="Shizhong" w:date="2016-09-07T16:49:00Z">
        <w:r w:rsidR="00936A3C">
          <w:rPr>
            <w:rFonts w:hint="eastAsia"/>
            <w:lang w:eastAsia="zh-CN"/>
          </w:rPr>
          <w:t xml:space="preserve"> energy consumption data and </w:t>
        </w:r>
      </w:ins>
      <w:del w:id="993" w:author="Shizhong" w:date="2016-09-07T16:50:00Z">
        <w:r w:rsidDel="009A3A78">
          <w:rPr>
            <w:rFonts w:hint="eastAsia"/>
            <w:lang w:eastAsia="zh-CN"/>
          </w:rPr>
          <w:delText>create</w:delText>
        </w:r>
        <w:r w:rsidRPr="00574B25" w:rsidDel="009A3A78">
          <w:rPr>
            <w:lang w:eastAsia="zh-CN"/>
          </w:rPr>
          <w:delText xml:space="preserve"> </w:delText>
        </w:r>
      </w:del>
      <w:ins w:id="994" w:author="Shizhong" w:date="2016-09-07T16:50:00Z">
        <w:r w:rsidR="009A3A78">
          <w:rPr>
            <w:rFonts w:hint="eastAsia"/>
            <w:lang w:eastAsia="zh-CN"/>
          </w:rPr>
          <w:t>provide</w:t>
        </w:r>
        <w:r w:rsidR="009A3A78" w:rsidRPr="00574B25">
          <w:rPr>
            <w:lang w:eastAsia="zh-CN"/>
          </w:rPr>
          <w:t xml:space="preserve"> </w:t>
        </w:r>
      </w:ins>
      <w:del w:id="995" w:author="Shizhong" w:date="2016-09-07T16:50:00Z">
        <w:r w:rsidRPr="00574B25" w:rsidDel="009A3A78">
          <w:rPr>
            <w:lang w:eastAsia="zh-CN"/>
          </w:rPr>
          <w:delText xml:space="preserve">a </w:delText>
        </w:r>
      </w:del>
      <w:ins w:id="996" w:author="Shizhong" w:date="2016-09-07T16:50:00Z">
        <w:r w:rsidR="009A3A78">
          <w:rPr>
            <w:rFonts w:hint="eastAsia"/>
            <w:lang w:eastAsia="zh-CN"/>
          </w:rPr>
          <w:t>the</w:t>
        </w:r>
        <w:r w:rsidR="009A3A78" w:rsidRPr="00574B25">
          <w:rPr>
            <w:lang w:eastAsia="zh-CN"/>
          </w:rPr>
          <w:t xml:space="preserve"> </w:t>
        </w:r>
      </w:ins>
      <w:r w:rsidRPr="00574B25">
        <w:rPr>
          <w:lang w:eastAsia="zh-CN"/>
        </w:rPr>
        <w:t xml:space="preserve">statistical energy consumption report </w:t>
      </w:r>
      <w:del w:id="997" w:author="Shizhong" w:date="2016-09-07T16:50:00Z">
        <w:r w:rsidRPr="00574B25" w:rsidDel="009A3A78">
          <w:rPr>
            <w:lang w:eastAsia="zh-CN"/>
          </w:rPr>
          <w:delText xml:space="preserve">for </w:delText>
        </w:r>
      </w:del>
      <w:ins w:id="998" w:author="Shizhong" w:date="2016-09-07T16:50:00Z">
        <w:r w:rsidR="009A3A78">
          <w:rPr>
            <w:rFonts w:hint="eastAsia"/>
            <w:lang w:eastAsia="zh-CN"/>
          </w:rPr>
          <w:t>to</w:t>
        </w:r>
        <w:r w:rsidR="009A3A78" w:rsidRPr="00574B25">
          <w:rPr>
            <w:lang w:eastAsia="zh-CN"/>
          </w:rPr>
          <w:t xml:space="preserve"> </w:t>
        </w:r>
      </w:ins>
      <w:r w:rsidRPr="00574B25">
        <w:rPr>
          <w:lang w:eastAsia="zh-CN"/>
        </w:rPr>
        <w:t>the user</w:t>
      </w:r>
      <w:ins w:id="999" w:author="Shizhong" w:date="2016-09-07T16:50:00Z">
        <w:r w:rsidR="009A3A78">
          <w:rPr>
            <w:rFonts w:hint="eastAsia"/>
            <w:lang w:eastAsia="zh-CN"/>
          </w:rPr>
          <w:t xml:space="preserve"> </w:t>
        </w:r>
      </w:ins>
      <w:ins w:id="1000" w:author="Shizhong" w:date="2016-09-07T16:53:00Z">
        <w:r w:rsidR="00C527D1">
          <w:rPr>
            <w:rFonts w:hint="eastAsia"/>
            <w:lang w:eastAsia="zh-CN"/>
          </w:rPr>
          <w:t xml:space="preserve">and </w:t>
        </w:r>
      </w:ins>
      <w:ins w:id="1001" w:author="Shizhong" w:date="2016-09-07T16:50:00Z">
        <w:r w:rsidR="009A3A78">
          <w:rPr>
            <w:rFonts w:hint="eastAsia"/>
            <w:lang w:eastAsia="zh-CN"/>
          </w:rPr>
          <w:t>the supplier if required</w:t>
        </w:r>
      </w:ins>
      <w:del w:id="1002" w:author="Shizhong" w:date="2016-09-07T16:50:00Z">
        <w:r w:rsidRPr="00574B25" w:rsidDel="009A3A78">
          <w:rPr>
            <w:lang w:eastAsia="zh-CN"/>
          </w:rPr>
          <w:delText xml:space="preserve"> specified request</w:delText>
        </w:r>
      </w:del>
      <w:r w:rsidRPr="00574B25">
        <w:rPr>
          <w:lang w:eastAsia="zh-CN"/>
        </w:rPr>
        <w:t>.</w:t>
      </w:r>
    </w:p>
    <w:p w:rsidR="00AC5687" w:rsidRDefault="00AC5687" w:rsidP="00AC5687">
      <w:pPr>
        <w:rPr>
          <w:lang w:eastAsia="zh-CN"/>
        </w:rPr>
      </w:pPr>
      <w:r>
        <w:rPr>
          <w:rFonts w:hint="eastAsia"/>
          <w:lang w:eastAsia="zh-CN"/>
        </w:rPr>
        <w:t>E</w:t>
      </w:r>
      <w:r>
        <w:rPr>
          <w:lang w:eastAsia="zh-CN"/>
        </w:rPr>
        <w:t>A-</w:t>
      </w:r>
      <w:del w:id="1003" w:author="Shizhong" w:date="2016-09-12T11:03:00Z">
        <w:r w:rsidDel="005301FC">
          <w:rPr>
            <w:rFonts w:hint="eastAsia"/>
            <w:lang w:eastAsia="zh-CN"/>
          </w:rPr>
          <w:delText>03</w:delText>
        </w:r>
      </w:del>
      <w:ins w:id="1004" w:author="Shizhong" w:date="2016-09-12T11:03:00Z">
        <w:r w:rsidR="005301FC">
          <w:rPr>
            <w:rFonts w:hint="eastAsia"/>
            <w:lang w:eastAsia="zh-CN"/>
          </w:rPr>
          <w:t>02</w:t>
        </w:r>
      </w:ins>
      <w:r>
        <w:rPr>
          <w:lang w:eastAsia="zh-CN"/>
        </w:rPr>
        <w:t xml:space="preserve">: The user-side EMS system </w:t>
      </w:r>
      <w:r w:rsidRPr="00574B25">
        <w:rPr>
          <w:rFonts w:hint="eastAsia"/>
          <w:lang w:eastAsia="zh-CN"/>
        </w:rPr>
        <w:t>is recommended to provide an energy efficiency evaluation. For domestic users and the public buildings, the evaluation is based on the amount of energy used, the number of people, and the enviro</w:t>
      </w:r>
      <w:r w:rsidRPr="00574B25">
        <w:rPr>
          <w:lang w:eastAsia="zh-CN"/>
        </w:rPr>
        <w:t>n</w:t>
      </w:r>
      <w:r w:rsidRPr="00574B25">
        <w:rPr>
          <w:rFonts w:hint="eastAsia"/>
          <w:lang w:eastAsia="zh-CN"/>
        </w:rPr>
        <w:t>ment</w:t>
      </w:r>
      <w:ins w:id="1005" w:author="Shizhong" w:date="2016-09-07T17:14:00Z">
        <w:r w:rsidR="00F82416">
          <w:rPr>
            <w:rFonts w:hint="eastAsia"/>
            <w:lang w:eastAsia="zh-CN"/>
          </w:rPr>
          <w:t>al conditions</w:t>
        </w:r>
      </w:ins>
      <w:r w:rsidRPr="00574B25">
        <w:rPr>
          <w:rFonts w:hint="eastAsia"/>
          <w:lang w:eastAsia="zh-CN"/>
        </w:rPr>
        <w:t>. For factory, the evaluation takes the amount of production into consideration.</w:t>
      </w:r>
    </w:p>
    <w:p w:rsidR="00E029D2" w:rsidRDefault="00AC5687">
      <w:pPr>
        <w:rPr>
          <w:lang w:eastAsia="zh-CN"/>
        </w:rPr>
      </w:pPr>
      <w:r>
        <w:rPr>
          <w:lang w:eastAsia="zh-CN"/>
        </w:rPr>
        <w:t>EA-</w:t>
      </w:r>
      <w:del w:id="1006" w:author="Shizhong" w:date="2016-09-12T11:03:00Z">
        <w:r w:rsidDel="005301FC">
          <w:rPr>
            <w:lang w:eastAsia="zh-CN"/>
          </w:rPr>
          <w:delText>04</w:delText>
        </w:r>
      </w:del>
      <w:ins w:id="1007" w:author="Shizhong" w:date="2016-09-12T11:03:00Z">
        <w:r w:rsidR="005301FC">
          <w:rPr>
            <w:rFonts w:hint="eastAsia"/>
            <w:lang w:eastAsia="zh-CN"/>
          </w:rPr>
          <w:t>03</w:t>
        </w:r>
      </w:ins>
      <w:r>
        <w:rPr>
          <w:lang w:eastAsia="zh-CN"/>
        </w:rPr>
        <w:t>: The user-side EMS system is recommended to provide data analysis</w:t>
      </w:r>
      <w:r w:rsidR="00820112" w:rsidRPr="00820112">
        <w:rPr>
          <w:lang w:eastAsia="zh-CN"/>
        </w:rPr>
        <w:t xml:space="preserve"> such as</w:t>
      </w:r>
      <w:r>
        <w:rPr>
          <w:lang w:eastAsia="zh-CN"/>
        </w:rPr>
        <w:t xml:space="preserve"> </w:t>
      </w:r>
      <w:ins w:id="1008" w:author="Shizhong" w:date="2016-09-07T17:16:00Z">
        <w:r w:rsidR="00F82416">
          <w:rPr>
            <w:rFonts w:hint="eastAsia"/>
            <w:lang w:eastAsia="zh-CN"/>
          </w:rPr>
          <w:t xml:space="preserve">statistical analysis, </w:t>
        </w:r>
      </w:ins>
      <w:del w:id="1009" w:author="Shizhong" w:date="2016-09-07T17:16:00Z">
        <w:r w:rsidDel="00F82416">
          <w:rPr>
            <w:lang w:eastAsia="zh-CN"/>
          </w:rPr>
          <w:delText xml:space="preserve">predicting and evaluating </w:delText>
        </w:r>
      </w:del>
      <w:r>
        <w:rPr>
          <w:lang w:eastAsia="zh-CN"/>
        </w:rPr>
        <w:t>energy consumption</w:t>
      </w:r>
      <w:ins w:id="1010" w:author="Shizhong" w:date="2016-09-07T17:16:00Z">
        <w:r w:rsidR="00F82416">
          <w:rPr>
            <w:rFonts w:hint="eastAsia"/>
            <w:lang w:eastAsia="zh-CN"/>
          </w:rPr>
          <w:t xml:space="preserve"> prediction</w:t>
        </w:r>
      </w:ins>
      <w:r>
        <w:rPr>
          <w:lang w:eastAsia="zh-CN"/>
        </w:rPr>
        <w:t xml:space="preserve">. </w:t>
      </w:r>
    </w:p>
    <w:p w:rsidR="0094058F" w:rsidRDefault="00AC5687" w:rsidP="0094058F">
      <w:pPr>
        <w:rPr>
          <w:ins w:id="1011" w:author="Jing REN" w:date="2016-09-08T18:19:00Z"/>
          <w:lang w:eastAsia="zh-CN"/>
        </w:rPr>
      </w:pPr>
      <w:r>
        <w:rPr>
          <w:lang w:eastAsia="zh-CN"/>
        </w:rPr>
        <w:t>EA-</w:t>
      </w:r>
      <w:del w:id="1012" w:author="Shizhong" w:date="2016-09-12T11:04:00Z">
        <w:r w:rsidDel="005301FC">
          <w:rPr>
            <w:rFonts w:hint="eastAsia"/>
            <w:lang w:eastAsia="zh-CN"/>
          </w:rPr>
          <w:delText>05</w:delText>
        </w:r>
      </w:del>
      <w:ins w:id="1013" w:author="Shizhong" w:date="2016-09-12T11:04:00Z">
        <w:r w:rsidR="005301FC">
          <w:rPr>
            <w:rFonts w:hint="eastAsia"/>
            <w:lang w:eastAsia="zh-CN"/>
          </w:rPr>
          <w:t>04</w:t>
        </w:r>
      </w:ins>
      <w:r>
        <w:rPr>
          <w:lang w:eastAsia="zh-CN"/>
        </w:rPr>
        <w:t xml:space="preserve">: The user-side EMS system is recommended </w:t>
      </w:r>
      <w:r w:rsidRPr="00574B25">
        <w:rPr>
          <w:lang w:eastAsia="zh-CN"/>
        </w:rPr>
        <w:t>to generate an optimal energy saving</w:t>
      </w:r>
      <w:r>
        <w:rPr>
          <w:lang w:eastAsia="zh-CN"/>
        </w:rPr>
        <w:t xml:space="preserve"> solution </w:t>
      </w:r>
      <w:ins w:id="1014" w:author="Shizhong" w:date="2016-09-07T17:22:00Z">
        <w:r w:rsidR="00601150">
          <w:rPr>
            <w:rFonts w:hint="eastAsia"/>
            <w:lang w:eastAsia="zh-CN"/>
          </w:rPr>
          <w:t xml:space="preserve">based on all </w:t>
        </w:r>
        <w:r w:rsidR="00601150">
          <w:rPr>
            <w:lang w:eastAsia="zh-CN"/>
          </w:rPr>
          <w:t>the</w:t>
        </w:r>
        <w:r w:rsidR="00601150">
          <w:rPr>
            <w:rFonts w:hint="eastAsia"/>
            <w:lang w:eastAsia="zh-CN"/>
          </w:rPr>
          <w:t xml:space="preserve"> data</w:t>
        </w:r>
      </w:ins>
      <w:ins w:id="1015" w:author="Shizhong" w:date="2016-09-07T17:23:00Z">
        <w:r w:rsidR="00601150">
          <w:rPr>
            <w:rFonts w:hint="eastAsia"/>
            <w:lang w:eastAsia="zh-CN"/>
          </w:rPr>
          <w:t xml:space="preserve"> and information</w:t>
        </w:r>
      </w:ins>
      <w:ins w:id="1016" w:author="Shizhong" w:date="2016-09-07T17:22:00Z">
        <w:r w:rsidR="00601150">
          <w:rPr>
            <w:rFonts w:hint="eastAsia"/>
            <w:lang w:eastAsia="zh-CN"/>
          </w:rPr>
          <w:t xml:space="preserve"> collected, the policies related</w:t>
        </w:r>
      </w:ins>
      <w:ins w:id="1017" w:author="Shizhong" w:date="2016-09-07T17:24:00Z">
        <w:r w:rsidR="00601150">
          <w:rPr>
            <w:rFonts w:hint="eastAsia"/>
            <w:lang w:eastAsia="zh-CN"/>
          </w:rPr>
          <w:t xml:space="preserve">, and the demands of </w:t>
        </w:r>
        <w:r w:rsidR="00601150">
          <w:rPr>
            <w:rFonts w:hint="eastAsia"/>
            <w:lang w:eastAsia="zh-CN"/>
          </w:rPr>
          <w:lastRenderedPageBreak/>
          <w:t>user</w:t>
        </w:r>
      </w:ins>
      <w:del w:id="1018" w:author="Shizhong" w:date="2016-09-07T17:20:00Z">
        <w:r w:rsidRPr="00574B25" w:rsidDel="00BA463A">
          <w:rPr>
            <w:lang w:eastAsia="zh-CN"/>
          </w:rPr>
          <w:delText xml:space="preserve">based </w:delText>
        </w:r>
      </w:del>
      <w:del w:id="1019" w:author="Shizhong" w:date="2016-09-07T17:24:00Z">
        <w:r w:rsidRPr="00574B25" w:rsidDel="00601150">
          <w:rPr>
            <w:lang w:eastAsia="zh-CN"/>
          </w:rPr>
          <w:delText xml:space="preserve">on the user energy polices, the provider supply rule, the provider pricing policies and the </w:delText>
        </w:r>
      </w:del>
      <w:del w:id="1020" w:author="Shizhong" w:date="2016-09-07T17:19:00Z">
        <w:r w:rsidRPr="00574B25" w:rsidDel="00BA463A">
          <w:rPr>
            <w:lang w:eastAsia="zh-CN"/>
          </w:rPr>
          <w:delText xml:space="preserve">user </w:delText>
        </w:r>
      </w:del>
      <w:del w:id="1021" w:author="Shizhong" w:date="2016-09-07T17:24:00Z">
        <w:r w:rsidRPr="00574B25" w:rsidDel="00601150">
          <w:rPr>
            <w:lang w:eastAsia="zh-CN"/>
          </w:rPr>
          <w:delText>energy consumption demand</w:delText>
        </w:r>
      </w:del>
      <w:r w:rsidRPr="00574B25">
        <w:rPr>
          <w:lang w:eastAsia="zh-CN"/>
        </w:rPr>
        <w:t>.</w:t>
      </w:r>
      <w:ins w:id="1022" w:author="Jing REN" w:date="2016-09-08T18:19:00Z">
        <w:r w:rsidR="0094058F" w:rsidRPr="0094058F">
          <w:rPr>
            <w:lang w:eastAsia="zh-CN"/>
          </w:rPr>
          <w:t xml:space="preserve"> </w:t>
        </w:r>
      </w:ins>
    </w:p>
    <w:p w:rsidR="0094058F" w:rsidRDefault="0094058F" w:rsidP="0094058F">
      <w:pPr>
        <w:rPr>
          <w:lang w:eastAsia="zh-CN"/>
        </w:rPr>
      </w:pPr>
      <w:moveToRangeStart w:id="1023" w:author="Jing REN" w:date="2016-09-08T18:19:00Z" w:name="move461122074"/>
      <w:moveTo w:id="1024" w:author="Jing REN" w:date="2016-09-08T18:19:00Z">
        <w:del w:id="1025" w:author="Shizhong" w:date="2016-09-12T11:04:00Z">
          <w:r w:rsidDel="005301FC">
            <w:rPr>
              <w:lang w:eastAsia="zh-CN"/>
            </w:rPr>
            <w:delText>DA</w:delText>
          </w:r>
        </w:del>
        <w:r>
          <w:rPr>
            <w:lang w:eastAsia="zh-CN"/>
          </w:rPr>
          <w:t>-</w:t>
        </w:r>
        <w:del w:id="1026" w:author="Shizhong" w:date="2016-09-12T11:04:00Z">
          <w:r w:rsidDel="005301FC">
            <w:rPr>
              <w:lang w:eastAsia="zh-CN"/>
            </w:rPr>
            <w:delText>0</w:delText>
          </w:r>
          <w:r w:rsidDel="005301FC">
            <w:rPr>
              <w:rFonts w:hint="eastAsia"/>
              <w:lang w:eastAsia="zh-CN"/>
            </w:rPr>
            <w:delText>6</w:delText>
          </w:r>
        </w:del>
      </w:moveTo>
      <w:ins w:id="1027" w:author="Shizhong" w:date="2016-09-12T11:04:00Z">
        <w:r w:rsidR="005301FC">
          <w:rPr>
            <w:rFonts w:hint="eastAsia"/>
            <w:lang w:eastAsia="zh-CN"/>
          </w:rPr>
          <w:t>EA-05</w:t>
        </w:r>
      </w:ins>
      <w:moveTo w:id="1028" w:author="Jing REN" w:date="2016-09-08T18:19:00Z">
        <w:r>
          <w:rPr>
            <w:lang w:eastAsia="zh-CN"/>
          </w:rPr>
          <w:t xml:space="preserve">: The user-side EMS system is recommended to </w:t>
        </w:r>
        <w:r w:rsidRPr="00574B25">
          <w:rPr>
            <w:lang w:eastAsia="zh-CN"/>
          </w:rPr>
          <w:t xml:space="preserve">keep track of the </w:t>
        </w:r>
        <w:r>
          <w:rPr>
            <w:rFonts w:hint="eastAsia"/>
            <w:lang w:eastAsia="zh-CN"/>
          </w:rPr>
          <w:t xml:space="preserve">change of the </w:t>
        </w:r>
        <w:r w:rsidRPr="00574B25">
          <w:rPr>
            <w:lang w:eastAsia="zh-CN"/>
          </w:rPr>
          <w:t xml:space="preserve">energy consumption </w:t>
        </w:r>
        <w:r>
          <w:rPr>
            <w:rFonts w:hint="eastAsia"/>
            <w:lang w:eastAsia="zh-CN"/>
          </w:rPr>
          <w:t>for one device or device group after applying each control command</w:t>
        </w:r>
        <w:r w:rsidRPr="00574B25">
          <w:rPr>
            <w:lang w:eastAsia="zh-CN"/>
          </w:rPr>
          <w:t>.</w:t>
        </w:r>
      </w:moveTo>
    </w:p>
    <w:moveToRangeEnd w:id="1023"/>
    <w:p w:rsidR="00E029D2" w:rsidRDefault="00E029D2">
      <w:pPr>
        <w:rPr>
          <w:lang w:eastAsia="zh-CN"/>
        </w:rPr>
      </w:pPr>
    </w:p>
    <w:p w:rsidR="00AC5687" w:rsidRDefault="00AC5687" w:rsidP="00C229CB">
      <w:pPr>
        <w:pStyle w:val="Heading2"/>
        <w:numPr>
          <w:ilvl w:val="1"/>
          <w:numId w:val="0"/>
        </w:numPr>
        <w:tabs>
          <w:tab w:val="num" w:pos="576"/>
        </w:tabs>
        <w:ind w:left="576" w:hanging="576"/>
        <w:rPr>
          <w:lang w:eastAsia="zh-CN"/>
        </w:rPr>
      </w:pPr>
      <w:bookmarkStart w:id="1029" w:name="_Toc408494327"/>
      <w:bookmarkStart w:id="1030" w:name="_Toc432962222"/>
      <w:bookmarkStart w:id="1031" w:name="_Toc450673429"/>
      <w:bookmarkStart w:id="1032" w:name="_Toc461701801"/>
      <w:r>
        <w:rPr>
          <w:lang w:eastAsia="zh-CN"/>
        </w:rPr>
        <w:t>9.5</w:t>
      </w:r>
      <w:r w:rsidRPr="00574B25">
        <w:rPr>
          <w:rFonts w:hint="eastAsia"/>
          <w:lang w:eastAsia="zh-CN"/>
        </w:rPr>
        <w:t xml:space="preserve"> </w:t>
      </w:r>
      <w:r w:rsidRPr="00574B25">
        <w:rPr>
          <w:lang w:eastAsia="zh-CN"/>
        </w:rPr>
        <w:t xml:space="preserve">Requirement for </w:t>
      </w:r>
      <w:r>
        <w:t xml:space="preserve">energy-saving decisions </w:t>
      </w:r>
      <w:r w:rsidRPr="00574B25">
        <w:t>implementation</w:t>
      </w:r>
      <w:bookmarkEnd w:id="1029"/>
      <w:bookmarkEnd w:id="1030"/>
      <w:bookmarkEnd w:id="1031"/>
      <w:bookmarkEnd w:id="1032"/>
    </w:p>
    <w:p w:rsidR="00AC5687" w:rsidDel="00556AC7" w:rsidRDefault="00AC5687" w:rsidP="00AC5687">
      <w:pPr>
        <w:rPr>
          <w:lang w:eastAsia="zh-CN"/>
        </w:rPr>
      </w:pPr>
      <w:moveFromRangeStart w:id="1033" w:author="Jing REN" w:date="2016-09-10T21:29:00Z" w:name="move461306327"/>
      <w:moveFrom w:id="1034" w:author="Jing REN" w:date="2016-09-10T21:29:00Z">
        <w:r w:rsidDel="00556AC7">
          <w:rPr>
            <w:rFonts w:hint="eastAsia"/>
            <w:lang w:eastAsia="zh-CN"/>
          </w:rPr>
          <w:t>ED</w:t>
        </w:r>
        <w:r w:rsidDel="00556AC7">
          <w:rPr>
            <w:lang w:eastAsia="zh-CN"/>
          </w:rPr>
          <w:t xml:space="preserve">-01: The user-side EMS system is </w:t>
        </w:r>
        <w:r w:rsidDel="00556AC7">
          <w:rPr>
            <w:rFonts w:hint="eastAsia"/>
            <w:lang w:eastAsia="zh-CN"/>
          </w:rPr>
          <w:t>required</w:t>
        </w:r>
        <w:r w:rsidRPr="00574B25" w:rsidDel="00556AC7">
          <w:rPr>
            <w:lang w:eastAsia="zh-CN"/>
          </w:rPr>
          <w:t xml:space="preserve"> to </w:t>
        </w:r>
        <w:r w:rsidDel="00556AC7">
          <w:rPr>
            <w:rFonts w:hint="eastAsia"/>
            <w:lang w:eastAsia="zh-CN"/>
          </w:rPr>
          <w:t>implement</w:t>
        </w:r>
        <w:r w:rsidRPr="00574B25" w:rsidDel="00556AC7">
          <w:rPr>
            <w:lang w:eastAsia="zh-CN"/>
          </w:rPr>
          <w:t xml:space="preserve"> controlling adaptation layer which supports various control mechanisms, such as remote </w:t>
        </w:r>
        <w:r w:rsidDel="00556AC7">
          <w:rPr>
            <w:rFonts w:hint="eastAsia"/>
            <w:lang w:eastAsia="zh-CN"/>
          </w:rPr>
          <w:t>and</w:t>
        </w:r>
        <w:r w:rsidRPr="00574B25" w:rsidDel="00556AC7">
          <w:rPr>
            <w:lang w:eastAsia="zh-CN"/>
          </w:rPr>
          <w:t xml:space="preserve"> manual control.</w:t>
        </w:r>
      </w:moveFrom>
    </w:p>
    <w:moveFromRangeEnd w:id="1033"/>
    <w:p w:rsidR="00AC5687" w:rsidRDefault="00AC5687" w:rsidP="00AC5687">
      <w:pPr>
        <w:rPr>
          <w:lang w:eastAsia="zh-CN"/>
        </w:rPr>
      </w:pPr>
      <w:r>
        <w:rPr>
          <w:rFonts w:hint="eastAsia"/>
          <w:lang w:eastAsia="zh-CN"/>
        </w:rPr>
        <w:t>ED</w:t>
      </w:r>
      <w:r>
        <w:rPr>
          <w:lang w:eastAsia="zh-CN"/>
        </w:rPr>
        <w:t>-0</w:t>
      </w:r>
      <w:ins w:id="1035" w:author="Jing REN" w:date="2016-09-10T21:30:00Z">
        <w:r w:rsidR="00556AC7">
          <w:rPr>
            <w:lang w:eastAsia="zh-CN"/>
          </w:rPr>
          <w:t>1</w:t>
        </w:r>
      </w:ins>
      <w:del w:id="1036" w:author="Jing REN" w:date="2016-09-10T21:30:00Z">
        <w:r w:rsidDel="00556AC7">
          <w:rPr>
            <w:lang w:eastAsia="zh-CN"/>
          </w:rPr>
          <w:delText>2</w:delText>
        </w:r>
      </w:del>
      <w:r>
        <w:rPr>
          <w:lang w:eastAsia="zh-CN"/>
        </w:rPr>
        <w:t xml:space="preserve">: The user-side EMS system </w:t>
      </w:r>
      <w:r w:rsidRPr="00574B25">
        <w:rPr>
          <w:rFonts w:hint="eastAsia"/>
          <w:lang w:eastAsia="zh-CN"/>
        </w:rPr>
        <w:t>is</w:t>
      </w:r>
      <w:r w:rsidRPr="00574B25">
        <w:rPr>
          <w:lang w:eastAsia="zh-CN"/>
        </w:rPr>
        <w:t xml:space="preserve"> </w:t>
      </w:r>
      <w:r w:rsidRPr="00574B25">
        <w:rPr>
          <w:rFonts w:hint="eastAsia"/>
          <w:lang w:eastAsia="zh-CN"/>
        </w:rPr>
        <w:t>required</w:t>
      </w:r>
      <w:r w:rsidRPr="00574B25">
        <w:rPr>
          <w:lang w:eastAsia="zh-CN"/>
        </w:rPr>
        <w:t xml:space="preserve"> </w:t>
      </w:r>
      <w:r w:rsidRPr="00574B25">
        <w:rPr>
          <w:rFonts w:hint="eastAsia"/>
          <w:lang w:eastAsia="zh-CN"/>
        </w:rPr>
        <w:t>to</w:t>
      </w:r>
      <w:r w:rsidRPr="00574B25">
        <w:rPr>
          <w:lang w:eastAsia="zh-CN"/>
        </w:rPr>
        <w:t xml:space="preserve"> </w:t>
      </w:r>
      <w:r w:rsidRPr="00574B25">
        <w:rPr>
          <w:rFonts w:hint="eastAsia"/>
          <w:lang w:eastAsia="zh-CN"/>
        </w:rPr>
        <w:t>have</w:t>
      </w:r>
      <w:r w:rsidRPr="00574B25">
        <w:rPr>
          <w:lang w:eastAsia="zh-CN"/>
        </w:rPr>
        <w:t xml:space="preserve"> </w:t>
      </w:r>
      <w:r w:rsidRPr="00574B25">
        <w:rPr>
          <w:rFonts w:hint="eastAsia"/>
          <w:lang w:eastAsia="zh-CN"/>
        </w:rPr>
        <w:t>the</w:t>
      </w:r>
      <w:r w:rsidRPr="00574B25">
        <w:rPr>
          <w:lang w:eastAsia="zh-CN"/>
        </w:rPr>
        <w:t xml:space="preserve"> </w:t>
      </w:r>
      <w:r w:rsidRPr="00574B25">
        <w:rPr>
          <w:rFonts w:hint="eastAsia"/>
          <w:lang w:eastAsia="zh-CN"/>
        </w:rPr>
        <w:t>capability</w:t>
      </w:r>
      <w:r w:rsidRPr="00574B25">
        <w:rPr>
          <w:lang w:eastAsia="zh-CN"/>
        </w:rPr>
        <w:t xml:space="preserve"> for users to implement the energy saving </w:t>
      </w:r>
      <w:r>
        <w:rPr>
          <w:rFonts w:hint="eastAsia"/>
          <w:lang w:eastAsia="zh-CN"/>
        </w:rPr>
        <w:t>decisions</w:t>
      </w:r>
      <w:r>
        <w:rPr>
          <w:lang w:eastAsia="zh-CN"/>
        </w:rPr>
        <w:t xml:space="preserve"> manually</w:t>
      </w:r>
      <w:r w:rsidRPr="00574B25">
        <w:rPr>
          <w:lang w:eastAsia="zh-CN"/>
        </w:rPr>
        <w:t xml:space="preserve">. </w:t>
      </w:r>
    </w:p>
    <w:p w:rsidR="00E029D2" w:rsidRDefault="00AC5687">
      <w:pPr>
        <w:rPr>
          <w:lang w:eastAsia="zh-CN"/>
        </w:rPr>
      </w:pPr>
      <w:r>
        <w:rPr>
          <w:rFonts w:hint="eastAsia"/>
          <w:lang w:eastAsia="zh-CN"/>
        </w:rPr>
        <w:t>ED</w:t>
      </w:r>
      <w:r>
        <w:rPr>
          <w:lang w:eastAsia="zh-CN"/>
        </w:rPr>
        <w:t>-0</w:t>
      </w:r>
      <w:ins w:id="1037" w:author="Jing REN" w:date="2016-09-10T21:30:00Z">
        <w:r w:rsidR="00556AC7">
          <w:rPr>
            <w:lang w:eastAsia="zh-CN"/>
          </w:rPr>
          <w:t>2</w:t>
        </w:r>
      </w:ins>
      <w:del w:id="1038" w:author="Jing REN" w:date="2016-09-10T21:30:00Z">
        <w:r w:rsidDel="00556AC7">
          <w:rPr>
            <w:lang w:eastAsia="zh-CN"/>
          </w:rPr>
          <w:delText>3</w:delText>
        </w:r>
      </w:del>
      <w:r>
        <w:rPr>
          <w:lang w:eastAsia="zh-CN"/>
        </w:rPr>
        <w:t xml:space="preserve">: The user-side EMS system </w:t>
      </w:r>
      <w:r w:rsidRPr="00574B25">
        <w:rPr>
          <w:lang w:eastAsia="zh-CN"/>
        </w:rPr>
        <w:t xml:space="preserve">is </w:t>
      </w:r>
      <w:r>
        <w:rPr>
          <w:rFonts w:hint="eastAsia"/>
          <w:lang w:eastAsia="zh-CN"/>
        </w:rPr>
        <w:t>recommended</w:t>
      </w:r>
      <w:r w:rsidRPr="00574B25">
        <w:rPr>
          <w:lang w:eastAsia="zh-CN"/>
        </w:rPr>
        <w:t xml:space="preserve"> to implement the energy saving </w:t>
      </w:r>
      <w:r>
        <w:rPr>
          <w:rFonts w:hint="eastAsia"/>
          <w:lang w:eastAsia="zh-CN"/>
        </w:rPr>
        <w:t xml:space="preserve">decisions </w:t>
      </w:r>
      <w:r w:rsidRPr="00574B25">
        <w:rPr>
          <w:lang w:eastAsia="zh-CN"/>
        </w:rPr>
        <w:t>automatically</w:t>
      </w:r>
      <w:r>
        <w:rPr>
          <w:lang w:eastAsia="zh-CN"/>
        </w:rPr>
        <w:t>.</w:t>
      </w:r>
      <w:r w:rsidRPr="00574B25">
        <w:rPr>
          <w:lang w:eastAsia="zh-CN"/>
        </w:rPr>
        <w:t xml:space="preserve"> </w:t>
      </w:r>
    </w:p>
    <w:p w:rsidR="00556AC7" w:rsidRDefault="00556AC7" w:rsidP="00556AC7">
      <w:pPr>
        <w:rPr>
          <w:lang w:eastAsia="zh-CN"/>
        </w:rPr>
      </w:pPr>
      <w:bookmarkStart w:id="1039" w:name="_Toc452512895"/>
      <w:bookmarkStart w:id="1040" w:name="_Toc452512896"/>
      <w:bookmarkStart w:id="1041" w:name="_Toc452512897"/>
      <w:bookmarkStart w:id="1042" w:name="_Toc452512898"/>
      <w:bookmarkStart w:id="1043" w:name="_Toc452512899"/>
      <w:bookmarkStart w:id="1044" w:name="_Toc452512900"/>
      <w:bookmarkStart w:id="1045" w:name="_Toc452512901"/>
      <w:bookmarkStart w:id="1046" w:name="_Toc452512902"/>
      <w:bookmarkStart w:id="1047" w:name="_Toc452512903"/>
      <w:bookmarkStart w:id="1048" w:name="_Toc452512904"/>
      <w:bookmarkStart w:id="1049" w:name="_Toc452512905"/>
      <w:bookmarkStart w:id="1050" w:name="_Toc452512906"/>
      <w:bookmarkStart w:id="1051" w:name="_Toc452512907"/>
      <w:bookmarkStart w:id="1052" w:name="_Toc452512908"/>
      <w:bookmarkStart w:id="1053" w:name="_Toc452512909"/>
      <w:bookmarkStart w:id="1054" w:name="_Toc452512910"/>
      <w:bookmarkStart w:id="1055" w:name="_Toc452512911"/>
      <w:bookmarkStart w:id="1056" w:name="_Toc452512912"/>
      <w:bookmarkStart w:id="1057" w:name="_Toc452512913"/>
      <w:bookmarkStart w:id="1058" w:name="_Toc452512914"/>
      <w:bookmarkStart w:id="1059" w:name="_Toc452512915"/>
      <w:bookmarkStart w:id="1060" w:name="_Toc452512916"/>
      <w:bookmarkStart w:id="1061" w:name="_Toc452512917"/>
      <w:bookmarkStart w:id="1062" w:name="_Toc45251291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moveToRangeStart w:id="1063" w:author="Jing REN" w:date="2016-09-10T21:29:00Z" w:name="move461306327"/>
      <w:moveTo w:id="1064" w:author="Jing REN" w:date="2016-09-10T21:29:00Z">
        <w:r>
          <w:rPr>
            <w:rFonts w:hint="eastAsia"/>
            <w:lang w:eastAsia="zh-CN"/>
          </w:rPr>
          <w:t>ED</w:t>
        </w:r>
        <w:r>
          <w:rPr>
            <w:lang w:eastAsia="zh-CN"/>
          </w:rPr>
          <w:t>-0</w:t>
        </w:r>
      </w:moveTo>
      <w:ins w:id="1065" w:author="Jing REN" w:date="2016-09-10T21:30:00Z">
        <w:r>
          <w:rPr>
            <w:lang w:eastAsia="zh-CN"/>
          </w:rPr>
          <w:t>3</w:t>
        </w:r>
      </w:ins>
      <w:moveTo w:id="1066" w:author="Jing REN" w:date="2016-09-10T21:29:00Z">
        <w:del w:id="1067" w:author="Jing REN" w:date="2016-09-10T21:30:00Z">
          <w:r w:rsidDel="00556AC7">
            <w:rPr>
              <w:lang w:eastAsia="zh-CN"/>
            </w:rPr>
            <w:delText>1</w:delText>
          </w:r>
        </w:del>
        <w:r>
          <w:rPr>
            <w:lang w:eastAsia="zh-CN"/>
          </w:rPr>
          <w:t xml:space="preserve">: The user-side EMS system is </w:t>
        </w:r>
        <w:del w:id="1068" w:author="Jing REN" w:date="2016-09-10T21:30:00Z">
          <w:r w:rsidDel="00420C2E">
            <w:rPr>
              <w:rFonts w:hint="eastAsia"/>
              <w:lang w:eastAsia="zh-CN"/>
            </w:rPr>
            <w:delText>required</w:delText>
          </w:r>
          <w:r w:rsidRPr="00574B25" w:rsidDel="00420C2E">
            <w:rPr>
              <w:rFonts w:hint="eastAsia"/>
              <w:lang w:eastAsia="zh-CN"/>
            </w:rPr>
            <w:delText xml:space="preserve"> </w:delText>
          </w:r>
        </w:del>
      </w:moveTo>
      <w:ins w:id="1069" w:author="Jing REN" w:date="2016-09-10T21:30:00Z">
        <w:r w:rsidR="00420C2E">
          <w:rPr>
            <w:rFonts w:hint="eastAsia"/>
            <w:lang w:eastAsia="zh-CN"/>
          </w:rPr>
          <w:t>recommended</w:t>
        </w:r>
        <w:r w:rsidR="00420C2E">
          <w:rPr>
            <w:lang w:eastAsia="zh-CN"/>
          </w:rPr>
          <w:t xml:space="preserve"> </w:t>
        </w:r>
      </w:ins>
      <w:moveTo w:id="1070" w:author="Jing REN" w:date="2016-09-10T21:29:00Z">
        <w:r w:rsidRPr="00574B25">
          <w:rPr>
            <w:lang w:eastAsia="zh-CN"/>
          </w:rPr>
          <w:t xml:space="preserve">to </w:t>
        </w:r>
        <w:r>
          <w:rPr>
            <w:rFonts w:hint="eastAsia"/>
            <w:lang w:eastAsia="zh-CN"/>
          </w:rPr>
          <w:t>implement</w:t>
        </w:r>
        <w:r w:rsidRPr="00574B25">
          <w:rPr>
            <w:lang w:eastAsia="zh-CN"/>
          </w:rPr>
          <w:t xml:space="preserve"> controlling adaptation layer which supports various control mechanisms, such as remote </w:t>
        </w:r>
        <w:r>
          <w:rPr>
            <w:rFonts w:hint="eastAsia"/>
            <w:lang w:eastAsia="zh-CN"/>
          </w:rPr>
          <w:t>and</w:t>
        </w:r>
        <w:r w:rsidRPr="00574B25">
          <w:rPr>
            <w:lang w:eastAsia="zh-CN"/>
          </w:rPr>
          <w:t xml:space="preserve"> manual control.</w:t>
        </w:r>
      </w:moveTo>
    </w:p>
    <w:moveToRangeEnd w:id="1063"/>
    <w:p w:rsidR="00AC5687" w:rsidRPr="00574B25" w:rsidRDefault="00AC5687" w:rsidP="00AC5687">
      <w:pPr>
        <w:rPr>
          <w:lang w:eastAsia="zh-CN"/>
        </w:rPr>
      </w:pPr>
    </w:p>
    <w:p w:rsidR="00AC5687" w:rsidRPr="00574B25" w:rsidRDefault="00AC5687" w:rsidP="00C229CB">
      <w:pPr>
        <w:pStyle w:val="Heading1"/>
      </w:pPr>
      <w:bookmarkStart w:id="1071" w:name="_Toc392592876"/>
      <w:bookmarkStart w:id="1072" w:name="_Toc432962230"/>
      <w:bookmarkStart w:id="1073" w:name="_Toc450673435"/>
      <w:bookmarkStart w:id="1074" w:name="_Toc461701802"/>
      <w:r w:rsidRPr="00574B25">
        <w:rPr>
          <w:rFonts w:hint="eastAsia"/>
          <w:lang w:eastAsia="zh-CN"/>
        </w:rPr>
        <w:t>Security Consideration</w:t>
      </w:r>
      <w:bookmarkEnd w:id="1071"/>
      <w:bookmarkEnd w:id="1072"/>
      <w:bookmarkEnd w:id="1073"/>
      <w:bookmarkEnd w:id="1074"/>
    </w:p>
    <w:bookmarkEnd w:id="695"/>
    <w:bookmarkEnd w:id="696"/>
    <w:p w:rsidR="00E029D2" w:rsidRDefault="00AC5687">
      <w:pPr>
        <w:rPr>
          <w:lang w:eastAsia="zh-CN"/>
        </w:rPr>
      </w:pPr>
      <w:r w:rsidRPr="00574B25">
        <w:rPr>
          <w:rFonts w:hint="eastAsia"/>
          <w:lang w:eastAsia="zh-CN"/>
        </w:rPr>
        <w:t>It is recommended that the security requirements of [</w:t>
      </w:r>
      <w:r w:rsidRPr="00380E07">
        <w:rPr>
          <w:rFonts w:hint="eastAsia"/>
          <w:highlight w:val="yellow"/>
          <w:lang w:eastAsia="zh-CN"/>
        </w:rPr>
        <w:t xml:space="preserve">b-ITU-T Y.2201], [b-ITU-T </w:t>
      </w:r>
      <w:del w:id="1075" w:author="Shizhong" w:date="2016-09-12T11:11:00Z">
        <w:r w:rsidRPr="00380E07" w:rsidDel="00FB4D2D">
          <w:rPr>
            <w:rFonts w:hint="eastAsia"/>
            <w:highlight w:val="yellow"/>
            <w:lang w:eastAsia="zh-CN"/>
          </w:rPr>
          <w:delText>U</w:delText>
        </w:r>
      </w:del>
      <w:ins w:id="1076" w:author="Shizhong" w:date="2016-09-12T11:11:00Z">
        <w:r w:rsidR="00FB4D2D">
          <w:rPr>
            <w:rFonts w:hint="eastAsia"/>
            <w:highlight w:val="yellow"/>
            <w:lang w:eastAsia="zh-CN"/>
          </w:rPr>
          <w:t>Y</w:t>
        </w:r>
      </w:ins>
      <w:r w:rsidRPr="00380E07">
        <w:rPr>
          <w:rFonts w:hint="eastAsia"/>
          <w:highlight w:val="yellow"/>
          <w:lang w:eastAsia="zh-CN"/>
        </w:rPr>
        <w:t>.270</w:t>
      </w:r>
      <w:r w:rsidRPr="00574B25">
        <w:rPr>
          <w:rFonts w:hint="eastAsia"/>
          <w:lang w:eastAsia="zh-CN"/>
        </w:rPr>
        <w:t>1], and appli</w:t>
      </w:r>
      <w:r w:rsidRPr="00574B25">
        <w:rPr>
          <w:lang w:eastAsia="zh-CN"/>
        </w:rPr>
        <w:t>c</w:t>
      </w:r>
      <w:r w:rsidRPr="00574B25">
        <w:rPr>
          <w:rFonts w:hint="eastAsia"/>
          <w:lang w:eastAsia="zh-CN"/>
        </w:rPr>
        <w:t>able X, Y and M series of ITU-T security Recommendations be taken into consideration; this included access control, authentication, data confidentiality, communications security, data integrity, availability and privacy.</w:t>
      </w:r>
    </w:p>
    <w:p w:rsidR="00AC5687" w:rsidRPr="00574B25" w:rsidRDefault="00AC5687" w:rsidP="00AC5687">
      <w:pPr>
        <w:pStyle w:val="AppendixNotitle"/>
      </w:pPr>
      <w:bookmarkStart w:id="1077" w:name="_Toc392592877"/>
      <w:bookmarkStart w:id="1078" w:name="_Toc432962231"/>
      <w:bookmarkStart w:id="1079" w:name="_Toc461701803"/>
      <w:r w:rsidRPr="00574B25">
        <w:rPr>
          <w:rFonts w:hint="eastAsia"/>
        </w:rPr>
        <w:t>Bibliography</w:t>
      </w:r>
      <w:bookmarkEnd w:id="1077"/>
      <w:bookmarkEnd w:id="1078"/>
      <w:bookmarkEnd w:id="1079"/>
    </w:p>
    <w:p w:rsidR="00AC5687" w:rsidRPr="00574B25" w:rsidRDefault="00AC5687" w:rsidP="009010C0">
      <w:pPr>
        <w:pStyle w:val="Reftext"/>
        <w:rPr>
          <w:lang w:eastAsia="zh-CN"/>
        </w:rPr>
      </w:pPr>
      <w:r w:rsidRPr="00574B25">
        <w:rPr>
          <w:rFonts w:hint="eastAsia"/>
          <w:lang w:eastAsia="zh-CN"/>
        </w:rPr>
        <w:t>[</w:t>
      </w:r>
      <w:r w:rsidRPr="009010C0">
        <w:rPr>
          <w:rFonts w:eastAsiaTheme="minorEastAsia" w:hint="eastAsia"/>
        </w:rPr>
        <w:t>b-</w:t>
      </w:r>
      <w:r w:rsidRPr="00574B25">
        <w:rPr>
          <w:lang w:eastAsia="zh-CN"/>
        </w:rPr>
        <w:t>ITU-T Y.2064</w:t>
      </w:r>
      <w:r w:rsidRPr="00574B25">
        <w:rPr>
          <w:rFonts w:hint="eastAsia"/>
          <w:lang w:eastAsia="zh-CN"/>
        </w:rPr>
        <w:t>]</w:t>
      </w:r>
      <w:r w:rsidRPr="00574B25">
        <w:rPr>
          <w:rFonts w:hint="eastAsia"/>
          <w:lang w:eastAsia="zh-CN"/>
        </w:rPr>
        <w:tab/>
      </w:r>
      <w:r w:rsidR="00C43669" w:rsidRPr="00C43669">
        <w:rPr>
          <w:lang w:eastAsia="zh-CN"/>
        </w:rPr>
        <w:t>Recommendation ITU-T Y.</w:t>
      </w:r>
      <w:r w:rsidR="00612679">
        <w:rPr>
          <w:rFonts w:eastAsiaTheme="minorEastAsia" w:hint="eastAsia"/>
          <w:lang w:eastAsia="zh-CN"/>
        </w:rPr>
        <w:t>2064</w:t>
      </w:r>
      <w:r w:rsidR="00612679" w:rsidRPr="00C43669">
        <w:rPr>
          <w:lang w:eastAsia="zh-CN"/>
        </w:rPr>
        <w:t xml:space="preserve"> </w:t>
      </w:r>
      <w:r w:rsidR="00C43669" w:rsidRPr="00C43669">
        <w:rPr>
          <w:lang w:eastAsia="zh-CN"/>
        </w:rPr>
        <w:t>(</w:t>
      </w:r>
      <w:r w:rsidR="00612679" w:rsidRPr="00C43669">
        <w:rPr>
          <w:lang w:eastAsia="zh-CN"/>
        </w:rPr>
        <w:t>20</w:t>
      </w:r>
      <w:r w:rsidR="00612679">
        <w:rPr>
          <w:rFonts w:eastAsiaTheme="minorEastAsia" w:hint="eastAsia"/>
          <w:lang w:eastAsia="zh-CN"/>
        </w:rPr>
        <w:t>14</w:t>
      </w:r>
      <w:r w:rsidR="00C43669" w:rsidRPr="00C43669">
        <w:rPr>
          <w:lang w:eastAsia="zh-CN"/>
        </w:rPr>
        <w:t>)</w:t>
      </w:r>
      <w:r w:rsidR="00C43669">
        <w:rPr>
          <w:rFonts w:eastAsiaTheme="minorEastAsia" w:hint="eastAsia"/>
          <w:lang w:eastAsia="zh-CN"/>
        </w:rPr>
        <w:t xml:space="preserve">, </w:t>
      </w:r>
      <w:r w:rsidRPr="00C43669">
        <w:rPr>
          <w:i/>
          <w:lang w:eastAsia="zh-CN"/>
        </w:rPr>
        <w:t>Energy saving using smart objects in home</w:t>
      </w:r>
      <w:r w:rsidRPr="00C43669">
        <w:rPr>
          <w:rFonts w:hint="eastAsia"/>
          <w:i/>
          <w:lang w:eastAsia="zh-CN"/>
        </w:rPr>
        <w:t xml:space="preserve"> </w:t>
      </w:r>
      <w:r w:rsidRPr="00C43669">
        <w:rPr>
          <w:i/>
          <w:lang w:eastAsia="zh-CN"/>
        </w:rPr>
        <w:t>networks.</w:t>
      </w:r>
    </w:p>
    <w:p w:rsidR="00AC5687" w:rsidRPr="00574B25" w:rsidRDefault="00AC5687" w:rsidP="009010C0">
      <w:pPr>
        <w:pStyle w:val="Reftext"/>
        <w:rPr>
          <w:lang w:eastAsia="zh-CN"/>
        </w:rPr>
      </w:pPr>
      <w:r w:rsidRPr="00574B25">
        <w:rPr>
          <w:rFonts w:hint="eastAsia"/>
          <w:lang w:eastAsia="zh-CN"/>
        </w:rPr>
        <w:t>[</w:t>
      </w:r>
      <w:r w:rsidRPr="009010C0">
        <w:rPr>
          <w:rFonts w:eastAsiaTheme="minorEastAsia" w:hint="eastAsia"/>
        </w:rPr>
        <w:t>b-</w:t>
      </w:r>
      <w:r w:rsidRPr="00574B25">
        <w:rPr>
          <w:rFonts w:hint="eastAsia"/>
          <w:lang w:eastAsia="zh-CN"/>
        </w:rPr>
        <w:t xml:space="preserve">ITU-T </w:t>
      </w:r>
      <w:r w:rsidR="00B2370A" w:rsidRPr="00B2370A">
        <w:rPr>
          <w:lang w:eastAsia="zh-CN"/>
        </w:rPr>
        <w:t>Y.4409</w:t>
      </w:r>
      <w:r w:rsidRPr="00574B25">
        <w:rPr>
          <w:rFonts w:hint="eastAsia"/>
          <w:lang w:eastAsia="zh-CN"/>
        </w:rPr>
        <w:t>]</w:t>
      </w:r>
      <w:r w:rsidRPr="00574B25">
        <w:rPr>
          <w:rFonts w:hint="eastAsia"/>
          <w:lang w:eastAsia="zh-CN"/>
        </w:rPr>
        <w:tab/>
      </w:r>
      <w:r w:rsidR="00C43669" w:rsidRPr="00C43669">
        <w:rPr>
          <w:lang w:eastAsia="zh-CN"/>
        </w:rPr>
        <w:t>Recommendation ITU-T Y.</w:t>
      </w:r>
      <w:r w:rsidR="009100EE">
        <w:rPr>
          <w:rFonts w:eastAsiaTheme="minorEastAsia" w:hint="eastAsia"/>
          <w:lang w:eastAsia="zh-CN"/>
        </w:rPr>
        <w:t>4409</w:t>
      </w:r>
      <w:r w:rsidR="009100EE" w:rsidRPr="00C43669">
        <w:rPr>
          <w:lang w:eastAsia="zh-CN"/>
        </w:rPr>
        <w:t xml:space="preserve"> </w:t>
      </w:r>
      <w:r w:rsidR="00C43669" w:rsidRPr="00C43669">
        <w:rPr>
          <w:lang w:eastAsia="zh-CN"/>
        </w:rPr>
        <w:t>(</w:t>
      </w:r>
      <w:r w:rsidR="00BF79C3" w:rsidRPr="00C43669">
        <w:rPr>
          <w:lang w:eastAsia="zh-CN"/>
        </w:rPr>
        <w:t>20</w:t>
      </w:r>
      <w:r w:rsidR="00BF79C3">
        <w:rPr>
          <w:rFonts w:eastAsiaTheme="minorEastAsia" w:hint="eastAsia"/>
          <w:lang w:eastAsia="zh-CN"/>
        </w:rPr>
        <w:t>15</w:t>
      </w:r>
      <w:r w:rsidR="00C43669" w:rsidRPr="00C43669">
        <w:rPr>
          <w:lang w:eastAsia="zh-CN"/>
        </w:rPr>
        <w:t>)</w:t>
      </w:r>
      <w:r w:rsidR="00C43669">
        <w:rPr>
          <w:rFonts w:eastAsiaTheme="minorEastAsia" w:hint="eastAsia"/>
          <w:lang w:eastAsia="zh-CN"/>
        </w:rPr>
        <w:t xml:space="preserve">, </w:t>
      </w:r>
      <w:r w:rsidRPr="00C43669">
        <w:rPr>
          <w:i/>
          <w:lang w:eastAsia="zh-CN"/>
        </w:rPr>
        <w:t>Requirements and architecture of the home energy management system.</w:t>
      </w:r>
    </w:p>
    <w:p w:rsidR="00AC5687" w:rsidRDefault="00AC5687" w:rsidP="009010C0">
      <w:pPr>
        <w:pStyle w:val="Reftext"/>
        <w:rPr>
          <w:ins w:id="1080" w:author="Shizhong" w:date="2016-09-12T11:08:00Z"/>
          <w:rFonts w:eastAsiaTheme="minorEastAsia"/>
          <w:i/>
          <w:lang w:eastAsia="zh-CN"/>
        </w:rPr>
      </w:pPr>
      <w:r w:rsidRPr="00574B25">
        <w:rPr>
          <w:lang w:eastAsia="zh-CN"/>
        </w:rPr>
        <w:t>[</w:t>
      </w:r>
      <w:r w:rsidRPr="009010C0">
        <w:rPr>
          <w:rFonts w:eastAsiaTheme="minorEastAsia" w:hint="eastAsia"/>
        </w:rPr>
        <w:t>b-</w:t>
      </w:r>
      <w:r w:rsidRPr="00574B25">
        <w:rPr>
          <w:lang w:eastAsia="zh-CN"/>
        </w:rPr>
        <w:t>ITU-T Y.3021</w:t>
      </w:r>
      <w:r w:rsidRPr="00574B25">
        <w:rPr>
          <w:rFonts w:hint="eastAsia"/>
          <w:lang w:eastAsia="zh-CN"/>
        </w:rPr>
        <w:t>]</w:t>
      </w:r>
      <w:r w:rsidRPr="00574B25">
        <w:rPr>
          <w:rFonts w:hint="eastAsia"/>
          <w:lang w:eastAsia="zh-CN"/>
        </w:rPr>
        <w:tab/>
      </w:r>
      <w:r w:rsidR="00C43669" w:rsidRPr="00C43669">
        <w:rPr>
          <w:lang w:eastAsia="zh-CN"/>
        </w:rPr>
        <w:t>Recommendation ITU-T Y.</w:t>
      </w:r>
      <w:r w:rsidR="00612679">
        <w:rPr>
          <w:rFonts w:eastAsiaTheme="minorEastAsia" w:hint="eastAsia"/>
          <w:lang w:eastAsia="zh-CN"/>
        </w:rPr>
        <w:t>3021</w:t>
      </w:r>
      <w:r w:rsidR="00612679" w:rsidRPr="00C43669">
        <w:rPr>
          <w:lang w:eastAsia="zh-CN"/>
        </w:rPr>
        <w:t xml:space="preserve"> </w:t>
      </w:r>
      <w:r w:rsidR="00C43669" w:rsidRPr="00C43669">
        <w:rPr>
          <w:lang w:eastAsia="zh-CN"/>
        </w:rPr>
        <w:t>(</w:t>
      </w:r>
      <w:r w:rsidR="00612679" w:rsidRPr="00C43669">
        <w:rPr>
          <w:lang w:eastAsia="zh-CN"/>
        </w:rPr>
        <w:t>20</w:t>
      </w:r>
      <w:r w:rsidR="00612679">
        <w:rPr>
          <w:rFonts w:eastAsiaTheme="minorEastAsia" w:hint="eastAsia"/>
          <w:lang w:eastAsia="zh-CN"/>
        </w:rPr>
        <w:t>12</w:t>
      </w:r>
      <w:r w:rsidR="00C43669" w:rsidRPr="00C43669">
        <w:rPr>
          <w:lang w:eastAsia="zh-CN"/>
        </w:rPr>
        <w:t>)</w:t>
      </w:r>
      <w:r w:rsidR="00C43669">
        <w:rPr>
          <w:rFonts w:eastAsiaTheme="minorEastAsia" w:hint="eastAsia"/>
          <w:lang w:eastAsia="zh-CN"/>
        </w:rPr>
        <w:t xml:space="preserve">, </w:t>
      </w:r>
      <w:r w:rsidRPr="00C43669">
        <w:rPr>
          <w:i/>
          <w:lang w:eastAsia="zh-CN"/>
        </w:rPr>
        <w:t>Framework of energy saving for future networks.</w:t>
      </w:r>
    </w:p>
    <w:p w:rsidR="008352E0" w:rsidRDefault="008352E0" w:rsidP="008352E0">
      <w:pPr>
        <w:pStyle w:val="Reftext"/>
        <w:rPr>
          <w:ins w:id="1081" w:author="Shizhong" w:date="2016-09-12T11:09:00Z"/>
          <w:rFonts w:eastAsiaTheme="minorEastAsia"/>
          <w:lang w:eastAsia="zh-CN"/>
        </w:rPr>
      </w:pPr>
      <w:ins w:id="1082" w:author="Shizhong" w:date="2016-09-12T11:09:00Z">
        <w:r w:rsidRPr="00574B25">
          <w:rPr>
            <w:rFonts w:hint="eastAsia"/>
            <w:lang w:eastAsia="zh-CN"/>
          </w:rPr>
          <w:t>[</w:t>
        </w:r>
        <w:r w:rsidRPr="00380E07">
          <w:rPr>
            <w:rFonts w:hint="eastAsia"/>
            <w:highlight w:val="yellow"/>
            <w:lang w:eastAsia="zh-CN"/>
          </w:rPr>
          <w:t>b-ITU-T Y.2201]</w:t>
        </w:r>
        <w:r>
          <w:rPr>
            <w:rFonts w:eastAsiaTheme="minorEastAsia" w:hint="eastAsia"/>
            <w:lang w:eastAsia="zh-CN"/>
          </w:rPr>
          <w:tab/>
        </w:r>
        <w:r w:rsidRPr="00C43669">
          <w:rPr>
            <w:lang w:eastAsia="zh-CN"/>
          </w:rPr>
          <w:t>Recommendation ITU-T</w:t>
        </w:r>
        <w:r w:rsidRPr="008352E0">
          <w:rPr>
            <w:rFonts w:eastAsiaTheme="minorEastAsia"/>
            <w:lang w:eastAsia="zh-CN"/>
          </w:rPr>
          <w:t xml:space="preserve"> </w:t>
        </w:r>
      </w:ins>
      <w:ins w:id="1083" w:author="Shizhong" w:date="2016-09-12T11:08:00Z">
        <w:r w:rsidRPr="008352E0">
          <w:rPr>
            <w:rFonts w:eastAsiaTheme="minorEastAsia"/>
            <w:lang w:eastAsia="zh-CN"/>
          </w:rPr>
          <w:t>Y.2201 (</w:t>
        </w:r>
      </w:ins>
      <w:ins w:id="1084" w:author="Shizhong" w:date="2016-09-12T11:09:00Z">
        <w:r>
          <w:rPr>
            <w:rFonts w:eastAsiaTheme="minorEastAsia" w:hint="eastAsia"/>
            <w:lang w:eastAsia="zh-CN"/>
          </w:rPr>
          <w:t>2009</w:t>
        </w:r>
      </w:ins>
      <w:ins w:id="1085" w:author="Shizhong" w:date="2016-09-12T11:08:00Z">
        <w:r w:rsidRPr="008352E0">
          <w:rPr>
            <w:rFonts w:eastAsiaTheme="minorEastAsia"/>
            <w:lang w:eastAsia="zh-CN"/>
          </w:rPr>
          <w:t>)</w:t>
        </w:r>
      </w:ins>
      <w:ins w:id="1086" w:author="Shizhong" w:date="2016-09-12T11:09:00Z">
        <w:r>
          <w:rPr>
            <w:rFonts w:eastAsiaTheme="minorEastAsia" w:hint="eastAsia"/>
            <w:lang w:eastAsia="zh-CN"/>
          </w:rPr>
          <w:t xml:space="preserve">, </w:t>
        </w:r>
      </w:ins>
      <w:ins w:id="1087" w:author="Shizhong" w:date="2016-09-12T11:08:00Z">
        <w:r w:rsidRPr="008352E0">
          <w:rPr>
            <w:rFonts w:eastAsiaTheme="minorEastAsia"/>
            <w:lang w:eastAsia="zh-CN"/>
          </w:rPr>
          <w:t xml:space="preserve"> </w:t>
        </w:r>
        <w:r w:rsidR="00365D39" w:rsidRPr="00365D39">
          <w:rPr>
            <w:rFonts w:eastAsiaTheme="minorEastAsia"/>
            <w:i/>
            <w:lang w:eastAsia="zh-CN"/>
            <w:rPrChange w:id="1088" w:author="Shizhong" w:date="2016-09-12T11:09:00Z">
              <w:rPr>
                <w:rFonts w:eastAsiaTheme="minorEastAsia"/>
                <w:color w:val="0000FF"/>
                <w:u w:val="single"/>
                <w:lang w:eastAsia="zh-CN"/>
              </w:rPr>
            </w:rPrChange>
          </w:rPr>
          <w:t>Requirements and capabilities for ITU-T NGN</w:t>
        </w:r>
      </w:ins>
      <w:ins w:id="1089" w:author="Shizhong" w:date="2016-09-12T11:09:00Z">
        <w:r>
          <w:rPr>
            <w:rFonts w:eastAsiaTheme="minorEastAsia" w:hint="eastAsia"/>
            <w:lang w:eastAsia="zh-CN"/>
          </w:rPr>
          <w:t>.</w:t>
        </w:r>
      </w:ins>
    </w:p>
    <w:p w:rsidR="00FB4D2D" w:rsidRDefault="00FB4D2D" w:rsidP="00FB4D2D">
      <w:pPr>
        <w:pStyle w:val="Reftext"/>
        <w:rPr>
          <w:ins w:id="1090" w:author="Shizhong" w:date="2016-09-12T11:11:00Z"/>
          <w:rFonts w:eastAsiaTheme="minorEastAsia"/>
          <w:lang w:eastAsia="zh-CN"/>
        </w:rPr>
      </w:pPr>
      <w:ins w:id="1091" w:author="Shizhong" w:date="2016-09-12T11:11:00Z">
        <w:r w:rsidRPr="00380E07">
          <w:rPr>
            <w:rFonts w:hint="eastAsia"/>
            <w:highlight w:val="yellow"/>
            <w:lang w:eastAsia="zh-CN"/>
          </w:rPr>
          <w:t xml:space="preserve">[b-ITU-T </w:t>
        </w:r>
        <w:r>
          <w:rPr>
            <w:rFonts w:hint="eastAsia"/>
            <w:highlight w:val="yellow"/>
            <w:lang w:eastAsia="zh-CN"/>
          </w:rPr>
          <w:t>Y</w:t>
        </w:r>
        <w:r w:rsidRPr="00380E07">
          <w:rPr>
            <w:rFonts w:hint="eastAsia"/>
            <w:highlight w:val="yellow"/>
            <w:lang w:eastAsia="zh-CN"/>
          </w:rPr>
          <w:t>.270</w:t>
        </w:r>
        <w:r w:rsidRPr="00574B25">
          <w:rPr>
            <w:rFonts w:hint="eastAsia"/>
            <w:lang w:eastAsia="zh-CN"/>
          </w:rPr>
          <w:t>1]</w:t>
        </w:r>
        <w:r>
          <w:rPr>
            <w:rFonts w:eastAsiaTheme="minorEastAsia" w:hint="eastAsia"/>
            <w:lang w:eastAsia="zh-CN"/>
          </w:rPr>
          <w:tab/>
        </w:r>
        <w:r w:rsidRPr="00C43669">
          <w:rPr>
            <w:lang w:eastAsia="zh-CN"/>
          </w:rPr>
          <w:t>Recommendation ITU-T</w:t>
        </w:r>
        <w:r w:rsidRPr="008352E0">
          <w:rPr>
            <w:rFonts w:eastAsiaTheme="minorEastAsia"/>
            <w:lang w:eastAsia="zh-CN"/>
          </w:rPr>
          <w:t xml:space="preserve"> Y.2</w:t>
        </w:r>
        <w:r>
          <w:rPr>
            <w:rFonts w:eastAsiaTheme="minorEastAsia" w:hint="eastAsia"/>
            <w:lang w:eastAsia="zh-CN"/>
          </w:rPr>
          <w:t>7</w:t>
        </w:r>
        <w:r w:rsidRPr="008352E0">
          <w:rPr>
            <w:rFonts w:eastAsiaTheme="minorEastAsia"/>
            <w:lang w:eastAsia="zh-CN"/>
          </w:rPr>
          <w:t>01 (</w:t>
        </w:r>
        <w:r>
          <w:rPr>
            <w:rFonts w:eastAsiaTheme="minorEastAsia" w:hint="eastAsia"/>
            <w:lang w:eastAsia="zh-CN"/>
          </w:rPr>
          <w:t>2007</w:t>
        </w:r>
        <w:r w:rsidRPr="008352E0">
          <w:rPr>
            <w:rFonts w:eastAsiaTheme="minorEastAsia"/>
            <w:lang w:eastAsia="zh-CN"/>
          </w:rPr>
          <w:t>)</w:t>
        </w:r>
        <w:r>
          <w:rPr>
            <w:rFonts w:eastAsiaTheme="minorEastAsia" w:hint="eastAsia"/>
            <w:lang w:eastAsia="zh-CN"/>
          </w:rPr>
          <w:t xml:space="preserve">, </w:t>
        </w:r>
        <w:r w:rsidRPr="008352E0">
          <w:rPr>
            <w:rFonts w:eastAsiaTheme="minorEastAsia"/>
            <w:lang w:eastAsia="zh-CN"/>
          </w:rPr>
          <w:t xml:space="preserve"> </w:t>
        </w:r>
      </w:ins>
      <w:ins w:id="1092" w:author="Shizhong" w:date="2016-09-12T11:12:00Z">
        <w:r w:rsidR="00365D39" w:rsidRPr="00365D39">
          <w:rPr>
            <w:rFonts w:eastAsiaTheme="minorEastAsia"/>
            <w:i/>
            <w:lang w:eastAsia="zh-CN"/>
            <w:rPrChange w:id="1093" w:author="Shizhong" w:date="2016-09-12T11:12:00Z">
              <w:rPr>
                <w:rFonts w:eastAsiaTheme="minorEastAsia"/>
                <w:color w:val="0000FF"/>
                <w:u w:val="single"/>
                <w:lang w:eastAsia="zh-CN"/>
              </w:rPr>
            </w:rPrChange>
          </w:rPr>
          <w:t>Security requirements for NGN release 1</w:t>
        </w:r>
      </w:ins>
      <w:ins w:id="1094" w:author="Shizhong" w:date="2016-09-12T11:11:00Z">
        <w:r>
          <w:rPr>
            <w:rFonts w:eastAsiaTheme="minorEastAsia" w:hint="eastAsia"/>
            <w:lang w:eastAsia="zh-CN"/>
          </w:rPr>
          <w:t>.</w:t>
        </w:r>
      </w:ins>
    </w:p>
    <w:p w:rsidR="008352E0" w:rsidRPr="00FB4D2D" w:rsidRDefault="008352E0" w:rsidP="008352E0">
      <w:pPr>
        <w:pStyle w:val="Reftext"/>
        <w:rPr>
          <w:rFonts w:eastAsiaTheme="minorEastAsia"/>
          <w:lang w:eastAsia="zh-CN"/>
          <w:rPrChange w:id="1095" w:author="Shizhong" w:date="2016-09-12T11:12:00Z">
            <w:rPr>
              <w:lang w:eastAsia="zh-CN"/>
            </w:rPr>
          </w:rPrChange>
        </w:rPr>
      </w:pPr>
    </w:p>
    <w:p w:rsidR="00AC5687" w:rsidRPr="00C229CB" w:rsidRDefault="009010C0" w:rsidP="009010C0">
      <w:pPr>
        <w:jc w:val="center"/>
      </w:pPr>
      <w:r w:rsidRPr="00C229CB">
        <w:t>_________________</w:t>
      </w:r>
    </w:p>
    <w:sectPr w:rsidR="00AC5687" w:rsidRPr="00C229CB" w:rsidSect="001F72AF">
      <w:headerReference w:type="even" r:id="rId32"/>
      <w:footerReference w:type="default" r:id="rId33"/>
      <w:headerReference w:type="first" r:id="rId34"/>
      <w:footerReference w:type="first" r:id="rId35"/>
      <w:pgSz w:w="11907" w:h="16840"/>
      <w:pgMar w:top="1417" w:right="1134" w:bottom="141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76EB5" w:rsidRDefault="00376EB5">
      <w:r>
        <w:separator/>
      </w:r>
    </w:p>
  </w:endnote>
  <w:endnote w:type="continuationSeparator" w:id="0">
    <w:p w:rsidR="00376EB5" w:rsidRDefault="00376E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
    <w:altName w:val="MS Mincho"/>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7414" w:rsidRDefault="006A741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7414" w:rsidRDefault="006A741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923" w:type="dxa"/>
      <w:jc w:val="center"/>
      <w:tblLayout w:type="fixed"/>
      <w:tblCellMar>
        <w:left w:w="57" w:type="dxa"/>
        <w:right w:w="57" w:type="dxa"/>
      </w:tblCellMar>
      <w:tblLook w:val="0000" w:firstRow="0" w:lastRow="0" w:firstColumn="0" w:lastColumn="0" w:noHBand="0" w:noVBand="0"/>
    </w:tblPr>
    <w:tblGrid>
      <w:gridCol w:w="1617"/>
      <w:gridCol w:w="4252"/>
      <w:gridCol w:w="4054"/>
    </w:tblGrid>
    <w:tr w:rsidR="00E709F1" w:rsidRPr="00C71D1D" w:rsidTr="00E709F1">
      <w:trPr>
        <w:cantSplit/>
        <w:trHeight w:val="204"/>
        <w:jc w:val="center"/>
      </w:trPr>
      <w:tc>
        <w:tcPr>
          <w:tcW w:w="1617" w:type="dxa"/>
          <w:tcBorders>
            <w:top w:val="single" w:sz="12" w:space="0" w:color="auto"/>
          </w:tcBorders>
        </w:tcPr>
        <w:p w:rsidR="00E709F1" w:rsidRPr="00C71D1D" w:rsidRDefault="00E709F1" w:rsidP="00E709F1">
          <w:pPr>
            <w:rPr>
              <w:b/>
              <w:bCs/>
              <w:sz w:val="22"/>
            </w:rPr>
          </w:pPr>
          <w:r w:rsidRPr="00C71D1D">
            <w:rPr>
              <w:b/>
              <w:bCs/>
              <w:sz w:val="22"/>
            </w:rPr>
            <w:t>Contact:</w:t>
          </w:r>
        </w:p>
      </w:tc>
      <w:tc>
        <w:tcPr>
          <w:tcW w:w="4252" w:type="dxa"/>
          <w:tcBorders>
            <w:top w:val="single" w:sz="12" w:space="0" w:color="auto"/>
          </w:tcBorders>
        </w:tcPr>
        <w:p w:rsidR="00E709F1" w:rsidRPr="00C71D1D" w:rsidRDefault="00E709F1" w:rsidP="00E709F1">
          <w:pPr>
            <w:rPr>
              <w:sz w:val="22"/>
            </w:rPr>
          </w:pPr>
          <w:r w:rsidRPr="00C71D1D">
            <w:rPr>
              <w:rFonts w:hint="eastAsia"/>
              <w:sz w:val="22"/>
            </w:rPr>
            <w:t>Shizhong Xu</w:t>
          </w:r>
          <w:r w:rsidRPr="00C71D1D">
            <w:rPr>
              <w:sz w:val="22"/>
            </w:rPr>
            <w:br/>
          </w:r>
          <w:r w:rsidRPr="00C71D1D">
            <w:rPr>
              <w:rFonts w:hint="eastAsia"/>
              <w:sz w:val="22"/>
            </w:rPr>
            <w:t>University of Electronic Science and Technology</w:t>
          </w:r>
          <w:r w:rsidRPr="00C71D1D">
            <w:rPr>
              <w:sz w:val="22"/>
            </w:rPr>
            <w:br/>
          </w:r>
          <w:r w:rsidRPr="00C71D1D">
            <w:rPr>
              <w:rFonts w:hint="eastAsia"/>
              <w:sz w:val="22"/>
            </w:rPr>
            <w:t>P. R. China</w:t>
          </w:r>
        </w:p>
      </w:tc>
      <w:tc>
        <w:tcPr>
          <w:tcW w:w="4054" w:type="dxa"/>
          <w:tcBorders>
            <w:top w:val="single" w:sz="12" w:space="0" w:color="auto"/>
          </w:tcBorders>
        </w:tcPr>
        <w:p w:rsidR="00E709F1" w:rsidRPr="00C71D1D" w:rsidRDefault="00E709F1" w:rsidP="00E709F1">
          <w:pPr>
            <w:tabs>
              <w:tab w:val="left" w:pos="872"/>
            </w:tabs>
            <w:rPr>
              <w:sz w:val="22"/>
              <w:highlight w:val="yellow"/>
            </w:rPr>
          </w:pPr>
          <w:r w:rsidRPr="00C71D1D">
            <w:rPr>
              <w:sz w:val="22"/>
            </w:rPr>
            <w:t xml:space="preserve">Tel: </w:t>
          </w:r>
          <w:r w:rsidRPr="00C71D1D">
            <w:rPr>
              <w:sz w:val="22"/>
            </w:rPr>
            <w:tab/>
          </w:r>
          <w:r w:rsidRPr="00C71D1D">
            <w:rPr>
              <w:rFonts w:hint="eastAsia"/>
              <w:sz w:val="22"/>
            </w:rPr>
            <w:t>+86 28 61830256</w:t>
          </w:r>
          <w:r w:rsidRPr="00C71D1D">
            <w:rPr>
              <w:sz w:val="22"/>
            </w:rPr>
            <w:br/>
            <w:t>Fax:</w:t>
          </w:r>
          <w:r w:rsidRPr="00C71D1D">
            <w:rPr>
              <w:sz w:val="22"/>
            </w:rPr>
            <w:tab/>
          </w:r>
          <w:r w:rsidRPr="00C71D1D">
            <w:rPr>
              <w:rFonts w:hint="eastAsia"/>
              <w:sz w:val="22"/>
            </w:rPr>
            <w:t>+86 28 61830256</w:t>
          </w:r>
          <w:r w:rsidRPr="00C71D1D">
            <w:rPr>
              <w:sz w:val="22"/>
            </w:rPr>
            <w:br/>
            <w:t xml:space="preserve">Email: </w:t>
          </w:r>
          <w:r w:rsidRPr="00C71D1D">
            <w:rPr>
              <w:sz w:val="22"/>
            </w:rPr>
            <w:tab/>
          </w:r>
          <w:hyperlink r:id="rId1" w:history="1">
            <w:r w:rsidRPr="00C71D1D">
              <w:rPr>
                <w:rStyle w:val="Hyperlink"/>
                <w:rFonts w:hint="eastAsia"/>
                <w:sz w:val="22"/>
              </w:rPr>
              <w:t>xsz@uestc.edu.cn</w:t>
            </w:r>
          </w:hyperlink>
        </w:p>
      </w:tc>
    </w:tr>
    <w:tr w:rsidR="00E709F1" w:rsidRPr="00C71D1D" w:rsidTr="00E709F1">
      <w:trPr>
        <w:cantSplit/>
        <w:trHeight w:val="204"/>
        <w:jc w:val="center"/>
      </w:trPr>
      <w:tc>
        <w:tcPr>
          <w:tcW w:w="1617" w:type="dxa"/>
          <w:tcBorders>
            <w:top w:val="single" w:sz="12" w:space="0" w:color="auto"/>
          </w:tcBorders>
        </w:tcPr>
        <w:p w:rsidR="00E709F1" w:rsidRPr="00C71D1D" w:rsidRDefault="00E709F1" w:rsidP="00E709F1">
          <w:pPr>
            <w:rPr>
              <w:b/>
              <w:bCs/>
              <w:sz w:val="22"/>
            </w:rPr>
          </w:pPr>
          <w:bookmarkStart w:id="11" w:name="dcontent" w:colFirst="1" w:colLast="1"/>
          <w:r w:rsidRPr="00C71D1D">
            <w:rPr>
              <w:b/>
              <w:bCs/>
              <w:sz w:val="22"/>
            </w:rPr>
            <w:t>Contact:</w:t>
          </w:r>
        </w:p>
      </w:tc>
      <w:tc>
        <w:tcPr>
          <w:tcW w:w="4252" w:type="dxa"/>
          <w:tcBorders>
            <w:top w:val="single" w:sz="12" w:space="0" w:color="auto"/>
          </w:tcBorders>
        </w:tcPr>
        <w:p w:rsidR="00E709F1" w:rsidRPr="00C71D1D" w:rsidRDefault="00E709F1" w:rsidP="00E709F1">
          <w:pPr>
            <w:rPr>
              <w:sz w:val="22"/>
            </w:rPr>
          </w:pPr>
          <w:r w:rsidRPr="00C71D1D">
            <w:rPr>
              <w:rFonts w:hint="eastAsia"/>
              <w:sz w:val="22"/>
            </w:rPr>
            <w:t>Jing Ren</w:t>
          </w:r>
          <w:r w:rsidRPr="00C71D1D">
            <w:rPr>
              <w:sz w:val="22"/>
            </w:rPr>
            <w:br/>
          </w:r>
          <w:r w:rsidRPr="00C71D1D">
            <w:rPr>
              <w:rFonts w:hint="eastAsia"/>
              <w:sz w:val="22"/>
            </w:rPr>
            <w:t>University of Electronic Science and Technology</w:t>
          </w:r>
          <w:r w:rsidRPr="00C71D1D">
            <w:rPr>
              <w:sz w:val="22"/>
            </w:rPr>
            <w:br/>
          </w:r>
          <w:r w:rsidRPr="00C71D1D">
            <w:rPr>
              <w:rFonts w:hint="eastAsia"/>
              <w:sz w:val="22"/>
            </w:rPr>
            <w:t>P. R. China</w:t>
          </w:r>
        </w:p>
      </w:tc>
      <w:tc>
        <w:tcPr>
          <w:tcW w:w="4054" w:type="dxa"/>
          <w:tcBorders>
            <w:top w:val="single" w:sz="12" w:space="0" w:color="auto"/>
          </w:tcBorders>
        </w:tcPr>
        <w:p w:rsidR="00E709F1" w:rsidRPr="00C71D1D" w:rsidRDefault="00E709F1" w:rsidP="00E709F1">
          <w:pPr>
            <w:tabs>
              <w:tab w:val="left" w:pos="872"/>
            </w:tabs>
            <w:rPr>
              <w:sz w:val="22"/>
              <w:highlight w:val="yellow"/>
            </w:rPr>
          </w:pPr>
          <w:r w:rsidRPr="00C71D1D">
            <w:rPr>
              <w:sz w:val="22"/>
            </w:rPr>
            <w:t xml:space="preserve">Tel: </w:t>
          </w:r>
          <w:r w:rsidRPr="00C71D1D">
            <w:rPr>
              <w:sz w:val="22"/>
            </w:rPr>
            <w:tab/>
          </w:r>
          <w:r w:rsidRPr="00C71D1D">
            <w:rPr>
              <w:rFonts w:hint="eastAsia"/>
              <w:sz w:val="22"/>
            </w:rPr>
            <w:t>+86 28 61830256</w:t>
          </w:r>
          <w:r w:rsidRPr="00C71D1D">
            <w:rPr>
              <w:sz w:val="22"/>
            </w:rPr>
            <w:br/>
            <w:t>Fax:</w:t>
          </w:r>
          <w:r w:rsidRPr="00C71D1D">
            <w:rPr>
              <w:sz w:val="22"/>
            </w:rPr>
            <w:tab/>
          </w:r>
          <w:r w:rsidRPr="00C71D1D">
            <w:rPr>
              <w:rFonts w:hint="eastAsia"/>
              <w:sz w:val="22"/>
            </w:rPr>
            <w:t>+86 28 61830256</w:t>
          </w:r>
          <w:r w:rsidRPr="00C71D1D">
            <w:rPr>
              <w:sz w:val="22"/>
            </w:rPr>
            <w:br/>
            <w:t xml:space="preserve">Email: </w:t>
          </w:r>
          <w:r w:rsidRPr="00C71D1D">
            <w:rPr>
              <w:sz w:val="22"/>
            </w:rPr>
            <w:tab/>
          </w:r>
          <w:hyperlink r:id="rId2" w:history="1">
            <w:r w:rsidRPr="00C71D1D">
              <w:rPr>
                <w:rStyle w:val="Hyperlink"/>
                <w:rFonts w:hint="eastAsia"/>
                <w:sz w:val="22"/>
              </w:rPr>
              <w:t>renjing@uestc.edu.cn</w:t>
            </w:r>
          </w:hyperlink>
        </w:p>
      </w:tc>
    </w:tr>
    <w:tr w:rsidR="00E709F1" w:rsidRPr="001F72AF" w:rsidTr="00E709F1">
      <w:trPr>
        <w:cantSplit/>
        <w:trHeight w:val="204"/>
        <w:jc w:val="center"/>
      </w:trPr>
      <w:tc>
        <w:tcPr>
          <w:tcW w:w="1617" w:type="dxa"/>
          <w:tcBorders>
            <w:top w:val="single" w:sz="12" w:space="0" w:color="auto"/>
          </w:tcBorders>
        </w:tcPr>
        <w:p w:rsidR="00E709F1" w:rsidRPr="001F72AF" w:rsidRDefault="00E709F1" w:rsidP="00E709F1">
          <w:pPr>
            <w:rPr>
              <w:b/>
              <w:bCs/>
              <w:sz w:val="22"/>
            </w:rPr>
          </w:pPr>
          <w:r w:rsidRPr="001F72AF">
            <w:rPr>
              <w:b/>
              <w:bCs/>
              <w:sz w:val="22"/>
            </w:rPr>
            <w:t>Contact:</w:t>
          </w:r>
        </w:p>
      </w:tc>
      <w:tc>
        <w:tcPr>
          <w:tcW w:w="4252" w:type="dxa"/>
          <w:tcBorders>
            <w:top w:val="single" w:sz="12" w:space="0" w:color="auto"/>
          </w:tcBorders>
        </w:tcPr>
        <w:p w:rsidR="00E709F1" w:rsidRPr="001F72AF" w:rsidRDefault="00E709F1" w:rsidP="00E709F1">
          <w:pPr>
            <w:rPr>
              <w:sz w:val="22"/>
            </w:rPr>
          </w:pPr>
          <w:r w:rsidRPr="001F72AF">
            <w:rPr>
              <w:rFonts w:hint="eastAsia"/>
              <w:sz w:val="22"/>
            </w:rPr>
            <w:t>Zhou Kaiyu</w:t>
          </w:r>
          <w:r w:rsidRPr="001F72AF">
            <w:rPr>
              <w:rFonts w:hint="eastAsia"/>
              <w:sz w:val="22"/>
            </w:rPr>
            <w:br/>
            <w:t>China Telecom</w:t>
          </w:r>
          <w:r w:rsidRPr="001F72AF">
            <w:rPr>
              <w:sz w:val="22"/>
            </w:rPr>
            <w:br/>
            <w:t>China</w:t>
          </w:r>
        </w:p>
      </w:tc>
      <w:tc>
        <w:tcPr>
          <w:tcW w:w="4054" w:type="dxa"/>
          <w:tcBorders>
            <w:top w:val="single" w:sz="12" w:space="0" w:color="auto"/>
          </w:tcBorders>
        </w:tcPr>
        <w:p w:rsidR="00E709F1" w:rsidRPr="001F72AF" w:rsidRDefault="00E709F1" w:rsidP="00E709F1">
          <w:pPr>
            <w:tabs>
              <w:tab w:val="left" w:pos="969"/>
            </w:tabs>
            <w:rPr>
              <w:sz w:val="22"/>
            </w:rPr>
          </w:pPr>
          <w:r w:rsidRPr="001F72AF">
            <w:rPr>
              <w:sz w:val="22"/>
            </w:rPr>
            <w:t>Tel:</w:t>
          </w:r>
          <w:r w:rsidRPr="001F72AF">
            <w:rPr>
              <w:sz w:val="22"/>
            </w:rPr>
            <w:tab/>
            <w:t>+86-10-58552339</w:t>
          </w:r>
          <w:r w:rsidRPr="001F72AF">
            <w:rPr>
              <w:sz w:val="22"/>
            </w:rPr>
            <w:br/>
            <w:t xml:space="preserve">Fax: </w:t>
          </w:r>
          <w:r w:rsidRPr="001F72AF">
            <w:rPr>
              <w:sz w:val="22"/>
            </w:rPr>
            <w:tab/>
            <w:t>+86-10-58552100</w:t>
          </w:r>
          <w:r w:rsidRPr="001F72AF">
            <w:rPr>
              <w:sz w:val="22"/>
            </w:rPr>
            <w:br/>
            <w:t>Email:</w:t>
          </w:r>
          <w:r w:rsidRPr="001F72AF">
            <w:rPr>
              <w:sz w:val="22"/>
            </w:rPr>
            <w:tab/>
          </w:r>
          <w:hyperlink r:id="rId3" w:history="1">
            <w:r w:rsidRPr="001F72AF">
              <w:rPr>
                <w:rStyle w:val="Hyperlink"/>
                <w:sz w:val="22"/>
              </w:rPr>
              <w:t>zhouky@ctbri.com.cn</w:t>
            </w:r>
          </w:hyperlink>
          <w:r w:rsidRPr="001F72AF">
            <w:rPr>
              <w:sz w:val="22"/>
            </w:rPr>
            <w:t xml:space="preserve">  </w:t>
          </w:r>
        </w:p>
      </w:tc>
    </w:tr>
    <w:tr w:rsidR="00E709F1" w:rsidRPr="00C71D1D" w:rsidTr="00E709F1">
      <w:trPr>
        <w:cantSplit/>
        <w:trHeight w:val="204"/>
        <w:jc w:val="center"/>
      </w:trPr>
      <w:tc>
        <w:tcPr>
          <w:tcW w:w="1617" w:type="dxa"/>
          <w:tcBorders>
            <w:top w:val="single" w:sz="12" w:space="0" w:color="auto"/>
          </w:tcBorders>
        </w:tcPr>
        <w:p w:rsidR="00E709F1" w:rsidRPr="00C71D1D" w:rsidRDefault="00E709F1" w:rsidP="00E709F1">
          <w:pPr>
            <w:rPr>
              <w:b/>
              <w:bCs/>
              <w:sz w:val="22"/>
            </w:rPr>
          </w:pPr>
          <w:bookmarkStart w:id="12" w:name="dcontent4" w:colFirst="1" w:colLast="1"/>
          <w:bookmarkEnd w:id="11"/>
          <w:r w:rsidRPr="00C71D1D">
            <w:rPr>
              <w:b/>
              <w:bCs/>
              <w:sz w:val="22"/>
            </w:rPr>
            <w:t>Contact:</w:t>
          </w:r>
        </w:p>
      </w:tc>
      <w:tc>
        <w:tcPr>
          <w:tcW w:w="4252" w:type="dxa"/>
          <w:tcBorders>
            <w:top w:val="single" w:sz="12" w:space="0" w:color="auto"/>
          </w:tcBorders>
        </w:tcPr>
        <w:p w:rsidR="00E709F1" w:rsidRPr="00C71D1D" w:rsidRDefault="00E709F1" w:rsidP="00E709F1">
          <w:pPr>
            <w:rPr>
              <w:sz w:val="22"/>
            </w:rPr>
          </w:pPr>
          <w:r>
            <w:rPr>
              <w:rFonts w:hint="eastAsia"/>
              <w:sz w:val="22"/>
              <w:lang w:eastAsia="zh-CN"/>
            </w:rPr>
            <w:t>Kai Wei</w:t>
          </w:r>
          <w:r w:rsidRPr="00C71D1D">
            <w:rPr>
              <w:sz w:val="22"/>
            </w:rPr>
            <w:br/>
          </w:r>
          <w:r w:rsidRPr="00511362">
            <w:rPr>
              <w:sz w:val="22"/>
              <w:lang w:eastAsia="zh-CN"/>
            </w:rPr>
            <w:t>Ministry of Industry and Information Technology</w:t>
          </w:r>
          <w:r w:rsidRPr="00C71D1D">
            <w:rPr>
              <w:sz w:val="22"/>
            </w:rPr>
            <w:br/>
          </w:r>
          <w:r w:rsidRPr="00C71D1D">
            <w:rPr>
              <w:rFonts w:hint="eastAsia"/>
              <w:sz w:val="22"/>
            </w:rPr>
            <w:t>P. R. China</w:t>
          </w:r>
        </w:p>
      </w:tc>
      <w:tc>
        <w:tcPr>
          <w:tcW w:w="4054" w:type="dxa"/>
          <w:tcBorders>
            <w:top w:val="single" w:sz="12" w:space="0" w:color="auto"/>
          </w:tcBorders>
        </w:tcPr>
        <w:p w:rsidR="00E709F1" w:rsidRPr="00C71D1D" w:rsidRDefault="00E709F1" w:rsidP="00E709F1">
          <w:pPr>
            <w:tabs>
              <w:tab w:val="left" w:pos="872"/>
            </w:tabs>
            <w:rPr>
              <w:sz w:val="22"/>
              <w:highlight w:val="yellow"/>
            </w:rPr>
          </w:pPr>
          <w:r w:rsidRPr="00C71D1D">
            <w:rPr>
              <w:sz w:val="22"/>
            </w:rPr>
            <w:t xml:space="preserve">Tel: </w:t>
          </w:r>
          <w:r w:rsidRPr="00C71D1D">
            <w:rPr>
              <w:sz w:val="22"/>
            </w:rPr>
            <w:tab/>
          </w:r>
          <w:r w:rsidRPr="00C71D1D">
            <w:rPr>
              <w:rFonts w:hint="eastAsia"/>
              <w:sz w:val="22"/>
            </w:rPr>
            <w:t xml:space="preserve">+86 </w:t>
          </w:r>
          <w:r w:rsidRPr="00511362">
            <w:rPr>
              <w:sz w:val="22"/>
            </w:rPr>
            <w:t>18600832598</w:t>
          </w:r>
          <w:r w:rsidRPr="00C71D1D">
            <w:rPr>
              <w:sz w:val="22"/>
            </w:rPr>
            <w:br/>
            <w:t>Fax:</w:t>
          </w:r>
          <w:r w:rsidRPr="00C71D1D">
            <w:rPr>
              <w:sz w:val="22"/>
            </w:rPr>
            <w:tab/>
          </w:r>
          <w:r w:rsidRPr="00C71D1D">
            <w:rPr>
              <w:sz w:val="22"/>
            </w:rPr>
            <w:br/>
            <w:t xml:space="preserve">Email: </w:t>
          </w:r>
          <w:r w:rsidRPr="00C71D1D">
            <w:rPr>
              <w:sz w:val="22"/>
            </w:rPr>
            <w:tab/>
          </w:r>
          <w:hyperlink r:id="rId4" w:history="1">
            <w:r w:rsidRPr="004A6E67">
              <w:rPr>
                <w:rStyle w:val="Hyperlink"/>
                <w:sz w:val="22"/>
              </w:rPr>
              <w:t>weikai@catr.cn</w:t>
            </w:r>
          </w:hyperlink>
        </w:p>
      </w:tc>
    </w:tr>
    <w:bookmarkEnd w:id="12"/>
    <w:tr w:rsidR="00E709F1" w:rsidRPr="00C71D1D" w:rsidTr="00E709F1">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E709F1" w:rsidRPr="00C71D1D" w:rsidRDefault="00E709F1" w:rsidP="00E709F1">
          <w:pPr>
            <w:spacing w:before="0"/>
            <w:rPr>
              <w:sz w:val="18"/>
            </w:rPr>
          </w:pPr>
          <w:r w:rsidRPr="00C71D1D">
            <w:rPr>
              <w:b/>
              <w:bCs/>
              <w:sz w:val="18"/>
            </w:rPr>
            <w:t>Attention:</w:t>
          </w:r>
          <w:r w:rsidRPr="00C71D1D">
            <w:rPr>
              <w:sz w:val="18"/>
            </w:rPr>
            <w:t xml:space="preserve"> This is not a publication made available to the public, but </w:t>
          </w:r>
          <w:r w:rsidRPr="00C71D1D">
            <w:rPr>
              <w:b/>
              <w:bCs/>
              <w:sz w:val="18"/>
            </w:rPr>
            <w:t>an internal ITU-T Document</w:t>
          </w:r>
          <w:r w:rsidRPr="00C71D1D">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E709F1" w:rsidRPr="00C71D1D" w:rsidRDefault="00E709F1" w:rsidP="00E709F1">
    <w:pPr>
      <w:spacing w:before="0"/>
      <w:rPr>
        <w:sz w:val="18"/>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09F1" w:rsidRPr="001F72AF" w:rsidRDefault="00E709F1" w:rsidP="001F72A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923" w:type="dxa"/>
      <w:jc w:val="center"/>
      <w:tblLayout w:type="fixed"/>
      <w:tblCellMar>
        <w:left w:w="57" w:type="dxa"/>
        <w:right w:w="57" w:type="dxa"/>
      </w:tblCellMar>
      <w:tblLook w:val="0000" w:firstRow="0" w:lastRow="0" w:firstColumn="0" w:lastColumn="0" w:noHBand="0" w:noVBand="0"/>
    </w:tblPr>
    <w:tblGrid>
      <w:gridCol w:w="1609"/>
      <w:gridCol w:w="4371"/>
      <w:gridCol w:w="3892"/>
      <w:gridCol w:w="51"/>
    </w:tblGrid>
    <w:tr w:rsidR="00E709F1" w:rsidRPr="000014D5" w:rsidTr="000014D5">
      <w:trPr>
        <w:cantSplit/>
        <w:trHeight w:val="204"/>
        <w:jc w:val="center"/>
      </w:trPr>
      <w:tc>
        <w:tcPr>
          <w:tcW w:w="1617" w:type="dxa"/>
          <w:tcBorders>
            <w:top w:val="single" w:sz="12" w:space="0" w:color="auto"/>
          </w:tcBorders>
        </w:tcPr>
        <w:p w:rsidR="00E709F1" w:rsidRPr="000014D5" w:rsidRDefault="00E709F1" w:rsidP="00DF4CB2">
          <w:pPr>
            <w:rPr>
              <w:b/>
              <w:bCs/>
              <w:sz w:val="22"/>
            </w:rPr>
          </w:pPr>
          <w:r w:rsidRPr="000014D5">
            <w:rPr>
              <w:b/>
              <w:bCs/>
              <w:sz w:val="22"/>
            </w:rPr>
            <w:t>Contact:</w:t>
          </w:r>
        </w:p>
      </w:tc>
      <w:tc>
        <w:tcPr>
          <w:tcW w:w="4394" w:type="dxa"/>
          <w:tcBorders>
            <w:top w:val="single" w:sz="12" w:space="0" w:color="auto"/>
          </w:tcBorders>
        </w:tcPr>
        <w:p w:rsidR="00E709F1" w:rsidRPr="000014D5" w:rsidRDefault="00E709F1" w:rsidP="00DF4CB2">
          <w:pPr>
            <w:rPr>
              <w:sz w:val="22"/>
              <w:lang w:val="it-IT"/>
            </w:rPr>
          </w:pPr>
          <w:r w:rsidRPr="000014D5">
            <w:rPr>
              <w:rFonts w:hint="eastAsia"/>
              <w:sz w:val="22"/>
              <w:lang w:val="it-IT"/>
            </w:rPr>
            <w:t>Zhou Kaiyu</w:t>
          </w:r>
          <w:r w:rsidRPr="000014D5">
            <w:rPr>
              <w:rFonts w:hint="eastAsia"/>
              <w:sz w:val="22"/>
              <w:lang w:val="it-IT"/>
            </w:rPr>
            <w:br/>
            <w:t>China Telecom</w:t>
          </w:r>
          <w:r w:rsidRPr="000014D5">
            <w:rPr>
              <w:sz w:val="22"/>
              <w:lang w:val="it-IT"/>
            </w:rPr>
            <w:br/>
            <w:t>China</w:t>
          </w:r>
        </w:p>
      </w:tc>
      <w:tc>
        <w:tcPr>
          <w:tcW w:w="3912" w:type="dxa"/>
          <w:gridSpan w:val="2"/>
          <w:tcBorders>
            <w:top w:val="single" w:sz="12" w:space="0" w:color="auto"/>
          </w:tcBorders>
        </w:tcPr>
        <w:p w:rsidR="00E709F1" w:rsidRPr="000014D5" w:rsidRDefault="00E709F1" w:rsidP="00DF4CB2">
          <w:pPr>
            <w:rPr>
              <w:sz w:val="22"/>
            </w:rPr>
          </w:pPr>
          <w:r w:rsidRPr="000014D5">
            <w:rPr>
              <w:sz w:val="22"/>
            </w:rPr>
            <w:t>Tel:</w:t>
          </w:r>
          <w:r w:rsidRPr="000014D5">
            <w:rPr>
              <w:sz w:val="22"/>
            </w:rPr>
            <w:tab/>
            <w:t>+86-10-58552339</w:t>
          </w:r>
          <w:r w:rsidRPr="000014D5">
            <w:rPr>
              <w:sz w:val="22"/>
            </w:rPr>
            <w:br/>
            <w:t xml:space="preserve">Fax: </w:t>
          </w:r>
          <w:r w:rsidRPr="000014D5">
            <w:rPr>
              <w:sz w:val="22"/>
            </w:rPr>
            <w:tab/>
            <w:t>+86-10-58552100</w:t>
          </w:r>
          <w:r w:rsidRPr="000014D5">
            <w:rPr>
              <w:sz w:val="22"/>
            </w:rPr>
            <w:br/>
            <w:t>Email:</w:t>
          </w:r>
          <w:r w:rsidRPr="000014D5">
            <w:rPr>
              <w:sz w:val="22"/>
            </w:rPr>
            <w:tab/>
          </w:r>
          <w:hyperlink r:id="rId1" w:history="1">
            <w:r w:rsidRPr="000014D5">
              <w:rPr>
                <w:rStyle w:val="Hyperlink"/>
                <w:sz w:val="22"/>
              </w:rPr>
              <w:t>zhouky@ctbri.com.cn</w:t>
            </w:r>
          </w:hyperlink>
          <w:r>
            <w:rPr>
              <w:sz w:val="22"/>
            </w:rPr>
            <w:t xml:space="preserve"> </w:t>
          </w:r>
        </w:p>
      </w:tc>
    </w:tr>
    <w:tr w:rsidR="00E709F1" w:rsidRPr="000014D5" w:rsidTr="000014D5">
      <w:tblPrEx>
        <w:tblCellMar>
          <w:left w:w="108" w:type="dxa"/>
          <w:right w:w="108" w:type="dxa"/>
        </w:tblCellMar>
      </w:tblPrEx>
      <w:trPr>
        <w:gridAfter w:val="1"/>
        <w:wAfter w:w="51"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E709F1" w:rsidRPr="000014D5" w:rsidRDefault="00E709F1" w:rsidP="000014D5">
          <w:pPr>
            <w:spacing w:before="0"/>
            <w:rPr>
              <w:sz w:val="18"/>
            </w:rPr>
          </w:pPr>
          <w:r w:rsidRPr="000014D5">
            <w:rPr>
              <w:b/>
              <w:bCs/>
              <w:sz w:val="18"/>
            </w:rPr>
            <w:t>Attention:</w:t>
          </w:r>
          <w:r w:rsidRPr="000014D5">
            <w:rPr>
              <w:sz w:val="18"/>
            </w:rPr>
            <w:t xml:space="preserve"> This is not a publication made available to the public, but </w:t>
          </w:r>
          <w:r w:rsidRPr="000014D5">
            <w:rPr>
              <w:b/>
              <w:bCs/>
              <w:sz w:val="18"/>
            </w:rPr>
            <w:t>an internal ITU-T Document</w:t>
          </w:r>
          <w:r w:rsidRPr="000014D5">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E709F1" w:rsidRPr="000014D5" w:rsidRDefault="00E709F1" w:rsidP="000014D5">
    <w:pPr>
      <w:spacing w:before="0"/>
      <w:rP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76EB5" w:rsidRDefault="00376EB5">
      <w:r>
        <w:separator/>
      </w:r>
    </w:p>
  </w:footnote>
  <w:footnote w:type="continuationSeparator" w:id="0">
    <w:p w:rsidR="00376EB5" w:rsidRDefault="00376E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7414" w:rsidRDefault="006A741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09F1" w:rsidRPr="00C71D1D" w:rsidRDefault="00E709F1" w:rsidP="00E709F1">
    <w:pPr>
      <w:pStyle w:val="Header"/>
      <w:jc w:val="center"/>
      <w:rPr>
        <w:sz w:val="18"/>
      </w:rPr>
    </w:pPr>
    <w:r w:rsidRPr="00C71D1D">
      <w:rPr>
        <w:sz w:val="18"/>
      </w:rPr>
      <w:t xml:space="preserve">- </w:t>
    </w:r>
    <w:r w:rsidR="00365D39" w:rsidRPr="00C71D1D">
      <w:rPr>
        <w:sz w:val="18"/>
      </w:rPr>
      <w:fldChar w:fldCharType="begin"/>
    </w:r>
    <w:r w:rsidRPr="00C71D1D">
      <w:rPr>
        <w:sz w:val="18"/>
      </w:rPr>
      <w:instrText xml:space="preserve"> PAGE  \* MERGEFORMAT </w:instrText>
    </w:r>
    <w:r w:rsidR="00365D39" w:rsidRPr="00C71D1D">
      <w:rPr>
        <w:sz w:val="18"/>
      </w:rPr>
      <w:fldChar w:fldCharType="separate"/>
    </w:r>
    <w:r w:rsidR="001828DF">
      <w:rPr>
        <w:noProof/>
        <w:sz w:val="18"/>
      </w:rPr>
      <w:t>2</w:t>
    </w:r>
    <w:r w:rsidR="00365D39" w:rsidRPr="00C71D1D">
      <w:rPr>
        <w:sz w:val="18"/>
      </w:rPr>
      <w:fldChar w:fldCharType="end"/>
    </w:r>
    <w:r w:rsidRPr="00C71D1D">
      <w:rPr>
        <w:sz w:val="18"/>
      </w:rPr>
      <w:t xml:space="preserve"> -</w:t>
    </w:r>
  </w:p>
  <w:p w:rsidR="00E709F1" w:rsidRPr="00C71D1D" w:rsidRDefault="005352BA" w:rsidP="005352BA">
    <w:pPr>
      <w:pStyle w:val="Header"/>
      <w:spacing w:after="240"/>
      <w:jc w:val="center"/>
      <w:rPr>
        <w:sz w:val="18"/>
        <w:lang w:eastAsia="zh-CN"/>
      </w:rPr>
    </w:pPr>
    <w:r w:rsidRPr="003F680E">
      <w:rPr>
        <w:sz w:val="18"/>
        <w:lang w:eastAsia="zh-CN"/>
      </w:rPr>
      <w:t>AVD-</w:t>
    </w:r>
    <w:r w:rsidR="003F680E">
      <w:rPr>
        <w:rFonts w:hint="eastAsia"/>
        <w:sz w:val="18"/>
        <w:lang w:eastAsia="zh-CN"/>
      </w:rPr>
      <w:t>4797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7414" w:rsidRDefault="006A741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09F1" w:rsidRDefault="00E709F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09F1" w:rsidRDefault="00E709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CDCCC0F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97412C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712A69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32C970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218AE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43EA3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AA00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E487EC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43208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68C4E80"/>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0584EA2"/>
    <w:multiLevelType w:val="hybridMultilevel"/>
    <w:tmpl w:val="C75CC514"/>
    <w:lvl w:ilvl="0" w:tplc="56626E8A">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15:restartNumberingAfterBreak="0">
    <w:nsid w:val="02C03E48"/>
    <w:multiLevelType w:val="hybridMultilevel"/>
    <w:tmpl w:val="322AC4EE"/>
    <w:lvl w:ilvl="0" w:tplc="2430A1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15:restartNumberingAfterBreak="0">
    <w:nsid w:val="04182F7F"/>
    <w:multiLevelType w:val="hybridMultilevel"/>
    <w:tmpl w:val="909E78D4"/>
    <w:lvl w:ilvl="0" w:tplc="556447E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15:restartNumberingAfterBreak="0">
    <w:nsid w:val="0EE6365E"/>
    <w:multiLevelType w:val="hybridMultilevel"/>
    <w:tmpl w:val="A6DCF48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Arial"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Arial"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2A78A3"/>
    <w:multiLevelType w:val="hybridMultilevel"/>
    <w:tmpl w:val="A57031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6D1739F"/>
    <w:multiLevelType w:val="hybridMultilevel"/>
    <w:tmpl w:val="D9AE7556"/>
    <w:lvl w:ilvl="0" w:tplc="2430A1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15:restartNumberingAfterBreak="0">
    <w:nsid w:val="16E929D3"/>
    <w:multiLevelType w:val="hybridMultilevel"/>
    <w:tmpl w:val="29A88C4C"/>
    <w:lvl w:ilvl="0" w:tplc="9056DC46">
      <w:start w:val="1"/>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A5A2B28"/>
    <w:multiLevelType w:val="hybridMultilevel"/>
    <w:tmpl w:val="29A88C4C"/>
    <w:lvl w:ilvl="0" w:tplc="9056DC46">
      <w:start w:val="1"/>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BAF50F3"/>
    <w:multiLevelType w:val="hybridMultilevel"/>
    <w:tmpl w:val="83049888"/>
    <w:lvl w:ilvl="0" w:tplc="CBE8170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15:restartNumberingAfterBreak="0">
    <w:nsid w:val="1D311997"/>
    <w:multiLevelType w:val="hybridMultilevel"/>
    <w:tmpl w:val="11462600"/>
    <w:lvl w:ilvl="0" w:tplc="2A86C2DC">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1C40EBD"/>
    <w:multiLevelType w:val="hybridMultilevel"/>
    <w:tmpl w:val="3E385F72"/>
    <w:lvl w:ilvl="0" w:tplc="00CCF5D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1C956AE"/>
    <w:multiLevelType w:val="multilevel"/>
    <w:tmpl w:val="5412AF02"/>
    <w:lvl w:ilvl="0">
      <w:start w:val="1"/>
      <w:numFmt w:val="bullet"/>
      <w:lvlText w:val=""/>
      <w:lvlJc w:val="left"/>
      <w:pPr>
        <w:tabs>
          <w:tab w:val="num" w:pos="227"/>
        </w:tabs>
        <w:ind w:left="227" w:hanging="227"/>
      </w:pPr>
      <w:rPr>
        <w:rFonts w:ascii="Symbol" w:hAnsi="Symbol" w:hint="default"/>
        <w:color w:val="auto"/>
        <w:sz w:val="24"/>
      </w:rPr>
    </w:lvl>
    <w:lvl w:ilvl="1">
      <w:start w:val="1"/>
      <w:numFmt w:val="bullet"/>
      <w:lvlText w:val=""/>
      <w:lvlJc w:val="left"/>
      <w:pPr>
        <w:tabs>
          <w:tab w:val="num" w:pos="851"/>
        </w:tabs>
        <w:ind w:left="851" w:hanging="284"/>
      </w:pPr>
      <w:rPr>
        <w:rFonts w:ascii="Symbol" w:hAnsi="Symbol"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3" w15:restartNumberingAfterBreak="0">
    <w:nsid w:val="303474FC"/>
    <w:multiLevelType w:val="hybridMultilevel"/>
    <w:tmpl w:val="5178DB16"/>
    <w:lvl w:ilvl="0" w:tplc="2430A1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15:restartNumberingAfterBreak="0">
    <w:nsid w:val="30C36019"/>
    <w:multiLevelType w:val="hybridMultilevel"/>
    <w:tmpl w:val="CF06C6CE"/>
    <w:lvl w:ilvl="0" w:tplc="16E255D8">
      <w:start w:val="1"/>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1D27156"/>
    <w:multiLevelType w:val="hybridMultilevel"/>
    <w:tmpl w:val="7898D6B6"/>
    <w:lvl w:ilvl="0" w:tplc="2DD6DB2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15:restartNumberingAfterBreak="0">
    <w:nsid w:val="335B5992"/>
    <w:multiLevelType w:val="hybridMultilevel"/>
    <w:tmpl w:val="D514E7D0"/>
    <w:lvl w:ilvl="0" w:tplc="E4F090D4">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8BE20B1"/>
    <w:multiLevelType w:val="hybridMultilevel"/>
    <w:tmpl w:val="C040D5F2"/>
    <w:lvl w:ilvl="0" w:tplc="AF422C5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15:restartNumberingAfterBreak="0">
    <w:nsid w:val="3FD3369E"/>
    <w:multiLevelType w:val="hybridMultilevel"/>
    <w:tmpl w:val="29A88C4C"/>
    <w:lvl w:ilvl="0" w:tplc="9056DC46">
      <w:start w:val="1"/>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6E6354E"/>
    <w:multiLevelType w:val="hybridMultilevel"/>
    <w:tmpl w:val="FA48503C"/>
    <w:lvl w:ilvl="0" w:tplc="9C666AEE">
      <w:start w:val="1"/>
      <w:numFmt w:val="decimal"/>
      <w:lvlText w:val="3.2.%1"/>
      <w:lvlJc w:val="left"/>
      <w:pPr>
        <w:tabs>
          <w:tab w:val="num" w:pos="720"/>
        </w:tabs>
        <w:ind w:left="720" w:hanging="720"/>
      </w:pPr>
      <w:rPr>
        <w:rFonts w:hint="default"/>
        <w:b/>
        <w:i w:val="0"/>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0" w15:restartNumberingAfterBreak="0">
    <w:nsid w:val="47235D70"/>
    <w:multiLevelType w:val="hybridMultilevel"/>
    <w:tmpl w:val="0150B9BA"/>
    <w:lvl w:ilvl="0" w:tplc="DA848CFC">
      <w:start w:val="7"/>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9132E8E"/>
    <w:multiLevelType w:val="hybridMultilevel"/>
    <w:tmpl w:val="91C81228"/>
    <w:lvl w:ilvl="0" w:tplc="00CCF5D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A166CE3"/>
    <w:multiLevelType w:val="hybridMultilevel"/>
    <w:tmpl w:val="265889EC"/>
    <w:lvl w:ilvl="0" w:tplc="2430A1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15:restartNumberingAfterBreak="0">
    <w:nsid w:val="4E1A7294"/>
    <w:multiLevelType w:val="hybridMultilevel"/>
    <w:tmpl w:val="CC78C050"/>
    <w:lvl w:ilvl="0" w:tplc="2430A1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15:restartNumberingAfterBreak="0">
    <w:nsid w:val="500C18AD"/>
    <w:multiLevelType w:val="hybridMultilevel"/>
    <w:tmpl w:val="8F505154"/>
    <w:lvl w:ilvl="0" w:tplc="00CCF5D4">
      <w:start w:val="1"/>
      <w:numFmt w:val="bullet"/>
      <w:lvlText w:val=""/>
      <w:lvlJc w:val="left"/>
      <w:pPr>
        <w:tabs>
          <w:tab w:val="num" w:pos="360"/>
        </w:tabs>
        <w:ind w:left="36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6C87146"/>
    <w:multiLevelType w:val="hybridMultilevel"/>
    <w:tmpl w:val="263C39DE"/>
    <w:lvl w:ilvl="0" w:tplc="6EEE41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8A57ACC"/>
    <w:multiLevelType w:val="hybridMultilevel"/>
    <w:tmpl w:val="5064A1FA"/>
    <w:lvl w:ilvl="0" w:tplc="AF422C5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7" w15:restartNumberingAfterBreak="0">
    <w:nsid w:val="5C9C0A4A"/>
    <w:multiLevelType w:val="hybridMultilevel"/>
    <w:tmpl w:val="DC3684BA"/>
    <w:lvl w:ilvl="0" w:tplc="AF422C5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15:restartNumberingAfterBreak="0">
    <w:nsid w:val="5D6116C0"/>
    <w:multiLevelType w:val="hybridMultilevel"/>
    <w:tmpl w:val="A260C3EE"/>
    <w:lvl w:ilvl="0" w:tplc="B60C8436">
      <w:start w:val="1"/>
      <w:numFmt w:val="bullet"/>
      <w:lvlText w:val="·"/>
      <w:lvlJc w:val="left"/>
      <w:pPr>
        <w:ind w:left="927" w:hanging="360"/>
      </w:pPr>
      <w:rPr>
        <w:rFonts w:ascii="SimSun" w:eastAsia="SimSun" w:hAnsi="SimSun" w:cs="Times New Roman"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9" w15:restartNumberingAfterBreak="0">
    <w:nsid w:val="60626755"/>
    <w:multiLevelType w:val="hybridMultilevel"/>
    <w:tmpl w:val="D9F8A712"/>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40" w15:restartNumberingAfterBreak="0">
    <w:nsid w:val="61A12B11"/>
    <w:multiLevelType w:val="hybridMultilevel"/>
    <w:tmpl w:val="D034D160"/>
    <w:lvl w:ilvl="0" w:tplc="AF422C5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15:restartNumberingAfterBreak="0">
    <w:nsid w:val="625D5639"/>
    <w:multiLevelType w:val="hybridMultilevel"/>
    <w:tmpl w:val="0C546674"/>
    <w:lvl w:ilvl="0" w:tplc="00CCF5D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2EF2663"/>
    <w:multiLevelType w:val="hybridMultilevel"/>
    <w:tmpl w:val="864A6304"/>
    <w:lvl w:ilvl="0" w:tplc="D9DEC3F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4251DE7"/>
    <w:multiLevelType w:val="hybridMultilevel"/>
    <w:tmpl w:val="5742F9E8"/>
    <w:lvl w:ilvl="0" w:tplc="4EE04EF4">
      <w:start w:val="1"/>
      <w:numFmt w:val="decimal"/>
      <w:lvlText w:val="3.1.%1"/>
      <w:lvlJc w:val="left"/>
      <w:pPr>
        <w:tabs>
          <w:tab w:val="num" w:pos="720"/>
        </w:tabs>
        <w:ind w:left="720" w:hanging="720"/>
      </w:pPr>
      <w:rPr>
        <w:rFonts w:hint="default"/>
        <w:b/>
        <w:i w:val="0"/>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44" w15:restartNumberingAfterBreak="0">
    <w:nsid w:val="66964C6C"/>
    <w:multiLevelType w:val="hybridMultilevel"/>
    <w:tmpl w:val="18EC670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BDD48B8"/>
    <w:multiLevelType w:val="hybridMultilevel"/>
    <w:tmpl w:val="33BADC66"/>
    <w:lvl w:ilvl="0" w:tplc="06A2E3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6E947FE4"/>
    <w:multiLevelType w:val="hybridMultilevel"/>
    <w:tmpl w:val="4366EF1E"/>
    <w:lvl w:ilvl="0" w:tplc="04090001">
      <w:start w:val="1"/>
      <w:numFmt w:val="bullet"/>
      <w:lvlText w:val=""/>
      <w:lvlJc w:val="left"/>
      <w:pPr>
        <w:ind w:left="840" w:hanging="360"/>
      </w:pPr>
      <w:rPr>
        <w:rFonts w:ascii="Wingdings" w:hAnsi="Wingding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7" w15:restartNumberingAfterBreak="0">
    <w:nsid w:val="6F013ABE"/>
    <w:multiLevelType w:val="multilevel"/>
    <w:tmpl w:val="2E909B8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8" w15:restartNumberingAfterBreak="0">
    <w:nsid w:val="721F5E09"/>
    <w:multiLevelType w:val="multilevel"/>
    <w:tmpl w:val="83221AA6"/>
    <w:lvl w:ilvl="0">
      <w:start w:val="7"/>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9" w15:restartNumberingAfterBreak="0">
    <w:nsid w:val="72667A2A"/>
    <w:multiLevelType w:val="hybridMultilevel"/>
    <w:tmpl w:val="DDE40C02"/>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50" w15:restartNumberingAfterBreak="0">
    <w:nsid w:val="73901C1A"/>
    <w:multiLevelType w:val="hybridMultilevel"/>
    <w:tmpl w:val="AAD06188"/>
    <w:lvl w:ilvl="0" w:tplc="A4B0658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1" w15:restartNumberingAfterBreak="0">
    <w:nsid w:val="78F93C34"/>
    <w:multiLevelType w:val="hybridMultilevel"/>
    <w:tmpl w:val="AEAA1C4C"/>
    <w:lvl w:ilvl="0" w:tplc="87A8BAFA">
      <w:start w:val="1"/>
      <w:numFmt w:val="bullet"/>
      <w:lvlText w:val=""/>
      <w:lvlJc w:val="left"/>
      <w:pPr>
        <w:tabs>
          <w:tab w:val="num" w:pos="360"/>
        </w:tabs>
        <w:ind w:left="360" w:hanging="360"/>
      </w:pPr>
      <w:rPr>
        <w:rFonts w:ascii="Symbol" w:hAnsi="Symbol" w:hint="default"/>
      </w:rPr>
    </w:lvl>
    <w:lvl w:ilvl="1" w:tplc="8B8E2C8E" w:tentative="1">
      <w:start w:val="1"/>
      <w:numFmt w:val="bullet"/>
      <w:lvlText w:val="o"/>
      <w:lvlJc w:val="left"/>
      <w:pPr>
        <w:tabs>
          <w:tab w:val="num" w:pos="1440"/>
        </w:tabs>
        <w:ind w:left="1440" w:hanging="360"/>
      </w:pPr>
      <w:rPr>
        <w:rFonts w:ascii="Courier New" w:hAnsi="Courier New" w:cs="Courier New" w:hint="default"/>
      </w:rPr>
    </w:lvl>
    <w:lvl w:ilvl="2" w:tplc="C63EC26C" w:tentative="1">
      <w:start w:val="1"/>
      <w:numFmt w:val="bullet"/>
      <w:lvlText w:val=""/>
      <w:lvlJc w:val="left"/>
      <w:pPr>
        <w:tabs>
          <w:tab w:val="num" w:pos="2160"/>
        </w:tabs>
        <w:ind w:left="2160" w:hanging="360"/>
      </w:pPr>
      <w:rPr>
        <w:rFonts w:ascii="Wingdings" w:hAnsi="Wingdings" w:hint="default"/>
      </w:rPr>
    </w:lvl>
    <w:lvl w:ilvl="3" w:tplc="3B5EEC7A" w:tentative="1">
      <w:start w:val="1"/>
      <w:numFmt w:val="bullet"/>
      <w:lvlText w:val=""/>
      <w:lvlJc w:val="left"/>
      <w:pPr>
        <w:tabs>
          <w:tab w:val="num" w:pos="2880"/>
        </w:tabs>
        <w:ind w:left="2880" w:hanging="360"/>
      </w:pPr>
      <w:rPr>
        <w:rFonts w:ascii="Symbol" w:hAnsi="Symbol" w:hint="default"/>
      </w:rPr>
    </w:lvl>
    <w:lvl w:ilvl="4" w:tplc="AFD6426A" w:tentative="1">
      <w:start w:val="1"/>
      <w:numFmt w:val="bullet"/>
      <w:lvlText w:val="o"/>
      <w:lvlJc w:val="left"/>
      <w:pPr>
        <w:tabs>
          <w:tab w:val="num" w:pos="3600"/>
        </w:tabs>
        <w:ind w:left="3600" w:hanging="360"/>
      </w:pPr>
      <w:rPr>
        <w:rFonts w:ascii="Courier New" w:hAnsi="Courier New" w:cs="Courier New" w:hint="default"/>
      </w:rPr>
    </w:lvl>
    <w:lvl w:ilvl="5" w:tplc="299834DA" w:tentative="1">
      <w:start w:val="1"/>
      <w:numFmt w:val="bullet"/>
      <w:lvlText w:val=""/>
      <w:lvlJc w:val="left"/>
      <w:pPr>
        <w:tabs>
          <w:tab w:val="num" w:pos="4320"/>
        </w:tabs>
        <w:ind w:left="4320" w:hanging="360"/>
      </w:pPr>
      <w:rPr>
        <w:rFonts w:ascii="Wingdings" w:hAnsi="Wingdings" w:hint="default"/>
      </w:rPr>
    </w:lvl>
    <w:lvl w:ilvl="6" w:tplc="123E41A8" w:tentative="1">
      <w:start w:val="1"/>
      <w:numFmt w:val="bullet"/>
      <w:lvlText w:val=""/>
      <w:lvlJc w:val="left"/>
      <w:pPr>
        <w:tabs>
          <w:tab w:val="num" w:pos="5040"/>
        </w:tabs>
        <w:ind w:left="5040" w:hanging="360"/>
      </w:pPr>
      <w:rPr>
        <w:rFonts w:ascii="Symbol" w:hAnsi="Symbol" w:hint="default"/>
      </w:rPr>
    </w:lvl>
    <w:lvl w:ilvl="7" w:tplc="46DCF13A" w:tentative="1">
      <w:start w:val="1"/>
      <w:numFmt w:val="bullet"/>
      <w:lvlText w:val="o"/>
      <w:lvlJc w:val="left"/>
      <w:pPr>
        <w:tabs>
          <w:tab w:val="num" w:pos="5760"/>
        </w:tabs>
        <w:ind w:left="5760" w:hanging="360"/>
      </w:pPr>
      <w:rPr>
        <w:rFonts w:ascii="Courier New" w:hAnsi="Courier New" w:cs="Courier New" w:hint="default"/>
      </w:rPr>
    </w:lvl>
    <w:lvl w:ilvl="8" w:tplc="04D24162"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B9858CF"/>
    <w:multiLevelType w:val="hybridMultilevel"/>
    <w:tmpl w:val="809EAB0A"/>
    <w:lvl w:ilvl="0" w:tplc="2DD6DB2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41"/>
  </w:num>
  <w:num w:numId="2">
    <w:abstractNumId w:val="21"/>
  </w:num>
  <w:num w:numId="3">
    <w:abstractNumId w:val="26"/>
  </w:num>
  <w:num w:numId="4">
    <w:abstractNumId w:val="47"/>
  </w:num>
  <w:num w:numId="5">
    <w:abstractNumId w:val="31"/>
  </w:num>
  <w:num w:numId="6">
    <w:abstractNumId w:val="51"/>
  </w:num>
  <w:num w:numId="7">
    <w:abstractNumId w:val="34"/>
  </w:num>
  <w:num w:numId="8">
    <w:abstractNumId w:val="43"/>
  </w:num>
  <w:num w:numId="9">
    <w:abstractNumId w:val="29"/>
  </w:num>
  <w:num w:numId="10">
    <w:abstractNumId w:val="14"/>
  </w:num>
  <w:num w:numId="11">
    <w:abstractNumId w:val="22"/>
  </w:num>
  <w:num w:numId="12">
    <w:abstractNumId w:val="47"/>
  </w:num>
  <w:num w:numId="13">
    <w:abstractNumId w:val="47"/>
  </w:num>
  <w:num w:numId="14">
    <w:abstractNumId w:val="47"/>
  </w:num>
  <w:num w:numId="15">
    <w:abstractNumId w:val="15"/>
  </w:num>
  <w:num w:numId="16">
    <w:abstractNumId w:val="47"/>
  </w:num>
  <w:num w:numId="17">
    <w:abstractNumId w:val="47"/>
  </w:num>
  <w:num w:numId="18">
    <w:abstractNumId w:val="9"/>
  </w:num>
  <w:num w:numId="19">
    <w:abstractNumId w:val="52"/>
  </w:num>
  <w:num w:numId="20">
    <w:abstractNumId w:val="25"/>
  </w:num>
  <w:num w:numId="21">
    <w:abstractNumId w:val="11"/>
  </w:num>
  <w:num w:numId="22">
    <w:abstractNumId w:val="50"/>
  </w:num>
  <w:num w:numId="23">
    <w:abstractNumId w:val="13"/>
  </w:num>
  <w:num w:numId="24">
    <w:abstractNumId w:val="33"/>
  </w:num>
  <w:num w:numId="25">
    <w:abstractNumId w:val="16"/>
  </w:num>
  <w:num w:numId="26">
    <w:abstractNumId w:val="48"/>
  </w:num>
  <w:num w:numId="27">
    <w:abstractNumId w:val="23"/>
  </w:num>
  <w:num w:numId="28">
    <w:abstractNumId w:val="46"/>
  </w:num>
  <w:num w:numId="29">
    <w:abstractNumId w:val="47"/>
  </w:num>
  <w:num w:numId="30">
    <w:abstractNumId w:val="47"/>
  </w:num>
  <w:num w:numId="31">
    <w:abstractNumId w:val="47"/>
  </w:num>
  <w:num w:numId="32">
    <w:abstractNumId w:val="47"/>
  </w:num>
  <w:num w:numId="33">
    <w:abstractNumId w:val="47"/>
  </w:num>
  <w:num w:numId="34">
    <w:abstractNumId w:val="47"/>
  </w:num>
  <w:num w:numId="35">
    <w:abstractNumId w:val="10"/>
  </w:num>
  <w:num w:numId="36">
    <w:abstractNumId w:val="49"/>
  </w:num>
  <w:num w:numId="37">
    <w:abstractNumId w:val="39"/>
  </w:num>
  <w:num w:numId="38">
    <w:abstractNumId w:val="35"/>
  </w:num>
  <w:num w:numId="39">
    <w:abstractNumId w:val="47"/>
  </w:num>
  <w:num w:numId="40">
    <w:abstractNumId w:val="47"/>
  </w:num>
  <w:num w:numId="41">
    <w:abstractNumId w:val="47"/>
  </w:num>
  <w:num w:numId="42">
    <w:abstractNumId w:val="12"/>
  </w:num>
  <w:num w:numId="43">
    <w:abstractNumId w:val="32"/>
  </w:num>
  <w:num w:numId="44">
    <w:abstractNumId w:val="47"/>
  </w:num>
  <w:num w:numId="45">
    <w:abstractNumId w:val="47"/>
  </w:num>
  <w:num w:numId="46">
    <w:abstractNumId w:val="47"/>
  </w:num>
  <w:num w:numId="47">
    <w:abstractNumId w:val="7"/>
  </w:num>
  <w:num w:numId="48">
    <w:abstractNumId w:val="6"/>
  </w:num>
  <w:num w:numId="49">
    <w:abstractNumId w:val="5"/>
  </w:num>
  <w:num w:numId="50">
    <w:abstractNumId w:val="4"/>
  </w:num>
  <w:num w:numId="51">
    <w:abstractNumId w:val="8"/>
  </w:num>
  <w:num w:numId="52">
    <w:abstractNumId w:val="3"/>
  </w:num>
  <w:num w:numId="53">
    <w:abstractNumId w:val="2"/>
  </w:num>
  <w:num w:numId="54">
    <w:abstractNumId w:val="1"/>
  </w:num>
  <w:num w:numId="55">
    <w:abstractNumId w:val="0"/>
  </w:num>
  <w:num w:numId="56">
    <w:abstractNumId w:val="19"/>
  </w:num>
  <w:num w:numId="57">
    <w:abstractNumId w:val="20"/>
  </w:num>
  <w:num w:numId="58">
    <w:abstractNumId w:val="42"/>
  </w:num>
  <w:num w:numId="59">
    <w:abstractNumId w:val="44"/>
  </w:num>
  <w:num w:numId="60">
    <w:abstractNumId w:val="38"/>
  </w:num>
  <w:num w:numId="61">
    <w:abstractNumId w:val="24"/>
  </w:num>
  <w:num w:numId="62">
    <w:abstractNumId w:val="18"/>
  </w:num>
  <w:num w:numId="63">
    <w:abstractNumId w:val="28"/>
  </w:num>
  <w:num w:numId="64">
    <w:abstractNumId w:val="17"/>
  </w:num>
  <w:num w:numId="65">
    <w:abstractNumId w:val="45"/>
  </w:num>
  <w:num w:numId="66">
    <w:abstractNumId w:val="27"/>
  </w:num>
  <w:num w:numId="67">
    <w:abstractNumId w:val="40"/>
  </w:num>
  <w:num w:numId="68">
    <w:abstractNumId w:val="37"/>
  </w:num>
  <w:num w:numId="69">
    <w:abstractNumId w:val="36"/>
  </w:num>
  <w:num w:numId="70">
    <w:abstractNumId w:val="30"/>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Jing REN">
    <w15:presenceInfo w15:providerId="Windows Live" w15:userId="d5b1ea38e34635c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05"/>
  <w:printFractionalCharacterWidth/>
  <w:embedSystemFonts/>
  <w:bordersDoNotSurroundHeader/>
  <w:bordersDoNotSurroundFooter/>
  <w:activeWritingStyle w:appName="MSWord" w:lang="de-DE" w:vendorID="9" w:dllVersion="512"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672327"/>
    <w:rsid w:val="000014D5"/>
    <w:rsid w:val="000072D5"/>
    <w:rsid w:val="000110B7"/>
    <w:rsid w:val="00013099"/>
    <w:rsid w:val="00020883"/>
    <w:rsid w:val="00020CC3"/>
    <w:rsid w:val="00023B9B"/>
    <w:rsid w:val="0003230A"/>
    <w:rsid w:val="00032370"/>
    <w:rsid w:val="0003467B"/>
    <w:rsid w:val="00040416"/>
    <w:rsid w:val="0004054C"/>
    <w:rsid w:val="00043407"/>
    <w:rsid w:val="000440BA"/>
    <w:rsid w:val="0005344D"/>
    <w:rsid w:val="00055F02"/>
    <w:rsid w:val="00056258"/>
    <w:rsid w:val="00057A03"/>
    <w:rsid w:val="000617B7"/>
    <w:rsid w:val="00061B4A"/>
    <w:rsid w:val="000745D1"/>
    <w:rsid w:val="00080ACF"/>
    <w:rsid w:val="000823A3"/>
    <w:rsid w:val="00094BC7"/>
    <w:rsid w:val="000A2299"/>
    <w:rsid w:val="000A2E97"/>
    <w:rsid w:val="000A48FF"/>
    <w:rsid w:val="000B35DC"/>
    <w:rsid w:val="000B4631"/>
    <w:rsid w:val="000C4C1D"/>
    <w:rsid w:val="000C5D56"/>
    <w:rsid w:val="000D1225"/>
    <w:rsid w:val="000D78A5"/>
    <w:rsid w:val="000F1201"/>
    <w:rsid w:val="000F3B43"/>
    <w:rsid w:val="000F4685"/>
    <w:rsid w:val="00101D1E"/>
    <w:rsid w:val="001076F6"/>
    <w:rsid w:val="00114644"/>
    <w:rsid w:val="00125A31"/>
    <w:rsid w:val="00134104"/>
    <w:rsid w:val="001345A7"/>
    <w:rsid w:val="00134653"/>
    <w:rsid w:val="00137A87"/>
    <w:rsid w:val="00142FD0"/>
    <w:rsid w:val="00143C8D"/>
    <w:rsid w:val="001449E8"/>
    <w:rsid w:val="00144DBE"/>
    <w:rsid w:val="00155261"/>
    <w:rsid w:val="00156C1C"/>
    <w:rsid w:val="00156C84"/>
    <w:rsid w:val="001618C9"/>
    <w:rsid w:val="00163B6B"/>
    <w:rsid w:val="0016564E"/>
    <w:rsid w:val="00171109"/>
    <w:rsid w:val="00172CCA"/>
    <w:rsid w:val="00173C5A"/>
    <w:rsid w:val="00173D5F"/>
    <w:rsid w:val="00174248"/>
    <w:rsid w:val="001752F0"/>
    <w:rsid w:val="00180447"/>
    <w:rsid w:val="001816C5"/>
    <w:rsid w:val="001828DF"/>
    <w:rsid w:val="001849FB"/>
    <w:rsid w:val="00187248"/>
    <w:rsid w:val="0019489A"/>
    <w:rsid w:val="001A0DB2"/>
    <w:rsid w:val="001A0FAB"/>
    <w:rsid w:val="001A1DC8"/>
    <w:rsid w:val="001A5002"/>
    <w:rsid w:val="001A68E6"/>
    <w:rsid w:val="001B5CFC"/>
    <w:rsid w:val="001C2A62"/>
    <w:rsid w:val="001C54FB"/>
    <w:rsid w:val="001D269A"/>
    <w:rsid w:val="001D4544"/>
    <w:rsid w:val="001D57CB"/>
    <w:rsid w:val="001E3D6F"/>
    <w:rsid w:val="001E5970"/>
    <w:rsid w:val="001F2F1B"/>
    <w:rsid w:val="001F72AF"/>
    <w:rsid w:val="00200824"/>
    <w:rsid w:val="002036F5"/>
    <w:rsid w:val="00217A55"/>
    <w:rsid w:val="0022012D"/>
    <w:rsid w:val="0022041C"/>
    <w:rsid w:val="00224E07"/>
    <w:rsid w:val="00235218"/>
    <w:rsid w:val="00236CA5"/>
    <w:rsid w:val="00241090"/>
    <w:rsid w:val="00244612"/>
    <w:rsid w:val="002476B2"/>
    <w:rsid w:val="00253F9A"/>
    <w:rsid w:val="0025685E"/>
    <w:rsid w:val="00265C9D"/>
    <w:rsid w:val="0027242E"/>
    <w:rsid w:val="0027264C"/>
    <w:rsid w:val="00274C4B"/>
    <w:rsid w:val="00275898"/>
    <w:rsid w:val="002843D8"/>
    <w:rsid w:val="00284484"/>
    <w:rsid w:val="00284826"/>
    <w:rsid w:val="00284B56"/>
    <w:rsid w:val="002850D9"/>
    <w:rsid w:val="00293E02"/>
    <w:rsid w:val="0029777B"/>
    <w:rsid w:val="00297D2F"/>
    <w:rsid w:val="00297DC2"/>
    <w:rsid w:val="002A37D3"/>
    <w:rsid w:val="002A4B41"/>
    <w:rsid w:val="002A4F37"/>
    <w:rsid w:val="002A688B"/>
    <w:rsid w:val="002A715B"/>
    <w:rsid w:val="002B06FC"/>
    <w:rsid w:val="002B1AF9"/>
    <w:rsid w:val="002C107B"/>
    <w:rsid w:val="002C3A38"/>
    <w:rsid w:val="002C529B"/>
    <w:rsid w:val="002D7FE1"/>
    <w:rsid w:val="002E33D5"/>
    <w:rsid w:val="002E342A"/>
    <w:rsid w:val="002E58C4"/>
    <w:rsid w:val="002F0F01"/>
    <w:rsid w:val="002F1BD1"/>
    <w:rsid w:val="002F37A7"/>
    <w:rsid w:val="002F3F57"/>
    <w:rsid w:val="00300278"/>
    <w:rsid w:val="00310BE5"/>
    <w:rsid w:val="00313CFC"/>
    <w:rsid w:val="00315FEB"/>
    <w:rsid w:val="00316811"/>
    <w:rsid w:val="00317233"/>
    <w:rsid w:val="00322108"/>
    <w:rsid w:val="00340D2F"/>
    <w:rsid w:val="00341B0D"/>
    <w:rsid w:val="003437B8"/>
    <w:rsid w:val="00350331"/>
    <w:rsid w:val="00352E69"/>
    <w:rsid w:val="003555C9"/>
    <w:rsid w:val="00360CE1"/>
    <w:rsid w:val="003613C2"/>
    <w:rsid w:val="00363362"/>
    <w:rsid w:val="0036510B"/>
    <w:rsid w:val="003653D9"/>
    <w:rsid w:val="00365D39"/>
    <w:rsid w:val="00365E14"/>
    <w:rsid w:val="0036680F"/>
    <w:rsid w:val="00372579"/>
    <w:rsid w:val="00376EB5"/>
    <w:rsid w:val="00377BFA"/>
    <w:rsid w:val="00380E07"/>
    <w:rsid w:val="00382D20"/>
    <w:rsid w:val="00383A4F"/>
    <w:rsid w:val="00383CE2"/>
    <w:rsid w:val="003840D3"/>
    <w:rsid w:val="00390FB4"/>
    <w:rsid w:val="003921A4"/>
    <w:rsid w:val="00393A9B"/>
    <w:rsid w:val="00395600"/>
    <w:rsid w:val="003A1FA8"/>
    <w:rsid w:val="003A2547"/>
    <w:rsid w:val="003A2680"/>
    <w:rsid w:val="003A37EA"/>
    <w:rsid w:val="003A650D"/>
    <w:rsid w:val="003B2FFE"/>
    <w:rsid w:val="003B3854"/>
    <w:rsid w:val="003C2B15"/>
    <w:rsid w:val="003D398E"/>
    <w:rsid w:val="003D482B"/>
    <w:rsid w:val="003D75B3"/>
    <w:rsid w:val="003E5856"/>
    <w:rsid w:val="003F0F6A"/>
    <w:rsid w:val="003F3928"/>
    <w:rsid w:val="003F65C1"/>
    <w:rsid w:val="003F669F"/>
    <w:rsid w:val="003F680E"/>
    <w:rsid w:val="003F74C6"/>
    <w:rsid w:val="003F7B98"/>
    <w:rsid w:val="0040092A"/>
    <w:rsid w:val="00406F95"/>
    <w:rsid w:val="00410126"/>
    <w:rsid w:val="004102A2"/>
    <w:rsid w:val="00411383"/>
    <w:rsid w:val="00411FC2"/>
    <w:rsid w:val="00412143"/>
    <w:rsid w:val="00415FF2"/>
    <w:rsid w:val="004204B3"/>
    <w:rsid w:val="00420AF0"/>
    <w:rsid w:val="00420C2E"/>
    <w:rsid w:val="00423631"/>
    <w:rsid w:val="00425F8F"/>
    <w:rsid w:val="004354A4"/>
    <w:rsid w:val="0043641F"/>
    <w:rsid w:val="0044063A"/>
    <w:rsid w:val="00445CB9"/>
    <w:rsid w:val="00446485"/>
    <w:rsid w:val="00447DBB"/>
    <w:rsid w:val="00451E47"/>
    <w:rsid w:val="004534E6"/>
    <w:rsid w:val="00454233"/>
    <w:rsid w:val="00457557"/>
    <w:rsid w:val="004636D3"/>
    <w:rsid w:val="004647DB"/>
    <w:rsid w:val="00465035"/>
    <w:rsid w:val="0046622B"/>
    <w:rsid w:val="00475538"/>
    <w:rsid w:val="004819A8"/>
    <w:rsid w:val="00491521"/>
    <w:rsid w:val="0049270F"/>
    <w:rsid w:val="004A40F4"/>
    <w:rsid w:val="004A4ADB"/>
    <w:rsid w:val="004A4B4D"/>
    <w:rsid w:val="004B100A"/>
    <w:rsid w:val="004B696F"/>
    <w:rsid w:val="004B7E23"/>
    <w:rsid w:val="004C157A"/>
    <w:rsid w:val="004C63F7"/>
    <w:rsid w:val="004C6790"/>
    <w:rsid w:val="004C69F1"/>
    <w:rsid w:val="004C6D0D"/>
    <w:rsid w:val="004D10B5"/>
    <w:rsid w:val="004D7877"/>
    <w:rsid w:val="004D7BEB"/>
    <w:rsid w:val="004E0E18"/>
    <w:rsid w:val="004E3199"/>
    <w:rsid w:val="004E320C"/>
    <w:rsid w:val="004E4919"/>
    <w:rsid w:val="004E7C74"/>
    <w:rsid w:val="004F0865"/>
    <w:rsid w:val="004F1B8A"/>
    <w:rsid w:val="004F2BCB"/>
    <w:rsid w:val="00503D2D"/>
    <w:rsid w:val="00507C30"/>
    <w:rsid w:val="00507C6F"/>
    <w:rsid w:val="00510892"/>
    <w:rsid w:val="00525EE6"/>
    <w:rsid w:val="005301FC"/>
    <w:rsid w:val="00531108"/>
    <w:rsid w:val="005352BA"/>
    <w:rsid w:val="00535D91"/>
    <w:rsid w:val="00537668"/>
    <w:rsid w:val="005409B1"/>
    <w:rsid w:val="00541972"/>
    <w:rsid w:val="005475B6"/>
    <w:rsid w:val="00551F1A"/>
    <w:rsid w:val="00554600"/>
    <w:rsid w:val="00556AC7"/>
    <w:rsid w:val="00561356"/>
    <w:rsid w:val="005615A9"/>
    <w:rsid w:val="0056234E"/>
    <w:rsid w:val="00566B85"/>
    <w:rsid w:val="00571C3F"/>
    <w:rsid w:val="00577EDA"/>
    <w:rsid w:val="0058105A"/>
    <w:rsid w:val="00582471"/>
    <w:rsid w:val="00594D93"/>
    <w:rsid w:val="00595491"/>
    <w:rsid w:val="005A21D4"/>
    <w:rsid w:val="005A2474"/>
    <w:rsid w:val="005A28AA"/>
    <w:rsid w:val="005A2DC1"/>
    <w:rsid w:val="005B3F6F"/>
    <w:rsid w:val="005C0386"/>
    <w:rsid w:val="005C4A8B"/>
    <w:rsid w:val="005C4FBD"/>
    <w:rsid w:val="005C5484"/>
    <w:rsid w:val="005C65D5"/>
    <w:rsid w:val="005C79C9"/>
    <w:rsid w:val="005D28D4"/>
    <w:rsid w:val="005D6D80"/>
    <w:rsid w:val="005E3EF3"/>
    <w:rsid w:val="005E54E5"/>
    <w:rsid w:val="005E643B"/>
    <w:rsid w:val="005F2591"/>
    <w:rsid w:val="005F319A"/>
    <w:rsid w:val="005F4146"/>
    <w:rsid w:val="006004B9"/>
    <w:rsid w:val="00601150"/>
    <w:rsid w:val="00603F01"/>
    <w:rsid w:val="006058FF"/>
    <w:rsid w:val="00610354"/>
    <w:rsid w:val="006103DE"/>
    <w:rsid w:val="00611568"/>
    <w:rsid w:val="00612679"/>
    <w:rsid w:val="0061764F"/>
    <w:rsid w:val="00624EDE"/>
    <w:rsid w:val="00631258"/>
    <w:rsid w:val="00631A13"/>
    <w:rsid w:val="006413A2"/>
    <w:rsid w:val="006436B3"/>
    <w:rsid w:val="00646769"/>
    <w:rsid w:val="006518D9"/>
    <w:rsid w:val="006535B1"/>
    <w:rsid w:val="00653961"/>
    <w:rsid w:val="00654808"/>
    <w:rsid w:val="006575B7"/>
    <w:rsid w:val="00661708"/>
    <w:rsid w:val="006618EB"/>
    <w:rsid w:val="006666E2"/>
    <w:rsid w:val="00670717"/>
    <w:rsid w:val="00672327"/>
    <w:rsid w:val="00676E7F"/>
    <w:rsid w:val="0068578A"/>
    <w:rsid w:val="0068675D"/>
    <w:rsid w:val="00687159"/>
    <w:rsid w:val="00687604"/>
    <w:rsid w:val="00691050"/>
    <w:rsid w:val="00691A3D"/>
    <w:rsid w:val="00696FB4"/>
    <w:rsid w:val="006A30AF"/>
    <w:rsid w:val="006A4A1C"/>
    <w:rsid w:val="006A6051"/>
    <w:rsid w:val="006A6299"/>
    <w:rsid w:val="006A7414"/>
    <w:rsid w:val="006B02B2"/>
    <w:rsid w:val="006B0C38"/>
    <w:rsid w:val="006B0D08"/>
    <w:rsid w:val="006B1AE5"/>
    <w:rsid w:val="006B43E5"/>
    <w:rsid w:val="006C15C1"/>
    <w:rsid w:val="006C22BE"/>
    <w:rsid w:val="006C4A8A"/>
    <w:rsid w:val="006C6AE1"/>
    <w:rsid w:val="006E12B8"/>
    <w:rsid w:val="006E14C2"/>
    <w:rsid w:val="006F6226"/>
    <w:rsid w:val="00702898"/>
    <w:rsid w:val="00702D5D"/>
    <w:rsid w:val="00702DA9"/>
    <w:rsid w:val="007071F4"/>
    <w:rsid w:val="00714087"/>
    <w:rsid w:val="007165FC"/>
    <w:rsid w:val="0071688A"/>
    <w:rsid w:val="0072031D"/>
    <w:rsid w:val="00722AAE"/>
    <w:rsid w:val="00724AFE"/>
    <w:rsid w:val="00730C58"/>
    <w:rsid w:val="00741916"/>
    <w:rsid w:val="00741F8D"/>
    <w:rsid w:val="00745C69"/>
    <w:rsid w:val="007468C0"/>
    <w:rsid w:val="0075151D"/>
    <w:rsid w:val="00755F0E"/>
    <w:rsid w:val="00756D14"/>
    <w:rsid w:val="007602A4"/>
    <w:rsid w:val="007702FC"/>
    <w:rsid w:val="00774877"/>
    <w:rsid w:val="00774978"/>
    <w:rsid w:val="00775B25"/>
    <w:rsid w:val="00782D7D"/>
    <w:rsid w:val="0078751A"/>
    <w:rsid w:val="0079056D"/>
    <w:rsid w:val="0079142E"/>
    <w:rsid w:val="007939CC"/>
    <w:rsid w:val="007A3624"/>
    <w:rsid w:val="007A40D3"/>
    <w:rsid w:val="007A5E00"/>
    <w:rsid w:val="007B0682"/>
    <w:rsid w:val="007B17F6"/>
    <w:rsid w:val="007B70F7"/>
    <w:rsid w:val="007C0CCE"/>
    <w:rsid w:val="007C176E"/>
    <w:rsid w:val="007C1E0E"/>
    <w:rsid w:val="007C2E82"/>
    <w:rsid w:val="007C37C5"/>
    <w:rsid w:val="007C5243"/>
    <w:rsid w:val="007C5C7E"/>
    <w:rsid w:val="007D520D"/>
    <w:rsid w:val="007E3701"/>
    <w:rsid w:val="007E3A29"/>
    <w:rsid w:val="007E4216"/>
    <w:rsid w:val="007E4A97"/>
    <w:rsid w:val="007E571A"/>
    <w:rsid w:val="007E7068"/>
    <w:rsid w:val="007F2A92"/>
    <w:rsid w:val="007F480B"/>
    <w:rsid w:val="007F5284"/>
    <w:rsid w:val="00800605"/>
    <w:rsid w:val="00801BC6"/>
    <w:rsid w:val="00803A1B"/>
    <w:rsid w:val="00805E69"/>
    <w:rsid w:val="00806E18"/>
    <w:rsid w:val="008104DD"/>
    <w:rsid w:val="0081108E"/>
    <w:rsid w:val="00811B3B"/>
    <w:rsid w:val="00812B1D"/>
    <w:rsid w:val="008132ED"/>
    <w:rsid w:val="00814E8F"/>
    <w:rsid w:val="0081703D"/>
    <w:rsid w:val="008200C4"/>
    <w:rsid w:val="00820112"/>
    <w:rsid w:val="00827E68"/>
    <w:rsid w:val="008343C0"/>
    <w:rsid w:val="008352E0"/>
    <w:rsid w:val="0083656B"/>
    <w:rsid w:val="00840988"/>
    <w:rsid w:val="0084526C"/>
    <w:rsid w:val="00845AAD"/>
    <w:rsid w:val="00845AE1"/>
    <w:rsid w:val="00847781"/>
    <w:rsid w:val="008477C9"/>
    <w:rsid w:val="00851561"/>
    <w:rsid w:val="00855713"/>
    <w:rsid w:val="00867030"/>
    <w:rsid w:val="0088025D"/>
    <w:rsid w:val="00882004"/>
    <w:rsid w:val="00882274"/>
    <w:rsid w:val="00882886"/>
    <w:rsid w:val="00884409"/>
    <w:rsid w:val="00887B48"/>
    <w:rsid w:val="00894370"/>
    <w:rsid w:val="00896315"/>
    <w:rsid w:val="008A1B72"/>
    <w:rsid w:val="008A1CE4"/>
    <w:rsid w:val="008A4485"/>
    <w:rsid w:val="008A66B6"/>
    <w:rsid w:val="008B0C29"/>
    <w:rsid w:val="008B1AD4"/>
    <w:rsid w:val="008B3C86"/>
    <w:rsid w:val="008B5F6D"/>
    <w:rsid w:val="008B6991"/>
    <w:rsid w:val="008D054B"/>
    <w:rsid w:val="008D0DAB"/>
    <w:rsid w:val="008D10C9"/>
    <w:rsid w:val="008D1B9F"/>
    <w:rsid w:val="008D2B94"/>
    <w:rsid w:val="008E020D"/>
    <w:rsid w:val="008E4161"/>
    <w:rsid w:val="008F398A"/>
    <w:rsid w:val="008F6BFD"/>
    <w:rsid w:val="008F77A6"/>
    <w:rsid w:val="008F7F9C"/>
    <w:rsid w:val="009010C0"/>
    <w:rsid w:val="009010CA"/>
    <w:rsid w:val="009100EE"/>
    <w:rsid w:val="00910ADF"/>
    <w:rsid w:val="00912DA1"/>
    <w:rsid w:val="009178B7"/>
    <w:rsid w:val="00923699"/>
    <w:rsid w:val="00936A3C"/>
    <w:rsid w:val="0094058F"/>
    <w:rsid w:val="00945332"/>
    <w:rsid w:val="00945D82"/>
    <w:rsid w:val="009475EE"/>
    <w:rsid w:val="009502EF"/>
    <w:rsid w:val="00952B99"/>
    <w:rsid w:val="00952ED9"/>
    <w:rsid w:val="009570A0"/>
    <w:rsid w:val="00957434"/>
    <w:rsid w:val="00961023"/>
    <w:rsid w:val="009623CE"/>
    <w:rsid w:val="009623D0"/>
    <w:rsid w:val="009645FE"/>
    <w:rsid w:val="00967E8B"/>
    <w:rsid w:val="0097079A"/>
    <w:rsid w:val="00975954"/>
    <w:rsid w:val="009760C7"/>
    <w:rsid w:val="00980FA5"/>
    <w:rsid w:val="0098130B"/>
    <w:rsid w:val="00984589"/>
    <w:rsid w:val="00987775"/>
    <w:rsid w:val="0099017A"/>
    <w:rsid w:val="00990708"/>
    <w:rsid w:val="00990C44"/>
    <w:rsid w:val="009962F3"/>
    <w:rsid w:val="009A09AB"/>
    <w:rsid w:val="009A3A78"/>
    <w:rsid w:val="009A7BC4"/>
    <w:rsid w:val="009B2734"/>
    <w:rsid w:val="009B4CFE"/>
    <w:rsid w:val="009C199C"/>
    <w:rsid w:val="009C2C26"/>
    <w:rsid w:val="009C482C"/>
    <w:rsid w:val="009D2556"/>
    <w:rsid w:val="009D718A"/>
    <w:rsid w:val="009E1A9F"/>
    <w:rsid w:val="009E2B4A"/>
    <w:rsid w:val="009E393B"/>
    <w:rsid w:val="009E596C"/>
    <w:rsid w:val="009F24A0"/>
    <w:rsid w:val="009F269A"/>
    <w:rsid w:val="009F3DB4"/>
    <w:rsid w:val="00A01251"/>
    <w:rsid w:val="00A01E54"/>
    <w:rsid w:val="00A038DF"/>
    <w:rsid w:val="00A11B55"/>
    <w:rsid w:val="00A164A2"/>
    <w:rsid w:val="00A214DB"/>
    <w:rsid w:val="00A23074"/>
    <w:rsid w:val="00A26DA4"/>
    <w:rsid w:val="00A26EA1"/>
    <w:rsid w:val="00A343BF"/>
    <w:rsid w:val="00A46D5B"/>
    <w:rsid w:val="00A4772F"/>
    <w:rsid w:val="00A57FC4"/>
    <w:rsid w:val="00A63CEA"/>
    <w:rsid w:val="00A65605"/>
    <w:rsid w:val="00A65A6D"/>
    <w:rsid w:val="00A7014F"/>
    <w:rsid w:val="00A7176C"/>
    <w:rsid w:val="00A729A2"/>
    <w:rsid w:val="00A75705"/>
    <w:rsid w:val="00A776E5"/>
    <w:rsid w:val="00A82311"/>
    <w:rsid w:val="00A905B3"/>
    <w:rsid w:val="00AA1261"/>
    <w:rsid w:val="00AA210E"/>
    <w:rsid w:val="00AA6156"/>
    <w:rsid w:val="00AA761D"/>
    <w:rsid w:val="00AB0B8E"/>
    <w:rsid w:val="00AB3F69"/>
    <w:rsid w:val="00AB5C15"/>
    <w:rsid w:val="00AC1608"/>
    <w:rsid w:val="00AC1DEA"/>
    <w:rsid w:val="00AC28C5"/>
    <w:rsid w:val="00AC2B8F"/>
    <w:rsid w:val="00AC5687"/>
    <w:rsid w:val="00AC77C2"/>
    <w:rsid w:val="00AD12F2"/>
    <w:rsid w:val="00AD375E"/>
    <w:rsid w:val="00AD3EB2"/>
    <w:rsid w:val="00AD6FA7"/>
    <w:rsid w:val="00AD70C6"/>
    <w:rsid w:val="00AD7F1A"/>
    <w:rsid w:val="00AE1572"/>
    <w:rsid w:val="00AE19B4"/>
    <w:rsid w:val="00AE3B14"/>
    <w:rsid w:val="00AE5780"/>
    <w:rsid w:val="00AE731C"/>
    <w:rsid w:val="00AF1F0A"/>
    <w:rsid w:val="00AF20BB"/>
    <w:rsid w:val="00AF28FC"/>
    <w:rsid w:val="00AF4632"/>
    <w:rsid w:val="00AF52A8"/>
    <w:rsid w:val="00AF5632"/>
    <w:rsid w:val="00AF59C8"/>
    <w:rsid w:val="00AF71F1"/>
    <w:rsid w:val="00B006ED"/>
    <w:rsid w:val="00B130D0"/>
    <w:rsid w:val="00B136A0"/>
    <w:rsid w:val="00B214E1"/>
    <w:rsid w:val="00B2370A"/>
    <w:rsid w:val="00B31CE3"/>
    <w:rsid w:val="00B3425D"/>
    <w:rsid w:val="00B3436B"/>
    <w:rsid w:val="00B36E2F"/>
    <w:rsid w:val="00B373F0"/>
    <w:rsid w:val="00B40D98"/>
    <w:rsid w:val="00B4103C"/>
    <w:rsid w:val="00B41847"/>
    <w:rsid w:val="00B47730"/>
    <w:rsid w:val="00B47C5E"/>
    <w:rsid w:val="00B54981"/>
    <w:rsid w:val="00B55A29"/>
    <w:rsid w:val="00B5606E"/>
    <w:rsid w:val="00B618EE"/>
    <w:rsid w:val="00B62289"/>
    <w:rsid w:val="00B63E41"/>
    <w:rsid w:val="00B72BC1"/>
    <w:rsid w:val="00B73FF2"/>
    <w:rsid w:val="00B754A6"/>
    <w:rsid w:val="00B809D6"/>
    <w:rsid w:val="00B86C44"/>
    <w:rsid w:val="00B86C9A"/>
    <w:rsid w:val="00B921AE"/>
    <w:rsid w:val="00B9268E"/>
    <w:rsid w:val="00B95935"/>
    <w:rsid w:val="00BA300C"/>
    <w:rsid w:val="00BA3A5C"/>
    <w:rsid w:val="00BA3FBA"/>
    <w:rsid w:val="00BA463A"/>
    <w:rsid w:val="00BA4EE1"/>
    <w:rsid w:val="00BA6D8A"/>
    <w:rsid w:val="00BB08BC"/>
    <w:rsid w:val="00BB1740"/>
    <w:rsid w:val="00BB1B63"/>
    <w:rsid w:val="00BB2734"/>
    <w:rsid w:val="00BB5DD1"/>
    <w:rsid w:val="00BB733E"/>
    <w:rsid w:val="00BB7A72"/>
    <w:rsid w:val="00BB7FF8"/>
    <w:rsid w:val="00BC370B"/>
    <w:rsid w:val="00BD1C9E"/>
    <w:rsid w:val="00BD573A"/>
    <w:rsid w:val="00BE0803"/>
    <w:rsid w:val="00BE4422"/>
    <w:rsid w:val="00BF5265"/>
    <w:rsid w:val="00BF60DA"/>
    <w:rsid w:val="00BF79C3"/>
    <w:rsid w:val="00C01EA6"/>
    <w:rsid w:val="00C05BB6"/>
    <w:rsid w:val="00C06C11"/>
    <w:rsid w:val="00C119DD"/>
    <w:rsid w:val="00C11ED5"/>
    <w:rsid w:val="00C130B8"/>
    <w:rsid w:val="00C1533A"/>
    <w:rsid w:val="00C20201"/>
    <w:rsid w:val="00C229CB"/>
    <w:rsid w:val="00C30762"/>
    <w:rsid w:val="00C34E38"/>
    <w:rsid w:val="00C36F91"/>
    <w:rsid w:val="00C36FF8"/>
    <w:rsid w:val="00C371E8"/>
    <w:rsid w:val="00C40691"/>
    <w:rsid w:val="00C424A0"/>
    <w:rsid w:val="00C43669"/>
    <w:rsid w:val="00C52610"/>
    <w:rsid w:val="00C527D1"/>
    <w:rsid w:val="00C53618"/>
    <w:rsid w:val="00C54A09"/>
    <w:rsid w:val="00C56CB5"/>
    <w:rsid w:val="00C60104"/>
    <w:rsid w:val="00C641B3"/>
    <w:rsid w:val="00C67FB0"/>
    <w:rsid w:val="00C71591"/>
    <w:rsid w:val="00C77D05"/>
    <w:rsid w:val="00C84B4C"/>
    <w:rsid w:val="00CA00FB"/>
    <w:rsid w:val="00CA5A5F"/>
    <w:rsid w:val="00CB0280"/>
    <w:rsid w:val="00CC08DF"/>
    <w:rsid w:val="00CC1D0F"/>
    <w:rsid w:val="00CD46F2"/>
    <w:rsid w:val="00CE0137"/>
    <w:rsid w:val="00CE4E02"/>
    <w:rsid w:val="00CF1A4F"/>
    <w:rsid w:val="00CF3BAD"/>
    <w:rsid w:val="00CF3DB2"/>
    <w:rsid w:val="00CF46E2"/>
    <w:rsid w:val="00D019C5"/>
    <w:rsid w:val="00D01B87"/>
    <w:rsid w:val="00D026B2"/>
    <w:rsid w:val="00D04C92"/>
    <w:rsid w:val="00D05470"/>
    <w:rsid w:val="00D07BDF"/>
    <w:rsid w:val="00D1153C"/>
    <w:rsid w:val="00D11AF7"/>
    <w:rsid w:val="00D158A7"/>
    <w:rsid w:val="00D205F6"/>
    <w:rsid w:val="00D21720"/>
    <w:rsid w:val="00D2192A"/>
    <w:rsid w:val="00D2203D"/>
    <w:rsid w:val="00D249D8"/>
    <w:rsid w:val="00D26510"/>
    <w:rsid w:val="00D31491"/>
    <w:rsid w:val="00D34851"/>
    <w:rsid w:val="00D36028"/>
    <w:rsid w:val="00D3625D"/>
    <w:rsid w:val="00D3750E"/>
    <w:rsid w:val="00D427F7"/>
    <w:rsid w:val="00D50A7F"/>
    <w:rsid w:val="00D61EED"/>
    <w:rsid w:val="00D648CD"/>
    <w:rsid w:val="00D65C41"/>
    <w:rsid w:val="00D77D5A"/>
    <w:rsid w:val="00D81254"/>
    <w:rsid w:val="00D82E7B"/>
    <w:rsid w:val="00D847B2"/>
    <w:rsid w:val="00D85CDF"/>
    <w:rsid w:val="00D87D9E"/>
    <w:rsid w:val="00D94A86"/>
    <w:rsid w:val="00DA1041"/>
    <w:rsid w:val="00DA202D"/>
    <w:rsid w:val="00DA24A0"/>
    <w:rsid w:val="00DB032A"/>
    <w:rsid w:val="00DB77A5"/>
    <w:rsid w:val="00DB787F"/>
    <w:rsid w:val="00DC2ACE"/>
    <w:rsid w:val="00DD1997"/>
    <w:rsid w:val="00DD2008"/>
    <w:rsid w:val="00DD315F"/>
    <w:rsid w:val="00DD5DE9"/>
    <w:rsid w:val="00DD79ED"/>
    <w:rsid w:val="00DE49FD"/>
    <w:rsid w:val="00DF1BCF"/>
    <w:rsid w:val="00DF465A"/>
    <w:rsid w:val="00DF4CB2"/>
    <w:rsid w:val="00DF6CE2"/>
    <w:rsid w:val="00E008E3"/>
    <w:rsid w:val="00E029D2"/>
    <w:rsid w:val="00E04932"/>
    <w:rsid w:val="00E05FFA"/>
    <w:rsid w:val="00E07670"/>
    <w:rsid w:val="00E12C18"/>
    <w:rsid w:val="00E12E8F"/>
    <w:rsid w:val="00E2332E"/>
    <w:rsid w:val="00E33FF5"/>
    <w:rsid w:val="00E40A19"/>
    <w:rsid w:val="00E4157D"/>
    <w:rsid w:val="00E4274D"/>
    <w:rsid w:val="00E53EEC"/>
    <w:rsid w:val="00E56E5D"/>
    <w:rsid w:val="00E57BC1"/>
    <w:rsid w:val="00E57D75"/>
    <w:rsid w:val="00E605DE"/>
    <w:rsid w:val="00E60980"/>
    <w:rsid w:val="00E61B0E"/>
    <w:rsid w:val="00E62323"/>
    <w:rsid w:val="00E67E68"/>
    <w:rsid w:val="00E7098E"/>
    <w:rsid w:val="00E709F1"/>
    <w:rsid w:val="00E74CE8"/>
    <w:rsid w:val="00E76972"/>
    <w:rsid w:val="00E80EA6"/>
    <w:rsid w:val="00E816DE"/>
    <w:rsid w:val="00E81879"/>
    <w:rsid w:val="00E82FC0"/>
    <w:rsid w:val="00E836CF"/>
    <w:rsid w:val="00E86EAB"/>
    <w:rsid w:val="00E87CA0"/>
    <w:rsid w:val="00E9049C"/>
    <w:rsid w:val="00E919A2"/>
    <w:rsid w:val="00E9249A"/>
    <w:rsid w:val="00E95901"/>
    <w:rsid w:val="00EA2C1E"/>
    <w:rsid w:val="00EA3A60"/>
    <w:rsid w:val="00EA574D"/>
    <w:rsid w:val="00EA7927"/>
    <w:rsid w:val="00EB11D2"/>
    <w:rsid w:val="00EB258F"/>
    <w:rsid w:val="00EB2718"/>
    <w:rsid w:val="00EC212A"/>
    <w:rsid w:val="00EC41CD"/>
    <w:rsid w:val="00EC71EF"/>
    <w:rsid w:val="00EC763D"/>
    <w:rsid w:val="00ED0410"/>
    <w:rsid w:val="00ED3A18"/>
    <w:rsid w:val="00ED42B4"/>
    <w:rsid w:val="00ED527D"/>
    <w:rsid w:val="00ED61FD"/>
    <w:rsid w:val="00ED70A6"/>
    <w:rsid w:val="00EE2648"/>
    <w:rsid w:val="00EF144F"/>
    <w:rsid w:val="00EF3319"/>
    <w:rsid w:val="00EF3668"/>
    <w:rsid w:val="00EF4B20"/>
    <w:rsid w:val="00EF5608"/>
    <w:rsid w:val="00EF5ED4"/>
    <w:rsid w:val="00EF7C1F"/>
    <w:rsid w:val="00F050C3"/>
    <w:rsid w:val="00F128D4"/>
    <w:rsid w:val="00F12DC2"/>
    <w:rsid w:val="00F150AF"/>
    <w:rsid w:val="00F1703C"/>
    <w:rsid w:val="00F2150C"/>
    <w:rsid w:val="00F21C26"/>
    <w:rsid w:val="00F222C1"/>
    <w:rsid w:val="00F3194D"/>
    <w:rsid w:val="00F35613"/>
    <w:rsid w:val="00F4109A"/>
    <w:rsid w:val="00F46A55"/>
    <w:rsid w:val="00F46A59"/>
    <w:rsid w:val="00F60F68"/>
    <w:rsid w:val="00F656FC"/>
    <w:rsid w:val="00F76F95"/>
    <w:rsid w:val="00F77D18"/>
    <w:rsid w:val="00F81022"/>
    <w:rsid w:val="00F812CA"/>
    <w:rsid w:val="00F8177A"/>
    <w:rsid w:val="00F81CE0"/>
    <w:rsid w:val="00F82416"/>
    <w:rsid w:val="00F86308"/>
    <w:rsid w:val="00F92697"/>
    <w:rsid w:val="00F9727E"/>
    <w:rsid w:val="00FA00CE"/>
    <w:rsid w:val="00FA2B98"/>
    <w:rsid w:val="00FA3C48"/>
    <w:rsid w:val="00FB4D2D"/>
    <w:rsid w:val="00FB68AD"/>
    <w:rsid w:val="00FB7011"/>
    <w:rsid w:val="00FC0C33"/>
    <w:rsid w:val="00FC4D2E"/>
    <w:rsid w:val="00FD4D0D"/>
    <w:rsid w:val="00FD5A2F"/>
    <w:rsid w:val="00FD7326"/>
    <w:rsid w:val="00FD7813"/>
    <w:rsid w:val="00FE058B"/>
    <w:rsid w:val="00FE05F9"/>
    <w:rsid w:val="00FE15CE"/>
    <w:rsid w:val="00FE2B89"/>
    <w:rsid w:val="00FF2C0F"/>
    <w:rsid w:val="00FF44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826623"/>
  <w15:docId w15:val="{D4E815DE-A71B-4DEE-BB9F-DC5C9E506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3">
    <w:lsdException w:name="Normal" w:qFormat="1"/>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B36E2F"/>
    <w:pPr>
      <w:spacing w:before="120"/>
    </w:pPr>
    <w:rPr>
      <w:sz w:val="24"/>
      <w:szCs w:val="24"/>
      <w:lang w:val="en-GB" w:eastAsia="ja-JP"/>
    </w:rPr>
  </w:style>
  <w:style w:type="paragraph" w:styleId="Heading1">
    <w:name w:val="heading 1"/>
    <w:basedOn w:val="Normal"/>
    <w:next w:val="Normal"/>
    <w:link w:val="Heading1Char"/>
    <w:rsid w:val="004647DB"/>
    <w:pPr>
      <w:keepNext/>
      <w:numPr>
        <w:numId w:val="4"/>
      </w:numPr>
      <w:spacing w:before="240" w:after="60"/>
      <w:outlineLvl w:val="0"/>
    </w:pPr>
    <w:rPr>
      <w:rFonts w:cs="Arial"/>
      <w:b/>
      <w:bCs/>
      <w:kern w:val="32"/>
      <w:szCs w:val="32"/>
      <w:lang w:eastAsia="en-US"/>
    </w:rPr>
  </w:style>
  <w:style w:type="paragraph" w:styleId="Heading2">
    <w:name w:val="heading 2"/>
    <w:basedOn w:val="Normal"/>
    <w:next w:val="Normal"/>
    <w:link w:val="Heading2Char"/>
    <w:rsid w:val="004647DB"/>
    <w:pPr>
      <w:keepNext/>
      <w:numPr>
        <w:ilvl w:val="1"/>
        <w:numId w:val="4"/>
      </w:numPr>
      <w:spacing w:before="240" w:after="60"/>
      <w:outlineLvl w:val="1"/>
    </w:pPr>
    <w:rPr>
      <w:rFonts w:cs="Arial"/>
      <w:b/>
      <w:bCs/>
      <w:iCs/>
      <w:kern w:val="32"/>
      <w:szCs w:val="28"/>
      <w:lang w:eastAsia="en-US"/>
    </w:rPr>
  </w:style>
  <w:style w:type="paragraph" w:styleId="Heading3">
    <w:name w:val="heading 3"/>
    <w:basedOn w:val="Normal"/>
    <w:next w:val="Normal"/>
    <w:link w:val="Heading3Char"/>
    <w:rsid w:val="004647DB"/>
    <w:pPr>
      <w:keepNext/>
      <w:numPr>
        <w:ilvl w:val="2"/>
        <w:numId w:val="4"/>
      </w:numPr>
      <w:spacing w:before="240" w:after="60"/>
      <w:outlineLvl w:val="2"/>
    </w:pPr>
    <w:rPr>
      <w:rFonts w:cs="Arial"/>
      <w:b/>
      <w:bCs/>
      <w:szCs w:val="26"/>
    </w:rPr>
  </w:style>
  <w:style w:type="paragraph" w:styleId="Heading4">
    <w:name w:val="heading 4"/>
    <w:basedOn w:val="Normal"/>
    <w:next w:val="Normal"/>
    <w:qFormat/>
    <w:rsid w:val="004647DB"/>
    <w:pPr>
      <w:keepNext/>
      <w:numPr>
        <w:ilvl w:val="3"/>
        <w:numId w:val="4"/>
      </w:numPr>
      <w:spacing w:before="240" w:after="60"/>
      <w:outlineLvl w:val="3"/>
    </w:pPr>
    <w:rPr>
      <w:b/>
      <w:bCs/>
      <w:szCs w:val="28"/>
    </w:rPr>
  </w:style>
  <w:style w:type="paragraph" w:styleId="Heading5">
    <w:name w:val="heading 5"/>
    <w:basedOn w:val="Normal"/>
    <w:next w:val="Normal"/>
    <w:qFormat/>
    <w:rsid w:val="004647DB"/>
    <w:pPr>
      <w:numPr>
        <w:ilvl w:val="4"/>
        <w:numId w:val="4"/>
      </w:numPr>
      <w:spacing w:before="240" w:after="60"/>
      <w:outlineLvl w:val="4"/>
    </w:pPr>
    <w:rPr>
      <w:b/>
      <w:bCs/>
      <w:i/>
      <w:iCs/>
      <w:szCs w:val="26"/>
    </w:rPr>
  </w:style>
  <w:style w:type="paragraph" w:styleId="Heading6">
    <w:name w:val="heading 6"/>
    <w:basedOn w:val="Normal"/>
    <w:next w:val="Normal"/>
    <w:rsid w:val="004647DB"/>
    <w:pPr>
      <w:numPr>
        <w:ilvl w:val="5"/>
        <w:numId w:val="4"/>
      </w:numPr>
      <w:spacing w:before="240" w:after="60"/>
      <w:outlineLvl w:val="5"/>
    </w:pPr>
    <w:rPr>
      <w:b/>
      <w:bCs/>
      <w:szCs w:val="22"/>
    </w:rPr>
  </w:style>
  <w:style w:type="paragraph" w:styleId="Heading7">
    <w:name w:val="heading 7"/>
    <w:basedOn w:val="Normal"/>
    <w:next w:val="Normal"/>
    <w:rsid w:val="004647DB"/>
    <w:pPr>
      <w:numPr>
        <w:ilvl w:val="6"/>
        <w:numId w:val="4"/>
      </w:numPr>
      <w:spacing w:before="240" w:after="60"/>
      <w:outlineLvl w:val="6"/>
    </w:pPr>
  </w:style>
  <w:style w:type="paragraph" w:styleId="Heading8">
    <w:name w:val="heading 8"/>
    <w:basedOn w:val="Normal"/>
    <w:next w:val="Normal"/>
    <w:rsid w:val="004647DB"/>
    <w:pPr>
      <w:numPr>
        <w:ilvl w:val="7"/>
        <w:numId w:val="4"/>
      </w:numPr>
      <w:spacing w:before="240" w:after="60"/>
      <w:outlineLvl w:val="7"/>
    </w:pPr>
    <w:rPr>
      <w:i/>
      <w:iCs/>
    </w:rPr>
  </w:style>
  <w:style w:type="paragraph" w:styleId="Heading9">
    <w:name w:val="heading 9"/>
    <w:basedOn w:val="Normal"/>
    <w:next w:val="Normal"/>
    <w:rsid w:val="004647DB"/>
    <w:pPr>
      <w:numPr>
        <w:ilvl w:val="8"/>
        <w:numId w:val="4"/>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B36E2F"/>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AppendixNotitle">
    <w:name w:val="Appendix_No &amp; title"/>
    <w:basedOn w:val="AnnexNotitle"/>
    <w:next w:val="Normal"/>
    <w:rsid w:val="00B36E2F"/>
  </w:style>
  <w:style w:type="paragraph" w:customStyle="1" w:styleId="CorrectionSeparatorBegin">
    <w:name w:val="Correction Separator Begin"/>
    <w:basedOn w:val="Normal"/>
    <w:rsid w:val="00B36E2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B36E2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ormal">
    <w:name w:val="Formal"/>
    <w:basedOn w:val="Normal"/>
    <w:rsid w:val="00B36E2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i">
    <w:name w:val="Heading_i"/>
    <w:basedOn w:val="Normal"/>
    <w:next w:val="Normal"/>
    <w:rsid w:val="00B36E2F"/>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FigureNotitle">
    <w:name w:val="Figure_No &amp; title"/>
    <w:basedOn w:val="Normal"/>
    <w:next w:val="Normal"/>
    <w:qFormat/>
    <w:rsid w:val="00B36E2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Headingib">
    <w:name w:val="Heading_ib"/>
    <w:basedOn w:val="Headingi"/>
    <w:next w:val="Normal"/>
    <w:qFormat/>
    <w:rsid w:val="00B36E2F"/>
    <w:rPr>
      <w:b/>
      <w:bCs/>
    </w:rPr>
  </w:style>
  <w:style w:type="paragraph" w:customStyle="1" w:styleId="Headingb">
    <w:name w:val="Heading_b"/>
    <w:basedOn w:val="Normal"/>
    <w:next w:val="Normal"/>
    <w:qFormat/>
    <w:rsid w:val="00B36E2F"/>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character" w:customStyle="1" w:styleId="ReftextArial9pt">
    <w:name w:val="Ref_text Arial 9 pt"/>
    <w:rsid w:val="00B36E2F"/>
    <w:rPr>
      <w:rFonts w:ascii="Arial" w:hAnsi="Arial" w:cs="Arial"/>
      <w:sz w:val="18"/>
      <w:szCs w:val="18"/>
    </w:rPr>
  </w:style>
  <w:style w:type="paragraph" w:customStyle="1" w:styleId="RecNo">
    <w:name w:val="Rec_No"/>
    <w:basedOn w:val="Normal"/>
    <w:next w:val="Normal"/>
    <w:rsid w:val="00B36E2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B36E2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Tablelegend">
    <w:name w:val="Table_legend"/>
    <w:basedOn w:val="Normal"/>
    <w:rsid w:val="00B36E2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B36E2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head">
    <w:name w:val="Table_head"/>
    <w:basedOn w:val="Normal"/>
    <w:next w:val="Normal"/>
    <w:rsid w:val="00B36E2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Docnumber">
    <w:name w:val="Docnumber"/>
    <w:basedOn w:val="Normal"/>
    <w:link w:val="DocnumberChar"/>
    <w:rsid w:val="00B36E2F"/>
    <w:pPr>
      <w:tabs>
        <w:tab w:val="left" w:pos="794"/>
        <w:tab w:val="left" w:pos="1191"/>
        <w:tab w:val="left" w:pos="1588"/>
        <w:tab w:val="left" w:pos="1985"/>
      </w:tabs>
      <w:overflowPunct w:val="0"/>
      <w:autoSpaceDE w:val="0"/>
      <w:autoSpaceDN w:val="0"/>
      <w:adjustRightInd w:val="0"/>
      <w:jc w:val="right"/>
      <w:textAlignment w:val="baseline"/>
    </w:pPr>
    <w:rPr>
      <w:rFonts w:eastAsia="SimSun"/>
      <w:b/>
      <w:sz w:val="40"/>
      <w:szCs w:val="20"/>
      <w:lang w:eastAsia="en-US"/>
    </w:rPr>
  </w:style>
  <w:style w:type="character" w:customStyle="1" w:styleId="DocnumberChar">
    <w:name w:val="Docnumber Char"/>
    <w:link w:val="Docnumber"/>
    <w:rsid w:val="00B36E2F"/>
    <w:rPr>
      <w:rFonts w:eastAsia="SimSun"/>
      <w:b/>
      <w:sz w:val="40"/>
      <w:lang w:val="en-GB" w:eastAsia="en-US"/>
    </w:rPr>
  </w:style>
  <w:style w:type="paragraph" w:customStyle="1" w:styleId="Tabletext">
    <w:name w:val="Table_text"/>
    <w:basedOn w:val="Normal"/>
    <w:rsid w:val="00B36E2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OC1">
    <w:name w:val="toc 1"/>
    <w:basedOn w:val="Normal"/>
    <w:uiPriority w:val="39"/>
    <w:rsid w:val="00B36E2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B36E2F"/>
    <w:pPr>
      <w:tabs>
        <w:tab w:val="clear" w:pos="964"/>
      </w:tabs>
      <w:spacing w:before="80"/>
      <w:ind w:left="1531" w:hanging="851"/>
    </w:pPr>
  </w:style>
  <w:style w:type="paragraph" w:styleId="TOC3">
    <w:name w:val="toc 3"/>
    <w:basedOn w:val="TOC2"/>
    <w:rsid w:val="00B36E2F"/>
    <w:pPr>
      <w:ind w:left="2269"/>
    </w:pPr>
  </w:style>
  <w:style w:type="paragraph" w:styleId="TOC4">
    <w:name w:val="toc 4"/>
    <w:basedOn w:val="TOC3"/>
    <w:semiHidden/>
    <w:rsid w:val="00882274"/>
  </w:style>
  <w:style w:type="paragraph" w:styleId="TOC5">
    <w:name w:val="toc 5"/>
    <w:basedOn w:val="TOC4"/>
    <w:semiHidden/>
    <w:rsid w:val="00882274"/>
  </w:style>
  <w:style w:type="paragraph" w:styleId="TOC6">
    <w:name w:val="toc 6"/>
    <w:basedOn w:val="TOC4"/>
    <w:semiHidden/>
    <w:rsid w:val="00882274"/>
  </w:style>
  <w:style w:type="paragraph" w:styleId="TOC7">
    <w:name w:val="toc 7"/>
    <w:basedOn w:val="TOC4"/>
    <w:semiHidden/>
    <w:rsid w:val="00882274"/>
  </w:style>
  <w:style w:type="paragraph" w:styleId="TOC8">
    <w:name w:val="toc 8"/>
    <w:basedOn w:val="TOC4"/>
    <w:semiHidden/>
    <w:rsid w:val="00882274"/>
  </w:style>
  <w:style w:type="character" w:styleId="Hyperlink">
    <w:name w:val="Hyperlink"/>
    <w:basedOn w:val="DefaultParagraphFont"/>
    <w:uiPriority w:val="99"/>
    <w:rsid w:val="00B36E2F"/>
    <w:rPr>
      <w:color w:val="0000FF"/>
      <w:u w:val="single"/>
    </w:rPr>
  </w:style>
  <w:style w:type="paragraph" w:customStyle="1" w:styleId="Reftext">
    <w:name w:val="Ref_text"/>
    <w:basedOn w:val="Normal"/>
    <w:rsid w:val="00B36E2F"/>
    <w:pPr>
      <w:overflowPunct w:val="0"/>
      <w:autoSpaceDE w:val="0"/>
      <w:autoSpaceDN w:val="0"/>
      <w:adjustRightInd w:val="0"/>
      <w:ind w:left="2268" w:hanging="2268"/>
      <w:textAlignment w:val="baseline"/>
    </w:pPr>
    <w:rPr>
      <w:rFonts w:eastAsia="Times New Roman"/>
      <w:szCs w:val="20"/>
      <w:lang w:eastAsia="en-US"/>
    </w:rPr>
  </w:style>
  <w:style w:type="paragraph" w:styleId="Header">
    <w:name w:val="header"/>
    <w:basedOn w:val="Normal"/>
    <w:link w:val="HeaderChar"/>
    <w:rsid w:val="000014D5"/>
    <w:pPr>
      <w:tabs>
        <w:tab w:val="center" w:pos="4320"/>
        <w:tab w:val="right" w:pos="8640"/>
      </w:tabs>
      <w:spacing w:before="0"/>
    </w:pPr>
    <w:rPr>
      <w:szCs w:val="20"/>
      <w:lang w:eastAsia="en-US"/>
    </w:rPr>
  </w:style>
  <w:style w:type="paragraph" w:styleId="Footer">
    <w:name w:val="footer"/>
    <w:basedOn w:val="Normal"/>
    <w:link w:val="FooterChar"/>
    <w:rsid w:val="00845AAD"/>
    <w:pPr>
      <w:tabs>
        <w:tab w:val="center" w:pos="4320"/>
        <w:tab w:val="right" w:pos="8640"/>
      </w:tabs>
    </w:pPr>
  </w:style>
  <w:style w:type="paragraph" w:styleId="BalloonText">
    <w:name w:val="Balloon Text"/>
    <w:basedOn w:val="Normal"/>
    <w:link w:val="BalloonTextChar"/>
    <w:rsid w:val="00566B85"/>
    <w:rPr>
      <w:rFonts w:ascii="Tahoma" w:hAnsi="Tahoma" w:cs="Tahoma"/>
      <w:sz w:val="16"/>
      <w:szCs w:val="16"/>
    </w:rPr>
  </w:style>
  <w:style w:type="character" w:customStyle="1" w:styleId="Heading1Char">
    <w:name w:val="Heading 1 Char"/>
    <w:basedOn w:val="DefaultParagraphFont"/>
    <w:link w:val="Heading1"/>
    <w:rsid w:val="002A37D3"/>
    <w:rPr>
      <w:rFonts w:cs="Arial"/>
      <w:b/>
      <w:bCs/>
      <w:kern w:val="32"/>
      <w:sz w:val="24"/>
      <w:szCs w:val="32"/>
      <w:lang w:val="en-GB" w:eastAsia="en-US"/>
    </w:rPr>
  </w:style>
  <w:style w:type="character" w:customStyle="1" w:styleId="Heading2Char">
    <w:name w:val="Heading 2 Char"/>
    <w:basedOn w:val="Heading1Char"/>
    <w:link w:val="Heading2"/>
    <w:rsid w:val="009623CE"/>
    <w:rPr>
      <w:rFonts w:cs="Arial"/>
      <w:b/>
      <w:bCs/>
      <w:iCs/>
      <w:kern w:val="32"/>
      <w:sz w:val="24"/>
      <w:szCs w:val="28"/>
      <w:lang w:val="en-GB" w:eastAsia="en-US"/>
    </w:rPr>
  </w:style>
  <w:style w:type="character" w:styleId="PageNumber">
    <w:name w:val="page number"/>
    <w:basedOn w:val="DefaultParagraphFont"/>
    <w:rsid w:val="009623CE"/>
  </w:style>
  <w:style w:type="character" w:styleId="FootnoteReference">
    <w:name w:val="footnote reference"/>
    <w:basedOn w:val="DefaultParagraphFont"/>
    <w:semiHidden/>
    <w:rsid w:val="009623CE"/>
    <w:rPr>
      <w:position w:val="6"/>
      <w:sz w:val="18"/>
    </w:rPr>
  </w:style>
  <w:style w:type="paragraph" w:styleId="FootnoteText">
    <w:name w:val="footnote text"/>
    <w:basedOn w:val="Normal"/>
    <w:semiHidden/>
    <w:rsid w:val="00B36E2F"/>
    <w:pPr>
      <w:keepLines/>
      <w:tabs>
        <w:tab w:val="left" w:pos="255"/>
      </w:tabs>
      <w:spacing w:before="80"/>
      <w:ind w:left="255" w:hanging="255"/>
    </w:pPr>
    <w:rPr>
      <w:rFonts w:eastAsia="MS Mincho"/>
    </w:rPr>
  </w:style>
  <w:style w:type="paragraph" w:styleId="Index1">
    <w:name w:val="index 1"/>
    <w:basedOn w:val="Normal"/>
    <w:next w:val="Normal"/>
    <w:semiHidden/>
    <w:rsid w:val="009623CE"/>
    <w:rPr>
      <w:rFonts w:eastAsia="MS Mincho"/>
    </w:rPr>
  </w:style>
  <w:style w:type="paragraph" w:styleId="Index2">
    <w:name w:val="index 2"/>
    <w:basedOn w:val="Normal"/>
    <w:next w:val="Normal"/>
    <w:semiHidden/>
    <w:rsid w:val="009623CE"/>
    <w:pPr>
      <w:ind w:left="283"/>
    </w:pPr>
    <w:rPr>
      <w:rFonts w:eastAsia="MS Mincho"/>
    </w:rPr>
  </w:style>
  <w:style w:type="paragraph" w:styleId="Index3">
    <w:name w:val="index 3"/>
    <w:basedOn w:val="Normal"/>
    <w:next w:val="Normal"/>
    <w:semiHidden/>
    <w:rsid w:val="009623CE"/>
    <w:pPr>
      <w:ind w:left="566"/>
    </w:pPr>
    <w:rPr>
      <w:rFonts w:eastAsia="MS Mincho"/>
    </w:rPr>
  </w:style>
  <w:style w:type="character" w:styleId="EndnoteReference">
    <w:name w:val="endnote reference"/>
    <w:basedOn w:val="DefaultParagraphFont"/>
    <w:semiHidden/>
    <w:rsid w:val="009623CE"/>
    <w:rPr>
      <w:vertAlign w:val="superscript"/>
    </w:rPr>
  </w:style>
  <w:style w:type="character" w:customStyle="1" w:styleId="BalloonTextChar">
    <w:name w:val="Balloon Text Char"/>
    <w:basedOn w:val="DefaultParagraphFont"/>
    <w:link w:val="BalloonText"/>
    <w:rsid w:val="009623CE"/>
    <w:rPr>
      <w:rFonts w:ascii="Tahoma" w:hAnsi="Tahoma" w:cs="Tahoma"/>
      <w:sz w:val="16"/>
      <w:szCs w:val="16"/>
      <w:lang w:val="en-GB" w:eastAsia="en-US" w:bidi="ar-SA"/>
    </w:rPr>
  </w:style>
  <w:style w:type="paragraph" w:styleId="TableofFigures">
    <w:name w:val="table of figures"/>
    <w:basedOn w:val="Normal"/>
    <w:next w:val="Normal"/>
    <w:uiPriority w:val="99"/>
    <w:rsid w:val="00B36E2F"/>
    <w:pPr>
      <w:tabs>
        <w:tab w:val="right" w:leader="dot" w:pos="9639"/>
      </w:tabs>
    </w:pPr>
    <w:rPr>
      <w:rFonts w:eastAsia="MS Mincho"/>
    </w:rPr>
  </w:style>
  <w:style w:type="character" w:customStyle="1" w:styleId="HeaderChar">
    <w:name w:val="Header Char"/>
    <w:basedOn w:val="DefaultParagraphFont"/>
    <w:link w:val="Header"/>
    <w:uiPriority w:val="99"/>
    <w:rsid w:val="00980FA5"/>
    <w:rPr>
      <w:sz w:val="24"/>
      <w:lang w:val="en-GB" w:eastAsia="en-US"/>
    </w:rPr>
  </w:style>
  <w:style w:type="table" w:styleId="TableGrid">
    <w:name w:val="Table Grid"/>
    <w:basedOn w:val="TableNormal"/>
    <w:uiPriority w:val="39"/>
    <w:rsid w:val="009623CE"/>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MS Mincho"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F52A8"/>
    <w:pPr>
      <w:ind w:firstLineChars="200" w:firstLine="420"/>
    </w:pPr>
    <w:rPr>
      <w:rFonts w:eastAsia="Batang"/>
    </w:rPr>
  </w:style>
  <w:style w:type="character" w:styleId="Strong">
    <w:name w:val="Strong"/>
    <w:basedOn w:val="DefaultParagraphFont"/>
    <w:rsid w:val="009623CE"/>
    <w:rPr>
      <w:b/>
      <w:bCs/>
    </w:rPr>
  </w:style>
  <w:style w:type="paragraph" w:customStyle="1" w:styleId="Figure">
    <w:name w:val="Figure"/>
    <w:basedOn w:val="Normal"/>
    <w:next w:val="Normal"/>
    <w:rsid w:val="00B36E2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toc0">
    <w:name w:val="toc 0"/>
    <w:basedOn w:val="Normal"/>
    <w:next w:val="TOC1"/>
    <w:rsid w:val="009623CE"/>
    <w:pPr>
      <w:tabs>
        <w:tab w:val="right" w:pos="9639"/>
      </w:tabs>
    </w:pPr>
    <w:rPr>
      <w:b/>
    </w:rPr>
  </w:style>
  <w:style w:type="paragraph" w:styleId="DocumentMap">
    <w:name w:val="Document Map"/>
    <w:basedOn w:val="Normal"/>
    <w:semiHidden/>
    <w:rsid w:val="009623CE"/>
    <w:pPr>
      <w:shd w:val="clear" w:color="auto" w:fill="000080"/>
    </w:pPr>
  </w:style>
  <w:style w:type="character" w:styleId="CommentReference">
    <w:name w:val="annotation reference"/>
    <w:basedOn w:val="DefaultParagraphFont"/>
    <w:semiHidden/>
    <w:rsid w:val="009623CE"/>
    <w:rPr>
      <w:sz w:val="16"/>
      <w:szCs w:val="16"/>
    </w:rPr>
  </w:style>
  <w:style w:type="paragraph" w:styleId="CommentText">
    <w:name w:val="annotation text"/>
    <w:basedOn w:val="Normal"/>
    <w:link w:val="CommentTextChar"/>
    <w:semiHidden/>
    <w:rsid w:val="009623CE"/>
    <w:pPr>
      <w:spacing w:before="0" w:after="180"/>
    </w:pPr>
    <w:rPr>
      <w:sz w:val="20"/>
    </w:rPr>
  </w:style>
  <w:style w:type="paragraph" w:styleId="ListContinue">
    <w:name w:val="List Continue"/>
    <w:basedOn w:val="Normal"/>
    <w:rsid w:val="009623CE"/>
    <w:pPr>
      <w:spacing w:after="180"/>
      <w:ind w:leftChars="200" w:left="425"/>
      <w:contextualSpacing/>
    </w:pPr>
    <w:rPr>
      <w:rFonts w:eastAsia="MS Mincho"/>
    </w:rPr>
  </w:style>
  <w:style w:type="paragraph" w:customStyle="1" w:styleId="Normalbeforetable">
    <w:name w:val="Normal before table"/>
    <w:basedOn w:val="Normal"/>
    <w:rsid w:val="00B36E2F"/>
    <w:pPr>
      <w:keepNext/>
      <w:spacing w:after="120"/>
    </w:pPr>
    <w:rPr>
      <w:rFonts w:eastAsia="????"/>
      <w:lang w:eastAsia="en-US"/>
    </w:rPr>
  </w:style>
  <w:style w:type="character" w:styleId="Emphasis">
    <w:name w:val="Emphasis"/>
    <w:basedOn w:val="DefaultParagraphFont"/>
    <w:rsid w:val="00AB0B8E"/>
    <w:rPr>
      <w:i/>
      <w:iCs/>
    </w:rPr>
  </w:style>
  <w:style w:type="paragraph" w:styleId="Subtitle">
    <w:name w:val="Subtitle"/>
    <w:basedOn w:val="Normal"/>
    <w:next w:val="Normal"/>
    <w:link w:val="SubtitleChar"/>
    <w:rsid w:val="00AB0B8E"/>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rsid w:val="00AB0B8E"/>
    <w:rPr>
      <w:rFonts w:asciiTheme="majorHAnsi" w:eastAsiaTheme="majorEastAsia" w:hAnsiTheme="majorHAnsi" w:cstheme="majorBidi"/>
      <w:i/>
      <w:iCs/>
      <w:color w:val="4F81BD" w:themeColor="accent1"/>
      <w:spacing w:val="15"/>
      <w:sz w:val="24"/>
      <w:szCs w:val="24"/>
      <w:lang w:val="en-GB" w:eastAsia="ja-JP"/>
    </w:rPr>
  </w:style>
  <w:style w:type="paragraph" w:styleId="Quote">
    <w:name w:val="Quote"/>
    <w:basedOn w:val="Normal"/>
    <w:next w:val="Normal"/>
    <w:link w:val="QuoteChar"/>
    <w:uiPriority w:val="29"/>
    <w:rsid w:val="00AB0B8E"/>
    <w:rPr>
      <w:i/>
      <w:iCs/>
      <w:color w:val="000000" w:themeColor="text1"/>
    </w:rPr>
  </w:style>
  <w:style w:type="character" w:customStyle="1" w:styleId="QuoteChar">
    <w:name w:val="Quote Char"/>
    <w:basedOn w:val="DefaultParagraphFont"/>
    <w:link w:val="Quote"/>
    <w:uiPriority w:val="29"/>
    <w:rsid w:val="00AB0B8E"/>
    <w:rPr>
      <w:i/>
      <w:iCs/>
      <w:color w:val="000000" w:themeColor="text1"/>
      <w:sz w:val="24"/>
      <w:szCs w:val="24"/>
      <w:lang w:val="en-GB" w:eastAsia="ja-JP"/>
    </w:rPr>
  </w:style>
  <w:style w:type="paragraph" w:styleId="CommentSubject">
    <w:name w:val="annotation subject"/>
    <w:basedOn w:val="CommentText"/>
    <w:next w:val="CommentText"/>
    <w:link w:val="CommentSubjectChar"/>
    <w:rsid w:val="001618C9"/>
    <w:pPr>
      <w:spacing w:before="120" w:after="0"/>
    </w:pPr>
    <w:rPr>
      <w:b/>
      <w:bCs/>
      <w:sz w:val="24"/>
    </w:rPr>
  </w:style>
  <w:style w:type="character" w:customStyle="1" w:styleId="CommentTextChar">
    <w:name w:val="Comment Text Char"/>
    <w:basedOn w:val="DefaultParagraphFont"/>
    <w:link w:val="CommentText"/>
    <w:semiHidden/>
    <w:rsid w:val="001618C9"/>
    <w:rPr>
      <w:szCs w:val="24"/>
      <w:lang w:val="en-GB" w:eastAsia="ja-JP"/>
    </w:rPr>
  </w:style>
  <w:style w:type="character" w:customStyle="1" w:styleId="CommentSubjectChar">
    <w:name w:val="Comment Subject Char"/>
    <w:basedOn w:val="CommentTextChar"/>
    <w:link w:val="CommentSubject"/>
    <w:rsid w:val="001618C9"/>
    <w:rPr>
      <w:szCs w:val="24"/>
      <w:lang w:val="en-GB" w:eastAsia="ja-JP"/>
    </w:rPr>
  </w:style>
  <w:style w:type="character" w:customStyle="1" w:styleId="Heading3Char">
    <w:name w:val="Heading 3 Char"/>
    <w:basedOn w:val="DefaultParagraphFont"/>
    <w:link w:val="Heading3"/>
    <w:rsid w:val="00DA202D"/>
    <w:rPr>
      <w:rFonts w:cs="Arial"/>
      <w:b/>
      <w:bCs/>
      <w:sz w:val="24"/>
      <w:szCs w:val="26"/>
      <w:lang w:val="en-GB" w:eastAsia="ja-JP"/>
    </w:rPr>
  </w:style>
  <w:style w:type="paragraph" w:styleId="EndnoteText">
    <w:name w:val="endnote text"/>
    <w:basedOn w:val="Normal"/>
    <w:link w:val="EndnoteTextChar"/>
    <w:rsid w:val="00AC5687"/>
    <w:pPr>
      <w:spacing w:before="0"/>
    </w:pPr>
    <w:rPr>
      <w:sz w:val="20"/>
    </w:rPr>
  </w:style>
  <w:style w:type="character" w:customStyle="1" w:styleId="EndnoteTextChar">
    <w:name w:val="Endnote Text Char"/>
    <w:basedOn w:val="DefaultParagraphFont"/>
    <w:link w:val="EndnoteText"/>
    <w:rsid w:val="00AC5687"/>
    <w:rPr>
      <w:szCs w:val="24"/>
      <w:lang w:val="en-GB" w:eastAsia="ja-JP"/>
    </w:rPr>
  </w:style>
  <w:style w:type="character" w:customStyle="1" w:styleId="FooterChar">
    <w:name w:val="Footer Char"/>
    <w:link w:val="Footer"/>
    <w:rsid w:val="00AC5687"/>
    <w:rPr>
      <w:sz w:val="24"/>
      <w:szCs w:val="24"/>
      <w:lang w:val="en-GB" w:eastAsia="ja-JP"/>
    </w:rPr>
  </w:style>
  <w:style w:type="paragraph" w:styleId="Revision">
    <w:name w:val="Revision"/>
    <w:hidden/>
    <w:uiPriority w:val="99"/>
    <w:semiHidden/>
    <w:rsid w:val="00AC5687"/>
    <w:rPr>
      <w:sz w:val="24"/>
      <w:szCs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6276513">
      <w:bodyDiv w:val="1"/>
      <w:marLeft w:val="0"/>
      <w:marRight w:val="0"/>
      <w:marTop w:val="0"/>
      <w:marBottom w:val="0"/>
      <w:divBdr>
        <w:top w:val="none" w:sz="0" w:space="0" w:color="auto"/>
        <w:left w:val="none" w:sz="0" w:space="0" w:color="auto"/>
        <w:bottom w:val="none" w:sz="0" w:space="0" w:color="auto"/>
        <w:right w:val="none" w:sz="0" w:space="0" w:color="auto"/>
      </w:divBdr>
    </w:div>
    <w:div w:id="1787114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2.jpeg"/><Relationship Id="rId33" Type="http://schemas.openxmlformats.org/officeDocument/2006/relationships/footer" Target="footer4.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png"/><Relationship Id="rId29" Type="http://schemas.openxmlformats.org/officeDocument/2006/relationships/package" Target="embeddings/Microsoft_Visio_Drawing22211111111.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jpeg"/><Relationship Id="rId32" Type="http://schemas.openxmlformats.org/officeDocument/2006/relationships/header" Target="header4.xml"/><Relationship Id="rId37"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jpeg"/><Relationship Id="rId28" Type="http://schemas.openxmlformats.org/officeDocument/2006/relationships/image" Target="media/image15.emf"/><Relationship Id="rId36"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6.jpe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6.jpeg"/><Relationship Id="rId35" Type="http://schemas.openxmlformats.org/officeDocument/2006/relationships/footer" Target="footer5.xml"/></Relationships>
</file>

<file path=word/_rels/footer3.xml.rels><?xml version="1.0" encoding="UTF-8" standalone="yes"?>
<Relationships xmlns="http://schemas.openxmlformats.org/package/2006/relationships"><Relationship Id="rId3" Type="http://schemas.openxmlformats.org/officeDocument/2006/relationships/hyperlink" Target="mailto:zhouky@ctbri.com.cn" TargetMode="External"/><Relationship Id="rId2" Type="http://schemas.openxmlformats.org/officeDocument/2006/relationships/hyperlink" Target="mailto:renjing@uestc.edu.cn" TargetMode="External"/><Relationship Id="rId1" Type="http://schemas.openxmlformats.org/officeDocument/2006/relationships/hyperlink" Target="mailto:xsz@uestc.edu.cn" TargetMode="External"/><Relationship Id="rId4" Type="http://schemas.openxmlformats.org/officeDocument/2006/relationships/hyperlink" Target="mailto:weikai@catr.cn" TargetMode="External"/></Relationships>
</file>

<file path=word/_rels/footer5.xml.rels><?xml version="1.0" encoding="UTF-8" standalone="yes"?>
<Relationships xmlns="http://schemas.openxmlformats.org/package/2006/relationships"><Relationship Id="rId1" Type="http://schemas.openxmlformats.org/officeDocument/2006/relationships/hyperlink" Target="mailto:zhouky@ctbri.com.cn"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22BC1AB-D11B-4A13-97D5-91AECB88EE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308</TotalTime>
  <Pages>19</Pages>
  <Words>5420</Words>
  <Characters>30896</Characters>
  <Application>Microsoft Office Word</Application>
  <DocSecurity>0</DocSecurity>
  <Lines>257</Lines>
  <Paragraphs>72</Paragraphs>
  <ScaleCrop>false</ScaleCrop>
  <HeadingPairs>
    <vt:vector size="2" baseType="variant">
      <vt:variant>
        <vt:lpstr>Title</vt:lpstr>
      </vt:variant>
      <vt:variant>
        <vt:i4>1</vt:i4>
      </vt:variant>
    </vt:vector>
  </HeadingPairs>
  <TitlesOfParts>
    <vt:vector size="1" baseType="lpstr">
      <vt:lpstr/>
    </vt:vector>
  </TitlesOfParts>
  <Manager>ITU-T</Manager>
  <Company>International Telecommunication Union (ITU)</Company>
  <LinksUpToDate>false</LinksUpToDate>
  <CharactersWithSpaces>36244</CharactersWithSpaces>
  <SharedDoc>false</SharedDoc>
  <HLinks>
    <vt:vector size="84" baseType="variant">
      <vt:variant>
        <vt:i4>1441845</vt:i4>
      </vt:variant>
      <vt:variant>
        <vt:i4>74</vt:i4>
      </vt:variant>
      <vt:variant>
        <vt:i4>0</vt:i4>
      </vt:variant>
      <vt:variant>
        <vt:i4>5</vt:i4>
      </vt:variant>
      <vt:variant>
        <vt:lpwstr/>
      </vt:variant>
      <vt:variant>
        <vt:lpwstr>_Toc309969912</vt:lpwstr>
      </vt:variant>
      <vt:variant>
        <vt:i4>1441845</vt:i4>
      </vt:variant>
      <vt:variant>
        <vt:i4>68</vt:i4>
      </vt:variant>
      <vt:variant>
        <vt:i4>0</vt:i4>
      </vt:variant>
      <vt:variant>
        <vt:i4>5</vt:i4>
      </vt:variant>
      <vt:variant>
        <vt:lpwstr/>
      </vt:variant>
      <vt:variant>
        <vt:lpwstr>_Toc309969911</vt:lpwstr>
      </vt:variant>
      <vt:variant>
        <vt:i4>1441845</vt:i4>
      </vt:variant>
      <vt:variant>
        <vt:i4>62</vt:i4>
      </vt:variant>
      <vt:variant>
        <vt:i4>0</vt:i4>
      </vt:variant>
      <vt:variant>
        <vt:i4>5</vt:i4>
      </vt:variant>
      <vt:variant>
        <vt:lpwstr/>
      </vt:variant>
      <vt:variant>
        <vt:lpwstr>_Toc309969910</vt:lpwstr>
      </vt:variant>
      <vt:variant>
        <vt:i4>1507381</vt:i4>
      </vt:variant>
      <vt:variant>
        <vt:i4>56</vt:i4>
      </vt:variant>
      <vt:variant>
        <vt:i4>0</vt:i4>
      </vt:variant>
      <vt:variant>
        <vt:i4>5</vt:i4>
      </vt:variant>
      <vt:variant>
        <vt:lpwstr/>
      </vt:variant>
      <vt:variant>
        <vt:lpwstr>_Toc309969909</vt:lpwstr>
      </vt:variant>
      <vt:variant>
        <vt:i4>1507381</vt:i4>
      </vt:variant>
      <vt:variant>
        <vt:i4>50</vt:i4>
      </vt:variant>
      <vt:variant>
        <vt:i4>0</vt:i4>
      </vt:variant>
      <vt:variant>
        <vt:i4>5</vt:i4>
      </vt:variant>
      <vt:variant>
        <vt:lpwstr/>
      </vt:variant>
      <vt:variant>
        <vt:lpwstr>_Toc309969908</vt:lpwstr>
      </vt:variant>
      <vt:variant>
        <vt:i4>1507381</vt:i4>
      </vt:variant>
      <vt:variant>
        <vt:i4>44</vt:i4>
      </vt:variant>
      <vt:variant>
        <vt:i4>0</vt:i4>
      </vt:variant>
      <vt:variant>
        <vt:i4>5</vt:i4>
      </vt:variant>
      <vt:variant>
        <vt:lpwstr/>
      </vt:variant>
      <vt:variant>
        <vt:lpwstr>_Toc309969907</vt:lpwstr>
      </vt:variant>
      <vt:variant>
        <vt:i4>1507381</vt:i4>
      </vt:variant>
      <vt:variant>
        <vt:i4>38</vt:i4>
      </vt:variant>
      <vt:variant>
        <vt:i4>0</vt:i4>
      </vt:variant>
      <vt:variant>
        <vt:i4>5</vt:i4>
      </vt:variant>
      <vt:variant>
        <vt:lpwstr/>
      </vt:variant>
      <vt:variant>
        <vt:lpwstr>_Toc309969906</vt:lpwstr>
      </vt:variant>
      <vt:variant>
        <vt:i4>1507381</vt:i4>
      </vt:variant>
      <vt:variant>
        <vt:i4>32</vt:i4>
      </vt:variant>
      <vt:variant>
        <vt:i4>0</vt:i4>
      </vt:variant>
      <vt:variant>
        <vt:i4>5</vt:i4>
      </vt:variant>
      <vt:variant>
        <vt:lpwstr/>
      </vt:variant>
      <vt:variant>
        <vt:lpwstr>_Toc309969905</vt:lpwstr>
      </vt:variant>
      <vt:variant>
        <vt:i4>1507381</vt:i4>
      </vt:variant>
      <vt:variant>
        <vt:i4>26</vt:i4>
      </vt:variant>
      <vt:variant>
        <vt:i4>0</vt:i4>
      </vt:variant>
      <vt:variant>
        <vt:i4>5</vt:i4>
      </vt:variant>
      <vt:variant>
        <vt:lpwstr/>
      </vt:variant>
      <vt:variant>
        <vt:lpwstr>_Toc309969904</vt:lpwstr>
      </vt:variant>
      <vt:variant>
        <vt:i4>1507381</vt:i4>
      </vt:variant>
      <vt:variant>
        <vt:i4>20</vt:i4>
      </vt:variant>
      <vt:variant>
        <vt:i4>0</vt:i4>
      </vt:variant>
      <vt:variant>
        <vt:i4>5</vt:i4>
      </vt:variant>
      <vt:variant>
        <vt:lpwstr/>
      </vt:variant>
      <vt:variant>
        <vt:lpwstr>_Toc309969903</vt:lpwstr>
      </vt:variant>
      <vt:variant>
        <vt:i4>1507381</vt:i4>
      </vt:variant>
      <vt:variant>
        <vt:i4>14</vt:i4>
      </vt:variant>
      <vt:variant>
        <vt:i4>0</vt:i4>
      </vt:variant>
      <vt:variant>
        <vt:i4>5</vt:i4>
      </vt:variant>
      <vt:variant>
        <vt:lpwstr/>
      </vt:variant>
      <vt:variant>
        <vt:lpwstr>_Toc309969902</vt:lpwstr>
      </vt:variant>
      <vt:variant>
        <vt:i4>1507381</vt:i4>
      </vt:variant>
      <vt:variant>
        <vt:i4>8</vt:i4>
      </vt:variant>
      <vt:variant>
        <vt:i4>0</vt:i4>
      </vt:variant>
      <vt:variant>
        <vt:i4>5</vt:i4>
      </vt:variant>
      <vt:variant>
        <vt:lpwstr/>
      </vt:variant>
      <vt:variant>
        <vt:lpwstr>_Toc309969901</vt:lpwstr>
      </vt:variant>
      <vt:variant>
        <vt:i4>1507381</vt:i4>
      </vt:variant>
      <vt:variant>
        <vt:i4>2</vt:i4>
      </vt:variant>
      <vt:variant>
        <vt:i4>0</vt:i4>
      </vt:variant>
      <vt:variant>
        <vt:i4>5</vt:i4>
      </vt:variant>
      <vt:variant>
        <vt:lpwstr/>
      </vt:variant>
      <vt:variant>
        <vt:lpwstr>_Toc309969900</vt:lpwstr>
      </vt:variant>
      <vt:variant>
        <vt:i4>5963819</vt:i4>
      </vt:variant>
      <vt:variant>
        <vt:i4>3</vt:i4>
      </vt:variant>
      <vt:variant>
        <vt:i4>0</vt:i4>
      </vt:variant>
      <vt:variant>
        <vt:i4>5</vt:i4>
      </vt:variant>
      <vt:variant>
        <vt:lpwstr>mailto:zhouky@ctbri.com.cn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F.EMSarch "Requirements and Architecture for Energy Management Service" (New): Output draft (Geneva, 23 May-3 June 2016)</dc:title>
  <dc:creator>Editor F.EMSarch</dc:creator>
  <cp:keywords>21/16</cp:keywords>
  <dc:description>TD 384 (WP 1/16)  For: Geneva, 23 May – 3 June 2016_x000d_Document date: _x000d_Saved by ITU51010715 at 08:48:08 on 01/06/2016</dc:description>
  <cp:lastModifiedBy>Paul E. Jones</cp:lastModifiedBy>
  <cp:revision>108</cp:revision>
  <cp:lastPrinted>2014-07-09T03:13:00Z</cp:lastPrinted>
  <dcterms:created xsi:type="dcterms:W3CDTF">2016-09-12T02:01:00Z</dcterms:created>
  <dcterms:modified xsi:type="dcterms:W3CDTF">2016-09-18T19:37:00Z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384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21/16</vt:lpwstr>
  </property>
  <property fmtid="{D5CDD505-2E9C-101B-9397-08002B2CF9AE}" pid="6" name="Docdest">
    <vt:lpwstr>Geneva, 23 May – 3 June 2016</vt:lpwstr>
  </property>
  <property fmtid="{D5CDD505-2E9C-101B-9397-08002B2CF9AE}" pid="7" name="Docauthor">
    <vt:lpwstr>Editor F.EMSarch</vt:lpwstr>
  </property>
  <property fmtid="{D5CDD505-2E9C-101B-9397-08002B2CF9AE}" pid="8" name="sflag">
    <vt:lpwstr>1306800598</vt:lpwstr>
  </property>
</Properties>
</file>