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04421E" w:rsidP="00CD33EE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>
              <w:rPr>
                <w:b/>
                <w:smallCaps/>
                <w:sz w:val="20"/>
                <w:szCs w:val="19"/>
              </w:rPr>
              <w:t>Rapporteur Meeting of Question</w:t>
            </w:r>
            <w:r w:rsidR="006C499C" w:rsidRPr="00A14FB6">
              <w:rPr>
                <w:b/>
                <w:smallCaps/>
                <w:sz w:val="20"/>
                <w:szCs w:val="19"/>
              </w:rPr>
              <w:t xml:space="preserve"> </w:t>
            </w:r>
            <w:r>
              <w:rPr>
                <w:rFonts w:eastAsiaTheme="minorEastAsia" w:hint="eastAsia"/>
                <w:b/>
                <w:smallCaps/>
                <w:sz w:val="20"/>
                <w:szCs w:val="19"/>
                <w:lang w:eastAsia="zh-CN"/>
              </w:rPr>
              <w:t xml:space="preserve"> </w:t>
            </w:r>
            <w:r w:rsidR="007D5F32">
              <w:rPr>
                <w:b/>
                <w:smallCaps/>
                <w:sz w:val="20"/>
                <w:szCs w:val="19"/>
              </w:rPr>
              <w:t>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0233F7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 w:rsidRPr="000233F7">
              <w:rPr>
                <w:b/>
                <w:bCs/>
                <w:sz w:val="40"/>
              </w:rPr>
              <w:t>AVD-4792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565DF2" w:rsidRDefault="00565DF2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21</w:t>
            </w:r>
            <w:r w:rsidR="00916BD6">
              <w:rPr>
                <w:rFonts w:eastAsiaTheme="minorEastAsia"/>
                <w:lang w:eastAsia="zh-CN"/>
              </w:rPr>
              <w:t>/16</w:t>
            </w:r>
            <w:bookmarkStart w:id="6" w:name="_GoBack"/>
            <w:bookmarkEnd w:id="6"/>
          </w:p>
        </w:tc>
        <w:tc>
          <w:tcPr>
            <w:tcW w:w="5276" w:type="dxa"/>
            <w:gridSpan w:val="3"/>
          </w:tcPr>
          <w:p w:rsidR="006C499C" w:rsidRPr="0004421E" w:rsidRDefault="00CD0EA2" w:rsidP="0004421E">
            <w:pPr>
              <w:wordWrap w:val="0"/>
              <w:jc w:val="right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="Malgun Gothic"/>
                <w:szCs w:val="24"/>
                <w:lang w:eastAsia="ko-KR"/>
              </w:rPr>
              <w:t>Ch</w:t>
            </w:r>
            <w:r w:rsidR="004B1298">
              <w:rPr>
                <w:rFonts w:eastAsiaTheme="minorEastAsia" w:hint="eastAsia"/>
                <w:szCs w:val="24"/>
                <w:lang w:eastAsia="zh-CN"/>
              </w:rPr>
              <w:t>angzhou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26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29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September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 xml:space="preserve"> 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>201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>6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565DF2" w:rsidRDefault="00565DF2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 Corporation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565DF2" w:rsidRDefault="00397B8D" w:rsidP="000003A0">
            <w:pPr>
              <w:spacing w:after="120"/>
              <w:rPr>
                <w:lang w:val="en-US" w:eastAsia="zh-CN"/>
              </w:rPr>
            </w:pPr>
            <w:r w:rsidRPr="00397B8D">
              <w:rPr>
                <w:lang w:eastAsia="zh-CN"/>
              </w:rPr>
              <w:t>H.VCDN.1-</w:t>
            </w:r>
            <w:r w:rsidR="000003A0">
              <w:rPr>
                <w:rFonts w:eastAsiaTheme="minorEastAsia" w:hint="eastAsia"/>
                <w:lang w:eastAsia="zh-CN"/>
              </w:rPr>
              <w:t>NV</w:t>
            </w:r>
            <w:r w:rsidRPr="00397B8D">
              <w:rPr>
                <w:lang w:eastAsia="zh-CN"/>
              </w:rPr>
              <w:t xml:space="preserve"> proposed use case of </w:t>
            </w:r>
            <w:r w:rsidR="00AB734B">
              <w:rPr>
                <w:rFonts w:eastAsiaTheme="minorEastAsia" w:hint="eastAsia"/>
                <w:lang w:eastAsia="zh-CN"/>
              </w:rPr>
              <w:t>v</w:t>
            </w:r>
            <w:r w:rsidRPr="00397B8D">
              <w:rPr>
                <w:lang w:eastAsia="zh-CN"/>
              </w:rPr>
              <w:t>CDN node</w:t>
            </w:r>
            <w:r w:rsidR="00EA58DB">
              <w:rPr>
                <w:rFonts w:eastAsiaTheme="minorEastAsia" w:hint="eastAsia"/>
                <w:lang w:eastAsia="zh-CN"/>
              </w:rPr>
              <w:t>s</w:t>
            </w:r>
            <w:r w:rsidRPr="00397B8D">
              <w:rPr>
                <w:lang w:eastAsia="zh-CN"/>
              </w:rPr>
              <w:t xml:space="preserve"> deployment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565DF2" w:rsidRDefault="00565DF2" w:rsidP="006C499C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Proposal</w:t>
            </w:r>
          </w:p>
        </w:tc>
      </w:tr>
    </w:tbl>
    <w:bookmarkEnd w:id="1"/>
    <w:bookmarkEnd w:id="9"/>
    <w:p w:rsidR="006C499C" w:rsidRPr="00A14FB6" w:rsidRDefault="006C499C" w:rsidP="006C499C">
      <w:pPr>
        <w:pStyle w:val="Headingb"/>
      </w:pPr>
      <w:r w:rsidRPr="00A14FB6">
        <w:t>Summary</w:t>
      </w:r>
    </w:p>
    <w:p w:rsidR="00565DF2" w:rsidRPr="00866EFB" w:rsidRDefault="00565DF2" w:rsidP="00565DF2">
      <w:pPr>
        <w:rPr>
          <w:lang w:val="en-US" w:eastAsia="zh-CN"/>
        </w:rPr>
      </w:pPr>
      <w:r w:rsidRPr="00106E12">
        <w:rPr>
          <w:rFonts w:eastAsia="Malgun Gothic"/>
          <w:lang w:val="en-US" w:eastAsia="ko-KR"/>
        </w:rPr>
        <w:t xml:space="preserve">This contribution </w:t>
      </w:r>
      <w:r>
        <w:rPr>
          <w:rFonts w:hint="eastAsia"/>
          <w:lang w:val="en-US" w:eastAsia="zh-CN"/>
        </w:rPr>
        <w:t xml:space="preserve">proposes to provide </w:t>
      </w:r>
      <w:r w:rsidR="00AB734B">
        <w:rPr>
          <w:rFonts w:eastAsiaTheme="minorEastAsia"/>
          <w:lang w:val="en-US" w:eastAsia="zh-CN"/>
        </w:rPr>
        <w:t>a</w:t>
      </w:r>
      <w:r w:rsidR="00AB734B">
        <w:rPr>
          <w:rFonts w:eastAsiaTheme="minorEastAsia" w:hint="eastAsia"/>
          <w:lang w:val="en-US" w:eastAsia="zh-CN"/>
        </w:rPr>
        <w:t xml:space="preserve"> use case of vCDN node deployment in a CDN </w:t>
      </w:r>
      <w:r w:rsidR="00AB734B">
        <w:rPr>
          <w:rFonts w:eastAsiaTheme="minorEastAsia"/>
          <w:lang w:val="en-US" w:eastAsia="zh-CN"/>
        </w:rPr>
        <w:t>network</w:t>
      </w:r>
      <w:r w:rsidR="00AB734B">
        <w:rPr>
          <w:rFonts w:eastAsiaTheme="minorEastAsia" w:hint="eastAsia"/>
          <w:lang w:val="en-US" w:eastAsia="zh-CN"/>
        </w:rPr>
        <w:t xml:space="preserve"> overview</w:t>
      </w:r>
      <w:r>
        <w:rPr>
          <w:rFonts w:hint="eastAsia"/>
          <w:lang w:val="en-US" w:eastAsia="zh-CN"/>
        </w:rPr>
        <w:t>.</w:t>
      </w: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565DF2" w:rsidRPr="00202EA3" w:rsidRDefault="00565DF2" w:rsidP="00AD05E0">
      <w:pPr>
        <w:rPr>
          <w:rFonts w:eastAsiaTheme="minorEastAsia"/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the last meeting, the group created a new draft Recommendation to </w:t>
      </w:r>
      <w:r>
        <w:rPr>
          <w:lang w:val="en-US" w:eastAsia="zh-CN"/>
        </w:rPr>
        <w:t>describ</w:t>
      </w:r>
      <w:r>
        <w:rPr>
          <w:rFonts w:hint="eastAsia"/>
          <w:lang w:val="en-US" w:eastAsia="zh-CN"/>
        </w:rPr>
        <w:t>e the</w:t>
      </w:r>
      <w:r w:rsidR="00202EA3">
        <w:rPr>
          <w:rFonts w:hint="eastAsia"/>
          <w:lang w:val="en-US" w:eastAsia="zh-CN"/>
        </w:rPr>
        <w:t xml:space="preserve"> network virtualization in the </w:t>
      </w:r>
      <w:r w:rsidR="00202EA3">
        <w:rPr>
          <w:rFonts w:eastAsiaTheme="minorEastAsia" w:hint="eastAsia"/>
          <w:lang w:val="en-US" w:eastAsia="zh-CN"/>
        </w:rPr>
        <w:t>v</w:t>
      </w:r>
      <w:r>
        <w:rPr>
          <w:rFonts w:hint="eastAsia"/>
          <w:lang w:val="en-US" w:eastAsia="zh-CN"/>
        </w:rPr>
        <w:t xml:space="preserve">CDN service. </w:t>
      </w:r>
      <w:r w:rsidR="00202EA3">
        <w:rPr>
          <w:rFonts w:eastAsiaTheme="minorEastAsia" w:hint="eastAsia"/>
          <w:lang w:val="en-US" w:eastAsia="zh-CN"/>
        </w:rPr>
        <w:t xml:space="preserve"> </w:t>
      </w:r>
      <w:r w:rsidR="00202EA3">
        <w:rPr>
          <w:rFonts w:eastAsiaTheme="minorEastAsia"/>
          <w:lang w:val="en-US" w:eastAsia="zh-CN"/>
        </w:rPr>
        <w:t>T</w:t>
      </w:r>
      <w:r w:rsidR="00202EA3">
        <w:rPr>
          <w:rFonts w:eastAsiaTheme="minorEastAsia" w:hint="eastAsia"/>
          <w:lang w:val="en-US" w:eastAsia="zh-CN"/>
        </w:rPr>
        <w:t>he central p</w:t>
      </w:r>
      <w:r w:rsidR="00BD29C9">
        <w:rPr>
          <w:rFonts w:eastAsiaTheme="minorEastAsia" w:hint="eastAsia"/>
          <w:lang w:val="en-US" w:eastAsia="zh-CN"/>
        </w:rPr>
        <w:t>rinciple of</w:t>
      </w:r>
      <w:r w:rsidR="00BD29C9">
        <w:rPr>
          <w:rFonts w:eastAsiaTheme="minorEastAsia"/>
          <w:lang w:val="en-US" w:eastAsia="zh-CN"/>
        </w:rPr>
        <w:t xml:space="preserve"> vCDN is to virtualized CDN functions </w:t>
      </w:r>
      <w:r w:rsidR="00BD29C9">
        <w:rPr>
          <w:rFonts w:eastAsiaTheme="minorEastAsia" w:hint="eastAsia"/>
          <w:lang w:val="en-US" w:eastAsia="zh-CN"/>
        </w:rPr>
        <w:t xml:space="preserve">and </w:t>
      </w:r>
      <w:r w:rsidR="00BD29C9">
        <w:rPr>
          <w:rFonts w:eastAsiaTheme="minorEastAsia"/>
          <w:lang w:val="en-US" w:eastAsia="zh-CN"/>
        </w:rPr>
        <w:t>migrate</w:t>
      </w:r>
      <w:r w:rsidR="00BD29C9">
        <w:rPr>
          <w:rFonts w:eastAsiaTheme="minorEastAsia" w:hint="eastAsia"/>
          <w:lang w:val="en-US" w:eastAsia="zh-CN"/>
        </w:rPr>
        <w:t xml:space="preserve"> them in a </w:t>
      </w:r>
      <w:r w:rsidR="00BD29C9">
        <w:rPr>
          <w:rFonts w:eastAsiaTheme="minorEastAsia"/>
          <w:lang w:val="en-US" w:eastAsia="zh-CN"/>
        </w:rPr>
        <w:t>general</w:t>
      </w:r>
      <w:r w:rsidR="00BD29C9">
        <w:rPr>
          <w:rFonts w:eastAsiaTheme="minorEastAsia" w:hint="eastAsia"/>
          <w:lang w:val="en-US" w:eastAsia="zh-CN"/>
        </w:rPr>
        <w:t xml:space="preserve"> hardware/software resource layer. CDN has many functions such as content </w:t>
      </w:r>
      <w:r w:rsidR="00BD29C9">
        <w:rPr>
          <w:rFonts w:eastAsiaTheme="minorEastAsia"/>
          <w:lang w:val="en-US" w:eastAsia="zh-CN"/>
        </w:rPr>
        <w:t>distribution</w:t>
      </w:r>
      <w:r w:rsidR="00BD29C9">
        <w:rPr>
          <w:rFonts w:eastAsiaTheme="minorEastAsia" w:hint="eastAsia"/>
          <w:lang w:val="en-US" w:eastAsia="zh-CN"/>
        </w:rPr>
        <w:t xml:space="preserve">, delivery, loading balance and user request redirect. </w:t>
      </w:r>
      <w:r w:rsidR="00BD29C9">
        <w:rPr>
          <w:rFonts w:eastAsiaTheme="minorEastAsia"/>
          <w:lang w:val="en-US" w:eastAsia="zh-CN"/>
        </w:rPr>
        <w:t>F</w:t>
      </w:r>
      <w:r w:rsidR="00BD29C9">
        <w:rPr>
          <w:rFonts w:eastAsiaTheme="minorEastAsia" w:hint="eastAsia"/>
          <w:lang w:val="en-US" w:eastAsia="zh-CN"/>
        </w:rPr>
        <w:t xml:space="preserve">or the different </w:t>
      </w:r>
      <w:r w:rsidR="00BD29C9">
        <w:rPr>
          <w:rFonts w:eastAsiaTheme="minorEastAsia"/>
          <w:lang w:val="en-US" w:eastAsia="zh-CN"/>
        </w:rPr>
        <w:t xml:space="preserve">purposes, </w:t>
      </w:r>
      <w:r w:rsidR="00BD29C9">
        <w:rPr>
          <w:rFonts w:eastAsiaTheme="minorEastAsia" w:hint="eastAsia"/>
          <w:lang w:val="en-US" w:eastAsia="zh-CN"/>
        </w:rPr>
        <w:t xml:space="preserve">vCDN may have different approaches. </w:t>
      </w:r>
      <w:r w:rsidR="00BD29C9">
        <w:rPr>
          <w:rFonts w:eastAsiaTheme="minorEastAsia"/>
          <w:lang w:val="en-US" w:eastAsia="zh-CN"/>
        </w:rPr>
        <w:t>T</w:t>
      </w:r>
      <w:r w:rsidR="00BD29C9">
        <w:rPr>
          <w:rFonts w:eastAsiaTheme="minorEastAsia" w:hint="eastAsia"/>
          <w:lang w:val="en-US" w:eastAsia="zh-CN"/>
        </w:rPr>
        <w:t>his contribution will discuss one of the use cases: vCDN node deployment dynamically.</w:t>
      </w:r>
    </w:p>
    <w:p w:rsidR="00202EA3" w:rsidRPr="00745C95" w:rsidRDefault="00202EA3" w:rsidP="00AD05E0">
      <w:pPr>
        <w:rPr>
          <w:rFonts w:eastAsiaTheme="minorEastAsia"/>
          <w:lang w:val="en-US" w:eastAsia="zh-CN"/>
        </w:rPr>
      </w:pPr>
    </w:p>
    <w:p w:rsidR="00202EA3" w:rsidRPr="00A14FB6" w:rsidRDefault="00202EA3" w:rsidP="00202EA3">
      <w:pPr>
        <w:pStyle w:val="Heading1"/>
      </w:pPr>
      <w:r>
        <w:rPr>
          <w:rFonts w:eastAsiaTheme="minorEastAsia" w:hint="eastAsia"/>
          <w:lang w:eastAsia="zh-CN"/>
        </w:rPr>
        <w:t>Proposal</w:t>
      </w:r>
    </w:p>
    <w:p w:rsidR="00202EA3" w:rsidRPr="00202EA3" w:rsidRDefault="00202EA3" w:rsidP="00AD05E0">
      <w:pPr>
        <w:rPr>
          <w:rFonts w:eastAsiaTheme="minorEastAsia"/>
          <w:lang w:val="en-US" w:eastAsia="zh-CN"/>
        </w:rPr>
      </w:pPr>
    </w:p>
    <w:p w:rsidR="00565DF2" w:rsidRPr="00202EA3" w:rsidRDefault="00565DF2" w:rsidP="00565DF2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 xml:space="preserve">roposes to add the new </w:t>
      </w:r>
      <w:r w:rsidR="00202EA3">
        <w:rPr>
          <w:rFonts w:eastAsiaTheme="minorEastAsia" w:hint="eastAsia"/>
          <w:lang w:eastAsia="zh-CN"/>
        </w:rPr>
        <w:t>Appendix I.1</w:t>
      </w:r>
      <w:r w:rsidR="00202EA3" w:rsidRPr="00202EA3">
        <w:rPr>
          <w:rFonts w:eastAsiaTheme="minorEastAsia" w:hint="eastAsia"/>
          <w:lang w:eastAsia="zh-CN"/>
        </w:rPr>
        <w:t xml:space="preserve"> virtualized CDN node deploy </w:t>
      </w:r>
      <w:r w:rsidR="00202EA3" w:rsidRPr="00202EA3">
        <w:rPr>
          <w:rFonts w:eastAsiaTheme="minorEastAsia"/>
          <w:lang w:eastAsia="zh-CN"/>
        </w:rPr>
        <w:t>dynamically</w:t>
      </w:r>
    </w:p>
    <w:p w:rsidR="00565DF2" w:rsidRPr="009978BD" w:rsidRDefault="00565DF2" w:rsidP="00565DF2">
      <w:pPr>
        <w:pStyle w:val="CorrectionSeparatorBegin"/>
        <w:keepLines/>
        <w:widowControl w:val="0"/>
        <w:pBdr>
          <w:bottom w:val="single" w:sz="12" w:space="0" w:color="auto"/>
        </w:pBdr>
        <w:ind w:left="840" w:right="141"/>
        <w:outlineLvl w:val="0"/>
        <w:rPr>
          <w:rFonts w:eastAsia="SimSun"/>
          <w:lang w:eastAsia="zh-CN"/>
        </w:rPr>
      </w:pPr>
      <w:r>
        <w:t xml:space="preserve">Start </w:t>
      </w:r>
      <w:r>
        <w:rPr>
          <w:rFonts w:eastAsia="SimSun" w:hint="eastAsia"/>
          <w:lang w:eastAsia="zh-CN"/>
        </w:rPr>
        <w:t>proposal</w:t>
      </w:r>
    </w:p>
    <w:p w:rsidR="006466FB" w:rsidRPr="00CB6804" w:rsidRDefault="006466FB" w:rsidP="006466FB">
      <w:pPr>
        <w:pStyle w:val="AppendixNotitle"/>
      </w:pPr>
      <w:bookmarkStart w:id="10" w:name="_Toc411549213"/>
      <w:bookmarkStart w:id="11" w:name="_Toc432766133"/>
      <w:bookmarkStart w:id="12" w:name="_Toc452137600"/>
      <w:r w:rsidRPr="00CB6804">
        <w:t>Appendix</w:t>
      </w:r>
      <w:r>
        <w:t xml:space="preserve"> I</w:t>
      </w:r>
      <w:bookmarkEnd w:id="10"/>
      <w:r>
        <w:br/>
      </w:r>
      <w:bookmarkStart w:id="13" w:name="_Toc411549214"/>
      <w:r>
        <w:br/>
      </w:r>
      <w:r>
        <w:rPr>
          <w:rFonts w:hint="eastAsia"/>
          <w:lang w:eastAsia="zh-CN"/>
        </w:rPr>
        <w:t xml:space="preserve">Use cases of network virtualization </w:t>
      </w:r>
      <w:r>
        <w:rPr>
          <w:lang w:eastAsia="zh-CN"/>
        </w:rPr>
        <w:t>supporting</w:t>
      </w:r>
      <w:r w:rsidRPr="00CB6804">
        <w:t xml:space="preserve"> </w:t>
      </w:r>
      <w:r w:rsidR="000003A0">
        <w:t>vCDN</w:t>
      </w:r>
      <w:r w:rsidRPr="00CB6804">
        <w:t xml:space="preserve"> services</w:t>
      </w:r>
      <w:bookmarkEnd w:id="11"/>
      <w:bookmarkEnd w:id="12"/>
      <w:bookmarkEnd w:id="13"/>
    </w:p>
    <w:p w:rsidR="006466FB" w:rsidRDefault="006466FB" w:rsidP="006466FB">
      <w:pPr>
        <w:keepNext/>
        <w:jc w:val="center"/>
      </w:pPr>
      <w:r>
        <w:t>(This Appendix does not form an integral part of this Recommendation.)</w:t>
      </w:r>
    </w:p>
    <w:p w:rsidR="00347D1A" w:rsidRDefault="000640B6" w:rsidP="00347D1A">
      <w:pPr>
        <w:rPr>
          <w:ins w:id="14" w:author="holymcy" w:date="2016-08-30T10:22:00Z"/>
          <w:rFonts w:eastAsiaTheme="minorEastAsia"/>
          <w:lang w:eastAsia="zh-CN"/>
        </w:rPr>
      </w:pPr>
      <w:ins w:id="15" w:author="holymcy" w:date="2016-08-30T10:32:00Z">
        <w:r>
          <w:rPr>
            <w:rFonts w:eastAsiaTheme="minorEastAsia" w:hint="eastAsia"/>
            <w:lang w:eastAsia="zh-CN"/>
          </w:rPr>
          <w:t>T</w:t>
        </w:r>
      </w:ins>
      <w:ins w:id="16" w:author="holymcy" w:date="2016-08-30T10:22:00Z">
        <w:r w:rsidR="00347D1A">
          <w:rPr>
            <w:rFonts w:eastAsiaTheme="minorEastAsia" w:hint="eastAsia"/>
            <w:lang w:eastAsia="zh-CN"/>
          </w:rPr>
          <w:t xml:space="preserve">he legacy </w:t>
        </w:r>
      </w:ins>
      <w:ins w:id="17" w:author="holymcy" w:date="2016-08-30T10:24:00Z">
        <w:r w:rsidR="00EF5591">
          <w:rPr>
            <w:rFonts w:eastAsiaTheme="minorEastAsia" w:hint="eastAsia"/>
            <w:lang w:eastAsia="zh-CN"/>
          </w:rPr>
          <w:t xml:space="preserve">telecom </w:t>
        </w:r>
      </w:ins>
      <w:ins w:id="18" w:author="holymcy" w:date="2016-08-30T10:32:00Z">
        <w:r>
          <w:rPr>
            <w:rFonts w:eastAsiaTheme="minorEastAsia" w:hint="eastAsia"/>
            <w:lang w:eastAsia="zh-CN"/>
          </w:rPr>
          <w:t>service</w:t>
        </w:r>
      </w:ins>
      <w:ins w:id="19" w:author="holymcy" w:date="2016-08-30T10:22:00Z">
        <w:r>
          <w:rPr>
            <w:rFonts w:eastAsiaTheme="minorEastAsia" w:hint="eastAsia"/>
            <w:lang w:eastAsia="zh-CN"/>
          </w:rPr>
          <w:t>, such as IPTV</w:t>
        </w:r>
      </w:ins>
      <w:ins w:id="20" w:author="holymcy" w:date="2016-08-30T10:32:00Z">
        <w:r>
          <w:rPr>
            <w:rFonts w:eastAsiaTheme="minorEastAsia" w:hint="eastAsia"/>
            <w:lang w:eastAsia="zh-CN"/>
          </w:rPr>
          <w:t xml:space="preserve">, </w:t>
        </w:r>
      </w:ins>
      <w:ins w:id="21" w:author="holymcy" w:date="2016-08-30T10:22:00Z">
        <w:r w:rsidR="00347D1A">
          <w:rPr>
            <w:rFonts w:eastAsiaTheme="minorEastAsia" w:hint="eastAsia"/>
            <w:lang w:eastAsia="zh-CN"/>
          </w:rPr>
          <w:t xml:space="preserve">is </w:t>
        </w:r>
        <w:r w:rsidR="00347D1A">
          <w:rPr>
            <w:rFonts w:eastAsiaTheme="minorEastAsia"/>
            <w:lang w:eastAsia="zh-CN"/>
          </w:rPr>
          <w:t>usually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22" w:author="holymcy" w:date="2016-08-30T10:32:00Z">
        <w:r>
          <w:rPr>
            <w:rFonts w:eastAsiaTheme="minorEastAsia" w:hint="eastAsia"/>
            <w:lang w:eastAsia="zh-CN"/>
          </w:rPr>
          <w:t>deployed on the</w:t>
        </w:r>
      </w:ins>
      <w:ins w:id="23" w:author="holymcy" w:date="2016-08-30T10:22:00Z">
        <w:r w:rsidR="00347D1A">
          <w:rPr>
            <w:rFonts w:eastAsiaTheme="minorEastAsia" w:hint="eastAsia"/>
            <w:lang w:eastAsia="zh-CN"/>
          </w:rPr>
          <w:t xml:space="preserve"> Telecom Operator</w:t>
        </w:r>
        <w:r w:rsidR="00347D1A">
          <w:rPr>
            <w:rFonts w:eastAsiaTheme="minorEastAsia"/>
            <w:lang w:eastAsia="zh-CN"/>
          </w:rPr>
          <w:t>’</w:t>
        </w:r>
        <w:r w:rsidR="00347D1A">
          <w:rPr>
            <w:rFonts w:eastAsiaTheme="minorEastAsia" w:hint="eastAsia"/>
            <w:lang w:eastAsia="zh-CN"/>
          </w:rPr>
          <w:t xml:space="preserve">s </w:t>
        </w:r>
        <w:r w:rsidR="00EF5591">
          <w:rPr>
            <w:rFonts w:eastAsiaTheme="minorEastAsia"/>
            <w:lang w:eastAsia="zh-CN"/>
          </w:rPr>
          <w:t>dedi</w:t>
        </w:r>
      </w:ins>
      <w:ins w:id="24" w:author="holymcy" w:date="2016-08-30T10:24:00Z">
        <w:r w:rsidR="00EF5591">
          <w:rPr>
            <w:rFonts w:eastAsiaTheme="minorEastAsia" w:hint="eastAsia"/>
            <w:lang w:eastAsia="zh-CN"/>
          </w:rPr>
          <w:t>cate network</w:t>
        </w:r>
      </w:ins>
      <w:ins w:id="25" w:author="holymcy" w:date="2016-08-30T10:22:00Z">
        <w:r w:rsidR="00347D1A">
          <w:rPr>
            <w:rFonts w:eastAsiaTheme="minorEastAsia" w:hint="eastAsia"/>
            <w:lang w:eastAsia="zh-CN"/>
          </w:rPr>
          <w:t xml:space="preserve">. </w:t>
        </w:r>
      </w:ins>
      <w:ins w:id="26" w:author="holymcy" w:date="2016-08-30T10:33:00Z">
        <w:r>
          <w:rPr>
            <w:rFonts w:eastAsiaTheme="minorEastAsia" w:hint="eastAsia"/>
            <w:lang w:eastAsia="zh-CN"/>
          </w:rPr>
          <w:t xml:space="preserve">CDN is also a </w:t>
        </w:r>
      </w:ins>
      <w:ins w:id="27" w:author="holymcy" w:date="2016-08-30T10:34:00Z">
        <w:r>
          <w:rPr>
            <w:rFonts w:eastAsiaTheme="minorEastAsia" w:hint="eastAsia"/>
            <w:lang w:eastAsia="zh-CN"/>
          </w:rPr>
          <w:t xml:space="preserve">distribute </w:t>
        </w:r>
      </w:ins>
      <w:ins w:id="28" w:author="holymcy" w:date="2016-08-30T10:33:00Z">
        <w:r>
          <w:rPr>
            <w:rFonts w:eastAsiaTheme="minorEastAsia" w:hint="eastAsia"/>
            <w:lang w:eastAsia="zh-CN"/>
          </w:rPr>
          <w:t xml:space="preserve">network </w:t>
        </w:r>
      </w:ins>
      <w:ins w:id="29" w:author="holymcy" w:date="2016-08-30T10:34:00Z">
        <w:r>
          <w:rPr>
            <w:rFonts w:eastAsiaTheme="minorEastAsia" w:hint="eastAsia"/>
            <w:lang w:eastAsia="zh-CN"/>
          </w:rPr>
          <w:t xml:space="preserve">overlay with the </w:t>
        </w:r>
        <w:r>
          <w:rPr>
            <w:rFonts w:eastAsiaTheme="minorEastAsia"/>
            <w:lang w:eastAsia="zh-CN"/>
          </w:rPr>
          <w:t>legacy</w:t>
        </w:r>
        <w:r>
          <w:rPr>
            <w:rFonts w:eastAsiaTheme="minorEastAsia" w:hint="eastAsia"/>
            <w:lang w:eastAsia="zh-CN"/>
          </w:rPr>
          <w:t xml:space="preserve"> transport network. </w:t>
        </w:r>
      </w:ins>
      <w:ins w:id="30" w:author="holymcy" w:date="2016-08-30T10:22:00Z">
        <w:r w:rsidR="00347D1A">
          <w:rPr>
            <w:rFonts w:eastAsiaTheme="minorEastAsia"/>
            <w:lang w:eastAsia="zh-CN"/>
          </w:rPr>
          <w:t>B</w:t>
        </w:r>
        <w:r w:rsidR="00347D1A">
          <w:rPr>
            <w:rFonts w:eastAsiaTheme="minorEastAsia" w:hint="eastAsia"/>
            <w:lang w:eastAsia="zh-CN"/>
          </w:rPr>
          <w:t xml:space="preserve">ut in current market, CDN is expected to be designed for the integrated </w:t>
        </w:r>
        <w:r w:rsidR="00347D1A">
          <w:rPr>
            <w:rFonts w:eastAsiaTheme="minorEastAsia"/>
            <w:lang w:eastAsia="zh-CN"/>
          </w:rPr>
          <w:t>service</w:t>
        </w:r>
      </w:ins>
      <w:ins w:id="31" w:author="holymcy" w:date="2016-08-30T10:35:00Z">
        <w:r>
          <w:rPr>
            <w:rFonts w:eastAsiaTheme="minorEastAsia" w:hint="eastAsia"/>
            <w:lang w:eastAsia="zh-CN"/>
          </w:rPr>
          <w:t xml:space="preserve"> in an open </w:t>
        </w:r>
        <w:r>
          <w:rPr>
            <w:rFonts w:eastAsiaTheme="minorEastAsia"/>
            <w:lang w:eastAsia="zh-CN"/>
          </w:rPr>
          <w:t>network</w:t>
        </w:r>
        <w:r>
          <w:rPr>
            <w:rFonts w:eastAsiaTheme="minorEastAsia" w:hint="eastAsia"/>
            <w:lang w:eastAsia="zh-CN"/>
          </w:rPr>
          <w:t xml:space="preserve"> environment</w:t>
        </w:r>
      </w:ins>
      <w:ins w:id="32" w:author="holymcy" w:date="2016-08-30T10:22:00Z">
        <w:r w:rsidR="00347D1A">
          <w:rPr>
            <w:rFonts w:eastAsiaTheme="minorEastAsia" w:hint="eastAsia"/>
            <w:lang w:eastAsia="zh-CN"/>
          </w:rPr>
          <w:t xml:space="preserve">. </w:t>
        </w:r>
        <w:r w:rsidR="00347D1A"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>h</w:t>
        </w:r>
      </w:ins>
      <w:ins w:id="33" w:author="holymcy" w:date="2016-08-30T10:35:00Z">
        <w:r>
          <w:rPr>
            <w:rFonts w:eastAsiaTheme="minorEastAsia" w:hint="eastAsia"/>
            <w:lang w:eastAsia="zh-CN"/>
          </w:rPr>
          <w:t>e integrated</w:t>
        </w:r>
      </w:ins>
      <w:ins w:id="34" w:author="holymcy" w:date="2016-08-30T10:22:00Z">
        <w:r w:rsidR="00347D1A">
          <w:rPr>
            <w:rFonts w:eastAsiaTheme="minorEastAsia" w:hint="eastAsia"/>
            <w:lang w:eastAsia="zh-CN"/>
          </w:rPr>
          <w:t xml:space="preserve"> services may be run on the different </w:t>
        </w:r>
        <w:bookmarkStart w:id="35" w:name="OLE_LINK1"/>
        <w:bookmarkStart w:id="36" w:name="OLE_LINK2"/>
        <w:r w:rsidR="00347D1A">
          <w:rPr>
            <w:rFonts w:eastAsiaTheme="minorEastAsia" w:hint="eastAsia"/>
            <w:lang w:eastAsia="zh-CN"/>
          </w:rPr>
          <w:t>platform</w:t>
        </w:r>
        <w:bookmarkEnd w:id="35"/>
        <w:bookmarkEnd w:id="36"/>
        <w:r w:rsidR="00347D1A">
          <w:rPr>
            <w:rFonts w:eastAsiaTheme="minorEastAsia" w:hint="eastAsia"/>
            <w:lang w:eastAsia="zh-CN"/>
          </w:rPr>
          <w:t xml:space="preserve">s </w:t>
        </w:r>
        <w:bookmarkStart w:id="37" w:name="OLE_LINK3"/>
        <w:bookmarkStart w:id="38" w:name="OLE_LINK4"/>
        <w:r w:rsidR="00347D1A">
          <w:rPr>
            <w:rFonts w:eastAsiaTheme="minorEastAsia" w:hint="eastAsia"/>
            <w:lang w:eastAsia="zh-CN"/>
          </w:rPr>
          <w:t>or</w:t>
        </w:r>
        <w:bookmarkEnd w:id="37"/>
        <w:bookmarkEnd w:id="38"/>
        <w:r w:rsidR="00347D1A">
          <w:rPr>
            <w:rFonts w:eastAsiaTheme="minorEastAsia" w:hint="eastAsia"/>
            <w:lang w:eastAsia="zh-CN"/>
          </w:rPr>
          <w:t xml:space="preserve"> networks</w:t>
        </w:r>
      </w:ins>
      <w:ins w:id="39" w:author="holymcy" w:date="2016-08-30T10:36:00Z"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with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40" w:author="holymcy" w:date="2016-08-30T10:22:00Z">
        <w:r w:rsidR="00347D1A">
          <w:rPr>
            <w:rFonts w:eastAsiaTheme="minorEastAsia"/>
            <w:lang w:eastAsia="zh-CN"/>
          </w:rPr>
          <w:t>their</w:t>
        </w:r>
        <w:r w:rsidR="00347D1A">
          <w:rPr>
            <w:rFonts w:eastAsiaTheme="minorEastAsia" w:hint="eastAsia"/>
            <w:lang w:eastAsia="zh-CN"/>
          </w:rPr>
          <w:t xml:space="preserve"> own service logic. </w:t>
        </w:r>
      </w:ins>
      <w:ins w:id="41" w:author="holymcy" w:date="2016-08-30T10:36:00Z">
        <w:r>
          <w:rPr>
            <w:rFonts w:eastAsiaTheme="minorEastAsia"/>
            <w:lang w:eastAsia="zh-CN"/>
          </w:rPr>
          <w:t>A</w:t>
        </w:r>
        <w:r>
          <w:rPr>
            <w:rFonts w:eastAsiaTheme="minorEastAsia" w:hint="eastAsia"/>
            <w:lang w:eastAsia="zh-CN"/>
          </w:rPr>
          <w:t xml:space="preserve">ccording to the features of the integrated </w:t>
        </w:r>
      </w:ins>
      <w:ins w:id="42" w:author="holymcy" w:date="2016-08-30T10:37:00Z">
        <w:r>
          <w:rPr>
            <w:rFonts w:eastAsiaTheme="minorEastAsia"/>
            <w:lang w:eastAsia="zh-CN"/>
          </w:rPr>
          <w:t>service</w:t>
        </w:r>
      </w:ins>
      <w:ins w:id="43" w:author="holymcy" w:date="2016-08-30T10:36:00Z">
        <w:r>
          <w:rPr>
            <w:rFonts w:eastAsiaTheme="minorEastAsia" w:hint="eastAsia"/>
            <w:lang w:eastAsia="zh-CN"/>
          </w:rPr>
          <w:t>,</w:t>
        </w:r>
      </w:ins>
      <w:ins w:id="44" w:author="holymcy" w:date="2016-08-30T10:37:00Z">
        <w:r>
          <w:rPr>
            <w:rFonts w:eastAsiaTheme="minorEastAsia" w:hint="eastAsia"/>
            <w:lang w:eastAsia="zh-CN"/>
          </w:rPr>
          <w:t xml:space="preserve"> n</w:t>
        </w:r>
      </w:ins>
      <w:ins w:id="45" w:author="holymcy" w:date="2016-08-30T10:22:00Z">
        <w:r w:rsidR="00347D1A">
          <w:rPr>
            <w:rFonts w:eastAsiaTheme="minorEastAsia" w:hint="eastAsia"/>
            <w:lang w:eastAsia="zh-CN"/>
          </w:rPr>
          <w:t xml:space="preserve">etwork virtualization is a prospective approach to </w:t>
        </w:r>
        <w:r w:rsidR="00347D1A">
          <w:rPr>
            <w:rFonts w:eastAsiaTheme="minorEastAsia"/>
            <w:lang w:eastAsia="zh-CN"/>
          </w:rPr>
          <w:t>improve</w:t>
        </w:r>
        <w:r w:rsidR="00347D1A">
          <w:rPr>
            <w:rFonts w:eastAsiaTheme="minorEastAsia" w:hint="eastAsia"/>
            <w:lang w:eastAsia="zh-CN"/>
          </w:rPr>
          <w:t xml:space="preserve"> the CDN capability to use the network resource with higher efficiency </w:t>
        </w:r>
      </w:ins>
      <w:ins w:id="46" w:author="holymcy" w:date="2016-08-30T10:40:00Z">
        <w:r w:rsidR="00C96C47">
          <w:rPr>
            <w:rFonts w:eastAsiaTheme="minorEastAsia" w:hint="eastAsia"/>
            <w:lang w:eastAsia="zh-CN"/>
          </w:rPr>
          <w:t xml:space="preserve">and flexibility </w:t>
        </w:r>
      </w:ins>
      <w:ins w:id="47" w:author="holymcy" w:date="2016-08-30T10:22:00Z">
        <w:r w:rsidR="00347D1A">
          <w:rPr>
            <w:rFonts w:eastAsiaTheme="minorEastAsia" w:hint="eastAsia"/>
            <w:lang w:eastAsia="zh-CN"/>
          </w:rPr>
          <w:t xml:space="preserve">by </w:t>
        </w:r>
        <w:r w:rsidR="00347D1A">
          <w:rPr>
            <w:rFonts w:eastAsiaTheme="minorEastAsia"/>
            <w:lang w:eastAsia="zh-CN"/>
          </w:rPr>
          <w:t>ignoring</w:t>
        </w:r>
        <w:r w:rsidR="00347D1A">
          <w:rPr>
            <w:rFonts w:eastAsiaTheme="minorEastAsia" w:hint="eastAsia"/>
            <w:lang w:eastAsia="zh-CN"/>
          </w:rPr>
          <w:t xml:space="preserve"> the difference of hardware/</w:t>
        </w:r>
        <w:r w:rsidR="00347D1A">
          <w:rPr>
            <w:rFonts w:eastAsiaTheme="minorEastAsia"/>
            <w:lang w:eastAsia="zh-CN"/>
          </w:rPr>
          <w:t>software.</w:t>
        </w:r>
      </w:ins>
    </w:p>
    <w:p w:rsidR="006466FB" w:rsidRPr="00347D1A" w:rsidRDefault="00347D1A" w:rsidP="00D55B8D">
      <w:pPr>
        <w:rPr>
          <w:ins w:id="48" w:author="holymcy" w:date="2016-08-29T17:04:00Z"/>
          <w:rFonts w:eastAsiaTheme="minorEastAsia"/>
          <w:lang w:eastAsia="zh-CN"/>
        </w:rPr>
      </w:pPr>
      <w:ins w:id="49" w:author="holymcy" w:date="2016-08-30T10:22:00Z">
        <w:r>
          <w:rPr>
            <w:rFonts w:eastAsiaTheme="minorEastAsia"/>
            <w:lang w:eastAsia="zh-CN"/>
          </w:rPr>
          <w:lastRenderedPageBreak/>
          <w:t>S</w:t>
        </w:r>
        <w:r>
          <w:rPr>
            <w:rFonts w:eastAsiaTheme="minorEastAsia" w:hint="eastAsia"/>
            <w:lang w:eastAsia="zh-CN"/>
          </w:rPr>
          <w:t xml:space="preserve">o the network virtualization for </w:t>
        </w:r>
      </w:ins>
      <w:ins w:id="50" w:author="holymcy" w:date="2016-09-07T11:31:00Z">
        <w:r w:rsidR="000003A0">
          <w:rPr>
            <w:rFonts w:eastAsiaTheme="minorEastAsia" w:hint="eastAsia"/>
            <w:lang w:eastAsia="zh-CN"/>
          </w:rPr>
          <w:t>vCDN</w:t>
        </w:r>
      </w:ins>
      <w:ins w:id="51" w:author="holymcy" w:date="2016-08-30T10:22:00Z">
        <w:r>
          <w:rPr>
            <w:rFonts w:eastAsiaTheme="minorEastAsia" w:hint="eastAsia"/>
            <w:lang w:eastAsia="zh-CN"/>
          </w:rPr>
          <w:t xml:space="preserve"> is considered to have the following use cases. </w:t>
        </w:r>
      </w:ins>
    </w:p>
    <w:p w:rsidR="006466FB" w:rsidRPr="00B72F69" w:rsidRDefault="006466FB" w:rsidP="006466FB">
      <w:pPr>
        <w:rPr>
          <w:ins w:id="52" w:author="holymcy" w:date="2016-08-29T17:04:00Z"/>
          <w:rFonts w:eastAsiaTheme="minorEastAsia"/>
          <w:b/>
          <w:lang w:eastAsia="zh-CN"/>
        </w:rPr>
      </w:pPr>
      <w:ins w:id="53" w:author="holymcy" w:date="2016-08-29T17:04:00Z">
        <w:r w:rsidRPr="00B72F69">
          <w:rPr>
            <w:rFonts w:eastAsiaTheme="minorEastAsia" w:hint="eastAsia"/>
            <w:b/>
            <w:lang w:eastAsia="zh-CN"/>
          </w:rPr>
          <w:t>I.</w:t>
        </w:r>
      </w:ins>
      <w:ins w:id="54" w:author="holymcy" w:date="2016-08-30T10:22:00Z">
        <w:r w:rsidR="00347D1A">
          <w:rPr>
            <w:rFonts w:eastAsiaTheme="minorEastAsia" w:hint="eastAsia"/>
            <w:b/>
            <w:lang w:eastAsia="zh-CN"/>
          </w:rPr>
          <w:t>1</w:t>
        </w:r>
      </w:ins>
      <w:ins w:id="55" w:author="holymcy" w:date="2016-08-29T17:04:00Z">
        <w:r w:rsidRPr="00B72F69">
          <w:rPr>
            <w:rFonts w:eastAsiaTheme="minorEastAsia" w:hint="eastAsia"/>
            <w:b/>
            <w:lang w:eastAsia="zh-CN"/>
          </w:rPr>
          <w:t xml:space="preserve"> </w:t>
        </w:r>
        <w:r>
          <w:rPr>
            <w:rFonts w:eastAsiaTheme="minorEastAsia" w:hint="eastAsia"/>
            <w:b/>
            <w:lang w:eastAsia="zh-CN"/>
          </w:rPr>
          <w:t xml:space="preserve">virtualized </w:t>
        </w:r>
        <w:r w:rsidRPr="00B72F69">
          <w:rPr>
            <w:rFonts w:eastAsiaTheme="minorEastAsia" w:hint="eastAsia"/>
            <w:b/>
            <w:lang w:eastAsia="zh-CN"/>
          </w:rPr>
          <w:t xml:space="preserve">CDN node deploy </w:t>
        </w:r>
        <w:r w:rsidRPr="00B72F69">
          <w:rPr>
            <w:rFonts w:eastAsiaTheme="minorEastAsia"/>
            <w:b/>
            <w:lang w:eastAsia="zh-CN"/>
          </w:rPr>
          <w:t>dynamically</w:t>
        </w:r>
        <w:r w:rsidRPr="00B72F69">
          <w:rPr>
            <w:rFonts w:eastAsiaTheme="minorEastAsia" w:hint="eastAsia"/>
            <w:b/>
            <w:lang w:eastAsia="zh-CN"/>
          </w:rPr>
          <w:t xml:space="preserve"> </w:t>
        </w:r>
      </w:ins>
      <w:ins w:id="56" w:author="holymcy" w:date="2016-08-30T10:48:00Z">
        <w:r w:rsidR="00517930">
          <w:rPr>
            <w:rFonts w:eastAsiaTheme="minorEastAsia" w:hint="eastAsia"/>
            <w:b/>
            <w:lang w:eastAsia="zh-CN"/>
          </w:rPr>
          <w:t xml:space="preserve">and </w:t>
        </w:r>
      </w:ins>
      <w:ins w:id="57" w:author="holymcy" w:date="2016-08-30T10:49:00Z">
        <w:r w:rsidR="00517930">
          <w:rPr>
            <w:rFonts w:eastAsiaTheme="minorEastAsia"/>
            <w:b/>
            <w:lang w:eastAsia="zh-CN"/>
          </w:rPr>
          <w:t>flexib</w:t>
        </w:r>
        <w:r w:rsidR="00517930">
          <w:rPr>
            <w:rFonts w:eastAsiaTheme="minorEastAsia" w:hint="eastAsia"/>
            <w:b/>
            <w:lang w:eastAsia="zh-CN"/>
          </w:rPr>
          <w:t>ly</w:t>
        </w:r>
      </w:ins>
    </w:p>
    <w:p w:rsidR="006466FB" w:rsidRDefault="006466FB" w:rsidP="006466FB">
      <w:pPr>
        <w:rPr>
          <w:ins w:id="58" w:author="holymcy" w:date="2016-08-29T17:04:00Z"/>
          <w:rFonts w:eastAsiaTheme="minorEastAsia"/>
          <w:lang w:eastAsia="zh-CN"/>
        </w:rPr>
      </w:pPr>
      <w:ins w:id="59" w:author="holymcy" w:date="2016-08-29T17:04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 xml:space="preserve">n general, CDN nodes deployment depends on </w:t>
        </w:r>
        <w:r>
          <w:rPr>
            <w:rFonts w:eastAsiaTheme="minorEastAsia"/>
            <w:lang w:eastAsia="zh-CN"/>
          </w:rPr>
          <w:t>many</w:t>
        </w:r>
        <w:r>
          <w:rPr>
            <w:rFonts w:eastAsiaTheme="minorEastAsia" w:hint="eastAsia"/>
            <w:lang w:eastAsia="zh-CN"/>
          </w:rPr>
          <w:t xml:space="preserve"> factors such as </w:t>
        </w:r>
        <w:r>
          <w:rPr>
            <w:rFonts w:eastAsiaTheme="minorEastAsia"/>
            <w:lang w:eastAsia="zh-CN"/>
          </w:rPr>
          <w:t>geography</w:t>
        </w:r>
        <w:r>
          <w:rPr>
            <w:rFonts w:eastAsiaTheme="minorEastAsia" w:hint="eastAsia"/>
            <w:lang w:eastAsia="zh-CN"/>
          </w:rPr>
          <w:t xml:space="preserve"> location, target user </w:t>
        </w:r>
        <w:bookmarkStart w:id="60" w:name="OLE_LINK18"/>
        <w:bookmarkStart w:id="61" w:name="OLE_LINK19"/>
        <w:r>
          <w:rPr>
            <w:rFonts w:eastAsiaTheme="minorEastAsia"/>
            <w:lang w:eastAsia="zh-CN"/>
          </w:rPr>
          <w:t>density</w:t>
        </w:r>
        <w:bookmarkEnd w:id="60"/>
        <w:bookmarkEnd w:id="61"/>
        <w:r>
          <w:rPr>
            <w:rFonts w:eastAsiaTheme="minorEastAsia" w:hint="eastAsia"/>
            <w:lang w:eastAsia="zh-CN"/>
          </w:rPr>
          <w:t xml:space="preserve">, etc. </w:t>
        </w:r>
        <w:r>
          <w:rPr>
            <w:rFonts w:eastAsiaTheme="minorEastAsia"/>
            <w:lang w:eastAsia="zh-CN"/>
          </w:rPr>
          <w:t>U</w:t>
        </w:r>
        <w:r>
          <w:rPr>
            <w:rFonts w:eastAsiaTheme="minorEastAsia" w:hint="eastAsia"/>
            <w:lang w:eastAsia="zh-CN"/>
          </w:rPr>
          <w:t xml:space="preserve">sually the deployment </w:t>
        </w:r>
        <w:r>
          <w:rPr>
            <w:rFonts w:eastAsiaTheme="minorEastAsia"/>
            <w:lang w:eastAsia="zh-CN"/>
          </w:rPr>
          <w:t>purpose</w:t>
        </w:r>
        <w:r>
          <w:rPr>
            <w:rFonts w:eastAsiaTheme="minorEastAsia" w:hint="eastAsia"/>
            <w:lang w:eastAsia="zh-CN"/>
          </w:rPr>
          <w:t xml:space="preserve"> and node device should be determined by CDN operators. Once the CDN </w:t>
        </w:r>
        <w:r>
          <w:rPr>
            <w:rFonts w:eastAsiaTheme="minorEastAsia"/>
            <w:lang w:eastAsia="zh-CN"/>
          </w:rPr>
          <w:t>nodes are</w:t>
        </w:r>
        <w:r>
          <w:rPr>
            <w:rFonts w:eastAsiaTheme="minorEastAsia" w:hint="eastAsia"/>
            <w:lang w:eastAsia="zh-CN"/>
          </w:rPr>
          <w:t xml:space="preserve"> deployed, the configuration and </w:t>
        </w:r>
        <w:r>
          <w:rPr>
            <w:rFonts w:eastAsiaTheme="minorEastAsia"/>
            <w:lang w:eastAsia="zh-CN"/>
          </w:rPr>
          <w:t>maintenance</w:t>
        </w:r>
        <w:r>
          <w:rPr>
            <w:rFonts w:eastAsiaTheme="minorEastAsia" w:hint="eastAsia"/>
            <w:lang w:eastAsia="zh-CN"/>
          </w:rPr>
          <w:t xml:space="preserve"> for CDN nodes are usually keep in stable. </w:t>
        </w:r>
        <w:r>
          <w:rPr>
            <w:rFonts w:eastAsiaTheme="minorEastAsia"/>
            <w:lang w:eastAsia="zh-CN"/>
          </w:rPr>
          <w:t>B</w:t>
        </w:r>
        <w:r>
          <w:rPr>
            <w:rFonts w:eastAsiaTheme="minorEastAsia" w:hint="eastAsia"/>
            <w:lang w:eastAsia="zh-CN"/>
          </w:rPr>
          <w:t xml:space="preserve">ut in that situation, if one CDN node capability is exceeded its limitation by the rapid increasing of user request in a peak time, it is difficult to add a new CDN node in time. </w:t>
        </w:r>
        <w:r>
          <w:rPr>
            <w:rFonts w:eastAsiaTheme="minorEastAsia"/>
            <w:lang w:eastAsia="zh-CN"/>
          </w:rPr>
          <w:t>A</w:t>
        </w:r>
        <w:r>
          <w:rPr>
            <w:rFonts w:eastAsiaTheme="minorEastAsia" w:hint="eastAsia"/>
            <w:lang w:eastAsia="zh-CN"/>
          </w:rPr>
          <w:t xml:space="preserve">lso a deployed CDN node resource may not be used efficiently in the normal time. </w:t>
        </w:r>
      </w:ins>
      <w:ins w:id="62" w:author="holymcy" w:date="2016-09-07T11:31:00Z">
        <w:r w:rsidR="000003A0">
          <w:rPr>
            <w:rFonts w:eastAsiaTheme="minorEastAsia" w:hint="eastAsia"/>
            <w:lang w:eastAsia="zh-CN"/>
          </w:rPr>
          <w:t>vCDN</w:t>
        </w:r>
      </w:ins>
      <w:ins w:id="63" w:author="holymcy" w:date="2016-08-29T17:04:00Z">
        <w:r>
          <w:rPr>
            <w:rFonts w:eastAsiaTheme="minorEastAsia" w:hint="eastAsia"/>
            <w:lang w:eastAsia="zh-CN"/>
          </w:rPr>
          <w:t xml:space="preserve"> approach is able to create a new logical CDN node is </w:t>
        </w:r>
        <w:r>
          <w:rPr>
            <w:rFonts w:eastAsiaTheme="minorEastAsia"/>
            <w:lang w:eastAsia="zh-CN"/>
          </w:rPr>
          <w:t>network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device</w:t>
        </w:r>
        <w:r>
          <w:rPr>
            <w:rFonts w:eastAsiaTheme="minorEastAsia" w:hint="eastAsia"/>
            <w:lang w:eastAsia="zh-CN"/>
          </w:rPr>
          <w:t xml:space="preserve"> supporting network virtualization by Resource control request </w:t>
        </w:r>
        <w:r>
          <w:rPr>
            <w:rFonts w:eastAsiaTheme="minorEastAsia"/>
            <w:lang w:eastAsia="zh-CN"/>
          </w:rPr>
          <w:t xml:space="preserve">and to release </w:t>
        </w:r>
        <w:r>
          <w:rPr>
            <w:rFonts w:eastAsiaTheme="minorEastAsia" w:hint="eastAsia"/>
            <w:lang w:eastAsia="zh-CN"/>
          </w:rPr>
          <w:t xml:space="preserve">the resource when the peak time is passed. </w:t>
        </w:r>
      </w:ins>
    </w:p>
    <w:p w:rsidR="006466FB" w:rsidRDefault="00B42076" w:rsidP="006466FB">
      <w:pPr>
        <w:jc w:val="center"/>
        <w:rPr>
          <w:ins w:id="64" w:author="holymcy" w:date="2016-08-29T17:04:00Z"/>
          <w:lang w:eastAsia="zh-CN"/>
        </w:rPr>
      </w:pPr>
      <w:del w:id="65" w:author="holymcy" w:date="2016-08-30T10:21:00Z">
        <w:r w:rsidDel="00B25E71">
          <w:fldChar w:fldCharType="begin"/>
        </w:r>
        <w:r w:rsidDel="00B25E71">
          <w:fldChar w:fldCharType="end"/>
        </w:r>
      </w:del>
      <w:ins w:id="66" w:author="holymcy" w:date="2016-08-30T10:21:00Z">
        <w:r w:rsidR="00B25E71">
          <w:object w:dxaOrig="10514" w:dyaOrig="79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2.75pt;height:311.5pt" o:ole="">
              <v:imagedata r:id="rId7" o:title=""/>
            </v:shape>
            <o:OLEObject Type="Embed" ProgID="Visio.Drawing.11" ShapeID="_x0000_i1025" DrawAspect="Content" ObjectID="_1535791466" r:id="rId8"/>
          </w:object>
        </w:r>
      </w:ins>
    </w:p>
    <w:p w:rsidR="006466FB" w:rsidRDefault="00C86A84" w:rsidP="006466FB">
      <w:pPr>
        <w:rPr>
          <w:ins w:id="67" w:author="holymcy" w:date="2016-08-29T17:04:00Z"/>
          <w:lang w:eastAsia="zh-CN"/>
        </w:rPr>
      </w:pPr>
      <w:ins w:id="68" w:author="holymcy" w:date="2016-08-29T17:04:00Z">
        <w:r>
          <w:rPr>
            <w:noProof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14" type="#_x0000_t202" style="position:absolute;margin-left:4.4pt;margin-top:6.25pt;width:481.95pt;height:17.7pt;z-index:251660288" stroked="f">
              <v:textbox style="mso-next-textbox:#_x0000_s1214;mso-fit-shape-to-text:t" inset="0,0,0,0">
                <w:txbxContent>
                  <w:p w:rsidR="006466FB" w:rsidRPr="00887EA9" w:rsidRDefault="006466FB" w:rsidP="006466FB">
                    <w:pPr>
                      <w:pStyle w:val="Caption"/>
                      <w:jc w:val="center"/>
                      <w:rPr>
                        <w:rFonts w:ascii="Times New Roman" w:hAnsi="Times New Roman" w:cs="Times New Roman"/>
                        <w:sz w:val="36"/>
                        <w:lang w:eastAsia="zh-CN"/>
                      </w:rPr>
                    </w:pPr>
                    <w:r w:rsidRPr="00887EA9">
                      <w:rPr>
                        <w:sz w:val="24"/>
                      </w:rPr>
                      <w:t xml:space="preserve">Figure </w:t>
                    </w:r>
                    <w:r>
                      <w:rPr>
                        <w:rFonts w:hint="eastAsia"/>
                        <w:sz w:val="24"/>
                        <w:lang w:eastAsia="zh-CN"/>
                      </w:rPr>
                      <w:t>A-1</w:t>
                    </w:r>
                    <w:r w:rsidRPr="00887EA9">
                      <w:rPr>
                        <w:rFonts w:hint="eastAsia"/>
                        <w:sz w:val="24"/>
                        <w:lang w:eastAsia="zh-CN"/>
                      </w:rPr>
                      <w:t xml:space="preserve">: </w:t>
                    </w:r>
                    <w:r>
                      <w:rPr>
                        <w:rFonts w:hint="eastAsia"/>
                        <w:sz w:val="24"/>
                        <w:lang w:eastAsia="zh-CN"/>
                      </w:rPr>
                      <w:t xml:space="preserve">vCDN nodes deploy </w:t>
                    </w:r>
                    <w:r>
                      <w:rPr>
                        <w:sz w:val="24"/>
                        <w:lang w:eastAsia="zh-CN"/>
                      </w:rPr>
                      <w:t>dynamically</w:t>
                    </w:r>
                    <w:r>
                      <w:rPr>
                        <w:rFonts w:hint="eastAsia"/>
                        <w:sz w:val="24"/>
                        <w:lang w:eastAsia="zh-CN"/>
                      </w:rPr>
                      <w:t xml:space="preserve"> </w:t>
                    </w:r>
                  </w:p>
                </w:txbxContent>
              </v:textbox>
            </v:shape>
          </w:pict>
        </w:r>
      </w:ins>
    </w:p>
    <w:p w:rsidR="006466FB" w:rsidRDefault="006466FB" w:rsidP="006466FB">
      <w:pPr>
        <w:rPr>
          <w:ins w:id="69" w:author="holymcy" w:date="2016-08-29T17:04:00Z"/>
          <w:rFonts w:eastAsiaTheme="minorEastAsia"/>
          <w:lang w:eastAsia="zh-CN"/>
        </w:rPr>
      </w:pPr>
      <w:ins w:id="70" w:author="holymcy" w:date="2016-08-29T17:04:00Z">
        <w:r>
          <w:rPr>
            <w:rFonts w:eastAsiaTheme="minorEastAsia"/>
            <w:lang w:eastAsia="zh-CN"/>
          </w:rPr>
          <w:t>A</w:t>
        </w:r>
        <w:r>
          <w:rPr>
            <w:rFonts w:eastAsiaTheme="minorEastAsia" w:hint="eastAsia"/>
            <w:lang w:eastAsia="zh-CN"/>
          </w:rPr>
          <w:t xml:space="preserve">s the Figure A-1shows, a vCDN node can be created and deployed by the service request. </w:t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functionality of CDN node can be virtualized and </w:t>
        </w:r>
        <w:r>
          <w:rPr>
            <w:rFonts w:eastAsiaTheme="minorEastAsia"/>
            <w:lang w:eastAsia="zh-CN"/>
          </w:rPr>
          <w:t>programmed</w:t>
        </w:r>
        <w:r>
          <w:rPr>
            <w:rFonts w:eastAsiaTheme="minorEastAsia" w:hint="eastAsia"/>
            <w:lang w:eastAsia="zh-CN"/>
          </w:rPr>
          <w:t xml:space="preserve"> on the virtual machine in a server located in a data </w:t>
        </w:r>
        <w:r>
          <w:rPr>
            <w:rFonts w:eastAsiaTheme="minorEastAsia"/>
            <w:lang w:eastAsia="zh-CN"/>
          </w:rPr>
          <w:t>centre</w:t>
        </w:r>
        <w:r>
          <w:rPr>
            <w:rFonts w:eastAsiaTheme="minorEastAsia" w:hint="eastAsia"/>
            <w:lang w:eastAsia="zh-CN"/>
          </w:rPr>
          <w:t xml:space="preserve"> or any device which supports NFV/SDN functions. </w:t>
        </w:r>
      </w:ins>
    </w:p>
    <w:p w:rsidR="00DA7F80" w:rsidRPr="006466FB" w:rsidRDefault="00DA7F80" w:rsidP="00565DF2">
      <w:pPr>
        <w:rPr>
          <w:rFonts w:eastAsiaTheme="minorEastAsia"/>
          <w:lang w:eastAsia="zh-CN"/>
        </w:rPr>
      </w:pPr>
    </w:p>
    <w:p w:rsidR="00565DF2" w:rsidRDefault="00565DF2" w:rsidP="00565DF2">
      <w:pPr>
        <w:pStyle w:val="CorrectionSeparatorEnd"/>
        <w:keepNext/>
        <w:keepLines/>
        <w:widowControl w:val="0"/>
        <w:pBdr>
          <w:top w:val="single" w:sz="12" w:space="0" w:color="auto"/>
        </w:pBdr>
        <w:outlineLvl w:val="0"/>
        <w:rPr>
          <w:rFonts w:eastAsia="SimSun"/>
          <w:lang w:eastAsia="zh-CN"/>
        </w:rPr>
      </w:pPr>
      <w:r>
        <w:t xml:space="preserve">End </w:t>
      </w:r>
      <w:r>
        <w:rPr>
          <w:rFonts w:eastAsia="SimSun"/>
          <w:lang w:eastAsia="zh-CN"/>
        </w:rPr>
        <w:t>Proposal</w:t>
      </w:r>
    </w:p>
    <w:p w:rsidR="00565DF2" w:rsidRDefault="00565DF2" w:rsidP="00565DF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eastAsia="KaiTi_GB2312"/>
          <w:sz w:val="28"/>
          <w:lang w:val="en-US" w:eastAsia="zh-CN"/>
        </w:rPr>
      </w:pPr>
    </w:p>
    <w:p w:rsidR="00AD05E0" w:rsidRPr="006A1803" w:rsidRDefault="00AD05E0" w:rsidP="00565DF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lang w:eastAsia="zh-CN"/>
        </w:rPr>
      </w:pPr>
    </w:p>
    <w:p w:rsidR="00565DF2" w:rsidRPr="00F51FCE" w:rsidRDefault="00565DF2" w:rsidP="00565DF2">
      <w:pPr>
        <w:pStyle w:val="CorrectionSeparatorEnd"/>
        <w:jc w:val="left"/>
        <w:rPr>
          <w:rFonts w:eastAsiaTheme="minorEastAsia"/>
          <w:lang w:eastAsia="zh-CN"/>
        </w:rPr>
      </w:pPr>
    </w:p>
    <w:p w:rsidR="006C499C" w:rsidRPr="00A14FB6" w:rsidRDefault="006C499C">
      <w:pPr>
        <w:rPr>
          <w:lang w:eastAsia="zh-CN"/>
        </w:rPr>
      </w:pP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9"/>
      <w:footerReference w:type="first" r:id="rId1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A84" w:rsidRDefault="00C86A84">
      <w:r>
        <w:separator/>
      </w:r>
    </w:p>
  </w:endnote>
  <w:endnote w:type="continuationSeparator" w:id="0">
    <w:p w:rsidR="00C86A84" w:rsidRDefault="00C86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565DF2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565DF2" w:rsidRPr="00F331C5" w:rsidRDefault="00565DF2" w:rsidP="006C499C">
          <w:pPr>
            <w:rPr>
              <w:b/>
              <w:bCs/>
              <w:sz w:val="20"/>
            </w:rPr>
          </w:pPr>
          <w:bookmarkStart w:id="7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565DF2" w:rsidRPr="00106E12" w:rsidRDefault="00565DF2" w:rsidP="00AE31A1">
          <w:pPr>
            <w:rPr>
              <w:lang w:val="en-US" w:eastAsia="zh-CN"/>
            </w:rPr>
          </w:pPr>
          <w:r w:rsidRPr="00106E12">
            <w:rPr>
              <w:lang w:val="en-US"/>
            </w:rPr>
            <w:t>Chuanyang Miao</w:t>
          </w:r>
          <w:r w:rsidRPr="00106E12">
            <w:rPr>
              <w:lang w:val="en-US"/>
            </w:rPr>
            <w:br/>
          </w:r>
          <w:r w:rsidRPr="00106E12">
            <w:rPr>
              <w:lang w:val="en-US" w:eastAsia="zh-CN"/>
            </w:rPr>
            <w:t>ZTE Corporation</w:t>
          </w:r>
          <w:r w:rsidRPr="00106E12">
            <w:rPr>
              <w:lang w:val="en-US"/>
            </w:rPr>
            <w:br/>
          </w:r>
          <w:r w:rsidRPr="00106E12">
            <w:rPr>
              <w:lang w:val="en-US" w:eastAsia="zh-CN"/>
            </w:rPr>
            <w:t>P.</w:t>
          </w:r>
          <w:r>
            <w:rPr>
              <w:rFonts w:hint="eastAsia"/>
              <w:lang w:val="en-US" w:eastAsia="zh-CN"/>
            </w:rPr>
            <w:t xml:space="preserve"> </w:t>
          </w:r>
          <w:r w:rsidRPr="00106E12">
            <w:rPr>
              <w:lang w:val="en-US" w:eastAsia="zh-CN"/>
            </w:rPr>
            <w:t>R.</w:t>
          </w:r>
          <w:r>
            <w:rPr>
              <w:rFonts w:hint="eastAsia"/>
              <w:lang w:val="en-US" w:eastAsia="zh-CN"/>
            </w:rPr>
            <w:t xml:space="preserve"> </w:t>
          </w:r>
          <w:r w:rsidRPr="00106E12">
            <w:rPr>
              <w:lang w:val="en-US" w:eastAsia="zh-CN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565DF2" w:rsidRPr="00106E12" w:rsidRDefault="00565DF2" w:rsidP="00AE31A1">
          <w:pPr>
            <w:rPr>
              <w:lang w:val="en-US" w:eastAsia="zh-CN"/>
            </w:rPr>
          </w:pPr>
          <w:r w:rsidRPr="00106E12">
            <w:rPr>
              <w:lang w:val="en-US"/>
            </w:rPr>
            <w:t>Tel:</w:t>
          </w:r>
          <w:r w:rsidRPr="00106E12">
            <w:rPr>
              <w:lang w:val="en-US" w:eastAsia="zh-CN"/>
            </w:rPr>
            <w:t xml:space="preserve"> +86-25-88014611</w:t>
          </w:r>
          <w:r w:rsidRPr="00106E12">
            <w:rPr>
              <w:lang w:val="en-US"/>
            </w:rPr>
            <w:br/>
            <w:t>Fax:</w:t>
          </w:r>
          <w:r w:rsidRPr="00106E12">
            <w:rPr>
              <w:lang w:val="en-US" w:eastAsia="zh-CN"/>
            </w:rPr>
            <w:t>+86-25-88014843</w:t>
          </w:r>
          <w:r w:rsidRPr="00106E12">
            <w:rPr>
              <w:lang w:val="en-US"/>
            </w:rPr>
            <w:br/>
            <w:t xml:space="preserve">Email: </w:t>
          </w:r>
          <w:r w:rsidRPr="00106E12">
            <w:rPr>
              <w:lang w:val="en-US" w:eastAsia="zh-CN"/>
            </w:rPr>
            <w:t>miao.chuanyang@zte.com.cn</w:t>
          </w:r>
        </w:p>
      </w:tc>
    </w:tr>
    <w:bookmarkEnd w:id="71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A84" w:rsidRDefault="00C86A84">
      <w:r>
        <w:separator/>
      </w:r>
    </w:p>
  </w:footnote>
  <w:footnote w:type="continuationSeparator" w:id="0">
    <w:p w:rsidR="00C86A84" w:rsidRDefault="00C86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99C" w:rsidRPr="00981DCE" w:rsidRDefault="006C499C" w:rsidP="006C499C">
    <w:pPr>
      <w:pStyle w:val="Header"/>
    </w:pPr>
    <w:r w:rsidRPr="00981DCE">
      <w:t xml:space="preserve">- </w:t>
    </w:r>
    <w:r w:rsidR="00B42076" w:rsidRPr="00981DCE">
      <w:fldChar w:fldCharType="begin"/>
    </w:r>
    <w:r w:rsidRPr="00981DCE">
      <w:instrText xml:space="preserve"> PAGE  \* MERGEFORMAT </w:instrText>
    </w:r>
    <w:r w:rsidR="00B42076" w:rsidRPr="00981DCE">
      <w:fldChar w:fldCharType="separate"/>
    </w:r>
    <w:r w:rsidR="00916BD6">
      <w:rPr>
        <w:noProof/>
      </w:rPr>
      <w:t>2</w:t>
    </w:r>
    <w:r w:rsidR="00B42076" w:rsidRPr="00981DCE">
      <w:fldChar w:fldCharType="end"/>
    </w:r>
    <w:r w:rsidRPr="00981DCE">
      <w:t xml:space="preserve"> -</w:t>
    </w:r>
  </w:p>
  <w:p w:rsidR="006C499C" w:rsidRPr="00711FE1" w:rsidRDefault="000233F7" w:rsidP="006C499C">
    <w:pPr>
      <w:pStyle w:val="Header"/>
    </w:pPr>
    <w:r w:rsidRPr="000233F7">
      <w:t>AVD-4792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E56C86"/>
    <w:multiLevelType w:val="hybridMultilevel"/>
    <w:tmpl w:val="91504A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3216DEA2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2F70D88"/>
    <w:multiLevelType w:val="hybridMultilevel"/>
    <w:tmpl w:val="119CF3D2"/>
    <w:lvl w:ilvl="0" w:tplc="0409000F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673538F9"/>
    <w:multiLevelType w:val="hybridMultilevel"/>
    <w:tmpl w:val="9E50F6DA"/>
    <w:lvl w:ilvl="0" w:tplc="04090001">
      <w:start w:val="1"/>
      <w:numFmt w:val="bullet"/>
      <w:lvlText w:val=""/>
      <w:lvlJc w:val="left"/>
      <w:pPr>
        <w:ind w:left="47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5" w15:restartNumberingAfterBreak="0">
    <w:nsid w:val="6EE47CF3"/>
    <w:multiLevelType w:val="hybridMultilevel"/>
    <w:tmpl w:val="FD206F7E"/>
    <w:lvl w:ilvl="0" w:tplc="0409000B">
      <w:start w:val="1"/>
      <w:numFmt w:val="bullet"/>
      <w:lvlText w:val="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7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5"/>
  <w:printFractionalCharacterWidth/>
  <w:embedSystemFonts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5E5B"/>
    <w:rsid w:val="000003A0"/>
    <w:rsid w:val="000233F7"/>
    <w:rsid w:val="0004421E"/>
    <w:rsid w:val="000640B6"/>
    <w:rsid w:val="00087BA0"/>
    <w:rsid w:val="000E5E5B"/>
    <w:rsid w:val="0011101E"/>
    <w:rsid w:val="00136542"/>
    <w:rsid w:val="001C13D6"/>
    <w:rsid w:val="00202EA3"/>
    <w:rsid w:val="002444E1"/>
    <w:rsid w:val="00274097"/>
    <w:rsid w:val="00283A5A"/>
    <w:rsid w:val="002A1431"/>
    <w:rsid w:val="0030768E"/>
    <w:rsid w:val="00316CB4"/>
    <w:rsid w:val="00347D1A"/>
    <w:rsid w:val="00397B8D"/>
    <w:rsid w:val="003C7DEF"/>
    <w:rsid w:val="00433713"/>
    <w:rsid w:val="00466375"/>
    <w:rsid w:val="004B1298"/>
    <w:rsid w:val="004B5D7B"/>
    <w:rsid w:val="004E74A7"/>
    <w:rsid w:val="00517930"/>
    <w:rsid w:val="005267E7"/>
    <w:rsid w:val="005552F2"/>
    <w:rsid w:val="00565DF2"/>
    <w:rsid w:val="00602AA7"/>
    <w:rsid w:val="0061646A"/>
    <w:rsid w:val="006466FB"/>
    <w:rsid w:val="006469E2"/>
    <w:rsid w:val="0067042E"/>
    <w:rsid w:val="00677DB3"/>
    <w:rsid w:val="00682BBD"/>
    <w:rsid w:val="0068394C"/>
    <w:rsid w:val="00683B51"/>
    <w:rsid w:val="006927C1"/>
    <w:rsid w:val="006C499C"/>
    <w:rsid w:val="006E68A9"/>
    <w:rsid w:val="006F3EE7"/>
    <w:rsid w:val="00714E1F"/>
    <w:rsid w:val="00743BB4"/>
    <w:rsid w:val="00745C95"/>
    <w:rsid w:val="007570DD"/>
    <w:rsid w:val="00762E0E"/>
    <w:rsid w:val="0077413D"/>
    <w:rsid w:val="007B331C"/>
    <w:rsid w:val="007D5F32"/>
    <w:rsid w:val="007E5CAD"/>
    <w:rsid w:val="00871ED7"/>
    <w:rsid w:val="00891D47"/>
    <w:rsid w:val="008937E8"/>
    <w:rsid w:val="009026BC"/>
    <w:rsid w:val="00916BD6"/>
    <w:rsid w:val="00930107"/>
    <w:rsid w:val="00937BCE"/>
    <w:rsid w:val="009C724D"/>
    <w:rsid w:val="009F4187"/>
    <w:rsid w:val="00A14FB6"/>
    <w:rsid w:val="00A65213"/>
    <w:rsid w:val="00A81926"/>
    <w:rsid w:val="00A94EF1"/>
    <w:rsid w:val="00AA69CC"/>
    <w:rsid w:val="00AB734B"/>
    <w:rsid w:val="00AC05E5"/>
    <w:rsid w:val="00AC26B2"/>
    <w:rsid w:val="00AD05E0"/>
    <w:rsid w:val="00AE566B"/>
    <w:rsid w:val="00AE68B3"/>
    <w:rsid w:val="00B25E71"/>
    <w:rsid w:val="00B31BAA"/>
    <w:rsid w:val="00B42076"/>
    <w:rsid w:val="00B52C79"/>
    <w:rsid w:val="00B72F69"/>
    <w:rsid w:val="00B74F34"/>
    <w:rsid w:val="00BD29C9"/>
    <w:rsid w:val="00C03EC3"/>
    <w:rsid w:val="00C2315B"/>
    <w:rsid w:val="00C27061"/>
    <w:rsid w:val="00C51FA9"/>
    <w:rsid w:val="00C86A84"/>
    <w:rsid w:val="00C96C47"/>
    <w:rsid w:val="00CA53CD"/>
    <w:rsid w:val="00CB7D32"/>
    <w:rsid w:val="00CC667A"/>
    <w:rsid w:val="00CD0EA2"/>
    <w:rsid w:val="00CD33EE"/>
    <w:rsid w:val="00D0565D"/>
    <w:rsid w:val="00D12A9E"/>
    <w:rsid w:val="00D208D8"/>
    <w:rsid w:val="00D21644"/>
    <w:rsid w:val="00D55B8D"/>
    <w:rsid w:val="00D675F6"/>
    <w:rsid w:val="00DA7F80"/>
    <w:rsid w:val="00DB1318"/>
    <w:rsid w:val="00DB1662"/>
    <w:rsid w:val="00DE5F35"/>
    <w:rsid w:val="00DE7C31"/>
    <w:rsid w:val="00DF54C8"/>
    <w:rsid w:val="00E26EAC"/>
    <w:rsid w:val="00E716CE"/>
    <w:rsid w:val="00E924AA"/>
    <w:rsid w:val="00EA58DB"/>
    <w:rsid w:val="00EB6B2D"/>
    <w:rsid w:val="00EE4AAB"/>
    <w:rsid w:val="00EE6266"/>
    <w:rsid w:val="00EF5591"/>
    <w:rsid w:val="00F40A32"/>
    <w:rsid w:val="00F631D2"/>
    <w:rsid w:val="00FA2B2B"/>
    <w:rsid w:val="00FA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4DA53A"/>
  <w15:docId w15:val="{D688F744-6FCC-4BC6-930F-B312FB934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E74A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4E74A7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4E74A7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4E74A7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4E74A7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4E74A7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4E74A7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4E74A7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4E74A7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4E74A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4E74A7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4E74A7"/>
  </w:style>
  <w:style w:type="paragraph" w:customStyle="1" w:styleId="ASN1">
    <w:name w:val="ASN.1"/>
    <w:basedOn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4E74A7"/>
    <w:pPr>
      <w:spacing w:before="80"/>
      <w:ind w:left="794" w:hanging="794"/>
    </w:pPr>
  </w:style>
  <w:style w:type="paragraph" w:customStyle="1" w:styleId="enumlev2">
    <w:name w:val="enumlev2"/>
    <w:basedOn w:val="enumlev1"/>
    <w:rsid w:val="004E74A7"/>
    <w:pPr>
      <w:ind w:left="1191" w:hanging="397"/>
    </w:pPr>
  </w:style>
  <w:style w:type="paragraph" w:customStyle="1" w:styleId="enumlev3">
    <w:name w:val="enumlev3"/>
    <w:basedOn w:val="enumlev2"/>
    <w:rsid w:val="004E74A7"/>
    <w:pPr>
      <w:ind w:left="1588"/>
    </w:pPr>
  </w:style>
  <w:style w:type="paragraph" w:customStyle="1" w:styleId="FigureNotitle">
    <w:name w:val="Figure_No &amp; title"/>
    <w:basedOn w:val="Normal"/>
    <w:next w:val="Normal"/>
    <w:rsid w:val="004E74A7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4E74A7"/>
    <w:rPr>
      <w:position w:val="6"/>
      <w:sz w:val="18"/>
    </w:rPr>
  </w:style>
  <w:style w:type="paragraph" w:customStyle="1" w:styleId="Note">
    <w:name w:val="Note"/>
    <w:basedOn w:val="Normal"/>
    <w:rsid w:val="004E74A7"/>
    <w:pPr>
      <w:spacing w:before="80"/>
    </w:pPr>
  </w:style>
  <w:style w:type="paragraph" w:styleId="FootnoteText">
    <w:name w:val="footnote text"/>
    <w:basedOn w:val="Note"/>
    <w:semiHidden/>
    <w:rsid w:val="004E74A7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4E74A7"/>
    <w:rPr>
      <w:b w:val="0"/>
    </w:rPr>
  </w:style>
  <w:style w:type="paragraph" w:styleId="Header">
    <w:name w:val="header"/>
    <w:basedOn w:val="Normal"/>
    <w:rsid w:val="004E74A7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4E74A7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4E74A7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4E74A7"/>
    <w:pPr>
      <w:spacing w:before="360"/>
    </w:pPr>
  </w:style>
  <w:style w:type="character" w:styleId="PageNumber">
    <w:name w:val="page number"/>
    <w:basedOn w:val="DefaultParagraphFont"/>
    <w:rsid w:val="004E74A7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rsid w:val="004E74A7"/>
    <w:pPr>
      <w:ind w:left="794" w:hanging="794"/>
    </w:pPr>
  </w:style>
  <w:style w:type="paragraph" w:customStyle="1" w:styleId="Reftitle">
    <w:name w:val="Ref_title"/>
    <w:basedOn w:val="Normal"/>
    <w:next w:val="Reftext"/>
    <w:rsid w:val="004E74A7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4E74A7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4E74A7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4E74A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4E74A7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4E74A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4E74A7"/>
  </w:style>
  <w:style w:type="paragraph" w:customStyle="1" w:styleId="Title3">
    <w:name w:val="Title 3"/>
    <w:basedOn w:val="Title2"/>
    <w:next w:val="Normal"/>
    <w:rsid w:val="004E74A7"/>
    <w:rPr>
      <w:caps w:val="0"/>
    </w:rPr>
  </w:style>
  <w:style w:type="paragraph" w:customStyle="1" w:styleId="Title4">
    <w:name w:val="Title 4"/>
    <w:basedOn w:val="Title3"/>
    <w:next w:val="Heading1"/>
    <w:rsid w:val="004E74A7"/>
    <w:rPr>
      <w:b/>
    </w:rPr>
  </w:style>
  <w:style w:type="paragraph" w:styleId="TOC1">
    <w:name w:val="toc 1"/>
    <w:basedOn w:val="Normal"/>
    <w:semiHidden/>
    <w:rsid w:val="004E74A7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4E74A7"/>
    <w:pPr>
      <w:spacing w:before="80"/>
      <w:ind w:left="1531" w:hanging="851"/>
    </w:pPr>
  </w:style>
  <w:style w:type="paragraph" w:styleId="TOC3">
    <w:name w:val="toc 3"/>
    <w:basedOn w:val="TOC2"/>
    <w:semiHidden/>
    <w:rsid w:val="004E74A7"/>
  </w:style>
  <w:style w:type="paragraph" w:styleId="TOC4">
    <w:name w:val="toc 4"/>
    <w:basedOn w:val="TOC3"/>
    <w:semiHidden/>
    <w:rsid w:val="004E74A7"/>
  </w:style>
  <w:style w:type="paragraph" w:styleId="TOC5">
    <w:name w:val="toc 5"/>
    <w:basedOn w:val="TOC4"/>
    <w:semiHidden/>
    <w:rsid w:val="004E74A7"/>
  </w:style>
  <w:style w:type="paragraph" w:styleId="TOC6">
    <w:name w:val="toc 6"/>
    <w:basedOn w:val="TOC4"/>
    <w:semiHidden/>
    <w:rsid w:val="004E74A7"/>
  </w:style>
  <w:style w:type="paragraph" w:styleId="TOC7">
    <w:name w:val="toc 7"/>
    <w:basedOn w:val="TOC4"/>
    <w:semiHidden/>
    <w:rsid w:val="004E74A7"/>
  </w:style>
  <w:style w:type="paragraph" w:styleId="TOC8">
    <w:name w:val="toc 8"/>
    <w:basedOn w:val="TOC4"/>
    <w:semiHidden/>
    <w:rsid w:val="004E74A7"/>
  </w:style>
  <w:style w:type="paragraph" w:styleId="DocumentMap">
    <w:name w:val="Document Map"/>
    <w:basedOn w:val="Normal"/>
    <w:link w:val="DocumentMapChar"/>
    <w:semiHidden/>
    <w:unhideWhenUsed/>
    <w:rsid w:val="0004421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04421E"/>
    <w:rPr>
      <w:rFonts w:ascii="SimSun" w:eastAsia="SimSun"/>
      <w:sz w:val="18"/>
      <w:szCs w:val="18"/>
      <w:lang w:val="en-GB"/>
    </w:rPr>
  </w:style>
  <w:style w:type="paragraph" w:customStyle="1" w:styleId="CorrectionSeparatorBegin">
    <w:name w:val="Correction Separator Begin"/>
    <w:basedOn w:val="Normal"/>
    <w:rsid w:val="00565DF2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565DF2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styleId="ListParagraph">
    <w:name w:val="List Paragraph"/>
    <w:basedOn w:val="Normal"/>
    <w:uiPriority w:val="34"/>
    <w:qFormat/>
    <w:rsid w:val="00565DF2"/>
    <w:pPr>
      <w:ind w:firstLineChars="200" w:firstLine="420"/>
    </w:pPr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565DF2"/>
    <w:rPr>
      <w:rFonts w:asciiTheme="majorHAnsi" w:eastAsia="SimHei" w:hAnsiTheme="majorHAnsi" w:cstheme="majorBidi"/>
      <w:sz w:val="20"/>
    </w:rPr>
  </w:style>
  <w:style w:type="paragraph" w:customStyle="1" w:styleId="d2035">
    <w:name w:val="样式 正文缩进d + 首行缩进:  2 字符 段前: 0.35 行"/>
    <w:basedOn w:val="Normal"/>
    <w:link w:val="d2035Char"/>
    <w:rsid w:val="00565DF2"/>
    <w:pPr>
      <w:widowControl w:val="0"/>
      <w:tabs>
        <w:tab w:val="clear" w:pos="794"/>
        <w:tab w:val="clear" w:pos="1191"/>
        <w:tab w:val="clear" w:pos="1588"/>
        <w:tab w:val="clear" w:pos="1985"/>
      </w:tabs>
      <w:suppressAutoHyphens/>
      <w:overflowPunct/>
      <w:autoSpaceDE/>
      <w:autoSpaceDN/>
      <w:adjustRightInd/>
      <w:snapToGrid w:val="0"/>
      <w:spacing w:before="84" w:line="460" w:lineRule="exact"/>
      <w:ind w:firstLine="560"/>
      <w:jc w:val="both"/>
    </w:pPr>
    <w:rPr>
      <w:rFonts w:eastAsia="KaiTi_GB2312"/>
      <w:sz w:val="28"/>
      <w:lang w:val="en-US" w:eastAsia="zh-CN"/>
    </w:rPr>
  </w:style>
  <w:style w:type="character" w:customStyle="1" w:styleId="d2035Char">
    <w:name w:val="样式 正文缩进d + 首行缩进:  2 字符 段前: 0.35 行 Char"/>
    <w:basedOn w:val="DefaultParagraphFont"/>
    <w:link w:val="d2035"/>
    <w:locked/>
    <w:rsid w:val="00565DF2"/>
    <w:rPr>
      <w:rFonts w:eastAsia="KaiTi_GB2312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vip\&#20250;&#35758;&#25991;&#26723;\ITU-T\SG16\2016-09\C%2021\AVD-template_1609_C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AVD-template_1609_Cha.dotx</Template>
  <TotalTime>988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2, 3, 5 and 21/16 (Chengdu, 8 - 12 June 2015)</vt:lpstr>
    </vt:vector>
  </TitlesOfParts>
  <Company/>
  <LinksUpToDate>false</LinksUpToDate>
  <CharactersWithSpaces>3094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5 and 21/16 (Chengdu, 8 - 12 June 2015)</dc:title>
  <dc:creator>holymcy</dc:creator>
  <cp:lastModifiedBy>Paul E. Jones</cp:lastModifiedBy>
  <cp:revision>38</cp:revision>
  <cp:lastPrinted>2002-08-01T12:30:00Z</cp:lastPrinted>
  <dcterms:created xsi:type="dcterms:W3CDTF">2016-08-25T08:47:00Z</dcterms:created>
  <dcterms:modified xsi:type="dcterms:W3CDTF">2016-09-19T15:58:00Z</dcterms:modified>
</cp:coreProperties>
</file>