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04421E" w:rsidP="00CD33EE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>
              <w:rPr>
                <w:b/>
                <w:smallCaps/>
                <w:sz w:val="20"/>
                <w:szCs w:val="19"/>
              </w:rPr>
              <w:t>Rapporteur Meeting of Question</w:t>
            </w:r>
            <w:r w:rsidR="006C499C" w:rsidRPr="00A14FB6">
              <w:rPr>
                <w:b/>
                <w:smallCaps/>
                <w:sz w:val="20"/>
                <w:szCs w:val="19"/>
              </w:rPr>
              <w:t xml:space="preserve"> </w:t>
            </w:r>
            <w:r>
              <w:rPr>
                <w:rFonts w:eastAsiaTheme="minorEastAsia" w:hint="eastAsia"/>
                <w:b/>
                <w:smallCaps/>
                <w:sz w:val="20"/>
                <w:szCs w:val="19"/>
                <w:lang w:eastAsia="zh-CN"/>
              </w:rPr>
              <w:t xml:space="preserve"> </w:t>
            </w:r>
            <w:r w:rsidR="007D5F32">
              <w:rPr>
                <w:b/>
                <w:smallCaps/>
                <w:sz w:val="20"/>
                <w:szCs w:val="19"/>
              </w:rPr>
              <w:t>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1670BA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r w:rsidRPr="001670BA">
              <w:rPr>
                <w:b/>
                <w:bCs/>
                <w:sz w:val="40"/>
              </w:rPr>
              <w:t>AVD-4790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565DF2" w:rsidRDefault="00565DF2" w:rsidP="006C49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21</w:t>
            </w:r>
            <w:r w:rsidR="00645E9A">
              <w:rPr>
                <w:rFonts w:eastAsiaTheme="minorEastAsia"/>
                <w:lang w:eastAsia="zh-CN"/>
              </w:rPr>
              <w:t>/16</w:t>
            </w:r>
            <w:bookmarkStart w:id="6" w:name="_GoBack"/>
            <w:bookmarkEnd w:id="6"/>
          </w:p>
        </w:tc>
        <w:tc>
          <w:tcPr>
            <w:tcW w:w="5276" w:type="dxa"/>
            <w:gridSpan w:val="3"/>
          </w:tcPr>
          <w:p w:rsidR="006C499C" w:rsidRPr="0004421E" w:rsidRDefault="00CD0EA2" w:rsidP="0004421E">
            <w:pPr>
              <w:wordWrap w:val="0"/>
              <w:jc w:val="right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="Malgun Gothic"/>
                <w:szCs w:val="24"/>
                <w:lang w:eastAsia="ko-KR"/>
              </w:rPr>
              <w:t>Ch</w:t>
            </w:r>
            <w:r w:rsidR="004B1298">
              <w:rPr>
                <w:rFonts w:eastAsiaTheme="minorEastAsia" w:hint="eastAsia"/>
                <w:szCs w:val="24"/>
                <w:lang w:eastAsia="zh-CN"/>
              </w:rPr>
              <w:t>angzhou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26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29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September</w:t>
            </w:r>
            <w:r w:rsidR="0004421E">
              <w:rPr>
                <w:rFonts w:eastAsiaTheme="minorEastAsia" w:hint="eastAsia"/>
                <w:szCs w:val="24"/>
                <w:lang w:eastAsia="zh-CN"/>
              </w:rPr>
              <w:t xml:space="preserve"> 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>201</w:t>
            </w:r>
            <w:r w:rsidR="0004421E">
              <w:rPr>
                <w:rFonts w:eastAsiaTheme="minorEastAsia" w:hint="eastAsia"/>
                <w:szCs w:val="24"/>
                <w:lang w:eastAsia="zh-CN"/>
              </w:rPr>
              <w:t>6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565DF2" w:rsidRDefault="00565DF2" w:rsidP="006C49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 Corporation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F005ED" w:rsidRDefault="00FD6C87" w:rsidP="006749D7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H.VCDN.1-</w:t>
            </w:r>
            <w:r>
              <w:rPr>
                <w:rFonts w:eastAsiaTheme="minorEastAsia" w:hint="eastAsia"/>
                <w:lang w:eastAsia="zh-CN"/>
              </w:rPr>
              <w:t>NV</w:t>
            </w:r>
            <w:r w:rsidR="007E6A82">
              <w:rPr>
                <w:rFonts w:eastAsiaTheme="minorEastAsia" w:hint="eastAsia"/>
                <w:lang w:eastAsia="zh-CN"/>
              </w:rPr>
              <w:t>:</w:t>
            </w:r>
            <w:r w:rsidR="00397B8D" w:rsidRPr="00397B8D">
              <w:rPr>
                <w:lang w:eastAsia="zh-CN"/>
              </w:rPr>
              <w:t xml:space="preserve"> </w:t>
            </w:r>
            <w:r w:rsidR="007E6A82" w:rsidRPr="007E6A82">
              <w:rPr>
                <w:lang w:eastAsia="zh-CN"/>
              </w:rPr>
              <w:t xml:space="preserve">proposed </w:t>
            </w:r>
            <w:r w:rsidR="00376669">
              <w:rPr>
                <w:rFonts w:eastAsiaTheme="minorEastAsia" w:hint="eastAsia"/>
                <w:lang w:eastAsia="zh-CN"/>
              </w:rPr>
              <w:t xml:space="preserve">functions and </w:t>
            </w:r>
            <w:r w:rsidR="007E6A82" w:rsidRPr="007E6A82">
              <w:rPr>
                <w:lang w:eastAsia="zh-CN"/>
              </w:rPr>
              <w:t>functional blocks in Resource Control Functions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565DF2" w:rsidRDefault="00565DF2" w:rsidP="006C499C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Proposal</w:t>
            </w:r>
          </w:p>
        </w:tc>
      </w:tr>
    </w:tbl>
    <w:bookmarkEnd w:id="1"/>
    <w:bookmarkEnd w:id="9"/>
    <w:p w:rsidR="006C499C" w:rsidRPr="00A14FB6" w:rsidRDefault="006C499C" w:rsidP="006C499C">
      <w:pPr>
        <w:pStyle w:val="Headingb"/>
      </w:pPr>
      <w:r w:rsidRPr="00A14FB6">
        <w:t>Summary</w:t>
      </w:r>
    </w:p>
    <w:p w:rsidR="00565DF2" w:rsidRPr="00866EFB" w:rsidRDefault="00565DF2" w:rsidP="00565DF2">
      <w:pPr>
        <w:rPr>
          <w:lang w:val="en-US" w:eastAsia="zh-CN"/>
        </w:rPr>
      </w:pPr>
      <w:r w:rsidRPr="00106E12">
        <w:rPr>
          <w:rFonts w:eastAsia="Malgun Gothic"/>
          <w:lang w:val="en-US" w:eastAsia="ko-KR"/>
        </w:rPr>
        <w:t xml:space="preserve">This contribution </w:t>
      </w:r>
      <w:r>
        <w:rPr>
          <w:rFonts w:hint="eastAsia"/>
          <w:lang w:val="en-US" w:eastAsia="zh-CN"/>
        </w:rPr>
        <w:t xml:space="preserve">proposes to </w:t>
      </w:r>
      <w:r w:rsidR="007E6A82">
        <w:rPr>
          <w:rFonts w:eastAsiaTheme="minorEastAsia" w:hint="eastAsia"/>
          <w:lang w:val="en-US" w:eastAsia="zh-CN"/>
        </w:rPr>
        <w:t>give the detailed functional blocks related to Network Virtualization in Resource Control Functions</w:t>
      </w:r>
      <w:r>
        <w:rPr>
          <w:rFonts w:hint="eastAsia"/>
          <w:lang w:val="en-US" w:eastAsia="zh-CN"/>
        </w:rPr>
        <w:t>.</w:t>
      </w:r>
    </w:p>
    <w:p w:rsidR="006C499C" w:rsidRPr="00A14FB6" w:rsidRDefault="006C499C" w:rsidP="00AE68B3">
      <w:pPr>
        <w:pStyle w:val="Heading1"/>
      </w:pPr>
      <w:r w:rsidRPr="00A14FB6">
        <w:t>Introduction</w:t>
      </w:r>
    </w:p>
    <w:p w:rsidR="00565DF2" w:rsidRDefault="00565DF2" w:rsidP="00AD05E0">
      <w:pPr>
        <w:rPr>
          <w:rFonts w:eastAsiaTheme="minorEastAsia"/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the last meeting, the group created a new draft Recommendation to </w:t>
      </w:r>
      <w:r>
        <w:rPr>
          <w:lang w:val="en-US" w:eastAsia="zh-CN"/>
        </w:rPr>
        <w:t>describ</w:t>
      </w:r>
      <w:r>
        <w:rPr>
          <w:rFonts w:hint="eastAsia"/>
          <w:lang w:val="en-US" w:eastAsia="zh-CN"/>
        </w:rPr>
        <w:t>e the</w:t>
      </w:r>
      <w:r w:rsidR="00202EA3">
        <w:rPr>
          <w:rFonts w:hint="eastAsia"/>
          <w:lang w:val="en-US" w:eastAsia="zh-CN"/>
        </w:rPr>
        <w:t xml:space="preserve"> network virtualization in the </w:t>
      </w:r>
      <w:r w:rsidR="00202EA3">
        <w:rPr>
          <w:rFonts w:eastAsiaTheme="minorEastAsia" w:hint="eastAsia"/>
          <w:lang w:val="en-US" w:eastAsia="zh-CN"/>
        </w:rPr>
        <w:t>v</w:t>
      </w:r>
      <w:r>
        <w:rPr>
          <w:rFonts w:hint="eastAsia"/>
          <w:lang w:val="en-US" w:eastAsia="zh-CN"/>
        </w:rPr>
        <w:t xml:space="preserve">CDN service. </w:t>
      </w:r>
      <w:r w:rsidR="00202EA3">
        <w:rPr>
          <w:rFonts w:eastAsiaTheme="minorEastAsia" w:hint="eastAsia"/>
          <w:lang w:val="en-US" w:eastAsia="zh-CN"/>
        </w:rPr>
        <w:t xml:space="preserve"> </w:t>
      </w:r>
      <w:r w:rsidR="0040571E">
        <w:rPr>
          <w:rFonts w:eastAsiaTheme="minorEastAsia" w:hint="eastAsia"/>
          <w:lang w:val="en-US" w:eastAsia="zh-CN"/>
        </w:rPr>
        <w:t xml:space="preserve">In this </w:t>
      </w:r>
      <w:r w:rsidR="0040571E">
        <w:rPr>
          <w:rFonts w:eastAsiaTheme="minorEastAsia"/>
          <w:lang w:val="en-US" w:eastAsia="zh-CN"/>
        </w:rPr>
        <w:t>contribution</w:t>
      </w:r>
      <w:r w:rsidR="0040571E">
        <w:rPr>
          <w:rFonts w:eastAsiaTheme="minorEastAsia" w:hint="eastAsia"/>
          <w:lang w:val="en-US" w:eastAsia="zh-CN"/>
        </w:rPr>
        <w:t xml:space="preserve">, it is proposed to present a figure with the architecture of functions and </w:t>
      </w:r>
      <w:r w:rsidR="0040571E">
        <w:rPr>
          <w:rFonts w:eastAsiaTheme="minorEastAsia"/>
          <w:lang w:val="en-US" w:eastAsia="zh-CN"/>
        </w:rPr>
        <w:t>functional</w:t>
      </w:r>
      <w:r w:rsidR="0040571E">
        <w:rPr>
          <w:rFonts w:eastAsiaTheme="minorEastAsia" w:hint="eastAsia"/>
          <w:lang w:val="en-US" w:eastAsia="zh-CN"/>
        </w:rPr>
        <w:t xml:space="preserve"> block in Resource control functions. </w:t>
      </w:r>
    </w:p>
    <w:p w:rsidR="0040571E" w:rsidRPr="00202EA3" w:rsidRDefault="0040571E" w:rsidP="00AD05E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general, if CDN functions are intended to be virtualized, the couples of requirements should be firstly </w:t>
      </w:r>
      <w:r>
        <w:rPr>
          <w:rFonts w:eastAsiaTheme="minorEastAsia"/>
          <w:lang w:val="en-US" w:eastAsia="zh-CN"/>
        </w:rPr>
        <w:t>received</w:t>
      </w:r>
      <w:r>
        <w:rPr>
          <w:rFonts w:eastAsiaTheme="minorEastAsia" w:hint="eastAsia"/>
          <w:lang w:val="en-US" w:eastAsia="zh-CN"/>
        </w:rPr>
        <w:t xml:space="preserve"> from the Content delivery management system. </w:t>
      </w:r>
      <w:r w:rsidR="00BE4AF4">
        <w:rPr>
          <w:rFonts w:eastAsiaTheme="minorEastAsia"/>
          <w:lang w:val="en-US" w:eastAsia="zh-CN"/>
        </w:rPr>
        <w:t>I</w:t>
      </w:r>
      <w:r w:rsidR="00BE4AF4">
        <w:rPr>
          <w:rFonts w:eastAsiaTheme="minorEastAsia" w:hint="eastAsia"/>
          <w:lang w:val="en-US" w:eastAsia="zh-CN"/>
        </w:rPr>
        <w:t xml:space="preserve">t determines the </w:t>
      </w:r>
      <w:r w:rsidR="00BE4AF4">
        <w:rPr>
          <w:rFonts w:eastAsiaTheme="minorEastAsia"/>
          <w:lang w:val="en-US" w:eastAsia="zh-CN"/>
        </w:rPr>
        <w:t>requirement</w:t>
      </w:r>
      <w:r w:rsidR="00BE4AF4">
        <w:rPr>
          <w:rFonts w:eastAsiaTheme="minorEastAsia" w:hint="eastAsia"/>
          <w:lang w:val="en-US" w:eastAsia="zh-CN"/>
        </w:rPr>
        <w:t xml:space="preserve"> of expected functions to implement the </w:t>
      </w:r>
      <w:r w:rsidR="00BE4AF4">
        <w:rPr>
          <w:rFonts w:eastAsiaTheme="minorEastAsia"/>
          <w:lang w:val="en-US" w:eastAsia="zh-CN"/>
        </w:rPr>
        <w:t>service</w:t>
      </w:r>
      <w:r w:rsidR="00BE4AF4">
        <w:rPr>
          <w:rFonts w:eastAsiaTheme="minorEastAsia" w:hint="eastAsia"/>
          <w:lang w:val="en-US" w:eastAsia="zh-CN"/>
        </w:rPr>
        <w:t xml:space="preserve"> </w:t>
      </w:r>
      <w:r w:rsidR="00BE4AF4">
        <w:rPr>
          <w:rFonts w:eastAsiaTheme="minorEastAsia"/>
          <w:lang w:val="en-US" w:eastAsia="zh-CN"/>
        </w:rPr>
        <w:t xml:space="preserve">logic corresponding with </w:t>
      </w:r>
      <w:r w:rsidR="00BE4AF4">
        <w:rPr>
          <w:rFonts w:eastAsiaTheme="minorEastAsia" w:hint="eastAsia"/>
          <w:lang w:val="en-US" w:eastAsia="zh-CN"/>
        </w:rPr>
        <w:t>the Operator</w:t>
      </w:r>
      <w:r w:rsidR="00BE4AF4">
        <w:rPr>
          <w:rFonts w:eastAsiaTheme="minorEastAsia"/>
          <w:lang w:val="en-US" w:eastAsia="zh-CN"/>
        </w:rPr>
        <w:t>’</w:t>
      </w:r>
      <w:r w:rsidR="00BE4AF4">
        <w:rPr>
          <w:rFonts w:eastAsiaTheme="minorEastAsia" w:hint="eastAsia"/>
          <w:lang w:val="en-US" w:eastAsia="zh-CN"/>
        </w:rPr>
        <w:t xml:space="preserve">s purpose. </w:t>
      </w:r>
      <w:r w:rsidR="00BE4AF4">
        <w:rPr>
          <w:rFonts w:eastAsiaTheme="minorEastAsia"/>
          <w:lang w:val="en-US" w:eastAsia="zh-CN"/>
        </w:rPr>
        <w:t>T</w:t>
      </w:r>
      <w:r w:rsidR="00BE4AF4">
        <w:rPr>
          <w:rFonts w:eastAsiaTheme="minorEastAsia" w:hint="eastAsia"/>
          <w:lang w:val="en-US" w:eastAsia="zh-CN"/>
        </w:rPr>
        <w:t xml:space="preserve">hen the requirements are transported to a MANO system to </w:t>
      </w:r>
      <w:r w:rsidR="00BE4AF4">
        <w:rPr>
          <w:rFonts w:eastAsiaTheme="minorEastAsia"/>
          <w:lang w:val="en-US" w:eastAsia="zh-CN"/>
        </w:rPr>
        <w:t>instantiate the</w:t>
      </w:r>
      <w:r w:rsidR="00BE4AF4">
        <w:rPr>
          <w:rFonts w:eastAsiaTheme="minorEastAsia" w:hint="eastAsia"/>
          <w:lang w:val="en-US" w:eastAsia="zh-CN"/>
        </w:rPr>
        <w:t xml:space="preserve"> detailed VN </w:t>
      </w:r>
      <w:r w:rsidR="00BE4AF4">
        <w:rPr>
          <w:rFonts w:eastAsiaTheme="minorEastAsia"/>
          <w:lang w:val="en-US" w:eastAsia="zh-CN"/>
        </w:rPr>
        <w:t>applications</w:t>
      </w:r>
      <w:r w:rsidR="00BE4AF4">
        <w:rPr>
          <w:rFonts w:eastAsiaTheme="minorEastAsia" w:hint="eastAsia"/>
          <w:lang w:val="en-US" w:eastAsia="zh-CN"/>
        </w:rPr>
        <w:t xml:space="preserve"> and </w:t>
      </w:r>
      <w:r w:rsidR="00BE4AF4">
        <w:rPr>
          <w:rFonts w:eastAsiaTheme="minorEastAsia"/>
          <w:lang w:val="en-US" w:eastAsia="zh-CN"/>
        </w:rPr>
        <w:t>allocated</w:t>
      </w:r>
      <w:r w:rsidR="00BE4AF4">
        <w:rPr>
          <w:rFonts w:eastAsiaTheme="minorEastAsia" w:hint="eastAsia"/>
          <w:lang w:val="en-US" w:eastAsia="zh-CN"/>
        </w:rPr>
        <w:t xml:space="preserve"> the </w:t>
      </w:r>
      <w:r w:rsidR="00BE4AF4">
        <w:rPr>
          <w:rFonts w:eastAsiaTheme="minorEastAsia"/>
          <w:lang w:val="en-US" w:eastAsia="zh-CN"/>
        </w:rPr>
        <w:t>require</w:t>
      </w:r>
      <w:r w:rsidR="00BE4AF4">
        <w:rPr>
          <w:rFonts w:eastAsiaTheme="minorEastAsia" w:hint="eastAsia"/>
          <w:lang w:val="en-US" w:eastAsia="zh-CN"/>
        </w:rPr>
        <w:t xml:space="preserve">d network resource. </w:t>
      </w:r>
      <w:r w:rsidR="00BE4AF4">
        <w:rPr>
          <w:rFonts w:eastAsiaTheme="minorEastAsia"/>
          <w:lang w:val="en-US" w:eastAsia="zh-CN"/>
        </w:rPr>
        <w:t>T</w:t>
      </w:r>
      <w:r w:rsidR="00BE4AF4">
        <w:rPr>
          <w:rFonts w:eastAsiaTheme="minorEastAsia" w:hint="eastAsia"/>
          <w:lang w:val="en-US" w:eastAsia="zh-CN"/>
        </w:rPr>
        <w:t xml:space="preserve">he </w:t>
      </w:r>
      <w:r w:rsidR="00EC4B8D">
        <w:rPr>
          <w:rFonts w:eastAsiaTheme="minorEastAsia" w:hint="eastAsia"/>
          <w:lang w:val="en-US" w:eastAsia="zh-CN"/>
        </w:rPr>
        <w:t xml:space="preserve">lifecycle of APP and resource can be </w:t>
      </w:r>
      <w:r w:rsidR="00EC4B8D">
        <w:rPr>
          <w:rFonts w:eastAsiaTheme="minorEastAsia"/>
          <w:lang w:val="en-US" w:eastAsia="zh-CN"/>
        </w:rPr>
        <w:t>managed</w:t>
      </w:r>
      <w:r w:rsidR="00EC4B8D">
        <w:rPr>
          <w:rFonts w:eastAsiaTheme="minorEastAsia" w:hint="eastAsia"/>
          <w:lang w:val="en-US" w:eastAsia="zh-CN"/>
        </w:rPr>
        <w:t xml:space="preserve"> by RCF according to the existing period of vCDN service. </w:t>
      </w:r>
      <w:r w:rsidR="00EC4B8D">
        <w:rPr>
          <w:rFonts w:eastAsiaTheme="minorEastAsia"/>
          <w:lang w:val="en-US" w:eastAsia="zh-CN"/>
        </w:rPr>
        <w:t>T</w:t>
      </w:r>
      <w:r w:rsidR="00EC4B8D">
        <w:rPr>
          <w:rFonts w:eastAsiaTheme="minorEastAsia" w:hint="eastAsia"/>
          <w:lang w:val="en-US" w:eastAsia="zh-CN"/>
        </w:rPr>
        <w:t xml:space="preserve">he MANO system can be implemented in the RCF but </w:t>
      </w:r>
      <w:r w:rsidR="00EC4B8D">
        <w:rPr>
          <w:rFonts w:eastAsiaTheme="minorEastAsia"/>
          <w:lang w:val="en-US" w:eastAsia="zh-CN"/>
        </w:rPr>
        <w:t>also</w:t>
      </w:r>
      <w:r w:rsidR="00EC4B8D">
        <w:rPr>
          <w:rFonts w:eastAsiaTheme="minorEastAsia" w:hint="eastAsia"/>
          <w:lang w:val="en-US" w:eastAsia="zh-CN"/>
        </w:rPr>
        <w:t xml:space="preserve"> could be a 3</w:t>
      </w:r>
      <w:r w:rsidR="00EC4B8D" w:rsidRPr="00EC4B8D">
        <w:rPr>
          <w:rFonts w:eastAsiaTheme="minorEastAsia" w:hint="eastAsia"/>
          <w:vertAlign w:val="superscript"/>
          <w:lang w:val="en-US" w:eastAsia="zh-CN"/>
        </w:rPr>
        <w:t>rd</w:t>
      </w:r>
      <w:r w:rsidR="00EC4B8D">
        <w:rPr>
          <w:rFonts w:eastAsiaTheme="minorEastAsia" w:hint="eastAsia"/>
          <w:lang w:val="en-US" w:eastAsia="zh-CN"/>
        </w:rPr>
        <w:t xml:space="preserve"> party entity. </w:t>
      </w:r>
      <w:r w:rsidR="00EC4B8D">
        <w:rPr>
          <w:rFonts w:eastAsiaTheme="minorEastAsia"/>
          <w:lang w:val="en-US" w:eastAsia="zh-CN"/>
        </w:rPr>
        <w:t>T</w:t>
      </w:r>
      <w:r w:rsidR="00EC4B8D">
        <w:rPr>
          <w:rFonts w:eastAsiaTheme="minorEastAsia" w:hint="eastAsia"/>
          <w:lang w:val="en-US" w:eastAsia="zh-CN"/>
        </w:rPr>
        <w:t xml:space="preserve">he Reference Point should be defined based on the relationship between </w:t>
      </w:r>
      <w:r w:rsidR="00EC4B8D">
        <w:rPr>
          <w:rFonts w:eastAsiaTheme="minorEastAsia"/>
          <w:lang w:val="en-US" w:eastAsia="zh-CN"/>
        </w:rPr>
        <w:t>functions</w:t>
      </w:r>
      <w:r w:rsidR="00EC4B8D">
        <w:rPr>
          <w:rFonts w:eastAsiaTheme="minorEastAsia" w:hint="eastAsia"/>
          <w:lang w:val="en-US" w:eastAsia="zh-CN"/>
        </w:rPr>
        <w:t xml:space="preserve"> and functional blocks in the future contributions. </w:t>
      </w:r>
    </w:p>
    <w:p w:rsidR="00202EA3" w:rsidRPr="00EC4B8D" w:rsidRDefault="00202EA3" w:rsidP="00AD05E0">
      <w:pPr>
        <w:rPr>
          <w:rFonts w:eastAsiaTheme="minorEastAsia"/>
          <w:lang w:val="en-US" w:eastAsia="zh-CN"/>
        </w:rPr>
      </w:pPr>
    </w:p>
    <w:p w:rsidR="00202EA3" w:rsidRPr="00A14FB6" w:rsidRDefault="00202EA3" w:rsidP="00202EA3">
      <w:pPr>
        <w:pStyle w:val="Heading1"/>
      </w:pPr>
      <w:r>
        <w:rPr>
          <w:rFonts w:eastAsiaTheme="minorEastAsia" w:hint="eastAsia"/>
          <w:lang w:eastAsia="zh-CN"/>
        </w:rPr>
        <w:t>Proposal</w:t>
      </w:r>
    </w:p>
    <w:p w:rsidR="00202EA3" w:rsidRPr="00202EA3" w:rsidRDefault="00202EA3" w:rsidP="00AD05E0">
      <w:pPr>
        <w:rPr>
          <w:rFonts w:eastAsiaTheme="minorEastAsia"/>
          <w:lang w:val="en-US" w:eastAsia="zh-CN"/>
        </w:rPr>
      </w:pPr>
    </w:p>
    <w:p w:rsidR="00565DF2" w:rsidRPr="00202EA3" w:rsidRDefault="00565DF2" w:rsidP="00565DF2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 xml:space="preserve">roposes to add the new </w:t>
      </w:r>
      <w:r w:rsidR="00376669">
        <w:rPr>
          <w:rFonts w:eastAsiaTheme="minorEastAsia" w:hint="eastAsia"/>
          <w:lang w:eastAsia="zh-CN"/>
        </w:rPr>
        <w:t>Figure 7-1 and descriptions.</w:t>
      </w:r>
    </w:p>
    <w:p w:rsidR="00565DF2" w:rsidRPr="009978BD" w:rsidRDefault="00565DF2" w:rsidP="00565DF2">
      <w:pPr>
        <w:pStyle w:val="CorrectionSeparatorBegin"/>
        <w:keepLines/>
        <w:widowControl w:val="0"/>
        <w:pBdr>
          <w:bottom w:val="single" w:sz="12" w:space="0" w:color="auto"/>
        </w:pBdr>
        <w:ind w:left="840" w:right="141"/>
        <w:outlineLvl w:val="0"/>
        <w:rPr>
          <w:rFonts w:eastAsia="SimSun"/>
          <w:lang w:eastAsia="zh-CN"/>
        </w:rPr>
      </w:pPr>
      <w:r>
        <w:t xml:space="preserve">Start </w:t>
      </w:r>
      <w:r>
        <w:rPr>
          <w:rFonts w:eastAsia="SimSun" w:hint="eastAsia"/>
          <w:lang w:eastAsia="zh-CN"/>
        </w:rPr>
        <w:t>proposal</w:t>
      </w:r>
    </w:p>
    <w:p w:rsidR="00EC7446" w:rsidRDefault="00EC7446" w:rsidP="00EC7446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bookmarkStart w:id="10" w:name="_Toc452137593"/>
      <w:r>
        <w:rPr>
          <w:rFonts w:eastAsiaTheme="minorEastAsia" w:hint="eastAsia"/>
          <w:lang w:eastAsia="zh-CN"/>
        </w:rPr>
        <w:t xml:space="preserve">7.1 </w:t>
      </w:r>
      <w:ins w:id="11" w:author="holymcy" w:date="2016-09-05T16:46:00Z">
        <w:r w:rsidR="00C812FC">
          <w:rPr>
            <w:rFonts w:eastAsiaTheme="minorEastAsia" w:hint="eastAsia"/>
            <w:lang w:eastAsia="zh-CN"/>
          </w:rPr>
          <w:t xml:space="preserve">Functions and </w:t>
        </w:r>
      </w:ins>
      <w:r>
        <w:rPr>
          <w:rFonts w:hint="eastAsia"/>
          <w:lang w:eastAsia="zh-CN"/>
        </w:rPr>
        <w:t>Functional blocks in Recourse Control Functions</w:t>
      </w:r>
      <w:bookmarkEnd w:id="10"/>
    </w:p>
    <w:p w:rsidR="00EC7446" w:rsidRPr="00A654F3" w:rsidRDefault="00EC7446" w:rsidP="00EC7446">
      <w:pPr>
        <w:rPr>
          <w:i/>
          <w:iCs/>
        </w:rPr>
      </w:pPr>
      <w:bookmarkStart w:id="12" w:name="OLE_LINK7"/>
      <w:r w:rsidRPr="00A654F3">
        <w:rPr>
          <w:i/>
          <w:iCs/>
          <w:highlight w:val="yellow"/>
        </w:rPr>
        <w:t>Th</w:t>
      </w:r>
      <w:r w:rsidRPr="00A654F3">
        <w:rPr>
          <w:rFonts w:hint="eastAsia"/>
          <w:i/>
          <w:iCs/>
          <w:highlight w:val="yellow"/>
        </w:rPr>
        <w:t xml:space="preserve">is clause is going to </w:t>
      </w:r>
      <w:r w:rsidRPr="00A654F3">
        <w:rPr>
          <w:i/>
          <w:iCs/>
          <w:highlight w:val="yellow"/>
        </w:rPr>
        <w:t>describe</w:t>
      </w:r>
      <w:r w:rsidRPr="00A654F3">
        <w:rPr>
          <w:rFonts w:hint="eastAsia"/>
          <w:i/>
          <w:iCs/>
          <w:highlight w:val="yellow"/>
        </w:rPr>
        <w:t xml:space="preserve"> the detailed </w:t>
      </w:r>
      <w:r w:rsidRPr="00A654F3">
        <w:rPr>
          <w:i/>
          <w:iCs/>
          <w:highlight w:val="yellow"/>
        </w:rPr>
        <w:t>functional</w:t>
      </w:r>
      <w:r w:rsidRPr="00A654F3">
        <w:rPr>
          <w:rFonts w:hint="eastAsia"/>
          <w:i/>
          <w:iCs/>
          <w:highlight w:val="yellow"/>
        </w:rPr>
        <w:t xml:space="preserve"> blocks which related to the virtual network creation, </w:t>
      </w:r>
      <w:bookmarkStart w:id="13" w:name="OLE_LINK5"/>
      <w:bookmarkStart w:id="14" w:name="OLE_LINK6"/>
      <w:r w:rsidRPr="00A654F3">
        <w:rPr>
          <w:rFonts w:hint="eastAsia"/>
          <w:i/>
          <w:iCs/>
          <w:highlight w:val="yellow"/>
        </w:rPr>
        <w:t>configur</w:t>
      </w:r>
      <w:bookmarkEnd w:id="13"/>
      <w:bookmarkEnd w:id="14"/>
      <w:r w:rsidRPr="00A654F3">
        <w:rPr>
          <w:rFonts w:hint="eastAsia"/>
          <w:i/>
          <w:iCs/>
          <w:highlight w:val="yellow"/>
        </w:rPr>
        <w:t>ation and management in the RCF .</w:t>
      </w:r>
    </w:p>
    <w:bookmarkEnd w:id="12"/>
    <w:p w:rsidR="00A3751C" w:rsidRDefault="00A3751C" w:rsidP="00EC7446">
      <w:pPr>
        <w:rPr>
          <w:ins w:id="15" w:author="holymcy" w:date="2016-09-05T16:31:00Z"/>
          <w:rFonts w:eastAsiaTheme="minorEastAsia"/>
          <w:lang w:val="en-US" w:eastAsia="zh-CN"/>
        </w:rPr>
      </w:pPr>
      <w:ins w:id="16" w:author="holymcy" w:date="2016-09-05T16:31:00Z">
        <w:r>
          <w:rPr>
            <w:rFonts w:eastAsiaTheme="minorEastAsia" w:hint="eastAsia"/>
            <w:lang w:val="en-US" w:eastAsia="zh-CN"/>
          </w:rPr>
          <w:t>T</w:t>
        </w:r>
        <w:r>
          <w:rPr>
            <w:rFonts w:eastAsiaTheme="minorEastAsia"/>
            <w:lang w:val="en-US" w:eastAsia="zh-CN"/>
          </w:rPr>
          <w:t>h</w:t>
        </w:r>
        <w:r>
          <w:rPr>
            <w:rFonts w:eastAsiaTheme="minorEastAsia" w:hint="eastAsia"/>
            <w:lang w:val="en-US" w:eastAsia="zh-CN"/>
          </w:rPr>
          <w:t xml:space="preserve">e Resource Control Functions handles the orchestration and management of the virtual network </w:t>
        </w:r>
      </w:ins>
      <w:ins w:id="17" w:author="holymcy" w:date="2016-09-05T16:33:00Z">
        <w:r>
          <w:rPr>
            <w:rFonts w:eastAsiaTheme="minorEastAsia" w:hint="eastAsia"/>
            <w:lang w:val="en-US" w:eastAsia="zh-CN"/>
          </w:rPr>
          <w:t xml:space="preserve">resource from the Resource Functions. </w:t>
        </w:r>
      </w:ins>
      <w:ins w:id="18" w:author="holymcy" w:date="2016-09-05T16:34:00Z">
        <w:r>
          <w:rPr>
            <w:rFonts w:eastAsiaTheme="minorEastAsia"/>
            <w:lang w:val="en-US" w:eastAsia="zh-CN"/>
          </w:rPr>
          <w:t>I</w:t>
        </w:r>
        <w:r>
          <w:rPr>
            <w:rFonts w:eastAsiaTheme="minorEastAsia" w:hint="eastAsia"/>
            <w:lang w:val="en-US" w:eastAsia="zh-CN"/>
          </w:rPr>
          <w:t xml:space="preserve">t also creates the </w:t>
        </w:r>
      </w:ins>
      <w:ins w:id="19" w:author="holymcy" w:date="2016-09-05T16:39:00Z">
        <w:r>
          <w:rPr>
            <w:rFonts w:eastAsiaTheme="minorEastAsia" w:hint="eastAsia"/>
            <w:lang w:val="en-US" w:eastAsia="zh-CN"/>
          </w:rPr>
          <w:t xml:space="preserve">application </w:t>
        </w:r>
      </w:ins>
      <w:ins w:id="20" w:author="holymcy" w:date="2016-09-05T16:36:00Z">
        <w:r>
          <w:rPr>
            <w:rFonts w:eastAsiaTheme="minorEastAsia" w:hint="eastAsia"/>
            <w:lang w:val="en-US" w:eastAsia="zh-CN"/>
          </w:rPr>
          <w:t xml:space="preserve">instance </w:t>
        </w:r>
      </w:ins>
      <w:ins w:id="21" w:author="holymcy" w:date="2016-09-05T16:39:00Z">
        <w:r>
          <w:rPr>
            <w:rFonts w:eastAsiaTheme="minorEastAsia" w:hint="eastAsia"/>
            <w:lang w:val="en-US" w:eastAsia="zh-CN"/>
          </w:rPr>
          <w:t xml:space="preserve">to march the vCDN </w:t>
        </w:r>
        <w:r>
          <w:rPr>
            <w:rFonts w:eastAsiaTheme="minorEastAsia" w:hint="eastAsia"/>
            <w:lang w:val="en-US" w:eastAsia="zh-CN"/>
          </w:rPr>
          <w:lastRenderedPageBreak/>
          <w:t>operator</w:t>
        </w:r>
        <w:r>
          <w:rPr>
            <w:rFonts w:eastAsiaTheme="minorEastAsia"/>
            <w:lang w:val="en-US" w:eastAsia="zh-CN"/>
          </w:rPr>
          <w:t>’</w:t>
        </w:r>
        <w:r>
          <w:rPr>
            <w:rFonts w:eastAsiaTheme="minorEastAsia" w:hint="eastAsia"/>
            <w:lang w:val="en-US" w:eastAsia="zh-CN"/>
          </w:rPr>
          <w:t xml:space="preserve">s requirements. </w:t>
        </w:r>
      </w:ins>
      <w:ins w:id="22" w:author="holymcy" w:date="2016-09-05T16:40:00Z">
        <w:r>
          <w:rPr>
            <w:rFonts w:eastAsiaTheme="minorEastAsia"/>
            <w:lang w:val="en-US" w:eastAsia="zh-CN"/>
          </w:rPr>
          <w:t>W</w:t>
        </w:r>
        <w:r>
          <w:rPr>
            <w:rFonts w:eastAsiaTheme="minorEastAsia" w:hint="eastAsia"/>
            <w:lang w:val="en-US" w:eastAsia="zh-CN"/>
          </w:rPr>
          <w:t xml:space="preserve">ith the combination of those components, the RCF </w:t>
        </w:r>
        <w:r w:rsidR="00C812FC">
          <w:rPr>
            <w:rFonts w:eastAsiaTheme="minorEastAsia" w:hint="eastAsia"/>
            <w:lang w:val="en-US" w:eastAsia="zh-CN"/>
          </w:rPr>
          <w:t xml:space="preserve">is able to control the </w:t>
        </w:r>
      </w:ins>
      <w:ins w:id="23" w:author="holymcy" w:date="2016-09-05T16:41:00Z">
        <w:r w:rsidR="00C812FC">
          <w:rPr>
            <w:rFonts w:eastAsiaTheme="minorEastAsia" w:hint="eastAsia"/>
            <w:lang w:val="en-US" w:eastAsia="zh-CN"/>
          </w:rPr>
          <w:t xml:space="preserve">virtual network </w:t>
        </w:r>
      </w:ins>
      <w:ins w:id="24" w:author="holymcy" w:date="2016-09-05T16:40:00Z">
        <w:r w:rsidR="00C812FC">
          <w:rPr>
            <w:rFonts w:eastAsiaTheme="minorEastAsia" w:hint="eastAsia"/>
            <w:lang w:val="en-US" w:eastAsia="zh-CN"/>
          </w:rPr>
          <w:t>resource creation, allocation and release</w:t>
        </w:r>
      </w:ins>
      <w:ins w:id="25" w:author="holymcy" w:date="2016-09-05T16:41:00Z">
        <w:r w:rsidR="00C812FC">
          <w:rPr>
            <w:rFonts w:eastAsiaTheme="minorEastAsia" w:hint="eastAsia"/>
            <w:lang w:val="en-US" w:eastAsia="zh-CN"/>
          </w:rPr>
          <w:t>.</w:t>
        </w:r>
      </w:ins>
    </w:p>
    <w:p w:rsidR="00EC7446" w:rsidRPr="00A3751C" w:rsidRDefault="00A3751C" w:rsidP="00EC7446">
      <w:pPr>
        <w:rPr>
          <w:rFonts w:eastAsiaTheme="minorEastAsia"/>
          <w:lang w:val="en-US" w:eastAsia="zh-CN"/>
          <w:rPrChange w:id="26" w:author="holymcy" w:date="2016-09-05T16:30:00Z">
            <w:rPr>
              <w:highlight w:val="yellow"/>
              <w:lang w:eastAsia="zh-CN"/>
            </w:rPr>
          </w:rPrChange>
        </w:rPr>
      </w:pPr>
      <w:ins w:id="27" w:author="holymcy" w:date="2016-09-05T16:30:00Z">
        <w:r>
          <w:rPr>
            <w:rFonts w:eastAsiaTheme="minorEastAsia" w:hint="eastAsia"/>
            <w:lang w:val="en-US" w:eastAsia="zh-CN"/>
          </w:rPr>
          <w:t xml:space="preserve">The Figure 7-1 shows the </w:t>
        </w:r>
      </w:ins>
      <w:ins w:id="28" w:author="holymcy" w:date="2016-09-07T11:16:00Z">
        <w:r w:rsidR="00376669">
          <w:rPr>
            <w:rFonts w:eastAsiaTheme="minorEastAsia" w:hint="eastAsia"/>
            <w:lang w:val="en-US" w:eastAsia="zh-CN"/>
          </w:rPr>
          <w:t xml:space="preserve">Functions and </w:t>
        </w:r>
      </w:ins>
      <w:ins w:id="29" w:author="holymcy" w:date="2016-09-05T16:30:00Z">
        <w:r>
          <w:rPr>
            <w:rFonts w:eastAsiaTheme="minorEastAsia" w:hint="eastAsia"/>
            <w:lang w:val="en-US" w:eastAsia="zh-CN"/>
          </w:rPr>
          <w:t xml:space="preserve">Functional Blocks </w:t>
        </w:r>
      </w:ins>
      <w:ins w:id="30" w:author="holymcy" w:date="2016-09-05T16:31:00Z">
        <w:r>
          <w:rPr>
            <w:rFonts w:eastAsiaTheme="minorEastAsia" w:hint="eastAsia"/>
            <w:lang w:val="en-US" w:eastAsia="zh-CN"/>
          </w:rPr>
          <w:t xml:space="preserve">that </w:t>
        </w:r>
      </w:ins>
      <w:ins w:id="31" w:author="holymcy" w:date="2016-09-05T16:42:00Z">
        <w:r w:rsidR="00C812FC">
          <w:rPr>
            <w:rFonts w:eastAsiaTheme="minorEastAsia"/>
            <w:lang w:val="en-US" w:eastAsia="zh-CN"/>
          </w:rPr>
          <w:t>contains</w:t>
        </w:r>
        <w:r w:rsidR="00C812FC">
          <w:rPr>
            <w:rFonts w:eastAsiaTheme="minorEastAsia" w:hint="eastAsia"/>
            <w:lang w:val="en-US" w:eastAsia="zh-CN"/>
          </w:rPr>
          <w:t xml:space="preserve"> in the RCF.</w:t>
        </w:r>
      </w:ins>
    </w:p>
    <w:p w:rsidR="001D4332" w:rsidRDefault="005C3A52">
      <w:pPr>
        <w:keepNext/>
        <w:jc w:val="center"/>
        <w:rPr>
          <w:ins w:id="32" w:author="holymcy" w:date="2016-09-05T16:43:00Z"/>
        </w:rPr>
        <w:pPrChange w:id="33" w:author="holymcy" w:date="2016-09-05T16:43:00Z">
          <w:pPr>
            <w:jc w:val="center"/>
          </w:pPr>
        </w:pPrChange>
      </w:pPr>
      <w:ins w:id="34" w:author="holymcy" w:date="2016-09-05T16:49:00Z">
        <w:r>
          <w:object w:dxaOrig="10793" w:dyaOrig="44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7.05pt;height:166.8pt" o:ole="">
              <v:imagedata r:id="rId7" o:title=""/>
            </v:shape>
            <o:OLEObject Type="Embed" ProgID="Visio.Drawing.11" ShapeID="_x0000_i1025" DrawAspect="Content" ObjectID="_1535791545" r:id="rId8"/>
          </w:object>
        </w:r>
      </w:ins>
    </w:p>
    <w:p w:rsidR="001D4332" w:rsidRDefault="00C812FC">
      <w:pPr>
        <w:pStyle w:val="Caption"/>
        <w:jc w:val="center"/>
        <w:rPr>
          <w:ins w:id="35" w:author="holymcy" w:date="2016-09-05T16:42:00Z"/>
          <w:rFonts w:eastAsiaTheme="minorEastAsia"/>
          <w:lang w:eastAsia="zh-CN"/>
        </w:rPr>
        <w:pPrChange w:id="36" w:author="holymcy" w:date="2016-09-05T16:43:00Z">
          <w:pPr/>
        </w:pPrChange>
      </w:pPr>
      <w:ins w:id="37" w:author="holymcy" w:date="2016-09-05T16:43:00Z">
        <w:r>
          <w:t xml:space="preserve">Figure 7- </w:t>
        </w:r>
        <w:r w:rsidR="000F772E">
          <w:fldChar w:fldCharType="begin"/>
        </w:r>
        <w:r>
          <w:instrText xml:space="preserve"> SEQ Figure_7- \* ARABIC </w:instrText>
        </w:r>
      </w:ins>
      <w:r w:rsidR="000F772E">
        <w:fldChar w:fldCharType="separate"/>
      </w:r>
      <w:ins w:id="38" w:author="holymcy" w:date="2016-09-05T16:43:00Z">
        <w:r>
          <w:rPr>
            <w:noProof/>
          </w:rPr>
          <w:t>1</w:t>
        </w:r>
        <w:r w:rsidR="000F772E">
          <w:fldChar w:fldCharType="end"/>
        </w:r>
        <w:r>
          <w:rPr>
            <w:rFonts w:hint="eastAsia"/>
            <w:lang w:eastAsia="zh-CN"/>
          </w:rPr>
          <w:t xml:space="preserve">: </w:t>
        </w:r>
        <w:bookmarkStart w:id="39" w:name="OLE_LINK3"/>
        <w:bookmarkStart w:id="40" w:name="OLE_LINK4"/>
        <w:r w:rsidRPr="00C812FC">
          <w:rPr>
            <w:rFonts w:eastAsiaTheme="minorEastAsia" w:hint="eastAsia"/>
            <w:lang w:val="en-US" w:eastAsia="zh-CN"/>
          </w:rPr>
          <w:t>Functional blocks in Recourse Control Function</w:t>
        </w:r>
        <w:bookmarkEnd w:id="39"/>
        <w:bookmarkEnd w:id="40"/>
        <w:r>
          <w:rPr>
            <w:rFonts w:eastAsiaTheme="minorEastAsia" w:hint="eastAsia"/>
            <w:lang w:val="en-US" w:eastAsia="zh-CN"/>
          </w:rPr>
          <w:t>s</w:t>
        </w:r>
      </w:ins>
      <w:ins w:id="41" w:author="holymcy" w:date="2016-09-06T16:39:00Z">
        <w:r w:rsidR="001A6129">
          <w:rPr>
            <w:rFonts w:eastAsiaTheme="minorEastAsia" w:hint="eastAsia"/>
            <w:lang w:val="en-US" w:eastAsia="zh-CN"/>
          </w:rPr>
          <w:t xml:space="preserve"> related to Virtual Network</w:t>
        </w:r>
      </w:ins>
      <w:ins w:id="42" w:author="holymcy" w:date="2016-09-06T16:43:00Z">
        <w:r w:rsidR="001A6129">
          <w:rPr>
            <w:rFonts w:eastAsiaTheme="minorEastAsia" w:hint="eastAsia"/>
            <w:lang w:val="en-US" w:eastAsia="zh-CN"/>
          </w:rPr>
          <w:t xml:space="preserve"> instance</w:t>
        </w:r>
      </w:ins>
    </w:p>
    <w:p w:rsidR="001D4332" w:rsidRDefault="00800F26">
      <w:pPr>
        <w:rPr>
          <w:ins w:id="43" w:author="holymcy" w:date="2016-09-06T16:43:00Z"/>
          <w:rFonts w:eastAsiaTheme="minorEastAsia"/>
          <w:lang w:eastAsia="zh-CN"/>
        </w:rPr>
        <w:pPrChange w:id="44" w:author="holymcy" w:date="2016-09-05T16:45:00Z">
          <w:pPr>
            <w:pStyle w:val="Heading2"/>
            <w:numPr>
              <w:ilvl w:val="0"/>
              <w:numId w:val="0"/>
            </w:numPr>
            <w:ind w:left="0" w:firstLine="0"/>
          </w:pPr>
        </w:pPrChange>
      </w:pPr>
      <w:bookmarkStart w:id="45" w:name="OLE_LINK1"/>
      <w:bookmarkStart w:id="46" w:name="OLE_LINK2"/>
      <w:ins w:id="47" w:author="holymcy" w:date="2016-09-06T14:45:00Z">
        <w:r>
          <w:rPr>
            <w:rFonts w:eastAsiaTheme="minorEastAsia" w:hint="eastAsia"/>
            <w:lang w:eastAsia="zh-CN"/>
          </w:rPr>
          <w:t>(</w:t>
        </w:r>
        <w:r>
          <w:rPr>
            <w:rFonts w:eastAsiaTheme="minorEastAsia"/>
            <w:lang w:eastAsia="zh-CN"/>
          </w:rPr>
          <w:t>Contributor</w:t>
        </w:r>
        <w:r>
          <w:rPr>
            <w:rFonts w:eastAsiaTheme="minorEastAsia" w:hint="eastAsia"/>
            <w:lang w:eastAsia="zh-CN"/>
          </w:rPr>
          <w:t xml:space="preserve"> note: VN=Virtual Network)</w:t>
        </w:r>
      </w:ins>
    </w:p>
    <w:p w:rsidR="001D4332" w:rsidRPr="001D4332" w:rsidRDefault="001A6129">
      <w:pPr>
        <w:rPr>
          <w:ins w:id="48" w:author="holymcy" w:date="2016-09-05T16:45:00Z"/>
          <w:rFonts w:eastAsiaTheme="minorEastAsia"/>
          <w:lang w:eastAsia="zh-CN"/>
          <w:rPrChange w:id="49" w:author="holymcy" w:date="2016-09-05T16:45:00Z">
            <w:rPr>
              <w:ins w:id="50" w:author="holymcy" w:date="2016-09-05T16:45:00Z"/>
              <w:rFonts w:eastAsiaTheme="minorEastAsia"/>
              <w:lang w:val="en-US" w:eastAsia="zh-CN"/>
            </w:rPr>
          </w:rPrChange>
        </w:rPr>
        <w:pPrChange w:id="51" w:author="holymcy" w:date="2016-09-05T16:45:00Z">
          <w:pPr>
            <w:pStyle w:val="Heading2"/>
            <w:numPr>
              <w:ilvl w:val="0"/>
              <w:numId w:val="0"/>
            </w:numPr>
            <w:ind w:left="0" w:firstLine="0"/>
          </w:pPr>
        </w:pPrChange>
      </w:pPr>
      <w:ins w:id="52" w:author="holymcy" w:date="2016-09-06T16:43:00Z">
        <w:r>
          <w:rPr>
            <w:rFonts w:eastAsiaTheme="minorEastAsia" w:hint="eastAsia"/>
            <w:lang w:eastAsia="zh-CN"/>
          </w:rPr>
          <w:t xml:space="preserve">[Notes:] The architecture of </w:t>
        </w:r>
      </w:ins>
      <w:ins w:id="53" w:author="holymcy" w:date="2016-09-06T16:44:00Z">
        <w:r>
          <w:rPr>
            <w:rFonts w:eastAsiaTheme="minorEastAsia" w:hint="eastAsia"/>
            <w:lang w:eastAsia="zh-CN"/>
          </w:rPr>
          <w:t xml:space="preserve">Virtual Network Resource Control Functions in this </w:t>
        </w:r>
      </w:ins>
      <w:ins w:id="54" w:author="holymcy" w:date="2016-09-06T16:45:00Z">
        <w:r>
          <w:rPr>
            <w:rFonts w:eastAsiaTheme="minorEastAsia" w:hint="eastAsia"/>
            <w:lang w:eastAsia="zh-CN"/>
          </w:rPr>
          <w:t>R</w:t>
        </w:r>
      </w:ins>
      <w:ins w:id="55" w:author="holymcy" w:date="2016-09-06T16:44:00Z">
        <w:r>
          <w:rPr>
            <w:rFonts w:eastAsiaTheme="minorEastAsia" w:hint="eastAsia"/>
            <w:lang w:eastAsia="zh-CN"/>
          </w:rPr>
          <w:t xml:space="preserve">ecommendation </w:t>
        </w:r>
      </w:ins>
      <w:ins w:id="56" w:author="holymcy" w:date="2016-09-06T16:45:00Z">
        <w:r>
          <w:rPr>
            <w:rFonts w:eastAsiaTheme="minorEastAsia" w:hint="eastAsia"/>
            <w:lang w:eastAsia="zh-CN"/>
          </w:rPr>
          <w:t xml:space="preserve">covers the </w:t>
        </w:r>
      </w:ins>
      <w:ins w:id="57" w:author="holymcy" w:date="2016-09-06T16:46:00Z">
        <w:r>
          <w:rPr>
            <w:rFonts w:eastAsiaTheme="minorEastAsia" w:hint="eastAsia"/>
            <w:lang w:eastAsia="zh-CN"/>
          </w:rPr>
          <w:t xml:space="preserve">instantiation </w:t>
        </w:r>
        <w:r w:rsidR="00954FBD">
          <w:rPr>
            <w:rFonts w:eastAsiaTheme="minorEastAsia" w:hint="eastAsia"/>
            <w:lang w:eastAsia="zh-CN"/>
          </w:rPr>
          <w:t>of Vi</w:t>
        </w:r>
      </w:ins>
      <w:ins w:id="58" w:author="holymcy" w:date="2016-09-06T16:47:00Z">
        <w:r w:rsidR="00954FBD">
          <w:rPr>
            <w:rFonts w:eastAsiaTheme="minorEastAsia" w:hint="eastAsia"/>
            <w:lang w:eastAsia="zh-CN"/>
          </w:rPr>
          <w:t xml:space="preserve">rtual Network. But </w:t>
        </w:r>
      </w:ins>
      <w:ins w:id="59" w:author="holymcy" w:date="2016-09-06T16:48:00Z">
        <w:r w:rsidR="00954FBD">
          <w:rPr>
            <w:rFonts w:eastAsiaTheme="minorEastAsia" w:hint="eastAsia"/>
            <w:lang w:eastAsia="zh-CN"/>
          </w:rPr>
          <w:t>it</w:t>
        </w:r>
      </w:ins>
      <w:ins w:id="60" w:author="holymcy" w:date="2016-09-06T16:47:00Z">
        <w:r w:rsidR="00954FBD">
          <w:rPr>
            <w:rFonts w:eastAsiaTheme="minorEastAsia" w:hint="eastAsia"/>
            <w:lang w:eastAsia="zh-CN"/>
          </w:rPr>
          <w:t xml:space="preserve"> could also cover the instantiation of Virtual Storage and Virtual Computing as well. </w:t>
        </w:r>
      </w:ins>
    </w:p>
    <w:p w:rsidR="001D4332" w:rsidRPr="001D4332" w:rsidRDefault="00C812FC">
      <w:pPr>
        <w:pStyle w:val="Heading3"/>
        <w:numPr>
          <w:ilvl w:val="0"/>
          <w:numId w:val="0"/>
        </w:numPr>
        <w:ind w:left="720" w:hanging="720"/>
        <w:rPr>
          <w:ins w:id="61" w:author="holymcy" w:date="2016-09-05T16:43:00Z"/>
          <w:rFonts w:eastAsiaTheme="minorEastAsia"/>
          <w:lang w:val="en-US" w:eastAsia="zh-CN"/>
          <w:rPrChange w:id="62" w:author="holymcy" w:date="2016-09-05T16:44:00Z">
            <w:rPr>
              <w:ins w:id="63" w:author="holymcy" w:date="2016-09-05T16:43:00Z"/>
              <w:lang w:eastAsia="zh-CN"/>
            </w:rPr>
          </w:rPrChange>
        </w:rPr>
        <w:pPrChange w:id="64" w:author="holymcy" w:date="2016-09-05T16:44:00Z">
          <w:pPr>
            <w:pStyle w:val="Heading2"/>
            <w:numPr>
              <w:ilvl w:val="0"/>
              <w:numId w:val="0"/>
            </w:numPr>
            <w:ind w:left="0" w:firstLine="0"/>
          </w:pPr>
        </w:pPrChange>
      </w:pPr>
      <w:ins w:id="65" w:author="holymcy" w:date="2016-09-05T16:44:00Z">
        <w:r>
          <w:rPr>
            <w:rFonts w:hint="eastAsia"/>
            <w:lang w:val="en-US" w:eastAsia="zh-CN"/>
          </w:rPr>
          <w:t>7.1.1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  <w:ins w:id="66" w:author="holymcy" w:date="2016-09-05T16:50:00Z">
        <w:r>
          <w:rPr>
            <w:rFonts w:eastAsiaTheme="minorEastAsia" w:hint="eastAsia"/>
            <w:lang w:val="en-US" w:eastAsia="zh-CN"/>
          </w:rPr>
          <w:t>Virtual Network</w:t>
        </w:r>
      </w:ins>
      <w:ins w:id="67" w:author="holymcy" w:date="2016-09-05T16:44:00Z">
        <w:r>
          <w:rPr>
            <w:rFonts w:eastAsiaTheme="minorEastAsia" w:hint="eastAsia"/>
            <w:lang w:val="en-US" w:eastAsia="zh-CN"/>
          </w:rPr>
          <w:t xml:space="preserve"> Application Functions</w:t>
        </w:r>
      </w:ins>
    </w:p>
    <w:bookmarkEnd w:id="45"/>
    <w:bookmarkEnd w:id="46"/>
    <w:p w:rsidR="001D4332" w:rsidRDefault="00826A1F">
      <w:pPr>
        <w:rPr>
          <w:ins w:id="68" w:author="holymcy" w:date="2016-09-05T16:42:00Z"/>
          <w:rFonts w:eastAsiaTheme="minorEastAsia"/>
          <w:lang w:eastAsia="zh-CN"/>
        </w:rPr>
      </w:pPr>
      <w:ins w:id="69" w:author="holymcy" w:date="2016-09-05T16:56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>he Virtual Network Application</w:t>
        </w:r>
      </w:ins>
      <w:bookmarkStart w:id="70" w:name="OLE_LINK10"/>
      <w:bookmarkStart w:id="71" w:name="OLE_LINK11"/>
      <w:ins w:id="72" w:author="holymcy" w:date="2016-09-06T15:39:00Z">
        <w:r w:rsidR="005C3A52">
          <w:rPr>
            <w:rFonts w:eastAsiaTheme="minorEastAsia" w:hint="eastAsia"/>
            <w:lang w:eastAsia="zh-CN"/>
          </w:rPr>
          <w:t xml:space="preserve"> (VNA)</w:t>
        </w:r>
      </w:ins>
      <w:bookmarkEnd w:id="70"/>
      <w:bookmarkEnd w:id="71"/>
      <w:ins w:id="73" w:author="holymcy" w:date="2016-09-05T16:56:00Z">
        <w:r>
          <w:rPr>
            <w:rFonts w:eastAsiaTheme="minorEastAsia" w:hint="eastAsia"/>
            <w:lang w:eastAsia="zh-CN"/>
          </w:rPr>
          <w:t xml:space="preserve"> Functions enables the </w:t>
        </w:r>
      </w:ins>
      <w:ins w:id="74" w:author="holymcy" w:date="2016-09-05T16:57:00Z">
        <w:r>
          <w:rPr>
            <w:rFonts w:eastAsiaTheme="minorEastAsia" w:hint="eastAsia"/>
            <w:lang w:eastAsia="zh-CN"/>
          </w:rPr>
          <w:t xml:space="preserve">RCF to implements the CDN </w:t>
        </w:r>
      </w:ins>
      <w:ins w:id="75" w:author="holymcy" w:date="2016-09-05T16:58:00Z">
        <w:r>
          <w:rPr>
            <w:rFonts w:eastAsiaTheme="minorEastAsia" w:hint="eastAsia"/>
            <w:lang w:eastAsia="zh-CN"/>
          </w:rPr>
          <w:t xml:space="preserve">service </w:t>
        </w:r>
      </w:ins>
      <w:ins w:id="76" w:author="holymcy" w:date="2016-09-05T16:57:00Z">
        <w:r>
          <w:rPr>
            <w:rFonts w:eastAsiaTheme="minorEastAsia" w:hint="eastAsia"/>
            <w:lang w:eastAsia="zh-CN"/>
          </w:rPr>
          <w:t>logical operations</w:t>
        </w:r>
      </w:ins>
      <w:ins w:id="77" w:author="holymcy" w:date="2016-09-05T17:00:00Z">
        <w:r>
          <w:rPr>
            <w:rFonts w:eastAsiaTheme="minorEastAsia" w:hint="eastAsia"/>
            <w:lang w:eastAsia="zh-CN"/>
          </w:rPr>
          <w:t xml:space="preserve"> </w:t>
        </w:r>
      </w:ins>
      <w:ins w:id="78" w:author="holymcy" w:date="2016-09-06T11:24:00Z">
        <w:r w:rsidR="00A067AD">
          <w:rPr>
            <w:rFonts w:eastAsiaTheme="minorEastAsia" w:hint="eastAsia"/>
            <w:lang w:eastAsia="zh-CN"/>
          </w:rPr>
          <w:t xml:space="preserve">as instances </w:t>
        </w:r>
      </w:ins>
      <w:ins w:id="79" w:author="holymcy" w:date="2016-09-05T17:00:00Z">
        <w:r>
          <w:rPr>
            <w:rFonts w:eastAsiaTheme="minorEastAsia" w:hint="eastAsia"/>
            <w:lang w:eastAsia="zh-CN"/>
          </w:rPr>
          <w:t xml:space="preserve">with virtualized network resource, </w:t>
        </w:r>
      </w:ins>
      <w:ins w:id="80" w:author="holymcy" w:date="2016-09-05T17:01:00Z">
        <w:r w:rsidR="00AD38F3">
          <w:rPr>
            <w:rFonts w:eastAsiaTheme="minorEastAsia"/>
            <w:lang w:eastAsia="zh-CN"/>
          </w:rPr>
          <w:t>e.g.</w:t>
        </w:r>
      </w:ins>
      <w:ins w:id="81" w:author="holymcy" w:date="2016-09-05T17:00:00Z">
        <w:r>
          <w:rPr>
            <w:rFonts w:eastAsiaTheme="minorEastAsia" w:hint="eastAsia"/>
            <w:lang w:eastAsia="zh-CN"/>
          </w:rPr>
          <w:t xml:space="preserve"> content distribution with </w:t>
        </w:r>
      </w:ins>
      <w:ins w:id="82" w:author="holymcy" w:date="2016-09-05T17:01:00Z">
        <w:r w:rsidR="00AD38F3">
          <w:rPr>
            <w:rFonts w:eastAsiaTheme="minorEastAsia" w:hint="eastAsia"/>
            <w:lang w:eastAsia="zh-CN"/>
          </w:rPr>
          <w:t xml:space="preserve">virtualized CDN nodes. </w:t>
        </w:r>
      </w:ins>
    </w:p>
    <w:p w:rsidR="00C812FC" w:rsidRPr="00C812FC" w:rsidRDefault="00C812FC" w:rsidP="00C812FC">
      <w:pPr>
        <w:pStyle w:val="Heading3"/>
        <w:numPr>
          <w:ilvl w:val="0"/>
          <w:numId w:val="0"/>
        </w:numPr>
        <w:ind w:left="720" w:hanging="720"/>
        <w:rPr>
          <w:ins w:id="83" w:author="holymcy" w:date="2016-09-05T16:47:00Z"/>
          <w:rFonts w:eastAsiaTheme="minorEastAsia"/>
          <w:lang w:val="en-US" w:eastAsia="zh-CN"/>
        </w:rPr>
      </w:pPr>
      <w:ins w:id="84" w:author="holymcy" w:date="2016-09-05T16:47:00Z">
        <w:r>
          <w:rPr>
            <w:rFonts w:hint="eastAsia"/>
            <w:lang w:val="en-US" w:eastAsia="zh-CN"/>
          </w:rPr>
          <w:t>7.1.</w:t>
        </w:r>
        <w:r>
          <w:rPr>
            <w:rFonts w:eastAsiaTheme="minorEastAsia" w:hint="eastAsia"/>
            <w:lang w:val="en-US" w:eastAsia="zh-CN"/>
          </w:rPr>
          <w:t xml:space="preserve">2 </w:t>
        </w:r>
      </w:ins>
      <w:ins w:id="85" w:author="holymcy" w:date="2016-09-05T16:50:00Z">
        <w:r>
          <w:rPr>
            <w:rFonts w:eastAsiaTheme="minorEastAsia" w:hint="eastAsia"/>
            <w:lang w:val="en-US" w:eastAsia="zh-CN"/>
          </w:rPr>
          <w:t>Virtual Network</w:t>
        </w:r>
      </w:ins>
      <w:ins w:id="86" w:author="holymcy" w:date="2016-09-05T16:47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87" w:author="holymcy" w:date="2016-09-05T16:50:00Z">
        <w:r>
          <w:rPr>
            <w:rFonts w:eastAsiaTheme="minorEastAsia" w:hint="eastAsia"/>
            <w:lang w:val="en-US" w:eastAsia="zh-CN"/>
          </w:rPr>
          <w:t>MANO</w:t>
        </w:r>
      </w:ins>
      <w:ins w:id="88" w:author="holymcy" w:date="2016-09-05T16:47:00Z">
        <w:r>
          <w:rPr>
            <w:rFonts w:eastAsiaTheme="minorEastAsia" w:hint="eastAsia"/>
            <w:lang w:val="en-US" w:eastAsia="zh-CN"/>
          </w:rPr>
          <w:t xml:space="preserve"> Functions</w:t>
        </w:r>
      </w:ins>
    </w:p>
    <w:p w:rsidR="001D4332" w:rsidRDefault="00DC2812">
      <w:pPr>
        <w:rPr>
          <w:ins w:id="89" w:author="holymcy" w:date="2016-09-06T11:36:00Z"/>
          <w:rFonts w:eastAsiaTheme="minorEastAsia"/>
          <w:lang w:val="en-US" w:eastAsia="zh-CN"/>
        </w:rPr>
      </w:pPr>
      <w:ins w:id="90" w:author="holymcy" w:date="2016-09-05T17:11:00Z">
        <w:r>
          <w:rPr>
            <w:rFonts w:eastAsiaTheme="minorEastAsia" w:hint="eastAsia"/>
            <w:lang w:val="en-US" w:eastAsia="zh-CN"/>
          </w:rPr>
          <w:t xml:space="preserve">The Virtual Network MANO </w:t>
        </w:r>
      </w:ins>
      <w:bookmarkStart w:id="91" w:name="OLE_LINK12"/>
      <w:bookmarkStart w:id="92" w:name="OLE_LINK13"/>
      <w:ins w:id="93" w:author="holymcy" w:date="2016-09-06T15:39:00Z">
        <w:r w:rsidR="005C3A52">
          <w:rPr>
            <w:rFonts w:eastAsiaTheme="minorEastAsia" w:hint="eastAsia"/>
            <w:lang w:val="en-US" w:eastAsia="zh-CN"/>
          </w:rPr>
          <w:t>(VN-MANO)</w:t>
        </w:r>
        <w:bookmarkEnd w:id="91"/>
        <w:bookmarkEnd w:id="92"/>
        <w:r w:rsidR="005C3A52">
          <w:rPr>
            <w:rFonts w:eastAsiaTheme="minorEastAsia" w:hint="eastAsia"/>
            <w:lang w:val="en-US" w:eastAsia="zh-CN"/>
          </w:rPr>
          <w:t xml:space="preserve"> </w:t>
        </w:r>
      </w:ins>
      <w:ins w:id="94" w:author="holymcy" w:date="2016-09-05T17:11:00Z">
        <w:r>
          <w:rPr>
            <w:rFonts w:eastAsiaTheme="minorEastAsia" w:hint="eastAsia"/>
            <w:lang w:val="en-US" w:eastAsia="zh-CN"/>
          </w:rPr>
          <w:t xml:space="preserve">Functions </w:t>
        </w:r>
      </w:ins>
      <w:ins w:id="95" w:author="holymcy" w:date="2016-09-05T17:12:00Z">
        <w:r>
          <w:rPr>
            <w:rFonts w:eastAsiaTheme="minorEastAsia" w:hint="eastAsia"/>
            <w:lang w:val="en-US" w:eastAsia="zh-CN"/>
          </w:rPr>
          <w:t xml:space="preserve">handles the lifecycle of </w:t>
        </w:r>
      </w:ins>
      <w:ins w:id="96" w:author="holymcy" w:date="2016-09-06T11:25:00Z">
        <w:r w:rsidR="00A067AD">
          <w:rPr>
            <w:rFonts w:eastAsiaTheme="minorEastAsia" w:hint="eastAsia"/>
            <w:lang w:val="en-US" w:eastAsia="zh-CN"/>
          </w:rPr>
          <w:t xml:space="preserve">vCDN service, </w:t>
        </w:r>
      </w:ins>
      <w:ins w:id="97" w:author="holymcy" w:date="2016-09-05T17:12:00Z">
        <w:r>
          <w:rPr>
            <w:rFonts w:eastAsiaTheme="minorEastAsia" w:hint="eastAsia"/>
            <w:lang w:val="en-US" w:eastAsia="zh-CN"/>
          </w:rPr>
          <w:t xml:space="preserve">VNAF and the </w:t>
        </w:r>
      </w:ins>
      <w:ins w:id="98" w:author="holymcy" w:date="2016-09-05T17:13:00Z">
        <w:r>
          <w:rPr>
            <w:rFonts w:eastAsiaTheme="minorEastAsia"/>
            <w:lang w:val="en-US" w:eastAsia="zh-CN"/>
          </w:rPr>
          <w:t>virtual</w:t>
        </w:r>
        <w:r>
          <w:rPr>
            <w:rFonts w:eastAsiaTheme="minorEastAsia" w:hint="eastAsia"/>
            <w:lang w:val="en-US" w:eastAsia="zh-CN"/>
          </w:rPr>
          <w:t xml:space="preserve">ized network resource </w:t>
        </w:r>
      </w:ins>
      <w:ins w:id="99" w:author="holymcy" w:date="2016-09-05T17:14:00Z">
        <w:r>
          <w:rPr>
            <w:rFonts w:eastAsiaTheme="minorEastAsia"/>
            <w:lang w:val="en-US" w:eastAsia="zh-CN"/>
          </w:rPr>
          <w:t>control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  <w:ins w:id="100" w:author="holymcy" w:date="2016-09-05T17:15:00Z">
        <w:r>
          <w:rPr>
            <w:rFonts w:eastAsiaTheme="minorEastAsia" w:hint="eastAsia"/>
            <w:lang w:val="en-US" w:eastAsia="zh-CN"/>
          </w:rPr>
          <w:t xml:space="preserve">corresponding with the vCDN </w:t>
        </w:r>
        <w:r>
          <w:rPr>
            <w:rFonts w:eastAsiaTheme="minorEastAsia"/>
            <w:lang w:val="en-US" w:eastAsia="zh-CN"/>
          </w:rPr>
          <w:t>service</w:t>
        </w:r>
        <w:r>
          <w:rPr>
            <w:rFonts w:eastAsiaTheme="minorEastAsia" w:hint="eastAsia"/>
            <w:lang w:val="en-US" w:eastAsia="zh-CN"/>
          </w:rPr>
          <w:t xml:space="preserve"> request. </w:t>
        </w:r>
        <w:r>
          <w:rPr>
            <w:rFonts w:eastAsiaTheme="minorEastAsia"/>
            <w:lang w:val="en-US" w:eastAsia="zh-CN"/>
          </w:rPr>
          <w:t>I</w:t>
        </w:r>
        <w:r>
          <w:rPr>
            <w:rFonts w:eastAsiaTheme="minorEastAsia" w:hint="eastAsia"/>
            <w:lang w:val="en-US" w:eastAsia="zh-CN"/>
          </w:rPr>
          <w:t xml:space="preserve">t is composed of </w:t>
        </w:r>
      </w:ins>
      <w:ins w:id="101" w:author="holymcy" w:date="2016-09-05T17:16:00Z">
        <w:r>
          <w:rPr>
            <w:rFonts w:eastAsiaTheme="minorEastAsia" w:hint="eastAsia"/>
            <w:lang w:val="en-US" w:eastAsia="zh-CN"/>
          </w:rPr>
          <w:t>Orchestrator, VN app</w:t>
        </w:r>
      </w:ins>
      <w:ins w:id="102" w:author="holymcy" w:date="2016-09-06T15:39:00Z">
        <w:r w:rsidR="005C3A52">
          <w:rPr>
            <w:rFonts w:eastAsiaTheme="minorEastAsia" w:hint="eastAsia"/>
            <w:lang w:val="en-US" w:eastAsia="zh-CN"/>
          </w:rPr>
          <w:t>lication</w:t>
        </w:r>
      </w:ins>
      <w:ins w:id="103" w:author="holymcy" w:date="2016-09-05T17:16:00Z">
        <w:r>
          <w:rPr>
            <w:rFonts w:eastAsiaTheme="minorEastAsia" w:hint="eastAsia"/>
            <w:lang w:val="en-US" w:eastAsia="zh-CN"/>
          </w:rPr>
          <w:t xml:space="preserve"> management and VN resource control </w:t>
        </w:r>
        <w:r>
          <w:rPr>
            <w:rFonts w:eastAsiaTheme="minorEastAsia"/>
            <w:lang w:val="en-US" w:eastAsia="zh-CN"/>
          </w:rPr>
          <w:t>function</w:t>
        </w:r>
        <w:r>
          <w:rPr>
            <w:rFonts w:eastAsiaTheme="minorEastAsia" w:hint="eastAsia"/>
            <w:lang w:val="en-US" w:eastAsia="zh-CN"/>
          </w:rPr>
          <w:t xml:space="preserve">al blocks. </w:t>
        </w:r>
      </w:ins>
    </w:p>
    <w:p w:rsidR="001D4332" w:rsidRDefault="00684E8E">
      <w:pPr>
        <w:rPr>
          <w:ins w:id="104" w:author="holymcy" w:date="2016-09-05T16:51:00Z"/>
          <w:rFonts w:eastAsiaTheme="minorEastAsia"/>
          <w:lang w:val="en-US" w:eastAsia="zh-CN"/>
        </w:rPr>
      </w:pPr>
      <w:ins w:id="105" w:author="holymcy" w:date="2016-09-06T11:36:00Z">
        <w:r>
          <w:rPr>
            <w:rFonts w:eastAsiaTheme="minorEastAsia"/>
            <w:lang w:val="en-US" w:eastAsia="zh-CN"/>
          </w:rPr>
          <w:t>I</w:t>
        </w:r>
        <w:r>
          <w:rPr>
            <w:rFonts w:eastAsiaTheme="minorEastAsia" w:hint="eastAsia"/>
            <w:lang w:val="en-US" w:eastAsia="zh-CN"/>
          </w:rPr>
          <w:t xml:space="preserve">t is </w:t>
        </w:r>
      </w:ins>
      <w:ins w:id="106" w:author="holymcy" w:date="2016-09-06T11:37:00Z">
        <w:r>
          <w:rPr>
            <w:rFonts w:eastAsiaTheme="minorEastAsia" w:hint="eastAsia"/>
            <w:lang w:val="en-US" w:eastAsia="zh-CN"/>
          </w:rPr>
          <w:t>noted that the VNMANO</w:t>
        </w:r>
      </w:ins>
      <w:ins w:id="107" w:author="holymcy" w:date="2016-09-06T11:38:00Z">
        <w:r>
          <w:rPr>
            <w:rFonts w:eastAsiaTheme="minorEastAsia" w:hint="eastAsia"/>
            <w:lang w:val="en-US" w:eastAsia="zh-CN"/>
          </w:rPr>
          <w:t xml:space="preserve">F </w:t>
        </w:r>
      </w:ins>
      <w:ins w:id="108" w:author="holymcy" w:date="2016-09-06T11:41:00Z">
        <w:r>
          <w:rPr>
            <w:rFonts w:eastAsiaTheme="minorEastAsia" w:hint="eastAsia"/>
            <w:lang w:val="en-US" w:eastAsia="zh-CN"/>
          </w:rPr>
          <w:t>is alternatively existed out of the RCF as a 3</w:t>
        </w:r>
        <w:r w:rsidR="000F772E" w:rsidRPr="000F772E">
          <w:rPr>
            <w:rFonts w:eastAsiaTheme="minorEastAsia"/>
            <w:vertAlign w:val="superscript"/>
            <w:lang w:val="en-US" w:eastAsia="zh-CN"/>
            <w:rPrChange w:id="109" w:author="holymcy" w:date="2016-09-06T11:42:00Z">
              <w:rPr>
                <w:rFonts w:eastAsiaTheme="minorEastAsia"/>
                <w:lang w:val="en-US" w:eastAsia="zh-CN"/>
              </w:rPr>
            </w:rPrChange>
          </w:rPr>
          <w:t>rd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  <w:ins w:id="110" w:author="holymcy" w:date="2016-09-06T11:42:00Z">
        <w:r>
          <w:rPr>
            <w:rFonts w:eastAsiaTheme="minorEastAsia" w:hint="eastAsia"/>
            <w:lang w:val="en-US" w:eastAsia="zh-CN"/>
          </w:rPr>
          <w:t xml:space="preserve">party Functions. </w:t>
        </w:r>
      </w:ins>
    </w:p>
    <w:p w:rsidR="001D4332" w:rsidRDefault="00010FE3">
      <w:pPr>
        <w:pStyle w:val="Heading4"/>
        <w:numPr>
          <w:ilvl w:val="0"/>
          <w:numId w:val="0"/>
        </w:numPr>
        <w:ind w:left="864" w:hanging="864"/>
        <w:rPr>
          <w:ins w:id="111" w:author="holymcy" w:date="2016-09-05T16:52:00Z"/>
          <w:rFonts w:eastAsiaTheme="minorEastAsia"/>
          <w:lang w:val="en-US" w:eastAsia="zh-CN"/>
        </w:rPr>
        <w:pPrChange w:id="112" w:author="holymcy" w:date="2016-09-05T16:52:00Z">
          <w:pPr/>
        </w:pPrChange>
      </w:pPr>
      <w:ins w:id="113" w:author="holymcy" w:date="2016-09-05T16:52:00Z">
        <w:r>
          <w:rPr>
            <w:rFonts w:eastAsiaTheme="minorEastAsia" w:hint="eastAsia"/>
            <w:lang w:val="en-US" w:eastAsia="zh-CN"/>
          </w:rPr>
          <w:t xml:space="preserve">7.1.2.1 </w:t>
        </w:r>
      </w:ins>
      <w:ins w:id="114" w:author="holymcy" w:date="2016-09-06T15:41:00Z">
        <w:r w:rsidR="005C3A52">
          <w:rPr>
            <w:rFonts w:eastAsiaTheme="minorEastAsia" w:hint="eastAsia"/>
            <w:lang w:val="en-US" w:eastAsia="zh-CN"/>
          </w:rPr>
          <w:t xml:space="preserve">Virtual Network </w:t>
        </w:r>
      </w:ins>
      <w:ins w:id="115" w:author="holymcy" w:date="2016-09-05T16:52:00Z">
        <w:r w:rsidR="005C3A52">
          <w:rPr>
            <w:rFonts w:eastAsiaTheme="minorEastAsia" w:hint="eastAsia"/>
            <w:lang w:val="en-US" w:eastAsia="zh-CN"/>
          </w:rPr>
          <w:t>Orchestrator Functional Block</w:t>
        </w:r>
      </w:ins>
    </w:p>
    <w:p w:rsidR="001D4332" w:rsidRDefault="00E32577">
      <w:pPr>
        <w:rPr>
          <w:ins w:id="116" w:author="holymcy" w:date="2016-09-05T16:52:00Z"/>
          <w:rFonts w:eastAsiaTheme="minorEastAsia"/>
          <w:lang w:val="en-US" w:eastAsia="zh-CN"/>
        </w:rPr>
      </w:pPr>
      <w:ins w:id="117" w:author="holymcy" w:date="2016-09-05T17:16:00Z">
        <w:r>
          <w:rPr>
            <w:rFonts w:eastAsiaTheme="minorEastAsia"/>
            <w:lang w:val="en-US" w:eastAsia="zh-CN"/>
          </w:rPr>
          <w:t>T</w:t>
        </w:r>
        <w:r>
          <w:rPr>
            <w:rFonts w:eastAsiaTheme="minorEastAsia" w:hint="eastAsia"/>
            <w:lang w:val="en-US" w:eastAsia="zh-CN"/>
          </w:rPr>
          <w:t xml:space="preserve">he Orchestrator </w:t>
        </w:r>
      </w:ins>
      <w:ins w:id="118" w:author="holymcy" w:date="2016-09-06T11:43:00Z">
        <w:r w:rsidR="00684E8E">
          <w:rPr>
            <w:rFonts w:eastAsiaTheme="minorEastAsia" w:hint="eastAsia"/>
            <w:lang w:val="en-US" w:eastAsia="zh-CN"/>
          </w:rPr>
          <w:t xml:space="preserve">is </w:t>
        </w:r>
        <w:r w:rsidR="00684E8E">
          <w:rPr>
            <w:rFonts w:eastAsiaTheme="minorEastAsia"/>
            <w:lang w:val="en-US" w:eastAsia="zh-CN"/>
          </w:rPr>
          <w:t>responsible</w:t>
        </w:r>
        <w:r w:rsidR="00684E8E">
          <w:rPr>
            <w:rFonts w:eastAsiaTheme="minorEastAsia" w:hint="eastAsia"/>
            <w:lang w:val="en-US" w:eastAsia="zh-CN"/>
          </w:rPr>
          <w:t xml:space="preserve"> for the </w:t>
        </w:r>
        <w:r w:rsidR="009B681D">
          <w:rPr>
            <w:rFonts w:eastAsiaTheme="minorEastAsia" w:hint="eastAsia"/>
            <w:lang w:val="en-US" w:eastAsia="zh-CN"/>
          </w:rPr>
          <w:t xml:space="preserve">lifecycle </w:t>
        </w:r>
      </w:ins>
      <w:ins w:id="119" w:author="holymcy" w:date="2016-09-06T14:36:00Z">
        <w:r w:rsidR="009B681D">
          <w:rPr>
            <w:rFonts w:eastAsiaTheme="minorEastAsia" w:hint="eastAsia"/>
            <w:lang w:val="en-US" w:eastAsia="zh-CN"/>
          </w:rPr>
          <w:t xml:space="preserve">management </w:t>
        </w:r>
      </w:ins>
      <w:ins w:id="120" w:author="holymcy" w:date="2016-09-06T11:43:00Z">
        <w:r w:rsidR="009B681D">
          <w:rPr>
            <w:rFonts w:eastAsiaTheme="minorEastAsia" w:hint="eastAsia"/>
            <w:lang w:val="en-US" w:eastAsia="zh-CN"/>
          </w:rPr>
          <w:t>of</w:t>
        </w:r>
      </w:ins>
      <w:ins w:id="121" w:author="holymcy" w:date="2016-09-06T14:34:00Z">
        <w:r w:rsidR="009B681D">
          <w:rPr>
            <w:rFonts w:eastAsiaTheme="minorEastAsia" w:hint="eastAsia"/>
            <w:lang w:val="en-US" w:eastAsia="zh-CN"/>
          </w:rPr>
          <w:t xml:space="preserve"> </w:t>
        </w:r>
      </w:ins>
      <w:ins w:id="122" w:author="holymcy" w:date="2016-09-06T14:44:00Z">
        <w:r w:rsidR="00800F26">
          <w:rPr>
            <w:rFonts w:eastAsiaTheme="minorEastAsia" w:hint="eastAsia"/>
            <w:lang w:val="en-US" w:eastAsia="zh-CN"/>
          </w:rPr>
          <w:t>VN</w:t>
        </w:r>
      </w:ins>
      <w:ins w:id="123" w:author="holymcy" w:date="2016-09-06T14:34:00Z">
        <w:r w:rsidR="009B681D">
          <w:rPr>
            <w:rFonts w:eastAsiaTheme="minorEastAsia" w:hint="eastAsia"/>
            <w:lang w:val="en-US" w:eastAsia="zh-CN"/>
          </w:rPr>
          <w:t xml:space="preserve"> </w:t>
        </w:r>
      </w:ins>
      <w:ins w:id="124" w:author="holymcy" w:date="2016-09-06T11:43:00Z">
        <w:r w:rsidR="00684E8E">
          <w:rPr>
            <w:rFonts w:eastAsiaTheme="minorEastAsia" w:hint="eastAsia"/>
            <w:lang w:val="en-US" w:eastAsia="zh-CN"/>
          </w:rPr>
          <w:t>service</w:t>
        </w:r>
      </w:ins>
      <w:ins w:id="125" w:author="holymcy" w:date="2016-09-06T14:43:00Z">
        <w:r w:rsidR="009B681D">
          <w:rPr>
            <w:rFonts w:eastAsiaTheme="minorEastAsia" w:hint="eastAsia"/>
            <w:lang w:val="en-US" w:eastAsia="zh-CN"/>
          </w:rPr>
          <w:t xml:space="preserve">, the coordination of VN applications </w:t>
        </w:r>
      </w:ins>
      <w:ins w:id="126" w:author="holymcy" w:date="2016-09-06T15:15:00Z">
        <w:r w:rsidR="00E81EE7">
          <w:rPr>
            <w:rFonts w:eastAsiaTheme="minorEastAsia"/>
            <w:lang w:val="en-US" w:eastAsia="zh-CN"/>
          </w:rPr>
          <w:t>management</w:t>
        </w:r>
        <w:r w:rsidR="00E81EE7">
          <w:rPr>
            <w:rFonts w:eastAsiaTheme="minorEastAsia" w:hint="eastAsia"/>
            <w:lang w:val="en-US" w:eastAsia="zh-CN"/>
          </w:rPr>
          <w:t xml:space="preserve"> </w:t>
        </w:r>
      </w:ins>
      <w:ins w:id="127" w:author="holymcy" w:date="2016-09-06T14:34:00Z">
        <w:r w:rsidR="009B681D">
          <w:rPr>
            <w:rFonts w:eastAsiaTheme="minorEastAsia" w:hint="eastAsia"/>
            <w:lang w:val="en-US" w:eastAsia="zh-CN"/>
          </w:rPr>
          <w:t xml:space="preserve">in vCDN </w:t>
        </w:r>
      </w:ins>
      <w:ins w:id="128" w:author="holymcy" w:date="2016-09-06T11:44:00Z">
        <w:r w:rsidR="00684E8E">
          <w:rPr>
            <w:rFonts w:eastAsiaTheme="minorEastAsia" w:hint="eastAsia"/>
            <w:lang w:val="en-US" w:eastAsia="zh-CN"/>
          </w:rPr>
          <w:t xml:space="preserve">and </w:t>
        </w:r>
      </w:ins>
      <w:ins w:id="129" w:author="holymcy" w:date="2016-09-06T14:35:00Z">
        <w:r w:rsidR="009B681D">
          <w:rPr>
            <w:rFonts w:eastAsiaTheme="minorEastAsia" w:hint="eastAsia"/>
            <w:lang w:val="en-US" w:eastAsia="zh-CN"/>
          </w:rPr>
          <w:t xml:space="preserve">the </w:t>
        </w:r>
      </w:ins>
      <w:ins w:id="130" w:author="holymcy" w:date="2016-09-06T14:42:00Z">
        <w:r w:rsidR="009B681D">
          <w:rPr>
            <w:rFonts w:eastAsiaTheme="minorEastAsia" w:hint="eastAsia"/>
            <w:lang w:val="en-US" w:eastAsia="zh-CN"/>
          </w:rPr>
          <w:t xml:space="preserve">orchestration </w:t>
        </w:r>
      </w:ins>
      <w:ins w:id="131" w:author="holymcy" w:date="2016-09-06T11:44:00Z">
        <w:r w:rsidR="00684E8E">
          <w:rPr>
            <w:rFonts w:eastAsiaTheme="minorEastAsia" w:hint="eastAsia"/>
            <w:lang w:val="en-US" w:eastAsia="zh-CN"/>
          </w:rPr>
          <w:t>of</w:t>
        </w:r>
      </w:ins>
      <w:ins w:id="132" w:author="holymcy" w:date="2016-09-06T14:44:00Z">
        <w:r w:rsidR="00800F26">
          <w:rPr>
            <w:rFonts w:eastAsiaTheme="minorEastAsia" w:hint="eastAsia"/>
            <w:lang w:val="en-US" w:eastAsia="zh-CN"/>
          </w:rPr>
          <w:t xml:space="preserve"> VN</w:t>
        </w:r>
      </w:ins>
      <w:ins w:id="133" w:author="holymcy" w:date="2016-09-06T14:42:00Z">
        <w:r w:rsidR="009B681D">
          <w:rPr>
            <w:rFonts w:eastAsiaTheme="minorEastAsia" w:hint="eastAsia"/>
            <w:lang w:val="en-US" w:eastAsia="zh-CN"/>
          </w:rPr>
          <w:t xml:space="preserve"> resource</w:t>
        </w:r>
      </w:ins>
      <w:ins w:id="134" w:author="holymcy" w:date="2016-09-06T14:46:00Z">
        <w:r w:rsidR="00234B16">
          <w:rPr>
            <w:rFonts w:eastAsiaTheme="minorEastAsia" w:hint="eastAsia"/>
            <w:lang w:val="en-US" w:eastAsia="zh-CN"/>
          </w:rPr>
          <w:t>.</w:t>
        </w:r>
      </w:ins>
      <w:ins w:id="135" w:author="holymcy" w:date="2016-09-06T14:42:00Z">
        <w:r w:rsidR="009B681D">
          <w:rPr>
            <w:rFonts w:eastAsiaTheme="minorEastAsia" w:hint="eastAsia"/>
            <w:lang w:val="en-US" w:eastAsia="zh-CN"/>
          </w:rPr>
          <w:t xml:space="preserve"> </w:t>
        </w:r>
      </w:ins>
      <w:ins w:id="136" w:author="holymcy" w:date="2016-09-06T11:44:00Z">
        <w:r w:rsidR="00684E8E">
          <w:rPr>
            <w:rFonts w:eastAsiaTheme="minorEastAsia" w:hint="eastAsia"/>
            <w:lang w:val="en-US" w:eastAsia="zh-CN"/>
          </w:rPr>
          <w:t xml:space="preserve"> </w:t>
        </w:r>
      </w:ins>
    </w:p>
    <w:p w:rsidR="001D4332" w:rsidRDefault="00963F28">
      <w:pPr>
        <w:pStyle w:val="Heading4"/>
        <w:numPr>
          <w:ilvl w:val="0"/>
          <w:numId w:val="0"/>
        </w:numPr>
        <w:ind w:left="864" w:hanging="864"/>
        <w:rPr>
          <w:ins w:id="137" w:author="holymcy" w:date="2016-09-05T16:52:00Z"/>
          <w:rFonts w:eastAsiaTheme="minorEastAsia"/>
          <w:lang w:val="en-US" w:eastAsia="zh-CN"/>
        </w:rPr>
        <w:pPrChange w:id="138" w:author="holymcy" w:date="2016-09-05T16:52:00Z">
          <w:pPr/>
        </w:pPrChange>
      </w:pPr>
      <w:ins w:id="139" w:author="holymcy" w:date="2016-09-05T16:55:00Z">
        <w:r>
          <w:rPr>
            <w:rFonts w:eastAsiaTheme="minorEastAsia"/>
            <w:lang w:val="en-US" w:eastAsia="zh-CN"/>
          </w:rPr>
          <w:t>7.1.2.2 Virtual</w:t>
        </w:r>
      </w:ins>
      <w:ins w:id="140" w:author="holymcy" w:date="2016-09-05T16:54:00Z">
        <w:r w:rsidR="00010FE3">
          <w:rPr>
            <w:rFonts w:eastAsiaTheme="minorEastAsia" w:hint="eastAsia"/>
            <w:lang w:val="en-US" w:eastAsia="zh-CN"/>
          </w:rPr>
          <w:t xml:space="preserve"> Network Application</w:t>
        </w:r>
        <w:r w:rsidR="005C3A52">
          <w:rPr>
            <w:rFonts w:eastAsiaTheme="minorEastAsia" w:hint="eastAsia"/>
            <w:lang w:val="en-US" w:eastAsia="zh-CN"/>
          </w:rPr>
          <w:t xml:space="preserve"> Management Functional Block</w:t>
        </w:r>
      </w:ins>
    </w:p>
    <w:p w:rsidR="001D4332" w:rsidRDefault="005C3A52">
      <w:pPr>
        <w:rPr>
          <w:ins w:id="141" w:author="holymcy" w:date="2016-09-05T16:52:00Z"/>
          <w:rFonts w:eastAsiaTheme="minorEastAsia"/>
          <w:lang w:val="en-US" w:eastAsia="zh-CN"/>
        </w:rPr>
      </w:pPr>
      <w:ins w:id="142" w:author="holymcy" w:date="2016-09-06T15:34:00Z">
        <w:r>
          <w:rPr>
            <w:rFonts w:eastAsiaTheme="minorEastAsia" w:hint="eastAsia"/>
            <w:lang w:val="en-US" w:eastAsia="zh-CN"/>
          </w:rPr>
          <w:t>The Virtual Network Application Management</w:t>
        </w:r>
      </w:ins>
      <w:ins w:id="143" w:author="holymcy" w:date="2016-09-06T15:38:00Z">
        <w:r>
          <w:rPr>
            <w:rFonts w:eastAsiaTheme="minorEastAsia" w:hint="eastAsia"/>
            <w:lang w:val="en-US" w:eastAsia="zh-CN"/>
          </w:rPr>
          <w:t xml:space="preserve"> (VNAM)</w:t>
        </w:r>
      </w:ins>
      <w:ins w:id="144" w:author="holymcy" w:date="2016-09-06T15:34:00Z"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functional</w:t>
        </w:r>
        <w:r>
          <w:rPr>
            <w:rFonts w:eastAsiaTheme="minorEastAsia" w:hint="eastAsia"/>
            <w:lang w:val="en-US" w:eastAsia="zh-CN"/>
          </w:rPr>
          <w:t xml:space="preserve"> block</w:t>
        </w:r>
      </w:ins>
      <w:ins w:id="145" w:author="holymcy" w:date="2016-09-06T15:37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146" w:author="holymcy" w:date="2016-09-06T15:38:00Z">
        <w:r>
          <w:rPr>
            <w:rFonts w:eastAsiaTheme="minorEastAsia" w:hint="eastAsia"/>
            <w:lang w:val="en-US" w:eastAsia="zh-CN"/>
          </w:rPr>
          <w:t xml:space="preserve">is </w:t>
        </w:r>
        <w:r>
          <w:rPr>
            <w:rFonts w:eastAsiaTheme="minorEastAsia"/>
            <w:lang w:val="en-US" w:eastAsia="zh-CN"/>
          </w:rPr>
          <w:t>responsible</w:t>
        </w:r>
        <w:r>
          <w:rPr>
            <w:rFonts w:eastAsiaTheme="minorEastAsia" w:hint="eastAsia"/>
            <w:lang w:val="en-US" w:eastAsia="zh-CN"/>
          </w:rPr>
          <w:t xml:space="preserve"> for</w:t>
        </w:r>
      </w:ins>
      <w:ins w:id="147" w:author="holymcy" w:date="2016-09-06T15:37:00Z">
        <w:r>
          <w:rPr>
            <w:rFonts w:eastAsiaTheme="minorEastAsia" w:hint="eastAsia"/>
            <w:lang w:val="en-US" w:eastAsia="zh-CN"/>
          </w:rPr>
          <w:t xml:space="preserve"> the </w:t>
        </w:r>
        <w:r>
          <w:rPr>
            <w:rFonts w:eastAsiaTheme="minorEastAsia"/>
            <w:lang w:val="en-US" w:eastAsia="zh-CN"/>
          </w:rPr>
          <w:t>instantiation</w:t>
        </w:r>
        <w:r>
          <w:rPr>
            <w:rFonts w:eastAsiaTheme="minorEastAsia" w:hint="eastAsia"/>
            <w:lang w:val="en-US" w:eastAsia="zh-CN"/>
          </w:rPr>
          <w:t xml:space="preserve"> and </w:t>
        </w:r>
      </w:ins>
      <w:ins w:id="148" w:author="holymcy" w:date="2016-09-06T16:30:00Z">
        <w:r w:rsidR="00EC57CE">
          <w:rPr>
            <w:rFonts w:eastAsiaTheme="minorEastAsia" w:hint="eastAsia"/>
            <w:lang w:val="en-US" w:eastAsia="zh-CN"/>
          </w:rPr>
          <w:t xml:space="preserve">lifecycle </w:t>
        </w:r>
      </w:ins>
      <w:ins w:id="149" w:author="holymcy" w:date="2016-09-06T15:37:00Z">
        <w:r>
          <w:rPr>
            <w:rFonts w:eastAsiaTheme="minorEastAsia" w:hint="eastAsia"/>
            <w:lang w:val="en-US" w:eastAsia="zh-CN"/>
          </w:rPr>
          <w:t>management of the VN application</w:t>
        </w:r>
      </w:ins>
      <w:ins w:id="150" w:author="holymcy" w:date="2016-09-06T16:38:00Z">
        <w:r w:rsidR="001A6129">
          <w:rPr>
            <w:rFonts w:eastAsiaTheme="minorEastAsia" w:hint="eastAsia"/>
            <w:lang w:val="en-US" w:eastAsia="zh-CN"/>
          </w:rPr>
          <w:t xml:space="preserve"> related to vCDN service</w:t>
        </w:r>
      </w:ins>
      <w:ins w:id="151" w:author="holymcy" w:date="2016-09-06T15:38:00Z">
        <w:r>
          <w:rPr>
            <w:rFonts w:eastAsiaTheme="minorEastAsia" w:hint="eastAsia"/>
            <w:lang w:val="en-US" w:eastAsia="zh-CN"/>
          </w:rPr>
          <w:t xml:space="preserve">. </w:t>
        </w:r>
      </w:ins>
      <w:ins w:id="152" w:author="holymcy" w:date="2016-09-06T16:30:00Z">
        <w:r w:rsidR="00EC57CE">
          <w:rPr>
            <w:rFonts w:eastAsiaTheme="minorEastAsia"/>
            <w:lang w:val="en-US" w:eastAsia="zh-CN"/>
          </w:rPr>
          <w:t>I</w:t>
        </w:r>
        <w:r w:rsidR="00EC57CE">
          <w:rPr>
            <w:rFonts w:eastAsiaTheme="minorEastAsia" w:hint="eastAsia"/>
            <w:lang w:val="en-US" w:eastAsia="zh-CN"/>
          </w:rPr>
          <w:t xml:space="preserve">t is noted that the VNAM functional block is possibly </w:t>
        </w:r>
      </w:ins>
      <w:ins w:id="153" w:author="holymcy" w:date="2016-09-06T16:33:00Z">
        <w:r w:rsidR="00EC57CE">
          <w:rPr>
            <w:rFonts w:eastAsiaTheme="minorEastAsia" w:hint="eastAsia"/>
            <w:lang w:val="en-US" w:eastAsia="zh-CN"/>
          </w:rPr>
          <w:t xml:space="preserve">composed of many independent instances. </w:t>
        </w:r>
      </w:ins>
    </w:p>
    <w:p w:rsidR="00010FE3" w:rsidRDefault="00963F28" w:rsidP="00010FE3">
      <w:pPr>
        <w:pStyle w:val="Heading4"/>
        <w:numPr>
          <w:ilvl w:val="0"/>
          <w:numId w:val="0"/>
        </w:numPr>
        <w:ind w:left="864" w:hanging="864"/>
        <w:rPr>
          <w:ins w:id="154" w:author="holymcy" w:date="2016-09-05T16:54:00Z"/>
          <w:rFonts w:eastAsiaTheme="minorEastAsia"/>
          <w:lang w:val="en-US" w:eastAsia="zh-CN"/>
        </w:rPr>
      </w:pPr>
      <w:ins w:id="155" w:author="holymcy" w:date="2016-09-05T16:55:00Z">
        <w:r>
          <w:rPr>
            <w:rFonts w:eastAsiaTheme="minorEastAsia"/>
            <w:lang w:val="en-US" w:eastAsia="zh-CN"/>
          </w:rPr>
          <w:t>7.1.2.3 Virtual</w:t>
        </w:r>
      </w:ins>
      <w:ins w:id="156" w:author="holymcy" w:date="2016-09-05T16:54:00Z">
        <w:r w:rsidR="00010FE3">
          <w:rPr>
            <w:rFonts w:eastAsiaTheme="minorEastAsia" w:hint="eastAsia"/>
            <w:lang w:val="en-US" w:eastAsia="zh-CN"/>
          </w:rPr>
          <w:t xml:space="preserve"> </w:t>
        </w:r>
      </w:ins>
      <w:ins w:id="157" w:author="holymcy" w:date="2016-09-05T16:55:00Z">
        <w:r w:rsidR="00010FE3">
          <w:rPr>
            <w:rFonts w:eastAsiaTheme="minorEastAsia" w:hint="eastAsia"/>
            <w:lang w:val="en-US" w:eastAsia="zh-CN"/>
          </w:rPr>
          <w:t>Network Re</w:t>
        </w:r>
        <w:r w:rsidR="005C3A52">
          <w:rPr>
            <w:rFonts w:eastAsiaTheme="minorEastAsia" w:hint="eastAsia"/>
            <w:lang w:val="en-US" w:eastAsia="zh-CN"/>
          </w:rPr>
          <w:t>source Control Functional Block</w:t>
        </w:r>
      </w:ins>
    </w:p>
    <w:p w:rsidR="00774B75" w:rsidRPr="00010FE3" w:rsidRDefault="00774B75" w:rsidP="00774B75">
      <w:pPr>
        <w:rPr>
          <w:ins w:id="158" w:author="holymcy" w:date="2016-09-06T16:34:00Z"/>
          <w:rFonts w:eastAsiaTheme="minorEastAsia"/>
          <w:lang w:val="en-US" w:eastAsia="zh-CN"/>
        </w:rPr>
      </w:pPr>
      <w:ins w:id="159" w:author="holymcy" w:date="2016-09-06T16:34:00Z">
        <w:r>
          <w:rPr>
            <w:rFonts w:eastAsiaTheme="minorEastAsia" w:hint="eastAsia"/>
            <w:lang w:val="en-US" w:eastAsia="zh-CN"/>
          </w:rPr>
          <w:t>The Virtual Network Resource Control (VN</w:t>
        </w:r>
      </w:ins>
      <w:ins w:id="160" w:author="holymcy" w:date="2016-09-06T16:35:00Z">
        <w:r>
          <w:rPr>
            <w:rFonts w:eastAsiaTheme="minorEastAsia" w:hint="eastAsia"/>
            <w:lang w:val="en-US" w:eastAsia="zh-CN"/>
          </w:rPr>
          <w:t>RC</w:t>
        </w:r>
      </w:ins>
      <w:ins w:id="161" w:author="holymcy" w:date="2016-09-06T16:34:00Z">
        <w:r>
          <w:rPr>
            <w:rFonts w:eastAsiaTheme="minorEastAsia" w:hint="eastAsia"/>
            <w:lang w:val="en-US" w:eastAsia="zh-CN"/>
          </w:rPr>
          <w:t xml:space="preserve">) </w:t>
        </w:r>
        <w:r>
          <w:rPr>
            <w:rFonts w:eastAsiaTheme="minorEastAsia"/>
            <w:lang w:val="en-US" w:eastAsia="zh-CN"/>
          </w:rPr>
          <w:t>functional</w:t>
        </w:r>
        <w:r>
          <w:rPr>
            <w:rFonts w:eastAsiaTheme="minorEastAsia" w:hint="eastAsia"/>
            <w:lang w:val="en-US" w:eastAsia="zh-CN"/>
          </w:rPr>
          <w:t xml:space="preserve"> block is </w:t>
        </w:r>
        <w:r>
          <w:rPr>
            <w:rFonts w:eastAsiaTheme="minorEastAsia"/>
            <w:lang w:val="en-US" w:eastAsia="zh-CN"/>
          </w:rPr>
          <w:t>responsible</w:t>
        </w:r>
        <w:r>
          <w:rPr>
            <w:rFonts w:eastAsiaTheme="minorEastAsia" w:hint="eastAsia"/>
            <w:lang w:val="en-US" w:eastAsia="zh-CN"/>
          </w:rPr>
          <w:t xml:space="preserve"> for the </w:t>
        </w:r>
      </w:ins>
      <w:ins w:id="162" w:author="holymcy" w:date="2016-09-06T16:36:00Z">
        <w:r w:rsidR="001A6129">
          <w:rPr>
            <w:rFonts w:eastAsiaTheme="minorEastAsia" w:hint="eastAsia"/>
            <w:lang w:val="en-US" w:eastAsia="zh-CN"/>
          </w:rPr>
          <w:t xml:space="preserve">controlling and managing the Virtual Network Resource </w:t>
        </w:r>
      </w:ins>
      <w:ins w:id="163" w:author="holymcy" w:date="2016-09-06T16:38:00Z">
        <w:r w:rsidR="0010558F">
          <w:rPr>
            <w:rFonts w:eastAsiaTheme="minorEastAsia" w:hint="eastAsia"/>
            <w:lang w:val="en-US" w:eastAsia="zh-CN"/>
          </w:rPr>
          <w:t>f</w:t>
        </w:r>
      </w:ins>
      <w:ins w:id="164" w:author="holymcy" w:date="2016-09-06T16:48:00Z">
        <w:r w:rsidR="0010558F">
          <w:rPr>
            <w:rFonts w:eastAsiaTheme="minorEastAsia" w:hint="eastAsia"/>
            <w:lang w:val="en-US" w:eastAsia="zh-CN"/>
          </w:rPr>
          <w:t>rom</w:t>
        </w:r>
      </w:ins>
      <w:ins w:id="165" w:author="holymcy" w:date="2016-09-06T16:38:00Z">
        <w:r w:rsidR="001A6129">
          <w:rPr>
            <w:rFonts w:eastAsiaTheme="minorEastAsia" w:hint="eastAsia"/>
            <w:lang w:val="en-US" w:eastAsia="zh-CN"/>
          </w:rPr>
          <w:t xml:space="preserve"> the R</w:t>
        </w:r>
      </w:ins>
      <w:ins w:id="166" w:author="holymcy" w:date="2016-09-06T16:39:00Z">
        <w:r w:rsidR="001A6129">
          <w:rPr>
            <w:rFonts w:eastAsiaTheme="minorEastAsia" w:hint="eastAsia"/>
            <w:lang w:val="en-US" w:eastAsia="zh-CN"/>
          </w:rPr>
          <w:t>esource Functions</w:t>
        </w:r>
      </w:ins>
      <w:ins w:id="167" w:author="holymcy" w:date="2016-09-06T16:34:00Z">
        <w:r>
          <w:rPr>
            <w:rFonts w:eastAsiaTheme="minorEastAsia" w:hint="eastAsia"/>
            <w:lang w:val="en-US" w:eastAsia="zh-CN"/>
          </w:rPr>
          <w:t xml:space="preserve">. </w:t>
        </w:r>
      </w:ins>
    </w:p>
    <w:p w:rsidR="001D4332" w:rsidRDefault="001D4332">
      <w:pPr>
        <w:rPr>
          <w:ins w:id="168" w:author="holymcy" w:date="2016-09-05T16:51:00Z"/>
          <w:rFonts w:eastAsiaTheme="minorEastAsia"/>
          <w:lang w:val="en-US" w:eastAsia="zh-CN"/>
        </w:rPr>
      </w:pPr>
    </w:p>
    <w:p w:rsidR="001D4332" w:rsidRPr="001D4332" w:rsidRDefault="001D4332">
      <w:pPr>
        <w:rPr>
          <w:rFonts w:eastAsiaTheme="minorEastAsia"/>
          <w:lang w:val="en-US" w:eastAsia="zh-CN"/>
          <w:rPrChange w:id="169" w:author="holymcy" w:date="2016-09-06T16:48:00Z">
            <w:rPr>
              <w:highlight w:val="yellow"/>
            </w:rPr>
          </w:rPrChange>
        </w:rPr>
      </w:pPr>
    </w:p>
    <w:p w:rsidR="00565DF2" w:rsidRDefault="00565DF2" w:rsidP="00565DF2">
      <w:pPr>
        <w:pStyle w:val="CorrectionSeparatorEnd"/>
        <w:keepNext/>
        <w:keepLines/>
        <w:widowControl w:val="0"/>
        <w:pBdr>
          <w:top w:val="single" w:sz="12" w:space="0" w:color="auto"/>
        </w:pBdr>
        <w:outlineLvl w:val="0"/>
        <w:rPr>
          <w:rFonts w:eastAsia="SimSun"/>
          <w:lang w:eastAsia="zh-CN"/>
        </w:rPr>
      </w:pPr>
      <w:r>
        <w:lastRenderedPageBreak/>
        <w:t xml:space="preserve">End </w:t>
      </w:r>
      <w:r>
        <w:rPr>
          <w:rFonts w:eastAsia="SimSun"/>
          <w:lang w:eastAsia="zh-CN"/>
        </w:rPr>
        <w:t>Proposal</w:t>
      </w:r>
    </w:p>
    <w:p w:rsidR="00565DF2" w:rsidRDefault="00565DF2" w:rsidP="00565DF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eastAsia="KaiTi_GB2312"/>
          <w:sz w:val="28"/>
          <w:lang w:val="en-US" w:eastAsia="zh-CN"/>
        </w:rPr>
      </w:pPr>
    </w:p>
    <w:p w:rsidR="00AD05E0" w:rsidRPr="006A1803" w:rsidRDefault="00AD05E0" w:rsidP="00565DF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lang w:eastAsia="zh-CN"/>
        </w:rPr>
      </w:pPr>
    </w:p>
    <w:p w:rsidR="00565DF2" w:rsidRPr="00F51FCE" w:rsidRDefault="00565DF2" w:rsidP="00565DF2">
      <w:pPr>
        <w:pStyle w:val="CorrectionSeparatorEnd"/>
        <w:jc w:val="left"/>
        <w:rPr>
          <w:rFonts w:eastAsiaTheme="minorEastAsia"/>
          <w:lang w:eastAsia="zh-CN"/>
        </w:rPr>
      </w:pPr>
    </w:p>
    <w:p w:rsidR="006C499C" w:rsidRPr="00A14FB6" w:rsidRDefault="006C499C">
      <w:pPr>
        <w:rPr>
          <w:lang w:eastAsia="zh-CN"/>
        </w:rPr>
      </w:pP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9"/>
      <w:footerReference w:type="first" r:id="rId10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FA7" w:rsidRDefault="00B51FA7">
      <w:r>
        <w:separator/>
      </w:r>
    </w:p>
  </w:endnote>
  <w:endnote w:type="continuationSeparator" w:id="0">
    <w:p w:rsidR="00B51FA7" w:rsidRDefault="00B51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KaiTi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565DF2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565DF2" w:rsidRPr="00F331C5" w:rsidRDefault="00565DF2" w:rsidP="006C499C">
          <w:pPr>
            <w:rPr>
              <w:b/>
              <w:bCs/>
              <w:sz w:val="20"/>
            </w:rPr>
          </w:pPr>
          <w:bookmarkStart w:id="170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565DF2" w:rsidRPr="00106E12" w:rsidRDefault="00565DF2" w:rsidP="00AE31A1">
          <w:pPr>
            <w:rPr>
              <w:lang w:val="en-US" w:eastAsia="zh-CN"/>
            </w:rPr>
          </w:pPr>
          <w:r w:rsidRPr="00106E12">
            <w:rPr>
              <w:lang w:val="en-US"/>
            </w:rPr>
            <w:t>Chuanyang Miao</w:t>
          </w:r>
          <w:r w:rsidRPr="00106E12">
            <w:rPr>
              <w:lang w:val="en-US"/>
            </w:rPr>
            <w:br/>
          </w:r>
          <w:r w:rsidRPr="00106E12">
            <w:rPr>
              <w:lang w:val="en-US" w:eastAsia="zh-CN"/>
            </w:rPr>
            <w:t>ZTE Corporation</w:t>
          </w:r>
          <w:r w:rsidRPr="00106E12">
            <w:rPr>
              <w:lang w:val="en-US"/>
            </w:rPr>
            <w:br/>
          </w:r>
          <w:r w:rsidRPr="00106E12">
            <w:rPr>
              <w:lang w:val="en-US" w:eastAsia="zh-CN"/>
            </w:rPr>
            <w:t>P.</w:t>
          </w:r>
          <w:r>
            <w:rPr>
              <w:rFonts w:hint="eastAsia"/>
              <w:lang w:val="en-US" w:eastAsia="zh-CN"/>
            </w:rPr>
            <w:t xml:space="preserve"> </w:t>
          </w:r>
          <w:r w:rsidRPr="00106E12">
            <w:rPr>
              <w:lang w:val="en-US" w:eastAsia="zh-CN"/>
            </w:rPr>
            <w:t>R.</w:t>
          </w:r>
          <w:r>
            <w:rPr>
              <w:rFonts w:hint="eastAsia"/>
              <w:lang w:val="en-US" w:eastAsia="zh-CN"/>
            </w:rPr>
            <w:t xml:space="preserve"> </w:t>
          </w:r>
          <w:r w:rsidRPr="00106E12">
            <w:rPr>
              <w:lang w:val="en-US" w:eastAsia="zh-CN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565DF2" w:rsidRPr="00106E12" w:rsidRDefault="00565DF2" w:rsidP="00AE31A1">
          <w:pPr>
            <w:rPr>
              <w:lang w:val="en-US" w:eastAsia="zh-CN"/>
            </w:rPr>
          </w:pPr>
          <w:r w:rsidRPr="00106E12">
            <w:rPr>
              <w:lang w:val="en-US"/>
            </w:rPr>
            <w:t>Tel:</w:t>
          </w:r>
          <w:r w:rsidRPr="00106E12">
            <w:rPr>
              <w:lang w:val="en-US" w:eastAsia="zh-CN"/>
            </w:rPr>
            <w:t xml:space="preserve"> +86-25-88014611</w:t>
          </w:r>
          <w:r w:rsidRPr="00106E12">
            <w:rPr>
              <w:lang w:val="en-US"/>
            </w:rPr>
            <w:br/>
            <w:t>Fax:</w:t>
          </w:r>
          <w:r w:rsidRPr="00106E12">
            <w:rPr>
              <w:lang w:val="en-US" w:eastAsia="zh-CN"/>
            </w:rPr>
            <w:t>+86-25-88014843</w:t>
          </w:r>
          <w:r w:rsidRPr="00106E12">
            <w:rPr>
              <w:lang w:val="en-US"/>
            </w:rPr>
            <w:br/>
            <w:t xml:space="preserve">Email: </w:t>
          </w:r>
          <w:r w:rsidRPr="00106E12">
            <w:rPr>
              <w:lang w:val="en-US" w:eastAsia="zh-CN"/>
            </w:rPr>
            <w:t>miao.chuanyang@zte.com.cn</w:t>
          </w:r>
        </w:p>
      </w:tc>
    </w:tr>
    <w:bookmarkEnd w:id="170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FA7" w:rsidRDefault="00B51FA7">
      <w:r>
        <w:separator/>
      </w:r>
    </w:p>
  </w:footnote>
  <w:footnote w:type="continuationSeparator" w:id="0">
    <w:p w:rsidR="00B51FA7" w:rsidRDefault="00B51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99C" w:rsidRPr="00981DCE" w:rsidRDefault="006C499C" w:rsidP="006C499C">
    <w:pPr>
      <w:pStyle w:val="Header"/>
    </w:pPr>
    <w:r w:rsidRPr="00981DCE">
      <w:t xml:space="preserve">- </w:t>
    </w:r>
    <w:r w:rsidR="000F772E" w:rsidRPr="00981DCE">
      <w:fldChar w:fldCharType="begin"/>
    </w:r>
    <w:r w:rsidRPr="00981DCE">
      <w:instrText xml:space="preserve"> PAGE  \* MERGEFORMAT </w:instrText>
    </w:r>
    <w:r w:rsidR="000F772E" w:rsidRPr="00981DCE">
      <w:fldChar w:fldCharType="separate"/>
    </w:r>
    <w:r w:rsidR="00645E9A">
      <w:rPr>
        <w:noProof/>
      </w:rPr>
      <w:t>2</w:t>
    </w:r>
    <w:r w:rsidR="000F772E" w:rsidRPr="00981DCE">
      <w:fldChar w:fldCharType="end"/>
    </w:r>
    <w:r w:rsidRPr="00981DCE">
      <w:t xml:space="preserve"> -</w:t>
    </w:r>
  </w:p>
  <w:p w:rsidR="006C499C" w:rsidRPr="00711FE1" w:rsidRDefault="001670BA" w:rsidP="006C499C">
    <w:pPr>
      <w:pStyle w:val="Header"/>
    </w:pPr>
    <w:r w:rsidRPr="001670BA">
      <w:t>AVD-4790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E56C86"/>
    <w:multiLevelType w:val="hybridMultilevel"/>
    <w:tmpl w:val="91504A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3216DEA2">
      <w:start w:val="1"/>
      <w:numFmt w:val="decimal"/>
      <w:lvlText w:val="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2F70D88"/>
    <w:multiLevelType w:val="hybridMultilevel"/>
    <w:tmpl w:val="119CF3D2"/>
    <w:lvl w:ilvl="0" w:tplc="0409000F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673538F9"/>
    <w:multiLevelType w:val="hybridMultilevel"/>
    <w:tmpl w:val="9E50F6DA"/>
    <w:lvl w:ilvl="0" w:tplc="04090001">
      <w:start w:val="1"/>
      <w:numFmt w:val="bullet"/>
      <w:lvlText w:val=""/>
      <w:lvlJc w:val="left"/>
      <w:pPr>
        <w:ind w:left="47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5" w15:restartNumberingAfterBreak="0">
    <w:nsid w:val="6EE47CF3"/>
    <w:multiLevelType w:val="hybridMultilevel"/>
    <w:tmpl w:val="FD206F7E"/>
    <w:lvl w:ilvl="0" w:tplc="0409000B">
      <w:start w:val="1"/>
      <w:numFmt w:val="bullet"/>
      <w:lvlText w:val="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7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  <w:num w:numId="8">
    <w:abstractNumId w:val="4"/>
  </w:num>
  <w:num w:numId="9">
    <w:abstractNumId w:val="5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5"/>
  <w:printFractionalCharacterWidth/>
  <w:embedSystemFonts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5E5B"/>
    <w:rsid w:val="0000555E"/>
    <w:rsid w:val="00010FE3"/>
    <w:rsid w:val="0004421E"/>
    <w:rsid w:val="00077AF6"/>
    <w:rsid w:val="000855D7"/>
    <w:rsid w:val="00087BA0"/>
    <w:rsid w:val="000B1398"/>
    <w:rsid w:val="000E5E5B"/>
    <w:rsid w:val="000F772E"/>
    <w:rsid w:val="0010558F"/>
    <w:rsid w:val="001670BA"/>
    <w:rsid w:val="00194329"/>
    <w:rsid w:val="001A6129"/>
    <w:rsid w:val="001C13D6"/>
    <w:rsid w:val="001D4332"/>
    <w:rsid w:val="00202EA3"/>
    <w:rsid w:val="00234B16"/>
    <w:rsid w:val="002444E1"/>
    <w:rsid w:val="00274097"/>
    <w:rsid w:val="00283A5A"/>
    <w:rsid w:val="002A1431"/>
    <w:rsid w:val="002B308B"/>
    <w:rsid w:val="00374C9D"/>
    <w:rsid w:val="00376669"/>
    <w:rsid w:val="00397B8D"/>
    <w:rsid w:val="0040571E"/>
    <w:rsid w:val="00466375"/>
    <w:rsid w:val="004B1298"/>
    <w:rsid w:val="004E74A7"/>
    <w:rsid w:val="005267E7"/>
    <w:rsid w:val="00531DFF"/>
    <w:rsid w:val="00565DF2"/>
    <w:rsid w:val="005C09CB"/>
    <w:rsid w:val="005C3A52"/>
    <w:rsid w:val="00602AA7"/>
    <w:rsid w:val="0061646A"/>
    <w:rsid w:val="00645E9A"/>
    <w:rsid w:val="006466FB"/>
    <w:rsid w:val="006469E2"/>
    <w:rsid w:val="00657A08"/>
    <w:rsid w:val="0067042E"/>
    <w:rsid w:val="006749D7"/>
    <w:rsid w:val="00677DB3"/>
    <w:rsid w:val="00682BBD"/>
    <w:rsid w:val="0068394C"/>
    <w:rsid w:val="00683B51"/>
    <w:rsid w:val="00684E8E"/>
    <w:rsid w:val="006927C1"/>
    <w:rsid w:val="006C499C"/>
    <w:rsid w:val="006E68A9"/>
    <w:rsid w:val="006F3EE7"/>
    <w:rsid w:val="00702BA3"/>
    <w:rsid w:val="00714E1F"/>
    <w:rsid w:val="00743BB4"/>
    <w:rsid w:val="007570DD"/>
    <w:rsid w:val="00762E0E"/>
    <w:rsid w:val="0077413D"/>
    <w:rsid w:val="00774B75"/>
    <w:rsid w:val="007B1594"/>
    <w:rsid w:val="007B331C"/>
    <w:rsid w:val="007D5F32"/>
    <w:rsid w:val="007E5CAD"/>
    <w:rsid w:val="007E6A82"/>
    <w:rsid w:val="007F55D3"/>
    <w:rsid w:val="00800F26"/>
    <w:rsid w:val="00812C60"/>
    <w:rsid w:val="00826A1F"/>
    <w:rsid w:val="00871ED7"/>
    <w:rsid w:val="00891D47"/>
    <w:rsid w:val="008937E8"/>
    <w:rsid w:val="008A4CC0"/>
    <w:rsid w:val="009026BC"/>
    <w:rsid w:val="00930107"/>
    <w:rsid w:val="00937BCE"/>
    <w:rsid w:val="00954FBD"/>
    <w:rsid w:val="00963F28"/>
    <w:rsid w:val="009B0822"/>
    <w:rsid w:val="009B681D"/>
    <w:rsid w:val="009C724D"/>
    <w:rsid w:val="00A067AD"/>
    <w:rsid w:val="00A14FB6"/>
    <w:rsid w:val="00A3751C"/>
    <w:rsid w:val="00A65213"/>
    <w:rsid w:val="00A94EF1"/>
    <w:rsid w:val="00AA69CC"/>
    <w:rsid w:val="00AB734B"/>
    <w:rsid w:val="00AC05E5"/>
    <w:rsid w:val="00AC26B2"/>
    <w:rsid w:val="00AD05E0"/>
    <w:rsid w:val="00AD38F3"/>
    <w:rsid w:val="00AE566B"/>
    <w:rsid w:val="00AE68B3"/>
    <w:rsid w:val="00B35C49"/>
    <w:rsid w:val="00B441FB"/>
    <w:rsid w:val="00B51FA7"/>
    <w:rsid w:val="00B52C79"/>
    <w:rsid w:val="00B72F69"/>
    <w:rsid w:val="00B74F34"/>
    <w:rsid w:val="00BD29C9"/>
    <w:rsid w:val="00BE4AF4"/>
    <w:rsid w:val="00C03EC3"/>
    <w:rsid w:val="00C2315B"/>
    <w:rsid w:val="00C27061"/>
    <w:rsid w:val="00C51FA9"/>
    <w:rsid w:val="00C812FC"/>
    <w:rsid w:val="00CA53CD"/>
    <w:rsid w:val="00CC667A"/>
    <w:rsid w:val="00CD0EA2"/>
    <w:rsid w:val="00CD33EE"/>
    <w:rsid w:val="00D0565D"/>
    <w:rsid w:val="00D12A9E"/>
    <w:rsid w:val="00D208D8"/>
    <w:rsid w:val="00D21644"/>
    <w:rsid w:val="00D371B7"/>
    <w:rsid w:val="00D52C65"/>
    <w:rsid w:val="00D675F6"/>
    <w:rsid w:val="00DA7F80"/>
    <w:rsid w:val="00DB1318"/>
    <w:rsid w:val="00DB1662"/>
    <w:rsid w:val="00DC2812"/>
    <w:rsid w:val="00DD30A4"/>
    <w:rsid w:val="00DE5F35"/>
    <w:rsid w:val="00DE7C31"/>
    <w:rsid w:val="00DF54C8"/>
    <w:rsid w:val="00E32577"/>
    <w:rsid w:val="00E716CE"/>
    <w:rsid w:val="00E81EE7"/>
    <w:rsid w:val="00E924AA"/>
    <w:rsid w:val="00E96393"/>
    <w:rsid w:val="00EA2D46"/>
    <w:rsid w:val="00EB6B2D"/>
    <w:rsid w:val="00EB7787"/>
    <w:rsid w:val="00EC4B8D"/>
    <w:rsid w:val="00EC57CE"/>
    <w:rsid w:val="00EC7446"/>
    <w:rsid w:val="00EE39F9"/>
    <w:rsid w:val="00EE4AAB"/>
    <w:rsid w:val="00EE6266"/>
    <w:rsid w:val="00F005ED"/>
    <w:rsid w:val="00F229A8"/>
    <w:rsid w:val="00F40A32"/>
    <w:rsid w:val="00F631D2"/>
    <w:rsid w:val="00FA2B2B"/>
    <w:rsid w:val="00FA6EE2"/>
    <w:rsid w:val="00FD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535A21"/>
  <w15:docId w15:val="{F53415B0-49C6-4E20-8E82-6D0A3895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E74A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4E74A7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4E74A7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4E74A7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4E74A7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4E74A7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4E74A7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rsid w:val="004E74A7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rsid w:val="004E74A7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rsid w:val="004E74A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4E74A7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4E74A7"/>
  </w:style>
  <w:style w:type="paragraph" w:customStyle="1" w:styleId="ASN1">
    <w:name w:val="ASN.1"/>
    <w:basedOn w:val="Normal"/>
    <w:rsid w:val="004E74A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4E74A7"/>
    <w:pPr>
      <w:spacing w:before="80"/>
      <w:ind w:left="794" w:hanging="794"/>
    </w:pPr>
  </w:style>
  <w:style w:type="paragraph" w:customStyle="1" w:styleId="enumlev2">
    <w:name w:val="enumlev2"/>
    <w:basedOn w:val="enumlev1"/>
    <w:rsid w:val="004E74A7"/>
    <w:pPr>
      <w:ind w:left="1191" w:hanging="397"/>
    </w:pPr>
  </w:style>
  <w:style w:type="paragraph" w:customStyle="1" w:styleId="enumlev3">
    <w:name w:val="enumlev3"/>
    <w:basedOn w:val="enumlev2"/>
    <w:rsid w:val="004E74A7"/>
    <w:pPr>
      <w:ind w:left="1588"/>
    </w:pPr>
  </w:style>
  <w:style w:type="paragraph" w:customStyle="1" w:styleId="FigureNotitle">
    <w:name w:val="Figure_No &amp; title"/>
    <w:basedOn w:val="Normal"/>
    <w:next w:val="Normal"/>
    <w:rsid w:val="004E74A7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4E74A7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sid w:val="004E74A7"/>
    <w:rPr>
      <w:position w:val="6"/>
      <w:sz w:val="18"/>
    </w:rPr>
  </w:style>
  <w:style w:type="paragraph" w:customStyle="1" w:styleId="Note">
    <w:name w:val="Note"/>
    <w:basedOn w:val="Normal"/>
    <w:rsid w:val="004E74A7"/>
    <w:pPr>
      <w:spacing w:before="80"/>
    </w:pPr>
  </w:style>
  <w:style w:type="paragraph" w:styleId="FootnoteText">
    <w:name w:val="footnote text"/>
    <w:basedOn w:val="Note"/>
    <w:semiHidden/>
    <w:rsid w:val="004E74A7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4E74A7"/>
    <w:rPr>
      <w:b w:val="0"/>
    </w:rPr>
  </w:style>
  <w:style w:type="paragraph" w:styleId="Header">
    <w:name w:val="header"/>
    <w:basedOn w:val="Normal"/>
    <w:rsid w:val="004E74A7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4E74A7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4E74A7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4E74A7"/>
    <w:pPr>
      <w:spacing w:before="360"/>
    </w:pPr>
  </w:style>
  <w:style w:type="character" w:styleId="PageNumber">
    <w:name w:val="page number"/>
    <w:basedOn w:val="DefaultParagraphFont"/>
    <w:rsid w:val="004E74A7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rsid w:val="004E74A7"/>
    <w:pPr>
      <w:ind w:left="794" w:hanging="794"/>
    </w:pPr>
  </w:style>
  <w:style w:type="paragraph" w:customStyle="1" w:styleId="Reftitle">
    <w:name w:val="Ref_title"/>
    <w:basedOn w:val="Normal"/>
    <w:next w:val="Reftext"/>
    <w:rsid w:val="004E74A7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4E74A7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4E74A7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4E74A7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4E74A7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4E74A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4E74A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4E74A7"/>
  </w:style>
  <w:style w:type="paragraph" w:customStyle="1" w:styleId="Title3">
    <w:name w:val="Title 3"/>
    <w:basedOn w:val="Title2"/>
    <w:next w:val="Normal"/>
    <w:rsid w:val="004E74A7"/>
    <w:rPr>
      <w:caps w:val="0"/>
    </w:rPr>
  </w:style>
  <w:style w:type="paragraph" w:customStyle="1" w:styleId="Title4">
    <w:name w:val="Title 4"/>
    <w:basedOn w:val="Title3"/>
    <w:next w:val="Heading1"/>
    <w:rsid w:val="004E74A7"/>
    <w:rPr>
      <w:b/>
    </w:rPr>
  </w:style>
  <w:style w:type="paragraph" w:styleId="TOC1">
    <w:name w:val="toc 1"/>
    <w:basedOn w:val="Normal"/>
    <w:semiHidden/>
    <w:rsid w:val="004E74A7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4E74A7"/>
    <w:pPr>
      <w:spacing w:before="80"/>
      <w:ind w:left="1531" w:hanging="851"/>
    </w:pPr>
  </w:style>
  <w:style w:type="paragraph" w:styleId="TOC3">
    <w:name w:val="toc 3"/>
    <w:basedOn w:val="TOC2"/>
    <w:semiHidden/>
    <w:rsid w:val="004E74A7"/>
  </w:style>
  <w:style w:type="paragraph" w:styleId="TOC4">
    <w:name w:val="toc 4"/>
    <w:basedOn w:val="TOC3"/>
    <w:semiHidden/>
    <w:rsid w:val="004E74A7"/>
  </w:style>
  <w:style w:type="paragraph" w:styleId="TOC5">
    <w:name w:val="toc 5"/>
    <w:basedOn w:val="TOC4"/>
    <w:semiHidden/>
    <w:rsid w:val="004E74A7"/>
  </w:style>
  <w:style w:type="paragraph" w:styleId="TOC6">
    <w:name w:val="toc 6"/>
    <w:basedOn w:val="TOC4"/>
    <w:semiHidden/>
    <w:rsid w:val="004E74A7"/>
  </w:style>
  <w:style w:type="paragraph" w:styleId="TOC7">
    <w:name w:val="toc 7"/>
    <w:basedOn w:val="TOC4"/>
    <w:semiHidden/>
    <w:rsid w:val="004E74A7"/>
  </w:style>
  <w:style w:type="paragraph" w:styleId="TOC8">
    <w:name w:val="toc 8"/>
    <w:basedOn w:val="TOC4"/>
    <w:semiHidden/>
    <w:rsid w:val="004E74A7"/>
  </w:style>
  <w:style w:type="paragraph" w:styleId="DocumentMap">
    <w:name w:val="Document Map"/>
    <w:basedOn w:val="Normal"/>
    <w:link w:val="DocumentMapChar"/>
    <w:semiHidden/>
    <w:unhideWhenUsed/>
    <w:rsid w:val="0004421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04421E"/>
    <w:rPr>
      <w:rFonts w:ascii="SimSun" w:eastAsia="SimSun"/>
      <w:sz w:val="18"/>
      <w:szCs w:val="18"/>
      <w:lang w:val="en-GB"/>
    </w:rPr>
  </w:style>
  <w:style w:type="paragraph" w:customStyle="1" w:styleId="CorrectionSeparatorBegin">
    <w:name w:val="Correction Separator Begin"/>
    <w:basedOn w:val="Normal"/>
    <w:rsid w:val="00565DF2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565DF2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styleId="ListParagraph">
    <w:name w:val="List Paragraph"/>
    <w:basedOn w:val="Normal"/>
    <w:uiPriority w:val="34"/>
    <w:qFormat/>
    <w:rsid w:val="00565DF2"/>
    <w:pPr>
      <w:ind w:firstLineChars="200" w:firstLine="420"/>
    </w:pPr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565DF2"/>
    <w:rPr>
      <w:rFonts w:asciiTheme="majorHAnsi" w:eastAsia="SimHei" w:hAnsiTheme="majorHAnsi" w:cstheme="majorBidi"/>
      <w:sz w:val="20"/>
    </w:rPr>
  </w:style>
  <w:style w:type="paragraph" w:customStyle="1" w:styleId="d2035">
    <w:name w:val="样式 正文缩进d + 首行缩进:  2 字符 段前: 0.35 行"/>
    <w:basedOn w:val="Normal"/>
    <w:link w:val="d2035Char"/>
    <w:rsid w:val="00565DF2"/>
    <w:pPr>
      <w:widowControl w:val="0"/>
      <w:tabs>
        <w:tab w:val="clear" w:pos="794"/>
        <w:tab w:val="clear" w:pos="1191"/>
        <w:tab w:val="clear" w:pos="1588"/>
        <w:tab w:val="clear" w:pos="1985"/>
      </w:tabs>
      <w:suppressAutoHyphens/>
      <w:overflowPunct/>
      <w:autoSpaceDE/>
      <w:autoSpaceDN/>
      <w:adjustRightInd/>
      <w:snapToGrid w:val="0"/>
      <w:spacing w:before="84" w:line="460" w:lineRule="exact"/>
      <w:ind w:firstLine="560"/>
      <w:jc w:val="both"/>
    </w:pPr>
    <w:rPr>
      <w:rFonts w:eastAsia="KaiTi_GB2312"/>
      <w:sz w:val="28"/>
      <w:lang w:val="en-US" w:eastAsia="zh-CN"/>
    </w:rPr>
  </w:style>
  <w:style w:type="character" w:customStyle="1" w:styleId="d2035Char">
    <w:name w:val="样式 正文缩进d + 首行缩进:  2 字符 段前: 0.35 行 Char"/>
    <w:basedOn w:val="DefaultParagraphFont"/>
    <w:link w:val="d2035"/>
    <w:locked/>
    <w:rsid w:val="00565DF2"/>
    <w:rPr>
      <w:rFonts w:eastAsia="KaiTi_GB2312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vip\&#20250;&#35758;&#25991;&#26723;\ITU-T\SG16\2016-09\C%2021\AVD-template_1609_Ch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AVD-template_1609_Cha.dotx</Template>
  <TotalTime>2746</TotalTime>
  <Pages>3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2, 3, 5 and 21/16 (Chengdu, 8 - 12 June 2015)</vt:lpstr>
    </vt:vector>
  </TitlesOfParts>
  <Company/>
  <LinksUpToDate>false</LinksUpToDate>
  <CharactersWithSpaces>4193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5 and 21/16 (Chengdu, 8 - 12 June 2015)</dc:title>
  <dc:creator>holymcy</dc:creator>
  <cp:lastModifiedBy>Paul E. Jones</cp:lastModifiedBy>
  <cp:revision>60</cp:revision>
  <cp:lastPrinted>2002-08-01T12:30:00Z</cp:lastPrinted>
  <dcterms:created xsi:type="dcterms:W3CDTF">2016-08-25T08:47:00Z</dcterms:created>
  <dcterms:modified xsi:type="dcterms:W3CDTF">2016-09-19T15:59:00Z</dcterms:modified>
</cp:coreProperties>
</file>