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04421E" w:rsidP="00CD33EE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>
              <w:rPr>
                <w:b/>
                <w:smallCaps/>
                <w:sz w:val="20"/>
                <w:szCs w:val="19"/>
              </w:rPr>
              <w:t>Rapporteur Meeting of Question</w:t>
            </w:r>
            <w:r w:rsidR="006C499C" w:rsidRPr="00A14FB6">
              <w:rPr>
                <w:b/>
                <w:smallCaps/>
                <w:sz w:val="20"/>
                <w:szCs w:val="19"/>
              </w:rPr>
              <w:t xml:space="preserve"> </w:t>
            </w:r>
            <w:r>
              <w:rPr>
                <w:rFonts w:eastAsiaTheme="minorEastAsia" w:hint="eastAsia"/>
                <w:b/>
                <w:smallCaps/>
                <w:sz w:val="20"/>
                <w:szCs w:val="19"/>
                <w:lang w:eastAsia="zh-CN"/>
              </w:rPr>
              <w:t xml:space="preserve"> </w:t>
            </w:r>
            <w:r w:rsidR="007D5F32">
              <w:rPr>
                <w:b/>
                <w:smallCaps/>
                <w:sz w:val="20"/>
                <w:szCs w:val="19"/>
              </w:rPr>
              <w:t>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653ADE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r w:rsidRPr="00653ADE">
              <w:rPr>
                <w:b/>
                <w:bCs/>
                <w:sz w:val="40"/>
              </w:rPr>
              <w:t>AVD-4789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565DF2" w:rsidRDefault="00565DF2" w:rsidP="006C49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21</w:t>
            </w:r>
            <w:r w:rsidR="00B018F9">
              <w:rPr>
                <w:rFonts w:eastAsiaTheme="minorEastAsia"/>
                <w:lang w:eastAsia="zh-CN"/>
              </w:rPr>
              <w:t>/16</w:t>
            </w:r>
            <w:bookmarkStart w:id="6" w:name="_GoBack"/>
            <w:bookmarkEnd w:id="6"/>
          </w:p>
        </w:tc>
        <w:tc>
          <w:tcPr>
            <w:tcW w:w="5276" w:type="dxa"/>
            <w:gridSpan w:val="3"/>
          </w:tcPr>
          <w:p w:rsidR="006C499C" w:rsidRPr="0004421E" w:rsidRDefault="00CD0EA2" w:rsidP="0004421E">
            <w:pPr>
              <w:wordWrap w:val="0"/>
              <w:jc w:val="right"/>
              <w:rPr>
                <w:rFonts w:eastAsiaTheme="minorEastAsia"/>
                <w:szCs w:val="24"/>
                <w:lang w:eastAsia="zh-CN"/>
              </w:rPr>
            </w:pPr>
            <w:r>
              <w:rPr>
                <w:rFonts w:eastAsia="Malgun Gothic"/>
                <w:szCs w:val="24"/>
                <w:lang w:eastAsia="ko-KR"/>
              </w:rPr>
              <w:t>Ch</w:t>
            </w:r>
            <w:r w:rsidR="004B1298">
              <w:rPr>
                <w:rFonts w:eastAsiaTheme="minorEastAsia" w:hint="eastAsia"/>
                <w:szCs w:val="24"/>
                <w:lang w:eastAsia="zh-CN"/>
              </w:rPr>
              <w:t>angzhou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04421E" w:rsidRPr="0004421E">
              <w:rPr>
                <w:rFonts w:eastAsia="Malgun Gothic" w:hint="eastAsia"/>
                <w:szCs w:val="24"/>
                <w:lang w:eastAsia="ko-KR"/>
              </w:rPr>
              <w:t>26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04421E" w:rsidRPr="0004421E">
              <w:rPr>
                <w:rFonts w:eastAsia="Malgun Gothic" w:hint="eastAsia"/>
                <w:szCs w:val="24"/>
                <w:lang w:eastAsia="ko-KR"/>
              </w:rPr>
              <w:t>29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 w:rsidR="0004421E" w:rsidRPr="0004421E">
              <w:rPr>
                <w:rFonts w:eastAsia="Malgun Gothic" w:hint="eastAsia"/>
                <w:szCs w:val="24"/>
                <w:lang w:eastAsia="ko-KR"/>
              </w:rPr>
              <w:t>September</w:t>
            </w:r>
            <w:r w:rsidR="0004421E">
              <w:rPr>
                <w:rFonts w:eastAsiaTheme="minorEastAsia" w:hint="eastAsia"/>
                <w:szCs w:val="24"/>
                <w:lang w:eastAsia="zh-CN"/>
              </w:rPr>
              <w:t xml:space="preserve"> 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>201</w:t>
            </w:r>
            <w:r w:rsidR="0004421E">
              <w:rPr>
                <w:rFonts w:eastAsiaTheme="minorEastAsia" w:hint="eastAsia"/>
                <w:szCs w:val="24"/>
                <w:lang w:eastAsia="zh-CN"/>
              </w:rPr>
              <w:t>6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4"/>
            <w:bookmarkEnd w:id="5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565DF2" w:rsidRDefault="00565DF2" w:rsidP="006C49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 Corporation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8152E6" w:rsidRDefault="00397B8D" w:rsidP="008152E6">
            <w:pPr>
              <w:spacing w:after="120"/>
              <w:rPr>
                <w:rFonts w:eastAsiaTheme="minorEastAsia"/>
                <w:lang w:val="en-US" w:eastAsia="zh-CN"/>
              </w:rPr>
            </w:pPr>
            <w:r w:rsidRPr="00397B8D">
              <w:rPr>
                <w:lang w:eastAsia="zh-CN"/>
              </w:rPr>
              <w:t>H.VCDN.1-</w:t>
            </w:r>
            <w:r w:rsidR="008152E6">
              <w:rPr>
                <w:rFonts w:eastAsiaTheme="minorEastAsia" w:hint="eastAsia"/>
                <w:lang w:eastAsia="zh-CN"/>
              </w:rPr>
              <w:t>NV:</w:t>
            </w:r>
            <w:r w:rsidRPr="00397B8D">
              <w:rPr>
                <w:lang w:eastAsia="zh-CN"/>
              </w:rPr>
              <w:t xml:space="preserve"> proposed </w:t>
            </w:r>
            <w:r w:rsidR="008152E6">
              <w:rPr>
                <w:rFonts w:eastAsiaTheme="minorEastAsia" w:hint="eastAsia"/>
                <w:lang w:eastAsia="zh-CN"/>
              </w:rPr>
              <w:t>updated Figure 6-1</w:t>
            </w:r>
            <w:r w:rsidR="00C7666C">
              <w:rPr>
                <w:rFonts w:eastAsiaTheme="minorEastAsia" w:hint="eastAsia"/>
                <w:lang w:eastAsia="zh-CN"/>
              </w:rPr>
              <w:t>and the related content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565DF2" w:rsidRDefault="00565DF2" w:rsidP="006C499C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Proposal</w:t>
            </w:r>
          </w:p>
        </w:tc>
      </w:tr>
    </w:tbl>
    <w:bookmarkEnd w:id="1"/>
    <w:bookmarkEnd w:id="9"/>
    <w:p w:rsidR="006C499C" w:rsidRPr="00A14FB6" w:rsidRDefault="006C499C" w:rsidP="006C499C">
      <w:pPr>
        <w:pStyle w:val="Headingb"/>
      </w:pPr>
      <w:r w:rsidRPr="00A14FB6">
        <w:t>Summary</w:t>
      </w:r>
    </w:p>
    <w:p w:rsidR="00565DF2" w:rsidRPr="00772410" w:rsidRDefault="00565DF2" w:rsidP="00565DF2">
      <w:pPr>
        <w:rPr>
          <w:rFonts w:eastAsiaTheme="minorEastAsia"/>
          <w:lang w:val="en-US" w:eastAsia="zh-CN"/>
        </w:rPr>
      </w:pPr>
      <w:r w:rsidRPr="00106E12">
        <w:rPr>
          <w:rFonts w:eastAsia="Malgun Gothic"/>
          <w:lang w:val="en-US" w:eastAsia="ko-KR"/>
        </w:rPr>
        <w:t xml:space="preserve">This contribution </w:t>
      </w:r>
      <w:r>
        <w:rPr>
          <w:rFonts w:hint="eastAsia"/>
          <w:lang w:val="en-US" w:eastAsia="zh-CN"/>
        </w:rPr>
        <w:t xml:space="preserve">proposes to </w:t>
      </w:r>
      <w:r w:rsidR="00772410">
        <w:rPr>
          <w:rFonts w:eastAsiaTheme="minorEastAsia" w:hint="eastAsia"/>
          <w:lang w:val="en-US" w:eastAsia="zh-CN"/>
        </w:rPr>
        <w:t xml:space="preserve">update the Figure 6-1 with more related Functions. </w:t>
      </w:r>
    </w:p>
    <w:p w:rsidR="006C499C" w:rsidRPr="00A14FB6" w:rsidRDefault="006C499C" w:rsidP="00AE68B3">
      <w:pPr>
        <w:pStyle w:val="Heading1"/>
      </w:pPr>
      <w:r w:rsidRPr="00A14FB6">
        <w:t>Introduction</w:t>
      </w:r>
    </w:p>
    <w:p w:rsidR="00565DF2" w:rsidRPr="00202EA3" w:rsidRDefault="00565DF2" w:rsidP="00AD05E0">
      <w:pPr>
        <w:rPr>
          <w:rFonts w:eastAsiaTheme="minorEastAsia"/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the last meeting, the group created a new draft Recommendation to </w:t>
      </w:r>
      <w:r>
        <w:rPr>
          <w:lang w:val="en-US" w:eastAsia="zh-CN"/>
        </w:rPr>
        <w:t>describ</w:t>
      </w:r>
      <w:r>
        <w:rPr>
          <w:rFonts w:hint="eastAsia"/>
          <w:lang w:val="en-US" w:eastAsia="zh-CN"/>
        </w:rPr>
        <w:t>e the</w:t>
      </w:r>
      <w:r w:rsidR="00202EA3">
        <w:rPr>
          <w:rFonts w:hint="eastAsia"/>
          <w:lang w:val="en-US" w:eastAsia="zh-CN"/>
        </w:rPr>
        <w:t xml:space="preserve"> network virtualization in the </w:t>
      </w:r>
      <w:r w:rsidR="00202EA3">
        <w:rPr>
          <w:rFonts w:eastAsiaTheme="minorEastAsia" w:hint="eastAsia"/>
          <w:lang w:val="en-US" w:eastAsia="zh-CN"/>
        </w:rPr>
        <w:t>v</w:t>
      </w:r>
      <w:r>
        <w:rPr>
          <w:rFonts w:hint="eastAsia"/>
          <w:lang w:val="en-US" w:eastAsia="zh-CN"/>
        </w:rPr>
        <w:t xml:space="preserve">CDN service. </w:t>
      </w:r>
      <w:r w:rsidR="00202EA3">
        <w:rPr>
          <w:rFonts w:eastAsiaTheme="minorEastAsia" w:hint="eastAsia"/>
          <w:lang w:val="en-US" w:eastAsia="zh-CN"/>
        </w:rPr>
        <w:t xml:space="preserve"> </w:t>
      </w:r>
      <w:r w:rsidR="00202EA3">
        <w:rPr>
          <w:rFonts w:eastAsiaTheme="minorEastAsia"/>
          <w:lang w:val="en-US" w:eastAsia="zh-CN"/>
        </w:rPr>
        <w:t>T</w:t>
      </w:r>
      <w:r w:rsidR="00202EA3">
        <w:rPr>
          <w:rFonts w:eastAsiaTheme="minorEastAsia" w:hint="eastAsia"/>
          <w:lang w:val="en-US" w:eastAsia="zh-CN"/>
        </w:rPr>
        <w:t xml:space="preserve">he </w:t>
      </w:r>
      <w:r w:rsidR="00772410">
        <w:rPr>
          <w:rFonts w:eastAsiaTheme="minorEastAsia" w:hint="eastAsia"/>
          <w:lang w:val="en-US" w:eastAsia="zh-CN"/>
        </w:rPr>
        <w:t xml:space="preserve">Figure 6-1 shows the overview of VCDN architecture </w:t>
      </w:r>
      <w:r w:rsidR="00772410">
        <w:rPr>
          <w:rFonts w:eastAsiaTheme="minorEastAsia"/>
          <w:lang w:val="en-US" w:eastAsia="zh-CN"/>
        </w:rPr>
        <w:t>with</w:t>
      </w:r>
      <w:r w:rsidR="00772410">
        <w:rPr>
          <w:rFonts w:eastAsiaTheme="minorEastAsia" w:hint="eastAsia"/>
          <w:lang w:val="en-US" w:eastAsia="zh-CN"/>
        </w:rPr>
        <w:t xml:space="preserve"> the scope of network virtualization functions</w:t>
      </w:r>
      <w:r w:rsidR="00702BA3">
        <w:rPr>
          <w:rFonts w:eastAsiaTheme="minorEastAsia"/>
          <w:lang w:val="en-US" w:eastAsia="zh-CN"/>
        </w:rPr>
        <w:t>.</w:t>
      </w:r>
      <w:r w:rsidR="00772410">
        <w:rPr>
          <w:rFonts w:eastAsiaTheme="minorEastAsia" w:hint="eastAsia"/>
          <w:lang w:val="en-US" w:eastAsia="zh-CN"/>
        </w:rPr>
        <w:t xml:space="preserve"> </w:t>
      </w:r>
      <w:r w:rsidR="00772410">
        <w:rPr>
          <w:rFonts w:eastAsiaTheme="minorEastAsia"/>
          <w:lang w:val="en-US" w:eastAsia="zh-CN"/>
        </w:rPr>
        <w:t>T</w:t>
      </w:r>
      <w:r w:rsidR="00772410">
        <w:rPr>
          <w:rFonts w:eastAsiaTheme="minorEastAsia" w:hint="eastAsia"/>
          <w:lang w:val="en-US" w:eastAsia="zh-CN"/>
        </w:rPr>
        <w:t xml:space="preserve">he VCDN has 2 core </w:t>
      </w:r>
      <w:r w:rsidR="00772410">
        <w:rPr>
          <w:rFonts w:eastAsiaTheme="minorEastAsia"/>
          <w:lang w:val="en-US" w:eastAsia="zh-CN"/>
        </w:rPr>
        <w:t>functions</w:t>
      </w:r>
      <w:r w:rsidR="00772410">
        <w:rPr>
          <w:rFonts w:eastAsiaTheme="minorEastAsia" w:hint="eastAsia"/>
          <w:lang w:val="en-US" w:eastAsia="zh-CN"/>
        </w:rPr>
        <w:t xml:space="preserve">: Resource Control Functions and Resource Function. </w:t>
      </w:r>
      <w:r w:rsidR="00772410">
        <w:rPr>
          <w:rFonts w:eastAsiaTheme="minorEastAsia"/>
          <w:lang w:val="en-US" w:eastAsia="zh-CN"/>
        </w:rPr>
        <w:t>T</w:t>
      </w:r>
      <w:r w:rsidR="00772410">
        <w:rPr>
          <w:rFonts w:eastAsiaTheme="minorEastAsia" w:hint="eastAsia"/>
          <w:lang w:val="en-US" w:eastAsia="zh-CN"/>
        </w:rPr>
        <w:t xml:space="preserve">hose 2 functions combination provides the </w:t>
      </w:r>
      <w:r w:rsidR="00772410">
        <w:rPr>
          <w:rFonts w:eastAsiaTheme="minorEastAsia"/>
          <w:lang w:val="en-US" w:eastAsia="zh-CN"/>
        </w:rPr>
        <w:t>capability</w:t>
      </w:r>
      <w:r w:rsidR="00772410">
        <w:rPr>
          <w:rFonts w:eastAsiaTheme="minorEastAsia" w:hint="eastAsia"/>
          <w:lang w:val="en-US" w:eastAsia="zh-CN"/>
        </w:rPr>
        <w:t xml:space="preserve"> to </w:t>
      </w:r>
      <w:r w:rsidR="00772410">
        <w:rPr>
          <w:rFonts w:eastAsiaTheme="minorEastAsia"/>
          <w:lang w:val="en-US" w:eastAsia="zh-CN"/>
        </w:rPr>
        <w:t>virtualize</w:t>
      </w:r>
      <w:r w:rsidR="00772410">
        <w:rPr>
          <w:rFonts w:eastAsiaTheme="minorEastAsia" w:hint="eastAsia"/>
          <w:lang w:val="en-US" w:eastAsia="zh-CN"/>
        </w:rPr>
        <w:t xml:space="preserve"> the CDN main </w:t>
      </w:r>
      <w:r w:rsidR="00772410">
        <w:rPr>
          <w:rFonts w:eastAsiaTheme="minorEastAsia"/>
          <w:lang w:val="en-US" w:eastAsia="zh-CN"/>
        </w:rPr>
        <w:t>functions</w:t>
      </w:r>
      <w:r w:rsidR="00772410">
        <w:rPr>
          <w:rFonts w:eastAsiaTheme="minorEastAsia" w:hint="eastAsia"/>
          <w:lang w:val="en-US" w:eastAsia="zh-CN"/>
        </w:rPr>
        <w:t xml:space="preserve"> into a virtualized resource. </w:t>
      </w:r>
      <w:r w:rsidR="00772410">
        <w:rPr>
          <w:rFonts w:eastAsiaTheme="minorEastAsia"/>
          <w:lang w:val="en-US" w:eastAsia="zh-CN"/>
        </w:rPr>
        <w:t>B</w:t>
      </w:r>
      <w:r w:rsidR="00772410">
        <w:rPr>
          <w:rFonts w:eastAsiaTheme="minorEastAsia" w:hint="eastAsia"/>
          <w:lang w:val="en-US" w:eastAsia="zh-CN"/>
        </w:rPr>
        <w:t>ut in fact, the virtualized CDN functions should be fol</w:t>
      </w:r>
      <w:r w:rsidR="004C6ABC">
        <w:rPr>
          <w:rFonts w:eastAsiaTheme="minorEastAsia" w:hint="eastAsia"/>
          <w:lang w:val="en-US" w:eastAsia="zh-CN"/>
        </w:rPr>
        <w:t xml:space="preserve">lowed the </w:t>
      </w:r>
      <w:r w:rsidR="00772410">
        <w:rPr>
          <w:rFonts w:eastAsiaTheme="minorEastAsia"/>
          <w:lang w:val="en-US" w:eastAsia="zh-CN"/>
        </w:rPr>
        <w:t>orchestrator</w:t>
      </w:r>
      <w:r w:rsidR="004C6ABC">
        <w:rPr>
          <w:rFonts w:eastAsiaTheme="minorEastAsia" w:hint="eastAsia"/>
          <w:lang w:val="en-US" w:eastAsia="zh-CN"/>
        </w:rPr>
        <w:t xml:space="preserve"> and management system from a network virtualization</w:t>
      </w:r>
      <w:r w:rsidR="00772410">
        <w:rPr>
          <w:rFonts w:eastAsiaTheme="minorEastAsia" w:hint="eastAsia"/>
          <w:lang w:val="en-US" w:eastAsia="zh-CN"/>
        </w:rPr>
        <w:t xml:space="preserve"> system. </w:t>
      </w:r>
      <w:r w:rsidR="00772410">
        <w:rPr>
          <w:rFonts w:eastAsiaTheme="minorEastAsia"/>
          <w:lang w:val="en-US" w:eastAsia="zh-CN"/>
        </w:rPr>
        <w:t>Further</w:t>
      </w:r>
      <w:r w:rsidR="00772410">
        <w:rPr>
          <w:rFonts w:eastAsiaTheme="minorEastAsia" w:hint="eastAsia"/>
          <w:lang w:val="en-US" w:eastAsia="zh-CN"/>
        </w:rPr>
        <w:t xml:space="preserve">more, the orchestrator and management system </w:t>
      </w:r>
      <w:r w:rsidR="009B3F8C">
        <w:rPr>
          <w:rFonts w:eastAsiaTheme="minorEastAsia" w:hint="eastAsia"/>
          <w:lang w:val="en-US" w:eastAsia="zh-CN"/>
        </w:rPr>
        <w:t xml:space="preserve">can be integrated with vCDN resource </w:t>
      </w:r>
      <w:r w:rsidR="009B3F8C">
        <w:rPr>
          <w:rFonts w:eastAsiaTheme="minorEastAsia"/>
          <w:lang w:val="en-US" w:eastAsia="zh-CN"/>
        </w:rPr>
        <w:t>control</w:t>
      </w:r>
      <w:r w:rsidR="009B3F8C">
        <w:rPr>
          <w:rFonts w:eastAsiaTheme="minorEastAsia" w:hint="eastAsia"/>
          <w:lang w:val="en-US" w:eastAsia="zh-CN"/>
        </w:rPr>
        <w:t xml:space="preserve"> functions or be separated. </w:t>
      </w:r>
      <w:r w:rsidR="00C47F2B">
        <w:rPr>
          <w:rFonts w:eastAsiaTheme="minorEastAsia"/>
          <w:lang w:val="en-US" w:eastAsia="zh-CN"/>
        </w:rPr>
        <w:t>T</w:t>
      </w:r>
      <w:r w:rsidR="00C47F2B">
        <w:rPr>
          <w:rFonts w:eastAsiaTheme="minorEastAsia" w:hint="eastAsia"/>
          <w:lang w:val="en-US" w:eastAsia="zh-CN"/>
        </w:rPr>
        <w:t xml:space="preserve">he </w:t>
      </w:r>
      <w:r w:rsidR="00C47F2B">
        <w:rPr>
          <w:rFonts w:eastAsiaTheme="minorEastAsia"/>
          <w:lang w:val="en-US" w:eastAsia="zh-CN"/>
        </w:rPr>
        <w:t>requirement</w:t>
      </w:r>
      <w:r w:rsidR="00C47F2B">
        <w:rPr>
          <w:rFonts w:eastAsiaTheme="minorEastAsia" w:hint="eastAsia"/>
          <w:lang w:val="en-US" w:eastAsia="zh-CN"/>
        </w:rPr>
        <w:t xml:space="preserve"> of CDN function virtualization is </w:t>
      </w:r>
      <w:r w:rsidR="00C47F2B">
        <w:rPr>
          <w:rFonts w:eastAsiaTheme="minorEastAsia"/>
          <w:lang w:val="en-US" w:eastAsia="zh-CN"/>
        </w:rPr>
        <w:t>coming</w:t>
      </w:r>
      <w:r w:rsidR="00C47F2B">
        <w:rPr>
          <w:rFonts w:eastAsiaTheme="minorEastAsia" w:hint="eastAsia"/>
          <w:lang w:val="en-US" w:eastAsia="zh-CN"/>
        </w:rPr>
        <w:t xml:space="preserve"> from CDN </w:t>
      </w:r>
      <w:r w:rsidR="00C47F2B">
        <w:rPr>
          <w:rFonts w:eastAsiaTheme="minorEastAsia"/>
          <w:lang w:val="en-US" w:eastAsia="zh-CN"/>
        </w:rPr>
        <w:t>management</w:t>
      </w:r>
      <w:r w:rsidR="00C47F2B">
        <w:rPr>
          <w:rFonts w:eastAsiaTheme="minorEastAsia" w:hint="eastAsia"/>
          <w:lang w:val="en-US" w:eastAsia="zh-CN"/>
        </w:rPr>
        <w:t xml:space="preserve"> system then vCDN will implement it. </w:t>
      </w:r>
    </w:p>
    <w:p w:rsidR="00202EA3" w:rsidRDefault="00C47F2B" w:rsidP="00AD05E0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 </w:t>
      </w:r>
      <w:r>
        <w:rPr>
          <w:rFonts w:eastAsiaTheme="minorEastAsia"/>
          <w:lang w:val="en-US" w:eastAsia="zh-CN"/>
        </w:rPr>
        <w:t>this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contribution</w:t>
      </w:r>
      <w:r>
        <w:rPr>
          <w:rFonts w:eastAsiaTheme="minorEastAsia" w:hint="eastAsia"/>
          <w:lang w:val="en-US" w:eastAsia="zh-CN"/>
        </w:rPr>
        <w:t xml:space="preserve">, it is proposed to modify the Figure 6-1 and the related content. </w:t>
      </w: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he </w:t>
      </w:r>
      <w:r w:rsidR="005E67FA">
        <w:rPr>
          <w:rFonts w:eastAsiaTheme="minorEastAsia" w:hint="eastAsia"/>
          <w:lang w:val="en-US" w:eastAsia="zh-CN"/>
        </w:rPr>
        <w:t xml:space="preserve">detailed functional blocks will be expected in the future </w:t>
      </w:r>
      <w:r w:rsidR="005E67FA">
        <w:rPr>
          <w:rFonts w:eastAsiaTheme="minorEastAsia"/>
          <w:lang w:val="en-US" w:eastAsia="zh-CN"/>
        </w:rPr>
        <w:t>contribution</w:t>
      </w:r>
      <w:r w:rsidR="005E67FA">
        <w:rPr>
          <w:rFonts w:eastAsiaTheme="minorEastAsia" w:hint="eastAsia"/>
          <w:lang w:val="en-US" w:eastAsia="zh-CN"/>
        </w:rPr>
        <w:t xml:space="preserve">s. </w:t>
      </w:r>
    </w:p>
    <w:p w:rsidR="00202EA3" w:rsidRPr="00A14FB6" w:rsidRDefault="00202EA3" w:rsidP="00202EA3">
      <w:pPr>
        <w:pStyle w:val="Heading1"/>
      </w:pPr>
      <w:r>
        <w:rPr>
          <w:rFonts w:eastAsiaTheme="minorEastAsia" w:hint="eastAsia"/>
          <w:lang w:eastAsia="zh-CN"/>
        </w:rPr>
        <w:t>Proposal</w:t>
      </w:r>
    </w:p>
    <w:p w:rsidR="00202EA3" w:rsidRPr="00202EA3" w:rsidRDefault="00202EA3" w:rsidP="00AD05E0">
      <w:pPr>
        <w:rPr>
          <w:rFonts w:eastAsiaTheme="minorEastAsia"/>
          <w:lang w:val="en-US" w:eastAsia="zh-CN"/>
        </w:rPr>
      </w:pPr>
    </w:p>
    <w:p w:rsidR="00565DF2" w:rsidRPr="00202EA3" w:rsidRDefault="00565DF2" w:rsidP="00565DF2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 xml:space="preserve">roposes to </w:t>
      </w:r>
      <w:r w:rsidR="003C6149">
        <w:rPr>
          <w:rFonts w:eastAsiaTheme="minorEastAsia" w:hint="eastAsia"/>
          <w:lang w:eastAsia="zh-CN"/>
        </w:rPr>
        <w:t>update Figure 6-1 and the related content</w:t>
      </w:r>
    </w:p>
    <w:p w:rsidR="00565DF2" w:rsidRPr="009978BD" w:rsidRDefault="00565DF2" w:rsidP="00565DF2">
      <w:pPr>
        <w:pStyle w:val="CorrectionSeparatorBegin"/>
        <w:keepLines/>
        <w:widowControl w:val="0"/>
        <w:pBdr>
          <w:bottom w:val="single" w:sz="12" w:space="0" w:color="auto"/>
        </w:pBdr>
        <w:ind w:left="840" w:right="141"/>
        <w:outlineLvl w:val="0"/>
        <w:rPr>
          <w:rFonts w:eastAsia="SimSun"/>
          <w:lang w:eastAsia="zh-CN"/>
        </w:rPr>
      </w:pPr>
      <w:r>
        <w:t xml:space="preserve">Start </w:t>
      </w:r>
      <w:r>
        <w:rPr>
          <w:rFonts w:eastAsia="SimSun" w:hint="eastAsia"/>
          <w:lang w:eastAsia="zh-CN"/>
        </w:rPr>
        <w:t>proposal</w:t>
      </w:r>
    </w:p>
    <w:p w:rsidR="00264092" w:rsidRPr="00BE00BB" w:rsidRDefault="00F50B45" w:rsidP="00F50B45">
      <w:pPr>
        <w:pStyle w:val="Heading1"/>
        <w:numPr>
          <w:ilvl w:val="0"/>
          <w:numId w:val="0"/>
        </w:numPr>
        <w:ind w:left="432" w:hanging="432"/>
      </w:pPr>
      <w:bookmarkStart w:id="10" w:name="_Toc452137591"/>
      <w:r>
        <w:rPr>
          <w:rFonts w:eastAsiaTheme="minorEastAsia" w:hint="eastAsia"/>
          <w:lang w:eastAsia="zh-CN"/>
        </w:rPr>
        <w:t xml:space="preserve">6   </w:t>
      </w:r>
      <w:r w:rsidR="00264092">
        <w:rPr>
          <w:rFonts w:hint="eastAsia"/>
          <w:lang w:eastAsia="zh-CN"/>
        </w:rPr>
        <w:t>Introduction</w:t>
      </w:r>
      <w:bookmarkEnd w:id="10"/>
    </w:p>
    <w:p w:rsidR="00264092" w:rsidRPr="00A654F3" w:rsidRDefault="00264092" w:rsidP="00264092">
      <w:pPr>
        <w:rPr>
          <w:i/>
          <w:iCs/>
        </w:rPr>
      </w:pPr>
      <w:r w:rsidRPr="00A654F3">
        <w:rPr>
          <w:i/>
          <w:iCs/>
          <w:highlight w:val="yellow"/>
        </w:rPr>
        <w:t>Th</w:t>
      </w:r>
      <w:r w:rsidRPr="00A654F3">
        <w:rPr>
          <w:rFonts w:hint="eastAsia"/>
          <w:i/>
          <w:iCs/>
          <w:highlight w:val="yellow"/>
        </w:rPr>
        <w:t xml:space="preserve">is section is going to </w:t>
      </w:r>
      <w:r w:rsidRPr="00A654F3">
        <w:rPr>
          <w:i/>
          <w:iCs/>
          <w:highlight w:val="yellow"/>
        </w:rPr>
        <w:t>describe</w:t>
      </w:r>
      <w:r w:rsidRPr="00A654F3">
        <w:rPr>
          <w:rFonts w:hint="eastAsia"/>
          <w:i/>
          <w:iCs/>
          <w:highlight w:val="yellow"/>
        </w:rPr>
        <w:t xml:space="preserve"> overview of </w:t>
      </w:r>
      <w:r w:rsidRPr="00A654F3">
        <w:rPr>
          <w:i/>
          <w:iCs/>
          <w:highlight w:val="yellow"/>
        </w:rPr>
        <w:t>functional</w:t>
      </w:r>
      <w:r w:rsidRPr="00A654F3">
        <w:rPr>
          <w:rFonts w:hint="eastAsia"/>
          <w:i/>
          <w:iCs/>
          <w:highlight w:val="yellow"/>
        </w:rPr>
        <w:t xml:space="preserve"> requirements, components and the possible approach of network virtualization in VCDN. </w:t>
      </w:r>
      <w:r w:rsidRPr="00A654F3">
        <w:rPr>
          <w:rFonts w:hint="eastAsia"/>
          <w:i/>
          <w:iCs/>
        </w:rPr>
        <w:t xml:space="preserve"> </w:t>
      </w:r>
    </w:p>
    <w:p w:rsidR="00264092" w:rsidRDefault="00264092" w:rsidP="00264092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target of </w:t>
      </w:r>
      <w:r>
        <w:rPr>
          <w:lang w:eastAsia="zh-CN"/>
        </w:rPr>
        <w:t>legacy</w:t>
      </w:r>
      <w:r>
        <w:rPr>
          <w:rFonts w:hint="eastAsia"/>
          <w:lang w:eastAsia="zh-CN"/>
        </w:rPr>
        <w:t xml:space="preserve"> CDN is to push the content to the server node which is nearest to the end-user.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also </w:t>
      </w:r>
      <w:r>
        <w:rPr>
          <w:lang w:eastAsia="zh-CN"/>
        </w:rPr>
        <w:t>provide</w:t>
      </w:r>
      <w:r>
        <w:rPr>
          <w:rFonts w:hint="eastAsia"/>
          <w:lang w:eastAsia="zh-CN"/>
        </w:rPr>
        <w:t xml:space="preserve">s the capability of locating the content, content </w:t>
      </w:r>
      <w:r>
        <w:rPr>
          <w:lang w:eastAsia="zh-CN"/>
        </w:rPr>
        <w:t>backtracking</w:t>
      </w:r>
      <w:r>
        <w:rPr>
          <w:rFonts w:hint="eastAsia"/>
          <w:lang w:eastAsia="zh-CN"/>
        </w:rPr>
        <w:t xml:space="preserve">, content </w:t>
      </w:r>
      <w:r>
        <w:rPr>
          <w:lang w:eastAsia="zh-CN"/>
        </w:rPr>
        <w:t xml:space="preserve">delivery route, etc. </w:t>
      </w:r>
      <w:r>
        <w:rPr>
          <w:rFonts w:hint="eastAsia"/>
          <w:lang w:eastAsia="zh-CN"/>
        </w:rPr>
        <w:t xml:space="preserve">But in real </w:t>
      </w:r>
      <w:r>
        <w:rPr>
          <w:lang w:eastAsia="zh-CN"/>
        </w:rPr>
        <w:t>implementation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efficiency</w:t>
      </w:r>
      <w:r>
        <w:rPr>
          <w:rFonts w:hint="eastAsia"/>
          <w:lang w:eastAsia="zh-CN"/>
        </w:rPr>
        <w:t xml:space="preserve"> of CDN will be </w:t>
      </w:r>
      <w:r>
        <w:rPr>
          <w:lang w:eastAsia="zh-CN"/>
        </w:rPr>
        <w:t>affected</w:t>
      </w:r>
      <w:r>
        <w:rPr>
          <w:rFonts w:hint="eastAsia"/>
          <w:lang w:eastAsia="zh-CN"/>
        </w:rPr>
        <w:t xml:space="preserve"> by many factors, such as loading balance, bandwidth, network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 xml:space="preserve"> and the underlay </w:t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topology.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current network is fixed, non-service aware and hard to replace.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some CDN solution, CDN node may have the capability to detect the network status periodically.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problem is the network </w:t>
      </w:r>
      <w:r>
        <w:rPr>
          <w:rFonts w:hint="eastAsia"/>
          <w:lang w:eastAsia="zh-CN"/>
        </w:rPr>
        <w:lastRenderedPageBreak/>
        <w:t xml:space="preserve">information detected is unreliable,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reduce the CDN service efficiency.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other hand, it is difficult for Service Provider to create and distribute a new </w:t>
      </w:r>
      <w:r>
        <w:rPr>
          <w:lang w:eastAsia="zh-CN"/>
        </w:rPr>
        <w:t>service</w:t>
      </w:r>
      <w:r>
        <w:rPr>
          <w:rFonts w:hint="eastAsia"/>
          <w:lang w:eastAsia="zh-CN"/>
        </w:rPr>
        <w:t xml:space="preserve"> based on the fixed network hardware and configuration.</w:t>
      </w:r>
    </w:p>
    <w:p w:rsidR="00264092" w:rsidRDefault="00264092" w:rsidP="00264092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herefore, as the </w:t>
      </w:r>
      <w:r>
        <w:rPr>
          <w:lang w:eastAsia="zh-CN"/>
        </w:rPr>
        <w:t>fundament</w:t>
      </w:r>
      <w:r>
        <w:rPr>
          <w:rFonts w:hint="eastAsia"/>
          <w:lang w:eastAsia="zh-CN"/>
        </w:rPr>
        <w:t xml:space="preserve">al element of CDN, network innovation will bring a great </w:t>
      </w:r>
      <w:r>
        <w:rPr>
          <w:lang w:eastAsia="zh-CN"/>
        </w:rPr>
        <w:t>benefit</w:t>
      </w:r>
      <w:r>
        <w:rPr>
          <w:rFonts w:hint="eastAsia"/>
          <w:lang w:eastAsia="zh-CN"/>
        </w:rPr>
        <w:t xml:space="preserve"> to Service Provider or CDN operator to optimize their CDN </w:t>
      </w:r>
      <w:r>
        <w:rPr>
          <w:lang w:eastAsia="zh-CN"/>
        </w:rPr>
        <w:t>implementation</w:t>
      </w:r>
      <w:r>
        <w:rPr>
          <w:rFonts w:hint="eastAsia"/>
          <w:lang w:eastAsia="zh-CN"/>
        </w:rPr>
        <w:t xml:space="preserve">. 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flexible, </w:t>
      </w:r>
      <w:r>
        <w:rPr>
          <w:lang w:eastAsia="zh-CN"/>
        </w:rPr>
        <w:t>programmable</w:t>
      </w:r>
      <w:r>
        <w:rPr>
          <w:rFonts w:hint="eastAsia"/>
          <w:lang w:eastAsia="zh-CN"/>
        </w:rPr>
        <w:t xml:space="preserve"> and service-aware network would give an opportunity to solve the problem just mentioned above and could reduce the cost of CDN </w:t>
      </w:r>
      <w:r>
        <w:rPr>
          <w:lang w:eastAsia="zh-CN"/>
        </w:rPr>
        <w:t>equipments</w:t>
      </w:r>
      <w:r>
        <w:rPr>
          <w:rFonts w:hint="eastAsia"/>
          <w:lang w:eastAsia="zh-CN"/>
        </w:rPr>
        <w:t xml:space="preserve"> investment and </w:t>
      </w:r>
      <w:r>
        <w:rPr>
          <w:lang w:eastAsia="zh-CN"/>
        </w:rPr>
        <w:t>maintenance</w:t>
      </w:r>
      <w:r>
        <w:rPr>
          <w:rFonts w:hint="eastAsia"/>
          <w:lang w:eastAsia="zh-CN"/>
        </w:rPr>
        <w:t xml:space="preserve">.  </w:t>
      </w:r>
    </w:p>
    <w:p w:rsidR="00264092" w:rsidRDefault="00264092" w:rsidP="00264092">
      <w:pPr>
        <w:rPr>
          <w:lang w:eastAsia="zh-CN"/>
        </w:rPr>
      </w:pPr>
      <w:r>
        <w:t xml:space="preserve">Figure </w:t>
      </w:r>
      <w:r>
        <w:rPr>
          <w:rFonts w:hint="eastAsia"/>
          <w:lang w:eastAsia="zh-CN"/>
        </w:rPr>
        <w:t>6-</w:t>
      </w:r>
      <w:r w:rsidRPr="00587987">
        <w:t>1 show</w:t>
      </w:r>
      <w:r>
        <w:rPr>
          <w:rFonts w:hint="eastAsia"/>
          <w:lang w:eastAsia="zh-CN"/>
        </w:rPr>
        <w:t>s the functional component that related to the network virtualization in VCDN.</w:t>
      </w:r>
    </w:p>
    <w:p w:rsidR="00264092" w:rsidRPr="00264092" w:rsidRDefault="00DD75B5" w:rsidP="00264092">
      <w:pPr>
        <w:pStyle w:val="Figure"/>
        <w:rPr>
          <w:rFonts w:eastAsiaTheme="minorEastAsia"/>
          <w:lang w:eastAsia="zh-CN"/>
          <w:rPrChange w:id="11" w:author="holymcy" w:date="2016-09-02T17:20:00Z">
            <w:rPr/>
          </w:rPrChange>
        </w:rPr>
      </w:pPr>
      <w:del w:id="12" w:author="holymcy" w:date="2016-09-05T11:00:00Z">
        <w:r w:rsidDel="00C7666C">
          <w:lastRenderedPageBreak/>
          <w:fldChar w:fldCharType="begin"/>
        </w:r>
        <w:r w:rsidDel="00C7666C">
          <w:fldChar w:fldCharType="end"/>
        </w:r>
      </w:del>
      <w:ins w:id="13" w:author="holymcy" w:date="2016-09-05T16:22:00Z">
        <w:r w:rsidR="00A92E4E">
          <w:object w:dxaOrig="10036" w:dyaOrig="75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9.2pt;height:309.4pt" o:ole="">
              <v:imagedata r:id="rId7" o:title=""/>
            </v:shape>
            <o:OLEObject Type="Embed" ProgID="Visio.Drawing.11" ShapeID="_x0000_i1025" DrawAspect="Content" ObjectID="_1535791539" r:id="rId8"/>
          </w:object>
        </w:r>
      </w:ins>
      <w:bookmarkStart w:id="14" w:name="_MON_1522135261"/>
      <w:bookmarkEnd w:id="14"/>
      <w:del w:id="15" w:author="holymcy" w:date="2016-09-02T17:20:00Z">
        <w:r w:rsidR="00264092" w:rsidDel="00264092">
          <w:object w:dxaOrig="7770" w:dyaOrig="6580">
            <v:shape id="_x0000_i1026" type="#_x0000_t75" style="width:312.25pt;height:263.05pt" o:ole="">
              <v:imagedata r:id="rId9" o:title=""/>
            </v:shape>
            <o:OLEObject Type="Embed" ProgID="Visio.Drawing.11" ShapeID="_x0000_i1026" DrawAspect="Content" ObjectID="_1535791540" r:id="rId10"/>
          </w:object>
        </w:r>
      </w:del>
    </w:p>
    <w:p w:rsidR="00264092" w:rsidRDefault="00264092" w:rsidP="00264092">
      <w:pPr>
        <w:pStyle w:val="FigureNotitle"/>
        <w:rPr>
          <w:lang w:val="en-US" w:eastAsia="zh-CN"/>
        </w:rPr>
      </w:pPr>
      <w:bookmarkStart w:id="16" w:name="_Toc432766458"/>
      <w:bookmarkStart w:id="17" w:name="_Toc323870548"/>
      <w:bookmarkStart w:id="18" w:name="_Toc452137602"/>
      <w:r w:rsidRPr="001E321A">
        <w:t xml:space="preserve">Figure </w:t>
      </w:r>
      <w:r w:rsidRPr="001E321A">
        <w:rPr>
          <w:rFonts w:hint="eastAsia"/>
          <w:lang w:eastAsia="zh-CN"/>
        </w:rPr>
        <w:t>6-</w:t>
      </w:r>
      <w:r w:rsidRPr="001E321A">
        <w:rPr>
          <w:noProof/>
        </w:rPr>
        <w:t>1</w:t>
      </w:r>
      <w:r w:rsidRPr="001E321A">
        <w:rPr>
          <w:rFonts w:hint="eastAsia"/>
          <w:lang w:eastAsia="zh-CN"/>
        </w:rPr>
        <w:t xml:space="preserve">: </w:t>
      </w:r>
      <w:bookmarkEnd w:id="16"/>
      <w:bookmarkEnd w:id="17"/>
      <w:r>
        <w:rPr>
          <w:rFonts w:hint="eastAsia"/>
          <w:lang w:eastAsia="zh-CN"/>
        </w:rPr>
        <w:t>Functions related to network virtualization in VCDN architecture</w:t>
      </w:r>
      <w:bookmarkEnd w:id="18"/>
    </w:p>
    <w:p w:rsidR="005E67FA" w:rsidRPr="005E67FA" w:rsidRDefault="00264092" w:rsidP="00264092">
      <w:pPr>
        <w:rPr>
          <w:ins w:id="19" w:author="holymcy" w:date="2016-09-05T11:22:00Z"/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The Figure 6-1 provides the basic idea of </w:t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virtualization.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physical</w:t>
      </w:r>
      <w:r>
        <w:rPr>
          <w:rFonts w:hint="eastAsia"/>
          <w:lang w:eastAsia="zh-CN"/>
        </w:rPr>
        <w:t xml:space="preserve"> network resource, such as router and switches, in Network Functions can be abstracted in the Resource Function and be orchestrated and </w:t>
      </w:r>
      <w:r>
        <w:rPr>
          <w:lang w:eastAsia="zh-CN"/>
        </w:rPr>
        <w:t>managed</w:t>
      </w:r>
      <w:r>
        <w:rPr>
          <w:rFonts w:hint="eastAsia"/>
          <w:lang w:eastAsia="zh-CN"/>
        </w:rPr>
        <w:t xml:space="preserve"> in Resource Control Functions</w:t>
      </w:r>
      <w:ins w:id="20" w:author="holymcy" w:date="2016-09-05T11:30:00Z">
        <w:r w:rsidR="00F210BE">
          <w:rPr>
            <w:rFonts w:eastAsiaTheme="minorEastAsia" w:hint="eastAsia"/>
            <w:lang w:eastAsia="zh-CN"/>
          </w:rPr>
          <w:t xml:space="preserve"> </w:t>
        </w:r>
      </w:ins>
      <w:ins w:id="21" w:author="holymcy" w:date="2016-09-05T11:27:00Z">
        <w:r w:rsidR="005E67FA">
          <w:rPr>
            <w:rFonts w:eastAsiaTheme="minorEastAsia" w:hint="eastAsia"/>
            <w:lang w:eastAsia="zh-CN"/>
          </w:rPr>
          <w:t>(RCF)</w:t>
        </w:r>
      </w:ins>
      <w:r>
        <w:rPr>
          <w:rFonts w:hint="eastAsia"/>
          <w:lang w:eastAsia="zh-CN"/>
        </w:rPr>
        <w:t xml:space="preserve">. </w:t>
      </w:r>
      <w:ins w:id="22" w:author="holymcy" w:date="2016-09-05T11:23:00Z">
        <w:r w:rsidR="005E67FA">
          <w:rPr>
            <w:rFonts w:eastAsiaTheme="minorEastAsia" w:hint="eastAsia"/>
            <w:lang w:eastAsia="zh-CN"/>
          </w:rPr>
          <w:t xml:space="preserve">The orchestrator and management can be </w:t>
        </w:r>
        <w:r w:rsidR="005E67FA">
          <w:rPr>
            <w:rFonts w:eastAsiaTheme="minorEastAsia"/>
            <w:lang w:eastAsia="zh-CN"/>
          </w:rPr>
          <w:t>implement</w:t>
        </w:r>
        <w:r w:rsidR="005E67FA">
          <w:rPr>
            <w:rFonts w:eastAsiaTheme="minorEastAsia" w:hint="eastAsia"/>
            <w:lang w:eastAsia="zh-CN"/>
          </w:rPr>
          <w:t xml:space="preserve">ed in a </w:t>
        </w:r>
      </w:ins>
      <w:ins w:id="23" w:author="holymcy" w:date="2016-09-07T11:03:00Z">
        <w:r w:rsidR="00F50B45">
          <w:rPr>
            <w:rFonts w:eastAsiaTheme="minorEastAsia" w:hint="eastAsia"/>
            <w:lang w:eastAsia="zh-CN"/>
          </w:rPr>
          <w:t>VN</w:t>
        </w:r>
      </w:ins>
      <w:ins w:id="24" w:author="holymcy" w:date="2016-09-05T11:23:00Z">
        <w:r w:rsidR="005E67FA">
          <w:rPr>
            <w:rFonts w:eastAsiaTheme="minorEastAsia" w:hint="eastAsia"/>
            <w:lang w:eastAsia="zh-CN"/>
          </w:rPr>
          <w:t xml:space="preserve"> MANO </w:t>
        </w:r>
      </w:ins>
      <w:ins w:id="25" w:author="holymcy" w:date="2016-09-05T11:25:00Z">
        <w:r w:rsidR="005E67FA">
          <w:rPr>
            <w:rFonts w:eastAsiaTheme="minorEastAsia" w:hint="eastAsia"/>
            <w:lang w:eastAsia="zh-CN"/>
          </w:rPr>
          <w:t>(</w:t>
        </w:r>
      </w:ins>
      <w:ins w:id="26" w:author="holymcy" w:date="2016-09-07T11:03:00Z">
        <w:r w:rsidR="00F50B45">
          <w:rPr>
            <w:rFonts w:eastAsiaTheme="minorEastAsia"/>
            <w:lang w:eastAsia="zh-CN"/>
          </w:rPr>
          <w:t>virtual</w:t>
        </w:r>
        <w:r w:rsidR="00F50B45">
          <w:rPr>
            <w:rFonts w:eastAsiaTheme="minorEastAsia" w:hint="eastAsia"/>
            <w:lang w:eastAsia="zh-CN"/>
          </w:rPr>
          <w:t xml:space="preserve"> network </w:t>
        </w:r>
      </w:ins>
      <w:ins w:id="27" w:author="holymcy" w:date="2016-09-05T11:25:00Z">
        <w:r w:rsidR="005E67FA">
          <w:rPr>
            <w:rFonts w:eastAsiaTheme="minorEastAsia" w:hint="eastAsia"/>
            <w:lang w:eastAsia="zh-CN"/>
          </w:rPr>
          <w:t xml:space="preserve">management and orchestrator) </w:t>
        </w:r>
      </w:ins>
      <w:ins w:id="28" w:author="holymcy" w:date="2016-09-05T11:23:00Z">
        <w:r w:rsidR="005E67FA">
          <w:rPr>
            <w:rFonts w:eastAsiaTheme="minorEastAsia" w:hint="eastAsia"/>
            <w:lang w:eastAsia="zh-CN"/>
          </w:rPr>
          <w:t>Functions which could be integrated with R</w:t>
        </w:r>
      </w:ins>
      <w:ins w:id="29" w:author="holymcy" w:date="2016-09-05T11:27:00Z">
        <w:r w:rsidR="005E67FA">
          <w:rPr>
            <w:rFonts w:eastAsiaTheme="minorEastAsia" w:hint="eastAsia"/>
            <w:lang w:eastAsia="zh-CN"/>
          </w:rPr>
          <w:t>CF</w:t>
        </w:r>
      </w:ins>
      <w:ins w:id="30" w:author="holymcy" w:date="2016-09-05T11:24:00Z">
        <w:r w:rsidR="005E67FA">
          <w:rPr>
            <w:rFonts w:eastAsiaTheme="minorEastAsia" w:hint="eastAsia"/>
            <w:lang w:eastAsia="zh-CN"/>
          </w:rPr>
          <w:t xml:space="preserve">. </w:t>
        </w:r>
      </w:ins>
      <w:ins w:id="31" w:author="holymcy" w:date="2016-09-05T11:25:00Z">
        <w:r w:rsidR="005E67FA">
          <w:rPr>
            <w:rFonts w:eastAsiaTheme="minorEastAsia" w:hint="eastAsia"/>
            <w:lang w:eastAsia="zh-CN"/>
          </w:rPr>
          <w:t>Alternatively</w:t>
        </w:r>
      </w:ins>
      <w:ins w:id="32" w:author="holymcy" w:date="2016-09-05T11:26:00Z">
        <w:r w:rsidR="005E67FA">
          <w:rPr>
            <w:rFonts w:eastAsiaTheme="minorEastAsia"/>
            <w:lang w:eastAsia="zh-CN"/>
          </w:rPr>
          <w:t>, the</w:t>
        </w:r>
      </w:ins>
      <w:ins w:id="33" w:author="holymcy" w:date="2016-09-05T11:25:00Z">
        <w:r w:rsidR="005E67FA">
          <w:rPr>
            <w:rFonts w:eastAsiaTheme="minorEastAsia" w:hint="eastAsia"/>
            <w:lang w:eastAsia="zh-CN"/>
          </w:rPr>
          <w:t xml:space="preserve"> </w:t>
        </w:r>
      </w:ins>
      <w:ins w:id="34" w:author="holymcy" w:date="2016-09-07T11:03:00Z">
        <w:r w:rsidR="00F50B45">
          <w:rPr>
            <w:rFonts w:eastAsiaTheme="minorEastAsia" w:hint="eastAsia"/>
            <w:lang w:eastAsia="zh-CN"/>
          </w:rPr>
          <w:t>VN</w:t>
        </w:r>
      </w:ins>
      <w:ins w:id="35" w:author="holymcy" w:date="2016-09-05T11:25:00Z">
        <w:r w:rsidR="005E67FA">
          <w:rPr>
            <w:rFonts w:eastAsiaTheme="minorEastAsia" w:hint="eastAsia"/>
            <w:lang w:eastAsia="zh-CN"/>
          </w:rPr>
          <w:t xml:space="preserve"> MANO</w:t>
        </w:r>
      </w:ins>
      <w:ins w:id="36" w:author="holymcy" w:date="2016-09-05T11:26:00Z">
        <w:r w:rsidR="005E67FA">
          <w:rPr>
            <w:rFonts w:eastAsiaTheme="minorEastAsia" w:hint="eastAsia"/>
            <w:lang w:eastAsia="zh-CN"/>
          </w:rPr>
          <w:t xml:space="preserve"> Functions can be </w:t>
        </w:r>
        <w:r w:rsidR="005E67FA">
          <w:rPr>
            <w:rFonts w:eastAsiaTheme="minorEastAsia" w:hint="eastAsia"/>
            <w:lang w:eastAsia="zh-CN"/>
          </w:rPr>
          <w:lastRenderedPageBreak/>
          <w:t>separated from R</w:t>
        </w:r>
      </w:ins>
      <w:ins w:id="37" w:author="holymcy" w:date="2016-09-05T11:27:00Z">
        <w:r w:rsidR="005E67FA">
          <w:rPr>
            <w:rFonts w:eastAsiaTheme="minorEastAsia" w:hint="eastAsia"/>
            <w:lang w:eastAsia="zh-CN"/>
          </w:rPr>
          <w:t>CF as a 3</w:t>
        </w:r>
        <w:r w:rsidR="00DD75B5" w:rsidRPr="00DD75B5">
          <w:rPr>
            <w:rFonts w:eastAsiaTheme="minorEastAsia"/>
            <w:vertAlign w:val="superscript"/>
            <w:lang w:eastAsia="zh-CN"/>
            <w:rPrChange w:id="38" w:author="holymcy" w:date="2016-09-05T11:27:00Z">
              <w:rPr>
                <w:rFonts w:eastAsiaTheme="minorEastAsia"/>
                <w:lang w:eastAsia="zh-CN"/>
              </w:rPr>
            </w:rPrChange>
          </w:rPr>
          <w:t>rd</w:t>
        </w:r>
        <w:r w:rsidR="005E67FA">
          <w:rPr>
            <w:rFonts w:eastAsiaTheme="minorEastAsia" w:hint="eastAsia"/>
            <w:lang w:eastAsia="zh-CN"/>
          </w:rPr>
          <w:t xml:space="preserve"> party Functions</w:t>
        </w:r>
      </w:ins>
      <w:ins w:id="39" w:author="holymcy" w:date="2016-09-05T11:26:00Z">
        <w:r w:rsidR="005E67FA">
          <w:rPr>
            <w:rFonts w:eastAsiaTheme="minorEastAsia" w:hint="eastAsia"/>
            <w:lang w:eastAsia="zh-CN"/>
          </w:rPr>
          <w:t xml:space="preserve">. </w:t>
        </w:r>
      </w:ins>
      <w:ins w:id="40" w:author="holymcy" w:date="2016-09-05T11:28:00Z">
        <w:r w:rsidR="005E67FA">
          <w:rPr>
            <w:rFonts w:eastAsiaTheme="minorEastAsia"/>
            <w:lang w:eastAsia="zh-CN"/>
          </w:rPr>
          <w:t>T</w:t>
        </w:r>
        <w:r w:rsidR="005E67FA">
          <w:rPr>
            <w:rFonts w:eastAsiaTheme="minorEastAsia" w:hint="eastAsia"/>
            <w:lang w:eastAsia="zh-CN"/>
          </w:rPr>
          <w:t xml:space="preserve">he RCF can </w:t>
        </w:r>
      </w:ins>
      <w:ins w:id="41" w:author="holymcy" w:date="2016-09-05T11:29:00Z">
        <w:r w:rsidR="005E67FA">
          <w:rPr>
            <w:rFonts w:eastAsiaTheme="minorEastAsia"/>
            <w:lang w:eastAsia="zh-CN"/>
          </w:rPr>
          <w:t>communicate</w:t>
        </w:r>
      </w:ins>
      <w:ins w:id="42" w:author="holymcy" w:date="2016-09-05T11:28:00Z">
        <w:r w:rsidR="005E67FA">
          <w:rPr>
            <w:rFonts w:eastAsiaTheme="minorEastAsia" w:hint="eastAsia"/>
            <w:lang w:eastAsia="zh-CN"/>
          </w:rPr>
          <w:t xml:space="preserve"> </w:t>
        </w:r>
      </w:ins>
      <w:ins w:id="43" w:author="holymcy" w:date="2016-09-05T11:29:00Z">
        <w:r w:rsidR="005E67FA">
          <w:rPr>
            <w:rFonts w:eastAsiaTheme="minorEastAsia"/>
            <w:lang w:eastAsia="zh-CN"/>
          </w:rPr>
          <w:t>with</w:t>
        </w:r>
      </w:ins>
      <w:ins w:id="44" w:author="holymcy" w:date="2016-09-05T11:28:00Z">
        <w:r w:rsidR="005E67FA">
          <w:rPr>
            <w:rFonts w:eastAsiaTheme="minorEastAsia" w:hint="eastAsia"/>
            <w:lang w:eastAsia="zh-CN"/>
          </w:rPr>
          <w:t xml:space="preserve"> </w:t>
        </w:r>
      </w:ins>
      <w:ins w:id="45" w:author="holymcy" w:date="2016-09-05T11:29:00Z">
        <w:r w:rsidR="005E67FA">
          <w:rPr>
            <w:rFonts w:eastAsiaTheme="minorEastAsia" w:hint="eastAsia"/>
            <w:lang w:eastAsia="zh-CN"/>
          </w:rPr>
          <w:t>3</w:t>
        </w:r>
        <w:r w:rsidR="00DD75B5" w:rsidRPr="00DD75B5">
          <w:rPr>
            <w:rFonts w:eastAsiaTheme="minorEastAsia"/>
            <w:vertAlign w:val="superscript"/>
            <w:lang w:eastAsia="zh-CN"/>
            <w:rPrChange w:id="46" w:author="holymcy" w:date="2016-09-05T11:29:00Z">
              <w:rPr>
                <w:rFonts w:eastAsiaTheme="minorEastAsia"/>
                <w:lang w:eastAsia="zh-CN"/>
              </w:rPr>
            </w:rPrChange>
          </w:rPr>
          <w:t>rd</w:t>
        </w:r>
        <w:r w:rsidR="005E67FA">
          <w:rPr>
            <w:rFonts w:eastAsiaTheme="minorEastAsia" w:hint="eastAsia"/>
            <w:lang w:eastAsia="zh-CN"/>
          </w:rPr>
          <w:t xml:space="preserve"> party MANO with a standard interface. </w:t>
        </w:r>
      </w:ins>
    </w:p>
    <w:p w:rsidR="00264092" w:rsidRDefault="00264092" w:rsidP="00264092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network resource </w:t>
      </w:r>
      <w:r>
        <w:rPr>
          <w:lang w:eastAsia="zh-CN"/>
        </w:rPr>
        <w:t>control</w:t>
      </w:r>
      <w:r>
        <w:rPr>
          <w:rFonts w:hint="eastAsia"/>
          <w:lang w:eastAsia="zh-CN"/>
        </w:rPr>
        <w:t xml:space="preserve">ling may be based </w:t>
      </w:r>
      <w:r>
        <w:rPr>
          <w:lang w:eastAsia="zh-CN"/>
        </w:rPr>
        <w:t xml:space="preserve">on the request from the </w:t>
      </w:r>
      <w:del w:id="47" w:author="holymcy" w:date="2016-09-05T11:22:00Z">
        <w:r w:rsidDel="005E67FA">
          <w:rPr>
            <w:lang w:eastAsia="zh-CN"/>
          </w:rPr>
          <w:delText>VCDN service application</w:delText>
        </w:r>
      </w:del>
      <w:ins w:id="48" w:author="holymcy" w:date="2016-09-05T11:22:00Z">
        <w:r w:rsidR="005E67FA">
          <w:rPr>
            <w:rFonts w:eastAsiaTheme="minorEastAsia" w:hint="eastAsia"/>
            <w:lang w:eastAsia="zh-CN"/>
          </w:rPr>
          <w:t>Content Delivery Management Functional Block</w:t>
        </w:r>
      </w:ins>
      <w:r>
        <w:rPr>
          <w:lang w:eastAsia="zh-CN"/>
        </w:rPr>
        <w:t xml:space="preserve"> or dynamically modified according to the network information f</w:t>
      </w:r>
      <w:r>
        <w:rPr>
          <w:rFonts w:hint="eastAsia"/>
          <w:lang w:eastAsia="zh-CN"/>
        </w:rPr>
        <w:t xml:space="preserve">rom under layer network. </w:t>
      </w:r>
    </w:p>
    <w:p w:rsidR="00264092" w:rsidRDefault="00F210BE" w:rsidP="00565DF2">
      <w:pPr>
        <w:rPr>
          <w:rFonts w:eastAsiaTheme="minorEastAsia"/>
          <w:lang w:eastAsia="zh-CN"/>
        </w:rPr>
      </w:pPr>
      <w:ins w:id="49" w:author="holymcy" w:date="2016-09-05T11:30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Resource Functions (RF) </w:t>
        </w:r>
      </w:ins>
      <w:ins w:id="50" w:author="holymcy" w:date="2016-09-05T11:31:00Z">
        <w:r w:rsidR="000D42FC">
          <w:rPr>
            <w:rFonts w:eastAsiaTheme="minorEastAsia" w:hint="eastAsia"/>
            <w:lang w:eastAsia="zh-CN"/>
          </w:rPr>
          <w:t xml:space="preserve">will provide abstract </w:t>
        </w:r>
        <w:r w:rsidR="000D42FC">
          <w:rPr>
            <w:rFonts w:eastAsiaTheme="minorEastAsia"/>
            <w:lang w:eastAsia="zh-CN"/>
          </w:rPr>
          <w:t>infrastructure</w:t>
        </w:r>
        <w:r w:rsidR="000D42FC">
          <w:rPr>
            <w:rFonts w:eastAsiaTheme="minorEastAsia" w:hint="eastAsia"/>
            <w:lang w:eastAsia="zh-CN"/>
          </w:rPr>
          <w:t xml:space="preserve"> resource </w:t>
        </w:r>
        <w:r w:rsidR="000D42FC">
          <w:rPr>
            <w:rFonts w:eastAsiaTheme="minorEastAsia"/>
            <w:lang w:eastAsia="zh-CN"/>
          </w:rPr>
          <w:t>based</w:t>
        </w:r>
        <w:r w:rsidR="000D42FC">
          <w:rPr>
            <w:rFonts w:eastAsiaTheme="minorEastAsia" w:hint="eastAsia"/>
            <w:lang w:eastAsia="zh-CN"/>
          </w:rPr>
          <w:t xml:space="preserve"> on the physical resource from C</w:t>
        </w:r>
      </w:ins>
      <w:ins w:id="51" w:author="holymcy" w:date="2016-09-05T11:32:00Z">
        <w:r w:rsidR="000D42FC">
          <w:rPr>
            <w:rFonts w:eastAsiaTheme="minorEastAsia" w:hint="eastAsia"/>
            <w:lang w:eastAsia="zh-CN"/>
          </w:rPr>
          <w:t>ontent Delivery Functions (CDF) and created the required virtual resource by the instruction from RCF.</w:t>
        </w:r>
      </w:ins>
      <w:ins w:id="52" w:author="holymcy" w:date="2016-09-05T11:31:00Z">
        <w:r w:rsidR="000D42FC">
          <w:rPr>
            <w:rFonts w:eastAsiaTheme="minorEastAsia" w:hint="eastAsia"/>
            <w:lang w:eastAsia="zh-CN"/>
          </w:rPr>
          <w:t xml:space="preserve"> </w:t>
        </w:r>
      </w:ins>
    </w:p>
    <w:p w:rsidR="00264092" w:rsidRPr="006466FB" w:rsidRDefault="00264092" w:rsidP="00565DF2">
      <w:pPr>
        <w:rPr>
          <w:rFonts w:eastAsiaTheme="minorEastAsia"/>
          <w:lang w:eastAsia="zh-CN"/>
        </w:rPr>
      </w:pPr>
    </w:p>
    <w:p w:rsidR="00565DF2" w:rsidRDefault="00565DF2" w:rsidP="00565DF2">
      <w:pPr>
        <w:pStyle w:val="CorrectionSeparatorEnd"/>
        <w:keepNext/>
        <w:keepLines/>
        <w:widowControl w:val="0"/>
        <w:pBdr>
          <w:top w:val="single" w:sz="12" w:space="0" w:color="auto"/>
        </w:pBdr>
        <w:outlineLvl w:val="0"/>
        <w:rPr>
          <w:rFonts w:eastAsia="SimSun"/>
          <w:lang w:eastAsia="zh-CN"/>
        </w:rPr>
      </w:pPr>
      <w:r>
        <w:t xml:space="preserve">End </w:t>
      </w:r>
      <w:r>
        <w:rPr>
          <w:rFonts w:eastAsia="SimSun"/>
          <w:lang w:eastAsia="zh-CN"/>
        </w:rPr>
        <w:t>Proposal</w:t>
      </w:r>
    </w:p>
    <w:p w:rsidR="00565DF2" w:rsidRDefault="00565DF2" w:rsidP="00565DF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eastAsia="KaiTi_GB2312"/>
          <w:sz w:val="28"/>
          <w:lang w:val="en-US" w:eastAsia="zh-CN"/>
        </w:rPr>
      </w:pPr>
    </w:p>
    <w:p w:rsidR="00AD05E0" w:rsidRPr="006A1803" w:rsidRDefault="00AD05E0" w:rsidP="00565DF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lang w:eastAsia="zh-CN"/>
        </w:rPr>
      </w:pPr>
    </w:p>
    <w:p w:rsidR="00565DF2" w:rsidRPr="00F51FCE" w:rsidRDefault="00565DF2" w:rsidP="00565DF2">
      <w:pPr>
        <w:pStyle w:val="CorrectionSeparatorEnd"/>
        <w:jc w:val="left"/>
        <w:rPr>
          <w:rFonts w:eastAsiaTheme="minorEastAsia"/>
          <w:lang w:eastAsia="zh-CN"/>
        </w:rPr>
      </w:pPr>
    </w:p>
    <w:p w:rsidR="006C499C" w:rsidRPr="00A14FB6" w:rsidRDefault="006C499C">
      <w:pPr>
        <w:rPr>
          <w:lang w:eastAsia="zh-CN"/>
        </w:rPr>
      </w:pPr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11"/>
      <w:footerReference w:type="first" r:id="rId12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BEA" w:rsidRDefault="009F7BEA">
      <w:r>
        <w:separator/>
      </w:r>
    </w:p>
  </w:endnote>
  <w:endnote w:type="continuationSeparator" w:id="0">
    <w:p w:rsidR="009F7BEA" w:rsidRDefault="009F7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KaiTi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565DF2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565DF2" w:rsidRPr="00F331C5" w:rsidRDefault="00565DF2" w:rsidP="006C499C">
          <w:pPr>
            <w:rPr>
              <w:b/>
              <w:bCs/>
              <w:sz w:val="20"/>
            </w:rPr>
          </w:pPr>
          <w:bookmarkStart w:id="53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565DF2" w:rsidRPr="00106E12" w:rsidRDefault="00565DF2" w:rsidP="00AE31A1">
          <w:pPr>
            <w:rPr>
              <w:lang w:val="en-US" w:eastAsia="zh-CN"/>
            </w:rPr>
          </w:pPr>
          <w:r w:rsidRPr="00106E12">
            <w:rPr>
              <w:lang w:val="en-US"/>
            </w:rPr>
            <w:t>Chuanyang Miao</w:t>
          </w:r>
          <w:r w:rsidRPr="00106E12">
            <w:rPr>
              <w:lang w:val="en-US"/>
            </w:rPr>
            <w:br/>
          </w:r>
          <w:r w:rsidRPr="00106E12">
            <w:rPr>
              <w:lang w:val="en-US" w:eastAsia="zh-CN"/>
            </w:rPr>
            <w:t>ZTE Corporation</w:t>
          </w:r>
          <w:r w:rsidRPr="00106E12">
            <w:rPr>
              <w:lang w:val="en-US"/>
            </w:rPr>
            <w:br/>
          </w:r>
          <w:r w:rsidRPr="00106E12">
            <w:rPr>
              <w:lang w:val="en-US" w:eastAsia="zh-CN"/>
            </w:rPr>
            <w:t>P.</w:t>
          </w:r>
          <w:r>
            <w:rPr>
              <w:rFonts w:hint="eastAsia"/>
              <w:lang w:val="en-US" w:eastAsia="zh-CN"/>
            </w:rPr>
            <w:t xml:space="preserve"> </w:t>
          </w:r>
          <w:r w:rsidRPr="00106E12">
            <w:rPr>
              <w:lang w:val="en-US" w:eastAsia="zh-CN"/>
            </w:rPr>
            <w:t>R.</w:t>
          </w:r>
          <w:r>
            <w:rPr>
              <w:rFonts w:hint="eastAsia"/>
              <w:lang w:val="en-US" w:eastAsia="zh-CN"/>
            </w:rPr>
            <w:t xml:space="preserve"> </w:t>
          </w:r>
          <w:r w:rsidRPr="00106E12">
            <w:rPr>
              <w:lang w:val="en-US" w:eastAsia="zh-CN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565DF2" w:rsidRPr="00106E12" w:rsidRDefault="00565DF2" w:rsidP="00AE31A1">
          <w:pPr>
            <w:rPr>
              <w:lang w:val="en-US" w:eastAsia="zh-CN"/>
            </w:rPr>
          </w:pPr>
          <w:r w:rsidRPr="00106E12">
            <w:rPr>
              <w:lang w:val="en-US"/>
            </w:rPr>
            <w:t>Tel:</w:t>
          </w:r>
          <w:r w:rsidRPr="00106E12">
            <w:rPr>
              <w:lang w:val="en-US" w:eastAsia="zh-CN"/>
            </w:rPr>
            <w:t xml:space="preserve"> +86-25-88014611</w:t>
          </w:r>
          <w:r w:rsidRPr="00106E12">
            <w:rPr>
              <w:lang w:val="en-US"/>
            </w:rPr>
            <w:br/>
            <w:t>Fax:</w:t>
          </w:r>
          <w:r w:rsidRPr="00106E12">
            <w:rPr>
              <w:lang w:val="en-US" w:eastAsia="zh-CN"/>
            </w:rPr>
            <w:t>+86-25-88014843</w:t>
          </w:r>
          <w:r w:rsidRPr="00106E12">
            <w:rPr>
              <w:lang w:val="en-US"/>
            </w:rPr>
            <w:br/>
            <w:t xml:space="preserve">Email: </w:t>
          </w:r>
          <w:r w:rsidRPr="00106E12">
            <w:rPr>
              <w:lang w:val="en-US" w:eastAsia="zh-CN"/>
            </w:rPr>
            <w:t>miao.chuanyang@zte.com.cn</w:t>
          </w:r>
        </w:p>
      </w:tc>
    </w:tr>
    <w:bookmarkEnd w:id="53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BEA" w:rsidRDefault="009F7BEA">
      <w:r>
        <w:separator/>
      </w:r>
    </w:p>
  </w:footnote>
  <w:footnote w:type="continuationSeparator" w:id="0">
    <w:p w:rsidR="009F7BEA" w:rsidRDefault="009F7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99C" w:rsidRPr="00981DCE" w:rsidRDefault="006C499C" w:rsidP="006C499C">
    <w:pPr>
      <w:pStyle w:val="Header"/>
    </w:pPr>
    <w:r w:rsidRPr="00981DCE">
      <w:t xml:space="preserve">- </w:t>
    </w:r>
    <w:r w:rsidR="00DD75B5" w:rsidRPr="00981DCE">
      <w:fldChar w:fldCharType="begin"/>
    </w:r>
    <w:r w:rsidRPr="00981DCE">
      <w:instrText xml:space="preserve"> PAGE  \* MERGEFORMAT </w:instrText>
    </w:r>
    <w:r w:rsidR="00DD75B5" w:rsidRPr="00981DCE">
      <w:fldChar w:fldCharType="separate"/>
    </w:r>
    <w:r w:rsidR="00B018F9">
      <w:rPr>
        <w:noProof/>
      </w:rPr>
      <w:t>2</w:t>
    </w:r>
    <w:r w:rsidR="00DD75B5" w:rsidRPr="00981DCE">
      <w:fldChar w:fldCharType="end"/>
    </w:r>
    <w:r w:rsidRPr="00981DCE">
      <w:t xml:space="preserve"> -</w:t>
    </w:r>
  </w:p>
  <w:p w:rsidR="006C499C" w:rsidRPr="00711FE1" w:rsidRDefault="00653ADE" w:rsidP="006C499C">
    <w:pPr>
      <w:pStyle w:val="Header"/>
    </w:pPr>
    <w:r w:rsidRPr="00653ADE">
      <w:t>AVD-4789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E56C86"/>
    <w:multiLevelType w:val="hybridMultilevel"/>
    <w:tmpl w:val="91504A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3216DEA2">
      <w:start w:val="1"/>
      <w:numFmt w:val="decimal"/>
      <w:lvlText w:val="%2)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2F70D88"/>
    <w:multiLevelType w:val="hybridMultilevel"/>
    <w:tmpl w:val="119CF3D2"/>
    <w:lvl w:ilvl="0" w:tplc="0409000F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673538F9"/>
    <w:multiLevelType w:val="hybridMultilevel"/>
    <w:tmpl w:val="9E50F6DA"/>
    <w:lvl w:ilvl="0" w:tplc="04090001">
      <w:start w:val="1"/>
      <w:numFmt w:val="bullet"/>
      <w:lvlText w:val=""/>
      <w:lvlJc w:val="left"/>
      <w:pPr>
        <w:ind w:left="47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5" w15:restartNumberingAfterBreak="0">
    <w:nsid w:val="6EE47CF3"/>
    <w:multiLevelType w:val="hybridMultilevel"/>
    <w:tmpl w:val="FD206F7E"/>
    <w:lvl w:ilvl="0" w:tplc="0409000B">
      <w:start w:val="1"/>
      <w:numFmt w:val="bullet"/>
      <w:lvlText w:val="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7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  <w:num w:numId="8">
    <w:abstractNumId w:val="4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5"/>
  <w:printFractionalCharacterWidth/>
  <w:embedSystemFonts/>
  <w:bordersDoNotSurroundHeader/>
  <w:bordersDoNotSurroundFooter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E5E5B"/>
    <w:rsid w:val="0004421E"/>
    <w:rsid w:val="00077AF6"/>
    <w:rsid w:val="000855D7"/>
    <w:rsid w:val="00087BA0"/>
    <w:rsid w:val="000B1398"/>
    <w:rsid w:val="000D42FC"/>
    <w:rsid w:val="000E5E5B"/>
    <w:rsid w:val="000F230D"/>
    <w:rsid w:val="00133D17"/>
    <w:rsid w:val="00194329"/>
    <w:rsid w:val="001C13D6"/>
    <w:rsid w:val="00202EA3"/>
    <w:rsid w:val="002444E1"/>
    <w:rsid w:val="00264092"/>
    <w:rsid w:val="00274097"/>
    <w:rsid w:val="00283A5A"/>
    <w:rsid w:val="002A1431"/>
    <w:rsid w:val="00374C9D"/>
    <w:rsid w:val="00397B8D"/>
    <w:rsid w:val="003C6149"/>
    <w:rsid w:val="00466375"/>
    <w:rsid w:val="004841F5"/>
    <w:rsid w:val="00495B6D"/>
    <w:rsid w:val="004B1298"/>
    <w:rsid w:val="004C6ABC"/>
    <w:rsid w:val="004E74A7"/>
    <w:rsid w:val="005267E7"/>
    <w:rsid w:val="00531DFF"/>
    <w:rsid w:val="00565DF2"/>
    <w:rsid w:val="005B68BD"/>
    <w:rsid w:val="005E67FA"/>
    <w:rsid w:val="00602AA7"/>
    <w:rsid w:val="0061646A"/>
    <w:rsid w:val="006466FB"/>
    <w:rsid w:val="006469E2"/>
    <w:rsid w:val="00653ADE"/>
    <w:rsid w:val="0067042E"/>
    <w:rsid w:val="006749D7"/>
    <w:rsid w:val="00677DB3"/>
    <w:rsid w:val="00682BBD"/>
    <w:rsid w:val="0068394C"/>
    <w:rsid w:val="00683B51"/>
    <w:rsid w:val="006927C1"/>
    <w:rsid w:val="006C499C"/>
    <w:rsid w:val="006E68A9"/>
    <w:rsid w:val="006F3EE7"/>
    <w:rsid w:val="00702BA3"/>
    <w:rsid w:val="00714E1F"/>
    <w:rsid w:val="00743BB4"/>
    <w:rsid w:val="007570DD"/>
    <w:rsid w:val="00762E0E"/>
    <w:rsid w:val="00772410"/>
    <w:rsid w:val="0077413D"/>
    <w:rsid w:val="007B331C"/>
    <w:rsid w:val="007D5F32"/>
    <w:rsid w:val="007E5CAD"/>
    <w:rsid w:val="007F55D3"/>
    <w:rsid w:val="00812C60"/>
    <w:rsid w:val="008152E6"/>
    <w:rsid w:val="00871ED7"/>
    <w:rsid w:val="00891D47"/>
    <w:rsid w:val="008937E8"/>
    <w:rsid w:val="008A1BFF"/>
    <w:rsid w:val="009026BC"/>
    <w:rsid w:val="009161EA"/>
    <w:rsid w:val="00930107"/>
    <w:rsid w:val="00937BCE"/>
    <w:rsid w:val="009B3F8C"/>
    <w:rsid w:val="009C724D"/>
    <w:rsid w:val="009F7BEA"/>
    <w:rsid w:val="00A14FB6"/>
    <w:rsid w:val="00A65213"/>
    <w:rsid w:val="00A92E4E"/>
    <w:rsid w:val="00A94EF1"/>
    <w:rsid w:val="00AA69CC"/>
    <w:rsid w:val="00AB734B"/>
    <w:rsid w:val="00AC05E5"/>
    <w:rsid w:val="00AC26B2"/>
    <w:rsid w:val="00AD05E0"/>
    <w:rsid w:val="00AE566B"/>
    <w:rsid w:val="00AE68B3"/>
    <w:rsid w:val="00B018F9"/>
    <w:rsid w:val="00B032BD"/>
    <w:rsid w:val="00B441FB"/>
    <w:rsid w:val="00B52C79"/>
    <w:rsid w:val="00B72F69"/>
    <w:rsid w:val="00B74F34"/>
    <w:rsid w:val="00BD29C9"/>
    <w:rsid w:val="00C03EC3"/>
    <w:rsid w:val="00C2315B"/>
    <w:rsid w:val="00C27061"/>
    <w:rsid w:val="00C47F2B"/>
    <w:rsid w:val="00C51FA9"/>
    <w:rsid w:val="00C7666C"/>
    <w:rsid w:val="00CA53CD"/>
    <w:rsid w:val="00CC667A"/>
    <w:rsid w:val="00CD0EA2"/>
    <w:rsid w:val="00CD33EE"/>
    <w:rsid w:val="00D0565D"/>
    <w:rsid w:val="00D12A9E"/>
    <w:rsid w:val="00D208D8"/>
    <w:rsid w:val="00D21644"/>
    <w:rsid w:val="00D52C65"/>
    <w:rsid w:val="00D675F6"/>
    <w:rsid w:val="00DA7F80"/>
    <w:rsid w:val="00DB1318"/>
    <w:rsid w:val="00DB1662"/>
    <w:rsid w:val="00DD30A4"/>
    <w:rsid w:val="00DD75B5"/>
    <w:rsid w:val="00DE5F35"/>
    <w:rsid w:val="00DE7C31"/>
    <w:rsid w:val="00DF54C8"/>
    <w:rsid w:val="00E716CE"/>
    <w:rsid w:val="00E924AA"/>
    <w:rsid w:val="00E96393"/>
    <w:rsid w:val="00EA2D46"/>
    <w:rsid w:val="00EB6B2D"/>
    <w:rsid w:val="00EE39F9"/>
    <w:rsid w:val="00EE4AAB"/>
    <w:rsid w:val="00EE6266"/>
    <w:rsid w:val="00F005ED"/>
    <w:rsid w:val="00F210BE"/>
    <w:rsid w:val="00F229A8"/>
    <w:rsid w:val="00F40A32"/>
    <w:rsid w:val="00F50B45"/>
    <w:rsid w:val="00F631D2"/>
    <w:rsid w:val="00FA2B2B"/>
    <w:rsid w:val="00FA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55976F"/>
  <w15:docId w15:val="{F7FC7AF9-31A0-4D10-AEDB-FD1858E0D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E74A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4E74A7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4E74A7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4E74A7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4E74A7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4E74A7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4E74A7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rsid w:val="004E74A7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rsid w:val="004E74A7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rsid w:val="004E74A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4E74A7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rsid w:val="004E74A7"/>
  </w:style>
  <w:style w:type="paragraph" w:customStyle="1" w:styleId="ASN1">
    <w:name w:val="ASN.1"/>
    <w:basedOn w:val="Normal"/>
    <w:rsid w:val="004E74A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4E74A7"/>
    <w:pPr>
      <w:spacing w:before="80"/>
      <w:ind w:left="794" w:hanging="794"/>
    </w:pPr>
  </w:style>
  <w:style w:type="paragraph" w:customStyle="1" w:styleId="enumlev2">
    <w:name w:val="enumlev2"/>
    <w:basedOn w:val="enumlev1"/>
    <w:rsid w:val="004E74A7"/>
    <w:pPr>
      <w:ind w:left="1191" w:hanging="397"/>
    </w:pPr>
  </w:style>
  <w:style w:type="paragraph" w:customStyle="1" w:styleId="enumlev3">
    <w:name w:val="enumlev3"/>
    <w:basedOn w:val="enumlev2"/>
    <w:rsid w:val="004E74A7"/>
    <w:pPr>
      <w:ind w:left="1588"/>
    </w:pPr>
  </w:style>
  <w:style w:type="paragraph" w:customStyle="1" w:styleId="FigureNotitle">
    <w:name w:val="Figure_No &amp; title"/>
    <w:basedOn w:val="Normal"/>
    <w:next w:val="Normal"/>
    <w:qFormat/>
    <w:rsid w:val="004E74A7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4E74A7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sid w:val="004E74A7"/>
    <w:rPr>
      <w:position w:val="6"/>
      <w:sz w:val="18"/>
    </w:rPr>
  </w:style>
  <w:style w:type="paragraph" w:customStyle="1" w:styleId="Note">
    <w:name w:val="Note"/>
    <w:basedOn w:val="Normal"/>
    <w:rsid w:val="004E74A7"/>
    <w:pPr>
      <w:spacing w:before="80"/>
    </w:pPr>
  </w:style>
  <w:style w:type="paragraph" w:styleId="FootnoteText">
    <w:name w:val="footnote text"/>
    <w:basedOn w:val="Note"/>
    <w:semiHidden/>
    <w:rsid w:val="004E74A7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4E74A7"/>
    <w:rPr>
      <w:b w:val="0"/>
    </w:rPr>
  </w:style>
  <w:style w:type="paragraph" w:styleId="Header">
    <w:name w:val="header"/>
    <w:basedOn w:val="Normal"/>
    <w:rsid w:val="004E74A7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4E74A7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4E74A7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4E74A7"/>
    <w:pPr>
      <w:spacing w:before="360"/>
    </w:pPr>
  </w:style>
  <w:style w:type="character" w:styleId="PageNumber">
    <w:name w:val="page number"/>
    <w:basedOn w:val="DefaultParagraphFont"/>
    <w:rsid w:val="004E74A7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rsid w:val="004E74A7"/>
    <w:pPr>
      <w:ind w:left="794" w:hanging="794"/>
    </w:pPr>
  </w:style>
  <w:style w:type="paragraph" w:customStyle="1" w:styleId="Reftitle">
    <w:name w:val="Ref_title"/>
    <w:basedOn w:val="Normal"/>
    <w:next w:val="Reftext"/>
    <w:rsid w:val="004E74A7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4E74A7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4E74A7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4E74A7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4E74A7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4E74A7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4E74A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4E74A7"/>
  </w:style>
  <w:style w:type="paragraph" w:customStyle="1" w:styleId="Title3">
    <w:name w:val="Title 3"/>
    <w:basedOn w:val="Title2"/>
    <w:next w:val="Normal"/>
    <w:rsid w:val="004E74A7"/>
    <w:rPr>
      <w:caps w:val="0"/>
    </w:rPr>
  </w:style>
  <w:style w:type="paragraph" w:customStyle="1" w:styleId="Title4">
    <w:name w:val="Title 4"/>
    <w:basedOn w:val="Title3"/>
    <w:next w:val="Heading1"/>
    <w:rsid w:val="004E74A7"/>
    <w:rPr>
      <w:b/>
    </w:rPr>
  </w:style>
  <w:style w:type="paragraph" w:styleId="TOC1">
    <w:name w:val="toc 1"/>
    <w:basedOn w:val="Normal"/>
    <w:semiHidden/>
    <w:rsid w:val="004E74A7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4E74A7"/>
    <w:pPr>
      <w:spacing w:before="80"/>
      <w:ind w:left="1531" w:hanging="851"/>
    </w:pPr>
  </w:style>
  <w:style w:type="paragraph" w:styleId="TOC3">
    <w:name w:val="toc 3"/>
    <w:basedOn w:val="TOC2"/>
    <w:semiHidden/>
    <w:rsid w:val="004E74A7"/>
  </w:style>
  <w:style w:type="paragraph" w:styleId="TOC4">
    <w:name w:val="toc 4"/>
    <w:basedOn w:val="TOC3"/>
    <w:semiHidden/>
    <w:rsid w:val="004E74A7"/>
  </w:style>
  <w:style w:type="paragraph" w:styleId="TOC5">
    <w:name w:val="toc 5"/>
    <w:basedOn w:val="TOC4"/>
    <w:semiHidden/>
    <w:rsid w:val="004E74A7"/>
  </w:style>
  <w:style w:type="paragraph" w:styleId="TOC6">
    <w:name w:val="toc 6"/>
    <w:basedOn w:val="TOC4"/>
    <w:semiHidden/>
    <w:rsid w:val="004E74A7"/>
  </w:style>
  <w:style w:type="paragraph" w:styleId="TOC7">
    <w:name w:val="toc 7"/>
    <w:basedOn w:val="TOC4"/>
    <w:semiHidden/>
    <w:rsid w:val="004E74A7"/>
  </w:style>
  <w:style w:type="paragraph" w:styleId="TOC8">
    <w:name w:val="toc 8"/>
    <w:basedOn w:val="TOC4"/>
    <w:semiHidden/>
    <w:rsid w:val="004E74A7"/>
  </w:style>
  <w:style w:type="paragraph" w:styleId="DocumentMap">
    <w:name w:val="Document Map"/>
    <w:basedOn w:val="Normal"/>
    <w:link w:val="DocumentMapChar"/>
    <w:semiHidden/>
    <w:unhideWhenUsed/>
    <w:rsid w:val="0004421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04421E"/>
    <w:rPr>
      <w:rFonts w:ascii="SimSun" w:eastAsia="SimSun"/>
      <w:sz w:val="18"/>
      <w:szCs w:val="18"/>
      <w:lang w:val="en-GB"/>
    </w:rPr>
  </w:style>
  <w:style w:type="paragraph" w:customStyle="1" w:styleId="CorrectionSeparatorBegin">
    <w:name w:val="Correction Separator Begin"/>
    <w:basedOn w:val="Normal"/>
    <w:rsid w:val="00565DF2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565DF2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styleId="ListParagraph">
    <w:name w:val="List Paragraph"/>
    <w:basedOn w:val="Normal"/>
    <w:uiPriority w:val="34"/>
    <w:qFormat/>
    <w:rsid w:val="00565DF2"/>
    <w:pPr>
      <w:ind w:firstLineChars="200" w:firstLine="420"/>
    </w:pPr>
    <w:rPr>
      <w:rFonts w:eastAsia="SimSun"/>
    </w:rPr>
  </w:style>
  <w:style w:type="paragraph" w:styleId="Caption">
    <w:name w:val="caption"/>
    <w:basedOn w:val="Normal"/>
    <w:next w:val="Normal"/>
    <w:unhideWhenUsed/>
    <w:qFormat/>
    <w:rsid w:val="00565DF2"/>
    <w:rPr>
      <w:rFonts w:asciiTheme="majorHAnsi" w:eastAsia="SimHei" w:hAnsiTheme="majorHAnsi" w:cstheme="majorBidi"/>
      <w:sz w:val="20"/>
    </w:rPr>
  </w:style>
  <w:style w:type="paragraph" w:customStyle="1" w:styleId="d2035">
    <w:name w:val="样式 正文缩进d + 首行缩进:  2 字符 段前: 0.35 行"/>
    <w:basedOn w:val="Normal"/>
    <w:link w:val="d2035Char"/>
    <w:rsid w:val="00565DF2"/>
    <w:pPr>
      <w:widowControl w:val="0"/>
      <w:tabs>
        <w:tab w:val="clear" w:pos="794"/>
        <w:tab w:val="clear" w:pos="1191"/>
        <w:tab w:val="clear" w:pos="1588"/>
        <w:tab w:val="clear" w:pos="1985"/>
      </w:tabs>
      <w:suppressAutoHyphens/>
      <w:overflowPunct/>
      <w:autoSpaceDE/>
      <w:autoSpaceDN/>
      <w:adjustRightInd/>
      <w:snapToGrid w:val="0"/>
      <w:spacing w:before="84" w:line="460" w:lineRule="exact"/>
      <w:ind w:firstLine="560"/>
      <w:jc w:val="both"/>
    </w:pPr>
    <w:rPr>
      <w:rFonts w:eastAsia="KaiTi_GB2312"/>
      <w:sz w:val="28"/>
      <w:lang w:val="en-US" w:eastAsia="zh-CN"/>
    </w:rPr>
  </w:style>
  <w:style w:type="character" w:customStyle="1" w:styleId="d2035Char">
    <w:name w:val="样式 正文缩进d + 首行缩进:  2 字符 段前: 0.35 行 Char"/>
    <w:basedOn w:val="DefaultParagraphFont"/>
    <w:link w:val="d2035"/>
    <w:locked/>
    <w:rsid w:val="00565DF2"/>
    <w:rPr>
      <w:rFonts w:eastAsia="KaiTi_GB2312"/>
      <w:sz w:val="28"/>
      <w:lang w:eastAsia="zh-CN"/>
    </w:rPr>
  </w:style>
  <w:style w:type="paragraph" w:customStyle="1" w:styleId="Figure">
    <w:name w:val="Figure"/>
    <w:basedOn w:val="Normal"/>
    <w:next w:val="Normal"/>
    <w:rsid w:val="00264092"/>
    <w:pPr>
      <w:keepNext/>
      <w:keepLines/>
      <w:spacing w:before="240" w:after="120"/>
      <w:jc w:val="center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vip\&#20250;&#35758;&#25991;&#26723;\ITU-T\SG16\2016-09\C%2021\AVD-template_1609_Ch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AVD-template_1609_Cha.dotx</Template>
  <TotalTime>1037</TotalTime>
  <Pages>4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2, 3, 5 and 21/16 (Chengdu, 8 - 12 June 2015)</vt:lpstr>
    </vt:vector>
  </TitlesOfParts>
  <Company/>
  <LinksUpToDate>false</LinksUpToDate>
  <CharactersWithSpaces>4106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2, 3, 5 and 21/16 (Chengdu, 8 - 12 June 2015)</dc:title>
  <dc:creator>holymcy</dc:creator>
  <cp:lastModifiedBy>Paul E. Jones</cp:lastModifiedBy>
  <cp:revision>47</cp:revision>
  <cp:lastPrinted>2002-08-01T12:30:00Z</cp:lastPrinted>
  <dcterms:created xsi:type="dcterms:W3CDTF">2016-08-25T08:47:00Z</dcterms:created>
  <dcterms:modified xsi:type="dcterms:W3CDTF">2016-09-19T15:59:00Z</dcterms:modified>
</cp:coreProperties>
</file>