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bookmarkStart w:id="2" w:name="_GoBack"/>
            <w:bookmarkEnd w:id="2"/>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713BAA" w:rsidP="00765236">
            <w:pPr>
              <w:spacing w:before="0"/>
              <w:jc w:val="right"/>
              <w:rPr>
                <w:b/>
                <w:bCs/>
                <w:sz w:val="40"/>
              </w:rPr>
            </w:pPr>
            <w:r w:rsidRPr="00713BAA">
              <w:rPr>
                <w:b/>
                <w:bCs/>
                <w:sz w:val="40"/>
              </w:rPr>
              <w:t>AVD-4788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2164A6" w:rsidRDefault="002164A6" w:rsidP="006C499C">
            <w:pPr>
              <w:rPr>
                <w:rFonts w:eastAsiaTheme="minorEastAsia"/>
                <w:lang w:eastAsia="zh-CN"/>
              </w:rPr>
            </w:pPr>
            <w:r>
              <w:rPr>
                <w:rFonts w:eastAsiaTheme="minorEastAsia" w:hint="eastAsia"/>
                <w:lang w:eastAsia="zh-CN"/>
              </w:rPr>
              <w:t>21/16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2164A6" w:rsidRDefault="002164A6" w:rsidP="006C499C">
            <w:pPr>
              <w:rPr>
                <w:rFonts w:eastAsiaTheme="minorEastAsia"/>
                <w:lang w:eastAsia="zh-CN"/>
              </w:rPr>
            </w:pPr>
            <w:r>
              <w:rPr>
                <w:rFonts w:eastAsiaTheme="minorEastAsia" w:hint="eastAsia"/>
                <w:lang w:eastAsia="zh-CN"/>
              </w:rPr>
              <w:t>ZTE,</w:t>
            </w:r>
            <w:r>
              <w:t xml:space="preserve"> </w:t>
            </w:r>
            <w:r w:rsidRPr="002164A6">
              <w:rPr>
                <w:rFonts w:eastAsiaTheme="minorEastAsia"/>
                <w:lang w:eastAsia="zh-CN"/>
              </w:rPr>
              <w:t>China Telecom</w:t>
            </w:r>
            <w:r>
              <w:rPr>
                <w:rFonts w:eastAsiaTheme="minorEastAsia" w:hint="eastAsia"/>
                <w:lang w:eastAsia="zh-CN"/>
              </w:rPr>
              <w:t>, MIIT</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79576B" w:rsidRDefault="0079576B" w:rsidP="002F4397">
            <w:pPr>
              <w:spacing w:after="120"/>
              <w:rPr>
                <w:rFonts w:eastAsiaTheme="minorEastAsia"/>
                <w:lang w:eastAsia="zh-CN"/>
              </w:rPr>
            </w:pPr>
            <w:bookmarkStart w:id="10" w:name="OLE_LINK14"/>
            <w:bookmarkStart w:id="11" w:name="OLE_LINK15"/>
            <w:r w:rsidRPr="009E17D0">
              <w:t>H.IVSArch</w:t>
            </w:r>
            <w:bookmarkEnd w:id="10"/>
            <w:bookmarkEnd w:id="11"/>
            <w:r w:rsidRPr="004B527F">
              <w:t>:</w:t>
            </w:r>
            <w:r>
              <w:rPr>
                <w:rFonts w:eastAsiaTheme="minorEastAsia" w:hint="eastAsia"/>
                <w:lang w:eastAsia="zh-CN"/>
              </w:rPr>
              <w:t xml:space="preserve"> </w:t>
            </w:r>
            <w:r w:rsidR="00381028">
              <w:rPr>
                <w:rFonts w:eastAsiaTheme="minorEastAsia" w:hint="eastAsia"/>
                <w:lang w:eastAsia="zh-CN"/>
              </w:rPr>
              <w:t>registration and configuration service control flow</w:t>
            </w:r>
            <w:r w:rsidR="002F4397">
              <w:rPr>
                <w:rFonts w:eastAsiaTheme="minorEastAsia" w:hint="eastAsia"/>
                <w:lang w:eastAsia="zh-CN"/>
              </w:rPr>
              <w:t xml:space="preserve"> for ICU</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79576B" w:rsidRDefault="006C499C" w:rsidP="0079576B">
            <w:pPr>
              <w:rPr>
                <w:rFonts w:eastAsiaTheme="minorEastAsia"/>
                <w:lang w:eastAsia="zh-CN"/>
              </w:rPr>
            </w:pPr>
            <w:r w:rsidRPr="0079576B">
              <w:rPr>
                <w:rFonts w:eastAsiaTheme="minorEastAsia"/>
                <w:lang w:eastAsia="zh-CN"/>
              </w:rPr>
              <w:t>Proposal</w:t>
            </w:r>
            <w:r w:rsidRPr="00A14FB6">
              <w:rPr>
                <w:highlight w:val="yellow"/>
              </w:rPr>
              <w:t xml:space="preserve"> </w:t>
            </w:r>
          </w:p>
        </w:tc>
      </w:tr>
    </w:tbl>
    <w:bookmarkEnd w:id="1"/>
    <w:bookmarkEnd w:id="9"/>
    <w:p w:rsidR="006C499C" w:rsidRPr="00A14FB6" w:rsidRDefault="006C499C" w:rsidP="00AE68B3">
      <w:pPr>
        <w:pStyle w:val="Heading1"/>
      </w:pPr>
      <w:r w:rsidRPr="00A14FB6">
        <w:t>Introduction</w:t>
      </w:r>
    </w:p>
    <w:p w:rsidR="00501E3C" w:rsidRPr="00501E3C" w:rsidRDefault="00501E3C" w:rsidP="002F4397">
      <w:pPr>
        <w:rPr>
          <w:rFonts w:eastAsiaTheme="minorEastAsia"/>
          <w:lang w:eastAsia="zh-CN"/>
        </w:rPr>
      </w:pPr>
      <w:bookmarkStart w:id="12" w:name="OLE_LINK5"/>
      <w:bookmarkStart w:id="13" w:name="OLE_LINK6"/>
      <w:r w:rsidRPr="007F7094">
        <w:t>This contribution tries to</w:t>
      </w:r>
      <w:r>
        <w:rPr>
          <w:rFonts w:eastAsiaTheme="minorEastAsia" w:hint="eastAsia"/>
          <w:lang w:eastAsia="zh-CN"/>
        </w:rPr>
        <w:t xml:space="preserve"> </w:t>
      </w:r>
      <w:r w:rsidR="002F4397">
        <w:rPr>
          <w:rFonts w:eastAsiaTheme="minorEastAsia" w:hint="eastAsia"/>
          <w:lang w:eastAsia="zh-CN"/>
        </w:rPr>
        <w:t>describe the registration and configuration service control flow for ICU.</w:t>
      </w:r>
    </w:p>
    <w:bookmarkEnd w:id="12"/>
    <w:bookmarkEnd w:id="13"/>
    <w:p w:rsidR="006C499C" w:rsidRPr="00A14FB6" w:rsidRDefault="006C499C" w:rsidP="006C499C">
      <w:pPr>
        <w:pStyle w:val="Heading1"/>
        <w:rPr>
          <w:lang w:eastAsia="ja-JP"/>
        </w:rPr>
      </w:pPr>
      <w:r w:rsidRPr="00A14FB6">
        <w:rPr>
          <w:lang w:eastAsia="ja-JP"/>
        </w:rPr>
        <w:t>Discussion</w:t>
      </w:r>
      <w:r w:rsidR="00FE461D">
        <w:rPr>
          <w:rFonts w:eastAsiaTheme="minorEastAsia" w:hint="eastAsia"/>
          <w:lang w:eastAsia="zh-CN"/>
        </w:rPr>
        <w:t xml:space="preserve">  </w:t>
      </w:r>
    </w:p>
    <w:p w:rsidR="00BB4995" w:rsidRPr="00BB4995" w:rsidRDefault="002F4397" w:rsidP="00BB4995">
      <w:pPr>
        <w:rPr>
          <w:rFonts w:eastAsiaTheme="minorEastAsia"/>
          <w:lang w:eastAsia="zh-CN"/>
        </w:rPr>
      </w:pPr>
      <w:r>
        <w:rPr>
          <w:lang w:eastAsia="zh-CN"/>
        </w:rPr>
        <w:t>Section</w:t>
      </w:r>
      <w:r>
        <w:rPr>
          <w:rFonts w:hint="eastAsia"/>
          <w:lang w:eastAsia="zh-CN"/>
        </w:rPr>
        <w:t xml:space="preserve"> 8 defines the s</w:t>
      </w:r>
      <w:r w:rsidRPr="00954BFD">
        <w:rPr>
          <w:lang w:eastAsia="zh-CN"/>
        </w:rPr>
        <w:t>ervice control flow</w:t>
      </w:r>
      <w:r>
        <w:rPr>
          <w:rFonts w:hint="eastAsia"/>
          <w:lang w:eastAsia="zh-CN"/>
        </w:rPr>
        <w:t xml:space="preserve"> </w:t>
      </w:r>
      <w:r w:rsidRPr="00FD196E">
        <w:rPr>
          <w:lang w:eastAsia="zh-CN"/>
        </w:rPr>
        <w:t xml:space="preserve">which will be used to implement the functions </w:t>
      </w:r>
      <w:r w:rsidR="004D1C08" w:rsidRPr="00FD196E">
        <w:rPr>
          <w:lang w:eastAsia="zh-CN"/>
        </w:rPr>
        <w:t>defined</w:t>
      </w:r>
      <w:r w:rsidR="004D1C08">
        <w:rPr>
          <w:lang w:eastAsia="zh-CN"/>
        </w:rPr>
        <w:t>.</w:t>
      </w:r>
      <w:r w:rsidR="004D1C08">
        <w:rPr>
          <w:rFonts w:eastAsiaTheme="minorEastAsia"/>
          <w:lang w:eastAsia="zh-CN"/>
        </w:rPr>
        <w:t xml:space="preserve"> In</w:t>
      </w:r>
      <w:r w:rsidR="004D1C08">
        <w:rPr>
          <w:rFonts w:eastAsiaTheme="minorEastAsia" w:hint="eastAsia"/>
          <w:lang w:eastAsia="zh-CN"/>
        </w:rPr>
        <w:t xml:space="preserve"> order to complete this </w:t>
      </w:r>
      <w:r w:rsidR="00713BAA">
        <w:rPr>
          <w:rFonts w:eastAsiaTheme="minorEastAsia"/>
          <w:lang w:eastAsia="zh-CN"/>
        </w:rPr>
        <w:t>section,</w:t>
      </w:r>
      <w:r w:rsidR="004D1C08">
        <w:rPr>
          <w:rFonts w:eastAsiaTheme="minorEastAsia" w:hint="eastAsia"/>
          <w:lang w:eastAsia="zh-CN"/>
        </w:rPr>
        <w:t xml:space="preserve"> i</w:t>
      </w:r>
      <w:r w:rsidRPr="00336CB5">
        <w:rPr>
          <w:lang w:eastAsia="zh-CN"/>
        </w:rPr>
        <w:t>t</w:t>
      </w:r>
      <w:r w:rsidRPr="00336CB5">
        <w:rPr>
          <w:rFonts w:hint="eastAsia"/>
          <w:lang w:eastAsia="zh-CN"/>
        </w:rPr>
        <w:t xml:space="preserve"> </w:t>
      </w:r>
      <w:r>
        <w:rPr>
          <w:rFonts w:hint="eastAsia"/>
          <w:lang w:eastAsia="zh-CN"/>
        </w:rPr>
        <w:t xml:space="preserve">is </w:t>
      </w:r>
      <w:r w:rsidRPr="00336CB5">
        <w:rPr>
          <w:rFonts w:hint="eastAsia"/>
          <w:lang w:eastAsia="zh-CN"/>
        </w:rPr>
        <w:t>necessary to provide some description</w:t>
      </w:r>
      <w:r>
        <w:rPr>
          <w:rFonts w:hint="eastAsia"/>
          <w:lang w:eastAsia="zh-CN"/>
        </w:rPr>
        <w:t>s</w:t>
      </w:r>
      <w:r w:rsidRPr="00336CB5">
        <w:rPr>
          <w:rFonts w:hint="eastAsia"/>
          <w:lang w:eastAsia="zh-CN"/>
        </w:rPr>
        <w:t xml:space="preserve"> of those </w:t>
      </w:r>
      <w:r>
        <w:rPr>
          <w:rFonts w:eastAsiaTheme="minorEastAsia" w:hint="eastAsia"/>
          <w:lang w:eastAsia="zh-CN"/>
        </w:rPr>
        <w:t xml:space="preserve">service </w:t>
      </w:r>
      <w:r>
        <w:rPr>
          <w:rFonts w:hint="eastAsia"/>
          <w:lang w:eastAsia="zh-CN"/>
        </w:rPr>
        <w:t xml:space="preserve">control </w:t>
      </w:r>
      <w:r>
        <w:rPr>
          <w:lang w:eastAsia="zh-CN"/>
        </w:rPr>
        <w:t>flows.</w:t>
      </w:r>
      <w:r w:rsidR="00860E00">
        <w:rPr>
          <w:rFonts w:eastAsiaTheme="minorEastAsia" w:hint="eastAsia"/>
          <w:lang w:eastAsia="zh-CN"/>
        </w:rPr>
        <w:t xml:space="preserve"> </w:t>
      </w:r>
      <w:r w:rsidRPr="00336CB5">
        <w:rPr>
          <w:rFonts w:hint="eastAsia"/>
          <w:lang w:eastAsia="zh-CN"/>
        </w:rPr>
        <w:t>So t</w:t>
      </w:r>
      <w:r w:rsidRPr="00336CB5">
        <w:rPr>
          <w:lang w:eastAsia="zh-CN"/>
        </w:rPr>
        <w:t xml:space="preserve">his </w:t>
      </w:r>
      <w:r w:rsidRPr="00336CB5">
        <w:rPr>
          <w:rFonts w:hint="eastAsia"/>
          <w:lang w:eastAsia="zh-CN"/>
        </w:rPr>
        <w:t>c</w:t>
      </w:r>
      <w:r w:rsidRPr="00336CB5">
        <w:rPr>
          <w:lang w:eastAsia="zh-CN"/>
        </w:rPr>
        <w:t>ontribution proposes</w:t>
      </w:r>
      <w:r w:rsidRPr="00336CB5">
        <w:rPr>
          <w:rFonts w:hint="eastAsia"/>
          <w:lang w:eastAsia="zh-CN"/>
        </w:rPr>
        <w:t xml:space="preserve"> to add content</w:t>
      </w:r>
      <w:r>
        <w:rPr>
          <w:rFonts w:hint="eastAsia"/>
          <w:lang w:eastAsia="zh-CN"/>
        </w:rPr>
        <w:t>s</w:t>
      </w:r>
      <w:r w:rsidRPr="00336CB5">
        <w:rPr>
          <w:rFonts w:hint="eastAsia"/>
          <w:lang w:eastAsia="zh-CN"/>
        </w:rPr>
        <w:t xml:space="preserve"> for </w:t>
      </w:r>
      <w:r>
        <w:rPr>
          <w:rFonts w:eastAsiaTheme="minorEastAsia" w:hint="eastAsia"/>
          <w:lang w:eastAsia="zh-CN"/>
        </w:rPr>
        <w:t>registration and configuration for ICU</w:t>
      </w:r>
      <w:r w:rsidRPr="00336CB5">
        <w:rPr>
          <w:rFonts w:hint="eastAsia"/>
          <w:lang w:eastAsia="zh-CN"/>
        </w:rPr>
        <w:t>.</w:t>
      </w:r>
    </w:p>
    <w:p w:rsidR="006C499C" w:rsidRPr="00A14FB6" w:rsidRDefault="006C499C" w:rsidP="006C499C">
      <w:pPr>
        <w:pStyle w:val="Heading1"/>
        <w:rPr>
          <w:lang w:eastAsia="ja-JP"/>
        </w:rPr>
      </w:pPr>
      <w:r w:rsidRPr="00A14FB6">
        <w:rPr>
          <w:lang w:eastAsia="ja-JP"/>
        </w:rPr>
        <w:t>Conclusion</w:t>
      </w:r>
    </w:p>
    <w:p w:rsidR="0087749A" w:rsidRDefault="00501E3C" w:rsidP="00501E3C">
      <w:r>
        <w:t xml:space="preserve">It is proposed to make these changes in </w:t>
      </w:r>
      <w:r w:rsidRPr="00803321">
        <w:t>H.IVSArch</w:t>
      </w:r>
      <w:r>
        <w:t>. Change is marked up against the version from the last meeting.</w:t>
      </w:r>
    </w:p>
    <w:p w:rsidR="0087749A" w:rsidRDefault="0087749A">
      <w:pPr>
        <w:tabs>
          <w:tab w:val="clear" w:pos="794"/>
          <w:tab w:val="clear" w:pos="1191"/>
          <w:tab w:val="clear" w:pos="1588"/>
          <w:tab w:val="clear" w:pos="1985"/>
        </w:tabs>
        <w:overflowPunct/>
        <w:autoSpaceDE/>
        <w:autoSpaceDN/>
        <w:adjustRightInd/>
        <w:spacing w:before="0"/>
        <w:textAlignment w:val="auto"/>
      </w:pPr>
      <w:r>
        <w:br w:type="page"/>
      </w:r>
    </w:p>
    <w:p w:rsidR="0087749A" w:rsidRPr="00F201AE" w:rsidRDefault="0087749A" w:rsidP="0087749A">
      <w:pPr>
        <w:pStyle w:val="CorrectionSeparatorBegin"/>
        <w:rPr>
          <w:lang w:eastAsia="zh-CN"/>
        </w:rPr>
      </w:pPr>
      <w:r>
        <w:rPr>
          <w:lang w:val="en-GB"/>
        </w:rPr>
        <w:lastRenderedPageBreak/>
        <w:t xml:space="preserve">[Begin </w:t>
      </w:r>
      <w:r>
        <w:rPr>
          <w:rFonts w:hint="eastAsia"/>
          <w:lang w:val="en-GB" w:eastAsia="zh-CN"/>
        </w:rPr>
        <w:t>Proposal</w:t>
      </w:r>
      <w:r>
        <w:rPr>
          <w:lang w:val="en-GB"/>
        </w:rPr>
        <w:t>]</w:t>
      </w:r>
    </w:p>
    <w:p w:rsidR="002F4397" w:rsidRPr="002F4397" w:rsidRDefault="002F4397" w:rsidP="002F4397">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rPr>
          <w:bCs/>
          <w:lang w:eastAsia="zh-CN"/>
        </w:rPr>
      </w:pPr>
      <w:bookmarkStart w:id="14" w:name="_Toc452363683"/>
      <w:r w:rsidRPr="00954BFD">
        <w:rPr>
          <w:lang w:eastAsia="zh-CN"/>
        </w:rPr>
        <w:t>Service control flow and signaling</w:t>
      </w:r>
      <w:bookmarkEnd w:id="14"/>
    </w:p>
    <w:p w:rsidR="002F4397" w:rsidRDefault="002F4397" w:rsidP="002F4397">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eastAsiaTheme="minorEastAsia"/>
          <w:lang w:eastAsia="zh-CN"/>
        </w:rPr>
      </w:pPr>
      <w:bookmarkStart w:id="15" w:name="_Toc452363684"/>
      <w:r w:rsidRPr="00954BFD">
        <w:rPr>
          <w:rFonts w:hint="eastAsia"/>
          <w:lang w:eastAsia="zh-CN"/>
        </w:rPr>
        <w:t>Registration</w:t>
      </w:r>
      <w:bookmarkEnd w:id="15"/>
    </w:p>
    <w:p w:rsidR="002F4397" w:rsidRPr="002F4397" w:rsidRDefault="002F4397" w:rsidP="002F4397">
      <w:pPr>
        <w:rPr>
          <w:rFonts w:eastAsiaTheme="minorEastAsia"/>
          <w:lang w:eastAsia="zh-CN"/>
        </w:rPr>
      </w:pPr>
      <w:r>
        <w:rPr>
          <w:rFonts w:eastAsiaTheme="minorEastAsia"/>
          <w:lang w:eastAsia="zh-CN"/>
        </w:rPr>
        <w:t>…</w:t>
      </w:r>
    </w:p>
    <w:p w:rsidR="002F4397" w:rsidRDefault="002F4397" w:rsidP="002F4397">
      <w:pPr>
        <w:pStyle w:val="Heading3"/>
        <w:keepLines w:val="0"/>
        <w:numPr>
          <w:ilvl w:val="2"/>
          <w:numId w:val="10"/>
        </w:numPr>
        <w:tabs>
          <w:tab w:val="clear" w:pos="794"/>
          <w:tab w:val="clear" w:pos="1191"/>
          <w:tab w:val="clear" w:pos="1588"/>
          <w:tab w:val="clear" w:pos="1985"/>
          <w:tab w:val="num" w:pos="720"/>
        </w:tabs>
        <w:overflowPunct/>
        <w:autoSpaceDE/>
        <w:autoSpaceDN/>
        <w:adjustRightInd/>
        <w:spacing w:before="240" w:after="60"/>
        <w:textAlignment w:val="auto"/>
        <w:rPr>
          <w:ins w:id="16" w:author="Windows 用户" w:date="2016-09-05T16:04:00Z"/>
        </w:rPr>
      </w:pPr>
      <w:ins w:id="17" w:author="Windows 用户" w:date="2016-09-05T16:04:00Z">
        <w:r>
          <w:rPr>
            <w:rFonts w:hint="eastAsia"/>
          </w:rPr>
          <w:t>I</w:t>
        </w:r>
        <w:r w:rsidRPr="002F4397">
          <w:rPr>
            <w:rFonts w:eastAsiaTheme="minorEastAsia" w:hint="eastAsia"/>
            <w:lang w:eastAsia="zh-CN"/>
          </w:rPr>
          <w:t>C</w:t>
        </w:r>
        <w:r w:rsidRPr="002D41EC">
          <w:rPr>
            <w:rFonts w:hint="eastAsia"/>
          </w:rPr>
          <w:t>U registration</w:t>
        </w:r>
      </w:ins>
    </w:p>
    <w:p w:rsidR="002F4397" w:rsidRDefault="002F4397" w:rsidP="002F4397">
      <w:pPr>
        <w:keepNext/>
        <w:jc w:val="center"/>
        <w:rPr>
          <w:ins w:id="18" w:author="Windows 用户" w:date="2016-09-05T16:04:00Z"/>
          <w:lang w:eastAsia="zh-CN"/>
        </w:rPr>
      </w:pPr>
      <w:ins w:id="19" w:author="Windows 用户" w:date="2016-09-05T16:04:00Z">
        <w:r>
          <w:object w:dxaOrig="5199" w:dyaOrig="2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33.3pt" o:ole="">
              <v:imagedata r:id="rId7" o:title=""/>
            </v:shape>
            <o:OLEObject Type="Embed" ProgID="Visio.Drawing.11" ShapeID="_x0000_i1025" DrawAspect="Content" ObjectID="_1535790966" r:id="rId8"/>
          </w:object>
        </w:r>
      </w:ins>
    </w:p>
    <w:p w:rsidR="002F4397" w:rsidRDefault="002F4397" w:rsidP="002F4397">
      <w:pPr>
        <w:rPr>
          <w:ins w:id="20" w:author="Windows 用户" w:date="2016-09-05T16:04:00Z"/>
          <w:lang w:eastAsia="zh-CN"/>
        </w:rPr>
      </w:pPr>
    </w:p>
    <w:p w:rsidR="002F4397" w:rsidRDefault="002F4397" w:rsidP="002F4397">
      <w:pPr>
        <w:pStyle w:val="Caption"/>
        <w:jc w:val="center"/>
        <w:rPr>
          <w:ins w:id="21" w:author="Windows 用户" w:date="2016-09-05T16:04:00Z"/>
          <w:lang w:eastAsia="zh-CN"/>
        </w:rPr>
      </w:pPr>
      <w:ins w:id="22" w:author="Windows 用户" w:date="2016-09-05T16:04:00Z">
        <w:r>
          <w:t xml:space="preserve">Figure </w:t>
        </w:r>
        <w:r>
          <w:rPr>
            <w:rFonts w:hint="eastAsia"/>
            <w:lang w:eastAsia="zh-CN"/>
          </w:rPr>
          <w:t>10- Flow for ICU registration</w:t>
        </w:r>
      </w:ins>
    </w:p>
    <w:p w:rsidR="002F4397" w:rsidRPr="00D24496" w:rsidRDefault="002F4397" w:rsidP="002F4397">
      <w:pPr>
        <w:jc w:val="center"/>
        <w:rPr>
          <w:ins w:id="23" w:author="Windows 用户" w:date="2016-09-05T16:04:00Z"/>
          <w:lang w:eastAsia="zh-CN"/>
        </w:rPr>
      </w:pPr>
    </w:p>
    <w:p w:rsidR="002F4397" w:rsidRDefault="002F4397" w:rsidP="002F4397">
      <w:pPr>
        <w:rPr>
          <w:ins w:id="24" w:author="Windows 用户" w:date="2016-09-05T16:04:00Z"/>
        </w:rPr>
      </w:pPr>
      <w:ins w:id="25" w:author="Windows 用户" w:date="2016-09-05T16:04:00Z">
        <w:r w:rsidRPr="00646F14">
          <w:t xml:space="preserve">Step 1: </w:t>
        </w:r>
        <w:r>
          <w:rPr>
            <w:rFonts w:hint="eastAsia"/>
            <w:lang w:eastAsia="zh-CN"/>
          </w:rPr>
          <w:t>IC</w:t>
        </w:r>
        <w:r w:rsidRPr="00646F14">
          <w:t xml:space="preserve">U sends registration </w:t>
        </w:r>
        <w:r>
          <w:rPr>
            <w:rFonts w:hint="eastAsia"/>
            <w:lang w:eastAsia="zh-CN"/>
          </w:rPr>
          <w:t>request to CMU</w:t>
        </w:r>
        <w:r>
          <w:rPr>
            <w:lang w:eastAsia="zh-CN"/>
          </w:rPr>
          <w:t>.</w:t>
        </w:r>
      </w:ins>
    </w:p>
    <w:p w:rsidR="002F4397" w:rsidRPr="00DF7927" w:rsidRDefault="002F4397" w:rsidP="002F4397">
      <w:pPr>
        <w:rPr>
          <w:ins w:id="26" w:author="Windows 用户" w:date="2016-09-05T16:04:00Z"/>
          <w:lang w:val="en-US" w:eastAsia="zh-CN"/>
        </w:rPr>
      </w:pPr>
      <w:ins w:id="27" w:author="Windows 用户" w:date="2016-09-05T16:04:00Z">
        <w:r w:rsidRPr="00210449">
          <w:rPr>
            <w:rFonts w:hint="eastAsia"/>
            <w:lang w:eastAsia="zh-CN"/>
          </w:rPr>
          <w:t xml:space="preserve">Step 2: </w:t>
        </w:r>
        <w:r>
          <w:rPr>
            <w:rFonts w:hint="eastAsia"/>
            <w:lang w:eastAsia="zh-CN"/>
          </w:rPr>
          <w:t>CMU</w:t>
        </w:r>
        <w:r w:rsidRPr="00210449">
          <w:rPr>
            <w:rFonts w:hint="eastAsia"/>
            <w:lang w:eastAsia="zh-CN"/>
          </w:rPr>
          <w:t xml:space="preserve"> sends </w:t>
        </w:r>
        <w:r>
          <w:rPr>
            <w:rFonts w:hint="eastAsia"/>
            <w:lang w:eastAsia="zh-CN"/>
          </w:rPr>
          <w:t xml:space="preserve">registration response to ICU </w:t>
        </w:r>
        <w:r>
          <w:rPr>
            <w:lang w:eastAsia="zh-CN"/>
          </w:rPr>
          <w:t>including</w:t>
        </w:r>
        <w:r>
          <w:rPr>
            <w:lang w:val="en-US" w:eastAsia="zh-CN"/>
          </w:rPr>
          <w:t xml:space="preserve"> result with status code. </w:t>
        </w:r>
      </w:ins>
    </w:p>
    <w:p w:rsidR="002F4397" w:rsidRDefault="002F4397" w:rsidP="002F4397">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zh-CN"/>
        </w:rPr>
      </w:pPr>
      <w:bookmarkStart w:id="28" w:name="_Toc452363687"/>
      <w:r w:rsidRPr="00954BFD">
        <w:rPr>
          <w:rFonts w:hint="eastAsia"/>
          <w:lang w:eastAsia="zh-CN"/>
        </w:rPr>
        <w:t>Configuration</w:t>
      </w:r>
      <w:bookmarkEnd w:id="28"/>
    </w:p>
    <w:p w:rsidR="002F4397" w:rsidRPr="0071639F" w:rsidRDefault="002F4397" w:rsidP="002F4397">
      <w:pPr>
        <w:rPr>
          <w:lang w:eastAsia="zh-CN"/>
        </w:rPr>
      </w:pPr>
      <w:r w:rsidRPr="0071639F">
        <w:rPr>
          <w:lang w:eastAsia="zh-CN"/>
        </w:rPr>
        <w:t xml:space="preserve">IVU / </w:t>
      </w:r>
      <w:r>
        <w:rPr>
          <w:rFonts w:hint="eastAsia"/>
          <w:lang w:eastAsia="zh-CN"/>
        </w:rPr>
        <w:t>IPU</w:t>
      </w:r>
      <w:r w:rsidRPr="0071639F">
        <w:rPr>
          <w:lang w:eastAsia="zh-CN"/>
        </w:rPr>
        <w:t xml:space="preserve"> is required to provide at least two types of controls of algorithm parameter configuration for administrator and ordinary user, and require the administrator to finish the initial scene studying, advanced parameter setting and other professional operations, while the business is opened via controls, in order to improve the alarm accuracy.</w:t>
      </w:r>
    </w:p>
    <w:p w:rsidR="002F4397" w:rsidRPr="002F4397" w:rsidRDefault="002F4397" w:rsidP="002F4397">
      <w:pPr>
        <w:rPr>
          <w:ins w:id="29" w:author="Windows 用户" w:date="2016-09-05T16:06:00Z"/>
          <w:lang w:eastAsia="zh-CN"/>
        </w:rPr>
      </w:pPr>
      <w:ins w:id="30" w:author="Windows 用户" w:date="2016-09-05T16:06:00Z">
        <w:r>
          <w:rPr>
            <w:rFonts w:hint="eastAsia"/>
            <w:lang w:eastAsia="zh-CN"/>
          </w:rPr>
          <w:t xml:space="preserve">ICU is required to </w:t>
        </w:r>
        <w:r>
          <w:rPr>
            <w:lang w:eastAsia="zh-CN"/>
          </w:rPr>
          <w:t>recognize</w:t>
        </w:r>
        <w:r>
          <w:rPr>
            <w:rFonts w:hint="eastAsia"/>
            <w:lang w:eastAsia="zh-CN"/>
          </w:rPr>
          <w:t xml:space="preserve"> the </w:t>
        </w:r>
        <w:r>
          <w:rPr>
            <w:lang w:eastAsia="zh-CN"/>
          </w:rPr>
          <w:t>intelligent</w:t>
        </w:r>
        <w:r>
          <w:rPr>
            <w:rFonts w:hint="eastAsia"/>
            <w:lang w:eastAsia="zh-CN"/>
          </w:rPr>
          <w:t xml:space="preserve"> video. The </w:t>
        </w:r>
        <w:r w:rsidRPr="0071639F">
          <w:rPr>
            <w:lang w:eastAsia="zh-CN"/>
          </w:rPr>
          <w:t xml:space="preserve">algorithm </w:t>
        </w:r>
        <w:r>
          <w:rPr>
            <w:rFonts w:hint="eastAsia"/>
            <w:lang w:eastAsia="zh-CN"/>
          </w:rPr>
          <w:t xml:space="preserve">parameter configuration for </w:t>
        </w:r>
        <w:r w:rsidRPr="00954BFD">
          <w:rPr>
            <w:rFonts w:hint="eastAsia"/>
            <w:lang w:eastAsia="zh-CN"/>
          </w:rPr>
          <w:t>CIV</w:t>
        </w:r>
        <w:r>
          <w:rPr>
            <w:rFonts w:hint="eastAsia"/>
            <w:lang w:eastAsia="zh-CN"/>
          </w:rPr>
          <w:t xml:space="preserve"> should be provided by the configuration.</w:t>
        </w:r>
      </w:ins>
    </w:p>
    <w:p w:rsidR="002F4397" w:rsidRDefault="002F4397" w:rsidP="002F4397">
      <w:pPr>
        <w:tabs>
          <w:tab w:val="clear" w:pos="794"/>
          <w:tab w:val="clear" w:pos="1191"/>
          <w:tab w:val="clear" w:pos="1588"/>
          <w:tab w:val="clear" w:pos="1985"/>
        </w:tabs>
        <w:rPr>
          <w:rFonts w:eastAsiaTheme="minorEastAsia"/>
          <w:lang w:eastAsia="zh-CN"/>
        </w:rPr>
      </w:pPr>
      <w:r>
        <w:rPr>
          <w:rFonts w:eastAsiaTheme="minorEastAsia"/>
          <w:lang w:eastAsia="zh-CN"/>
        </w:rPr>
        <w:t>…</w:t>
      </w:r>
    </w:p>
    <w:p w:rsidR="002F4397" w:rsidRPr="002D41EC" w:rsidRDefault="002F4397" w:rsidP="002F4397">
      <w:pPr>
        <w:pStyle w:val="Heading3"/>
        <w:keepLines w:val="0"/>
        <w:tabs>
          <w:tab w:val="clear" w:pos="794"/>
          <w:tab w:val="clear" w:pos="1191"/>
          <w:tab w:val="clear" w:pos="1588"/>
          <w:tab w:val="clear" w:pos="1985"/>
          <w:tab w:val="num" w:pos="720"/>
        </w:tabs>
        <w:overflowPunct/>
        <w:autoSpaceDE/>
        <w:autoSpaceDN/>
        <w:adjustRightInd/>
        <w:spacing w:before="240" w:after="60"/>
        <w:textAlignment w:val="auto"/>
        <w:rPr>
          <w:ins w:id="31" w:author="Windows 用户" w:date="2016-09-05T16:07:00Z"/>
        </w:rPr>
      </w:pPr>
      <w:ins w:id="32" w:author="Windows 用户" w:date="2016-09-05T16:07:00Z">
        <w:r>
          <w:rPr>
            <w:rFonts w:eastAsiaTheme="minorEastAsia" w:hint="eastAsia"/>
            <w:lang w:eastAsia="zh-CN"/>
          </w:rPr>
          <w:lastRenderedPageBreak/>
          <w:t>ICU</w:t>
        </w:r>
        <w:r w:rsidRPr="002D41EC">
          <w:rPr>
            <w:rFonts w:hint="eastAsia"/>
          </w:rPr>
          <w:t xml:space="preserve"> </w:t>
        </w:r>
        <w:r w:rsidRPr="002D41EC">
          <w:t>configuration</w:t>
        </w:r>
      </w:ins>
    </w:p>
    <w:p w:rsidR="002F4397" w:rsidRDefault="002F4397" w:rsidP="002F4397">
      <w:pPr>
        <w:pStyle w:val="Figure"/>
        <w:rPr>
          <w:ins w:id="33" w:author="Windows 用户" w:date="2016-09-05T16:07:00Z"/>
        </w:rPr>
      </w:pPr>
      <w:ins w:id="34" w:author="Windows 用户" w:date="2016-09-05T16:07:00Z">
        <w:r>
          <w:object w:dxaOrig="5199" w:dyaOrig="2659">
            <v:shape id="_x0000_i1026" type="#_x0000_t75" style="width:259.5pt;height:133.3pt" o:ole="">
              <v:imagedata r:id="rId9" o:title=""/>
            </v:shape>
            <o:OLEObject Type="Embed" ProgID="Visio.Drawing.11" ShapeID="_x0000_i1026" DrawAspect="Content" ObjectID="_1535790967" r:id="rId10"/>
          </w:object>
        </w:r>
      </w:ins>
    </w:p>
    <w:p w:rsidR="002F4397" w:rsidRDefault="002F4397" w:rsidP="002F4397">
      <w:pPr>
        <w:pStyle w:val="FigureNotitle"/>
        <w:rPr>
          <w:ins w:id="35" w:author="Windows 用户" w:date="2016-09-05T16:07:00Z"/>
          <w:lang w:eastAsia="zh-CN"/>
        </w:rPr>
      </w:pPr>
      <w:ins w:id="36" w:author="Windows 用户" w:date="2016-09-05T16:07:00Z">
        <w:r>
          <w:t xml:space="preserve">Figure </w:t>
        </w:r>
        <w:r>
          <w:rPr>
            <w:rFonts w:hint="eastAsia"/>
            <w:noProof/>
            <w:lang w:eastAsia="zh-CN"/>
          </w:rPr>
          <w:t>12</w:t>
        </w:r>
        <w:r>
          <w:rPr>
            <w:rFonts w:hint="eastAsia"/>
            <w:lang w:eastAsia="zh-CN"/>
          </w:rPr>
          <w:t xml:space="preserve"> </w:t>
        </w:r>
        <w:r>
          <w:rPr>
            <w:lang w:eastAsia="zh-CN"/>
          </w:rPr>
          <w:t xml:space="preserve">– </w:t>
        </w:r>
        <w:r>
          <w:rPr>
            <w:rFonts w:hint="eastAsia"/>
            <w:lang w:eastAsia="zh-CN"/>
          </w:rPr>
          <w:t xml:space="preserve">Flow for ICU </w:t>
        </w:r>
        <w:r w:rsidRPr="0067796D">
          <w:rPr>
            <w:lang w:eastAsia="zh-CN"/>
          </w:rPr>
          <w:t>configuration</w:t>
        </w:r>
      </w:ins>
    </w:p>
    <w:p w:rsidR="002F4397" w:rsidRPr="000805B4" w:rsidRDefault="002F4397" w:rsidP="002F4397">
      <w:pPr>
        <w:jc w:val="center"/>
        <w:rPr>
          <w:ins w:id="37" w:author="Windows 用户" w:date="2016-09-05T16:07:00Z"/>
          <w:lang w:eastAsia="zh-CN"/>
        </w:rPr>
      </w:pPr>
    </w:p>
    <w:p w:rsidR="002F4397" w:rsidRDefault="002F4397" w:rsidP="002F4397">
      <w:pPr>
        <w:rPr>
          <w:ins w:id="38" w:author="Windows 用户" w:date="2016-09-05T16:07:00Z"/>
        </w:rPr>
      </w:pPr>
      <w:ins w:id="39" w:author="Windows 用户" w:date="2016-09-05T16:07:00Z">
        <w:r w:rsidRPr="00646F14">
          <w:t xml:space="preserve">Step 1: </w:t>
        </w:r>
        <w:r>
          <w:rPr>
            <w:rFonts w:hint="eastAsia"/>
            <w:lang w:eastAsia="zh-CN"/>
          </w:rPr>
          <w:t>IC</w:t>
        </w:r>
        <w:r w:rsidRPr="00646F14">
          <w:t xml:space="preserve">U sends </w:t>
        </w:r>
        <w:r w:rsidRPr="0067796D">
          <w:rPr>
            <w:lang w:eastAsia="zh-CN"/>
          </w:rPr>
          <w:t>configuration</w:t>
        </w:r>
        <w:r w:rsidRPr="00646F14">
          <w:t xml:space="preserve"> </w:t>
        </w:r>
        <w:r>
          <w:rPr>
            <w:rFonts w:hint="eastAsia"/>
            <w:lang w:eastAsia="zh-CN"/>
          </w:rPr>
          <w:t>request to CMU.</w:t>
        </w:r>
      </w:ins>
    </w:p>
    <w:p w:rsidR="002F4397" w:rsidRPr="00DF7927" w:rsidRDefault="002F4397" w:rsidP="002F4397">
      <w:pPr>
        <w:rPr>
          <w:ins w:id="40" w:author="Windows 用户" w:date="2016-09-05T16:07:00Z"/>
          <w:lang w:val="en-US" w:eastAsia="zh-CN"/>
        </w:rPr>
      </w:pPr>
      <w:ins w:id="41" w:author="Windows 用户" w:date="2016-09-05T16:07:00Z">
        <w:r w:rsidRPr="00210449">
          <w:rPr>
            <w:rFonts w:hint="eastAsia"/>
            <w:lang w:eastAsia="zh-CN"/>
          </w:rPr>
          <w:t xml:space="preserve">Step 2: </w:t>
        </w:r>
        <w:r>
          <w:rPr>
            <w:rFonts w:hint="eastAsia"/>
            <w:lang w:eastAsia="zh-CN"/>
          </w:rPr>
          <w:t>CMU</w:t>
        </w:r>
        <w:r w:rsidRPr="00210449">
          <w:rPr>
            <w:rFonts w:hint="eastAsia"/>
            <w:lang w:eastAsia="zh-CN"/>
          </w:rPr>
          <w:t xml:space="preserve"> sends </w:t>
        </w:r>
        <w:r w:rsidRPr="0067796D">
          <w:rPr>
            <w:lang w:eastAsia="zh-CN"/>
          </w:rPr>
          <w:t>configuration</w:t>
        </w:r>
        <w:r>
          <w:rPr>
            <w:rFonts w:hint="eastAsia"/>
            <w:lang w:eastAsia="zh-CN"/>
          </w:rPr>
          <w:t xml:space="preserve"> response to ICU </w:t>
        </w:r>
        <w:r>
          <w:rPr>
            <w:lang w:eastAsia="zh-CN"/>
          </w:rPr>
          <w:t>including</w:t>
        </w:r>
        <w:r>
          <w:rPr>
            <w:lang w:val="en-US" w:eastAsia="zh-CN"/>
          </w:rPr>
          <w:t xml:space="preserve"> result with status code</w:t>
        </w:r>
        <w:r>
          <w:rPr>
            <w:rFonts w:hint="eastAsia"/>
            <w:lang w:val="en-US" w:eastAsia="zh-CN"/>
          </w:rPr>
          <w:t xml:space="preserve"> and </w:t>
        </w:r>
        <w:r w:rsidRPr="0071639F">
          <w:rPr>
            <w:lang w:eastAsia="zh-CN"/>
          </w:rPr>
          <w:t>controls of algorithm parameter configuration</w:t>
        </w:r>
      </w:ins>
    </w:p>
    <w:p w:rsidR="002F4397" w:rsidRPr="002F4397" w:rsidRDefault="002F4397" w:rsidP="002F4397">
      <w:pPr>
        <w:tabs>
          <w:tab w:val="clear" w:pos="794"/>
          <w:tab w:val="clear" w:pos="1191"/>
          <w:tab w:val="clear" w:pos="1588"/>
          <w:tab w:val="clear" w:pos="1985"/>
        </w:tabs>
        <w:rPr>
          <w:rFonts w:eastAsiaTheme="minorEastAsia"/>
          <w:lang w:val="en-US" w:eastAsia="zh-CN"/>
        </w:rPr>
      </w:pPr>
    </w:p>
    <w:p w:rsidR="002F4397" w:rsidRDefault="002F4397" w:rsidP="0087749A">
      <w:pPr>
        <w:pStyle w:val="CorrectionSeparatorEnd"/>
        <w:rPr>
          <w:rFonts w:eastAsiaTheme="minorEastAsia"/>
          <w:lang w:eastAsia="zh-CN"/>
        </w:rPr>
      </w:pPr>
    </w:p>
    <w:p w:rsidR="0087749A" w:rsidRDefault="0087749A" w:rsidP="0087749A">
      <w:pPr>
        <w:pStyle w:val="CorrectionSeparatorEnd"/>
        <w:rPr>
          <w:lang w:eastAsia="zh-CN"/>
        </w:rPr>
      </w:pPr>
      <w:r>
        <w:rPr>
          <w:lang w:eastAsia="zh-CN"/>
        </w:rPr>
        <w:t xml:space="preserve">[End </w:t>
      </w:r>
      <w:r>
        <w:rPr>
          <w:rFonts w:hint="eastAsia"/>
          <w:lang w:eastAsia="zh-CN"/>
        </w:rPr>
        <w:t>Proposal</w:t>
      </w:r>
      <w:r>
        <w:rPr>
          <w:lang w:eastAsia="zh-CN"/>
        </w:rPr>
        <w:t>]</w:t>
      </w:r>
    </w:p>
    <w:p w:rsidR="006C499C" w:rsidRPr="00A14FB6" w:rsidRDefault="006C499C" w:rsidP="006C499C">
      <w:pPr>
        <w:jc w:val="center"/>
      </w:pPr>
      <w:r w:rsidRPr="00A14FB6">
        <w:rPr>
          <w:lang w:eastAsia="zh-CN"/>
        </w:rPr>
        <w:t>__________________</w:t>
      </w:r>
    </w:p>
    <w:sectPr w:rsidR="006C499C" w:rsidRPr="00A14FB6" w:rsidSect="006C499C">
      <w:headerReference w:type="default" r:id="rId11"/>
      <w:footerReference w:type="first" r:id="rId12"/>
      <w:pgSz w:w="11907" w:h="16840"/>
      <w:pgMar w:top="1417" w:right="1134" w:bottom="1417" w:left="1134" w:header="567" w:footer="567" w:gutter="0"/>
      <w:cols w:space="720"/>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5CB" w:rsidRDefault="00DB65CB">
      <w:r>
        <w:separator/>
      </w:r>
    </w:p>
  </w:endnote>
  <w:endnote w:type="continuationSeparator" w:id="0">
    <w:p w:rsidR="00DB65CB" w:rsidRDefault="00DB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tblLayout w:type="fixed"/>
      <w:tblCellMar>
        <w:left w:w="57" w:type="dxa"/>
        <w:right w:w="57" w:type="dxa"/>
      </w:tblCellMar>
      <w:tblLook w:val="0000" w:firstRow="0" w:lastRow="0" w:firstColumn="0" w:lastColumn="0" w:noHBand="0" w:noVBand="0"/>
    </w:tblPr>
    <w:tblGrid>
      <w:gridCol w:w="1618"/>
      <w:gridCol w:w="3543"/>
      <w:gridCol w:w="839"/>
      <w:gridCol w:w="12"/>
      <w:gridCol w:w="3916"/>
    </w:tblGrid>
    <w:tr w:rsidR="0087749A" w:rsidRPr="00F331C5" w:rsidTr="00814996">
      <w:trPr>
        <w:cantSplit/>
        <w:trHeight w:val="204"/>
      </w:trPr>
      <w:tc>
        <w:tcPr>
          <w:tcW w:w="1618" w:type="dxa"/>
          <w:tcBorders>
            <w:top w:val="single" w:sz="12" w:space="0" w:color="auto"/>
            <w:bottom w:val="single" w:sz="12" w:space="0" w:color="auto"/>
          </w:tcBorders>
        </w:tcPr>
        <w:p w:rsidR="0087749A" w:rsidRPr="000D6576" w:rsidRDefault="0087749A" w:rsidP="000F0EA3">
          <w:pPr>
            <w:jc w:val="both"/>
            <w:rPr>
              <w:b/>
              <w:bCs/>
              <w:sz w:val="22"/>
            </w:rPr>
          </w:pPr>
          <w:bookmarkStart w:id="42" w:name="dcontact"/>
          <w:r w:rsidRPr="000D6576">
            <w:rPr>
              <w:b/>
              <w:bCs/>
              <w:sz w:val="22"/>
            </w:rPr>
            <w:t xml:space="preserve">Contact: </w:t>
          </w:r>
        </w:p>
      </w:tc>
      <w:tc>
        <w:tcPr>
          <w:tcW w:w="4394" w:type="dxa"/>
          <w:gridSpan w:val="3"/>
          <w:tcBorders>
            <w:top w:val="single" w:sz="12" w:space="0" w:color="auto"/>
            <w:bottom w:val="single" w:sz="12" w:space="0" w:color="auto"/>
          </w:tcBorders>
        </w:tcPr>
        <w:p w:rsidR="0087749A" w:rsidRPr="000D6576" w:rsidRDefault="0087749A" w:rsidP="000538EA">
          <w:pPr>
            <w:rPr>
              <w:sz w:val="22"/>
            </w:rPr>
          </w:pPr>
          <w:r>
            <w:rPr>
              <w:rFonts w:hint="eastAsia"/>
              <w:sz w:val="22"/>
              <w:lang w:eastAsia="zh-CN"/>
            </w:rPr>
            <w:t>Liang Wang</w:t>
          </w:r>
          <w:r w:rsidRPr="000D6576">
            <w:rPr>
              <w:sz w:val="22"/>
            </w:rPr>
            <w:br/>
          </w:r>
          <w:r w:rsidRPr="000D6576">
            <w:rPr>
              <w:rFonts w:hint="eastAsia"/>
              <w:sz w:val="22"/>
            </w:rPr>
            <w:t>ZTE</w:t>
          </w:r>
          <w:r>
            <w:rPr>
              <w:rFonts w:hint="eastAsia"/>
              <w:sz w:val="22"/>
              <w:lang w:eastAsia="zh-CN"/>
            </w:rPr>
            <w:t xml:space="preserve"> Corporation</w:t>
          </w:r>
          <w:r w:rsidRPr="000D6576">
            <w:rPr>
              <w:sz w:val="22"/>
            </w:rPr>
            <w:br/>
          </w:r>
          <w:r w:rsidRPr="000D6576">
            <w:rPr>
              <w:rFonts w:hint="eastAsia"/>
              <w:sz w:val="22"/>
            </w:rPr>
            <w:t>P.R. China</w:t>
          </w:r>
        </w:p>
      </w:tc>
      <w:tc>
        <w:tcPr>
          <w:tcW w:w="3916" w:type="dxa"/>
          <w:tcBorders>
            <w:top w:val="single" w:sz="12" w:space="0" w:color="auto"/>
            <w:bottom w:val="single" w:sz="12" w:space="0" w:color="auto"/>
          </w:tcBorders>
        </w:tcPr>
        <w:p w:rsidR="0087749A" w:rsidRPr="000D6576" w:rsidRDefault="0087749A" w:rsidP="000538EA">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Pr>
                <w:rStyle w:val="Hyperlink"/>
                <w:rFonts w:hint="eastAsia"/>
                <w:sz w:val="22"/>
                <w:lang w:eastAsia="zh-CN"/>
              </w:rPr>
              <w:t>wang.liang12</w:t>
            </w:r>
            <w:r w:rsidRPr="000D6576">
              <w:rPr>
                <w:rStyle w:val="Hyperlink"/>
                <w:rFonts w:hint="eastAsia"/>
                <w:sz w:val="22"/>
              </w:rPr>
              <w:t xml:space="preserve"> @zte.com.cn</w:t>
            </w:r>
          </w:hyperlink>
        </w:p>
      </w:tc>
    </w:tr>
    <w:tr w:rsidR="001269A5" w:rsidRPr="0037415F" w:rsidTr="00763397">
      <w:tblPrEx>
        <w:jc w:val="center"/>
      </w:tblPrEx>
      <w:trPr>
        <w:cantSplit/>
        <w:trHeight w:val="204"/>
        <w:jc w:val="center"/>
      </w:trPr>
      <w:tc>
        <w:tcPr>
          <w:tcW w:w="1618" w:type="dxa"/>
          <w:tcBorders>
            <w:top w:val="single" w:sz="12" w:space="0" w:color="auto"/>
          </w:tcBorders>
        </w:tcPr>
        <w:p w:rsidR="001269A5" w:rsidRPr="000D6576" w:rsidRDefault="001269A5" w:rsidP="00763397">
          <w:pPr>
            <w:rPr>
              <w:b/>
              <w:bCs/>
              <w:sz w:val="22"/>
            </w:rPr>
          </w:pPr>
          <w:bookmarkStart w:id="43" w:name="dcontent" w:colFirst="1" w:colLast="1"/>
          <w:bookmarkStart w:id="44" w:name="dcontent2" w:colFirst="1" w:colLast="1"/>
          <w:r w:rsidRPr="000D6576">
            <w:rPr>
              <w:b/>
              <w:bCs/>
              <w:sz w:val="22"/>
            </w:rPr>
            <w:t xml:space="preserve">Contact: </w:t>
          </w:r>
        </w:p>
      </w:tc>
      <w:tc>
        <w:tcPr>
          <w:tcW w:w="3543" w:type="dxa"/>
          <w:tcBorders>
            <w:top w:val="single" w:sz="12" w:space="0" w:color="auto"/>
          </w:tcBorders>
        </w:tcPr>
        <w:p w:rsidR="001269A5" w:rsidRPr="000D6576" w:rsidRDefault="001269A5" w:rsidP="00763397">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 Corporation</w:t>
          </w:r>
          <w:r w:rsidRPr="000D6576">
            <w:rPr>
              <w:sz w:val="22"/>
            </w:rPr>
            <w:br/>
          </w:r>
          <w:r w:rsidRPr="000D6576">
            <w:rPr>
              <w:rFonts w:hint="eastAsia"/>
              <w:sz w:val="22"/>
            </w:rPr>
            <w:t>P.R. China</w:t>
          </w:r>
        </w:p>
      </w:tc>
      <w:tc>
        <w:tcPr>
          <w:tcW w:w="4767" w:type="dxa"/>
          <w:gridSpan w:val="3"/>
          <w:tcBorders>
            <w:top w:val="single" w:sz="12" w:space="0" w:color="auto"/>
          </w:tcBorders>
        </w:tcPr>
        <w:p w:rsidR="001269A5" w:rsidRPr="000D6576" w:rsidRDefault="001269A5" w:rsidP="00763397">
          <w:pPr>
            <w:ind w:leftChars="414" w:left="994"/>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Pr="000D6576">
              <w:rPr>
                <w:rStyle w:val="Hyperlink"/>
                <w:sz w:val="22"/>
              </w:rPr>
              <w:t>ye.xiaoyang</w:t>
            </w:r>
            <w:r w:rsidRPr="000D6576">
              <w:rPr>
                <w:rStyle w:val="Hyperlink"/>
                <w:rFonts w:hint="eastAsia"/>
                <w:sz w:val="22"/>
              </w:rPr>
              <w:t>@zte.com.cn</w:t>
            </w:r>
          </w:hyperlink>
          <w:r w:rsidRPr="000D6576">
            <w:rPr>
              <w:sz w:val="22"/>
            </w:rPr>
            <w:t xml:space="preserve"> </w:t>
          </w:r>
        </w:p>
      </w:tc>
    </w:tr>
    <w:bookmarkEnd w:id="43"/>
    <w:bookmarkEnd w:id="44"/>
    <w:tr w:rsidR="00D5629D" w:rsidRPr="004C0CB1" w:rsidTr="00D5629D">
      <w:tblPrEx>
        <w:jc w:val="center"/>
      </w:tblPrEx>
      <w:trPr>
        <w:cantSplit/>
        <w:trHeight w:val="204"/>
        <w:jc w:val="center"/>
      </w:trPr>
      <w:tc>
        <w:tcPr>
          <w:tcW w:w="1618" w:type="dxa"/>
          <w:tcBorders>
            <w:top w:val="single" w:sz="12" w:space="0" w:color="auto"/>
            <w:bottom w:val="single" w:sz="12" w:space="0" w:color="auto"/>
          </w:tcBorders>
        </w:tcPr>
        <w:p w:rsidR="00D5629D" w:rsidRPr="006529DA" w:rsidRDefault="00D5629D" w:rsidP="008022DE">
          <w:pPr>
            <w:rPr>
              <w:b/>
              <w:bCs/>
              <w:sz w:val="22"/>
              <w:lang w:eastAsia="zh-CN"/>
            </w:rPr>
          </w:pPr>
          <w:r w:rsidRPr="006529DA">
            <w:rPr>
              <w:b/>
              <w:bCs/>
              <w:sz w:val="22"/>
            </w:rPr>
            <w:t>Contact:</w:t>
          </w:r>
        </w:p>
      </w:tc>
      <w:tc>
        <w:tcPr>
          <w:tcW w:w="4382" w:type="dxa"/>
          <w:gridSpan w:val="2"/>
          <w:tcBorders>
            <w:top w:val="single" w:sz="12" w:space="0" w:color="auto"/>
            <w:bottom w:val="single" w:sz="12" w:space="0" w:color="auto"/>
          </w:tcBorders>
        </w:tcPr>
        <w:p w:rsidR="00D5629D" w:rsidRPr="006529DA" w:rsidRDefault="00D5629D" w:rsidP="008022DE">
          <w:pPr>
            <w:rPr>
              <w:sz w:val="22"/>
            </w:rPr>
          </w:pPr>
          <w:r w:rsidRPr="006529DA">
            <w:rPr>
              <w:rFonts w:hint="eastAsia"/>
              <w:sz w:val="22"/>
              <w:lang w:eastAsia="zh-CN"/>
            </w:rPr>
            <w:t>Doudou Hu</w:t>
          </w:r>
          <w:r w:rsidRPr="006529DA">
            <w:rPr>
              <w:sz w:val="22"/>
            </w:rPr>
            <w:br/>
          </w:r>
          <w:r w:rsidRPr="006529DA">
            <w:rPr>
              <w:rFonts w:hint="eastAsia"/>
              <w:sz w:val="22"/>
              <w:lang w:eastAsia="zh-CN"/>
            </w:rPr>
            <w:t>China Telecom</w:t>
          </w:r>
          <w:r w:rsidRPr="006529DA">
            <w:rPr>
              <w:sz w:val="22"/>
            </w:rPr>
            <w:br/>
          </w:r>
          <w:r w:rsidRPr="006529DA">
            <w:rPr>
              <w:rFonts w:hint="eastAsia"/>
              <w:sz w:val="22"/>
              <w:lang w:eastAsia="zh-CN"/>
            </w:rPr>
            <w:t>China</w:t>
          </w:r>
        </w:p>
      </w:tc>
      <w:tc>
        <w:tcPr>
          <w:tcW w:w="3928" w:type="dxa"/>
          <w:gridSpan w:val="2"/>
          <w:tcBorders>
            <w:top w:val="single" w:sz="12" w:space="0" w:color="auto"/>
            <w:bottom w:val="single" w:sz="12" w:space="0" w:color="auto"/>
          </w:tcBorders>
        </w:tcPr>
        <w:p w:rsidR="00D5629D" w:rsidRPr="006529DA" w:rsidRDefault="00D5629D" w:rsidP="008022DE">
          <w:pPr>
            <w:rPr>
              <w:sz w:val="22"/>
              <w:lang w:eastAsia="zh-CN"/>
            </w:rPr>
          </w:pPr>
          <w:r w:rsidRPr="006529DA">
            <w:rPr>
              <w:sz w:val="22"/>
            </w:rPr>
            <w:t>Tel:</w:t>
          </w:r>
          <w:r w:rsidRPr="006529DA">
            <w:t xml:space="preserve"> </w:t>
          </w:r>
          <w:r w:rsidRPr="006529DA">
            <w:rPr>
              <w:sz w:val="22"/>
            </w:rPr>
            <w:t>+86-21-58754339</w:t>
          </w:r>
          <w:r w:rsidRPr="006529DA">
            <w:rPr>
              <w:sz w:val="22"/>
            </w:rPr>
            <w:br/>
            <w:t>Fax:</w:t>
          </w:r>
          <w:r w:rsidRPr="006529DA">
            <w:t xml:space="preserve"> </w:t>
          </w:r>
          <w:r w:rsidRPr="006529DA">
            <w:rPr>
              <w:sz w:val="22"/>
            </w:rPr>
            <w:t>+86-21-58753140</w:t>
          </w:r>
          <w:r w:rsidRPr="006529DA">
            <w:rPr>
              <w:sz w:val="22"/>
            </w:rPr>
            <w:br/>
            <w:t>Email:</w:t>
          </w:r>
          <w:r w:rsidRPr="006529DA">
            <w:t xml:space="preserve"> </w:t>
          </w:r>
          <w:hyperlink r:id="rId3" w:history="1">
            <w:r w:rsidRPr="006529DA">
              <w:rPr>
                <w:rStyle w:val="Hyperlink"/>
                <w:rFonts w:hint="eastAsia"/>
                <w:sz w:val="22"/>
                <w:lang w:eastAsia="zh-CN"/>
              </w:rPr>
              <w:t>hudd</w:t>
            </w:r>
            <w:r w:rsidRPr="006529DA">
              <w:rPr>
                <w:rStyle w:val="Hyperlink"/>
                <w:sz w:val="22"/>
              </w:rPr>
              <w:t>@sttri.com.cn</w:t>
            </w:r>
          </w:hyperlink>
        </w:p>
      </w:tc>
    </w:tr>
    <w:tr w:rsidR="00814996" w:rsidRPr="004C0CB1" w:rsidTr="00D5629D">
      <w:tblPrEx>
        <w:jc w:val="center"/>
      </w:tblPrEx>
      <w:trPr>
        <w:cantSplit/>
        <w:trHeight w:val="204"/>
        <w:jc w:val="center"/>
      </w:trPr>
      <w:tc>
        <w:tcPr>
          <w:tcW w:w="1618" w:type="dxa"/>
          <w:tcBorders>
            <w:top w:val="single" w:sz="12" w:space="0" w:color="auto"/>
            <w:bottom w:val="single" w:sz="12" w:space="0" w:color="auto"/>
          </w:tcBorders>
        </w:tcPr>
        <w:p w:rsidR="00814996" w:rsidRDefault="00814996" w:rsidP="008022DE">
          <w:pPr>
            <w:rPr>
              <w:b/>
              <w:bCs/>
              <w:kern w:val="2"/>
              <w:sz w:val="22"/>
              <w:szCs w:val="22"/>
            </w:rPr>
          </w:pPr>
          <w:r>
            <w:rPr>
              <w:b/>
              <w:bCs/>
              <w:kern w:val="2"/>
              <w:sz w:val="22"/>
              <w:szCs w:val="22"/>
            </w:rPr>
            <w:t>Contact:</w:t>
          </w:r>
        </w:p>
      </w:tc>
      <w:tc>
        <w:tcPr>
          <w:tcW w:w="4382" w:type="dxa"/>
          <w:gridSpan w:val="2"/>
          <w:tcBorders>
            <w:top w:val="single" w:sz="12" w:space="0" w:color="auto"/>
            <w:bottom w:val="single" w:sz="12" w:space="0" w:color="auto"/>
          </w:tcBorders>
        </w:tcPr>
        <w:p w:rsidR="00814996" w:rsidRPr="004C0CB1" w:rsidRDefault="00814996" w:rsidP="008022DE">
          <w:pPr>
            <w:rPr>
              <w:kern w:val="2"/>
              <w:sz w:val="22"/>
              <w:szCs w:val="22"/>
              <w:lang w:val="de-CH"/>
            </w:rPr>
          </w:pPr>
          <w:r w:rsidRPr="004C0CB1">
            <w:rPr>
              <w:kern w:val="2"/>
              <w:sz w:val="22"/>
              <w:szCs w:val="22"/>
              <w:lang w:val="de-CH"/>
            </w:rPr>
            <w:t>Wei Kai</w:t>
          </w:r>
          <w:r w:rsidRPr="004C0CB1">
            <w:rPr>
              <w:kern w:val="2"/>
              <w:sz w:val="22"/>
              <w:szCs w:val="22"/>
              <w:lang w:val="de-CH"/>
            </w:rPr>
            <w:br/>
            <w:t>CAICT, MIIT</w:t>
          </w:r>
          <w:r w:rsidRPr="004C0CB1">
            <w:rPr>
              <w:kern w:val="2"/>
              <w:sz w:val="22"/>
              <w:szCs w:val="22"/>
              <w:lang w:val="de-CH"/>
            </w:rPr>
            <w:br/>
            <w:t>P.R China</w:t>
          </w:r>
        </w:p>
      </w:tc>
      <w:tc>
        <w:tcPr>
          <w:tcW w:w="3928" w:type="dxa"/>
          <w:gridSpan w:val="2"/>
          <w:tcBorders>
            <w:top w:val="single" w:sz="12" w:space="0" w:color="auto"/>
            <w:bottom w:val="single" w:sz="12" w:space="0" w:color="auto"/>
          </w:tcBorders>
        </w:tcPr>
        <w:p w:rsidR="00814996" w:rsidRPr="004C0CB1" w:rsidRDefault="00814996" w:rsidP="008022DE">
          <w:pPr>
            <w:tabs>
              <w:tab w:val="left" w:pos="892"/>
            </w:tabs>
            <w:rPr>
              <w:kern w:val="2"/>
              <w:sz w:val="22"/>
              <w:szCs w:val="22"/>
              <w:lang w:val="fr-CH"/>
            </w:rPr>
          </w:pPr>
          <w:r w:rsidRPr="004C0CB1">
            <w:rPr>
              <w:kern w:val="2"/>
              <w:sz w:val="22"/>
              <w:szCs w:val="22"/>
              <w:lang w:val="fr-CH"/>
            </w:rPr>
            <w:t>Tel:</w:t>
          </w:r>
          <w:r w:rsidRPr="004C0CB1">
            <w:rPr>
              <w:kern w:val="2"/>
              <w:sz w:val="22"/>
              <w:szCs w:val="22"/>
              <w:lang w:val="fr-CH"/>
            </w:rPr>
            <w:tab/>
            <w:t>+86 10 62300071</w:t>
          </w:r>
          <w:r w:rsidRPr="004C0CB1">
            <w:rPr>
              <w:kern w:val="2"/>
              <w:sz w:val="22"/>
              <w:szCs w:val="22"/>
              <w:lang w:val="fr-CH"/>
            </w:rPr>
            <w:br/>
            <w:t xml:space="preserve">Email: </w:t>
          </w:r>
          <w:r w:rsidRPr="004C0CB1">
            <w:rPr>
              <w:kern w:val="2"/>
              <w:sz w:val="22"/>
              <w:szCs w:val="22"/>
              <w:lang w:val="fr-CH"/>
            </w:rPr>
            <w:tab/>
          </w:r>
          <w:hyperlink r:id="rId4" w:history="1">
            <w:r w:rsidRPr="004C0CB1">
              <w:rPr>
                <w:rStyle w:val="Hyperlink"/>
                <w:kern w:val="2"/>
                <w:sz w:val="22"/>
                <w:szCs w:val="22"/>
                <w:lang w:val="fr-CH"/>
              </w:rPr>
              <w:t>weikai@catr.cn</w:t>
            </w:r>
          </w:hyperlink>
        </w:p>
      </w:tc>
    </w:tr>
    <w:bookmarkEnd w:id="42"/>
  </w:tbl>
  <w:p w:rsidR="006C499C" w:rsidRPr="00D5629D" w:rsidRDefault="006C499C" w:rsidP="00D5629D">
    <w:pPr>
      <w:pStyle w:val="Footer"/>
      <w:rPr>
        <w:rFonts w:eastAsiaTheme="minorEastAsia"/>
        <w:b/>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5CB" w:rsidRDefault="00DB65CB">
      <w:r>
        <w:separator/>
      </w:r>
    </w:p>
  </w:footnote>
  <w:footnote w:type="continuationSeparator" w:id="0">
    <w:p w:rsidR="00DB65CB" w:rsidRDefault="00DB6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99C" w:rsidRPr="00981DCE" w:rsidRDefault="006C499C" w:rsidP="006C499C">
    <w:pPr>
      <w:pStyle w:val="Header"/>
    </w:pPr>
    <w:r w:rsidRPr="00981DCE">
      <w:t xml:space="preserve">- </w:t>
    </w:r>
    <w:r w:rsidR="006618C8" w:rsidRPr="00981DCE">
      <w:fldChar w:fldCharType="begin"/>
    </w:r>
    <w:r w:rsidRPr="00981DCE">
      <w:instrText xml:space="preserve"> PAGE  \* MERGEFORMAT </w:instrText>
    </w:r>
    <w:r w:rsidR="006618C8" w:rsidRPr="00981DCE">
      <w:fldChar w:fldCharType="separate"/>
    </w:r>
    <w:r w:rsidR="00713BAA">
      <w:rPr>
        <w:noProof/>
      </w:rPr>
      <w:t>3</w:t>
    </w:r>
    <w:r w:rsidR="006618C8" w:rsidRPr="00981DCE">
      <w:fldChar w:fldCharType="end"/>
    </w:r>
    <w:r w:rsidRPr="00981DCE">
      <w:t xml:space="preserve"> -</w:t>
    </w:r>
  </w:p>
  <w:p w:rsidR="006C499C" w:rsidRPr="00711FE1" w:rsidRDefault="00713BAA" w:rsidP="006C499C">
    <w:pPr>
      <w:pStyle w:val="Header"/>
    </w:pPr>
    <w:r w:rsidRPr="00713BAA">
      <w:t>AVD-4788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D2814E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17CD516C"/>
    <w:multiLevelType w:val="hybridMultilevel"/>
    <w:tmpl w:val="CD1656BA"/>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63464D7E"/>
    <w:multiLevelType w:val="hybridMultilevel"/>
    <w:tmpl w:val="4A480D18"/>
    <w:lvl w:ilvl="0" w:tplc="4F6E8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 w:numId="9">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5236"/>
    <w:rsid w:val="00037AF0"/>
    <w:rsid w:val="0004421E"/>
    <w:rsid w:val="000538EA"/>
    <w:rsid w:val="000F0EA3"/>
    <w:rsid w:val="001269A5"/>
    <w:rsid w:val="001B4738"/>
    <w:rsid w:val="002164A6"/>
    <w:rsid w:val="002444E1"/>
    <w:rsid w:val="00274097"/>
    <w:rsid w:val="00283A5A"/>
    <w:rsid w:val="002F4397"/>
    <w:rsid w:val="00353B5F"/>
    <w:rsid w:val="00381028"/>
    <w:rsid w:val="003E63B6"/>
    <w:rsid w:val="004B1298"/>
    <w:rsid w:val="004D1C08"/>
    <w:rsid w:val="004E74A7"/>
    <w:rsid w:val="00501E3C"/>
    <w:rsid w:val="005267E7"/>
    <w:rsid w:val="005E114C"/>
    <w:rsid w:val="006027F3"/>
    <w:rsid w:val="00602AA7"/>
    <w:rsid w:val="0061646A"/>
    <w:rsid w:val="00644A4A"/>
    <w:rsid w:val="006469E2"/>
    <w:rsid w:val="006618C8"/>
    <w:rsid w:val="0067042E"/>
    <w:rsid w:val="00677DB3"/>
    <w:rsid w:val="00682BBD"/>
    <w:rsid w:val="0068394C"/>
    <w:rsid w:val="006927C1"/>
    <w:rsid w:val="006C499C"/>
    <w:rsid w:val="006E68A9"/>
    <w:rsid w:val="006F3EE7"/>
    <w:rsid w:val="00713BAA"/>
    <w:rsid w:val="00714E1F"/>
    <w:rsid w:val="00752F57"/>
    <w:rsid w:val="007570DD"/>
    <w:rsid w:val="00762E0E"/>
    <w:rsid w:val="00765236"/>
    <w:rsid w:val="0077413D"/>
    <w:rsid w:val="0079576B"/>
    <w:rsid w:val="007B331C"/>
    <w:rsid w:val="007C438E"/>
    <w:rsid w:val="007D5F32"/>
    <w:rsid w:val="007F7094"/>
    <w:rsid w:val="00814996"/>
    <w:rsid w:val="00860E00"/>
    <w:rsid w:val="0087749A"/>
    <w:rsid w:val="00891D47"/>
    <w:rsid w:val="009026BC"/>
    <w:rsid w:val="00931001"/>
    <w:rsid w:val="00937BCE"/>
    <w:rsid w:val="009C724D"/>
    <w:rsid w:val="00A14FB6"/>
    <w:rsid w:val="00A65213"/>
    <w:rsid w:val="00AC05E5"/>
    <w:rsid w:val="00AC26B2"/>
    <w:rsid w:val="00AE566B"/>
    <w:rsid w:val="00AE68B3"/>
    <w:rsid w:val="00BB4995"/>
    <w:rsid w:val="00C03EC3"/>
    <w:rsid w:val="00C07E5A"/>
    <w:rsid w:val="00C2315B"/>
    <w:rsid w:val="00C27061"/>
    <w:rsid w:val="00CA53CD"/>
    <w:rsid w:val="00CC667A"/>
    <w:rsid w:val="00CD0EA2"/>
    <w:rsid w:val="00CD33EE"/>
    <w:rsid w:val="00D0565D"/>
    <w:rsid w:val="00D5629D"/>
    <w:rsid w:val="00DB1318"/>
    <w:rsid w:val="00DB1662"/>
    <w:rsid w:val="00DB65CB"/>
    <w:rsid w:val="00DC0726"/>
    <w:rsid w:val="00DE7C31"/>
    <w:rsid w:val="00DF54C8"/>
    <w:rsid w:val="00EB6B2D"/>
    <w:rsid w:val="00F32561"/>
    <w:rsid w:val="00FA2B2B"/>
    <w:rsid w:val="00FE4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E56952A-2033-42E3-A87D-FEC9CF1B5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4E74A7"/>
    <w:pPr>
      <w:keepNext/>
      <w:keepLines/>
      <w:numPr>
        <w:numId w:val="6"/>
      </w:numPr>
      <w:spacing w:before="360"/>
      <w:outlineLvl w:val="0"/>
    </w:pPr>
    <w:rPr>
      <w:b/>
    </w:rPr>
  </w:style>
  <w:style w:type="paragraph" w:styleId="Heading2">
    <w:name w:val="heading 2"/>
    <w:basedOn w:val="Heading1"/>
    <w:next w:val="Normal"/>
    <w:qFormat/>
    <w:rsid w:val="004E74A7"/>
    <w:pPr>
      <w:numPr>
        <w:ilvl w:val="1"/>
      </w:numPr>
      <w:spacing w:before="240"/>
      <w:outlineLvl w:val="1"/>
    </w:pPr>
  </w:style>
  <w:style w:type="paragraph" w:styleId="Heading3">
    <w:name w:val="heading 3"/>
    <w:basedOn w:val="Heading1"/>
    <w:next w:val="Normal"/>
    <w:qFormat/>
    <w:rsid w:val="004E74A7"/>
    <w:pPr>
      <w:numPr>
        <w:ilvl w:val="2"/>
      </w:numPr>
      <w:spacing w:before="160"/>
      <w:outlineLvl w:val="2"/>
    </w:pPr>
  </w:style>
  <w:style w:type="paragraph" w:styleId="Heading4">
    <w:name w:val="heading 4"/>
    <w:basedOn w:val="Heading3"/>
    <w:next w:val="Normal"/>
    <w:qFormat/>
    <w:rsid w:val="004E74A7"/>
    <w:pPr>
      <w:numPr>
        <w:ilvl w:val="3"/>
      </w:numPr>
      <w:tabs>
        <w:tab w:val="clear" w:pos="794"/>
        <w:tab w:val="left" w:pos="1021"/>
      </w:tabs>
      <w:outlineLvl w:val="3"/>
    </w:pPr>
  </w:style>
  <w:style w:type="paragraph" w:styleId="Heading5">
    <w:name w:val="heading 5"/>
    <w:basedOn w:val="Heading4"/>
    <w:next w:val="Normal"/>
    <w:qFormat/>
    <w:rsid w:val="004E74A7"/>
    <w:pPr>
      <w:numPr>
        <w:ilvl w:val="4"/>
      </w:numPr>
      <w:outlineLvl w:val="4"/>
    </w:pPr>
  </w:style>
  <w:style w:type="paragraph" w:styleId="Heading6">
    <w:name w:val="heading 6"/>
    <w:basedOn w:val="Heading4"/>
    <w:next w:val="Normal"/>
    <w:qFormat/>
    <w:rsid w:val="004E74A7"/>
    <w:pPr>
      <w:numPr>
        <w:ilvl w:val="5"/>
      </w:numPr>
      <w:tabs>
        <w:tab w:val="clear" w:pos="1021"/>
        <w:tab w:val="clear" w:pos="1191"/>
      </w:tabs>
      <w:outlineLvl w:val="5"/>
    </w:pPr>
  </w:style>
  <w:style w:type="paragraph" w:styleId="Heading7">
    <w:name w:val="heading 7"/>
    <w:basedOn w:val="Heading6"/>
    <w:next w:val="Normal"/>
    <w:qFormat/>
    <w:rsid w:val="004E74A7"/>
    <w:pPr>
      <w:numPr>
        <w:ilvl w:val="6"/>
      </w:numPr>
      <w:outlineLvl w:val="6"/>
    </w:pPr>
  </w:style>
  <w:style w:type="paragraph" w:styleId="Heading8">
    <w:name w:val="heading 8"/>
    <w:basedOn w:val="Heading6"/>
    <w:next w:val="Normal"/>
    <w:qFormat/>
    <w:rsid w:val="004E74A7"/>
    <w:pPr>
      <w:numPr>
        <w:ilvl w:val="7"/>
      </w:numPr>
      <w:outlineLvl w:val="7"/>
    </w:pPr>
  </w:style>
  <w:style w:type="paragraph" w:styleId="Heading9">
    <w:name w:val="heading 9"/>
    <w:basedOn w:val="Heading6"/>
    <w:next w:val="Normal"/>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qFormat/>
    <w:rsid w:val="004E74A7"/>
    <w:pPr>
      <w:keepLines/>
      <w:spacing w:before="240" w:after="120"/>
      <w:jc w:val="center"/>
    </w:pPr>
    <w:rPr>
      <w:b/>
    </w:rPr>
  </w:style>
  <w:style w:type="paragraph" w:styleId="Footer">
    <w:name w:val="footer"/>
    <w:basedOn w:val="Normal"/>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rsid w:val="004E74A7"/>
    <w:pPr>
      <w:spacing w:before="80"/>
    </w:p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E74A7"/>
    <w:pPr>
      <w:keepNext/>
      <w:spacing w:before="160"/>
    </w:pPr>
    <w:rPr>
      <w: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E74A7"/>
    <w:pPr>
      <w:spacing w:before="80"/>
      <w:ind w:left="1531" w:hanging="851"/>
    </w:pPr>
  </w:style>
  <w:style w:type="paragraph" w:styleId="TOC3">
    <w:name w:val="toc 3"/>
    <w:basedOn w:val="TOC2"/>
    <w:semiHidden/>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semiHidden/>
    <w:unhideWhenUsed/>
    <w:rsid w:val="0004421E"/>
    <w:rPr>
      <w:rFonts w:ascii="SimSun" w:eastAsia="SimSun"/>
      <w:sz w:val="18"/>
      <w:szCs w:val="18"/>
    </w:rPr>
  </w:style>
  <w:style w:type="character" w:customStyle="1" w:styleId="DocumentMapChar">
    <w:name w:val="Document Map Char"/>
    <w:basedOn w:val="DefaultParagraphFont"/>
    <w:link w:val="DocumentMap"/>
    <w:semiHidden/>
    <w:rsid w:val="0004421E"/>
    <w:rPr>
      <w:rFonts w:ascii="SimSun" w:eastAsia="SimSun"/>
      <w:sz w:val="18"/>
      <w:szCs w:val="18"/>
      <w:lang w:val="en-GB"/>
    </w:rPr>
  </w:style>
  <w:style w:type="character" w:styleId="Hyperlink">
    <w:name w:val="Hyperlink"/>
    <w:basedOn w:val="DefaultParagraphFont"/>
    <w:rsid w:val="0087749A"/>
    <w:rPr>
      <w:color w:val="0000FF"/>
      <w:u w:val="single"/>
    </w:rPr>
  </w:style>
  <w:style w:type="paragraph" w:customStyle="1" w:styleId="CorrectionSeparatorBegin">
    <w:name w:val="Correction Separator Begin"/>
    <w:basedOn w:val="Normal"/>
    <w:rsid w:val="0087749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customStyle="1" w:styleId="CorrectionSeparatorEnd">
    <w:name w:val="Correction Separator End"/>
    <w:basedOn w:val="Normal"/>
    <w:rsid w:val="0087749A"/>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styleId="BalloonText">
    <w:name w:val="Balloon Text"/>
    <w:basedOn w:val="Normal"/>
    <w:link w:val="BalloonTextChar"/>
    <w:semiHidden/>
    <w:unhideWhenUsed/>
    <w:rsid w:val="000538EA"/>
    <w:pPr>
      <w:spacing w:before="0"/>
    </w:pPr>
    <w:rPr>
      <w:sz w:val="18"/>
      <w:szCs w:val="18"/>
    </w:rPr>
  </w:style>
  <w:style w:type="character" w:customStyle="1" w:styleId="BalloonTextChar">
    <w:name w:val="Balloon Text Char"/>
    <w:basedOn w:val="DefaultParagraphFont"/>
    <w:link w:val="BalloonText"/>
    <w:semiHidden/>
    <w:rsid w:val="000538EA"/>
    <w:rPr>
      <w:sz w:val="18"/>
      <w:szCs w:val="18"/>
      <w:lang w:val="en-GB"/>
    </w:rPr>
  </w:style>
  <w:style w:type="paragraph" w:styleId="Caption">
    <w:name w:val="caption"/>
    <w:basedOn w:val="Normal"/>
    <w:next w:val="Normal"/>
    <w:uiPriority w:val="35"/>
    <w:unhideWhenUsed/>
    <w:rsid w:val="002F4397"/>
    <w:pPr>
      <w:tabs>
        <w:tab w:val="clear" w:pos="794"/>
        <w:tab w:val="clear" w:pos="1191"/>
        <w:tab w:val="clear" w:pos="1588"/>
        <w:tab w:val="clear" w:pos="1985"/>
      </w:tabs>
      <w:overflowPunct/>
      <w:autoSpaceDE/>
      <w:autoSpaceDN/>
      <w:adjustRightInd/>
      <w:textAlignment w:val="auto"/>
    </w:pPr>
    <w:rPr>
      <w:rFonts w:eastAsiaTheme="minorEastAsia"/>
      <w:b/>
      <w:bCs/>
      <w:sz w:val="20"/>
      <w:lang w:eastAsia="ja-JP"/>
    </w:rPr>
  </w:style>
  <w:style w:type="paragraph" w:customStyle="1" w:styleId="Figure">
    <w:name w:val="Figure"/>
    <w:basedOn w:val="Normal"/>
    <w:next w:val="Normal"/>
    <w:rsid w:val="002F4397"/>
    <w:pPr>
      <w:keepNext/>
      <w:keepLines/>
      <w:spacing w:before="240" w:after="120"/>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hudd@sttri.com.cn" TargetMode="External"/><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 Id="rId4" Type="http://schemas.openxmlformats.org/officeDocument/2006/relationships/hyperlink" Target="mailto:weikai@catr.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1.%20Standard%20Meeting\VS&amp;TELEP\ITU-T%20SG16\201609\AVD-template_1609_C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AVD-template_1609_Cha.dotx</Template>
  <TotalTime>1009</TotalTime>
  <Pages>3</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ZTE</Company>
  <LinksUpToDate>false</LinksUpToDate>
  <CharactersWithSpaces>2005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Windows 用户</dc:creator>
  <cp:lastModifiedBy>Paul E. Jones</cp:lastModifiedBy>
  <cp:revision>8</cp:revision>
  <cp:lastPrinted>2002-08-01T12:30:00Z</cp:lastPrinted>
  <dcterms:created xsi:type="dcterms:W3CDTF">2016-09-05T07:54:00Z</dcterms:created>
  <dcterms:modified xsi:type="dcterms:W3CDTF">2016-09-19T15:50:00Z</dcterms:modified>
</cp:coreProperties>
</file>