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04421E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>
              <w:rPr>
                <w:b/>
                <w:smallCaps/>
                <w:sz w:val="20"/>
                <w:szCs w:val="19"/>
              </w:rPr>
              <w:t>Rapporteur Meeting of Question</w:t>
            </w:r>
            <w:r w:rsidR="006C499C" w:rsidRPr="00A14FB6">
              <w:rPr>
                <w:b/>
                <w:smallCaps/>
                <w:sz w:val="20"/>
                <w:szCs w:val="19"/>
              </w:rPr>
              <w:t xml:space="preserve"> </w:t>
            </w:r>
            <w:r>
              <w:rPr>
                <w:rFonts w:eastAsiaTheme="minorEastAsia" w:hint="eastAsia"/>
                <w:b/>
                <w:smallCaps/>
                <w:sz w:val="20"/>
                <w:szCs w:val="19"/>
                <w:lang w:eastAsia="zh-CN"/>
              </w:rPr>
              <w:t xml:space="preserve"> </w:t>
            </w:r>
            <w:r w:rsidR="007D5F32">
              <w:rPr>
                <w:b/>
                <w:smallCaps/>
                <w:sz w:val="20"/>
                <w:szCs w:val="19"/>
              </w:rPr>
              <w:t>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F2108C" w:rsidP="00765236">
            <w:pPr>
              <w:spacing w:before="0"/>
              <w:jc w:val="right"/>
              <w:rPr>
                <w:b/>
                <w:bCs/>
                <w:sz w:val="40"/>
              </w:rPr>
            </w:pPr>
            <w:r w:rsidRPr="00F2108C">
              <w:rPr>
                <w:b/>
                <w:bCs/>
                <w:sz w:val="40"/>
              </w:rPr>
              <w:t>AVD-4787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2164A6" w:rsidRDefault="002164A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21/16</w:t>
            </w:r>
          </w:p>
        </w:tc>
        <w:tc>
          <w:tcPr>
            <w:tcW w:w="5276" w:type="dxa"/>
            <w:gridSpan w:val="3"/>
          </w:tcPr>
          <w:p w:rsidR="006C499C" w:rsidRPr="0004421E" w:rsidRDefault="00CD0EA2" w:rsidP="0004421E">
            <w:pPr>
              <w:wordWrap w:val="0"/>
              <w:jc w:val="righ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="Malgun Gothic"/>
                <w:szCs w:val="24"/>
                <w:lang w:eastAsia="ko-KR"/>
              </w:rPr>
              <w:t>Ch</w:t>
            </w:r>
            <w:r w:rsidR="004B1298">
              <w:rPr>
                <w:rFonts w:eastAsiaTheme="minorEastAsia" w:hint="eastAsia"/>
                <w:szCs w:val="24"/>
                <w:lang w:eastAsia="zh-CN"/>
              </w:rPr>
              <w:t>angzhou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26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29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04421E" w:rsidRPr="0004421E">
              <w:rPr>
                <w:rFonts w:eastAsia="Malgun Gothic" w:hint="eastAsia"/>
                <w:szCs w:val="24"/>
                <w:lang w:eastAsia="ko-KR"/>
              </w:rPr>
              <w:t>September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 xml:space="preserve"> 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>201</w:t>
            </w:r>
            <w:r w:rsidR="0004421E">
              <w:rPr>
                <w:rFonts w:eastAsiaTheme="minorEastAsia" w:hint="eastAsia"/>
                <w:szCs w:val="24"/>
                <w:lang w:eastAsia="zh-CN"/>
              </w:rPr>
              <w:t>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2164A6" w:rsidRDefault="002164A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ZTE,</w:t>
            </w:r>
            <w:r>
              <w:t xml:space="preserve"> </w:t>
            </w:r>
            <w:r w:rsidRPr="002164A6">
              <w:rPr>
                <w:rFonts w:eastAsiaTheme="minorEastAsia"/>
                <w:lang w:eastAsia="zh-CN"/>
              </w:rPr>
              <w:t>China Telecom</w:t>
            </w:r>
            <w:r>
              <w:rPr>
                <w:rFonts w:eastAsiaTheme="minorEastAsia" w:hint="eastAsia"/>
                <w:lang w:eastAsia="zh-CN"/>
              </w:rPr>
              <w:t>, MIIT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79576B" w:rsidRDefault="0079576B" w:rsidP="006C499C">
            <w:pPr>
              <w:spacing w:after="120"/>
              <w:rPr>
                <w:rFonts w:eastAsiaTheme="minorEastAsia"/>
                <w:lang w:eastAsia="zh-CN"/>
              </w:rPr>
            </w:pPr>
            <w:bookmarkStart w:id="9" w:name="OLE_LINK14"/>
            <w:bookmarkStart w:id="10" w:name="OLE_LINK15"/>
            <w:r w:rsidRPr="009E17D0">
              <w:t>H.IVSArch</w:t>
            </w:r>
            <w:bookmarkEnd w:id="9"/>
            <w:bookmarkEnd w:id="10"/>
            <w:r w:rsidRPr="004B527F">
              <w:t>:</w:t>
            </w:r>
            <w:r>
              <w:rPr>
                <w:rFonts w:eastAsiaTheme="minorEastAsia" w:hint="eastAsia"/>
                <w:lang w:eastAsia="zh-CN"/>
              </w:rPr>
              <w:t xml:space="preserve"> reference points between IPU and other units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79576B" w:rsidRDefault="006C499C" w:rsidP="0079576B">
            <w:pPr>
              <w:rPr>
                <w:rFonts w:eastAsiaTheme="minorEastAsia"/>
                <w:lang w:eastAsia="zh-CN"/>
              </w:rPr>
            </w:pPr>
            <w:r w:rsidRPr="0079576B">
              <w:rPr>
                <w:rFonts w:eastAsiaTheme="minorEastAsia"/>
                <w:lang w:eastAsia="zh-CN"/>
              </w:rPr>
              <w:t>Proposal</w:t>
            </w:r>
            <w:r w:rsidRPr="00A14FB6">
              <w:rPr>
                <w:highlight w:val="yellow"/>
              </w:rPr>
              <w:t xml:space="preserve"> </w:t>
            </w:r>
          </w:p>
        </w:tc>
      </w:tr>
    </w:tbl>
    <w:bookmarkEnd w:id="1"/>
    <w:bookmarkEnd w:id="8"/>
    <w:p w:rsidR="006C499C" w:rsidRPr="00A14FB6" w:rsidRDefault="006C499C" w:rsidP="00AE68B3">
      <w:pPr>
        <w:pStyle w:val="Heading1"/>
      </w:pPr>
      <w:r w:rsidRPr="00A14FB6">
        <w:t>Introduction</w:t>
      </w:r>
    </w:p>
    <w:p w:rsidR="00501E3C" w:rsidRPr="00501E3C" w:rsidRDefault="00501E3C" w:rsidP="00501E3C">
      <w:pPr>
        <w:rPr>
          <w:rFonts w:eastAsiaTheme="minorEastAsia"/>
          <w:lang w:eastAsia="zh-CN"/>
        </w:rPr>
      </w:pPr>
      <w:bookmarkStart w:id="11" w:name="OLE_LINK5"/>
      <w:bookmarkStart w:id="12" w:name="OLE_LINK6"/>
      <w:r w:rsidRPr="007F7094">
        <w:t>This contribution tries to</w:t>
      </w:r>
      <w:r>
        <w:rPr>
          <w:rFonts w:eastAsiaTheme="minorEastAsia" w:hint="eastAsia"/>
          <w:lang w:eastAsia="zh-CN"/>
        </w:rPr>
        <w:t xml:space="preserve"> describe the reference points between IPU and other units including SCU, MDU and ICU. </w:t>
      </w:r>
      <w:r w:rsidR="00F32561">
        <w:rPr>
          <w:rFonts w:eastAsiaTheme="minorEastAsia"/>
          <w:lang w:eastAsia="zh-CN"/>
        </w:rPr>
        <w:t>I</w:t>
      </w:r>
      <w:r w:rsidR="00F32561">
        <w:rPr>
          <w:rFonts w:eastAsiaTheme="minorEastAsia" w:hint="eastAsia"/>
          <w:lang w:eastAsia="zh-CN"/>
        </w:rPr>
        <w:t xml:space="preserve">t also makes some </w:t>
      </w:r>
      <w:r w:rsidR="00F32561">
        <w:rPr>
          <w:rFonts w:eastAsiaTheme="minorEastAsia"/>
          <w:lang w:eastAsia="zh-CN"/>
        </w:rPr>
        <w:t>editor</w:t>
      </w:r>
      <w:r w:rsidR="00F32561">
        <w:rPr>
          <w:rFonts w:eastAsiaTheme="minorEastAsia" w:hint="eastAsia"/>
          <w:lang w:eastAsia="zh-CN"/>
        </w:rPr>
        <w:t>ial changes about the reference point between IPU and CMU.</w:t>
      </w:r>
      <w:bookmarkStart w:id="13" w:name="_GoBack"/>
      <w:bookmarkEnd w:id="13"/>
    </w:p>
    <w:bookmarkEnd w:id="11"/>
    <w:bookmarkEnd w:id="12"/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  <w:r w:rsidR="00FE461D">
        <w:rPr>
          <w:rFonts w:eastAsiaTheme="minorEastAsia" w:hint="eastAsia"/>
          <w:lang w:eastAsia="zh-CN"/>
        </w:rPr>
        <w:t xml:space="preserve">  </w:t>
      </w:r>
    </w:p>
    <w:p w:rsidR="00BB4995" w:rsidRPr="00BB4995" w:rsidRDefault="00C07E5A" w:rsidP="00BB4995">
      <w:pPr>
        <w:rPr>
          <w:rFonts w:eastAsiaTheme="minorEastAsia"/>
          <w:lang w:eastAsia="zh-CN"/>
        </w:rPr>
      </w:pPr>
      <w:r w:rsidRPr="00336CB5">
        <w:rPr>
          <w:rFonts w:hint="eastAsia"/>
          <w:lang w:eastAsia="zh-CN"/>
        </w:rPr>
        <w:t>Section 7.</w:t>
      </w:r>
      <w:r>
        <w:rPr>
          <w:rFonts w:hint="eastAsia"/>
          <w:lang w:eastAsia="zh-CN"/>
        </w:rPr>
        <w:t>3</w:t>
      </w:r>
      <w:r w:rsidRPr="00336CB5">
        <w:rPr>
          <w:rFonts w:hint="eastAsia"/>
          <w:lang w:eastAsia="zh-CN"/>
        </w:rPr>
        <w:t xml:space="preserve"> </w:t>
      </w:r>
      <w:r w:rsidRPr="00336CB5">
        <w:rPr>
          <w:lang w:eastAsia="zh-CN"/>
        </w:rPr>
        <w:t xml:space="preserve">defines the </w:t>
      </w:r>
      <w:r>
        <w:rPr>
          <w:rFonts w:hint="eastAsia"/>
          <w:lang w:eastAsia="zh-CN"/>
        </w:rPr>
        <w:t>reference points</w:t>
      </w:r>
      <w:r w:rsidRPr="00336CB5">
        <w:rPr>
          <w:rFonts w:hint="eastAsia"/>
          <w:lang w:eastAsia="zh-CN"/>
        </w:rPr>
        <w:t xml:space="preserve"> which are </w:t>
      </w:r>
      <w:r w:rsidRPr="00336CB5">
        <w:rPr>
          <w:lang w:eastAsia="zh-CN"/>
        </w:rPr>
        <w:t>introduced</w:t>
      </w:r>
      <w:r w:rsidRPr="00336CB5">
        <w:rPr>
          <w:rFonts w:hint="eastAsia"/>
          <w:lang w:eastAsia="zh-CN"/>
        </w:rPr>
        <w:t xml:space="preserve"> for intelligent functions </w:t>
      </w:r>
      <w:r w:rsidRPr="005B77AC">
        <w:rPr>
          <w:lang w:eastAsia="zh-CN"/>
        </w:rPr>
        <w:t>between the components based on the framework shown in the figure of system composition</w:t>
      </w:r>
      <w:r>
        <w:rPr>
          <w:rFonts w:hint="eastAsia"/>
          <w:lang w:eastAsia="zh-CN"/>
        </w:rPr>
        <w:t xml:space="preserve">. </w:t>
      </w:r>
      <w:r w:rsidR="00BB4995" w:rsidRPr="00336CB5">
        <w:rPr>
          <w:lang w:eastAsia="zh-CN"/>
        </w:rPr>
        <w:t>It</w:t>
      </w:r>
      <w:r w:rsidR="00BB4995" w:rsidRPr="00336CB5">
        <w:rPr>
          <w:rFonts w:hint="eastAsia"/>
          <w:lang w:eastAsia="zh-CN"/>
        </w:rPr>
        <w:t xml:space="preserve"> </w:t>
      </w:r>
      <w:r w:rsidR="00BB4995">
        <w:rPr>
          <w:rFonts w:hint="eastAsia"/>
          <w:lang w:eastAsia="zh-CN"/>
        </w:rPr>
        <w:t xml:space="preserve">is </w:t>
      </w:r>
      <w:r w:rsidR="00BB4995" w:rsidRPr="00336CB5">
        <w:rPr>
          <w:rFonts w:hint="eastAsia"/>
          <w:lang w:eastAsia="zh-CN"/>
        </w:rPr>
        <w:t>necessary to provide some description</w:t>
      </w:r>
      <w:r w:rsidR="00BB4995">
        <w:rPr>
          <w:rFonts w:hint="eastAsia"/>
          <w:lang w:eastAsia="zh-CN"/>
        </w:rPr>
        <w:t>s</w:t>
      </w:r>
      <w:r w:rsidR="00BB4995" w:rsidRPr="00336CB5">
        <w:rPr>
          <w:rFonts w:hint="eastAsia"/>
          <w:lang w:eastAsia="zh-CN"/>
        </w:rPr>
        <w:t xml:space="preserve"> of those </w:t>
      </w:r>
      <w:r w:rsidR="00BB4995">
        <w:rPr>
          <w:rFonts w:hint="eastAsia"/>
          <w:lang w:eastAsia="zh-CN"/>
        </w:rPr>
        <w:t>reference points</w:t>
      </w:r>
      <w:r w:rsidR="00BB4995">
        <w:rPr>
          <w:rFonts w:eastAsiaTheme="minorEastAsia" w:hint="eastAsia"/>
          <w:lang w:eastAsia="zh-CN"/>
        </w:rPr>
        <w:t>.</w:t>
      </w:r>
      <w:r w:rsidR="00BB4995" w:rsidRPr="00BB4995">
        <w:rPr>
          <w:rFonts w:hint="eastAsia"/>
          <w:lang w:eastAsia="zh-CN"/>
        </w:rPr>
        <w:t xml:space="preserve"> </w:t>
      </w:r>
      <w:r w:rsidR="00BB4995" w:rsidRPr="00336CB5">
        <w:rPr>
          <w:rFonts w:hint="eastAsia"/>
          <w:lang w:eastAsia="zh-CN"/>
        </w:rPr>
        <w:t>So t</w:t>
      </w:r>
      <w:r w:rsidR="00BB4995" w:rsidRPr="00336CB5">
        <w:rPr>
          <w:lang w:eastAsia="zh-CN"/>
        </w:rPr>
        <w:t xml:space="preserve">his </w:t>
      </w:r>
      <w:r w:rsidR="00BB4995" w:rsidRPr="00336CB5">
        <w:rPr>
          <w:rFonts w:hint="eastAsia"/>
          <w:lang w:eastAsia="zh-CN"/>
        </w:rPr>
        <w:t>c</w:t>
      </w:r>
      <w:r w:rsidR="00BB4995" w:rsidRPr="00336CB5">
        <w:rPr>
          <w:lang w:eastAsia="zh-CN"/>
        </w:rPr>
        <w:t>ontribution proposes</w:t>
      </w:r>
      <w:r w:rsidR="00BB4995" w:rsidRPr="00336CB5">
        <w:rPr>
          <w:rFonts w:hint="eastAsia"/>
          <w:lang w:eastAsia="zh-CN"/>
        </w:rPr>
        <w:t xml:space="preserve"> to add content</w:t>
      </w:r>
      <w:r w:rsidR="00BB4995">
        <w:rPr>
          <w:rFonts w:hint="eastAsia"/>
          <w:lang w:eastAsia="zh-CN"/>
        </w:rPr>
        <w:t>s</w:t>
      </w:r>
      <w:r w:rsidR="00BB4995" w:rsidRPr="00336CB5">
        <w:rPr>
          <w:rFonts w:hint="eastAsia"/>
          <w:lang w:eastAsia="zh-CN"/>
        </w:rPr>
        <w:t xml:space="preserve"> for </w:t>
      </w:r>
      <w:r w:rsidR="00BB4995">
        <w:rPr>
          <w:rFonts w:hint="eastAsia"/>
          <w:lang w:eastAsia="zh-CN"/>
        </w:rPr>
        <w:t>reference points</w:t>
      </w:r>
      <w:r w:rsidR="00BB4995">
        <w:rPr>
          <w:rFonts w:eastAsiaTheme="minorEastAsia" w:hint="eastAsia"/>
          <w:lang w:eastAsia="zh-CN"/>
        </w:rPr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Conclusion</w:t>
      </w:r>
    </w:p>
    <w:p w:rsidR="0087749A" w:rsidRDefault="00501E3C" w:rsidP="00501E3C">
      <w:r>
        <w:t xml:space="preserve">It is proposed to make these changes in </w:t>
      </w:r>
      <w:r w:rsidRPr="00803321">
        <w:t>H.IVSArch</w:t>
      </w:r>
      <w:r>
        <w:t>. Change is marked up against the version from the last meeting.</w:t>
      </w:r>
    </w:p>
    <w:p w:rsidR="0087749A" w:rsidRDefault="0087749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87749A" w:rsidRPr="00F201AE" w:rsidRDefault="0087749A" w:rsidP="0087749A">
      <w:pPr>
        <w:pStyle w:val="CorrectionSeparatorBegin"/>
        <w:rPr>
          <w:lang w:eastAsia="zh-CN"/>
        </w:rPr>
      </w:pPr>
      <w:r>
        <w:rPr>
          <w:lang w:val="en-GB"/>
        </w:rPr>
        <w:lastRenderedPageBreak/>
        <w:t xml:space="preserve">[Begin </w:t>
      </w:r>
      <w:r>
        <w:rPr>
          <w:rFonts w:hint="eastAsia"/>
          <w:lang w:val="en-GB" w:eastAsia="zh-CN"/>
        </w:rPr>
        <w:t>Proposal</w:t>
      </w:r>
      <w:r>
        <w:rPr>
          <w:lang w:val="en-GB"/>
        </w:rPr>
        <w:t>]</w:t>
      </w:r>
    </w:p>
    <w:p w:rsidR="0087749A" w:rsidRPr="00954BFD" w:rsidRDefault="0087749A" w:rsidP="0087749A">
      <w:pPr>
        <w:pStyle w:val="Heading2"/>
        <w:keepLines w:val="0"/>
        <w:numPr>
          <w:ilvl w:val="1"/>
          <w:numId w:val="0"/>
        </w:numPr>
        <w:tabs>
          <w:tab w:val="num" w:pos="576"/>
        </w:tabs>
        <w:spacing w:after="60"/>
        <w:ind w:left="576" w:hanging="576"/>
        <w:rPr>
          <w:lang w:eastAsia="zh-CN"/>
        </w:rPr>
      </w:pPr>
      <w:bookmarkStart w:id="14" w:name="_Toc432774987"/>
      <w:r>
        <w:rPr>
          <w:rFonts w:hint="eastAsia"/>
          <w:lang w:eastAsia="zh-CN"/>
        </w:rPr>
        <w:t>7.3</w:t>
      </w:r>
      <w:r>
        <w:rPr>
          <w:rFonts w:hint="eastAsia"/>
          <w:lang w:eastAsia="zh-CN"/>
        </w:rPr>
        <w:tab/>
      </w:r>
      <w:r w:rsidRPr="00954BFD">
        <w:rPr>
          <w:lang w:eastAsia="zh-CN"/>
        </w:rPr>
        <w:t>Reference Points</w:t>
      </w:r>
      <w:bookmarkEnd w:id="14"/>
    </w:p>
    <w:p w:rsidR="0087749A" w:rsidRPr="00954BFD" w:rsidRDefault="0087749A" w:rsidP="0087749A">
      <w:pPr>
        <w:rPr>
          <w:i/>
          <w:lang w:eastAsia="zh-CN"/>
        </w:rPr>
      </w:pPr>
      <w:r w:rsidRPr="00954BFD">
        <w:rPr>
          <w:rFonts w:hint="eastAsia"/>
          <w:i/>
          <w:lang w:eastAsia="zh-CN"/>
        </w:rPr>
        <w:t>{Editor</w:t>
      </w:r>
      <w:r w:rsidRPr="00954BFD">
        <w:rPr>
          <w:i/>
          <w:lang w:eastAsia="zh-CN"/>
        </w:rPr>
        <w:t>’</w:t>
      </w:r>
      <w:r w:rsidRPr="00954BFD">
        <w:rPr>
          <w:rFonts w:hint="eastAsia"/>
          <w:i/>
          <w:lang w:eastAsia="zh-CN"/>
        </w:rPr>
        <w:t>s note: this section describes the reference points between the components based on the framework shown in the figure of system composition.}</w:t>
      </w:r>
    </w:p>
    <w:p w:rsidR="00931001" w:rsidRDefault="00931001" w:rsidP="00931001">
      <w:pPr>
        <w:pStyle w:val="Heading3"/>
        <w:keepLines w:val="0"/>
        <w:tabs>
          <w:tab w:val="clear" w:pos="794"/>
          <w:tab w:val="clear" w:pos="1191"/>
          <w:tab w:val="clear" w:pos="1588"/>
          <w:tab w:val="clear" w:pos="1985"/>
          <w:tab w:val="num" w:pos="720"/>
        </w:tabs>
        <w:overflowPunct/>
        <w:autoSpaceDE/>
        <w:autoSpaceDN/>
        <w:adjustRightInd/>
        <w:spacing w:before="240" w:after="60"/>
        <w:textAlignment w:val="auto"/>
      </w:pPr>
      <w:bookmarkStart w:id="15" w:name="_Toc452363670"/>
      <w:r w:rsidRPr="002D41EC">
        <w:t>Reference Point</w:t>
      </w:r>
      <w:r w:rsidRPr="002D41EC">
        <w:rPr>
          <w:rFonts w:hint="eastAsia"/>
        </w:rPr>
        <w:t xml:space="preserve">: IPU </w:t>
      </w:r>
      <w:r>
        <w:t>–</w:t>
      </w:r>
      <w:r w:rsidRPr="002D41EC">
        <w:rPr>
          <w:rFonts w:hint="eastAsia"/>
        </w:rPr>
        <w:t xml:space="preserve"> CMU</w:t>
      </w:r>
      <w:bookmarkEnd w:id="15"/>
    </w:p>
    <w:p w:rsidR="00931001" w:rsidRPr="00AD0CB2" w:rsidRDefault="00931001" w:rsidP="00931001">
      <w:pPr>
        <w:rPr>
          <w:lang w:eastAsia="zh-CN"/>
        </w:rPr>
      </w:pPr>
      <w:r w:rsidRPr="00AD0CB2">
        <w:rPr>
          <w:lang w:eastAsia="zh-CN"/>
        </w:rPr>
        <w:t xml:space="preserve">The reference point </w:t>
      </w:r>
      <w:r w:rsidRPr="00AD0CB2">
        <w:rPr>
          <w:rFonts w:hint="eastAsia"/>
          <w:lang w:eastAsia="zh-CN"/>
        </w:rPr>
        <w:t>Pm</w:t>
      </w:r>
      <w:r w:rsidRPr="00AD0CB2">
        <w:rPr>
          <w:lang w:eastAsia="zh-CN"/>
        </w:rPr>
        <w:t xml:space="preserve"> is located between the </w:t>
      </w:r>
      <w:r w:rsidRPr="00AD0CB2">
        <w:rPr>
          <w:rFonts w:hint="eastAsia"/>
          <w:lang w:eastAsia="zh-CN"/>
        </w:rPr>
        <w:t>IPU</w:t>
      </w:r>
      <w:r w:rsidRPr="00AD0CB2">
        <w:rPr>
          <w:lang w:eastAsia="zh-CN"/>
        </w:rPr>
        <w:t xml:space="preserve"> and the </w:t>
      </w:r>
      <w:r w:rsidRPr="00AD0CB2">
        <w:rPr>
          <w:rFonts w:hint="eastAsia"/>
          <w:lang w:eastAsia="zh-CN"/>
        </w:rPr>
        <w:t>CMU</w:t>
      </w:r>
      <w:r w:rsidRPr="00AD0CB2">
        <w:rPr>
          <w:lang w:eastAsia="zh-CN"/>
        </w:rPr>
        <w:t xml:space="preserve">. </w:t>
      </w:r>
      <w:bookmarkStart w:id="16" w:name="OLE_LINK1"/>
      <w:r w:rsidRPr="00AD0CB2">
        <w:rPr>
          <w:lang w:eastAsia="zh-CN"/>
        </w:rPr>
        <w:t>It is used for the following functions</w:t>
      </w:r>
      <w:bookmarkEnd w:id="16"/>
      <w:r w:rsidRPr="00AD0CB2">
        <w:rPr>
          <w:lang w:eastAsia="zh-CN"/>
        </w:rPr>
        <w:t>:</w:t>
      </w:r>
    </w:p>
    <w:p w:rsidR="00931001" w:rsidRDefault="00931001" w:rsidP="00931001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17" w:author="Windows 用户" w:date="2016-09-05T14:53:00Z">
        <w:r>
          <w:rPr>
            <w:rFonts w:eastAsiaTheme="minorEastAsia" w:hint="eastAsia"/>
            <w:lang w:eastAsia="zh-CN"/>
          </w:rPr>
          <w:t>F</w:t>
        </w:r>
      </w:ins>
      <w:del w:id="18" w:author="Windows 用户" w:date="2016-09-05T14:53:00Z">
        <w:r w:rsidDel="00931001">
          <w:rPr>
            <w:rFonts w:eastAsiaTheme="minorEastAsia"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 xml:space="preserve">or the IPU to make the 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to the CMU</w:t>
      </w:r>
      <w:bookmarkStart w:id="19" w:name="OLE_LINK12"/>
      <w:bookmarkStart w:id="20" w:name="OLE_LINK13"/>
      <w:r>
        <w:rPr>
          <w:rFonts w:hint="eastAsia"/>
          <w:lang w:eastAsia="zh-CN"/>
        </w:rPr>
        <w:t>.</w:t>
      </w:r>
    </w:p>
    <w:p w:rsidR="00931001" w:rsidRDefault="00931001" w:rsidP="00931001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bookmarkStart w:id="21" w:name="OLE_LINK2"/>
      <w:ins w:id="22" w:author="Windows 用户" w:date="2016-09-05T14:53:00Z">
        <w:r>
          <w:rPr>
            <w:rFonts w:eastAsiaTheme="minorEastAsia" w:hint="eastAsia"/>
            <w:lang w:eastAsia="zh-CN"/>
          </w:rPr>
          <w:t>F</w:t>
        </w:r>
      </w:ins>
      <w:del w:id="23" w:author="Windows 用户" w:date="2016-09-05T14:53:00Z">
        <w:r w:rsidDel="00931001">
          <w:rPr>
            <w:rFonts w:eastAsiaTheme="minorEastAsia"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>or the IPU to r</w:t>
      </w:r>
      <w:r w:rsidRPr="00954BFD">
        <w:rPr>
          <w:rFonts w:hint="eastAsia"/>
          <w:lang w:eastAsia="zh-CN"/>
        </w:rPr>
        <w:t xml:space="preserve">eport </w:t>
      </w:r>
      <w:r w:rsidRPr="00954BFD">
        <w:rPr>
          <w:lang w:eastAsia="zh-CN"/>
        </w:rPr>
        <w:t>the</w:t>
      </w:r>
      <w:r w:rsidRPr="00954BFD">
        <w:t xml:space="preserve"> </w:t>
      </w:r>
      <w:r w:rsidRPr="00954BFD">
        <w:rPr>
          <w:rFonts w:hint="eastAsia"/>
          <w:lang w:eastAsia="zh-CN"/>
        </w:rPr>
        <w:t>identified</w:t>
      </w:r>
      <w:r w:rsidRPr="00954BFD">
        <w:t xml:space="preserve"> </w:t>
      </w:r>
      <w:r w:rsidRPr="00954BFD">
        <w:rPr>
          <w:rFonts w:hint="eastAsia"/>
          <w:lang w:eastAsia="zh-CN"/>
        </w:rPr>
        <w:t>result such as</w:t>
      </w:r>
      <w:r w:rsidRPr="00954BFD">
        <w:t xml:space="preserve"> event trigger information </w:t>
      </w:r>
      <w:r w:rsidRPr="00954BFD">
        <w:rPr>
          <w:rFonts w:hint="eastAsia"/>
          <w:lang w:eastAsia="zh-CN"/>
        </w:rPr>
        <w:t xml:space="preserve">or </w:t>
      </w:r>
      <w:r w:rsidRPr="00954BFD">
        <w:t>data acquisition information</w:t>
      </w:r>
      <w:r w:rsidRPr="00954BFD">
        <w:rPr>
          <w:rFonts w:hint="eastAsia"/>
          <w:lang w:eastAsia="zh-CN"/>
        </w:rPr>
        <w:t xml:space="preserve"> to the </w:t>
      </w:r>
      <w:bookmarkEnd w:id="19"/>
      <w:bookmarkEnd w:id="20"/>
      <w:r>
        <w:rPr>
          <w:rFonts w:hint="eastAsia"/>
          <w:lang w:eastAsia="zh-CN"/>
        </w:rPr>
        <w:t>CMU.</w:t>
      </w:r>
    </w:p>
    <w:bookmarkEnd w:id="21"/>
    <w:p w:rsidR="00931001" w:rsidRDefault="00931001" w:rsidP="00931001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24" w:author="Windows 用户" w:date="2016-09-05T14:53:00Z">
        <w:r>
          <w:rPr>
            <w:rFonts w:eastAsiaTheme="minorEastAsia" w:hint="eastAsia"/>
            <w:lang w:eastAsia="zh-CN"/>
          </w:rPr>
          <w:t>F</w:t>
        </w:r>
      </w:ins>
      <w:del w:id="25" w:author="Windows 用户" w:date="2016-09-05T14:53:00Z">
        <w:r w:rsidDel="00931001">
          <w:rPr>
            <w:rFonts w:eastAsiaTheme="minorEastAsia"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 xml:space="preserve">or the CMU to </w:t>
      </w:r>
      <w:r w:rsidRPr="00172194">
        <w:rPr>
          <w:lang w:eastAsia="zh-CN"/>
        </w:rPr>
        <w:t xml:space="preserve">manage the </w:t>
      </w:r>
      <w:r>
        <w:rPr>
          <w:rFonts w:hint="eastAsia"/>
          <w:lang w:eastAsia="zh-CN"/>
        </w:rPr>
        <w:t>I</w:t>
      </w:r>
      <w:r>
        <w:rPr>
          <w:lang w:eastAsia="zh-CN"/>
        </w:rPr>
        <w:t>PU</w:t>
      </w:r>
      <w:r>
        <w:rPr>
          <w:rFonts w:hint="eastAsia"/>
          <w:lang w:eastAsia="zh-CN"/>
        </w:rPr>
        <w:t>.</w:t>
      </w:r>
    </w:p>
    <w:p w:rsidR="00931001" w:rsidRDefault="00931001" w:rsidP="00931001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26" w:author="Windows 用户" w:date="2016-09-05T14:53:00Z">
        <w:r>
          <w:rPr>
            <w:rFonts w:eastAsiaTheme="minorEastAsia" w:hint="eastAsia"/>
            <w:lang w:eastAsia="zh-CN"/>
          </w:rPr>
          <w:t>F</w:t>
        </w:r>
      </w:ins>
      <w:del w:id="27" w:author="Windows 用户" w:date="2016-09-05T14:53:00Z">
        <w:r w:rsidDel="00931001">
          <w:rPr>
            <w:rFonts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>or the CMU</w:t>
      </w:r>
      <w:ins w:id="28" w:author="Windows 用户" w:date="2016-09-05T14:53:00Z">
        <w:r>
          <w:rPr>
            <w:rFonts w:eastAsiaTheme="minorEastAsia" w:hint="eastAsia"/>
            <w:lang w:eastAsia="zh-CN"/>
          </w:rPr>
          <w:t xml:space="preserve"> </w:t>
        </w:r>
      </w:ins>
      <w:r w:rsidRPr="00172194">
        <w:rPr>
          <w:lang w:eastAsia="zh-CN"/>
        </w:rPr>
        <w:t xml:space="preserve">to query the running status of </w:t>
      </w:r>
      <w:r>
        <w:rPr>
          <w:rFonts w:hint="eastAsia"/>
          <w:lang w:eastAsia="zh-CN"/>
        </w:rPr>
        <w:t>IPU</w:t>
      </w:r>
      <w:r>
        <w:rPr>
          <w:lang w:eastAsia="zh-CN"/>
        </w:rPr>
        <w:t>.</w:t>
      </w:r>
    </w:p>
    <w:p w:rsidR="00931001" w:rsidRPr="0037421B" w:rsidRDefault="00931001" w:rsidP="00931001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zh-CN"/>
        </w:rPr>
      </w:pPr>
      <w:ins w:id="29" w:author="Windows 用户" w:date="2016-09-05T14:53:00Z">
        <w:r>
          <w:rPr>
            <w:rFonts w:eastAsiaTheme="minorEastAsia" w:hint="eastAsia"/>
            <w:lang w:eastAsia="zh-CN"/>
          </w:rPr>
          <w:t>F</w:t>
        </w:r>
      </w:ins>
      <w:del w:id="30" w:author="Windows 用户" w:date="2016-09-05T14:53:00Z">
        <w:r w:rsidDel="00931001">
          <w:rPr>
            <w:rFonts w:eastAsiaTheme="minorEastAsia" w:hint="eastAsia"/>
            <w:lang w:eastAsia="zh-CN"/>
          </w:rPr>
          <w:delText>f</w:delText>
        </w:r>
      </w:del>
      <w:r>
        <w:rPr>
          <w:rFonts w:hint="eastAsia"/>
          <w:lang w:eastAsia="zh-CN"/>
        </w:rPr>
        <w:t xml:space="preserve">or the CMU </w:t>
      </w:r>
      <w:r w:rsidRPr="00172194">
        <w:rPr>
          <w:lang w:eastAsia="zh-CN"/>
        </w:rPr>
        <w:t>to configure parameters and to upgrade the software version.</w:t>
      </w:r>
      <w:bookmarkStart w:id="31" w:name="_Toc452363671"/>
    </w:p>
    <w:p w:rsidR="00931001" w:rsidRDefault="00931001" w:rsidP="00931001">
      <w:pPr>
        <w:pStyle w:val="Heading3"/>
        <w:keepLines w:val="0"/>
        <w:tabs>
          <w:tab w:val="clear" w:pos="794"/>
          <w:tab w:val="clear" w:pos="1191"/>
          <w:tab w:val="clear" w:pos="1588"/>
          <w:tab w:val="clear" w:pos="1985"/>
          <w:tab w:val="num" w:pos="720"/>
        </w:tabs>
        <w:overflowPunct/>
        <w:autoSpaceDE/>
        <w:autoSpaceDN/>
        <w:adjustRightInd/>
        <w:spacing w:before="240" w:after="60"/>
        <w:textAlignment w:val="auto"/>
        <w:rPr>
          <w:rFonts w:eastAsiaTheme="minorEastAsia"/>
          <w:lang w:eastAsia="zh-CN"/>
        </w:rPr>
      </w:pPr>
      <w:r w:rsidRPr="002D41EC">
        <w:t>Reference Point</w:t>
      </w:r>
      <w:r w:rsidRPr="002D41EC">
        <w:rPr>
          <w:rFonts w:hint="eastAsia"/>
        </w:rPr>
        <w:t xml:space="preserve">: IPU </w:t>
      </w:r>
      <w:r>
        <w:t>–</w:t>
      </w:r>
      <w:r w:rsidRPr="002D41EC">
        <w:rPr>
          <w:rFonts w:hint="eastAsia"/>
        </w:rPr>
        <w:t xml:space="preserve"> SCU</w:t>
      </w:r>
      <w:bookmarkEnd w:id="31"/>
    </w:p>
    <w:p w:rsidR="000538EA" w:rsidRDefault="000538EA" w:rsidP="000538EA">
      <w:pPr>
        <w:rPr>
          <w:ins w:id="32" w:author="Windows 用户" w:date="2016-09-05T14:56:00Z"/>
          <w:lang w:eastAsia="zh-CN"/>
        </w:rPr>
      </w:pPr>
      <w:bookmarkStart w:id="33" w:name="_Toc452363672"/>
      <w:ins w:id="34" w:author="Windows 用户" w:date="2016-09-05T14:56:00Z">
        <w:r>
          <w:rPr>
            <w:rFonts w:hint="eastAsia"/>
            <w:lang w:eastAsia="zh-CN"/>
          </w:rPr>
          <w:t>The r</w:t>
        </w:r>
        <w:r w:rsidRPr="00210449">
          <w:rPr>
            <w:rFonts w:hint="eastAsia"/>
          </w:rPr>
          <w:t xml:space="preserve">eference point </w:t>
        </w:r>
        <w:r w:rsidRPr="00210449">
          <w:rPr>
            <w:rFonts w:hint="eastAsia"/>
            <w:lang w:eastAsia="zh-CN"/>
          </w:rPr>
          <w:t>Ps is</w:t>
        </w:r>
        <w:r>
          <w:rPr>
            <w:rFonts w:hint="eastAsia"/>
            <w:lang w:eastAsia="zh-CN"/>
          </w:rPr>
          <w:t xml:space="preserve"> located </w:t>
        </w:r>
        <w:r w:rsidRPr="00210449">
          <w:rPr>
            <w:rFonts w:hint="eastAsia"/>
          </w:rPr>
          <w:t xml:space="preserve">between </w:t>
        </w:r>
        <w:r>
          <w:rPr>
            <w:rFonts w:hint="eastAsia"/>
            <w:lang w:eastAsia="zh-CN"/>
          </w:rPr>
          <w:t xml:space="preserve">IPU and </w:t>
        </w:r>
        <w:r w:rsidRPr="00210449">
          <w:rPr>
            <w:rFonts w:hint="eastAsia"/>
            <w:lang w:eastAsia="zh-CN"/>
          </w:rPr>
          <w:t>SCU</w:t>
        </w:r>
        <w:r w:rsidRPr="00210449">
          <w:t>.</w:t>
        </w:r>
        <w:r>
          <w:rPr>
            <w:rFonts w:hint="eastAsia"/>
            <w:lang w:eastAsia="zh-CN"/>
          </w:rPr>
          <w:t xml:space="preserve"> </w:t>
        </w:r>
        <w:r w:rsidRPr="00AD0CB2">
          <w:rPr>
            <w:lang w:eastAsia="zh-CN"/>
          </w:rPr>
          <w:t>It is used for the following functions</w:t>
        </w:r>
        <w:r>
          <w:rPr>
            <w:rFonts w:hint="eastAsia"/>
            <w:lang w:eastAsia="zh-CN"/>
          </w:rPr>
          <w:t>:</w:t>
        </w:r>
      </w:ins>
    </w:p>
    <w:p w:rsid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5" w:author="Windows 用户" w:date="2016-09-05T14:55:00Z"/>
          <w:lang w:eastAsia="zh-CN"/>
        </w:rPr>
      </w:pPr>
      <w:ins w:id="36" w:author="Windows 用户" w:date="2016-09-05T14:55:00Z">
        <w:r>
          <w:rPr>
            <w:lang w:eastAsia="zh-CN"/>
          </w:rPr>
          <w:t>For</w:t>
        </w:r>
        <w:r>
          <w:rPr>
            <w:rFonts w:hint="eastAsia"/>
            <w:lang w:eastAsia="zh-CN"/>
          </w:rPr>
          <w:t xml:space="preserve"> the IPU to r</w:t>
        </w:r>
        <w:r w:rsidRPr="00954BFD">
          <w:rPr>
            <w:rFonts w:hint="eastAsia"/>
            <w:lang w:eastAsia="zh-CN"/>
          </w:rPr>
          <w:t xml:space="preserve">eport </w:t>
        </w:r>
        <w:r w:rsidRPr="00954BFD">
          <w:rPr>
            <w:lang w:eastAsia="zh-CN"/>
          </w:rPr>
          <w:t>the</w:t>
        </w:r>
        <w:r w:rsidRPr="00954BFD">
          <w:t xml:space="preserve"> </w:t>
        </w:r>
        <w:r w:rsidRPr="00954BFD">
          <w:rPr>
            <w:rFonts w:hint="eastAsia"/>
            <w:lang w:eastAsia="zh-CN"/>
          </w:rPr>
          <w:t>identified</w:t>
        </w:r>
        <w:r w:rsidRPr="00954BFD">
          <w:t xml:space="preserve"> </w:t>
        </w:r>
        <w:r w:rsidRPr="00954BFD">
          <w:rPr>
            <w:lang w:eastAsia="zh-CN"/>
          </w:rPr>
          <w:t>result such as</w:t>
        </w:r>
        <w:r w:rsidRPr="00954BFD">
          <w:t xml:space="preserve"> event triggers information </w:t>
        </w:r>
        <w:r w:rsidRPr="00954BFD">
          <w:rPr>
            <w:rFonts w:hint="eastAsia"/>
            <w:lang w:eastAsia="zh-CN"/>
          </w:rPr>
          <w:t xml:space="preserve">or </w:t>
        </w:r>
        <w:r w:rsidRPr="00954BFD">
          <w:t>data acquisition information</w:t>
        </w:r>
        <w:r w:rsidRPr="00954BFD">
          <w:rPr>
            <w:rFonts w:hint="eastAsia"/>
            <w:lang w:eastAsia="zh-CN"/>
          </w:rPr>
          <w:t xml:space="preserve"> to the </w:t>
        </w:r>
        <w:r>
          <w:rPr>
            <w:rFonts w:hint="eastAsia"/>
            <w:lang w:eastAsia="zh-CN"/>
          </w:rPr>
          <w:t>SCU.</w:t>
        </w:r>
      </w:ins>
    </w:p>
    <w:p w:rsidR="000538EA" w:rsidRP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7" w:author="Windows 用户" w:date="2016-09-05T14:55:00Z"/>
          <w:lang w:eastAsia="zh-CN"/>
        </w:rPr>
      </w:pPr>
      <w:ins w:id="38" w:author="Windows 用户" w:date="2016-09-05T14:5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 the SCU to control the service of the SCU, to </w:t>
        </w:r>
        <w:r>
          <w:rPr>
            <w:rFonts w:hint="eastAsia"/>
            <w:lang w:eastAsia="zh-CN"/>
          </w:rPr>
          <w:t>control the a</w:t>
        </w:r>
        <w:r w:rsidRPr="001602E7">
          <w:rPr>
            <w:lang w:eastAsia="zh-CN"/>
          </w:rPr>
          <w:t>larm and linkage action</w:t>
        </w:r>
        <w:r>
          <w:rPr>
            <w:rFonts w:hint="eastAsia"/>
            <w:lang w:eastAsia="zh-CN"/>
          </w:rPr>
          <w:t>, media acquisition, i</w:t>
        </w:r>
        <w:r w:rsidRPr="001602E7">
          <w:rPr>
            <w:lang w:eastAsia="zh-CN"/>
          </w:rPr>
          <w:t>nstant image snapshot</w:t>
        </w:r>
        <w:r>
          <w:rPr>
            <w:rFonts w:hint="eastAsia"/>
            <w:lang w:eastAsia="zh-CN"/>
          </w:rPr>
          <w:t>, r</w:t>
        </w:r>
        <w:r w:rsidRPr="001602E7">
          <w:rPr>
            <w:lang w:eastAsia="zh-CN"/>
          </w:rPr>
          <w:t>ecording and playback</w:t>
        </w:r>
        <w:r>
          <w:rPr>
            <w:rFonts w:hint="eastAsia"/>
            <w:lang w:eastAsia="zh-CN"/>
          </w:rPr>
          <w:t xml:space="preserve"> and v</w:t>
        </w:r>
        <w:r w:rsidRPr="001602E7">
          <w:rPr>
            <w:lang w:eastAsia="zh-CN"/>
          </w:rPr>
          <w:t>oice (audio) communication</w:t>
        </w:r>
      </w:ins>
    </w:p>
    <w:p w:rsidR="000538EA" w:rsidRP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9" w:author="Windows 用户" w:date="2016-09-05T14:55:00Z"/>
          <w:lang w:eastAsia="zh-CN"/>
        </w:rPr>
      </w:pPr>
      <w:ins w:id="40" w:author="Windows 用户" w:date="2016-09-05T14:55:00Z">
        <w:r>
          <w:rPr>
            <w:rFonts w:hint="eastAsia"/>
            <w:lang w:eastAsia="zh-CN"/>
          </w:rPr>
          <w:t xml:space="preserve">For </w:t>
        </w:r>
        <w:r w:rsidRPr="00210449">
          <w:rPr>
            <w:rFonts w:hint="eastAsia"/>
            <w:lang w:eastAsia="zh-CN"/>
          </w:rPr>
          <w:t>the</w:t>
        </w:r>
        <w:r>
          <w:rPr>
            <w:rFonts w:hint="eastAsia"/>
            <w:lang w:eastAsia="zh-CN"/>
          </w:rPr>
          <w:t xml:space="preserve"> SCU to manage the</w:t>
        </w:r>
        <w:r w:rsidRPr="0021044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IPU device, to </w:t>
        </w:r>
        <w:r w:rsidRPr="00210449">
          <w:rPr>
            <w:lang w:eastAsia="zh-CN"/>
          </w:rPr>
          <w:t>query running</w:t>
        </w:r>
        <w:r w:rsidRPr="00210449">
          <w:rPr>
            <w:rFonts w:hint="eastAsia"/>
            <w:lang w:eastAsia="zh-CN"/>
          </w:rPr>
          <w:t xml:space="preserve"> status of</w:t>
        </w:r>
        <w:r>
          <w:rPr>
            <w:rFonts w:hint="eastAsia"/>
            <w:lang w:eastAsia="zh-CN"/>
          </w:rPr>
          <w:t xml:space="preserve"> IPU</w:t>
        </w:r>
        <w:r w:rsidRPr="00210449">
          <w:rPr>
            <w:rFonts w:hint="eastAsia"/>
            <w:lang w:eastAsia="zh-CN"/>
          </w:rPr>
          <w:t xml:space="preserve"> devices</w:t>
        </w:r>
        <w:r>
          <w:rPr>
            <w:rFonts w:hint="eastAsia"/>
            <w:lang w:eastAsia="zh-CN"/>
          </w:rPr>
          <w:t>,</w:t>
        </w:r>
        <w:r w:rsidRPr="00210449">
          <w:rPr>
            <w:rFonts w:hint="eastAsia"/>
            <w:lang w:eastAsia="zh-CN"/>
          </w:rPr>
          <w:t xml:space="preserve"> </w:t>
        </w:r>
        <w:r w:rsidRPr="00210449">
          <w:rPr>
            <w:lang w:eastAsia="zh-CN"/>
          </w:rPr>
          <w:t xml:space="preserve">to </w:t>
        </w:r>
        <w:r w:rsidRPr="00210449">
          <w:rPr>
            <w:rFonts w:hint="eastAsia"/>
            <w:lang w:eastAsia="zh-CN"/>
          </w:rPr>
          <w:t>configure parameter</w:t>
        </w:r>
        <w:r w:rsidRPr="00210449"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, </w:t>
        </w:r>
        <w:r w:rsidRPr="00210449">
          <w:rPr>
            <w:lang w:eastAsia="zh-CN"/>
          </w:rPr>
          <w:t xml:space="preserve">to </w:t>
        </w:r>
        <w:r w:rsidRPr="00210449">
          <w:rPr>
            <w:rFonts w:hint="eastAsia"/>
            <w:lang w:eastAsia="zh-CN"/>
          </w:rPr>
          <w:t>upgrade software version</w:t>
        </w:r>
        <w:r>
          <w:rPr>
            <w:rFonts w:hint="eastAsia"/>
            <w:lang w:eastAsia="zh-CN"/>
          </w:rPr>
          <w:t>, and t</w:t>
        </w:r>
        <w:r w:rsidRPr="00210449">
          <w:rPr>
            <w:rFonts w:hint="eastAsia"/>
            <w:lang w:eastAsia="zh-CN"/>
          </w:rPr>
          <w:t xml:space="preserve">o control PTZ by forwarding PTZ </w:t>
        </w:r>
        <w:r w:rsidRPr="00210449">
          <w:rPr>
            <w:lang w:eastAsia="zh-CN"/>
          </w:rPr>
          <w:t xml:space="preserve">control </w:t>
        </w:r>
        <w:r w:rsidRPr="00210449">
          <w:rPr>
            <w:rFonts w:hint="eastAsia"/>
            <w:lang w:eastAsia="zh-CN"/>
          </w:rPr>
          <w:t>operation commands and return result.</w:t>
        </w:r>
      </w:ins>
    </w:p>
    <w:p w:rsidR="00931001" w:rsidRDefault="00931001" w:rsidP="00931001">
      <w:pPr>
        <w:pStyle w:val="Heading3"/>
        <w:keepLines w:val="0"/>
        <w:tabs>
          <w:tab w:val="clear" w:pos="794"/>
          <w:tab w:val="clear" w:pos="1191"/>
          <w:tab w:val="clear" w:pos="1588"/>
          <w:tab w:val="clear" w:pos="1985"/>
          <w:tab w:val="num" w:pos="720"/>
        </w:tabs>
        <w:overflowPunct/>
        <w:autoSpaceDE/>
        <w:autoSpaceDN/>
        <w:adjustRightInd/>
        <w:spacing w:before="240" w:after="60"/>
        <w:textAlignment w:val="auto"/>
        <w:rPr>
          <w:rFonts w:eastAsiaTheme="minorEastAsia"/>
          <w:lang w:eastAsia="zh-CN"/>
        </w:rPr>
      </w:pPr>
      <w:r w:rsidRPr="002D41EC">
        <w:t>Reference Point</w:t>
      </w:r>
      <w:r w:rsidRPr="002D41EC">
        <w:rPr>
          <w:rFonts w:hint="eastAsia"/>
        </w:rPr>
        <w:t xml:space="preserve">: IPU </w:t>
      </w:r>
      <w:r>
        <w:t>–</w:t>
      </w:r>
      <w:r w:rsidRPr="002D41EC">
        <w:rPr>
          <w:rFonts w:hint="eastAsia"/>
        </w:rPr>
        <w:t xml:space="preserve"> MDU</w:t>
      </w:r>
      <w:bookmarkEnd w:id="33"/>
    </w:p>
    <w:p w:rsidR="000538EA" w:rsidRDefault="000538EA" w:rsidP="000538EA">
      <w:pPr>
        <w:rPr>
          <w:ins w:id="41" w:author="Windows 用户" w:date="2016-09-05T14:56:00Z"/>
          <w:lang w:eastAsia="zh-CN"/>
        </w:rPr>
      </w:pPr>
      <w:bookmarkStart w:id="42" w:name="_Toc452363673"/>
      <w:ins w:id="43" w:author="Windows 用户" w:date="2016-09-05T14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r</w:t>
        </w:r>
        <w:r>
          <w:rPr>
            <w:lang w:eastAsia="zh-CN"/>
          </w:rPr>
          <w:t>eference point</w:t>
        </w:r>
        <w:r>
          <w:rPr>
            <w:rFonts w:hint="eastAsia"/>
            <w:lang w:eastAsia="zh-CN"/>
          </w:rPr>
          <w:t xml:space="preserve"> Pd</w:t>
        </w:r>
        <w:r w:rsidRPr="00172194">
          <w:rPr>
            <w:lang w:eastAsia="zh-CN"/>
          </w:rPr>
          <w:t xml:space="preserve"> lies between</w:t>
        </w:r>
        <w:r>
          <w:rPr>
            <w:rFonts w:hint="eastAsia"/>
            <w:lang w:eastAsia="zh-CN"/>
          </w:rPr>
          <w:t xml:space="preserve"> IPU and MDU. </w:t>
        </w:r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>t is used for the following functions:</w:t>
        </w:r>
      </w:ins>
    </w:p>
    <w:p w:rsid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44" w:author="Windows 用户" w:date="2016-09-05T14:55:00Z"/>
          <w:lang w:eastAsia="zh-CN"/>
        </w:rPr>
      </w:pPr>
      <w:ins w:id="45" w:author="Windows 用户" w:date="2016-09-05T14:5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MDU and IPU to support the </w:t>
        </w:r>
        <w:r>
          <w:rPr>
            <w:lang w:eastAsia="zh-CN"/>
          </w:rPr>
          <w:t>video</w:t>
        </w:r>
        <w:r>
          <w:rPr>
            <w:rFonts w:hint="eastAsia"/>
            <w:lang w:eastAsia="zh-CN"/>
          </w:rPr>
          <w:t xml:space="preserve">/audio and image </w:t>
        </w:r>
        <w:r>
          <w:rPr>
            <w:lang w:eastAsia="zh-CN"/>
          </w:rPr>
          <w:t>acquisition</w:t>
        </w:r>
        <w:r>
          <w:rPr>
            <w:rFonts w:hint="eastAsia"/>
            <w:lang w:eastAsia="zh-CN"/>
          </w:rPr>
          <w:t>.</w:t>
        </w:r>
      </w:ins>
    </w:p>
    <w:p w:rsid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46" w:author="Windows 用户" w:date="2016-09-05T14:55:00Z"/>
          <w:lang w:eastAsia="zh-CN"/>
        </w:rPr>
      </w:pPr>
      <w:ins w:id="47" w:author="Windows 用户" w:date="2016-09-05T14:5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 xml:space="preserve">or the MDU and IPU to support the </w:t>
        </w:r>
        <w:r w:rsidRPr="009D03D1">
          <w:rPr>
            <w:lang w:eastAsia="zh-CN"/>
          </w:rPr>
          <w:t>recording in the service platform</w:t>
        </w:r>
        <w:r>
          <w:rPr>
            <w:rFonts w:hint="eastAsia"/>
            <w:lang w:eastAsia="zh-CN"/>
          </w:rPr>
          <w:t>.</w:t>
        </w:r>
      </w:ins>
    </w:p>
    <w:p w:rsid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48" w:author="Windows 用户" w:date="2016-09-05T14:55:00Z"/>
          <w:lang w:eastAsia="zh-CN"/>
        </w:rPr>
      </w:pPr>
      <w:ins w:id="49" w:author="Windows 用户" w:date="2016-09-05T14:55:00Z">
        <w:r>
          <w:rPr>
            <w:lang w:eastAsia="zh-CN"/>
          </w:rPr>
          <w:t>F</w:t>
        </w:r>
        <w:r>
          <w:rPr>
            <w:rFonts w:hint="eastAsia"/>
            <w:lang w:eastAsia="zh-CN"/>
          </w:rPr>
          <w:t>or the MDU and IPU to support v</w:t>
        </w:r>
        <w:r w:rsidRPr="009D03D1">
          <w:rPr>
            <w:lang w:eastAsia="zh-CN"/>
          </w:rPr>
          <w:t>oice (audio) communication</w:t>
        </w:r>
        <w:r>
          <w:rPr>
            <w:rFonts w:hint="eastAsia"/>
            <w:lang w:eastAsia="zh-CN"/>
          </w:rPr>
          <w:t>.</w:t>
        </w:r>
      </w:ins>
    </w:p>
    <w:p w:rsidR="00931001" w:rsidRDefault="00931001" w:rsidP="00931001">
      <w:pPr>
        <w:pStyle w:val="Heading3"/>
        <w:keepLines w:val="0"/>
        <w:tabs>
          <w:tab w:val="clear" w:pos="794"/>
          <w:tab w:val="clear" w:pos="1191"/>
          <w:tab w:val="clear" w:pos="1588"/>
          <w:tab w:val="clear" w:pos="1985"/>
          <w:tab w:val="num" w:pos="720"/>
        </w:tabs>
        <w:overflowPunct/>
        <w:autoSpaceDE/>
        <w:autoSpaceDN/>
        <w:adjustRightInd/>
        <w:spacing w:before="240" w:after="60"/>
        <w:textAlignment w:val="auto"/>
        <w:rPr>
          <w:rFonts w:eastAsiaTheme="minorEastAsia"/>
          <w:lang w:eastAsia="zh-CN"/>
        </w:rPr>
      </w:pPr>
      <w:r w:rsidRPr="002D41EC">
        <w:t>Reference Point</w:t>
      </w:r>
      <w:r w:rsidRPr="002D41EC">
        <w:rPr>
          <w:rFonts w:hint="eastAsia"/>
        </w:rPr>
        <w:t xml:space="preserve">: IPU </w:t>
      </w:r>
      <w:r>
        <w:t>–</w:t>
      </w:r>
      <w:r w:rsidRPr="002D41EC">
        <w:rPr>
          <w:rFonts w:hint="eastAsia"/>
        </w:rPr>
        <w:t xml:space="preserve"> ICU</w:t>
      </w:r>
      <w:bookmarkEnd w:id="42"/>
    </w:p>
    <w:p w:rsidR="000538EA" w:rsidRDefault="000538EA" w:rsidP="000538EA">
      <w:pPr>
        <w:rPr>
          <w:ins w:id="50" w:author="Windows 用户" w:date="2016-09-05T14:56:00Z"/>
          <w:lang w:eastAsia="zh-CN"/>
        </w:rPr>
      </w:pPr>
      <w:ins w:id="51" w:author="Windows 用户" w:date="2016-09-05T14:56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r</w:t>
        </w:r>
        <w:r w:rsidRPr="00172194">
          <w:t xml:space="preserve">eference point </w:t>
        </w:r>
        <w:r>
          <w:rPr>
            <w:rFonts w:hint="eastAsia"/>
            <w:lang w:eastAsia="zh-CN"/>
          </w:rPr>
          <w:t>Pc/Pc</w:t>
        </w:r>
        <w:r>
          <w:rPr>
            <w:lang w:eastAsia="zh-CN"/>
          </w:rPr>
          <w:t>’</w:t>
        </w:r>
        <w:r w:rsidRPr="00172194">
          <w:t xml:space="preserve"> lies between </w:t>
        </w:r>
        <w:r>
          <w:rPr>
            <w:rFonts w:hint="eastAsia"/>
            <w:lang w:eastAsia="zh-CN"/>
          </w:rPr>
          <w:t>IPU and ICU</w:t>
        </w:r>
        <w:r w:rsidRPr="00172194">
          <w:t xml:space="preserve">. It </w:t>
        </w:r>
        <w:r>
          <w:t>is used to</w:t>
        </w:r>
        <w:r>
          <w:rPr>
            <w:rFonts w:hint="eastAsia"/>
            <w:lang w:eastAsia="zh-CN"/>
          </w:rPr>
          <w:t>:</w:t>
        </w:r>
      </w:ins>
    </w:p>
    <w:p w:rsidR="000538EA" w:rsidRDefault="000538EA" w:rsidP="000538EA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52" w:author="Windows 用户" w:date="2016-09-05T14:56:00Z"/>
          <w:lang w:eastAsia="zh-CN"/>
        </w:rPr>
      </w:pPr>
      <w:ins w:id="53" w:author="Windows 用户" w:date="2016-09-05T14:56:00Z">
        <w:r>
          <w:rPr>
            <w:rFonts w:hint="eastAsia"/>
            <w:lang w:eastAsia="zh-CN"/>
          </w:rPr>
          <w:t>D</w:t>
        </w:r>
        <w:r w:rsidRPr="00172194">
          <w:rPr>
            <w:lang w:eastAsia="zh-CN"/>
          </w:rPr>
          <w:t xml:space="preserve">eliver interaction signals directly between the </w:t>
        </w:r>
        <w:r>
          <w:rPr>
            <w:rFonts w:hint="eastAsia"/>
            <w:lang w:eastAsia="zh-CN"/>
          </w:rPr>
          <w:t>IPU</w:t>
        </w:r>
        <w:r>
          <w:rPr>
            <w:lang w:eastAsia="zh-CN"/>
          </w:rPr>
          <w:t xml:space="preserve"> and the </w:t>
        </w:r>
        <w:r>
          <w:rPr>
            <w:rFonts w:hint="eastAsia"/>
            <w:lang w:eastAsia="zh-CN"/>
          </w:rPr>
          <w:t>ICU</w:t>
        </w:r>
        <w:r w:rsidRPr="00172194">
          <w:rPr>
            <w:lang w:eastAsia="zh-CN"/>
          </w:rPr>
          <w:t xml:space="preserve"> (such </w:t>
        </w:r>
        <w:r>
          <w:rPr>
            <w:lang w:eastAsia="zh-CN"/>
          </w:rPr>
          <w:t>as an RTSP request or response)</w:t>
        </w:r>
        <w:r>
          <w:rPr>
            <w:rFonts w:hint="eastAsia"/>
            <w:lang w:eastAsia="zh-CN"/>
          </w:rPr>
          <w:t>.</w:t>
        </w:r>
      </w:ins>
    </w:p>
    <w:p w:rsidR="0087749A" w:rsidRPr="00814996" w:rsidRDefault="000538EA" w:rsidP="008149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rFonts w:eastAsiaTheme="minorEastAsia"/>
          <w:lang w:eastAsia="zh-CN"/>
        </w:rPr>
      </w:pPr>
      <w:ins w:id="54" w:author="Windows 用户" w:date="2016-09-05T14:56:00Z">
        <w:r w:rsidRPr="00172194">
          <w:rPr>
            <w:lang w:eastAsia="zh-CN"/>
          </w:rPr>
          <w:t xml:space="preserve">Directly deliver media streams from </w:t>
        </w:r>
        <w:r>
          <w:rPr>
            <w:rFonts w:hint="eastAsia"/>
            <w:lang w:eastAsia="zh-CN"/>
          </w:rPr>
          <w:t>IPU</w:t>
        </w:r>
        <w:r w:rsidRPr="00172194">
          <w:rPr>
            <w:lang w:eastAsia="zh-CN"/>
          </w:rPr>
          <w:t xml:space="preserve"> to </w:t>
        </w:r>
        <w:r>
          <w:rPr>
            <w:rFonts w:hint="eastAsia"/>
            <w:lang w:eastAsia="zh-CN"/>
          </w:rPr>
          <w:t>ICU</w:t>
        </w:r>
        <w:r w:rsidRPr="00172194">
          <w:rPr>
            <w:lang w:eastAsia="zh-CN"/>
          </w:rPr>
          <w:t>.</w:t>
        </w:r>
      </w:ins>
    </w:p>
    <w:p w:rsidR="0087749A" w:rsidRDefault="0087749A" w:rsidP="0087749A">
      <w:pPr>
        <w:pStyle w:val="CorrectionSeparatorEnd"/>
        <w:rPr>
          <w:lang w:eastAsia="zh-CN"/>
        </w:rPr>
      </w:pPr>
      <w:r>
        <w:rPr>
          <w:lang w:eastAsia="zh-CN"/>
        </w:rPr>
        <w:lastRenderedPageBreak/>
        <w:t xml:space="preserve">[End </w:t>
      </w:r>
      <w:r>
        <w:rPr>
          <w:rFonts w:hint="eastAsia"/>
          <w:lang w:eastAsia="zh-CN"/>
        </w:rPr>
        <w:t>Proposal</w:t>
      </w:r>
      <w:r>
        <w:rPr>
          <w:lang w:eastAsia="zh-CN"/>
        </w:rPr>
        <w:t>]</w:t>
      </w:r>
    </w:p>
    <w:p w:rsidR="006C499C" w:rsidRPr="00A14FB6" w:rsidRDefault="006C499C" w:rsidP="006C499C">
      <w:pPr>
        <w:jc w:val="center"/>
      </w:pPr>
      <w:r w:rsidRPr="00A14FB6">
        <w:rPr>
          <w:lang w:eastAsia="zh-CN"/>
        </w:rPr>
        <w:t>__________________</w:t>
      </w:r>
    </w:p>
    <w:sectPr w:rsidR="006C499C" w:rsidRPr="00A14FB6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970" w:rsidRDefault="00E97970">
      <w:r>
        <w:separator/>
      </w:r>
    </w:p>
  </w:endnote>
  <w:endnote w:type="continuationSeparator" w:id="0">
    <w:p w:rsidR="00E97970" w:rsidRDefault="00E97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8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8"/>
      <w:gridCol w:w="3543"/>
      <w:gridCol w:w="839"/>
      <w:gridCol w:w="12"/>
      <w:gridCol w:w="3916"/>
    </w:tblGrid>
    <w:tr w:rsidR="0087749A" w:rsidRPr="00F331C5" w:rsidTr="005F5BBD">
      <w:trPr>
        <w:cantSplit/>
        <w:trHeight w:val="204"/>
      </w:trPr>
      <w:tc>
        <w:tcPr>
          <w:tcW w:w="1618" w:type="dxa"/>
          <w:tcBorders>
            <w:top w:val="single" w:sz="12" w:space="0" w:color="auto"/>
            <w:bottom w:val="single" w:sz="12" w:space="0" w:color="auto"/>
          </w:tcBorders>
        </w:tcPr>
        <w:p w:rsidR="0087749A" w:rsidRPr="000D6576" w:rsidRDefault="0087749A" w:rsidP="000538EA">
          <w:pPr>
            <w:rPr>
              <w:b/>
              <w:bCs/>
              <w:sz w:val="22"/>
            </w:rPr>
          </w:pPr>
          <w:bookmarkStart w:id="55" w:name="dcontact"/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4394" w:type="dxa"/>
          <w:gridSpan w:val="3"/>
          <w:tcBorders>
            <w:top w:val="single" w:sz="12" w:space="0" w:color="auto"/>
            <w:bottom w:val="single" w:sz="12" w:space="0" w:color="auto"/>
          </w:tcBorders>
        </w:tcPr>
        <w:p w:rsidR="0087749A" w:rsidRPr="000D6576" w:rsidRDefault="0087749A" w:rsidP="000538EA">
          <w:pPr>
            <w:rPr>
              <w:sz w:val="22"/>
            </w:rPr>
          </w:pPr>
          <w:r>
            <w:rPr>
              <w:rFonts w:hint="eastAsia"/>
              <w:sz w:val="22"/>
              <w:lang w:eastAsia="zh-CN"/>
            </w:rPr>
            <w:t>Liang Wang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ZTE</w:t>
          </w:r>
          <w:r>
            <w:rPr>
              <w:rFonts w:hint="eastAsia"/>
              <w:sz w:val="22"/>
              <w:lang w:eastAsia="zh-CN"/>
            </w:rPr>
            <w:t xml:space="preserve"> 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3916" w:type="dxa"/>
          <w:tcBorders>
            <w:top w:val="single" w:sz="12" w:space="0" w:color="auto"/>
            <w:bottom w:val="single" w:sz="12" w:space="0" w:color="auto"/>
          </w:tcBorders>
        </w:tcPr>
        <w:p w:rsidR="0087749A" w:rsidRPr="000D6576" w:rsidRDefault="0087749A" w:rsidP="000538EA">
          <w:pPr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>Email:</w:t>
          </w:r>
          <w:r>
            <w:rPr>
              <w:sz w:val="22"/>
            </w:rPr>
            <w:tab/>
          </w:r>
          <w:hyperlink r:id="rId1" w:history="1">
            <w:r>
              <w:rPr>
                <w:rStyle w:val="Hyperlink"/>
                <w:rFonts w:hint="eastAsia"/>
                <w:sz w:val="22"/>
                <w:lang w:eastAsia="zh-CN"/>
              </w:rPr>
              <w:t>wang.liang12</w:t>
            </w:r>
            <w:r w:rsidRPr="000D6576">
              <w:rPr>
                <w:rStyle w:val="Hyperlink"/>
                <w:rFonts w:hint="eastAsia"/>
                <w:sz w:val="22"/>
              </w:rPr>
              <w:t xml:space="preserve"> @zte.com.cn</w:t>
            </w:r>
          </w:hyperlink>
        </w:p>
      </w:tc>
    </w:tr>
    <w:tr w:rsidR="005F5BBD" w:rsidRPr="0037415F" w:rsidTr="005F5BBD">
      <w:tblPrEx>
        <w:jc w:val="center"/>
      </w:tblPrEx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</w:tcBorders>
        </w:tcPr>
        <w:p w:rsidR="005F5BBD" w:rsidRPr="000D6576" w:rsidRDefault="005F5BBD" w:rsidP="00763397">
          <w:pPr>
            <w:rPr>
              <w:b/>
              <w:bCs/>
              <w:sz w:val="22"/>
            </w:rPr>
          </w:pPr>
          <w:bookmarkStart w:id="56" w:name="dcontent" w:colFirst="1" w:colLast="1"/>
          <w:bookmarkStart w:id="57" w:name="dcontent2" w:colFirst="1" w:colLast="1"/>
          <w:r w:rsidRPr="000D6576">
            <w:rPr>
              <w:b/>
              <w:bCs/>
              <w:sz w:val="22"/>
            </w:rPr>
            <w:t xml:space="preserve">Contact: </w:t>
          </w:r>
        </w:p>
      </w:tc>
      <w:tc>
        <w:tcPr>
          <w:tcW w:w="3543" w:type="dxa"/>
          <w:tcBorders>
            <w:top w:val="single" w:sz="12" w:space="0" w:color="auto"/>
          </w:tcBorders>
        </w:tcPr>
        <w:p w:rsidR="005F5BBD" w:rsidRPr="000D6576" w:rsidRDefault="005F5BBD" w:rsidP="00763397">
          <w:pPr>
            <w:rPr>
              <w:sz w:val="22"/>
            </w:rPr>
          </w:pPr>
          <w:r w:rsidRPr="000D6576">
            <w:rPr>
              <w:sz w:val="22"/>
            </w:rPr>
            <w:t>Xiaoyang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YE</w:t>
          </w:r>
          <w:r>
            <w:rPr>
              <w:rFonts w:hint="eastAsia"/>
              <w:sz w:val="22"/>
              <w:lang w:eastAsia="zh-CN"/>
            </w:rPr>
            <w:t xml:space="preserve"> </w:t>
          </w:r>
          <w:r w:rsidRPr="000D6576">
            <w:rPr>
              <w:sz w:val="22"/>
            </w:rPr>
            <w:br/>
          </w:r>
          <w:r>
            <w:rPr>
              <w:rFonts w:hint="eastAsia"/>
              <w:sz w:val="22"/>
              <w:lang w:eastAsia="zh-CN"/>
            </w:rPr>
            <w:t>ZTE Corporation</w:t>
          </w:r>
          <w:r w:rsidRPr="000D6576">
            <w:rPr>
              <w:sz w:val="22"/>
            </w:rPr>
            <w:br/>
          </w:r>
          <w:r w:rsidRPr="000D6576">
            <w:rPr>
              <w:rFonts w:hint="eastAsia"/>
              <w:sz w:val="22"/>
            </w:rPr>
            <w:t>P.R. China</w:t>
          </w:r>
        </w:p>
      </w:tc>
      <w:tc>
        <w:tcPr>
          <w:tcW w:w="4767" w:type="dxa"/>
          <w:gridSpan w:val="3"/>
          <w:tcBorders>
            <w:top w:val="single" w:sz="12" w:space="0" w:color="auto"/>
          </w:tcBorders>
        </w:tcPr>
        <w:p w:rsidR="005F5BBD" w:rsidRPr="000D6576" w:rsidRDefault="005F5BBD" w:rsidP="005F5BBD">
          <w:pPr>
            <w:ind w:leftChars="414" w:left="994"/>
            <w:rPr>
              <w:sz w:val="22"/>
            </w:rPr>
          </w:pPr>
          <w:r w:rsidRPr="000D6576">
            <w:rPr>
              <w:sz w:val="22"/>
            </w:rPr>
            <w:t xml:space="preserve">Tel: </w:t>
          </w:r>
          <w:r>
            <w:rPr>
              <w:sz w:val="22"/>
            </w:rPr>
            <w:tab/>
          </w:r>
          <w:r w:rsidRPr="000D6576">
            <w:rPr>
              <w:rFonts w:hint="eastAsia"/>
              <w:sz w:val="22"/>
            </w:rPr>
            <w:t xml:space="preserve">+86 </w:t>
          </w:r>
          <w:r>
            <w:rPr>
              <w:rFonts w:hint="eastAsia"/>
              <w:sz w:val="22"/>
              <w:lang w:eastAsia="zh-CN"/>
            </w:rPr>
            <w:t>25</w:t>
          </w:r>
          <w:r w:rsidRPr="000D6576">
            <w:rPr>
              <w:rFonts w:hint="eastAsia"/>
              <w:sz w:val="22"/>
            </w:rPr>
            <w:t xml:space="preserve"> </w:t>
          </w:r>
          <w:r w:rsidRPr="000D6576">
            <w:rPr>
              <w:sz w:val="22"/>
            </w:rPr>
            <w:t>52871967</w:t>
          </w:r>
          <w:r w:rsidRPr="000D6576">
            <w:rPr>
              <w:sz w:val="22"/>
            </w:rPr>
            <w:br/>
            <w:t xml:space="preserve">Fax: </w:t>
          </w:r>
          <w:r>
            <w:rPr>
              <w:sz w:val="22"/>
            </w:rPr>
            <w:tab/>
          </w:r>
          <w:r w:rsidRPr="000D6576">
            <w:rPr>
              <w:sz w:val="22"/>
            </w:rPr>
            <w:t>+</w:t>
          </w:r>
          <w:r w:rsidRPr="000D6576">
            <w:rPr>
              <w:rFonts w:hint="eastAsia"/>
              <w:sz w:val="22"/>
            </w:rPr>
            <w:t>86-25-5287</w:t>
          </w:r>
          <w:r w:rsidRPr="000D6576">
            <w:rPr>
              <w:sz w:val="22"/>
            </w:rPr>
            <w:t>8888</w:t>
          </w:r>
          <w:r w:rsidRPr="000D6576">
            <w:rPr>
              <w:sz w:val="22"/>
            </w:rPr>
            <w:br/>
            <w:t xml:space="preserve">Email: </w:t>
          </w:r>
          <w:r>
            <w:rPr>
              <w:sz w:val="22"/>
            </w:rPr>
            <w:tab/>
          </w:r>
          <w:hyperlink r:id="rId2" w:history="1">
            <w:r w:rsidRPr="000D6576">
              <w:rPr>
                <w:rStyle w:val="Hyperlink"/>
                <w:sz w:val="22"/>
              </w:rPr>
              <w:t>ye.xiaoyang</w:t>
            </w:r>
            <w:r w:rsidRPr="000D6576">
              <w:rPr>
                <w:rStyle w:val="Hyperlink"/>
                <w:rFonts w:hint="eastAsia"/>
                <w:sz w:val="22"/>
              </w:rPr>
              <w:t>@zte.com.cn</w:t>
            </w:r>
          </w:hyperlink>
          <w:r w:rsidRPr="000D6576">
            <w:rPr>
              <w:sz w:val="22"/>
            </w:rPr>
            <w:t xml:space="preserve"> </w:t>
          </w:r>
        </w:p>
      </w:tc>
    </w:tr>
    <w:bookmarkEnd w:id="56"/>
    <w:bookmarkEnd w:id="57"/>
    <w:tr w:rsidR="00D5629D" w:rsidRPr="004C0CB1" w:rsidTr="005F5BBD">
      <w:tblPrEx>
        <w:jc w:val="center"/>
      </w:tblPrEx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bottom w:val="single" w:sz="12" w:space="0" w:color="auto"/>
          </w:tcBorders>
        </w:tcPr>
        <w:p w:rsidR="00D5629D" w:rsidRPr="006529DA" w:rsidRDefault="00D5629D" w:rsidP="008022DE">
          <w:pPr>
            <w:rPr>
              <w:b/>
              <w:bCs/>
              <w:sz w:val="22"/>
              <w:lang w:eastAsia="zh-CN"/>
            </w:rPr>
          </w:pPr>
          <w:r w:rsidRPr="006529DA">
            <w:rPr>
              <w:b/>
              <w:bCs/>
              <w:sz w:val="22"/>
            </w:rPr>
            <w:t>Contact:</w:t>
          </w:r>
        </w:p>
      </w:tc>
      <w:tc>
        <w:tcPr>
          <w:tcW w:w="4382" w:type="dxa"/>
          <w:gridSpan w:val="2"/>
          <w:tcBorders>
            <w:top w:val="single" w:sz="12" w:space="0" w:color="auto"/>
            <w:bottom w:val="single" w:sz="12" w:space="0" w:color="auto"/>
          </w:tcBorders>
        </w:tcPr>
        <w:p w:rsidR="00D5629D" w:rsidRPr="006529DA" w:rsidRDefault="00D5629D" w:rsidP="008022DE">
          <w:pPr>
            <w:rPr>
              <w:sz w:val="22"/>
            </w:rPr>
          </w:pPr>
          <w:r w:rsidRPr="006529DA">
            <w:rPr>
              <w:rFonts w:hint="eastAsia"/>
              <w:sz w:val="22"/>
              <w:lang w:eastAsia="zh-CN"/>
            </w:rPr>
            <w:t>Doudou Hu</w:t>
          </w:r>
          <w:r w:rsidRPr="006529DA">
            <w:rPr>
              <w:sz w:val="22"/>
            </w:rPr>
            <w:br/>
          </w:r>
          <w:r w:rsidRPr="006529DA">
            <w:rPr>
              <w:rFonts w:hint="eastAsia"/>
              <w:sz w:val="22"/>
              <w:lang w:eastAsia="zh-CN"/>
            </w:rPr>
            <w:t>China Telecom</w:t>
          </w:r>
          <w:r w:rsidRPr="006529DA">
            <w:rPr>
              <w:sz w:val="22"/>
            </w:rPr>
            <w:br/>
          </w:r>
          <w:r w:rsidRPr="006529DA">
            <w:rPr>
              <w:rFonts w:hint="eastAsia"/>
              <w:sz w:val="22"/>
              <w:lang w:eastAsia="zh-CN"/>
            </w:rPr>
            <w:t>China</w:t>
          </w:r>
        </w:p>
      </w:tc>
      <w:tc>
        <w:tcPr>
          <w:tcW w:w="3928" w:type="dxa"/>
          <w:gridSpan w:val="2"/>
          <w:tcBorders>
            <w:top w:val="single" w:sz="12" w:space="0" w:color="auto"/>
            <w:bottom w:val="single" w:sz="12" w:space="0" w:color="auto"/>
          </w:tcBorders>
        </w:tcPr>
        <w:p w:rsidR="00D5629D" w:rsidRPr="006529DA" w:rsidRDefault="00D5629D" w:rsidP="005F5BBD">
          <w:pPr>
            <w:ind w:leftChars="46" w:left="110"/>
            <w:rPr>
              <w:sz w:val="22"/>
              <w:lang w:eastAsia="zh-CN"/>
            </w:rPr>
          </w:pPr>
          <w:r w:rsidRPr="006529DA">
            <w:rPr>
              <w:sz w:val="22"/>
            </w:rPr>
            <w:t>Tel:</w:t>
          </w:r>
          <w:r w:rsidRPr="006529DA">
            <w:t xml:space="preserve"> </w:t>
          </w:r>
          <w:r w:rsidRPr="006529DA">
            <w:rPr>
              <w:sz w:val="22"/>
            </w:rPr>
            <w:t>+86-21-58754339</w:t>
          </w:r>
          <w:r w:rsidRPr="006529DA">
            <w:rPr>
              <w:sz w:val="22"/>
            </w:rPr>
            <w:br/>
            <w:t>Fax:</w:t>
          </w:r>
          <w:r w:rsidRPr="006529DA">
            <w:t xml:space="preserve"> </w:t>
          </w:r>
          <w:r w:rsidRPr="006529DA">
            <w:rPr>
              <w:sz w:val="22"/>
            </w:rPr>
            <w:t>+86-21-58753140</w:t>
          </w:r>
          <w:r w:rsidRPr="006529DA">
            <w:rPr>
              <w:sz w:val="22"/>
            </w:rPr>
            <w:br/>
            <w:t>Email:</w:t>
          </w:r>
          <w:r w:rsidRPr="006529DA">
            <w:t xml:space="preserve"> </w:t>
          </w:r>
          <w:hyperlink r:id="rId3" w:history="1">
            <w:r w:rsidRPr="006529DA">
              <w:rPr>
                <w:rStyle w:val="Hyperlink"/>
                <w:rFonts w:hint="eastAsia"/>
                <w:sz w:val="22"/>
                <w:lang w:eastAsia="zh-CN"/>
              </w:rPr>
              <w:t>hudd</w:t>
            </w:r>
            <w:r w:rsidRPr="006529DA">
              <w:rPr>
                <w:rStyle w:val="Hyperlink"/>
                <w:sz w:val="22"/>
              </w:rPr>
              <w:t>@sttri.com.cn</w:t>
            </w:r>
          </w:hyperlink>
        </w:p>
      </w:tc>
    </w:tr>
    <w:tr w:rsidR="00814996" w:rsidRPr="004C0CB1" w:rsidTr="005F5BBD">
      <w:tblPrEx>
        <w:jc w:val="center"/>
      </w:tblPrEx>
      <w:trPr>
        <w:cantSplit/>
        <w:trHeight w:val="204"/>
        <w:jc w:val="center"/>
      </w:trPr>
      <w:tc>
        <w:tcPr>
          <w:tcW w:w="1618" w:type="dxa"/>
          <w:tcBorders>
            <w:top w:val="single" w:sz="12" w:space="0" w:color="auto"/>
            <w:bottom w:val="single" w:sz="12" w:space="0" w:color="auto"/>
          </w:tcBorders>
        </w:tcPr>
        <w:p w:rsidR="00814996" w:rsidRDefault="00814996" w:rsidP="008022DE">
          <w:pPr>
            <w:rPr>
              <w:b/>
              <w:bCs/>
              <w:kern w:val="2"/>
              <w:sz w:val="22"/>
              <w:szCs w:val="22"/>
            </w:rPr>
          </w:pPr>
          <w:r>
            <w:rPr>
              <w:b/>
              <w:bCs/>
              <w:kern w:val="2"/>
              <w:sz w:val="22"/>
              <w:szCs w:val="22"/>
            </w:rPr>
            <w:t>Contact:</w:t>
          </w:r>
        </w:p>
      </w:tc>
      <w:tc>
        <w:tcPr>
          <w:tcW w:w="4382" w:type="dxa"/>
          <w:gridSpan w:val="2"/>
          <w:tcBorders>
            <w:top w:val="single" w:sz="12" w:space="0" w:color="auto"/>
            <w:bottom w:val="single" w:sz="12" w:space="0" w:color="auto"/>
          </w:tcBorders>
        </w:tcPr>
        <w:p w:rsidR="00814996" w:rsidRPr="004C0CB1" w:rsidRDefault="00814996" w:rsidP="008022DE">
          <w:pPr>
            <w:rPr>
              <w:kern w:val="2"/>
              <w:sz w:val="22"/>
              <w:szCs w:val="22"/>
              <w:lang w:val="de-CH"/>
            </w:rPr>
          </w:pPr>
          <w:r w:rsidRPr="004C0CB1">
            <w:rPr>
              <w:kern w:val="2"/>
              <w:sz w:val="22"/>
              <w:szCs w:val="22"/>
              <w:lang w:val="de-CH"/>
            </w:rPr>
            <w:t>Wei Kai</w:t>
          </w:r>
          <w:r w:rsidRPr="004C0CB1">
            <w:rPr>
              <w:kern w:val="2"/>
              <w:sz w:val="22"/>
              <w:szCs w:val="22"/>
              <w:lang w:val="de-CH"/>
            </w:rPr>
            <w:br/>
            <w:t>CAICT, MIIT</w:t>
          </w:r>
          <w:r w:rsidRPr="004C0CB1">
            <w:rPr>
              <w:kern w:val="2"/>
              <w:sz w:val="22"/>
              <w:szCs w:val="22"/>
              <w:lang w:val="de-CH"/>
            </w:rPr>
            <w:br/>
            <w:t>P.R China</w:t>
          </w:r>
        </w:p>
      </w:tc>
      <w:tc>
        <w:tcPr>
          <w:tcW w:w="3928" w:type="dxa"/>
          <w:gridSpan w:val="2"/>
          <w:tcBorders>
            <w:top w:val="single" w:sz="12" w:space="0" w:color="auto"/>
            <w:bottom w:val="single" w:sz="12" w:space="0" w:color="auto"/>
          </w:tcBorders>
        </w:tcPr>
        <w:p w:rsidR="00814996" w:rsidRPr="004C0CB1" w:rsidRDefault="00814996" w:rsidP="005F5BBD">
          <w:pPr>
            <w:tabs>
              <w:tab w:val="left" w:pos="892"/>
            </w:tabs>
            <w:ind w:leftChars="46" w:left="110"/>
            <w:rPr>
              <w:kern w:val="2"/>
              <w:sz w:val="22"/>
              <w:szCs w:val="22"/>
              <w:lang w:val="fr-CH"/>
            </w:rPr>
          </w:pPr>
          <w:r w:rsidRPr="004C0CB1">
            <w:rPr>
              <w:kern w:val="2"/>
              <w:sz w:val="22"/>
              <w:szCs w:val="22"/>
              <w:lang w:val="fr-CH"/>
            </w:rPr>
            <w:t>Tel:</w:t>
          </w:r>
          <w:r w:rsidRPr="004C0CB1">
            <w:rPr>
              <w:kern w:val="2"/>
              <w:sz w:val="22"/>
              <w:szCs w:val="22"/>
              <w:lang w:val="fr-CH"/>
            </w:rPr>
            <w:tab/>
            <w:t>+86 10 62300071</w:t>
          </w:r>
          <w:r w:rsidRPr="004C0CB1">
            <w:rPr>
              <w:kern w:val="2"/>
              <w:sz w:val="22"/>
              <w:szCs w:val="22"/>
              <w:lang w:val="fr-CH"/>
            </w:rPr>
            <w:br/>
            <w:t xml:space="preserve">Email: </w:t>
          </w:r>
          <w:r w:rsidRPr="004C0CB1">
            <w:rPr>
              <w:kern w:val="2"/>
              <w:sz w:val="22"/>
              <w:szCs w:val="22"/>
              <w:lang w:val="fr-CH"/>
            </w:rPr>
            <w:tab/>
          </w:r>
          <w:hyperlink r:id="rId4" w:history="1">
            <w:r w:rsidRPr="004C0CB1">
              <w:rPr>
                <w:rStyle w:val="Hyperlink"/>
                <w:kern w:val="2"/>
                <w:sz w:val="22"/>
                <w:szCs w:val="22"/>
                <w:lang w:val="fr-CH"/>
              </w:rPr>
              <w:t>weikai@catr.cn</w:t>
            </w:r>
          </w:hyperlink>
        </w:p>
      </w:tc>
    </w:tr>
    <w:bookmarkEnd w:id="55"/>
  </w:tbl>
  <w:p w:rsidR="006C499C" w:rsidRPr="00D5629D" w:rsidRDefault="006C499C" w:rsidP="00D5629D">
    <w:pPr>
      <w:pStyle w:val="Footer"/>
      <w:rPr>
        <w:rFonts w:eastAsiaTheme="minorEastAsia"/>
        <w:b/>
        <w:lang w:eastAsia="zh-C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970" w:rsidRDefault="00E97970">
      <w:r>
        <w:separator/>
      </w:r>
    </w:p>
  </w:footnote>
  <w:footnote w:type="continuationSeparator" w:id="0">
    <w:p w:rsidR="00E97970" w:rsidRDefault="00E97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499C" w:rsidRPr="00981DCE" w:rsidRDefault="006C499C" w:rsidP="006C499C">
    <w:pPr>
      <w:pStyle w:val="Header"/>
    </w:pPr>
    <w:r w:rsidRPr="00981DCE">
      <w:t xml:space="preserve">- </w:t>
    </w:r>
    <w:r w:rsidR="004320DC" w:rsidRPr="00981DCE">
      <w:fldChar w:fldCharType="begin"/>
    </w:r>
    <w:r w:rsidRPr="00981DCE">
      <w:instrText xml:space="preserve"> PAGE  \* MERGEFORMAT </w:instrText>
    </w:r>
    <w:r w:rsidR="004320DC" w:rsidRPr="00981DCE">
      <w:fldChar w:fldCharType="separate"/>
    </w:r>
    <w:r w:rsidR="00F2108C">
      <w:rPr>
        <w:noProof/>
      </w:rPr>
      <w:t>3</w:t>
    </w:r>
    <w:r w:rsidR="004320DC" w:rsidRPr="00981DCE">
      <w:fldChar w:fldCharType="end"/>
    </w:r>
    <w:r w:rsidRPr="00981DCE">
      <w:t xml:space="preserve"> -</w:t>
    </w:r>
  </w:p>
  <w:p w:rsidR="006C499C" w:rsidRPr="00711FE1" w:rsidRDefault="00F2108C" w:rsidP="006C499C">
    <w:pPr>
      <w:pStyle w:val="Header"/>
    </w:pPr>
    <w:r w:rsidRPr="00F2108C">
      <w:t>AVD-4787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D516C"/>
    <w:multiLevelType w:val="hybridMultilevel"/>
    <w:tmpl w:val="CD1656BA"/>
    <w:lvl w:ilvl="0" w:tplc="8FFC54C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63464D7E"/>
    <w:multiLevelType w:val="hybridMultilevel"/>
    <w:tmpl w:val="4A480D18"/>
    <w:lvl w:ilvl="0" w:tplc="4F6E841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05"/>
  <w:printFractionalCharacterWidth/>
  <w:embedSystemFonts/>
  <w:bordersDoNotSurroundHeader/>
  <w:bordersDoNotSurroundFooter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5236"/>
    <w:rsid w:val="0004421E"/>
    <w:rsid w:val="000538EA"/>
    <w:rsid w:val="0006471C"/>
    <w:rsid w:val="001B4738"/>
    <w:rsid w:val="002164A6"/>
    <w:rsid w:val="002444E1"/>
    <w:rsid w:val="00274097"/>
    <w:rsid w:val="00283A5A"/>
    <w:rsid w:val="003E63B6"/>
    <w:rsid w:val="004320DC"/>
    <w:rsid w:val="004A7685"/>
    <w:rsid w:val="004B1298"/>
    <w:rsid w:val="004E74A7"/>
    <w:rsid w:val="00501E3C"/>
    <w:rsid w:val="005267E7"/>
    <w:rsid w:val="005E114C"/>
    <w:rsid w:val="005F5BBD"/>
    <w:rsid w:val="00602AA7"/>
    <w:rsid w:val="0061646A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2F57"/>
    <w:rsid w:val="007570DD"/>
    <w:rsid w:val="00762E0E"/>
    <w:rsid w:val="00765236"/>
    <w:rsid w:val="0077413D"/>
    <w:rsid w:val="0079576B"/>
    <w:rsid w:val="007B331C"/>
    <w:rsid w:val="007D5F32"/>
    <w:rsid w:val="007F7094"/>
    <w:rsid w:val="00814996"/>
    <w:rsid w:val="0087749A"/>
    <w:rsid w:val="00891D47"/>
    <w:rsid w:val="009026BC"/>
    <w:rsid w:val="00931001"/>
    <w:rsid w:val="00937BCE"/>
    <w:rsid w:val="009C724D"/>
    <w:rsid w:val="00A14FB6"/>
    <w:rsid w:val="00A65213"/>
    <w:rsid w:val="00AC05E5"/>
    <w:rsid w:val="00AC26B2"/>
    <w:rsid w:val="00AE566B"/>
    <w:rsid w:val="00AE68B3"/>
    <w:rsid w:val="00BB4995"/>
    <w:rsid w:val="00C03EC3"/>
    <w:rsid w:val="00C07E5A"/>
    <w:rsid w:val="00C2315B"/>
    <w:rsid w:val="00C27061"/>
    <w:rsid w:val="00CA53CD"/>
    <w:rsid w:val="00CC667A"/>
    <w:rsid w:val="00CD0EA2"/>
    <w:rsid w:val="00CD33EE"/>
    <w:rsid w:val="00D0565D"/>
    <w:rsid w:val="00D5629D"/>
    <w:rsid w:val="00DB1318"/>
    <w:rsid w:val="00DB1662"/>
    <w:rsid w:val="00DC0726"/>
    <w:rsid w:val="00DE7C31"/>
    <w:rsid w:val="00DF54C8"/>
    <w:rsid w:val="00E97970"/>
    <w:rsid w:val="00EB6B2D"/>
    <w:rsid w:val="00F2108C"/>
    <w:rsid w:val="00F32561"/>
    <w:rsid w:val="00FA2B2B"/>
    <w:rsid w:val="00FE4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5D2EB01-2D76-4EBF-904B-97463FAD8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E74A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4E74A7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4E74A7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4E74A7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4E74A7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4E74A7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4E74A7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4E74A7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4E74A7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4E74A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E74A7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4E74A7"/>
  </w:style>
  <w:style w:type="paragraph" w:customStyle="1" w:styleId="ASN1">
    <w:name w:val="ASN.1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E74A7"/>
    <w:pPr>
      <w:spacing w:before="80"/>
      <w:ind w:left="794" w:hanging="794"/>
    </w:pPr>
  </w:style>
  <w:style w:type="paragraph" w:customStyle="1" w:styleId="enumlev2">
    <w:name w:val="enumlev2"/>
    <w:basedOn w:val="enumlev1"/>
    <w:rsid w:val="004E74A7"/>
    <w:pPr>
      <w:ind w:left="1191" w:hanging="397"/>
    </w:pPr>
  </w:style>
  <w:style w:type="paragraph" w:customStyle="1" w:styleId="enumlev3">
    <w:name w:val="enumlev3"/>
    <w:basedOn w:val="enumlev2"/>
    <w:rsid w:val="004E74A7"/>
    <w:pPr>
      <w:ind w:left="1588"/>
    </w:pPr>
  </w:style>
  <w:style w:type="paragraph" w:customStyle="1" w:styleId="FigureNotitle">
    <w:name w:val="Figure_No &amp; title"/>
    <w:basedOn w:val="Normal"/>
    <w:next w:val="Normal"/>
    <w:rsid w:val="004E74A7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4E74A7"/>
    <w:rPr>
      <w:position w:val="6"/>
      <w:sz w:val="18"/>
    </w:rPr>
  </w:style>
  <w:style w:type="paragraph" w:customStyle="1" w:styleId="Note">
    <w:name w:val="Note"/>
    <w:basedOn w:val="Normal"/>
    <w:rsid w:val="004E74A7"/>
    <w:pPr>
      <w:spacing w:before="80"/>
    </w:pPr>
  </w:style>
  <w:style w:type="paragraph" w:styleId="FootnoteText">
    <w:name w:val="footnote text"/>
    <w:basedOn w:val="Note"/>
    <w:semiHidden/>
    <w:rsid w:val="004E74A7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E74A7"/>
    <w:rPr>
      <w:b w:val="0"/>
    </w:rPr>
  </w:style>
  <w:style w:type="paragraph" w:styleId="Header">
    <w:name w:val="header"/>
    <w:basedOn w:val="Normal"/>
    <w:rsid w:val="004E74A7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E74A7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E74A7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E74A7"/>
    <w:pPr>
      <w:spacing w:before="360"/>
    </w:pPr>
  </w:style>
  <w:style w:type="character" w:styleId="PageNumber">
    <w:name w:val="page number"/>
    <w:basedOn w:val="DefaultParagraphFont"/>
    <w:rsid w:val="004E74A7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rsid w:val="004E74A7"/>
    <w:pPr>
      <w:ind w:left="794" w:hanging="794"/>
    </w:pPr>
  </w:style>
  <w:style w:type="paragraph" w:customStyle="1" w:styleId="Reftitle">
    <w:name w:val="Ref_title"/>
    <w:basedOn w:val="Normal"/>
    <w:next w:val="Reftext"/>
    <w:rsid w:val="004E74A7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E74A7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E74A7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E74A7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E74A7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E74A7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E74A7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E74A7"/>
  </w:style>
  <w:style w:type="paragraph" w:customStyle="1" w:styleId="Title3">
    <w:name w:val="Title 3"/>
    <w:basedOn w:val="Title2"/>
    <w:next w:val="Normal"/>
    <w:rsid w:val="004E74A7"/>
    <w:rPr>
      <w:caps w:val="0"/>
    </w:rPr>
  </w:style>
  <w:style w:type="paragraph" w:customStyle="1" w:styleId="Title4">
    <w:name w:val="Title 4"/>
    <w:basedOn w:val="Title3"/>
    <w:next w:val="Heading1"/>
    <w:rsid w:val="004E74A7"/>
    <w:rPr>
      <w:b/>
    </w:rPr>
  </w:style>
  <w:style w:type="paragraph" w:styleId="TOC1">
    <w:name w:val="toc 1"/>
    <w:basedOn w:val="Normal"/>
    <w:semiHidden/>
    <w:rsid w:val="004E74A7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E74A7"/>
    <w:pPr>
      <w:spacing w:before="80"/>
      <w:ind w:left="1531" w:hanging="851"/>
    </w:pPr>
  </w:style>
  <w:style w:type="paragraph" w:styleId="TOC3">
    <w:name w:val="toc 3"/>
    <w:basedOn w:val="TOC2"/>
    <w:semiHidden/>
    <w:rsid w:val="004E74A7"/>
  </w:style>
  <w:style w:type="paragraph" w:styleId="TOC4">
    <w:name w:val="toc 4"/>
    <w:basedOn w:val="TOC3"/>
    <w:semiHidden/>
    <w:rsid w:val="004E74A7"/>
  </w:style>
  <w:style w:type="paragraph" w:styleId="TOC5">
    <w:name w:val="toc 5"/>
    <w:basedOn w:val="TOC4"/>
    <w:semiHidden/>
    <w:rsid w:val="004E74A7"/>
  </w:style>
  <w:style w:type="paragraph" w:styleId="TOC6">
    <w:name w:val="toc 6"/>
    <w:basedOn w:val="TOC4"/>
    <w:semiHidden/>
    <w:rsid w:val="004E74A7"/>
  </w:style>
  <w:style w:type="paragraph" w:styleId="TOC7">
    <w:name w:val="toc 7"/>
    <w:basedOn w:val="TOC4"/>
    <w:semiHidden/>
    <w:rsid w:val="004E74A7"/>
  </w:style>
  <w:style w:type="paragraph" w:styleId="TOC8">
    <w:name w:val="toc 8"/>
    <w:basedOn w:val="TOC4"/>
    <w:semiHidden/>
    <w:rsid w:val="004E74A7"/>
  </w:style>
  <w:style w:type="paragraph" w:styleId="DocumentMap">
    <w:name w:val="Document Map"/>
    <w:basedOn w:val="Normal"/>
    <w:link w:val="DocumentMapChar"/>
    <w:semiHidden/>
    <w:unhideWhenUsed/>
    <w:rsid w:val="0004421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04421E"/>
    <w:rPr>
      <w:rFonts w:ascii="SimSun" w:eastAsia="SimSun"/>
      <w:sz w:val="18"/>
      <w:szCs w:val="18"/>
      <w:lang w:val="en-GB"/>
    </w:rPr>
  </w:style>
  <w:style w:type="character" w:styleId="Hyperlink">
    <w:name w:val="Hyperlink"/>
    <w:basedOn w:val="DefaultParagraphFont"/>
    <w:rsid w:val="0087749A"/>
    <w:rPr>
      <w:color w:val="0000FF"/>
      <w:u w:val="single"/>
    </w:rPr>
  </w:style>
  <w:style w:type="paragraph" w:customStyle="1" w:styleId="CorrectionSeparatorBegin">
    <w:name w:val="Correction Separator Begin"/>
    <w:basedOn w:val="Normal"/>
    <w:rsid w:val="0087749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customStyle="1" w:styleId="CorrectionSeparatorEnd">
    <w:name w:val="Correction Separator End"/>
    <w:basedOn w:val="Normal"/>
    <w:rsid w:val="0087749A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szCs w:val="24"/>
      <w:lang w:val="en-US" w:eastAsia="ja-JP"/>
    </w:rPr>
  </w:style>
  <w:style w:type="paragraph" w:styleId="BalloonText">
    <w:name w:val="Balloon Text"/>
    <w:basedOn w:val="Normal"/>
    <w:link w:val="BalloonTextChar"/>
    <w:semiHidden/>
    <w:unhideWhenUsed/>
    <w:rsid w:val="000538EA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538EA"/>
    <w:rPr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hudd@sttri.com.cn" TargetMode="External"/><Relationship Id="rId2" Type="http://schemas.openxmlformats.org/officeDocument/2006/relationships/hyperlink" Target="mailto:ye.xiaoyang@zte.com.cn" TargetMode="External"/><Relationship Id="rId1" Type="http://schemas.openxmlformats.org/officeDocument/2006/relationships/hyperlink" Target="mailto:ye.xiaoyang@zte.com.cn" TargetMode="External"/><Relationship Id="rId4" Type="http://schemas.openxmlformats.org/officeDocument/2006/relationships/hyperlink" Target="mailto:weikai@catr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.%20Standard%20Meeting\VS&amp;TELEP\ITU-T%20SG16\201609\AVD-template_1609_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AVD-template_1609_Cha.dotx</Template>
  <TotalTime>73</TotalTime>
  <Pages>3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>ZTE</Company>
  <LinksUpToDate>false</LinksUpToDate>
  <CharactersWithSpaces>2900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subject/>
  <dc:creator>Windows 用户</dc:creator>
  <cp:keywords/>
  <dc:description/>
  <cp:lastModifiedBy>Paul E. Jones</cp:lastModifiedBy>
  <cp:revision>4</cp:revision>
  <cp:lastPrinted>2002-08-01T12:30:00Z</cp:lastPrinted>
  <dcterms:created xsi:type="dcterms:W3CDTF">2016-09-05T02:11:00Z</dcterms:created>
  <dcterms:modified xsi:type="dcterms:W3CDTF">2016-09-19T15:49:00Z</dcterms:modified>
</cp:coreProperties>
</file>