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76047" w:rsidRPr="00A14FB6" w:rsidTr="000F0A64">
        <w:trPr>
          <w:cantSplit/>
        </w:trPr>
        <w:tc>
          <w:tcPr>
            <w:tcW w:w="6297" w:type="dxa"/>
            <w:gridSpan w:val="4"/>
            <w:vAlign w:val="center"/>
          </w:tcPr>
          <w:p w:rsidR="00876047" w:rsidRPr="00A14FB6" w:rsidRDefault="00876047" w:rsidP="000F0A64">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876047" w:rsidRPr="00A14FB6" w:rsidRDefault="00876047" w:rsidP="00876047">
            <w:pPr>
              <w:spacing w:before="0"/>
              <w:jc w:val="right"/>
              <w:rPr>
                <w:b/>
                <w:bCs/>
                <w:sz w:val="40"/>
              </w:rPr>
            </w:pPr>
            <w:r>
              <w:rPr>
                <w:b/>
                <w:bCs/>
                <w:sz w:val="40"/>
              </w:rPr>
              <w:t>TD-</w:t>
            </w:r>
            <w:r>
              <w:rPr>
                <w:b/>
                <w:bCs/>
                <w:sz w:val="40"/>
              </w:rPr>
              <w:t>33</w:t>
            </w:r>
          </w:p>
        </w:tc>
      </w:tr>
      <w:tr w:rsidR="00876047" w:rsidRPr="00A14FB6" w:rsidTr="000F0A64">
        <w:trPr>
          <w:cantSplit/>
          <w:trHeight w:val="461"/>
        </w:trPr>
        <w:tc>
          <w:tcPr>
            <w:tcW w:w="4857" w:type="dxa"/>
            <w:gridSpan w:val="3"/>
            <w:vMerge w:val="restart"/>
            <w:tcBorders>
              <w:bottom w:val="nil"/>
            </w:tcBorders>
          </w:tcPr>
          <w:p w:rsidR="00876047" w:rsidRPr="00A14FB6" w:rsidRDefault="00876047" w:rsidP="000F0A64">
            <w:pPr>
              <w:rPr>
                <w:b/>
                <w:bCs/>
                <w:sz w:val="26"/>
              </w:rPr>
            </w:pPr>
            <w:r w:rsidRPr="00A14FB6">
              <w:rPr>
                <w:b/>
                <w:bCs/>
                <w:sz w:val="26"/>
              </w:rPr>
              <w:t>TELECOMMUNICATION</w:t>
            </w:r>
            <w:r w:rsidRPr="00A14FB6">
              <w:rPr>
                <w:b/>
                <w:bCs/>
                <w:sz w:val="26"/>
              </w:rPr>
              <w:br/>
              <w:t>STANDARDIZATION SECTOR</w:t>
            </w:r>
          </w:p>
          <w:p w:rsidR="00876047" w:rsidRPr="00A14FB6" w:rsidRDefault="00876047" w:rsidP="000F0A64">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876047" w:rsidRPr="00A14FB6" w:rsidRDefault="00876047" w:rsidP="000F0A64">
            <w:pPr>
              <w:jc w:val="right"/>
              <w:rPr>
                <w:b/>
                <w:bCs/>
                <w:sz w:val="40"/>
              </w:rPr>
            </w:pPr>
            <w:r w:rsidRPr="00A14FB6">
              <w:rPr>
                <w:b/>
                <w:bCs/>
                <w:smallCaps/>
                <w:sz w:val="32"/>
              </w:rPr>
              <w:t>STUDY GROUP 16</w:t>
            </w:r>
          </w:p>
        </w:tc>
      </w:tr>
      <w:tr w:rsidR="00876047" w:rsidRPr="00A14FB6" w:rsidTr="000F0A64">
        <w:trPr>
          <w:cantSplit/>
          <w:trHeight w:val="355"/>
        </w:trPr>
        <w:tc>
          <w:tcPr>
            <w:tcW w:w="4857" w:type="dxa"/>
            <w:gridSpan w:val="3"/>
            <w:vMerge/>
            <w:tcBorders>
              <w:bottom w:val="single" w:sz="12" w:space="0" w:color="auto"/>
            </w:tcBorders>
          </w:tcPr>
          <w:p w:rsidR="00876047" w:rsidRPr="00A14FB6" w:rsidRDefault="00876047" w:rsidP="000F0A64">
            <w:pPr>
              <w:rPr>
                <w:b/>
                <w:bCs/>
                <w:sz w:val="26"/>
              </w:rPr>
            </w:pPr>
          </w:p>
        </w:tc>
        <w:tc>
          <w:tcPr>
            <w:tcW w:w="5066" w:type="dxa"/>
            <w:gridSpan w:val="2"/>
            <w:tcBorders>
              <w:bottom w:val="single" w:sz="12" w:space="0" w:color="auto"/>
            </w:tcBorders>
          </w:tcPr>
          <w:p w:rsidR="00876047" w:rsidRPr="00A14FB6" w:rsidRDefault="00876047" w:rsidP="000F0A64">
            <w:pPr>
              <w:jc w:val="right"/>
              <w:rPr>
                <w:b/>
                <w:bCs/>
                <w:sz w:val="28"/>
              </w:rPr>
            </w:pPr>
            <w:r w:rsidRPr="00A14FB6">
              <w:rPr>
                <w:b/>
                <w:bCs/>
                <w:sz w:val="28"/>
              </w:rPr>
              <w:t>Original: English</w:t>
            </w:r>
          </w:p>
        </w:tc>
      </w:tr>
      <w:tr w:rsidR="00876047" w:rsidRPr="00A14FB6" w:rsidTr="000F0A64">
        <w:trPr>
          <w:cantSplit/>
          <w:trHeight w:val="357"/>
        </w:trPr>
        <w:tc>
          <w:tcPr>
            <w:tcW w:w="1617" w:type="dxa"/>
          </w:tcPr>
          <w:p w:rsidR="00876047" w:rsidRPr="00A14FB6" w:rsidRDefault="00876047" w:rsidP="000F0A64">
            <w:pPr>
              <w:rPr>
                <w:b/>
                <w:bCs/>
              </w:rPr>
            </w:pPr>
            <w:r w:rsidRPr="00A14FB6">
              <w:rPr>
                <w:b/>
                <w:bCs/>
              </w:rPr>
              <w:t>Question(s):</w:t>
            </w:r>
          </w:p>
        </w:tc>
        <w:tc>
          <w:tcPr>
            <w:tcW w:w="3030" w:type="dxa"/>
          </w:tcPr>
          <w:p w:rsidR="00876047" w:rsidRPr="00A14FB6" w:rsidRDefault="00876047" w:rsidP="000F0A64">
            <w:r>
              <w:t>21/16</w:t>
            </w:r>
          </w:p>
        </w:tc>
        <w:tc>
          <w:tcPr>
            <w:tcW w:w="5276" w:type="dxa"/>
            <w:gridSpan w:val="3"/>
          </w:tcPr>
          <w:p w:rsidR="00876047" w:rsidRPr="00A14FB6" w:rsidRDefault="00876047" w:rsidP="000F0A64">
            <w:pPr>
              <w:wordWrap w:val="0"/>
              <w:jc w:val="right"/>
            </w:pPr>
            <w:r>
              <w:rPr>
                <w:rFonts w:eastAsia="Malgun Gothic"/>
                <w:lang w:eastAsia="ko-KR"/>
              </w:rPr>
              <w:t>Chengdu</w:t>
            </w:r>
            <w:r w:rsidRPr="00A14FB6">
              <w:rPr>
                <w:rFonts w:eastAsia="Malgun Gothic"/>
                <w:lang w:eastAsia="ko-KR"/>
              </w:rPr>
              <w:t xml:space="preserve">, </w:t>
            </w:r>
            <w:r>
              <w:rPr>
                <w:rFonts w:eastAsia="Malgun Gothic"/>
                <w:lang w:eastAsia="ko-KR"/>
              </w:rPr>
              <w:t>8</w:t>
            </w:r>
            <w:r w:rsidRPr="00A14FB6">
              <w:rPr>
                <w:rFonts w:eastAsia="Malgun Gothic"/>
                <w:lang w:eastAsia="ko-KR"/>
              </w:rPr>
              <w:t xml:space="preserve"> - </w:t>
            </w:r>
            <w:r>
              <w:rPr>
                <w:rFonts w:eastAsia="Malgun Gothic"/>
                <w:lang w:eastAsia="ko-KR"/>
              </w:rPr>
              <w:t>12</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5</w:t>
            </w:r>
          </w:p>
        </w:tc>
      </w:tr>
      <w:tr w:rsidR="00876047" w:rsidRPr="00A14FB6" w:rsidTr="000F0A64">
        <w:trPr>
          <w:cantSplit/>
          <w:trHeight w:val="357"/>
        </w:trPr>
        <w:tc>
          <w:tcPr>
            <w:tcW w:w="9923" w:type="dxa"/>
            <w:gridSpan w:val="5"/>
          </w:tcPr>
          <w:p w:rsidR="00876047" w:rsidRPr="00A14FB6" w:rsidRDefault="00876047" w:rsidP="000F0A64">
            <w:pPr>
              <w:jc w:val="center"/>
              <w:rPr>
                <w:b/>
                <w:bCs/>
              </w:rPr>
            </w:pPr>
            <w:r w:rsidRPr="00A14FB6">
              <w:rPr>
                <w:b/>
                <w:bCs/>
              </w:rPr>
              <w:t>RAPPORTEUR MEETING DOCUMENT</w:t>
            </w:r>
          </w:p>
        </w:tc>
      </w:tr>
      <w:tr w:rsidR="00876047" w:rsidRPr="00A14FB6" w:rsidTr="000F0A64">
        <w:trPr>
          <w:cantSplit/>
          <w:trHeight w:val="357"/>
        </w:trPr>
        <w:tc>
          <w:tcPr>
            <w:tcW w:w="1617" w:type="dxa"/>
          </w:tcPr>
          <w:p w:rsidR="00876047" w:rsidRPr="00A14FB6" w:rsidRDefault="00876047" w:rsidP="000F0A64">
            <w:pPr>
              <w:rPr>
                <w:b/>
                <w:bCs/>
              </w:rPr>
            </w:pPr>
            <w:r w:rsidRPr="00A14FB6">
              <w:rPr>
                <w:b/>
                <w:bCs/>
              </w:rPr>
              <w:t>Source:</w:t>
            </w:r>
          </w:p>
        </w:tc>
        <w:tc>
          <w:tcPr>
            <w:tcW w:w="8306" w:type="dxa"/>
            <w:gridSpan w:val="4"/>
          </w:tcPr>
          <w:p w:rsidR="00876047" w:rsidRPr="00A14FB6" w:rsidRDefault="00876047" w:rsidP="000F0A64">
            <w:bookmarkStart w:id="0" w:name="_GoBack"/>
            <w:r w:rsidRPr="005A0245">
              <w:t>Edito</w:t>
            </w:r>
            <w:r w:rsidRPr="005A0245">
              <w:rPr>
                <w:rFonts w:hint="eastAsia"/>
                <w:lang w:eastAsia="zh-CN"/>
              </w:rPr>
              <w:t>r</w:t>
            </w:r>
            <w:r>
              <w:rPr>
                <w:rFonts w:hint="eastAsia"/>
                <w:lang w:eastAsia="zh-CN"/>
              </w:rPr>
              <w:t xml:space="preserve"> </w:t>
            </w:r>
            <w:r w:rsidRPr="005A0245">
              <w:t>H.VS</w:t>
            </w:r>
            <w:r w:rsidRPr="005A0245">
              <w:rPr>
                <w:rFonts w:hint="eastAsia"/>
                <w:lang w:eastAsia="zh-CN"/>
              </w:rPr>
              <w:t>M</w:t>
            </w:r>
            <w:r w:rsidRPr="005A0245">
              <w:rPr>
                <w:lang w:eastAsia="zh-CN"/>
              </w:rPr>
              <w:t>prot</w:t>
            </w:r>
            <w:bookmarkEnd w:id="0"/>
          </w:p>
        </w:tc>
      </w:tr>
      <w:tr w:rsidR="00876047" w:rsidRPr="00A14FB6" w:rsidTr="000F0A64">
        <w:trPr>
          <w:cantSplit/>
          <w:trHeight w:val="357"/>
        </w:trPr>
        <w:tc>
          <w:tcPr>
            <w:tcW w:w="1617" w:type="dxa"/>
          </w:tcPr>
          <w:p w:rsidR="00876047" w:rsidRPr="00A14FB6" w:rsidRDefault="00876047" w:rsidP="000F0A64">
            <w:pPr>
              <w:spacing w:after="120"/>
            </w:pPr>
            <w:r w:rsidRPr="00A14FB6">
              <w:rPr>
                <w:b/>
                <w:bCs/>
              </w:rPr>
              <w:t>Title:</w:t>
            </w:r>
          </w:p>
        </w:tc>
        <w:tc>
          <w:tcPr>
            <w:tcW w:w="8306" w:type="dxa"/>
            <w:gridSpan w:val="4"/>
          </w:tcPr>
          <w:p w:rsidR="00876047" w:rsidRPr="00A14FB6" w:rsidRDefault="00876047" w:rsidP="000F0A64">
            <w:pPr>
              <w:spacing w:after="120"/>
            </w:pPr>
            <w:r w:rsidRPr="005A0245">
              <w:t>H.VS</w:t>
            </w:r>
            <w:r w:rsidRPr="005A0245">
              <w:rPr>
                <w:rFonts w:hint="eastAsia"/>
                <w:lang w:eastAsia="zh-CN"/>
              </w:rPr>
              <w:t>M</w:t>
            </w:r>
            <w:r w:rsidRPr="005A0245">
              <w:rPr>
                <w:lang w:eastAsia="zh-CN"/>
              </w:rPr>
              <w:t>prot</w:t>
            </w:r>
            <w:r w:rsidRPr="005A0245">
              <w:t xml:space="preserve"> “</w:t>
            </w:r>
            <w:r w:rsidRPr="005A0245">
              <w:rPr>
                <w:lang w:eastAsia="zh-CN"/>
              </w:rPr>
              <w:t>Signalling and protocols</w:t>
            </w:r>
            <w:r w:rsidRPr="005A0245">
              <w:rPr>
                <w:snapToGrid w:val="0"/>
              </w:rPr>
              <w:t xml:space="preserve"> for</w:t>
            </w:r>
            <w:r w:rsidRPr="005A0245">
              <w:rPr>
                <w:snapToGrid w:val="0"/>
                <w:lang w:eastAsia="zh-CN"/>
              </w:rPr>
              <w:t xml:space="preserve"> mobile</w:t>
            </w:r>
            <w:r>
              <w:rPr>
                <w:rFonts w:hint="eastAsia"/>
                <w:snapToGrid w:val="0"/>
                <w:lang w:eastAsia="zh-CN"/>
              </w:rPr>
              <w:t xml:space="preserve"> </w:t>
            </w:r>
            <w:r w:rsidRPr="005A0245">
              <w:rPr>
                <w:snapToGrid w:val="0"/>
                <w:lang w:eastAsia="zh-CN"/>
              </w:rPr>
              <w:t>v</w:t>
            </w:r>
            <w:r w:rsidRPr="005A0245">
              <w:rPr>
                <w:snapToGrid w:val="0"/>
              </w:rPr>
              <w:t xml:space="preserve">isual </w:t>
            </w:r>
            <w:r w:rsidRPr="005A0245">
              <w:rPr>
                <w:snapToGrid w:val="0"/>
                <w:lang w:eastAsia="zh-CN"/>
              </w:rPr>
              <w:t>s</w:t>
            </w:r>
            <w:r w:rsidRPr="005A0245">
              <w:rPr>
                <w:snapToGrid w:val="0"/>
              </w:rPr>
              <w:t>urveillance</w:t>
            </w:r>
            <w:r w:rsidRPr="005A0245">
              <w:t xml:space="preserve">” (New): </w:t>
            </w:r>
            <w:r w:rsidRPr="005A0245">
              <w:rPr>
                <w:rFonts w:hint="eastAsia"/>
                <w:lang w:eastAsia="zh-CN"/>
              </w:rPr>
              <w:t>Out</w:t>
            </w:r>
            <w:r w:rsidRPr="005A0245">
              <w:t>put draft</w:t>
            </w:r>
          </w:p>
        </w:tc>
      </w:tr>
      <w:tr w:rsidR="00876047" w:rsidRPr="00A14FB6" w:rsidTr="000F0A64">
        <w:trPr>
          <w:cantSplit/>
          <w:trHeight w:val="357"/>
        </w:trPr>
        <w:tc>
          <w:tcPr>
            <w:tcW w:w="1617" w:type="dxa"/>
            <w:tcBorders>
              <w:bottom w:val="single" w:sz="12" w:space="0" w:color="auto"/>
            </w:tcBorders>
          </w:tcPr>
          <w:p w:rsidR="00876047" w:rsidRPr="00A14FB6" w:rsidRDefault="00876047" w:rsidP="000F0A64">
            <w:pPr>
              <w:spacing w:after="120"/>
            </w:pPr>
            <w:r w:rsidRPr="00A14FB6">
              <w:rPr>
                <w:b/>
                <w:bCs/>
              </w:rPr>
              <w:t>Purpose:</w:t>
            </w:r>
          </w:p>
        </w:tc>
        <w:tc>
          <w:tcPr>
            <w:tcW w:w="8306" w:type="dxa"/>
            <w:gridSpan w:val="4"/>
            <w:tcBorders>
              <w:bottom w:val="single" w:sz="12" w:space="0" w:color="auto"/>
            </w:tcBorders>
          </w:tcPr>
          <w:p w:rsidR="00876047" w:rsidRPr="00A14FB6" w:rsidRDefault="00876047" w:rsidP="000F0A64">
            <w:pPr>
              <w:spacing w:after="120"/>
            </w:pPr>
            <w:r>
              <w:t>Information</w:t>
            </w:r>
          </w:p>
        </w:tc>
      </w:tr>
    </w:tbl>
    <w:p w:rsidR="005A62FC" w:rsidRPr="005A0245" w:rsidRDefault="005A62FC"/>
    <w:p w:rsidR="005A62FC" w:rsidRPr="005A0245" w:rsidRDefault="00D93021" w:rsidP="00A4712B">
      <w:pPr>
        <w:pStyle w:val="Headingb"/>
        <w:outlineLvl w:val="0"/>
      </w:pPr>
      <w:r w:rsidRPr="005A0245">
        <w:t>Introductio</w:t>
      </w:r>
      <w:r w:rsidR="005A62FC" w:rsidRPr="005A0245">
        <w:t>n</w:t>
      </w:r>
    </w:p>
    <w:p w:rsidR="005A0245" w:rsidRPr="005A0245" w:rsidRDefault="005660D2" w:rsidP="005A0245">
      <w:r w:rsidRPr="005A0245">
        <w:t>This document contains the editor</w:t>
      </w:r>
      <w:r w:rsidR="00D14BCE" w:rsidRPr="005A0245">
        <w:t>s</w:t>
      </w:r>
      <w:r w:rsidRPr="005A0245">
        <w:t xml:space="preserve">’ </w:t>
      </w:r>
      <w:r w:rsidRPr="005A0245">
        <w:rPr>
          <w:rFonts w:hint="eastAsia"/>
          <w:lang w:eastAsia="zh-CN"/>
        </w:rPr>
        <w:t>out</w:t>
      </w:r>
      <w:r w:rsidRPr="005A0245">
        <w:t xml:space="preserve">put draft for </w:t>
      </w:r>
      <w:r w:rsidR="00D14BCE" w:rsidRPr="005A0245">
        <w:t>H.VS</w:t>
      </w:r>
      <w:r w:rsidR="00D14BCE" w:rsidRPr="005A0245">
        <w:rPr>
          <w:rFonts w:hint="eastAsia"/>
          <w:lang w:eastAsia="zh-CN"/>
        </w:rPr>
        <w:t>M</w:t>
      </w:r>
      <w:r w:rsidR="00D14BCE" w:rsidRPr="005A0245">
        <w:rPr>
          <w:lang w:eastAsia="zh-CN"/>
        </w:rPr>
        <w:t>prot</w:t>
      </w:r>
      <w:r w:rsidR="00D14BCE" w:rsidRPr="005A0245">
        <w:t xml:space="preserve"> “</w:t>
      </w:r>
      <w:r w:rsidR="00D14BCE" w:rsidRPr="005A0245">
        <w:rPr>
          <w:lang w:eastAsia="zh-CN"/>
        </w:rPr>
        <w:t xml:space="preserve">Signalling </w:t>
      </w:r>
      <w:r w:rsidR="006806E9" w:rsidRPr="005A0245">
        <w:rPr>
          <w:lang w:eastAsia="zh-CN"/>
        </w:rPr>
        <w:t>and protocols</w:t>
      </w:r>
      <w:r w:rsidR="006806E9" w:rsidRPr="005A0245">
        <w:rPr>
          <w:snapToGrid w:val="0"/>
        </w:rPr>
        <w:t xml:space="preserve"> for</w:t>
      </w:r>
      <w:r w:rsidR="006806E9" w:rsidRPr="005A0245">
        <w:rPr>
          <w:snapToGrid w:val="0"/>
          <w:lang w:eastAsia="zh-CN"/>
        </w:rPr>
        <w:t xml:space="preserve"> mobile</w:t>
      </w:r>
      <w:r w:rsidR="006C2A32">
        <w:rPr>
          <w:rFonts w:hint="eastAsia"/>
          <w:snapToGrid w:val="0"/>
          <w:lang w:eastAsia="zh-CN"/>
        </w:rPr>
        <w:t xml:space="preserve"> </w:t>
      </w:r>
      <w:r w:rsidR="006806E9" w:rsidRPr="005A0245">
        <w:rPr>
          <w:snapToGrid w:val="0"/>
          <w:lang w:eastAsia="zh-CN"/>
        </w:rPr>
        <w:t>v</w:t>
      </w:r>
      <w:r w:rsidR="006806E9" w:rsidRPr="005A0245">
        <w:rPr>
          <w:snapToGrid w:val="0"/>
        </w:rPr>
        <w:t xml:space="preserve">isual </w:t>
      </w:r>
      <w:r w:rsidR="006806E9" w:rsidRPr="005A0245">
        <w:rPr>
          <w:snapToGrid w:val="0"/>
          <w:lang w:eastAsia="zh-CN"/>
        </w:rPr>
        <w:t>s</w:t>
      </w:r>
      <w:r w:rsidR="006806E9" w:rsidRPr="005A0245">
        <w:rPr>
          <w:snapToGrid w:val="0"/>
        </w:rPr>
        <w:t>urveillance</w:t>
      </w:r>
      <w:r w:rsidR="00D14BCE" w:rsidRPr="005A0245">
        <w:t>”</w:t>
      </w:r>
      <w:r w:rsidRPr="005A0245">
        <w:rPr>
          <w:rFonts w:hint="eastAsia"/>
          <w:lang w:eastAsia="zh-CN"/>
        </w:rPr>
        <w:t xml:space="preserve"> (</w:t>
      </w:r>
      <w:r w:rsidRPr="005A0245">
        <w:rPr>
          <w:lang w:eastAsia="zh-CN"/>
        </w:rPr>
        <w:t>New</w:t>
      </w:r>
      <w:r w:rsidRPr="005A0245">
        <w:rPr>
          <w:rFonts w:hint="eastAsia"/>
          <w:lang w:eastAsia="zh-CN"/>
        </w:rPr>
        <w:t>)</w:t>
      </w:r>
      <w:r w:rsidR="006C2A32">
        <w:rPr>
          <w:rFonts w:hint="eastAsia"/>
          <w:lang w:eastAsia="zh-CN"/>
        </w:rPr>
        <w:t xml:space="preserve"> </w:t>
      </w:r>
      <w:r w:rsidRPr="005A0245">
        <w:t>from the SG16,</w:t>
      </w:r>
      <w:r w:rsidR="00A4712B">
        <w:rPr>
          <w:rFonts w:hint="eastAsia"/>
          <w:lang w:eastAsia="zh-CN"/>
        </w:rPr>
        <w:t xml:space="preserve"> </w:t>
      </w:r>
      <w:r w:rsidR="006C2A32">
        <w:rPr>
          <w:rFonts w:hint="eastAsia"/>
          <w:lang w:eastAsia="zh-CN"/>
        </w:rPr>
        <w:t>Chengdu</w:t>
      </w:r>
      <w:r w:rsidR="00104823" w:rsidRPr="005A0245">
        <w:t>,</w:t>
      </w:r>
      <w:r w:rsidR="00A4712B">
        <w:rPr>
          <w:rFonts w:hint="eastAsia"/>
          <w:lang w:eastAsia="zh-CN"/>
        </w:rPr>
        <w:t xml:space="preserve"> </w:t>
      </w:r>
      <w:r w:rsidR="006C2A32">
        <w:rPr>
          <w:rFonts w:hint="eastAsia"/>
          <w:lang w:eastAsia="zh-CN"/>
        </w:rPr>
        <w:t>8-12 June</w:t>
      </w:r>
      <w:r w:rsidR="00104823" w:rsidRPr="005A0245">
        <w:t xml:space="preserve"> 201</w:t>
      </w:r>
      <w:r w:rsidR="00104823">
        <w:rPr>
          <w:rFonts w:hint="eastAsia"/>
          <w:lang w:eastAsia="zh-CN"/>
        </w:rPr>
        <w:t>5</w:t>
      </w:r>
      <w:r w:rsidRPr="005A0245">
        <w:t xml:space="preserve"> meeting.</w:t>
      </w:r>
    </w:p>
    <w:p w:rsidR="005A0245" w:rsidRPr="005A0245" w:rsidRDefault="005A0245" w:rsidP="005A0245">
      <w:pPr>
        <w:spacing w:after="120"/>
      </w:pPr>
      <w:r w:rsidRPr="005A0245">
        <w:t>Updates were based on the following contributions:</w:t>
      </w:r>
    </w:p>
    <w:tbl>
      <w:tblPr>
        <w:tblW w:w="957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62"/>
        <w:gridCol w:w="1924"/>
        <w:gridCol w:w="5053"/>
        <w:gridCol w:w="1438"/>
      </w:tblGrid>
      <w:tr w:rsidR="004A4883" w:rsidRPr="005A0245" w:rsidTr="004A4883">
        <w:trPr>
          <w:jc w:val="center"/>
        </w:trPr>
        <w:tc>
          <w:tcPr>
            <w:tcW w:w="1162" w:type="dxa"/>
            <w:shd w:val="clear" w:color="auto" w:fill="auto"/>
          </w:tcPr>
          <w:p w:rsidR="004A4883" w:rsidRPr="004A4883" w:rsidRDefault="006C2A32" w:rsidP="004A4883">
            <w:pPr>
              <w:pStyle w:val="Tabletext"/>
              <w:rPr>
                <w:rFonts w:eastAsiaTheme="minorEastAsia"/>
                <w:lang w:eastAsia="zh-CN"/>
              </w:rPr>
            </w:pPr>
            <w:r>
              <w:rPr>
                <w:rFonts w:eastAsiaTheme="minorEastAsia" w:hint="eastAsia"/>
                <w:lang w:eastAsia="zh-CN"/>
              </w:rPr>
              <w:t>AVD-4767</w:t>
            </w:r>
          </w:p>
        </w:tc>
        <w:tc>
          <w:tcPr>
            <w:tcW w:w="1924" w:type="dxa"/>
            <w:shd w:val="clear" w:color="auto" w:fill="auto"/>
          </w:tcPr>
          <w:p w:rsidR="004A4883" w:rsidRPr="004010A8" w:rsidRDefault="004A4883" w:rsidP="004A4883">
            <w:pPr>
              <w:pStyle w:val="Tabletext"/>
              <w:rPr>
                <w:rFonts w:eastAsiaTheme="minorEastAsia"/>
                <w:lang w:eastAsia="zh-CN"/>
              </w:rPr>
            </w:pPr>
            <w:r w:rsidRPr="005A0245">
              <w:t>China Telecom</w:t>
            </w:r>
            <w:r w:rsidR="004010A8">
              <w:rPr>
                <w:rFonts w:eastAsiaTheme="minorEastAsia" w:hint="eastAsia"/>
                <w:lang w:eastAsia="zh-CN"/>
              </w:rPr>
              <w:t xml:space="preserve">, </w:t>
            </w:r>
            <w:r w:rsidR="004010A8" w:rsidRPr="0012644D">
              <w:rPr>
                <w:rFonts w:hint="eastAsia"/>
              </w:rPr>
              <w:t>Beijing Univ.</w:t>
            </w:r>
            <w:r w:rsidR="004010A8" w:rsidRPr="0012644D">
              <w:t xml:space="preserve"> </w:t>
            </w:r>
            <w:r w:rsidR="004010A8" w:rsidRPr="0012644D">
              <w:rPr>
                <w:rFonts w:hint="eastAsia"/>
              </w:rPr>
              <w:t>of Posts and Telecom</w:t>
            </w:r>
          </w:p>
        </w:tc>
        <w:tc>
          <w:tcPr>
            <w:tcW w:w="5053" w:type="dxa"/>
            <w:shd w:val="clear" w:color="auto" w:fill="auto"/>
          </w:tcPr>
          <w:p w:rsidR="004A4883" w:rsidRPr="004A4883" w:rsidRDefault="006C2A32" w:rsidP="004A4883">
            <w:pPr>
              <w:pStyle w:val="Tabletext"/>
              <w:rPr>
                <w:rFonts w:eastAsiaTheme="minorEastAsia"/>
                <w:lang w:eastAsia="zh-CN"/>
              </w:rPr>
            </w:pPr>
            <w:r w:rsidRPr="005A0245">
              <w:t>H.VSMprot</w:t>
            </w:r>
            <w:r>
              <w:rPr>
                <w:rFonts w:eastAsiaTheme="minorEastAsia" w:hint="eastAsia"/>
                <w:lang w:eastAsia="zh-CN"/>
              </w:rPr>
              <w:t xml:space="preserve">: </w:t>
            </w:r>
            <w:r w:rsidRPr="006C2A32">
              <w:t>Proposal to update clause 6.1 and 6.2 in H.VSMprot</w:t>
            </w:r>
          </w:p>
        </w:tc>
        <w:tc>
          <w:tcPr>
            <w:tcW w:w="1438" w:type="dxa"/>
            <w:shd w:val="clear" w:color="auto" w:fill="auto"/>
          </w:tcPr>
          <w:p w:rsidR="004A4883" w:rsidRPr="004A4883" w:rsidRDefault="004A4883" w:rsidP="004A4883">
            <w:pPr>
              <w:pStyle w:val="Tabletext"/>
              <w:rPr>
                <w:rFonts w:eastAsiaTheme="minorEastAsia"/>
                <w:lang w:eastAsia="zh-CN"/>
              </w:rPr>
            </w:pPr>
            <w:r>
              <w:rPr>
                <w:rFonts w:eastAsiaTheme="minorEastAsia" w:hint="eastAsia"/>
                <w:lang w:eastAsia="zh-CN"/>
              </w:rPr>
              <w:t>Q21/16</w:t>
            </w:r>
          </w:p>
        </w:tc>
      </w:tr>
      <w:tr w:rsidR="004A4883" w:rsidRPr="005A0245" w:rsidTr="004A4883">
        <w:trPr>
          <w:jc w:val="center"/>
        </w:trPr>
        <w:tc>
          <w:tcPr>
            <w:tcW w:w="1162" w:type="dxa"/>
            <w:shd w:val="clear" w:color="auto" w:fill="auto"/>
          </w:tcPr>
          <w:p w:rsidR="004A4883" w:rsidRPr="00104823" w:rsidRDefault="006C2A32" w:rsidP="004A4883">
            <w:pPr>
              <w:pStyle w:val="Tabletext"/>
              <w:rPr>
                <w:rFonts w:eastAsiaTheme="minorEastAsia"/>
                <w:lang w:eastAsia="zh-CN"/>
              </w:rPr>
            </w:pPr>
            <w:r>
              <w:rPr>
                <w:rFonts w:eastAsiaTheme="minorEastAsia" w:hint="eastAsia"/>
                <w:lang w:eastAsia="zh-CN"/>
              </w:rPr>
              <w:t>AVD</w:t>
            </w:r>
            <w:r w:rsidR="00EB65BD">
              <w:rPr>
                <w:rFonts w:eastAsiaTheme="minorEastAsia" w:hint="eastAsia"/>
                <w:lang w:eastAsia="zh-CN"/>
              </w:rPr>
              <w:t>-</w:t>
            </w:r>
            <w:r>
              <w:rPr>
                <w:rFonts w:eastAsiaTheme="minorEastAsia" w:hint="eastAsia"/>
                <w:lang w:eastAsia="zh-CN"/>
              </w:rPr>
              <w:t>4768</w:t>
            </w:r>
          </w:p>
        </w:tc>
        <w:tc>
          <w:tcPr>
            <w:tcW w:w="1924" w:type="dxa"/>
            <w:shd w:val="clear" w:color="auto" w:fill="auto"/>
          </w:tcPr>
          <w:p w:rsidR="004A4883" w:rsidRPr="004010A8" w:rsidRDefault="00104823" w:rsidP="004A4883">
            <w:pPr>
              <w:pStyle w:val="Tabletext"/>
              <w:rPr>
                <w:rFonts w:eastAsiaTheme="minorEastAsia"/>
                <w:lang w:eastAsia="zh-CN"/>
              </w:rPr>
            </w:pPr>
            <w:r w:rsidRPr="005A0245">
              <w:t>China Telecom</w:t>
            </w:r>
            <w:r w:rsidR="004010A8">
              <w:rPr>
                <w:rFonts w:eastAsiaTheme="minorEastAsia" w:hint="eastAsia"/>
                <w:lang w:eastAsia="zh-CN"/>
              </w:rPr>
              <w:t xml:space="preserve">, </w:t>
            </w:r>
            <w:r w:rsidR="004010A8" w:rsidRPr="0012644D">
              <w:rPr>
                <w:rFonts w:hint="eastAsia"/>
              </w:rPr>
              <w:t>Beijing Univ.</w:t>
            </w:r>
            <w:r w:rsidR="004010A8" w:rsidRPr="0012644D">
              <w:t xml:space="preserve"> </w:t>
            </w:r>
            <w:r w:rsidR="004010A8" w:rsidRPr="0012644D">
              <w:rPr>
                <w:rFonts w:hint="eastAsia"/>
              </w:rPr>
              <w:t>of Posts and Telecom</w:t>
            </w:r>
          </w:p>
        </w:tc>
        <w:tc>
          <w:tcPr>
            <w:tcW w:w="5053" w:type="dxa"/>
            <w:shd w:val="clear" w:color="auto" w:fill="auto"/>
          </w:tcPr>
          <w:p w:rsidR="004A4883" w:rsidRPr="00104823" w:rsidRDefault="00104823" w:rsidP="004A4883">
            <w:pPr>
              <w:pStyle w:val="Tabletext"/>
              <w:rPr>
                <w:rFonts w:eastAsiaTheme="minorEastAsia"/>
                <w:lang w:eastAsia="zh-CN"/>
              </w:rPr>
            </w:pPr>
            <w:r w:rsidRPr="005A0245">
              <w:t>H.VSMprot</w:t>
            </w:r>
            <w:r>
              <w:rPr>
                <w:rFonts w:eastAsiaTheme="minorEastAsia" w:hint="eastAsia"/>
                <w:lang w:eastAsia="zh-CN"/>
              </w:rPr>
              <w:t>:</w:t>
            </w:r>
            <w:r w:rsidRPr="004E5C27">
              <w:rPr>
                <w:rFonts w:hint="eastAsia"/>
                <w:lang w:eastAsia="zh-CN"/>
              </w:rPr>
              <w:t xml:space="preserve"> </w:t>
            </w:r>
            <w:r w:rsidR="006C2A32">
              <w:rPr>
                <w:rFonts w:hint="eastAsia"/>
                <w:lang w:eastAsia="zh-CN"/>
              </w:rPr>
              <w:t xml:space="preserve">Proposal to update clause 6.3 and add 6.4 in </w:t>
            </w:r>
            <w:r w:rsidR="006C2A32" w:rsidRPr="005A0245">
              <w:t>H.VS</w:t>
            </w:r>
            <w:r w:rsidR="006C2A32" w:rsidRPr="005A0245">
              <w:rPr>
                <w:rFonts w:hint="eastAsia"/>
                <w:lang w:eastAsia="zh-CN"/>
              </w:rPr>
              <w:t>M</w:t>
            </w:r>
            <w:r w:rsidR="006C2A32" w:rsidRPr="005A0245">
              <w:rPr>
                <w:lang w:eastAsia="zh-CN"/>
              </w:rPr>
              <w:t>prot</w:t>
            </w:r>
          </w:p>
        </w:tc>
        <w:tc>
          <w:tcPr>
            <w:tcW w:w="1438" w:type="dxa"/>
            <w:shd w:val="clear" w:color="auto" w:fill="auto"/>
          </w:tcPr>
          <w:p w:rsidR="004A4883" w:rsidRPr="00104823" w:rsidRDefault="00104823" w:rsidP="004A4883">
            <w:pPr>
              <w:pStyle w:val="Tabletext"/>
              <w:rPr>
                <w:rFonts w:eastAsiaTheme="minorEastAsia"/>
                <w:lang w:eastAsia="zh-CN"/>
              </w:rPr>
            </w:pPr>
            <w:r>
              <w:rPr>
                <w:rFonts w:eastAsiaTheme="minorEastAsia" w:hint="eastAsia"/>
                <w:lang w:eastAsia="zh-CN"/>
              </w:rPr>
              <w:t>Q21/16</w:t>
            </w:r>
          </w:p>
        </w:tc>
      </w:tr>
    </w:tbl>
    <w:p w:rsidR="00D93021" w:rsidRPr="005A0245" w:rsidRDefault="005A0245" w:rsidP="005A0245">
      <w:pPr>
        <w:rPr>
          <w:b/>
          <w:bCs/>
          <w:i/>
          <w:iCs/>
          <w:highlight w:val="yellow"/>
        </w:rPr>
      </w:pPr>
      <w:r w:rsidRPr="005A0245">
        <w:rPr>
          <w:b/>
          <w:bCs/>
          <w:i/>
          <w:iCs/>
          <w:highlight w:val="yellow"/>
        </w:rPr>
        <w:t>NOTE– Editorial adjustments introduced by TSB.</w:t>
      </w:r>
    </w:p>
    <w:p w:rsidR="00C422B5" w:rsidRPr="005A0245" w:rsidRDefault="00C422B5" w:rsidP="00C422B5">
      <w:pPr>
        <w:rPr>
          <w:lang w:eastAsia="zh-CN"/>
        </w:rPr>
      </w:pPr>
    </w:p>
    <w:p w:rsidR="00C422B5" w:rsidRPr="005A0245" w:rsidRDefault="00C422B5">
      <w:pPr>
        <w:sectPr w:rsidR="00C422B5" w:rsidRPr="005A0245" w:rsidSect="007B4331">
          <w:headerReference w:type="default" r:id="rId8"/>
          <w:footerReference w:type="first" r:id="rId9"/>
          <w:pgSz w:w="11907" w:h="16840" w:code="9"/>
          <w:pgMar w:top="1417" w:right="1134" w:bottom="1417" w:left="1134" w:header="720" w:footer="720" w:gutter="0"/>
          <w:cols w:space="708"/>
          <w:titlePg/>
          <w:docGrid w:linePitch="360"/>
        </w:sectPr>
      </w:pPr>
    </w:p>
    <w:p w:rsidR="005A0245" w:rsidRPr="001E1939" w:rsidRDefault="005A0245" w:rsidP="00A4712B">
      <w:pPr>
        <w:keepNext/>
        <w:jc w:val="center"/>
        <w:outlineLvl w:val="0"/>
        <w:rPr>
          <w:b/>
          <w:bCs/>
        </w:rPr>
      </w:pPr>
      <w:bookmarkStart w:id="3" w:name="_Toc286409430"/>
      <w:bookmarkStart w:id="4" w:name="_Toc286411182"/>
      <w:r w:rsidRPr="001E1939">
        <w:rPr>
          <w:b/>
          <w:bCs/>
        </w:rPr>
        <w:lastRenderedPageBreak/>
        <w:t>CONTENTS</w:t>
      </w:r>
    </w:p>
    <w:tbl>
      <w:tblPr>
        <w:tblW w:w="9889" w:type="dxa"/>
        <w:tblLayout w:type="fixed"/>
        <w:tblLook w:val="04A0" w:firstRow="1" w:lastRow="0" w:firstColumn="1" w:lastColumn="0" w:noHBand="0" w:noVBand="1"/>
      </w:tblPr>
      <w:tblGrid>
        <w:gridCol w:w="9889"/>
      </w:tblGrid>
      <w:tr w:rsidR="005A0245" w:rsidRPr="00D8148E" w:rsidTr="004A4883">
        <w:trPr>
          <w:tblHeader/>
        </w:trPr>
        <w:tc>
          <w:tcPr>
            <w:tcW w:w="9889" w:type="dxa"/>
          </w:tcPr>
          <w:p w:rsidR="005A0245" w:rsidRPr="00D8148E" w:rsidRDefault="005A0245" w:rsidP="004A4883">
            <w:pPr>
              <w:pStyle w:val="toc0"/>
            </w:pPr>
            <w:r w:rsidRPr="00D8148E">
              <w:tab/>
              <w:t>Page</w:t>
            </w:r>
          </w:p>
        </w:tc>
      </w:tr>
      <w:tr w:rsidR="005A0245" w:rsidRPr="00D8148E" w:rsidTr="004A4883">
        <w:tc>
          <w:tcPr>
            <w:tcW w:w="9889" w:type="dxa"/>
          </w:tcPr>
          <w:p w:rsidR="00EB65BD" w:rsidRDefault="00677E89">
            <w:pPr>
              <w:pStyle w:val="TOC1"/>
              <w:rPr>
                <w:ins w:id="5" w:author="YUAN" w:date="2015-06-10T14:27:00Z"/>
                <w:rFonts w:asciiTheme="minorHAnsi" w:eastAsiaTheme="minorEastAsia" w:hAnsiTheme="minorHAnsi" w:cstheme="minorBidi"/>
                <w:kern w:val="2"/>
                <w:sz w:val="21"/>
                <w:szCs w:val="22"/>
                <w:lang w:val="en-US" w:eastAsia="zh-CN"/>
              </w:rPr>
            </w:pPr>
            <w:r>
              <w:rPr>
                <w:rFonts w:eastAsia="MS Mincho"/>
              </w:rPr>
              <w:fldChar w:fldCharType="begin"/>
            </w:r>
            <w:r w:rsidR="005A0245">
              <w:instrText xml:space="preserve"> TOC \o "1-3" \h \z \t "Annex_NoTitle,1,Appendix_NoTitle,1,Annex_No &amp; title,1,Appendix_No &amp; title,1" </w:instrText>
            </w:r>
            <w:r>
              <w:rPr>
                <w:rFonts w:eastAsia="MS Mincho"/>
              </w:rPr>
              <w:fldChar w:fldCharType="separate"/>
            </w:r>
            <w:ins w:id="6" w:author="YUAN" w:date="2015-06-10T14:27:00Z">
              <w:r w:rsidRPr="00AF2D2F">
                <w:rPr>
                  <w:rStyle w:val="Hyperlink"/>
                </w:rPr>
                <w:fldChar w:fldCharType="begin"/>
              </w:r>
              <w:r w:rsidR="00EB65BD" w:rsidRPr="00AF2D2F">
                <w:rPr>
                  <w:rStyle w:val="Hyperlink"/>
                </w:rPr>
                <w:instrText xml:space="preserve"> </w:instrText>
              </w:r>
              <w:r w:rsidR="00EB65BD">
                <w:instrText>HYPERLINK \l "_Toc421709773"</w:instrText>
              </w:r>
              <w:r w:rsidR="00EB65BD" w:rsidRPr="00AF2D2F">
                <w:rPr>
                  <w:rStyle w:val="Hyperlink"/>
                </w:rPr>
                <w:instrText xml:space="preserve"> </w:instrText>
              </w:r>
              <w:r w:rsidRPr="00AF2D2F">
                <w:rPr>
                  <w:rStyle w:val="Hyperlink"/>
                </w:rPr>
                <w:fldChar w:fldCharType="separate"/>
              </w:r>
              <w:r w:rsidR="00EB65BD" w:rsidRPr="00AF2D2F">
                <w:rPr>
                  <w:rStyle w:val="Hyperlink"/>
                </w:rPr>
                <w:t>1</w:t>
              </w:r>
              <w:r w:rsidR="00EB65BD">
                <w:rPr>
                  <w:rFonts w:asciiTheme="minorHAnsi" w:eastAsiaTheme="minorEastAsia" w:hAnsiTheme="minorHAnsi" w:cstheme="minorBidi"/>
                  <w:kern w:val="2"/>
                  <w:sz w:val="21"/>
                  <w:szCs w:val="22"/>
                  <w:lang w:val="en-US" w:eastAsia="zh-CN"/>
                </w:rPr>
                <w:tab/>
              </w:r>
              <w:r w:rsidR="00EB65BD" w:rsidRPr="00AF2D2F">
                <w:rPr>
                  <w:rStyle w:val="Hyperlink"/>
                </w:rPr>
                <w:t>Scope</w:t>
              </w:r>
              <w:r w:rsidR="00EB65BD">
                <w:rPr>
                  <w:webHidden/>
                </w:rPr>
                <w:tab/>
              </w:r>
              <w:r>
                <w:rPr>
                  <w:webHidden/>
                </w:rPr>
                <w:fldChar w:fldCharType="begin"/>
              </w:r>
              <w:r w:rsidR="00EB65BD">
                <w:rPr>
                  <w:webHidden/>
                </w:rPr>
                <w:instrText xml:space="preserve"> PAGEREF _Toc421709773 \h </w:instrText>
              </w:r>
            </w:ins>
            <w:r>
              <w:rPr>
                <w:webHidden/>
              </w:rPr>
            </w:r>
            <w:r>
              <w:rPr>
                <w:webHidden/>
              </w:rPr>
              <w:fldChar w:fldCharType="separate"/>
            </w:r>
            <w:ins w:id="7" w:author="YUAN" w:date="2015-06-10T14:27:00Z">
              <w:r w:rsidR="00EB65BD">
                <w:rPr>
                  <w:webHidden/>
                </w:rPr>
                <w:t>5</w:t>
              </w:r>
              <w:r>
                <w:rPr>
                  <w:webHidden/>
                </w:rPr>
                <w:fldChar w:fldCharType="end"/>
              </w:r>
              <w:r w:rsidRPr="00AF2D2F">
                <w:rPr>
                  <w:rStyle w:val="Hyperlink"/>
                </w:rPr>
                <w:fldChar w:fldCharType="end"/>
              </w:r>
            </w:ins>
          </w:p>
          <w:p w:rsidR="00EB65BD" w:rsidRDefault="00677E89">
            <w:pPr>
              <w:pStyle w:val="TOC1"/>
              <w:rPr>
                <w:ins w:id="8" w:author="YUAN" w:date="2015-06-10T14:27:00Z"/>
                <w:rFonts w:asciiTheme="minorHAnsi" w:eastAsiaTheme="minorEastAsia" w:hAnsiTheme="minorHAnsi" w:cstheme="minorBidi"/>
                <w:kern w:val="2"/>
                <w:sz w:val="21"/>
                <w:szCs w:val="22"/>
                <w:lang w:val="en-US" w:eastAsia="zh-CN"/>
              </w:rPr>
            </w:pPr>
            <w:ins w:id="9" w:author="YUAN" w:date="2015-06-10T14:27:00Z">
              <w:r w:rsidRPr="00AF2D2F">
                <w:rPr>
                  <w:rStyle w:val="Hyperlink"/>
                </w:rPr>
                <w:fldChar w:fldCharType="begin"/>
              </w:r>
              <w:r w:rsidR="00EB65BD" w:rsidRPr="00AF2D2F">
                <w:rPr>
                  <w:rStyle w:val="Hyperlink"/>
                </w:rPr>
                <w:instrText xml:space="preserve"> </w:instrText>
              </w:r>
              <w:r w:rsidR="00EB65BD">
                <w:instrText>HYPERLINK \l "_Toc421709774"</w:instrText>
              </w:r>
              <w:r w:rsidR="00EB65BD" w:rsidRPr="00AF2D2F">
                <w:rPr>
                  <w:rStyle w:val="Hyperlink"/>
                </w:rPr>
                <w:instrText xml:space="preserve"> </w:instrText>
              </w:r>
              <w:r w:rsidRPr="00AF2D2F">
                <w:rPr>
                  <w:rStyle w:val="Hyperlink"/>
                </w:rPr>
                <w:fldChar w:fldCharType="separate"/>
              </w:r>
              <w:r w:rsidR="00EB65BD" w:rsidRPr="00AF2D2F">
                <w:rPr>
                  <w:rStyle w:val="Hyperlink"/>
                </w:rPr>
                <w:t>2</w:t>
              </w:r>
              <w:r w:rsidR="00EB65BD">
                <w:rPr>
                  <w:rFonts w:asciiTheme="minorHAnsi" w:eastAsiaTheme="minorEastAsia" w:hAnsiTheme="minorHAnsi" w:cstheme="minorBidi"/>
                  <w:kern w:val="2"/>
                  <w:sz w:val="21"/>
                  <w:szCs w:val="22"/>
                  <w:lang w:val="en-US" w:eastAsia="zh-CN"/>
                </w:rPr>
                <w:tab/>
              </w:r>
              <w:r w:rsidR="00EB65BD" w:rsidRPr="00AF2D2F">
                <w:rPr>
                  <w:rStyle w:val="Hyperlink"/>
                </w:rPr>
                <w:t>References</w:t>
              </w:r>
              <w:r w:rsidR="00EB65BD">
                <w:rPr>
                  <w:webHidden/>
                </w:rPr>
                <w:tab/>
              </w:r>
              <w:r>
                <w:rPr>
                  <w:webHidden/>
                </w:rPr>
                <w:fldChar w:fldCharType="begin"/>
              </w:r>
              <w:r w:rsidR="00EB65BD">
                <w:rPr>
                  <w:webHidden/>
                </w:rPr>
                <w:instrText xml:space="preserve"> PAGEREF _Toc421709774 \h </w:instrText>
              </w:r>
            </w:ins>
            <w:r>
              <w:rPr>
                <w:webHidden/>
              </w:rPr>
            </w:r>
            <w:r>
              <w:rPr>
                <w:webHidden/>
              </w:rPr>
              <w:fldChar w:fldCharType="separate"/>
            </w:r>
            <w:ins w:id="10" w:author="YUAN" w:date="2015-06-10T14:27:00Z">
              <w:r w:rsidR="00EB65BD">
                <w:rPr>
                  <w:webHidden/>
                </w:rPr>
                <w:t>5</w:t>
              </w:r>
              <w:r>
                <w:rPr>
                  <w:webHidden/>
                </w:rPr>
                <w:fldChar w:fldCharType="end"/>
              </w:r>
              <w:r w:rsidRPr="00AF2D2F">
                <w:rPr>
                  <w:rStyle w:val="Hyperlink"/>
                </w:rPr>
                <w:fldChar w:fldCharType="end"/>
              </w:r>
            </w:ins>
          </w:p>
          <w:p w:rsidR="00EB65BD" w:rsidRDefault="00677E89">
            <w:pPr>
              <w:pStyle w:val="TOC1"/>
              <w:rPr>
                <w:ins w:id="11" w:author="YUAN" w:date="2015-06-10T14:27:00Z"/>
                <w:rFonts w:asciiTheme="minorHAnsi" w:eastAsiaTheme="minorEastAsia" w:hAnsiTheme="minorHAnsi" w:cstheme="minorBidi"/>
                <w:kern w:val="2"/>
                <w:sz w:val="21"/>
                <w:szCs w:val="22"/>
                <w:lang w:val="en-US" w:eastAsia="zh-CN"/>
              </w:rPr>
            </w:pPr>
            <w:ins w:id="12" w:author="YUAN" w:date="2015-06-10T14:27:00Z">
              <w:r w:rsidRPr="00AF2D2F">
                <w:rPr>
                  <w:rStyle w:val="Hyperlink"/>
                </w:rPr>
                <w:fldChar w:fldCharType="begin"/>
              </w:r>
              <w:r w:rsidR="00EB65BD" w:rsidRPr="00AF2D2F">
                <w:rPr>
                  <w:rStyle w:val="Hyperlink"/>
                </w:rPr>
                <w:instrText xml:space="preserve"> </w:instrText>
              </w:r>
              <w:r w:rsidR="00EB65BD">
                <w:instrText>HYPERLINK \l "_Toc421709775"</w:instrText>
              </w:r>
              <w:r w:rsidR="00EB65BD" w:rsidRPr="00AF2D2F">
                <w:rPr>
                  <w:rStyle w:val="Hyperlink"/>
                </w:rPr>
                <w:instrText xml:space="preserve"> </w:instrText>
              </w:r>
              <w:r w:rsidRPr="00AF2D2F">
                <w:rPr>
                  <w:rStyle w:val="Hyperlink"/>
                </w:rPr>
                <w:fldChar w:fldCharType="separate"/>
              </w:r>
              <w:r w:rsidR="00EB65BD" w:rsidRPr="00AF2D2F">
                <w:rPr>
                  <w:rStyle w:val="Hyperlink"/>
                </w:rPr>
                <w:t>3</w:t>
              </w:r>
              <w:r w:rsidR="00EB65BD">
                <w:rPr>
                  <w:rFonts w:asciiTheme="minorHAnsi" w:eastAsiaTheme="minorEastAsia" w:hAnsiTheme="minorHAnsi" w:cstheme="minorBidi"/>
                  <w:kern w:val="2"/>
                  <w:sz w:val="21"/>
                  <w:szCs w:val="22"/>
                  <w:lang w:val="en-US" w:eastAsia="zh-CN"/>
                </w:rPr>
                <w:tab/>
              </w:r>
              <w:r w:rsidR="00EB65BD" w:rsidRPr="00AF2D2F">
                <w:rPr>
                  <w:rStyle w:val="Hyperlink"/>
                </w:rPr>
                <w:t>Definitions</w:t>
              </w:r>
              <w:r w:rsidR="00EB65BD">
                <w:rPr>
                  <w:webHidden/>
                </w:rPr>
                <w:tab/>
              </w:r>
              <w:r>
                <w:rPr>
                  <w:webHidden/>
                </w:rPr>
                <w:fldChar w:fldCharType="begin"/>
              </w:r>
              <w:r w:rsidR="00EB65BD">
                <w:rPr>
                  <w:webHidden/>
                </w:rPr>
                <w:instrText xml:space="preserve"> PAGEREF _Toc421709775 \h </w:instrText>
              </w:r>
            </w:ins>
            <w:r>
              <w:rPr>
                <w:webHidden/>
              </w:rPr>
            </w:r>
            <w:r>
              <w:rPr>
                <w:webHidden/>
              </w:rPr>
              <w:fldChar w:fldCharType="separate"/>
            </w:r>
            <w:ins w:id="13" w:author="YUAN" w:date="2015-06-10T14:27:00Z">
              <w:r w:rsidR="00EB65BD">
                <w:rPr>
                  <w:webHidden/>
                </w:rPr>
                <w:t>6</w:t>
              </w:r>
              <w:r>
                <w:rPr>
                  <w:webHidden/>
                </w:rPr>
                <w:fldChar w:fldCharType="end"/>
              </w:r>
              <w:r w:rsidRPr="00AF2D2F">
                <w:rPr>
                  <w:rStyle w:val="Hyperlink"/>
                </w:rPr>
                <w:fldChar w:fldCharType="end"/>
              </w:r>
            </w:ins>
          </w:p>
          <w:p w:rsidR="00EB65BD" w:rsidRDefault="00677E89">
            <w:pPr>
              <w:pStyle w:val="TOC2"/>
              <w:rPr>
                <w:ins w:id="14" w:author="YUAN" w:date="2015-06-10T14:27:00Z"/>
                <w:rFonts w:asciiTheme="minorHAnsi" w:eastAsiaTheme="minorEastAsia" w:hAnsiTheme="minorHAnsi" w:cstheme="minorBidi"/>
                <w:kern w:val="2"/>
                <w:sz w:val="21"/>
                <w:szCs w:val="22"/>
                <w:lang w:val="en-US" w:eastAsia="zh-CN"/>
              </w:rPr>
            </w:pPr>
            <w:ins w:id="15" w:author="YUAN" w:date="2015-06-10T14:27:00Z">
              <w:r w:rsidRPr="00AF2D2F">
                <w:rPr>
                  <w:rStyle w:val="Hyperlink"/>
                </w:rPr>
                <w:fldChar w:fldCharType="begin"/>
              </w:r>
              <w:r w:rsidR="00EB65BD" w:rsidRPr="00AF2D2F">
                <w:rPr>
                  <w:rStyle w:val="Hyperlink"/>
                </w:rPr>
                <w:instrText xml:space="preserve"> </w:instrText>
              </w:r>
              <w:r w:rsidR="00EB65BD">
                <w:instrText>HYPERLINK \l "_Toc421709776"</w:instrText>
              </w:r>
              <w:r w:rsidR="00EB65BD" w:rsidRPr="00AF2D2F">
                <w:rPr>
                  <w:rStyle w:val="Hyperlink"/>
                </w:rPr>
                <w:instrText xml:space="preserve"> </w:instrText>
              </w:r>
              <w:r w:rsidRPr="00AF2D2F">
                <w:rPr>
                  <w:rStyle w:val="Hyperlink"/>
                </w:rPr>
                <w:fldChar w:fldCharType="separate"/>
              </w:r>
              <w:r w:rsidR="00EB65BD" w:rsidRPr="00AF2D2F">
                <w:rPr>
                  <w:rStyle w:val="Hyperlink"/>
                </w:rPr>
                <w:t>3.1</w:t>
              </w:r>
              <w:r w:rsidR="00EB65BD">
                <w:rPr>
                  <w:rFonts w:asciiTheme="minorHAnsi" w:eastAsiaTheme="minorEastAsia" w:hAnsiTheme="minorHAnsi" w:cstheme="minorBidi"/>
                  <w:kern w:val="2"/>
                  <w:sz w:val="21"/>
                  <w:szCs w:val="22"/>
                  <w:lang w:val="en-US" w:eastAsia="zh-CN"/>
                </w:rPr>
                <w:tab/>
              </w:r>
              <w:r w:rsidR="00EB65BD" w:rsidRPr="00AF2D2F">
                <w:rPr>
                  <w:rStyle w:val="Hyperlink"/>
                </w:rPr>
                <w:t>Terms defined elsewhere</w:t>
              </w:r>
              <w:r w:rsidR="00EB65BD">
                <w:rPr>
                  <w:webHidden/>
                </w:rPr>
                <w:tab/>
              </w:r>
              <w:r>
                <w:rPr>
                  <w:webHidden/>
                </w:rPr>
                <w:fldChar w:fldCharType="begin"/>
              </w:r>
              <w:r w:rsidR="00EB65BD">
                <w:rPr>
                  <w:webHidden/>
                </w:rPr>
                <w:instrText xml:space="preserve"> PAGEREF _Toc421709776 \h </w:instrText>
              </w:r>
            </w:ins>
            <w:r>
              <w:rPr>
                <w:webHidden/>
              </w:rPr>
            </w:r>
            <w:r>
              <w:rPr>
                <w:webHidden/>
              </w:rPr>
              <w:fldChar w:fldCharType="separate"/>
            </w:r>
            <w:ins w:id="16" w:author="YUAN" w:date="2015-06-10T14:27:00Z">
              <w:r w:rsidR="00EB65BD">
                <w:rPr>
                  <w:webHidden/>
                </w:rPr>
                <w:t>6</w:t>
              </w:r>
              <w:r>
                <w:rPr>
                  <w:webHidden/>
                </w:rPr>
                <w:fldChar w:fldCharType="end"/>
              </w:r>
              <w:r w:rsidRPr="00AF2D2F">
                <w:rPr>
                  <w:rStyle w:val="Hyperlink"/>
                </w:rPr>
                <w:fldChar w:fldCharType="end"/>
              </w:r>
            </w:ins>
          </w:p>
          <w:p w:rsidR="00EB65BD" w:rsidRDefault="00677E89">
            <w:pPr>
              <w:pStyle w:val="TOC2"/>
              <w:rPr>
                <w:ins w:id="17" w:author="YUAN" w:date="2015-06-10T14:27:00Z"/>
                <w:rFonts w:asciiTheme="minorHAnsi" w:eastAsiaTheme="minorEastAsia" w:hAnsiTheme="minorHAnsi" w:cstheme="minorBidi"/>
                <w:kern w:val="2"/>
                <w:sz w:val="21"/>
                <w:szCs w:val="22"/>
                <w:lang w:val="en-US" w:eastAsia="zh-CN"/>
              </w:rPr>
            </w:pPr>
            <w:ins w:id="18" w:author="YUAN" w:date="2015-06-10T14:27:00Z">
              <w:r w:rsidRPr="00AF2D2F">
                <w:rPr>
                  <w:rStyle w:val="Hyperlink"/>
                </w:rPr>
                <w:fldChar w:fldCharType="begin"/>
              </w:r>
              <w:r w:rsidR="00EB65BD" w:rsidRPr="00AF2D2F">
                <w:rPr>
                  <w:rStyle w:val="Hyperlink"/>
                </w:rPr>
                <w:instrText xml:space="preserve"> </w:instrText>
              </w:r>
              <w:r w:rsidR="00EB65BD">
                <w:instrText>HYPERLINK \l "_Toc421709777"</w:instrText>
              </w:r>
              <w:r w:rsidR="00EB65BD" w:rsidRPr="00AF2D2F">
                <w:rPr>
                  <w:rStyle w:val="Hyperlink"/>
                </w:rPr>
                <w:instrText xml:space="preserve"> </w:instrText>
              </w:r>
              <w:r w:rsidRPr="00AF2D2F">
                <w:rPr>
                  <w:rStyle w:val="Hyperlink"/>
                </w:rPr>
                <w:fldChar w:fldCharType="separate"/>
              </w:r>
              <w:r w:rsidR="00EB65BD" w:rsidRPr="00AF2D2F">
                <w:rPr>
                  <w:rStyle w:val="Hyperlink"/>
                </w:rPr>
                <w:t>3.2</w:t>
              </w:r>
              <w:r w:rsidR="00EB65BD">
                <w:rPr>
                  <w:rFonts w:asciiTheme="minorHAnsi" w:eastAsiaTheme="minorEastAsia" w:hAnsiTheme="minorHAnsi" w:cstheme="minorBidi"/>
                  <w:kern w:val="2"/>
                  <w:sz w:val="21"/>
                  <w:szCs w:val="22"/>
                  <w:lang w:val="en-US" w:eastAsia="zh-CN"/>
                </w:rPr>
                <w:tab/>
              </w:r>
              <w:r w:rsidR="00EB65BD" w:rsidRPr="00AF2D2F">
                <w:rPr>
                  <w:rStyle w:val="Hyperlink"/>
                </w:rPr>
                <w:t>Terms defined in this Recommendation</w:t>
              </w:r>
              <w:r w:rsidR="00EB65BD">
                <w:rPr>
                  <w:webHidden/>
                </w:rPr>
                <w:tab/>
              </w:r>
              <w:r>
                <w:rPr>
                  <w:webHidden/>
                </w:rPr>
                <w:fldChar w:fldCharType="begin"/>
              </w:r>
              <w:r w:rsidR="00EB65BD">
                <w:rPr>
                  <w:webHidden/>
                </w:rPr>
                <w:instrText xml:space="preserve"> PAGEREF _Toc421709777 \h </w:instrText>
              </w:r>
            </w:ins>
            <w:r>
              <w:rPr>
                <w:webHidden/>
              </w:rPr>
            </w:r>
            <w:r>
              <w:rPr>
                <w:webHidden/>
              </w:rPr>
              <w:fldChar w:fldCharType="separate"/>
            </w:r>
            <w:ins w:id="19" w:author="YUAN" w:date="2015-06-10T14:27:00Z">
              <w:r w:rsidR="00EB65BD">
                <w:rPr>
                  <w:webHidden/>
                </w:rPr>
                <w:t>6</w:t>
              </w:r>
              <w:r>
                <w:rPr>
                  <w:webHidden/>
                </w:rPr>
                <w:fldChar w:fldCharType="end"/>
              </w:r>
              <w:r w:rsidRPr="00AF2D2F">
                <w:rPr>
                  <w:rStyle w:val="Hyperlink"/>
                </w:rPr>
                <w:fldChar w:fldCharType="end"/>
              </w:r>
            </w:ins>
          </w:p>
          <w:p w:rsidR="00EB65BD" w:rsidRDefault="00677E89">
            <w:pPr>
              <w:pStyle w:val="TOC1"/>
              <w:rPr>
                <w:ins w:id="20" w:author="YUAN" w:date="2015-06-10T14:27:00Z"/>
                <w:rFonts w:asciiTheme="minorHAnsi" w:eastAsiaTheme="minorEastAsia" w:hAnsiTheme="minorHAnsi" w:cstheme="minorBidi"/>
                <w:kern w:val="2"/>
                <w:sz w:val="21"/>
                <w:szCs w:val="22"/>
                <w:lang w:val="en-US" w:eastAsia="zh-CN"/>
              </w:rPr>
            </w:pPr>
            <w:ins w:id="21" w:author="YUAN" w:date="2015-06-10T14:27:00Z">
              <w:r w:rsidRPr="00AF2D2F">
                <w:rPr>
                  <w:rStyle w:val="Hyperlink"/>
                </w:rPr>
                <w:fldChar w:fldCharType="begin"/>
              </w:r>
              <w:r w:rsidR="00EB65BD" w:rsidRPr="00AF2D2F">
                <w:rPr>
                  <w:rStyle w:val="Hyperlink"/>
                </w:rPr>
                <w:instrText xml:space="preserve"> </w:instrText>
              </w:r>
              <w:r w:rsidR="00EB65BD">
                <w:instrText>HYPERLINK \l "_Toc421709778"</w:instrText>
              </w:r>
              <w:r w:rsidR="00EB65BD" w:rsidRPr="00AF2D2F">
                <w:rPr>
                  <w:rStyle w:val="Hyperlink"/>
                </w:rPr>
                <w:instrText xml:space="preserve"> </w:instrText>
              </w:r>
              <w:r w:rsidRPr="00AF2D2F">
                <w:rPr>
                  <w:rStyle w:val="Hyperlink"/>
                </w:rPr>
                <w:fldChar w:fldCharType="separate"/>
              </w:r>
              <w:r w:rsidR="00EB65BD" w:rsidRPr="00AF2D2F">
                <w:rPr>
                  <w:rStyle w:val="Hyperlink"/>
                </w:rPr>
                <w:t>4</w:t>
              </w:r>
              <w:r w:rsidR="00EB65BD">
                <w:rPr>
                  <w:rFonts w:asciiTheme="minorHAnsi" w:eastAsiaTheme="minorEastAsia" w:hAnsiTheme="minorHAnsi" w:cstheme="minorBidi"/>
                  <w:kern w:val="2"/>
                  <w:sz w:val="21"/>
                  <w:szCs w:val="22"/>
                  <w:lang w:val="en-US" w:eastAsia="zh-CN"/>
                </w:rPr>
                <w:tab/>
              </w:r>
              <w:r w:rsidR="00EB65BD" w:rsidRPr="00AF2D2F">
                <w:rPr>
                  <w:rStyle w:val="Hyperlink"/>
                </w:rPr>
                <w:t>Abbreviations</w:t>
              </w:r>
              <w:r w:rsidR="00EB65BD">
                <w:rPr>
                  <w:webHidden/>
                </w:rPr>
                <w:tab/>
              </w:r>
              <w:r>
                <w:rPr>
                  <w:webHidden/>
                </w:rPr>
                <w:fldChar w:fldCharType="begin"/>
              </w:r>
              <w:r w:rsidR="00EB65BD">
                <w:rPr>
                  <w:webHidden/>
                </w:rPr>
                <w:instrText xml:space="preserve"> PAGEREF _Toc421709778 \h </w:instrText>
              </w:r>
            </w:ins>
            <w:r>
              <w:rPr>
                <w:webHidden/>
              </w:rPr>
            </w:r>
            <w:r>
              <w:rPr>
                <w:webHidden/>
              </w:rPr>
              <w:fldChar w:fldCharType="separate"/>
            </w:r>
            <w:ins w:id="22" w:author="YUAN" w:date="2015-06-10T14:27:00Z">
              <w:r w:rsidR="00EB65BD">
                <w:rPr>
                  <w:webHidden/>
                </w:rPr>
                <w:t>6</w:t>
              </w:r>
              <w:r>
                <w:rPr>
                  <w:webHidden/>
                </w:rPr>
                <w:fldChar w:fldCharType="end"/>
              </w:r>
              <w:r w:rsidRPr="00AF2D2F">
                <w:rPr>
                  <w:rStyle w:val="Hyperlink"/>
                </w:rPr>
                <w:fldChar w:fldCharType="end"/>
              </w:r>
            </w:ins>
          </w:p>
          <w:p w:rsidR="00EB65BD" w:rsidRDefault="00677E89">
            <w:pPr>
              <w:pStyle w:val="TOC1"/>
              <w:rPr>
                <w:ins w:id="23" w:author="YUAN" w:date="2015-06-10T14:27:00Z"/>
                <w:rFonts w:asciiTheme="minorHAnsi" w:eastAsiaTheme="minorEastAsia" w:hAnsiTheme="minorHAnsi" w:cstheme="minorBidi"/>
                <w:kern w:val="2"/>
                <w:sz w:val="21"/>
                <w:szCs w:val="22"/>
                <w:lang w:val="en-US" w:eastAsia="zh-CN"/>
              </w:rPr>
            </w:pPr>
            <w:ins w:id="24" w:author="YUAN" w:date="2015-06-10T14:27:00Z">
              <w:r w:rsidRPr="00AF2D2F">
                <w:rPr>
                  <w:rStyle w:val="Hyperlink"/>
                </w:rPr>
                <w:fldChar w:fldCharType="begin"/>
              </w:r>
              <w:r w:rsidR="00EB65BD" w:rsidRPr="00AF2D2F">
                <w:rPr>
                  <w:rStyle w:val="Hyperlink"/>
                </w:rPr>
                <w:instrText xml:space="preserve"> </w:instrText>
              </w:r>
              <w:r w:rsidR="00EB65BD">
                <w:instrText>HYPERLINK \l "_Toc421709779"</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 xml:space="preserve">5 </w:t>
              </w:r>
              <w:r w:rsidR="00EB65BD">
                <w:rPr>
                  <w:rFonts w:asciiTheme="minorHAnsi" w:eastAsiaTheme="minorEastAsia" w:hAnsiTheme="minorHAnsi" w:cstheme="minorBidi"/>
                  <w:kern w:val="2"/>
                  <w:sz w:val="21"/>
                  <w:szCs w:val="22"/>
                  <w:lang w:val="en-US" w:eastAsia="zh-CN"/>
                </w:rPr>
                <w:tab/>
              </w:r>
              <w:r w:rsidR="00EB65BD" w:rsidRPr="00AF2D2F">
                <w:rPr>
                  <w:rStyle w:val="Hyperlink"/>
                </w:rPr>
                <w:t>Conventions</w:t>
              </w:r>
              <w:r w:rsidR="00EB65BD">
                <w:rPr>
                  <w:webHidden/>
                </w:rPr>
                <w:tab/>
              </w:r>
              <w:r>
                <w:rPr>
                  <w:webHidden/>
                </w:rPr>
                <w:fldChar w:fldCharType="begin"/>
              </w:r>
              <w:r w:rsidR="00EB65BD">
                <w:rPr>
                  <w:webHidden/>
                </w:rPr>
                <w:instrText xml:space="preserve"> PAGEREF _Toc421709779 \h </w:instrText>
              </w:r>
            </w:ins>
            <w:r>
              <w:rPr>
                <w:webHidden/>
              </w:rPr>
            </w:r>
            <w:r>
              <w:rPr>
                <w:webHidden/>
              </w:rPr>
              <w:fldChar w:fldCharType="separate"/>
            </w:r>
            <w:ins w:id="25" w:author="YUAN" w:date="2015-06-10T14:27:00Z">
              <w:r w:rsidR="00EB65BD">
                <w:rPr>
                  <w:webHidden/>
                </w:rPr>
                <w:t>6</w:t>
              </w:r>
              <w:r>
                <w:rPr>
                  <w:webHidden/>
                </w:rPr>
                <w:fldChar w:fldCharType="end"/>
              </w:r>
              <w:r w:rsidRPr="00AF2D2F">
                <w:rPr>
                  <w:rStyle w:val="Hyperlink"/>
                </w:rPr>
                <w:fldChar w:fldCharType="end"/>
              </w:r>
            </w:ins>
          </w:p>
          <w:p w:rsidR="00EB65BD" w:rsidRDefault="00677E89">
            <w:pPr>
              <w:pStyle w:val="TOC1"/>
              <w:rPr>
                <w:ins w:id="26" w:author="YUAN" w:date="2015-06-10T14:27:00Z"/>
                <w:rFonts w:asciiTheme="minorHAnsi" w:eastAsiaTheme="minorEastAsia" w:hAnsiTheme="minorHAnsi" w:cstheme="minorBidi"/>
                <w:kern w:val="2"/>
                <w:sz w:val="21"/>
                <w:szCs w:val="22"/>
                <w:lang w:val="en-US" w:eastAsia="zh-CN"/>
              </w:rPr>
            </w:pPr>
            <w:ins w:id="27" w:author="YUAN" w:date="2015-06-10T14:27:00Z">
              <w:r w:rsidRPr="00AF2D2F">
                <w:rPr>
                  <w:rStyle w:val="Hyperlink"/>
                </w:rPr>
                <w:fldChar w:fldCharType="begin"/>
              </w:r>
              <w:r w:rsidR="00EB65BD" w:rsidRPr="00AF2D2F">
                <w:rPr>
                  <w:rStyle w:val="Hyperlink"/>
                </w:rPr>
                <w:instrText xml:space="preserve"> </w:instrText>
              </w:r>
              <w:r w:rsidR="00EB65BD">
                <w:instrText>HYPERLINK \l "_Toc421709780"</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w:t>
              </w:r>
              <w:r w:rsidR="00EB65BD">
                <w:rPr>
                  <w:rFonts w:asciiTheme="minorHAnsi" w:eastAsiaTheme="minorEastAsia" w:hAnsiTheme="minorHAnsi" w:cstheme="minorBidi"/>
                  <w:kern w:val="2"/>
                  <w:sz w:val="21"/>
                  <w:szCs w:val="22"/>
                  <w:lang w:val="en-US" w:eastAsia="zh-CN"/>
                </w:rPr>
                <w:tab/>
              </w:r>
              <w:r w:rsidR="00EB65BD" w:rsidRPr="00AF2D2F">
                <w:rPr>
                  <w:rStyle w:val="Hyperlink"/>
                </w:rPr>
                <w:t>Protocol reference points</w:t>
              </w:r>
              <w:r w:rsidR="00EB65BD">
                <w:rPr>
                  <w:webHidden/>
                </w:rPr>
                <w:tab/>
              </w:r>
              <w:r>
                <w:rPr>
                  <w:webHidden/>
                </w:rPr>
                <w:fldChar w:fldCharType="begin"/>
              </w:r>
              <w:r w:rsidR="00EB65BD">
                <w:rPr>
                  <w:webHidden/>
                </w:rPr>
                <w:instrText xml:space="preserve"> PAGEREF _Toc421709780 \h </w:instrText>
              </w:r>
            </w:ins>
            <w:r>
              <w:rPr>
                <w:webHidden/>
              </w:rPr>
            </w:r>
            <w:r>
              <w:rPr>
                <w:webHidden/>
              </w:rPr>
              <w:fldChar w:fldCharType="separate"/>
            </w:r>
            <w:ins w:id="28" w:author="YUAN" w:date="2015-06-10T14:27:00Z">
              <w:r w:rsidR="00EB65BD">
                <w:rPr>
                  <w:webHidden/>
                </w:rPr>
                <w:t>6</w:t>
              </w:r>
              <w:r>
                <w:rPr>
                  <w:webHidden/>
                </w:rPr>
                <w:fldChar w:fldCharType="end"/>
              </w:r>
              <w:r w:rsidRPr="00AF2D2F">
                <w:rPr>
                  <w:rStyle w:val="Hyperlink"/>
                </w:rPr>
                <w:fldChar w:fldCharType="end"/>
              </w:r>
            </w:ins>
          </w:p>
          <w:p w:rsidR="00EB65BD" w:rsidRDefault="00677E89">
            <w:pPr>
              <w:pStyle w:val="TOC2"/>
              <w:rPr>
                <w:ins w:id="29" w:author="YUAN" w:date="2015-06-10T14:27:00Z"/>
                <w:rFonts w:asciiTheme="minorHAnsi" w:eastAsiaTheme="minorEastAsia" w:hAnsiTheme="minorHAnsi" w:cstheme="minorBidi"/>
                <w:kern w:val="2"/>
                <w:sz w:val="21"/>
                <w:szCs w:val="22"/>
                <w:lang w:val="en-US" w:eastAsia="zh-CN"/>
              </w:rPr>
            </w:pPr>
            <w:ins w:id="30" w:author="YUAN" w:date="2015-06-10T14:27:00Z">
              <w:r w:rsidRPr="00AF2D2F">
                <w:rPr>
                  <w:rStyle w:val="Hyperlink"/>
                </w:rPr>
                <w:fldChar w:fldCharType="begin"/>
              </w:r>
              <w:r w:rsidR="00EB65BD" w:rsidRPr="00AF2D2F">
                <w:rPr>
                  <w:rStyle w:val="Hyperlink"/>
                </w:rPr>
                <w:instrText xml:space="preserve"> </w:instrText>
              </w:r>
              <w:r w:rsidR="00EB65BD">
                <w:instrText>HYPERLINK \l "_Toc421709781"</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w:t>
              </w:r>
              <w:r w:rsidR="00EB65BD" w:rsidRPr="00AF2D2F">
                <w:rPr>
                  <w:rStyle w:val="Hyperlink"/>
                </w:rPr>
                <w:t>.1</w:t>
              </w:r>
              <w:r w:rsidR="00EB65BD">
                <w:rPr>
                  <w:rFonts w:asciiTheme="minorHAnsi" w:eastAsiaTheme="minorEastAsia" w:hAnsiTheme="minorHAnsi" w:cstheme="minorBidi"/>
                  <w:kern w:val="2"/>
                  <w:sz w:val="21"/>
                  <w:szCs w:val="22"/>
                  <w:lang w:val="en-US" w:eastAsia="zh-CN"/>
                </w:rPr>
                <w:tab/>
              </w:r>
              <w:r w:rsidR="00EB65BD" w:rsidRPr="00AF2D2F">
                <w:rPr>
                  <w:rStyle w:val="Hyperlink"/>
                </w:rPr>
                <w:t xml:space="preserve">Reference point </w:t>
              </w:r>
              <w:r w:rsidR="00EB65BD" w:rsidRPr="00AF2D2F">
                <w:rPr>
                  <w:rStyle w:val="Hyperlink"/>
                  <w:lang w:eastAsia="zh-CN"/>
                </w:rPr>
                <w:t>Cms</w:t>
              </w:r>
              <w:r w:rsidR="00EB65BD" w:rsidRPr="00AF2D2F">
                <w:rPr>
                  <w:rStyle w:val="Hyperlink"/>
                </w:rPr>
                <w:t>: CMU-MSP</w:t>
              </w:r>
              <w:r w:rsidR="00EB65BD">
                <w:rPr>
                  <w:webHidden/>
                </w:rPr>
                <w:tab/>
              </w:r>
              <w:r>
                <w:rPr>
                  <w:webHidden/>
                </w:rPr>
                <w:fldChar w:fldCharType="begin"/>
              </w:r>
              <w:r w:rsidR="00EB65BD">
                <w:rPr>
                  <w:webHidden/>
                </w:rPr>
                <w:instrText xml:space="preserve"> PAGEREF _Toc421709781 \h </w:instrText>
              </w:r>
            </w:ins>
            <w:r>
              <w:rPr>
                <w:webHidden/>
              </w:rPr>
            </w:r>
            <w:r>
              <w:rPr>
                <w:webHidden/>
              </w:rPr>
              <w:fldChar w:fldCharType="separate"/>
            </w:r>
            <w:ins w:id="31" w:author="YUAN" w:date="2015-06-10T14:27:00Z">
              <w:r w:rsidR="00EB65BD">
                <w:rPr>
                  <w:webHidden/>
                </w:rPr>
                <w:t>7</w:t>
              </w:r>
              <w:r>
                <w:rPr>
                  <w:webHidden/>
                </w:rPr>
                <w:fldChar w:fldCharType="end"/>
              </w:r>
              <w:r w:rsidRPr="00AF2D2F">
                <w:rPr>
                  <w:rStyle w:val="Hyperlink"/>
                </w:rPr>
                <w:fldChar w:fldCharType="end"/>
              </w:r>
            </w:ins>
          </w:p>
          <w:p w:rsidR="00EB65BD" w:rsidRDefault="00677E89">
            <w:pPr>
              <w:pStyle w:val="TOC3"/>
              <w:rPr>
                <w:ins w:id="32" w:author="YUAN" w:date="2015-06-10T14:27:00Z"/>
                <w:rFonts w:asciiTheme="minorHAnsi" w:eastAsiaTheme="minorEastAsia" w:hAnsiTheme="minorHAnsi" w:cstheme="minorBidi"/>
                <w:kern w:val="2"/>
                <w:sz w:val="21"/>
                <w:szCs w:val="22"/>
                <w:lang w:val="en-US" w:eastAsia="zh-CN"/>
              </w:rPr>
            </w:pPr>
            <w:ins w:id="33" w:author="YUAN" w:date="2015-06-10T14:27:00Z">
              <w:r w:rsidRPr="00AF2D2F">
                <w:rPr>
                  <w:rStyle w:val="Hyperlink"/>
                </w:rPr>
                <w:fldChar w:fldCharType="begin"/>
              </w:r>
              <w:r w:rsidR="00EB65BD" w:rsidRPr="00AF2D2F">
                <w:rPr>
                  <w:rStyle w:val="Hyperlink"/>
                </w:rPr>
                <w:instrText xml:space="preserve"> </w:instrText>
              </w:r>
              <w:r w:rsidR="00EB65BD">
                <w:instrText>HYPERLINK \l "_Toc421709782"</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6.1.1</w:t>
              </w:r>
              <w:r w:rsidR="00EB65BD">
                <w:rPr>
                  <w:rFonts w:asciiTheme="minorHAnsi" w:eastAsiaTheme="minorEastAsia" w:hAnsiTheme="minorHAnsi" w:cstheme="minorBidi"/>
                  <w:kern w:val="2"/>
                  <w:sz w:val="21"/>
                  <w:szCs w:val="22"/>
                  <w:lang w:val="en-US" w:eastAsia="zh-CN"/>
                </w:rPr>
                <w:tab/>
              </w:r>
              <w:r w:rsidR="00EB65BD" w:rsidRPr="00AF2D2F">
                <w:rPr>
                  <w:rStyle w:val="Hyperlink"/>
                </w:rPr>
                <w:t>Interface function</w:t>
              </w:r>
              <w:r w:rsidR="00EB65BD">
                <w:rPr>
                  <w:webHidden/>
                </w:rPr>
                <w:tab/>
              </w:r>
              <w:r>
                <w:rPr>
                  <w:webHidden/>
                </w:rPr>
                <w:fldChar w:fldCharType="begin"/>
              </w:r>
              <w:r w:rsidR="00EB65BD">
                <w:rPr>
                  <w:webHidden/>
                </w:rPr>
                <w:instrText xml:space="preserve"> PAGEREF _Toc421709782 \h </w:instrText>
              </w:r>
            </w:ins>
            <w:r>
              <w:rPr>
                <w:webHidden/>
              </w:rPr>
            </w:r>
            <w:r>
              <w:rPr>
                <w:webHidden/>
              </w:rPr>
              <w:fldChar w:fldCharType="separate"/>
            </w:r>
            <w:ins w:id="34" w:author="YUAN" w:date="2015-06-10T14:27:00Z">
              <w:r w:rsidR="00EB65BD">
                <w:rPr>
                  <w:webHidden/>
                </w:rPr>
                <w:t>7</w:t>
              </w:r>
              <w:r>
                <w:rPr>
                  <w:webHidden/>
                </w:rPr>
                <w:fldChar w:fldCharType="end"/>
              </w:r>
              <w:r w:rsidRPr="00AF2D2F">
                <w:rPr>
                  <w:rStyle w:val="Hyperlink"/>
                </w:rPr>
                <w:fldChar w:fldCharType="end"/>
              </w:r>
            </w:ins>
          </w:p>
          <w:p w:rsidR="00EB65BD" w:rsidRDefault="00677E89">
            <w:pPr>
              <w:pStyle w:val="TOC3"/>
              <w:rPr>
                <w:ins w:id="35" w:author="YUAN" w:date="2015-06-10T14:27:00Z"/>
                <w:rFonts w:asciiTheme="minorHAnsi" w:eastAsiaTheme="minorEastAsia" w:hAnsiTheme="minorHAnsi" w:cstheme="minorBidi"/>
                <w:kern w:val="2"/>
                <w:sz w:val="21"/>
                <w:szCs w:val="22"/>
                <w:lang w:val="en-US" w:eastAsia="zh-CN"/>
              </w:rPr>
            </w:pPr>
            <w:ins w:id="36" w:author="YUAN" w:date="2015-06-10T14:27:00Z">
              <w:r w:rsidRPr="00AF2D2F">
                <w:rPr>
                  <w:rStyle w:val="Hyperlink"/>
                </w:rPr>
                <w:fldChar w:fldCharType="begin"/>
              </w:r>
              <w:r w:rsidR="00EB65BD" w:rsidRPr="00AF2D2F">
                <w:rPr>
                  <w:rStyle w:val="Hyperlink"/>
                </w:rPr>
                <w:instrText xml:space="preserve"> </w:instrText>
              </w:r>
              <w:r w:rsidR="00EB65BD">
                <w:instrText>HYPERLINK \l "_Toc421709783"</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6.1.2</w:t>
              </w:r>
              <w:r w:rsidR="00EB65BD">
                <w:rPr>
                  <w:rFonts w:asciiTheme="minorHAnsi" w:eastAsiaTheme="minorEastAsia" w:hAnsiTheme="minorHAnsi" w:cstheme="minorBidi"/>
                  <w:kern w:val="2"/>
                  <w:sz w:val="21"/>
                  <w:szCs w:val="22"/>
                  <w:lang w:val="en-US" w:eastAsia="zh-CN"/>
                </w:rPr>
                <w:tab/>
              </w:r>
              <w:r w:rsidR="00EB65BD" w:rsidRPr="00AF2D2F">
                <w:rPr>
                  <w:rStyle w:val="Hyperlink"/>
                </w:rPr>
                <w:t>Interface protocol</w:t>
              </w:r>
              <w:r w:rsidR="00EB65BD">
                <w:rPr>
                  <w:webHidden/>
                </w:rPr>
                <w:tab/>
              </w:r>
              <w:r>
                <w:rPr>
                  <w:webHidden/>
                </w:rPr>
                <w:fldChar w:fldCharType="begin"/>
              </w:r>
              <w:r w:rsidR="00EB65BD">
                <w:rPr>
                  <w:webHidden/>
                </w:rPr>
                <w:instrText xml:space="preserve"> PAGEREF _Toc421709783 \h </w:instrText>
              </w:r>
            </w:ins>
            <w:r>
              <w:rPr>
                <w:webHidden/>
              </w:rPr>
            </w:r>
            <w:r>
              <w:rPr>
                <w:webHidden/>
              </w:rPr>
              <w:fldChar w:fldCharType="separate"/>
            </w:r>
            <w:ins w:id="37" w:author="YUAN" w:date="2015-06-10T14:27:00Z">
              <w:r w:rsidR="00EB65BD">
                <w:rPr>
                  <w:webHidden/>
                </w:rPr>
                <w:t>8</w:t>
              </w:r>
              <w:r>
                <w:rPr>
                  <w:webHidden/>
                </w:rPr>
                <w:fldChar w:fldCharType="end"/>
              </w:r>
              <w:r w:rsidRPr="00AF2D2F">
                <w:rPr>
                  <w:rStyle w:val="Hyperlink"/>
                </w:rPr>
                <w:fldChar w:fldCharType="end"/>
              </w:r>
            </w:ins>
          </w:p>
          <w:p w:rsidR="00EB65BD" w:rsidRDefault="00677E89">
            <w:pPr>
              <w:pStyle w:val="TOC3"/>
              <w:rPr>
                <w:ins w:id="38" w:author="YUAN" w:date="2015-06-10T14:27:00Z"/>
                <w:rFonts w:asciiTheme="minorHAnsi" w:eastAsiaTheme="minorEastAsia" w:hAnsiTheme="minorHAnsi" w:cstheme="minorBidi"/>
                <w:kern w:val="2"/>
                <w:sz w:val="21"/>
                <w:szCs w:val="22"/>
                <w:lang w:val="en-US" w:eastAsia="zh-CN"/>
              </w:rPr>
            </w:pPr>
            <w:ins w:id="39" w:author="YUAN" w:date="2015-06-10T14:27:00Z">
              <w:r w:rsidRPr="00AF2D2F">
                <w:rPr>
                  <w:rStyle w:val="Hyperlink"/>
                </w:rPr>
                <w:fldChar w:fldCharType="begin"/>
              </w:r>
              <w:r w:rsidR="00EB65BD" w:rsidRPr="00AF2D2F">
                <w:rPr>
                  <w:rStyle w:val="Hyperlink"/>
                </w:rPr>
                <w:instrText xml:space="preserve"> </w:instrText>
              </w:r>
              <w:r w:rsidR="00EB65BD">
                <w:instrText>HYPERLINK \l "_Toc421709784"</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6.1.3</w:t>
              </w:r>
              <w:r w:rsidR="00EB65BD">
                <w:rPr>
                  <w:rFonts w:asciiTheme="minorHAnsi" w:eastAsiaTheme="minorEastAsia" w:hAnsiTheme="minorHAnsi" w:cstheme="minorBidi"/>
                  <w:kern w:val="2"/>
                  <w:sz w:val="21"/>
                  <w:szCs w:val="22"/>
                  <w:lang w:val="en-US" w:eastAsia="zh-CN"/>
                </w:rPr>
                <w:tab/>
              </w:r>
              <w:r w:rsidR="00EB65BD" w:rsidRPr="00AF2D2F">
                <w:rPr>
                  <w:rStyle w:val="Hyperlink"/>
                </w:rPr>
                <w:t>Message format</w:t>
              </w:r>
              <w:r w:rsidR="00EB65BD">
                <w:rPr>
                  <w:webHidden/>
                </w:rPr>
                <w:tab/>
              </w:r>
              <w:r>
                <w:rPr>
                  <w:webHidden/>
                </w:rPr>
                <w:fldChar w:fldCharType="begin"/>
              </w:r>
              <w:r w:rsidR="00EB65BD">
                <w:rPr>
                  <w:webHidden/>
                </w:rPr>
                <w:instrText xml:space="preserve"> PAGEREF _Toc421709784 \h </w:instrText>
              </w:r>
            </w:ins>
            <w:r>
              <w:rPr>
                <w:webHidden/>
              </w:rPr>
            </w:r>
            <w:r>
              <w:rPr>
                <w:webHidden/>
              </w:rPr>
              <w:fldChar w:fldCharType="separate"/>
            </w:r>
            <w:ins w:id="40" w:author="YUAN" w:date="2015-06-10T14:27:00Z">
              <w:r w:rsidR="00EB65BD">
                <w:rPr>
                  <w:webHidden/>
                </w:rPr>
                <w:t>8</w:t>
              </w:r>
              <w:r>
                <w:rPr>
                  <w:webHidden/>
                </w:rPr>
                <w:fldChar w:fldCharType="end"/>
              </w:r>
              <w:r w:rsidRPr="00AF2D2F">
                <w:rPr>
                  <w:rStyle w:val="Hyperlink"/>
                </w:rPr>
                <w:fldChar w:fldCharType="end"/>
              </w:r>
            </w:ins>
          </w:p>
          <w:p w:rsidR="00EB65BD" w:rsidRDefault="00677E89">
            <w:pPr>
              <w:pStyle w:val="TOC2"/>
              <w:rPr>
                <w:ins w:id="41" w:author="YUAN" w:date="2015-06-10T14:27:00Z"/>
                <w:rFonts w:asciiTheme="minorHAnsi" w:eastAsiaTheme="minorEastAsia" w:hAnsiTheme="minorHAnsi" w:cstheme="minorBidi"/>
                <w:kern w:val="2"/>
                <w:sz w:val="21"/>
                <w:szCs w:val="22"/>
                <w:lang w:val="en-US" w:eastAsia="zh-CN"/>
              </w:rPr>
            </w:pPr>
            <w:ins w:id="42" w:author="YUAN" w:date="2015-06-10T14:27:00Z">
              <w:r w:rsidRPr="00AF2D2F">
                <w:rPr>
                  <w:rStyle w:val="Hyperlink"/>
                </w:rPr>
                <w:fldChar w:fldCharType="begin"/>
              </w:r>
              <w:r w:rsidR="00EB65BD" w:rsidRPr="00AF2D2F">
                <w:rPr>
                  <w:rStyle w:val="Hyperlink"/>
                </w:rPr>
                <w:instrText xml:space="preserve"> </w:instrText>
              </w:r>
              <w:r w:rsidR="00EB65BD">
                <w:instrText>HYPERLINK \l "_Toc421709785"</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w:t>
              </w:r>
              <w:r w:rsidR="00EB65BD" w:rsidRPr="00AF2D2F">
                <w:rPr>
                  <w:rStyle w:val="Hyperlink"/>
                </w:rPr>
                <w:t>.2</w:t>
              </w:r>
              <w:r w:rsidR="00EB65BD">
                <w:rPr>
                  <w:rFonts w:asciiTheme="minorHAnsi" w:eastAsiaTheme="minorEastAsia" w:hAnsiTheme="minorHAnsi" w:cstheme="minorBidi"/>
                  <w:kern w:val="2"/>
                  <w:sz w:val="21"/>
                  <w:szCs w:val="22"/>
                  <w:lang w:val="en-US" w:eastAsia="zh-CN"/>
                </w:rPr>
                <w:tab/>
              </w:r>
              <w:r w:rsidR="00EB65BD" w:rsidRPr="00AF2D2F">
                <w:rPr>
                  <w:rStyle w:val="Hyperlink"/>
                </w:rPr>
                <w:t xml:space="preserve">Reference point </w:t>
              </w:r>
              <w:r w:rsidR="00EB65BD" w:rsidRPr="00AF2D2F">
                <w:rPr>
                  <w:rStyle w:val="Hyperlink"/>
                  <w:lang w:eastAsia="zh-CN"/>
                </w:rPr>
                <w:t>Msm</w:t>
              </w:r>
              <w:r w:rsidR="00EB65BD" w:rsidRPr="00AF2D2F">
                <w:rPr>
                  <w:rStyle w:val="Hyperlink"/>
                </w:rPr>
                <w:t>: MSP</w:t>
              </w:r>
              <w:r w:rsidR="00EB65BD" w:rsidRPr="00AF2D2F">
                <w:rPr>
                  <w:rStyle w:val="Hyperlink"/>
                  <w:lang w:eastAsia="zh-CN"/>
                </w:rPr>
                <w:t>-M_CU</w:t>
              </w:r>
              <w:r w:rsidR="00EB65BD">
                <w:rPr>
                  <w:webHidden/>
                </w:rPr>
                <w:tab/>
              </w:r>
              <w:r>
                <w:rPr>
                  <w:webHidden/>
                </w:rPr>
                <w:fldChar w:fldCharType="begin"/>
              </w:r>
              <w:r w:rsidR="00EB65BD">
                <w:rPr>
                  <w:webHidden/>
                </w:rPr>
                <w:instrText xml:space="preserve"> PAGEREF _Toc421709785 \h </w:instrText>
              </w:r>
            </w:ins>
            <w:r>
              <w:rPr>
                <w:webHidden/>
              </w:rPr>
            </w:r>
            <w:r>
              <w:rPr>
                <w:webHidden/>
              </w:rPr>
              <w:fldChar w:fldCharType="separate"/>
            </w:r>
            <w:ins w:id="43" w:author="YUAN" w:date="2015-06-10T14:27:00Z">
              <w:r w:rsidR="00EB65BD">
                <w:rPr>
                  <w:webHidden/>
                </w:rPr>
                <w:t>15</w:t>
              </w:r>
              <w:r>
                <w:rPr>
                  <w:webHidden/>
                </w:rPr>
                <w:fldChar w:fldCharType="end"/>
              </w:r>
              <w:r w:rsidRPr="00AF2D2F">
                <w:rPr>
                  <w:rStyle w:val="Hyperlink"/>
                </w:rPr>
                <w:fldChar w:fldCharType="end"/>
              </w:r>
            </w:ins>
          </w:p>
          <w:p w:rsidR="00EB65BD" w:rsidRDefault="00677E89">
            <w:pPr>
              <w:pStyle w:val="TOC3"/>
              <w:rPr>
                <w:ins w:id="44" w:author="YUAN" w:date="2015-06-10T14:27:00Z"/>
                <w:rFonts w:asciiTheme="minorHAnsi" w:eastAsiaTheme="minorEastAsia" w:hAnsiTheme="minorHAnsi" w:cstheme="minorBidi"/>
                <w:kern w:val="2"/>
                <w:sz w:val="21"/>
                <w:szCs w:val="22"/>
                <w:lang w:val="en-US" w:eastAsia="zh-CN"/>
              </w:rPr>
            </w:pPr>
            <w:ins w:id="45" w:author="YUAN" w:date="2015-06-10T14:27:00Z">
              <w:r w:rsidRPr="00AF2D2F">
                <w:rPr>
                  <w:rStyle w:val="Hyperlink"/>
                </w:rPr>
                <w:fldChar w:fldCharType="begin"/>
              </w:r>
              <w:r w:rsidR="00EB65BD" w:rsidRPr="00AF2D2F">
                <w:rPr>
                  <w:rStyle w:val="Hyperlink"/>
                </w:rPr>
                <w:instrText xml:space="preserve"> </w:instrText>
              </w:r>
              <w:r w:rsidR="00EB65BD">
                <w:instrText>HYPERLINK \l "_Toc421709786"</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6.2.1</w:t>
              </w:r>
              <w:r w:rsidR="00EB65BD">
                <w:rPr>
                  <w:rFonts w:asciiTheme="minorHAnsi" w:eastAsiaTheme="minorEastAsia" w:hAnsiTheme="minorHAnsi" w:cstheme="minorBidi"/>
                  <w:kern w:val="2"/>
                  <w:sz w:val="21"/>
                  <w:szCs w:val="22"/>
                  <w:lang w:val="en-US" w:eastAsia="zh-CN"/>
                </w:rPr>
                <w:tab/>
              </w:r>
              <w:r w:rsidR="00EB65BD" w:rsidRPr="00AF2D2F">
                <w:rPr>
                  <w:rStyle w:val="Hyperlink"/>
                  <w:lang w:eastAsia="zh-CN"/>
                </w:rPr>
                <w:t>Interface function</w:t>
              </w:r>
              <w:r w:rsidR="00EB65BD">
                <w:rPr>
                  <w:webHidden/>
                </w:rPr>
                <w:tab/>
              </w:r>
              <w:r>
                <w:rPr>
                  <w:webHidden/>
                </w:rPr>
                <w:fldChar w:fldCharType="begin"/>
              </w:r>
              <w:r w:rsidR="00EB65BD">
                <w:rPr>
                  <w:webHidden/>
                </w:rPr>
                <w:instrText xml:space="preserve"> PAGEREF _Toc421709786 \h </w:instrText>
              </w:r>
            </w:ins>
            <w:r>
              <w:rPr>
                <w:webHidden/>
              </w:rPr>
            </w:r>
            <w:r>
              <w:rPr>
                <w:webHidden/>
              </w:rPr>
              <w:fldChar w:fldCharType="separate"/>
            </w:r>
            <w:ins w:id="46" w:author="YUAN" w:date="2015-06-10T14:27:00Z">
              <w:r w:rsidR="00EB65BD">
                <w:rPr>
                  <w:webHidden/>
                </w:rPr>
                <w:t>15</w:t>
              </w:r>
              <w:r>
                <w:rPr>
                  <w:webHidden/>
                </w:rPr>
                <w:fldChar w:fldCharType="end"/>
              </w:r>
              <w:r w:rsidRPr="00AF2D2F">
                <w:rPr>
                  <w:rStyle w:val="Hyperlink"/>
                </w:rPr>
                <w:fldChar w:fldCharType="end"/>
              </w:r>
            </w:ins>
          </w:p>
          <w:p w:rsidR="00EB65BD" w:rsidRDefault="00677E89">
            <w:pPr>
              <w:pStyle w:val="TOC3"/>
              <w:rPr>
                <w:ins w:id="47" w:author="YUAN" w:date="2015-06-10T14:27:00Z"/>
                <w:rFonts w:asciiTheme="minorHAnsi" w:eastAsiaTheme="minorEastAsia" w:hAnsiTheme="minorHAnsi" w:cstheme="minorBidi"/>
                <w:kern w:val="2"/>
                <w:sz w:val="21"/>
                <w:szCs w:val="22"/>
                <w:lang w:val="en-US" w:eastAsia="zh-CN"/>
              </w:rPr>
            </w:pPr>
            <w:ins w:id="48" w:author="YUAN" w:date="2015-06-10T14:27:00Z">
              <w:r w:rsidRPr="00AF2D2F">
                <w:rPr>
                  <w:rStyle w:val="Hyperlink"/>
                </w:rPr>
                <w:fldChar w:fldCharType="begin"/>
              </w:r>
              <w:r w:rsidR="00EB65BD" w:rsidRPr="00AF2D2F">
                <w:rPr>
                  <w:rStyle w:val="Hyperlink"/>
                </w:rPr>
                <w:instrText xml:space="preserve"> </w:instrText>
              </w:r>
              <w:r w:rsidR="00EB65BD">
                <w:instrText>HYPERLINK \l "_Toc421709787"</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6.2.2</w:t>
              </w:r>
              <w:r w:rsidR="00EB65BD">
                <w:rPr>
                  <w:rFonts w:asciiTheme="minorHAnsi" w:eastAsiaTheme="minorEastAsia" w:hAnsiTheme="minorHAnsi" w:cstheme="minorBidi"/>
                  <w:kern w:val="2"/>
                  <w:sz w:val="21"/>
                  <w:szCs w:val="22"/>
                  <w:lang w:val="en-US" w:eastAsia="zh-CN"/>
                </w:rPr>
                <w:tab/>
              </w:r>
              <w:r w:rsidR="00EB65BD" w:rsidRPr="00AF2D2F">
                <w:rPr>
                  <w:rStyle w:val="Hyperlink"/>
                  <w:lang w:eastAsia="zh-CN"/>
                </w:rPr>
                <w:t>Interface Protocol</w:t>
              </w:r>
              <w:r w:rsidR="00EB65BD">
                <w:rPr>
                  <w:webHidden/>
                </w:rPr>
                <w:tab/>
              </w:r>
              <w:r>
                <w:rPr>
                  <w:webHidden/>
                </w:rPr>
                <w:fldChar w:fldCharType="begin"/>
              </w:r>
              <w:r w:rsidR="00EB65BD">
                <w:rPr>
                  <w:webHidden/>
                </w:rPr>
                <w:instrText xml:space="preserve"> PAGEREF _Toc421709787 \h </w:instrText>
              </w:r>
            </w:ins>
            <w:r>
              <w:rPr>
                <w:webHidden/>
              </w:rPr>
            </w:r>
            <w:r>
              <w:rPr>
                <w:webHidden/>
              </w:rPr>
              <w:fldChar w:fldCharType="separate"/>
            </w:r>
            <w:ins w:id="49" w:author="YUAN" w:date="2015-06-10T14:27:00Z">
              <w:r w:rsidR="00EB65BD">
                <w:rPr>
                  <w:webHidden/>
                </w:rPr>
                <w:t>15</w:t>
              </w:r>
              <w:r>
                <w:rPr>
                  <w:webHidden/>
                </w:rPr>
                <w:fldChar w:fldCharType="end"/>
              </w:r>
              <w:r w:rsidRPr="00AF2D2F">
                <w:rPr>
                  <w:rStyle w:val="Hyperlink"/>
                </w:rPr>
                <w:fldChar w:fldCharType="end"/>
              </w:r>
            </w:ins>
          </w:p>
          <w:p w:rsidR="00EB65BD" w:rsidRDefault="00677E89">
            <w:pPr>
              <w:pStyle w:val="TOC3"/>
              <w:rPr>
                <w:ins w:id="50" w:author="YUAN" w:date="2015-06-10T14:27:00Z"/>
                <w:rFonts w:asciiTheme="minorHAnsi" w:eastAsiaTheme="minorEastAsia" w:hAnsiTheme="minorHAnsi" w:cstheme="minorBidi"/>
                <w:kern w:val="2"/>
                <w:sz w:val="21"/>
                <w:szCs w:val="22"/>
                <w:lang w:val="en-US" w:eastAsia="zh-CN"/>
              </w:rPr>
            </w:pPr>
            <w:ins w:id="51" w:author="YUAN" w:date="2015-06-10T14:27:00Z">
              <w:r w:rsidRPr="00AF2D2F">
                <w:rPr>
                  <w:rStyle w:val="Hyperlink"/>
                </w:rPr>
                <w:fldChar w:fldCharType="begin"/>
              </w:r>
              <w:r w:rsidR="00EB65BD" w:rsidRPr="00AF2D2F">
                <w:rPr>
                  <w:rStyle w:val="Hyperlink"/>
                </w:rPr>
                <w:instrText xml:space="preserve"> </w:instrText>
              </w:r>
              <w:r w:rsidR="00EB65BD">
                <w:instrText>HYPERLINK \l "_Toc421709788"</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6.2.3</w:t>
              </w:r>
              <w:r w:rsidR="00EB65BD">
                <w:rPr>
                  <w:rFonts w:asciiTheme="minorHAnsi" w:eastAsiaTheme="minorEastAsia" w:hAnsiTheme="minorHAnsi" w:cstheme="minorBidi"/>
                  <w:kern w:val="2"/>
                  <w:sz w:val="21"/>
                  <w:szCs w:val="22"/>
                  <w:lang w:val="en-US" w:eastAsia="zh-CN"/>
                </w:rPr>
                <w:tab/>
              </w:r>
              <w:r w:rsidR="00EB65BD" w:rsidRPr="00AF2D2F">
                <w:rPr>
                  <w:rStyle w:val="Hyperlink"/>
                  <w:lang w:eastAsia="zh-CN"/>
                </w:rPr>
                <w:t>Message Format</w:t>
              </w:r>
              <w:r w:rsidR="00EB65BD">
                <w:rPr>
                  <w:webHidden/>
                </w:rPr>
                <w:tab/>
              </w:r>
              <w:r>
                <w:rPr>
                  <w:webHidden/>
                </w:rPr>
                <w:fldChar w:fldCharType="begin"/>
              </w:r>
              <w:r w:rsidR="00EB65BD">
                <w:rPr>
                  <w:webHidden/>
                </w:rPr>
                <w:instrText xml:space="preserve"> PAGEREF _Toc421709788 \h </w:instrText>
              </w:r>
            </w:ins>
            <w:r>
              <w:rPr>
                <w:webHidden/>
              </w:rPr>
            </w:r>
            <w:r>
              <w:rPr>
                <w:webHidden/>
              </w:rPr>
              <w:fldChar w:fldCharType="separate"/>
            </w:r>
            <w:ins w:id="52" w:author="YUAN" w:date="2015-06-10T14:27:00Z">
              <w:r w:rsidR="00EB65BD">
                <w:rPr>
                  <w:webHidden/>
                </w:rPr>
                <w:t>15</w:t>
              </w:r>
              <w:r>
                <w:rPr>
                  <w:webHidden/>
                </w:rPr>
                <w:fldChar w:fldCharType="end"/>
              </w:r>
              <w:r w:rsidRPr="00AF2D2F">
                <w:rPr>
                  <w:rStyle w:val="Hyperlink"/>
                </w:rPr>
                <w:fldChar w:fldCharType="end"/>
              </w:r>
            </w:ins>
          </w:p>
          <w:p w:rsidR="00EB65BD" w:rsidRDefault="00677E89">
            <w:pPr>
              <w:pStyle w:val="TOC2"/>
              <w:rPr>
                <w:ins w:id="53" w:author="YUAN" w:date="2015-06-10T14:27:00Z"/>
                <w:rFonts w:asciiTheme="minorHAnsi" w:eastAsiaTheme="minorEastAsia" w:hAnsiTheme="minorHAnsi" w:cstheme="minorBidi"/>
                <w:kern w:val="2"/>
                <w:sz w:val="21"/>
                <w:szCs w:val="22"/>
                <w:lang w:val="en-US" w:eastAsia="zh-CN"/>
              </w:rPr>
            </w:pPr>
            <w:ins w:id="54" w:author="YUAN" w:date="2015-06-10T14:27:00Z">
              <w:r w:rsidRPr="00AF2D2F">
                <w:rPr>
                  <w:rStyle w:val="Hyperlink"/>
                </w:rPr>
                <w:fldChar w:fldCharType="begin"/>
              </w:r>
              <w:r w:rsidR="00EB65BD" w:rsidRPr="00AF2D2F">
                <w:rPr>
                  <w:rStyle w:val="Hyperlink"/>
                </w:rPr>
                <w:instrText xml:space="preserve"> </w:instrText>
              </w:r>
              <w:r w:rsidR="00EB65BD">
                <w:instrText>HYPERLINK \l "_Toc421709789"</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w:t>
              </w:r>
              <w:r w:rsidR="00EB65BD" w:rsidRPr="00AF2D2F">
                <w:rPr>
                  <w:rStyle w:val="Hyperlink"/>
                </w:rPr>
                <w:t>.3</w:t>
              </w:r>
              <w:r w:rsidR="00EB65BD">
                <w:rPr>
                  <w:rFonts w:asciiTheme="minorHAnsi" w:eastAsiaTheme="minorEastAsia" w:hAnsiTheme="minorHAnsi" w:cstheme="minorBidi"/>
                  <w:kern w:val="2"/>
                  <w:sz w:val="21"/>
                  <w:szCs w:val="22"/>
                  <w:lang w:val="en-US" w:eastAsia="zh-CN"/>
                </w:rPr>
                <w:tab/>
              </w:r>
              <w:r w:rsidR="00EB65BD" w:rsidRPr="00AF2D2F">
                <w:rPr>
                  <w:rStyle w:val="Hyperlink"/>
                </w:rPr>
                <w:t>Reference point Wm:WAP GW-MSP</w:t>
              </w:r>
              <w:r w:rsidR="00EB65BD">
                <w:rPr>
                  <w:webHidden/>
                </w:rPr>
                <w:tab/>
              </w:r>
              <w:r>
                <w:rPr>
                  <w:webHidden/>
                </w:rPr>
                <w:fldChar w:fldCharType="begin"/>
              </w:r>
              <w:r w:rsidR="00EB65BD">
                <w:rPr>
                  <w:webHidden/>
                </w:rPr>
                <w:instrText xml:space="preserve"> PAGEREF _Toc421709789 \h </w:instrText>
              </w:r>
            </w:ins>
            <w:r>
              <w:rPr>
                <w:webHidden/>
              </w:rPr>
            </w:r>
            <w:r>
              <w:rPr>
                <w:webHidden/>
              </w:rPr>
              <w:fldChar w:fldCharType="separate"/>
            </w:r>
            <w:ins w:id="55" w:author="YUAN" w:date="2015-06-10T14:27:00Z">
              <w:r w:rsidR="00EB65BD">
                <w:rPr>
                  <w:webHidden/>
                </w:rPr>
                <w:t>18</w:t>
              </w:r>
              <w:r>
                <w:rPr>
                  <w:webHidden/>
                </w:rPr>
                <w:fldChar w:fldCharType="end"/>
              </w:r>
              <w:r w:rsidRPr="00AF2D2F">
                <w:rPr>
                  <w:rStyle w:val="Hyperlink"/>
                </w:rPr>
                <w:fldChar w:fldCharType="end"/>
              </w:r>
            </w:ins>
          </w:p>
          <w:p w:rsidR="00EB65BD" w:rsidRDefault="00677E89">
            <w:pPr>
              <w:pStyle w:val="TOC3"/>
              <w:rPr>
                <w:ins w:id="56" w:author="YUAN" w:date="2015-06-10T14:27:00Z"/>
                <w:rFonts w:asciiTheme="minorHAnsi" w:eastAsiaTheme="minorEastAsia" w:hAnsiTheme="minorHAnsi" w:cstheme="minorBidi"/>
                <w:kern w:val="2"/>
                <w:sz w:val="21"/>
                <w:szCs w:val="22"/>
                <w:lang w:val="en-US" w:eastAsia="zh-CN"/>
              </w:rPr>
            </w:pPr>
            <w:ins w:id="57" w:author="YUAN" w:date="2015-06-10T14:27:00Z">
              <w:r w:rsidRPr="00AF2D2F">
                <w:rPr>
                  <w:rStyle w:val="Hyperlink"/>
                </w:rPr>
                <w:fldChar w:fldCharType="begin"/>
              </w:r>
              <w:r w:rsidR="00EB65BD" w:rsidRPr="00AF2D2F">
                <w:rPr>
                  <w:rStyle w:val="Hyperlink"/>
                </w:rPr>
                <w:instrText xml:space="preserve"> </w:instrText>
              </w:r>
              <w:r w:rsidR="00EB65BD">
                <w:instrText>HYPERLINK \l "_Toc421709790"</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6.3.1</w:t>
              </w:r>
              <w:r w:rsidR="00EB65BD">
                <w:rPr>
                  <w:rFonts w:asciiTheme="minorHAnsi" w:eastAsiaTheme="minorEastAsia" w:hAnsiTheme="minorHAnsi" w:cstheme="minorBidi"/>
                  <w:kern w:val="2"/>
                  <w:sz w:val="21"/>
                  <w:szCs w:val="22"/>
                  <w:lang w:val="en-US" w:eastAsia="zh-CN"/>
                </w:rPr>
                <w:tab/>
              </w:r>
              <w:r w:rsidR="00EB65BD" w:rsidRPr="00AF2D2F">
                <w:rPr>
                  <w:rStyle w:val="Hyperlink"/>
                  <w:lang w:eastAsia="zh-CN"/>
                </w:rPr>
                <w:t>Interface function</w:t>
              </w:r>
              <w:r w:rsidR="00EB65BD">
                <w:rPr>
                  <w:webHidden/>
                </w:rPr>
                <w:tab/>
              </w:r>
              <w:r>
                <w:rPr>
                  <w:webHidden/>
                </w:rPr>
                <w:fldChar w:fldCharType="begin"/>
              </w:r>
              <w:r w:rsidR="00EB65BD">
                <w:rPr>
                  <w:webHidden/>
                </w:rPr>
                <w:instrText xml:space="preserve"> PAGEREF _Toc421709790 \h </w:instrText>
              </w:r>
            </w:ins>
            <w:r>
              <w:rPr>
                <w:webHidden/>
              </w:rPr>
            </w:r>
            <w:r>
              <w:rPr>
                <w:webHidden/>
              </w:rPr>
              <w:fldChar w:fldCharType="separate"/>
            </w:r>
            <w:ins w:id="58" w:author="YUAN" w:date="2015-06-10T14:27:00Z">
              <w:r w:rsidR="00EB65BD">
                <w:rPr>
                  <w:webHidden/>
                </w:rPr>
                <w:t>18</w:t>
              </w:r>
              <w:r>
                <w:rPr>
                  <w:webHidden/>
                </w:rPr>
                <w:fldChar w:fldCharType="end"/>
              </w:r>
              <w:r w:rsidRPr="00AF2D2F">
                <w:rPr>
                  <w:rStyle w:val="Hyperlink"/>
                </w:rPr>
                <w:fldChar w:fldCharType="end"/>
              </w:r>
            </w:ins>
          </w:p>
          <w:p w:rsidR="00EB65BD" w:rsidRDefault="00677E89">
            <w:pPr>
              <w:pStyle w:val="TOC3"/>
              <w:rPr>
                <w:ins w:id="59" w:author="YUAN" w:date="2015-06-10T14:27:00Z"/>
                <w:rFonts w:asciiTheme="minorHAnsi" w:eastAsiaTheme="minorEastAsia" w:hAnsiTheme="minorHAnsi" w:cstheme="minorBidi"/>
                <w:kern w:val="2"/>
                <w:sz w:val="21"/>
                <w:szCs w:val="22"/>
                <w:lang w:val="en-US" w:eastAsia="zh-CN"/>
              </w:rPr>
            </w:pPr>
            <w:ins w:id="60" w:author="YUAN" w:date="2015-06-10T14:27:00Z">
              <w:r w:rsidRPr="00AF2D2F">
                <w:rPr>
                  <w:rStyle w:val="Hyperlink"/>
                </w:rPr>
                <w:fldChar w:fldCharType="begin"/>
              </w:r>
              <w:r w:rsidR="00EB65BD" w:rsidRPr="00AF2D2F">
                <w:rPr>
                  <w:rStyle w:val="Hyperlink"/>
                </w:rPr>
                <w:instrText xml:space="preserve"> </w:instrText>
              </w:r>
              <w:r w:rsidR="00EB65BD">
                <w:instrText>HYPERLINK \l "_Toc421709791"</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6.3.2</w:t>
              </w:r>
              <w:r w:rsidR="00EB65BD">
                <w:rPr>
                  <w:rFonts w:asciiTheme="minorHAnsi" w:eastAsiaTheme="minorEastAsia" w:hAnsiTheme="minorHAnsi" w:cstheme="minorBidi"/>
                  <w:kern w:val="2"/>
                  <w:sz w:val="21"/>
                  <w:szCs w:val="22"/>
                  <w:lang w:val="en-US" w:eastAsia="zh-CN"/>
                </w:rPr>
                <w:tab/>
              </w:r>
              <w:r w:rsidR="00EB65BD" w:rsidRPr="00AF2D2F">
                <w:rPr>
                  <w:rStyle w:val="Hyperlink"/>
                </w:rPr>
                <w:t>Interface protocol</w:t>
              </w:r>
              <w:r w:rsidR="00EB65BD">
                <w:rPr>
                  <w:webHidden/>
                </w:rPr>
                <w:tab/>
              </w:r>
              <w:r>
                <w:rPr>
                  <w:webHidden/>
                </w:rPr>
                <w:fldChar w:fldCharType="begin"/>
              </w:r>
              <w:r w:rsidR="00EB65BD">
                <w:rPr>
                  <w:webHidden/>
                </w:rPr>
                <w:instrText xml:space="preserve"> PAGEREF _Toc421709791 \h </w:instrText>
              </w:r>
            </w:ins>
            <w:r>
              <w:rPr>
                <w:webHidden/>
              </w:rPr>
            </w:r>
            <w:r>
              <w:rPr>
                <w:webHidden/>
              </w:rPr>
              <w:fldChar w:fldCharType="separate"/>
            </w:r>
            <w:ins w:id="61" w:author="YUAN" w:date="2015-06-10T14:27:00Z">
              <w:r w:rsidR="00EB65BD">
                <w:rPr>
                  <w:webHidden/>
                </w:rPr>
                <w:t>18</w:t>
              </w:r>
              <w:r>
                <w:rPr>
                  <w:webHidden/>
                </w:rPr>
                <w:fldChar w:fldCharType="end"/>
              </w:r>
              <w:r w:rsidRPr="00AF2D2F">
                <w:rPr>
                  <w:rStyle w:val="Hyperlink"/>
                </w:rPr>
                <w:fldChar w:fldCharType="end"/>
              </w:r>
            </w:ins>
          </w:p>
          <w:p w:rsidR="00EB65BD" w:rsidRDefault="00677E89">
            <w:pPr>
              <w:pStyle w:val="TOC3"/>
              <w:rPr>
                <w:ins w:id="62" w:author="YUAN" w:date="2015-06-10T14:27:00Z"/>
                <w:rFonts w:asciiTheme="minorHAnsi" w:eastAsiaTheme="minorEastAsia" w:hAnsiTheme="minorHAnsi" w:cstheme="minorBidi"/>
                <w:kern w:val="2"/>
                <w:sz w:val="21"/>
                <w:szCs w:val="22"/>
                <w:lang w:val="en-US" w:eastAsia="zh-CN"/>
              </w:rPr>
            </w:pPr>
            <w:ins w:id="63" w:author="YUAN" w:date="2015-06-10T14:27:00Z">
              <w:r w:rsidRPr="00AF2D2F">
                <w:rPr>
                  <w:rStyle w:val="Hyperlink"/>
                </w:rPr>
                <w:fldChar w:fldCharType="begin"/>
              </w:r>
              <w:r w:rsidR="00EB65BD" w:rsidRPr="00AF2D2F">
                <w:rPr>
                  <w:rStyle w:val="Hyperlink"/>
                </w:rPr>
                <w:instrText xml:space="preserve"> </w:instrText>
              </w:r>
              <w:r w:rsidR="00EB65BD">
                <w:instrText>HYPERLINK \l "_Toc421709792"</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6.3.3</w:t>
              </w:r>
              <w:r w:rsidR="00EB65BD">
                <w:rPr>
                  <w:rFonts w:asciiTheme="minorHAnsi" w:eastAsiaTheme="minorEastAsia" w:hAnsiTheme="minorHAnsi" w:cstheme="minorBidi"/>
                  <w:kern w:val="2"/>
                  <w:sz w:val="21"/>
                  <w:szCs w:val="22"/>
                  <w:lang w:val="en-US" w:eastAsia="zh-CN"/>
                </w:rPr>
                <w:tab/>
              </w:r>
              <w:r w:rsidR="00EB65BD" w:rsidRPr="00AF2D2F">
                <w:rPr>
                  <w:rStyle w:val="Hyperlink"/>
                </w:rPr>
                <w:t>Message format</w:t>
              </w:r>
              <w:r w:rsidR="00EB65BD">
                <w:rPr>
                  <w:webHidden/>
                </w:rPr>
                <w:tab/>
              </w:r>
              <w:r>
                <w:rPr>
                  <w:webHidden/>
                </w:rPr>
                <w:fldChar w:fldCharType="begin"/>
              </w:r>
              <w:r w:rsidR="00EB65BD">
                <w:rPr>
                  <w:webHidden/>
                </w:rPr>
                <w:instrText xml:space="preserve"> PAGEREF _Toc421709792 \h </w:instrText>
              </w:r>
            </w:ins>
            <w:r>
              <w:rPr>
                <w:webHidden/>
              </w:rPr>
            </w:r>
            <w:r>
              <w:rPr>
                <w:webHidden/>
              </w:rPr>
              <w:fldChar w:fldCharType="separate"/>
            </w:r>
            <w:ins w:id="64" w:author="YUAN" w:date="2015-06-10T14:27:00Z">
              <w:r w:rsidR="00EB65BD">
                <w:rPr>
                  <w:webHidden/>
                </w:rPr>
                <w:t>18</w:t>
              </w:r>
              <w:r>
                <w:rPr>
                  <w:webHidden/>
                </w:rPr>
                <w:fldChar w:fldCharType="end"/>
              </w:r>
              <w:r w:rsidRPr="00AF2D2F">
                <w:rPr>
                  <w:rStyle w:val="Hyperlink"/>
                </w:rPr>
                <w:fldChar w:fldCharType="end"/>
              </w:r>
            </w:ins>
          </w:p>
          <w:p w:rsidR="00EB65BD" w:rsidRDefault="00677E89">
            <w:pPr>
              <w:pStyle w:val="TOC2"/>
              <w:rPr>
                <w:ins w:id="65" w:author="YUAN" w:date="2015-06-10T14:27:00Z"/>
                <w:rFonts w:asciiTheme="minorHAnsi" w:eastAsiaTheme="minorEastAsia" w:hAnsiTheme="minorHAnsi" w:cstheme="minorBidi"/>
                <w:kern w:val="2"/>
                <w:sz w:val="21"/>
                <w:szCs w:val="22"/>
                <w:lang w:val="en-US" w:eastAsia="zh-CN"/>
              </w:rPr>
            </w:pPr>
            <w:ins w:id="66" w:author="YUAN" w:date="2015-06-10T14:27:00Z">
              <w:r w:rsidRPr="00AF2D2F">
                <w:rPr>
                  <w:rStyle w:val="Hyperlink"/>
                </w:rPr>
                <w:fldChar w:fldCharType="begin"/>
              </w:r>
              <w:r w:rsidR="00EB65BD" w:rsidRPr="00AF2D2F">
                <w:rPr>
                  <w:rStyle w:val="Hyperlink"/>
                </w:rPr>
                <w:instrText xml:space="preserve"> </w:instrText>
              </w:r>
              <w:r w:rsidR="00EB65BD">
                <w:instrText>HYPERLINK \l "_Toc421709793"</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w:t>
              </w:r>
              <w:r w:rsidR="00EB65BD" w:rsidRPr="00AF2D2F">
                <w:rPr>
                  <w:rStyle w:val="Hyperlink"/>
                </w:rPr>
                <w:t>.4</w:t>
              </w:r>
              <w:r w:rsidR="00EB65BD">
                <w:rPr>
                  <w:rFonts w:asciiTheme="minorHAnsi" w:eastAsiaTheme="minorEastAsia" w:hAnsiTheme="minorHAnsi" w:cstheme="minorBidi"/>
                  <w:kern w:val="2"/>
                  <w:sz w:val="21"/>
                  <w:szCs w:val="22"/>
                  <w:lang w:val="en-US" w:eastAsia="zh-CN"/>
                </w:rPr>
                <w:tab/>
              </w:r>
              <w:r w:rsidR="00EB65BD" w:rsidRPr="00AF2D2F">
                <w:rPr>
                  <w:rStyle w:val="Hyperlink"/>
                </w:rPr>
                <w:t>Reference point Mv:M_CU-VAU/PSS</w:t>
              </w:r>
              <w:r w:rsidR="00EB65BD">
                <w:rPr>
                  <w:webHidden/>
                </w:rPr>
                <w:tab/>
              </w:r>
              <w:r>
                <w:rPr>
                  <w:webHidden/>
                </w:rPr>
                <w:fldChar w:fldCharType="begin"/>
              </w:r>
              <w:r w:rsidR="00EB65BD">
                <w:rPr>
                  <w:webHidden/>
                </w:rPr>
                <w:instrText xml:space="preserve"> PAGEREF _Toc421709793 \h </w:instrText>
              </w:r>
            </w:ins>
            <w:r>
              <w:rPr>
                <w:webHidden/>
              </w:rPr>
            </w:r>
            <w:r>
              <w:rPr>
                <w:webHidden/>
              </w:rPr>
              <w:fldChar w:fldCharType="separate"/>
            </w:r>
            <w:ins w:id="67" w:author="YUAN" w:date="2015-06-10T14:27:00Z">
              <w:r w:rsidR="00EB65BD">
                <w:rPr>
                  <w:webHidden/>
                </w:rPr>
                <w:t>19</w:t>
              </w:r>
              <w:r>
                <w:rPr>
                  <w:webHidden/>
                </w:rPr>
                <w:fldChar w:fldCharType="end"/>
              </w:r>
              <w:r w:rsidRPr="00AF2D2F">
                <w:rPr>
                  <w:rStyle w:val="Hyperlink"/>
                </w:rPr>
                <w:fldChar w:fldCharType="end"/>
              </w:r>
            </w:ins>
          </w:p>
          <w:p w:rsidR="00EB65BD" w:rsidRDefault="00677E89">
            <w:pPr>
              <w:pStyle w:val="TOC3"/>
              <w:rPr>
                <w:ins w:id="68" w:author="YUAN" w:date="2015-06-10T14:27:00Z"/>
                <w:rFonts w:asciiTheme="minorHAnsi" w:eastAsiaTheme="minorEastAsia" w:hAnsiTheme="minorHAnsi" w:cstheme="minorBidi"/>
                <w:kern w:val="2"/>
                <w:sz w:val="21"/>
                <w:szCs w:val="22"/>
                <w:lang w:val="en-US" w:eastAsia="zh-CN"/>
              </w:rPr>
            </w:pPr>
            <w:ins w:id="69" w:author="YUAN" w:date="2015-06-10T14:27:00Z">
              <w:r w:rsidRPr="00AF2D2F">
                <w:rPr>
                  <w:rStyle w:val="Hyperlink"/>
                </w:rPr>
                <w:fldChar w:fldCharType="begin"/>
              </w:r>
              <w:r w:rsidR="00EB65BD" w:rsidRPr="00AF2D2F">
                <w:rPr>
                  <w:rStyle w:val="Hyperlink"/>
                </w:rPr>
                <w:instrText xml:space="preserve"> </w:instrText>
              </w:r>
              <w:r w:rsidR="00EB65BD">
                <w:instrText>HYPERLINK \l "_Toc421709794"</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6.4.1</w:t>
              </w:r>
              <w:r w:rsidR="00EB65BD">
                <w:rPr>
                  <w:rFonts w:asciiTheme="minorHAnsi" w:eastAsiaTheme="minorEastAsia" w:hAnsiTheme="minorHAnsi" w:cstheme="minorBidi"/>
                  <w:kern w:val="2"/>
                  <w:sz w:val="21"/>
                  <w:szCs w:val="22"/>
                  <w:lang w:val="en-US" w:eastAsia="zh-CN"/>
                </w:rPr>
                <w:tab/>
              </w:r>
              <w:r w:rsidR="00EB65BD" w:rsidRPr="00AF2D2F">
                <w:rPr>
                  <w:rStyle w:val="Hyperlink"/>
                  <w:lang w:eastAsia="zh-CN"/>
                </w:rPr>
                <w:t>Interface function</w:t>
              </w:r>
              <w:r w:rsidR="00EB65BD">
                <w:rPr>
                  <w:webHidden/>
                </w:rPr>
                <w:tab/>
              </w:r>
              <w:r>
                <w:rPr>
                  <w:webHidden/>
                </w:rPr>
                <w:fldChar w:fldCharType="begin"/>
              </w:r>
              <w:r w:rsidR="00EB65BD">
                <w:rPr>
                  <w:webHidden/>
                </w:rPr>
                <w:instrText xml:space="preserve"> PAGEREF _Toc421709794 \h </w:instrText>
              </w:r>
            </w:ins>
            <w:r>
              <w:rPr>
                <w:webHidden/>
              </w:rPr>
            </w:r>
            <w:r>
              <w:rPr>
                <w:webHidden/>
              </w:rPr>
              <w:fldChar w:fldCharType="separate"/>
            </w:r>
            <w:ins w:id="70" w:author="YUAN" w:date="2015-06-10T14:27:00Z">
              <w:r w:rsidR="00EB65BD">
                <w:rPr>
                  <w:webHidden/>
                </w:rPr>
                <w:t>19</w:t>
              </w:r>
              <w:r>
                <w:rPr>
                  <w:webHidden/>
                </w:rPr>
                <w:fldChar w:fldCharType="end"/>
              </w:r>
              <w:r w:rsidRPr="00AF2D2F">
                <w:rPr>
                  <w:rStyle w:val="Hyperlink"/>
                </w:rPr>
                <w:fldChar w:fldCharType="end"/>
              </w:r>
            </w:ins>
          </w:p>
          <w:p w:rsidR="00EB65BD" w:rsidRDefault="00677E89">
            <w:pPr>
              <w:pStyle w:val="TOC3"/>
              <w:rPr>
                <w:ins w:id="71" w:author="YUAN" w:date="2015-06-10T14:27:00Z"/>
                <w:rFonts w:asciiTheme="minorHAnsi" w:eastAsiaTheme="minorEastAsia" w:hAnsiTheme="minorHAnsi" w:cstheme="minorBidi"/>
                <w:kern w:val="2"/>
                <w:sz w:val="21"/>
                <w:szCs w:val="22"/>
                <w:lang w:val="en-US" w:eastAsia="zh-CN"/>
              </w:rPr>
            </w:pPr>
            <w:ins w:id="72" w:author="YUAN" w:date="2015-06-10T14:27:00Z">
              <w:r w:rsidRPr="00AF2D2F">
                <w:rPr>
                  <w:rStyle w:val="Hyperlink"/>
                </w:rPr>
                <w:fldChar w:fldCharType="begin"/>
              </w:r>
              <w:r w:rsidR="00EB65BD" w:rsidRPr="00AF2D2F">
                <w:rPr>
                  <w:rStyle w:val="Hyperlink"/>
                </w:rPr>
                <w:instrText xml:space="preserve"> </w:instrText>
              </w:r>
              <w:r w:rsidR="00EB65BD">
                <w:instrText>HYPERLINK \l "_Toc421709795"</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6.4.2</w:t>
              </w:r>
              <w:r w:rsidR="00EB65BD">
                <w:rPr>
                  <w:rFonts w:asciiTheme="minorHAnsi" w:eastAsiaTheme="minorEastAsia" w:hAnsiTheme="minorHAnsi" w:cstheme="minorBidi"/>
                  <w:kern w:val="2"/>
                  <w:sz w:val="21"/>
                  <w:szCs w:val="22"/>
                  <w:lang w:val="en-US" w:eastAsia="zh-CN"/>
                </w:rPr>
                <w:tab/>
              </w:r>
              <w:r w:rsidR="00EB65BD" w:rsidRPr="00AF2D2F">
                <w:rPr>
                  <w:rStyle w:val="Hyperlink"/>
                  <w:lang w:eastAsia="zh-CN"/>
                </w:rPr>
                <w:t>Interface protocol</w:t>
              </w:r>
              <w:r w:rsidR="00EB65BD">
                <w:rPr>
                  <w:webHidden/>
                </w:rPr>
                <w:tab/>
              </w:r>
              <w:r>
                <w:rPr>
                  <w:webHidden/>
                </w:rPr>
                <w:fldChar w:fldCharType="begin"/>
              </w:r>
              <w:r w:rsidR="00EB65BD">
                <w:rPr>
                  <w:webHidden/>
                </w:rPr>
                <w:instrText xml:space="preserve"> PAGEREF _Toc421709795 \h </w:instrText>
              </w:r>
            </w:ins>
            <w:r>
              <w:rPr>
                <w:webHidden/>
              </w:rPr>
            </w:r>
            <w:r>
              <w:rPr>
                <w:webHidden/>
              </w:rPr>
              <w:fldChar w:fldCharType="separate"/>
            </w:r>
            <w:ins w:id="73" w:author="YUAN" w:date="2015-06-10T14:27:00Z">
              <w:r w:rsidR="00EB65BD">
                <w:rPr>
                  <w:webHidden/>
                </w:rPr>
                <w:t>19</w:t>
              </w:r>
              <w:r>
                <w:rPr>
                  <w:webHidden/>
                </w:rPr>
                <w:fldChar w:fldCharType="end"/>
              </w:r>
              <w:r w:rsidRPr="00AF2D2F">
                <w:rPr>
                  <w:rStyle w:val="Hyperlink"/>
                </w:rPr>
                <w:fldChar w:fldCharType="end"/>
              </w:r>
            </w:ins>
          </w:p>
          <w:p w:rsidR="00EB65BD" w:rsidRDefault="00677E89">
            <w:pPr>
              <w:pStyle w:val="TOC3"/>
              <w:rPr>
                <w:ins w:id="74" w:author="YUAN" w:date="2015-06-10T14:27:00Z"/>
                <w:rFonts w:asciiTheme="minorHAnsi" w:eastAsiaTheme="minorEastAsia" w:hAnsiTheme="minorHAnsi" w:cstheme="minorBidi"/>
                <w:kern w:val="2"/>
                <w:sz w:val="21"/>
                <w:szCs w:val="22"/>
                <w:lang w:val="en-US" w:eastAsia="zh-CN"/>
              </w:rPr>
            </w:pPr>
            <w:ins w:id="75" w:author="YUAN" w:date="2015-06-10T14:27:00Z">
              <w:r w:rsidRPr="00AF2D2F">
                <w:rPr>
                  <w:rStyle w:val="Hyperlink"/>
                </w:rPr>
                <w:fldChar w:fldCharType="begin"/>
              </w:r>
              <w:r w:rsidR="00EB65BD" w:rsidRPr="00AF2D2F">
                <w:rPr>
                  <w:rStyle w:val="Hyperlink"/>
                </w:rPr>
                <w:instrText xml:space="preserve"> </w:instrText>
              </w:r>
              <w:r w:rsidR="00EB65BD">
                <w:instrText>HYPERLINK \l "_Toc421709796"</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6.4.3</w:t>
              </w:r>
              <w:r w:rsidR="00EB65BD">
                <w:rPr>
                  <w:rFonts w:asciiTheme="minorHAnsi" w:eastAsiaTheme="minorEastAsia" w:hAnsiTheme="minorHAnsi" w:cstheme="minorBidi"/>
                  <w:kern w:val="2"/>
                  <w:sz w:val="21"/>
                  <w:szCs w:val="22"/>
                  <w:lang w:val="en-US" w:eastAsia="zh-CN"/>
                </w:rPr>
                <w:tab/>
              </w:r>
              <w:r w:rsidR="00EB65BD" w:rsidRPr="00AF2D2F">
                <w:rPr>
                  <w:rStyle w:val="Hyperlink"/>
                  <w:lang w:eastAsia="zh-CN"/>
                </w:rPr>
                <w:t>Message format</w:t>
              </w:r>
              <w:r w:rsidR="00EB65BD">
                <w:rPr>
                  <w:webHidden/>
                </w:rPr>
                <w:tab/>
              </w:r>
              <w:r>
                <w:rPr>
                  <w:webHidden/>
                </w:rPr>
                <w:fldChar w:fldCharType="begin"/>
              </w:r>
              <w:r w:rsidR="00EB65BD">
                <w:rPr>
                  <w:webHidden/>
                </w:rPr>
                <w:instrText xml:space="preserve"> PAGEREF _Toc421709796 \h </w:instrText>
              </w:r>
            </w:ins>
            <w:r>
              <w:rPr>
                <w:webHidden/>
              </w:rPr>
            </w:r>
            <w:r>
              <w:rPr>
                <w:webHidden/>
              </w:rPr>
              <w:fldChar w:fldCharType="separate"/>
            </w:r>
            <w:ins w:id="76" w:author="YUAN" w:date="2015-06-10T14:27:00Z">
              <w:r w:rsidR="00EB65BD">
                <w:rPr>
                  <w:webHidden/>
                </w:rPr>
                <w:t>19</w:t>
              </w:r>
              <w:r>
                <w:rPr>
                  <w:webHidden/>
                </w:rPr>
                <w:fldChar w:fldCharType="end"/>
              </w:r>
              <w:r w:rsidRPr="00AF2D2F">
                <w:rPr>
                  <w:rStyle w:val="Hyperlink"/>
                </w:rPr>
                <w:fldChar w:fldCharType="end"/>
              </w:r>
            </w:ins>
          </w:p>
          <w:p w:rsidR="00EB65BD" w:rsidRDefault="00677E89">
            <w:pPr>
              <w:pStyle w:val="TOC2"/>
              <w:rPr>
                <w:ins w:id="77" w:author="YUAN" w:date="2015-06-10T14:27:00Z"/>
                <w:rFonts w:asciiTheme="minorHAnsi" w:eastAsiaTheme="minorEastAsia" w:hAnsiTheme="minorHAnsi" w:cstheme="minorBidi"/>
                <w:kern w:val="2"/>
                <w:sz w:val="21"/>
                <w:szCs w:val="22"/>
                <w:lang w:val="en-US" w:eastAsia="zh-CN"/>
              </w:rPr>
            </w:pPr>
            <w:ins w:id="78" w:author="YUAN" w:date="2015-06-10T14:27:00Z">
              <w:r w:rsidRPr="00AF2D2F">
                <w:rPr>
                  <w:rStyle w:val="Hyperlink"/>
                </w:rPr>
                <w:fldChar w:fldCharType="begin"/>
              </w:r>
              <w:r w:rsidR="00EB65BD" w:rsidRPr="00AF2D2F">
                <w:rPr>
                  <w:rStyle w:val="Hyperlink"/>
                </w:rPr>
                <w:instrText xml:space="preserve"> </w:instrText>
              </w:r>
              <w:r w:rsidR="00EB65BD">
                <w:instrText>HYPERLINK \l "_Toc421709797"</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w:t>
              </w:r>
              <w:r w:rsidR="00EB65BD" w:rsidRPr="00AF2D2F">
                <w:rPr>
                  <w:rStyle w:val="Hyperlink"/>
                </w:rPr>
                <w:t>.5</w:t>
              </w:r>
            </w:ins>
            <w:ins w:id="79" w:author="YUAN" w:date="2015-06-10T14:28:00Z">
              <w:r w:rsidR="00EB65BD">
                <w:rPr>
                  <w:rStyle w:val="Hyperlink"/>
                  <w:rFonts w:eastAsiaTheme="minorEastAsia" w:hint="eastAsia"/>
                  <w:lang w:eastAsia="zh-CN"/>
                </w:rPr>
                <w:t xml:space="preserve">         </w:t>
              </w:r>
            </w:ins>
            <w:ins w:id="80" w:author="YUAN" w:date="2015-06-10T14:27:00Z">
              <w:r w:rsidR="00EB65BD" w:rsidRPr="00AF2D2F">
                <w:rPr>
                  <w:rStyle w:val="Hyperlink"/>
                </w:rPr>
                <w:t>Reference point Mv:M_CU-VAU</w:t>
              </w:r>
              <w:r w:rsidR="00EB65BD" w:rsidRPr="00AF2D2F">
                <w:rPr>
                  <w:rStyle w:val="Hyperlink"/>
                  <w:rFonts w:hint="eastAsia"/>
                </w:rPr>
                <w:t xml:space="preserve"> </w:t>
              </w:r>
              <w:r w:rsidR="00EB65BD" w:rsidRPr="00AF2D2F">
                <w:rPr>
                  <w:rStyle w:val="Hyperlink"/>
                  <w:rFonts w:hint="eastAsia"/>
                </w:rPr>
                <w:t>（</w:t>
              </w:r>
              <w:r w:rsidR="00EB65BD" w:rsidRPr="00AF2D2F">
                <w:rPr>
                  <w:rStyle w:val="Hyperlink"/>
                  <w:rFonts w:hint="eastAsia"/>
                </w:rPr>
                <w:t>PTZ control</w:t>
              </w:r>
              <w:r w:rsidR="00EB65BD" w:rsidRPr="00AF2D2F">
                <w:rPr>
                  <w:rStyle w:val="Hyperlink"/>
                  <w:rFonts w:hint="eastAsia"/>
                </w:rPr>
                <w:t>）</w:t>
              </w:r>
              <w:r w:rsidR="00EB65BD">
                <w:rPr>
                  <w:webHidden/>
                </w:rPr>
                <w:tab/>
              </w:r>
              <w:r>
                <w:rPr>
                  <w:webHidden/>
                </w:rPr>
                <w:fldChar w:fldCharType="begin"/>
              </w:r>
              <w:r w:rsidR="00EB65BD">
                <w:rPr>
                  <w:webHidden/>
                </w:rPr>
                <w:instrText xml:space="preserve"> PAGEREF _Toc421709797 \h </w:instrText>
              </w:r>
            </w:ins>
            <w:r>
              <w:rPr>
                <w:webHidden/>
              </w:rPr>
            </w:r>
            <w:r>
              <w:rPr>
                <w:webHidden/>
              </w:rPr>
              <w:fldChar w:fldCharType="separate"/>
            </w:r>
            <w:ins w:id="81" w:author="YUAN" w:date="2015-06-10T14:27:00Z">
              <w:r w:rsidR="00EB65BD">
                <w:rPr>
                  <w:webHidden/>
                </w:rPr>
                <w:t>20</w:t>
              </w:r>
              <w:r>
                <w:rPr>
                  <w:webHidden/>
                </w:rPr>
                <w:fldChar w:fldCharType="end"/>
              </w:r>
              <w:r w:rsidRPr="00AF2D2F">
                <w:rPr>
                  <w:rStyle w:val="Hyperlink"/>
                </w:rPr>
                <w:fldChar w:fldCharType="end"/>
              </w:r>
            </w:ins>
          </w:p>
          <w:p w:rsidR="00EB65BD" w:rsidRDefault="00677E89">
            <w:pPr>
              <w:pStyle w:val="TOC3"/>
              <w:rPr>
                <w:ins w:id="82" w:author="YUAN" w:date="2015-06-10T14:27:00Z"/>
                <w:rFonts w:asciiTheme="minorHAnsi" w:eastAsiaTheme="minorEastAsia" w:hAnsiTheme="minorHAnsi" w:cstheme="minorBidi"/>
                <w:kern w:val="2"/>
                <w:sz w:val="21"/>
                <w:szCs w:val="22"/>
                <w:lang w:val="en-US" w:eastAsia="zh-CN"/>
              </w:rPr>
            </w:pPr>
            <w:ins w:id="83" w:author="YUAN" w:date="2015-06-10T14:27:00Z">
              <w:r w:rsidRPr="00AF2D2F">
                <w:rPr>
                  <w:rStyle w:val="Hyperlink"/>
                </w:rPr>
                <w:fldChar w:fldCharType="begin"/>
              </w:r>
              <w:r w:rsidR="00EB65BD" w:rsidRPr="00AF2D2F">
                <w:rPr>
                  <w:rStyle w:val="Hyperlink"/>
                </w:rPr>
                <w:instrText xml:space="preserve"> </w:instrText>
              </w:r>
              <w:r w:rsidR="00EB65BD">
                <w:instrText>HYPERLINK \l "_Toc421709798"</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6.5.1Interface function</w:t>
              </w:r>
              <w:r w:rsidR="00EB65BD">
                <w:rPr>
                  <w:webHidden/>
                </w:rPr>
                <w:tab/>
              </w:r>
              <w:r>
                <w:rPr>
                  <w:webHidden/>
                </w:rPr>
                <w:fldChar w:fldCharType="begin"/>
              </w:r>
              <w:r w:rsidR="00EB65BD">
                <w:rPr>
                  <w:webHidden/>
                </w:rPr>
                <w:instrText xml:space="preserve"> PAGEREF _Toc421709798 \h </w:instrText>
              </w:r>
            </w:ins>
            <w:r>
              <w:rPr>
                <w:webHidden/>
              </w:rPr>
            </w:r>
            <w:r>
              <w:rPr>
                <w:webHidden/>
              </w:rPr>
              <w:fldChar w:fldCharType="separate"/>
            </w:r>
            <w:ins w:id="84" w:author="YUAN" w:date="2015-06-10T14:27:00Z">
              <w:r w:rsidR="00EB65BD">
                <w:rPr>
                  <w:webHidden/>
                </w:rPr>
                <w:t>20</w:t>
              </w:r>
              <w:r>
                <w:rPr>
                  <w:webHidden/>
                </w:rPr>
                <w:fldChar w:fldCharType="end"/>
              </w:r>
              <w:r w:rsidRPr="00AF2D2F">
                <w:rPr>
                  <w:rStyle w:val="Hyperlink"/>
                </w:rPr>
                <w:fldChar w:fldCharType="end"/>
              </w:r>
            </w:ins>
          </w:p>
          <w:p w:rsidR="00EB65BD" w:rsidRDefault="00677E89">
            <w:pPr>
              <w:pStyle w:val="TOC3"/>
              <w:rPr>
                <w:ins w:id="85" w:author="YUAN" w:date="2015-06-10T14:27:00Z"/>
                <w:rFonts w:asciiTheme="minorHAnsi" w:eastAsiaTheme="minorEastAsia" w:hAnsiTheme="minorHAnsi" w:cstheme="minorBidi"/>
                <w:kern w:val="2"/>
                <w:sz w:val="21"/>
                <w:szCs w:val="22"/>
                <w:lang w:val="en-US" w:eastAsia="zh-CN"/>
              </w:rPr>
            </w:pPr>
            <w:ins w:id="86" w:author="YUAN" w:date="2015-06-10T14:27:00Z">
              <w:r w:rsidRPr="00AF2D2F">
                <w:rPr>
                  <w:rStyle w:val="Hyperlink"/>
                </w:rPr>
                <w:fldChar w:fldCharType="begin"/>
              </w:r>
              <w:r w:rsidR="00EB65BD" w:rsidRPr="00AF2D2F">
                <w:rPr>
                  <w:rStyle w:val="Hyperlink"/>
                </w:rPr>
                <w:instrText xml:space="preserve"> </w:instrText>
              </w:r>
              <w:r w:rsidR="00EB65BD">
                <w:instrText>HYPERLINK \l "_Toc421709799"</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6.5.2Interface protocol</w:t>
              </w:r>
              <w:r w:rsidR="00EB65BD">
                <w:rPr>
                  <w:webHidden/>
                </w:rPr>
                <w:tab/>
              </w:r>
              <w:r>
                <w:rPr>
                  <w:webHidden/>
                </w:rPr>
                <w:fldChar w:fldCharType="begin"/>
              </w:r>
              <w:r w:rsidR="00EB65BD">
                <w:rPr>
                  <w:webHidden/>
                </w:rPr>
                <w:instrText xml:space="preserve"> PAGEREF _Toc421709799 \h </w:instrText>
              </w:r>
            </w:ins>
            <w:r>
              <w:rPr>
                <w:webHidden/>
              </w:rPr>
            </w:r>
            <w:r>
              <w:rPr>
                <w:webHidden/>
              </w:rPr>
              <w:fldChar w:fldCharType="separate"/>
            </w:r>
            <w:ins w:id="87" w:author="YUAN" w:date="2015-06-10T14:27:00Z">
              <w:r w:rsidR="00EB65BD">
                <w:rPr>
                  <w:webHidden/>
                </w:rPr>
                <w:t>20</w:t>
              </w:r>
              <w:r>
                <w:rPr>
                  <w:webHidden/>
                </w:rPr>
                <w:fldChar w:fldCharType="end"/>
              </w:r>
              <w:r w:rsidRPr="00AF2D2F">
                <w:rPr>
                  <w:rStyle w:val="Hyperlink"/>
                </w:rPr>
                <w:fldChar w:fldCharType="end"/>
              </w:r>
            </w:ins>
          </w:p>
          <w:p w:rsidR="00EB65BD" w:rsidRDefault="00677E89">
            <w:pPr>
              <w:pStyle w:val="TOC3"/>
              <w:rPr>
                <w:ins w:id="88" w:author="YUAN" w:date="2015-06-10T14:27:00Z"/>
                <w:rFonts w:asciiTheme="minorHAnsi" w:eastAsiaTheme="minorEastAsia" w:hAnsiTheme="minorHAnsi" w:cstheme="minorBidi"/>
                <w:kern w:val="2"/>
                <w:sz w:val="21"/>
                <w:szCs w:val="22"/>
                <w:lang w:val="en-US" w:eastAsia="zh-CN"/>
              </w:rPr>
            </w:pPr>
            <w:ins w:id="89" w:author="YUAN" w:date="2015-06-10T14:27:00Z">
              <w:r w:rsidRPr="00AF2D2F">
                <w:rPr>
                  <w:rStyle w:val="Hyperlink"/>
                </w:rPr>
                <w:fldChar w:fldCharType="begin"/>
              </w:r>
              <w:r w:rsidR="00EB65BD" w:rsidRPr="00AF2D2F">
                <w:rPr>
                  <w:rStyle w:val="Hyperlink"/>
                </w:rPr>
                <w:instrText xml:space="preserve"> </w:instrText>
              </w:r>
              <w:r w:rsidR="00EB65BD">
                <w:instrText>HYPERLINK \l "_Toc421709800"</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6.5.3Message format</w:t>
              </w:r>
              <w:r w:rsidR="00EB65BD">
                <w:rPr>
                  <w:webHidden/>
                </w:rPr>
                <w:tab/>
              </w:r>
              <w:r>
                <w:rPr>
                  <w:webHidden/>
                </w:rPr>
                <w:fldChar w:fldCharType="begin"/>
              </w:r>
              <w:r w:rsidR="00EB65BD">
                <w:rPr>
                  <w:webHidden/>
                </w:rPr>
                <w:instrText xml:space="preserve"> PAGEREF _Toc421709800 \h </w:instrText>
              </w:r>
            </w:ins>
            <w:r>
              <w:rPr>
                <w:webHidden/>
              </w:rPr>
            </w:r>
            <w:r>
              <w:rPr>
                <w:webHidden/>
              </w:rPr>
              <w:fldChar w:fldCharType="separate"/>
            </w:r>
            <w:ins w:id="90" w:author="YUAN" w:date="2015-06-10T14:27:00Z">
              <w:r w:rsidR="00EB65BD">
                <w:rPr>
                  <w:webHidden/>
                </w:rPr>
                <w:t>20</w:t>
              </w:r>
              <w:r>
                <w:rPr>
                  <w:webHidden/>
                </w:rPr>
                <w:fldChar w:fldCharType="end"/>
              </w:r>
              <w:r w:rsidRPr="00AF2D2F">
                <w:rPr>
                  <w:rStyle w:val="Hyperlink"/>
                </w:rPr>
                <w:fldChar w:fldCharType="end"/>
              </w:r>
            </w:ins>
          </w:p>
          <w:p w:rsidR="00EB65BD" w:rsidRDefault="00677E89">
            <w:pPr>
              <w:pStyle w:val="TOC2"/>
              <w:rPr>
                <w:ins w:id="91" w:author="YUAN" w:date="2015-06-10T14:27:00Z"/>
                <w:rFonts w:asciiTheme="minorHAnsi" w:eastAsiaTheme="minorEastAsia" w:hAnsiTheme="minorHAnsi" w:cstheme="minorBidi"/>
                <w:kern w:val="2"/>
                <w:sz w:val="21"/>
                <w:szCs w:val="22"/>
                <w:lang w:val="en-US" w:eastAsia="zh-CN"/>
              </w:rPr>
            </w:pPr>
            <w:ins w:id="92" w:author="YUAN" w:date="2015-06-10T14:27:00Z">
              <w:r w:rsidRPr="00AF2D2F">
                <w:rPr>
                  <w:rStyle w:val="Hyperlink"/>
                </w:rPr>
                <w:fldChar w:fldCharType="begin"/>
              </w:r>
              <w:r w:rsidR="00EB65BD" w:rsidRPr="00AF2D2F">
                <w:rPr>
                  <w:rStyle w:val="Hyperlink"/>
                </w:rPr>
                <w:instrText xml:space="preserve"> </w:instrText>
              </w:r>
              <w:r w:rsidR="00EB65BD">
                <w:instrText>HYPERLINK \l "_Toc421709801"</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w:t>
              </w:r>
              <w:r w:rsidR="00EB65BD" w:rsidRPr="00AF2D2F">
                <w:rPr>
                  <w:rStyle w:val="Hyperlink"/>
                </w:rPr>
                <w:t>.6</w:t>
              </w:r>
            </w:ins>
            <w:ins w:id="93" w:author="YUAN" w:date="2015-06-10T14:28:00Z">
              <w:r w:rsidR="00EB65BD">
                <w:rPr>
                  <w:rStyle w:val="Hyperlink"/>
                  <w:rFonts w:eastAsiaTheme="minorEastAsia" w:hint="eastAsia"/>
                  <w:lang w:eastAsia="zh-CN"/>
                </w:rPr>
                <w:t xml:space="preserve">         </w:t>
              </w:r>
            </w:ins>
            <w:ins w:id="94" w:author="YUAN" w:date="2015-06-10T14:27:00Z">
              <w:r w:rsidR="00EB65BD" w:rsidRPr="00AF2D2F">
                <w:rPr>
                  <w:rStyle w:val="Hyperlink"/>
                </w:rPr>
                <w:t>VAU and PSS management interface</w:t>
              </w:r>
              <w:r w:rsidR="00EB65BD">
                <w:rPr>
                  <w:webHidden/>
                </w:rPr>
                <w:tab/>
              </w:r>
              <w:r>
                <w:rPr>
                  <w:webHidden/>
                </w:rPr>
                <w:fldChar w:fldCharType="begin"/>
              </w:r>
              <w:r w:rsidR="00EB65BD">
                <w:rPr>
                  <w:webHidden/>
                </w:rPr>
                <w:instrText xml:space="preserve"> PAGEREF _Toc421709801 \h </w:instrText>
              </w:r>
            </w:ins>
            <w:r>
              <w:rPr>
                <w:webHidden/>
              </w:rPr>
            </w:r>
            <w:r>
              <w:rPr>
                <w:webHidden/>
              </w:rPr>
              <w:fldChar w:fldCharType="separate"/>
            </w:r>
            <w:ins w:id="95" w:author="YUAN" w:date="2015-06-10T14:27:00Z">
              <w:r w:rsidR="00EB65BD">
                <w:rPr>
                  <w:webHidden/>
                </w:rPr>
                <w:t>23</w:t>
              </w:r>
              <w:r>
                <w:rPr>
                  <w:webHidden/>
                </w:rPr>
                <w:fldChar w:fldCharType="end"/>
              </w:r>
              <w:r w:rsidRPr="00AF2D2F">
                <w:rPr>
                  <w:rStyle w:val="Hyperlink"/>
                </w:rPr>
                <w:fldChar w:fldCharType="end"/>
              </w:r>
            </w:ins>
          </w:p>
          <w:p w:rsidR="00EB65BD" w:rsidRDefault="00677E89">
            <w:pPr>
              <w:pStyle w:val="TOC3"/>
              <w:rPr>
                <w:ins w:id="96" w:author="YUAN" w:date="2015-06-10T14:27:00Z"/>
                <w:rFonts w:asciiTheme="minorHAnsi" w:eastAsiaTheme="minorEastAsia" w:hAnsiTheme="minorHAnsi" w:cstheme="minorBidi"/>
                <w:kern w:val="2"/>
                <w:sz w:val="21"/>
                <w:szCs w:val="22"/>
                <w:lang w:val="en-US" w:eastAsia="zh-CN"/>
              </w:rPr>
            </w:pPr>
            <w:ins w:id="97" w:author="YUAN" w:date="2015-06-10T14:27:00Z">
              <w:r w:rsidRPr="00AF2D2F">
                <w:rPr>
                  <w:rStyle w:val="Hyperlink"/>
                </w:rPr>
                <w:fldChar w:fldCharType="begin"/>
              </w:r>
              <w:r w:rsidR="00EB65BD" w:rsidRPr="00AF2D2F">
                <w:rPr>
                  <w:rStyle w:val="Hyperlink"/>
                </w:rPr>
                <w:instrText xml:space="preserve"> </w:instrText>
              </w:r>
              <w:r w:rsidR="00EB65BD">
                <w:instrText>HYPERLINK \l "_Toc421709802"</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6.6.1Interface function</w:t>
              </w:r>
              <w:r w:rsidR="00EB65BD">
                <w:rPr>
                  <w:webHidden/>
                </w:rPr>
                <w:tab/>
              </w:r>
              <w:r>
                <w:rPr>
                  <w:webHidden/>
                </w:rPr>
                <w:fldChar w:fldCharType="begin"/>
              </w:r>
              <w:r w:rsidR="00EB65BD">
                <w:rPr>
                  <w:webHidden/>
                </w:rPr>
                <w:instrText xml:space="preserve"> PAGEREF _Toc421709802 \h </w:instrText>
              </w:r>
            </w:ins>
            <w:r>
              <w:rPr>
                <w:webHidden/>
              </w:rPr>
            </w:r>
            <w:r>
              <w:rPr>
                <w:webHidden/>
              </w:rPr>
              <w:fldChar w:fldCharType="separate"/>
            </w:r>
            <w:ins w:id="98" w:author="YUAN" w:date="2015-06-10T14:27:00Z">
              <w:r w:rsidR="00EB65BD">
                <w:rPr>
                  <w:webHidden/>
                </w:rPr>
                <w:t>23</w:t>
              </w:r>
              <w:r>
                <w:rPr>
                  <w:webHidden/>
                </w:rPr>
                <w:fldChar w:fldCharType="end"/>
              </w:r>
              <w:r w:rsidRPr="00AF2D2F">
                <w:rPr>
                  <w:rStyle w:val="Hyperlink"/>
                </w:rPr>
                <w:fldChar w:fldCharType="end"/>
              </w:r>
            </w:ins>
          </w:p>
          <w:p w:rsidR="00EB65BD" w:rsidRDefault="00677E89">
            <w:pPr>
              <w:pStyle w:val="TOC3"/>
              <w:rPr>
                <w:ins w:id="99" w:author="YUAN" w:date="2015-06-10T14:27:00Z"/>
                <w:rFonts w:asciiTheme="minorHAnsi" w:eastAsiaTheme="minorEastAsia" w:hAnsiTheme="minorHAnsi" w:cstheme="minorBidi"/>
                <w:kern w:val="2"/>
                <w:sz w:val="21"/>
                <w:szCs w:val="22"/>
                <w:lang w:val="en-US" w:eastAsia="zh-CN"/>
              </w:rPr>
            </w:pPr>
            <w:ins w:id="100" w:author="YUAN" w:date="2015-06-10T14:27:00Z">
              <w:r w:rsidRPr="00AF2D2F">
                <w:rPr>
                  <w:rStyle w:val="Hyperlink"/>
                </w:rPr>
                <w:fldChar w:fldCharType="begin"/>
              </w:r>
              <w:r w:rsidR="00EB65BD" w:rsidRPr="00AF2D2F">
                <w:rPr>
                  <w:rStyle w:val="Hyperlink"/>
                </w:rPr>
                <w:instrText xml:space="preserve"> </w:instrText>
              </w:r>
              <w:r w:rsidR="00EB65BD">
                <w:instrText>HYPERLINK \l "_Toc421709803"</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6.6.2Interface protocol</w:t>
              </w:r>
              <w:r w:rsidR="00EB65BD">
                <w:rPr>
                  <w:webHidden/>
                </w:rPr>
                <w:tab/>
              </w:r>
              <w:r>
                <w:rPr>
                  <w:webHidden/>
                </w:rPr>
                <w:fldChar w:fldCharType="begin"/>
              </w:r>
              <w:r w:rsidR="00EB65BD">
                <w:rPr>
                  <w:webHidden/>
                </w:rPr>
                <w:instrText xml:space="preserve"> PAGEREF _Toc421709803 \h </w:instrText>
              </w:r>
            </w:ins>
            <w:r>
              <w:rPr>
                <w:webHidden/>
              </w:rPr>
            </w:r>
            <w:r>
              <w:rPr>
                <w:webHidden/>
              </w:rPr>
              <w:fldChar w:fldCharType="separate"/>
            </w:r>
            <w:ins w:id="101" w:author="YUAN" w:date="2015-06-10T14:27:00Z">
              <w:r w:rsidR="00EB65BD">
                <w:rPr>
                  <w:webHidden/>
                </w:rPr>
                <w:t>23</w:t>
              </w:r>
              <w:r>
                <w:rPr>
                  <w:webHidden/>
                </w:rPr>
                <w:fldChar w:fldCharType="end"/>
              </w:r>
              <w:r w:rsidRPr="00AF2D2F">
                <w:rPr>
                  <w:rStyle w:val="Hyperlink"/>
                </w:rPr>
                <w:fldChar w:fldCharType="end"/>
              </w:r>
            </w:ins>
          </w:p>
          <w:p w:rsidR="00EB65BD" w:rsidRDefault="00677E89">
            <w:pPr>
              <w:pStyle w:val="TOC3"/>
              <w:rPr>
                <w:ins w:id="102" w:author="YUAN" w:date="2015-06-10T14:27:00Z"/>
                <w:rFonts w:asciiTheme="minorHAnsi" w:eastAsiaTheme="minorEastAsia" w:hAnsiTheme="minorHAnsi" w:cstheme="minorBidi"/>
                <w:kern w:val="2"/>
                <w:sz w:val="21"/>
                <w:szCs w:val="22"/>
                <w:lang w:val="en-US" w:eastAsia="zh-CN"/>
              </w:rPr>
            </w:pPr>
            <w:ins w:id="103" w:author="YUAN" w:date="2015-06-10T14:27:00Z">
              <w:r w:rsidRPr="00AF2D2F">
                <w:rPr>
                  <w:rStyle w:val="Hyperlink"/>
                </w:rPr>
                <w:fldChar w:fldCharType="begin"/>
              </w:r>
              <w:r w:rsidR="00EB65BD" w:rsidRPr="00AF2D2F">
                <w:rPr>
                  <w:rStyle w:val="Hyperlink"/>
                </w:rPr>
                <w:instrText xml:space="preserve"> </w:instrText>
              </w:r>
              <w:r w:rsidR="00EB65BD">
                <w:instrText>HYPERLINK \l "_Toc421709804"</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6.6.3Message format</w:t>
              </w:r>
              <w:r w:rsidR="00EB65BD">
                <w:rPr>
                  <w:webHidden/>
                </w:rPr>
                <w:tab/>
              </w:r>
              <w:r>
                <w:rPr>
                  <w:webHidden/>
                </w:rPr>
                <w:fldChar w:fldCharType="begin"/>
              </w:r>
              <w:r w:rsidR="00EB65BD">
                <w:rPr>
                  <w:webHidden/>
                </w:rPr>
                <w:instrText xml:space="preserve"> PAGEREF _Toc421709804 \h </w:instrText>
              </w:r>
            </w:ins>
            <w:r>
              <w:rPr>
                <w:webHidden/>
              </w:rPr>
            </w:r>
            <w:r>
              <w:rPr>
                <w:webHidden/>
              </w:rPr>
              <w:fldChar w:fldCharType="separate"/>
            </w:r>
            <w:ins w:id="104" w:author="YUAN" w:date="2015-06-10T14:27:00Z">
              <w:r w:rsidR="00EB65BD">
                <w:rPr>
                  <w:webHidden/>
                </w:rPr>
                <w:t>23</w:t>
              </w:r>
              <w:r>
                <w:rPr>
                  <w:webHidden/>
                </w:rPr>
                <w:fldChar w:fldCharType="end"/>
              </w:r>
              <w:r w:rsidRPr="00AF2D2F">
                <w:rPr>
                  <w:rStyle w:val="Hyperlink"/>
                </w:rPr>
                <w:fldChar w:fldCharType="end"/>
              </w:r>
            </w:ins>
          </w:p>
          <w:p w:rsidR="00EB65BD" w:rsidRDefault="00677E89">
            <w:pPr>
              <w:pStyle w:val="TOC1"/>
              <w:rPr>
                <w:ins w:id="105" w:author="YUAN" w:date="2015-06-10T14:27:00Z"/>
                <w:rFonts w:asciiTheme="minorHAnsi" w:eastAsiaTheme="minorEastAsia" w:hAnsiTheme="minorHAnsi" w:cstheme="minorBidi"/>
                <w:kern w:val="2"/>
                <w:sz w:val="21"/>
                <w:szCs w:val="22"/>
                <w:lang w:val="en-US" w:eastAsia="zh-CN"/>
              </w:rPr>
            </w:pPr>
            <w:ins w:id="106" w:author="YUAN" w:date="2015-06-10T14:27:00Z">
              <w:r w:rsidRPr="00AF2D2F">
                <w:rPr>
                  <w:rStyle w:val="Hyperlink"/>
                </w:rPr>
                <w:fldChar w:fldCharType="begin"/>
              </w:r>
              <w:r w:rsidR="00EB65BD" w:rsidRPr="00AF2D2F">
                <w:rPr>
                  <w:rStyle w:val="Hyperlink"/>
                </w:rPr>
                <w:instrText xml:space="preserve"> </w:instrText>
              </w:r>
              <w:r w:rsidR="00EB65BD">
                <w:instrText>HYPERLINK \l "_Toc421709805"</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7</w:t>
              </w:r>
              <w:r w:rsidR="00EB65BD">
                <w:rPr>
                  <w:rFonts w:asciiTheme="minorHAnsi" w:eastAsiaTheme="minorEastAsia" w:hAnsiTheme="minorHAnsi" w:cstheme="minorBidi"/>
                  <w:kern w:val="2"/>
                  <w:sz w:val="21"/>
                  <w:szCs w:val="22"/>
                  <w:lang w:val="en-US" w:eastAsia="zh-CN"/>
                </w:rPr>
                <w:tab/>
              </w:r>
              <w:r w:rsidR="00EB65BD" w:rsidRPr="00AF2D2F">
                <w:rPr>
                  <w:rStyle w:val="Hyperlink"/>
                </w:rPr>
                <w:t>Signalling and protocols</w:t>
              </w:r>
              <w:r w:rsidR="00EB65BD">
                <w:rPr>
                  <w:webHidden/>
                </w:rPr>
                <w:tab/>
              </w:r>
              <w:r>
                <w:rPr>
                  <w:webHidden/>
                </w:rPr>
                <w:fldChar w:fldCharType="begin"/>
              </w:r>
              <w:r w:rsidR="00EB65BD">
                <w:rPr>
                  <w:webHidden/>
                </w:rPr>
                <w:instrText xml:space="preserve"> PAGEREF _Toc421709805 \h </w:instrText>
              </w:r>
            </w:ins>
            <w:r>
              <w:rPr>
                <w:webHidden/>
              </w:rPr>
            </w:r>
            <w:r>
              <w:rPr>
                <w:webHidden/>
              </w:rPr>
              <w:fldChar w:fldCharType="separate"/>
            </w:r>
            <w:ins w:id="107" w:author="YUAN" w:date="2015-06-10T14:27:00Z">
              <w:r w:rsidR="00EB65BD">
                <w:rPr>
                  <w:webHidden/>
                </w:rPr>
                <w:t>27</w:t>
              </w:r>
              <w:r>
                <w:rPr>
                  <w:webHidden/>
                </w:rPr>
                <w:fldChar w:fldCharType="end"/>
              </w:r>
              <w:r w:rsidRPr="00AF2D2F">
                <w:rPr>
                  <w:rStyle w:val="Hyperlink"/>
                </w:rPr>
                <w:fldChar w:fldCharType="end"/>
              </w:r>
            </w:ins>
          </w:p>
          <w:p w:rsidR="00EB65BD" w:rsidRDefault="00677E89">
            <w:pPr>
              <w:pStyle w:val="TOC2"/>
              <w:rPr>
                <w:ins w:id="108" w:author="YUAN" w:date="2015-06-10T14:27:00Z"/>
                <w:rFonts w:asciiTheme="minorHAnsi" w:eastAsiaTheme="minorEastAsia" w:hAnsiTheme="minorHAnsi" w:cstheme="minorBidi"/>
                <w:kern w:val="2"/>
                <w:sz w:val="21"/>
                <w:szCs w:val="22"/>
                <w:lang w:val="en-US" w:eastAsia="zh-CN"/>
              </w:rPr>
            </w:pPr>
            <w:ins w:id="109" w:author="YUAN" w:date="2015-06-10T14:27:00Z">
              <w:r w:rsidRPr="00AF2D2F">
                <w:rPr>
                  <w:rStyle w:val="Hyperlink"/>
                </w:rPr>
                <w:lastRenderedPageBreak/>
                <w:fldChar w:fldCharType="begin"/>
              </w:r>
              <w:r w:rsidR="00EB65BD" w:rsidRPr="00AF2D2F">
                <w:rPr>
                  <w:rStyle w:val="Hyperlink"/>
                </w:rPr>
                <w:instrText xml:space="preserve"> </w:instrText>
              </w:r>
              <w:r w:rsidR="00EB65BD">
                <w:instrText>HYPERLINK \l "_Toc421709806"</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7.1</w:t>
              </w:r>
              <w:r w:rsidR="00EB65BD">
                <w:rPr>
                  <w:rFonts w:asciiTheme="minorHAnsi" w:eastAsiaTheme="minorEastAsia" w:hAnsiTheme="minorHAnsi" w:cstheme="minorBidi"/>
                  <w:kern w:val="2"/>
                  <w:sz w:val="21"/>
                  <w:szCs w:val="22"/>
                  <w:lang w:val="en-US" w:eastAsia="zh-CN"/>
                </w:rPr>
                <w:tab/>
              </w:r>
              <w:r w:rsidR="00EB65BD" w:rsidRPr="00AF2D2F">
                <w:rPr>
                  <w:rStyle w:val="Hyperlink"/>
                  <w:lang w:eastAsia="zh-CN"/>
                </w:rPr>
                <w:t>Real-time video/audio acquisition</w:t>
              </w:r>
              <w:r w:rsidR="00EB65BD">
                <w:rPr>
                  <w:webHidden/>
                </w:rPr>
                <w:tab/>
              </w:r>
              <w:r>
                <w:rPr>
                  <w:webHidden/>
                </w:rPr>
                <w:fldChar w:fldCharType="begin"/>
              </w:r>
              <w:r w:rsidR="00EB65BD">
                <w:rPr>
                  <w:webHidden/>
                </w:rPr>
                <w:instrText xml:space="preserve"> PAGEREF _Toc421709806 \h </w:instrText>
              </w:r>
            </w:ins>
            <w:r>
              <w:rPr>
                <w:webHidden/>
              </w:rPr>
            </w:r>
            <w:r>
              <w:rPr>
                <w:webHidden/>
              </w:rPr>
              <w:fldChar w:fldCharType="separate"/>
            </w:r>
            <w:ins w:id="110" w:author="YUAN" w:date="2015-06-10T14:27:00Z">
              <w:r w:rsidR="00EB65BD">
                <w:rPr>
                  <w:webHidden/>
                </w:rPr>
                <w:t>27</w:t>
              </w:r>
              <w:r>
                <w:rPr>
                  <w:webHidden/>
                </w:rPr>
                <w:fldChar w:fldCharType="end"/>
              </w:r>
              <w:r w:rsidRPr="00AF2D2F">
                <w:rPr>
                  <w:rStyle w:val="Hyperlink"/>
                </w:rPr>
                <w:fldChar w:fldCharType="end"/>
              </w:r>
            </w:ins>
          </w:p>
          <w:p w:rsidR="00EB65BD" w:rsidRDefault="00677E89">
            <w:pPr>
              <w:pStyle w:val="TOC2"/>
              <w:rPr>
                <w:ins w:id="111" w:author="YUAN" w:date="2015-06-10T14:27:00Z"/>
                <w:rFonts w:asciiTheme="minorHAnsi" w:eastAsiaTheme="minorEastAsia" w:hAnsiTheme="minorHAnsi" w:cstheme="minorBidi"/>
                <w:kern w:val="2"/>
                <w:sz w:val="21"/>
                <w:szCs w:val="22"/>
                <w:lang w:val="en-US" w:eastAsia="zh-CN"/>
              </w:rPr>
            </w:pPr>
            <w:ins w:id="112" w:author="YUAN" w:date="2015-06-10T14:27:00Z">
              <w:r w:rsidRPr="00AF2D2F">
                <w:rPr>
                  <w:rStyle w:val="Hyperlink"/>
                </w:rPr>
                <w:fldChar w:fldCharType="begin"/>
              </w:r>
              <w:r w:rsidR="00EB65BD" w:rsidRPr="00AF2D2F">
                <w:rPr>
                  <w:rStyle w:val="Hyperlink"/>
                </w:rPr>
                <w:instrText xml:space="preserve"> </w:instrText>
              </w:r>
              <w:r w:rsidR="00EB65BD">
                <w:instrText>HYPERLINK \l "_Toc421709807"</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7.2</w:t>
              </w:r>
              <w:r w:rsidR="00EB65BD">
                <w:rPr>
                  <w:rFonts w:asciiTheme="minorHAnsi" w:eastAsiaTheme="minorEastAsia" w:hAnsiTheme="minorHAnsi" w:cstheme="minorBidi"/>
                  <w:kern w:val="2"/>
                  <w:sz w:val="21"/>
                  <w:szCs w:val="22"/>
                  <w:lang w:val="en-US" w:eastAsia="zh-CN"/>
                </w:rPr>
                <w:tab/>
              </w:r>
              <w:r w:rsidR="00EB65BD" w:rsidRPr="00AF2D2F">
                <w:rPr>
                  <w:rStyle w:val="Hyperlink"/>
                  <w:lang w:eastAsia="zh-CN"/>
                </w:rPr>
                <w:t>Recording and playback</w:t>
              </w:r>
              <w:r w:rsidR="00EB65BD">
                <w:rPr>
                  <w:webHidden/>
                </w:rPr>
                <w:tab/>
              </w:r>
              <w:r>
                <w:rPr>
                  <w:webHidden/>
                </w:rPr>
                <w:fldChar w:fldCharType="begin"/>
              </w:r>
              <w:r w:rsidR="00EB65BD">
                <w:rPr>
                  <w:webHidden/>
                </w:rPr>
                <w:instrText xml:space="preserve"> PAGEREF _Toc421709807 \h </w:instrText>
              </w:r>
            </w:ins>
            <w:r>
              <w:rPr>
                <w:webHidden/>
              </w:rPr>
            </w:r>
            <w:r>
              <w:rPr>
                <w:webHidden/>
              </w:rPr>
              <w:fldChar w:fldCharType="separate"/>
            </w:r>
            <w:ins w:id="113" w:author="YUAN" w:date="2015-06-10T14:27:00Z">
              <w:r w:rsidR="00EB65BD">
                <w:rPr>
                  <w:webHidden/>
                </w:rPr>
                <w:t>29</w:t>
              </w:r>
              <w:r>
                <w:rPr>
                  <w:webHidden/>
                </w:rPr>
                <w:fldChar w:fldCharType="end"/>
              </w:r>
              <w:r w:rsidRPr="00AF2D2F">
                <w:rPr>
                  <w:rStyle w:val="Hyperlink"/>
                </w:rPr>
                <w:fldChar w:fldCharType="end"/>
              </w:r>
            </w:ins>
          </w:p>
          <w:p w:rsidR="00EB65BD" w:rsidRDefault="00677E89">
            <w:pPr>
              <w:pStyle w:val="TOC3"/>
              <w:rPr>
                <w:ins w:id="114" w:author="YUAN" w:date="2015-06-10T14:27:00Z"/>
                <w:rFonts w:asciiTheme="minorHAnsi" w:eastAsiaTheme="minorEastAsia" w:hAnsiTheme="minorHAnsi" w:cstheme="minorBidi"/>
                <w:kern w:val="2"/>
                <w:sz w:val="21"/>
                <w:szCs w:val="22"/>
                <w:lang w:val="en-US" w:eastAsia="zh-CN"/>
              </w:rPr>
            </w:pPr>
            <w:ins w:id="115" w:author="YUAN" w:date="2015-06-10T14:27:00Z">
              <w:r w:rsidRPr="00AF2D2F">
                <w:rPr>
                  <w:rStyle w:val="Hyperlink"/>
                </w:rPr>
                <w:fldChar w:fldCharType="begin"/>
              </w:r>
              <w:r w:rsidR="00EB65BD" w:rsidRPr="00AF2D2F">
                <w:rPr>
                  <w:rStyle w:val="Hyperlink"/>
                </w:rPr>
                <w:instrText xml:space="preserve"> </w:instrText>
              </w:r>
              <w:r w:rsidR="00EB65BD">
                <w:instrText>HYPERLINK \l "_Toc421709808"</w:instrText>
              </w:r>
              <w:r w:rsidR="00EB65BD" w:rsidRPr="00AF2D2F">
                <w:rPr>
                  <w:rStyle w:val="Hyperlink"/>
                </w:rPr>
                <w:instrText xml:space="preserve"> </w:instrText>
              </w:r>
              <w:r w:rsidRPr="00AF2D2F">
                <w:rPr>
                  <w:rStyle w:val="Hyperlink"/>
                </w:rPr>
                <w:fldChar w:fldCharType="separate"/>
              </w:r>
              <w:r w:rsidR="00EB65BD" w:rsidRPr="00AF2D2F">
                <w:rPr>
                  <w:rStyle w:val="Hyperlink"/>
                  <w:snapToGrid w:val="0"/>
                  <w:lang w:eastAsia="zh-CN"/>
                </w:rPr>
                <w:t>7.2.1</w:t>
              </w:r>
              <w:r w:rsidR="00EB65BD">
                <w:rPr>
                  <w:rFonts w:asciiTheme="minorHAnsi" w:eastAsiaTheme="minorEastAsia" w:hAnsiTheme="minorHAnsi" w:cstheme="minorBidi"/>
                  <w:kern w:val="2"/>
                  <w:sz w:val="21"/>
                  <w:szCs w:val="22"/>
                  <w:lang w:val="en-US" w:eastAsia="zh-CN"/>
                </w:rPr>
                <w:tab/>
              </w:r>
              <w:r w:rsidR="00EB65BD" w:rsidRPr="00AF2D2F">
                <w:rPr>
                  <w:rStyle w:val="Hyperlink"/>
                  <w:snapToGrid w:val="0"/>
                  <w:lang w:eastAsia="zh-CN"/>
                </w:rPr>
                <w:t>Playback in platform</w:t>
              </w:r>
              <w:r w:rsidR="00EB65BD">
                <w:rPr>
                  <w:webHidden/>
                </w:rPr>
                <w:tab/>
              </w:r>
              <w:r>
                <w:rPr>
                  <w:webHidden/>
                </w:rPr>
                <w:fldChar w:fldCharType="begin"/>
              </w:r>
              <w:r w:rsidR="00EB65BD">
                <w:rPr>
                  <w:webHidden/>
                </w:rPr>
                <w:instrText xml:space="preserve"> PAGEREF _Toc421709808 \h </w:instrText>
              </w:r>
            </w:ins>
            <w:r>
              <w:rPr>
                <w:webHidden/>
              </w:rPr>
            </w:r>
            <w:r>
              <w:rPr>
                <w:webHidden/>
              </w:rPr>
              <w:fldChar w:fldCharType="separate"/>
            </w:r>
            <w:ins w:id="116" w:author="YUAN" w:date="2015-06-10T14:27:00Z">
              <w:r w:rsidR="00EB65BD">
                <w:rPr>
                  <w:webHidden/>
                </w:rPr>
                <w:t>29</w:t>
              </w:r>
              <w:r>
                <w:rPr>
                  <w:webHidden/>
                </w:rPr>
                <w:fldChar w:fldCharType="end"/>
              </w:r>
              <w:r w:rsidRPr="00AF2D2F">
                <w:rPr>
                  <w:rStyle w:val="Hyperlink"/>
                </w:rPr>
                <w:fldChar w:fldCharType="end"/>
              </w:r>
            </w:ins>
          </w:p>
          <w:p w:rsidR="00EB65BD" w:rsidRDefault="00677E89">
            <w:pPr>
              <w:pStyle w:val="TOC3"/>
              <w:rPr>
                <w:ins w:id="117" w:author="YUAN" w:date="2015-06-10T14:27:00Z"/>
                <w:rFonts w:asciiTheme="minorHAnsi" w:eastAsiaTheme="minorEastAsia" w:hAnsiTheme="minorHAnsi" w:cstheme="minorBidi"/>
                <w:kern w:val="2"/>
                <w:sz w:val="21"/>
                <w:szCs w:val="22"/>
                <w:lang w:val="en-US" w:eastAsia="zh-CN"/>
              </w:rPr>
            </w:pPr>
            <w:ins w:id="118" w:author="YUAN" w:date="2015-06-10T14:27:00Z">
              <w:r w:rsidRPr="00AF2D2F">
                <w:rPr>
                  <w:rStyle w:val="Hyperlink"/>
                </w:rPr>
                <w:fldChar w:fldCharType="begin"/>
              </w:r>
              <w:r w:rsidR="00EB65BD" w:rsidRPr="00AF2D2F">
                <w:rPr>
                  <w:rStyle w:val="Hyperlink"/>
                </w:rPr>
                <w:instrText xml:space="preserve"> </w:instrText>
              </w:r>
              <w:r w:rsidR="00EB65BD">
                <w:instrText>HYPERLINK \l "_Toc421709809"</w:instrText>
              </w:r>
              <w:r w:rsidR="00EB65BD" w:rsidRPr="00AF2D2F">
                <w:rPr>
                  <w:rStyle w:val="Hyperlink"/>
                </w:rPr>
                <w:instrText xml:space="preserve"> </w:instrText>
              </w:r>
              <w:r w:rsidRPr="00AF2D2F">
                <w:rPr>
                  <w:rStyle w:val="Hyperlink"/>
                </w:rPr>
                <w:fldChar w:fldCharType="separate"/>
              </w:r>
              <w:r w:rsidR="00EB65BD" w:rsidRPr="00AF2D2F">
                <w:rPr>
                  <w:rStyle w:val="Hyperlink"/>
                  <w:snapToGrid w:val="0"/>
                  <w:lang w:eastAsia="zh-CN"/>
                </w:rPr>
                <w:t>7.2.2</w:t>
              </w:r>
              <w:r w:rsidR="00EB65BD">
                <w:rPr>
                  <w:rFonts w:asciiTheme="minorHAnsi" w:eastAsiaTheme="minorEastAsia" w:hAnsiTheme="minorHAnsi" w:cstheme="minorBidi"/>
                  <w:kern w:val="2"/>
                  <w:sz w:val="21"/>
                  <w:szCs w:val="22"/>
                  <w:lang w:val="en-US" w:eastAsia="zh-CN"/>
                </w:rPr>
                <w:tab/>
              </w:r>
              <w:r w:rsidR="00EB65BD" w:rsidRPr="00AF2D2F">
                <w:rPr>
                  <w:rStyle w:val="Hyperlink"/>
                  <w:snapToGrid w:val="0"/>
                  <w:lang w:eastAsia="zh-CN"/>
                </w:rPr>
                <w:t>Playback in PU</w:t>
              </w:r>
              <w:r w:rsidR="00EB65BD">
                <w:rPr>
                  <w:webHidden/>
                </w:rPr>
                <w:tab/>
              </w:r>
              <w:r>
                <w:rPr>
                  <w:webHidden/>
                </w:rPr>
                <w:fldChar w:fldCharType="begin"/>
              </w:r>
              <w:r w:rsidR="00EB65BD">
                <w:rPr>
                  <w:webHidden/>
                </w:rPr>
                <w:instrText xml:space="preserve"> PAGEREF _Toc421709809 \h </w:instrText>
              </w:r>
            </w:ins>
            <w:r>
              <w:rPr>
                <w:webHidden/>
              </w:rPr>
            </w:r>
            <w:r>
              <w:rPr>
                <w:webHidden/>
              </w:rPr>
              <w:fldChar w:fldCharType="separate"/>
            </w:r>
            <w:ins w:id="119" w:author="YUAN" w:date="2015-06-10T14:27:00Z">
              <w:r w:rsidR="00EB65BD">
                <w:rPr>
                  <w:webHidden/>
                </w:rPr>
                <w:t>31</w:t>
              </w:r>
              <w:r>
                <w:rPr>
                  <w:webHidden/>
                </w:rPr>
                <w:fldChar w:fldCharType="end"/>
              </w:r>
              <w:r w:rsidRPr="00AF2D2F">
                <w:rPr>
                  <w:rStyle w:val="Hyperlink"/>
                </w:rPr>
                <w:fldChar w:fldCharType="end"/>
              </w:r>
            </w:ins>
          </w:p>
          <w:p w:rsidR="00EB65BD" w:rsidRDefault="00677E89">
            <w:pPr>
              <w:pStyle w:val="TOC2"/>
              <w:rPr>
                <w:ins w:id="120" w:author="YUAN" w:date="2015-06-10T14:27:00Z"/>
                <w:rFonts w:asciiTheme="minorHAnsi" w:eastAsiaTheme="minorEastAsia" w:hAnsiTheme="minorHAnsi" w:cstheme="minorBidi"/>
                <w:kern w:val="2"/>
                <w:sz w:val="21"/>
                <w:szCs w:val="22"/>
                <w:lang w:val="en-US" w:eastAsia="zh-CN"/>
              </w:rPr>
            </w:pPr>
            <w:ins w:id="121" w:author="YUAN" w:date="2015-06-10T14:27:00Z">
              <w:r w:rsidRPr="00AF2D2F">
                <w:rPr>
                  <w:rStyle w:val="Hyperlink"/>
                </w:rPr>
                <w:fldChar w:fldCharType="begin"/>
              </w:r>
              <w:r w:rsidR="00EB65BD" w:rsidRPr="00AF2D2F">
                <w:rPr>
                  <w:rStyle w:val="Hyperlink"/>
                </w:rPr>
                <w:instrText xml:space="preserve"> </w:instrText>
              </w:r>
              <w:r w:rsidR="00EB65BD">
                <w:instrText>HYPERLINK \l "_Toc421709810"</w:instrText>
              </w:r>
              <w:r w:rsidR="00EB65BD" w:rsidRPr="00AF2D2F">
                <w:rPr>
                  <w:rStyle w:val="Hyperlink"/>
                </w:rPr>
                <w:instrText xml:space="preserve"> </w:instrText>
              </w:r>
              <w:r w:rsidRPr="00AF2D2F">
                <w:rPr>
                  <w:rStyle w:val="Hyperlink"/>
                </w:rPr>
                <w:fldChar w:fldCharType="separate"/>
              </w:r>
              <w:r w:rsidR="00EB65BD" w:rsidRPr="00AF2D2F">
                <w:rPr>
                  <w:rStyle w:val="Hyperlink"/>
                  <w:lang w:eastAsia="zh-CN"/>
                </w:rPr>
                <w:t>7.3</w:t>
              </w:r>
              <w:r w:rsidR="00EB65BD">
                <w:rPr>
                  <w:rFonts w:asciiTheme="minorHAnsi" w:eastAsiaTheme="minorEastAsia" w:hAnsiTheme="minorHAnsi" w:cstheme="minorBidi"/>
                  <w:kern w:val="2"/>
                  <w:sz w:val="21"/>
                  <w:szCs w:val="22"/>
                  <w:lang w:val="en-US" w:eastAsia="zh-CN"/>
                </w:rPr>
                <w:tab/>
              </w:r>
              <w:r w:rsidR="00EB65BD" w:rsidRPr="00AF2D2F">
                <w:rPr>
                  <w:rStyle w:val="Hyperlink"/>
                  <w:lang w:eastAsia="zh-CN"/>
                </w:rPr>
                <w:t>PTZcontrol</w:t>
              </w:r>
              <w:r w:rsidR="00EB65BD">
                <w:rPr>
                  <w:webHidden/>
                </w:rPr>
                <w:tab/>
              </w:r>
              <w:r>
                <w:rPr>
                  <w:webHidden/>
                </w:rPr>
                <w:fldChar w:fldCharType="begin"/>
              </w:r>
              <w:r w:rsidR="00EB65BD">
                <w:rPr>
                  <w:webHidden/>
                </w:rPr>
                <w:instrText xml:space="preserve"> PAGEREF _Toc421709810 \h </w:instrText>
              </w:r>
            </w:ins>
            <w:r>
              <w:rPr>
                <w:webHidden/>
              </w:rPr>
            </w:r>
            <w:r>
              <w:rPr>
                <w:webHidden/>
              </w:rPr>
              <w:fldChar w:fldCharType="separate"/>
            </w:r>
            <w:ins w:id="122" w:author="YUAN" w:date="2015-06-10T14:27:00Z">
              <w:r w:rsidR="00EB65BD">
                <w:rPr>
                  <w:webHidden/>
                </w:rPr>
                <w:t>32</w:t>
              </w:r>
              <w:r>
                <w:rPr>
                  <w:webHidden/>
                </w:rPr>
                <w:fldChar w:fldCharType="end"/>
              </w:r>
              <w:r w:rsidRPr="00AF2D2F">
                <w:rPr>
                  <w:rStyle w:val="Hyperlink"/>
                </w:rPr>
                <w:fldChar w:fldCharType="end"/>
              </w:r>
            </w:ins>
          </w:p>
          <w:p w:rsidR="00EB65BD" w:rsidRDefault="00677E89">
            <w:pPr>
              <w:pStyle w:val="TOC2"/>
              <w:rPr>
                <w:ins w:id="123" w:author="YUAN" w:date="2015-06-10T14:27:00Z"/>
                <w:rFonts w:asciiTheme="minorHAnsi" w:eastAsiaTheme="minorEastAsia" w:hAnsiTheme="minorHAnsi" w:cstheme="minorBidi"/>
                <w:kern w:val="2"/>
                <w:sz w:val="21"/>
                <w:szCs w:val="22"/>
                <w:lang w:val="en-US" w:eastAsia="zh-CN"/>
              </w:rPr>
            </w:pPr>
            <w:ins w:id="124" w:author="YUAN" w:date="2015-06-10T14:27:00Z">
              <w:r w:rsidRPr="00AF2D2F">
                <w:rPr>
                  <w:rStyle w:val="Hyperlink"/>
                </w:rPr>
                <w:fldChar w:fldCharType="begin"/>
              </w:r>
              <w:r w:rsidR="00EB65BD" w:rsidRPr="00AF2D2F">
                <w:rPr>
                  <w:rStyle w:val="Hyperlink"/>
                </w:rPr>
                <w:instrText xml:space="preserve"> </w:instrText>
              </w:r>
              <w:r w:rsidR="00EB65BD">
                <w:instrText>HYPERLINK \l "_Toc421709811"</w:instrText>
              </w:r>
              <w:r w:rsidR="00EB65BD" w:rsidRPr="00AF2D2F">
                <w:rPr>
                  <w:rStyle w:val="Hyperlink"/>
                </w:rPr>
                <w:instrText xml:space="preserve"> </w:instrText>
              </w:r>
              <w:r w:rsidRPr="00AF2D2F">
                <w:rPr>
                  <w:rStyle w:val="Hyperlink"/>
                </w:rPr>
                <w:fldChar w:fldCharType="separate"/>
              </w:r>
              <w:r w:rsidR="00EB65BD" w:rsidRPr="00AF2D2F">
                <w:rPr>
                  <w:rStyle w:val="Hyperlink"/>
                  <w:lang w:val="en-US" w:eastAsia="zh-CN"/>
                </w:rPr>
                <w:t>7.4</w:t>
              </w:r>
              <w:r w:rsidR="00EB65BD">
                <w:rPr>
                  <w:rFonts w:asciiTheme="minorHAnsi" w:eastAsiaTheme="minorEastAsia" w:hAnsiTheme="minorHAnsi" w:cstheme="minorBidi"/>
                  <w:kern w:val="2"/>
                  <w:sz w:val="21"/>
                  <w:szCs w:val="22"/>
                  <w:lang w:val="en-US" w:eastAsia="zh-CN"/>
                </w:rPr>
                <w:tab/>
              </w:r>
              <w:r w:rsidR="00EB65BD" w:rsidRPr="00AF2D2F">
                <w:rPr>
                  <w:rStyle w:val="Hyperlink"/>
                  <w:lang w:val="en-US" w:eastAsia="zh-CN"/>
                </w:rPr>
                <w:t xml:space="preserve"> Service management</w:t>
              </w:r>
              <w:r w:rsidR="00EB65BD">
                <w:rPr>
                  <w:webHidden/>
                </w:rPr>
                <w:tab/>
              </w:r>
              <w:r>
                <w:rPr>
                  <w:webHidden/>
                </w:rPr>
                <w:fldChar w:fldCharType="begin"/>
              </w:r>
              <w:r w:rsidR="00EB65BD">
                <w:rPr>
                  <w:webHidden/>
                </w:rPr>
                <w:instrText xml:space="preserve"> PAGEREF _Toc421709811 \h </w:instrText>
              </w:r>
            </w:ins>
            <w:r>
              <w:rPr>
                <w:webHidden/>
              </w:rPr>
            </w:r>
            <w:r>
              <w:rPr>
                <w:webHidden/>
              </w:rPr>
              <w:fldChar w:fldCharType="separate"/>
            </w:r>
            <w:ins w:id="125" w:author="YUAN" w:date="2015-06-10T14:27:00Z">
              <w:r w:rsidR="00EB65BD">
                <w:rPr>
                  <w:webHidden/>
                </w:rPr>
                <w:t>33</w:t>
              </w:r>
              <w:r>
                <w:rPr>
                  <w:webHidden/>
                </w:rPr>
                <w:fldChar w:fldCharType="end"/>
              </w:r>
              <w:r w:rsidRPr="00AF2D2F">
                <w:rPr>
                  <w:rStyle w:val="Hyperlink"/>
                </w:rPr>
                <w:fldChar w:fldCharType="end"/>
              </w:r>
            </w:ins>
          </w:p>
          <w:p w:rsidR="006D3F0B" w:rsidDel="00EB65BD" w:rsidRDefault="00677E89">
            <w:pPr>
              <w:pStyle w:val="TOC1"/>
              <w:rPr>
                <w:del w:id="126" w:author="YUAN" w:date="2015-06-10T14:27:00Z"/>
                <w:rFonts w:asciiTheme="minorHAnsi" w:eastAsiaTheme="minorEastAsia" w:hAnsiTheme="minorHAnsi" w:cstheme="minorBidi"/>
                <w:kern w:val="2"/>
                <w:sz w:val="21"/>
                <w:szCs w:val="22"/>
                <w:lang w:val="en-US" w:eastAsia="zh-CN"/>
              </w:rPr>
            </w:pPr>
            <w:del w:id="127" w:author="YUAN" w:date="2015-06-10T14:27:00Z">
              <w:r w:rsidRPr="00677E89">
                <w:rPr>
                  <w:rPrChange w:id="128" w:author="YUAN" w:date="2015-06-10T14:27:00Z">
                    <w:rPr>
                      <w:rStyle w:val="Hyperlink"/>
                    </w:rPr>
                  </w:rPrChange>
                </w:rPr>
                <w:delText>1</w:delText>
              </w:r>
              <w:r w:rsidR="006D3F0B" w:rsidDel="00EB65BD">
                <w:rPr>
                  <w:rFonts w:asciiTheme="minorHAnsi" w:eastAsiaTheme="minorEastAsia" w:hAnsiTheme="minorHAnsi" w:cstheme="minorBidi"/>
                  <w:kern w:val="2"/>
                  <w:sz w:val="21"/>
                  <w:szCs w:val="22"/>
                  <w:lang w:val="en-US" w:eastAsia="zh-CN"/>
                </w:rPr>
                <w:tab/>
              </w:r>
              <w:r w:rsidRPr="00677E89">
                <w:rPr>
                  <w:rPrChange w:id="129" w:author="YUAN" w:date="2015-06-10T14:27:00Z">
                    <w:rPr>
                      <w:rStyle w:val="Hyperlink"/>
                    </w:rPr>
                  </w:rPrChange>
                </w:rPr>
                <w:delText>Scope</w:delText>
              </w:r>
              <w:r w:rsidR="006D3F0B" w:rsidDel="00EB65BD">
                <w:rPr>
                  <w:webHidden/>
                </w:rPr>
                <w:tab/>
                <w:delText>5</w:delText>
              </w:r>
            </w:del>
          </w:p>
          <w:p w:rsidR="006D3F0B" w:rsidDel="00EB65BD" w:rsidRDefault="00677E89">
            <w:pPr>
              <w:pStyle w:val="TOC1"/>
              <w:rPr>
                <w:del w:id="130" w:author="YUAN" w:date="2015-06-10T14:27:00Z"/>
                <w:rFonts w:asciiTheme="minorHAnsi" w:eastAsiaTheme="minorEastAsia" w:hAnsiTheme="minorHAnsi" w:cstheme="minorBidi"/>
                <w:kern w:val="2"/>
                <w:sz w:val="21"/>
                <w:szCs w:val="22"/>
                <w:lang w:val="en-US" w:eastAsia="zh-CN"/>
              </w:rPr>
            </w:pPr>
            <w:del w:id="131" w:author="YUAN" w:date="2015-06-10T14:27:00Z">
              <w:r w:rsidRPr="00677E89">
                <w:rPr>
                  <w:rPrChange w:id="132" w:author="YUAN" w:date="2015-06-10T14:27:00Z">
                    <w:rPr>
                      <w:rStyle w:val="Hyperlink"/>
                    </w:rPr>
                  </w:rPrChange>
                </w:rPr>
                <w:delText>2</w:delText>
              </w:r>
              <w:r w:rsidR="006D3F0B" w:rsidDel="00EB65BD">
                <w:rPr>
                  <w:rFonts w:asciiTheme="minorHAnsi" w:eastAsiaTheme="minorEastAsia" w:hAnsiTheme="minorHAnsi" w:cstheme="minorBidi"/>
                  <w:kern w:val="2"/>
                  <w:sz w:val="21"/>
                  <w:szCs w:val="22"/>
                  <w:lang w:val="en-US" w:eastAsia="zh-CN"/>
                </w:rPr>
                <w:tab/>
              </w:r>
              <w:r w:rsidRPr="00677E89">
                <w:rPr>
                  <w:rPrChange w:id="133" w:author="YUAN" w:date="2015-06-10T14:27:00Z">
                    <w:rPr>
                      <w:rStyle w:val="Hyperlink"/>
                    </w:rPr>
                  </w:rPrChange>
                </w:rPr>
                <w:delText>References</w:delText>
              </w:r>
              <w:r w:rsidR="006D3F0B" w:rsidDel="00EB65BD">
                <w:rPr>
                  <w:webHidden/>
                </w:rPr>
                <w:tab/>
                <w:delText>5</w:delText>
              </w:r>
            </w:del>
          </w:p>
          <w:p w:rsidR="006D3F0B" w:rsidDel="00EB65BD" w:rsidRDefault="00677E89">
            <w:pPr>
              <w:pStyle w:val="TOC1"/>
              <w:rPr>
                <w:del w:id="134" w:author="YUAN" w:date="2015-06-10T14:27:00Z"/>
                <w:rFonts w:asciiTheme="minorHAnsi" w:eastAsiaTheme="minorEastAsia" w:hAnsiTheme="minorHAnsi" w:cstheme="minorBidi"/>
                <w:kern w:val="2"/>
                <w:sz w:val="21"/>
                <w:szCs w:val="22"/>
                <w:lang w:val="en-US" w:eastAsia="zh-CN"/>
              </w:rPr>
            </w:pPr>
            <w:del w:id="135" w:author="YUAN" w:date="2015-06-10T14:27:00Z">
              <w:r w:rsidRPr="00677E89">
                <w:rPr>
                  <w:rPrChange w:id="136" w:author="YUAN" w:date="2015-06-10T14:27:00Z">
                    <w:rPr>
                      <w:rStyle w:val="Hyperlink"/>
                    </w:rPr>
                  </w:rPrChange>
                </w:rPr>
                <w:delText>3</w:delText>
              </w:r>
              <w:r w:rsidR="006D3F0B" w:rsidDel="00EB65BD">
                <w:rPr>
                  <w:rFonts w:asciiTheme="minorHAnsi" w:eastAsiaTheme="minorEastAsia" w:hAnsiTheme="minorHAnsi" w:cstheme="minorBidi"/>
                  <w:kern w:val="2"/>
                  <w:sz w:val="21"/>
                  <w:szCs w:val="22"/>
                  <w:lang w:val="en-US" w:eastAsia="zh-CN"/>
                </w:rPr>
                <w:tab/>
              </w:r>
              <w:r w:rsidRPr="00677E89">
                <w:rPr>
                  <w:rPrChange w:id="137" w:author="YUAN" w:date="2015-06-10T14:27:00Z">
                    <w:rPr>
                      <w:rStyle w:val="Hyperlink"/>
                    </w:rPr>
                  </w:rPrChange>
                </w:rPr>
                <w:delText>Definitions</w:delText>
              </w:r>
              <w:r w:rsidR="006D3F0B" w:rsidDel="00EB65BD">
                <w:rPr>
                  <w:webHidden/>
                </w:rPr>
                <w:tab/>
                <w:delText>6</w:delText>
              </w:r>
            </w:del>
          </w:p>
          <w:p w:rsidR="006D3F0B" w:rsidDel="00EB65BD" w:rsidRDefault="00677E89">
            <w:pPr>
              <w:pStyle w:val="TOC2"/>
              <w:rPr>
                <w:del w:id="138" w:author="YUAN" w:date="2015-06-10T14:27:00Z"/>
                <w:rFonts w:asciiTheme="minorHAnsi" w:eastAsiaTheme="minorEastAsia" w:hAnsiTheme="minorHAnsi" w:cstheme="minorBidi"/>
                <w:kern w:val="2"/>
                <w:sz w:val="21"/>
                <w:szCs w:val="22"/>
                <w:lang w:val="en-US" w:eastAsia="zh-CN"/>
              </w:rPr>
            </w:pPr>
            <w:del w:id="139" w:author="YUAN" w:date="2015-06-10T14:27:00Z">
              <w:r w:rsidRPr="00677E89">
                <w:rPr>
                  <w:rPrChange w:id="140" w:author="YUAN" w:date="2015-06-10T14:27:00Z">
                    <w:rPr>
                      <w:rStyle w:val="Hyperlink"/>
                    </w:rPr>
                  </w:rPrChange>
                </w:rPr>
                <w:delText>3.1</w:delText>
              </w:r>
              <w:r w:rsidR="006D3F0B" w:rsidDel="00EB65BD">
                <w:rPr>
                  <w:rFonts w:asciiTheme="minorHAnsi" w:eastAsiaTheme="minorEastAsia" w:hAnsiTheme="minorHAnsi" w:cstheme="minorBidi"/>
                  <w:kern w:val="2"/>
                  <w:sz w:val="21"/>
                  <w:szCs w:val="22"/>
                  <w:lang w:val="en-US" w:eastAsia="zh-CN"/>
                </w:rPr>
                <w:tab/>
              </w:r>
              <w:r w:rsidRPr="00677E89">
                <w:rPr>
                  <w:rPrChange w:id="141" w:author="YUAN" w:date="2015-06-10T14:27:00Z">
                    <w:rPr>
                      <w:rStyle w:val="Hyperlink"/>
                    </w:rPr>
                  </w:rPrChange>
                </w:rPr>
                <w:delText>Terms defined elsewhere</w:delText>
              </w:r>
              <w:r w:rsidR="006D3F0B" w:rsidDel="00EB65BD">
                <w:rPr>
                  <w:webHidden/>
                </w:rPr>
                <w:tab/>
                <w:delText>6</w:delText>
              </w:r>
            </w:del>
          </w:p>
          <w:p w:rsidR="006D3F0B" w:rsidDel="00EB65BD" w:rsidRDefault="00677E89">
            <w:pPr>
              <w:pStyle w:val="TOC2"/>
              <w:rPr>
                <w:del w:id="142" w:author="YUAN" w:date="2015-06-10T14:27:00Z"/>
                <w:rFonts w:asciiTheme="minorHAnsi" w:eastAsiaTheme="minorEastAsia" w:hAnsiTheme="minorHAnsi" w:cstheme="minorBidi"/>
                <w:kern w:val="2"/>
                <w:sz w:val="21"/>
                <w:szCs w:val="22"/>
                <w:lang w:val="en-US" w:eastAsia="zh-CN"/>
              </w:rPr>
            </w:pPr>
            <w:del w:id="143" w:author="YUAN" w:date="2015-06-10T14:27:00Z">
              <w:r w:rsidRPr="00677E89">
                <w:rPr>
                  <w:rPrChange w:id="144" w:author="YUAN" w:date="2015-06-10T14:27:00Z">
                    <w:rPr>
                      <w:rStyle w:val="Hyperlink"/>
                    </w:rPr>
                  </w:rPrChange>
                </w:rPr>
                <w:delText>3.2</w:delText>
              </w:r>
              <w:r w:rsidR="006D3F0B" w:rsidDel="00EB65BD">
                <w:rPr>
                  <w:rFonts w:asciiTheme="minorHAnsi" w:eastAsiaTheme="minorEastAsia" w:hAnsiTheme="minorHAnsi" w:cstheme="minorBidi"/>
                  <w:kern w:val="2"/>
                  <w:sz w:val="21"/>
                  <w:szCs w:val="22"/>
                  <w:lang w:val="en-US" w:eastAsia="zh-CN"/>
                </w:rPr>
                <w:tab/>
              </w:r>
              <w:r w:rsidRPr="00677E89">
                <w:rPr>
                  <w:rPrChange w:id="145" w:author="YUAN" w:date="2015-06-10T14:27:00Z">
                    <w:rPr>
                      <w:rStyle w:val="Hyperlink"/>
                    </w:rPr>
                  </w:rPrChange>
                </w:rPr>
                <w:delText>Terms defined in this Recommendation</w:delText>
              </w:r>
              <w:r w:rsidR="006D3F0B" w:rsidDel="00EB65BD">
                <w:rPr>
                  <w:webHidden/>
                </w:rPr>
                <w:tab/>
                <w:delText>6</w:delText>
              </w:r>
            </w:del>
          </w:p>
          <w:p w:rsidR="006D3F0B" w:rsidDel="00EB65BD" w:rsidRDefault="00677E89">
            <w:pPr>
              <w:pStyle w:val="TOC1"/>
              <w:rPr>
                <w:del w:id="146" w:author="YUAN" w:date="2015-06-10T14:27:00Z"/>
                <w:rFonts w:asciiTheme="minorHAnsi" w:eastAsiaTheme="minorEastAsia" w:hAnsiTheme="minorHAnsi" w:cstheme="minorBidi"/>
                <w:kern w:val="2"/>
                <w:sz w:val="21"/>
                <w:szCs w:val="22"/>
                <w:lang w:val="en-US" w:eastAsia="zh-CN"/>
              </w:rPr>
            </w:pPr>
            <w:del w:id="147" w:author="YUAN" w:date="2015-06-10T14:27:00Z">
              <w:r w:rsidRPr="00677E89">
                <w:rPr>
                  <w:rPrChange w:id="148" w:author="YUAN" w:date="2015-06-10T14:27:00Z">
                    <w:rPr>
                      <w:rStyle w:val="Hyperlink"/>
                    </w:rPr>
                  </w:rPrChange>
                </w:rPr>
                <w:delText>4</w:delText>
              </w:r>
              <w:r w:rsidR="006D3F0B" w:rsidDel="00EB65BD">
                <w:rPr>
                  <w:rFonts w:asciiTheme="minorHAnsi" w:eastAsiaTheme="minorEastAsia" w:hAnsiTheme="minorHAnsi" w:cstheme="minorBidi"/>
                  <w:kern w:val="2"/>
                  <w:sz w:val="21"/>
                  <w:szCs w:val="22"/>
                  <w:lang w:val="en-US" w:eastAsia="zh-CN"/>
                </w:rPr>
                <w:tab/>
              </w:r>
              <w:r w:rsidRPr="00677E89">
                <w:rPr>
                  <w:rPrChange w:id="149" w:author="YUAN" w:date="2015-06-10T14:27:00Z">
                    <w:rPr>
                      <w:rStyle w:val="Hyperlink"/>
                    </w:rPr>
                  </w:rPrChange>
                </w:rPr>
                <w:delText>Abbreviations</w:delText>
              </w:r>
              <w:r w:rsidR="006D3F0B" w:rsidDel="00EB65BD">
                <w:rPr>
                  <w:webHidden/>
                </w:rPr>
                <w:tab/>
                <w:delText>6</w:delText>
              </w:r>
            </w:del>
          </w:p>
          <w:p w:rsidR="006D3F0B" w:rsidDel="00EB65BD" w:rsidRDefault="00677E89">
            <w:pPr>
              <w:pStyle w:val="TOC1"/>
              <w:rPr>
                <w:del w:id="150" w:author="YUAN" w:date="2015-06-10T14:27:00Z"/>
                <w:rFonts w:asciiTheme="minorHAnsi" w:eastAsiaTheme="minorEastAsia" w:hAnsiTheme="minorHAnsi" w:cstheme="minorBidi"/>
                <w:kern w:val="2"/>
                <w:sz w:val="21"/>
                <w:szCs w:val="22"/>
                <w:lang w:val="en-US" w:eastAsia="zh-CN"/>
              </w:rPr>
            </w:pPr>
            <w:del w:id="151" w:author="YUAN" w:date="2015-06-10T14:27:00Z">
              <w:r w:rsidRPr="00677E89">
                <w:rPr>
                  <w:rPrChange w:id="152" w:author="YUAN" w:date="2015-06-10T14:27:00Z">
                    <w:rPr>
                      <w:rStyle w:val="Hyperlink"/>
                    </w:rPr>
                  </w:rPrChange>
                </w:rPr>
                <w:delText>5</w:delText>
              </w:r>
              <w:r w:rsidR="006D3F0B" w:rsidDel="00EB65BD">
                <w:rPr>
                  <w:rFonts w:asciiTheme="minorHAnsi" w:eastAsiaTheme="minorEastAsia" w:hAnsiTheme="minorHAnsi" w:cstheme="minorBidi"/>
                  <w:kern w:val="2"/>
                  <w:sz w:val="21"/>
                  <w:szCs w:val="22"/>
                  <w:lang w:val="en-US" w:eastAsia="zh-CN"/>
                </w:rPr>
                <w:tab/>
              </w:r>
              <w:r w:rsidRPr="00677E89">
                <w:rPr>
                  <w:rPrChange w:id="153" w:author="YUAN" w:date="2015-06-10T14:27:00Z">
                    <w:rPr>
                      <w:rStyle w:val="Hyperlink"/>
                    </w:rPr>
                  </w:rPrChange>
                </w:rPr>
                <w:delText>Protocol reference points</w:delText>
              </w:r>
              <w:r w:rsidR="006D3F0B" w:rsidDel="00EB65BD">
                <w:rPr>
                  <w:webHidden/>
                </w:rPr>
                <w:tab/>
                <w:delText>6</w:delText>
              </w:r>
            </w:del>
          </w:p>
          <w:p w:rsidR="006D3F0B" w:rsidDel="00EB65BD" w:rsidRDefault="00677E89">
            <w:pPr>
              <w:pStyle w:val="TOC2"/>
              <w:rPr>
                <w:del w:id="154" w:author="YUAN" w:date="2015-06-10T14:27:00Z"/>
                <w:rFonts w:asciiTheme="minorHAnsi" w:eastAsiaTheme="minorEastAsia" w:hAnsiTheme="minorHAnsi" w:cstheme="minorBidi"/>
                <w:kern w:val="2"/>
                <w:sz w:val="21"/>
                <w:szCs w:val="22"/>
                <w:lang w:val="en-US" w:eastAsia="zh-CN"/>
              </w:rPr>
            </w:pPr>
            <w:del w:id="155" w:author="YUAN" w:date="2015-06-10T14:27:00Z">
              <w:r w:rsidRPr="00677E89">
                <w:rPr>
                  <w:rPrChange w:id="156" w:author="YUAN" w:date="2015-06-10T14:27:00Z">
                    <w:rPr>
                      <w:rStyle w:val="Hyperlink"/>
                    </w:rPr>
                  </w:rPrChange>
                </w:rPr>
                <w:delText>5.1</w:delText>
              </w:r>
              <w:r w:rsidR="006D3F0B" w:rsidDel="00EB65BD">
                <w:rPr>
                  <w:rFonts w:asciiTheme="minorHAnsi" w:eastAsiaTheme="minorEastAsia" w:hAnsiTheme="minorHAnsi" w:cstheme="minorBidi"/>
                  <w:kern w:val="2"/>
                  <w:sz w:val="21"/>
                  <w:szCs w:val="22"/>
                  <w:lang w:val="en-US" w:eastAsia="zh-CN"/>
                </w:rPr>
                <w:tab/>
              </w:r>
              <w:r w:rsidRPr="00677E89">
                <w:rPr>
                  <w:rPrChange w:id="157" w:author="YUAN" w:date="2015-06-10T14:27:00Z">
                    <w:rPr>
                      <w:rStyle w:val="Hyperlink"/>
                    </w:rPr>
                  </w:rPrChange>
                </w:rPr>
                <w:delText>Reference point Cms: CMU-MSP</w:delText>
              </w:r>
              <w:r w:rsidR="006D3F0B" w:rsidDel="00EB65BD">
                <w:rPr>
                  <w:webHidden/>
                </w:rPr>
                <w:tab/>
                <w:delText>7</w:delText>
              </w:r>
            </w:del>
          </w:p>
          <w:p w:rsidR="006D3F0B" w:rsidDel="00EB65BD" w:rsidRDefault="00677E89">
            <w:pPr>
              <w:pStyle w:val="TOC3"/>
              <w:rPr>
                <w:del w:id="158" w:author="YUAN" w:date="2015-06-10T14:27:00Z"/>
                <w:rFonts w:asciiTheme="minorHAnsi" w:eastAsiaTheme="minorEastAsia" w:hAnsiTheme="minorHAnsi" w:cstheme="minorBidi"/>
                <w:kern w:val="2"/>
                <w:sz w:val="21"/>
                <w:szCs w:val="22"/>
                <w:lang w:val="en-US" w:eastAsia="zh-CN"/>
              </w:rPr>
            </w:pPr>
            <w:del w:id="159" w:author="YUAN" w:date="2015-06-10T14:27:00Z">
              <w:r w:rsidRPr="00677E89">
                <w:rPr>
                  <w:rPrChange w:id="160" w:author="YUAN" w:date="2015-06-10T14:27:00Z">
                    <w:rPr>
                      <w:rStyle w:val="Hyperlink"/>
                      <w:lang w:eastAsia="zh-CN"/>
                    </w:rPr>
                  </w:rPrChange>
                </w:rPr>
                <w:delText>5.1.1</w:delText>
              </w:r>
              <w:r w:rsidR="006D3F0B" w:rsidDel="00EB65BD">
                <w:rPr>
                  <w:rFonts w:asciiTheme="minorHAnsi" w:eastAsiaTheme="minorEastAsia" w:hAnsiTheme="minorHAnsi" w:cstheme="minorBidi"/>
                  <w:kern w:val="2"/>
                  <w:sz w:val="21"/>
                  <w:szCs w:val="22"/>
                  <w:lang w:val="en-US" w:eastAsia="zh-CN"/>
                </w:rPr>
                <w:tab/>
              </w:r>
              <w:r w:rsidRPr="00677E89">
                <w:rPr>
                  <w:rPrChange w:id="161" w:author="YUAN" w:date="2015-06-10T14:27:00Z">
                    <w:rPr>
                      <w:rStyle w:val="Hyperlink"/>
                    </w:rPr>
                  </w:rPrChange>
                </w:rPr>
                <w:delText>Interface function</w:delText>
              </w:r>
              <w:r w:rsidR="006D3F0B" w:rsidDel="00EB65BD">
                <w:rPr>
                  <w:webHidden/>
                </w:rPr>
                <w:tab/>
                <w:delText>7</w:delText>
              </w:r>
            </w:del>
          </w:p>
          <w:p w:rsidR="006D3F0B" w:rsidDel="00EB65BD" w:rsidRDefault="00677E89">
            <w:pPr>
              <w:pStyle w:val="TOC3"/>
              <w:rPr>
                <w:del w:id="162" w:author="YUAN" w:date="2015-06-10T14:27:00Z"/>
                <w:rFonts w:asciiTheme="minorHAnsi" w:eastAsiaTheme="minorEastAsia" w:hAnsiTheme="minorHAnsi" w:cstheme="minorBidi"/>
                <w:kern w:val="2"/>
                <w:sz w:val="21"/>
                <w:szCs w:val="22"/>
                <w:lang w:val="en-US" w:eastAsia="zh-CN"/>
              </w:rPr>
            </w:pPr>
            <w:del w:id="163" w:author="YUAN" w:date="2015-06-10T14:27:00Z">
              <w:r w:rsidRPr="00677E89">
                <w:rPr>
                  <w:rPrChange w:id="164" w:author="YUAN" w:date="2015-06-10T14:27:00Z">
                    <w:rPr>
                      <w:rStyle w:val="Hyperlink"/>
                      <w:lang w:eastAsia="zh-CN"/>
                    </w:rPr>
                  </w:rPrChange>
                </w:rPr>
                <w:delText>5.1.2</w:delText>
              </w:r>
              <w:r w:rsidR="006D3F0B" w:rsidDel="00EB65BD">
                <w:rPr>
                  <w:rFonts w:asciiTheme="minorHAnsi" w:eastAsiaTheme="minorEastAsia" w:hAnsiTheme="minorHAnsi" w:cstheme="minorBidi"/>
                  <w:kern w:val="2"/>
                  <w:sz w:val="21"/>
                  <w:szCs w:val="22"/>
                  <w:lang w:val="en-US" w:eastAsia="zh-CN"/>
                </w:rPr>
                <w:tab/>
              </w:r>
              <w:r w:rsidRPr="00677E89">
                <w:rPr>
                  <w:rPrChange w:id="165" w:author="YUAN" w:date="2015-06-10T14:27:00Z">
                    <w:rPr>
                      <w:rStyle w:val="Hyperlink"/>
                    </w:rPr>
                  </w:rPrChange>
                </w:rPr>
                <w:delText>Interface protocol</w:delText>
              </w:r>
              <w:r w:rsidR="006D3F0B" w:rsidDel="00EB65BD">
                <w:rPr>
                  <w:webHidden/>
                </w:rPr>
                <w:tab/>
                <w:delText>8</w:delText>
              </w:r>
            </w:del>
          </w:p>
          <w:p w:rsidR="006D3F0B" w:rsidDel="00EB65BD" w:rsidRDefault="00677E89">
            <w:pPr>
              <w:pStyle w:val="TOC3"/>
              <w:rPr>
                <w:del w:id="166" w:author="YUAN" w:date="2015-06-10T14:27:00Z"/>
                <w:rFonts w:asciiTheme="minorHAnsi" w:eastAsiaTheme="minorEastAsia" w:hAnsiTheme="minorHAnsi" w:cstheme="minorBidi"/>
                <w:kern w:val="2"/>
                <w:sz w:val="21"/>
                <w:szCs w:val="22"/>
                <w:lang w:val="en-US" w:eastAsia="zh-CN"/>
              </w:rPr>
            </w:pPr>
            <w:del w:id="167" w:author="YUAN" w:date="2015-06-10T14:27:00Z">
              <w:r w:rsidRPr="00677E89">
                <w:rPr>
                  <w:rPrChange w:id="168" w:author="YUAN" w:date="2015-06-10T14:27:00Z">
                    <w:rPr>
                      <w:rStyle w:val="Hyperlink"/>
                      <w:lang w:eastAsia="zh-CN"/>
                    </w:rPr>
                  </w:rPrChange>
                </w:rPr>
                <w:delText>5.1.3</w:delText>
              </w:r>
              <w:r w:rsidR="006D3F0B" w:rsidDel="00EB65BD">
                <w:rPr>
                  <w:rFonts w:asciiTheme="minorHAnsi" w:eastAsiaTheme="minorEastAsia" w:hAnsiTheme="minorHAnsi" w:cstheme="minorBidi"/>
                  <w:kern w:val="2"/>
                  <w:sz w:val="21"/>
                  <w:szCs w:val="22"/>
                  <w:lang w:val="en-US" w:eastAsia="zh-CN"/>
                </w:rPr>
                <w:tab/>
              </w:r>
              <w:r w:rsidRPr="00677E89">
                <w:rPr>
                  <w:rPrChange w:id="169" w:author="YUAN" w:date="2015-06-10T14:27:00Z">
                    <w:rPr>
                      <w:rStyle w:val="Hyperlink"/>
                    </w:rPr>
                  </w:rPrChange>
                </w:rPr>
                <w:delText>Message format</w:delText>
              </w:r>
              <w:r w:rsidR="006D3F0B" w:rsidDel="00EB65BD">
                <w:rPr>
                  <w:webHidden/>
                </w:rPr>
                <w:tab/>
                <w:delText>8</w:delText>
              </w:r>
            </w:del>
          </w:p>
          <w:p w:rsidR="006D3F0B" w:rsidDel="00EB65BD" w:rsidRDefault="00677E89">
            <w:pPr>
              <w:pStyle w:val="TOC2"/>
              <w:rPr>
                <w:del w:id="170" w:author="YUAN" w:date="2015-06-10T14:27:00Z"/>
                <w:rFonts w:asciiTheme="minorHAnsi" w:eastAsiaTheme="minorEastAsia" w:hAnsiTheme="minorHAnsi" w:cstheme="minorBidi"/>
                <w:kern w:val="2"/>
                <w:sz w:val="21"/>
                <w:szCs w:val="22"/>
                <w:lang w:val="en-US" w:eastAsia="zh-CN"/>
              </w:rPr>
            </w:pPr>
            <w:del w:id="171" w:author="YUAN" w:date="2015-06-10T14:27:00Z">
              <w:r w:rsidRPr="00677E89">
                <w:rPr>
                  <w:rPrChange w:id="172" w:author="YUAN" w:date="2015-06-10T14:27:00Z">
                    <w:rPr>
                      <w:rStyle w:val="Hyperlink"/>
                    </w:rPr>
                  </w:rPrChange>
                </w:rPr>
                <w:delText>5.2</w:delText>
              </w:r>
              <w:r w:rsidR="006D3F0B" w:rsidDel="00EB65BD">
                <w:rPr>
                  <w:rFonts w:asciiTheme="minorHAnsi" w:eastAsiaTheme="minorEastAsia" w:hAnsiTheme="minorHAnsi" w:cstheme="minorBidi"/>
                  <w:kern w:val="2"/>
                  <w:sz w:val="21"/>
                  <w:szCs w:val="22"/>
                  <w:lang w:val="en-US" w:eastAsia="zh-CN"/>
                </w:rPr>
                <w:tab/>
              </w:r>
              <w:r w:rsidRPr="00677E89">
                <w:rPr>
                  <w:rPrChange w:id="173" w:author="YUAN" w:date="2015-06-10T14:27:00Z">
                    <w:rPr>
                      <w:rStyle w:val="Hyperlink"/>
                    </w:rPr>
                  </w:rPrChange>
                </w:rPr>
                <w:delText>Reference point Msm: MSP-M_CU</w:delText>
              </w:r>
              <w:r w:rsidR="006D3F0B" w:rsidDel="00EB65BD">
                <w:rPr>
                  <w:webHidden/>
                </w:rPr>
                <w:tab/>
                <w:delText>15</w:delText>
              </w:r>
            </w:del>
          </w:p>
          <w:p w:rsidR="006D3F0B" w:rsidDel="00EB65BD" w:rsidRDefault="00677E89">
            <w:pPr>
              <w:pStyle w:val="TOC3"/>
              <w:rPr>
                <w:del w:id="174" w:author="YUAN" w:date="2015-06-10T14:27:00Z"/>
                <w:rFonts w:asciiTheme="minorHAnsi" w:eastAsiaTheme="minorEastAsia" w:hAnsiTheme="minorHAnsi" w:cstheme="minorBidi"/>
                <w:kern w:val="2"/>
                <w:sz w:val="21"/>
                <w:szCs w:val="22"/>
                <w:lang w:val="en-US" w:eastAsia="zh-CN"/>
              </w:rPr>
            </w:pPr>
            <w:del w:id="175" w:author="YUAN" w:date="2015-06-10T14:27:00Z">
              <w:r w:rsidRPr="00677E89">
                <w:rPr>
                  <w:rPrChange w:id="176" w:author="YUAN" w:date="2015-06-10T14:27:00Z">
                    <w:rPr>
                      <w:rStyle w:val="Hyperlink"/>
                      <w:lang w:eastAsia="zh-CN"/>
                    </w:rPr>
                  </w:rPrChange>
                </w:rPr>
                <w:delText>5.2.1</w:delText>
              </w:r>
              <w:r w:rsidR="006D3F0B" w:rsidDel="00EB65BD">
                <w:rPr>
                  <w:rFonts w:asciiTheme="minorHAnsi" w:eastAsiaTheme="minorEastAsia" w:hAnsiTheme="minorHAnsi" w:cstheme="minorBidi"/>
                  <w:kern w:val="2"/>
                  <w:sz w:val="21"/>
                  <w:szCs w:val="22"/>
                  <w:lang w:val="en-US" w:eastAsia="zh-CN"/>
                </w:rPr>
                <w:tab/>
              </w:r>
              <w:r w:rsidRPr="00677E89">
                <w:rPr>
                  <w:rPrChange w:id="177" w:author="YUAN" w:date="2015-06-10T14:27:00Z">
                    <w:rPr>
                      <w:rStyle w:val="Hyperlink"/>
                      <w:lang w:eastAsia="zh-CN"/>
                    </w:rPr>
                  </w:rPrChange>
                </w:rPr>
                <w:delText>Interface function</w:delText>
              </w:r>
              <w:r w:rsidR="006D3F0B" w:rsidDel="00EB65BD">
                <w:rPr>
                  <w:webHidden/>
                </w:rPr>
                <w:tab/>
                <w:delText>15</w:delText>
              </w:r>
            </w:del>
          </w:p>
          <w:p w:rsidR="006D3F0B" w:rsidDel="00EB65BD" w:rsidRDefault="00677E89">
            <w:pPr>
              <w:pStyle w:val="TOC3"/>
              <w:rPr>
                <w:del w:id="178" w:author="YUAN" w:date="2015-06-10T14:27:00Z"/>
                <w:rFonts w:asciiTheme="minorHAnsi" w:eastAsiaTheme="minorEastAsia" w:hAnsiTheme="minorHAnsi" w:cstheme="minorBidi"/>
                <w:kern w:val="2"/>
                <w:sz w:val="21"/>
                <w:szCs w:val="22"/>
                <w:lang w:val="en-US" w:eastAsia="zh-CN"/>
              </w:rPr>
            </w:pPr>
            <w:del w:id="179" w:author="YUAN" w:date="2015-06-10T14:27:00Z">
              <w:r w:rsidRPr="00677E89">
                <w:rPr>
                  <w:rPrChange w:id="180" w:author="YUAN" w:date="2015-06-10T14:27:00Z">
                    <w:rPr>
                      <w:rStyle w:val="Hyperlink"/>
                      <w:lang w:eastAsia="zh-CN"/>
                    </w:rPr>
                  </w:rPrChange>
                </w:rPr>
                <w:delText>5.2.2</w:delText>
              </w:r>
              <w:r w:rsidR="006D3F0B" w:rsidDel="00EB65BD">
                <w:rPr>
                  <w:rFonts w:asciiTheme="minorHAnsi" w:eastAsiaTheme="minorEastAsia" w:hAnsiTheme="minorHAnsi" w:cstheme="minorBidi"/>
                  <w:kern w:val="2"/>
                  <w:sz w:val="21"/>
                  <w:szCs w:val="22"/>
                  <w:lang w:val="en-US" w:eastAsia="zh-CN"/>
                </w:rPr>
                <w:tab/>
              </w:r>
              <w:r w:rsidRPr="00677E89">
                <w:rPr>
                  <w:rPrChange w:id="181" w:author="YUAN" w:date="2015-06-10T14:27:00Z">
                    <w:rPr>
                      <w:rStyle w:val="Hyperlink"/>
                      <w:lang w:eastAsia="zh-CN"/>
                    </w:rPr>
                  </w:rPrChange>
                </w:rPr>
                <w:delText>Interface Protocol</w:delText>
              </w:r>
              <w:r w:rsidR="006D3F0B" w:rsidDel="00EB65BD">
                <w:rPr>
                  <w:webHidden/>
                </w:rPr>
                <w:tab/>
                <w:delText>15</w:delText>
              </w:r>
            </w:del>
          </w:p>
          <w:p w:rsidR="006D3F0B" w:rsidDel="00EB65BD" w:rsidRDefault="00677E89">
            <w:pPr>
              <w:pStyle w:val="TOC3"/>
              <w:rPr>
                <w:del w:id="182" w:author="YUAN" w:date="2015-06-10T14:27:00Z"/>
                <w:rFonts w:asciiTheme="minorHAnsi" w:eastAsiaTheme="minorEastAsia" w:hAnsiTheme="minorHAnsi" w:cstheme="minorBidi"/>
                <w:kern w:val="2"/>
                <w:sz w:val="21"/>
                <w:szCs w:val="22"/>
                <w:lang w:val="en-US" w:eastAsia="zh-CN"/>
              </w:rPr>
            </w:pPr>
            <w:del w:id="183" w:author="YUAN" w:date="2015-06-10T14:27:00Z">
              <w:r w:rsidRPr="00677E89">
                <w:rPr>
                  <w:rPrChange w:id="184" w:author="YUAN" w:date="2015-06-10T14:27:00Z">
                    <w:rPr>
                      <w:rStyle w:val="Hyperlink"/>
                      <w:lang w:eastAsia="zh-CN"/>
                    </w:rPr>
                  </w:rPrChange>
                </w:rPr>
                <w:delText>5.2.3</w:delText>
              </w:r>
              <w:r w:rsidR="006D3F0B" w:rsidDel="00EB65BD">
                <w:rPr>
                  <w:rFonts w:asciiTheme="minorHAnsi" w:eastAsiaTheme="minorEastAsia" w:hAnsiTheme="minorHAnsi" w:cstheme="minorBidi"/>
                  <w:kern w:val="2"/>
                  <w:sz w:val="21"/>
                  <w:szCs w:val="22"/>
                  <w:lang w:val="en-US" w:eastAsia="zh-CN"/>
                </w:rPr>
                <w:tab/>
              </w:r>
              <w:r w:rsidRPr="00677E89">
                <w:rPr>
                  <w:rPrChange w:id="185" w:author="YUAN" w:date="2015-06-10T14:27:00Z">
                    <w:rPr>
                      <w:rStyle w:val="Hyperlink"/>
                      <w:lang w:eastAsia="zh-CN"/>
                    </w:rPr>
                  </w:rPrChange>
                </w:rPr>
                <w:delText>Message Format</w:delText>
              </w:r>
              <w:r w:rsidR="006D3F0B" w:rsidDel="00EB65BD">
                <w:rPr>
                  <w:webHidden/>
                </w:rPr>
                <w:tab/>
                <w:delText>15</w:delText>
              </w:r>
            </w:del>
          </w:p>
          <w:p w:rsidR="006D3F0B" w:rsidDel="00EB65BD" w:rsidRDefault="00677E89">
            <w:pPr>
              <w:pStyle w:val="TOC2"/>
              <w:rPr>
                <w:del w:id="186" w:author="YUAN" w:date="2015-06-10T14:27:00Z"/>
                <w:rFonts w:asciiTheme="minorHAnsi" w:eastAsiaTheme="minorEastAsia" w:hAnsiTheme="minorHAnsi" w:cstheme="minorBidi"/>
                <w:kern w:val="2"/>
                <w:sz w:val="21"/>
                <w:szCs w:val="22"/>
                <w:lang w:val="en-US" w:eastAsia="zh-CN"/>
              </w:rPr>
            </w:pPr>
            <w:del w:id="187" w:author="YUAN" w:date="2015-06-10T14:27:00Z">
              <w:r w:rsidRPr="00677E89">
                <w:rPr>
                  <w:rPrChange w:id="188" w:author="YUAN" w:date="2015-06-10T14:27:00Z">
                    <w:rPr>
                      <w:rStyle w:val="Hyperlink"/>
                    </w:rPr>
                  </w:rPrChange>
                </w:rPr>
                <w:delText>5.3</w:delText>
              </w:r>
              <w:r w:rsidR="006D3F0B" w:rsidDel="00EB65BD">
                <w:rPr>
                  <w:rFonts w:asciiTheme="minorHAnsi" w:eastAsiaTheme="minorEastAsia" w:hAnsiTheme="minorHAnsi" w:cstheme="minorBidi"/>
                  <w:kern w:val="2"/>
                  <w:sz w:val="21"/>
                  <w:szCs w:val="22"/>
                  <w:lang w:val="en-US" w:eastAsia="zh-CN"/>
                </w:rPr>
                <w:tab/>
              </w:r>
              <w:r w:rsidRPr="00677E89">
                <w:rPr>
                  <w:rPrChange w:id="189" w:author="YUAN" w:date="2015-06-10T14:27:00Z">
                    <w:rPr>
                      <w:rStyle w:val="Hyperlink"/>
                    </w:rPr>
                  </w:rPrChange>
                </w:rPr>
                <w:delText>Reference point Wm: WAP GW- MSP</w:delText>
              </w:r>
              <w:r w:rsidR="006D3F0B" w:rsidDel="00EB65BD">
                <w:rPr>
                  <w:webHidden/>
                </w:rPr>
                <w:tab/>
                <w:delText>18</w:delText>
              </w:r>
            </w:del>
          </w:p>
          <w:p w:rsidR="006D3F0B" w:rsidDel="00EB65BD" w:rsidRDefault="00677E89">
            <w:pPr>
              <w:pStyle w:val="TOC3"/>
              <w:rPr>
                <w:del w:id="190" w:author="YUAN" w:date="2015-06-10T14:27:00Z"/>
                <w:rFonts w:asciiTheme="minorHAnsi" w:eastAsiaTheme="minorEastAsia" w:hAnsiTheme="minorHAnsi" w:cstheme="minorBidi"/>
                <w:kern w:val="2"/>
                <w:sz w:val="21"/>
                <w:szCs w:val="22"/>
                <w:lang w:val="en-US" w:eastAsia="zh-CN"/>
              </w:rPr>
            </w:pPr>
            <w:del w:id="191" w:author="YUAN" w:date="2015-06-10T14:27:00Z">
              <w:r w:rsidRPr="00677E89">
                <w:rPr>
                  <w:rPrChange w:id="192" w:author="YUAN" w:date="2015-06-10T14:27:00Z">
                    <w:rPr>
                      <w:rStyle w:val="Hyperlink"/>
                      <w:lang w:eastAsia="zh-CN"/>
                    </w:rPr>
                  </w:rPrChange>
                </w:rPr>
                <w:delText>5.3.1</w:delText>
              </w:r>
              <w:r w:rsidR="006D3F0B" w:rsidDel="00EB65BD">
                <w:rPr>
                  <w:rFonts w:asciiTheme="minorHAnsi" w:eastAsiaTheme="minorEastAsia" w:hAnsiTheme="minorHAnsi" w:cstheme="minorBidi"/>
                  <w:kern w:val="2"/>
                  <w:sz w:val="21"/>
                  <w:szCs w:val="22"/>
                  <w:lang w:val="en-US" w:eastAsia="zh-CN"/>
                </w:rPr>
                <w:tab/>
              </w:r>
              <w:r w:rsidRPr="00677E89">
                <w:rPr>
                  <w:rPrChange w:id="193" w:author="YUAN" w:date="2015-06-10T14:27:00Z">
                    <w:rPr>
                      <w:rStyle w:val="Hyperlink"/>
                      <w:lang w:eastAsia="zh-CN"/>
                    </w:rPr>
                  </w:rPrChange>
                </w:rPr>
                <w:delText>Interface function</w:delText>
              </w:r>
              <w:r w:rsidR="006D3F0B" w:rsidDel="00EB65BD">
                <w:rPr>
                  <w:webHidden/>
                </w:rPr>
                <w:tab/>
                <w:delText>18</w:delText>
              </w:r>
            </w:del>
          </w:p>
          <w:p w:rsidR="006D3F0B" w:rsidDel="00EB65BD" w:rsidRDefault="00677E89">
            <w:pPr>
              <w:pStyle w:val="TOC3"/>
              <w:rPr>
                <w:del w:id="194" w:author="YUAN" w:date="2015-06-10T14:27:00Z"/>
                <w:rFonts w:asciiTheme="minorHAnsi" w:eastAsiaTheme="minorEastAsia" w:hAnsiTheme="minorHAnsi" w:cstheme="minorBidi"/>
                <w:kern w:val="2"/>
                <w:sz w:val="21"/>
                <w:szCs w:val="22"/>
                <w:lang w:val="en-US" w:eastAsia="zh-CN"/>
              </w:rPr>
            </w:pPr>
            <w:del w:id="195" w:author="YUAN" w:date="2015-06-10T14:27:00Z">
              <w:r w:rsidRPr="00677E89">
                <w:rPr>
                  <w:rPrChange w:id="196" w:author="YUAN" w:date="2015-06-10T14:27:00Z">
                    <w:rPr>
                      <w:rStyle w:val="Hyperlink"/>
                      <w:lang w:eastAsia="zh-CN"/>
                    </w:rPr>
                  </w:rPrChange>
                </w:rPr>
                <w:delText>5.3.2</w:delText>
              </w:r>
              <w:r w:rsidR="006D3F0B" w:rsidDel="00EB65BD">
                <w:rPr>
                  <w:rFonts w:asciiTheme="minorHAnsi" w:eastAsiaTheme="minorEastAsia" w:hAnsiTheme="minorHAnsi" w:cstheme="minorBidi"/>
                  <w:kern w:val="2"/>
                  <w:sz w:val="21"/>
                  <w:szCs w:val="22"/>
                  <w:lang w:val="en-US" w:eastAsia="zh-CN"/>
                </w:rPr>
                <w:tab/>
              </w:r>
              <w:r w:rsidRPr="00677E89">
                <w:rPr>
                  <w:rPrChange w:id="197" w:author="YUAN" w:date="2015-06-10T14:27:00Z">
                    <w:rPr>
                      <w:rStyle w:val="Hyperlink"/>
                    </w:rPr>
                  </w:rPrChange>
                </w:rPr>
                <w:delText>Interface protocol</w:delText>
              </w:r>
              <w:r w:rsidR="006D3F0B" w:rsidDel="00EB65BD">
                <w:rPr>
                  <w:webHidden/>
                </w:rPr>
                <w:tab/>
                <w:delText>18</w:delText>
              </w:r>
            </w:del>
          </w:p>
          <w:p w:rsidR="006D3F0B" w:rsidDel="00EB65BD" w:rsidRDefault="00677E89">
            <w:pPr>
              <w:pStyle w:val="TOC3"/>
              <w:rPr>
                <w:del w:id="198" w:author="YUAN" w:date="2015-06-10T14:27:00Z"/>
                <w:rFonts w:asciiTheme="minorHAnsi" w:eastAsiaTheme="minorEastAsia" w:hAnsiTheme="minorHAnsi" w:cstheme="minorBidi"/>
                <w:kern w:val="2"/>
                <w:sz w:val="21"/>
                <w:szCs w:val="22"/>
                <w:lang w:val="en-US" w:eastAsia="zh-CN"/>
              </w:rPr>
            </w:pPr>
            <w:del w:id="199" w:author="YUAN" w:date="2015-06-10T14:27:00Z">
              <w:r w:rsidRPr="00677E89">
                <w:rPr>
                  <w:rPrChange w:id="200" w:author="YUAN" w:date="2015-06-10T14:27:00Z">
                    <w:rPr>
                      <w:rStyle w:val="Hyperlink"/>
                      <w:lang w:eastAsia="zh-CN"/>
                    </w:rPr>
                  </w:rPrChange>
                </w:rPr>
                <w:delText>5.3.3</w:delText>
              </w:r>
              <w:r w:rsidR="006D3F0B" w:rsidDel="00EB65BD">
                <w:rPr>
                  <w:rFonts w:asciiTheme="minorHAnsi" w:eastAsiaTheme="minorEastAsia" w:hAnsiTheme="minorHAnsi" w:cstheme="minorBidi"/>
                  <w:kern w:val="2"/>
                  <w:sz w:val="21"/>
                  <w:szCs w:val="22"/>
                  <w:lang w:val="en-US" w:eastAsia="zh-CN"/>
                </w:rPr>
                <w:tab/>
              </w:r>
              <w:r w:rsidRPr="00677E89">
                <w:rPr>
                  <w:rPrChange w:id="201" w:author="YUAN" w:date="2015-06-10T14:27:00Z">
                    <w:rPr>
                      <w:rStyle w:val="Hyperlink"/>
                    </w:rPr>
                  </w:rPrChange>
                </w:rPr>
                <w:delText>Message format</w:delText>
              </w:r>
              <w:r w:rsidR="006D3F0B" w:rsidDel="00EB65BD">
                <w:rPr>
                  <w:webHidden/>
                </w:rPr>
                <w:tab/>
                <w:delText>18</w:delText>
              </w:r>
            </w:del>
          </w:p>
          <w:p w:rsidR="006D3F0B" w:rsidDel="00EB65BD" w:rsidRDefault="00677E89">
            <w:pPr>
              <w:pStyle w:val="TOC2"/>
              <w:rPr>
                <w:del w:id="202" w:author="YUAN" w:date="2015-06-10T14:27:00Z"/>
                <w:rFonts w:asciiTheme="minorHAnsi" w:eastAsiaTheme="minorEastAsia" w:hAnsiTheme="minorHAnsi" w:cstheme="minorBidi"/>
                <w:kern w:val="2"/>
                <w:sz w:val="21"/>
                <w:szCs w:val="22"/>
                <w:lang w:val="en-US" w:eastAsia="zh-CN"/>
              </w:rPr>
            </w:pPr>
            <w:del w:id="203" w:author="YUAN" w:date="2015-06-10T14:27:00Z">
              <w:r w:rsidRPr="00677E89">
                <w:rPr>
                  <w:rPrChange w:id="204" w:author="YUAN" w:date="2015-06-10T14:27:00Z">
                    <w:rPr>
                      <w:rStyle w:val="Hyperlink"/>
                    </w:rPr>
                  </w:rPrChange>
                </w:rPr>
                <w:delText>5.4</w:delText>
              </w:r>
              <w:r w:rsidR="006D3F0B" w:rsidDel="00EB65BD">
                <w:rPr>
                  <w:rFonts w:asciiTheme="minorHAnsi" w:eastAsiaTheme="minorEastAsia" w:hAnsiTheme="minorHAnsi" w:cstheme="minorBidi"/>
                  <w:kern w:val="2"/>
                  <w:sz w:val="21"/>
                  <w:szCs w:val="22"/>
                  <w:lang w:val="en-US" w:eastAsia="zh-CN"/>
                </w:rPr>
                <w:tab/>
              </w:r>
              <w:r w:rsidRPr="00677E89">
                <w:rPr>
                  <w:rPrChange w:id="205" w:author="YUAN" w:date="2015-06-10T14:27:00Z">
                    <w:rPr>
                      <w:rStyle w:val="Hyperlink"/>
                    </w:rPr>
                  </w:rPrChange>
                </w:rPr>
                <w:delText>Reference point Mv: M_CU-VAU/PSS</w:delText>
              </w:r>
              <w:r w:rsidR="006D3F0B" w:rsidDel="00EB65BD">
                <w:rPr>
                  <w:webHidden/>
                </w:rPr>
                <w:tab/>
                <w:delText>19</w:delText>
              </w:r>
            </w:del>
          </w:p>
          <w:p w:rsidR="006D3F0B" w:rsidDel="00EB65BD" w:rsidRDefault="00677E89">
            <w:pPr>
              <w:pStyle w:val="TOC3"/>
              <w:rPr>
                <w:del w:id="206" w:author="YUAN" w:date="2015-06-10T14:27:00Z"/>
                <w:rFonts w:asciiTheme="minorHAnsi" w:eastAsiaTheme="minorEastAsia" w:hAnsiTheme="minorHAnsi" w:cstheme="minorBidi"/>
                <w:kern w:val="2"/>
                <w:sz w:val="21"/>
                <w:szCs w:val="22"/>
                <w:lang w:val="en-US" w:eastAsia="zh-CN"/>
              </w:rPr>
            </w:pPr>
            <w:del w:id="207" w:author="YUAN" w:date="2015-06-10T14:27:00Z">
              <w:r w:rsidRPr="00677E89">
                <w:rPr>
                  <w:rPrChange w:id="208" w:author="YUAN" w:date="2015-06-10T14:27:00Z">
                    <w:rPr>
                      <w:rStyle w:val="Hyperlink"/>
                      <w:lang w:eastAsia="zh-CN"/>
                    </w:rPr>
                  </w:rPrChange>
                </w:rPr>
                <w:delText>5.4.1</w:delText>
              </w:r>
              <w:r w:rsidR="006D3F0B" w:rsidDel="00EB65BD">
                <w:rPr>
                  <w:rFonts w:asciiTheme="minorHAnsi" w:eastAsiaTheme="minorEastAsia" w:hAnsiTheme="minorHAnsi" w:cstheme="minorBidi"/>
                  <w:kern w:val="2"/>
                  <w:sz w:val="21"/>
                  <w:szCs w:val="22"/>
                  <w:lang w:val="en-US" w:eastAsia="zh-CN"/>
                </w:rPr>
                <w:tab/>
              </w:r>
              <w:r w:rsidRPr="00677E89">
                <w:rPr>
                  <w:rPrChange w:id="209" w:author="YUAN" w:date="2015-06-10T14:27:00Z">
                    <w:rPr>
                      <w:rStyle w:val="Hyperlink"/>
                      <w:lang w:eastAsia="zh-CN"/>
                    </w:rPr>
                  </w:rPrChange>
                </w:rPr>
                <w:delText>Interface function</w:delText>
              </w:r>
              <w:r w:rsidR="006D3F0B" w:rsidDel="00EB65BD">
                <w:rPr>
                  <w:webHidden/>
                </w:rPr>
                <w:tab/>
                <w:delText>19</w:delText>
              </w:r>
            </w:del>
          </w:p>
          <w:p w:rsidR="006D3F0B" w:rsidDel="00EB65BD" w:rsidRDefault="00677E89">
            <w:pPr>
              <w:pStyle w:val="TOC3"/>
              <w:rPr>
                <w:del w:id="210" w:author="YUAN" w:date="2015-06-10T14:27:00Z"/>
                <w:rFonts w:asciiTheme="minorHAnsi" w:eastAsiaTheme="minorEastAsia" w:hAnsiTheme="minorHAnsi" w:cstheme="minorBidi"/>
                <w:kern w:val="2"/>
                <w:sz w:val="21"/>
                <w:szCs w:val="22"/>
                <w:lang w:val="en-US" w:eastAsia="zh-CN"/>
              </w:rPr>
            </w:pPr>
            <w:del w:id="211" w:author="YUAN" w:date="2015-06-10T14:27:00Z">
              <w:r w:rsidRPr="00677E89">
                <w:rPr>
                  <w:rPrChange w:id="212" w:author="YUAN" w:date="2015-06-10T14:27:00Z">
                    <w:rPr>
                      <w:rStyle w:val="Hyperlink"/>
                      <w:lang w:eastAsia="zh-CN"/>
                    </w:rPr>
                  </w:rPrChange>
                </w:rPr>
                <w:delText>5.4.2</w:delText>
              </w:r>
              <w:r w:rsidR="006D3F0B" w:rsidDel="00EB65BD">
                <w:rPr>
                  <w:rFonts w:asciiTheme="minorHAnsi" w:eastAsiaTheme="minorEastAsia" w:hAnsiTheme="minorHAnsi" w:cstheme="minorBidi"/>
                  <w:kern w:val="2"/>
                  <w:sz w:val="21"/>
                  <w:szCs w:val="22"/>
                  <w:lang w:val="en-US" w:eastAsia="zh-CN"/>
                </w:rPr>
                <w:tab/>
              </w:r>
              <w:r w:rsidRPr="00677E89">
                <w:rPr>
                  <w:rPrChange w:id="213" w:author="YUAN" w:date="2015-06-10T14:27:00Z">
                    <w:rPr>
                      <w:rStyle w:val="Hyperlink"/>
                      <w:lang w:eastAsia="zh-CN"/>
                    </w:rPr>
                  </w:rPrChange>
                </w:rPr>
                <w:delText>Interface protocol</w:delText>
              </w:r>
              <w:r w:rsidR="006D3F0B" w:rsidDel="00EB65BD">
                <w:rPr>
                  <w:webHidden/>
                </w:rPr>
                <w:tab/>
                <w:delText>19</w:delText>
              </w:r>
            </w:del>
          </w:p>
          <w:p w:rsidR="006D3F0B" w:rsidDel="00EB65BD" w:rsidRDefault="00677E89">
            <w:pPr>
              <w:pStyle w:val="TOC3"/>
              <w:rPr>
                <w:del w:id="214" w:author="YUAN" w:date="2015-06-10T14:27:00Z"/>
                <w:rFonts w:asciiTheme="minorHAnsi" w:eastAsiaTheme="minorEastAsia" w:hAnsiTheme="minorHAnsi" w:cstheme="minorBidi"/>
                <w:kern w:val="2"/>
                <w:sz w:val="21"/>
                <w:szCs w:val="22"/>
                <w:lang w:val="en-US" w:eastAsia="zh-CN"/>
              </w:rPr>
            </w:pPr>
            <w:del w:id="215" w:author="YUAN" w:date="2015-06-10T14:27:00Z">
              <w:r w:rsidRPr="00677E89">
                <w:rPr>
                  <w:rPrChange w:id="216" w:author="YUAN" w:date="2015-06-10T14:27:00Z">
                    <w:rPr>
                      <w:rStyle w:val="Hyperlink"/>
                      <w:lang w:eastAsia="zh-CN"/>
                    </w:rPr>
                  </w:rPrChange>
                </w:rPr>
                <w:delText>5.4.3</w:delText>
              </w:r>
              <w:r w:rsidR="006D3F0B" w:rsidDel="00EB65BD">
                <w:rPr>
                  <w:rFonts w:asciiTheme="minorHAnsi" w:eastAsiaTheme="minorEastAsia" w:hAnsiTheme="minorHAnsi" w:cstheme="minorBidi"/>
                  <w:kern w:val="2"/>
                  <w:sz w:val="21"/>
                  <w:szCs w:val="22"/>
                  <w:lang w:val="en-US" w:eastAsia="zh-CN"/>
                </w:rPr>
                <w:tab/>
              </w:r>
              <w:r w:rsidRPr="00677E89">
                <w:rPr>
                  <w:rPrChange w:id="217" w:author="YUAN" w:date="2015-06-10T14:27:00Z">
                    <w:rPr>
                      <w:rStyle w:val="Hyperlink"/>
                      <w:lang w:eastAsia="zh-CN"/>
                    </w:rPr>
                  </w:rPrChange>
                </w:rPr>
                <w:delText>Message format</w:delText>
              </w:r>
              <w:r w:rsidR="006D3F0B" w:rsidDel="00EB65BD">
                <w:rPr>
                  <w:webHidden/>
                </w:rPr>
                <w:tab/>
                <w:delText>19</w:delText>
              </w:r>
            </w:del>
          </w:p>
          <w:p w:rsidR="006D3F0B" w:rsidDel="00EB65BD" w:rsidRDefault="00677E89">
            <w:pPr>
              <w:pStyle w:val="TOC2"/>
              <w:rPr>
                <w:del w:id="218" w:author="YUAN" w:date="2015-06-10T14:27:00Z"/>
                <w:rFonts w:asciiTheme="minorHAnsi" w:eastAsiaTheme="minorEastAsia" w:hAnsiTheme="minorHAnsi" w:cstheme="minorBidi"/>
                <w:kern w:val="2"/>
                <w:sz w:val="21"/>
                <w:szCs w:val="22"/>
                <w:lang w:val="en-US" w:eastAsia="zh-CN"/>
              </w:rPr>
            </w:pPr>
            <w:del w:id="219" w:author="YUAN" w:date="2015-06-10T14:27:00Z">
              <w:r w:rsidRPr="00677E89">
                <w:rPr>
                  <w:rPrChange w:id="220" w:author="YUAN" w:date="2015-06-10T14:27:00Z">
                    <w:rPr>
                      <w:rStyle w:val="Hyperlink"/>
                    </w:rPr>
                  </w:rPrChange>
                </w:rPr>
                <w:delText>5.5 Reference point Mv: M_CU-VAU</w:delText>
              </w:r>
              <w:r w:rsidRPr="00677E89">
                <w:rPr>
                  <w:rFonts w:hint="eastAsia"/>
                  <w:rPrChange w:id="221" w:author="YUAN" w:date="2015-06-10T14:27:00Z">
                    <w:rPr>
                      <w:rStyle w:val="Hyperlink"/>
                      <w:rFonts w:hint="eastAsia"/>
                    </w:rPr>
                  </w:rPrChange>
                </w:rPr>
                <w:delText>（</w:delText>
              </w:r>
              <w:r w:rsidRPr="00677E89">
                <w:rPr>
                  <w:rPrChange w:id="222" w:author="YUAN" w:date="2015-06-10T14:27:00Z">
                    <w:rPr>
                      <w:rStyle w:val="Hyperlink"/>
                    </w:rPr>
                  </w:rPrChange>
                </w:rPr>
                <w:delText>PTZ control</w:delText>
              </w:r>
              <w:r w:rsidRPr="00677E89">
                <w:rPr>
                  <w:rFonts w:hint="eastAsia"/>
                  <w:rPrChange w:id="223" w:author="YUAN" w:date="2015-06-10T14:27:00Z">
                    <w:rPr>
                      <w:rStyle w:val="Hyperlink"/>
                      <w:rFonts w:hint="eastAsia"/>
                    </w:rPr>
                  </w:rPrChange>
                </w:rPr>
                <w:delText>）</w:delText>
              </w:r>
              <w:r w:rsidR="006D3F0B" w:rsidDel="00EB65BD">
                <w:rPr>
                  <w:webHidden/>
                </w:rPr>
                <w:tab/>
                <w:delText>20</w:delText>
              </w:r>
            </w:del>
          </w:p>
          <w:p w:rsidR="006D3F0B" w:rsidDel="00EB65BD" w:rsidRDefault="00677E89">
            <w:pPr>
              <w:pStyle w:val="TOC3"/>
              <w:rPr>
                <w:del w:id="224" w:author="YUAN" w:date="2015-06-10T14:27:00Z"/>
                <w:rFonts w:asciiTheme="minorHAnsi" w:eastAsiaTheme="minorEastAsia" w:hAnsiTheme="minorHAnsi" w:cstheme="minorBidi"/>
                <w:kern w:val="2"/>
                <w:sz w:val="21"/>
                <w:szCs w:val="22"/>
                <w:lang w:val="en-US" w:eastAsia="zh-CN"/>
              </w:rPr>
            </w:pPr>
            <w:del w:id="225" w:author="YUAN" w:date="2015-06-10T14:27:00Z">
              <w:r w:rsidRPr="00677E89">
                <w:rPr>
                  <w:rPrChange w:id="226" w:author="YUAN" w:date="2015-06-10T14:27:00Z">
                    <w:rPr>
                      <w:rStyle w:val="Hyperlink"/>
                      <w:lang w:eastAsia="zh-CN"/>
                    </w:rPr>
                  </w:rPrChange>
                </w:rPr>
                <w:delText>5.5.1Interface function</w:delText>
              </w:r>
              <w:r w:rsidR="006D3F0B" w:rsidDel="00EB65BD">
                <w:rPr>
                  <w:webHidden/>
                </w:rPr>
                <w:tab/>
                <w:delText>20</w:delText>
              </w:r>
            </w:del>
          </w:p>
          <w:p w:rsidR="006D3F0B" w:rsidDel="00EB65BD" w:rsidRDefault="00677E89">
            <w:pPr>
              <w:pStyle w:val="TOC3"/>
              <w:rPr>
                <w:del w:id="227" w:author="YUAN" w:date="2015-06-10T14:27:00Z"/>
                <w:rFonts w:asciiTheme="minorHAnsi" w:eastAsiaTheme="minorEastAsia" w:hAnsiTheme="minorHAnsi" w:cstheme="minorBidi"/>
                <w:kern w:val="2"/>
                <w:sz w:val="21"/>
                <w:szCs w:val="22"/>
                <w:lang w:val="en-US" w:eastAsia="zh-CN"/>
              </w:rPr>
            </w:pPr>
            <w:del w:id="228" w:author="YUAN" w:date="2015-06-10T14:27:00Z">
              <w:r w:rsidRPr="00677E89">
                <w:rPr>
                  <w:rPrChange w:id="229" w:author="YUAN" w:date="2015-06-10T14:27:00Z">
                    <w:rPr>
                      <w:rStyle w:val="Hyperlink"/>
                      <w:lang w:eastAsia="zh-CN"/>
                    </w:rPr>
                  </w:rPrChange>
                </w:rPr>
                <w:delText>5.5.2Interface protocol</w:delText>
              </w:r>
              <w:r w:rsidR="006D3F0B" w:rsidDel="00EB65BD">
                <w:rPr>
                  <w:webHidden/>
                </w:rPr>
                <w:tab/>
                <w:delText>20</w:delText>
              </w:r>
            </w:del>
          </w:p>
          <w:p w:rsidR="006D3F0B" w:rsidDel="00EB65BD" w:rsidRDefault="00677E89">
            <w:pPr>
              <w:pStyle w:val="TOC3"/>
              <w:rPr>
                <w:del w:id="230" w:author="YUAN" w:date="2015-06-10T14:27:00Z"/>
                <w:rFonts w:asciiTheme="minorHAnsi" w:eastAsiaTheme="minorEastAsia" w:hAnsiTheme="minorHAnsi" w:cstheme="minorBidi"/>
                <w:kern w:val="2"/>
                <w:sz w:val="21"/>
                <w:szCs w:val="22"/>
                <w:lang w:val="en-US" w:eastAsia="zh-CN"/>
              </w:rPr>
            </w:pPr>
            <w:del w:id="231" w:author="YUAN" w:date="2015-06-10T14:27:00Z">
              <w:r w:rsidRPr="00677E89">
                <w:rPr>
                  <w:rPrChange w:id="232" w:author="YUAN" w:date="2015-06-10T14:27:00Z">
                    <w:rPr>
                      <w:rStyle w:val="Hyperlink"/>
                      <w:lang w:eastAsia="zh-CN"/>
                    </w:rPr>
                  </w:rPrChange>
                </w:rPr>
                <w:delText>5.5.3Message format</w:delText>
              </w:r>
              <w:r w:rsidR="006D3F0B" w:rsidDel="00EB65BD">
                <w:rPr>
                  <w:webHidden/>
                </w:rPr>
                <w:tab/>
                <w:delText>20</w:delText>
              </w:r>
            </w:del>
          </w:p>
          <w:p w:rsidR="006D3F0B" w:rsidDel="00EB65BD" w:rsidRDefault="00677E89">
            <w:pPr>
              <w:pStyle w:val="TOC2"/>
              <w:rPr>
                <w:del w:id="233" w:author="YUAN" w:date="2015-06-10T14:27:00Z"/>
                <w:rFonts w:asciiTheme="minorHAnsi" w:eastAsiaTheme="minorEastAsia" w:hAnsiTheme="minorHAnsi" w:cstheme="minorBidi"/>
                <w:kern w:val="2"/>
                <w:sz w:val="21"/>
                <w:szCs w:val="22"/>
                <w:lang w:val="en-US" w:eastAsia="zh-CN"/>
              </w:rPr>
            </w:pPr>
            <w:del w:id="234" w:author="YUAN" w:date="2015-06-10T14:27:00Z">
              <w:r w:rsidRPr="00677E89">
                <w:rPr>
                  <w:rPrChange w:id="235" w:author="YUAN" w:date="2015-06-10T14:27:00Z">
                    <w:rPr>
                      <w:rStyle w:val="Hyperlink"/>
                    </w:rPr>
                  </w:rPrChange>
                </w:rPr>
                <w:delText>5.6VAU and PSS management interface</w:delText>
              </w:r>
              <w:r w:rsidR="006D3F0B" w:rsidDel="00EB65BD">
                <w:rPr>
                  <w:webHidden/>
                </w:rPr>
                <w:tab/>
                <w:delText>23</w:delText>
              </w:r>
            </w:del>
          </w:p>
          <w:p w:rsidR="006D3F0B" w:rsidDel="00EB65BD" w:rsidRDefault="00677E89">
            <w:pPr>
              <w:pStyle w:val="TOC3"/>
              <w:rPr>
                <w:del w:id="236" w:author="YUAN" w:date="2015-06-10T14:27:00Z"/>
                <w:rFonts w:asciiTheme="minorHAnsi" w:eastAsiaTheme="minorEastAsia" w:hAnsiTheme="minorHAnsi" w:cstheme="minorBidi"/>
                <w:kern w:val="2"/>
                <w:sz w:val="21"/>
                <w:szCs w:val="22"/>
                <w:lang w:val="en-US" w:eastAsia="zh-CN"/>
              </w:rPr>
            </w:pPr>
            <w:del w:id="237" w:author="YUAN" w:date="2015-06-10T14:27:00Z">
              <w:r w:rsidRPr="00677E89">
                <w:rPr>
                  <w:rPrChange w:id="238" w:author="YUAN" w:date="2015-06-10T14:27:00Z">
                    <w:rPr>
                      <w:rStyle w:val="Hyperlink"/>
                      <w:lang w:eastAsia="zh-CN"/>
                    </w:rPr>
                  </w:rPrChange>
                </w:rPr>
                <w:delText>5.6.1Interface function</w:delText>
              </w:r>
              <w:r w:rsidR="006D3F0B" w:rsidDel="00EB65BD">
                <w:rPr>
                  <w:webHidden/>
                </w:rPr>
                <w:tab/>
                <w:delText>23</w:delText>
              </w:r>
            </w:del>
          </w:p>
          <w:p w:rsidR="006D3F0B" w:rsidDel="00EB65BD" w:rsidRDefault="00677E89">
            <w:pPr>
              <w:pStyle w:val="TOC3"/>
              <w:rPr>
                <w:del w:id="239" w:author="YUAN" w:date="2015-06-10T14:27:00Z"/>
                <w:rFonts w:asciiTheme="minorHAnsi" w:eastAsiaTheme="minorEastAsia" w:hAnsiTheme="minorHAnsi" w:cstheme="minorBidi"/>
                <w:kern w:val="2"/>
                <w:sz w:val="21"/>
                <w:szCs w:val="22"/>
                <w:lang w:val="en-US" w:eastAsia="zh-CN"/>
              </w:rPr>
            </w:pPr>
            <w:del w:id="240" w:author="YUAN" w:date="2015-06-10T14:27:00Z">
              <w:r w:rsidRPr="00677E89">
                <w:rPr>
                  <w:rPrChange w:id="241" w:author="YUAN" w:date="2015-06-10T14:27:00Z">
                    <w:rPr>
                      <w:rStyle w:val="Hyperlink"/>
                      <w:lang w:eastAsia="zh-CN"/>
                    </w:rPr>
                  </w:rPrChange>
                </w:rPr>
                <w:lastRenderedPageBreak/>
                <w:delText>5.6.2Interface protocol</w:delText>
              </w:r>
              <w:r w:rsidR="006D3F0B" w:rsidDel="00EB65BD">
                <w:rPr>
                  <w:webHidden/>
                </w:rPr>
                <w:tab/>
                <w:delText>23</w:delText>
              </w:r>
            </w:del>
          </w:p>
          <w:p w:rsidR="006D3F0B" w:rsidDel="00EB65BD" w:rsidRDefault="00677E89">
            <w:pPr>
              <w:pStyle w:val="TOC3"/>
              <w:rPr>
                <w:del w:id="242" w:author="YUAN" w:date="2015-06-10T14:27:00Z"/>
                <w:rFonts w:asciiTheme="minorHAnsi" w:eastAsiaTheme="minorEastAsia" w:hAnsiTheme="minorHAnsi" w:cstheme="minorBidi"/>
                <w:kern w:val="2"/>
                <w:sz w:val="21"/>
                <w:szCs w:val="22"/>
                <w:lang w:val="en-US" w:eastAsia="zh-CN"/>
              </w:rPr>
            </w:pPr>
            <w:del w:id="243" w:author="YUAN" w:date="2015-06-10T14:27:00Z">
              <w:r w:rsidRPr="00677E89">
                <w:rPr>
                  <w:rPrChange w:id="244" w:author="YUAN" w:date="2015-06-10T14:27:00Z">
                    <w:rPr>
                      <w:rStyle w:val="Hyperlink"/>
                      <w:lang w:eastAsia="zh-CN"/>
                    </w:rPr>
                  </w:rPrChange>
                </w:rPr>
                <w:delText>5.6.3Message format</w:delText>
              </w:r>
              <w:r w:rsidR="006D3F0B" w:rsidDel="00EB65BD">
                <w:rPr>
                  <w:webHidden/>
                </w:rPr>
                <w:tab/>
                <w:delText>23</w:delText>
              </w:r>
            </w:del>
          </w:p>
          <w:p w:rsidR="006D3F0B" w:rsidDel="00EB65BD" w:rsidRDefault="00677E89">
            <w:pPr>
              <w:pStyle w:val="TOC1"/>
              <w:rPr>
                <w:del w:id="245" w:author="YUAN" w:date="2015-06-10T14:27:00Z"/>
                <w:rFonts w:asciiTheme="minorHAnsi" w:eastAsiaTheme="minorEastAsia" w:hAnsiTheme="minorHAnsi" w:cstheme="minorBidi"/>
                <w:kern w:val="2"/>
                <w:sz w:val="21"/>
                <w:szCs w:val="22"/>
                <w:lang w:val="en-US" w:eastAsia="zh-CN"/>
              </w:rPr>
            </w:pPr>
            <w:del w:id="246" w:author="YUAN" w:date="2015-06-10T14:27:00Z">
              <w:r w:rsidRPr="00677E89">
                <w:rPr>
                  <w:rPrChange w:id="247" w:author="YUAN" w:date="2015-06-10T14:27:00Z">
                    <w:rPr>
                      <w:rStyle w:val="Hyperlink"/>
                    </w:rPr>
                  </w:rPrChange>
                </w:rPr>
                <w:delText>6</w:delText>
              </w:r>
              <w:r w:rsidR="006D3F0B" w:rsidDel="00EB65BD">
                <w:rPr>
                  <w:rFonts w:asciiTheme="minorHAnsi" w:eastAsiaTheme="minorEastAsia" w:hAnsiTheme="minorHAnsi" w:cstheme="minorBidi"/>
                  <w:kern w:val="2"/>
                  <w:sz w:val="21"/>
                  <w:szCs w:val="22"/>
                  <w:lang w:val="en-US" w:eastAsia="zh-CN"/>
                </w:rPr>
                <w:tab/>
              </w:r>
              <w:r w:rsidRPr="00677E89">
                <w:rPr>
                  <w:rPrChange w:id="248" w:author="YUAN" w:date="2015-06-10T14:27:00Z">
                    <w:rPr>
                      <w:rStyle w:val="Hyperlink"/>
                    </w:rPr>
                  </w:rPrChange>
                </w:rPr>
                <w:delText>Signalling and protocols</w:delText>
              </w:r>
              <w:r w:rsidR="006D3F0B" w:rsidDel="00EB65BD">
                <w:rPr>
                  <w:webHidden/>
                </w:rPr>
                <w:tab/>
                <w:delText>27</w:delText>
              </w:r>
            </w:del>
          </w:p>
          <w:p w:rsidR="006D3F0B" w:rsidDel="00EB65BD" w:rsidRDefault="00677E89">
            <w:pPr>
              <w:pStyle w:val="TOC2"/>
              <w:rPr>
                <w:del w:id="249" w:author="YUAN" w:date="2015-06-10T14:27:00Z"/>
                <w:rFonts w:asciiTheme="minorHAnsi" w:eastAsiaTheme="minorEastAsia" w:hAnsiTheme="minorHAnsi" w:cstheme="minorBidi"/>
                <w:kern w:val="2"/>
                <w:sz w:val="21"/>
                <w:szCs w:val="22"/>
                <w:lang w:val="en-US" w:eastAsia="zh-CN"/>
              </w:rPr>
            </w:pPr>
            <w:del w:id="250" w:author="YUAN" w:date="2015-06-10T14:27:00Z">
              <w:r w:rsidRPr="00677E89">
                <w:rPr>
                  <w:rPrChange w:id="251" w:author="YUAN" w:date="2015-06-10T14:27:00Z">
                    <w:rPr>
                      <w:rStyle w:val="Hyperlink"/>
                      <w:lang w:eastAsia="zh-CN"/>
                    </w:rPr>
                  </w:rPrChange>
                </w:rPr>
                <w:delText>6.1</w:delText>
              </w:r>
              <w:r w:rsidR="006D3F0B" w:rsidDel="00EB65BD">
                <w:rPr>
                  <w:rFonts w:asciiTheme="minorHAnsi" w:eastAsiaTheme="minorEastAsia" w:hAnsiTheme="minorHAnsi" w:cstheme="minorBidi"/>
                  <w:kern w:val="2"/>
                  <w:sz w:val="21"/>
                  <w:szCs w:val="22"/>
                  <w:lang w:val="en-US" w:eastAsia="zh-CN"/>
                </w:rPr>
                <w:tab/>
              </w:r>
              <w:r w:rsidRPr="00677E89">
                <w:rPr>
                  <w:rPrChange w:id="252" w:author="YUAN" w:date="2015-06-10T14:27:00Z">
                    <w:rPr>
                      <w:rStyle w:val="Hyperlink"/>
                      <w:lang w:eastAsia="zh-CN"/>
                    </w:rPr>
                  </w:rPrChange>
                </w:rPr>
                <w:delText>Real-time video/audio acquisition</w:delText>
              </w:r>
              <w:r w:rsidR="006D3F0B" w:rsidDel="00EB65BD">
                <w:rPr>
                  <w:webHidden/>
                </w:rPr>
                <w:tab/>
                <w:delText>27</w:delText>
              </w:r>
            </w:del>
          </w:p>
          <w:p w:rsidR="006D3F0B" w:rsidDel="00EB65BD" w:rsidRDefault="00677E89">
            <w:pPr>
              <w:pStyle w:val="TOC2"/>
              <w:rPr>
                <w:del w:id="253" w:author="YUAN" w:date="2015-06-10T14:27:00Z"/>
                <w:rFonts w:asciiTheme="minorHAnsi" w:eastAsiaTheme="minorEastAsia" w:hAnsiTheme="minorHAnsi" w:cstheme="minorBidi"/>
                <w:kern w:val="2"/>
                <w:sz w:val="21"/>
                <w:szCs w:val="22"/>
                <w:lang w:val="en-US" w:eastAsia="zh-CN"/>
              </w:rPr>
            </w:pPr>
            <w:del w:id="254" w:author="YUAN" w:date="2015-06-10T14:27:00Z">
              <w:r w:rsidRPr="00677E89">
                <w:rPr>
                  <w:rPrChange w:id="255" w:author="YUAN" w:date="2015-06-10T14:27:00Z">
                    <w:rPr>
                      <w:rStyle w:val="Hyperlink"/>
                      <w:lang w:eastAsia="zh-CN"/>
                    </w:rPr>
                  </w:rPrChange>
                </w:rPr>
                <w:delText>6.2</w:delText>
              </w:r>
              <w:r w:rsidR="006D3F0B" w:rsidDel="00EB65BD">
                <w:rPr>
                  <w:rFonts w:asciiTheme="minorHAnsi" w:eastAsiaTheme="minorEastAsia" w:hAnsiTheme="minorHAnsi" w:cstheme="minorBidi"/>
                  <w:kern w:val="2"/>
                  <w:sz w:val="21"/>
                  <w:szCs w:val="22"/>
                  <w:lang w:val="en-US" w:eastAsia="zh-CN"/>
                </w:rPr>
                <w:tab/>
              </w:r>
              <w:r w:rsidRPr="00677E89">
                <w:rPr>
                  <w:rPrChange w:id="256" w:author="YUAN" w:date="2015-06-10T14:27:00Z">
                    <w:rPr>
                      <w:rStyle w:val="Hyperlink"/>
                      <w:lang w:eastAsia="zh-CN"/>
                    </w:rPr>
                  </w:rPrChange>
                </w:rPr>
                <w:delText>Recording and playback</w:delText>
              </w:r>
              <w:r w:rsidR="006D3F0B" w:rsidDel="00EB65BD">
                <w:rPr>
                  <w:webHidden/>
                </w:rPr>
                <w:tab/>
                <w:delText>27</w:delText>
              </w:r>
            </w:del>
          </w:p>
          <w:p w:rsidR="006D3F0B" w:rsidDel="00EB65BD" w:rsidRDefault="00677E89">
            <w:pPr>
              <w:pStyle w:val="TOC3"/>
              <w:rPr>
                <w:del w:id="257" w:author="YUAN" w:date="2015-06-10T14:27:00Z"/>
                <w:rFonts w:asciiTheme="minorHAnsi" w:eastAsiaTheme="minorEastAsia" w:hAnsiTheme="minorHAnsi" w:cstheme="minorBidi"/>
                <w:kern w:val="2"/>
                <w:sz w:val="21"/>
                <w:szCs w:val="22"/>
                <w:lang w:val="en-US" w:eastAsia="zh-CN"/>
              </w:rPr>
            </w:pPr>
            <w:del w:id="258" w:author="YUAN" w:date="2015-06-10T14:27:00Z">
              <w:r w:rsidRPr="00677E89">
                <w:rPr>
                  <w:rPrChange w:id="259" w:author="YUAN" w:date="2015-06-10T14:27:00Z">
                    <w:rPr>
                      <w:rStyle w:val="Hyperlink"/>
                      <w:snapToGrid w:val="0"/>
                      <w:lang w:eastAsia="zh-CN"/>
                    </w:rPr>
                  </w:rPrChange>
                </w:rPr>
                <w:delText>6.2.1</w:delText>
              </w:r>
              <w:r w:rsidR="006D3F0B" w:rsidDel="00EB65BD">
                <w:rPr>
                  <w:rFonts w:asciiTheme="minorHAnsi" w:eastAsiaTheme="minorEastAsia" w:hAnsiTheme="minorHAnsi" w:cstheme="minorBidi"/>
                  <w:kern w:val="2"/>
                  <w:sz w:val="21"/>
                  <w:szCs w:val="22"/>
                  <w:lang w:val="en-US" w:eastAsia="zh-CN"/>
                </w:rPr>
                <w:tab/>
              </w:r>
              <w:r w:rsidRPr="00677E89">
                <w:rPr>
                  <w:rPrChange w:id="260" w:author="YUAN" w:date="2015-06-10T14:27:00Z">
                    <w:rPr>
                      <w:rStyle w:val="Hyperlink"/>
                      <w:snapToGrid w:val="0"/>
                      <w:lang w:eastAsia="zh-CN"/>
                    </w:rPr>
                  </w:rPrChange>
                </w:rPr>
                <w:delText>Playback in platform</w:delText>
              </w:r>
              <w:r w:rsidR="006D3F0B" w:rsidDel="00EB65BD">
                <w:rPr>
                  <w:webHidden/>
                </w:rPr>
                <w:tab/>
                <w:delText>27</w:delText>
              </w:r>
            </w:del>
          </w:p>
          <w:p w:rsidR="006D3F0B" w:rsidDel="00EB65BD" w:rsidRDefault="00677E89">
            <w:pPr>
              <w:pStyle w:val="TOC3"/>
              <w:rPr>
                <w:del w:id="261" w:author="YUAN" w:date="2015-06-10T14:27:00Z"/>
                <w:rFonts w:asciiTheme="minorHAnsi" w:eastAsiaTheme="minorEastAsia" w:hAnsiTheme="minorHAnsi" w:cstheme="minorBidi"/>
                <w:kern w:val="2"/>
                <w:sz w:val="21"/>
                <w:szCs w:val="22"/>
                <w:lang w:val="en-US" w:eastAsia="zh-CN"/>
              </w:rPr>
            </w:pPr>
            <w:del w:id="262" w:author="YUAN" w:date="2015-06-10T14:27:00Z">
              <w:r w:rsidRPr="00677E89">
                <w:rPr>
                  <w:rPrChange w:id="263" w:author="YUAN" w:date="2015-06-10T14:27:00Z">
                    <w:rPr>
                      <w:rStyle w:val="Hyperlink"/>
                      <w:snapToGrid w:val="0"/>
                      <w:lang w:eastAsia="zh-CN"/>
                    </w:rPr>
                  </w:rPrChange>
                </w:rPr>
                <w:delText>6.2.2</w:delText>
              </w:r>
              <w:r w:rsidR="006D3F0B" w:rsidDel="00EB65BD">
                <w:rPr>
                  <w:rFonts w:asciiTheme="minorHAnsi" w:eastAsiaTheme="minorEastAsia" w:hAnsiTheme="minorHAnsi" w:cstheme="minorBidi"/>
                  <w:kern w:val="2"/>
                  <w:sz w:val="21"/>
                  <w:szCs w:val="22"/>
                  <w:lang w:val="en-US" w:eastAsia="zh-CN"/>
                </w:rPr>
                <w:tab/>
              </w:r>
              <w:r w:rsidRPr="00677E89">
                <w:rPr>
                  <w:rPrChange w:id="264" w:author="YUAN" w:date="2015-06-10T14:27:00Z">
                    <w:rPr>
                      <w:rStyle w:val="Hyperlink"/>
                      <w:snapToGrid w:val="0"/>
                      <w:lang w:eastAsia="zh-CN"/>
                    </w:rPr>
                  </w:rPrChange>
                </w:rPr>
                <w:delText>Playback in PU</w:delText>
              </w:r>
              <w:r w:rsidR="006D3F0B" w:rsidDel="00EB65BD">
                <w:rPr>
                  <w:webHidden/>
                </w:rPr>
                <w:tab/>
                <w:delText>27</w:delText>
              </w:r>
            </w:del>
          </w:p>
          <w:p w:rsidR="006D3F0B" w:rsidDel="00EB65BD" w:rsidRDefault="00677E89">
            <w:pPr>
              <w:pStyle w:val="TOC2"/>
              <w:rPr>
                <w:del w:id="265" w:author="YUAN" w:date="2015-06-10T14:27:00Z"/>
                <w:rFonts w:asciiTheme="minorHAnsi" w:eastAsiaTheme="minorEastAsia" w:hAnsiTheme="minorHAnsi" w:cstheme="minorBidi"/>
                <w:kern w:val="2"/>
                <w:sz w:val="21"/>
                <w:szCs w:val="22"/>
                <w:lang w:val="en-US" w:eastAsia="zh-CN"/>
              </w:rPr>
            </w:pPr>
            <w:del w:id="266" w:author="YUAN" w:date="2015-06-10T14:27:00Z">
              <w:r w:rsidRPr="00677E89">
                <w:rPr>
                  <w:rPrChange w:id="267" w:author="YUAN" w:date="2015-06-10T14:27:00Z">
                    <w:rPr>
                      <w:rStyle w:val="Hyperlink"/>
                      <w:lang w:eastAsia="zh-CN"/>
                    </w:rPr>
                  </w:rPrChange>
                </w:rPr>
                <w:delText>6.3</w:delText>
              </w:r>
              <w:r w:rsidR="006D3F0B" w:rsidDel="00EB65BD">
                <w:rPr>
                  <w:rFonts w:asciiTheme="minorHAnsi" w:eastAsiaTheme="minorEastAsia" w:hAnsiTheme="minorHAnsi" w:cstheme="minorBidi"/>
                  <w:kern w:val="2"/>
                  <w:sz w:val="21"/>
                  <w:szCs w:val="22"/>
                  <w:lang w:val="en-US" w:eastAsia="zh-CN"/>
                </w:rPr>
                <w:tab/>
              </w:r>
              <w:r w:rsidRPr="00677E89">
                <w:rPr>
                  <w:rPrChange w:id="268" w:author="YUAN" w:date="2015-06-10T14:27:00Z">
                    <w:rPr>
                      <w:rStyle w:val="Hyperlink"/>
                      <w:lang w:eastAsia="zh-CN"/>
                    </w:rPr>
                  </w:rPrChange>
                </w:rPr>
                <w:delText>PTZ control</w:delText>
              </w:r>
              <w:r w:rsidR="006D3F0B" w:rsidDel="00EB65BD">
                <w:rPr>
                  <w:webHidden/>
                </w:rPr>
                <w:tab/>
                <w:delText>27</w:delText>
              </w:r>
            </w:del>
          </w:p>
          <w:p w:rsidR="006D3F0B" w:rsidDel="00EB65BD" w:rsidRDefault="00677E89">
            <w:pPr>
              <w:pStyle w:val="TOC1"/>
              <w:rPr>
                <w:del w:id="269" w:author="YUAN" w:date="2015-06-10T14:27:00Z"/>
                <w:rFonts w:asciiTheme="minorHAnsi" w:eastAsiaTheme="minorEastAsia" w:hAnsiTheme="minorHAnsi" w:cstheme="minorBidi"/>
                <w:kern w:val="2"/>
                <w:sz w:val="21"/>
                <w:szCs w:val="22"/>
                <w:lang w:val="en-US" w:eastAsia="zh-CN"/>
              </w:rPr>
            </w:pPr>
            <w:del w:id="270" w:author="YUAN" w:date="2015-06-10T14:27:00Z">
              <w:r w:rsidRPr="00677E89">
                <w:rPr>
                  <w:rPrChange w:id="271" w:author="YUAN" w:date="2015-06-10T14:27:00Z">
                    <w:rPr>
                      <w:rStyle w:val="Hyperlink"/>
                    </w:rPr>
                  </w:rPrChange>
                </w:rPr>
                <w:delText>Bibliography</w:delText>
              </w:r>
              <w:r w:rsidR="006D3F0B" w:rsidDel="00EB65BD">
                <w:rPr>
                  <w:webHidden/>
                </w:rPr>
                <w:tab/>
                <w:delText>27</w:delText>
              </w:r>
            </w:del>
          </w:p>
          <w:p w:rsidR="005A0245" w:rsidRPr="0060241A" w:rsidRDefault="00677E89" w:rsidP="004A4883">
            <w:pPr>
              <w:pStyle w:val="TableofFigures"/>
              <w:rPr>
                <w:rFonts w:eastAsia="Times New Roman"/>
              </w:rPr>
            </w:pPr>
            <w:r>
              <w:rPr>
                <w:rFonts w:eastAsia="Batang"/>
              </w:rPr>
              <w:fldChar w:fldCharType="end"/>
            </w:r>
          </w:p>
        </w:tc>
      </w:tr>
    </w:tbl>
    <w:p w:rsidR="005A0245" w:rsidRDefault="005A0245" w:rsidP="004A4883"/>
    <w:p w:rsidR="005A0245" w:rsidRPr="001E1939" w:rsidRDefault="005A0245" w:rsidP="00A4712B">
      <w:pPr>
        <w:keepNext/>
        <w:jc w:val="center"/>
        <w:outlineLvl w:val="0"/>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5A0245" w:rsidRPr="00D8148E" w:rsidTr="004A4883">
        <w:trPr>
          <w:tblHeader/>
        </w:trPr>
        <w:tc>
          <w:tcPr>
            <w:tcW w:w="9889" w:type="dxa"/>
          </w:tcPr>
          <w:p w:rsidR="005A0245" w:rsidRPr="00D8148E" w:rsidRDefault="005A0245" w:rsidP="004A4883">
            <w:pPr>
              <w:pStyle w:val="toc0"/>
            </w:pPr>
            <w:r w:rsidRPr="00D8148E">
              <w:tab/>
              <w:t>Page</w:t>
            </w:r>
          </w:p>
        </w:tc>
      </w:tr>
      <w:tr w:rsidR="005A0245" w:rsidRPr="00D8148E" w:rsidTr="004A4883">
        <w:tc>
          <w:tcPr>
            <w:tcW w:w="9889" w:type="dxa"/>
          </w:tcPr>
          <w:p w:rsidR="00EB65BD" w:rsidRDefault="00677E89">
            <w:pPr>
              <w:pStyle w:val="TableofFigures"/>
              <w:rPr>
                <w:ins w:id="272" w:author="YUAN" w:date="2015-06-10T14:26:00Z"/>
                <w:rFonts w:asciiTheme="minorHAnsi" w:eastAsiaTheme="minorEastAsia" w:hAnsiTheme="minorHAnsi" w:cstheme="minorBidi"/>
                <w:noProof/>
                <w:kern w:val="2"/>
                <w:sz w:val="21"/>
                <w:szCs w:val="22"/>
                <w:lang w:val="en-US" w:eastAsia="zh-CN"/>
              </w:rPr>
            </w:pPr>
            <w:r w:rsidRPr="0060241A">
              <w:rPr>
                <w:rFonts w:eastAsia="Times New Roman"/>
              </w:rPr>
              <w:fldChar w:fldCharType="begin"/>
            </w:r>
            <w:r w:rsidR="005A0245" w:rsidRPr="0060241A">
              <w:rPr>
                <w:rFonts w:eastAsia="Times New Roman"/>
              </w:rPr>
              <w:instrText xml:space="preserve"> TOC \h \z \t "Table_No &amp; title" \c </w:instrText>
            </w:r>
            <w:r w:rsidRPr="0060241A">
              <w:rPr>
                <w:rFonts w:eastAsia="Times New Roman"/>
              </w:rPr>
              <w:fldChar w:fldCharType="separate"/>
            </w:r>
            <w:ins w:id="273"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"_Toc421709747"</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6-1-1:</w:t>
              </w:r>
              <w:r w:rsidR="00EB65BD" w:rsidRPr="004F37FE">
                <w:rPr>
                  <w:rStyle w:val="Hyperlink"/>
                  <w:noProof/>
                  <w:lang w:eastAsia="ko-KR"/>
                </w:rPr>
                <w:t xml:space="preserve"> Interface: MSP-&gt;CMU</w:t>
              </w:r>
              <w:r w:rsidR="00EB65BD">
                <w:rPr>
                  <w:noProof/>
                  <w:webHidden/>
                </w:rPr>
                <w:tab/>
              </w:r>
              <w:r>
                <w:rPr>
                  <w:noProof/>
                  <w:webHidden/>
                </w:rPr>
                <w:fldChar w:fldCharType="begin"/>
              </w:r>
              <w:r w:rsidR="00EB65BD">
                <w:rPr>
                  <w:noProof/>
                  <w:webHidden/>
                </w:rPr>
                <w:instrText xml:space="preserve"> PAGEREF _Toc421709747 \h </w:instrText>
              </w:r>
            </w:ins>
            <w:r>
              <w:rPr>
                <w:noProof/>
                <w:webHidden/>
              </w:rPr>
            </w:r>
            <w:r>
              <w:rPr>
                <w:noProof/>
                <w:webHidden/>
              </w:rPr>
              <w:fldChar w:fldCharType="separate"/>
            </w:r>
            <w:ins w:id="274" w:author="YUAN" w:date="2015-06-10T14:26:00Z">
              <w:r w:rsidR="00EB65BD">
                <w:rPr>
                  <w:noProof/>
                  <w:webHidden/>
                </w:rPr>
                <w:t>8</w:t>
              </w:r>
              <w:r>
                <w:rPr>
                  <w:noProof/>
                  <w:webHidden/>
                </w:rPr>
                <w:fldChar w:fldCharType="end"/>
              </w:r>
              <w:r w:rsidRPr="004F37FE">
                <w:rPr>
                  <w:rStyle w:val="Hyperlink"/>
                  <w:noProof/>
                </w:rPr>
                <w:fldChar w:fldCharType="end"/>
              </w:r>
            </w:ins>
          </w:p>
          <w:p w:rsidR="00EB65BD" w:rsidRDefault="00677E89">
            <w:pPr>
              <w:pStyle w:val="TableofFigures"/>
              <w:rPr>
                <w:ins w:id="275" w:author="YUAN" w:date="2015-06-10T14:26:00Z"/>
                <w:rFonts w:asciiTheme="minorHAnsi" w:eastAsiaTheme="minorEastAsia" w:hAnsiTheme="minorHAnsi" w:cstheme="minorBidi"/>
                <w:noProof/>
                <w:kern w:val="2"/>
                <w:sz w:val="21"/>
                <w:szCs w:val="22"/>
                <w:lang w:val="en-US" w:eastAsia="zh-CN"/>
              </w:rPr>
            </w:pPr>
            <w:ins w:id="276"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"_Toc421709748"</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6-1-2:</w:t>
              </w:r>
              <w:r w:rsidR="00EB65BD" w:rsidRPr="004F37FE">
                <w:rPr>
                  <w:rStyle w:val="Hyperlink"/>
                  <w:noProof/>
                  <w:lang w:eastAsia="ko-KR"/>
                </w:rPr>
                <w:t xml:space="preserve"> Interface: CMU-&gt;MSP</w:t>
              </w:r>
              <w:r w:rsidR="00EB65BD">
                <w:rPr>
                  <w:noProof/>
                  <w:webHidden/>
                </w:rPr>
                <w:tab/>
              </w:r>
              <w:r>
                <w:rPr>
                  <w:noProof/>
                  <w:webHidden/>
                </w:rPr>
                <w:fldChar w:fldCharType="begin"/>
              </w:r>
              <w:r w:rsidR="00EB65BD">
                <w:rPr>
                  <w:noProof/>
                  <w:webHidden/>
                </w:rPr>
                <w:instrText xml:space="preserve"> PAGEREF _Toc421709748 \h </w:instrText>
              </w:r>
            </w:ins>
            <w:r>
              <w:rPr>
                <w:noProof/>
                <w:webHidden/>
              </w:rPr>
            </w:r>
            <w:r>
              <w:rPr>
                <w:noProof/>
                <w:webHidden/>
              </w:rPr>
              <w:fldChar w:fldCharType="separate"/>
            </w:r>
            <w:ins w:id="277" w:author="YUAN" w:date="2015-06-10T14:26:00Z">
              <w:r w:rsidR="00EB65BD">
                <w:rPr>
                  <w:noProof/>
                  <w:webHidden/>
                </w:rPr>
                <w:t>8</w:t>
              </w:r>
              <w:r>
                <w:rPr>
                  <w:noProof/>
                  <w:webHidden/>
                </w:rPr>
                <w:fldChar w:fldCharType="end"/>
              </w:r>
              <w:r w:rsidRPr="004F37FE">
                <w:rPr>
                  <w:rStyle w:val="Hyperlink"/>
                  <w:noProof/>
                </w:rPr>
                <w:fldChar w:fldCharType="end"/>
              </w:r>
            </w:ins>
          </w:p>
          <w:p w:rsidR="00EB65BD" w:rsidRDefault="00677E89">
            <w:pPr>
              <w:pStyle w:val="TableofFigures"/>
              <w:rPr>
                <w:ins w:id="278" w:author="YUAN" w:date="2015-06-10T14:26:00Z"/>
                <w:rFonts w:asciiTheme="minorHAnsi" w:eastAsiaTheme="minorEastAsia" w:hAnsiTheme="minorHAnsi" w:cstheme="minorBidi"/>
                <w:noProof/>
                <w:kern w:val="2"/>
                <w:sz w:val="21"/>
                <w:szCs w:val="22"/>
                <w:lang w:val="en-US" w:eastAsia="zh-CN"/>
              </w:rPr>
            </w:pPr>
            <w:ins w:id="279"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"_Toc421709749"</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6-1-3:</w:t>
              </w:r>
              <w:r w:rsidR="00EB65BD" w:rsidRPr="004F37FE">
                <w:rPr>
                  <w:rStyle w:val="Hyperlink"/>
                  <w:noProof/>
                  <w:lang w:eastAsia="ko-KR"/>
                </w:rPr>
                <w:t xml:space="preserve"> Interface: MSP-&gt;CMU</w:t>
              </w:r>
              <w:r w:rsidR="00EB65BD">
                <w:rPr>
                  <w:noProof/>
                  <w:webHidden/>
                </w:rPr>
                <w:tab/>
              </w:r>
              <w:r>
                <w:rPr>
                  <w:noProof/>
                  <w:webHidden/>
                </w:rPr>
                <w:fldChar w:fldCharType="begin"/>
              </w:r>
              <w:r w:rsidR="00EB65BD">
                <w:rPr>
                  <w:noProof/>
                  <w:webHidden/>
                </w:rPr>
                <w:instrText xml:space="preserve"> PAGEREF _Toc421709749 \h </w:instrText>
              </w:r>
            </w:ins>
            <w:r>
              <w:rPr>
                <w:noProof/>
                <w:webHidden/>
              </w:rPr>
            </w:r>
            <w:r>
              <w:rPr>
                <w:noProof/>
                <w:webHidden/>
              </w:rPr>
              <w:fldChar w:fldCharType="separate"/>
            </w:r>
            <w:ins w:id="280" w:author="YUAN" w:date="2015-06-10T14:26:00Z">
              <w:r w:rsidR="00EB65BD">
                <w:rPr>
                  <w:noProof/>
                  <w:webHidden/>
                </w:rPr>
                <w:t>9</w:t>
              </w:r>
              <w:r>
                <w:rPr>
                  <w:noProof/>
                  <w:webHidden/>
                </w:rPr>
                <w:fldChar w:fldCharType="end"/>
              </w:r>
              <w:r w:rsidRPr="004F37FE">
                <w:rPr>
                  <w:rStyle w:val="Hyperlink"/>
                  <w:noProof/>
                </w:rPr>
                <w:fldChar w:fldCharType="end"/>
              </w:r>
            </w:ins>
          </w:p>
          <w:p w:rsidR="00EB65BD" w:rsidRDefault="00677E89">
            <w:pPr>
              <w:pStyle w:val="TableofFigures"/>
              <w:rPr>
                <w:ins w:id="281" w:author="YUAN" w:date="2015-06-10T14:26:00Z"/>
                <w:rFonts w:asciiTheme="minorHAnsi" w:eastAsiaTheme="minorEastAsia" w:hAnsiTheme="minorHAnsi" w:cstheme="minorBidi"/>
                <w:noProof/>
                <w:kern w:val="2"/>
                <w:sz w:val="21"/>
                <w:szCs w:val="22"/>
                <w:lang w:val="en-US" w:eastAsia="zh-CN"/>
              </w:rPr>
            </w:pPr>
            <w:ins w:id="282"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"_Toc421709750"</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6-1-4:</w:t>
              </w:r>
              <w:r w:rsidR="00EB65BD" w:rsidRPr="004F37FE">
                <w:rPr>
                  <w:rStyle w:val="Hyperlink"/>
                  <w:noProof/>
                  <w:lang w:eastAsia="ko-KR"/>
                </w:rPr>
                <w:t xml:space="preserve"> Interface: CMU-&gt;MSP</w:t>
              </w:r>
              <w:r w:rsidR="00EB65BD">
                <w:rPr>
                  <w:noProof/>
                  <w:webHidden/>
                </w:rPr>
                <w:tab/>
              </w:r>
              <w:r>
                <w:rPr>
                  <w:noProof/>
                  <w:webHidden/>
                </w:rPr>
                <w:fldChar w:fldCharType="begin"/>
              </w:r>
              <w:r w:rsidR="00EB65BD">
                <w:rPr>
                  <w:noProof/>
                  <w:webHidden/>
                </w:rPr>
                <w:instrText xml:space="preserve"> PAGEREF _Toc421709750 \h </w:instrText>
              </w:r>
            </w:ins>
            <w:r>
              <w:rPr>
                <w:noProof/>
                <w:webHidden/>
              </w:rPr>
            </w:r>
            <w:r>
              <w:rPr>
                <w:noProof/>
                <w:webHidden/>
              </w:rPr>
              <w:fldChar w:fldCharType="separate"/>
            </w:r>
            <w:ins w:id="283" w:author="YUAN" w:date="2015-06-10T14:26:00Z">
              <w:r w:rsidR="00EB65BD">
                <w:rPr>
                  <w:noProof/>
                  <w:webHidden/>
                </w:rPr>
                <w:t>9</w:t>
              </w:r>
              <w:r>
                <w:rPr>
                  <w:noProof/>
                  <w:webHidden/>
                </w:rPr>
                <w:fldChar w:fldCharType="end"/>
              </w:r>
              <w:r w:rsidRPr="004F37FE">
                <w:rPr>
                  <w:rStyle w:val="Hyperlink"/>
                  <w:noProof/>
                </w:rPr>
                <w:fldChar w:fldCharType="end"/>
              </w:r>
            </w:ins>
          </w:p>
          <w:p w:rsidR="00EB65BD" w:rsidRDefault="00677E89">
            <w:pPr>
              <w:pStyle w:val="TableofFigures"/>
              <w:rPr>
                <w:ins w:id="284" w:author="YUAN" w:date="2015-06-10T14:26:00Z"/>
                <w:rFonts w:asciiTheme="minorHAnsi" w:eastAsiaTheme="minorEastAsia" w:hAnsiTheme="minorHAnsi" w:cstheme="minorBidi"/>
                <w:noProof/>
                <w:kern w:val="2"/>
                <w:sz w:val="21"/>
                <w:szCs w:val="22"/>
                <w:lang w:val="en-US" w:eastAsia="zh-CN"/>
              </w:rPr>
            </w:pPr>
            <w:ins w:id="285"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"_Toc421709751"</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6-1-5:</w:t>
              </w:r>
              <w:r w:rsidR="00EB65BD" w:rsidRPr="004F37FE">
                <w:rPr>
                  <w:rStyle w:val="Hyperlink"/>
                  <w:noProof/>
                  <w:lang w:eastAsia="ko-KR"/>
                </w:rPr>
                <w:t xml:space="preserve"> Interface: MSP-&gt;CMU</w:t>
              </w:r>
              <w:r w:rsidR="00EB65BD">
                <w:rPr>
                  <w:noProof/>
                  <w:webHidden/>
                </w:rPr>
                <w:tab/>
              </w:r>
              <w:r>
                <w:rPr>
                  <w:noProof/>
                  <w:webHidden/>
                </w:rPr>
                <w:fldChar w:fldCharType="begin"/>
              </w:r>
              <w:r w:rsidR="00EB65BD">
                <w:rPr>
                  <w:noProof/>
                  <w:webHidden/>
                </w:rPr>
                <w:instrText xml:space="preserve"> PAGEREF _Toc421709751 \h </w:instrText>
              </w:r>
            </w:ins>
            <w:r>
              <w:rPr>
                <w:noProof/>
                <w:webHidden/>
              </w:rPr>
            </w:r>
            <w:r>
              <w:rPr>
                <w:noProof/>
                <w:webHidden/>
              </w:rPr>
              <w:fldChar w:fldCharType="separate"/>
            </w:r>
            <w:ins w:id="286" w:author="YUAN" w:date="2015-06-10T14:26:00Z">
              <w:r w:rsidR="00EB65BD">
                <w:rPr>
                  <w:noProof/>
                  <w:webHidden/>
                </w:rPr>
                <w:t>10</w:t>
              </w:r>
              <w:r>
                <w:rPr>
                  <w:noProof/>
                  <w:webHidden/>
                </w:rPr>
                <w:fldChar w:fldCharType="end"/>
              </w:r>
              <w:r w:rsidRPr="004F37FE">
                <w:rPr>
                  <w:rStyle w:val="Hyperlink"/>
                  <w:noProof/>
                </w:rPr>
                <w:fldChar w:fldCharType="end"/>
              </w:r>
            </w:ins>
          </w:p>
          <w:p w:rsidR="00EB65BD" w:rsidRDefault="00677E89">
            <w:pPr>
              <w:pStyle w:val="TableofFigures"/>
              <w:rPr>
                <w:ins w:id="287" w:author="YUAN" w:date="2015-06-10T14:26:00Z"/>
                <w:rFonts w:asciiTheme="minorHAnsi" w:eastAsiaTheme="minorEastAsia" w:hAnsiTheme="minorHAnsi" w:cstheme="minorBidi"/>
                <w:noProof/>
                <w:kern w:val="2"/>
                <w:sz w:val="21"/>
                <w:szCs w:val="22"/>
                <w:lang w:val="en-US" w:eastAsia="zh-CN"/>
              </w:rPr>
            </w:pPr>
            <w:ins w:id="288"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"_Toc421709752"</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6-1-6:</w:t>
              </w:r>
              <w:r w:rsidR="00EB65BD" w:rsidRPr="004F37FE">
                <w:rPr>
                  <w:rStyle w:val="Hyperlink"/>
                  <w:noProof/>
                  <w:lang w:eastAsia="ko-KR"/>
                </w:rPr>
                <w:t xml:space="preserve"> Interface: CMU-&gt;MSP</w:t>
              </w:r>
              <w:r w:rsidR="00EB65BD">
                <w:rPr>
                  <w:noProof/>
                  <w:webHidden/>
                </w:rPr>
                <w:tab/>
              </w:r>
              <w:r>
                <w:rPr>
                  <w:noProof/>
                  <w:webHidden/>
                </w:rPr>
                <w:fldChar w:fldCharType="begin"/>
              </w:r>
              <w:r w:rsidR="00EB65BD">
                <w:rPr>
                  <w:noProof/>
                  <w:webHidden/>
                </w:rPr>
                <w:instrText xml:space="preserve"> PAGEREF _Toc421709752 \h </w:instrText>
              </w:r>
            </w:ins>
            <w:r>
              <w:rPr>
                <w:noProof/>
                <w:webHidden/>
              </w:rPr>
            </w:r>
            <w:r>
              <w:rPr>
                <w:noProof/>
                <w:webHidden/>
              </w:rPr>
              <w:fldChar w:fldCharType="separate"/>
            </w:r>
            <w:ins w:id="289" w:author="YUAN" w:date="2015-06-10T14:26:00Z">
              <w:r w:rsidR="00EB65BD">
                <w:rPr>
                  <w:noProof/>
                  <w:webHidden/>
                </w:rPr>
                <w:t>10</w:t>
              </w:r>
              <w:r>
                <w:rPr>
                  <w:noProof/>
                  <w:webHidden/>
                </w:rPr>
                <w:fldChar w:fldCharType="end"/>
              </w:r>
              <w:r w:rsidRPr="004F37FE">
                <w:rPr>
                  <w:rStyle w:val="Hyperlink"/>
                  <w:noProof/>
                </w:rPr>
                <w:fldChar w:fldCharType="end"/>
              </w:r>
            </w:ins>
          </w:p>
          <w:p w:rsidR="00EB65BD" w:rsidRDefault="00677E89">
            <w:pPr>
              <w:pStyle w:val="TableofFigures"/>
              <w:rPr>
                <w:ins w:id="290" w:author="YUAN" w:date="2015-06-10T14:26:00Z"/>
                <w:rFonts w:asciiTheme="minorHAnsi" w:eastAsiaTheme="minorEastAsia" w:hAnsiTheme="minorHAnsi" w:cstheme="minorBidi"/>
                <w:noProof/>
                <w:kern w:val="2"/>
                <w:sz w:val="21"/>
                <w:szCs w:val="22"/>
                <w:lang w:val="en-US" w:eastAsia="zh-CN"/>
              </w:rPr>
            </w:pPr>
            <w:ins w:id="291"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"_Toc421709753"</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rPr>
                <w:t>Table</w:t>
              </w:r>
              <w:r w:rsidR="00EB65BD" w:rsidRPr="004F37FE">
                <w:rPr>
                  <w:rStyle w:val="Hyperlink"/>
                  <w:noProof/>
                  <w:lang w:eastAsia="zh-CN"/>
                </w:rPr>
                <w:t>6-1-7:</w:t>
              </w:r>
              <w:r w:rsidR="00EB65BD" w:rsidRPr="004F37FE">
                <w:rPr>
                  <w:rStyle w:val="Hyperlink"/>
                  <w:noProof/>
                  <w:lang w:eastAsia="ko-KR"/>
                </w:rPr>
                <w:t xml:space="preserve"> Interface: MSP-&gt;CMU</w:t>
              </w:r>
              <w:r w:rsidR="00EB65BD">
                <w:rPr>
                  <w:noProof/>
                  <w:webHidden/>
                </w:rPr>
                <w:tab/>
              </w:r>
              <w:r>
                <w:rPr>
                  <w:noProof/>
                  <w:webHidden/>
                </w:rPr>
                <w:fldChar w:fldCharType="begin"/>
              </w:r>
              <w:r w:rsidR="00EB65BD">
                <w:rPr>
                  <w:noProof/>
                  <w:webHidden/>
                </w:rPr>
                <w:instrText xml:space="preserve"> PAGEREF _Toc421709753 \h </w:instrText>
              </w:r>
            </w:ins>
            <w:r>
              <w:rPr>
                <w:noProof/>
                <w:webHidden/>
              </w:rPr>
            </w:r>
            <w:r>
              <w:rPr>
                <w:noProof/>
                <w:webHidden/>
              </w:rPr>
              <w:fldChar w:fldCharType="separate"/>
            </w:r>
            <w:ins w:id="292" w:author="YUAN" w:date="2015-06-10T14:26:00Z">
              <w:r w:rsidR="00EB65BD">
                <w:rPr>
                  <w:noProof/>
                  <w:webHidden/>
                </w:rPr>
                <w:t>11</w:t>
              </w:r>
              <w:r>
                <w:rPr>
                  <w:noProof/>
                  <w:webHidden/>
                </w:rPr>
                <w:fldChar w:fldCharType="end"/>
              </w:r>
              <w:r w:rsidRPr="004F37FE">
                <w:rPr>
                  <w:rStyle w:val="Hyperlink"/>
                  <w:noProof/>
                </w:rPr>
                <w:fldChar w:fldCharType="end"/>
              </w:r>
            </w:ins>
          </w:p>
          <w:p w:rsidR="00EB65BD" w:rsidRDefault="00677E89">
            <w:pPr>
              <w:pStyle w:val="TableofFigures"/>
              <w:rPr>
                <w:ins w:id="293" w:author="YUAN" w:date="2015-06-10T14:26:00Z"/>
                <w:rFonts w:asciiTheme="minorHAnsi" w:eastAsiaTheme="minorEastAsia" w:hAnsiTheme="minorHAnsi" w:cstheme="minorBidi"/>
                <w:noProof/>
                <w:kern w:val="2"/>
                <w:sz w:val="21"/>
                <w:szCs w:val="22"/>
                <w:lang w:val="en-US" w:eastAsia="zh-CN"/>
              </w:rPr>
            </w:pPr>
            <w:ins w:id="294"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"_Toc421709754"</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6-1-8:</w:t>
              </w:r>
              <w:r w:rsidR="00EB65BD" w:rsidRPr="004F37FE">
                <w:rPr>
                  <w:rStyle w:val="Hyperlink"/>
                  <w:noProof/>
                  <w:lang w:eastAsia="ko-KR"/>
                </w:rPr>
                <w:t xml:space="preserve"> Interface: CMU-&gt;MSP</w:t>
              </w:r>
              <w:r w:rsidR="00EB65BD">
                <w:rPr>
                  <w:noProof/>
                  <w:webHidden/>
                </w:rPr>
                <w:tab/>
              </w:r>
              <w:r>
                <w:rPr>
                  <w:noProof/>
                  <w:webHidden/>
                </w:rPr>
                <w:fldChar w:fldCharType="begin"/>
              </w:r>
              <w:r w:rsidR="00EB65BD">
                <w:rPr>
                  <w:noProof/>
                  <w:webHidden/>
                </w:rPr>
                <w:instrText xml:space="preserve"> PAGEREF _Toc421709754 \h </w:instrText>
              </w:r>
            </w:ins>
            <w:r>
              <w:rPr>
                <w:noProof/>
                <w:webHidden/>
              </w:rPr>
            </w:r>
            <w:r>
              <w:rPr>
                <w:noProof/>
                <w:webHidden/>
              </w:rPr>
              <w:fldChar w:fldCharType="separate"/>
            </w:r>
            <w:ins w:id="295" w:author="YUAN" w:date="2015-06-10T14:26:00Z">
              <w:r w:rsidR="00EB65BD">
                <w:rPr>
                  <w:noProof/>
                  <w:webHidden/>
                </w:rPr>
                <w:t>11</w:t>
              </w:r>
              <w:r>
                <w:rPr>
                  <w:noProof/>
                  <w:webHidden/>
                </w:rPr>
                <w:fldChar w:fldCharType="end"/>
              </w:r>
              <w:r w:rsidRPr="004F37FE">
                <w:rPr>
                  <w:rStyle w:val="Hyperlink"/>
                  <w:noProof/>
                </w:rPr>
                <w:fldChar w:fldCharType="end"/>
              </w:r>
            </w:ins>
          </w:p>
          <w:p w:rsidR="00EB65BD" w:rsidRDefault="00677E89">
            <w:pPr>
              <w:pStyle w:val="TableofFigures"/>
              <w:rPr>
                <w:ins w:id="296" w:author="YUAN" w:date="2015-06-10T14:26:00Z"/>
                <w:rFonts w:asciiTheme="minorHAnsi" w:eastAsiaTheme="minorEastAsia" w:hAnsiTheme="minorHAnsi" w:cstheme="minorBidi"/>
                <w:noProof/>
                <w:kern w:val="2"/>
                <w:sz w:val="21"/>
                <w:szCs w:val="22"/>
                <w:lang w:val="en-US" w:eastAsia="zh-CN"/>
              </w:rPr>
            </w:pPr>
            <w:ins w:id="297"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"_Toc421709755"</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6-1-9:</w:t>
              </w:r>
              <w:r w:rsidR="00EB65BD" w:rsidRPr="004F37FE">
                <w:rPr>
                  <w:rStyle w:val="Hyperlink"/>
                  <w:noProof/>
                  <w:lang w:eastAsia="ko-KR"/>
                </w:rPr>
                <w:t xml:space="preserve"> Interface: MSP-&gt;CMU</w:t>
              </w:r>
              <w:r w:rsidR="00EB65BD">
                <w:rPr>
                  <w:noProof/>
                  <w:webHidden/>
                </w:rPr>
                <w:tab/>
              </w:r>
              <w:r>
                <w:rPr>
                  <w:noProof/>
                  <w:webHidden/>
                </w:rPr>
                <w:fldChar w:fldCharType="begin"/>
              </w:r>
              <w:r w:rsidR="00EB65BD">
                <w:rPr>
                  <w:noProof/>
                  <w:webHidden/>
                </w:rPr>
                <w:instrText xml:space="preserve"> PAGEREF _Toc421709755 \h </w:instrText>
              </w:r>
            </w:ins>
            <w:r>
              <w:rPr>
                <w:noProof/>
                <w:webHidden/>
              </w:rPr>
            </w:r>
            <w:r>
              <w:rPr>
                <w:noProof/>
                <w:webHidden/>
              </w:rPr>
              <w:fldChar w:fldCharType="separate"/>
            </w:r>
            <w:ins w:id="298" w:author="YUAN" w:date="2015-06-10T14:26:00Z">
              <w:r w:rsidR="00EB65BD">
                <w:rPr>
                  <w:noProof/>
                  <w:webHidden/>
                </w:rPr>
                <w:t>11</w:t>
              </w:r>
              <w:r>
                <w:rPr>
                  <w:noProof/>
                  <w:webHidden/>
                </w:rPr>
                <w:fldChar w:fldCharType="end"/>
              </w:r>
              <w:r w:rsidRPr="004F37FE">
                <w:rPr>
                  <w:rStyle w:val="Hyperlink"/>
                  <w:noProof/>
                </w:rPr>
                <w:fldChar w:fldCharType="end"/>
              </w:r>
            </w:ins>
          </w:p>
          <w:p w:rsidR="00EB65BD" w:rsidRDefault="00677E89">
            <w:pPr>
              <w:pStyle w:val="TableofFigures"/>
              <w:rPr>
                <w:ins w:id="299" w:author="YUAN" w:date="2015-06-10T14:26:00Z"/>
                <w:rFonts w:asciiTheme="minorHAnsi" w:eastAsiaTheme="minorEastAsia" w:hAnsiTheme="minorHAnsi" w:cstheme="minorBidi"/>
                <w:noProof/>
                <w:kern w:val="2"/>
                <w:sz w:val="21"/>
                <w:szCs w:val="22"/>
                <w:lang w:val="en-US" w:eastAsia="zh-CN"/>
              </w:rPr>
            </w:pPr>
            <w:ins w:id="300"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"_Toc421709756"</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6-1-10:</w:t>
              </w:r>
              <w:r w:rsidR="00EB65BD" w:rsidRPr="004F37FE">
                <w:rPr>
                  <w:rStyle w:val="Hyperlink"/>
                  <w:noProof/>
                  <w:lang w:eastAsia="ko-KR"/>
                </w:rPr>
                <w:t xml:space="preserve"> Interface: CMU-&gt;MSP</w:t>
              </w:r>
              <w:r w:rsidR="00EB65BD">
                <w:rPr>
                  <w:noProof/>
                  <w:webHidden/>
                </w:rPr>
                <w:tab/>
              </w:r>
              <w:r>
                <w:rPr>
                  <w:noProof/>
                  <w:webHidden/>
                </w:rPr>
                <w:fldChar w:fldCharType="begin"/>
              </w:r>
              <w:r w:rsidR="00EB65BD">
                <w:rPr>
                  <w:noProof/>
                  <w:webHidden/>
                </w:rPr>
                <w:instrText xml:space="preserve"> PAGEREF _Toc421709756 \h </w:instrText>
              </w:r>
            </w:ins>
            <w:r>
              <w:rPr>
                <w:noProof/>
                <w:webHidden/>
              </w:rPr>
            </w:r>
            <w:r>
              <w:rPr>
                <w:noProof/>
                <w:webHidden/>
              </w:rPr>
              <w:fldChar w:fldCharType="separate"/>
            </w:r>
            <w:ins w:id="301" w:author="YUAN" w:date="2015-06-10T14:26:00Z">
              <w:r w:rsidR="00EB65BD">
                <w:rPr>
                  <w:noProof/>
                  <w:webHidden/>
                </w:rPr>
                <w:t>12</w:t>
              </w:r>
              <w:r>
                <w:rPr>
                  <w:noProof/>
                  <w:webHidden/>
                </w:rPr>
                <w:fldChar w:fldCharType="end"/>
              </w:r>
              <w:r w:rsidRPr="004F37FE">
                <w:rPr>
                  <w:rStyle w:val="Hyperlink"/>
                  <w:noProof/>
                </w:rPr>
                <w:fldChar w:fldCharType="end"/>
              </w:r>
            </w:ins>
          </w:p>
          <w:p w:rsidR="00EB65BD" w:rsidRDefault="00677E89">
            <w:pPr>
              <w:pStyle w:val="TableofFigures"/>
              <w:rPr>
                <w:ins w:id="302" w:author="YUAN" w:date="2015-06-10T14:26:00Z"/>
                <w:rFonts w:asciiTheme="minorHAnsi" w:eastAsiaTheme="minorEastAsia" w:hAnsiTheme="minorHAnsi" w:cstheme="minorBidi"/>
                <w:noProof/>
                <w:kern w:val="2"/>
                <w:sz w:val="21"/>
                <w:szCs w:val="22"/>
                <w:lang w:val="en-US" w:eastAsia="zh-CN"/>
              </w:rPr>
            </w:pPr>
            <w:ins w:id="303"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"_Toc421709757"</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w:t>
              </w:r>
              <w:r w:rsidR="00EB65BD" w:rsidRPr="004F37FE">
                <w:rPr>
                  <w:rStyle w:val="Hyperlink"/>
                  <w:noProof/>
                  <w:lang w:eastAsia="ko-KR"/>
                </w:rPr>
                <w:t>1</w:t>
              </w:r>
              <w:r w:rsidR="00EB65BD" w:rsidRPr="004F37FE">
                <w:rPr>
                  <w:rStyle w:val="Hyperlink"/>
                  <w:noProof/>
                  <w:lang w:eastAsia="zh-CN"/>
                </w:rPr>
                <w:t>1</w:t>
              </w:r>
              <w:r w:rsidR="00EB65BD" w:rsidRPr="004F37FE">
                <w:rPr>
                  <w:rStyle w:val="Hyperlink"/>
                  <w:noProof/>
                  <w:lang w:eastAsia="ko-KR"/>
                </w:rPr>
                <w:t>: reqVauUrlReques Interface</w:t>
              </w:r>
              <w:r w:rsidR="00EB65BD">
                <w:rPr>
                  <w:noProof/>
                  <w:webHidden/>
                </w:rPr>
                <w:tab/>
              </w:r>
              <w:r>
                <w:rPr>
                  <w:noProof/>
                  <w:webHidden/>
                </w:rPr>
                <w:fldChar w:fldCharType="begin"/>
              </w:r>
              <w:r w:rsidR="00EB65BD">
                <w:rPr>
                  <w:noProof/>
                  <w:webHidden/>
                </w:rPr>
                <w:instrText xml:space="preserve"> PAGEREF _Toc421709757 \h </w:instrText>
              </w:r>
            </w:ins>
            <w:r>
              <w:rPr>
                <w:noProof/>
                <w:webHidden/>
              </w:rPr>
            </w:r>
            <w:r>
              <w:rPr>
                <w:noProof/>
                <w:webHidden/>
              </w:rPr>
              <w:fldChar w:fldCharType="separate"/>
            </w:r>
            <w:ins w:id="304" w:author="YUAN" w:date="2015-06-10T14:26:00Z">
              <w:r w:rsidR="00EB65BD">
                <w:rPr>
                  <w:noProof/>
                  <w:webHidden/>
                </w:rPr>
                <w:t>12</w:t>
              </w:r>
              <w:r>
                <w:rPr>
                  <w:noProof/>
                  <w:webHidden/>
                </w:rPr>
                <w:fldChar w:fldCharType="end"/>
              </w:r>
              <w:r w:rsidRPr="004F37FE">
                <w:rPr>
                  <w:rStyle w:val="Hyperlink"/>
                  <w:noProof/>
                </w:rPr>
                <w:fldChar w:fldCharType="end"/>
              </w:r>
            </w:ins>
          </w:p>
          <w:p w:rsidR="00EB65BD" w:rsidRDefault="00677E89">
            <w:pPr>
              <w:pStyle w:val="TableofFigures"/>
              <w:rPr>
                <w:ins w:id="305" w:author="YUAN" w:date="2015-06-10T14:26:00Z"/>
                <w:rFonts w:asciiTheme="minorHAnsi" w:eastAsiaTheme="minorEastAsia" w:hAnsiTheme="minorHAnsi" w:cstheme="minorBidi"/>
                <w:noProof/>
                <w:kern w:val="2"/>
                <w:sz w:val="21"/>
                <w:szCs w:val="22"/>
                <w:lang w:val="en-US" w:eastAsia="zh-CN"/>
              </w:rPr>
            </w:pPr>
            <w:ins w:id="306"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"_Toc421709758"</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6-1-12</w:t>
              </w:r>
              <w:r w:rsidR="00EB65BD" w:rsidRPr="004F37FE">
                <w:rPr>
                  <w:rStyle w:val="Hyperlink"/>
                  <w:noProof/>
                  <w:lang w:eastAsia="ko-KR"/>
                </w:rPr>
                <w:t>: reqVauAddResponse Interface</w:t>
              </w:r>
              <w:r w:rsidR="00EB65BD">
                <w:rPr>
                  <w:noProof/>
                  <w:webHidden/>
                </w:rPr>
                <w:tab/>
              </w:r>
              <w:r>
                <w:rPr>
                  <w:noProof/>
                  <w:webHidden/>
                </w:rPr>
                <w:fldChar w:fldCharType="begin"/>
              </w:r>
              <w:r w:rsidR="00EB65BD">
                <w:rPr>
                  <w:noProof/>
                  <w:webHidden/>
                </w:rPr>
                <w:instrText xml:space="preserve"> PAGEREF _Toc421709758 \h </w:instrText>
              </w:r>
            </w:ins>
            <w:r>
              <w:rPr>
                <w:noProof/>
                <w:webHidden/>
              </w:rPr>
            </w:r>
            <w:r>
              <w:rPr>
                <w:noProof/>
                <w:webHidden/>
              </w:rPr>
              <w:fldChar w:fldCharType="separate"/>
            </w:r>
            <w:ins w:id="307" w:author="YUAN" w:date="2015-06-10T14:26:00Z">
              <w:r w:rsidR="00EB65BD">
                <w:rPr>
                  <w:noProof/>
                  <w:webHidden/>
                </w:rPr>
                <w:t>13</w:t>
              </w:r>
              <w:r>
                <w:rPr>
                  <w:noProof/>
                  <w:webHidden/>
                </w:rPr>
                <w:fldChar w:fldCharType="end"/>
              </w:r>
              <w:r w:rsidRPr="004F37FE">
                <w:rPr>
                  <w:rStyle w:val="Hyperlink"/>
                  <w:noProof/>
                </w:rPr>
                <w:fldChar w:fldCharType="end"/>
              </w:r>
            </w:ins>
          </w:p>
          <w:p w:rsidR="00EB65BD" w:rsidRDefault="00677E89">
            <w:pPr>
              <w:pStyle w:val="TableofFigures"/>
              <w:rPr>
                <w:ins w:id="308" w:author="YUAN" w:date="2015-06-10T14:26:00Z"/>
                <w:rFonts w:asciiTheme="minorHAnsi" w:eastAsiaTheme="minorEastAsia" w:hAnsiTheme="minorHAnsi" w:cstheme="minorBidi"/>
                <w:noProof/>
                <w:kern w:val="2"/>
                <w:sz w:val="21"/>
                <w:szCs w:val="22"/>
                <w:lang w:val="en-US" w:eastAsia="zh-CN"/>
              </w:rPr>
            </w:pPr>
            <w:ins w:id="309"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"_Toc421709759"</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6-1-13</w:t>
              </w:r>
              <w:r w:rsidR="00EB65BD" w:rsidRPr="004F37FE">
                <w:rPr>
                  <w:rStyle w:val="Hyperlink"/>
                  <w:noProof/>
                  <w:lang w:eastAsia="ko-KR"/>
                </w:rPr>
                <w:t>:  contain fields</w:t>
              </w:r>
              <w:r w:rsidR="00EB65BD">
                <w:rPr>
                  <w:noProof/>
                  <w:webHidden/>
                </w:rPr>
                <w:tab/>
              </w:r>
              <w:r>
                <w:rPr>
                  <w:noProof/>
                  <w:webHidden/>
                </w:rPr>
                <w:fldChar w:fldCharType="begin"/>
              </w:r>
              <w:r w:rsidR="00EB65BD">
                <w:rPr>
                  <w:noProof/>
                  <w:webHidden/>
                </w:rPr>
                <w:instrText xml:space="preserve"> PAGEREF _Toc421709759 \h </w:instrText>
              </w:r>
            </w:ins>
            <w:r>
              <w:rPr>
                <w:noProof/>
                <w:webHidden/>
              </w:rPr>
            </w:r>
            <w:r>
              <w:rPr>
                <w:noProof/>
                <w:webHidden/>
              </w:rPr>
              <w:fldChar w:fldCharType="separate"/>
            </w:r>
            <w:ins w:id="310" w:author="YUAN" w:date="2015-06-10T14:26:00Z">
              <w:r w:rsidR="00EB65BD">
                <w:rPr>
                  <w:noProof/>
                  <w:webHidden/>
                </w:rPr>
                <w:t>14</w:t>
              </w:r>
              <w:r>
                <w:rPr>
                  <w:noProof/>
                  <w:webHidden/>
                </w:rPr>
                <w:fldChar w:fldCharType="end"/>
              </w:r>
              <w:r w:rsidRPr="004F37FE">
                <w:rPr>
                  <w:rStyle w:val="Hyperlink"/>
                  <w:noProof/>
                </w:rPr>
                <w:fldChar w:fldCharType="end"/>
              </w:r>
            </w:ins>
          </w:p>
          <w:p w:rsidR="00EB65BD" w:rsidRDefault="00677E89">
            <w:pPr>
              <w:pStyle w:val="TableofFigures"/>
              <w:rPr>
                <w:ins w:id="311" w:author="YUAN" w:date="2015-06-10T14:26:00Z"/>
                <w:rFonts w:asciiTheme="minorHAnsi" w:eastAsiaTheme="minorEastAsia" w:hAnsiTheme="minorHAnsi" w:cstheme="minorBidi"/>
                <w:noProof/>
                <w:kern w:val="2"/>
                <w:sz w:val="21"/>
                <w:szCs w:val="22"/>
                <w:lang w:val="en-US" w:eastAsia="zh-CN"/>
              </w:rPr>
            </w:pPr>
            <w:ins w:id="312"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"_Toc421709760"</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6-2-1:</w:t>
              </w:r>
              <w:r w:rsidR="00EB65BD" w:rsidRPr="004F37FE">
                <w:rPr>
                  <w:rStyle w:val="Hyperlink"/>
                  <w:noProof/>
                  <w:lang w:eastAsia="ko-KR"/>
                </w:rPr>
                <w:t>M_CU Authentication certification and Packet access</w:t>
              </w:r>
              <w:r w:rsidR="00EB65BD">
                <w:rPr>
                  <w:noProof/>
                  <w:webHidden/>
                </w:rPr>
                <w:tab/>
              </w:r>
              <w:r>
                <w:rPr>
                  <w:noProof/>
                  <w:webHidden/>
                </w:rPr>
                <w:fldChar w:fldCharType="begin"/>
              </w:r>
              <w:r w:rsidR="00EB65BD">
                <w:rPr>
                  <w:noProof/>
                  <w:webHidden/>
                </w:rPr>
                <w:instrText xml:space="preserve"> PAGEREF _Toc421709760 \h </w:instrText>
              </w:r>
            </w:ins>
            <w:r>
              <w:rPr>
                <w:noProof/>
                <w:webHidden/>
              </w:rPr>
            </w:r>
            <w:r>
              <w:rPr>
                <w:noProof/>
                <w:webHidden/>
              </w:rPr>
              <w:fldChar w:fldCharType="separate"/>
            </w:r>
            <w:ins w:id="313" w:author="YUAN" w:date="2015-06-10T14:26:00Z">
              <w:r w:rsidR="00EB65BD">
                <w:rPr>
                  <w:noProof/>
                  <w:webHidden/>
                </w:rPr>
                <w:t>15</w:t>
              </w:r>
              <w:r>
                <w:rPr>
                  <w:noProof/>
                  <w:webHidden/>
                </w:rPr>
                <w:fldChar w:fldCharType="end"/>
              </w:r>
              <w:r w:rsidRPr="004F37FE">
                <w:rPr>
                  <w:rStyle w:val="Hyperlink"/>
                  <w:noProof/>
                </w:rPr>
                <w:fldChar w:fldCharType="end"/>
              </w:r>
            </w:ins>
          </w:p>
          <w:p w:rsidR="00EB65BD" w:rsidRDefault="00677E89">
            <w:pPr>
              <w:pStyle w:val="TableofFigures"/>
              <w:rPr>
                <w:ins w:id="314" w:author="YUAN" w:date="2015-06-10T14:26:00Z"/>
                <w:rFonts w:asciiTheme="minorHAnsi" w:eastAsiaTheme="minorEastAsia" w:hAnsiTheme="minorHAnsi" w:cstheme="minorBidi"/>
                <w:noProof/>
                <w:kern w:val="2"/>
                <w:sz w:val="21"/>
                <w:szCs w:val="22"/>
                <w:lang w:val="en-US" w:eastAsia="zh-CN"/>
              </w:rPr>
            </w:pPr>
            <w:ins w:id="315"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"_Toc421709761"</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6-2-2:</w:t>
              </w:r>
              <w:r w:rsidR="00EB65BD" w:rsidRPr="004F37FE">
                <w:rPr>
                  <w:rStyle w:val="Hyperlink"/>
                  <w:noProof/>
                  <w:lang w:eastAsia="ko-KR"/>
                </w:rPr>
                <w:t>MSP-MCU</w:t>
              </w:r>
              <w:r w:rsidR="00EB65BD">
                <w:rPr>
                  <w:noProof/>
                  <w:webHidden/>
                </w:rPr>
                <w:tab/>
              </w:r>
              <w:r>
                <w:rPr>
                  <w:noProof/>
                  <w:webHidden/>
                </w:rPr>
                <w:fldChar w:fldCharType="begin"/>
              </w:r>
              <w:r w:rsidR="00EB65BD">
                <w:rPr>
                  <w:noProof/>
                  <w:webHidden/>
                </w:rPr>
                <w:instrText xml:space="preserve"> PAGEREF _Toc421709761 \h </w:instrText>
              </w:r>
            </w:ins>
            <w:r>
              <w:rPr>
                <w:noProof/>
                <w:webHidden/>
              </w:rPr>
            </w:r>
            <w:r>
              <w:rPr>
                <w:noProof/>
                <w:webHidden/>
              </w:rPr>
              <w:fldChar w:fldCharType="separate"/>
            </w:r>
            <w:ins w:id="316" w:author="YUAN" w:date="2015-06-10T14:26:00Z">
              <w:r w:rsidR="00EB65BD">
                <w:rPr>
                  <w:noProof/>
                  <w:webHidden/>
                </w:rPr>
                <w:t>15</w:t>
              </w:r>
              <w:r>
                <w:rPr>
                  <w:noProof/>
                  <w:webHidden/>
                </w:rPr>
                <w:fldChar w:fldCharType="end"/>
              </w:r>
              <w:r w:rsidRPr="004F37FE">
                <w:rPr>
                  <w:rStyle w:val="Hyperlink"/>
                  <w:noProof/>
                </w:rPr>
                <w:fldChar w:fldCharType="end"/>
              </w:r>
            </w:ins>
          </w:p>
          <w:p w:rsidR="00EB65BD" w:rsidRDefault="00677E89">
            <w:pPr>
              <w:pStyle w:val="TableofFigures"/>
              <w:rPr>
                <w:ins w:id="317" w:author="YUAN" w:date="2015-06-10T14:26:00Z"/>
                <w:rFonts w:asciiTheme="minorHAnsi" w:eastAsiaTheme="minorEastAsia" w:hAnsiTheme="minorHAnsi" w:cstheme="minorBidi"/>
                <w:noProof/>
                <w:kern w:val="2"/>
                <w:sz w:val="21"/>
                <w:szCs w:val="22"/>
                <w:lang w:val="en-US" w:eastAsia="zh-CN"/>
              </w:rPr>
            </w:pPr>
            <w:ins w:id="318"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"_Toc421709762"</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6-2-3:</w:t>
              </w:r>
              <w:r w:rsidR="00EB65BD" w:rsidRPr="004F37FE">
                <w:rPr>
                  <w:rStyle w:val="Hyperlink"/>
                  <w:noProof/>
                  <w:lang w:eastAsia="ko-KR"/>
                </w:rPr>
                <w:t>Surveillance points list query</w:t>
              </w:r>
              <w:r w:rsidR="00EB65BD">
                <w:rPr>
                  <w:noProof/>
                  <w:webHidden/>
                </w:rPr>
                <w:tab/>
              </w:r>
              <w:r>
                <w:rPr>
                  <w:noProof/>
                  <w:webHidden/>
                </w:rPr>
                <w:fldChar w:fldCharType="begin"/>
              </w:r>
              <w:r w:rsidR="00EB65BD">
                <w:rPr>
                  <w:noProof/>
                  <w:webHidden/>
                </w:rPr>
                <w:instrText xml:space="preserve"> PAGEREF _Toc421709762 \h </w:instrText>
              </w:r>
            </w:ins>
            <w:r>
              <w:rPr>
                <w:noProof/>
                <w:webHidden/>
              </w:rPr>
            </w:r>
            <w:r>
              <w:rPr>
                <w:noProof/>
                <w:webHidden/>
              </w:rPr>
              <w:fldChar w:fldCharType="separate"/>
            </w:r>
            <w:ins w:id="319" w:author="YUAN" w:date="2015-06-10T14:26:00Z">
              <w:r w:rsidR="00EB65BD">
                <w:rPr>
                  <w:noProof/>
                  <w:webHidden/>
                </w:rPr>
                <w:t>16</w:t>
              </w:r>
              <w:r>
                <w:rPr>
                  <w:noProof/>
                  <w:webHidden/>
                </w:rPr>
                <w:fldChar w:fldCharType="end"/>
              </w:r>
              <w:r w:rsidRPr="004F37FE">
                <w:rPr>
                  <w:rStyle w:val="Hyperlink"/>
                  <w:noProof/>
                </w:rPr>
                <w:fldChar w:fldCharType="end"/>
              </w:r>
            </w:ins>
          </w:p>
          <w:p w:rsidR="00EB65BD" w:rsidRDefault="00677E89">
            <w:pPr>
              <w:pStyle w:val="TableofFigures"/>
              <w:rPr>
                <w:ins w:id="320" w:author="YUAN" w:date="2015-06-10T14:26:00Z"/>
                <w:rFonts w:asciiTheme="minorHAnsi" w:eastAsiaTheme="minorEastAsia" w:hAnsiTheme="minorHAnsi" w:cstheme="minorBidi"/>
                <w:noProof/>
                <w:kern w:val="2"/>
                <w:sz w:val="21"/>
                <w:szCs w:val="22"/>
                <w:lang w:val="en-US" w:eastAsia="zh-CN"/>
              </w:rPr>
            </w:pPr>
            <w:ins w:id="321"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"_Toc421709763"</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 xml:space="preserve">6-2-4: </w:t>
              </w:r>
              <w:r w:rsidR="00EB65BD" w:rsidRPr="004F37FE">
                <w:rPr>
                  <w:rStyle w:val="Hyperlink"/>
                  <w:noProof/>
                  <w:lang w:eastAsia="ko-KR"/>
                </w:rPr>
                <w:t>returns list of surveillance point</w:t>
              </w:r>
              <w:r w:rsidR="00EB65BD">
                <w:rPr>
                  <w:noProof/>
                  <w:webHidden/>
                </w:rPr>
                <w:tab/>
              </w:r>
              <w:r>
                <w:rPr>
                  <w:noProof/>
                  <w:webHidden/>
                </w:rPr>
                <w:fldChar w:fldCharType="begin"/>
              </w:r>
              <w:r w:rsidR="00EB65BD">
                <w:rPr>
                  <w:noProof/>
                  <w:webHidden/>
                </w:rPr>
                <w:instrText xml:space="preserve"> PAGEREF _Toc421709763 \h </w:instrText>
              </w:r>
            </w:ins>
            <w:r>
              <w:rPr>
                <w:noProof/>
                <w:webHidden/>
              </w:rPr>
            </w:r>
            <w:r>
              <w:rPr>
                <w:noProof/>
                <w:webHidden/>
              </w:rPr>
              <w:fldChar w:fldCharType="separate"/>
            </w:r>
            <w:ins w:id="322" w:author="YUAN" w:date="2015-06-10T14:26:00Z">
              <w:r w:rsidR="00EB65BD">
                <w:rPr>
                  <w:noProof/>
                  <w:webHidden/>
                </w:rPr>
                <w:t>16</w:t>
              </w:r>
              <w:r>
                <w:rPr>
                  <w:noProof/>
                  <w:webHidden/>
                </w:rPr>
                <w:fldChar w:fldCharType="end"/>
              </w:r>
              <w:r w:rsidRPr="004F37FE">
                <w:rPr>
                  <w:rStyle w:val="Hyperlink"/>
                  <w:noProof/>
                </w:rPr>
                <w:fldChar w:fldCharType="end"/>
              </w:r>
            </w:ins>
          </w:p>
          <w:p w:rsidR="00EB65BD" w:rsidRDefault="00677E89">
            <w:pPr>
              <w:pStyle w:val="TableofFigures"/>
              <w:rPr>
                <w:ins w:id="323" w:author="YUAN" w:date="2015-06-10T14:26:00Z"/>
                <w:rFonts w:asciiTheme="minorHAnsi" w:eastAsiaTheme="minorEastAsia" w:hAnsiTheme="minorHAnsi" w:cstheme="minorBidi"/>
                <w:noProof/>
                <w:kern w:val="2"/>
                <w:sz w:val="21"/>
                <w:szCs w:val="22"/>
                <w:lang w:val="en-US" w:eastAsia="zh-CN"/>
              </w:rPr>
            </w:pPr>
            <w:ins w:id="324"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"_Toc421709764"</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Table</w:t>
              </w:r>
              <w:r w:rsidR="00EB65BD" w:rsidRPr="004F37FE">
                <w:rPr>
                  <w:rStyle w:val="Hyperlink"/>
                  <w:noProof/>
                  <w:lang w:eastAsia="zh-CN"/>
                </w:rPr>
                <w:t xml:space="preserve">6-2-5: </w:t>
              </w:r>
              <w:r w:rsidR="00EB65BD" w:rsidRPr="004F37FE">
                <w:rPr>
                  <w:rStyle w:val="Hyperlink"/>
                  <w:noProof/>
                  <w:lang w:eastAsia="ko-KR"/>
                </w:rPr>
                <w:t>Video surveillance point play entrance query</w:t>
              </w:r>
              <w:r w:rsidR="00EB65BD">
                <w:rPr>
                  <w:noProof/>
                  <w:webHidden/>
                </w:rPr>
                <w:tab/>
              </w:r>
              <w:r>
                <w:rPr>
                  <w:noProof/>
                  <w:webHidden/>
                </w:rPr>
                <w:fldChar w:fldCharType="begin"/>
              </w:r>
              <w:r w:rsidR="00EB65BD">
                <w:rPr>
                  <w:noProof/>
                  <w:webHidden/>
                </w:rPr>
                <w:instrText xml:space="preserve"> PAGEREF _Toc421709764 \h </w:instrText>
              </w:r>
            </w:ins>
            <w:r>
              <w:rPr>
                <w:noProof/>
                <w:webHidden/>
              </w:rPr>
            </w:r>
            <w:r>
              <w:rPr>
                <w:noProof/>
                <w:webHidden/>
              </w:rPr>
              <w:fldChar w:fldCharType="separate"/>
            </w:r>
            <w:ins w:id="325" w:author="YUAN" w:date="2015-06-10T14:26:00Z">
              <w:r w:rsidR="00EB65BD">
                <w:rPr>
                  <w:noProof/>
                  <w:webHidden/>
                </w:rPr>
                <w:t>17</w:t>
              </w:r>
              <w:r>
                <w:rPr>
                  <w:noProof/>
                  <w:webHidden/>
                </w:rPr>
                <w:fldChar w:fldCharType="end"/>
              </w:r>
              <w:r w:rsidRPr="004F37FE">
                <w:rPr>
                  <w:rStyle w:val="Hyperlink"/>
                  <w:noProof/>
                </w:rPr>
                <w:fldChar w:fldCharType="end"/>
              </w:r>
            </w:ins>
          </w:p>
          <w:p w:rsidR="00EB65BD" w:rsidRDefault="00677E89">
            <w:pPr>
              <w:pStyle w:val="TableofFigures"/>
              <w:rPr>
                <w:ins w:id="326" w:author="YUAN" w:date="2015-06-10T14:26:00Z"/>
                <w:rFonts w:asciiTheme="minorHAnsi" w:eastAsiaTheme="minorEastAsia" w:hAnsiTheme="minorHAnsi" w:cstheme="minorBidi"/>
                <w:noProof/>
                <w:kern w:val="2"/>
                <w:sz w:val="21"/>
                <w:szCs w:val="22"/>
                <w:lang w:val="en-US" w:eastAsia="zh-CN"/>
              </w:rPr>
            </w:pPr>
            <w:ins w:id="327"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"_Toc421709765"</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6-2-6:</w:t>
              </w:r>
              <w:r w:rsidR="00EB65BD" w:rsidRPr="004F37FE">
                <w:rPr>
                  <w:rStyle w:val="Hyperlink"/>
                  <w:noProof/>
                  <w:lang w:eastAsia="ko-KR"/>
                </w:rPr>
                <w:t>Returns the link address</w:t>
              </w:r>
              <w:r w:rsidR="00EB65BD">
                <w:rPr>
                  <w:noProof/>
                  <w:webHidden/>
                </w:rPr>
                <w:tab/>
              </w:r>
              <w:r>
                <w:rPr>
                  <w:noProof/>
                  <w:webHidden/>
                </w:rPr>
                <w:fldChar w:fldCharType="begin"/>
              </w:r>
              <w:r w:rsidR="00EB65BD">
                <w:rPr>
                  <w:noProof/>
                  <w:webHidden/>
                </w:rPr>
                <w:instrText xml:space="preserve"> PAGEREF _Toc421709765 \h </w:instrText>
              </w:r>
            </w:ins>
            <w:r>
              <w:rPr>
                <w:noProof/>
                <w:webHidden/>
              </w:rPr>
            </w:r>
            <w:r>
              <w:rPr>
                <w:noProof/>
                <w:webHidden/>
              </w:rPr>
              <w:fldChar w:fldCharType="separate"/>
            </w:r>
            <w:ins w:id="328" w:author="YUAN" w:date="2015-06-10T14:26:00Z">
              <w:r w:rsidR="00EB65BD">
                <w:rPr>
                  <w:noProof/>
                  <w:webHidden/>
                </w:rPr>
                <w:t>17</w:t>
              </w:r>
              <w:r>
                <w:rPr>
                  <w:noProof/>
                  <w:webHidden/>
                </w:rPr>
                <w:fldChar w:fldCharType="end"/>
              </w:r>
              <w:r w:rsidRPr="004F37FE">
                <w:rPr>
                  <w:rStyle w:val="Hyperlink"/>
                  <w:noProof/>
                </w:rPr>
                <w:fldChar w:fldCharType="end"/>
              </w:r>
            </w:ins>
          </w:p>
          <w:p w:rsidR="00EB65BD" w:rsidRDefault="00677E89">
            <w:pPr>
              <w:pStyle w:val="TableofFigures"/>
              <w:rPr>
                <w:ins w:id="329" w:author="YUAN" w:date="2015-06-10T14:26:00Z"/>
                <w:rFonts w:asciiTheme="minorHAnsi" w:eastAsiaTheme="minorEastAsia" w:hAnsiTheme="minorHAnsi" w:cstheme="minorBidi"/>
                <w:noProof/>
                <w:kern w:val="2"/>
                <w:sz w:val="21"/>
                <w:szCs w:val="22"/>
                <w:lang w:val="en-US" w:eastAsia="zh-CN"/>
              </w:rPr>
            </w:pPr>
            <w:ins w:id="330"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"_Toc421709766"</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6-2-7:</w:t>
              </w:r>
              <w:r w:rsidR="00EB65BD" w:rsidRPr="004F37FE">
                <w:rPr>
                  <w:rStyle w:val="Hyperlink"/>
                  <w:noProof/>
                  <w:lang w:eastAsia="ko-KR"/>
                </w:rPr>
                <w:t xml:space="preserve"> The statistics of mobile phone surveillance video data flows, duration</w:t>
              </w:r>
              <w:r w:rsidR="00EB65BD">
                <w:rPr>
                  <w:noProof/>
                  <w:webHidden/>
                </w:rPr>
                <w:tab/>
              </w:r>
              <w:r>
                <w:rPr>
                  <w:noProof/>
                  <w:webHidden/>
                </w:rPr>
                <w:fldChar w:fldCharType="begin"/>
              </w:r>
              <w:r w:rsidR="00EB65BD">
                <w:rPr>
                  <w:noProof/>
                  <w:webHidden/>
                </w:rPr>
                <w:instrText xml:space="preserve"> PAGEREF _Toc421709766 \h </w:instrText>
              </w:r>
            </w:ins>
            <w:r>
              <w:rPr>
                <w:noProof/>
                <w:webHidden/>
              </w:rPr>
            </w:r>
            <w:r>
              <w:rPr>
                <w:noProof/>
                <w:webHidden/>
              </w:rPr>
              <w:fldChar w:fldCharType="separate"/>
            </w:r>
            <w:ins w:id="331" w:author="YUAN" w:date="2015-06-10T14:26:00Z">
              <w:r w:rsidR="00EB65BD">
                <w:rPr>
                  <w:noProof/>
                  <w:webHidden/>
                </w:rPr>
                <w:t>18</w:t>
              </w:r>
              <w:r>
                <w:rPr>
                  <w:noProof/>
                  <w:webHidden/>
                </w:rPr>
                <w:fldChar w:fldCharType="end"/>
              </w:r>
              <w:r w:rsidRPr="004F37FE">
                <w:rPr>
                  <w:rStyle w:val="Hyperlink"/>
                  <w:noProof/>
                </w:rPr>
                <w:fldChar w:fldCharType="end"/>
              </w:r>
            </w:ins>
          </w:p>
          <w:p w:rsidR="00EB65BD" w:rsidRDefault="00677E89">
            <w:pPr>
              <w:pStyle w:val="TableofFigures"/>
              <w:rPr>
                <w:ins w:id="332" w:author="YUAN" w:date="2015-06-10T14:26:00Z"/>
                <w:rFonts w:asciiTheme="minorHAnsi" w:eastAsiaTheme="minorEastAsia" w:hAnsiTheme="minorHAnsi" w:cstheme="minorBidi"/>
                <w:noProof/>
                <w:kern w:val="2"/>
                <w:sz w:val="21"/>
                <w:szCs w:val="22"/>
                <w:lang w:val="en-US" w:eastAsia="zh-CN"/>
              </w:rPr>
            </w:pPr>
            <w:ins w:id="333"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"_Toc421709767"</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w:t>
              </w:r>
              <w:r w:rsidR="00EB65BD" w:rsidRPr="004F37FE">
                <w:rPr>
                  <w:rStyle w:val="Hyperlink"/>
                  <w:noProof/>
                  <w:lang w:eastAsia="ko-KR"/>
                </w:rPr>
                <w:t>-3-1: Interface: WAP GW-&gt;MSP</w:t>
              </w:r>
              <w:r w:rsidR="00EB65BD">
                <w:rPr>
                  <w:noProof/>
                  <w:webHidden/>
                </w:rPr>
                <w:tab/>
              </w:r>
              <w:r>
                <w:rPr>
                  <w:noProof/>
                  <w:webHidden/>
                </w:rPr>
                <w:fldChar w:fldCharType="begin"/>
              </w:r>
              <w:r w:rsidR="00EB65BD">
                <w:rPr>
                  <w:noProof/>
                  <w:webHidden/>
                </w:rPr>
                <w:instrText xml:space="preserve"> PAGEREF _Toc421709767 \h </w:instrText>
              </w:r>
            </w:ins>
            <w:r>
              <w:rPr>
                <w:noProof/>
                <w:webHidden/>
              </w:rPr>
            </w:r>
            <w:r>
              <w:rPr>
                <w:noProof/>
                <w:webHidden/>
              </w:rPr>
              <w:fldChar w:fldCharType="separate"/>
            </w:r>
            <w:ins w:id="334" w:author="YUAN" w:date="2015-06-10T14:26:00Z">
              <w:r w:rsidR="00EB65BD">
                <w:rPr>
                  <w:noProof/>
                  <w:webHidden/>
                </w:rPr>
                <w:t>18</w:t>
              </w:r>
              <w:r>
                <w:rPr>
                  <w:noProof/>
                  <w:webHidden/>
                </w:rPr>
                <w:fldChar w:fldCharType="end"/>
              </w:r>
              <w:r w:rsidRPr="004F37FE">
                <w:rPr>
                  <w:rStyle w:val="Hyperlink"/>
                  <w:noProof/>
                </w:rPr>
                <w:fldChar w:fldCharType="end"/>
              </w:r>
            </w:ins>
          </w:p>
          <w:p w:rsidR="00EB65BD" w:rsidRDefault="00677E89">
            <w:pPr>
              <w:pStyle w:val="TableofFigures"/>
              <w:rPr>
                <w:ins w:id="335" w:author="YUAN" w:date="2015-06-10T14:26:00Z"/>
                <w:rFonts w:asciiTheme="minorHAnsi" w:eastAsiaTheme="minorEastAsia" w:hAnsiTheme="minorHAnsi" w:cstheme="minorBidi"/>
                <w:noProof/>
                <w:kern w:val="2"/>
                <w:sz w:val="21"/>
                <w:szCs w:val="22"/>
                <w:lang w:val="en-US" w:eastAsia="zh-CN"/>
              </w:rPr>
            </w:pPr>
            <w:ins w:id="336" w:author="YUAN" w:date="2015-06-10T14:26:00Z">
              <w:r w:rsidRPr="004F37FE">
                <w:rPr>
                  <w:rStyle w:val="Hyperlink"/>
                  <w:noProof/>
                </w:rPr>
                <w:lastRenderedPageBreak/>
                <w:fldChar w:fldCharType="begin"/>
              </w:r>
              <w:r w:rsidR="00EB65BD" w:rsidRPr="004F37FE">
                <w:rPr>
                  <w:rStyle w:val="Hyperlink"/>
                  <w:noProof/>
                </w:rPr>
                <w:instrText xml:space="preserve"> </w:instrText>
              </w:r>
              <w:r w:rsidR="00EB65BD">
                <w:rPr>
                  <w:noProof/>
                </w:rPr>
                <w:instrText>HYPERLINK \l "_Toc421709768"</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6-6-1:VAU interface</w:t>
              </w:r>
              <w:r w:rsidR="00EB65BD">
                <w:rPr>
                  <w:noProof/>
                  <w:webHidden/>
                </w:rPr>
                <w:tab/>
              </w:r>
              <w:r>
                <w:rPr>
                  <w:noProof/>
                  <w:webHidden/>
                </w:rPr>
                <w:fldChar w:fldCharType="begin"/>
              </w:r>
              <w:r w:rsidR="00EB65BD">
                <w:rPr>
                  <w:noProof/>
                  <w:webHidden/>
                </w:rPr>
                <w:instrText xml:space="preserve"> PAGEREF _Toc421709768 \h </w:instrText>
              </w:r>
            </w:ins>
            <w:r>
              <w:rPr>
                <w:noProof/>
                <w:webHidden/>
              </w:rPr>
            </w:r>
            <w:r>
              <w:rPr>
                <w:noProof/>
                <w:webHidden/>
              </w:rPr>
              <w:fldChar w:fldCharType="separate"/>
            </w:r>
            <w:ins w:id="337" w:author="YUAN" w:date="2015-06-10T14:26:00Z">
              <w:r w:rsidR="00EB65BD">
                <w:rPr>
                  <w:noProof/>
                  <w:webHidden/>
                </w:rPr>
                <w:t>23</w:t>
              </w:r>
              <w:r>
                <w:rPr>
                  <w:noProof/>
                  <w:webHidden/>
                </w:rPr>
                <w:fldChar w:fldCharType="end"/>
              </w:r>
              <w:r w:rsidRPr="004F37FE">
                <w:rPr>
                  <w:rStyle w:val="Hyperlink"/>
                  <w:noProof/>
                </w:rPr>
                <w:fldChar w:fldCharType="end"/>
              </w:r>
            </w:ins>
          </w:p>
          <w:p w:rsidR="00EB65BD" w:rsidRDefault="00677E89">
            <w:pPr>
              <w:pStyle w:val="TableofFigures"/>
              <w:rPr>
                <w:ins w:id="338" w:author="YUAN" w:date="2015-06-10T14:26:00Z"/>
                <w:rFonts w:asciiTheme="minorHAnsi" w:eastAsiaTheme="minorEastAsia" w:hAnsiTheme="minorHAnsi" w:cstheme="minorBidi"/>
                <w:noProof/>
                <w:kern w:val="2"/>
                <w:sz w:val="21"/>
                <w:szCs w:val="22"/>
                <w:lang w:val="en-US" w:eastAsia="zh-CN"/>
              </w:rPr>
            </w:pPr>
            <w:ins w:id="339"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"_Toc421709769"</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6-6-2:VAU multi –platform data model</w:t>
              </w:r>
              <w:r w:rsidR="00EB65BD">
                <w:rPr>
                  <w:noProof/>
                  <w:webHidden/>
                </w:rPr>
                <w:tab/>
              </w:r>
              <w:r>
                <w:rPr>
                  <w:noProof/>
                  <w:webHidden/>
                </w:rPr>
                <w:fldChar w:fldCharType="begin"/>
              </w:r>
              <w:r w:rsidR="00EB65BD">
                <w:rPr>
                  <w:noProof/>
                  <w:webHidden/>
                </w:rPr>
                <w:instrText xml:space="preserve"> PAGEREF _Toc421709769 \h </w:instrText>
              </w:r>
            </w:ins>
            <w:r>
              <w:rPr>
                <w:noProof/>
                <w:webHidden/>
              </w:rPr>
            </w:r>
            <w:r>
              <w:rPr>
                <w:noProof/>
                <w:webHidden/>
              </w:rPr>
              <w:fldChar w:fldCharType="separate"/>
            </w:r>
            <w:ins w:id="340" w:author="YUAN" w:date="2015-06-10T14:26:00Z">
              <w:r w:rsidR="00EB65BD">
                <w:rPr>
                  <w:noProof/>
                  <w:webHidden/>
                </w:rPr>
                <w:t>24</w:t>
              </w:r>
              <w:r>
                <w:rPr>
                  <w:noProof/>
                  <w:webHidden/>
                </w:rPr>
                <w:fldChar w:fldCharType="end"/>
              </w:r>
              <w:r w:rsidRPr="004F37FE">
                <w:rPr>
                  <w:rStyle w:val="Hyperlink"/>
                  <w:noProof/>
                </w:rPr>
                <w:fldChar w:fldCharType="end"/>
              </w:r>
            </w:ins>
          </w:p>
          <w:p w:rsidR="00EB65BD" w:rsidRDefault="00677E89">
            <w:pPr>
              <w:pStyle w:val="TableofFigures"/>
              <w:rPr>
                <w:ins w:id="341" w:author="YUAN" w:date="2015-06-10T14:26:00Z"/>
                <w:rFonts w:asciiTheme="minorHAnsi" w:eastAsiaTheme="minorEastAsia" w:hAnsiTheme="minorHAnsi" w:cstheme="minorBidi"/>
                <w:noProof/>
                <w:kern w:val="2"/>
                <w:sz w:val="21"/>
                <w:szCs w:val="22"/>
                <w:lang w:val="en-US" w:eastAsia="zh-CN"/>
              </w:rPr>
            </w:pPr>
            <w:ins w:id="342"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"_Toc421709770"</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6-6-3:VAU state management information in system model</w:t>
              </w:r>
              <w:r w:rsidR="00EB65BD">
                <w:rPr>
                  <w:noProof/>
                  <w:webHidden/>
                </w:rPr>
                <w:tab/>
              </w:r>
              <w:r>
                <w:rPr>
                  <w:noProof/>
                  <w:webHidden/>
                </w:rPr>
                <w:fldChar w:fldCharType="begin"/>
              </w:r>
              <w:r w:rsidR="00EB65BD">
                <w:rPr>
                  <w:noProof/>
                  <w:webHidden/>
                </w:rPr>
                <w:instrText xml:space="preserve"> PAGEREF _Toc421709770 \h </w:instrText>
              </w:r>
            </w:ins>
            <w:r>
              <w:rPr>
                <w:noProof/>
                <w:webHidden/>
              </w:rPr>
            </w:r>
            <w:r>
              <w:rPr>
                <w:noProof/>
                <w:webHidden/>
              </w:rPr>
              <w:fldChar w:fldCharType="separate"/>
            </w:r>
            <w:ins w:id="343" w:author="YUAN" w:date="2015-06-10T14:26:00Z">
              <w:r w:rsidR="00EB65BD">
                <w:rPr>
                  <w:noProof/>
                  <w:webHidden/>
                </w:rPr>
                <w:t>24</w:t>
              </w:r>
              <w:r>
                <w:rPr>
                  <w:noProof/>
                  <w:webHidden/>
                </w:rPr>
                <w:fldChar w:fldCharType="end"/>
              </w:r>
              <w:r w:rsidRPr="004F37FE">
                <w:rPr>
                  <w:rStyle w:val="Hyperlink"/>
                  <w:noProof/>
                </w:rPr>
                <w:fldChar w:fldCharType="end"/>
              </w:r>
            </w:ins>
          </w:p>
          <w:p w:rsidR="00EB65BD" w:rsidRDefault="00677E89">
            <w:pPr>
              <w:pStyle w:val="TableofFigures"/>
              <w:rPr>
                <w:ins w:id="344" w:author="YUAN" w:date="2015-06-10T14:26:00Z"/>
                <w:rFonts w:asciiTheme="minorHAnsi" w:eastAsiaTheme="minorEastAsia" w:hAnsiTheme="minorHAnsi" w:cstheme="minorBidi"/>
                <w:noProof/>
                <w:kern w:val="2"/>
                <w:sz w:val="21"/>
                <w:szCs w:val="22"/>
                <w:lang w:val="en-US" w:eastAsia="zh-CN"/>
              </w:rPr>
            </w:pPr>
            <w:ins w:id="345"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"_Toc421709771"</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6-6-4:PSS c</w:t>
              </w:r>
              <w:r w:rsidR="00EB65BD" w:rsidRPr="004F37FE">
                <w:rPr>
                  <w:rStyle w:val="Hyperlink"/>
                  <w:noProof/>
                </w:rPr>
                <w:t>onfiguration management</w:t>
              </w:r>
              <w:r w:rsidR="00EB65BD" w:rsidRPr="004F37FE">
                <w:rPr>
                  <w:rStyle w:val="Hyperlink"/>
                  <w:noProof/>
                  <w:lang w:eastAsia="zh-CN"/>
                </w:rPr>
                <w:t xml:space="preserve"> information in system model</w:t>
              </w:r>
              <w:r w:rsidR="00EB65BD">
                <w:rPr>
                  <w:noProof/>
                  <w:webHidden/>
                </w:rPr>
                <w:tab/>
              </w:r>
              <w:r>
                <w:rPr>
                  <w:noProof/>
                  <w:webHidden/>
                </w:rPr>
                <w:fldChar w:fldCharType="begin"/>
              </w:r>
              <w:r w:rsidR="00EB65BD">
                <w:rPr>
                  <w:noProof/>
                  <w:webHidden/>
                </w:rPr>
                <w:instrText xml:space="preserve"> PAGEREF _Toc421709771 \h </w:instrText>
              </w:r>
            </w:ins>
            <w:r>
              <w:rPr>
                <w:noProof/>
                <w:webHidden/>
              </w:rPr>
            </w:r>
            <w:r>
              <w:rPr>
                <w:noProof/>
                <w:webHidden/>
              </w:rPr>
              <w:fldChar w:fldCharType="separate"/>
            </w:r>
            <w:ins w:id="346" w:author="YUAN" w:date="2015-06-10T14:26:00Z">
              <w:r w:rsidR="00EB65BD">
                <w:rPr>
                  <w:noProof/>
                  <w:webHidden/>
                </w:rPr>
                <w:t>26</w:t>
              </w:r>
              <w:r>
                <w:rPr>
                  <w:noProof/>
                  <w:webHidden/>
                </w:rPr>
                <w:fldChar w:fldCharType="end"/>
              </w:r>
              <w:r w:rsidRPr="004F37FE">
                <w:rPr>
                  <w:rStyle w:val="Hyperlink"/>
                  <w:noProof/>
                </w:rPr>
                <w:fldChar w:fldCharType="end"/>
              </w:r>
            </w:ins>
          </w:p>
          <w:p w:rsidR="00EB65BD" w:rsidRDefault="00677E89">
            <w:pPr>
              <w:pStyle w:val="TableofFigures"/>
              <w:rPr>
                <w:ins w:id="347" w:author="YUAN" w:date="2015-06-10T14:26:00Z"/>
                <w:rFonts w:asciiTheme="minorHAnsi" w:eastAsiaTheme="minorEastAsia" w:hAnsiTheme="minorHAnsi" w:cstheme="minorBidi"/>
                <w:noProof/>
                <w:kern w:val="2"/>
                <w:sz w:val="21"/>
                <w:szCs w:val="22"/>
                <w:lang w:val="en-US" w:eastAsia="zh-CN"/>
              </w:rPr>
            </w:pPr>
            <w:ins w:id="348" w:author="YUAN" w:date="2015-06-10T14:26:00Z">
              <w:r w:rsidRPr="004F37FE">
                <w:rPr>
                  <w:rStyle w:val="Hyperlink"/>
                  <w:noProof/>
                </w:rPr>
                <w:fldChar w:fldCharType="begin"/>
              </w:r>
              <w:r w:rsidR="00EB65BD" w:rsidRPr="004F37FE">
                <w:rPr>
                  <w:rStyle w:val="Hyperlink"/>
                  <w:noProof/>
                </w:rPr>
                <w:instrText xml:space="preserve"> </w:instrText>
              </w:r>
              <w:r w:rsidR="00EB65BD">
                <w:rPr>
                  <w:noProof/>
                </w:rPr>
                <w:instrText>HYPERLINK \l "_Toc421709772"</w:instrText>
              </w:r>
              <w:r w:rsidR="00EB65BD" w:rsidRPr="004F37FE">
                <w:rPr>
                  <w:rStyle w:val="Hyperlink"/>
                  <w:noProof/>
                </w:rPr>
                <w:instrText xml:space="preserve"> </w:instrText>
              </w:r>
              <w:r w:rsidRPr="004F37FE">
                <w:rPr>
                  <w:rStyle w:val="Hyperlink"/>
                  <w:noProof/>
                </w:rPr>
                <w:fldChar w:fldCharType="separate"/>
              </w:r>
              <w:r w:rsidR="00EB65BD" w:rsidRPr="004F37FE">
                <w:rPr>
                  <w:rStyle w:val="Hyperlink"/>
                  <w:noProof/>
                  <w:lang w:eastAsia="ko-KR"/>
                </w:rPr>
                <w:t xml:space="preserve">Table </w:t>
              </w:r>
              <w:r w:rsidR="00EB65BD" w:rsidRPr="004F37FE">
                <w:rPr>
                  <w:rStyle w:val="Hyperlink"/>
                  <w:noProof/>
                  <w:lang w:eastAsia="zh-CN"/>
                </w:rPr>
                <w:t>6-6-5:PSSstate management information in system model</w:t>
              </w:r>
              <w:r w:rsidR="00EB65BD">
                <w:rPr>
                  <w:noProof/>
                  <w:webHidden/>
                </w:rPr>
                <w:tab/>
              </w:r>
              <w:r>
                <w:rPr>
                  <w:noProof/>
                  <w:webHidden/>
                </w:rPr>
                <w:fldChar w:fldCharType="begin"/>
              </w:r>
              <w:r w:rsidR="00EB65BD">
                <w:rPr>
                  <w:noProof/>
                  <w:webHidden/>
                </w:rPr>
                <w:instrText xml:space="preserve"> PAGEREF _Toc421709772 \h </w:instrText>
              </w:r>
            </w:ins>
            <w:r>
              <w:rPr>
                <w:noProof/>
                <w:webHidden/>
              </w:rPr>
            </w:r>
            <w:r>
              <w:rPr>
                <w:noProof/>
                <w:webHidden/>
              </w:rPr>
              <w:fldChar w:fldCharType="separate"/>
            </w:r>
            <w:ins w:id="349" w:author="YUAN" w:date="2015-06-10T14:26:00Z">
              <w:r w:rsidR="00EB65BD">
                <w:rPr>
                  <w:noProof/>
                  <w:webHidden/>
                </w:rPr>
                <w:t>26</w:t>
              </w:r>
              <w:r>
                <w:rPr>
                  <w:noProof/>
                  <w:webHidden/>
                </w:rPr>
                <w:fldChar w:fldCharType="end"/>
              </w:r>
              <w:r w:rsidRPr="004F37FE">
                <w:rPr>
                  <w:rStyle w:val="Hyperlink"/>
                  <w:noProof/>
                </w:rPr>
                <w:fldChar w:fldCharType="end"/>
              </w:r>
            </w:ins>
          </w:p>
          <w:p w:rsidR="00AA6FA0" w:rsidDel="00EB65BD" w:rsidRDefault="00677E89">
            <w:pPr>
              <w:pStyle w:val="TableofFigures"/>
              <w:rPr>
                <w:del w:id="350" w:author="YUAN" w:date="2015-06-10T14:26:00Z"/>
                <w:rFonts w:asciiTheme="minorHAnsi" w:eastAsiaTheme="minorEastAsia" w:hAnsiTheme="minorHAnsi" w:cstheme="minorBidi"/>
                <w:noProof/>
                <w:kern w:val="2"/>
                <w:sz w:val="21"/>
                <w:szCs w:val="22"/>
                <w:lang w:val="en-US" w:eastAsia="zh-CN"/>
              </w:rPr>
            </w:pPr>
            <w:del w:id="351" w:author="YUAN" w:date="2015-06-10T14:26:00Z">
              <w:r w:rsidRPr="00677E89">
                <w:rPr>
                  <w:rPrChange w:id="352" w:author="YUAN" w:date="2015-06-10T14:26:00Z">
                    <w:rPr>
                      <w:rStyle w:val="Hyperlink"/>
                      <w:noProof/>
                      <w:lang w:eastAsia="ko-KR"/>
                    </w:rPr>
                  </w:rPrChange>
                </w:rPr>
                <w:delText>Table 5-1-1: Interface: MSP-&gt;CMU</w:delText>
              </w:r>
              <w:r w:rsidR="00AA6FA0" w:rsidDel="00EB65BD">
                <w:rPr>
                  <w:noProof/>
                  <w:webHidden/>
                </w:rPr>
                <w:tab/>
                <w:delText>7</w:delText>
              </w:r>
            </w:del>
          </w:p>
          <w:p w:rsidR="00AA6FA0" w:rsidDel="00EB65BD" w:rsidRDefault="00677E89">
            <w:pPr>
              <w:pStyle w:val="TableofFigures"/>
              <w:rPr>
                <w:del w:id="353" w:author="YUAN" w:date="2015-06-10T14:26:00Z"/>
                <w:rFonts w:asciiTheme="minorHAnsi" w:eastAsiaTheme="minorEastAsia" w:hAnsiTheme="minorHAnsi" w:cstheme="minorBidi"/>
                <w:noProof/>
                <w:kern w:val="2"/>
                <w:sz w:val="21"/>
                <w:szCs w:val="22"/>
                <w:lang w:val="en-US" w:eastAsia="zh-CN"/>
              </w:rPr>
            </w:pPr>
            <w:del w:id="354" w:author="YUAN" w:date="2015-06-10T14:26:00Z">
              <w:r w:rsidRPr="00677E89">
                <w:rPr>
                  <w:rPrChange w:id="355" w:author="YUAN" w:date="2015-06-10T14:26:00Z">
                    <w:rPr>
                      <w:rStyle w:val="Hyperlink"/>
                      <w:noProof/>
                      <w:lang w:eastAsia="ko-KR"/>
                    </w:rPr>
                  </w:rPrChange>
                </w:rPr>
                <w:delText>Table 5-1-2: Interface: CMU-&gt;MSP</w:delText>
              </w:r>
              <w:r w:rsidR="00AA6FA0" w:rsidDel="00EB65BD">
                <w:rPr>
                  <w:noProof/>
                  <w:webHidden/>
                </w:rPr>
                <w:tab/>
                <w:delText>7</w:delText>
              </w:r>
            </w:del>
          </w:p>
          <w:p w:rsidR="00AA6FA0" w:rsidDel="00EB65BD" w:rsidRDefault="00677E89">
            <w:pPr>
              <w:pStyle w:val="TableofFigures"/>
              <w:rPr>
                <w:del w:id="356" w:author="YUAN" w:date="2015-06-10T14:26:00Z"/>
                <w:rFonts w:asciiTheme="minorHAnsi" w:eastAsiaTheme="minorEastAsia" w:hAnsiTheme="minorHAnsi" w:cstheme="minorBidi"/>
                <w:noProof/>
                <w:kern w:val="2"/>
                <w:sz w:val="21"/>
                <w:szCs w:val="22"/>
                <w:lang w:val="en-US" w:eastAsia="zh-CN"/>
              </w:rPr>
            </w:pPr>
            <w:del w:id="357" w:author="YUAN" w:date="2015-06-10T14:26:00Z">
              <w:r w:rsidRPr="00677E89">
                <w:rPr>
                  <w:rPrChange w:id="358" w:author="YUAN" w:date="2015-06-10T14:26:00Z">
                    <w:rPr>
                      <w:rStyle w:val="Hyperlink"/>
                      <w:noProof/>
                      <w:lang w:eastAsia="ko-KR"/>
                    </w:rPr>
                  </w:rPrChange>
                </w:rPr>
                <w:delText>Table 5-1-3: Interface: MSP-&gt;CMU</w:delText>
              </w:r>
              <w:r w:rsidR="00AA6FA0" w:rsidDel="00EB65BD">
                <w:rPr>
                  <w:noProof/>
                  <w:webHidden/>
                </w:rPr>
                <w:tab/>
                <w:delText>8</w:delText>
              </w:r>
            </w:del>
          </w:p>
          <w:p w:rsidR="00AA6FA0" w:rsidDel="00EB65BD" w:rsidRDefault="00677E89">
            <w:pPr>
              <w:pStyle w:val="TableofFigures"/>
              <w:rPr>
                <w:del w:id="359" w:author="YUAN" w:date="2015-06-10T14:26:00Z"/>
                <w:rFonts w:asciiTheme="minorHAnsi" w:eastAsiaTheme="minorEastAsia" w:hAnsiTheme="minorHAnsi" w:cstheme="minorBidi"/>
                <w:noProof/>
                <w:kern w:val="2"/>
                <w:sz w:val="21"/>
                <w:szCs w:val="22"/>
                <w:lang w:val="en-US" w:eastAsia="zh-CN"/>
              </w:rPr>
            </w:pPr>
            <w:del w:id="360" w:author="YUAN" w:date="2015-06-10T14:26:00Z">
              <w:r w:rsidRPr="00677E89">
                <w:rPr>
                  <w:rPrChange w:id="361" w:author="YUAN" w:date="2015-06-10T14:26:00Z">
                    <w:rPr>
                      <w:rStyle w:val="Hyperlink"/>
                      <w:noProof/>
                      <w:lang w:eastAsia="ko-KR"/>
                    </w:rPr>
                  </w:rPrChange>
                </w:rPr>
                <w:delText>Table 5-1-4: Interface: CMU-&gt;MSP</w:delText>
              </w:r>
              <w:r w:rsidR="00AA6FA0" w:rsidDel="00EB65BD">
                <w:rPr>
                  <w:noProof/>
                  <w:webHidden/>
                </w:rPr>
                <w:tab/>
                <w:delText>8</w:delText>
              </w:r>
            </w:del>
          </w:p>
          <w:p w:rsidR="00AA6FA0" w:rsidDel="00EB65BD" w:rsidRDefault="00677E89">
            <w:pPr>
              <w:pStyle w:val="TableofFigures"/>
              <w:rPr>
                <w:del w:id="362" w:author="YUAN" w:date="2015-06-10T14:26:00Z"/>
                <w:rFonts w:asciiTheme="minorHAnsi" w:eastAsiaTheme="minorEastAsia" w:hAnsiTheme="minorHAnsi" w:cstheme="minorBidi"/>
                <w:noProof/>
                <w:kern w:val="2"/>
                <w:sz w:val="21"/>
                <w:szCs w:val="22"/>
                <w:lang w:val="en-US" w:eastAsia="zh-CN"/>
              </w:rPr>
            </w:pPr>
            <w:del w:id="363" w:author="YUAN" w:date="2015-06-10T14:26:00Z">
              <w:r w:rsidRPr="00677E89">
                <w:rPr>
                  <w:rPrChange w:id="364" w:author="YUAN" w:date="2015-06-10T14:26:00Z">
                    <w:rPr>
                      <w:rStyle w:val="Hyperlink"/>
                      <w:noProof/>
                      <w:lang w:eastAsia="ko-KR"/>
                    </w:rPr>
                  </w:rPrChange>
                </w:rPr>
                <w:delText>Table 5-1-5: Interface: MSP-&gt;CMU</w:delText>
              </w:r>
              <w:r w:rsidR="00AA6FA0" w:rsidDel="00EB65BD">
                <w:rPr>
                  <w:noProof/>
                  <w:webHidden/>
                </w:rPr>
                <w:tab/>
                <w:delText>9</w:delText>
              </w:r>
            </w:del>
          </w:p>
          <w:p w:rsidR="00AA6FA0" w:rsidDel="00EB65BD" w:rsidRDefault="00677E89">
            <w:pPr>
              <w:pStyle w:val="TableofFigures"/>
              <w:rPr>
                <w:del w:id="365" w:author="YUAN" w:date="2015-06-10T14:26:00Z"/>
                <w:rFonts w:asciiTheme="minorHAnsi" w:eastAsiaTheme="minorEastAsia" w:hAnsiTheme="minorHAnsi" w:cstheme="minorBidi"/>
                <w:noProof/>
                <w:kern w:val="2"/>
                <w:sz w:val="21"/>
                <w:szCs w:val="22"/>
                <w:lang w:val="en-US" w:eastAsia="zh-CN"/>
              </w:rPr>
            </w:pPr>
            <w:del w:id="366" w:author="YUAN" w:date="2015-06-10T14:26:00Z">
              <w:r w:rsidRPr="00677E89">
                <w:rPr>
                  <w:rPrChange w:id="367" w:author="YUAN" w:date="2015-06-10T14:26:00Z">
                    <w:rPr>
                      <w:rStyle w:val="Hyperlink"/>
                      <w:noProof/>
                      <w:lang w:eastAsia="ko-KR"/>
                    </w:rPr>
                  </w:rPrChange>
                </w:rPr>
                <w:delText>Table 5-1-6: Interface: CMU-&gt;MSP</w:delText>
              </w:r>
              <w:r w:rsidR="00AA6FA0" w:rsidDel="00EB65BD">
                <w:rPr>
                  <w:noProof/>
                  <w:webHidden/>
                </w:rPr>
                <w:tab/>
                <w:delText>9</w:delText>
              </w:r>
            </w:del>
          </w:p>
          <w:p w:rsidR="00AA6FA0" w:rsidDel="00EB65BD" w:rsidRDefault="00677E89">
            <w:pPr>
              <w:pStyle w:val="TableofFigures"/>
              <w:rPr>
                <w:del w:id="368" w:author="YUAN" w:date="2015-06-10T14:26:00Z"/>
                <w:rFonts w:asciiTheme="minorHAnsi" w:eastAsiaTheme="minorEastAsia" w:hAnsiTheme="minorHAnsi" w:cstheme="minorBidi"/>
                <w:noProof/>
                <w:kern w:val="2"/>
                <w:sz w:val="21"/>
                <w:szCs w:val="22"/>
                <w:lang w:val="en-US" w:eastAsia="zh-CN"/>
              </w:rPr>
            </w:pPr>
            <w:del w:id="369" w:author="YUAN" w:date="2015-06-10T14:26:00Z">
              <w:r w:rsidRPr="00677E89">
                <w:rPr>
                  <w:rPrChange w:id="370" w:author="YUAN" w:date="2015-06-10T14:26:00Z">
                    <w:rPr>
                      <w:rStyle w:val="Hyperlink"/>
                      <w:noProof/>
                    </w:rPr>
                  </w:rPrChange>
                </w:rPr>
                <w:delText>Table5-1-7: Interface: MSP-&gt;CMU</w:delText>
              </w:r>
              <w:r w:rsidR="00AA6FA0" w:rsidDel="00EB65BD">
                <w:rPr>
                  <w:noProof/>
                  <w:webHidden/>
                </w:rPr>
                <w:tab/>
                <w:delText>10</w:delText>
              </w:r>
            </w:del>
          </w:p>
          <w:p w:rsidR="00AA6FA0" w:rsidDel="00EB65BD" w:rsidRDefault="00677E89">
            <w:pPr>
              <w:pStyle w:val="TableofFigures"/>
              <w:rPr>
                <w:del w:id="371" w:author="YUAN" w:date="2015-06-10T14:26:00Z"/>
                <w:rFonts w:asciiTheme="minorHAnsi" w:eastAsiaTheme="minorEastAsia" w:hAnsiTheme="minorHAnsi" w:cstheme="minorBidi"/>
                <w:noProof/>
                <w:kern w:val="2"/>
                <w:sz w:val="21"/>
                <w:szCs w:val="22"/>
                <w:lang w:val="en-US" w:eastAsia="zh-CN"/>
              </w:rPr>
            </w:pPr>
            <w:del w:id="372" w:author="YUAN" w:date="2015-06-10T14:26:00Z">
              <w:r w:rsidRPr="00677E89">
                <w:rPr>
                  <w:rPrChange w:id="373" w:author="YUAN" w:date="2015-06-10T14:26:00Z">
                    <w:rPr>
                      <w:rStyle w:val="Hyperlink"/>
                      <w:noProof/>
                      <w:lang w:eastAsia="ko-KR"/>
                    </w:rPr>
                  </w:rPrChange>
                </w:rPr>
                <w:delText>Table 5-1-8: Interface: CMU-&gt;MSP</w:delText>
              </w:r>
              <w:r w:rsidR="00AA6FA0" w:rsidDel="00EB65BD">
                <w:rPr>
                  <w:noProof/>
                  <w:webHidden/>
                </w:rPr>
                <w:tab/>
                <w:delText>10</w:delText>
              </w:r>
            </w:del>
          </w:p>
          <w:p w:rsidR="00AA6FA0" w:rsidDel="00EB65BD" w:rsidRDefault="00677E89">
            <w:pPr>
              <w:pStyle w:val="TableofFigures"/>
              <w:rPr>
                <w:del w:id="374" w:author="YUAN" w:date="2015-06-10T14:26:00Z"/>
                <w:rFonts w:asciiTheme="minorHAnsi" w:eastAsiaTheme="minorEastAsia" w:hAnsiTheme="minorHAnsi" w:cstheme="minorBidi"/>
                <w:noProof/>
                <w:kern w:val="2"/>
                <w:sz w:val="21"/>
                <w:szCs w:val="22"/>
                <w:lang w:val="en-US" w:eastAsia="zh-CN"/>
              </w:rPr>
            </w:pPr>
            <w:del w:id="375" w:author="YUAN" w:date="2015-06-10T14:26:00Z">
              <w:r w:rsidRPr="00677E89">
                <w:rPr>
                  <w:rPrChange w:id="376" w:author="YUAN" w:date="2015-06-10T14:26:00Z">
                    <w:rPr>
                      <w:rStyle w:val="Hyperlink"/>
                      <w:noProof/>
                      <w:lang w:eastAsia="ko-KR"/>
                    </w:rPr>
                  </w:rPrChange>
                </w:rPr>
                <w:delText>Table 5-1-9: Interface: MSP-&gt;CMU</w:delText>
              </w:r>
              <w:r w:rsidR="00AA6FA0" w:rsidDel="00EB65BD">
                <w:rPr>
                  <w:noProof/>
                  <w:webHidden/>
                </w:rPr>
                <w:tab/>
                <w:delText>10</w:delText>
              </w:r>
            </w:del>
          </w:p>
          <w:p w:rsidR="00AA6FA0" w:rsidDel="00EB65BD" w:rsidRDefault="00677E89">
            <w:pPr>
              <w:pStyle w:val="TableofFigures"/>
              <w:rPr>
                <w:del w:id="377" w:author="YUAN" w:date="2015-06-10T14:26:00Z"/>
                <w:rFonts w:asciiTheme="minorHAnsi" w:eastAsiaTheme="minorEastAsia" w:hAnsiTheme="minorHAnsi" w:cstheme="minorBidi"/>
                <w:noProof/>
                <w:kern w:val="2"/>
                <w:sz w:val="21"/>
                <w:szCs w:val="22"/>
                <w:lang w:val="en-US" w:eastAsia="zh-CN"/>
              </w:rPr>
            </w:pPr>
            <w:del w:id="378" w:author="YUAN" w:date="2015-06-10T14:26:00Z">
              <w:r w:rsidRPr="00677E89">
                <w:rPr>
                  <w:rPrChange w:id="379" w:author="YUAN" w:date="2015-06-10T14:26:00Z">
                    <w:rPr>
                      <w:rStyle w:val="Hyperlink"/>
                      <w:noProof/>
                      <w:lang w:eastAsia="ko-KR"/>
                    </w:rPr>
                  </w:rPrChange>
                </w:rPr>
                <w:delText>Table 5-1-10: Interface: CMU-&gt;MSP</w:delText>
              </w:r>
              <w:r w:rsidR="00AA6FA0" w:rsidDel="00EB65BD">
                <w:rPr>
                  <w:noProof/>
                  <w:webHidden/>
                </w:rPr>
                <w:tab/>
                <w:delText>11</w:delText>
              </w:r>
            </w:del>
          </w:p>
          <w:p w:rsidR="00AA6FA0" w:rsidDel="00EB65BD" w:rsidRDefault="00677E89">
            <w:pPr>
              <w:pStyle w:val="TableofFigures"/>
              <w:rPr>
                <w:del w:id="380" w:author="YUAN" w:date="2015-06-10T14:26:00Z"/>
                <w:rFonts w:asciiTheme="minorHAnsi" w:eastAsiaTheme="minorEastAsia" w:hAnsiTheme="minorHAnsi" w:cstheme="minorBidi"/>
                <w:noProof/>
                <w:kern w:val="2"/>
                <w:sz w:val="21"/>
                <w:szCs w:val="22"/>
                <w:lang w:val="en-US" w:eastAsia="zh-CN"/>
              </w:rPr>
            </w:pPr>
            <w:del w:id="381" w:author="YUAN" w:date="2015-06-10T14:26:00Z">
              <w:r w:rsidRPr="00677E89">
                <w:rPr>
                  <w:rPrChange w:id="382" w:author="YUAN" w:date="2015-06-10T14:26:00Z">
                    <w:rPr>
                      <w:rStyle w:val="Hyperlink"/>
                      <w:noProof/>
                      <w:lang w:eastAsia="ko-KR"/>
                    </w:rPr>
                  </w:rPrChange>
                </w:rPr>
                <w:delText>Table 5-1-11: reqVauUrlReques Interface</w:delText>
              </w:r>
              <w:r w:rsidR="00AA6FA0" w:rsidDel="00EB65BD">
                <w:rPr>
                  <w:noProof/>
                  <w:webHidden/>
                </w:rPr>
                <w:tab/>
                <w:delText>11</w:delText>
              </w:r>
            </w:del>
          </w:p>
          <w:p w:rsidR="00AA6FA0" w:rsidDel="00EB65BD" w:rsidRDefault="00677E89">
            <w:pPr>
              <w:pStyle w:val="TableofFigures"/>
              <w:rPr>
                <w:del w:id="383" w:author="YUAN" w:date="2015-06-10T14:26:00Z"/>
                <w:rFonts w:asciiTheme="minorHAnsi" w:eastAsiaTheme="minorEastAsia" w:hAnsiTheme="minorHAnsi" w:cstheme="minorBidi"/>
                <w:noProof/>
                <w:kern w:val="2"/>
                <w:sz w:val="21"/>
                <w:szCs w:val="22"/>
                <w:lang w:val="en-US" w:eastAsia="zh-CN"/>
              </w:rPr>
            </w:pPr>
            <w:del w:id="384" w:author="YUAN" w:date="2015-06-10T14:26:00Z">
              <w:r w:rsidRPr="00677E89">
                <w:rPr>
                  <w:rPrChange w:id="385" w:author="YUAN" w:date="2015-06-10T14:26:00Z">
                    <w:rPr>
                      <w:rStyle w:val="Hyperlink"/>
                      <w:noProof/>
                      <w:lang w:eastAsia="ko-KR"/>
                    </w:rPr>
                  </w:rPrChange>
                </w:rPr>
                <w:delText>Table 5-1-12: reqVauAddResponse Interface</w:delText>
              </w:r>
              <w:r w:rsidR="00AA6FA0" w:rsidDel="00EB65BD">
                <w:rPr>
                  <w:noProof/>
                  <w:webHidden/>
                </w:rPr>
                <w:tab/>
                <w:delText>12</w:delText>
              </w:r>
            </w:del>
          </w:p>
          <w:p w:rsidR="00AA6FA0" w:rsidDel="00EB65BD" w:rsidRDefault="00677E89">
            <w:pPr>
              <w:pStyle w:val="TableofFigures"/>
              <w:rPr>
                <w:del w:id="386" w:author="YUAN" w:date="2015-06-10T14:26:00Z"/>
                <w:rFonts w:asciiTheme="minorHAnsi" w:eastAsiaTheme="minorEastAsia" w:hAnsiTheme="minorHAnsi" w:cstheme="minorBidi"/>
                <w:noProof/>
                <w:kern w:val="2"/>
                <w:sz w:val="21"/>
                <w:szCs w:val="22"/>
                <w:lang w:val="en-US" w:eastAsia="zh-CN"/>
              </w:rPr>
            </w:pPr>
            <w:del w:id="387" w:author="YUAN" w:date="2015-06-10T14:26:00Z">
              <w:r w:rsidRPr="00677E89">
                <w:rPr>
                  <w:rPrChange w:id="388" w:author="YUAN" w:date="2015-06-10T14:26:00Z">
                    <w:rPr>
                      <w:rStyle w:val="Hyperlink"/>
                      <w:noProof/>
                      <w:lang w:eastAsia="ko-KR"/>
                    </w:rPr>
                  </w:rPrChange>
                </w:rPr>
                <w:delText>Table 5-1-13:  contain fields</w:delText>
              </w:r>
              <w:r w:rsidR="00AA6FA0" w:rsidDel="00EB65BD">
                <w:rPr>
                  <w:noProof/>
                  <w:webHidden/>
                </w:rPr>
                <w:tab/>
                <w:delText>13</w:delText>
              </w:r>
            </w:del>
          </w:p>
          <w:p w:rsidR="00AA6FA0" w:rsidDel="00EB65BD" w:rsidRDefault="00677E89">
            <w:pPr>
              <w:pStyle w:val="TableofFigures"/>
              <w:rPr>
                <w:del w:id="389" w:author="YUAN" w:date="2015-06-10T14:26:00Z"/>
                <w:rFonts w:asciiTheme="minorHAnsi" w:eastAsiaTheme="minorEastAsia" w:hAnsiTheme="minorHAnsi" w:cstheme="minorBidi"/>
                <w:noProof/>
                <w:kern w:val="2"/>
                <w:sz w:val="21"/>
                <w:szCs w:val="22"/>
                <w:lang w:val="en-US" w:eastAsia="zh-CN"/>
              </w:rPr>
            </w:pPr>
            <w:del w:id="390" w:author="YUAN" w:date="2015-06-10T14:26:00Z">
              <w:r w:rsidRPr="00677E89">
                <w:rPr>
                  <w:rPrChange w:id="391" w:author="YUAN" w:date="2015-06-10T14:26:00Z">
                    <w:rPr>
                      <w:rStyle w:val="Hyperlink"/>
                      <w:noProof/>
                      <w:lang w:eastAsia="ko-KR"/>
                    </w:rPr>
                  </w:rPrChange>
                </w:rPr>
                <w:delText>Table 5-2-1: M_CU Authentication certification and Packet access</w:delText>
              </w:r>
              <w:r w:rsidR="00AA6FA0" w:rsidDel="00EB65BD">
                <w:rPr>
                  <w:noProof/>
                  <w:webHidden/>
                </w:rPr>
                <w:tab/>
                <w:delText>14</w:delText>
              </w:r>
            </w:del>
          </w:p>
          <w:p w:rsidR="00AA6FA0" w:rsidDel="00EB65BD" w:rsidRDefault="00677E89">
            <w:pPr>
              <w:pStyle w:val="TableofFigures"/>
              <w:rPr>
                <w:del w:id="392" w:author="YUAN" w:date="2015-06-10T14:26:00Z"/>
                <w:rFonts w:asciiTheme="minorHAnsi" w:eastAsiaTheme="minorEastAsia" w:hAnsiTheme="minorHAnsi" w:cstheme="minorBidi"/>
                <w:noProof/>
                <w:kern w:val="2"/>
                <w:sz w:val="21"/>
                <w:szCs w:val="22"/>
                <w:lang w:val="en-US" w:eastAsia="zh-CN"/>
              </w:rPr>
            </w:pPr>
            <w:del w:id="393" w:author="YUAN" w:date="2015-06-10T14:26:00Z">
              <w:r w:rsidRPr="00677E89">
                <w:rPr>
                  <w:rPrChange w:id="394" w:author="YUAN" w:date="2015-06-10T14:26:00Z">
                    <w:rPr>
                      <w:rStyle w:val="Hyperlink"/>
                      <w:noProof/>
                      <w:lang w:eastAsia="ko-KR"/>
                    </w:rPr>
                  </w:rPrChange>
                </w:rPr>
                <w:delText>Table 5-2-2: MSP-MCU</w:delText>
              </w:r>
              <w:r w:rsidR="00AA6FA0" w:rsidDel="00EB65BD">
                <w:rPr>
                  <w:noProof/>
                  <w:webHidden/>
                </w:rPr>
                <w:tab/>
                <w:delText>14</w:delText>
              </w:r>
            </w:del>
          </w:p>
          <w:p w:rsidR="00AA6FA0" w:rsidDel="00EB65BD" w:rsidRDefault="00677E89">
            <w:pPr>
              <w:pStyle w:val="TableofFigures"/>
              <w:rPr>
                <w:del w:id="395" w:author="YUAN" w:date="2015-06-10T14:26:00Z"/>
                <w:rFonts w:asciiTheme="minorHAnsi" w:eastAsiaTheme="minorEastAsia" w:hAnsiTheme="minorHAnsi" w:cstheme="minorBidi"/>
                <w:noProof/>
                <w:kern w:val="2"/>
                <w:sz w:val="21"/>
                <w:szCs w:val="22"/>
                <w:lang w:val="en-US" w:eastAsia="zh-CN"/>
              </w:rPr>
            </w:pPr>
            <w:del w:id="396" w:author="YUAN" w:date="2015-06-10T14:26:00Z">
              <w:r w:rsidRPr="00677E89">
                <w:rPr>
                  <w:rPrChange w:id="397" w:author="YUAN" w:date="2015-06-10T14:26:00Z">
                    <w:rPr>
                      <w:rStyle w:val="Hyperlink"/>
                      <w:noProof/>
                      <w:lang w:eastAsia="ko-KR"/>
                    </w:rPr>
                  </w:rPrChange>
                </w:rPr>
                <w:delText>Table 5-2-3: Surveillance points list query</w:delText>
              </w:r>
              <w:r w:rsidR="00AA6FA0" w:rsidDel="00EB65BD">
                <w:rPr>
                  <w:noProof/>
                  <w:webHidden/>
                </w:rPr>
                <w:tab/>
                <w:delText>15</w:delText>
              </w:r>
            </w:del>
          </w:p>
          <w:p w:rsidR="00AA6FA0" w:rsidDel="00EB65BD" w:rsidRDefault="00677E89">
            <w:pPr>
              <w:pStyle w:val="TableofFigures"/>
              <w:rPr>
                <w:del w:id="398" w:author="YUAN" w:date="2015-06-10T14:26:00Z"/>
                <w:rFonts w:asciiTheme="minorHAnsi" w:eastAsiaTheme="minorEastAsia" w:hAnsiTheme="minorHAnsi" w:cstheme="minorBidi"/>
                <w:noProof/>
                <w:kern w:val="2"/>
                <w:sz w:val="21"/>
                <w:szCs w:val="22"/>
                <w:lang w:val="en-US" w:eastAsia="zh-CN"/>
              </w:rPr>
            </w:pPr>
            <w:del w:id="399" w:author="YUAN" w:date="2015-06-10T14:26:00Z">
              <w:r w:rsidRPr="00677E89">
                <w:rPr>
                  <w:rPrChange w:id="400" w:author="YUAN" w:date="2015-06-10T14:26:00Z">
                    <w:rPr>
                      <w:rStyle w:val="Hyperlink"/>
                      <w:noProof/>
                      <w:lang w:eastAsia="ko-KR"/>
                    </w:rPr>
                  </w:rPrChange>
                </w:rPr>
                <w:delText>Table 5-2-4: returns list of surveillance point</w:delText>
              </w:r>
              <w:r w:rsidR="00AA6FA0" w:rsidDel="00EB65BD">
                <w:rPr>
                  <w:noProof/>
                  <w:webHidden/>
                </w:rPr>
                <w:tab/>
                <w:delText>15</w:delText>
              </w:r>
            </w:del>
          </w:p>
          <w:p w:rsidR="00AA6FA0" w:rsidDel="00EB65BD" w:rsidRDefault="00677E89">
            <w:pPr>
              <w:pStyle w:val="TableofFigures"/>
              <w:rPr>
                <w:del w:id="401" w:author="YUAN" w:date="2015-06-10T14:26:00Z"/>
                <w:rFonts w:asciiTheme="minorHAnsi" w:eastAsiaTheme="minorEastAsia" w:hAnsiTheme="minorHAnsi" w:cstheme="minorBidi"/>
                <w:noProof/>
                <w:kern w:val="2"/>
                <w:sz w:val="21"/>
                <w:szCs w:val="22"/>
                <w:lang w:val="en-US" w:eastAsia="zh-CN"/>
              </w:rPr>
            </w:pPr>
            <w:del w:id="402" w:author="YUAN" w:date="2015-06-10T14:26:00Z">
              <w:r w:rsidRPr="00677E89">
                <w:rPr>
                  <w:rPrChange w:id="403" w:author="YUAN" w:date="2015-06-10T14:26:00Z">
                    <w:rPr>
                      <w:rStyle w:val="Hyperlink"/>
                      <w:noProof/>
                      <w:lang w:eastAsia="ko-KR"/>
                    </w:rPr>
                  </w:rPrChange>
                </w:rPr>
                <w:delText>Table 5-2-5: Video surveillance point play entrance query</w:delText>
              </w:r>
              <w:r w:rsidR="00AA6FA0" w:rsidDel="00EB65BD">
                <w:rPr>
                  <w:noProof/>
                  <w:webHidden/>
                </w:rPr>
                <w:tab/>
                <w:delText>16</w:delText>
              </w:r>
            </w:del>
          </w:p>
          <w:p w:rsidR="00AA6FA0" w:rsidDel="00EB65BD" w:rsidRDefault="00677E89">
            <w:pPr>
              <w:pStyle w:val="TableofFigures"/>
              <w:rPr>
                <w:del w:id="404" w:author="YUAN" w:date="2015-06-10T14:26:00Z"/>
                <w:rFonts w:asciiTheme="minorHAnsi" w:eastAsiaTheme="minorEastAsia" w:hAnsiTheme="minorHAnsi" w:cstheme="minorBidi"/>
                <w:noProof/>
                <w:kern w:val="2"/>
                <w:sz w:val="21"/>
                <w:szCs w:val="22"/>
                <w:lang w:val="en-US" w:eastAsia="zh-CN"/>
              </w:rPr>
            </w:pPr>
            <w:del w:id="405" w:author="YUAN" w:date="2015-06-10T14:26:00Z">
              <w:r w:rsidRPr="00677E89">
                <w:rPr>
                  <w:rPrChange w:id="406" w:author="YUAN" w:date="2015-06-10T14:26:00Z">
                    <w:rPr>
                      <w:rStyle w:val="Hyperlink"/>
                      <w:noProof/>
                      <w:lang w:eastAsia="ko-KR"/>
                    </w:rPr>
                  </w:rPrChange>
                </w:rPr>
                <w:delText>Table 5-2-6: Returns the link address</w:delText>
              </w:r>
              <w:r w:rsidR="00AA6FA0" w:rsidDel="00EB65BD">
                <w:rPr>
                  <w:noProof/>
                  <w:webHidden/>
                </w:rPr>
                <w:tab/>
                <w:delText>16</w:delText>
              </w:r>
            </w:del>
          </w:p>
          <w:p w:rsidR="00AA6FA0" w:rsidDel="00EB65BD" w:rsidRDefault="00677E89">
            <w:pPr>
              <w:pStyle w:val="TableofFigures"/>
              <w:rPr>
                <w:del w:id="407" w:author="YUAN" w:date="2015-06-10T14:26:00Z"/>
                <w:rFonts w:asciiTheme="minorHAnsi" w:eastAsiaTheme="minorEastAsia" w:hAnsiTheme="minorHAnsi" w:cstheme="minorBidi"/>
                <w:noProof/>
                <w:kern w:val="2"/>
                <w:sz w:val="21"/>
                <w:szCs w:val="22"/>
                <w:lang w:val="en-US" w:eastAsia="zh-CN"/>
              </w:rPr>
            </w:pPr>
            <w:del w:id="408" w:author="YUAN" w:date="2015-06-10T14:26:00Z">
              <w:r w:rsidRPr="00677E89">
                <w:rPr>
                  <w:rPrChange w:id="409" w:author="YUAN" w:date="2015-06-10T14:26:00Z">
                    <w:rPr>
                      <w:rStyle w:val="Hyperlink"/>
                      <w:noProof/>
                      <w:lang w:eastAsia="ko-KR"/>
                    </w:rPr>
                  </w:rPrChange>
                </w:rPr>
                <w:delText>Table 5-2-7: The statistics of mobile phone surveillance video data flows, duration</w:delText>
              </w:r>
              <w:r w:rsidR="00AA6FA0" w:rsidDel="00EB65BD">
                <w:rPr>
                  <w:noProof/>
                  <w:webHidden/>
                </w:rPr>
                <w:tab/>
                <w:delText>17</w:delText>
              </w:r>
            </w:del>
          </w:p>
          <w:p w:rsidR="00AA6FA0" w:rsidDel="00EB65BD" w:rsidRDefault="00677E89">
            <w:pPr>
              <w:pStyle w:val="TableofFigures"/>
              <w:rPr>
                <w:del w:id="410" w:author="YUAN" w:date="2015-06-10T14:26:00Z"/>
                <w:rFonts w:asciiTheme="minorHAnsi" w:eastAsiaTheme="minorEastAsia" w:hAnsiTheme="minorHAnsi" w:cstheme="minorBidi"/>
                <w:noProof/>
                <w:kern w:val="2"/>
                <w:sz w:val="21"/>
                <w:szCs w:val="22"/>
                <w:lang w:val="en-US" w:eastAsia="zh-CN"/>
              </w:rPr>
            </w:pPr>
            <w:del w:id="411" w:author="YUAN" w:date="2015-06-10T14:26:00Z">
              <w:r w:rsidRPr="00677E89">
                <w:rPr>
                  <w:rPrChange w:id="412" w:author="YUAN" w:date="2015-06-10T14:26:00Z">
                    <w:rPr>
                      <w:rStyle w:val="Hyperlink"/>
                      <w:noProof/>
                      <w:lang w:eastAsia="ko-KR"/>
                    </w:rPr>
                  </w:rPrChange>
                </w:rPr>
                <w:delText>Table 5-3-1: Interface: WAP GW-&gt;MSP</w:delText>
              </w:r>
              <w:r w:rsidR="00AA6FA0" w:rsidDel="00EB65BD">
                <w:rPr>
                  <w:noProof/>
                  <w:webHidden/>
                </w:rPr>
                <w:tab/>
                <w:delText>17</w:delText>
              </w:r>
            </w:del>
          </w:p>
          <w:p w:rsidR="00AA6FA0" w:rsidDel="00EB65BD" w:rsidRDefault="00677E89">
            <w:pPr>
              <w:pStyle w:val="TableofFigures"/>
              <w:rPr>
                <w:del w:id="413" w:author="YUAN" w:date="2015-06-10T14:26:00Z"/>
                <w:rFonts w:asciiTheme="minorHAnsi" w:eastAsiaTheme="minorEastAsia" w:hAnsiTheme="minorHAnsi" w:cstheme="minorBidi"/>
                <w:noProof/>
                <w:kern w:val="2"/>
                <w:sz w:val="21"/>
                <w:szCs w:val="22"/>
                <w:lang w:val="en-US" w:eastAsia="zh-CN"/>
              </w:rPr>
            </w:pPr>
            <w:del w:id="414" w:author="YUAN" w:date="2015-06-10T14:26:00Z">
              <w:r w:rsidRPr="00677E89">
                <w:rPr>
                  <w:rPrChange w:id="415" w:author="YUAN" w:date="2015-06-10T14:26:00Z">
                    <w:rPr>
                      <w:rStyle w:val="Hyperlink"/>
                      <w:noProof/>
                      <w:lang w:eastAsia="ko-KR"/>
                    </w:rPr>
                  </w:rPrChange>
                </w:rPr>
                <w:delText>Table 5-6-1: VAU interface</w:delText>
              </w:r>
              <w:r w:rsidR="00AA6FA0" w:rsidDel="00EB65BD">
                <w:rPr>
                  <w:noProof/>
                  <w:webHidden/>
                </w:rPr>
                <w:tab/>
                <w:delText>22</w:delText>
              </w:r>
            </w:del>
          </w:p>
          <w:p w:rsidR="00AA6FA0" w:rsidDel="00EB65BD" w:rsidRDefault="00677E89">
            <w:pPr>
              <w:pStyle w:val="TableofFigures"/>
              <w:rPr>
                <w:del w:id="416" w:author="YUAN" w:date="2015-06-10T14:26:00Z"/>
                <w:rFonts w:asciiTheme="minorHAnsi" w:eastAsiaTheme="minorEastAsia" w:hAnsiTheme="minorHAnsi" w:cstheme="minorBidi"/>
                <w:noProof/>
                <w:kern w:val="2"/>
                <w:sz w:val="21"/>
                <w:szCs w:val="22"/>
                <w:lang w:val="en-US" w:eastAsia="zh-CN"/>
              </w:rPr>
            </w:pPr>
            <w:del w:id="417" w:author="YUAN" w:date="2015-06-10T14:26:00Z">
              <w:r w:rsidRPr="00677E89">
                <w:rPr>
                  <w:rPrChange w:id="418" w:author="YUAN" w:date="2015-06-10T14:26:00Z">
                    <w:rPr>
                      <w:rStyle w:val="Hyperlink"/>
                      <w:noProof/>
                      <w:lang w:eastAsia="ko-KR"/>
                    </w:rPr>
                  </w:rPrChange>
                </w:rPr>
                <w:delText>Table 5-6-2: VAU multi –platform data model</w:delText>
              </w:r>
              <w:r w:rsidR="00AA6FA0" w:rsidDel="00EB65BD">
                <w:rPr>
                  <w:noProof/>
                  <w:webHidden/>
                </w:rPr>
                <w:tab/>
                <w:delText>23</w:delText>
              </w:r>
            </w:del>
          </w:p>
          <w:p w:rsidR="00AA6FA0" w:rsidDel="00EB65BD" w:rsidRDefault="00677E89">
            <w:pPr>
              <w:pStyle w:val="TableofFigures"/>
              <w:rPr>
                <w:del w:id="419" w:author="YUAN" w:date="2015-06-10T14:26:00Z"/>
                <w:rFonts w:asciiTheme="minorHAnsi" w:eastAsiaTheme="minorEastAsia" w:hAnsiTheme="minorHAnsi" w:cstheme="minorBidi"/>
                <w:noProof/>
                <w:kern w:val="2"/>
                <w:sz w:val="21"/>
                <w:szCs w:val="22"/>
                <w:lang w:val="en-US" w:eastAsia="zh-CN"/>
              </w:rPr>
            </w:pPr>
            <w:del w:id="420" w:author="YUAN" w:date="2015-06-10T14:26:00Z">
              <w:r w:rsidRPr="00677E89">
                <w:rPr>
                  <w:rPrChange w:id="421" w:author="YUAN" w:date="2015-06-10T14:26:00Z">
                    <w:rPr>
                      <w:rStyle w:val="Hyperlink"/>
                      <w:noProof/>
                      <w:lang w:eastAsia="ko-KR"/>
                    </w:rPr>
                  </w:rPrChange>
                </w:rPr>
                <w:delText>Table 5-6-3: VAU state management information in system model</w:delText>
              </w:r>
              <w:r w:rsidR="00AA6FA0" w:rsidDel="00EB65BD">
                <w:rPr>
                  <w:noProof/>
                  <w:webHidden/>
                </w:rPr>
                <w:tab/>
                <w:delText>23</w:delText>
              </w:r>
            </w:del>
          </w:p>
          <w:p w:rsidR="00AA6FA0" w:rsidDel="00EB65BD" w:rsidRDefault="00677E89">
            <w:pPr>
              <w:pStyle w:val="TableofFigures"/>
              <w:rPr>
                <w:del w:id="422" w:author="YUAN" w:date="2015-06-10T14:26:00Z"/>
                <w:rFonts w:asciiTheme="minorHAnsi" w:eastAsiaTheme="minorEastAsia" w:hAnsiTheme="minorHAnsi" w:cstheme="minorBidi"/>
                <w:noProof/>
                <w:kern w:val="2"/>
                <w:sz w:val="21"/>
                <w:szCs w:val="22"/>
                <w:lang w:val="en-US" w:eastAsia="zh-CN"/>
              </w:rPr>
            </w:pPr>
            <w:del w:id="423" w:author="YUAN" w:date="2015-06-10T14:26:00Z">
              <w:r w:rsidRPr="00677E89">
                <w:rPr>
                  <w:rPrChange w:id="424" w:author="YUAN" w:date="2015-06-10T14:26:00Z">
                    <w:rPr>
                      <w:rStyle w:val="Hyperlink"/>
                      <w:noProof/>
                      <w:lang w:eastAsia="ko-KR"/>
                    </w:rPr>
                  </w:rPrChange>
                </w:rPr>
                <w:delText>Table 5-6-4: PSS configuration management information in system model</w:delText>
              </w:r>
              <w:r w:rsidR="00AA6FA0" w:rsidDel="00EB65BD">
                <w:rPr>
                  <w:noProof/>
                  <w:webHidden/>
                </w:rPr>
                <w:tab/>
                <w:delText>25</w:delText>
              </w:r>
            </w:del>
          </w:p>
          <w:p w:rsidR="00AA6FA0" w:rsidDel="00EB65BD" w:rsidRDefault="00677E89">
            <w:pPr>
              <w:pStyle w:val="TableofFigures"/>
              <w:rPr>
                <w:del w:id="425" w:author="YUAN" w:date="2015-06-10T14:26:00Z"/>
                <w:rFonts w:asciiTheme="minorHAnsi" w:eastAsiaTheme="minorEastAsia" w:hAnsiTheme="minorHAnsi" w:cstheme="minorBidi"/>
                <w:noProof/>
                <w:kern w:val="2"/>
                <w:sz w:val="21"/>
                <w:szCs w:val="22"/>
                <w:lang w:val="en-US" w:eastAsia="zh-CN"/>
              </w:rPr>
            </w:pPr>
            <w:del w:id="426" w:author="YUAN" w:date="2015-06-10T14:26:00Z">
              <w:r w:rsidRPr="00677E89">
                <w:rPr>
                  <w:rPrChange w:id="427" w:author="YUAN" w:date="2015-06-10T14:26:00Z">
                    <w:rPr>
                      <w:rStyle w:val="Hyperlink"/>
                      <w:noProof/>
                      <w:lang w:eastAsia="ko-KR"/>
                    </w:rPr>
                  </w:rPrChange>
                </w:rPr>
                <w:delText>Table 5-6-5: PSS state management information in system model</w:delText>
              </w:r>
              <w:r w:rsidR="00AA6FA0" w:rsidDel="00EB65BD">
                <w:rPr>
                  <w:noProof/>
                  <w:webHidden/>
                </w:rPr>
                <w:tab/>
                <w:delText>25</w:delText>
              </w:r>
            </w:del>
          </w:p>
          <w:p w:rsidR="005A0245" w:rsidRPr="0060241A" w:rsidRDefault="00677E89" w:rsidP="004A4883">
            <w:pPr>
              <w:pStyle w:val="TableofFigures"/>
              <w:rPr>
                <w:rFonts w:eastAsia="Times New Roman"/>
              </w:rPr>
            </w:pPr>
            <w:r w:rsidRPr="0060241A">
              <w:rPr>
                <w:rFonts w:eastAsia="Times New Roman"/>
              </w:rPr>
              <w:fldChar w:fldCharType="end"/>
            </w:r>
          </w:p>
        </w:tc>
      </w:tr>
    </w:tbl>
    <w:p w:rsidR="005A0245" w:rsidRDefault="005A0245" w:rsidP="004A4883"/>
    <w:p w:rsidR="005A0245" w:rsidRPr="001E1939" w:rsidRDefault="005A0245" w:rsidP="00A4712B">
      <w:pPr>
        <w:keepNext/>
        <w:jc w:val="center"/>
        <w:outlineLvl w:val="0"/>
        <w:rPr>
          <w:b/>
          <w:bCs/>
        </w:rPr>
      </w:pPr>
      <w:r w:rsidRPr="001E1939">
        <w:rPr>
          <w:b/>
          <w:bCs/>
        </w:rPr>
        <w:lastRenderedPageBreak/>
        <w:t>List of Figures</w:t>
      </w:r>
    </w:p>
    <w:tbl>
      <w:tblPr>
        <w:tblW w:w="9889" w:type="dxa"/>
        <w:tblLayout w:type="fixed"/>
        <w:tblLook w:val="04A0" w:firstRow="1" w:lastRow="0" w:firstColumn="1" w:lastColumn="0" w:noHBand="0" w:noVBand="1"/>
      </w:tblPr>
      <w:tblGrid>
        <w:gridCol w:w="9889"/>
      </w:tblGrid>
      <w:tr w:rsidR="005A0245" w:rsidRPr="00D8148E" w:rsidTr="004A4883">
        <w:trPr>
          <w:tblHeader/>
        </w:trPr>
        <w:tc>
          <w:tcPr>
            <w:tcW w:w="9889" w:type="dxa"/>
          </w:tcPr>
          <w:p w:rsidR="005A0245" w:rsidRPr="00D8148E" w:rsidRDefault="005A0245" w:rsidP="004A4883">
            <w:pPr>
              <w:pStyle w:val="toc0"/>
            </w:pPr>
            <w:r w:rsidRPr="00D8148E">
              <w:tab/>
              <w:t>Page</w:t>
            </w:r>
          </w:p>
        </w:tc>
      </w:tr>
      <w:tr w:rsidR="005A0245" w:rsidRPr="00D8148E" w:rsidTr="004A4883">
        <w:tc>
          <w:tcPr>
            <w:tcW w:w="9889" w:type="dxa"/>
          </w:tcPr>
          <w:p w:rsidR="00EB65BD" w:rsidRDefault="00677E89">
            <w:pPr>
              <w:pStyle w:val="TableofFigures"/>
              <w:rPr>
                <w:ins w:id="428" w:author="YUAN" w:date="2015-06-10T14:26:00Z"/>
                <w:rFonts w:asciiTheme="minorHAnsi" w:eastAsiaTheme="minorEastAsia" w:hAnsiTheme="minorHAnsi" w:cstheme="minorBidi"/>
                <w:noProof/>
                <w:kern w:val="2"/>
                <w:sz w:val="21"/>
                <w:szCs w:val="22"/>
                <w:lang w:val="en-US" w:eastAsia="zh-CN"/>
              </w:rPr>
            </w:pPr>
            <w:r w:rsidRPr="0060241A">
              <w:rPr>
                <w:rFonts w:eastAsia="Times New Roman"/>
              </w:rPr>
              <w:fldChar w:fldCharType="begin"/>
            </w:r>
            <w:r w:rsidR="005A0245" w:rsidRPr="0060241A">
              <w:rPr>
                <w:rFonts w:eastAsia="Times New Roman"/>
              </w:rPr>
              <w:instrText xml:space="preserve"> TOC \h \z \t "Figure_No &amp; title" \c </w:instrText>
            </w:r>
            <w:r w:rsidRPr="0060241A">
              <w:rPr>
                <w:rFonts w:eastAsia="Times New Roman"/>
              </w:rPr>
              <w:fldChar w:fldCharType="separate"/>
            </w:r>
            <w:ins w:id="429" w:author="YUAN" w:date="2015-06-10T14:26:00Z">
              <w:r w:rsidRPr="00143FA4">
                <w:rPr>
                  <w:rStyle w:val="Hyperlink"/>
                  <w:noProof/>
                </w:rPr>
                <w:fldChar w:fldCharType="begin"/>
              </w:r>
              <w:r w:rsidR="00EB65BD" w:rsidRPr="00143FA4">
                <w:rPr>
                  <w:rStyle w:val="Hyperlink"/>
                  <w:noProof/>
                </w:rPr>
                <w:instrText xml:space="preserve"> </w:instrText>
              </w:r>
              <w:r w:rsidR="00EB65BD">
                <w:rPr>
                  <w:noProof/>
                </w:rPr>
                <w:instrText>HYPERLINK \l "_Toc421709736"</w:instrText>
              </w:r>
              <w:r w:rsidR="00EB65BD" w:rsidRPr="00143FA4">
                <w:rPr>
                  <w:rStyle w:val="Hyperlink"/>
                  <w:noProof/>
                </w:rPr>
                <w:instrText xml:space="preserve"> </w:instrText>
              </w:r>
              <w:r w:rsidRPr="00143FA4">
                <w:rPr>
                  <w:rStyle w:val="Hyperlink"/>
                  <w:noProof/>
                </w:rPr>
                <w:fldChar w:fldCharType="separate"/>
              </w:r>
              <w:r w:rsidR="00EB65BD" w:rsidRPr="00143FA4">
                <w:rPr>
                  <w:rStyle w:val="Hyperlink"/>
                  <w:noProof/>
                </w:rPr>
                <w:t>Figure 5-1</w:t>
              </w:r>
              <w:r w:rsidR="00EB65BD" w:rsidRPr="00143FA4">
                <w:rPr>
                  <w:rStyle w:val="Hyperlink"/>
                  <w:noProof/>
                  <w:lang w:eastAsia="zh-CN"/>
                </w:rPr>
                <w:t xml:space="preserve"> </w:t>
              </w:r>
              <w:r w:rsidR="00EB65BD" w:rsidRPr="00143FA4">
                <w:rPr>
                  <w:rStyle w:val="Hyperlink"/>
                  <w:noProof/>
                </w:rPr>
                <w:t xml:space="preserve"> Functional Architecture Framework of </w:t>
              </w:r>
              <w:r w:rsidR="00EB65BD" w:rsidRPr="00143FA4">
                <w:rPr>
                  <w:rStyle w:val="Hyperlink"/>
                  <w:noProof/>
                  <w:lang w:eastAsia="zh-CN"/>
                </w:rPr>
                <w:t>mobile</w:t>
              </w:r>
              <w:r w:rsidR="00EB65BD" w:rsidRPr="00143FA4">
                <w:rPr>
                  <w:rStyle w:val="Hyperlink"/>
                  <w:noProof/>
                </w:rPr>
                <w:t xml:space="preserve"> Visual Surveillance</w:t>
              </w:r>
              <w:r w:rsidR="00EB65BD">
                <w:rPr>
                  <w:noProof/>
                  <w:webHidden/>
                </w:rPr>
                <w:tab/>
              </w:r>
              <w:r>
                <w:rPr>
                  <w:noProof/>
                  <w:webHidden/>
                </w:rPr>
                <w:fldChar w:fldCharType="begin"/>
              </w:r>
              <w:r w:rsidR="00EB65BD">
                <w:rPr>
                  <w:noProof/>
                  <w:webHidden/>
                </w:rPr>
                <w:instrText xml:space="preserve"> PAGEREF _Toc421709736 \h </w:instrText>
              </w:r>
            </w:ins>
            <w:r>
              <w:rPr>
                <w:noProof/>
                <w:webHidden/>
              </w:rPr>
            </w:r>
            <w:r>
              <w:rPr>
                <w:noProof/>
                <w:webHidden/>
              </w:rPr>
              <w:fldChar w:fldCharType="separate"/>
            </w:r>
            <w:ins w:id="430" w:author="YUAN" w:date="2015-06-10T14:26:00Z">
              <w:r w:rsidR="00EB65BD">
                <w:rPr>
                  <w:noProof/>
                  <w:webHidden/>
                </w:rPr>
                <w:t>7</w:t>
              </w:r>
              <w:r>
                <w:rPr>
                  <w:noProof/>
                  <w:webHidden/>
                </w:rPr>
                <w:fldChar w:fldCharType="end"/>
              </w:r>
              <w:r w:rsidRPr="00143FA4">
                <w:rPr>
                  <w:rStyle w:val="Hyperlink"/>
                  <w:noProof/>
                </w:rPr>
                <w:fldChar w:fldCharType="end"/>
              </w:r>
            </w:ins>
          </w:p>
          <w:p w:rsidR="00EB65BD" w:rsidRDefault="00677E89">
            <w:pPr>
              <w:pStyle w:val="TableofFigures"/>
              <w:rPr>
                <w:ins w:id="431" w:author="YUAN" w:date="2015-06-10T14:26:00Z"/>
                <w:rFonts w:asciiTheme="minorHAnsi" w:eastAsiaTheme="minorEastAsia" w:hAnsiTheme="minorHAnsi" w:cstheme="minorBidi"/>
                <w:noProof/>
                <w:kern w:val="2"/>
                <w:sz w:val="21"/>
                <w:szCs w:val="22"/>
                <w:lang w:val="en-US" w:eastAsia="zh-CN"/>
              </w:rPr>
            </w:pPr>
            <w:ins w:id="432" w:author="YUAN" w:date="2015-06-10T14:26:00Z">
              <w:r w:rsidRPr="00143FA4">
                <w:rPr>
                  <w:rStyle w:val="Hyperlink"/>
                  <w:noProof/>
                </w:rPr>
                <w:fldChar w:fldCharType="begin"/>
              </w:r>
              <w:r w:rsidR="00EB65BD" w:rsidRPr="00143FA4">
                <w:rPr>
                  <w:rStyle w:val="Hyperlink"/>
                  <w:noProof/>
                </w:rPr>
                <w:instrText xml:space="preserve"> </w:instrText>
              </w:r>
              <w:r w:rsidR="00EB65BD">
                <w:rPr>
                  <w:noProof/>
                </w:rPr>
                <w:instrText>HYPERLINK \l "_Toc421709737"</w:instrText>
              </w:r>
              <w:r w:rsidR="00EB65BD" w:rsidRPr="00143FA4">
                <w:rPr>
                  <w:rStyle w:val="Hyperlink"/>
                  <w:noProof/>
                </w:rPr>
                <w:instrText xml:space="preserve"> </w:instrText>
              </w:r>
              <w:r w:rsidRPr="00143FA4">
                <w:rPr>
                  <w:rStyle w:val="Hyperlink"/>
                  <w:noProof/>
                </w:rPr>
                <w:fldChar w:fldCharType="separate"/>
              </w:r>
              <w:r w:rsidR="00EB65BD" w:rsidRPr="00143FA4">
                <w:rPr>
                  <w:rStyle w:val="Hyperlink"/>
                  <w:noProof/>
                </w:rPr>
                <w:t xml:space="preserve">Figure </w:t>
              </w:r>
              <w:r w:rsidR="00EB65BD" w:rsidRPr="00143FA4">
                <w:rPr>
                  <w:rStyle w:val="Hyperlink"/>
                  <w:noProof/>
                  <w:lang w:eastAsia="zh-CN"/>
                </w:rPr>
                <w:t>6</w:t>
              </w:r>
              <w:r w:rsidR="00EB65BD" w:rsidRPr="00143FA4">
                <w:rPr>
                  <w:rStyle w:val="Hyperlink"/>
                  <w:noProof/>
                </w:rPr>
                <w:t>-</w:t>
              </w:r>
              <w:r w:rsidR="00EB65BD" w:rsidRPr="00143FA4">
                <w:rPr>
                  <w:rStyle w:val="Hyperlink"/>
                  <w:noProof/>
                  <w:lang w:eastAsia="zh-CN"/>
                </w:rPr>
                <w:t>2  Interface protocol</w:t>
              </w:r>
              <w:r w:rsidR="00EB65BD">
                <w:rPr>
                  <w:noProof/>
                  <w:webHidden/>
                </w:rPr>
                <w:tab/>
              </w:r>
              <w:r>
                <w:rPr>
                  <w:noProof/>
                  <w:webHidden/>
                </w:rPr>
                <w:fldChar w:fldCharType="begin"/>
              </w:r>
              <w:r w:rsidR="00EB65BD">
                <w:rPr>
                  <w:noProof/>
                  <w:webHidden/>
                </w:rPr>
                <w:instrText xml:space="preserve"> PAGEREF _Toc421709737 \h </w:instrText>
              </w:r>
            </w:ins>
            <w:r>
              <w:rPr>
                <w:noProof/>
                <w:webHidden/>
              </w:rPr>
            </w:r>
            <w:r>
              <w:rPr>
                <w:noProof/>
                <w:webHidden/>
              </w:rPr>
              <w:fldChar w:fldCharType="separate"/>
            </w:r>
            <w:ins w:id="433" w:author="YUAN" w:date="2015-06-10T14:26:00Z">
              <w:r w:rsidR="00EB65BD">
                <w:rPr>
                  <w:noProof/>
                  <w:webHidden/>
                </w:rPr>
                <w:t>19</w:t>
              </w:r>
              <w:r>
                <w:rPr>
                  <w:noProof/>
                  <w:webHidden/>
                </w:rPr>
                <w:fldChar w:fldCharType="end"/>
              </w:r>
              <w:r w:rsidRPr="00143FA4">
                <w:rPr>
                  <w:rStyle w:val="Hyperlink"/>
                  <w:noProof/>
                </w:rPr>
                <w:fldChar w:fldCharType="end"/>
              </w:r>
            </w:ins>
          </w:p>
          <w:p w:rsidR="00EB65BD" w:rsidRDefault="00677E89">
            <w:pPr>
              <w:pStyle w:val="TableofFigures"/>
              <w:rPr>
                <w:ins w:id="434" w:author="YUAN" w:date="2015-06-10T14:26:00Z"/>
                <w:rFonts w:asciiTheme="minorHAnsi" w:eastAsiaTheme="minorEastAsia" w:hAnsiTheme="minorHAnsi" w:cstheme="minorBidi"/>
                <w:noProof/>
                <w:kern w:val="2"/>
                <w:sz w:val="21"/>
                <w:szCs w:val="22"/>
                <w:lang w:val="en-US" w:eastAsia="zh-CN"/>
              </w:rPr>
            </w:pPr>
            <w:ins w:id="435" w:author="YUAN" w:date="2015-06-10T14:26:00Z">
              <w:r w:rsidRPr="00143FA4">
                <w:rPr>
                  <w:rStyle w:val="Hyperlink"/>
                  <w:noProof/>
                </w:rPr>
                <w:fldChar w:fldCharType="begin"/>
              </w:r>
              <w:r w:rsidR="00EB65BD" w:rsidRPr="00143FA4">
                <w:rPr>
                  <w:rStyle w:val="Hyperlink"/>
                  <w:noProof/>
                </w:rPr>
                <w:instrText xml:space="preserve"> </w:instrText>
              </w:r>
              <w:r w:rsidR="00EB65BD">
                <w:rPr>
                  <w:noProof/>
                </w:rPr>
                <w:instrText>HYPERLINK \l "_Toc421709738"</w:instrText>
              </w:r>
              <w:r w:rsidR="00EB65BD" w:rsidRPr="00143FA4">
                <w:rPr>
                  <w:rStyle w:val="Hyperlink"/>
                  <w:noProof/>
                </w:rPr>
                <w:instrText xml:space="preserve"> </w:instrText>
              </w:r>
              <w:r w:rsidRPr="00143FA4">
                <w:rPr>
                  <w:rStyle w:val="Hyperlink"/>
                  <w:noProof/>
                </w:rPr>
                <w:fldChar w:fldCharType="separate"/>
              </w:r>
              <w:r w:rsidR="00EB65BD" w:rsidRPr="00143FA4">
                <w:rPr>
                  <w:rStyle w:val="Hyperlink"/>
                  <w:noProof/>
                </w:rPr>
                <w:t xml:space="preserve">Figure </w:t>
              </w:r>
              <w:r w:rsidR="00EB65BD" w:rsidRPr="00143FA4">
                <w:rPr>
                  <w:rStyle w:val="Hyperlink"/>
                  <w:noProof/>
                  <w:lang w:eastAsia="zh-CN"/>
                </w:rPr>
                <w:t>6</w:t>
              </w:r>
              <w:r w:rsidR="00EB65BD" w:rsidRPr="00143FA4">
                <w:rPr>
                  <w:rStyle w:val="Hyperlink"/>
                  <w:noProof/>
                </w:rPr>
                <w:t>-3</w:t>
              </w:r>
              <w:r w:rsidR="00EB65BD" w:rsidRPr="00143FA4">
                <w:rPr>
                  <w:rStyle w:val="Hyperlink"/>
                  <w:noProof/>
                  <w:lang w:eastAsia="zh-CN"/>
                </w:rPr>
                <w:t xml:space="preserve"> </w:t>
              </w:r>
              <w:r w:rsidR="00EB65BD" w:rsidRPr="00143FA4">
                <w:rPr>
                  <w:rStyle w:val="Hyperlink"/>
                  <w:noProof/>
                </w:rPr>
                <w:t>Signalling</w:t>
              </w:r>
              <w:r w:rsidR="00EB65BD">
                <w:rPr>
                  <w:noProof/>
                  <w:webHidden/>
                </w:rPr>
                <w:tab/>
              </w:r>
              <w:r>
                <w:rPr>
                  <w:noProof/>
                  <w:webHidden/>
                </w:rPr>
                <w:fldChar w:fldCharType="begin"/>
              </w:r>
              <w:r w:rsidR="00EB65BD">
                <w:rPr>
                  <w:noProof/>
                  <w:webHidden/>
                </w:rPr>
                <w:instrText xml:space="preserve"> PAGEREF _Toc421709738 \h </w:instrText>
              </w:r>
            </w:ins>
            <w:r>
              <w:rPr>
                <w:noProof/>
                <w:webHidden/>
              </w:rPr>
            </w:r>
            <w:r>
              <w:rPr>
                <w:noProof/>
                <w:webHidden/>
              </w:rPr>
              <w:fldChar w:fldCharType="separate"/>
            </w:r>
            <w:ins w:id="436" w:author="YUAN" w:date="2015-06-10T14:26:00Z">
              <w:r w:rsidR="00EB65BD">
                <w:rPr>
                  <w:noProof/>
                  <w:webHidden/>
                </w:rPr>
                <w:t>19</w:t>
              </w:r>
              <w:r>
                <w:rPr>
                  <w:noProof/>
                  <w:webHidden/>
                </w:rPr>
                <w:fldChar w:fldCharType="end"/>
              </w:r>
              <w:r w:rsidRPr="00143FA4">
                <w:rPr>
                  <w:rStyle w:val="Hyperlink"/>
                  <w:noProof/>
                </w:rPr>
                <w:fldChar w:fldCharType="end"/>
              </w:r>
            </w:ins>
          </w:p>
          <w:p w:rsidR="00EB65BD" w:rsidRDefault="00677E89">
            <w:pPr>
              <w:pStyle w:val="TableofFigures"/>
              <w:rPr>
                <w:ins w:id="437" w:author="YUAN" w:date="2015-06-10T14:26:00Z"/>
                <w:rFonts w:asciiTheme="minorHAnsi" w:eastAsiaTheme="minorEastAsia" w:hAnsiTheme="minorHAnsi" w:cstheme="minorBidi"/>
                <w:noProof/>
                <w:kern w:val="2"/>
                <w:sz w:val="21"/>
                <w:szCs w:val="22"/>
                <w:lang w:val="en-US" w:eastAsia="zh-CN"/>
              </w:rPr>
            </w:pPr>
            <w:ins w:id="438" w:author="YUAN" w:date="2015-06-10T14:26:00Z">
              <w:r w:rsidRPr="00143FA4">
                <w:rPr>
                  <w:rStyle w:val="Hyperlink"/>
                  <w:noProof/>
                </w:rPr>
                <w:fldChar w:fldCharType="begin"/>
              </w:r>
              <w:r w:rsidR="00EB65BD" w:rsidRPr="00143FA4">
                <w:rPr>
                  <w:rStyle w:val="Hyperlink"/>
                  <w:noProof/>
                </w:rPr>
                <w:instrText xml:space="preserve"> </w:instrText>
              </w:r>
              <w:r w:rsidR="00EB65BD">
                <w:rPr>
                  <w:noProof/>
                </w:rPr>
                <w:instrText>HYPERLINK \l "_Toc421709739"</w:instrText>
              </w:r>
              <w:r w:rsidR="00EB65BD" w:rsidRPr="00143FA4">
                <w:rPr>
                  <w:rStyle w:val="Hyperlink"/>
                  <w:noProof/>
                </w:rPr>
                <w:instrText xml:space="preserve"> </w:instrText>
              </w:r>
              <w:r w:rsidRPr="00143FA4">
                <w:rPr>
                  <w:rStyle w:val="Hyperlink"/>
                  <w:noProof/>
                </w:rPr>
                <w:fldChar w:fldCharType="separate"/>
              </w:r>
              <w:r w:rsidR="00EB65BD" w:rsidRPr="00143FA4">
                <w:rPr>
                  <w:rStyle w:val="Hyperlink"/>
                  <w:noProof/>
                </w:rPr>
                <w:t xml:space="preserve">Figure </w:t>
              </w:r>
              <w:r w:rsidR="00EB65BD" w:rsidRPr="00143FA4">
                <w:rPr>
                  <w:rStyle w:val="Hyperlink"/>
                  <w:noProof/>
                  <w:lang w:eastAsia="zh-CN"/>
                </w:rPr>
                <w:t>7</w:t>
              </w:r>
              <w:r w:rsidR="00EB65BD" w:rsidRPr="00143FA4">
                <w:rPr>
                  <w:rStyle w:val="Hyperlink"/>
                  <w:noProof/>
                </w:rPr>
                <w:t>-</w:t>
              </w:r>
              <w:r w:rsidR="00EB65BD" w:rsidRPr="00143FA4">
                <w:rPr>
                  <w:rStyle w:val="Hyperlink"/>
                  <w:noProof/>
                  <w:lang w:eastAsia="zh-CN"/>
                </w:rPr>
                <w:t>1 P</w:t>
              </w:r>
              <w:r w:rsidR="00EB65BD" w:rsidRPr="00143FA4">
                <w:rPr>
                  <w:rStyle w:val="Hyperlink"/>
                  <w:noProof/>
                </w:rPr>
                <w:t>rocedural flows for real-time media acquisition</w:t>
              </w:r>
              <w:r w:rsidR="00EB65BD">
                <w:rPr>
                  <w:noProof/>
                  <w:webHidden/>
                </w:rPr>
                <w:tab/>
              </w:r>
              <w:r>
                <w:rPr>
                  <w:noProof/>
                  <w:webHidden/>
                </w:rPr>
                <w:fldChar w:fldCharType="begin"/>
              </w:r>
              <w:r w:rsidR="00EB65BD">
                <w:rPr>
                  <w:noProof/>
                  <w:webHidden/>
                </w:rPr>
                <w:instrText xml:space="preserve"> PAGEREF _Toc421709739 \h </w:instrText>
              </w:r>
            </w:ins>
            <w:r>
              <w:rPr>
                <w:noProof/>
                <w:webHidden/>
              </w:rPr>
            </w:r>
            <w:r>
              <w:rPr>
                <w:noProof/>
                <w:webHidden/>
              </w:rPr>
              <w:fldChar w:fldCharType="separate"/>
            </w:r>
            <w:ins w:id="439" w:author="YUAN" w:date="2015-06-10T14:26:00Z">
              <w:r w:rsidR="00EB65BD">
                <w:rPr>
                  <w:noProof/>
                  <w:webHidden/>
                </w:rPr>
                <w:t>28</w:t>
              </w:r>
              <w:r>
                <w:rPr>
                  <w:noProof/>
                  <w:webHidden/>
                </w:rPr>
                <w:fldChar w:fldCharType="end"/>
              </w:r>
              <w:r w:rsidRPr="00143FA4">
                <w:rPr>
                  <w:rStyle w:val="Hyperlink"/>
                  <w:noProof/>
                </w:rPr>
                <w:fldChar w:fldCharType="end"/>
              </w:r>
            </w:ins>
          </w:p>
          <w:p w:rsidR="00EB65BD" w:rsidRDefault="00677E89">
            <w:pPr>
              <w:pStyle w:val="TableofFigures"/>
              <w:rPr>
                <w:ins w:id="440" w:author="YUAN" w:date="2015-06-10T14:26:00Z"/>
                <w:rFonts w:asciiTheme="minorHAnsi" w:eastAsiaTheme="minorEastAsia" w:hAnsiTheme="minorHAnsi" w:cstheme="minorBidi"/>
                <w:noProof/>
                <w:kern w:val="2"/>
                <w:sz w:val="21"/>
                <w:szCs w:val="22"/>
                <w:lang w:val="en-US" w:eastAsia="zh-CN"/>
              </w:rPr>
            </w:pPr>
            <w:ins w:id="441" w:author="YUAN" w:date="2015-06-10T14:26:00Z">
              <w:r w:rsidRPr="00143FA4">
                <w:rPr>
                  <w:rStyle w:val="Hyperlink"/>
                  <w:noProof/>
                </w:rPr>
                <w:fldChar w:fldCharType="begin"/>
              </w:r>
              <w:r w:rsidR="00EB65BD" w:rsidRPr="00143FA4">
                <w:rPr>
                  <w:rStyle w:val="Hyperlink"/>
                  <w:noProof/>
                </w:rPr>
                <w:instrText xml:space="preserve"> </w:instrText>
              </w:r>
              <w:r w:rsidR="00EB65BD">
                <w:rPr>
                  <w:noProof/>
                </w:rPr>
                <w:instrText>HYPERLINK \l "_Toc421709740"</w:instrText>
              </w:r>
              <w:r w:rsidR="00EB65BD" w:rsidRPr="00143FA4">
                <w:rPr>
                  <w:rStyle w:val="Hyperlink"/>
                  <w:noProof/>
                </w:rPr>
                <w:instrText xml:space="preserve"> </w:instrText>
              </w:r>
              <w:r w:rsidRPr="00143FA4">
                <w:rPr>
                  <w:rStyle w:val="Hyperlink"/>
                  <w:noProof/>
                </w:rPr>
                <w:fldChar w:fldCharType="separate"/>
              </w:r>
              <w:r w:rsidR="00EB65BD" w:rsidRPr="00143FA4">
                <w:rPr>
                  <w:rStyle w:val="Hyperlink"/>
                  <w:noProof/>
                </w:rPr>
                <w:t xml:space="preserve">Figure </w:t>
              </w:r>
              <w:r w:rsidR="00EB65BD" w:rsidRPr="00143FA4">
                <w:rPr>
                  <w:rStyle w:val="Hyperlink"/>
                  <w:noProof/>
                  <w:lang w:eastAsia="zh-CN"/>
                </w:rPr>
                <w:t>7</w:t>
              </w:r>
              <w:r w:rsidR="00EB65BD" w:rsidRPr="00143FA4">
                <w:rPr>
                  <w:rStyle w:val="Hyperlink"/>
                  <w:noProof/>
                </w:rPr>
                <w:t>-</w:t>
              </w:r>
              <w:r w:rsidR="00EB65BD" w:rsidRPr="00143FA4">
                <w:rPr>
                  <w:rStyle w:val="Hyperlink"/>
                  <w:noProof/>
                  <w:lang w:eastAsia="zh-CN"/>
                </w:rPr>
                <w:t>2 P</w:t>
              </w:r>
              <w:r w:rsidR="00EB65BD" w:rsidRPr="00143FA4">
                <w:rPr>
                  <w:rStyle w:val="Hyperlink"/>
                  <w:noProof/>
                </w:rPr>
                <w:t xml:space="preserve">rocedural flows for </w:t>
              </w:r>
              <w:r w:rsidR="00EB65BD" w:rsidRPr="00143FA4">
                <w:rPr>
                  <w:rStyle w:val="Hyperlink"/>
                  <w:noProof/>
                  <w:lang w:eastAsia="zh-CN"/>
                </w:rPr>
                <w:t>playback</w:t>
              </w:r>
              <w:r w:rsidR="00EB65BD" w:rsidRPr="00143FA4">
                <w:rPr>
                  <w:rStyle w:val="Hyperlink"/>
                  <w:noProof/>
                </w:rPr>
                <w:t xml:space="preserve"> in platform</w:t>
              </w:r>
              <w:r w:rsidR="00EB65BD">
                <w:rPr>
                  <w:noProof/>
                  <w:webHidden/>
                </w:rPr>
                <w:tab/>
              </w:r>
              <w:r>
                <w:rPr>
                  <w:noProof/>
                  <w:webHidden/>
                </w:rPr>
                <w:fldChar w:fldCharType="begin"/>
              </w:r>
              <w:r w:rsidR="00EB65BD">
                <w:rPr>
                  <w:noProof/>
                  <w:webHidden/>
                </w:rPr>
                <w:instrText xml:space="preserve"> PAGEREF _Toc421709740 \h </w:instrText>
              </w:r>
            </w:ins>
            <w:r>
              <w:rPr>
                <w:noProof/>
                <w:webHidden/>
              </w:rPr>
            </w:r>
            <w:r>
              <w:rPr>
                <w:noProof/>
                <w:webHidden/>
              </w:rPr>
              <w:fldChar w:fldCharType="separate"/>
            </w:r>
            <w:ins w:id="442" w:author="YUAN" w:date="2015-06-10T14:26:00Z">
              <w:r w:rsidR="00EB65BD">
                <w:rPr>
                  <w:noProof/>
                  <w:webHidden/>
                </w:rPr>
                <w:t>29</w:t>
              </w:r>
              <w:r>
                <w:rPr>
                  <w:noProof/>
                  <w:webHidden/>
                </w:rPr>
                <w:fldChar w:fldCharType="end"/>
              </w:r>
              <w:r w:rsidRPr="00143FA4">
                <w:rPr>
                  <w:rStyle w:val="Hyperlink"/>
                  <w:noProof/>
                </w:rPr>
                <w:fldChar w:fldCharType="end"/>
              </w:r>
            </w:ins>
          </w:p>
          <w:p w:rsidR="00EB65BD" w:rsidRDefault="00677E89">
            <w:pPr>
              <w:pStyle w:val="TableofFigures"/>
              <w:rPr>
                <w:ins w:id="443" w:author="YUAN" w:date="2015-06-10T14:26:00Z"/>
                <w:rFonts w:asciiTheme="minorHAnsi" w:eastAsiaTheme="minorEastAsia" w:hAnsiTheme="minorHAnsi" w:cstheme="minorBidi"/>
                <w:noProof/>
                <w:kern w:val="2"/>
                <w:sz w:val="21"/>
                <w:szCs w:val="22"/>
                <w:lang w:val="en-US" w:eastAsia="zh-CN"/>
              </w:rPr>
            </w:pPr>
            <w:ins w:id="444" w:author="YUAN" w:date="2015-06-10T14:26:00Z">
              <w:r w:rsidRPr="00143FA4">
                <w:rPr>
                  <w:rStyle w:val="Hyperlink"/>
                  <w:noProof/>
                </w:rPr>
                <w:fldChar w:fldCharType="begin"/>
              </w:r>
              <w:r w:rsidR="00EB65BD" w:rsidRPr="00143FA4">
                <w:rPr>
                  <w:rStyle w:val="Hyperlink"/>
                  <w:noProof/>
                </w:rPr>
                <w:instrText xml:space="preserve"> </w:instrText>
              </w:r>
              <w:r w:rsidR="00EB65BD">
                <w:rPr>
                  <w:noProof/>
                </w:rPr>
                <w:instrText>HYPERLINK \l "_Toc421709741"</w:instrText>
              </w:r>
              <w:r w:rsidR="00EB65BD" w:rsidRPr="00143FA4">
                <w:rPr>
                  <w:rStyle w:val="Hyperlink"/>
                  <w:noProof/>
                </w:rPr>
                <w:instrText xml:space="preserve"> </w:instrText>
              </w:r>
              <w:r w:rsidRPr="00143FA4">
                <w:rPr>
                  <w:rStyle w:val="Hyperlink"/>
                  <w:noProof/>
                </w:rPr>
                <w:fldChar w:fldCharType="separate"/>
              </w:r>
              <w:r w:rsidR="00EB65BD" w:rsidRPr="00143FA4">
                <w:rPr>
                  <w:rStyle w:val="Hyperlink"/>
                  <w:noProof/>
                </w:rPr>
                <w:t xml:space="preserve">Figure </w:t>
              </w:r>
              <w:r w:rsidR="00EB65BD" w:rsidRPr="00143FA4">
                <w:rPr>
                  <w:rStyle w:val="Hyperlink"/>
                  <w:noProof/>
                  <w:lang w:eastAsia="zh-CN"/>
                </w:rPr>
                <w:t>7</w:t>
              </w:r>
              <w:r w:rsidR="00EB65BD" w:rsidRPr="00143FA4">
                <w:rPr>
                  <w:rStyle w:val="Hyperlink"/>
                  <w:noProof/>
                </w:rPr>
                <w:t>-</w:t>
              </w:r>
              <w:r w:rsidR="00EB65BD" w:rsidRPr="00143FA4">
                <w:rPr>
                  <w:rStyle w:val="Hyperlink"/>
                  <w:noProof/>
                  <w:lang w:eastAsia="zh-CN"/>
                </w:rPr>
                <w:t>3 P</w:t>
              </w:r>
              <w:r w:rsidR="00EB65BD" w:rsidRPr="00143FA4">
                <w:rPr>
                  <w:rStyle w:val="Hyperlink"/>
                  <w:noProof/>
                </w:rPr>
                <w:t xml:space="preserve">rocedural flows for </w:t>
              </w:r>
              <w:r w:rsidR="00EB65BD" w:rsidRPr="00143FA4">
                <w:rPr>
                  <w:rStyle w:val="Hyperlink"/>
                  <w:noProof/>
                  <w:lang w:eastAsia="zh-CN"/>
                </w:rPr>
                <w:t>playback</w:t>
              </w:r>
              <w:r w:rsidR="00EB65BD" w:rsidRPr="00143FA4">
                <w:rPr>
                  <w:rStyle w:val="Hyperlink"/>
                  <w:noProof/>
                </w:rPr>
                <w:t xml:space="preserve"> in </w:t>
              </w:r>
              <w:r w:rsidR="00EB65BD" w:rsidRPr="00143FA4">
                <w:rPr>
                  <w:rStyle w:val="Hyperlink"/>
                  <w:noProof/>
                  <w:lang w:eastAsia="zh-CN"/>
                </w:rPr>
                <w:t>PU</w:t>
              </w:r>
              <w:r w:rsidR="00EB65BD">
                <w:rPr>
                  <w:noProof/>
                  <w:webHidden/>
                </w:rPr>
                <w:tab/>
              </w:r>
              <w:r>
                <w:rPr>
                  <w:noProof/>
                  <w:webHidden/>
                </w:rPr>
                <w:fldChar w:fldCharType="begin"/>
              </w:r>
              <w:r w:rsidR="00EB65BD">
                <w:rPr>
                  <w:noProof/>
                  <w:webHidden/>
                </w:rPr>
                <w:instrText xml:space="preserve"> PAGEREF _Toc421709741 \h </w:instrText>
              </w:r>
            </w:ins>
            <w:r>
              <w:rPr>
                <w:noProof/>
                <w:webHidden/>
              </w:rPr>
            </w:r>
            <w:r>
              <w:rPr>
                <w:noProof/>
                <w:webHidden/>
              </w:rPr>
              <w:fldChar w:fldCharType="separate"/>
            </w:r>
            <w:ins w:id="445" w:author="YUAN" w:date="2015-06-10T14:26:00Z">
              <w:r w:rsidR="00EB65BD">
                <w:rPr>
                  <w:noProof/>
                  <w:webHidden/>
                </w:rPr>
                <w:t>31</w:t>
              </w:r>
              <w:r>
                <w:rPr>
                  <w:noProof/>
                  <w:webHidden/>
                </w:rPr>
                <w:fldChar w:fldCharType="end"/>
              </w:r>
              <w:r w:rsidRPr="00143FA4">
                <w:rPr>
                  <w:rStyle w:val="Hyperlink"/>
                  <w:noProof/>
                </w:rPr>
                <w:fldChar w:fldCharType="end"/>
              </w:r>
            </w:ins>
          </w:p>
          <w:p w:rsidR="00EB65BD" w:rsidRDefault="00677E89">
            <w:pPr>
              <w:pStyle w:val="TableofFigures"/>
              <w:rPr>
                <w:ins w:id="446" w:author="YUAN" w:date="2015-06-10T14:26:00Z"/>
                <w:rFonts w:asciiTheme="minorHAnsi" w:eastAsiaTheme="minorEastAsia" w:hAnsiTheme="minorHAnsi" w:cstheme="minorBidi"/>
                <w:noProof/>
                <w:kern w:val="2"/>
                <w:sz w:val="21"/>
                <w:szCs w:val="22"/>
                <w:lang w:val="en-US" w:eastAsia="zh-CN"/>
              </w:rPr>
            </w:pPr>
            <w:ins w:id="447" w:author="YUAN" w:date="2015-06-10T14:26:00Z">
              <w:r w:rsidRPr="00143FA4">
                <w:rPr>
                  <w:rStyle w:val="Hyperlink"/>
                  <w:noProof/>
                </w:rPr>
                <w:fldChar w:fldCharType="begin"/>
              </w:r>
              <w:r w:rsidR="00EB65BD" w:rsidRPr="00143FA4">
                <w:rPr>
                  <w:rStyle w:val="Hyperlink"/>
                  <w:noProof/>
                </w:rPr>
                <w:instrText xml:space="preserve"> </w:instrText>
              </w:r>
              <w:r w:rsidR="00EB65BD">
                <w:rPr>
                  <w:noProof/>
                </w:rPr>
                <w:instrText>HYPERLINK \l "_Toc421709742"</w:instrText>
              </w:r>
              <w:r w:rsidR="00EB65BD" w:rsidRPr="00143FA4">
                <w:rPr>
                  <w:rStyle w:val="Hyperlink"/>
                  <w:noProof/>
                </w:rPr>
                <w:instrText xml:space="preserve"> </w:instrText>
              </w:r>
              <w:r w:rsidRPr="00143FA4">
                <w:rPr>
                  <w:rStyle w:val="Hyperlink"/>
                  <w:noProof/>
                </w:rPr>
                <w:fldChar w:fldCharType="separate"/>
              </w:r>
              <w:r w:rsidR="00EB65BD" w:rsidRPr="00143FA4">
                <w:rPr>
                  <w:rStyle w:val="Hyperlink"/>
                  <w:noProof/>
                  <w:lang w:eastAsia="zh-CN"/>
                </w:rPr>
                <w:t>Figure 7-4 Signalling of</w:t>
              </w:r>
              <w:r w:rsidR="00EB65BD" w:rsidRPr="00143FA4">
                <w:rPr>
                  <w:rStyle w:val="Hyperlink"/>
                  <w:noProof/>
                </w:rPr>
                <w:t xml:space="preserve"> PTZ control</w:t>
              </w:r>
              <w:r w:rsidR="00EB65BD">
                <w:rPr>
                  <w:noProof/>
                  <w:webHidden/>
                </w:rPr>
                <w:tab/>
              </w:r>
              <w:r>
                <w:rPr>
                  <w:noProof/>
                  <w:webHidden/>
                </w:rPr>
                <w:fldChar w:fldCharType="begin"/>
              </w:r>
              <w:r w:rsidR="00EB65BD">
                <w:rPr>
                  <w:noProof/>
                  <w:webHidden/>
                </w:rPr>
                <w:instrText xml:space="preserve"> PAGEREF _Toc421709742 \h </w:instrText>
              </w:r>
            </w:ins>
            <w:r>
              <w:rPr>
                <w:noProof/>
                <w:webHidden/>
              </w:rPr>
            </w:r>
            <w:r>
              <w:rPr>
                <w:noProof/>
                <w:webHidden/>
              </w:rPr>
              <w:fldChar w:fldCharType="separate"/>
            </w:r>
            <w:ins w:id="448" w:author="YUAN" w:date="2015-06-10T14:26:00Z">
              <w:r w:rsidR="00EB65BD">
                <w:rPr>
                  <w:noProof/>
                  <w:webHidden/>
                </w:rPr>
                <w:t>32</w:t>
              </w:r>
              <w:r>
                <w:rPr>
                  <w:noProof/>
                  <w:webHidden/>
                </w:rPr>
                <w:fldChar w:fldCharType="end"/>
              </w:r>
              <w:r w:rsidRPr="00143FA4">
                <w:rPr>
                  <w:rStyle w:val="Hyperlink"/>
                  <w:noProof/>
                </w:rPr>
                <w:fldChar w:fldCharType="end"/>
              </w:r>
            </w:ins>
          </w:p>
          <w:p w:rsidR="00EB65BD" w:rsidRDefault="00677E89">
            <w:pPr>
              <w:pStyle w:val="TableofFigures"/>
              <w:rPr>
                <w:ins w:id="449" w:author="YUAN" w:date="2015-06-10T14:26:00Z"/>
                <w:rFonts w:asciiTheme="minorHAnsi" w:eastAsiaTheme="minorEastAsia" w:hAnsiTheme="minorHAnsi" w:cstheme="minorBidi"/>
                <w:noProof/>
                <w:kern w:val="2"/>
                <w:sz w:val="21"/>
                <w:szCs w:val="22"/>
                <w:lang w:val="en-US" w:eastAsia="zh-CN"/>
              </w:rPr>
            </w:pPr>
            <w:ins w:id="450" w:author="YUAN" w:date="2015-06-10T14:26:00Z">
              <w:r w:rsidRPr="00143FA4">
                <w:rPr>
                  <w:rStyle w:val="Hyperlink"/>
                  <w:noProof/>
                </w:rPr>
                <w:fldChar w:fldCharType="begin"/>
              </w:r>
              <w:r w:rsidR="00EB65BD" w:rsidRPr="00143FA4">
                <w:rPr>
                  <w:rStyle w:val="Hyperlink"/>
                  <w:noProof/>
                </w:rPr>
                <w:instrText xml:space="preserve"> </w:instrText>
              </w:r>
              <w:r w:rsidR="00EB65BD">
                <w:rPr>
                  <w:noProof/>
                </w:rPr>
                <w:instrText>HYPERLINK \l "_Toc421709743"</w:instrText>
              </w:r>
              <w:r w:rsidR="00EB65BD" w:rsidRPr="00143FA4">
                <w:rPr>
                  <w:rStyle w:val="Hyperlink"/>
                  <w:noProof/>
                </w:rPr>
                <w:instrText xml:space="preserve"> </w:instrText>
              </w:r>
              <w:r w:rsidRPr="00143FA4">
                <w:rPr>
                  <w:rStyle w:val="Hyperlink"/>
                  <w:noProof/>
                </w:rPr>
                <w:fldChar w:fldCharType="separate"/>
              </w:r>
              <w:r w:rsidR="00EB65BD" w:rsidRPr="00143FA4">
                <w:rPr>
                  <w:rStyle w:val="Hyperlink"/>
                  <w:noProof/>
                  <w:lang w:eastAsia="zh-CN"/>
                </w:rPr>
                <w:t>Figure 7-5 Signalling of VAU Registration</w:t>
              </w:r>
              <w:r w:rsidR="00EB65BD">
                <w:rPr>
                  <w:noProof/>
                  <w:webHidden/>
                </w:rPr>
                <w:tab/>
              </w:r>
              <w:r>
                <w:rPr>
                  <w:noProof/>
                  <w:webHidden/>
                </w:rPr>
                <w:fldChar w:fldCharType="begin"/>
              </w:r>
              <w:r w:rsidR="00EB65BD">
                <w:rPr>
                  <w:noProof/>
                  <w:webHidden/>
                </w:rPr>
                <w:instrText xml:space="preserve"> PAGEREF _Toc421709743 \h </w:instrText>
              </w:r>
            </w:ins>
            <w:r>
              <w:rPr>
                <w:noProof/>
                <w:webHidden/>
              </w:rPr>
            </w:r>
            <w:r>
              <w:rPr>
                <w:noProof/>
                <w:webHidden/>
              </w:rPr>
              <w:fldChar w:fldCharType="separate"/>
            </w:r>
            <w:ins w:id="451" w:author="YUAN" w:date="2015-06-10T14:26:00Z">
              <w:r w:rsidR="00EB65BD">
                <w:rPr>
                  <w:noProof/>
                  <w:webHidden/>
                </w:rPr>
                <w:t>33</w:t>
              </w:r>
              <w:r>
                <w:rPr>
                  <w:noProof/>
                  <w:webHidden/>
                </w:rPr>
                <w:fldChar w:fldCharType="end"/>
              </w:r>
              <w:r w:rsidRPr="00143FA4">
                <w:rPr>
                  <w:rStyle w:val="Hyperlink"/>
                  <w:noProof/>
                </w:rPr>
                <w:fldChar w:fldCharType="end"/>
              </w:r>
            </w:ins>
          </w:p>
          <w:p w:rsidR="00EB65BD" w:rsidRDefault="00677E89">
            <w:pPr>
              <w:pStyle w:val="TableofFigures"/>
              <w:rPr>
                <w:ins w:id="452" w:author="YUAN" w:date="2015-06-10T14:26:00Z"/>
                <w:rFonts w:asciiTheme="minorHAnsi" w:eastAsiaTheme="minorEastAsia" w:hAnsiTheme="minorHAnsi" w:cstheme="minorBidi"/>
                <w:noProof/>
                <w:kern w:val="2"/>
                <w:sz w:val="21"/>
                <w:szCs w:val="22"/>
                <w:lang w:val="en-US" w:eastAsia="zh-CN"/>
              </w:rPr>
            </w:pPr>
            <w:ins w:id="453" w:author="YUAN" w:date="2015-06-10T14:26:00Z">
              <w:r w:rsidRPr="00143FA4">
                <w:rPr>
                  <w:rStyle w:val="Hyperlink"/>
                  <w:noProof/>
                </w:rPr>
                <w:fldChar w:fldCharType="begin"/>
              </w:r>
              <w:r w:rsidR="00EB65BD" w:rsidRPr="00143FA4">
                <w:rPr>
                  <w:rStyle w:val="Hyperlink"/>
                  <w:noProof/>
                </w:rPr>
                <w:instrText xml:space="preserve"> </w:instrText>
              </w:r>
              <w:r w:rsidR="00EB65BD">
                <w:rPr>
                  <w:noProof/>
                </w:rPr>
                <w:instrText>HYPERLINK \l "_Toc421709744"</w:instrText>
              </w:r>
              <w:r w:rsidR="00EB65BD" w:rsidRPr="00143FA4">
                <w:rPr>
                  <w:rStyle w:val="Hyperlink"/>
                  <w:noProof/>
                </w:rPr>
                <w:instrText xml:space="preserve"> </w:instrText>
              </w:r>
              <w:r w:rsidRPr="00143FA4">
                <w:rPr>
                  <w:rStyle w:val="Hyperlink"/>
                  <w:noProof/>
                </w:rPr>
                <w:fldChar w:fldCharType="separate"/>
              </w:r>
              <w:r w:rsidR="00EB65BD" w:rsidRPr="00143FA4">
                <w:rPr>
                  <w:rStyle w:val="Hyperlink"/>
                  <w:noProof/>
                  <w:lang w:eastAsia="zh-CN"/>
                </w:rPr>
                <w:t>Figure 7-6 Signalling of MCU Authorization</w:t>
              </w:r>
              <w:r w:rsidR="00EB65BD">
                <w:rPr>
                  <w:noProof/>
                  <w:webHidden/>
                </w:rPr>
                <w:tab/>
              </w:r>
              <w:r>
                <w:rPr>
                  <w:noProof/>
                  <w:webHidden/>
                </w:rPr>
                <w:fldChar w:fldCharType="begin"/>
              </w:r>
              <w:r w:rsidR="00EB65BD">
                <w:rPr>
                  <w:noProof/>
                  <w:webHidden/>
                </w:rPr>
                <w:instrText xml:space="preserve"> PAGEREF _Toc421709744 \h </w:instrText>
              </w:r>
            </w:ins>
            <w:r>
              <w:rPr>
                <w:noProof/>
                <w:webHidden/>
              </w:rPr>
            </w:r>
            <w:r>
              <w:rPr>
                <w:noProof/>
                <w:webHidden/>
              </w:rPr>
              <w:fldChar w:fldCharType="separate"/>
            </w:r>
            <w:ins w:id="454" w:author="YUAN" w:date="2015-06-10T14:26:00Z">
              <w:r w:rsidR="00EB65BD">
                <w:rPr>
                  <w:noProof/>
                  <w:webHidden/>
                </w:rPr>
                <w:t>33</w:t>
              </w:r>
              <w:r>
                <w:rPr>
                  <w:noProof/>
                  <w:webHidden/>
                </w:rPr>
                <w:fldChar w:fldCharType="end"/>
              </w:r>
              <w:r w:rsidRPr="00143FA4">
                <w:rPr>
                  <w:rStyle w:val="Hyperlink"/>
                  <w:noProof/>
                </w:rPr>
                <w:fldChar w:fldCharType="end"/>
              </w:r>
            </w:ins>
          </w:p>
          <w:p w:rsidR="00EB65BD" w:rsidRDefault="00677E89">
            <w:pPr>
              <w:pStyle w:val="TableofFigures"/>
              <w:rPr>
                <w:ins w:id="455" w:author="YUAN" w:date="2015-06-10T14:26:00Z"/>
                <w:rFonts w:asciiTheme="minorHAnsi" w:eastAsiaTheme="minorEastAsia" w:hAnsiTheme="minorHAnsi" w:cstheme="minorBidi"/>
                <w:noProof/>
                <w:kern w:val="2"/>
                <w:sz w:val="21"/>
                <w:szCs w:val="22"/>
                <w:lang w:val="en-US" w:eastAsia="zh-CN"/>
              </w:rPr>
            </w:pPr>
            <w:ins w:id="456" w:author="YUAN" w:date="2015-06-10T14:26:00Z">
              <w:r w:rsidRPr="00143FA4">
                <w:rPr>
                  <w:rStyle w:val="Hyperlink"/>
                  <w:noProof/>
                </w:rPr>
                <w:fldChar w:fldCharType="begin"/>
              </w:r>
              <w:r w:rsidR="00EB65BD" w:rsidRPr="00143FA4">
                <w:rPr>
                  <w:rStyle w:val="Hyperlink"/>
                  <w:noProof/>
                </w:rPr>
                <w:instrText xml:space="preserve"> </w:instrText>
              </w:r>
              <w:r w:rsidR="00EB65BD">
                <w:rPr>
                  <w:noProof/>
                </w:rPr>
                <w:instrText>HYPERLINK \l "_Toc421709745"</w:instrText>
              </w:r>
              <w:r w:rsidR="00EB65BD" w:rsidRPr="00143FA4">
                <w:rPr>
                  <w:rStyle w:val="Hyperlink"/>
                  <w:noProof/>
                </w:rPr>
                <w:instrText xml:space="preserve"> </w:instrText>
              </w:r>
              <w:r w:rsidRPr="00143FA4">
                <w:rPr>
                  <w:rStyle w:val="Hyperlink"/>
                  <w:noProof/>
                </w:rPr>
                <w:fldChar w:fldCharType="separate"/>
              </w:r>
              <w:r w:rsidR="00EB65BD" w:rsidRPr="00143FA4">
                <w:rPr>
                  <w:rStyle w:val="Hyperlink"/>
                  <w:noProof/>
                  <w:lang w:eastAsia="zh-CN"/>
                </w:rPr>
                <w:t xml:space="preserve">Figure 7-7 Signalling of </w:t>
              </w:r>
              <w:r w:rsidR="00EB65BD" w:rsidRPr="00143FA4">
                <w:rPr>
                  <w:rStyle w:val="Hyperlink"/>
                  <w:noProof/>
                </w:rPr>
                <w:t>PU related parameters query</w:t>
              </w:r>
              <w:r w:rsidR="00EB65BD">
                <w:rPr>
                  <w:noProof/>
                  <w:webHidden/>
                </w:rPr>
                <w:tab/>
              </w:r>
              <w:r>
                <w:rPr>
                  <w:noProof/>
                  <w:webHidden/>
                </w:rPr>
                <w:fldChar w:fldCharType="begin"/>
              </w:r>
              <w:r w:rsidR="00EB65BD">
                <w:rPr>
                  <w:noProof/>
                  <w:webHidden/>
                </w:rPr>
                <w:instrText xml:space="preserve"> PAGEREF _Toc421709745 \h </w:instrText>
              </w:r>
            </w:ins>
            <w:r>
              <w:rPr>
                <w:noProof/>
                <w:webHidden/>
              </w:rPr>
            </w:r>
            <w:r>
              <w:rPr>
                <w:noProof/>
                <w:webHidden/>
              </w:rPr>
              <w:fldChar w:fldCharType="separate"/>
            </w:r>
            <w:ins w:id="457" w:author="YUAN" w:date="2015-06-10T14:26:00Z">
              <w:r w:rsidR="00EB65BD">
                <w:rPr>
                  <w:noProof/>
                  <w:webHidden/>
                </w:rPr>
                <w:t>34</w:t>
              </w:r>
              <w:r>
                <w:rPr>
                  <w:noProof/>
                  <w:webHidden/>
                </w:rPr>
                <w:fldChar w:fldCharType="end"/>
              </w:r>
              <w:r w:rsidRPr="00143FA4">
                <w:rPr>
                  <w:rStyle w:val="Hyperlink"/>
                  <w:noProof/>
                </w:rPr>
                <w:fldChar w:fldCharType="end"/>
              </w:r>
            </w:ins>
          </w:p>
          <w:p w:rsidR="00AA6FA0" w:rsidDel="00CC162D" w:rsidRDefault="00677E89">
            <w:pPr>
              <w:pStyle w:val="TableofFigures"/>
              <w:rPr>
                <w:del w:id="458" w:author="YUAN" w:date="2015-06-10T14:24:00Z"/>
                <w:rFonts w:asciiTheme="minorHAnsi" w:eastAsiaTheme="minorEastAsia" w:hAnsiTheme="minorHAnsi" w:cstheme="minorBidi"/>
                <w:noProof/>
                <w:kern w:val="2"/>
                <w:sz w:val="21"/>
                <w:szCs w:val="22"/>
                <w:lang w:val="en-US" w:eastAsia="zh-CN"/>
              </w:rPr>
            </w:pPr>
            <w:del w:id="459" w:author="YUAN" w:date="2015-06-10T14:24:00Z">
              <w:r w:rsidRPr="00677E89">
                <w:rPr>
                  <w:rPrChange w:id="460" w:author="YUAN" w:date="2015-06-10T14:24:00Z">
                    <w:rPr>
                      <w:rStyle w:val="Hyperlink"/>
                      <w:noProof/>
                    </w:rPr>
                  </w:rPrChange>
                </w:rPr>
                <w:delText>Figure 5-1 – Functional Architecture Framework of mobile Visual Surveillance</w:delText>
              </w:r>
              <w:r w:rsidR="00AA6FA0" w:rsidDel="00CC162D">
                <w:rPr>
                  <w:noProof/>
                  <w:webHidden/>
                </w:rPr>
                <w:tab/>
                <w:delText>6</w:delText>
              </w:r>
            </w:del>
          </w:p>
          <w:p w:rsidR="00AA6FA0" w:rsidDel="00CC162D" w:rsidRDefault="00677E89">
            <w:pPr>
              <w:pStyle w:val="TableofFigures"/>
              <w:rPr>
                <w:del w:id="461" w:author="YUAN" w:date="2015-06-10T14:24:00Z"/>
                <w:rFonts w:asciiTheme="minorHAnsi" w:eastAsiaTheme="minorEastAsia" w:hAnsiTheme="minorHAnsi" w:cstheme="minorBidi"/>
                <w:noProof/>
                <w:kern w:val="2"/>
                <w:sz w:val="21"/>
                <w:szCs w:val="22"/>
                <w:lang w:val="en-US" w:eastAsia="zh-CN"/>
              </w:rPr>
            </w:pPr>
            <w:del w:id="462" w:author="YUAN" w:date="2015-06-10T14:24:00Z">
              <w:r w:rsidRPr="00677E89">
                <w:rPr>
                  <w:rPrChange w:id="463" w:author="YUAN" w:date="2015-06-10T14:24:00Z">
                    <w:rPr>
                      <w:rStyle w:val="Hyperlink"/>
                      <w:noProof/>
                    </w:rPr>
                  </w:rPrChange>
                </w:rPr>
                <w:delText>Figure 5-2  Interface protocol</w:delText>
              </w:r>
              <w:r w:rsidR="00AA6FA0" w:rsidDel="00CC162D">
                <w:rPr>
                  <w:noProof/>
                  <w:webHidden/>
                </w:rPr>
                <w:tab/>
                <w:delText>18</w:delText>
              </w:r>
            </w:del>
          </w:p>
          <w:p w:rsidR="00AA6FA0" w:rsidDel="00CC162D" w:rsidRDefault="00677E89">
            <w:pPr>
              <w:pStyle w:val="TableofFigures"/>
              <w:rPr>
                <w:del w:id="464" w:author="YUAN" w:date="2015-06-10T14:24:00Z"/>
                <w:rFonts w:asciiTheme="minorHAnsi" w:eastAsiaTheme="minorEastAsia" w:hAnsiTheme="minorHAnsi" w:cstheme="minorBidi"/>
                <w:noProof/>
                <w:kern w:val="2"/>
                <w:sz w:val="21"/>
                <w:szCs w:val="22"/>
                <w:lang w:val="en-US" w:eastAsia="zh-CN"/>
              </w:rPr>
            </w:pPr>
            <w:del w:id="465" w:author="YUAN" w:date="2015-06-10T14:24:00Z">
              <w:r w:rsidRPr="00677E89">
                <w:rPr>
                  <w:rPrChange w:id="466" w:author="YUAN" w:date="2015-06-10T14:24:00Z">
                    <w:rPr>
                      <w:rStyle w:val="Hyperlink"/>
                      <w:noProof/>
                    </w:rPr>
                  </w:rPrChange>
                </w:rPr>
                <w:delText>Figure 5-3   Signalling</w:delText>
              </w:r>
              <w:r w:rsidR="00AA6FA0" w:rsidDel="00CC162D">
                <w:rPr>
                  <w:noProof/>
                  <w:webHidden/>
                </w:rPr>
                <w:tab/>
                <w:delText>18</w:delText>
              </w:r>
            </w:del>
          </w:p>
          <w:p w:rsidR="005A0245" w:rsidRPr="0060241A" w:rsidRDefault="00677E89" w:rsidP="004A4883">
            <w:pPr>
              <w:pStyle w:val="TableofFigures"/>
              <w:rPr>
                <w:rFonts w:eastAsia="Times New Roman"/>
              </w:rPr>
            </w:pPr>
            <w:r w:rsidRPr="0060241A">
              <w:rPr>
                <w:rFonts w:eastAsia="Times New Roman"/>
              </w:rPr>
              <w:fldChar w:fldCharType="end"/>
            </w:r>
          </w:p>
        </w:tc>
      </w:tr>
    </w:tbl>
    <w:p w:rsidR="005A0245" w:rsidRPr="007F15CA" w:rsidRDefault="005A0245" w:rsidP="004A4883"/>
    <w:p w:rsidR="00B831EA" w:rsidRPr="005A0245" w:rsidRDefault="00B831EA" w:rsidP="00B831EA"/>
    <w:p w:rsidR="00B831EA" w:rsidRPr="005A0245" w:rsidRDefault="00B831EA" w:rsidP="00B831EA">
      <w:pPr>
        <w:rPr>
          <w:lang w:eastAsia="zh-CN"/>
        </w:rPr>
      </w:pPr>
    </w:p>
    <w:p w:rsidR="006806E9" w:rsidRPr="005A0245" w:rsidRDefault="00B831EA" w:rsidP="00A4712B">
      <w:pPr>
        <w:pStyle w:val="RecNo"/>
        <w:outlineLvl w:val="0"/>
        <w:rPr>
          <w:lang w:eastAsia="zh-CN"/>
        </w:rPr>
      </w:pPr>
      <w:r w:rsidRPr="005A0245">
        <w:rPr>
          <w:lang w:eastAsia="zh-CN"/>
        </w:rPr>
        <w:br w:type="page"/>
      </w:r>
      <w:bookmarkStart w:id="467" w:name="_Toc195727335"/>
      <w:bookmarkStart w:id="468" w:name="_Toc286165031"/>
      <w:bookmarkStart w:id="469" w:name="_Toc268095850"/>
      <w:bookmarkEnd w:id="3"/>
      <w:bookmarkEnd w:id="4"/>
      <w:r w:rsidR="006806E9" w:rsidRPr="005A0245">
        <w:rPr>
          <w:rFonts w:hint="eastAsia"/>
          <w:lang w:eastAsia="ko-KR"/>
        </w:rPr>
        <w:lastRenderedPageBreak/>
        <w:t>Draft</w:t>
      </w:r>
      <w:r w:rsidR="006806E9" w:rsidRPr="005A0245">
        <w:rPr>
          <w:rFonts w:hint="eastAsia"/>
        </w:rPr>
        <w:t xml:space="preserve"> new Recommendation</w:t>
      </w:r>
      <w:ins w:id="470" w:author="YUAN" w:date="2015-06-10T14:18:00Z">
        <w:r w:rsidR="00CC162D">
          <w:rPr>
            <w:rFonts w:hint="eastAsia"/>
            <w:lang w:eastAsia="zh-CN"/>
          </w:rPr>
          <w:t xml:space="preserve"> </w:t>
        </w:r>
      </w:ins>
      <w:r w:rsidR="006806E9" w:rsidRPr="005A0245">
        <w:rPr>
          <w:lang w:eastAsia="ko-KR"/>
        </w:rPr>
        <w:t xml:space="preserve">ITU-T </w:t>
      </w:r>
      <w:r w:rsidR="006806E9" w:rsidRPr="005A0245">
        <w:t>H.VS</w:t>
      </w:r>
      <w:r w:rsidR="006806E9" w:rsidRPr="005A0245">
        <w:rPr>
          <w:rFonts w:hint="eastAsia"/>
          <w:lang w:eastAsia="zh-CN"/>
        </w:rPr>
        <w:t>M</w:t>
      </w:r>
      <w:r w:rsidR="006806E9" w:rsidRPr="005A0245">
        <w:rPr>
          <w:lang w:eastAsia="zh-CN"/>
        </w:rPr>
        <w:t>prot</w:t>
      </w:r>
    </w:p>
    <w:p w:rsidR="006806E9" w:rsidRPr="005A0245" w:rsidRDefault="006806E9" w:rsidP="00A4712B">
      <w:pPr>
        <w:pStyle w:val="Rectitle"/>
        <w:outlineLvl w:val="0"/>
        <w:rPr>
          <w:snapToGrid w:val="0"/>
        </w:rPr>
      </w:pPr>
      <w:r w:rsidRPr="005A0245">
        <w:rPr>
          <w:lang w:eastAsia="zh-CN"/>
        </w:rPr>
        <w:t>Signalling and protocols</w:t>
      </w:r>
      <w:r w:rsidRPr="005A0245">
        <w:rPr>
          <w:snapToGrid w:val="0"/>
        </w:rPr>
        <w:t xml:space="preserve"> for</w:t>
      </w:r>
      <w:r w:rsidRPr="005A0245">
        <w:rPr>
          <w:snapToGrid w:val="0"/>
          <w:lang w:eastAsia="zh-CN"/>
        </w:rPr>
        <w:t xml:space="preserve"> mobile</w:t>
      </w:r>
      <w:ins w:id="471" w:author="YUAN" w:date="2015-06-10T14:18:00Z">
        <w:r w:rsidR="00CC162D">
          <w:rPr>
            <w:rFonts w:hint="eastAsia"/>
            <w:snapToGrid w:val="0"/>
            <w:lang w:eastAsia="zh-CN"/>
          </w:rPr>
          <w:t xml:space="preserve"> </w:t>
        </w:r>
      </w:ins>
      <w:r w:rsidRPr="005A0245">
        <w:rPr>
          <w:snapToGrid w:val="0"/>
          <w:lang w:eastAsia="zh-CN"/>
        </w:rPr>
        <w:t>v</w:t>
      </w:r>
      <w:r w:rsidRPr="005A0245">
        <w:rPr>
          <w:snapToGrid w:val="0"/>
        </w:rPr>
        <w:t xml:space="preserve">isual </w:t>
      </w:r>
      <w:r w:rsidRPr="005A0245">
        <w:rPr>
          <w:snapToGrid w:val="0"/>
          <w:lang w:eastAsia="zh-CN"/>
        </w:rPr>
        <w:t>s</w:t>
      </w:r>
      <w:r w:rsidRPr="005A0245">
        <w:rPr>
          <w:snapToGrid w:val="0"/>
        </w:rPr>
        <w:t>urveillance</w:t>
      </w:r>
    </w:p>
    <w:p w:rsidR="00B831EA" w:rsidRPr="005A0245" w:rsidRDefault="00B831EA" w:rsidP="00A4712B">
      <w:pPr>
        <w:pStyle w:val="Headingb"/>
        <w:outlineLvl w:val="0"/>
      </w:pPr>
      <w:bookmarkStart w:id="472" w:name="_Toc288150359"/>
      <w:bookmarkStart w:id="473" w:name="_Toc288150485"/>
      <w:r w:rsidRPr="005A0245">
        <w:t>AAP Summary</w:t>
      </w:r>
      <w:bookmarkEnd w:id="472"/>
      <w:bookmarkEnd w:id="473"/>
    </w:p>
    <w:p w:rsidR="00B831EA" w:rsidRPr="005A0245" w:rsidRDefault="00B831EA" w:rsidP="00B831EA">
      <w:r w:rsidRPr="005A0245">
        <w:rPr>
          <w:highlight w:val="yellow"/>
        </w:rPr>
        <w:t>[To be provided before Consent]</w:t>
      </w:r>
    </w:p>
    <w:p w:rsidR="00B831EA" w:rsidRPr="005A0245" w:rsidRDefault="00B831EA" w:rsidP="00A4712B">
      <w:pPr>
        <w:pStyle w:val="Headingb"/>
        <w:outlineLvl w:val="0"/>
      </w:pPr>
      <w:bookmarkStart w:id="474" w:name="_Toc288150360"/>
      <w:bookmarkStart w:id="475" w:name="_Toc288150486"/>
      <w:r w:rsidRPr="005A0245">
        <w:t>Summary</w:t>
      </w:r>
      <w:bookmarkEnd w:id="474"/>
      <w:bookmarkEnd w:id="475"/>
    </w:p>
    <w:p w:rsidR="00B831EA" w:rsidRPr="005A0245" w:rsidRDefault="00B831EA" w:rsidP="00B831EA">
      <w:pPr>
        <w:rPr>
          <w:lang w:eastAsia="zh-CN"/>
        </w:rPr>
      </w:pPr>
      <w:r w:rsidRPr="005A0245">
        <w:rPr>
          <w:rFonts w:hint="eastAsia"/>
          <w:highlight w:val="yellow"/>
          <w:lang w:eastAsia="zh-CN"/>
        </w:rPr>
        <w:t>TBD.</w:t>
      </w:r>
    </w:p>
    <w:p w:rsidR="00B831EA" w:rsidRPr="005A0245" w:rsidRDefault="00B831EA" w:rsidP="00A4712B">
      <w:pPr>
        <w:pStyle w:val="Headingb"/>
        <w:outlineLvl w:val="0"/>
      </w:pPr>
      <w:bookmarkStart w:id="476" w:name="_Toc288150361"/>
      <w:bookmarkStart w:id="477" w:name="_Toc288150487"/>
      <w:r w:rsidRPr="005A0245">
        <w:t>Keywords</w:t>
      </w:r>
      <w:bookmarkEnd w:id="476"/>
      <w:bookmarkEnd w:id="477"/>
    </w:p>
    <w:p w:rsidR="00B831EA" w:rsidRPr="005A0245" w:rsidRDefault="00B831EA" w:rsidP="00A4712B">
      <w:pPr>
        <w:outlineLvl w:val="0"/>
        <w:rPr>
          <w:lang w:eastAsia="zh-CN"/>
        </w:rPr>
      </w:pPr>
      <w:r w:rsidRPr="005A0245">
        <w:rPr>
          <w:rFonts w:hint="eastAsia"/>
          <w:lang w:eastAsia="zh-CN"/>
        </w:rPr>
        <w:t>Mobile Visual Surveillance</w:t>
      </w:r>
      <w:r w:rsidRPr="005A0245">
        <w:rPr>
          <w:lang w:eastAsia="zh-CN"/>
        </w:rPr>
        <w:t xml:space="preserve">, </w:t>
      </w:r>
      <w:r w:rsidRPr="005A0245">
        <w:t>Architectur</w:t>
      </w:r>
      <w:r w:rsidRPr="005A0245">
        <w:rPr>
          <w:rFonts w:hint="eastAsia"/>
        </w:rPr>
        <w:t>e,</w:t>
      </w:r>
      <w:r w:rsidRPr="005A0245">
        <w:rPr>
          <w:lang w:eastAsia="zh-CN"/>
        </w:rPr>
        <w:t xml:space="preserve"> Signalling and Protocols</w:t>
      </w:r>
    </w:p>
    <w:p w:rsidR="00B831EA" w:rsidRPr="005A0245" w:rsidRDefault="00B831EA" w:rsidP="00B831EA">
      <w:pPr>
        <w:rPr>
          <w:lang w:eastAsia="zh-CN"/>
        </w:rPr>
      </w:pPr>
    </w:p>
    <w:p w:rsidR="00B831EA" w:rsidRPr="005A0245" w:rsidRDefault="00B831EA" w:rsidP="00A4712B">
      <w:pPr>
        <w:pStyle w:val="Heading1"/>
      </w:pPr>
      <w:bookmarkStart w:id="478" w:name="_Toc195727308"/>
      <w:bookmarkStart w:id="479" w:name="_Toc245028744"/>
      <w:bookmarkStart w:id="480" w:name="_Toc316566369"/>
      <w:bookmarkStart w:id="481" w:name="_Toc371555625"/>
      <w:bookmarkStart w:id="482" w:name="_Toc411761107"/>
      <w:bookmarkStart w:id="483" w:name="_Toc411761317"/>
      <w:bookmarkStart w:id="484" w:name="_Toc421709773"/>
      <w:r w:rsidRPr="005A0245">
        <w:t>1</w:t>
      </w:r>
      <w:r w:rsidRPr="005A0245">
        <w:tab/>
        <w:t>Scope</w:t>
      </w:r>
      <w:bookmarkEnd w:id="478"/>
      <w:bookmarkEnd w:id="479"/>
      <w:bookmarkEnd w:id="480"/>
      <w:bookmarkEnd w:id="481"/>
      <w:bookmarkEnd w:id="482"/>
      <w:bookmarkEnd w:id="483"/>
      <w:bookmarkEnd w:id="484"/>
    </w:p>
    <w:p w:rsidR="00B831EA" w:rsidRPr="005A0245" w:rsidRDefault="00B831EA" w:rsidP="00B831EA">
      <w:pPr>
        <w:rPr>
          <w:lang w:eastAsia="zh-CN"/>
        </w:rPr>
      </w:pPr>
      <w:bookmarkStart w:id="485" w:name="_Toc195727309"/>
      <w:r w:rsidRPr="005A0245">
        <w:rPr>
          <w:rFonts w:hint="eastAsia"/>
          <w:lang w:eastAsia="zh-CN"/>
        </w:rPr>
        <w:t xml:space="preserve">The Visual Surveillance service is a telecommunication service focusing on video (audio included also) application technology, which is used to capture </w:t>
      </w:r>
      <w:r w:rsidRPr="005A0245">
        <w:rPr>
          <w:lang w:eastAsia="zh-CN"/>
        </w:rPr>
        <w:t>remotely</w:t>
      </w:r>
      <w:r w:rsidRPr="005A0245">
        <w:rPr>
          <w:rFonts w:hint="eastAsia"/>
          <w:lang w:eastAsia="zh-CN"/>
        </w:rPr>
        <w:t xml:space="preserve"> multimedia (such as audio, video, image and various alarm signal) and present them to the end users with friendly manner, based on managed broadband network with ensured quality, security and reliability ensured.</w:t>
      </w:r>
    </w:p>
    <w:p w:rsidR="00B831EA" w:rsidRPr="005A0245" w:rsidRDefault="00B831EA" w:rsidP="00B831EA">
      <w:pPr>
        <w:rPr>
          <w:lang w:eastAsia="zh-CN"/>
        </w:rPr>
      </w:pPr>
      <w:r w:rsidRPr="005A0245">
        <w:t xml:space="preserve">The </w:t>
      </w:r>
      <w:r w:rsidRPr="005A0245">
        <w:rPr>
          <w:rFonts w:hint="eastAsia"/>
        </w:rPr>
        <w:t xml:space="preserve">Recommendation </w:t>
      </w:r>
      <w:r w:rsidRPr="005A0245">
        <w:t>H.VSM</w:t>
      </w:r>
      <w:r w:rsidRPr="005A0245">
        <w:rPr>
          <w:rFonts w:hint="eastAsia"/>
          <w:lang w:eastAsia="zh-CN"/>
        </w:rPr>
        <w:t>prot</w:t>
      </w:r>
      <w:r w:rsidRPr="005A0245">
        <w:rPr>
          <w:lang w:eastAsia="zh-CN"/>
        </w:rPr>
        <w:t xml:space="preserve"> focus</w:t>
      </w:r>
      <w:r w:rsidRPr="005A0245">
        <w:rPr>
          <w:rFonts w:hint="eastAsia"/>
          <w:lang w:eastAsia="zh-CN"/>
        </w:rPr>
        <w:t>es</w:t>
      </w:r>
      <w:r w:rsidRPr="005A0245">
        <w:rPr>
          <w:lang w:eastAsia="zh-CN"/>
        </w:rPr>
        <w:t xml:space="preserve"> on the Signalling and Protocols of a visual surveillance system with mobile units, such as mobile customer unit or </w:t>
      </w:r>
      <w:r w:rsidRPr="005A0245">
        <w:t xml:space="preserve">premises </w:t>
      </w:r>
      <w:r w:rsidRPr="005A0245">
        <w:rPr>
          <w:lang w:eastAsia="zh-CN"/>
        </w:rPr>
        <w:t>unit, as well as on the services flow related to mobile units, such as a mobile customer unit accessing real-time video stream from a visual surveillance system.</w:t>
      </w:r>
    </w:p>
    <w:p w:rsidR="00B831EA" w:rsidRPr="005A0245" w:rsidRDefault="00B831EA" w:rsidP="00B831EA">
      <w:pPr>
        <w:rPr>
          <w:lang w:eastAsia="zh-CN"/>
        </w:rPr>
      </w:pPr>
      <w:r w:rsidRPr="005A0245">
        <w:rPr>
          <w:rFonts w:hint="eastAsia"/>
          <w:lang w:eastAsia="zh-CN"/>
        </w:rPr>
        <w:t xml:space="preserve">This </w:t>
      </w:r>
      <w:r w:rsidRPr="005A0245">
        <w:rPr>
          <w:rFonts w:hint="eastAsia"/>
        </w:rPr>
        <w:t xml:space="preserve">Recommendation </w:t>
      </w:r>
      <w:r w:rsidRPr="005A0245">
        <w:rPr>
          <w:rFonts w:hint="eastAsia"/>
          <w:lang w:eastAsia="zh-CN"/>
        </w:rPr>
        <w:t>defines the</w:t>
      </w:r>
      <w:ins w:id="486" w:author="YUAN" w:date="2015-06-10T13:47:00Z">
        <w:r w:rsidR="006C2A32">
          <w:rPr>
            <w:rFonts w:hint="eastAsia"/>
            <w:lang w:eastAsia="zh-CN"/>
          </w:rPr>
          <w:t xml:space="preserve"> </w:t>
        </w:r>
      </w:ins>
      <w:r w:rsidRPr="005A0245">
        <w:t>reference points, signalling and protocols</w:t>
      </w:r>
      <w:r w:rsidRPr="005A0245">
        <w:rPr>
          <w:lang w:eastAsia="zh-CN"/>
        </w:rPr>
        <w:t xml:space="preserve"> of the mobile</w:t>
      </w:r>
      <w:r w:rsidRPr="005A0245">
        <w:rPr>
          <w:rFonts w:hint="eastAsia"/>
          <w:lang w:eastAsia="zh-CN"/>
        </w:rPr>
        <w:t xml:space="preserve"> visual surveillance</w:t>
      </w:r>
      <w:r w:rsidRPr="005A0245">
        <w:rPr>
          <w:lang w:eastAsia="zh-CN"/>
        </w:rPr>
        <w:t xml:space="preserve"> system</w:t>
      </w:r>
      <w:r w:rsidRPr="005A0245">
        <w:rPr>
          <w:rFonts w:hint="eastAsia"/>
          <w:lang w:eastAsia="zh-CN"/>
        </w:rPr>
        <w:t xml:space="preserve">, </w:t>
      </w:r>
      <w:r w:rsidRPr="005A0245">
        <w:rPr>
          <w:lang w:eastAsia="zh-CN"/>
        </w:rPr>
        <w:t xml:space="preserve">based on the architecture defined in the </w:t>
      </w:r>
      <w:r w:rsidRPr="005A0245">
        <w:rPr>
          <w:rFonts w:hint="eastAsia"/>
        </w:rPr>
        <w:t xml:space="preserve">Recommendation </w:t>
      </w:r>
      <w:r w:rsidRPr="005A0245">
        <w:rPr>
          <w:rFonts w:hint="eastAsia"/>
          <w:lang w:eastAsia="zh-CN"/>
        </w:rPr>
        <w:t xml:space="preserve">ITU-T </w:t>
      </w:r>
      <w:r w:rsidRPr="005A0245">
        <w:t>H.VS</w:t>
      </w:r>
      <w:r w:rsidRPr="005A0245">
        <w:rPr>
          <w:rFonts w:hint="eastAsia"/>
          <w:lang w:eastAsia="zh-CN"/>
        </w:rPr>
        <w:t>M</w:t>
      </w:r>
      <w:r w:rsidRPr="005A0245">
        <w:t>arch.</w:t>
      </w:r>
    </w:p>
    <w:p w:rsidR="00B831EA" w:rsidRPr="005A0245" w:rsidRDefault="00B831EA" w:rsidP="00B831EA">
      <w:pPr>
        <w:rPr>
          <w:lang w:eastAsia="zh-CN"/>
        </w:rPr>
      </w:pPr>
      <w:r w:rsidRPr="005A0245">
        <w:t>Furthermore, this recommendation will utilize and extend some existing protocols, such as SIP/RTP/RTSP/HTTP, etc. and it should give the message format as well as message text.</w:t>
      </w:r>
    </w:p>
    <w:p w:rsidR="00B831EA" w:rsidRPr="005A0245" w:rsidRDefault="00B831EA" w:rsidP="00A4712B">
      <w:pPr>
        <w:pStyle w:val="Heading1"/>
      </w:pPr>
      <w:bookmarkStart w:id="487" w:name="_Toc245028745"/>
      <w:bookmarkStart w:id="488" w:name="_Toc316566370"/>
      <w:bookmarkStart w:id="489" w:name="_Toc371555626"/>
      <w:bookmarkStart w:id="490" w:name="_Toc411761108"/>
      <w:bookmarkStart w:id="491" w:name="_Toc411761318"/>
      <w:bookmarkStart w:id="492" w:name="_Toc421709774"/>
      <w:r w:rsidRPr="005A0245">
        <w:t>2</w:t>
      </w:r>
      <w:r w:rsidRPr="005A0245">
        <w:tab/>
        <w:t>References</w:t>
      </w:r>
      <w:bookmarkEnd w:id="485"/>
      <w:bookmarkEnd w:id="487"/>
      <w:bookmarkEnd w:id="488"/>
      <w:bookmarkEnd w:id="489"/>
      <w:bookmarkEnd w:id="490"/>
      <w:bookmarkEnd w:id="491"/>
      <w:bookmarkEnd w:id="492"/>
    </w:p>
    <w:p w:rsidR="00B831EA" w:rsidRPr="005A0245" w:rsidRDefault="00B831EA" w:rsidP="00B831EA">
      <w:r w:rsidRPr="005A0245">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31EA" w:rsidRPr="005A0245" w:rsidRDefault="00B831EA" w:rsidP="00B831EA">
      <w:pPr>
        <w:rPr>
          <w:i/>
          <w:iCs/>
        </w:rPr>
      </w:pPr>
      <w:r w:rsidRPr="005A0245">
        <w:t>The reference to a document within this Recommendation does not give it, as a stand-alone document, the status of a Recommendation.</w:t>
      </w:r>
      <w:bookmarkStart w:id="493" w:name="_Toc195727310"/>
    </w:p>
    <w:p w:rsidR="00B831EA" w:rsidRPr="005A0245" w:rsidRDefault="00B831EA" w:rsidP="00B831EA">
      <w:pPr>
        <w:pStyle w:val="Reftext"/>
      </w:pPr>
      <w:r w:rsidRPr="005A0245">
        <w:rPr>
          <w:lang w:eastAsia="zh-CN"/>
        </w:rPr>
        <w:t>[</w:t>
      </w:r>
      <w:r w:rsidRPr="005A0245">
        <w:rPr>
          <w:rFonts w:hint="eastAsia"/>
          <w:lang w:eastAsia="zh-CN"/>
        </w:rPr>
        <w:t>ITU-T F.</w:t>
      </w:r>
      <w:r w:rsidRPr="005A0245">
        <w:rPr>
          <w:lang w:eastAsia="zh-CN"/>
        </w:rPr>
        <w:t>743]</w:t>
      </w:r>
      <w:r w:rsidRPr="005A0245">
        <w:rPr>
          <w:lang w:eastAsia="zh-CN"/>
        </w:rPr>
        <w:tab/>
      </w:r>
      <w:r w:rsidRPr="005A0245">
        <w:rPr>
          <w:rFonts w:hint="eastAsia"/>
          <w:lang w:eastAsia="zh-CN"/>
        </w:rPr>
        <w:t>RecommendationITU-T F.</w:t>
      </w:r>
      <w:r w:rsidRPr="005A0245">
        <w:rPr>
          <w:lang w:eastAsia="zh-CN"/>
        </w:rPr>
        <w:t>743</w:t>
      </w:r>
      <w:r w:rsidRPr="005A0245">
        <w:rPr>
          <w:rFonts w:hint="eastAsia"/>
          <w:lang w:eastAsia="zh-CN"/>
        </w:rPr>
        <w:t xml:space="preserve"> (2009), </w:t>
      </w:r>
      <w:r w:rsidRPr="005A0245">
        <w:rPr>
          <w:i/>
          <w:iCs/>
        </w:rPr>
        <w:t>Requirements and service description for visual surveillance</w:t>
      </w:r>
      <w:r w:rsidRPr="005A0245">
        <w:rPr>
          <w:rFonts w:hint="eastAsia"/>
        </w:rPr>
        <w:t>.</w:t>
      </w:r>
    </w:p>
    <w:p w:rsidR="00B831EA" w:rsidRPr="005A0245" w:rsidRDefault="00B831EA" w:rsidP="00B831EA">
      <w:pPr>
        <w:pStyle w:val="Reftext"/>
      </w:pPr>
      <w:r w:rsidRPr="005A0245">
        <w:rPr>
          <w:rFonts w:hint="eastAsia"/>
          <w:lang w:eastAsia="zh-CN"/>
        </w:rPr>
        <w:t xml:space="preserve">[ITU-T </w:t>
      </w:r>
      <w:r w:rsidRPr="005A0245">
        <w:rPr>
          <w:lang w:eastAsia="zh-CN"/>
        </w:rPr>
        <w:t>H</w:t>
      </w:r>
      <w:r w:rsidRPr="005A0245">
        <w:rPr>
          <w:rFonts w:hint="eastAsia"/>
          <w:lang w:eastAsia="zh-CN"/>
        </w:rPr>
        <w:t>.626]</w:t>
      </w:r>
      <w:r w:rsidRPr="005A0245">
        <w:rPr>
          <w:lang w:eastAsia="zh-CN"/>
        </w:rPr>
        <w:tab/>
      </w:r>
      <w:r w:rsidRPr="005A0245">
        <w:rPr>
          <w:rFonts w:hint="eastAsia"/>
          <w:lang w:eastAsia="zh-CN"/>
        </w:rPr>
        <w:t xml:space="preserve">Recommendation ITU-T </w:t>
      </w:r>
      <w:r w:rsidRPr="005A0245">
        <w:rPr>
          <w:lang w:eastAsia="zh-CN"/>
        </w:rPr>
        <w:t>H</w:t>
      </w:r>
      <w:r w:rsidRPr="005A0245">
        <w:rPr>
          <w:rFonts w:hint="eastAsia"/>
          <w:lang w:eastAsia="zh-CN"/>
        </w:rPr>
        <w:t xml:space="preserve">.626(2011), </w:t>
      </w:r>
      <w:r w:rsidRPr="005A0245">
        <w:rPr>
          <w:i/>
          <w:iCs/>
        </w:rPr>
        <w:t>Architectural requirements for visual surveillance</w:t>
      </w:r>
      <w:r w:rsidRPr="005A0245">
        <w:rPr>
          <w:rFonts w:hint="eastAsia"/>
        </w:rPr>
        <w:t>.</w:t>
      </w:r>
    </w:p>
    <w:p w:rsidR="00B831EA" w:rsidRPr="005A0245" w:rsidRDefault="003F364A" w:rsidP="00B831EA">
      <w:pPr>
        <w:pStyle w:val="Reftext"/>
        <w:rPr>
          <w:highlight w:val="yellow"/>
        </w:rPr>
      </w:pPr>
      <w:r w:rsidRPr="003F364A">
        <w:rPr>
          <w:highlight w:val="yellow"/>
          <w:lang w:eastAsia="zh-CN"/>
        </w:rPr>
        <w:t>[ITU-T H.627]</w:t>
      </w:r>
      <w:r w:rsidRPr="003F364A">
        <w:rPr>
          <w:highlight w:val="yellow"/>
          <w:lang w:eastAsia="zh-CN"/>
        </w:rPr>
        <w:tab/>
        <w:t>Recommendation ITU-T H.</w:t>
      </w:r>
      <w:r w:rsidR="00B831EA" w:rsidRPr="005A0245">
        <w:rPr>
          <w:rFonts w:hint="eastAsia"/>
          <w:highlight w:val="yellow"/>
          <w:lang w:eastAsia="zh-CN"/>
        </w:rPr>
        <w:t xml:space="preserve">627(2012), </w:t>
      </w:r>
      <w:r w:rsidR="00B831EA" w:rsidRPr="005A0245">
        <w:rPr>
          <w:i/>
          <w:iCs/>
          <w:highlight w:val="yellow"/>
        </w:rPr>
        <w:t>Signalling and Protocols for visual surveillance</w:t>
      </w:r>
      <w:r w:rsidR="00B831EA" w:rsidRPr="005A0245">
        <w:rPr>
          <w:rFonts w:hint="eastAsia"/>
          <w:highlight w:val="yellow"/>
        </w:rPr>
        <w:t>.</w:t>
      </w:r>
    </w:p>
    <w:p w:rsidR="00B831EA" w:rsidRPr="005A0245" w:rsidRDefault="00B831EA" w:rsidP="00B831EA">
      <w:pPr>
        <w:pStyle w:val="Reftext"/>
      </w:pPr>
      <w:r w:rsidRPr="005A0245">
        <w:rPr>
          <w:rFonts w:hint="eastAsia"/>
          <w:highlight w:val="yellow"/>
          <w:lang w:eastAsia="zh-CN"/>
        </w:rPr>
        <w:lastRenderedPageBreak/>
        <w:t xml:space="preserve">[ITU-T </w:t>
      </w:r>
      <w:r w:rsidRPr="005A0245">
        <w:rPr>
          <w:highlight w:val="yellow"/>
          <w:lang w:eastAsia="zh-CN"/>
        </w:rPr>
        <w:t>H</w:t>
      </w:r>
      <w:r w:rsidRPr="005A0245">
        <w:rPr>
          <w:rFonts w:hint="eastAsia"/>
          <w:highlight w:val="yellow"/>
          <w:lang w:eastAsia="zh-CN"/>
        </w:rPr>
        <w:t>.VSMarch]</w:t>
      </w:r>
      <w:r w:rsidRPr="005A0245">
        <w:rPr>
          <w:highlight w:val="yellow"/>
          <w:lang w:eastAsia="zh-CN"/>
        </w:rPr>
        <w:tab/>
      </w:r>
      <w:r w:rsidRPr="005A0245">
        <w:rPr>
          <w:rFonts w:hint="eastAsia"/>
          <w:highlight w:val="yellow"/>
          <w:lang w:eastAsia="zh-CN"/>
        </w:rPr>
        <w:t xml:space="preserve">Recommendation ITU-T </w:t>
      </w:r>
      <w:r w:rsidRPr="005A0245">
        <w:rPr>
          <w:highlight w:val="yellow"/>
          <w:lang w:eastAsia="ja-JP"/>
        </w:rPr>
        <w:t>H.</w:t>
      </w:r>
      <w:r w:rsidRPr="005A0245">
        <w:rPr>
          <w:rFonts w:hint="eastAsia"/>
          <w:highlight w:val="yellow"/>
          <w:lang w:eastAsia="zh-CN"/>
        </w:rPr>
        <w:t>V</w:t>
      </w:r>
      <w:r w:rsidRPr="005A0245">
        <w:rPr>
          <w:highlight w:val="yellow"/>
          <w:lang w:eastAsia="ja-JP"/>
        </w:rPr>
        <w:t>S</w:t>
      </w:r>
      <w:r w:rsidRPr="005A0245">
        <w:rPr>
          <w:rFonts w:hint="eastAsia"/>
          <w:highlight w:val="yellow"/>
          <w:lang w:eastAsia="zh-CN"/>
        </w:rPr>
        <w:t>M</w:t>
      </w:r>
      <w:r w:rsidRPr="005A0245">
        <w:rPr>
          <w:highlight w:val="yellow"/>
          <w:lang w:eastAsia="ja-JP"/>
        </w:rPr>
        <w:t>arch</w:t>
      </w:r>
      <w:r w:rsidRPr="005A0245">
        <w:rPr>
          <w:rFonts w:hint="eastAsia"/>
          <w:highlight w:val="yellow"/>
          <w:lang w:eastAsia="zh-CN"/>
        </w:rPr>
        <w:t xml:space="preserve"> (2011), </w:t>
      </w:r>
      <w:bookmarkStart w:id="494" w:name="OLE_LINK5"/>
      <w:bookmarkStart w:id="495" w:name="OLE_LINK6"/>
      <w:r w:rsidRPr="005A0245">
        <w:rPr>
          <w:i/>
          <w:iCs/>
          <w:highlight w:val="yellow"/>
        </w:rPr>
        <w:t>Architectural requirements for mobile visual surveillance</w:t>
      </w:r>
      <w:bookmarkEnd w:id="494"/>
      <w:bookmarkEnd w:id="495"/>
      <w:r w:rsidRPr="005A0245">
        <w:rPr>
          <w:rFonts w:hint="eastAsia"/>
          <w:highlight w:val="yellow"/>
        </w:rPr>
        <w:t>.</w:t>
      </w:r>
    </w:p>
    <w:p w:rsidR="00B831EA" w:rsidRPr="005A0245" w:rsidRDefault="00B831EA" w:rsidP="00B831EA">
      <w:pPr>
        <w:pStyle w:val="Reftext"/>
      </w:pPr>
      <w:r w:rsidRPr="005A0245">
        <w:t>[IETF RFC 2326]</w:t>
      </w:r>
      <w:r w:rsidRPr="005A0245">
        <w:tab/>
        <w:t xml:space="preserve">IETF RFC 2326 (1998), </w:t>
      </w:r>
      <w:r w:rsidRPr="005A0245">
        <w:rPr>
          <w:i/>
          <w:iCs/>
        </w:rPr>
        <w:t>Real Time Streaming Protocol (RTSP)</w:t>
      </w:r>
      <w:r w:rsidRPr="005A0245">
        <w:t>.</w:t>
      </w:r>
    </w:p>
    <w:p w:rsidR="00B831EA" w:rsidRPr="005A0245" w:rsidRDefault="00B831EA" w:rsidP="00B831EA">
      <w:pPr>
        <w:pStyle w:val="Reftext"/>
      </w:pPr>
      <w:r w:rsidRPr="005A0245">
        <w:t>[IETF RFC 2616]</w:t>
      </w:r>
      <w:r w:rsidRPr="005A0245">
        <w:tab/>
        <w:t xml:space="preserve">IETF RFC 2616 (1999), </w:t>
      </w:r>
      <w:r w:rsidRPr="005A0245">
        <w:rPr>
          <w:i/>
          <w:iCs/>
        </w:rPr>
        <w:t>Hypertext Transfer Protocol -- HTTP/1.1</w:t>
      </w:r>
      <w:r w:rsidRPr="005A0245">
        <w:t>.</w:t>
      </w:r>
    </w:p>
    <w:p w:rsidR="00B831EA" w:rsidRPr="005A0245" w:rsidRDefault="00B831EA" w:rsidP="00B831EA">
      <w:pPr>
        <w:pStyle w:val="Reftext"/>
      </w:pPr>
      <w:r w:rsidRPr="005A0245">
        <w:t xml:space="preserve">[IETF RFC </w:t>
      </w:r>
      <w:r w:rsidRPr="005A0245">
        <w:rPr>
          <w:lang w:eastAsia="en-GB"/>
        </w:rPr>
        <w:t>3261</w:t>
      </w:r>
      <w:r w:rsidRPr="005A0245">
        <w:t>]</w:t>
      </w:r>
      <w:r w:rsidRPr="005A0245">
        <w:tab/>
      </w:r>
      <w:r w:rsidRPr="005A0245">
        <w:rPr>
          <w:lang w:eastAsia="en-GB"/>
        </w:rPr>
        <w:t>IETF RFC 3261</w:t>
      </w:r>
      <w:r w:rsidRPr="005A0245">
        <w:t xml:space="preserve"> (2002)</w:t>
      </w:r>
      <w:r w:rsidRPr="005A0245">
        <w:rPr>
          <w:lang w:eastAsia="en-GB"/>
        </w:rPr>
        <w:t>,</w:t>
      </w:r>
      <w:r w:rsidRPr="005A0245">
        <w:rPr>
          <w:i/>
          <w:iCs/>
        </w:rPr>
        <w:t>SIP: Session Initiation Protocol</w:t>
      </w:r>
      <w:r w:rsidRPr="005A0245">
        <w:t>.</w:t>
      </w:r>
    </w:p>
    <w:p w:rsidR="00B831EA" w:rsidRPr="005A0245" w:rsidRDefault="00B831EA" w:rsidP="00B831EA">
      <w:pPr>
        <w:pStyle w:val="Reftext"/>
      </w:pPr>
      <w:r w:rsidRPr="005A0245">
        <w:t xml:space="preserve">[IETF RFC </w:t>
      </w:r>
      <w:r w:rsidRPr="005A0245">
        <w:rPr>
          <w:lang w:eastAsia="en-GB"/>
        </w:rPr>
        <w:t>3550</w:t>
      </w:r>
      <w:r w:rsidRPr="005A0245">
        <w:t>]</w:t>
      </w:r>
      <w:r w:rsidRPr="005A0245">
        <w:tab/>
      </w:r>
      <w:r w:rsidRPr="005A0245">
        <w:rPr>
          <w:lang w:eastAsia="en-GB"/>
        </w:rPr>
        <w:t>IETF RFC 3550</w:t>
      </w:r>
      <w:r w:rsidRPr="005A0245">
        <w:t xml:space="preserve"> (2003),</w:t>
      </w:r>
      <w:r w:rsidRPr="005A0245">
        <w:rPr>
          <w:i/>
          <w:iCs/>
        </w:rPr>
        <w:t>RTP: A Transport Protocol for Real-Time Applications</w:t>
      </w:r>
      <w:r w:rsidRPr="005A0245">
        <w:rPr>
          <w:rFonts w:hint="eastAsia"/>
        </w:rPr>
        <w:t>.</w:t>
      </w:r>
    </w:p>
    <w:p w:rsidR="00B831EA" w:rsidRPr="005A0245" w:rsidRDefault="00B831EA" w:rsidP="00A4712B">
      <w:pPr>
        <w:pStyle w:val="Heading1"/>
      </w:pPr>
      <w:bookmarkStart w:id="496" w:name="_Toc288272389"/>
      <w:bookmarkStart w:id="497" w:name="_Toc316566371"/>
      <w:bookmarkStart w:id="498" w:name="_Toc371555627"/>
      <w:bookmarkStart w:id="499" w:name="_Toc411761109"/>
      <w:bookmarkStart w:id="500" w:name="_Toc411761319"/>
      <w:bookmarkStart w:id="501" w:name="_Toc421709775"/>
      <w:r w:rsidRPr="005A0245">
        <w:t>3</w:t>
      </w:r>
      <w:r w:rsidRPr="005A0245">
        <w:tab/>
        <w:t>Definitions</w:t>
      </w:r>
      <w:bookmarkEnd w:id="496"/>
      <w:bookmarkEnd w:id="497"/>
      <w:bookmarkEnd w:id="498"/>
      <w:bookmarkEnd w:id="499"/>
      <w:bookmarkEnd w:id="500"/>
      <w:bookmarkEnd w:id="501"/>
    </w:p>
    <w:p w:rsidR="00B831EA" w:rsidRPr="005A0245" w:rsidRDefault="00B831EA" w:rsidP="00B831EA">
      <w:pPr>
        <w:pStyle w:val="Heading2"/>
        <w:tabs>
          <w:tab w:val="left" w:pos="435"/>
        </w:tabs>
        <w:rPr>
          <w:lang w:eastAsia="zh-CN"/>
        </w:rPr>
      </w:pPr>
      <w:bookmarkStart w:id="502" w:name="_Toc288272390"/>
      <w:bookmarkStart w:id="503" w:name="_Toc316566372"/>
      <w:bookmarkStart w:id="504" w:name="_Toc371555628"/>
      <w:bookmarkStart w:id="505" w:name="_Toc411761110"/>
      <w:bookmarkStart w:id="506" w:name="_Toc411761320"/>
      <w:bookmarkStart w:id="507" w:name="_Toc421709776"/>
      <w:r w:rsidRPr="005A0245">
        <w:t>3.1</w:t>
      </w:r>
      <w:r w:rsidRPr="005A0245">
        <w:tab/>
        <w:t>Terms defined elsewhere</w:t>
      </w:r>
      <w:bookmarkEnd w:id="502"/>
      <w:bookmarkEnd w:id="503"/>
      <w:bookmarkEnd w:id="504"/>
      <w:bookmarkEnd w:id="505"/>
      <w:bookmarkEnd w:id="506"/>
      <w:bookmarkEnd w:id="507"/>
    </w:p>
    <w:p w:rsidR="00B831EA" w:rsidRPr="005A0245" w:rsidRDefault="00B831EA" w:rsidP="00B831EA">
      <w:r w:rsidRPr="005A0245">
        <w:t xml:space="preserve">This Recommendation uses the following terms defined elsewhere: </w:t>
      </w:r>
    </w:p>
    <w:p w:rsidR="00B831EA" w:rsidRPr="005A0245" w:rsidRDefault="00B831EA" w:rsidP="00B831EA">
      <w:pPr>
        <w:rPr>
          <w:highlight w:val="yellow"/>
        </w:rPr>
      </w:pPr>
      <w:r w:rsidRPr="005A0245">
        <w:rPr>
          <w:b/>
          <w:bCs/>
          <w:highlight w:val="yellow"/>
        </w:rPr>
        <w:t>3.1.1</w:t>
      </w:r>
      <w:r w:rsidRPr="005A0245">
        <w:rPr>
          <w:b/>
          <w:bCs/>
          <w:highlight w:val="yellow"/>
        </w:rPr>
        <w:tab/>
        <w:t>&lt;Term 1&gt;</w:t>
      </w:r>
      <w:r w:rsidRPr="005A0245">
        <w:rPr>
          <w:highlight w:val="yellow"/>
        </w:rPr>
        <w:t xml:space="preserve"> [Reference]:&lt;optional quoted definition&gt;</w:t>
      </w:r>
    </w:p>
    <w:p w:rsidR="00B831EA" w:rsidRPr="005A0245" w:rsidRDefault="00B831EA" w:rsidP="00B831EA">
      <w:pPr>
        <w:rPr>
          <w:highlight w:val="yellow"/>
        </w:rPr>
      </w:pPr>
      <w:r w:rsidRPr="005A0245">
        <w:rPr>
          <w:b/>
          <w:bCs/>
          <w:highlight w:val="yellow"/>
        </w:rPr>
        <w:t>3.1.2</w:t>
      </w:r>
      <w:r w:rsidRPr="005A0245">
        <w:rPr>
          <w:b/>
          <w:bCs/>
          <w:highlight w:val="yellow"/>
        </w:rPr>
        <w:tab/>
        <w:t>&lt;Term 2&gt;</w:t>
      </w:r>
      <w:r w:rsidRPr="005A0245">
        <w:rPr>
          <w:highlight w:val="yellow"/>
        </w:rPr>
        <w:t xml:space="preserve"> [Reference]:&lt;optional quoted definition&gt;</w:t>
      </w:r>
    </w:p>
    <w:p w:rsidR="00B831EA" w:rsidRPr="005A0245" w:rsidRDefault="00B831EA" w:rsidP="00B831EA">
      <w:pPr>
        <w:pStyle w:val="Heading2"/>
      </w:pPr>
      <w:bookmarkStart w:id="508" w:name="_Toc288272391"/>
      <w:bookmarkStart w:id="509" w:name="_Toc316566373"/>
      <w:bookmarkStart w:id="510" w:name="_Toc371555629"/>
      <w:bookmarkStart w:id="511" w:name="_Toc411761111"/>
      <w:bookmarkStart w:id="512" w:name="_Toc411761321"/>
      <w:bookmarkStart w:id="513" w:name="_Toc421709777"/>
      <w:r w:rsidRPr="005A0245">
        <w:t>3.2</w:t>
      </w:r>
      <w:r w:rsidRPr="005A0245">
        <w:tab/>
        <w:t>Terms defined in this Recommendation</w:t>
      </w:r>
      <w:bookmarkEnd w:id="508"/>
      <w:bookmarkEnd w:id="509"/>
      <w:bookmarkEnd w:id="510"/>
      <w:bookmarkEnd w:id="511"/>
      <w:bookmarkEnd w:id="512"/>
      <w:bookmarkEnd w:id="513"/>
    </w:p>
    <w:p w:rsidR="00B831EA" w:rsidRPr="005A0245" w:rsidRDefault="00B831EA" w:rsidP="00B831EA">
      <w:r w:rsidRPr="005A0245">
        <w:t>This Recommendation defines the following terms:</w:t>
      </w:r>
    </w:p>
    <w:p w:rsidR="00B831EA" w:rsidRPr="005A0245" w:rsidRDefault="00B831EA" w:rsidP="00B831EA">
      <w:r w:rsidRPr="005A0245">
        <w:rPr>
          <w:b/>
          <w:bCs/>
          <w:highlight w:val="yellow"/>
        </w:rPr>
        <w:t>3.2.1</w:t>
      </w:r>
      <w:r w:rsidRPr="005A0245">
        <w:rPr>
          <w:b/>
          <w:bCs/>
          <w:highlight w:val="yellow"/>
        </w:rPr>
        <w:tab/>
        <w:t>&lt;Term 3&gt;:</w:t>
      </w:r>
      <w:r w:rsidRPr="005A0245">
        <w:rPr>
          <w:highlight w:val="yellow"/>
        </w:rPr>
        <w:t>&lt;definition&gt;</w:t>
      </w:r>
    </w:p>
    <w:p w:rsidR="00B831EA" w:rsidRPr="005A0245" w:rsidRDefault="00B831EA" w:rsidP="00B831EA"/>
    <w:p w:rsidR="00B831EA" w:rsidRPr="005A0245" w:rsidRDefault="00B831EA" w:rsidP="00A4712B">
      <w:pPr>
        <w:pStyle w:val="Heading1"/>
      </w:pPr>
      <w:bookmarkStart w:id="514" w:name="_Toc288272392"/>
      <w:bookmarkStart w:id="515" w:name="_Toc316566374"/>
      <w:bookmarkStart w:id="516" w:name="_Toc371555630"/>
      <w:bookmarkStart w:id="517" w:name="_Toc411761112"/>
      <w:bookmarkStart w:id="518" w:name="_Toc411761322"/>
      <w:bookmarkStart w:id="519" w:name="_Toc421709778"/>
      <w:r w:rsidRPr="005A0245">
        <w:t>4</w:t>
      </w:r>
      <w:r w:rsidRPr="005A0245">
        <w:tab/>
        <w:t>Abbreviations</w:t>
      </w:r>
      <w:bookmarkEnd w:id="514"/>
      <w:bookmarkEnd w:id="515"/>
      <w:bookmarkEnd w:id="516"/>
      <w:bookmarkEnd w:id="517"/>
      <w:bookmarkEnd w:id="518"/>
      <w:bookmarkEnd w:id="519"/>
    </w:p>
    <w:p w:rsidR="005B5EE5" w:rsidRPr="005B5EE5" w:rsidRDefault="00677E89" w:rsidP="005B5EE5">
      <w:pPr>
        <w:rPr>
          <w:ins w:id="520" w:author="YUAN" w:date="2015-06-10T14:10:00Z"/>
          <w:rPrChange w:id="521" w:author="YUAN" w:date="2015-06-10T14:42:00Z">
            <w:rPr>
              <w:ins w:id="522" w:author="YUAN" w:date="2015-06-10T14:10:00Z"/>
              <w:lang w:eastAsia="zh-CN"/>
            </w:rPr>
          </w:rPrChange>
        </w:rPr>
        <w:pPrChange w:id="523" w:author="YUAN" w:date="2015-06-10T14:42:00Z">
          <w:pPr>
            <w:outlineLvl w:val="0"/>
          </w:pPr>
        </w:pPrChange>
      </w:pPr>
      <w:r w:rsidRPr="00677E89">
        <w:rPr>
          <w:rPrChange w:id="524" w:author="YUAN" w:date="2015-06-10T14:42:00Z">
            <w:rPr>
              <w:color w:val="0000FF"/>
              <w:highlight w:val="yellow"/>
              <w:u w:val="single"/>
              <w:lang w:eastAsia="zh-CN"/>
            </w:rPr>
          </w:rPrChange>
        </w:rPr>
        <w:t>TBD.</w:t>
      </w:r>
    </w:p>
    <w:p w:rsidR="003D2995" w:rsidRDefault="003D2995" w:rsidP="00B831EA">
      <w:pPr>
        <w:rPr>
          <w:ins w:id="525" w:author="YUAN" w:date="2015-06-10T14:10:00Z"/>
          <w:lang w:eastAsia="zh-CN"/>
        </w:rPr>
      </w:pPr>
    </w:p>
    <w:p w:rsidR="003D2995" w:rsidRPr="00210449" w:rsidRDefault="003D2995" w:rsidP="00A4712B">
      <w:pPr>
        <w:pStyle w:val="Heading1"/>
        <w:rPr>
          <w:ins w:id="526" w:author="YUAN" w:date="2015-06-10T14:10:00Z"/>
        </w:rPr>
      </w:pPr>
      <w:bookmarkStart w:id="527" w:name="_Toc245028750"/>
      <w:bookmarkStart w:id="528" w:name="_Toc310395661"/>
      <w:bookmarkStart w:id="529" w:name="_Toc323836329"/>
      <w:bookmarkStart w:id="530" w:name="_Toc346659762"/>
      <w:bookmarkStart w:id="531" w:name="_Toc411793647"/>
      <w:bookmarkStart w:id="532" w:name="_Toc421709779"/>
      <w:ins w:id="533" w:author="YUAN" w:date="2015-06-10T14:10:00Z">
        <w:r>
          <w:rPr>
            <w:rFonts w:eastAsiaTheme="minorEastAsia" w:hint="eastAsia"/>
            <w:lang w:eastAsia="zh-CN"/>
          </w:rPr>
          <w:t xml:space="preserve">5 </w:t>
        </w:r>
        <w:r>
          <w:rPr>
            <w:rFonts w:eastAsiaTheme="minorEastAsia" w:hint="eastAsia"/>
            <w:lang w:eastAsia="zh-CN"/>
          </w:rPr>
          <w:tab/>
        </w:r>
        <w:r w:rsidRPr="00210449">
          <w:t>Conventions</w:t>
        </w:r>
        <w:bookmarkEnd w:id="527"/>
        <w:bookmarkEnd w:id="528"/>
        <w:bookmarkEnd w:id="529"/>
        <w:bookmarkEnd w:id="530"/>
        <w:bookmarkEnd w:id="531"/>
        <w:bookmarkEnd w:id="532"/>
      </w:ins>
    </w:p>
    <w:p w:rsidR="003D2995" w:rsidRPr="00210449" w:rsidRDefault="003D2995" w:rsidP="00A4712B">
      <w:pPr>
        <w:outlineLvl w:val="0"/>
        <w:rPr>
          <w:ins w:id="534" w:author="YUAN" w:date="2015-06-10T14:10:00Z"/>
          <w:lang w:eastAsia="zh-CN"/>
        </w:rPr>
      </w:pPr>
      <w:ins w:id="535" w:author="YUAN" w:date="2015-06-10T14:10:00Z">
        <w:r w:rsidRPr="00210449">
          <w:rPr>
            <w:lang w:eastAsia="zh-CN"/>
          </w:rPr>
          <w:t xml:space="preserve">In this Recommendation, the following conventions apply. </w:t>
        </w:r>
      </w:ins>
    </w:p>
    <w:p w:rsidR="003D2995" w:rsidRPr="00210449" w:rsidRDefault="003D2995" w:rsidP="003D2995">
      <w:pPr>
        <w:rPr>
          <w:ins w:id="536" w:author="YUAN" w:date="2015-06-10T14:10:00Z"/>
          <w:lang w:eastAsia="zh-CN"/>
        </w:rPr>
      </w:pPr>
      <w:ins w:id="537" w:author="YUAN" w:date="2015-06-10T14:10:00Z">
        <w:r w:rsidRPr="00210449">
          <w:rPr>
            <w:lang w:eastAsia="zh-CN"/>
          </w:rPr>
          <w:t xml:space="preserve">The keywords "is required to" indicate a requirement which must be strictly followed and from which no deviation is permitted, if conformance to this Recommendation is to be claimed. </w:t>
        </w:r>
      </w:ins>
    </w:p>
    <w:p w:rsidR="003D2995" w:rsidRPr="00210449" w:rsidRDefault="003D2995" w:rsidP="003D2995">
      <w:pPr>
        <w:rPr>
          <w:ins w:id="538" w:author="YUAN" w:date="2015-06-10T14:10:00Z"/>
          <w:lang w:eastAsia="zh-CN"/>
        </w:rPr>
      </w:pPr>
      <w:ins w:id="539" w:author="YUAN" w:date="2015-06-10T14:10:00Z">
        <w:r w:rsidRPr="00210449">
          <w:rPr>
            <w:lang w:eastAsia="zh-CN"/>
          </w:rPr>
          <w:t xml:space="preserve">The keywords "is recommended" indicate a requirement which is recommended but which is not absolutely required. Thus this requirement need not be present to claim conformance. </w:t>
        </w:r>
      </w:ins>
    </w:p>
    <w:p w:rsidR="003D2995" w:rsidRPr="00210449" w:rsidRDefault="003D2995" w:rsidP="003D2995">
      <w:pPr>
        <w:rPr>
          <w:ins w:id="540" w:author="YUAN" w:date="2015-06-10T14:10:00Z"/>
          <w:lang w:eastAsia="zh-CN"/>
        </w:rPr>
      </w:pPr>
      <w:ins w:id="541" w:author="YUAN" w:date="2015-06-10T14:10:00Z">
        <w:r w:rsidRPr="00210449">
          <w:rPr>
            <w:lang w:eastAsia="zh-CN"/>
          </w:rPr>
          <w:t>The keywords "can optionally" indicate an optional requirement which is permissible, without implying any sense of being recommended.</w:t>
        </w:r>
      </w:ins>
    </w:p>
    <w:p w:rsidR="003D2995" w:rsidRPr="003D2995" w:rsidRDefault="003D2995" w:rsidP="00B831EA"/>
    <w:p w:rsidR="00B831EA" w:rsidRPr="005A0245" w:rsidRDefault="00B831EA" w:rsidP="00B831EA">
      <w:pPr>
        <w:pStyle w:val="Heading1"/>
      </w:pPr>
      <w:bookmarkStart w:id="542" w:name="_Toc288272393"/>
      <w:bookmarkStart w:id="543" w:name="_Toc316566375"/>
      <w:bookmarkStart w:id="544" w:name="_Toc371555631"/>
      <w:bookmarkStart w:id="545" w:name="_Toc411761113"/>
      <w:bookmarkStart w:id="546" w:name="_Toc411761323"/>
      <w:del w:id="547" w:author="YUAN" w:date="2015-06-10T14:10:00Z">
        <w:r w:rsidRPr="005A0245" w:rsidDel="003D2995">
          <w:delText>5</w:delText>
        </w:r>
      </w:del>
      <w:bookmarkStart w:id="548" w:name="_Toc421709780"/>
      <w:ins w:id="549" w:author="YUAN" w:date="2015-06-10T14:10:00Z">
        <w:r w:rsidR="003D2995">
          <w:rPr>
            <w:rFonts w:eastAsiaTheme="minorEastAsia" w:hint="eastAsia"/>
            <w:lang w:eastAsia="zh-CN"/>
          </w:rPr>
          <w:t>6</w:t>
        </w:r>
      </w:ins>
      <w:r w:rsidRPr="005A0245">
        <w:tab/>
        <w:t xml:space="preserve">Protocol </w:t>
      </w:r>
      <w:r w:rsidR="005A0245" w:rsidRPr="005A0245">
        <w:t>reference points</w:t>
      </w:r>
      <w:bookmarkEnd w:id="542"/>
      <w:bookmarkEnd w:id="543"/>
      <w:bookmarkEnd w:id="544"/>
      <w:bookmarkEnd w:id="545"/>
      <w:bookmarkEnd w:id="546"/>
      <w:bookmarkEnd w:id="548"/>
    </w:p>
    <w:p w:rsidR="00B831EA" w:rsidRPr="005A0245" w:rsidRDefault="00B831EA" w:rsidP="00B831EA">
      <w:pPr>
        <w:rPr>
          <w:lang w:eastAsia="zh-CN"/>
        </w:rPr>
      </w:pPr>
      <w:r w:rsidRPr="005A0245">
        <w:rPr>
          <w:lang w:eastAsia="ko-KR"/>
        </w:rPr>
        <w:t xml:space="preserve">Recommendation </w:t>
      </w:r>
      <w:r w:rsidRPr="005A0245">
        <w:t>[</w:t>
      </w:r>
      <w:r w:rsidRPr="005A0245">
        <w:rPr>
          <w:lang w:eastAsia="ko-KR"/>
        </w:rPr>
        <w:t>ITU-T H.VS</w:t>
      </w:r>
      <w:r w:rsidRPr="005A0245">
        <w:rPr>
          <w:rFonts w:hint="eastAsia"/>
          <w:lang w:eastAsia="zh-CN"/>
        </w:rPr>
        <w:t>March</w:t>
      </w:r>
      <w:r w:rsidRPr="005A0245">
        <w:t>]</w:t>
      </w:r>
      <w:r w:rsidRPr="005A0245">
        <w:rPr>
          <w:lang w:eastAsia="ko-KR"/>
        </w:rPr>
        <w:t xml:space="preserve"> describes overall architecture</w:t>
      </w:r>
      <w:r w:rsidRPr="005A0245">
        <w:rPr>
          <w:lang w:eastAsia="zh-CN"/>
        </w:rPr>
        <w:t xml:space="preserve"> f</w:t>
      </w:r>
      <w:r w:rsidRPr="005A0245">
        <w:t xml:space="preserve">ramework </w:t>
      </w:r>
      <w:r w:rsidRPr="005A0245">
        <w:rPr>
          <w:lang w:eastAsia="zh-CN"/>
        </w:rPr>
        <w:t xml:space="preserve">of </w:t>
      </w:r>
      <w:r w:rsidRPr="005A0245">
        <w:rPr>
          <w:rFonts w:hint="eastAsia"/>
          <w:lang w:eastAsia="zh-CN"/>
        </w:rPr>
        <w:t xml:space="preserve">mobile </w:t>
      </w:r>
      <w:r w:rsidRPr="005A0245">
        <w:rPr>
          <w:lang w:eastAsia="zh-CN"/>
        </w:rPr>
        <w:t>Visual Surveillance as the following</w:t>
      </w:r>
      <w:r w:rsidRPr="005A0245">
        <w:t xml:space="preserve"> figure, and it also introduces reference points of architecture</w:t>
      </w:r>
      <w:r w:rsidRPr="005A0245">
        <w:rPr>
          <w:lang w:eastAsia="zh-CN"/>
        </w:rPr>
        <w:t xml:space="preserve">. This document gives more detailed description of those reference points as well as some newly defined reference points. </w:t>
      </w:r>
    </w:p>
    <w:p w:rsidR="00B831EA" w:rsidRPr="005A0245" w:rsidRDefault="00104823" w:rsidP="00B831EA">
      <w:pPr>
        <w:pStyle w:val="Figure"/>
        <w:rPr>
          <w:lang w:eastAsia="zh-CN"/>
        </w:rPr>
      </w:pPr>
      <w:r>
        <w:object w:dxaOrig="17138" w:dyaOrig="9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65.05pt" o:ole="">
            <v:imagedata r:id="rId10" o:title=""/>
          </v:shape>
          <o:OLEObject Type="Embed" ProgID="Visio.Drawing.11" ShapeID="_x0000_i1025" DrawAspect="Content" ObjectID="_1495486767" r:id="rId11"/>
        </w:object>
      </w:r>
    </w:p>
    <w:p w:rsidR="00B831EA" w:rsidRPr="005A0245" w:rsidRDefault="00B831EA" w:rsidP="00A4712B">
      <w:pPr>
        <w:pStyle w:val="FigureNotitle"/>
        <w:outlineLvl w:val="0"/>
        <w:rPr>
          <w:lang w:eastAsia="zh-CN"/>
        </w:rPr>
      </w:pPr>
      <w:bookmarkStart w:id="550" w:name="_Toc323835261"/>
      <w:bookmarkStart w:id="551" w:name="_Toc421709736"/>
      <w:r w:rsidRPr="005A0245">
        <w:t xml:space="preserve">Figure </w:t>
      </w:r>
      <w:del w:id="552" w:author="YUAN" w:date="2015-06-10T14:45:00Z">
        <w:r w:rsidRPr="005A0245" w:rsidDel="00EC130C">
          <w:delText>5</w:delText>
        </w:r>
      </w:del>
      <w:ins w:id="553" w:author="YUAN" w:date="2015-06-10T14:45:00Z">
        <w:r w:rsidR="00EC130C">
          <w:rPr>
            <w:rFonts w:hint="eastAsia"/>
            <w:lang w:eastAsia="zh-CN"/>
          </w:rPr>
          <w:t>6</w:t>
        </w:r>
      </w:ins>
      <w:r w:rsidRPr="005A0245">
        <w:t>-1</w:t>
      </w:r>
      <w:del w:id="554" w:author="YUAN" w:date="2015-06-10T14:25:00Z">
        <w:r w:rsidRPr="005A0245" w:rsidDel="00CC162D">
          <w:delText xml:space="preserve"> –</w:delText>
        </w:r>
      </w:del>
      <w:ins w:id="555" w:author="YUAN" w:date="2015-06-10T14:25:00Z">
        <w:r w:rsidR="00CC162D">
          <w:rPr>
            <w:rFonts w:hint="eastAsia"/>
            <w:lang w:eastAsia="zh-CN"/>
          </w:rPr>
          <w:t xml:space="preserve"> </w:t>
        </w:r>
      </w:ins>
      <w:r w:rsidRPr="005A0245">
        <w:t xml:space="preserve"> Functional Architecture Framework of </w:t>
      </w:r>
      <w:r w:rsidRPr="005A0245">
        <w:rPr>
          <w:lang w:eastAsia="zh-CN"/>
        </w:rPr>
        <w:t>mobile</w:t>
      </w:r>
      <w:r w:rsidRPr="005A0245">
        <w:t xml:space="preserve"> Visual Surveillance</w:t>
      </w:r>
      <w:bookmarkEnd w:id="550"/>
      <w:bookmarkEnd w:id="551"/>
    </w:p>
    <w:p w:rsidR="005B5EE5" w:rsidRPr="005B5EE5" w:rsidRDefault="00677E89" w:rsidP="005B5EE5">
      <w:pPr>
        <w:rPr>
          <w:rPrChange w:id="556" w:author="YUAN" w:date="2015-06-10T14:42:00Z">
            <w:rPr>
              <w:lang w:eastAsia="zh-CN"/>
            </w:rPr>
          </w:rPrChange>
        </w:rPr>
        <w:pPrChange w:id="557" w:author="YUAN" w:date="2015-06-10T14:42:00Z">
          <w:pPr>
            <w:outlineLvl w:val="0"/>
          </w:pPr>
        </w:pPrChange>
      </w:pPr>
      <w:r w:rsidRPr="00677E89">
        <w:rPr>
          <w:rPrChange w:id="558" w:author="YUAN" w:date="2015-06-10T14:42:00Z">
            <w:rPr>
              <w:color w:val="0000FF"/>
              <w:highlight w:val="yellow"/>
              <w:u w:val="single"/>
              <w:lang w:eastAsia="zh-CN"/>
            </w:rPr>
          </w:rPrChange>
        </w:rPr>
        <w:t>TBD.</w:t>
      </w:r>
    </w:p>
    <w:p w:rsidR="001F73CA" w:rsidRPr="005A0245" w:rsidRDefault="001F73CA" w:rsidP="006806E9">
      <w:pPr>
        <w:rPr>
          <w:lang w:eastAsia="zh-CN"/>
        </w:rPr>
      </w:pPr>
      <w:r w:rsidRPr="005A0245">
        <w:rPr>
          <w:rFonts w:hint="eastAsia"/>
          <w:lang w:eastAsia="zh-CN"/>
        </w:rPr>
        <w:t xml:space="preserve">The </w:t>
      </w:r>
      <w:r w:rsidRPr="005A0245">
        <w:rPr>
          <w:lang w:eastAsia="zh-CN"/>
        </w:rPr>
        <w:t xml:space="preserve">interface protocols </w:t>
      </w:r>
      <w:r w:rsidRPr="005A0245">
        <w:rPr>
          <w:rFonts w:hint="eastAsia"/>
          <w:lang w:eastAsia="zh-CN"/>
        </w:rPr>
        <w:t xml:space="preserve">which </w:t>
      </w:r>
      <w:r w:rsidRPr="005A0245">
        <w:rPr>
          <w:lang w:eastAsia="zh-CN"/>
        </w:rPr>
        <w:t xml:space="preserve">involved </w:t>
      </w:r>
      <w:r w:rsidRPr="005A0245">
        <w:rPr>
          <w:rFonts w:hint="eastAsia"/>
          <w:lang w:eastAsia="zh-CN"/>
        </w:rPr>
        <w:t xml:space="preserve">in </w:t>
      </w:r>
      <w:r w:rsidRPr="005A0245">
        <w:rPr>
          <w:lang w:eastAsia="zh-CN"/>
        </w:rPr>
        <w:t>mobile video surveillance includ</w:t>
      </w:r>
      <w:r w:rsidRPr="005A0245">
        <w:rPr>
          <w:rFonts w:hint="eastAsia"/>
          <w:lang w:eastAsia="zh-CN"/>
        </w:rPr>
        <w:t xml:space="preserve">e following </w:t>
      </w:r>
      <w:r w:rsidRPr="005A0245">
        <w:rPr>
          <w:lang w:eastAsia="zh-CN"/>
        </w:rPr>
        <w:t>protocols</w:t>
      </w:r>
      <w:r w:rsidRPr="005A0245">
        <w:rPr>
          <w:rFonts w:hint="eastAsia"/>
          <w:lang w:eastAsia="zh-CN"/>
        </w:rPr>
        <w:t xml:space="preserve">: </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 xml:space="preserve">Reference point </w:t>
      </w:r>
      <w:r w:rsidRPr="005A0245">
        <w:rPr>
          <w:rFonts w:hint="eastAsia"/>
        </w:rPr>
        <w:t>Cms</w:t>
      </w:r>
      <w:r w:rsidRPr="005A0245">
        <w:t>: CMU-MSP</w:t>
      </w:r>
      <w:r w:rsidRPr="005A0245">
        <w:rPr>
          <w:rFonts w:hint="eastAsia"/>
        </w:rPr>
        <w:t xml:space="preserve">, uses </w:t>
      </w:r>
      <w:r w:rsidRPr="005A0245">
        <w:t>the WebServiceinterface</w:t>
      </w:r>
      <w:bookmarkStart w:id="559" w:name="OLE_LINK4"/>
      <w:bookmarkStart w:id="560" w:name="OLE_LINK7"/>
      <w:r w:rsidRPr="005A0245">
        <w:t>protocol</w:t>
      </w:r>
      <w:bookmarkEnd w:id="559"/>
      <w:bookmarkEnd w:id="560"/>
      <w:r w:rsidRPr="005A0245">
        <w:rPr>
          <w:rFonts w:hint="eastAsia"/>
        </w:rPr>
        <w:t xml:space="preserve"> (</w:t>
      </w:r>
      <w:r w:rsidRPr="005A0245">
        <w:t>SOAP/HTTP</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Msm: MSP-M_CU</w:t>
      </w:r>
      <w:r w:rsidRPr="005A0245">
        <w:rPr>
          <w:rFonts w:hint="eastAsia"/>
        </w:rPr>
        <w:t>, uses</w:t>
      </w:r>
      <w:r w:rsidRPr="005A0245">
        <w:t xml:space="preserve"> the HTTP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Mv: M_CU-VAU</w:t>
      </w:r>
      <w:r w:rsidRPr="005A0245">
        <w:rPr>
          <w:rFonts w:hint="eastAsia"/>
        </w:rPr>
        <w:t>, uses</w:t>
      </w:r>
      <w:r w:rsidRPr="005A0245">
        <w:t xml:space="preserve"> the UDPcommunication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Vm: VAU-M_CU</w:t>
      </w:r>
      <w:r w:rsidRPr="005A0245">
        <w:rPr>
          <w:rFonts w:hint="eastAsia"/>
        </w:rPr>
        <w:t xml:space="preserve">, uses the </w:t>
      </w:r>
      <w:r w:rsidRPr="005A0245">
        <w:t>HTTP</w:t>
      </w:r>
      <w:r w:rsidRPr="005A0245">
        <w:rPr>
          <w:rFonts w:hint="eastAsia"/>
        </w:rPr>
        <w:t>/</w:t>
      </w:r>
      <w:r w:rsidRPr="005A0245">
        <w:t>RTSP</w:t>
      </w:r>
      <w:r w:rsidRPr="005A0245">
        <w:rPr>
          <w:rFonts w:hint="eastAsia"/>
        </w:rPr>
        <w:t xml:space="preserve">, </w:t>
      </w:r>
      <w:r w:rsidRPr="005A0245">
        <w:t>RTP/RTCP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Psm: PSS-M_CU</w:t>
      </w:r>
      <w:r w:rsidRPr="005A0245">
        <w:rPr>
          <w:rFonts w:hint="eastAsia"/>
        </w:rPr>
        <w:t xml:space="preserve">, uses the </w:t>
      </w:r>
      <w:r w:rsidRPr="005A0245">
        <w:t>HTTP</w:t>
      </w:r>
      <w:r w:rsidRPr="005A0245">
        <w:rPr>
          <w:rFonts w:hint="eastAsia"/>
        </w:rPr>
        <w:t>/</w:t>
      </w:r>
      <w:r w:rsidRPr="005A0245">
        <w:t>RTSP</w:t>
      </w:r>
      <w:r w:rsidRPr="005A0245">
        <w:rPr>
          <w:rFonts w:hint="eastAsia"/>
        </w:rPr>
        <w:t xml:space="preserve">, </w:t>
      </w:r>
      <w:r w:rsidRPr="005A0245">
        <w:t>RTP/RTCP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Vs: VAU-SCU</w:t>
      </w:r>
      <w:r w:rsidRPr="005A0245">
        <w:rPr>
          <w:rFonts w:hint="eastAsia"/>
        </w:rPr>
        <w:t xml:space="preserve">, uses the </w:t>
      </w:r>
      <w:r w:rsidRPr="005A0245">
        <w:t>HTTP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Mdv: MDU-VAU</w:t>
      </w:r>
      <w:r w:rsidRPr="005A0245">
        <w:rPr>
          <w:rFonts w:hint="eastAsia"/>
        </w:rPr>
        <w:t xml:space="preserve">, uses the </w:t>
      </w:r>
      <w:r w:rsidRPr="005A0245">
        <w:t>RTP/RTCP protocol</w:t>
      </w:r>
      <w:r w:rsidRPr="005A0245">
        <w:rPr>
          <w:rFonts w:hint="eastAsia"/>
        </w:rPr>
        <w:t>;</w:t>
      </w:r>
    </w:p>
    <w:p w:rsidR="001F73CA" w:rsidRPr="005A0245" w:rsidRDefault="001F73CA" w:rsidP="005A0245">
      <w:pPr>
        <w:numPr>
          <w:ilvl w:val="0"/>
          <w:numId w:val="30"/>
        </w:numPr>
        <w:overflowPunct w:val="0"/>
        <w:autoSpaceDE w:val="0"/>
        <w:autoSpaceDN w:val="0"/>
        <w:adjustRightInd w:val="0"/>
        <w:ind w:left="567" w:hanging="567"/>
        <w:textAlignment w:val="baseline"/>
      </w:pPr>
      <w:r w:rsidRPr="005A0245">
        <w:t>Reference point Pv: PU-VAU</w:t>
      </w:r>
      <w:r w:rsidRPr="005A0245">
        <w:rPr>
          <w:rFonts w:hint="eastAsia"/>
        </w:rPr>
        <w:t xml:space="preserve">, uses the </w:t>
      </w:r>
      <w:r w:rsidRPr="005A0245">
        <w:t>RTP/RTCP protocol</w:t>
      </w:r>
      <w:r w:rsidRPr="005A0245">
        <w:rPr>
          <w:rFonts w:hint="eastAsia"/>
        </w:rPr>
        <w:t>;</w:t>
      </w:r>
    </w:p>
    <w:p w:rsidR="001F73CA" w:rsidRDefault="001F73CA" w:rsidP="005A0245">
      <w:pPr>
        <w:numPr>
          <w:ilvl w:val="0"/>
          <w:numId w:val="30"/>
        </w:numPr>
        <w:overflowPunct w:val="0"/>
        <w:autoSpaceDE w:val="0"/>
        <w:autoSpaceDN w:val="0"/>
        <w:adjustRightInd w:val="0"/>
        <w:ind w:left="567" w:hanging="567"/>
        <w:textAlignment w:val="baseline"/>
      </w:pPr>
      <w:r w:rsidRPr="005A0245">
        <w:t>Reference point Vp: VAU-PSS, uses the RTSP protocol;</w:t>
      </w:r>
    </w:p>
    <w:p w:rsidR="00104823" w:rsidRPr="005A0245" w:rsidRDefault="00104823" w:rsidP="00104823">
      <w:pPr>
        <w:numPr>
          <w:ilvl w:val="0"/>
          <w:numId w:val="30"/>
        </w:numPr>
        <w:overflowPunct w:val="0"/>
        <w:autoSpaceDE w:val="0"/>
        <w:autoSpaceDN w:val="0"/>
        <w:adjustRightInd w:val="0"/>
        <w:ind w:left="567" w:hanging="567"/>
        <w:textAlignment w:val="baseline"/>
      </w:pPr>
      <w:r w:rsidRPr="005A0245">
        <w:t xml:space="preserve">Reference point </w:t>
      </w:r>
      <w:r>
        <w:rPr>
          <w:rFonts w:hint="eastAsia"/>
          <w:lang w:eastAsia="zh-CN"/>
        </w:rPr>
        <w:t>Wm</w:t>
      </w:r>
      <w:r w:rsidRPr="005A0245">
        <w:t>:</w:t>
      </w:r>
      <w:r>
        <w:rPr>
          <w:rFonts w:hint="eastAsia"/>
          <w:lang w:eastAsia="zh-CN"/>
        </w:rPr>
        <w:t>WAP GW-MSP</w:t>
      </w:r>
      <w:r w:rsidRPr="005A0245">
        <w:t xml:space="preserve">, </w:t>
      </w:r>
      <w:r>
        <w:rPr>
          <w:rFonts w:hint="eastAsia"/>
          <w:lang w:eastAsia="zh-CN"/>
        </w:rPr>
        <w:t>WAP GW puts the MDN number in the head domain of HTTP</w:t>
      </w:r>
    </w:p>
    <w:p w:rsidR="001F73CA" w:rsidRPr="005A0245" w:rsidRDefault="005A0245" w:rsidP="005A0245">
      <w:pPr>
        <w:pStyle w:val="Heading2"/>
      </w:pPr>
      <w:bookmarkStart w:id="561" w:name="_Toc371555632"/>
      <w:bookmarkStart w:id="562" w:name="_Toc411761114"/>
      <w:bookmarkStart w:id="563" w:name="_Toc411761324"/>
      <w:del w:id="564" w:author="YUAN" w:date="2015-06-10T14:10:00Z">
        <w:r w:rsidDel="003D2995">
          <w:delText>5</w:delText>
        </w:r>
      </w:del>
      <w:bookmarkStart w:id="565" w:name="_Toc421709781"/>
      <w:ins w:id="566" w:author="YUAN" w:date="2015-06-10T14:10:00Z">
        <w:r w:rsidR="003D2995">
          <w:rPr>
            <w:rFonts w:eastAsiaTheme="minorEastAsia" w:hint="eastAsia"/>
            <w:lang w:eastAsia="zh-CN"/>
          </w:rPr>
          <w:t>6</w:t>
        </w:r>
      </w:ins>
      <w:r>
        <w:t>.1</w:t>
      </w:r>
      <w:r>
        <w:tab/>
      </w:r>
      <w:r w:rsidR="001F73CA" w:rsidRPr="005A0245">
        <w:t xml:space="preserve">Reference point </w:t>
      </w:r>
      <w:r w:rsidR="001F73CA" w:rsidRPr="005A0245">
        <w:rPr>
          <w:rFonts w:hint="eastAsia"/>
          <w:lang w:eastAsia="zh-CN"/>
        </w:rPr>
        <w:t>Cms</w:t>
      </w:r>
      <w:r w:rsidR="001F73CA" w:rsidRPr="005A0245">
        <w:t>: CMU-MSP</w:t>
      </w:r>
      <w:bookmarkEnd w:id="561"/>
      <w:bookmarkEnd w:id="562"/>
      <w:bookmarkEnd w:id="563"/>
      <w:bookmarkEnd w:id="565"/>
    </w:p>
    <w:p w:rsidR="001F73CA" w:rsidRPr="005A0245" w:rsidRDefault="005A0245" w:rsidP="00A4712B">
      <w:pPr>
        <w:pStyle w:val="Heading3"/>
        <w:rPr>
          <w:lang w:eastAsia="zh-CN"/>
        </w:rPr>
      </w:pPr>
      <w:bookmarkStart w:id="567" w:name="_Toc411761115"/>
      <w:bookmarkStart w:id="568" w:name="_Toc411761325"/>
      <w:del w:id="569" w:author="YUAN" w:date="2015-06-10T14:10:00Z">
        <w:r w:rsidDel="003D2995">
          <w:rPr>
            <w:rFonts w:hint="eastAsia"/>
            <w:lang w:eastAsia="zh-CN"/>
          </w:rPr>
          <w:delText>5</w:delText>
        </w:r>
      </w:del>
      <w:bookmarkStart w:id="570" w:name="_Toc421709782"/>
      <w:ins w:id="571" w:author="YUAN" w:date="2015-06-10T14:10:00Z">
        <w:r w:rsidR="003D2995">
          <w:rPr>
            <w:rFonts w:eastAsiaTheme="minorEastAsia" w:hint="eastAsia"/>
            <w:lang w:eastAsia="zh-CN"/>
          </w:rPr>
          <w:t>6</w:t>
        </w:r>
      </w:ins>
      <w:r>
        <w:rPr>
          <w:rFonts w:hint="eastAsia"/>
          <w:lang w:eastAsia="zh-CN"/>
        </w:rPr>
        <w:t>.1.1</w:t>
      </w:r>
      <w:r>
        <w:rPr>
          <w:lang w:eastAsia="zh-CN"/>
        </w:rPr>
        <w:tab/>
      </w:r>
      <w:r w:rsidR="001F73CA" w:rsidRPr="005A0245">
        <w:rPr>
          <w:rFonts w:hint="eastAsia"/>
        </w:rPr>
        <w:t>I</w:t>
      </w:r>
      <w:r w:rsidR="001F73CA" w:rsidRPr="005A0245">
        <w:t xml:space="preserve">nterface </w:t>
      </w:r>
      <w:r w:rsidRPr="005A0245">
        <w:t>function</w:t>
      </w:r>
      <w:bookmarkEnd w:id="567"/>
      <w:bookmarkEnd w:id="568"/>
      <w:bookmarkEnd w:id="570"/>
    </w:p>
    <w:p w:rsidR="001F73CA" w:rsidRPr="005A0245" w:rsidRDefault="001F73CA" w:rsidP="006806E9">
      <w:pPr>
        <w:rPr>
          <w:lang w:eastAsia="ko-KR"/>
        </w:rPr>
      </w:pPr>
      <w:r w:rsidRPr="005A0245">
        <w:rPr>
          <w:rFonts w:hint="eastAsia"/>
          <w:lang w:eastAsia="ko-KR"/>
        </w:rPr>
        <w:t>T</w:t>
      </w:r>
      <w:r w:rsidRPr="005A0245">
        <w:rPr>
          <w:lang w:eastAsia="ko-KR"/>
        </w:rPr>
        <w:t>he interface is used forquery</w:t>
      </w:r>
      <w:r w:rsidRPr="005A0245">
        <w:rPr>
          <w:rFonts w:hint="eastAsia"/>
          <w:lang w:eastAsia="ko-KR"/>
        </w:rPr>
        <w:t>ing</w:t>
      </w:r>
      <w:r w:rsidRPr="005A0245">
        <w:rPr>
          <w:lang w:eastAsia="ko-KR"/>
        </w:rPr>
        <w:t xml:space="preserve"> the attribution</w:t>
      </w:r>
      <w:r w:rsidRPr="005A0245">
        <w:rPr>
          <w:rFonts w:hint="eastAsia"/>
          <w:lang w:eastAsia="ko-KR"/>
        </w:rPr>
        <w:t>s</w:t>
      </w:r>
      <w:r w:rsidRPr="005A0245">
        <w:rPr>
          <w:lang w:eastAsia="ko-KR"/>
        </w:rPr>
        <w:t xml:space="preserve"> of the surveillance</w:t>
      </w:r>
      <w:r w:rsidRPr="005A0245">
        <w:rPr>
          <w:rFonts w:hint="eastAsia"/>
          <w:lang w:eastAsia="ko-KR"/>
        </w:rPr>
        <w:t xml:space="preserve"> point </w:t>
      </w:r>
      <w:r w:rsidRPr="005A0245">
        <w:rPr>
          <w:lang w:eastAsia="ko-KR"/>
        </w:rPr>
        <w:t>when the users login</w:t>
      </w:r>
      <w:r w:rsidRPr="005A0245">
        <w:rPr>
          <w:rFonts w:hint="eastAsia"/>
          <w:lang w:eastAsia="ko-KR"/>
        </w:rPr>
        <w:t xml:space="preserve">, </w:t>
      </w:r>
      <w:r w:rsidRPr="005A0245">
        <w:rPr>
          <w:lang w:eastAsia="ko-KR"/>
        </w:rPr>
        <w:t>and the information of all surveillance points available for mobile surveillance service.</w:t>
      </w:r>
    </w:p>
    <w:p w:rsidR="001F73CA" w:rsidRPr="005A0245" w:rsidRDefault="001F73CA" w:rsidP="005A0245">
      <w:pPr>
        <w:numPr>
          <w:ilvl w:val="0"/>
          <w:numId w:val="29"/>
        </w:numPr>
        <w:ind w:left="567" w:hanging="567"/>
        <w:rPr>
          <w:lang w:eastAsia="ko-KR"/>
        </w:rPr>
      </w:pPr>
      <w:r w:rsidRPr="005A0245">
        <w:rPr>
          <w:lang w:eastAsia="ko-KR"/>
        </w:rPr>
        <w:t>User authentication and surveillance</w:t>
      </w:r>
      <w:r w:rsidRPr="005A0245">
        <w:rPr>
          <w:rFonts w:hint="eastAsia"/>
          <w:lang w:eastAsia="ko-KR"/>
        </w:rPr>
        <w:t xml:space="preserve"> point</w:t>
      </w:r>
      <w:r w:rsidRPr="005A0245">
        <w:rPr>
          <w:lang w:eastAsia="ko-KR"/>
        </w:rPr>
        <w:t xml:space="preserve"> query</w:t>
      </w:r>
      <w:r w:rsidRPr="005A0245">
        <w:rPr>
          <w:rFonts w:hint="eastAsia"/>
          <w:lang w:eastAsia="ko-KR"/>
        </w:rPr>
        <w:t xml:space="preserve">: When user logs in MSP by M_CU, MSP could get the UserID and password of the current user (If user choose the </w:t>
      </w:r>
      <w:r w:rsidRPr="005A0245">
        <w:rPr>
          <w:lang w:eastAsia="ko-KR"/>
        </w:rPr>
        <w:t>universal sign-in</w:t>
      </w:r>
      <w:r w:rsidRPr="005A0245">
        <w:rPr>
          <w:rFonts w:hint="eastAsia"/>
          <w:lang w:eastAsia="ko-KR"/>
        </w:rPr>
        <w:t xml:space="preserve"> way, </w:t>
      </w:r>
      <w:r w:rsidRPr="005A0245">
        <w:rPr>
          <w:lang w:eastAsia="ko-KR"/>
        </w:rPr>
        <w:t xml:space="preserve">MSP needs to </w:t>
      </w:r>
      <w:r w:rsidRPr="005A0245">
        <w:rPr>
          <w:rFonts w:hint="eastAsia"/>
          <w:lang w:eastAsia="ko-KR"/>
        </w:rPr>
        <w:t xml:space="preserve">translatethe MDN number </w:t>
      </w:r>
      <w:r w:rsidRPr="005A0245">
        <w:rPr>
          <w:lang w:eastAsia="ko-KR"/>
        </w:rPr>
        <w:t xml:space="preserve">into the corresponding UserID and password </w:t>
      </w:r>
      <w:r w:rsidRPr="005A0245">
        <w:rPr>
          <w:rFonts w:hint="eastAsia"/>
          <w:lang w:eastAsia="ko-KR"/>
        </w:rPr>
        <w:t xml:space="preserve">locally), then </w:t>
      </w:r>
      <w:r w:rsidRPr="005A0245">
        <w:rPr>
          <w:lang w:eastAsia="ko-KR"/>
        </w:rPr>
        <w:t xml:space="preserve">MSP authenticates the user to the CMU </w:t>
      </w:r>
      <w:r w:rsidRPr="005A0245">
        <w:rPr>
          <w:rFonts w:hint="eastAsia"/>
          <w:lang w:eastAsia="ko-KR"/>
        </w:rPr>
        <w:t xml:space="preserve">of </w:t>
      </w:r>
      <w:r w:rsidRPr="005A0245">
        <w:rPr>
          <w:lang w:eastAsia="ko-KR"/>
        </w:rPr>
        <w:t>video surveillance platformvia the UserID and password</w:t>
      </w:r>
      <w:r w:rsidRPr="005A0245">
        <w:rPr>
          <w:rFonts w:hint="eastAsia"/>
          <w:lang w:eastAsia="ko-KR"/>
        </w:rPr>
        <w:t xml:space="preserve">. </w:t>
      </w:r>
      <w:bookmarkStart w:id="572" w:name="OLE_LINK18"/>
      <w:r w:rsidRPr="005A0245">
        <w:rPr>
          <w:rFonts w:hint="eastAsia"/>
          <w:lang w:eastAsia="ko-KR"/>
        </w:rPr>
        <w:t xml:space="preserve">If </w:t>
      </w:r>
      <w:bookmarkEnd w:id="572"/>
      <w:r w:rsidRPr="005A0245">
        <w:rPr>
          <w:rFonts w:hint="eastAsia"/>
          <w:lang w:eastAsia="ko-KR"/>
        </w:rPr>
        <w:t>a</w:t>
      </w:r>
      <w:r w:rsidRPr="005A0245">
        <w:rPr>
          <w:lang w:eastAsia="ko-KR"/>
        </w:rPr>
        <w:t>uthentication failure</w:t>
      </w:r>
      <w:r w:rsidRPr="005A0245">
        <w:rPr>
          <w:rFonts w:hint="eastAsia"/>
          <w:lang w:eastAsia="ko-KR"/>
        </w:rPr>
        <w:t xml:space="preserve">s, the </w:t>
      </w:r>
      <w:r w:rsidRPr="005A0245">
        <w:rPr>
          <w:lang w:eastAsia="ko-KR"/>
        </w:rPr>
        <w:t>fail</w:t>
      </w:r>
      <w:r w:rsidRPr="005A0245">
        <w:rPr>
          <w:rFonts w:hint="eastAsia"/>
          <w:lang w:eastAsia="ko-KR"/>
        </w:rPr>
        <w:t xml:space="preserve">ed </w:t>
      </w:r>
      <w:r w:rsidRPr="005A0245">
        <w:rPr>
          <w:lang w:eastAsia="ko-KR"/>
        </w:rPr>
        <w:t>message</w:t>
      </w:r>
      <w:r w:rsidRPr="005A0245">
        <w:rPr>
          <w:rFonts w:hint="eastAsia"/>
          <w:lang w:eastAsia="ko-KR"/>
        </w:rPr>
        <w:t xml:space="preserve"> would </w:t>
      </w:r>
      <w:r w:rsidRPr="005A0245">
        <w:rPr>
          <w:lang w:eastAsia="ko-KR"/>
        </w:rPr>
        <w:t>return</w:t>
      </w:r>
      <w:r w:rsidRPr="005A0245">
        <w:rPr>
          <w:rFonts w:hint="eastAsia"/>
          <w:lang w:eastAsia="ko-KR"/>
        </w:rPr>
        <w:t>. If s</w:t>
      </w:r>
      <w:r w:rsidRPr="005A0245">
        <w:rPr>
          <w:lang w:eastAsia="ko-KR"/>
        </w:rPr>
        <w:t>uccess</w:t>
      </w:r>
      <w:r w:rsidRPr="005A0245">
        <w:rPr>
          <w:rFonts w:hint="eastAsia"/>
          <w:lang w:eastAsia="ko-KR"/>
        </w:rPr>
        <w:t xml:space="preserve">, </w:t>
      </w:r>
      <w:r w:rsidRPr="005A0245">
        <w:rPr>
          <w:rFonts w:hint="eastAsia"/>
          <w:lang w:eastAsia="ko-KR"/>
        </w:rPr>
        <w:lastRenderedPageBreak/>
        <w:t xml:space="preserve">CMU would </w:t>
      </w:r>
      <w:r w:rsidRPr="005A0245">
        <w:rPr>
          <w:lang w:eastAsia="ko-KR"/>
        </w:rPr>
        <w:t>inquir</w:t>
      </w:r>
      <w:r w:rsidRPr="005A0245">
        <w:rPr>
          <w:rFonts w:hint="eastAsia"/>
          <w:lang w:eastAsia="ko-KR"/>
        </w:rPr>
        <w:t>y the</w:t>
      </w:r>
      <w:r w:rsidRPr="005A0245">
        <w:rPr>
          <w:lang w:eastAsia="ko-KR"/>
        </w:rPr>
        <w:t xml:space="preserve"> surveillance</w:t>
      </w:r>
      <w:r w:rsidRPr="005A0245">
        <w:rPr>
          <w:rFonts w:hint="eastAsia"/>
          <w:lang w:eastAsia="ko-KR"/>
        </w:rPr>
        <w:t xml:space="preserve"> point</w:t>
      </w:r>
      <w:r w:rsidRPr="005A0245">
        <w:rPr>
          <w:lang w:eastAsia="ko-KR"/>
        </w:rPr>
        <w:t xml:space="preserve"> information </w:t>
      </w:r>
      <w:r w:rsidRPr="005A0245">
        <w:rPr>
          <w:rFonts w:hint="eastAsia"/>
          <w:lang w:eastAsia="ko-KR"/>
        </w:rPr>
        <w:t xml:space="preserve">according to </w:t>
      </w:r>
      <w:r w:rsidRPr="005A0245">
        <w:rPr>
          <w:lang w:eastAsia="ko-KR"/>
        </w:rPr>
        <w:t>current UserID</w:t>
      </w:r>
      <w:bookmarkStart w:id="573" w:name="OLE_LINK19"/>
      <w:r w:rsidRPr="005A0245">
        <w:rPr>
          <w:rFonts w:hint="eastAsia"/>
          <w:lang w:eastAsia="ko-KR"/>
        </w:rPr>
        <w:t xml:space="preserve">, </w:t>
      </w:r>
      <w:bookmarkEnd w:id="573"/>
      <w:r w:rsidRPr="005A0245">
        <w:rPr>
          <w:lang w:eastAsia="ko-KR"/>
        </w:rPr>
        <w:t xml:space="preserve">CMU returns the corresponding surveillance point and parameter list </w:t>
      </w:r>
      <w:r w:rsidRPr="005A0245">
        <w:rPr>
          <w:rFonts w:hint="eastAsia"/>
          <w:lang w:eastAsia="ko-KR"/>
        </w:rPr>
        <w:t>under</w:t>
      </w:r>
      <w:r w:rsidRPr="005A0245">
        <w:rPr>
          <w:lang w:eastAsia="ko-KR"/>
        </w:rPr>
        <w:t xml:space="preserve"> the UserID</w:t>
      </w:r>
      <w:r w:rsidRPr="005A0245">
        <w:rPr>
          <w:rFonts w:hint="eastAsia"/>
          <w:lang w:eastAsia="ko-KR"/>
        </w:rPr>
        <w:t xml:space="preserve"> in </w:t>
      </w:r>
      <w:r w:rsidRPr="005A0245">
        <w:rPr>
          <w:lang w:eastAsia="ko-KR"/>
        </w:rPr>
        <w:t>the MSP</w:t>
      </w:r>
      <w:r w:rsidRPr="005A0245">
        <w:rPr>
          <w:rFonts w:hint="eastAsia"/>
          <w:lang w:eastAsia="ko-KR"/>
        </w:rPr>
        <w:t>.</w:t>
      </w:r>
    </w:p>
    <w:p w:rsidR="001F73CA" w:rsidRPr="005A0245" w:rsidRDefault="001F73CA" w:rsidP="005A0245">
      <w:pPr>
        <w:numPr>
          <w:ilvl w:val="0"/>
          <w:numId w:val="29"/>
        </w:numPr>
        <w:ind w:left="567" w:hanging="567"/>
        <w:rPr>
          <w:lang w:eastAsia="ko-KR"/>
        </w:rPr>
      </w:pPr>
      <w:r w:rsidRPr="005A0245">
        <w:rPr>
          <w:lang w:eastAsia="ko-KR"/>
        </w:rPr>
        <w:t>Inquiry</w:t>
      </w:r>
      <w:r w:rsidRPr="005A0245">
        <w:rPr>
          <w:rFonts w:hint="eastAsia"/>
          <w:lang w:eastAsia="ko-KR"/>
        </w:rPr>
        <w:t xml:space="preserve"> the </w:t>
      </w:r>
      <w:r w:rsidRPr="005A0245">
        <w:rPr>
          <w:lang w:eastAsia="ko-KR"/>
        </w:rPr>
        <w:t>enterprise surveillance point</w:t>
      </w:r>
      <w:r w:rsidRPr="005A0245">
        <w:rPr>
          <w:rFonts w:hint="eastAsia"/>
          <w:lang w:eastAsia="ko-KR"/>
        </w:rPr>
        <w:t>s</w:t>
      </w:r>
      <w:bookmarkStart w:id="574" w:name="OLE_LINK20"/>
      <w:bookmarkStart w:id="575" w:name="OLE_LINK21"/>
      <w:r w:rsidRPr="005A0245">
        <w:rPr>
          <w:rFonts w:hint="eastAsia"/>
          <w:lang w:eastAsia="ko-KR"/>
        </w:rPr>
        <w:t>attribution: When e</w:t>
      </w:r>
      <w:r w:rsidRPr="005A0245">
        <w:rPr>
          <w:lang w:eastAsia="ko-KR"/>
        </w:rPr>
        <w:t xml:space="preserve">nterprise users login </w:t>
      </w:r>
      <w:r w:rsidRPr="005A0245">
        <w:rPr>
          <w:rFonts w:hint="eastAsia"/>
          <w:lang w:eastAsia="ko-KR"/>
        </w:rPr>
        <w:t>E</w:t>
      </w:r>
      <w:r w:rsidRPr="005A0245">
        <w:rPr>
          <w:lang w:eastAsia="ko-KR"/>
        </w:rPr>
        <w:t>nterprise</w:t>
      </w:r>
      <w:r w:rsidRPr="005A0245">
        <w:rPr>
          <w:rFonts w:hint="eastAsia"/>
          <w:lang w:eastAsia="ko-KR"/>
        </w:rPr>
        <w:t xml:space="preserve"> Self-SeviceS</w:t>
      </w:r>
      <w:r w:rsidRPr="005A0245">
        <w:rPr>
          <w:lang w:eastAsia="ko-KR"/>
        </w:rPr>
        <w:t xml:space="preserve">ystem through the MSP, MSP </w:t>
      </w:r>
      <w:r w:rsidRPr="005A0245">
        <w:rPr>
          <w:rFonts w:hint="eastAsia"/>
          <w:lang w:eastAsia="ko-KR"/>
        </w:rPr>
        <w:t xml:space="preserve">could get the </w:t>
      </w:r>
      <w:r w:rsidRPr="005A0245">
        <w:rPr>
          <w:lang w:eastAsia="ko-KR"/>
        </w:rPr>
        <w:t xml:space="preserve">inquired information of the current surveillance point list </w:t>
      </w:r>
      <w:r w:rsidRPr="005A0245">
        <w:rPr>
          <w:rFonts w:hint="eastAsia"/>
          <w:lang w:eastAsia="ko-KR"/>
        </w:rPr>
        <w:t xml:space="preserve">that </w:t>
      </w:r>
      <w:r w:rsidRPr="005A0245">
        <w:rPr>
          <w:lang w:eastAsia="ko-KR"/>
        </w:rPr>
        <w:t xml:space="preserve">enterprise </w:t>
      </w:r>
      <w:r w:rsidRPr="005A0245">
        <w:rPr>
          <w:rFonts w:hint="eastAsia"/>
          <w:lang w:eastAsia="ko-KR"/>
        </w:rPr>
        <w:t xml:space="preserve">has </w:t>
      </w:r>
      <w:r w:rsidRPr="005A0245">
        <w:rPr>
          <w:lang w:eastAsia="ko-KR"/>
        </w:rPr>
        <w:t>activate</w:t>
      </w:r>
      <w:r w:rsidRPr="005A0245">
        <w:rPr>
          <w:rFonts w:hint="eastAsia"/>
          <w:lang w:eastAsia="ko-KR"/>
        </w:rPr>
        <w:t>don</w:t>
      </w:r>
      <w:r w:rsidRPr="005A0245">
        <w:rPr>
          <w:lang w:eastAsia="ko-KR"/>
        </w:rPr>
        <w:t xml:space="preserve"> CMU video surveillance platform through the enterprise account (such as CustID).</w:t>
      </w:r>
      <w:bookmarkEnd w:id="574"/>
      <w:bookmarkEnd w:id="575"/>
    </w:p>
    <w:p w:rsidR="001F73CA" w:rsidRPr="005A0245" w:rsidRDefault="001F73CA" w:rsidP="005A0245">
      <w:pPr>
        <w:numPr>
          <w:ilvl w:val="0"/>
          <w:numId w:val="29"/>
        </w:numPr>
        <w:ind w:left="567" w:hanging="567"/>
        <w:rPr>
          <w:lang w:eastAsia="ko-KR"/>
        </w:rPr>
      </w:pPr>
      <w:bookmarkStart w:id="576" w:name="OLE_LINK22"/>
      <w:bookmarkStart w:id="577" w:name="OLE_LINK23"/>
      <w:r w:rsidRPr="005A0245">
        <w:rPr>
          <w:lang w:eastAsia="ko-KR"/>
        </w:rPr>
        <w:t xml:space="preserve">RTSP media stream entrance </w:t>
      </w:r>
      <w:r w:rsidRPr="005A0245">
        <w:rPr>
          <w:rFonts w:hint="eastAsia"/>
          <w:lang w:eastAsia="ko-KR"/>
        </w:rPr>
        <w:t>inquiry:When user inquiry</w:t>
      </w:r>
      <w:r w:rsidRPr="005A0245">
        <w:rPr>
          <w:lang w:eastAsia="ko-KR"/>
        </w:rPr>
        <w:t xml:space="preserve"> some kind of media streaming of </w:t>
      </w:r>
      <w:r w:rsidRPr="005A0245">
        <w:rPr>
          <w:rFonts w:hint="eastAsia"/>
          <w:lang w:eastAsia="ko-KR"/>
        </w:rPr>
        <w:t>one</w:t>
      </w:r>
      <w:r w:rsidRPr="005A0245">
        <w:rPr>
          <w:lang w:eastAsia="ko-KR"/>
        </w:rPr>
        <w:t xml:space="preserve"> surveillance point, CMU </w:t>
      </w:r>
      <w:r w:rsidRPr="005A0245">
        <w:rPr>
          <w:rFonts w:hint="eastAsia"/>
          <w:lang w:eastAsia="ko-KR"/>
        </w:rPr>
        <w:t xml:space="preserve">would </w:t>
      </w:r>
      <w:r w:rsidRPr="005A0245">
        <w:rPr>
          <w:lang w:eastAsia="ko-KR"/>
        </w:rPr>
        <w:t>returns RTSP access</w:t>
      </w:r>
      <w:r w:rsidRPr="005A0245">
        <w:rPr>
          <w:rFonts w:hint="eastAsia"/>
          <w:lang w:eastAsia="ko-KR"/>
        </w:rPr>
        <w:t xml:space="preserve"> addressthat </w:t>
      </w:r>
      <w:r w:rsidRPr="005A0245">
        <w:rPr>
          <w:lang w:eastAsia="ko-KR"/>
        </w:rPr>
        <w:t>user</w:t>
      </w:r>
      <w:r w:rsidRPr="005A0245">
        <w:rPr>
          <w:rFonts w:hint="eastAsia"/>
          <w:lang w:eastAsia="ko-KR"/>
        </w:rPr>
        <w:t xml:space="preserve"> get</w:t>
      </w:r>
      <w:r w:rsidRPr="005A0245">
        <w:rPr>
          <w:lang w:eastAsia="ko-KR"/>
        </w:rPr>
        <w:t xml:space="preserve"> through </w:t>
      </w:r>
      <w:r w:rsidRPr="005A0245">
        <w:rPr>
          <w:rFonts w:hint="eastAsia"/>
          <w:lang w:eastAsia="ko-KR"/>
        </w:rPr>
        <w:t xml:space="preserve">internal inquiry </w:t>
      </w:r>
      <w:r w:rsidRPr="005A0245">
        <w:rPr>
          <w:lang w:eastAsia="ko-KR"/>
        </w:rPr>
        <w:t xml:space="preserve">scheduling </w:t>
      </w:r>
      <w:r w:rsidRPr="005A0245">
        <w:rPr>
          <w:rFonts w:hint="eastAsia"/>
          <w:lang w:eastAsia="ko-KR"/>
        </w:rPr>
        <w:t xml:space="preserve">on </w:t>
      </w:r>
      <w:r w:rsidRPr="005A0245">
        <w:rPr>
          <w:lang w:eastAsia="ko-KR"/>
        </w:rPr>
        <w:t xml:space="preserve">the platform, </w:t>
      </w:r>
      <w:r w:rsidRPr="005A0245">
        <w:rPr>
          <w:rFonts w:hint="eastAsia"/>
          <w:lang w:eastAsia="ko-KR"/>
        </w:rPr>
        <w:t>which need</w:t>
      </w:r>
      <w:r w:rsidRPr="005A0245">
        <w:rPr>
          <w:lang w:eastAsia="ko-KR"/>
        </w:rPr>
        <w:t xml:space="preserve"> the accesstoken.</w:t>
      </w:r>
    </w:p>
    <w:bookmarkEnd w:id="576"/>
    <w:bookmarkEnd w:id="577"/>
    <w:p w:rsidR="001F73CA" w:rsidRPr="005A0245" w:rsidRDefault="001F73CA" w:rsidP="001F73CA">
      <w:pPr>
        <w:rPr>
          <w:lang w:eastAsia="ko-KR"/>
        </w:rPr>
      </w:pPr>
      <w:r w:rsidRPr="005A0245">
        <w:rPr>
          <w:rFonts w:hint="eastAsia"/>
          <w:lang w:eastAsia="ko-KR"/>
        </w:rPr>
        <w:t xml:space="preserve">When </w:t>
      </w:r>
      <w:r w:rsidRPr="005A0245">
        <w:rPr>
          <w:lang w:eastAsia="ko-KR"/>
        </w:rPr>
        <w:t>universal sign-in</w:t>
      </w:r>
      <w:r w:rsidRPr="005A0245">
        <w:rPr>
          <w:rFonts w:hint="eastAsia"/>
          <w:lang w:eastAsia="ko-KR"/>
        </w:rPr>
        <w:t xml:space="preserve"> user </w:t>
      </w:r>
      <w:r w:rsidRPr="005A0245">
        <w:rPr>
          <w:lang w:eastAsia="ko-KR"/>
        </w:rPr>
        <w:t>requests resource</w:t>
      </w:r>
      <w:r w:rsidRPr="005A0245">
        <w:rPr>
          <w:rFonts w:hint="eastAsia"/>
          <w:lang w:eastAsia="ko-KR"/>
        </w:rPr>
        <w:t xml:space="preserve">, </w:t>
      </w:r>
      <w:r w:rsidRPr="005A0245">
        <w:rPr>
          <w:lang w:eastAsia="ko-KR"/>
        </w:rPr>
        <w:t>according to the original interface specification</w:t>
      </w:r>
      <w:r w:rsidRPr="005A0245">
        <w:rPr>
          <w:rFonts w:hint="eastAsia"/>
          <w:lang w:eastAsia="ko-KR"/>
        </w:rPr>
        <w:t xml:space="preserve">, the </w:t>
      </w:r>
      <w:r w:rsidRPr="005A0245">
        <w:rPr>
          <w:lang w:eastAsia="ko-KR"/>
        </w:rPr>
        <w:t>method called "reqUserChannelInfo"</w:t>
      </w:r>
      <w:r w:rsidRPr="005A0245">
        <w:rPr>
          <w:rFonts w:hint="eastAsia"/>
          <w:lang w:eastAsia="ko-KR"/>
        </w:rPr>
        <w:t>.</w:t>
      </w:r>
    </w:p>
    <w:p w:rsidR="001F73CA" w:rsidRPr="005A0245" w:rsidRDefault="005A0245" w:rsidP="006806E9">
      <w:pPr>
        <w:pStyle w:val="Heading3"/>
        <w:rPr>
          <w:lang w:eastAsia="zh-CN"/>
        </w:rPr>
      </w:pPr>
      <w:bookmarkStart w:id="578" w:name="_Toc411761116"/>
      <w:bookmarkStart w:id="579" w:name="_Toc411761326"/>
      <w:del w:id="580" w:author="YUAN" w:date="2015-06-10T14:10:00Z">
        <w:r w:rsidDel="003D2995">
          <w:rPr>
            <w:rFonts w:hint="eastAsia"/>
            <w:lang w:eastAsia="zh-CN"/>
          </w:rPr>
          <w:delText>5</w:delText>
        </w:r>
      </w:del>
      <w:bookmarkStart w:id="581" w:name="_Toc421709783"/>
      <w:ins w:id="582" w:author="YUAN" w:date="2015-06-10T14:10:00Z">
        <w:r w:rsidR="003D2995">
          <w:rPr>
            <w:rFonts w:eastAsiaTheme="minorEastAsia" w:hint="eastAsia"/>
            <w:lang w:eastAsia="zh-CN"/>
          </w:rPr>
          <w:t>6</w:t>
        </w:r>
      </w:ins>
      <w:r>
        <w:rPr>
          <w:rFonts w:hint="eastAsia"/>
          <w:lang w:eastAsia="zh-CN"/>
        </w:rPr>
        <w:t>.1.2</w:t>
      </w:r>
      <w:r>
        <w:rPr>
          <w:lang w:eastAsia="zh-CN"/>
        </w:rPr>
        <w:tab/>
      </w:r>
      <w:r w:rsidR="001F73CA" w:rsidRPr="005A0245">
        <w:t xml:space="preserve">Interface </w:t>
      </w:r>
      <w:r w:rsidRPr="005A0245">
        <w:t>protocol</w:t>
      </w:r>
      <w:bookmarkEnd w:id="578"/>
      <w:bookmarkEnd w:id="579"/>
      <w:bookmarkEnd w:id="581"/>
    </w:p>
    <w:p w:rsidR="001F73CA" w:rsidRPr="005A0245" w:rsidRDefault="001F73CA" w:rsidP="001F73CA">
      <w:pPr>
        <w:rPr>
          <w:lang w:eastAsia="ko-KR"/>
        </w:rPr>
      </w:pPr>
      <w:r w:rsidRPr="005A0245">
        <w:rPr>
          <w:lang w:eastAsia="ko-KR"/>
        </w:rPr>
        <w:t>Th</w:t>
      </w:r>
      <w:r w:rsidRPr="005A0245">
        <w:rPr>
          <w:rFonts w:hint="eastAsia"/>
          <w:lang w:eastAsia="ko-KR"/>
        </w:rPr>
        <w:t>e</w:t>
      </w:r>
      <w:r w:rsidRPr="005A0245">
        <w:rPr>
          <w:lang w:eastAsia="ko-KR"/>
        </w:rPr>
        <w:t xml:space="preserve"> interface is hosted on the IP protocol, using the Web Service interface protocol(SOAP/HTTP). </w:t>
      </w:r>
    </w:p>
    <w:p w:rsidR="001F73CA" w:rsidRPr="005A0245" w:rsidRDefault="005A0245" w:rsidP="006806E9">
      <w:pPr>
        <w:pStyle w:val="Heading3"/>
        <w:rPr>
          <w:lang w:eastAsia="zh-CN"/>
        </w:rPr>
      </w:pPr>
      <w:bookmarkStart w:id="583" w:name="_Toc411761117"/>
      <w:bookmarkStart w:id="584" w:name="_Toc411761327"/>
      <w:del w:id="585" w:author="YUAN" w:date="2015-06-10T14:10:00Z">
        <w:r w:rsidDel="003D2995">
          <w:rPr>
            <w:rFonts w:hint="eastAsia"/>
            <w:lang w:eastAsia="zh-CN"/>
          </w:rPr>
          <w:delText>5</w:delText>
        </w:r>
      </w:del>
      <w:bookmarkStart w:id="586" w:name="_Toc421709784"/>
      <w:ins w:id="587" w:author="YUAN" w:date="2015-06-10T14:10:00Z">
        <w:r w:rsidR="003D2995">
          <w:rPr>
            <w:rFonts w:eastAsiaTheme="minorEastAsia" w:hint="eastAsia"/>
            <w:lang w:eastAsia="zh-CN"/>
          </w:rPr>
          <w:t>6</w:t>
        </w:r>
      </w:ins>
      <w:r>
        <w:rPr>
          <w:rFonts w:hint="eastAsia"/>
          <w:lang w:eastAsia="zh-CN"/>
        </w:rPr>
        <w:t>.1.3</w:t>
      </w:r>
      <w:r>
        <w:rPr>
          <w:lang w:eastAsia="zh-CN"/>
        </w:rPr>
        <w:tab/>
      </w:r>
      <w:r w:rsidR="001F73CA" w:rsidRPr="005A0245">
        <w:t xml:space="preserve">Message </w:t>
      </w:r>
      <w:r w:rsidRPr="005A0245">
        <w:t>format</w:t>
      </w:r>
      <w:bookmarkEnd w:id="583"/>
      <w:bookmarkEnd w:id="584"/>
      <w:bookmarkEnd w:id="586"/>
    </w:p>
    <w:p w:rsidR="001F73CA" w:rsidRPr="005A0245" w:rsidRDefault="005A0245" w:rsidP="005A0245">
      <w:pPr>
        <w:pStyle w:val="Headingb"/>
      </w:pPr>
      <w:r>
        <w:t>1)</w:t>
      </w:r>
      <w:r>
        <w:tab/>
      </w:r>
      <w:r w:rsidR="001F73CA" w:rsidRPr="005A0245">
        <w:t>The enterprise attribute information query</w:t>
      </w:r>
    </w:p>
    <w:p w:rsidR="001F73CA" w:rsidRPr="005A0245" w:rsidRDefault="001F73CA" w:rsidP="001F73CA">
      <w:pPr>
        <w:rPr>
          <w:lang w:eastAsia="ko-KR"/>
        </w:rPr>
      </w:pPr>
      <w:r w:rsidRPr="005A0245">
        <w:rPr>
          <w:lang w:eastAsia="ko-KR"/>
        </w:rPr>
        <w:t>MSP query the enterprise attribute information (</w:t>
      </w:r>
      <w:r w:rsidRPr="005A0245">
        <w:rPr>
          <w:rFonts w:hint="eastAsia"/>
          <w:lang w:eastAsia="ko-KR"/>
        </w:rPr>
        <w:t xml:space="preserve">used when handling business opening worksheet by </w:t>
      </w:r>
      <w:r w:rsidRPr="005A0245">
        <w:rPr>
          <w:lang w:eastAsia="ko-KR"/>
        </w:rPr>
        <w:t xml:space="preserve">Telecom administrator)according to the corporate identify (customer ID) </w:t>
      </w:r>
    </w:p>
    <w:p w:rsidR="001F73CA" w:rsidRPr="005A0245" w:rsidRDefault="001F73CA" w:rsidP="00A4712B">
      <w:pPr>
        <w:pStyle w:val="TableNotitle"/>
        <w:outlineLvl w:val="0"/>
        <w:rPr>
          <w:lang w:eastAsia="ko-KR"/>
        </w:rPr>
      </w:pPr>
      <w:bookmarkStart w:id="588" w:name="_Toc421709747"/>
      <w:r w:rsidRPr="005A0245">
        <w:rPr>
          <w:rFonts w:hint="eastAsia"/>
          <w:lang w:eastAsia="ko-KR"/>
        </w:rPr>
        <w:t xml:space="preserve">Table </w:t>
      </w:r>
      <w:del w:id="589" w:author="YUAN" w:date="2015-06-10T14:10:00Z">
        <w:r w:rsidRPr="005A0245" w:rsidDel="003D2995">
          <w:rPr>
            <w:rFonts w:hint="eastAsia"/>
            <w:lang w:eastAsia="zh-CN"/>
          </w:rPr>
          <w:delText>5</w:delText>
        </w:r>
      </w:del>
      <w:ins w:id="590" w:author="YUAN" w:date="2015-06-10T14:10:00Z">
        <w:r w:rsidR="003D2995">
          <w:rPr>
            <w:rFonts w:hint="eastAsia"/>
            <w:lang w:eastAsia="zh-CN"/>
          </w:rPr>
          <w:t>6</w:t>
        </w:r>
      </w:ins>
      <w:r w:rsidRPr="005A0245">
        <w:rPr>
          <w:rFonts w:hint="eastAsia"/>
          <w:lang w:eastAsia="zh-CN"/>
        </w:rPr>
        <w:t>-1-1:</w:t>
      </w:r>
      <w:r w:rsidRPr="005A0245">
        <w:rPr>
          <w:rFonts w:hint="eastAsia"/>
          <w:lang w:eastAsia="ko-KR"/>
        </w:rPr>
        <w:t xml:space="preserve"> Interface: </w:t>
      </w:r>
      <w:r w:rsidRPr="005A0245">
        <w:rPr>
          <w:lang w:eastAsia="ko-KR"/>
        </w:rPr>
        <w:t>MSP-&gt;CMU</w:t>
      </w:r>
      <w:bookmarkEnd w:id="58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5A0245" w:rsidTr="006806E9">
        <w:trPr>
          <w:tblHeader/>
          <w:jc w:val="center"/>
        </w:trPr>
        <w:tc>
          <w:tcPr>
            <w:tcW w:w="7932"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vAlign w:val="center"/>
          </w:tcPr>
          <w:p w:rsidR="001F73CA" w:rsidRPr="005A0245" w:rsidRDefault="001F73CA" w:rsidP="006806E9">
            <w:pPr>
              <w:pStyle w:val="Tabletext"/>
            </w:pPr>
            <w:r w:rsidRPr="005A0245">
              <w:t>Parameter</w:t>
            </w:r>
            <w:r w:rsidRPr="005A0245">
              <w:rPr>
                <w:rFonts w:hint="eastAsia"/>
              </w:rPr>
              <w:t xml:space="preserve"> name</w:t>
            </w:r>
          </w:p>
        </w:tc>
        <w:tc>
          <w:tcPr>
            <w:tcW w:w="1836" w:type="dxa"/>
            <w:tcBorders>
              <w:top w:val="single" w:sz="12" w:space="0" w:color="auto"/>
            </w:tcBorders>
            <w:shd w:val="clear" w:color="auto" w:fill="auto"/>
            <w:vAlign w:val="center"/>
          </w:tcPr>
          <w:p w:rsidR="001F73CA" w:rsidRPr="005A0245" w:rsidRDefault="001F73CA" w:rsidP="006806E9">
            <w:pPr>
              <w:pStyle w:val="Tabletext"/>
              <w:rPr>
                <w:lang w:eastAsia="zh-CN"/>
              </w:rPr>
            </w:pPr>
            <w:r w:rsidRPr="005A0245">
              <w:t>D</w:t>
            </w:r>
            <w:r w:rsidRPr="005A0245">
              <w:rPr>
                <w:rFonts w:hint="eastAsia"/>
              </w:rPr>
              <w:t>ata type</w:t>
            </w:r>
            <w:r w:rsidRPr="005A0245">
              <w:rPr>
                <w:rFonts w:hint="eastAsia"/>
                <w:lang w:eastAsia="zh-CN"/>
              </w:rPr>
              <w:t>(unit: bit)</w:t>
            </w:r>
          </w:p>
        </w:tc>
        <w:tc>
          <w:tcPr>
            <w:tcW w:w="2484"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CustomerId</w:t>
            </w:r>
          </w:p>
        </w:tc>
        <w:tc>
          <w:tcPr>
            <w:tcW w:w="1812" w:type="dxa"/>
            <w:shd w:val="clear" w:color="auto" w:fill="auto"/>
            <w:vAlign w:val="center"/>
          </w:tcPr>
          <w:p w:rsidR="001F73CA" w:rsidRPr="005A0245" w:rsidRDefault="001F73CA" w:rsidP="006806E9">
            <w:pPr>
              <w:pStyle w:val="Tabletext"/>
            </w:pPr>
            <w:r w:rsidRPr="005A0245">
              <w:rPr>
                <w:rFonts w:hint="eastAsia"/>
              </w:rPr>
              <w:t>E</w:t>
            </w:r>
            <w:r w:rsidRPr="005A0245">
              <w:t>nterprise ID</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84" w:type="dxa"/>
            <w:shd w:val="clear" w:color="auto" w:fill="auto"/>
            <w:vAlign w:val="center"/>
          </w:tcPr>
          <w:p w:rsidR="001F73CA" w:rsidRPr="005A0245" w:rsidRDefault="001F73CA" w:rsidP="006806E9">
            <w:pPr>
              <w:pStyle w:val="Tabletext"/>
            </w:pPr>
            <w:r w:rsidRPr="005A0245">
              <w:t>Telecom administrator manually input when the MSP service opened (18</w:t>
            </w:r>
            <w:r w:rsidRPr="005A0245">
              <w:rPr>
                <w:rFonts w:hint="eastAsia"/>
              </w:rPr>
              <w:t xml:space="preserve"> bit</w:t>
            </w:r>
            <w:r w:rsidRPr="005A0245">
              <w:t>)</w:t>
            </w:r>
          </w:p>
        </w:tc>
      </w:tr>
    </w:tbl>
    <w:p w:rsidR="001F73CA" w:rsidRPr="005A0245" w:rsidRDefault="001F73CA" w:rsidP="001F73CA">
      <w:pPr>
        <w:rPr>
          <w:lang w:eastAsia="ko-KR"/>
        </w:rPr>
      </w:pPr>
      <w:r w:rsidRPr="005A0245">
        <w:rPr>
          <w:lang w:eastAsia="ko-KR"/>
        </w:rPr>
        <w:t xml:space="preserve">Explanation: </w:t>
      </w:r>
      <w:r w:rsidRPr="005A0245">
        <w:rPr>
          <w:rFonts w:hint="eastAsia"/>
          <w:lang w:eastAsia="ko-KR"/>
        </w:rPr>
        <w:t xml:space="preserve">the </w:t>
      </w:r>
      <w:r w:rsidRPr="005A0245">
        <w:rPr>
          <w:lang w:eastAsia="ko-KR"/>
        </w:rPr>
        <w:t xml:space="preserve">first six </w:t>
      </w:r>
      <w:r w:rsidRPr="005A0245">
        <w:rPr>
          <w:rFonts w:hint="eastAsia"/>
          <w:lang w:eastAsia="ko-KR"/>
        </w:rPr>
        <w:t xml:space="preserve">bitsof </w:t>
      </w:r>
      <w:r w:rsidRPr="005A0245">
        <w:rPr>
          <w:lang w:eastAsia="ko-KR"/>
        </w:rPr>
        <w:t>customerID refer</w:t>
      </w:r>
      <w:r w:rsidRPr="005A0245">
        <w:rPr>
          <w:rFonts w:hint="eastAsia"/>
          <w:lang w:eastAsia="ko-KR"/>
        </w:rPr>
        <w:t xml:space="preserve"> to</w:t>
      </w:r>
      <w:r w:rsidRPr="005A0245">
        <w:rPr>
          <w:lang w:eastAsia="ko-KR"/>
        </w:rPr>
        <w:t xml:space="preserve"> the domain</w:t>
      </w:r>
      <w:r w:rsidRPr="005A0245">
        <w:rPr>
          <w:rFonts w:hint="eastAsia"/>
          <w:lang w:eastAsia="ko-KR"/>
        </w:rPr>
        <w:t xml:space="preserve"> ID (Platform </w:t>
      </w:r>
      <w:r w:rsidRPr="005A0245">
        <w:rPr>
          <w:lang w:eastAsia="ko-KR"/>
        </w:rPr>
        <w:t>domain</w:t>
      </w:r>
      <w:r w:rsidRPr="005A0245">
        <w:rPr>
          <w:rFonts w:hint="eastAsia"/>
          <w:lang w:eastAsia="ko-KR"/>
        </w:rPr>
        <w:t>)</w:t>
      </w:r>
    </w:p>
    <w:p w:rsidR="001F73CA" w:rsidRPr="005A0245" w:rsidRDefault="001F73CA" w:rsidP="00A4712B">
      <w:pPr>
        <w:pStyle w:val="TableNotitle"/>
        <w:outlineLvl w:val="0"/>
        <w:rPr>
          <w:lang w:eastAsia="ko-KR"/>
        </w:rPr>
      </w:pPr>
      <w:bookmarkStart w:id="591" w:name="_Toc421709748"/>
      <w:r w:rsidRPr="005A0245">
        <w:rPr>
          <w:rFonts w:hint="eastAsia"/>
          <w:lang w:eastAsia="ko-KR"/>
        </w:rPr>
        <w:t xml:space="preserve">Table </w:t>
      </w:r>
      <w:del w:id="592" w:author="YUAN" w:date="2015-06-10T14:10:00Z">
        <w:r w:rsidRPr="005A0245" w:rsidDel="003D2995">
          <w:rPr>
            <w:rFonts w:hint="eastAsia"/>
            <w:lang w:eastAsia="zh-CN"/>
          </w:rPr>
          <w:delText>5</w:delText>
        </w:r>
      </w:del>
      <w:ins w:id="593" w:author="YUAN" w:date="2015-06-10T14:10:00Z">
        <w:r w:rsidR="003D2995">
          <w:rPr>
            <w:rFonts w:hint="eastAsia"/>
            <w:lang w:eastAsia="zh-CN"/>
          </w:rPr>
          <w:t>6</w:t>
        </w:r>
      </w:ins>
      <w:r w:rsidRPr="005A0245">
        <w:rPr>
          <w:rFonts w:hint="eastAsia"/>
          <w:lang w:eastAsia="zh-CN"/>
        </w:rPr>
        <w:t>-1-2:</w:t>
      </w:r>
      <w:r w:rsidRPr="005A0245">
        <w:rPr>
          <w:rFonts w:hint="eastAsia"/>
          <w:lang w:eastAsia="ko-KR"/>
        </w:rPr>
        <w:t xml:space="preserve"> Interface: </w:t>
      </w:r>
      <w:r w:rsidRPr="005A0245">
        <w:rPr>
          <w:lang w:eastAsia="ko-KR"/>
        </w:rPr>
        <w:t>CMU-&gt;MSP</w:t>
      </w:r>
      <w:bookmarkEnd w:id="59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p>
        </w:tc>
        <w:tc>
          <w:tcPr>
            <w:tcW w:w="1815" w:type="dxa"/>
            <w:tcBorders>
              <w:top w:val="single" w:sz="12" w:space="0" w:color="auto"/>
            </w:tcBorders>
            <w:shd w:val="clear" w:color="auto" w:fill="auto"/>
            <w:vAlign w:val="center"/>
          </w:tcPr>
          <w:p w:rsidR="001F73CA" w:rsidRPr="005A0245" w:rsidRDefault="001F73CA" w:rsidP="006806E9">
            <w:pPr>
              <w:pStyle w:val="Tabletext"/>
              <w:rPr>
                <w:lang w:eastAsia="zh-CN"/>
              </w:rPr>
            </w:pPr>
            <w:r w:rsidRPr="005A0245">
              <w:t>Parameter</w:t>
            </w:r>
            <w:r w:rsidRPr="005A0245">
              <w:rPr>
                <w:rFonts w:hint="eastAsia"/>
              </w:rPr>
              <w:t xml:space="preserve"> nam</w:t>
            </w:r>
            <w:r w:rsidRPr="005A0245">
              <w:rPr>
                <w:rFonts w:hint="eastAsia"/>
                <w:lang w:eastAsia="zh-CN"/>
              </w:rPr>
              <w:t>e</w:t>
            </w:r>
          </w:p>
        </w:tc>
        <w:tc>
          <w:tcPr>
            <w:tcW w:w="1835" w:type="dxa"/>
            <w:tcBorders>
              <w:top w:val="single" w:sz="12" w:space="0" w:color="auto"/>
            </w:tcBorders>
            <w:shd w:val="clear" w:color="auto" w:fill="auto"/>
            <w:vAlign w:val="center"/>
          </w:tcPr>
          <w:p w:rsidR="001F73CA" w:rsidRPr="005A0245" w:rsidRDefault="001F73CA" w:rsidP="006806E9">
            <w:pPr>
              <w:pStyle w:val="Tabletext"/>
              <w:rPr>
                <w:lang w:eastAsia="zh-CN"/>
              </w:rPr>
            </w:pPr>
            <w:r w:rsidRPr="005A0245">
              <w:t>D</w:t>
            </w:r>
            <w:r w:rsidRPr="005A0245">
              <w:rPr>
                <w:rFonts w:hint="eastAsia"/>
              </w:rPr>
              <w:t>ata type</w:t>
            </w:r>
            <w:r w:rsidRPr="005A0245">
              <w:rPr>
                <w:rFonts w:hint="eastAsia"/>
                <w:lang w:eastAsia="zh-CN"/>
              </w:rPr>
              <w:t>(unit: bit)</w:t>
            </w:r>
          </w:p>
        </w:tc>
        <w:tc>
          <w:tcPr>
            <w:tcW w:w="2424"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CustomerName</w:t>
            </w:r>
          </w:p>
        </w:tc>
        <w:tc>
          <w:tcPr>
            <w:tcW w:w="1815" w:type="dxa"/>
            <w:shd w:val="clear" w:color="auto" w:fill="auto"/>
            <w:vAlign w:val="center"/>
          </w:tcPr>
          <w:p w:rsidR="001F73CA" w:rsidRPr="005A0245" w:rsidRDefault="001F73CA" w:rsidP="006806E9">
            <w:pPr>
              <w:pStyle w:val="Tabletext"/>
            </w:pPr>
            <w:r w:rsidRPr="005A0245">
              <w:rPr>
                <w:rFonts w:hint="eastAsia"/>
              </w:rPr>
              <w:t>C</w:t>
            </w:r>
            <w:r w:rsidRPr="005A0245">
              <w:t>ustomer names</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CustomerType</w:t>
            </w:r>
          </w:p>
        </w:tc>
        <w:tc>
          <w:tcPr>
            <w:tcW w:w="1815" w:type="dxa"/>
            <w:shd w:val="clear" w:color="auto" w:fill="auto"/>
            <w:vAlign w:val="center"/>
          </w:tcPr>
          <w:p w:rsidR="001F73CA" w:rsidRPr="005A0245" w:rsidRDefault="001F73CA" w:rsidP="006806E9">
            <w:pPr>
              <w:pStyle w:val="Tabletext"/>
            </w:pPr>
            <w:r w:rsidRPr="005A0245">
              <w:rPr>
                <w:rFonts w:hint="eastAsia"/>
              </w:rPr>
              <w:t>C</w:t>
            </w:r>
            <w:r w:rsidRPr="005A0245">
              <w:t xml:space="preserve">ustomer </w:t>
            </w:r>
            <w:r w:rsidRPr="005A0245">
              <w:rPr>
                <w:rFonts w:hint="eastAsia"/>
              </w:rPr>
              <w:t>type</w:t>
            </w:r>
          </w:p>
        </w:tc>
        <w:tc>
          <w:tcPr>
            <w:tcW w:w="1835"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4</w:t>
            </w:r>
            <w:r w:rsidRPr="005A0245">
              <w:rPr>
                <w:rFonts w:hint="eastAsia"/>
              </w:rPr>
              <w:t>)</w:t>
            </w:r>
          </w:p>
        </w:tc>
        <w:tc>
          <w:tcPr>
            <w:tcW w:w="2424" w:type="dxa"/>
            <w:shd w:val="clear" w:color="auto" w:fill="auto"/>
            <w:vAlign w:val="center"/>
          </w:tcPr>
          <w:p w:rsidR="001F73CA" w:rsidRPr="005A0245" w:rsidRDefault="001F73CA" w:rsidP="006806E9">
            <w:pPr>
              <w:pStyle w:val="Tabletext"/>
            </w:pPr>
            <w:r w:rsidRPr="005A0245">
              <w:rPr>
                <w:rFonts w:hint="eastAsia"/>
              </w:rPr>
              <w:t xml:space="preserve">Only : </w:t>
            </w:r>
            <w:r w:rsidRPr="005A0245">
              <w:t>Enterprise:1</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Address</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a</w:t>
            </w:r>
            <w:r w:rsidRPr="005A0245">
              <w:t>ddress</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100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PhoneNumber</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p</w:t>
            </w:r>
            <w:r w:rsidRPr="005A0245">
              <w:t>hone</w:t>
            </w:r>
            <w:r w:rsidRPr="005A0245">
              <w:rPr>
                <w:rFonts w:hint="eastAsia"/>
              </w:rPr>
              <w:t xml:space="preserve"> n</w:t>
            </w:r>
            <w:r w:rsidRPr="005A0245">
              <w:t>umber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Fax</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fax number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ZipCode</w:t>
            </w:r>
          </w:p>
        </w:tc>
        <w:tc>
          <w:tcPr>
            <w:tcW w:w="1815" w:type="dxa"/>
            <w:shd w:val="clear" w:color="auto" w:fill="auto"/>
            <w:vAlign w:val="center"/>
          </w:tcPr>
          <w:p w:rsidR="001F73CA" w:rsidRPr="005A0245" w:rsidRDefault="001F73CA" w:rsidP="006806E9">
            <w:pPr>
              <w:pStyle w:val="Tabletext"/>
            </w:pPr>
            <w:r w:rsidRPr="005A0245">
              <w:t xml:space="preserve">Customer </w:t>
            </w:r>
            <w:r w:rsidRPr="005A0245">
              <w:rPr>
                <w:rFonts w:hint="eastAsia"/>
              </w:rPr>
              <w:t>z</w:t>
            </w:r>
            <w:r w:rsidRPr="005A0245">
              <w:t>ip</w:t>
            </w:r>
            <w:r w:rsidRPr="005A0245">
              <w:rPr>
                <w:rFonts w:hint="eastAsia"/>
              </w:rPr>
              <w:t xml:space="preserve"> c</w:t>
            </w:r>
            <w:r w:rsidRPr="005A0245">
              <w:t>ode</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lastRenderedPageBreak/>
              <w:t>Email</w:t>
            </w:r>
          </w:p>
        </w:tc>
        <w:tc>
          <w:tcPr>
            <w:tcW w:w="1815" w:type="dxa"/>
            <w:shd w:val="clear" w:color="auto" w:fill="auto"/>
            <w:vAlign w:val="center"/>
          </w:tcPr>
          <w:p w:rsidR="001F73CA" w:rsidRPr="005A0245" w:rsidRDefault="001F73CA" w:rsidP="006806E9">
            <w:pPr>
              <w:pStyle w:val="Tabletext"/>
            </w:pPr>
            <w:r w:rsidRPr="005A0245">
              <w:t>Customer E</w:t>
            </w:r>
            <w:r w:rsidRPr="005A0245">
              <w:rPr>
                <w:rFonts w:hint="eastAsia"/>
              </w:rPr>
              <w:t>-</w:t>
            </w:r>
            <w:r w:rsidRPr="005A0245">
              <w:t>mail</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TransactPerson</w:t>
            </w:r>
          </w:p>
        </w:tc>
        <w:tc>
          <w:tcPr>
            <w:tcW w:w="1815" w:type="dxa"/>
            <w:shd w:val="clear" w:color="auto" w:fill="auto"/>
            <w:vAlign w:val="center"/>
          </w:tcPr>
          <w:p w:rsidR="001F73CA" w:rsidRPr="005A0245" w:rsidRDefault="001F73CA" w:rsidP="006806E9">
            <w:pPr>
              <w:pStyle w:val="Tabletext"/>
            </w:pPr>
            <w:r w:rsidRPr="005A0245">
              <w:rPr>
                <w:rFonts w:hint="eastAsia"/>
              </w:rPr>
              <w:t>The operator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AdminAccount</w:t>
            </w:r>
          </w:p>
        </w:tc>
        <w:tc>
          <w:tcPr>
            <w:tcW w:w="1815" w:type="dxa"/>
            <w:shd w:val="clear" w:color="auto" w:fill="auto"/>
            <w:vAlign w:val="center"/>
          </w:tcPr>
          <w:p w:rsidR="001F73CA" w:rsidRPr="005A0245" w:rsidRDefault="001F73CA" w:rsidP="006806E9">
            <w:pPr>
              <w:pStyle w:val="Tabletext"/>
            </w:pPr>
            <w:r w:rsidRPr="005A0245">
              <w:rPr>
                <w:rFonts w:hint="eastAsia"/>
              </w:rPr>
              <w:t>v</w:t>
            </w:r>
            <w:r w:rsidRPr="005A0245">
              <w:t>ideo surveillance</w:t>
            </w:r>
            <w:r w:rsidRPr="005A0245">
              <w:rPr>
                <w:rFonts w:hint="eastAsia"/>
              </w:rPr>
              <w:t xml:space="preserve"> admin account</w:t>
            </w:r>
          </w:p>
        </w:tc>
        <w:tc>
          <w:tcPr>
            <w:tcW w:w="1835" w:type="dxa"/>
            <w:shd w:val="clear" w:color="auto" w:fill="auto"/>
            <w:vAlign w:val="center"/>
          </w:tcPr>
          <w:p w:rsidR="001F73CA" w:rsidRPr="005A0245" w:rsidRDefault="001F73CA" w:rsidP="006806E9">
            <w:pPr>
              <w:pStyle w:val="Tabletext"/>
            </w:pPr>
            <w:r w:rsidRPr="005A0245">
              <w:t>String(64)</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ResultCode</w:t>
            </w:r>
          </w:p>
        </w:tc>
        <w:tc>
          <w:tcPr>
            <w:tcW w:w="1815" w:type="dxa"/>
            <w:shd w:val="clear" w:color="auto" w:fill="auto"/>
            <w:vAlign w:val="center"/>
          </w:tcPr>
          <w:p w:rsidR="001F73CA" w:rsidRPr="005A0245" w:rsidRDefault="001F73CA" w:rsidP="006806E9">
            <w:pPr>
              <w:pStyle w:val="Tabletext"/>
            </w:pPr>
            <w:r w:rsidRPr="005A0245">
              <w:rPr>
                <w:rFonts w:hint="eastAsia"/>
              </w:rPr>
              <w:t>Return code</w:t>
            </w:r>
          </w:p>
        </w:tc>
        <w:tc>
          <w:tcPr>
            <w:tcW w:w="1835" w:type="dxa"/>
            <w:shd w:val="clear" w:color="auto" w:fill="auto"/>
            <w:vAlign w:val="center"/>
          </w:tcPr>
          <w:p w:rsidR="001F73CA" w:rsidRPr="005A0245" w:rsidRDefault="001F73CA" w:rsidP="006806E9">
            <w:pPr>
              <w:pStyle w:val="Tabletext"/>
            </w:pPr>
            <w:r w:rsidRPr="005A0245">
              <w:t>Int(1)</w:t>
            </w:r>
          </w:p>
        </w:tc>
        <w:tc>
          <w:tcPr>
            <w:tcW w:w="2424"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e</w:t>
            </w:r>
            <w:r w:rsidRPr="005A0245">
              <w:t>nterprise ID not exist</w:t>
            </w:r>
          </w:p>
          <w:p w:rsidR="001F73CA" w:rsidRPr="005A0245" w:rsidRDefault="001F73CA" w:rsidP="006806E9">
            <w:pPr>
              <w:pStyle w:val="Tabletext"/>
              <w:rPr>
                <w:sz w:val="21"/>
                <w:szCs w:val="21"/>
              </w:rPr>
            </w:pPr>
            <w:r w:rsidRPr="005A0245">
              <w:t>1</w:t>
            </w:r>
            <w:r w:rsidRPr="005A0245">
              <w:rPr>
                <w:rFonts w:hint="eastAsia"/>
              </w:rPr>
              <w:t xml:space="preserve"> for </w:t>
            </w:r>
            <w:r w:rsidRPr="005A0245">
              <w:t>accessionsuccess</w:t>
            </w:r>
          </w:p>
        </w:tc>
      </w:tr>
    </w:tbl>
    <w:p w:rsidR="001F73CA" w:rsidRPr="005A0245" w:rsidRDefault="001F73CA" w:rsidP="001F73CA">
      <w:pPr>
        <w:rPr>
          <w:lang w:eastAsia="ko-KR"/>
        </w:rPr>
      </w:pPr>
      <w:r w:rsidRPr="005A0245">
        <w:rPr>
          <w:lang w:eastAsia="ko-KR"/>
        </w:rPr>
        <w:t xml:space="preserve">Explanation: User </w:t>
      </w:r>
      <w:r w:rsidRPr="005A0245">
        <w:rPr>
          <w:rFonts w:hint="eastAsia"/>
          <w:lang w:eastAsia="ko-KR"/>
        </w:rPr>
        <w:t xml:space="preserve">use </w:t>
      </w:r>
      <w:r w:rsidRPr="005A0245">
        <w:rPr>
          <w:lang w:eastAsia="ko-KR"/>
        </w:rPr>
        <w:t>"adminAccount prefix"</w:t>
      </w:r>
      <w:r w:rsidRPr="005A0245">
        <w:rPr>
          <w:rFonts w:hint="eastAsia"/>
          <w:lang w:eastAsia="ko-KR"/>
        </w:rPr>
        <w:t xml:space="preserve"> tologin</w:t>
      </w:r>
      <w:r w:rsidRPr="005A0245">
        <w:rPr>
          <w:lang w:eastAsia="ko-KR"/>
        </w:rPr>
        <w:t xml:space="preserve"> MSP </w:t>
      </w:r>
      <w:r w:rsidRPr="005A0245">
        <w:rPr>
          <w:rFonts w:hint="eastAsia"/>
          <w:lang w:eastAsia="ko-KR"/>
        </w:rPr>
        <w:t>E</w:t>
      </w:r>
      <w:r w:rsidRPr="005A0245">
        <w:rPr>
          <w:lang w:eastAsia="ko-KR"/>
        </w:rPr>
        <w:t xml:space="preserve">nterprise </w:t>
      </w:r>
      <w:r w:rsidRPr="005A0245">
        <w:rPr>
          <w:rFonts w:hint="eastAsia"/>
          <w:lang w:eastAsia="ko-KR"/>
        </w:rPr>
        <w:t>S</w:t>
      </w:r>
      <w:r w:rsidRPr="005A0245">
        <w:rPr>
          <w:lang w:eastAsia="ko-KR"/>
        </w:rPr>
        <w:t xml:space="preserve">elf </w:t>
      </w:r>
      <w:r w:rsidRPr="005A0245">
        <w:rPr>
          <w:rFonts w:hint="eastAsia"/>
          <w:lang w:eastAsia="ko-KR"/>
        </w:rPr>
        <w:t>S</w:t>
      </w:r>
      <w:r w:rsidRPr="005A0245">
        <w:rPr>
          <w:lang w:eastAsia="ko-KR"/>
        </w:rPr>
        <w:t>ervice page</w:t>
      </w:r>
      <w:r w:rsidRPr="005A0245">
        <w:rPr>
          <w:rFonts w:hint="eastAsia"/>
          <w:lang w:eastAsia="ko-KR"/>
        </w:rPr>
        <w:t xml:space="preserve">, </w:t>
      </w:r>
      <w:r w:rsidRPr="005A0245">
        <w:rPr>
          <w:lang w:eastAsia="ko-KR"/>
        </w:rPr>
        <w:t xml:space="preserve">the user ID and user account </w:t>
      </w:r>
      <w:r w:rsidRPr="005A0245">
        <w:rPr>
          <w:rFonts w:hint="eastAsia"/>
          <w:lang w:eastAsia="ko-KR"/>
        </w:rPr>
        <w:t xml:space="preserve">arethe </w:t>
      </w:r>
      <w:r w:rsidRPr="005A0245">
        <w:rPr>
          <w:lang w:eastAsia="ko-KR"/>
        </w:rPr>
        <w:t>same</w:t>
      </w:r>
      <w:r w:rsidRPr="005A0245">
        <w:rPr>
          <w:rFonts w:hint="eastAsia"/>
          <w:lang w:eastAsia="ko-KR"/>
        </w:rPr>
        <w:t xml:space="preserve"> i</w:t>
      </w:r>
      <w:r w:rsidRPr="005A0245">
        <w:rPr>
          <w:lang w:eastAsia="ko-KR"/>
        </w:rPr>
        <w:t>n format</w:t>
      </w:r>
      <w:r w:rsidRPr="005A0245">
        <w:rPr>
          <w:rFonts w:hint="eastAsia"/>
          <w:lang w:eastAsia="ko-KR"/>
        </w:rPr>
        <w:t>.</w:t>
      </w:r>
    </w:p>
    <w:p w:rsidR="001F73CA" w:rsidRPr="005A0245" w:rsidRDefault="005A0245" w:rsidP="005A0245">
      <w:pPr>
        <w:pStyle w:val="Headingb"/>
      </w:pPr>
      <w:r>
        <w:t>2)</w:t>
      </w:r>
      <w:r>
        <w:tab/>
      </w:r>
      <w:r w:rsidR="001F73CA" w:rsidRPr="005A0245">
        <w:t>Search enterprise information list</w:t>
      </w:r>
    </w:p>
    <w:p w:rsidR="001F73CA" w:rsidRPr="005A0245" w:rsidRDefault="001F73CA" w:rsidP="001F73CA">
      <w:pPr>
        <w:rPr>
          <w:lang w:eastAsia="ko-KR"/>
        </w:rPr>
      </w:pPr>
      <w:r w:rsidRPr="005A0245">
        <w:rPr>
          <w:lang w:eastAsia="ko-KR"/>
        </w:rPr>
        <w:t>MSP query the enterprise attribute information (</w:t>
      </w:r>
      <w:r w:rsidRPr="005A0245">
        <w:rPr>
          <w:rFonts w:hint="eastAsia"/>
          <w:lang w:eastAsia="ko-KR"/>
        </w:rPr>
        <w:t xml:space="preserve">when handling business opening worksheet by </w:t>
      </w:r>
      <w:r w:rsidRPr="005A0245">
        <w:rPr>
          <w:lang w:eastAsia="ko-KR"/>
        </w:rPr>
        <w:t xml:space="preserve">Telecom administrator)according to the corporate identify (customer ID) </w:t>
      </w:r>
      <w:r w:rsidRPr="005A0245">
        <w:rPr>
          <w:rFonts w:hint="eastAsia"/>
          <w:lang w:eastAsia="ko-KR"/>
        </w:rPr>
        <w:t xml:space="preserve">or </w:t>
      </w:r>
      <w:r w:rsidRPr="005A0245">
        <w:rPr>
          <w:lang w:eastAsia="ko-KR"/>
        </w:rPr>
        <w:t>customer name</w:t>
      </w:r>
      <w:r w:rsidRPr="005A0245">
        <w:rPr>
          <w:rFonts w:hint="eastAsia"/>
          <w:lang w:eastAsia="ko-KR"/>
        </w:rPr>
        <w:t>.</w:t>
      </w:r>
    </w:p>
    <w:p w:rsidR="001F73CA" w:rsidRPr="005A0245" w:rsidRDefault="001F73CA" w:rsidP="00A4712B">
      <w:pPr>
        <w:pStyle w:val="TableNotitle"/>
        <w:outlineLvl w:val="0"/>
        <w:rPr>
          <w:lang w:eastAsia="ko-KR"/>
        </w:rPr>
      </w:pPr>
      <w:bookmarkStart w:id="594" w:name="_Toc421709749"/>
      <w:r w:rsidRPr="005A0245">
        <w:rPr>
          <w:rFonts w:hint="eastAsia"/>
          <w:lang w:eastAsia="ko-KR"/>
        </w:rPr>
        <w:t xml:space="preserve">Table </w:t>
      </w:r>
      <w:del w:id="595" w:author="YUAN" w:date="2015-06-10T14:10:00Z">
        <w:r w:rsidRPr="005A0245" w:rsidDel="003D2995">
          <w:rPr>
            <w:rFonts w:hint="eastAsia"/>
            <w:lang w:eastAsia="zh-CN"/>
          </w:rPr>
          <w:delText>5</w:delText>
        </w:r>
      </w:del>
      <w:ins w:id="596" w:author="YUAN" w:date="2015-06-10T14:10:00Z">
        <w:r w:rsidR="003D2995">
          <w:rPr>
            <w:rFonts w:hint="eastAsia"/>
            <w:lang w:eastAsia="zh-CN"/>
          </w:rPr>
          <w:t>6</w:t>
        </w:r>
      </w:ins>
      <w:r w:rsidRPr="005A0245">
        <w:rPr>
          <w:rFonts w:hint="eastAsia"/>
          <w:lang w:eastAsia="zh-CN"/>
        </w:rPr>
        <w:t>-1-3:</w:t>
      </w:r>
      <w:r w:rsidRPr="005A0245">
        <w:rPr>
          <w:rFonts w:hint="eastAsia"/>
          <w:lang w:eastAsia="ko-KR"/>
        </w:rPr>
        <w:t xml:space="preserve"> Interface: MSP-&gt;CMU</w:t>
      </w:r>
      <w:bookmarkEnd w:id="594"/>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5A0245" w:rsidTr="006806E9">
        <w:trPr>
          <w:tblHeader/>
          <w:jc w:val="center"/>
        </w:trPr>
        <w:tc>
          <w:tcPr>
            <w:tcW w:w="7932"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vAlign w:val="center"/>
          </w:tcPr>
          <w:p w:rsidR="001F73CA" w:rsidRPr="005A0245" w:rsidRDefault="001F73CA" w:rsidP="006806E9">
            <w:pPr>
              <w:pStyle w:val="Tabletext"/>
              <w:rPr>
                <w:lang w:eastAsia="zh-CN"/>
              </w:rPr>
            </w:pPr>
            <w:r w:rsidRPr="005A0245">
              <w:t>D</w:t>
            </w:r>
            <w:r w:rsidRPr="005A0245">
              <w:rPr>
                <w:rFonts w:hint="eastAsia"/>
              </w:rPr>
              <w:t>ata type</w:t>
            </w:r>
            <w:r w:rsidRPr="005A0245">
              <w:rPr>
                <w:rFonts w:hint="eastAsia"/>
                <w:lang w:eastAsia="zh-CN"/>
              </w:rPr>
              <w:t>(unit: bit)</w:t>
            </w:r>
          </w:p>
        </w:tc>
        <w:tc>
          <w:tcPr>
            <w:tcW w:w="2484"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searchCID</w:t>
            </w:r>
          </w:p>
        </w:tc>
        <w:tc>
          <w:tcPr>
            <w:tcW w:w="1812" w:type="dxa"/>
            <w:shd w:val="clear" w:color="auto" w:fill="auto"/>
            <w:vAlign w:val="center"/>
          </w:tcPr>
          <w:p w:rsidR="001F73CA" w:rsidRPr="005A0245" w:rsidRDefault="001F73CA" w:rsidP="006806E9">
            <w:pPr>
              <w:pStyle w:val="Tabletext"/>
            </w:pPr>
            <w:r w:rsidRPr="005A0245">
              <w:rPr>
                <w:rFonts w:hint="eastAsia"/>
              </w:rPr>
              <w:t>E</w:t>
            </w:r>
            <w:r w:rsidRPr="005A0245">
              <w:t>nterprise ID</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84" w:type="dxa"/>
            <w:shd w:val="clear" w:color="auto" w:fill="auto"/>
            <w:vAlign w:val="center"/>
          </w:tcPr>
          <w:p w:rsidR="001F73CA" w:rsidRPr="005A0245" w:rsidRDefault="001F73CA" w:rsidP="006806E9">
            <w:pPr>
              <w:pStyle w:val="Tabletext"/>
            </w:pPr>
            <w:r w:rsidRPr="005A0245">
              <w:t>Telecom administrator manually input when the MSP service opened (18)</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searchCN</w:t>
            </w:r>
          </w:p>
        </w:tc>
        <w:tc>
          <w:tcPr>
            <w:tcW w:w="1812" w:type="dxa"/>
            <w:shd w:val="clear" w:color="auto" w:fill="auto"/>
            <w:vAlign w:val="center"/>
          </w:tcPr>
          <w:p w:rsidR="001F73CA" w:rsidRPr="005A0245" w:rsidRDefault="001F73CA" w:rsidP="006806E9">
            <w:pPr>
              <w:pStyle w:val="Tabletext"/>
            </w:pPr>
            <w:r w:rsidRPr="005A0245">
              <w:rPr>
                <w:rFonts w:hint="eastAsia"/>
              </w:rPr>
              <w:t>E</w:t>
            </w:r>
            <w:r w:rsidRPr="005A0245">
              <w:t>nterprise</w:t>
            </w:r>
            <w:r w:rsidRPr="005A0245">
              <w:rPr>
                <w:rFonts w:hint="eastAsia"/>
              </w:rPr>
              <w:t xml:space="preserve"> name</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255</w:t>
            </w:r>
            <w:r w:rsidRPr="005A0245">
              <w:rPr>
                <w:rFonts w:hint="eastAsia"/>
              </w:rPr>
              <w:t>)</w:t>
            </w:r>
          </w:p>
        </w:tc>
        <w:tc>
          <w:tcPr>
            <w:tcW w:w="2484" w:type="dxa"/>
            <w:shd w:val="clear" w:color="auto" w:fill="auto"/>
            <w:vAlign w:val="center"/>
          </w:tcPr>
          <w:p w:rsidR="001F73CA" w:rsidRPr="005A0245" w:rsidRDefault="001F73CA" w:rsidP="006806E9">
            <w:pPr>
              <w:pStyle w:val="Tabletext"/>
            </w:pPr>
            <w:r w:rsidRPr="005A0245">
              <w:rPr>
                <w:rFonts w:hint="eastAsia"/>
              </w:rPr>
              <w:t>Company name</w:t>
            </w:r>
          </w:p>
        </w:tc>
      </w:tr>
    </w:tbl>
    <w:p w:rsidR="001F73CA" w:rsidRPr="005A0245" w:rsidRDefault="001F73CA" w:rsidP="001F73CA">
      <w:pPr>
        <w:rPr>
          <w:lang w:eastAsia="zh-CN"/>
        </w:rPr>
      </w:pPr>
      <w:r w:rsidRPr="005A0245">
        <w:rPr>
          <w:lang w:eastAsia="ko-KR"/>
        </w:rPr>
        <w:t>Explanation: the first six bits of customerIDrefer to the domain ID</w:t>
      </w:r>
      <w:r w:rsidRPr="005A0245">
        <w:rPr>
          <w:rFonts w:hint="eastAsia"/>
          <w:lang w:eastAsia="ko-KR"/>
        </w:rPr>
        <w:t xml:space="preserve"> (Platform </w:t>
      </w:r>
      <w:r w:rsidRPr="005A0245">
        <w:rPr>
          <w:lang w:eastAsia="ko-KR"/>
        </w:rPr>
        <w:t>domain</w:t>
      </w:r>
      <w:r w:rsidRPr="005A0245">
        <w:rPr>
          <w:rFonts w:hint="eastAsia"/>
          <w:lang w:eastAsia="ko-KR"/>
        </w:rPr>
        <w:t>)</w:t>
      </w:r>
      <w:r w:rsidRPr="005A0245">
        <w:rPr>
          <w:rFonts w:hint="eastAsia"/>
          <w:lang w:eastAsia="zh-CN"/>
        </w:rPr>
        <w:t>.</w:t>
      </w:r>
    </w:p>
    <w:p w:rsidR="001F73CA" w:rsidRPr="005A0245" w:rsidRDefault="001F73CA" w:rsidP="00A4712B">
      <w:pPr>
        <w:pStyle w:val="TableNotitle"/>
        <w:outlineLvl w:val="0"/>
        <w:rPr>
          <w:lang w:eastAsia="ko-KR"/>
        </w:rPr>
      </w:pPr>
      <w:bookmarkStart w:id="597" w:name="_Toc421709750"/>
      <w:r w:rsidRPr="005A0245">
        <w:rPr>
          <w:rFonts w:hint="eastAsia"/>
          <w:lang w:eastAsia="ko-KR"/>
        </w:rPr>
        <w:t xml:space="preserve">Table </w:t>
      </w:r>
      <w:del w:id="598" w:author="YUAN" w:date="2015-06-10T14:10:00Z">
        <w:r w:rsidRPr="005A0245" w:rsidDel="003D2995">
          <w:rPr>
            <w:rFonts w:hint="eastAsia"/>
            <w:lang w:eastAsia="zh-CN"/>
          </w:rPr>
          <w:delText>5</w:delText>
        </w:r>
      </w:del>
      <w:ins w:id="599" w:author="YUAN" w:date="2015-06-10T14:10:00Z">
        <w:r w:rsidR="003D2995">
          <w:rPr>
            <w:rFonts w:hint="eastAsia"/>
            <w:lang w:eastAsia="zh-CN"/>
          </w:rPr>
          <w:t>6</w:t>
        </w:r>
      </w:ins>
      <w:r w:rsidRPr="005A0245">
        <w:rPr>
          <w:rFonts w:hint="eastAsia"/>
          <w:lang w:eastAsia="zh-CN"/>
        </w:rPr>
        <w:t>-1-4:</w:t>
      </w:r>
      <w:r w:rsidRPr="005A0245">
        <w:rPr>
          <w:rFonts w:hint="eastAsia"/>
          <w:lang w:eastAsia="ko-KR"/>
        </w:rPr>
        <w:t xml:space="preserve"> Interface: CMU-&gt;MSP</w:t>
      </w:r>
      <w:bookmarkEnd w:id="59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p>
        </w:tc>
        <w:tc>
          <w:tcPr>
            <w:tcW w:w="1815"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5" w:type="dxa"/>
            <w:tcBorders>
              <w:top w:val="single" w:sz="12" w:space="0" w:color="auto"/>
            </w:tcBorders>
            <w:shd w:val="clear" w:color="auto" w:fill="auto"/>
            <w:vAlign w:val="center"/>
          </w:tcPr>
          <w:p w:rsidR="001F73CA" w:rsidRPr="005A0245" w:rsidRDefault="001F73CA" w:rsidP="006806E9">
            <w:pPr>
              <w:pStyle w:val="Tabletext"/>
            </w:pPr>
            <w:r w:rsidRPr="005A0245">
              <w:t>D</w:t>
            </w:r>
            <w:r w:rsidRPr="005A0245">
              <w:rPr>
                <w:rFonts w:hint="eastAsia"/>
              </w:rPr>
              <w:t>ata type</w:t>
            </w:r>
            <w:r w:rsidRPr="005A0245">
              <w:rPr>
                <w:rFonts w:hint="eastAsia"/>
                <w:lang w:eastAsia="zh-CN"/>
              </w:rPr>
              <w:t>(unit: bit)</w:t>
            </w:r>
          </w:p>
        </w:tc>
        <w:tc>
          <w:tcPr>
            <w:tcW w:w="2424"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CustomerName</w:t>
            </w:r>
          </w:p>
        </w:tc>
        <w:tc>
          <w:tcPr>
            <w:tcW w:w="1815" w:type="dxa"/>
            <w:shd w:val="clear" w:color="auto" w:fill="auto"/>
            <w:vAlign w:val="center"/>
          </w:tcPr>
          <w:p w:rsidR="001F73CA" w:rsidRPr="005A0245" w:rsidRDefault="001F73CA" w:rsidP="006806E9">
            <w:pPr>
              <w:pStyle w:val="Tabletext"/>
            </w:pPr>
            <w:r w:rsidRPr="005A0245">
              <w:rPr>
                <w:rFonts w:hint="eastAsia"/>
              </w:rPr>
              <w:t>C</w:t>
            </w:r>
            <w:r w:rsidRPr="005A0245">
              <w:t>ustomer names</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CustomerType</w:t>
            </w:r>
          </w:p>
        </w:tc>
        <w:tc>
          <w:tcPr>
            <w:tcW w:w="1815" w:type="dxa"/>
            <w:shd w:val="clear" w:color="auto" w:fill="auto"/>
            <w:vAlign w:val="center"/>
          </w:tcPr>
          <w:p w:rsidR="001F73CA" w:rsidRPr="005A0245" w:rsidRDefault="001F73CA" w:rsidP="006806E9">
            <w:pPr>
              <w:pStyle w:val="Tabletext"/>
            </w:pPr>
            <w:r w:rsidRPr="005A0245">
              <w:rPr>
                <w:rFonts w:hint="eastAsia"/>
              </w:rPr>
              <w:t>C</w:t>
            </w:r>
            <w:r w:rsidRPr="005A0245">
              <w:t xml:space="preserve">ustomer </w:t>
            </w:r>
            <w:r w:rsidRPr="005A0245">
              <w:rPr>
                <w:rFonts w:hint="eastAsia"/>
              </w:rPr>
              <w:t>type</w:t>
            </w:r>
          </w:p>
        </w:tc>
        <w:tc>
          <w:tcPr>
            <w:tcW w:w="1835"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4</w:t>
            </w:r>
            <w:r w:rsidRPr="005A0245">
              <w:rPr>
                <w:rFonts w:hint="eastAsia"/>
              </w:rPr>
              <w:t>)</w:t>
            </w:r>
          </w:p>
        </w:tc>
        <w:tc>
          <w:tcPr>
            <w:tcW w:w="2424" w:type="dxa"/>
            <w:shd w:val="clear" w:color="auto" w:fill="auto"/>
            <w:vAlign w:val="center"/>
          </w:tcPr>
          <w:p w:rsidR="001F73CA" w:rsidRPr="005A0245" w:rsidRDefault="001F73CA" w:rsidP="006806E9">
            <w:pPr>
              <w:pStyle w:val="Tabletext"/>
            </w:pPr>
            <w:r w:rsidRPr="005A0245">
              <w:rPr>
                <w:rFonts w:hint="eastAsia"/>
              </w:rPr>
              <w:t xml:space="preserve">Only : </w:t>
            </w:r>
            <w:r w:rsidRPr="005A0245">
              <w:t>Enterprise:1</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Address</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a</w:t>
            </w:r>
            <w:r w:rsidRPr="005A0245">
              <w:t>ddress</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100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PhoneNumber</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p</w:t>
            </w:r>
            <w:r w:rsidRPr="005A0245">
              <w:t>hone</w:t>
            </w:r>
            <w:r w:rsidRPr="005A0245">
              <w:rPr>
                <w:rFonts w:hint="eastAsia"/>
              </w:rPr>
              <w:t xml:space="preserve"> n</w:t>
            </w:r>
            <w:r w:rsidRPr="005A0245">
              <w:t>umber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Fax</w:t>
            </w:r>
          </w:p>
        </w:tc>
        <w:tc>
          <w:tcPr>
            <w:tcW w:w="1815" w:type="dxa"/>
            <w:shd w:val="clear" w:color="auto" w:fill="auto"/>
            <w:vAlign w:val="center"/>
          </w:tcPr>
          <w:p w:rsidR="001F73CA" w:rsidRPr="005A0245" w:rsidRDefault="001F73CA" w:rsidP="006806E9">
            <w:pPr>
              <w:pStyle w:val="Tabletext"/>
            </w:pPr>
            <w:r w:rsidRPr="005A0245">
              <w:t>Customer</w:t>
            </w:r>
            <w:r w:rsidRPr="005A0245">
              <w:rPr>
                <w:rFonts w:hint="eastAsia"/>
              </w:rPr>
              <w:t xml:space="preserve"> fax number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ZipCode</w:t>
            </w:r>
          </w:p>
        </w:tc>
        <w:tc>
          <w:tcPr>
            <w:tcW w:w="1815" w:type="dxa"/>
            <w:shd w:val="clear" w:color="auto" w:fill="auto"/>
            <w:vAlign w:val="center"/>
          </w:tcPr>
          <w:p w:rsidR="001F73CA" w:rsidRPr="005A0245" w:rsidRDefault="001F73CA" w:rsidP="006806E9">
            <w:pPr>
              <w:pStyle w:val="Tabletext"/>
            </w:pPr>
            <w:r w:rsidRPr="005A0245">
              <w:t xml:space="preserve">Customer </w:t>
            </w:r>
            <w:r w:rsidRPr="005A0245">
              <w:rPr>
                <w:rFonts w:hint="eastAsia"/>
              </w:rPr>
              <w:t>z</w:t>
            </w:r>
            <w:r w:rsidRPr="005A0245">
              <w:t>ip</w:t>
            </w:r>
            <w:r w:rsidRPr="005A0245">
              <w:rPr>
                <w:rFonts w:hint="eastAsia"/>
              </w:rPr>
              <w:t xml:space="preserve"> c</w:t>
            </w:r>
            <w:r w:rsidRPr="005A0245">
              <w:t>ode</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Email</w:t>
            </w:r>
          </w:p>
        </w:tc>
        <w:tc>
          <w:tcPr>
            <w:tcW w:w="1815" w:type="dxa"/>
            <w:shd w:val="clear" w:color="auto" w:fill="auto"/>
            <w:vAlign w:val="center"/>
          </w:tcPr>
          <w:p w:rsidR="001F73CA" w:rsidRPr="005A0245" w:rsidRDefault="001F73CA" w:rsidP="006806E9">
            <w:pPr>
              <w:pStyle w:val="Tabletext"/>
            </w:pPr>
            <w:r w:rsidRPr="005A0245">
              <w:t>Customer E</w:t>
            </w:r>
            <w:r w:rsidRPr="005A0245">
              <w:rPr>
                <w:rFonts w:hint="eastAsia"/>
              </w:rPr>
              <w:t>-</w:t>
            </w:r>
            <w:r w:rsidRPr="005A0245">
              <w:t>mail</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TransactPerson</w:t>
            </w:r>
          </w:p>
        </w:tc>
        <w:tc>
          <w:tcPr>
            <w:tcW w:w="1815" w:type="dxa"/>
            <w:shd w:val="clear" w:color="auto" w:fill="auto"/>
            <w:vAlign w:val="center"/>
          </w:tcPr>
          <w:p w:rsidR="001F73CA" w:rsidRPr="005A0245" w:rsidRDefault="001F73CA" w:rsidP="006806E9">
            <w:pPr>
              <w:pStyle w:val="Tabletext"/>
            </w:pPr>
            <w:r w:rsidRPr="005A0245">
              <w:rPr>
                <w:rFonts w:hint="eastAsia"/>
              </w:rPr>
              <w:t>The operator</w:t>
            </w:r>
          </w:p>
        </w:tc>
        <w:tc>
          <w:tcPr>
            <w:tcW w:w="1835"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30</w:t>
            </w:r>
            <w:r w:rsidRPr="005A0245">
              <w:rPr>
                <w:rFonts w:hint="eastAsia"/>
              </w:rPr>
              <w:t>)</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AdminAccount</w:t>
            </w:r>
          </w:p>
        </w:tc>
        <w:tc>
          <w:tcPr>
            <w:tcW w:w="1815" w:type="dxa"/>
            <w:shd w:val="clear" w:color="auto" w:fill="auto"/>
            <w:vAlign w:val="center"/>
          </w:tcPr>
          <w:p w:rsidR="001F73CA" w:rsidRPr="005A0245" w:rsidRDefault="001F73CA" w:rsidP="006806E9">
            <w:pPr>
              <w:pStyle w:val="Tabletext"/>
            </w:pPr>
            <w:r w:rsidRPr="005A0245">
              <w:rPr>
                <w:rFonts w:hint="eastAsia"/>
              </w:rPr>
              <w:t>v</w:t>
            </w:r>
            <w:r w:rsidRPr="005A0245">
              <w:t xml:space="preserve">ideo </w:t>
            </w:r>
            <w:r w:rsidRPr="005A0245">
              <w:lastRenderedPageBreak/>
              <w:t>surveillance</w:t>
            </w:r>
            <w:r w:rsidRPr="005A0245">
              <w:rPr>
                <w:rFonts w:hint="eastAsia"/>
              </w:rPr>
              <w:t xml:space="preserve"> admin account</w:t>
            </w:r>
          </w:p>
        </w:tc>
        <w:tc>
          <w:tcPr>
            <w:tcW w:w="1835" w:type="dxa"/>
            <w:shd w:val="clear" w:color="auto" w:fill="auto"/>
            <w:vAlign w:val="center"/>
          </w:tcPr>
          <w:p w:rsidR="001F73CA" w:rsidRPr="005A0245" w:rsidRDefault="001F73CA" w:rsidP="006806E9">
            <w:pPr>
              <w:pStyle w:val="Tabletext"/>
            </w:pPr>
            <w:r w:rsidRPr="005A0245">
              <w:lastRenderedPageBreak/>
              <w:t>String(64)</w:t>
            </w:r>
          </w:p>
        </w:tc>
        <w:tc>
          <w:tcPr>
            <w:tcW w:w="2424" w:type="dxa"/>
            <w:shd w:val="clear" w:color="auto" w:fill="auto"/>
            <w:vAlign w:val="center"/>
          </w:tcPr>
          <w:p w:rsidR="001F73CA" w:rsidRPr="005A0245" w:rsidRDefault="001F73CA" w:rsidP="006806E9">
            <w:pPr>
              <w:pStyle w:val="Tabletext"/>
              <w:rPr>
                <w:sz w:val="21"/>
                <w:szCs w:val="21"/>
              </w:rPr>
            </w:pPr>
          </w:p>
        </w:tc>
      </w:tr>
    </w:tbl>
    <w:p w:rsidR="001F73CA" w:rsidRPr="005A0245" w:rsidRDefault="001F73CA" w:rsidP="001F73CA">
      <w:pPr>
        <w:rPr>
          <w:lang w:eastAsia="ko-KR"/>
        </w:rPr>
      </w:pPr>
      <w:r w:rsidRPr="005A0245">
        <w:rPr>
          <w:lang w:eastAsia="ko-KR"/>
        </w:rPr>
        <w:lastRenderedPageBreak/>
        <w:t xml:space="preserve">Explanation: User </w:t>
      </w:r>
      <w:r w:rsidRPr="005A0245">
        <w:rPr>
          <w:rFonts w:hint="eastAsia"/>
          <w:lang w:eastAsia="ko-KR"/>
        </w:rPr>
        <w:t xml:space="preserve">use </w:t>
      </w:r>
      <w:r w:rsidRPr="005A0245">
        <w:rPr>
          <w:lang w:eastAsia="ko-KR"/>
        </w:rPr>
        <w:t xml:space="preserve">"adminAccount prefix" </w:t>
      </w:r>
      <w:r w:rsidRPr="005A0245">
        <w:rPr>
          <w:rFonts w:hint="eastAsia"/>
          <w:lang w:eastAsia="ko-KR"/>
        </w:rPr>
        <w:t>to login</w:t>
      </w:r>
      <w:r w:rsidRPr="005A0245">
        <w:rPr>
          <w:lang w:eastAsia="ko-KR"/>
        </w:rPr>
        <w:t xml:space="preserve"> MSP </w:t>
      </w:r>
      <w:r w:rsidRPr="005A0245">
        <w:rPr>
          <w:rFonts w:hint="eastAsia"/>
          <w:lang w:eastAsia="ko-KR"/>
        </w:rPr>
        <w:t>E</w:t>
      </w:r>
      <w:r w:rsidRPr="005A0245">
        <w:rPr>
          <w:lang w:eastAsia="ko-KR"/>
        </w:rPr>
        <w:t xml:space="preserve">nterprise </w:t>
      </w:r>
      <w:r w:rsidRPr="005A0245">
        <w:rPr>
          <w:rFonts w:hint="eastAsia"/>
          <w:lang w:eastAsia="ko-KR"/>
        </w:rPr>
        <w:t>S</w:t>
      </w:r>
      <w:r w:rsidRPr="005A0245">
        <w:rPr>
          <w:lang w:eastAsia="ko-KR"/>
        </w:rPr>
        <w:t xml:space="preserve">elf </w:t>
      </w:r>
      <w:r w:rsidRPr="005A0245">
        <w:rPr>
          <w:rFonts w:hint="eastAsia"/>
          <w:lang w:eastAsia="ko-KR"/>
        </w:rPr>
        <w:t>S</w:t>
      </w:r>
      <w:r w:rsidRPr="005A0245">
        <w:rPr>
          <w:lang w:eastAsia="ko-KR"/>
        </w:rPr>
        <w:t>ervice page</w:t>
      </w:r>
      <w:r w:rsidRPr="005A0245">
        <w:rPr>
          <w:rFonts w:hint="eastAsia"/>
          <w:lang w:eastAsia="ko-KR"/>
        </w:rPr>
        <w:t xml:space="preserve">, </w:t>
      </w:r>
      <w:r w:rsidRPr="005A0245">
        <w:rPr>
          <w:lang w:eastAsia="ko-KR"/>
        </w:rPr>
        <w:t>the user ID and user account are thesame</w:t>
      </w:r>
      <w:r w:rsidRPr="005A0245">
        <w:rPr>
          <w:rFonts w:hint="eastAsia"/>
          <w:lang w:eastAsia="ko-KR"/>
        </w:rPr>
        <w:t xml:space="preserve"> i</w:t>
      </w:r>
      <w:r w:rsidRPr="005A0245">
        <w:rPr>
          <w:lang w:eastAsia="ko-KR"/>
        </w:rPr>
        <w:t>n format</w:t>
      </w:r>
      <w:r w:rsidRPr="005A0245">
        <w:rPr>
          <w:rFonts w:hint="eastAsia"/>
          <w:lang w:eastAsia="ko-KR"/>
        </w:rPr>
        <w:t>.</w:t>
      </w:r>
    </w:p>
    <w:p w:rsidR="001F73CA" w:rsidRPr="005A0245" w:rsidRDefault="005A0245" w:rsidP="005A0245">
      <w:pPr>
        <w:pStyle w:val="Headingb"/>
      </w:pPr>
      <w:r>
        <w:t>3)</w:t>
      </w:r>
      <w:r>
        <w:tab/>
      </w:r>
      <w:r w:rsidR="001F73CA" w:rsidRPr="005A0245">
        <w:t>Accept MSP user authentication</w:t>
      </w:r>
    </w:p>
    <w:p w:rsidR="001F73CA" w:rsidRPr="005A0245" w:rsidRDefault="001F73CA" w:rsidP="001F73CA">
      <w:pPr>
        <w:rPr>
          <w:lang w:eastAsia="ko-KR"/>
        </w:rPr>
      </w:pPr>
      <w:r w:rsidRPr="005A0245">
        <w:rPr>
          <w:lang w:eastAsia="ko-KR"/>
        </w:rPr>
        <w:t>Accept MSP user authentication</w:t>
      </w:r>
      <w:r w:rsidRPr="005A0245">
        <w:rPr>
          <w:rFonts w:hint="eastAsia"/>
          <w:lang w:eastAsia="ko-KR"/>
        </w:rPr>
        <w:t>, i</w:t>
      </w:r>
      <w:r w:rsidRPr="005A0245">
        <w:rPr>
          <w:lang w:eastAsia="ko-KR"/>
        </w:rPr>
        <w:t>ncluding user’s login through the mobile phone and the enterprise administrator</w:t>
      </w:r>
      <w:r w:rsidRPr="005A0245">
        <w:rPr>
          <w:rFonts w:hint="eastAsia"/>
          <w:lang w:eastAsia="ko-KR"/>
        </w:rPr>
        <w:t>.</w:t>
      </w:r>
    </w:p>
    <w:p w:rsidR="001F73CA" w:rsidRPr="005A0245" w:rsidRDefault="001F73CA" w:rsidP="00A4712B">
      <w:pPr>
        <w:pStyle w:val="TableNotitle"/>
        <w:outlineLvl w:val="0"/>
        <w:rPr>
          <w:lang w:eastAsia="ko-KR"/>
        </w:rPr>
      </w:pPr>
      <w:bookmarkStart w:id="600" w:name="_Toc421709751"/>
      <w:r w:rsidRPr="005A0245">
        <w:rPr>
          <w:rFonts w:hint="eastAsia"/>
          <w:lang w:eastAsia="ko-KR"/>
        </w:rPr>
        <w:t xml:space="preserve">Table </w:t>
      </w:r>
      <w:del w:id="601" w:author="YUAN" w:date="2015-06-10T14:10:00Z">
        <w:r w:rsidRPr="005A0245" w:rsidDel="003D2995">
          <w:rPr>
            <w:rFonts w:hint="eastAsia"/>
            <w:lang w:eastAsia="zh-CN"/>
          </w:rPr>
          <w:delText>5</w:delText>
        </w:r>
      </w:del>
      <w:ins w:id="602" w:author="YUAN" w:date="2015-06-10T14:10:00Z">
        <w:r w:rsidR="003D2995">
          <w:rPr>
            <w:rFonts w:hint="eastAsia"/>
            <w:lang w:eastAsia="zh-CN"/>
          </w:rPr>
          <w:t>6</w:t>
        </w:r>
      </w:ins>
      <w:r w:rsidRPr="005A0245">
        <w:rPr>
          <w:rFonts w:hint="eastAsia"/>
          <w:lang w:eastAsia="zh-CN"/>
        </w:rPr>
        <w:t>-1-5:</w:t>
      </w:r>
      <w:r w:rsidRPr="005A0245">
        <w:rPr>
          <w:rFonts w:hint="eastAsia"/>
          <w:lang w:eastAsia="ko-KR"/>
        </w:rPr>
        <w:t xml:space="preserve"> Interface: MSP-&gt;CMU</w:t>
      </w:r>
      <w:bookmarkEnd w:id="60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426"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w:t>
            </w:r>
          </w:p>
        </w:tc>
        <w:tc>
          <w:tcPr>
            <w:tcW w:w="1812" w:type="dxa"/>
            <w:shd w:val="clear" w:color="auto" w:fill="auto"/>
            <w:vAlign w:val="center"/>
          </w:tcPr>
          <w:p w:rsidR="001F73CA" w:rsidRPr="005A0245" w:rsidRDefault="001F73CA" w:rsidP="006806E9">
            <w:pPr>
              <w:pStyle w:val="Tabletext"/>
            </w:pPr>
            <w:r w:rsidRPr="005A0245">
              <w:rPr>
                <w:rFonts w:hint="eastAsia"/>
              </w:rPr>
              <w:t>User a</w:t>
            </w:r>
            <w:r w:rsidRPr="005A0245">
              <w:t>ccount</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w:t>
            </w:r>
            <w:r w:rsidRPr="005A0245">
              <w:rPr>
                <w:rFonts w:hint="eastAsia"/>
              </w:rPr>
              <w:t>username</w:t>
            </w:r>
            <w:r w:rsidRPr="005A0245">
              <w:t>@</w:t>
            </w:r>
            <w:r w:rsidRPr="005A0245">
              <w:rPr>
                <w:rFonts w:hint="eastAsia"/>
              </w:rPr>
              <w:t>userdomain</w:t>
            </w:r>
            <w:r w:rsidRPr="005A0245">
              <w:t>”</w:t>
            </w:r>
          </w:p>
          <w:p w:rsidR="001F73CA" w:rsidRPr="005A0245" w:rsidRDefault="001F73CA" w:rsidP="006806E9">
            <w:pPr>
              <w:pStyle w:val="Tabletext"/>
              <w:rPr>
                <w:sz w:val="21"/>
                <w:szCs w:val="21"/>
              </w:rPr>
            </w:pPr>
            <w:r w:rsidRPr="005A0245">
              <w:t xml:space="preserve">Note: when the corresponding video surveillance platform without the customer domain, only </w:t>
            </w:r>
            <w:r w:rsidRPr="005A0245">
              <w:rPr>
                <w:rFonts w:hint="eastAsia"/>
              </w:rPr>
              <w:t xml:space="preserve">need </w:t>
            </w:r>
            <w:r w:rsidRPr="005A0245">
              <w:t>fill the user name.</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Password</w:t>
            </w:r>
          </w:p>
        </w:tc>
        <w:tc>
          <w:tcPr>
            <w:tcW w:w="1812" w:type="dxa"/>
            <w:shd w:val="clear" w:color="auto" w:fill="auto"/>
            <w:vAlign w:val="center"/>
          </w:tcPr>
          <w:p w:rsidR="001F73CA" w:rsidRPr="005A0245" w:rsidRDefault="001F73CA" w:rsidP="006806E9">
            <w:pPr>
              <w:pStyle w:val="Tabletext"/>
            </w:pPr>
            <w:r w:rsidRPr="005A0245">
              <w:rPr>
                <w:rFonts w:hint="eastAsia"/>
              </w:rPr>
              <w:t>User p</w:t>
            </w:r>
            <w:r w:rsidRPr="005A0245">
              <w:t>assword</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pPr>
            <w:r w:rsidRPr="005A0245">
              <w:t>Mandatory, 32 uppercase characters</w:t>
            </w:r>
            <w:r w:rsidRPr="005A0245">
              <w:rPr>
                <w:rFonts w:hint="eastAsia"/>
              </w:rPr>
              <w:t xml:space="preserve"> for </w:t>
            </w:r>
            <w:r w:rsidRPr="005A0245">
              <w:t>MD5 coding of Password</w:t>
            </w:r>
            <w:r w:rsidRPr="005A0245">
              <w:rPr>
                <w:rFonts w:hint="eastAsia"/>
              </w:rPr>
              <w:t xml:space="preserve">, </w:t>
            </w:r>
            <w:r w:rsidRPr="005A0245">
              <w:t xml:space="preserve"> such as: "96E79218965EB72C92A549DD5A330112"</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AccountType</w:t>
            </w:r>
          </w:p>
        </w:tc>
        <w:tc>
          <w:tcPr>
            <w:tcW w:w="1812" w:type="dxa"/>
            <w:shd w:val="clear" w:color="auto" w:fill="auto"/>
            <w:vAlign w:val="center"/>
          </w:tcPr>
          <w:p w:rsidR="001F73CA" w:rsidRPr="005A0245" w:rsidRDefault="001F73CA" w:rsidP="006806E9">
            <w:pPr>
              <w:pStyle w:val="Tabletext"/>
            </w:pPr>
            <w:r w:rsidRPr="005A0245">
              <w:rPr>
                <w:rFonts w:hint="eastAsia"/>
              </w:rPr>
              <w:t>User a</w:t>
            </w:r>
            <w:r w:rsidRPr="005A0245">
              <w:t>ccount</w:t>
            </w:r>
            <w:r w:rsidRPr="005A0245">
              <w:rPr>
                <w:rFonts w:hint="eastAsia"/>
              </w:rPr>
              <w:t xml:space="preserve"> t</w:t>
            </w:r>
            <w:r w:rsidRPr="005A0245">
              <w:t>ype</w:t>
            </w:r>
          </w:p>
        </w:tc>
        <w:tc>
          <w:tcPr>
            <w:tcW w:w="1836" w:type="dxa"/>
            <w:shd w:val="clear" w:color="auto" w:fill="auto"/>
            <w:vAlign w:val="center"/>
          </w:tcPr>
          <w:p w:rsidR="001F73CA" w:rsidRPr="005A0245" w:rsidRDefault="001F73CA" w:rsidP="006806E9">
            <w:pPr>
              <w:pStyle w:val="Tabletext"/>
            </w:pPr>
            <w:r w:rsidRPr="005A0245">
              <w:t>Int(1)</w:t>
            </w:r>
          </w:p>
        </w:tc>
        <w:tc>
          <w:tcPr>
            <w:tcW w:w="2426"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user</w:t>
            </w:r>
          </w:p>
          <w:p w:rsidR="001F73CA" w:rsidRPr="005A0245" w:rsidRDefault="001F73CA" w:rsidP="006806E9">
            <w:pPr>
              <w:pStyle w:val="Tabletext"/>
              <w:rPr>
                <w:sz w:val="21"/>
                <w:szCs w:val="21"/>
              </w:rPr>
            </w:pPr>
            <w:r w:rsidRPr="005A0245">
              <w:t>1</w:t>
            </w:r>
            <w:r w:rsidRPr="005A0245">
              <w:rPr>
                <w:rFonts w:hint="eastAsia"/>
              </w:rPr>
              <w:t xml:space="preserve"> for </w:t>
            </w:r>
            <w:r w:rsidRPr="005A0245">
              <w:t>enterprise administrator</w:t>
            </w:r>
          </w:p>
        </w:tc>
      </w:tr>
    </w:tbl>
    <w:p w:rsidR="001F73CA" w:rsidRPr="005A0245" w:rsidRDefault="001F73CA" w:rsidP="001F73CA">
      <w:pPr>
        <w:rPr>
          <w:lang w:eastAsia="ko-KR"/>
        </w:rPr>
      </w:pPr>
      <w:r w:rsidRPr="005A0245">
        <w:rPr>
          <w:lang w:eastAsia="ko-KR"/>
        </w:rPr>
        <w:t xml:space="preserve">Explanation: </w:t>
      </w:r>
      <w:r w:rsidRPr="005A0245">
        <w:rPr>
          <w:rFonts w:hint="eastAsia"/>
          <w:lang w:eastAsia="ko-KR"/>
        </w:rPr>
        <w:t>The a</w:t>
      </w:r>
      <w:r w:rsidRPr="005A0245">
        <w:rPr>
          <w:lang w:eastAsia="ko-KR"/>
        </w:rPr>
        <w:t>ccount is MSP user account or the enterprise administrator account</w:t>
      </w:r>
      <w:r w:rsidRPr="005A0245">
        <w:rPr>
          <w:rFonts w:hint="eastAsia"/>
          <w:lang w:eastAsia="ko-KR"/>
        </w:rPr>
        <w:t xml:space="preserve"> which has</w:t>
      </w:r>
      <w:r w:rsidRPr="005A0245">
        <w:rPr>
          <w:lang w:eastAsia="ko-KR"/>
        </w:rPr>
        <w:t xml:space="preserve"> prefix </w:t>
      </w:r>
      <w:r w:rsidRPr="005A0245">
        <w:rPr>
          <w:rFonts w:hint="eastAsia"/>
          <w:lang w:eastAsia="ko-KR"/>
        </w:rPr>
        <w:t>processed</w:t>
      </w:r>
      <w:r w:rsidRPr="005A0245">
        <w:rPr>
          <w:lang w:eastAsia="ko-KR"/>
        </w:rPr>
        <w:t>.</w:t>
      </w:r>
    </w:p>
    <w:p w:rsidR="001F73CA" w:rsidRPr="005A0245" w:rsidRDefault="001F73CA" w:rsidP="00A4712B">
      <w:pPr>
        <w:pStyle w:val="TableNotitle"/>
        <w:outlineLvl w:val="0"/>
        <w:rPr>
          <w:lang w:eastAsia="ko-KR"/>
        </w:rPr>
      </w:pPr>
      <w:bookmarkStart w:id="603" w:name="_Toc421709752"/>
      <w:r w:rsidRPr="005A0245">
        <w:rPr>
          <w:rFonts w:hint="eastAsia"/>
          <w:lang w:eastAsia="ko-KR"/>
        </w:rPr>
        <w:t xml:space="preserve">Table </w:t>
      </w:r>
      <w:del w:id="604" w:author="YUAN" w:date="2015-06-10T14:10:00Z">
        <w:r w:rsidRPr="005A0245" w:rsidDel="003D2995">
          <w:rPr>
            <w:rFonts w:hint="eastAsia"/>
            <w:lang w:eastAsia="zh-CN"/>
          </w:rPr>
          <w:delText>5</w:delText>
        </w:r>
      </w:del>
      <w:ins w:id="605" w:author="YUAN" w:date="2015-06-10T14:10:00Z">
        <w:r w:rsidR="003D2995">
          <w:rPr>
            <w:rFonts w:hint="eastAsia"/>
            <w:lang w:eastAsia="zh-CN"/>
          </w:rPr>
          <w:t>6</w:t>
        </w:r>
      </w:ins>
      <w:r w:rsidRPr="005A0245">
        <w:rPr>
          <w:rFonts w:hint="eastAsia"/>
          <w:lang w:eastAsia="zh-CN"/>
        </w:rPr>
        <w:t>-1-6:</w:t>
      </w:r>
      <w:r w:rsidRPr="005A0245">
        <w:rPr>
          <w:rFonts w:hint="eastAsia"/>
          <w:lang w:eastAsia="ko-KR"/>
        </w:rPr>
        <w:t xml:space="preserve"> Interface: </w:t>
      </w:r>
      <w:r w:rsidRPr="005A0245">
        <w:rPr>
          <w:lang w:eastAsia="ko-KR"/>
        </w:rPr>
        <w:t>CMU-&gt;MSP</w:t>
      </w:r>
      <w:bookmarkEnd w:id="60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892"/>
      </w:tblGrid>
      <w:tr w:rsidR="001F73CA" w:rsidRPr="005A0245" w:rsidTr="006806E9">
        <w:trPr>
          <w:tblHeader/>
          <w:jc w:val="center"/>
        </w:trPr>
        <w:tc>
          <w:tcPr>
            <w:tcW w:w="8340"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892"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Authorization</w:t>
            </w:r>
          </w:p>
        </w:tc>
        <w:tc>
          <w:tcPr>
            <w:tcW w:w="1812" w:type="dxa"/>
            <w:shd w:val="clear" w:color="auto" w:fill="auto"/>
          </w:tcPr>
          <w:p w:rsidR="001F73CA" w:rsidRPr="005A0245" w:rsidRDefault="001F73CA" w:rsidP="006806E9">
            <w:pPr>
              <w:pStyle w:val="Tabletext"/>
            </w:pPr>
            <w:r w:rsidRPr="005A0245">
              <w:t>Certification results</w:t>
            </w:r>
          </w:p>
        </w:tc>
        <w:tc>
          <w:tcPr>
            <w:tcW w:w="1836" w:type="dxa"/>
            <w:shd w:val="clear" w:color="auto" w:fill="auto"/>
          </w:tcPr>
          <w:p w:rsidR="001F73CA" w:rsidRPr="005A0245" w:rsidRDefault="001F73CA" w:rsidP="006806E9">
            <w:pPr>
              <w:pStyle w:val="Tabletext"/>
            </w:pPr>
            <w:r w:rsidRPr="005A0245">
              <w:t>Int(1)</w:t>
            </w:r>
          </w:p>
        </w:tc>
        <w:tc>
          <w:tcPr>
            <w:tcW w:w="2892" w:type="dxa"/>
            <w:shd w:val="clear" w:color="auto" w:fill="auto"/>
          </w:tcPr>
          <w:p w:rsidR="001F73CA" w:rsidRPr="005A0245" w:rsidRDefault="001F73CA" w:rsidP="006806E9">
            <w:pPr>
              <w:pStyle w:val="Tabletext"/>
            </w:pPr>
            <w:r w:rsidRPr="005A0245">
              <w:t>0</w:t>
            </w:r>
            <w:r w:rsidRPr="005A0245">
              <w:rPr>
                <w:rFonts w:hint="eastAsia"/>
              </w:rPr>
              <w:t xml:space="preserve"> for failed, </w:t>
            </w:r>
            <w:r w:rsidRPr="005A0245">
              <w:t>1</w:t>
            </w:r>
            <w:r w:rsidRPr="005A0245">
              <w:rPr>
                <w:rFonts w:hint="eastAsia"/>
              </w:rPr>
              <w:t xml:space="preserve"> for success</w:t>
            </w:r>
          </w:p>
        </w:tc>
      </w:tr>
      <w:tr w:rsidR="001F73CA" w:rsidRPr="005A0245" w:rsidTr="006806E9">
        <w:trPr>
          <w:jc w:val="center"/>
        </w:trPr>
        <w:tc>
          <w:tcPr>
            <w:tcW w:w="8340" w:type="dxa"/>
            <w:gridSpan w:val="4"/>
            <w:shd w:val="clear" w:color="auto" w:fill="auto"/>
            <w:vAlign w:val="center"/>
          </w:tcPr>
          <w:p w:rsidR="001F73CA" w:rsidRPr="005A0245" w:rsidRDefault="001F73CA" w:rsidP="006806E9">
            <w:pPr>
              <w:pStyle w:val="Tabletext"/>
            </w:pPr>
            <w:r w:rsidRPr="005A0245">
              <w:t>The following list of fields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CategoryID</w:t>
            </w:r>
          </w:p>
        </w:tc>
        <w:tc>
          <w:tcPr>
            <w:tcW w:w="1812" w:type="dxa"/>
            <w:shd w:val="clear" w:color="auto" w:fill="auto"/>
          </w:tcPr>
          <w:p w:rsidR="001F73CA" w:rsidRPr="005A0245" w:rsidRDefault="001F73CA" w:rsidP="006806E9">
            <w:pPr>
              <w:pStyle w:val="Tabletext"/>
            </w:pPr>
            <w:r w:rsidRPr="005A0245">
              <w:rPr>
                <w:rFonts w:hint="eastAsia"/>
              </w:rPr>
              <w:t>C</w:t>
            </w:r>
            <w:r w:rsidRPr="005A0245">
              <w:t>atalogue number</w:t>
            </w:r>
          </w:p>
        </w:tc>
        <w:tc>
          <w:tcPr>
            <w:tcW w:w="1836" w:type="dxa"/>
            <w:shd w:val="clear" w:color="auto" w:fill="auto"/>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892" w:type="dxa"/>
            <w:shd w:val="clear" w:color="auto" w:fill="auto"/>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CategoryName</w:t>
            </w:r>
          </w:p>
        </w:tc>
        <w:tc>
          <w:tcPr>
            <w:tcW w:w="1812" w:type="dxa"/>
            <w:shd w:val="clear" w:color="auto" w:fill="auto"/>
          </w:tcPr>
          <w:p w:rsidR="001F73CA" w:rsidRPr="005A0245" w:rsidRDefault="001F73CA" w:rsidP="006806E9">
            <w:pPr>
              <w:pStyle w:val="Tabletext"/>
            </w:pPr>
            <w:r w:rsidRPr="005A0245">
              <w:t>Catalogue</w:t>
            </w:r>
            <w:r w:rsidRPr="005A0245">
              <w:rPr>
                <w:rFonts w:hint="eastAsia"/>
              </w:rPr>
              <w:t xml:space="preserve"> name</w:t>
            </w:r>
          </w:p>
        </w:tc>
        <w:tc>
          <w:tcPr>
            <w:tcW w:w="1836" w:type="dxa"/>
            <w:shd w:val="clear" w:color="auto" w:fill="auto"/>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892" w:type="dxa"/>
            <w:shd w:val="clear" w:color="auto" w:fill="auto"/>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lastRenderedPageBreak/>
              <w:t>PID</w:t>
            </w:r>
          </w:p>
        </w:tc>
        <w:tc>
          <w:tcPr>
            <w:tcW w:w="1812" w:type="dxa"/>
            <w:shd w:val="clear" w:color="auto" w:fill="auto"/>
          </w:tcPr>
          <w:p w:rsidR="001F73CA" w:rsidRPr="005A0245" w:rsidRDefault="001F73CA" w:rsidP="006806E9">
            <w:pPr>
              <w:pStyle w:val="Tabletext"/>
            </w:pPr>
            <w:r w:rsidRPr="005A0245">
              <w:t>The parent ID</w:t>
            </w:r>
          </w:p>
        </w:tc>
        <w:tc>
          <w:tcPr>
            <w:tcW w:w="1836" w:type="dxa"/>
            <w:shd w:val="clear" w:color="auto" w:fill="auto"/>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892" w:type="dxa"/>
            <w:shd w:val="clear" w:color="auto" w:fill="auto"/>
          </w:tcPr>
          <w:p w:rsidR="001F73CA" w:rsidRPr="005A0245" w:rsidRDefault="001F73CA" w:rsidP="006806E9">
            <w:pPr>
              <w:pStyle w:val="Tabletext"/>
            </w:pPr>
            <w:r w:rsidRPr="005A0245">
              <w:t>The parent directory CategoryID</w:t>
            </w:r>
          </w:p>
          <w:p w:rsidR="001F73CA" w:rsidRPr="005A0245" w:rsidRDefault="001F73CA" w:rsidP="006806E9">
            <w:pPr>
              <w:pStyle w:val="Tabletext"/>
              <w:rPr>
                <w:sz w:val="21"/>
                <w:szCs w:val="21"/>
              </w:rPr>
            </w:pPr>
            <w:r w:rsidRPr="005A0245">
              <w:t>When the root directory PID element value defined for null values</w:t>
            </w:r>
          </w:p>
        </w:tc>
      </w:tr>
    </w:tbl>
    <w:p w:rsidR="001F73CA" w:rsidRPr="005A0245" w:rsidRDefault="005A0245" w:rsidP="005A0245">
      <w:pPr>
        <w:pStyle w:val="Headingb"/>
      </w:pPr>
      <w:r>
        <w:t>4)</w:t>
      </w:r>
      <w:r>
        <w:tab/>
      </w:r>
      <w:r w:rsidR="001F73CA" w:rsidRPr="005A0245">
        <w:t>User account query under the customer</w:t>
      </w:r>
    </w:p>
    <w:p w:rsidR="001F73CA" w:rsidRPr="005A0245" w:rsidRDefault="001F73CA" w:rsidP="001F73CA">
      <w:pPr>
        <w:rPr>
          <w:lang w:eastAsia="ko-KR"/>
        </w:rPr>
      </w:pPr>
      <w:r w:rsidRPr="005A0245">
        <w:rPr>
          <w:lang w:eastAsia="ko-KR"/>
        </w:rPr>
        <w:t xml:space="preserve">The enterprise administrator </w:t>
      </w:r>
      <w:r w:rsidRPr="005A0245">
        <w:rPr>
          <w:rFonts w:hint="eastAsia"/>
          <w:lang w:eastAsia="ko-KR"/>
        </w:rPr>
        <w:t xml:space="preserve">could </w:t>
      </w:r>
      <w:r w:rsidRPr="005A0245">
        <w:rPr>
          <w:lang w:eastAsia="ko-KR"/>
        </w:rPr>
        <w:t>query for the list of all user accounts opened by enterprise</w:t>
      </w:r>
      <w:r w:rsidRPr="005A0245">
        <w:rPr>
          <w:rFonts w:hint="eastAsia"/>
          <w:lang w:eastAsia="ko-KR"/>
        </w:rPr>
        <w:t xml:space="preserve">. </w:t>
      </w:r>
    </w:p>
    <w:p w:rsidR="001F73CA" w:rsidRPr="005A0245" w:rsidRDefault="001F73CA" w:rsidP="00A4712B">
      <w:pPr>
        <w:pStyle w:val="TableNotitle"/>
        <w:outlineLvl w:val="0"/>
        <w:rPr>
          <w:lang w:eastAsia="ko-KR"/>
        </w:rPr>
      </w:pPr>
      <w:bookmarkStart w:id="606" w:name="_Toc421709753"/>
      <w:del w:id="607" w:author="YUAN" w:date="2015-06-10T14:10:00Z">
        <w:r w:rsidRPr="005A0245" w:rsidDel="003D2995">
          <w:rPr>
            <w:rFonts w:hint="eastAsia"/>
          </w:rPr>
          <w:delText>Table</w:delText>
        </w:r>
        <w:r w:rsidRPr="005A0245" w:rsidDel="003D2995">
          <w:rPr>
            <w:rFonts w:hint="eastAsia"/>
            <w:lang w:eastAsia="zh-CN"/>
          </w:rPr>
          <w:delText>5</w:delText>
        </w:r>
      </w:del>
      <w:ins w:id="608" w:author="YUAN" w:date="2015-06-10T14:10:00Z">
        <w:r w:rsidR="003D2995" w:rsidRPr="005A0245">
          <w:rPr>
            <w:rFonts w:hint="eastAsia"/>
          </w:rPr>
          <w:t>Table</w:t>
        </w:r>
        <w:r w:rsidR="003D2995">
          <w:rPr>
            <w:rFonts w:hint="eastAsia"/>
            <w:lang w:eastAsia="zh-CN"/>
          </w:rPr>
          <w:t>6</w:t>
        </w:r>
      </w:ins>
      <w:r w:rsidRPr="005A0245">
        <w:rPr>
          <w:rFonts w:hint="eastAsia"/>
          <w:lang w:eastAsia="zh-CN"/>
        </w:rPr>
        <w:t>-1-7:</w:t>
      </w:r>
      <w:r w:rsidRPr="005A0245">
        <w:rPr>
          <w:rFonts w:hint="eastAsia"/>
          <w:lang w:eastAsia="ko-KR"/>
        </w:rPr>
        <w:t xml:space="preserve"> Interface: MSP-&gt;CMU</w:t>
      </w:r>
      <w:bookmarkEnd w:id="60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rPr>
                <w:rFonts w:hint="eastAsia"/>
                <w:lang w:eastAsia="zh-CN"/>
              </w:rPr>
              <w:t>(unit: bit)</w:t>
            </w:r>
          </w:p>
        </w:tc>
        <w:tc>
          <w:tcPr>
            <w:tcW w:w="2426"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CustomerId</w:t>
            </w:r>
          </w:p>
        </w:tc>
        <w:tc>
          <w:tcPr>
            <w:tcW w:w="1812" w:type="dxa"/>
            <w:shd w:val="clear" w:color="auto" w:fill="auto"/>
          </w:tcPr>
          <w:p w:rsidR="001F73CA" w:rsidRPr="005A0245" w:rsidRDefault="001F73CA" w:rsidP="006806E9">
            <w:pPr>
              <w:pStyle w:val="Tabletext"/>
            </w:pPr>
            <w:r w:rsidRPr="005A0245">
              <w:rPr>
                <w:rFonts w:hint="eastAsia"/>
              </w:rPr>
              <w:t>E</w:t>
            </w:r>
            <w:r w:rsidRPr="005A0245">
              <w:t>nterpriseID</w:t>
            </w:r>
          </w:p>
        </w:tc>
        <w:tc>
          <w:tcPr>
            <w:tcW w:w="1836" w:type="dxa"/>
            <w:shd w:val="clear" w:color="auto" w:fill="auto"/>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tcPr>
          <w:p w:rsidR="001F73CA" w:rsidRPr="005A0245" w:rsidRDefault="001F73CA" w:rsidP="006806E9">
            <w:pPr>
              <w:pStyle w:val="Tabletext"/>
              <w:rPr>
                <w:sz w:val="18"/>
                <w:szCs w:val="18"/>
              </w:rPr>
            </w:pPr>
          </w:p>
        </w:tc>
      </w:tr>
    </w:tbl>
    <w:p w:rsidR="001F73CA" w:rsidRPr="005A0245" w:rsidRDefault="001F73CA" w:rsidP="001F73CA">
      <w:pPr>
        <w:rPr>
          <w:lang w:eastAsia="ko-KR"/>
        </w:rPr>
      </w:pPr>
      <w:r w:rsidRPr="005A0245">
        <w:rPr>
          <w:lang w:eastAsia="ko-KR"/>
        </w:rPr>
        <w:t>Explanation:</w:t>
      </w:r>
      <w:r w:rsidRPr="005A0245">
        <w:rPr>
          <w:rFonts w:hint="eastAsia"/>
          <w:lang w:eastAsia="ko-KR"/>
        </w:rPr>
        <w:t xml:space="preserve">the first six bits of </w:t>
      </w:r>
      <w:r w:rsidRPr="005A0245">
        <w:rPr>
          <w:lang w:eastAsia="ko-KR"/>
        </w:rPr>
        <w:t>customerID</w:t>
      </w:r>
      <w:r w:rsidRPr="005A0245">
        <w:rPr>
          <w:rFonts w:hint="eastAsia"/>
          <w:lang w:eastAsia="ko-KR"/>
        </w:rPr>
        <w:t xml:space="preserve"> refer to </w:t>
      </w:r>
      <w:r w:rsidRPr="005A0245">
        <w:rPr>
          <w:lang w:eastAsia="ko-KR"/>
        </w:rPr>
        <w:t>the domain</w:t>
      </w:r>
      <w:r w:rsidRPr="005A0245">
        <w:rPr>
          <w:rFonts w:hint="eastAsia"/>
          <w:lang w:eastAsia="ko-KR"/>
        </w:rPr>
        <w:t xml:space="preserve"> ID. </w:t>
      </w:r>
    </w:p>
    <w:p w:rsidR="001F73CA" w:rsidRPr="005A0245" w:rsidRDefault="001F73CA" w:rsidP="00A4712B">
      <w:pPr>
        <w:pStyle w:val="TableNotitle"/>
        <w:outlineLvl w:val="0"/>
        <w:rPr>
          <w:lang w:eastAsia="ko-KR"/>
        </w:rPr>
      </w:pPr>
      <w:bookmarkStart w:id="609" w:name="_Toc421709754"/>
      <w:r w:rsidRPr="005A0245">
        <w:rPr>
          <w:rFonts w:hint="eastAsia"/>
          <w:lang w:eastAsia="ko-KR"/>
        </w:rPr>
        <w:t xml:space="preserve">Table </w:t>
      </w:r>
      <w:del w:id="610" w:author="YUAN" w:date="2015-06-10T14:11:00Z">
        <w:r w:rsidRPr="005A0245" w:rsidDel="003D2995">
          <w:rPr>
            <w:rFonts w:hint="eastAsia"/>
            <w:lang w:eastAsia="zh-CN"/>
          </w:rPr>
          <w:delText>5</w:delText>
        </w:r>
      </w:del>
      <w:ins w:id="611" w:author="YUAN" w:date="2015-06-10T14:11:00Z">
        <w:r w:rsidR="003D2995">
          <w:rPr>
            <w:rFonts w:hint="eastAsia"/>
            <w:lang w:eastAsia="zh-CN"/>
          </w:rPr>
          <w:t>6</w:t>
        </w:r>
      </w:ins>
      <w:r w:rsidRPr="005A0245">
        <w:rPr>
          <w:rFonts w:hint="eastAsia"/>
          <w:lang w:eastAsia="zh-CN"/>
        </w:rPr>
        <w:t>-1-8:</w:t>
      </w:r>
      <w:r w:rsidRPr="005A0245">
        <w:rPr>
          <w:rFonts w:hint="eastAsia"/>
          <w:lang w:eastAsia="ko-KR"/>
        </w:rPr>
        <w:t xml:space="preserve"> Interface: </w:t>
      </w:r>
      <w:r w:rsidRPr="005A0245">
        <w:rPr>
          <w:lang w:eastAsia="ko-KR"/>
        </w:rPr>
        <w:t>CMU-&gt;MSP</w:t>
      </w:r>
      <w:bookmarkEnd w:id="60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4"/>
        <w:gridCol w:w="1835"/>
        <w:gridCol w:w="2425"/>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 interface parameters</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14"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5"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rPr>
                <w:rFonts w:hint="eastAsia"/>
                <w:lang w:eastAsia="zh-CN"/>
              </w:rPr>
              <w:t>(unit: bit)</w:t>
            </w:r>
          </w:p>
        </w:tc>
        <w:tc>
          <w:tcPr>
            <w:tcW w:w="2425"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ResultCode</w:t>
            </w:r>
          </w:p>
        </w:tc>
        <w:tc>
          <w:tcPr>
            <w:tcW w:w="1814" w:type="dxa"/>
            <w:shd w:val="clear" w:color="auto" w:fill="auto"/>
          </w:tcPr>
          <w:p w:rsidR="001F73CA" w:rsidRPr="005A0245" w:rsidRDefault="001F73CA" w:rsidP="006806E9">
            <w:pPr>
              <w:pStyle w:val="Tabletext"/>
            </w:pPr>
            <w:r w:rsidRPr="005A0245">
              <w:rPr>
                <w:rFonts w:hint="eastAsia"/>
              </w:rPr>
              <w:t>Return code</w:t>
            </w:r>
          </w:p>
        </w:tc>
        <w:tc>
          <w:tcPr>
            <w:tcW w:w="1835" w:type="dxa"/>
            <w:shd w:val="clear" w:color="auto" w:fill="auto"/>
          </w:tcPr>
          <w:p w:rsidR="001F73CA" w:rsidRPr="005A0245" w:rsidRDefault="001F73CA" w:rsidP="006806E9">
            <w:pPr>
              <w:pStyle w:val="Tabletext"/>
            </w:pPr>
            <w:r w:rsidRPr="005A0245">
              <w:t>Int(1)</w:t>
            </w:r>
          </w:p>
        </w:tc>
        <w:tc>
          <w:tcPr>
            <w:tcW w:w="2425" w:type="dxa"/>
            <w:shd w:val="clear" w:color="auto" w:fill="auto"/>
          </w:tcPr>
          <w:p w:rsidR="001F73CA" w:rsidRPr="005A0245" w:rsidRDefault="001F73CA" w:rsidP="006806E9">
            <w:pPr>
              <w:pStyle w:val="Tabletext"/>
            </w:pPr>
            <w:r w:rsidRPr="005A0245">
              <w:t>0</w:t>
            </w:r>
            <w:r w:rsidRPr="005A0245">
              <w:rPr>
                <w:rFonts w:hint="eastAsia"/>
              </w:rPr>
              <w:t xml:space="preserve"> for e</w:t>
            </w:r>
            <w:r w:rsidRPr="005A0245">
              <w:t>nterprise ID not exist</w:t>
            </w:r>
          </w:p>
          <w:p w:rsidR="001F73CA" w:rsidRPr="005A0245" w:rsidRDefault="001F73CA" w:rsidP="006806E9">
            <w:pPr>
              <w:pStyle w:val="Tabletext"/>
              <w:rPr>
                <w:sz w:val="21"/>
                <w:szCs w:val="21"/>
              </w:rPr>
            </w:pPr>
            <w:r w:rsidRPr="005A0245">
              <w:t>1</w:t>
            </w:r>
            <w:r w:rsidRPr="005A0245">
              <w:rPr>
                <w:rFonts w:hint="eastAsia"/>
              </w:rPr>
              <w:t xml:space="preserve"> for </w:t>
            </w:r>
            <w:r w:rsidRPr="005A0245">
              <w:t>accessionsuccess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Account</w:t>
            </w:r>
          </w:p>
        </w:tc>
        <w:tc>
          <w:tcPr>
            <w:tcW w:w="1814" w:type="dxa"/>
            <w:shd w:val="clear" w:color="auto" w:fill="auto"/>
          </w:tcPr>
          <w:p w:rsidR="001F73CA" w:rsidRPr="005A0245" w:rsidRDefault="001F73CA" w:rsidP="006806E9">
            <w:pPr>
              <w:pStyle w:val="Tabletext"/>
            </w:pPr>
            <w:r w:rsidRPr="005A0245">
              <w:rPr>
                <w:rFonts w:hint="eastAsia"/>
              </w:rPr>
              <w:t>User a</w:t>
            </w:r>
            <w:r w:rsidRPr="005A0245">
              <w:t>ccount</w:t>
            </w:r>
          </w:p>
        </w:tc>
        <w:tc>
          <w:tcPr>
            <w:tcW w:w="1835" w:type="dxa"/>
            <w:shd w:val="clear" w:color="auto" w:fill="auto"/>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5" w:type="dxa"/>
            <w:shd w:val="clear" w:color="auto" w:fill="auto"/>
          </w:tcPr>
          <w:p w:rsidR="001F73CA" w:rsidRPr="005A0245" w:rsidRDefault="001F73CA" w:rsidP="006806E9">
            <w:pPr>
              <w:pStyle w:val="Tabletext"/>
            </w:pPr>
            <w:r w:rsidRPr="005A0245">
              <w:t>“</w:t>
            </w:r>
            <w:r w:rsidRPr="005A0245">
              <w:rPr>
                <w:rFonts w:hint="eastAsia"/>
              </w:rPr>
              <w:t>username</w:t>
            </w:r>
            <w:r w:rsidRPr="005A0245">
              <w:t>@</w:t>
            </w:r>
            <w:r w:rsidRPr="005A0245">
              <w:rPr>
                <w:rFonts w:hint="eastAsia"/>
              </w:rPr>
              <w:t>userdomain</w:t>
            </w:r>
            <w:r w:rsidRPr="005A0245">
              <w:t>”</w:t>
            </w:r>
          </w:p>
          <w:p w:rsidR="001F73CA" w:rsidRPr="005A0245" w:rsidRDefault="001F73CA" w:rsidP="006806E9">
            <w:pPr>
              <w:pStyle w:val="Tabletext"/>
              <w:rPr>
                <w:sz w:val="21"/>
                <w:szCs w:val="21"/>
              </w:rPr>
            </w:pPr>
            <w:r w:rsidRPr="005A0245">
              <w:t xml:space="preserve">Note: when the corresponding video surveillance platform without the customer domain, only </w:t>
            </w:r>
            <w:r w:rsidRPr="005A0245">
              <w:rPr>
                <w:rFonts w:hint="eastAsia"/>
              </w:rPr>
              <w:t xml:space="preserve">need </w:t>
            </w:r>
            <w:r w:rsidRPr="005A0245">
              <w:t>fill the user name.</w:t>
            </w:r>
          </w:p>
        </w:tc>
      </w:tr>
    </w:tbl>
    <w:p w:rsidR="001F73CA" w:rsidRPr="005A0245" w:rsidRDefault="005A0245" w:rsidP="005A0245">
      <w:pPr>
        <w:pStyle w:val="Headingb"/>
      </w:pPr>
      <w:r>
        <w:t>5)</w:t>
      </w:r>
      <w:r>
        <w:tab/>
      </w:r>
      <w:r w:rsidR="003F364A" w:rsidRPr="003F364A">
        <w:t>Surveillance point query where user attribution</w:t>
      </w:r>
    </w:p>
    <w:p w:rsidR="001F73CA" w:rsidRPr="005A0245" w:rsidRDefault="001F73CA" w:rsidP="001F73CA">
      <w:pPr>
        <w:rPr>
          <w:lang w:eastAsia="ko-KR"/>
        </w:rPr>
      </w:pPr>
      <w:r w:rsidRPr="005A0245">
        <w:rPr>
          <w:lang w:eastAsia="ko-KR"/>
        </w:rPr>
        <w:t xml:space="preserve">Query the authorized surveillance list </w:t>
      </w:r>
      <w:r w:rsidRPr="005A0245">
        <w:rPr>
          <w:rFonts w:hint="eastAsia"/>
          <w:lang w:eastAsia="ko-KR"/>
        </w:rPr>
        <w:t xml:space="preserve">under the </w:t>
      </w:r>
      <w:r w:rsidRPr="005A0245">
        <w:rPr>
          <w:lang w:eastAsia="ko-KR"/>
        </w:rPr>
        <w:t>specific user account.</w:t>
      </w:r>
    </w:p>
    <w:p w:rsidR="001F73CA" w:rsidRPr="005A0245" w:rsidRDefault="001F73CA" w:rsidP="00A4712B">
      <w:pPr>
        <w:pStyle w:val="TableNotitle"/>
        <w:outlineLvl w:val="0"/>
        <w:rPr>
          <w:lang w:eastAsia="ko-KR"/>
        </w:rPr>
      </w:pPr>
      <w:bookmarkStart w:id="612" w:name="_Toc421709755"/>
      <w:r w:rsidRPr="005A0245">
        <w:rPr>
          <w:rFonts w:hint="eastAsia"/>
          <w:lang w:eastAsia="ko-KR"/>
        </w:rPr>
        <w:t xml:space="preserve">Table </w:t>
      </w:r>
      <w:del w:id="613" w:author="YUAN" w:date="2015-06-10T14:11:00Z">
        <w:r w:rsidRPr="005A0245" w:rsidDel="003D2995">
          <w:rPr>
            <w:rFonts w:hint="eastAsia"/>
            <w:lang w:eastAsia="zh-CN"/>
          </w:rPr>
          <w:delText>5</w:delText>
        </w:r>
      </w:del>
      <w:ins w:id="614" w:author="YUAN" w:date="2015-06-10T14:11:00Z">
        <w:r w:rsidR="003D2995">
          <w:rPr>
            <w:rFonts w:hint="eastAsia"/>
            <w:lang w:eastAsia="zh-CN"/>
          </w:rPr>
          <w:t>6</w:t>
        </w:r>
      </w:ins>
      <w:r w:rsidRPr="005A0245">
        <w:rPr>
          <w:rFonts w:hint="eastAsia"/>
          <w:lang w:eastAsia="zh-CN"/>
        </w:rPr>
        <w:t>-1-9:</w:t>
      </w:r>
      <w:r w:rsidRPr="005A0245">
        <w:rPr>
          <w:rFonts w:hint="eastAsia"/>
          <w:lang w:eastAsia="ko-KR"/>
        </w:rPr>
        <w:t xml:space="preserve"> Interface: MSP-&gt;CMU</w:t>
      </w:r>
      <w:bookmarkEnd w:id="61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w:t>
            </w:r>
            <w:r w:rsidRPr="005A0245">
              <w:rPr>
                <w:rFonts w:hint="eastAsia"/>
              </w:rPr>
              <w:t>interface parameters</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426"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w:t>
            </w:r>
          </w:p>
        </w:tc>
        <w:tc>
          <w:tcPr>
            <w:tcW w:w="1812" w:type="dxa"/>
            <w:shd w:val="clear" w:color="auto" w:fill="auto"/>
            <w:vAlign w:val="center"/>
          </w:tcPr>
          <w:p w:rsidR="001F73CA" w:rsidRPr="005A0245" w:rsidRDefault="001F73CA" w:rsidP="006806E9">
            <w:pPr>
              <w:pStyle w:val="Tabletext"/>
            </w:pPr>
            <w:r w:rsidRPr="005A0245">
              <w:rPr>
                <w:rFonts w:hint="eastAsia"/>
              </w:rPr>
              <w:t>User a</w:t>
            </w:r>
            <w:r w:rsidRPr="005A0245">
              <w:t>ccount</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w:t>
            </w:r>
            <w:r w:rsidRPr="005A0245">
              <w:rPr>
                <w:rFonts w:hint="eastAsia"/>
              </w:rPr>
              <w:t>username</w:t>
            </w:r>
            <w:r w:rsidRPr="005A0245">
              <w:t>@</w:t>
            </w:r>
            <w:r w:rsidRPr="005A0245">
              <w:rPr>
                <w:rFonts w:hint="eastAsia"/>
              </w:rPr>
              <w:t>userdomain</w:t>
            </w:r>
            <w:r w:rsidRPr="005A0245">
              <w:t>”</w:t>
            </w:r>
          </w:p>
          <w:p w:rsidR="001F73CA" w:rsidRPr="005A0245" w:rsidRDefault="001F73CA" w:rsidP="006806E9">
            <w:pPr>
              <w:pStyle w:val="Tabletext"/>
              <w:rPr>
                <w:sz w:val="21"/>
                <w:szCs w:val="21"/>
              </w:rPr>
            </w:pPr>
            <w:r w:rsidRPr="005A0245">
              <w:t xml:space="preserve">Note: when the corresponding video </w:t>
            </w:r>
            <w:r w:rsidRPr="005A0245">
              <w:lastRenderedPageBreak/>
              <w:t xml:space="preserve">surveillance platform without the customer domain, only </w:t>
            </w:r>
            <w:r w:rsidRPr="005A0245">
              <w:rPr>
                <w:rFonts w:hint="eastAsia"/>
              </w:rPr>
              <w:t xml:space="preserve">need </w:t>
            </w:r>
            <w:r w:rsidRPr="005A0245">
              <w:t>fill the user name.</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lastRenderedPageBreak/>
              <w:t>Password</w:t>
            </w:r>
          </w:p>
        </w:tc>
        <w:tc>
          <w:tcPr>
            <w:tcW w:w="1812" w:type="dxa"/>
            <w:shd w:val="clear" w:color="auto" w:fill="auto"/>
            <w:vAlign w:val="center"/>
          </w:tcPr>
          <w:p w:rsidR="001F73CA" w:rsidRPr="005A0245" w:rsidRDefault="001F73CA" w:rsidP="006806E9">
            <w:pPr>
              <w:pStyle w:val="Tabletext"/>
            </w:pPr>
            <w:r w:rsidRPr="005A0245">
              <w:rPr>
                <w:rFonts w:hint="eastAsia"/>
              </w:rPr>
              <w:t>User p</w:t>
            </w:r>
            <w:r w:rsidRPr="005A0245">
              <w:t>assword</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pPr>
            <w:r w:rsidRPr="005A0245">
              <w:t>Mandatory, 32 uppercase characters</w:t>
            </w:r>
            <w:r w:rsidRPr="005A0245">
              <w:rPr>
                <w:rFonts w:hint="eastAsia"/>
              </w:rPr>
              <w:t xml:space="preserve"> for </w:t>
            </w:r>
            <w:r w:rsidRPr="005A0245">
              <w:t>MD5 coding of Password</w:t>
            </w:r>
            <w:r w:rsidRPr="005A0245">
              <w:rPr>
                <w:rFonts w:hint="eastAsia"/>
              </w:rPr>
              <w:t xml:space="preserve">, </w:t>
            </w:r>
            <w:r w:rsidRPr="005A0245">
              <w:t xml:space="preserve"> such as: "96E79218965EB72C92A549DD5A330112"</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CategoryID</w:t>
            </w:r>
          </w:p>
        </w:tc>
        <w:tc>
          <w:tcPr>
            <w:tcW w:w="1812" w:type="dxa"/>
            <w:shd w:val="clear" w:color="auto" w:fill="auto"/>
            <w:vAlign w:val="center"/>
          </w:tcPr>
          <w:p w:rsidR="001F73CA" w:rsidRPr="005A0245" w:rsidRDefault="001F73CA" w:rsidP="006806E9">
            <w:pPr>
              <w:pStyle w:val="Tabletext"/>
            </w:pPr>
            <w:r w:rsidRPr="005A0245">
              <w:rPr>
                <w:rFonts w:hint="eastAsia"/>
              </w:rPr>
              <w:t>C</w:t>
            </w:r>
            <w:r w:rsidRPr="005A0245">
              <w:t>atalogue number</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Catalogue numbers is a null value representing the query root directory</w:t>
            </w:r>
          </w:p>
        </w:tc>
      </w:tr>
    </w:tbl>
    <w:p w:rsidR="001F73CA" w:rsidRPr="005A0245" w:rsidRDefault="001F73CA" w:rsidP="001F73CA">
      <w:pPr>
        <w:rPr>
          <w:lang w:eastAsia="ko-KR"/>
        </w:rPr>
      </w:pPr>
      <w:r w:rsidRPr="005A0245">
        <w:rPr>
          <w:lang w:eastAsia="ko-KR"/>
        </w:rPr>
        <w:t xml:space="preserve">Explanation: </w:t>
      </w:r>
      <w:r w:rsidRPr="005A0245">
        <w:rPr>
          <w:rFonts w:hint="eastAsia"/>
          <w:lang w:eastAsia="ko-KR"/>
        </w:rPr>
        <w:t>The a</w:t>
      </w:r>
      <w:r w:rsidRPr="005A0245">
        <w:rPr>
          <w:lang w:eastAsia="ko-KR"/>
        </w:rPr>
        <w:t xml:space="preserve">ccount is MSP user account </w:t>
      </w:r>
      <w:r w:rsidRPr="005A0245">
        <w:rPr>
          <w:rFonts w:hint="eastAsia"/>
          <w:lang w:eastAsia="ko-KR"/>
        </w:rPr>
        <w:t>which has</w:t>
      </w:r>
      <w:r w:rsidRPr="005A0245">
        <w:rPr>
          <w:lang w:eastAsia="ko-KR"/>
        </w:rPr>
        <w:t xml:space="preserve"> prefix </w:t>
      </w:r>
      <w:r w:rsidRPr="005A0245">
        <w:rPr>
          <w:rFonts w:hint="eastAsia"/>
          <w:lang w:eastAsia="ko-KR"/>
        </w:rPr>
        <w:t>processed</w:t>
      </w:r>
      <w:r w:rsidRPr="005A0245">
        <w:rPr>
          <w:lang w:eastAsia="ko-KR"/>
        </w:rPr>
        <w:t>.</w:t>
      </w:r>
    </w:p>
    <w:p w:rsidR="001F73CA" w:rsidRPr="005A0245" w:rsidRDefault="001F73CA" w:rsidP="00A4712B">
      <w:pPr>
        <w:pStyle w:val="TableNotitle"/>
        <w:outlineLvl w:val="0"/>
        <w:rPr>
          <w:lang w:eastAsia="ko-KR"/>
        </w:rPr>
      </w:pPr>
      <w:bookmarkStart w:id="615" w:name="_Toc421709756"/>
      <w:r w:rsidRPr="005A0245">
        <w:rPr>
          <w:rFonts w:hint="eastAsia"/>
          <w:lang w:eastAsia="ko-KR"/>
        </w:rPr>
        <w:t xml:space="preserve">Table </w:t>
      </w:r>
      <w:del w:id="616" w:author="YUAN" w:date="2015-06-10T14:11:00Z">
        <w:r w:rsidRPr="005A0245" w:rsidDel="003D2995">
          <w:rPr>
            <w:rFonts w:hint="eastAsia"/>
            <w:lang w:eastAsia="zh-CN"/>
          </w:rPr>
          <w:delText>5</w:delText>
        </w:r>
      </w:del>
      <w:ins w:id="617" w:author="YUAN" w:date="2015-06-10T14:11:00Z">
        <w:r w:rsidR="003D2995">
          <w:rPr>
            <w:rFonts w:hint="eastAsia"/>
            <w:lang w:eastAsia="zh-CN"/>
          </w:rPr>
          <w:t>6</w:t>
        </w:r>
      </w:ins>
      <w:r w:rsidRPr="005A0245">
        <w:rPr>
          <w:rFonts w:hint="eastAsia"/>
          <w:lang w:eastAsia="zh-CN"/>
        </w:rPr>
        <w:t>-1-10:</w:t>
      </w:r>
      <w:r w:rsidRPr="005A0245">
        <w:rPr>
          <w:rFonts w:hint="eastAsia"/>
          <w:lang w:eastAsia="ko-KR"/>
        </w:rPr>
        <w:t xml:space="preserve"> Interface: CMU-&gt;MSP</w:t>
      </w:r>
      <w:bookmarkEnd w:id="61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43"/>
        <w:gridCol w:w="1925"/>
        <w:gridCol w:w="1778"/>
        <w:gridCol w:w="2334"/>
      </w:tblGrid>
      <w:tr w:rsidR="001F73CA" w:rsidRPr="005A0245" w:rsidTr="006806E9">
        <w:trPr>
          <w:tblHeader/>
          <w:jc w:val="center"/>
        </w:trPr>
        <w:tc>
          <w:tcPr>
            <w:tcW w:w="7880"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w:t>
            </w:r>
            <w:r w:rsidRPr="005A0245">
              <w:rPr>
                <w:rFonts w:hint="eastAsia"/>
              </w:rPr>
              <w:t>interface parameters</w:t>
            </w:r>
          </w:p>
        </w:tc>
      </w:tr>
      <w:tr w:rsidR="001F73CA" w:rsidRPr="005A0245" w:rsidTr="006806E9">
        <w:trPr>
          <w:jc w:val="center"/>
        </w:trPr>
        <w:tc>
          <w:tcPr>
            <w:tcW w:w="1843"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925"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778"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334"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PuId-ChannelNo</w:t>
            </w:r>
          </w:p>
        </w:tc>
        <w:tc>
          <w:tcPr>
            <w:tcW w:w="1925" w:type="dxa"/>
            <w:shd w:val="clear" w:color="auto" w:fill="auto"/>
            <w:vAlign w:val="center"/>
          </w:tcPr>
          <w:p w:rsidR="001F73CA" w:rsidRPr="005A0245" w:rsidRDefault="001F73CA" w:rsidP="006806E9">
            <w:pPr>
              <w:pStyle w:val="Tabletext"/>
            </w:pPr>
            <w:r w:rsidRPr="005A0245">
              <w:t>PU ChannelN</w:t>
            </w:r>
            <w:r w:rsidRPr="005A0245">
              <w:rPr>
                <w:rFonts w:hint="eastAsia"/>
              </w:rPr>
              <w:t>umber</w:t>
            </w:r>
          </w:p>
        </w:tc>
        <w:tc>
          <w:tcPr>
            <w:tcW w:w="1778"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33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PuName</w:t>
            </w:r>
          </w:p>
        </w:tc>
        <w:tc>
          <w:tcPr>
            <w:tcW w:w="1925" w:type="dxa"/>
            <w:shd w:val="clear" w:color="auto" w:fill="auto"/>
            <w:vAlign w:val="center"/>
          </w:tcPr>
          <w:p w:rsidR="001F73CA" w:rsidRPr="005A0245" w:rsidRDefault="001F73CA" w:rsidP="006806E9">
            <w:pPr>
              <w:pStyle w:val="Tabletext"/>
            </w:pPr>
            <w:r w:rsidRPr="005A0245">
              <w:t>PU</w:t>
            </w:r>
            <w:r w:rsidRPr="005A0245">
              <w:rPr>
                <w:rFonts w:hint="eastAsia"/>
              </w:rPr>
              <w:t>name</w:t>
            </w:r>
          </w:p>
        </w:tc>
        <w:tc>
          <w:tcPr>
            <w:tcW w:w="1778" w:type="dxa"/>
            <w:shd w:val="clear" w:color="auto" w:fill="auto"/>
            <w:vAlign w:val="center"/>
          </w:tcPr>
          <w:p w:rsidR="001F73CA" w:rsidRPr="005A0245" w:rsidRDefault="001F73CA" w:rsidP="006806E9">
            <w:pPr>
              <w:pStyle w:val="Tabletext"/>
            </w:pPr>
            <w:r w:rsidRPr="005A0245">
              <w:t>string(128)</w:t>
            </w:r>
          </w:p>
        </w:tc>
        <w:tc>
          <w:tcPr>
            <w:tcW w:w="233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PuProperty</w:t>
            </w:r>
          </w:p>
        </w:tc>
        <w:tc>
          <w:tcPr>
            <w:tcW w:w="1925" w:type="dxa"/>
            <w:shd w:val="clear" w:color="auto" w:fill="auto"/>
            <w:vAlign w:val="center"/>
          </w:tcPr>
          <w:p w:rsidR="001F73CA" w:rsidRPr="005A0245" w:rsidRDefault="001F73CA" w:rsidP="006806E9">
            <w:pPr>
              <w:pStyle w:val="Tabletext"/>
            </w:pPr>
            <w:r w:rsidRPr="005A0245">
              <w:t>PUProperty</w:t>
            </w:r>
          </w:p>
        </w:tc>
        <w:tc>
          <w:tcPr>
            <w:tcW w:w="1778" w:type="dxa"/>
            <w:shd w:val="clear" w:color="auto" w:fill="auto"/>
            <w:vAlign w:val="center"/>
          </w:tcPr>
          <w:p w:rsidR="001F73CA" w:rsidRPr="005A0245" w:rsidRDefault="001F73CA" w:rsidP="006806E9">
            <w:pPr>
              <w:pStyle w:val="Tabletext"/>
            </w:pPr>
            <w:r w:rsidRPr="005A0245">
              <w:t>structure type</w:t>
            </w:r>
          </w:p>
        </w:tc>
        <w:tc>
          <w:tcPr>
            <w:tcW w:w="2334" w:type="dxa"/>
            <w:shd w:val="clear" w:color="auto" w:fill="auto"/>
            <w:vAlign w:val="center"/>
          </w:tcPr>
          <w:p w:rsidR="001F73CA" w:rsidRPr="005A0245" w:rsidRDefault="001F73CA" w:rsidP="006806E9">
            <w:pPr>
              <w:pStyle w:val="Tabletext"/>
            </w:pPr>
            <w:r w:rsidRPr="005A0245">
              <w:rPr>
                <w:rFonts w:hint="eastAsia"/>
              </w:rPr>
              <w:t>I</w:t>
            </w:r>
            <w:r w:rsidRPr="005A0245">
              <w:t>nclud</w:t>
            </w:r>
            <w:r w:rsidRPr="005A0245">
              <w:rPr>
                <w:rFonts w:hint="eastAsia"/>
              </w:rPr>
              <w:t>e</w:t>
            </w:r>
            <w:r w:rsidRPr="005A0245">
              <w:t>ptzFlag, playbackFlag, online parameters</w:t>
            </w:r>
            <w:r w:rsidRPr="005A0245">
              <w:rPr>
                <w:rFonts w:hint="eastAsia"/>
              </w:rPr>
              <w:t xml:space="preserve"> a</w:t>
            </w:r>
            <w:r w:rsidRPr="005A0245">
              <w:t>t present,</w:t>
            </w: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PtzFlag</w:t>
            </w:r>
          </w:p>
        </w:tc>
        <w:tc>
          <w:tcPr>
            <w:tcW w:w="1925" w:type="dxa"/>
            <w:shd w:val="clear" w:color="auto" w:fill="auto"/>
            <w:vAlign w:val="center"/>
          </w:tcPr>
          <w:p w:rsidR="001F73CA" w:rsidRPr="005A0245" w:rsidRDefault="001F73CA" w:rsidP="006806E9">
            <w:pPr>
              <w:pStyle w:val="Tabletext"/>
            </w:pPr>
            <w:r w:rsidRPr="005A0245">
              <w:t>Control authority</w:t>
            </w:r>
            <w:r w:rsidRPr="005A0245">
              <w:rPr>
                <w:rFonts w:hint="eastAsia"/>
              </w:rPr>
              <w:t xml:space="preserve"> flag</w:t>
            </w:r>
          </w:p>
        </w:tc>
        <w:tc>
          <w:tcPr>
            <w:tcW w:w="1778" w:type="dxa"/>
            <w:shd w:val="clear" w:color="auto" w:fill="auto"/>
            <w:vAlign w:val="center"/>
          </w:tcPr>
          <w:p w:rsidR="001F73CA" w:rsidRPr="005A0245" w:rsidRDefault="001F73CA" w:rsidP="006806E9">
            <w:pPr>
              <w:pStyle w:val="Tabletext"/>
            </w:pPr>
            <w:r w:rsidRPr="005A0245">
              <w:t>int(1)</w:t>
            </w:r>
          </w:p>
        </w:tc>
        <w:tc>
          <w:tcPr>
            <w:tcW w:w="2334"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no </w:t>
            </w:r>
            <w:r w:rsidRPr="005A0245">
              <w:t>authorization</w:t>
            </w:r>
            <w:r w:rsidRPr="005A0245">
              <w:rPr>
                <w:rFonts w:hint="eastAsia"/>
              </w:rPr>
              <w:t xml:space="preserve">; </w:t>
            </w:r>
            <w:r w:rsidRPr="005A0245">
              <w:t>1</w:t>
            </w:r>
            <w:r w:rsidRPr="005A0245">
              <w:rPr>
                <w:rFonts w:hint="eastAsia"/>
              </w:rPr>
              <w:t xml:space="preserve"> for </w:t>
            </w:r>
            <w:r w:rsidRPr="005A0245">
              <w:t>authorization</w:t>
            </w: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PlaybackFlag</w:t>
            </w:r>
          </w:p>
        </w:tc>
        <w:tc>
          <w:tcPr>
            <w:tcW w:w="1925" w:type="dxa"/>
            <w:shd w:val="clear" w:color="auto" w:fill="auto"/>
            <w:vAlign w:val="center"/>
          </w:tcPr>
          <w:p w:rsidR="001F73CA" w:rsidRPr="005A0245" w:rsidRDefault="001F73CA" w:rsidP="006806E9">
            <w:pPr>
              <w:pStyle w:val="Tabletext"/>
            </w:pPr>
            <w:r w:rsidRPr="005A0245">
              <w:t>Playback authority</w:t>
            </w:r>
            <w:r w:rsidRPr="005A0245">
              <w:rPr>
                <w:rFonts w:hint="eastAsia"/>
              </w:rPr>
              <w:t xml:space="preserve"> flag</w:t>
            </w:r>
          </w:p>
        </w:tc>
        <w:tc>
          <w:tcPr>
            <w:tcW w:w="1778" w:type="dxa"/>
            <w:shd w:val="clear" w:color="auto" w:fill="auto"/>
            <w:vAlign w:val="center"/>
          </w:tcPr>
          <w:p w:rsidR="001F73CA" w:rsidRPr="005A0245" w:rsidRDefault="001F73CA" w:rsidP="006806E9">
            <w:pPr>
              <w:pStyle w:val="Tabletext"/>
            </w:pPr>
            <w:r w:rsidRPr="005A0245">
              <w:t>int(1)</w:t>
            </w:r>
          </w:p>
        </w:tc>
        <w:tc>
          <w:tcPr>
            <w:tcW w:w="2334"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no </w:t>
            </w:r>
            <w:r w:rsidRPr="005A0245">
              <w:t>authorization</w:t>
            </w:r>
            <w:r w:rsidRPr="005A0245">
              <w:rPr>
                <w:rFonts w:hint="eastAsia"/>
              </w:rPr>
              <w:t xml:space="preserve">; </w:t>
            </w:r>
            <w:r w:rsidRPr="005A0245">
              <w:t>1</w:t>
            </w:r>
            <w:r w:rsidRPr="005A0245">
              <w:rPr>
                <w:rFonts w:hint="eastAsia"/>
              </w:rPr>
              <w:t xml:space="preserve"> for </w:t>
            </w:r>
            <w:r w:rsidRPr="005A0245">
              <w:t>authorization</w:t>
            </w: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Online</w:t>
            </w:r>
          </w:p>
        </w:tc>
        <w:tc>
          <w:tcPr>
            <w:tcW w:w="1925" w:type="dxa"/>
            <w:shd w:val="clear" w:color="auto" w:fill="auto"/>
            <w:vAlign w:val="center"/>
          </w:tcPr>
          <w:p w:rsidR="001F73CA" w:rsidRPr="005A0245" w:rsidRDefault="001F73CA" w:rsidP="006806E9">
            <w:pPr>
              <w:pStyle w:val="Tabletext"/>
            </w:pPr>
            <w:r w:rsidRPr="005A0245">
              <w:t>Online</w:t>
            </w:r>
            <w:r w:rsidRPr="005A0245">
              <w:rPr>
                <w:rFonts w:hint="eastAsia"/>
              </w:rPr>
              <w:t xml:space="preserve"> flag</w:t>
            </w:r>
          </w:p>
        </w:tc>
        <w:tc>
          <w:tcPr>
            <w:tcW w:w="1778" w:type="dxa"/>
            <w:shd w:val="clear" w:color="auto" w:fill="auto"/>
            <w:vAlign w:val="center"/>
          </w:tcPr>
          <w:p w:rsidR="001F73CA" w:rsidRPr="005A0245" w:rsidRDefault="001F73CA" w:rsidP="006806E9">
            <w:pPr>
              <w:pStyle w:val="Tabletext"/>
            </w:pPr>
            <w:r w:rsidRPr="005A0245">
              <w:t>Int(1)</w:t>
            </w:r>
          </w:p>
        </w:tc>
        <w:tc>
          <w:tcPr>
            <w:tcW w:w="2334"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offline; </w:t>
            </w:r>
            <w:r w:rsidRPr="005A0245">
              <w:t>1</w:t>
            </w:r>
            <w:r w:rsidRPr="005A0245">
              <w:rPr>
                <w:rFonts w:hint="eastAsia"/>
              </w:rPr>
              <w:t xml:space="preserve"> for online</w:t>
            </w:r>
          </w:p>
        </w:tc>
      </w:tr>
      <w:tr w:rsidR="001F73CA" w:rsidRPr="005A0245" w:rsidTr="006806E9">
        <w:trPr>
          <w:jc w:val="center"/>
        </w:trPr>
        <w:tc>
          <w:tcPr>
            <w:tcW w:w="1843" w:type="dxa"/>
            <w:shd w:val="clear" w:color="auto" w:fill="auto"/>
            <w:vAlign w:val="center"/>
          </w:tcPr>
          <w:p w:rsidR="001F73CA" w:rsidRPr="005A0245" w:rsidRDefault="001F73CA" w:rsidP="006806E9">
            <w:pPr>
              <w:pStyle w:val="Tabletext"/>
            </w:pPr>
            <w:r w:rsidRPr="005A0245">
              <w:t>ResultCode</w:t>
            </w:r>
          </w:p>
        </w:tc>
        <w:tc>
          <w:tcPr>
            <w:tcW w:w="1925" w:type="dxa"/>
            <w:shd w:val="clear" w:color="auto" w:fill="auto"/>
            <w:vAlign w:val="center"/>
          </w:tcPr>
          <w:p w:rsidR="001F73CA" w:rsidRPr="005A0245" w:rsidRDefault="001F73CA" w:rsidP="006806E9">
            <w:pPr>
              <w:pStyle w:val="Tabletext"/>
            </w:pPr>
            <w:r w:rsidRPr="005A0245">
              <w:rPr>
                <w:rFonts w:hint="eastAsia"/>
              </w:rPr>
              <w:t>R</w:t>
            </w:r>
            <w:r w:rsidRPr="005A0245">
              <w:t>eturn code</w:t>
            </w:r>
          </w:p>
        </w:tc>
        <w:tc>
          <w:tcPr>
            <w:tcW w:w="1778" w:type="dxa"/>
            <w:shd w:val="clear" w:color="auto" w:fill="auto"/>
            <w:vAlign w:val="center"/>
          </w:tcPr>
          <w:p w:rsidR="001F73CA" w:rsidRPr="005A0245" w:rsidRDefault="001F73CA" w:rsidP="006806E9">
            <w:pPr>
              <w:pStyle w:val="Tabletext"/>
            </w:pPr>
            <w:r w:rsidRPr="005A0245">
              <w:t>Int(1)</w:t>
            </w:r>
          </w:p>
        </w:tc>
        <w:tc>
          <w:tcPr>
            <w:tcW w:w="2334" w:type="dxa"/>
            <w:shd w:val="clear" w:color="auto" w:fill="auto"/>
            <w:vAlign w:val="center"/>
          </w:tcPr>
          <w:p w:rsidR="001F73CA" w:rsidRPr="005A0245" w:rsidRDefault="001F73CA" w:rsidP="006806E9">
            <w:pPr>
              <w:pStyle w:val="Tabletext"/>
            </w:pPr>
            <w:r w:rsidRPr="005A0245">
              <w:t>0</w:t>
            </w:r>
            <w:r w:rsidRPr="005A0245">
              <w:rPr>
                <w:rFonts w:hint="eastAsia"/>
              </w:rPr>
              <w:t xml:space="preserve"> for no user account;</w:t>
            </w:r>
          </w:p>
          <w:p w:rsidR="001F73CA" w:rsidRPr="005A0245" w:rsidRDefault="001F73CA" w:rsidP="006806E9">
            <w:pPr>
              <w:pStyle w:val="Tabletext"/>
              <w:rPr>
                <w:sz w:val="21"/>
                <w:szCs w:val="21"/>
              </w:rPr>
            </w:pPr>
            <w:r w:rsidRPr="005A0245">
              <w:t>1</w:t>
            </w:r>
            <w:r w:rsidRPr="005A0245">
              <w:rPr>
                <w:rFonts w:hint="eastAsia"/>
              </w:rPr>
              <w:t xml:space="preserve"> for success</w:t>
            </w:r>
          </w:p>
        </w:tc>
      </w:tr>
    </w:tbl>
    <w:p w:rsidR="001F73CA" w:rsidRPr="005A0245" w:rsidRDefault="005A0245" w:rsidP="005A0245">
      <w:pPr>
        <w:pStyle w:val="Headingb"/>
      </w:pPr>
      <w:r>
        <w:t>6)</w:t>
      </w:r>
      <w:r>
        <w:tab/>
      </w:r>
      <w:r w:rsidR="001F73CA" w:rsidRPr="005A0245">
        <w:t>Query the VAU entrance</w:t>
      </w:r>
    </w:p>
    <w:p w:rsidR="001F73CA" w:rsidRPr="005A0245" w:rsidRDefault="001F73CA" w:rsidP="001F73CA">
      <w:pPr>
        <w:rPr>
          <w:lang w:eastAsia="ko-KR"/>
        </w:rPr>
      </w:pPr>
      <w:r w:rsidRPr="005A0245">
        <w:rPr>
          <w:lang w:eastAsia="ko-KR"/>
        </w:rPr>
        <w:t>Query the RTSP</w:t>
      </w:r>
      <w:r w:rsidRPr="005A0245">
        <w:rPr>
          <w:rFonts w:hint="eastAsia"/>
          <w:lang w:eastAsia="ko-KR"/>
        </w:rPr>
        <w:t xml:space="preserve"> address</w:t>
      </w:r>
      <w:ins w:id="618" w:author="YUAN" w:date="2015-06-10T13:47:00Z">
        <w:r w:rsidR="006C2A32">
          <w:rPr>
            <w:rFonts w:hint="eastAsia"/>
            <w:lang w:eastAsia="zh-CN"/>
          </w:rPr>
          <w:t xml:space="preserve"> </w:t>
        </w:r>
      </w:ins>
      <w:r w:rsidRPr="005A0245">
        <w:rPr>
          <w:rFonts w:hint="eastAsia"/>
          <w:lang w:eastAsia="ko-KR"/>
        </w:rPr>
        <w:t xml:space="preserve">of </w:t>
      </w:r>
      <w:r w:rsidRPr="005A0245">
        <w:rPr>
          <w:lang w:eastAsia="ko-KR"/>
        </w:rPr>
        <w:t>VAU entrance</w:t>
      </w:r>
      <w:r w:rsidRPr="005A0245">
        <w:rPr>
          <w:rFonts w:hint="eastAsia"/>
          <w:lang w:eastAsia="ko-KR"/>
        </w:rPr>
        <w:t>、</w:t>
      </w:r>
      <w:r w:rsidRPr="005A0245">
        <w:rPr>
          <w:lang w:eastAsia="ko-KR"/>
        </w:rPr>
        <w:t>PTZ entrance</w:t>
      </w:r>
      <w:r w:rsidR="005A0245">
        <w:rPr>
          <w:rFonts w:hint="eastAsia"/>
          <w:lang w:eastAsia="ko-KR"/>
        </w:rPr>
        <w:t>.</w:t>
      </w:r>
    </w:p>
    <w:p w:rsidR="001F73CA" w:rsidRPr="005A0245" w:rsidRDefault="001F73CA" w:rsidP="00A4712B">
      <w:pPr>
        <w:pStyle w:val="TableNotitle"/>
        <w:outlineLvl w:val="0"/>
        <w:rPr>
          <w:lang w:eastAsia="ko-KR"/>
        </w:rPr>
      </w:pPr>
      <w:bookmarkStart w:id="619" w:name="_Toc421709757"/>
      <w:r w:rsidRPr="005A0245">
        <w:rPr>
          <w:rFonts w:hint="eastAsia"/>
          <w:lang w:eastAsia="ko-KR"/>
        </w:rPr>
        <w:t xml:space="preserve">Table </w:t>
      </w:r>
      <w:del w:id="620" w:author="YUAN" w:date="2015-06-10T14:11:00Z">
        <w:r w:rsidRPr="005A0245" w:rsidDel="003D2995">
          <w:rPr>
            <w:rFonts w:hint="eastAsia"/>
            <w:lang w:eastAsia="zh-CN"/>
          </w:rPr>
          <w:delText>5</w:delText>
        </w:r>
      </w:del>
      <w:ins w:id="621" w:author="YUAN" w:date="2015-06-10T14:11:00Z">
        <w:r w:rsidR="003D2995">
          <w:rPr>
            <w:rFonts w:hint="eastAsia"/>
            <w:lang w:eastAsia="zh-CN"/>
          </w:rPr>
          <w:t>6</w:t>
        </w:r>
      </w:ins>
      <w:r w:rsidRPr="005A0245">
        <w:rPr>
          <w:rFonts w:hint="eastAsia"/>
          <w:lang w:eastAsia="zh-CN"/>
        </w:rPr>
        <w:t>-1-</w:t>
      </w:r>
      <w:r w:rsidRPr="005A0245">
        <w:rPr>
          <w:rFonts w:hint="eastAsia"/>
          <w:lang w:eastAsia="ko-KR"/>
        </w:rPr>
        <w:t>1</w:t>
      </w:r>
      <w:r w:rsidRPr="005A0245">
        <w:rPr>
          <w:rFonts w:hint="eastAsia"/>
          <w:lang w:eastAsia="zh-CN"/>
        </w:rPr>
        <w:t>1</w:t>
      </w:r>
      <w:r w:rsidRPr="005A0245">
        <w:rPr>
          <w:rFonts w:hint="eastAsia"/>
          <w:lang w:eastAsia="ko-KR"/>
        </w:rPr>
        <w:t>: reqVauUrlReques Interface</w:t>
      </w:r>
      <w:bookmarkEnd w:id="61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836"/>
        <w:gridCol w:w="2426"/>
      </w:tblGrid>
      <w:tr w:rsidR="001F73CA" w:rsidRPr="005A0245" w:rsidTr="006806E9">
        <w:trPr>
          <w:tblHeader/>
          <w:jc w:val="center"/>
        </w:trPr>
        <w:tc>
          <w:tcPr>
            <w:tcW w:w="8522"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MSP-CMU</w:t>
            </w:r>
            <w:ins w:id="622" w:author="YUAN" w:date="2015-06-10T13:47:00Z">
              <w:r w:rsidR="006C2A32">
                <w:rPr>
                  <w:rFonts w:eastAsiaTheme="minorEastAsia" w:hint="eastAsia"/>
                  <w:lang w:eastAsia="zh-CN"/>
                </w:rPr>
                <w:t xml:space="preserve"> </w:t>
              </w:r>
            </w:ins>
            <w:r w:rsidRPr="005A0245">
              <w:rPr>
                <w:rFonts w:hint="eastAsia"/>
              </w:rPr>
              <w:t>interface parameters</w:t>
            </w:r>
          </w:p>
        </w:tc>
      </w:tr>
      <w:tr w:rsidR="001F73CA" w:rsidRPr="005A0245" w:rsidTr="006806E9">
        <w:trPr>
          <w:jc w:val="center"/>
        </w:trPr>
        <w:tc>
          <w:tcPr>
            <w:tcW w:w="213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2130"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426"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trHeight w:val="1122"/>
          <w:jc w:val="center"/>
        </w:trPr>
        <w:tc>
          <w:tcPr>
            <w:tcW w:w="2130" w:type="dxa"/>
            <w:shd w:val="clear" w:color="auto" w:fill="auto"/>
            <w:vAlign w:val="center"/>
          </w:tcPr>
          <w:p w:rsidR="001F73CA" w:rsidRPr="005A0245" w:rsidRDefault="001F73CA" w:rsidP="006806E9">
            <w:pPr>
              <w:pStyle w:val="Tabletext"/>
            </w:pPr>
            <w:r w:rsidRPr="005A0245">
              <w:lastRenderedPageBreak/>
              <w:t>Account</w:t>
            </w:r>
          </w:p>
        </w:tc>
        <w:tc>
          <w:tcPr>
            <w:tcW w:w="2130" w:type="dxa"/>
            <w:shd w:val="clear" w:color="auto" w:fill="auto"/>
            <w:vAlign w:val="center"/>
          </w:tcPr>
          <w:p w:rsidR="001F73CA" w:rsidRPr="006C2A32" w:rsidRDefault="001F73CA" w:rsidP="006806E9">
            <w:pPr>
              <w:pStyle w:val="Tabletext"/>
              <w:rPr>
                <w:rFonts w:eastAsiaTheme="minorEastAsia"/>
                <w:lang w:eastAsia="zh-CN"/>
                <w:rPrChange w:id="623" w:author="YUAN" w:date="2015-06-10T13:47:00Z">
                  <w:rPr/>
                </w:rPrChange>
              </w:rPr>
            </w:pPr>
            <w:r w:rsidRPr="005A0245">
              <w:rPr>
                <w:rFonts w:hint="eastAsia"/>
              </w:rPr>
              <w:t>User a</w:t>
            </w:r>
            <w:r w:rsidRPr="005A0245">
              <w:t>ccount</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w:t>
            </w:r>
            <w:r w:rsidRPr="005A0245">
              <w:rPr>
                <w:rFonts w:hint="eastAsia"/>
              </w:rPr>
              <w:t>username</w:t>
            </w:r>
            <w:r w:rsidRPr="005A0245">
              <w:t>@</w:t>
            </w:r>
            <w:r w:rsidRPr="005A0245">
              <w:rPr>
                <w:rFonts w:hint="eastAsia"/>
              </w:rPr>
              <w:t>userdomain</w:t>
            </w:r>
            <w:r w:rsidRPr="005A0245">
              <w:t>”</w:t>
            </w:r>
          </w:p>
          <w:p w:rsidR="001F73CA" w:rsidRPr="005A0245" w:rsidRDefault="001F73CA" w:rsidP="006806E9">
            <w:pPr>
              <w:pStyle w:val="Tabletext"/>
              <w:rPr>
                <w:sz w:val="21"/>
                <w:szCs w:val="21"/>
              </w:rPr>
            </w:pPr>
            <w:r w:rsidRPr="005A0245">
              <w:t xml:space="preserve">Note: when the corresponding video surveillance platform without the customer domain, only </w:t>
            </w:r>
            <w:r w:rsidRPr="005A0245">
              <w:rPr>
                <w:rFonts w:hint="eastAsia"/>
              </w:rPr>
              <w:t xml:space="preserve">need </w:t>
            </w:r>
            <w:r w:rsidRPr="005A0245">
              <w:t>fill the user name.</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rPr>
                <w:rFonts w:hint="eastAsia"/>
              </w:rPr>
              <w:t>M_cuIp (</w:t>
            </w:r>
            <w:r w:rsidRPr="005A0245">
              <w:t>Optional</w:t>
            </w:r>
            <w:r w:rsidRPr="005A0245">
              <w:rPr>
                <w:rFonts w:hint="eastAsia"/>
              </w:rPr>
              <w:t>)</w:t>
            </w:r>
          </w:p>
        </w:tc>
        <w:tc>
          <w:tcPr>
            <w:tcW w:w="2130" w:type="dxa"/>
            <w:shd w:val="clear" w:color="auto" w:fill="auto"/>
            <w:vAlign w:val="center"/>
          </w:tcPr>
          <w:p w:rsidR="001F73CA" w:rsidRPr="005A0245" w:rsidRDefault="001F73CA" w:rsidP="006806E9">
            <w:pPr>
              <w:pStyle w:val="Tabletext"/>
            </w:pPr>
            <w:r w:rsidRPr="005A0245">
              <w:rPr>
                <w:rFonts w:hint="eastAsia"/>
              </w:rPr>
              <w:t>M_CU</w:t>
            </w:r>
            <w:r w:rsidRPr="005A0245">
              <w:t>’</w:t>
            </w:r>
            <w:r w:rsidRPr="005A0245">
              <w:rPr>
                <w:rFonts w:hint="eastAsia"/>
              </w:rPr>
              <w:t>s IP address</w:t>
            </w:r>
          </w:p>
        </w:tc>
        <w:tc>
          <w:tcPr>
            <w:tcW w:w="1836" w:type="dxa"/>
            <w:shd w:val="clear" w:color="auto" w:fill="auto"/>
            <w:vAlign w:val="center"/>
          </w:tcPr>
          <w:p w:rsidR="001F73CA" w:rsidRPr="005A0245" w:rsidRDefault="001F73CA" w:rsidP="006806E9">
            <w:pPr>
              <w:pStyle w:val="Tabletext"/>
            </w:pPr>
            <w:r w:rsidRPr="005A0245">
              <w:rPr>
                <w:rFonts w:hint="eastAsia"/>
              </w:rPr>
              <w:t>String(32)</w:t>
            </w:r>
          </w:p>
        </w:tc>
        <w:tc>
          <w:tcPr>
            <w:tcW w:w="2426" w:type="dxa"/>
            <w:shd w:val="clear" w:color="auto" w:fill="auto"/>
            <w:vAlign w:val="center"/>
          </w:tcPr>
          <w:p w:rsidR="001F73CA" w:rsidRPr="005A0245" w:rsidRDefault="001F73CA" w:rsidP="006806E9">
            <w:pPr>
              <w:pStyle w:val="Tabletext"/>
            </w:pPr>
            <w:r w:rsidRPr="005A0245">
              <w:t>Because VAU can span multiple network deployment. This parameter is provided to CMU</w:t>
            </w:r>
            <w:r w:rsidRPr="005A0245">
              <w:rPr>
                <w:rFonts w:hint="eastAsia"/>
              </w:rPr>
              <w:t>and</w:t>
            </w:r>
            <w:r w:rsidRPr="005A0245">
              <w:t xml:space="preserve"> used to determine the return VAU which segment address. By default M_CU fill in 0.0.0.0, CMU returns VAU foreign service public address.</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Password</w:t>
            </w:r>
          </w:p>
        </w:tc>
        <w:tc>
          <w:tcPr>
            <w:tcW w:w="2130" w:type="dxa"/>
            <w:shd w:val="clear" w:color="auto" w:fill="auto"/>
            <w:vAlign w:val="center"/>
          </w:tcPr>
          <w:p w:rsidR="001F73CA" w:rsidRPr="005A0245" w:rsidRDefault="001F73CA" w:rsidP="006806E9">
            <w:pPr>
              <w:pStyle w:val="Tabletext"/>
            </w:pPr>
            <w:r w:rsidRPr="005A0245">
              <w:rPr>
                <w:rFonts w:hint="eastAsia"/>
              </w:rPr>
              <w:t>User p</w:t>
            </w:r>
            <w:r w:rsidRPr="005A0245">
              <w:t>assword</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pPr>
            <w:r w:rsidRPr="005A0245">
              <w:t>Mandatory, 32 uppercase characters</w:t>
            </w:r>
            <w:r w:rsidRPr="005A0245">
              <w:rPr>
                <w:rFonts w:hint="eastAsia"/>
              </w:rPr>
              <w:t xml:space="preserve"> for </w:t>
            </w:r>
            <w:r w:rsidRPr="005A0245">
              <w:t>MD5 coding of Password</w:t>
            </w:r>
            <w:r w:rsidRPr="005A0245">
              <w:rPr>
                <w:rFonts w:hint="eastAsia"/>
              </w:rPr>
              <w:t xml:space="preserve">, </w:t>
            </w:r>
            <w:r w:rsidRPr="005A0245">
              <w:t xml:space="preserve"> such as: "96E79218965EB72C92A549DD5A330112"</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NetType</w:t>
            </w:r>
          </w:p>
        </w:tc>
        <w:tc>
          <w:tcPr>
            <w:tcW w:w="2130" w:type="dxa"/>
            <w:shd w:val="clear" w:color="auto" w:fill="auto"/>
            <w:vAlign w:val="center"/>
          </w:tcPr>
          <w:p w:rsidR="001F73CA" w:rsidRPr="005A0245" w:rsidRDefault="001F73CA" w:rsidP="006806E9">
            <w:pPr>
              <w:pStyle w:val="Tabletext"/>
            </w:pPr>
            <w:r w:rsidRPr="005A0245">
              <w:t>NetType</w:t>
            </w:r>
          </w:p>
        </w:tc>
        <w:tc>
          <w:tcPr>
            <w:tcW w:w="1836"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2</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0:Wap</w:t>
            </w:r>
          </w:p>
          <w:p w:rsidR="001F73CA" w:rsidRPr="005A0245" w:rsidRDefault="001F73CA" w:rsidP="006806E9">
            <w:pPr>
              <w:pStyle w:val="Tabletext"/>
              <w:rPr>
                <w:sz w:val="21"/>
                <w:szCs w:val="21"/>
              </w:rPr>
            </w:pPr>
            <w:r w:rsidRPr="005A0245">
              <w:t>1:Net</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PuId-ChannelNo</w:t>
            </w:r>
          </w:p>
        </w:tc>
        <w:tc>
          <w:tcPr>
            <w:tcW w:w="2130" w:type="dxa"/>
            <w:shd w:val="clear" w:color="auto" w:fill="auto"/>
            <w:vAlign w:val="center"/>
          </w:tcPr>
          <w:p w:rsidR="001F73CA" w:rsidRPr="005A0245" w:rsidRDefault="001F73CA" w:rsidP="006806E9">
            <w:pPr>
              <w:pStyle w:val="Tabletext"/>
            </w:pPr>
            <w:r w:rsidRPr="005A0245">
              <w:t>Surveillance point unique identifier</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426"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StreamingType</w:t>
            </w:r>
          </w:p>
        </w:tc>
        <w:tc>
          <w:tcPr>
            <w:tcW w:w="2130" w:type="dxa"/>
            <w:shd w:val="clear" w:color="auto" w:fill="auto"/>
            <w:vAlign w:val="center"/>
          </w:tcPr>
          <w:p w:rsidR="001F73CA" w:rsidRPr="005A0245" w:rsidRDefault="001F73CA" w:rsidP="006806E9">
            <w:pPr>
              <w:pStyle w:val="Tabletext"/>
            </w:pPr>
            <w:r w:rsidRPr="005A0245">
              <w:rPr>
                <w:rFonts w:hint="eastAsia"/>
              </w:rPr>
              <w:t>S</w:t>
            </w:r>
            <w:r w:rsidRPr="005A0245">
              <w:t>treaming mediatype</w:t>
            </w:r>
          </w:p>
        </w:tc>
        <w:tc>
          <w:tcPr>
            <w:tcW w:w="1836"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0</w:t>
            </w:r>
            <w:r w:rsidRPr="005A0245">
              <w:rPr>
                <w:rFonts w:hint="eastAsia"/>
              </w:rPr>
              <w:t>:</w:t>
            </w:r>
            <w:r w:rsidRPr="005A0245">
              <w:t>Normal</w:t>
            </w:r>
          </w:p>
          <w:p w:rsidR="001F73CA" w:rsidRPr="005A0245" w:rsidRDefault="001F73CA" w:rsidP="006806E9">
            <w:pPr>
              <w:pStyle w:val="Tabletext"/>
            </w:pPr>
            <w:r w:rsidRPr="005A0245">
              <w:t>1</w:t>
            </w:r>
            <w:r w:rsidRPr="005A0245">
              <w:rPr>
                <w:rFonts w:hint="eastAsia"/>
              </w:rPr>
              <w:t>:</w:t>
            </w:r>
            <w:r w:rsidRPr="005A0245">
              <w:t>CDMA1x</w:t>
            </w:r>
          </w:p>
          <w:p w:rsidR="001F73CA" w:rsidRPr="005A0245" w:rsidRDefault="001F73CA" w:rsidP="006806E9">
            <w:pPr>
              <w:pStyle w:val="Tabletext"/>
            </w:pPr>
            <w:r w:rsidRPr="005A0245">
              <w:t>2</w:t>
            </w:r>
            <w:r w:rsidRPr="005A0245">
              <w:rPr>
                <w:rFonts w:hint="eastAsia"/>
              </w:rPr>
              <w:t>:</w:t>
            </w:r>
            <w:r w:rsidRPr="005A0245">
              <w:t>EVDO</w:t>
            </w:r>
          </w:p>
          <w:p w:rsidR="001F73CA" w:rsidRPr="005A0245" w:rsidRDefault="001F73CA" w:rsidP="006806E9">
            <w:pPr>
              <w:pStyle w:val="Tabletext"/>
              <w:rPr>
                <w:sz w:val="21"/>
                <w:szCs w:val="21"/>
              </w:rPr>
            </w:pPr>
            <w:r w:rsidRPr="005A0245">
              <w:t>3</w:t>
            </w:r>
            <w:r w:rsidRPr="005A0245">
              <w:rPr>
                <w:rFonts w:hint="eastAsia"/>
              </w:rPr>
              <w:t>:</w:t>
            </w:r>
            <w:r w:rsidRPr="005A0245">
              <w:t>RESERVED</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PlayMethod</w:t>
            </w:r>
          </w:p>
        </w:tc>
        <w:tc>
          <w:tcPr>
            <w:tcW w:w="2130" w:type="dxa"/>
            <w:shd w:val="clear" w:color="auto" w:fill="auto"/>
            <w:vAlign w:val="center"/>
          </w:tcPr>
          <w:p w:rsidR="001F73CA" w:rsidRPr="005A0245" w:rsidRDefault="001F73CA" w:rsidP="006806E9">
            <w:pPr>
              <w:pStyle w:val="Tabletext"/>
            </w:pPr>
            <w:r w:rsidRPr="005A0245">
              <w:t>Play type</w:t>
            </w:r>
          </w:p>
        </w:tc>
        <w:tc>
          <w:tcPr>
            <w:tcW w:w="1836" w:type="dxa"/>
            <w:shd w:val="clear" w:color="auto" w:fill="auto"/>
            <w:vAlign w:val="center"/>
          </w:tcPr>
          <w:p w:rsidR="001F73CA" w:rsidRPr="005A0245" w:rsidRDefault="001F73CA" w:rsidP="006806E9">
            <w:pPr>
              <w:pStyle w:val="Tabletext"/>
            </w:pPr>
            <w:r w:rsidRPr="005A0245">
              <w:t>Int(1)</w:t>
            </w:r>
          </w:p>
        </w:tc>
        <w:tc>
          <w:tcPr>
            <w:tcW w:w="2426" w:type="dxa"/>
            <w:shd w:val="clear" w:color="auto" w:fill="auto"/>
            <w:vAlign w:val="center"/>
          </w:tcPr>
          <w:p w:rsidR="001F73CA" w:rsidRPr="005A0245" w:rsidRDefault="001F73CA" w:rsidP="006806E9">
            <w:pPr>
              <w:pStyle w:val="Tabletext"/>
            </w:pPr>
            <w:r w:rsidRPr="005A0245">
              <w:t>0:real-time</w:t>
            </w:r>
            <w:r w:rsidRPr="005A0245">
              <w:rPr>
                <w:rFonts w:hint="eastAsia"/>
              </w:rPr>
              <w:t xml:space="preserve"> video</w:t>
            </w:r>
          </w:p>
        </w:tc>
      </w:tr>
    </w:tbl>
    <w:p w:rsidR="001F73CA" w:rsidRPr="005A0245" w:rsidRDefault="001F73CA" w:rsidP="001F73CA">
      <w:pPr>
        <w:rPr>
          <w:lang w:eastAsia="ko-KR"/>
        </w:rPr>
      </w:pPr>
      <w:r w:rsidRPr="005A0245">
        <w:rPr>
          <w:rFonts w:hint="eastAsia"/>
          <w:lang w:eastAsia="ko-KR"/>
        </w:rPr>
        <w:t>R</w:t>
      </w:r>
      <w:r w:rsidRPr="005A0245">
        <w:rPr>
          <w:lang w:eastAsia="ko-KR"/>
        </w:rPr>
        <w:t xml:space="preserve">esponse </w:t>
      </w:r>
      <w:r w:rsidRPr="005A0245">
        <w:rPr>
          <w:rFonts w:hint="eastAsia"/>
          <w:lang w:eastAsia="ko-KR"/>
        </w:rPr>
        <w:t>m</w:t>
      </w:r>
      <w:r w:rsidRPr="005A0245">
        <w:rPr>
          <w:lang w:eastAsia="ko-KR"/>
        </w:rPr>
        <w:t>essage (video surveillance system -&gt;MSP)</w:t>
      </w:r>
    </w:p>
    <w:p w:rsidR="001F73CA" w:rsidRPr="005A0245" w:rsidRDefault="001F73CA" w:rsidP="00A4712B">
      <w:pPr>
        <w:pStyle w:val="TableNotitle"/>
        <w:outlineLvl w:val="0"/>
        <w:rPr>
          <w:lang w:eastAsia="ko-KR"/>
        </w:rPr>
      </w:pPr>
      <w:bookmarkStart w:id="624" w:name="_Toc421709758"/>
      <w:r w:rsidRPr="005A0245">
        <w:rPr>
          <w:rFonts w:hint="eastAsia"/>
          <w:lang w:eastAsia="ko-KR"/>
        </w:rPr>
        <w:t xml:space="preserve">Table </w:t>
      </w:r>
      <w:del w:id="625" w:author="YUAN" w:date="2015-06-10T14:11:00Z">
        <w:r w:rsidRPr="005A0245" w:rsidDel="003D2995">
          <w:rPr>
            <w:rFonts w:hint="eastAsia"/>
            <w:lang w:eastAsia="zh-CN"/>
          </w:rPr>
          <w:delText>5</w:delText>
        </w:r>
      </w:del>
      <w:ins w:id="626" w:author="YUAN" w:date="2015-06-10T14:11:00Z">
        <w:r w:rsidR="003D2995">
          <w:rPr>
            <w:rFonts w:hint="eastAsia"/>
            <w:lang w:eastAsia="zh-CN"/>
          </w:rPr>
          <w:t>6</w:t>
        </w:r>
      </w:ins>
      <w:r w:rsidRPr="005A0245">
        <w:rPr>
          <w:rFonts w:hint="eastAsia"/>
          <w:lang w:eastAsia="zh-CN"/>
        </w:rPr>
        <w:t>-1-12</w:t>
      </w:r>
      <w:r w:rsidRPr="005A0245">
        <w:rPr>
          <w:rFonts w:hint="eastAsia"/>
          <w:lang w:eastAsia="ko-KR"/>
        </w:rPr>
        <w:t>: reqVauAddResponse Interface</w:t>
      </w:r>
      <w:bookmarkEnd w:id="624"/>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15"/>
        <w:gridCol w:w="1867"/>
        <w:gridCol w:w="1661"/>
        <w:gridCol w:w="2385"/>
      </w:tblGrid>
      <w:tr w:rsidR="001F73CA" w:rsidRPr="005A0245" w:rsidTr="006806E9">
        <w:trPr>
          <w:tblHeader/>
          <w:jc w:val="center"/>
        </w:trPr>
        <w:tc>
          <w:tcPr>
            <w:tcW w:w="8528"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CMU-MSP</w:t>
            </w:r>
            <w:r w:rsidRPr="005A0245">
              <w:rPr>
                <w:rFonts w:hint="eastAsia"/>
              </w:rPr>
              <w:t>interface parameters</w:t>
            </w:r>
          </w:p>
        </w:tc>
      </w:tr>
      <w:tr w:rsidR="001F73CA" w:rsidRPr="005A0245" w:rsidTr="006806E9">
        <w:trPr>
          <w:jc w:val="center"/>
        </w:trPr>
        <w:tc>
          <w:tcPr>
            <w:tcW w:w="2615"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p>
        </w:tc>
        <w:tc>
          <w:tcPr>
            <w:tcW w:w="1867" w:type="dxa"/>
            <w:tcBorders>
              <w:top w:val="single" w:sz="12" w:space="0" w:color="auto"/>
            </w:tcBorders>
            <w:shd w:val="clear" w:color="auto" w:fill="auto"/>
          </w:tcPr>
          <w:p w:rsidR="001F73CA" w:rsidRPr="005A0245" w:rsidRDefault="001F73CA" w:rsidP="006806E9">
            <w:pPr>
              <w:pStyle w:val="Tabletext"/>
            </w:pPr>
            <w:r w:rsidRPr="005A0245">
              <w:rPr>
                <w:rFonts w:hint="eastAsia"/>
              </w:rPr>
              <w:t>P</w:t>
            </w:r>
            <w:r w:rsidRPr="005A0245">
              <w:t>arameter</w:t>
            </w:r>
            <w:r w:rsidRPr="005A0245">
              <w:rPr>
                <w:rFonts w:hint="eastAsia"/>
              </w:rPr>
              <w:t xml:space="preserve"> name</w:t>
            </w:r>
          </w:p>
        </w:tc>
        <w:tc>
          <w:tcPr>
            <w:tcW w:w="1661" w:type="dxa"/>
            <w:tcBorders>
              <w:top w:val="single" w:sz="12" w:space="0" w:color="auto"/>
            </w:tcBorders>
            <w:shd w:val="clear" w:color="auto" w:fill="auto"/>
          </w:tcPr>
          <w:p w:rsidR="001F73CA" w:rsidRPr="005A0245" w:rsidRDefault="001F73CA" w:rsidP="006806E9">
            <w:pPr>
              <w:pStyle w:val="Tabletext"/>
            </w:pPr>
            <w:r w:rsidRPr="005A0245">
              <w:t>D</w:t>
            </w:r>
            <w:r w:rsidRPr="005A0245">
              <w:rPr>
                <w:rFonts w:hint="eastAsia"/>
              </w:rPr>
              <w:t>ata type</w:t>
            </w:r>
            <w:r w:rsidRPr="005A0245">
              <w:t>(unit: bit)</w:t>
            </w:r>
          </w:p>
        </w:tc>
        <w:tc>
          <w:tcPr>
            <w:tcW w:w="2385" w:type="dxa"/>
            <w:tcBorders>
              <w:top w:val="single" w:sz="12" w:space="0" w:color="auto"/>
            </w:tcBorders>
            <w:shd w:val="clear" w:color="auto" w:fill="auto"/>
          </w:tcPr>
          <w:p w:rsidR="001F73CA" w:rsidRPr="005A0245" w:rsidRDefault="001F73CA" w:rsidP="006806E9">
            <w:pPr>
              <w:pStyle w:val="Tabletext"/>
            </w:pPr>
            <w:r w:rsidRPr="005A0245">
              <w:rPr>
                <w:rFonts w:hint="eastAsia"/>
              </w:rPr>
              <w:t>Notes</w:t>
            </w:r>
          </w:p>
        </w:tc>
      </w:tr>
      <w:tr w:rsidR="001F73CA" w:rsidRPr="005A0245" w:rsidTr="006806E9">
        <w:trPr>
          <w:jc w:val="center"/>
        </w:trPr>
        <w:tc>
          <w:tcPr>
            <w:tcW w:w="2615" w:type="dxa"/>
            <w:shd w:val="clear" w:color="auto" w:fill="auto"/>
          </w:tcPr>
          <w:p w:rsidR="001F73CA" w:rsidRPr="005A0245" w:rsidRDefault="001F73CA" w:rsidP="006806E9">
            <w:pPr>
              <w:pStyle w:val="Tabletext"/>
            </w:pPr>
            <w:r w:rsidRPr="005A0245">
              <w:t>CMUPtzUrl</w:t>
            </w:r>
          </w:p>
        </w:tc>
        <w:tc>
          <w:tcPr>
            <w:tcW w:w="1867" w:type="dxa"/>
            <w:shd w:val="clear" w:color="auto" w:fill="auto"/>
          </w:tcPr>
          <w:p w:rsidR="001F73CA" w:rsidRPr="005A0245" w:rsidRDefault="001F73CA" w:rsidP="006806E9">
            <w:pPr>
              <w:pStyle w:val="Tabletext"/>
            </w:pPr>
            <w:r w:rsidRPr="005A0245">
              <w:t>CMU PTZ URL</w:t>
            </w:r>
            <w:r w:rsidRPr="005A0245">
              <w:rPr>
                <w:rFonts w:hint="eastAsia"/>
              </w:rPr>
              <w:t xml:space="preserve"> address</w:t>
            </w:r>
          </w:p>
        </w:tc>
        <w:tc>
          <w:tcPr>
            <w:tcW w:w="1661" w:type="dxa"/>
            <w:shd w:val="clear" w:color="auto" w:fill="auto"/>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385" w:type="dxa"/>
            <w:shd w:val="clear" w:color="auto" w:fill="auto"/>
          </w:tcPr>
          <w:p w:rsidR="001F73CA" w:rsidRPr="005A0245" w:rsidRDefault="001F73CA" w:rsidP="006806E9">
            <w:pPr>
              <w:pStyle w:val="Tabletext"/>
            </w:pPr>
            <w:r w:rsidRPr="005A0245">
              <w:rPr>
                <w:rFonts w:hint="eastAsia"/>
              </w:rPr>
              <w:t xml:space="preserve">Return </w:t>
            </w:r>
            <w:r w:rsidRPr="005A0245">
              <w:t>CMU PTZ URL</w:t>
            </w:r>
            <w:r w:rsidRPr="005A0245">
              <w:rPr>
                <w:rFonts w:hint="eastAsia"/>
              </w:rPr>
              <w:t xml:space="preserve"> address</w:t>
            </w:r>
          </w:p>
        </w:tc>
      </w:tr>
      <w:tr w:rsidR="001F73CA" w:rsidRPr="005A0245" w:rsidTr="006806E9">
        <w:trPr>
          <w:jc w:val="center"/>
        </w:trPr>
        <w:tc>
          <w:tcPr>
            <w:tcW w:w="2615" w:type="dxa"/>
            <w:shd w:val="clear" w:color="auto" w:fill="auto"/>
          </w:tcPr>
          <w:p w:rsidR="001F73CA" w:rsidRPr="005A0245" w:rsidRDefault="001F73CA" w:rsidP="006806E9">
            <w:pPr>
              <w:pStyle w:val="Tabletext"/>
            </w:pPr>
            <w:r w:rsidRPr="005A0245">
              <w:t>VideoPlayUrl</w:t>
            </w:r>
          </w:p>
        </w:tc>
        <w:tc>
          <w:tcPr>
            <w:tcW w:w="1867" w:type="dxa"/>
            <w:shd w:val="clear" w:color="auto" w:fill="auto"/>
          </w:tcPr>
          <w:p w:rsidR="001F73CA" w:rsidRPr="005A0245" w:rsidRDefault="001F73CA" w:rsidP="006806E9">
            <w:pPr>
              <w:pStyle w:val="Tabletext"/>
            </w:pPr>
            <w:r w:rsidRPr="005A0245">
              <w:t>Direct access entrance</w:t>
            </w:r>
          </w:p>
        </w:tc>
        <w:tc>
          <w:tcPr>
            <w:tcW w:w="1661" w:type="dxa"/>
            <w:shd w:val="clear" w:color="auto" w:fill="auto"/>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385" w:type="dxa"/>
            <w:shd w:val="clear" w:color="auto" w:fill="auto"/>
          </w:tcPr>
          <w:p w:rsidR="001F73CA" w:rsidRPr="005A0245" w:rsidRDefault="001F73CA" w:rsidP="006806E9">
            <w:pPr>
              <w:pStyle w:val="Tabletext"/>
            </w:pPr>
            <w:r w:rsidRPr="005A0245">
              <w:rPr>
                <w:rFonts w:hint="eastAsia"/>
              </w:rPr>
              <w:t xml:space="preserve">Return </w:t>
            </w:r>
            <w:r w:rsidRPr="005A0245">
              <w:t>Direct access entrance URL</w:t>
            </w:r>
            <w:r w:rsidRPr="005A0245">
              <w:rPr>
                <w:rFonts w:hint="eastAsia"/>
              </w:rPr>
              <w:t xml:space="preserve"> address</w:t>
            </w:r>
            <w:r w:rsidRPr="005A0245">
              <w:t xml:space="preserve"> (PSS</w:t>
            </w:r>
            <w:r w:rsidRPr="005A0245">
              <w:rPr>
                <w:rFonts w:hint="eastAsia"/>
              </w:rPr>
              <w:t xml:space="preserve"> or </w:t>
            </w:r>
            <w:r w:rsidRPr="005A0245">
              <w:t>VAU</w:t>
            </w:r>
            <w:r w:rsidRPr="005A0245">
              <w:rPr>
                <w:rFonts w:hint="eastAsia"/>
              </w:rPr>
              <w:t xml:space="preserve"> address)</w:t>
            </w:r>
          </w:p>
        </w:tc>
      </w:tr>
    </w:tbl>
    <w:p w:rsidR="001F73CA" w:rsidRPr="005A0245" w:rsidRDefault="001F73CA" w:rsidP="005A0245">
      <w:pPr>
        <w:rPr>
          <w:lang w:eastAsia="ko-KR"/>
        </w:rPr>
      </w:pPr>
      <w:r w:rsidRPr="005A0245">
        <w:rPr>
          <w:rFonts w:hint="eastAsia"/>
          <w:lang w:eastAsia="ko-KR"/>
        </w:rPr>
        <w:lastRenderedPageBreak/>
        <w:t>A</w:t>
      </w:r>
      <w:r w:rsidRPr="005A0245">
        <w:rPr>
          <w:lang w:eastAsia="ko-KR"/>
        </w:rPr>
        <w:t xml:space="preserve">mong </w:t>
      </w:r>
      <w:r w:rsidRPr="005A0245">
        <w:rPr>
          <w:rFonts w:hint="eastAsia"/>
          <w:lang w:eastAsia="ko-KR"/>
        </w:rPr>
        <w:t>these, i</w:t>
      </w:r>
      <w:r w:rsidRPr="005A0245">
        <w:rPr>
          <w:lang w:eastAsia="ko-KR"/>
        </w:rPr>
        <w:t xml:space="preserve">n addition to the VideoPlayUrl VAU/PSS address, </w:t>
      </w:r>
      <w:r w:rsidRPr="005A0245">
        <w:rPr>
          <w:rFonts w:hint="eastAsia"/>
          <w:lang w:eastAsia="ko-KR"/>
        </w:rPr>
        <w:t xml:space="preserve">it </w:t>
      </w:r>
      <w:r w:rsidRPr="005A0245">
        <w:rPr>
          <w:lang w:eastAsia="ko-KR"/>
        </w:rPr>
        <w:t>should contain the following fields:</w:t>
      </w:r>
    </w:p>
    <w:p w:rsidR="001F73CA" w:rsidRPr="005A0245" w:rsidRDefault="001F73CA" w:rsidP="00A4712B">
      <w:pPr>
        <w:pStyle w:val="TableNotitle"/>
        <w:outlineLvl w:val="0"/>
        <w:rPr>
          <w:lang w:eastAsia="ko-KR"/>
        </w:rPr>
      </w:pPr>
      <w:bookmarkStart w:id="627" w:name="_Toc421709759"/>
      <w:r w:rsidRPr="005A0245">
        <w:rPr>
          <w:rFonts w:hint="eastAsia"/>
          <w:lang w:eastAsia="ko-KR"/>
        </w:rPr>
        <w:t xml:space="preserve">Table </w:t>
      </w:r>
      <w:del w:id="628" w:author="YUAN" w:date="2015-06-10T14:11:00Z">
        <w:r w:rsidRPr="005A0245" w:rsidDel="003D2995">
          <w:rPr>
            <w:rFonts w:hint="eastAsia"/>
            <w:lang w:eastAsia="zh-CN"/>
          </w:rPr>
          <w:delText>5</w:delText>
        </w:r>
      </w:del>
      <w:ins w:id="629" w:author="YUAN" w:date="2015-06-10T14:11:00Z">
        <w:r w:rsidR="003D2995">
          <w:rPr>
            <w:rFonts w:hint="eastAsia"/>
            <w:lang w:eastAsia="zh-CN"/>
          </w:rPr>
          <w:t>6</w:t>
        </w:r>
      </w:ins>
      <w:r w:rsidRPr="005A0245">
        <w:rPr>
          <w:rFonts w:hint="eastAsia"/>
          <w:lang w:eastAsia="zh-CN"/>
        </w:rPr>
        <w:t>-1-13</w:t>
      </w:r>
      <w:r w:rsidRPr="005A0245">
        <w:rPr>
          <w:rFonts w:hint="eastAsia"/>
          <w:lang w:eastAsia="ko-KR"/>
        </w:rPr>
        <w:t xml:space="preserve">:  </w:t>
      </w:r>
      <w:r w:rsidRPr="005A0245">
        <w:rPr>
          <w:lang w:eastAsia="ko-KR"/>
        </w:rPr>
        <w:t>contain fields</w:t>
      </w:r>
      <w:bookmarkEnd w:id="62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836"/>
        <w:gridCol w:w="2426"/>
      </w:tblGrid>
      <w:tr w:rsidR="001F73CA" w:rsidRPr="005A0245" w:rsidTr="006806E9">
        <w:trPr>
          <w:tblHeader/>
          <w:jc w:val="center"/>
        </w:trPr>
        <w:tc>
          <w:tcPr>
            <w:tcW w:w="2130" w:type="dxa"/>
            <w:tcBorders>
              <w:top w:val="single" w:sz="12" w:space="0" w:color="auto"/>
              <w:bottom w:val="single" w:sz="12" w:space="0" w:color="auto"/>
            </w:tcBorders>
            <w:shd w:val="clear" w:color="auto" w:fill="auto"/>
          </w:tcPr>
          <w:p w:rsidR="001F73CA" w:rsidRPr="005A0245" w:rsidRDefault="001F73CA" w:rsidP="006806E9">
            <w:pPr>
              <w:pStyle w:val="Tablehead"/>
            </w:pPr>
            <w:r w:rsidRPr="005A0245">
              <w:rPr>
                <w:rFonts w:hint="eastAsia"/>
              </w:rPr>
              <w:t>P</w:t>
            </w:r>
            <w:r w:rsidRPr="005A0245">
              <w:t>arameter</w:t>
            </w:r>
          </w:p>
        </w:tc>
        <w:tc>
          <w:tcPr>
            <w:tcW w:w="2130" w:type="dxa"/>
            <w:tcBorders>
              <w:top w:val="single" w:sz="12" w:space="0" w:color="auto"/>
              <w:bottom w:val="single" w:sz="12" w:space="0" w:color="auto"/>
            </w:tcBorders>
            <w:shd w:val="clear" w:color="auto" w:fill="auto"/>
          </w:tcPr>
          <w:p w:rsidR="001F73CA" w:rsidRPr="005A0245" w:rsidRDefault="001F73CA" w:rsidP="006806E9">
            <w:pPr>
              <w:pStyle w:val="Tablehead"/>
            </w:pPr>
            <w:r w:rsidRPr="005A0245">
              <w:rPr>
                <w:rFonts w:hint="eastAsia"/>
              </w:rPr>
              <w:t>P</w:t>
            </w:r>
            <w:r w:rsidRPr="005A0245">
              <w:t>arameter</w:t>
            </w:r>
            <w:r w:rsidRPr="005A0245">
              <w:rPr>
                <w:rFonts w:hint="eastAsia"/>
              </w:rPr>
              <w:t xml:space="preserve"> name</w:t>
            </w:r>
          </w:p>
        </w:tc>
        <w:tc>
          <w:tcPr>
            <w:tcW w:w="1836" w:type="dxa"/>
            <w:tcBorders>
              <w:top w:val="single" w:sz="12" w:space="0" w:color="auto"/>
              <w:bottom w:val="single" w:sz="12" w:space="0" w:color="auto"/>
            </w:tcBorders>
            <w:shd w:val="clear" w:color="auto" w:fill="auto"/>
          </w:tcPr>
          <w:p w:rsidR="001F73CA" w:rsidRPr="005A0245" w:rsidRDefault="001F73CA" w:rsidP="006806E9">
            <w:pPr>
              <w:pStyle w:val="Tablehead"/>
            </w:pPr>
            <w:r w:rsidRPr="005A0245">
              <w:t>D</w:t>
            </w:r>
            <w:r w:rsidRPr="005A0245">
              <w:rPr>
                <w:rFonts w:hint="eastAsia"/>
              </w:rPr>
              <w:t>ata type</w:t>
            </w:r>
          </w:p>
        </w:tc>
        <w:tc>
          <w:tcPr>
            <w:tcW w:w="2426" w:type="dxa"/>
            <w:tcBorders>
              <w:top w:val="single" w:sz="12" w:space="0" w:color="auto"/>
              <w:bottom w:val="single" w:sz="12" w:space="0" w:color="auto"/>
            </w:tcBorders>
            <w:shd w:val="clear" w:color="auto" w:fill="auto"/>
          </w:tcPr>
          <w:p w:rsidR="001F73CA" w:rsidRPr="005A0245" w:rsidRDefault="001F73CA" w:rsidP="006806E9">
            <w:pPr>
              <w:pStyle w:val="Tablehead"/>
            </w:pPr>
            <w:r w:rsidRPr="005A0245">
              <w:rPr>
                <w:rFonts w:hint="eastAsia"/>
              </w:rPr>
              <w:t>Notes</w:t>
            </w:r>
          </w:p>
        </w:tc>
      </w:tr>
      <w:tr w:rsidR="001F73CA" w:rsidRPr="005A0245" w:rsidTr="006806E9">
        <w:trPr>
          <w:jc w:val="center"/>
        </w:trPr>
        <w:tc>
          <w:tcPr>
            <w:tcW w:w="2130" w:type="dxa"/>
            <w:tcBorders>
              <w:top w:val="single" w:sz="12" w:space="0" w:color="auto"/>
            </w:tcBorders>
            <w:shd w:val="clear" w:color="auto" w:fill="auto"/>
            <w:vAlign w:val="center"/>
          </w:tcPr>
          <w:p w:rsidR="001F73CA" w:rsidRPr="005A0245" w:rsidRDefault="001F73CA" w:rsidP="006806E9">
            <w:pPr>
              <w:pStyle w:val="Tabletext"/>
            </w:pPr>
            <w:r w:rsidRPr="005A0245">
              <w:t>Account</w:t>
            </w:r>
          </w:p>
        </w:tc>
        <w:tc>
          <w:tcPr>
            <w:tcW w:w="2130" w:type="dxa"/>
            <w:tcBorders>
              <w:top w:val="single" w:sz="12" w:space="0" w:color="auto"/>
            </w:tcBorders>
            <w:shd w:val="clear" w:color="auto" w:fill="auto"/>
            <w:vAlign w:val="center"/>
          </w:tcPr>
          <w:p w:rsidR="001F73CA" w:rsidRPr="005A0245" w:rsidRDefault="001F73CA" w:rsidP="006806E9">
            <w:pPr>
              <w:pStyle w:val="Tabletext"/>
            </w:pPr>
            <w:r w:rsidRPr="005A0245">
              <w:rPr>
                <w:rFonts w:hint="eastAsia"/>
              </w:rPr>
              <w:t>User a</w:t>
            </w:r>
            <w:r w:rsidRPr="005A0245">
              <w:t>ccount</w:t>
            </w:r>
          </w:p>
        </w:tc>
        <w:tc>
          <w:tcPr>
            <w:tcW w:w="1836" w:type="dxa"/>
            <w:tcBorders>
              <w:top w:val="single" w:sz="12" w:space="0" w:color="auto"/>
            </w:tcBorders>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tcBorders>
              <w:top w:val="single" w:sz="12" w:space="0" w:color="auto"/>
            </w:tcBorders>
            <w:shd w:val="clear" w:color="auto" w:fill="auto"/>
            <w:vAlign w:val="center"/>
          </w:tcPr>
          <w:p w:rsidR="001F73CA" w:rsidRPr="005A0245" w:rsidRDefault="001F73CA" w:rsidP="006806E9">
            <w:pPr>
              <w:pStyle w:val="Tabletext"/>
            </w:pPr>
            <w:r w:rsidRPr="005A0245">
              <w:t>“</w:t>
            </w:r>
            <w:r w:rsidRPr="005A0245">
              <w:rPr>
                <w:rFonts w:hint="eastAsia"/>
              </w:rPr>
              <w:t>username</w:t>
            </w:r>
            <w:r w:rsidRPr="005A0245">
              <w:t>@</w:t>
            </w:r>
            <w:r w:rsidRPr="005A0245">
              <w:rPr>
                <w:rFonts w:hint="eastAsia"/>
              </w:rPr>
              <w:t>userdomain</w:t>
            </w:r>
            <w:r w:rsidRPr="005A0245">
              <w:t>”</w:t>
            </w:r>
          </w:p>
          <w:p w:rsidR="001F73CA" w:rsidRPr="005A0245" w:rsidRDefault="001F73CA" w:rsidP="006806E9">
            <w:pPr>
              <w:pStyle w:val="Tabletext"/>
              <w:rPr>
                <w:sz w:val="21"/>
                <w:szCs w:val="21"/>
              </w:rPr>
            </w:pPr>
            <w:r w:rsidRPr="005A0245">
              <w:t xml:space="preserve">Note: when the corresponding video surveillance platform without the customer domain, only </w:t>
            </w:r>
            <w:r w:rsidRPr="005A0245">
              <w:rPr>
                <w:rFonts w:hint="eastAsia"/>
              </w:rPr>
              <w:t xml:space="preserve">need </w:t>
            </w:r>
            <w:r w:rsidRPr="005A0245">
              <w:t>fill the user name.</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NetType</w:t>
            </w:r>
          </w:p>
        </w:tc>
        <w:tc>
          <w:tcPr>
            <w:tcW w:w="2130" w:type="dxa"/>
            <w:shd w:val="clear" w:color="auto" w:fill="auto"/>
            <w:vAlign w:val="center"/>
          </w:tcPr>
          <w:p w:rsidR="001F73CA" w:rsidRPr="005A0245" w:rsidRDefault="001F73CA" w:rsidP="006806E9">
            <w:pPr>
              <w:pStyle w:val="Tabletext"/>
            </w:pPr>
            <w:r w:rsidRPr="005A0245">
              <w:t>NetType</w:t>
            </w:r>
          </w:p>
        </w:tc>
        <w:tc>
          <w:tcPr>
            <w:tcW w:w="1836"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2</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0:Wap</w:t>
            </w:r>
          </w:p>
          <w:p w:rsidR="001F73CA" w:rsidRPr="005A0245" w:rsidRDefault="001F73CA" w:rsidP="006806E9">
            <w:pPr>
              <w:pStyle w:val="Tabletext"/>
              <w:rPr>
                <w:sz w:val="21"/>
                <w:szCs w:val="21"/>
              </w:rPr>
            </w:pPr>
            <w:r w:rsidRPr="005A0245">
              <w:t>1:Net</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PuId-ChannelNo</w:t>
            </w:r>
          </w:p>
        </w:tc>
        <w:tc>
          <w:tcPr>
            <w:tcW w:w="2130" w:type="dxa"/>
            <w:shd w:val="clear" w:color="auto" w:fill="auto"/>
            <w:vAlign w:val="center"/>
          </w:tcPr>
          <w:p w:rsidR="001F73CA" w:rsidRPr="005A0245" w:rsidRDefault="001F73CA" w:rsidP="006806E9">
            <w:pPr>
              <w:pStyle w:val="Tabletext"/>
            </w:pPr>
            <w:r w:rsidRPr="005A0245">
              <w:t>Surveillance point unique identifier</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128</w:t>
            </w:r>
            <w:r w:rsidRPr="005A0245">
              <w:rPr>
                <w:rFonts w:hint="eastAsia"/>
              </w:rPr>
              <w:t>)</w:t>
            </w:r>
          </w:p>
        </w:tc>
        <w:tc>
          <w:tcPr>
            <w:tcW w:w="2426"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StreamingType</w:t>
            </w:r>
          </w:p>
        </w:tc>
        <w:tc>
          <w:tcPr>
            <w:tcW w:w="2130" w:type="dxa"/>
            <w:shd w:val="clear" w:color="auto" w:fill="auto"/>
            <w:vAlign w:val="center"/>
          </w:tcPr>
          <w:p w:rsidR="001F73CA" w:rsidRPr="005A0245" w:rsidRDefault="001F73CA" w:rsidP="006806E9">
            <w:pPr>
              <w:pStyle w:val="Tabletext"/>
            </w:pPr>
            <w:r w:rsidRPr="005A0245">
              <w:rPr>
                <w:rFonts w:hint="eastAsia"/>
              </w:rPr>
              <w:t>S</w:t>
            </w:r>
            <w:r w:rsidRPr="005A0245">
              <w:t>treaming mediatype</w:t>
            </w:r>
          </w:p>
        </w:tc>
        <w:tc>
          <w:tcPr>
            <w:tcW w:w="1836" w:type="dxa"/>
            <w:shd w:val="clear" w:color="auto" w:fill="auto"/>
            <w:vAlign w:val="center"/>
          </w:tcPr>
          <w:p w:rsidR="001F73CA" w:rsidRPr="005A0245" w:rsidRDefault="001F73CA" w:rsidP="006806E9">
            <w:pPr>
              <w:pStyle w:val="Tabletext"/>
            </w:pPr>
            <w:r w:rsidRPr="005A0245">
              <w:t>Int</w:t>
            </w:r>
            <w:r w:rsidRPr="005A0245">
              <w:rPr>
                <w:rFonts w:hint="eastAsia"/>
              </w:rPr>
              <w:t>(</w:t>
            </w:r>
            <w:r w:rsidRPr="005A0245">
              <w:t>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0</w:t>
            </w:r>
            <w:r w:rsidRPr="005A0245">
              <w:rPr>
                <w:rFonts w:hint="eastAsia"/>
              </w:rPr>
              <w:t>:</w:t>
            </w:r>
            <w:r w:rsidRPr="005A0245">
              <w:t>Normal</w:t>
            </w:r>
          </w:p>
          <w:p w:rsidR="001F73CA" w:rsidRPr="005A0245" w:rsidRDefault="001F73CA" w:rsidP="006806E9">
            <w:pPr>
              <w:pStyle w:val="Tabletext"/>
            </w:pPr>
            <w:r w:rsidRPr="005A0245">
              <w:t>1</w:t>
            </w:r>
            <w:r w:rsidRPr="005A0245">
              <w:rPr>
                <w:rFonts w:hint="eastAsia"/>
              </w:rPr>
              <w:t>:</w:t>
            </w:r>
            <w:r w:rsidRPr="005A0245">
              <w:t>CDMA1x</w:t>
            </w:r>
          </w:p>
          <w:p w:rsidR="001F73CA" w:rsidRPr="005A0245" w:rsidRDefault="001F73CA" w:rsidP="006806E9">
            <w:pPr>
              <w:pStyle w:val="Tabletext"/>
            </w:pPr>
            <w:r w:rsidRPr="005A0245">
              <w:t>2</w:t>
            </w:r>
            <w:r w:rsidRPr="005A0245">
              <w:rPr>
                <w:rFonts w:hint="eastAsia"/>
              </w:rPr>
              <w:t>:</w:t>
            </w:r>
            <w:r w:rsidRPr="005A0245">
              <w:t>EVDO</w:t>
            </w:r>
          </w:p>
          <w:p w:rsidR="001F73CA" w:rsidRPr="005A0245" w:rsidRDefault="001F73CA" w:rsidP="006806E9">
            <w:pPr>
              <w:pStyle w:val="Tabletext"/>
              <w:rPr>
                <w:sz w:val="21"/>
                <w:szCs w:val="21"/>
              </w:rPr>
            </w:pPr>
            <w:r w:rsidRPr="005A0245">
              <w:t>3</w:t>
            </w:r>
            <w:r w:rsidRPr="005A0245">
              <w:rPr>
                <w:rFonts w:hint="eastAsia"/>
              </w:rPr>
              <w:t>:</w:t>
            </w:r>
            <w:r w:rsidRPr="005A0245">
              <w:t>RESERVED</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PlayMethod</w:t>
            </w:r>
          </w:p>
        </w:tc>
        <w:tc>
          <w:tcPr>
            <w:tcW w:w="2130" w:type="dxa"/>
            <w:shd w:val="clear" w:color="auto" w:fill="auto"/>
            <w:vAlign w:val="center"/>
          </w:tcPr>
          <w:p w:rsidR="001F73CA" w:rsidRPr="005A0245" w:rsidRDefault="001F73CA" w:rsidP="006806E9">
            <w:pPr>
              <w:pStyle w:val="Tabletext"/>
            </w:pPr>
            <w:r w:rsidRPr="005A0245">
              <w:t>Play type</w:t>
            </w:r>
          </w:p>
        </w:tc>
        <w:tc>
          <w:tcPr>
            <w:tcW w:w="1836" w:type="dxa"/>
            <w:shd w:val="clear" w:color="auto" w:fill="auto"/>
            <w:vAlign w:val="center"/>
          </w:tcPr>
          <w:p w:rsidR="001F73CA" w:rsidRPr="005A0245" w:rsidRDefault="001F73CA" w:rsidP="006806E9">
            <w:pPr>
              <w:pStyle w:val="Tabletext"/>
            </w:pPr>
            <w:r w:rsidRPr="005A0245">
              <w:t>Int(1)</w:t>
            </w:r>
          </w:p>
        </w:tc>
        <w:tc>
          <w:tcPr>
            <w:tcW w:w="2426" w:type="dxa"/>
            <w:shd w:val="clear" w:color="auto" w:fill="auto"/>
            <w:vAlign w:val="center"/>
          </w:tcPr>
          <w:p w:rsidR="001F73CA" w:rsidRPr="005A0245" w:rsidRDefault="001F73CA" w:rsidP="006806E9">
            <w:pPr>
              <w:pStyle w:val="Tabletext"/>
            </w:pPr>
            <w:r w:rsidRPr="005A0245">
              <w:t>0:real-time</w:t>
            </w:r>
            <w:r w:rsidRPr="005A0245">
              <w:rPr>
                <w:rFonts w:hint="eastAsia"/>
              </w:rPr>
              <w:t xml:space="preserve"> video</w:t>
            </w:r>
          </w:p>
          <w:p w:rsidR="001F73CA" w:rsidRPr="005A0245" w:rsidRDefault="001F73CA" w:rsidP="006806E9">
            <w:pPr>
              <w:pStyle w:val="Tabletext"/>
              <w:rPr>
                <w:sz w:val="21"/>
                <w:szCs w:val="21"/>
              </w:rPr>
            </w:pPr>
            <w:r w:rsidRPr="005A0245">
              <w:rPr>
                <w:rFonts w:hint="eastAsia"/>
              </w:rPr>
              <w:t>(</w:t>
            </w:r>
            <w:r w:rsidRPr="005A0245">
              <w:t xml:space="preserve">fixed for 0 </w:t>
            </w:r>
            <w:r w:rsidRPr="005A0245">
              <w:rPr>
                <w:rFonts w:hint="eastAsia"/>
              </w:rPr>
              <w:t>a</w:t>
            </w:r>
            <w:r w:rsidRPr="005A0245">
              <w:t>t present</w:t>
            </w:r>
            <w:r w:rsidRPr="005A0245">
              <w:rPr>
                <w:rFonts w:hint="eastAsia"/>
              </w:rPr>
              <w:t>)</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ExpireTime</w:t>
            </w:r>
          </w:p>
        </w:tc>
        <w:tc>
          <w:tcPr>
            <w:tcW w:w="2130" w:type="dxa"/>
            <w:shd w:val="clear" w:color="auto" w:fill="auto"/>
            <w:vAlign w:val="center"/>
          </w:tcPr>
          <w:p w:rsidR="001F73CA" w:rsidRPr="005A0245" w:rsidRDefault="001F73CA" w:rsidP="006806E9">
            <w:pPr>
              <w:pStyle w:val="Tabletext"/>
            </w:pPr>
            <w:r w:rsidRPr="005A0245">
              <w:t>Requesting the link failure time</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16</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t>20120406155530</w:t>
            </w:r>
          </w:p>
          <w:p w:rsidR="001F73CA" w:rsidRPr="005A0245" w:rsidRDefault="001F73CA" w:rsidP="006806E9">
            <w:pPr>
              <w:pStyle w:val="Tabletext"/>
              <w:rPr>
                <w:sz w:val="21"/>
                <w:szCs w:val="21"/>
              </w:rPr>
            </w:pPr>
            <w:r w:rsidRPr="005A0245">
              <w:t>Y</w:t>
            </w:r>
            <w:r w:rsidRPr="005A0245">
              <w:rPr>
                <w:rFonts w:hint="eastAsia"/>
              </w:rPr>
              <w:t>ear-month-day-hour-min-sec</w:t>
            </w:r>
          </w:p>
        </w:tc>
      </w:tr>
      <w:tr w:rsidR="001F73CA" w:rsidRPr="005A0245" w:rsidTr="006806E9">
        <w:trPr>
          <w:jc w:val="center"/>
        </w:trPr>
        <w:tc>
          <w:tcPr>
            <w:tcW w:w="2130" w:type="dxa"/>
            <w:shd w:val="clear" w:color="auto" w:fill="auto"/>
            <w:vAlign w:val="center"/>
          </w:tcPr>
          <w:p w:rsidR="001F73CA" w:rsidRPr="005A0245" w:rsidRDefault="001F73CA" w:rsidP="006806E9">
            <w:pPr>
              <w:pStyle w:val="Tabletext"/>
            </w:pPr>
            <w:r w:rsidRPr="005A0245">
              <w:t>HashToken</w:t>
            </w:r>
          </w:p>
        </w:tc>
        <w:tc>
          <w:tcPr>
            <w:tcW w:w="2130" w:type="dxa"/>
            <w:shd w:val="clear" w:color="auto" w:fill="auto"/>
            <w:vAlign w:val="center"/>
          </w:tcPr>
          <w:p w:rsidR="001F73CA" w:rsidRPr="005A0245" w:rsidRDefault="001F73CA" w:rsidP="006806E9">
            <w:pPr>
              <w:pStyle w:val="Tabletext"/>
            </w:pPr>
            <w:r w:rsidRPr="005A0245">
              <w:t>MD5abstract</w:t>
            </w:r>
          </w:p>
        </w:tc>
        <w:tc>
          <w:tcPr>
            <w:tcW w:w="1836" w:type="dxa"/>
            <w:shd w:val="clear" w:color="auto" w:fill="auto"/>
            <w:vAlign w:val="center"/>
          </w:tcPr>
          <w:p w:rsidR="001F73CA" w:rsidRPr="005A0245" w:rsidRDefault="001F73CA" w:rsidP="006806E9">
            <w:pPr>
              <w:pStyle w:val="Tabletext"/>
            </w:pPr>
            <w:r w:rsidRPr="005A0245">
              <w:t>String</w:t>
            </w:r>
            <w:r w:rsidRPr="005A0245">
              <w:rPr>
                <w:rFonts w:hint="eastAsia"/>
              </w:rPr>
              <w:t>(</w:t>
            </w:r>
            <w:r w:rsidRPr="005A0245">
              <w:t>64</w:t>
            </w:r>
            <w:r w:rsidRPr="005A0245">
              <w:rPr>
                <w:rFonts w:hint="eastAsia"/>
              </w:rPr>
              <w:t>)</w:t>
            </w:r>
          </w:p>
        </w:tc>
        <w:tc>
          <w:tcPr>
            <w:tcW w:w="2426" w:type="dxa"/>
            <w:shd w:val="clear" w:color="auto" w:fill="auto"/>
            <w:vAlign w:val="center"/>
          </w:tcPr>
          <w:p w:rsidR="001F73CA" w:rsidRPr="005A0245" w:rsidRDefault="001F73CA" w:rsidP="006806E9">
            <w:pPr>
              <w:pStyle w:val="Tabletext"/>
            </w:pPr>
            <w:r w:rsidRPr="005A0245">
              <w:rPr>
                <w:rFonts w:hint="eastAsia"/>
              </w:rPr>
              <w:t>S</w:t>
            </w:r>
            <w:r w:rsidRPr="005A0245">
              <w:t>ixteen hexadecimal calculate</w:t>
            </w:r>
            <w:r w:rsidRPr="005A0245">
              <w:rPr>
                <w:rFonts w:hint="eastAsia"/>
              </w:rPr>
              <w:t>d b</w:t>
            </w:r>
            <w:r w:rsidRPr="005A0245">
              <w:t>y the MD5 (Account=xx&amp;Password =MD5 (password) &amp;PuId-ChanelId=xx&amp;StreamingType=xx&amp;ExpireTime=xx)</w:t>
            </w:r>
          </w:p>
        </w:tc>
      </w:tr>
    </w:tbl>
    <w:p w:rsidR="001F73CA" w:rsidRPr="005A0245" w:rsidRDefault="001F73CA" w:rsidP="001F73CA">
      <w:pPr>
        <w:rPr>
          <w:lang w:eastAsia="ko-KR"/>
        </w:rPr>
      </w:pPr>
      <w:r w:rsidRPr="005A0245">
        <w:rPr>
          <w:lang w:eastAsia="ko-KR"/>
        </w:rPr>
        <w:t>HashToken requirements</w:t>
      </w:r>
      <w:r w:rsidRPr="005A0245">
        <w:rPr>
          <w:rFonts w:hint="eastAsia"/>
          <w:lang w:eastAsia="ko-KR"/>
        </w:rPr>
        <w:t>:</w:t>
      </w:r>
    </w:p>
    <w:p w:rsidR="001F73CA" w:rsidRPr="005A0245" w:rsidRDefault="001F73CA" w:rsidP="005A0245">
      <w:pPr>
        <w:numPr>
          <w:ilvl w:val="0"/>
          <w:numId w:val="27"/>
        </w:numPr>
        <w:overflowPunct w:val="0"/>
        <w:autoSpaceDE w:val="0"/>
        <w:autoSpaceDN w:val="0"/>
        <w:adjustRightInd w:val="0"/>
        <w:ind w:left="567" w:hanging="567"/>
        <w:textAlignment w:val="baseline"/>
      </w:pPr>
      <w:r w:rsidRPr="005A0245">
        <w:rPr>
          <w:rFonts w:hint="eastAsia"/>
        </w:rPr>
        <w:t>I</w:t>
      </w:r>
      <w:r w:rsidRPr="005A0245">
        <w:t>f the HashToken parameter values in VideoPlayUrl was artificially modified, VAU should denied access</w:t>
      </w:r>
      <w:r w:rsidRPr="005A0245">
        <w:rPr>
          <w:rFonts w:hint="eastAsia"/>
        </w:rPr>
        <w:t>ment</w:t>
      </w:r>
      <w:r w:rsidRPr="005A0245">
        <w:t>;</w:t>
      </w:r>
    </w:p>
    <w:p w:rsidR="001F73CA" w:rsidRPr="005A0245" w:rsidRDefault="001F73CA" w:rsidP="005A0245">
      <w:pPr>
        <w:numPr>
          <w:ilvl w:val="0"/>
          <w:numId w:val="27"/>
        </w:numPr>
        <w:overflowPunct w:val="0"/>
        <w:autoSpaceDE w:val="0"/>
        <w:autoSpaceDN w:val="0"/>
        <w:adjustRightInd w:val="0"/>
        <w:ind w:left="567" w:hanging="567"/>
        <w:textAlignment w:val="baseline"/>
      </w:pPr>
      <w:r w:rsidRPr="005A0245">
        <w:rPr>
          <w:rFonts w:hint="eastAsia"/>
        </w:rPr>
        <w:t>I</w:t>
      </w:r>
      <w:r w:rsidRPr="005A0245">
        <w:t>f VideoPlayUrl video link requests time</w:t>
      </w:r>
      <w:ins w:id="630" w:author="YUAN" w:date="2015-06-10T13:47:00Z">
        <w:r w:rsidR="00045416">
          <w:rPr>
            <w:rFonts w:hint="eastAsia"/>
            <w:lang w:eastAsia="zh-CN"/>
          </w:rPr>
          <w:t xml:space="preserve"> </w:t>
        </w:r>
      </w:ins>
      <w:r w:rsidRPr="005A0245">
        <w:t xml:space="preserve">exceeds </w:t>
      </w:r>
      <w:r w:rsidRPr="005A0245">
        <w:rPr>
          <w:rFonts w:hint="eastAsia"/>
        </w:rPr>
        <w:t xml:space="preserve">the </w:t>
      </w:r>
      <w:r w:rsidRPr="005A0245">
        <w:t>ExpireTime failure time, th</w:t>
      </w:r>
      <w:r w:rsidRPr="005A0245">
        <w:rPr>
          <w:rFonts w:hint="eastAsia"/>
        </w:rPr>
        <w:t>e</w:t>
      </w:r>
      <w:r w:rsidRPr="005A0245">
        <w:t xml:space="preserve"> link is invalid</w:t>
      </w:r>
      <w:r w:rsidRPr="005A0245">
        <w:rPr>
          <w:rFonts w:hint="eastAsia"/>
        </w:rPr>
        <w:t>;</w:t>
      </w:r>
    </w:p>
    <w:p w:rsidR="001F73CA" w:rsidRPr="005A0245" w:rsidRDefault="001F73CA" w:rsidP="001F73CA">
      <w:pPr>
        <w:rPr>
          <w:lang w:eastAsia="zh-CN"/>
        </w:rPr>
      </w:pPr>
      <w:r w:rsidRPr="005A0245">
        <w:rPr>
          <w:rFonts w:hint="eastAsia"/>
          <w:lang w:eastAsia="ko-KR"/>
        </w:rPr>
        <w:t>V</w:t>
      </w:r>
      <w:r w:rsidRPr="005A0245">
        <w:rPr>
          <w:lang w:eastAsia="ko-KR"/>
        </w:rPr>
        <w:t xml:space="preserve">ideo streaming </w:t>
      </w:r>
      <w:r w:rsidRPr="005A0245">
        <w:rPr>
          <w:rFonts w:hint="eastAsia"/>
          <w:lang w:eastAsia="ko-KR"/>
        </w:rPr>
        <w:t xml:space="preserve">could </w:t>
      </w:r>
      <w:r w:rsidRPr="005A0245">
        <w:rPr>
          <w:lang w:eastAsia="ko-KR"/>
        </w:rPr>
        <w:t>pla</w:t>
      </w:r>
      <w:r w:rsidRPr="005A0245">
        <w:rPr>
          <w:rFonts w:hint="eastAsia"/>
          <w:lang w:eastAsia="ko-KR"/>
        </w:rPr>
        <w:t xml:space="preserve">y </w:t>
      </w:r>
      <w:r w:rsidRPr="005A0245">
        <w:rPr>
          <w:lang w:eastAsia="ko-KR"/>
        </w:rPr>
        <w:t>sustainabl</w:t>
      </w:r>
      <w:r w:rsidRPr="005A0245">
        <w:rPr>
          <w:rFonts w:hint="eastAsia"/>
          <w:lang w:eastAsia="ko-KR"/>
        </w:rPr>
        <w:t>y in</w:t>
      </w:r>
      <w:ins w:id="631" w:author="YUAN" w:date="2015-06-10T13:47:00Z">
        <w:r w:rsidR="00045416">
          <w:rPr>
            <w:rFonts w:hint="eastAsia"/>
            <w:lang w:eastAsia="zh-CN"/>
          </w:rPr>
          <w:t xml:space="preserve"> </w:t>
        </w:r>
      </w:ins>
      <w:r w:rsidRPr="005A0245">
        <w:rPr>
          <w:rFonts w:hint="eastAsia"/>
          <w:lang w:eastAsia="ko-KR"/>
        </w:rPr>
        <w:t>t</w:t>
      </w:r>
      <w:r w:rsidRPr="005A0245">
        <w:rPr>
          <w:lang w:eastAsia="ko-KR"/>
        </w:rPr>
        <w:t xml:space="preserve">he established RTSP media channels, </w:t>
      </w:r>
      <w:r w:rsidRPr="005A0245">
        <w:rPr>
          <w:rFonts w:hint="eastAsia"/>
          <w:lang w:eastAsia="ko-KR"/>
        </w:rPr>
        <w:t>n</w:t>
      </w:r>
      <w:r w:rsidRPr="005A0245">
        <w:rPr>
          <w:lang w:eastAsia="ko-KR"/>
        </w:rPr>
        <w:t>ot subject to ExpireTime time limit</w:t>
      </w:r>
      <w:r w:rsidRPr="005A0245">
        <w:rPr>
          <w:rFonts w:hint="eastAsia"/>
          <w:lang w:eastAsia="ko-KR"/>
        </w:rPr>
        <w:t>;</w:t>
      </w:r>
    </w:p>
    <w:p w:rsidR="001F73CA" w:rsidRPr="005A0245" w:rsidRDefault="005A0245" w:rsidP="005A0245">
      <w:pPr>
        <w:pStyle w:val="Heading2"/>
      </w:pPr>
      <w:bookmarkStart w:id="632" w:name="_Toc371555633"/>
      <w:bookmarkStart w:id="633" w:name="_Toc411761118"/>
      <w:bookmarkStart w:id="634" w:name="_Toc411761328"/>
      <w:del w:id="635" w:author="YUAN" w:date="2015-06-10T14:11:00Z">
        <w:r w:rsidDel="003D2995">
          <w:lastRenderedPageBreak/>
          <w:delText>5</w:delText>
        </w:r>
      </w:del>
      <w:bookmarkStart w:id="636" w:name="_Toc421709785"/>
      <w:ins w:id="637" w:author="YUAN" w:date="2015-06-10T14:11:00Z">
        <w:r w:rsidR="003D2995">
          <w:rPr>
            <w:rFonts w:eastAsiaTheme="minorEastAsia" w:hint="eastAsia"/>
            <w:lang w:eastAsia="zh-CN"/>
          </w:rPr>
          <w:t>6</w:t>
        </w:r>
      </w:ins>
      <w:r>
        <w:t>.2</w:t>
      </w:r>
      <w:r>
        <w:tab/>
      </w:r>
      <w:r w:rsidR="001F73CA" w:rsidRPr="005A0245">
        <w:t xml:space="preserve">Reference point </w:t>
      </w:r>
      <w:r w:rsidR="001F73CA" w:rsidRPr="005A0245">
        <w:rPr>
          <w:rFonts w:hint="eastAsia"/>
          <w:lang w:eastAsia="zh-CN"/>
        </w:rPr>
        <w:t>Msm</w:t>
      </w:r>
      <w:r w:rsidR="001F73CA" w:rsidRPr="005A0245">
        <w:t>: MSP</w:t>
      </w:r>
      <w:r w:rsidR="001F73CA" w:rsidRPr="005A0245">
        <w:rPr>
          <w:rFonts w:hint="eastAsia"/>
          <w:lang w:eastAsia="zh-CN"/>
        </w:rPr>
        <w:t>-M_CU</w:t>
      </w:r>
      <w:bookmarkEnd w:id="632"/>
      <w:bookmarkEnd w:id="633"/>
      <w:bookmarkEnd w:id="634"/>
      <w:bookmarkEnd w:id="636"/>
    </w:p>
    <w:p w:rsidR="001F73CA" w:rsidRPr="005A0245" w:rsidRDefault="001F73CA" w:rsidP="00A4712B">
      <w:pPr>
        <w:pStyle w:val="Heading3"/>
        <w:rPr>
          <w:lang w:eastAsia="zh-CN"/>
        </w:rPr>
      </w:pPr>
      <w:bookmarkStart w:id="638" w:name="_Toc411761119"/>
      <w:bookmarkStart w:id="639" w:name="_Toc411761329"/>
      <w:del w:id="640" w:author="YUAN" w:date="2015-06-10T14:11:00Z">
        <w:r w:rsidRPr="005A0245" w:rsidDel="003D2995">
          <w:rPr>
            <w:rFonts w:hint="eastAsia"/>
            <w:lang w:eastAsia="zh-CN"/>
          </w:rPr>
          <w:delText>5</w:delText>
        </w:r>
      </w:del>
      <w:bookmarkStart w:id="641" w:name="_Toc421709786"/>
      <w:ins w:id="642" w:author="YUAN" w:date="2015-06-10T14:11:00Z">
        <w:r w:rsidR="003D2995">
          <w:rPr>
            <w:rFonts w:eastAsiaTheme="minorEastAsia" w:hint="eastAsia"/>
            <w:lang w:eastAsia="zh-CN"/>
          </w:rPr>
          <w:t>6</w:t>
        </w:r>
      </w:ins>
      <w:r w:rsidRPr="005A0245">
        <w:rPr>
          <w:rFonts w:hint="eastAsia"/>
          <w:lang w:eastAsia="zh-CN"/>
        </w:rPr>
        <w:t>.2.</w:t>
      </w:r>
      <w:r w:rsidR="005A0245">
        <w:rPr>
          <w:rFonts w:hint="eastAsia"/>
          <w:lang w:eastAsia="zh-CN"/>
        </w:rPr>
        <w:t>1</w:t>
      </w:r>
      <w:r w:rsidR="005A0245">
        <w:rPr>
          <w:lang w:eastAsia="zh-CN"/>
        </w:rPr>
        <w:tab/>
      </w:r>
      <w:r w:rsidRPr="005A0245">
        <w:rPr>
          <w:rFonts w:hint="eastAsia"/>
          <w:lang w:eastAsia="zh-CN"/>
        </w:rPr>
        <w:t>I</w:t>
      </w:r>
      <w:r w:rsidRPr="005A0245">
        <w:rPr>
          <w:lang w:eastAsia="zh-CN"/>
        </w:rPr>
        <w:t xml:space="preserve">nterface </w:t>
      </w:r>
      <w:r w:rsidR="005A0245" w:rsidRPr="005A0245">
        <w:rPr>
          <w:lang w:eastAsia="zh-CN"/>
        </w:rPr>
        <w:t>function</w:t>
      </w:r>
      <w:bookmarkEnd w:id="638"/>
      <w:bookmarkEnd w:id="639"/>
      <w:bookmarkEnd w:id="641"/>
    </w:p>
    <w:p w:rsidR="001F73CA" w:rsidRPr="005A0245" w:rsidRDefault="001F73CA" w:rsidP="001F73CA">
      <w:r w:rsidRPr="005A0245">
        <w:t>M_CU and MSP interface use Web Service interface protocol (SOAP/HTTP), mainly to complete the following functions:</w:t>
      </w:r>
    </w:p>
    <w:p w:rsidR="001F73CA" w:rsidRPr="005A0245" w:rsidRDefault="001F73CA" w:rsidP="005A0245">
      <w:pPr>
        <w:numPr>
          <w:ilvl w:val="0"/>
          <w:numId w:val="28"/>
        </w:numPr>
        <w:overflowPunct w:val="0"/>
        <w:autoSpaceDE w:val="0"/>
        <w:autoSpaceDN w:val="0"/>
        <w:adjustRightInd w:val="0"/>
        <w:ind w:left="567" w:hanging="567"/>
        <w:textAlignment w:val="baseline"/>
      </w:pPr>
      <w:r w:rsidRPr="005A0245">
        <w:t>Send the service request; realize video surveillance business docking and authentication through MSP;</w:t>
      </w:r>
    </w:p>
    <w:p w:rsidR="001F73CA" w:rsidRPr="005A0245" w:rsidRDefault="001F73CA" w:rsidP="005A0245">
      <w:pPr>
        <w:numPr>
          <w:ilvl w:val="0"/>
          <w:numId w:val="28"/>
        </w:numPr>
        <w:overflowPunct w:val="0"/>
        <w:autoSpaceDE w:val="0"/>
        <w:autoSpaceDN w:val="0"/>
        <w:adjustRightInd w:val="0"/>
        <w:ind w:left="567" w:hanging="567"/>
        <w:textAlignment w:val="baseline"/>
      </w:pPr>
      <w:r w:rsidRPr="005A0245">
        <w:t>Get control point play entrance</w:t>
      </w:r>
      <w:r w:rsidRPr="005A0245">
        <w:rPr>
          <w:rFonts w:hint="eastAsia"/>
        </w:rPr>
        <w:t>;</w:t>
      </w:r>
    </w:p>
    <w:p w:rsidR="001F73CA" w:rsidRPr="005A0245" w:rsidRDefault="001F73CA" w:rsidP="005A0245">
      <w:pPr>
        <w:numPr>
          <w:ilvl w:val="0"/>
          <w:numId w:val="28"/>
        </w:numPr>
        <w:overflowPunct w:val="0"/>
        <w:autoSpaceDE w:val="0"/>
        <w:autoSpaceDN w:val="0"/>
        <w:adjustRightInd w:val="0"/>
        <w:ind w:left="567" w:hanging="567"/>
        <w:textAlignment w:val="baseline"/>
      </w:pPr>
      <w:r w:rsidRPr="005A0245">
        <w:t>Check version;</w:t>
      </w:r>
    </w:p>
    <w:p w:rsidR="001F73CA" w:rsidRPr="005A0245" w:rsidRDefault="005A0245" w:rsidP="005A0245">
      <w:pPr>
        <w:pStyle w:val="Heading3"/>
        <w:rPr>
          <w:lang w:eastAsia="zh-CN"/>
        </w:rPr>
      </w:pPr>
      <w:bookmarkStart w:id="643" w:name="_Toc411761120"/>
      <w:bookmarkStart w:id="644" w:name="_Toc411761330"/>
      <w:del w:id="645" w:author="YUAN" w:date="2015-06-10T14:11:00Z">
        <w:r w:rsidDel="003D2995">
          <w:rPr>
            <w:rFonts w:hint="eastAsia"/>
            <w:lang w:eastAsia="zh-CN"/>
          </w:rPr>
          <w:delText>5</w:delText>
        </w:r>
      </w:del>
      <w:bookmarkStart w:id="646" w:name="_Toc421709787"/>
      <w:ins w:id="647" w:author="YUAN" w:date="2015-06-10T14:11:00Z">
        <w:r w:rsidR="003D2995">
          <w:rPr>
            <w:rFonts w:eastAsiaTheme="minorEastAsia" w:hint="eastAsia"/>
            <w:lang w:eastAsia="zh-CN"/>
          </w:rPr>
          <w:t>6</w:t>
        </w:r>
      </w:ins>
      <w:r>
        <w:rPr>
          <w:rFonts w:hint="eastAsia"/>
          <w:lang w:eastAsia="zh-CN"/>
        </w:rPr>
        <w:t>.2.2</w:t>
      </w:r>
      <w:r>
        <w:rPr>
          <w:lang w:eastAsia="zh-CN"/>
        </w:rPr>
        <w:tab/>
      </w:r>
      <w:r w:rsidR="001F73CA" w:rsidRPr="005A0245">
        <w:rPr>
          <w:lang w:eastAsia="zh-CN"/>
        </w:rPr>
        <w:t>Interface Protocol</w:t>
      </w:r>
      <w:bookmarkEnd w:id="643"/>
      <w:bookmarkEnd w:id="644"/>
      <w:bookmarkEnd w:id="646"/>
    </w:p>
    <w:p w:rsidR="001F73CA" w:rsidRPr="005A0245" w:rsidRDefault="001F73CA" w:rsidP="001F73CA">
      <w:r w:rsidRPr="005A0245">
        <w:t>Th</w:t>
      </w:r>
      <w:r w:rsidRPr="005A0245">
        <w:rPr>
          <w:rFonts w:hint="eastAsia"/>
        </w:rPr>
        <w:t>e</w:t>
      </w:r>
      <w:r w:rsidRPr="005A0245">
        <w:t xml:space="preserve"> interface is hosted on the IP protocol, using the Web Service interface protocol(SOAP/HTTP). </w:t>
      </w:r>
    </w:p>
    <w:p w:rsidR="001F73CA" w:rsidRPr="005A0245" w:rsidRDefault="005A0245" w:rsidP="00A4712B">
      <w:pPr>
        <w:pStyle w:val="Heading3"/>
        <w:rPr>
          <w:lang w:eastAsia="zh-CN"/>
        </w:rPr>
      </w:pPr>
      <w:bookmarkStart w:id="648" w:name="_Toc411761121"/>
      <w:bookmarkStart w:id="649" w:name="_Toc411761331"/>
      <w:del w:id="650" w:author="YUAN" w:date="2015-06-10T14:11:00Z">
        <w:r w:rsidDel="003D2995">
          <w:rPr>
            <w:rFonts w:hint="eastAsia"/>
            <w:lang w:eastAsia="zh-CN"/>
          </w:rPr>
          <w:delText>5</w:delText>
        </w:r>
      </w:del>
      <w:bookmarkStart w:id="651" w:name="_Toc421709788"/>
      <w:ins w:id="652" w:author="YUAN" w:date="2015-06-10T14:11:00Z">
        <w:r w:rsidR="003D2995">
          <w:rPr>
            <w:rFonts w:eastAsiaTheme="minorEastAsia" w:hint="eastAsia"/>
            <w:lang w:eastAsia="zh-CN"/>
          </w:rPr>
          <w:t>6</w:t>
        </w:r>
      </w:ins>
      <w:r>
        <w:rPr>
          <w:rFonts w:hint="eastAsia"/>
          <w:lang w:eastAsia="zh-CN"/>
        </w:rPr>
        <w:t>.2.3</w:t>
      </w:r>
      <w:r>
        <w:rPr>
          <w:lang w:eastAsia="zh-CN"/>
        </w:rPr>
        <w:tab/>
      </w:r>
      <w:r w:rsidR="001F73CA" w:rsidRPr="005A0245">
        <w:rPr>
          <w:lang w:eastAsia="zh-CN"/>
        </w:rPr>
        <w:t>Message Format</w:t>
      </w:r>
      <w:bookmarkEnd w:id="648"/>
      <w:bookmarkEnd w:id="649"/>
      <w:bookmarkEnd w:id="651"/>
    </w:p>
    <w:p w:rsidR="001F73CA" w:rsidRPr="005A0245" w:rsidRDefault="001F73CA" w:rsidP="00A4712B">
      <w:pPr>
        <w:pStyle w:val="TableNotitle"/>
        <w:outlineLvl w:val="0"/>
        <w:rPr>
          <w:lang w:eastAsia="ko-KR"/>
        </w:rPr>
      </w:pPr>
      <w:bookmarkStart w:id="653" w:name="_Toc421709760"/>
      <w:r w:rsidRPr="005A0245">
        <w:rPr>
          <w:rFonts w:hint="eastAsia"/>
          <w:lang w:eastAsia="ko-KR"/>
        </w:rPr>
        <w:t xml:space="preserve">Table </w:t>
      </w:r>
      <w:del w:id="654" w:author="YUAN" w:date="2015-06-10T14:11:00Z">
        <w:r w:rsidRPr="005A0245" w:rsidDel="003D2995">
          <w:rPr>
            <w:rFonts w:hint="eastAsia"/>
            <w:lang w:eastAsia="zh-CN"/>
          </w:rPr>
          <w:delText>5</w:delText>
        </w:r>
      </w:del>
      <w:ins w:id="655" w:author="YUAN" w:date="2015-06-10T14:11:00Z">
        <w:r w:rsidR="003D2995">
          <w:rPr>
            <w:rFonts w:hint="eastAsia"/>
            <w:lang w:eastAsia="zh-CN"/>
          </w:rPr>
          <w:t>6</w:t>
        </w:r>
      </w:ins>
      <w:r w:rsidRPr="005A0245">
        <w:rPr>
          <w:rFonts w:hint="eastAsia"/>
          <w:lang w:eastAsia="zh-CN"/>
        </w:rPr>
        <w:t>-2-1:</w:t>
      </w:r>
      <w:r w:rsidRPr="005A0245">
        <w:rPr>
          <w:lang w:eastAsia="ko-KR"/>
        </w:rPr>
        <w:t>M_CU Authentication certification and Packet access</w:t>
      </w:r>
      <w:bookmarkEnd w:id="65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5A0245" w:rsidTr="006806E9">
        <w:trPr>
          <w:tblHeader/>
          <w:jc w:val="center"/>
        </w:trPr>
        <w:tc>
          <w:tcPr>
            <w:tcW w:w="7932"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M_CU→MSP</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t>Parameter</w:t>
            </w:r>
          </w:p>
        </w:tc>
        <w:tc>
          <w:tcPr>
            <w:tcW w:w="1812" w:type="dxa"/>
            <w:tcBorders>
              <w:top w:val="single" w:sz="12" w:space="0" w:color="auto"/>
            </w:tcBorders>
            <w:shd w:val="clear" w:color="auto" w:fill="auto"/>
            <w:vAlign w:val="center"/>
          </w:tcPr>
          <w:p w:rsidR="001F73CA" w:rsidRPr="005A0245" w:rsidRDefault="001F73CA" w:rsidP="006806E9">
            <w:pPr>
              <w:pStyle w:val="Tabletext"/>
            </w:pPr>
            <w:r w:rsidRPr="005A0245">
              <w:t>Parameter name</w:t>
            </w:r>
          </w:p>
        </w:tc>
        <w:tc>
          <w:tcPr>
            <w:tcW w:w="1836" w:type="dxa"/>
            <w:tcBorders>
              <w:top w:val="single" w:sz="12" w:space="0" w:color="auto"/>
            </w:tcBorders>
            <w:shd w:val="clear" w:color="auto" w:fill="auto"/>
            <w:vAlign w:val="center"/>
          </w:tcPr>
          <w:p w:rsidR="001F73CA" w:rsidRPr="005A0245" w:rsidRDefault="001F73CA" w:rsidP="006806E9">
            <w:pPr>
              <w:pStyle w:val="Tabletext"/>
            </w:pPr>
            <w:r w:rsidRPr="005A0245">
              <w:t>Data type</w:t>
            </w:r>
            <w:r w:rsidRPr="005A0245">
              <w:rPr>
                <w:lang w:eastAsia="zh-CN"/>
              </w:rPr>
              <w:t>(unit: bit)</w:t>
            </w:r>
          </w:p>
        </w:tc>
        <w:tc>
          <w:tcPr>
            <w:tcW w:w="2484" w:type="dxa"/>
            <w:tcBorders>
              <w:top w:val="single" w:sz="12" w:space="0" w:color="auto"/>
            </w:tcBorders>
            <w:shd w:val="clear" w:color="auto" w:fill="auto"/>
            <w:vAlign w:val="center"/>
          </w:tcPr>
          <w:p w:rsidR="001F73CA" w:rsidRPr="005A0245" w:rsidRDefault="001F73CA" w:rsidP="006806E9">
            <w:pPr>
              <w:pStyle w:val="Tabletext"/>
            </w:pPr>
            <w:r w:rsidRPr="005A0245">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w:t>
            </w:r>
          </w:p>
        </w:tc>
        <w:tc>
          <w:tcPr>
            <w:tcW w:w="1812" w:type="dxa"/>
            <w:shd w:val="clear" w:color="auto" w:fill="auto"/>
            <w:vAlign w:val="center"/>
          </w:tcPr>
          <w:p w:rsidR="001F73CA" w:rsidRPr="005A0245" w:rsidRDefault="001F73CA" w:rsidP="006806E9">
            <w:pPr>
              <w:pStyle w:val="Tabletext"/>
            </w:pPr>
            <w:r w:rsidRPr="005A0245">
              <w:t>User account</w:t>
            </w:r>
          </w:p>
        </w:tc>
        <w:tc>
          <w:tcPr>
            <w:tcW w:w="1836" w:type="dxa"/>
            <w:shd w:val="clear" w:color="auto" w:fill="auto"/>
            <w:vAlign w:val="center"/>
          </w:tcPr>
          <w:p w:rsidR="001F73CA" w:rsidRPr="005A0245" w:rsidRDefault="001F73CA" w:rsidP="006806E9">
            <w:pPr>
              <w:pStyle w:val="Tabletext"/>
            </w:pPr>
            <w:r w:rsidRPr="005A0245">
              <w:t>string(64)</w:t>
            </w:r>
          </w:p>
        </w:tc>
        <w:tc>
          <w:tcPr>
            <w:tcW w:w="2484" w:type="dxa"/>
            <w:shd w:val="clear" w:color="auto" w:fill="auto"/>
            <w:vAlign w:val="center"/>
          </w:tcPr>
          <w:p w:rsidR="001F73CA" w:rsidRPr="005A0245" w:rsidRDefault="001F73CA" w:rsidP="006806E9">
            <w:pPr>
              <w:pStyle w:val="Tabletext"/>
            </w:pPr>
            <w:r w:rsidRPr="005A0245">
              <w:t>“username@userdomain”</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Password</w:t>
            </w:r>
          </w:p>
        </w:tc>
        <w:tc>
          <w:tcPr>
            <w:tcW w:w="1812" w:type="dxa"/>
            <w:shd w:val="clear" w:color="auto" w:fill="auto"/>
            <w:vAlign w:val="center"/>
          </w:tcPr>
          <w:p w:rsidR="001F73CA" w:rsidRPr="005A0245" w:rsidRDefault="001F73CA" w:rsidP="006806E9">
            <w:pPr>
              <w:pStyle w:val="Tabletext"/>
            </w:pPr>
            <w:r w:rsidRPr="005A0245">
              <w:t>User password</w:t>
            </w:r>
          </w:p>
        </w:tc>
        <w:tc>
          <w:tcPr>
            <w:tcW w:w="1836" w:type="dxa"/>
            <w:shd w:val="clear" w:color="auto" w:fill="auto"/>
            <w:vAlign w:val="center"/>
          </w:tcPr>
          <w:p w:rsidR="001F73CA" w:rsidRPr="005A0245" w:rsidRDefault="001F73CA" w:rsidP="006806E9">
            <w:pPr>
              <w:pStyle w:val="Tabletext"/>
            </w:pPr>
            <w:r w:rsidRPr="005A0245">
              <w:t>string(64)</w:t>
            </w:r>
          </w:p>
        </w:tc>
        <w:tc>
          <w:tcPr>
            <w:tcW w:w="2484" w:type="dxa"/>
            <w:shd w:val="clear" w:color="auto" w:fill="auto"/>
            <w:vAlign w:val="center"/>
          </w:tcPr>
          <w:p w:rsidR="001F73CA" w:rsidRPr="005A0245" w:rsidRDefault="001F73CA" w:rsidP="006806E9">
            <w:pPr>
              <w:pStyle w:val="Tabletext"/>
            </w:pPr>
            <w:r w:rsidRPr="005A0245">
              <w:t>Mandatory, 32 uppercase characters for MD5 coding of Password,  such as: "96E79218965EB72C92A549DD5A330112"</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LoginType</w:t>
            </w:r>
          </w:p>
        </w:tc>
        <w:tc>
          <w:tcPr>
            <w:tcW w:w="1812" w:type="dxa"/>
            <w:shd w:val="clear" w:color="auto" w:fill="auto"/>
            <w:vAlign w:val="center"/>
          </w:tcPr>
          <w:p w:rsidR="001F73CA" w:rsidRPr="005A0245" w:rsidRDefault="001F73CA" w:rsidP="006806E9">
            <w:pPr>
              <w:pStyle w:val="Tabletext"/>
            </w:pPr>
            <w:r w:rsidRPr="005A0245">
              <w:t>Login type</w:t>
            </w:r>
          </w:p>
        </w:tc>
        <w:tc>
          <w:tcPr>
            <w:tcW w:w="1836" w:type="dxa"/>
            <w:shd w:val="clear" w:color="auto" w:fill="auto"/>
            <w:vAlign w:val="center"/>
          </w:tcPr>
          <w:p w:rsidR="001F73CA" w:rsidRPr="005A0245" w:rsidRDefault="001F73CA" w:rsidP="006806E9">
            <w:pPr>
              <w:pStyle w:val="Tabletext"/>
            </w:pPr>
            <w:r w:rsidRPr="005A0245">
              <w:t>Int(1)</w:t>
            </w:r>
          </w:p>
        </w:tc>
        <w:tc>
          <w:tcPr>
            <w:tcW w:w="2484" w:type="dxa"/>
            <w:shd w:val="clear" w:color="auto" w:fill="auto"/>
            <w:vAlign w:val="center"/>
          </w:tcPr>
          <w:p w:rsidR="001F73CA" w:rsidRPr="005A0245" w:rsidRDefault="001F73CA" w:rsidP="006806E9">
            <w:pPr>
              <w:pStyle w:val="Tabletext"/>
            </w:pPr>
            <w:r w:rsidRPr="005A0245">
              <w:t>0: Account-password login</w:t>
            </w:r>
          </w:p>
          <w:p w:rsidR="001F73CA" w:rsidRPr="005A0245" w:rsidRDefault="001F73CA" w:rsidP="006806E9">
            <w:pPr>
              <w:pStyle w:val="Tabletext"/>
              <w:rPr>
                <w:sz w:val="21"/>
                <w:szCs w:val="21"/>
              </w:rPr>
            </w:pPr>
            <w:r w:rsidRPr="005A0245">
              <w:t>1: Local login</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Version</w:t>
            </w:r>
          </w:p>
        </w:tc>
        <w:tc>
          <w:tcPr>
            <w:tcW w:w="1812" w:type="dxa"/>
            <w:shd w:val="clear" w:color="auto" w:fill="auto"/>
            <w:vAlign w:val="center"/>
          </w:tcPr>
          <w:p w:rsidR="001F73CA" w:rsidRPr="005A0245" w:rsidRDefault="001F73CA" w:rsidP="006806E9">
            <w:pPr>
              <w:pStyle w:val="Tabletext"/>
            </w:pPr>
            <w:r w:rsidRPr="005A0245">
              <w:t>M_CU version</w:t>
            </w:r>
          </w:p>
        </w:tc>
        <w:tc>
          <w:tcPr>
            <w:tcW w:w="1836" w:type="dxa"/>
            <w:shd w:val="clear" w:color="auto" w:fill="auto"/>
            <w:vAlign w:val="center"/>
          </w:tcPr>
          <w:p w:rsidR="001F73CA" w:rsidRPr="005A0245" w:rsidRDefault="001F73CA" w:rsidP="006806E9">
            <w:pPr>
              <w:pStyle w:val="Tabletext"/>
            </w:pPr>
            <w:r w:rsidRPr="005A0245">
              <w:t>String(16)</w:t>
            </w:r>
          </w:p>
        </w:tc>
        <w:tc>
          <w:tcPr>
            <w:tcW w:w="2484" w:type="dxa"/>
            <w:shd w:val="clear" w:color="auto" w:fill="auto"/>
            <w:vAlign w:val="center"/>
          </w:tcPr>
          <w:p w:rsidR="001F73CA" w:rsidRPr="005A0245" w:rsidRDefault="001F73CA" w:rsidP="006806E9">
            <w:pPr>
              <w:pStyle w:val="Tabletext"/>
            </w:pPr>
            <w:r w:rsidRPr="005A0245">
              <w:t>For example: V1.05.004, larger version needs to be consistent with MSP. If the version of MSP&gt;M_CU that M_CU L / class; if M_CU&gt;MSP version, then prompts the current version of M_CU is too high, please use the low version.</w:t>
            </w:r>
          </w:p>
        </w:tc>
      </w:tr>
    </w:tbl>
    <w:p w:rsidR="001F73CA" w:rsidRPr="005A0245" w:rsidRDefault="001F73CA" w:rsidP="005A0245">
      <w:pPr>
        <w:pStyle w:val="TableNotitle"/>
        <w:rPr>
          <w:lang w:eastAsia="ko-KR"/>
        </w:rPr>
      </w:pPr>
      <w:bookmarkStart w:id="656" w:name="_Toc421709761"/>
      <w:r w:rsidRPr="005A0245">
        <w:rPr>
          <w:rFonts w:hint="eastAsia"/>
          <w:lang w:eastAsia="ko-KR"/>
        </w:rPr>
        <w:t xml:space="preserve">Table </w:t>
      </w:r>
      <w:del w:id="657" w:author="YUAN" w:date="2015-06-10T14:11:00Z">
        <w:r w:rsidRPr="005A0245" w:rsidDel="003D2995">
          <w:rPr>
            <w:rFonts w:hint="eastAsia"/>
            <w:lang w:eastAsia="zh-CN"/>
          </w:rPr>
          <w:delText>5</w:delText>
        </w:r>
      </w:del>
      <w:ins w:id="658" w:author="YUAN" w:date="2015-06-10T14:11:00Z">
        <w:r w:rsidR="003D2995">
          <w:rPr>
            <w:rFonts w:hint="eastAsia"/>
            <w:lang w:eastAsia="zh-CN"/>
          </w:rPr>
          <w:t>6</w:t>
        </w:r>
      </w:ins>
      <w:r w:rsidRPr="005A0245">
        <w:rPr>
          <w:rFonts w:hint="eastAsia"/>
          <w:lang w:eastAsia="zh-CN"/>
        </w:rPr>
        <w:t>-2-2:</w:t>
      </w:r>
      <w:r w:rsidRPr="005A0245">
        <w:rPr>
          <w:lang w:eastAsia="ko-KR"/>
        </w:rPr>
        <w:t>MSP-MCU</w:t>
      </w:r>
      <w:bookmarkEnd w:id="65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MSP→M_CU</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t>Parameter</w:t>
            </w:r>
          </w:p>
        </w:tc>
        <w:tc>
          <w:tcPr>
            <w:tcW w:w="1815" w:type="dxa"/>
            <w:tcBorders>
              <w:top w:val="single" w:sz="12" w:space="0" w:color="auto"/>
            </w:tcBorders>
            <w:shd w:val="clear" w:color="auto" w:fill="auto"/>
            <w:vAlign w:val="center"/>
          </w:tcPr>
          <w:p w:rsidR="001F73CA" w:rsidRPr="005A0245" w:rsidRDefault="001F73CA" w:rsidP="006806E9">
            <w:pPr>
              <w:pStyle w:val="Tabletext"/>
            </w:pPr>
            <w:r w:rsidRPr="005A0245">
              <w:t>Parameter nam</w:t>
            </w:r>
          </w:p>
        </w:tc>
        <w:tc>
          <w:tcPr>
            <w:tcW w:w="1835" w:type="dxa"/>
            <w:tcBorders>
              <w:top w:val="single" w:sz="12" w:space="0" w:color="auto"/>
            </w:tcBorders>
            <w:shd w:val="clear" w:color="auto" w:fill="auto"/>
            <w:vAlign w:val="center"/>
          </w:tcPr>
          <w:p w:rsidR="001F73CA" w:rsidRPr="005A0245" w:rsidRDefault="001F73CA" w:rsidP="006806E9">
            <w:pPr>
              <w:pStyle w:val="Tabletext"/>
            </w:pPr>
            <w:r w:rsidRPr="005A0245">
              <w:t>Data type</w:t>
            </w:r>
            <w:r w:rsidRPr="005A0245">
              <w:rPr>
                <w:lang w:eastAsia="zh-CN"/>
              </w:rPr>
              <w:t>(unit: bit)</w:t>
            </w:r>
          </w:p>
        </w:tc>
        <w:tc>
          <w:tcPr>
            <w:tcW w:w="2424" w:type="dxa"/>
            <w:tcBorders>
              <w:top w:val="single" w:sz="12" w:space="0" w:color="auto"/>
            </w:tcBorders>
            <w:shd w:val="clear" w:color="auto" w:fill="auto"/>
            <w:vAlign w:val="center"/>
          </w:tcPr>
          <w:p w:rsidR="001F73CA" w:rsidRPr="005A0245" w:rsidRDefault="001F73CA" w:rsidP="006806E9">
            <w:pPr>
              <w:pStyle w:val="Tabletext"/>
            </w:pPr>
            <w:r w:rsidRPr="005A0245">
              <w:t>Notes</w:t>
            </w:r>
          </w:p>
        </w:tc>
      </w:tr>
      <w:tr w:rsidR="001F73CA" w:rsidRPr="005A0245" w:rsidTr="006806E9">
        <w:trPr>
          <w:jc w:val="center"/>
        </w:trPr>
        <w:tc>
          <w:tcPr>
            <w:tcW w:w="1800" w:type="dxa"/>
            <w:shd w:val="clear" w:color="auto" w:fill="auto"/>
            <w:vAlign w:val="center"/>
          </w:tcPr>
          <w:p w:rsidR="001F73CA" w:rsidRPr="005A0245" w:rsidRDefault="00104823" w:rsidP="006806E9">
            <w:pPr>
              <w:pStyle w:val="Tabletext"/>
            </w:pPr>
            <w:r w:rsidRPr="005A0245">
              <w:t>R</w:t>
            </w:r>
            <w:r w:rsidR="001F73CA" w:rsidRPr="005A0245">
              <w:t>esult</w:t>
            </w:r>
          </w:p>
        </w:tc>
        <w:tc>
          <w:tcPr>
            <w:tcW w:w="1815" w:type="dxa"/>
            <w:shd w:val="clear" w:color="auto" w:fill="auto"/>
            <w:vAlign w:val="center"/>
          </w:tcPr>
          <w:p w:rsidR="001F73CA" w:rsidRPr="005A0245" w:rsidRDefault="001F73CA" w:rsidP="006806E9">
            <w:pPr>
              <w:pStyle w:val="Tabletext"/>
            </w:pPr>
            <w:r w:rsidRPr="005A0245">
              <w:t>Certification results</w:t>
            </w:r>
          </w:p>
        </w:tc>
        <w:tc>
          <w:tcPr>
            <w:tcW w:w="1835" w:type="dxa"/>
            <w:shd w:val="clear" w:color="auto" w:fill="auto"/>
            <w:vAlign w:val="center"/>
          </w:tcPr>
          <w:p w:rsidR="001F73CA" w:rsidRPr="005A0245" w:rsidRDefault="001F73CA" w:rsidP="006806E9">
            <w:pPr>
              <w:pStyle w:val="Tabletext"/>
            </w:pPr>
            <w:r w:rsidRPr="005A0245">
              <w:t>Int(2)</w:t>
            </w:r>
          </w:p>
        </w:tc>
        <w:tc>
          <w:tcPr>
            <w:tcW w:w="2424" w:type="dxa"/>
            <w:shd w:val="clear" w:color="auto" w:fill="auto"/>
            <w:vAlign w:val="center"/>
          </w:tcPr>
          <w:p w:rsidR="001F73CA" w:rsidRPr="005A0245" w:rsidRDefault="001F73CA" w:rsidP="006806E9">
            <w:pPr>
              <w:pStyle w:val="Tabletext"/>
            </w:pPr>
            <w:r w:rsidRPr="005A0245">
              <w:t>0:Success</w:t>
            </w:r>
          </w:p>
          <w:p w:rsidR="001F73CA" w:rsidRPr="005A0245" w:rsidRDefault="001F73CA" w:rsidP="006806E9">
            <w:pPr>
              <w:pStyle w:val="Tabletext"/>
            </w:pPr>
            <w:r w:rsidRPr="005A0245">
              <w:t>1: user name not exist</w:t>
            </w:r>
          </w:p>
          <w:p w:rsidR="001F73CA" w:rsidRPr="005A0245" w:rsidRDefault="001F73CA" w:rsidP="006806E9">
            <w:pPr>
              <w:pStyle w:val="Tabletext"/>
            </w:pPr>
            <w:r w:rsidRPr="005A0245">
              <w:lastRenderedPageBreak/>
              <w:t>2:wrong password</w:t>
            </w:r>
          </w:p>
          <w:p w:rsidR="001F73CA" w:rsidRPr="005A0245" w:rsidRDefault="001F73CA" w:rsidP="006806E9">
            <w:pPr>
              <w:pStyle w:val="Tabletext"/>
            </w:pPr>
            <w:r w:rsidRPr="005A0245">
              <w:t>3: M_CU version too new</w:t>
            </w:r>
          </w:p>
          <w:p w:rsidR="001F73CA" w:rsidRPr="005A0245" w:rsidRDefault="001F73CA" w:rsidP="006806E9">
            <w:pPr>
              <w:pStyle w:val="Tabletext"/>
              <w:rPr>
                <w:sz w:val="21"/>
                <w:szCs w:val="21"/>
              </w:rPr>
            </w:pPr>
            <w:r w:rsidRPr="005A0245">
              <w:t>4:M_CU version too old</w:t>
            </w:r>
          </w:p>
        </w:tc>
      </w:tr>
      <w:tr w:rsidR="001F73CA" w:rsidRPr="005A0245" w:rsidTr="006806E9">
        <w:trPr>
          <w:jc w:val="center"/>
        </w:trPr>
        <w:tc>
          <w:tcPr>
            <w:tcW w:w="7874" w:type="dxa"/>
            <w:gridSpan w:val="4"/>
            <w:shd w:val="clear" w:color="auto" w:fill="auto"/>
            <w:vAlign w:val="center"/>
          </w:tcPr>
          <w:p w:rsidR="001F73CA" w:rsidRPr="005A0245" w:rsidRDefault="001F73CA" w:rsidP="006806E9">
            <w:pPr>
              <w:pStyle w:val="Tabletext"/>
            </w:pPr>
            <w:r w:rsidRPr="005A0245">
              <w:lastRenderedPageBreak/>
              <w:t>The following list</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CategoryID</w:t>
            </w:r>
          </w:p>
        </w:tc>
        <w:tc>
          <w:tcPr>
            <w:tcW w:w="1815" w:type="dxa"/>
            <w:shd w:val="clear" w:color="auto" w:fill="auto"/>
          </w:tcPr>
          <w:p w:rsidR="001F73CA" w:rsidRPr="005A0245" w:rsidRDefault="001F73CA" w:rsidP="006806E9">
            <w:pPr>
              <w:pStyle w:val="Tabletext"/>
            </w:pPr>
            <w:r w:rsidRPr="005A0245">
              <w:t>CategoryID</w:t>
            </w:r>
          </w:p>
        </w:tc>
        <w:tc>
          <w:tcPr>
            <w:tcW w:w="1835" w:type="dxa"/>
            <w:shd w:val="clear" w:color="auto" w:fill="auto"/>
          </w:tcPr>
          <w:p w:rsidR="001F73CA" w:rsidRPr="005A0245" w:rsidRDefault="001F73CA" w:rsidP="006806E9">
            <w:pPr>
              <w:pStyle w:val="Tabletext"/>
            </w:pPr>
            <w:r w:rsidRPr="005A0245">
              <w:t>String(128)</w:t>
            </w:r>
          </w:p>
        </w:tc>
        <w:tc>
          <w:tcPr>
            <w:tcW w:w="2424" w:type="dxa"/>
            <w:shd w:val="clear" w:color="auto" w:fill="auto"/>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CategoryName</w:t>
            </w:r>
          </w:p>
        </w:tc>
        <w:tc>
          <w:tcPr>
            <w:tcW w:w="1815" w:type="dxa"/>
            <w:shd w:val="clear" w:color="auto" w:fill="auto"/>
          </w:tcPr>
          <w:p w:rsidR="001F73CA" w:rsidRPr="005A0245" w:rsidRDefault="001F73CA" w:rsidP="006806E9">
            <w:pPr>
              <w:pStyle w:val="Tabletext"/>
            </w:pPr>
            <w:r w:rsidRPr="005A0245">
              <w:t>CategoryName</w:t>
            </w:r>
          </w:p>
        </w:tc>
        <w:tc>
          <w:tcPr>
            <w:tcW w:w="1835" w:type="dxa"/>
            <w:shd w:val="clear" w:color="auto" w:fill="auto"/>
          </w:tcPr>
          <w:p w:rsidR="001F73CA" w:rsidRPr="005A0245" w:rsidRDefault="001F73CA" w:rsidP="006806E9">
            <w:pPr>
              <w:pStyle w:val="Tabletext"/>
            </w:pPr>
            <w:r w:rsidRPr="005A0245">
              <w:t>string(128)</w:t>
            </w:r>
          </w:p>
        </w:tc>
        <w:tc>
          <w:tcPr>
            <w:tcW w:w="2424" w:type="dxa"/>
            <w:shd w:val="clear" w:color="auto" w:fill="auto"/>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PID</w:t>
            </w:r>
          </w:p>
        </w:tc>
        <w:tc>
          <w:tcPr>
            <w:tcW w:w="1815" w:type="dxa"/>
            <w:shd w:val="clear" w:color="auto" w:fill="auto"/>
          </w:tcPr>
          <w:p w:rsidR="001F73CA" w:rsidRPr="005A0245" w:rsidRDefault="001F73CA" w:rsidP="006806E9">
            <w:pPr>
              <w:pStyle w:val="Tabletext"/>
            </w:pPr>
            <w:r w:rsidRPr="005A0245">
              <w:t>The parent ID</w:t>
            </w:r>
          </w:p>
        </w:tc>
        <w:tc>
          <w:tcPr>
            <w:tcW w:w="1835" w:type="dxa"/>
            <w:shd w:val="clear" w:color="auto" w:fill="auto"/>
          </w:tcPr>
          <w:p w:rsidR="001F73CA" w:rsidRPr="005A0245" w:rsidRDefault="001F73CA" w:rsidP="006806E9">
            <w:pPr>
              <w:pStyle w:val="Tabletext"/>
            </w:pPr>
            <w:r w:rsidRPr="005A0245">
              <w:t>string(128)</w:t>
            </w:r>
          </w:p>
        </w:tc>
        <w:tc>
          <w:tcPr>
            <w:tcW w:w="2424" w:type="dxa"/>
            <w:shd w:val="clear" w:color="auto" w:fill="auto"/>
          </w:tcPr>
          <w:p w:rsidR="001F73CA" w:rsidRPr="005A0245" w:rsidRDefault="001F73CA" w:rsidP="006806E9">
            <w:pPr>
              <w:pStyle w:val="Tabletext"/>
            </w:pPr>
            <w:r w:rsidRPr="005A0245">
              <w:t>The parent directory CategoryID</w:t>
            </w:r>
          </w:p>
          <w:p w:rsidR="001F73CA" w:rsidRPr="005A0245" w:rsidRDefault="001F73CA" w:rsidP="006806E9">
            <w:pPr>
              <w:pStyle w:val="Tabletext"/>
              <w:rPr>
                <w:sz w:val="21"/>
                <w:szCs w:val="21"/>
              </w:rPr>
            </w:pPr>
            <w:r w:rsidRPr="005A0245">
              <w:t>When the root directory PID element value defined for null values</w:t>
            </w:r>
          </w:p>
        </w:tc>
      </w:tr>
    </w:tbl>
    <w:p w:rsidR="001F73CA" w:rsidRPr="005A0245" w:rsidRDefault="001F73CA" w:rsidP="005A0245">
      <w:pPr>
        <w:pStyle w:val="TableNotitle"/>
        <w:rPr>
          <w:lang w:eastAsia="ko-KR"/>
        </w:rPr>
      </w:pPr>
      <w:bookmarkStart w:id="659" w:name="_Toc421709762"/>
      <w:r w:rsidRPr="005A0245">
        <w:rPr>
          <w:rFonts w:hint="eastAsia"/>
          <w:lang w:eastAsia="ko-KR"/>
        </w:rPr>
        <w:t xml:space="preserve">Table </w:t>
      </w:r>
      <w:del w:id="660" w:author="YUAN" w:date="2015-06-10T14:11:00Z">
        <w:r w:rsidRPr="005A0245" w:rsidDel="003D2995">
          <w:rPr>
            <w:rFonts w:hint="eastAsia"/>
            <w:lang w:eastAsia="zh-CN"/>
          </w:rPr>
          <w:delText>5</w:delText>
        </w:r>
      </w:del>
      <w:ins w:id="661" w:author="YUAN" w:date="2015-06-10T14:11:00Z">
        <w:r w:rsidR="003D2995">
          <w:rPr>
            <w:rFonts w:hint="eastAsia"/>
            <w:lang w:eastAsia="zh-CN"/>
          </w:rPr>
          <w:t>6</w:t>
        </w:r>
      </w:ins>
      <w:r w:rsidRPr="005A0245">
        <w:rPr>
          <w:rFonts w:hint="eastAsia"/>
          <w:lang w:eastAsia="zh-CN"/>
        </w:rPr>
        <w:t>-2-3:</w:t>
      </w:r>
      <w:r w:rsidRPr="005A0245">
        <w:rPr>
          <w:lang w:eastAsia="ko-KR"/>
        </w:rPr>
        <w:t>Surveillance points list query</w:t>
      </w:r>
      <w:bookmarkEnd w:id="65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5A0245" w:rsidTr="006806E9">
        <w:trPr>
          <w:tblHeader/>
          <w:jc w:val="center"/>
        </w:trPr>
        <w:tc>
          <w:tcPr>
            <w:tcW w:w="7932"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M_CU→MSP</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t>Parameter</w:t>
            </w:r>
          </w:p>
        </w:tc>
        <w:tc>
          <w:tcPr>
            <w:tcW w:w="1812" w:type="dxa"/>
            <w:tcBorders>
              <w:top w:val="single" w:sz="12" w:space="0" w:color="auto"/>
            </w:tcBorders>
            <w:shd w:val="clear" w:color="auto" w:fill="auto"/>
            <w:vAlign w:val="center"/>
          </w:tcPr>
          <w:p w:rsidR="001F73CA" w:rsidRPr="005A0245" w:rsidRDefault="001F73CA" w:rsidP="006806E9">
            <w:pPr>
              <w:pStyle w:val="Tabletext"/>
            </w:pPr>
            <w:r w:rsidRPr="005A0245">
              <w:t>Parameter name</w:t>
            </w:r>
          </w:p>
        </w:tc>
        <w:tc>
          <w:tcPr>
            <w:tcW w:w="1836" w:type="dxa"/>
            <w:tcBorders>
              <w:top w:val="single" w:sz="12" w:space="0" w:color="auto"/>
            </w:tcBorders>
            <w:shd w:val="clear" w:color="auto" w:fill="auto"/>
            <w:vAlign w:val="center"/>
          </w:tcPr>
          <w:p w:rsidR="001F73CA" w:rsidRPr="005A0245" w:rsidRDefault="001F73CA" w:rsidP="006806E9">
            <w:pPr>
              <w:pStyle w:val="Tabletext"/>
            </w:pPr>
            <w:r w:rsidRPr="005A0245">
              <w:t>Data type</w:t>
            </w:r>
            <w:r w:rsidRPr="005A0245">
              <w:rPr>
                <w:lang w:eastAsia="zh-CN"/>
              </w:rPr>
              <w:t>(unit: bit)</w:t>
            </w:r>
          </w:p>
        </w:tc>
        <w:tc>
          <w:tcPr>
            <w:tcW w:w="2484" w:type="dxa"/>
            <w:tcBorders>
              <w:top w:val="single" w:sz="12" w:space="0" w:color="auto"/>
            </w:tcBorders>
            <w:shd w:val="clear" w:color="auto" w:fill="auto"/>
            <w:vAlign w:val="center"/>
          </w:tcPr>
          <w:p w:rsidR="001F73CA" w:rsidRPr="005A0245" w:rsidRDefault="001F73CA" w:rsidP="006806E9">
            <w:pPr>
              <w:pStyle w:val="Tabletext"/>
            </w:pPr>
            <w:r w:rsidRPr="005A0245">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M_cuIp</w:t>
            </w:r>
          </w:p>
        </w:tc>
        <w:tc>
          <w:tcPr>
            <w:tcW w:w="1812" w:type="dxa"/>
            <w:shd w:val="clear" w:color="auto" w:fill="auto"/>
            <w:vAlign w:val="center"/>
          </w:tcPr>
          <w:p w:rsidR="001F73CA" w:rsidRPr="005A0245" w:rsidRDefault="001F73CA" w:rsidP="006806E9">
            <w:pPr>
              <w:pStyle w:val="Tabletext"/>
            </w:pPr>
            <w:r w:rsidRPr="005A0245">
              <w:t>M_CU’s IP address</w:t>
            </w:r>
          </w:p>
        </w:tc>
        <w:tc>
          <w:tcPr>
            <w:tcW w:w="1836" w:type="dxa"/>
            <w:shd w:val="clear" w:color="auto" w:fill="auto"/>
            <w:vAlign w:val="center"/>
          </w:tcPr>
          <w:p w:rsidR="001F73CA" w:rsidRPr="005A0245" w:rsidRDefault="001F73CA" w:rsidP="006806E9">
            <w:pPr>
              <w:pStyle w:val="Tabletext"/>
            </w:pPr>
            <w:r w:rsidRPr="005A0245">
              <w:t>String(32)</w:t>
            </w:r>
          </w:p>
        </w:tc>
        <w:tc>
          <w:tcPr>
            <w:tcW w:w="2484" w:type="dxa"/>
            <w:shd w:val="clear" w:color="auto" w:fill="auto"/>
            <w:vAlign w:val="center"/>
          </w:tcPr>
          <w:p w:rsidR="001F73CA" w:rsidRPr="005A0245" w:rsidRDefault="001F73CA" w:rsidP="006806E9">
            <w:pPr>
              <w:pStyle w:val="Tabletext"/>
            </w:pPr>
            <w:r w:rsidRPr="005A0245">
              <w:t>Because VAU can span multiple network deployment. This parameter is provided to CMU and used to determine the return VAU which segment address. By default M_CU fill in 0.0.0.0, CMU returns VAU foreign service public address.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w:t>
            </w:r>
          </w:p>
        </w:tc>
        <w:tc>
          <w:tcPr>
            <w:tcW w:w="1812" w:type="dxa"/>
            <w:shd w:val="clear" w:color="auto" w:fill="auto"/>
            <w:vAlign w:val="center"/>
          </w:tcPr>
          <w:p w:rsidR="001F73CA" w:rsidRPr="005A0245" w:rsidRDefault="001F73CA" w:rsidP="006806E9">
            <w:pPr>
              <w:pStyle w:val="Tabletext"/>
            </w:pPr>
            <w:r w:rsidRPr="005A0245">
              <w:t>User account</w:t>
            </w:r>
          </w:p>
        </w:tc>
        <w:tc>
          <w:tcPr>
            <w:tcW w:w="1836" w:type="dxa"/>
            <w:shd w:val="clear" w:color="auto" w:fill="auto"/>
            <w:vAlign w:val="center"/>
          </w:tcPr>
          <w:p w:rsidR="001F73CA" w:rsidRPr="005A0245" w:rsidRDefault="001F73CA" w:rsidP="006806E9">
            <w:pPr>
              <w:pStyle w:val="Tabletext"/>
            </w:pPr>
            <w:r w:rsidRPr="005A0245">
              <w:t>string(64)</w:t>
            </w:r>
          </w:p>
        </w:tc>
        <w:tc>
          <w:tcPr>
            <w:tcW w:w="2484" w:type="dxa"/>
            <w:shd w:val="clear" w:color="auto" w:fill="auto"/>
            <w:vAlign w:val="center"/>
          </w:tcPr>
          <w:p w:rsidR="001F73CA" w:rsidRPr="005A0245" w:rsidRDefault="001F73CA" w:rsidP="006806E9">
            <w:pPr>
              <w:pStyle w:val="Tabletext"/>
            </w:pPr>
            <w:r w:rsidRPr="005A0245">
              <w:t>“username@userdomain”</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Password</w:t>
            </w:r>
          </w:p>
        </w:tc>
        <w:tc>
          <w:tcPr>
            <w:tcW w:w="1812" w:type="dxa"/>
            <w:shd w:val="clear" w:color="auto" w:fill="auto"/>
            <w:vAlign w:val="center"/>
          </w:tcPr>
          <w:p w:rsidR="001F73CA" w:rsidRPr="005A0245" w:rsidRDefault="001F73CA" w:rsidP="006806E9">
            <w:pPr>
              <w:pStyle w:val="Tabletext"/>
            </w:pPr>
            <w:r w:rsidRPr="005A0245">
              <w:t>User password</w:t>
            </w:r>
          </w:p>
        </w:tc>
        <w:tc>
          <w:tcPr>
            <w:tcW w:w="1836" w:type="dxa"/>
            <w:shd w:val="clear" w:color="auto" w:fill="auto"/>
            <w:vAlign w:val="center"/>
          </w:tcPr>
          <w:p w:rsidR="001F73CA" w:rsidRPr="005A0245" w:rsidRDefault="001F73CA" w:rsidP="006806E9">
            <w:pPr>
              <w:pStyle w:val="Tabletext"/>
            </w:pPr>
            <w:r w:rsidRPr="005A0245">
              <w:t>string(64)</w:t>
            </w:r>
          </w:p>
        </w:tc>
        <w:tc>
          <w:tcPr>
            <w:tcW w:w="2484" w:type="dxa"/>
            <w:shd w:val="clear" w:color="auto" w:fill="auto"/>
            <w:vAlign w:val="center"/>
          </w:tcPr>
          <w:p w:rsidR="001F73CA" w:rsidRPr="005A0245" w:rsidRDefault="001F73CA" w:rsidP="006806E9">
            <w:pPr>
              <w:pStyle w:val="Tabletext"/>
            </w:pPr>
            <w:r w:rsidRPr="005A0245">
              <w:t>Mandatory, 32 uppercase characters for MD5 coding of Password,  such as: "96E79218965EB72C92A549DD5A330112"</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CategoryID</w:t>
            </w:r>
          </w:p>
        </w:tc>
        <w:tc>
          <w:tcPr>
            <w:tcW w:w="1812" w:type="dxa"/>
            <w:shd w:val="clear" w:color="auto" w:fill="auto"/>
            <w:vAlign w:val="center"/>
          </w:tcPr>
          <w:p w:rsidR="001F73CA" w:rsidRPr="005A0245" w:rsidRDefault="001F73CA" w:rsidP="006806E9">
            <w:pPr>
              <w:pStyle w:val="Tabletext"/>
            </w:pPr>
            <w:r w:rsidRPr="005A0245">
              <w:t>Catalogue number</w:t>
            </w:r>
          </w:p>
        </w:tc>
        <w:tc>
          <w:tcPr>
            <w:tcW w:w="1836" w:type="dxa"/>
            <w:shd w:val="clear" w:color="auto" w:fill="auto"/>
            <w:vAlign w:val="center"/>
          </w:tcPr>
          <w:p w:rsidR="001F73CA" w:rsidRPr="005A0245" w:rsidRDefault="001F73CA" w:rsidP="006806E9">
            <w:pPr>
              <w:pStyle w:val="Tabletext"/>
            </w:pPr>
            <w:r w:rsidRPr="005A0245">
              <w:t>string(64)</w:t>
            </w:r>
          </w:p>
        </w:tc>
        <w:tc>
          <w:tcPr>
            <w:tcW w:w="2484" w:type="dxa"/>
            <w:shd w:val="clear" w:color="auto" w:fill="auto"/>
            <w:vAlign w:val="center"/>
          </w:tcPr>
          <w:p w:rsidR="001F73CA" w:rsidRPr="005A0245" w:rsidRDefault="001F73CA" w:rsidP="006806E9">
            <w:pPr>
              <w:pStyle w:val="Tabletext"/>
            </w:pPr>
            <w:r w:rsidRPr="005A0245">
              <w:t xml:space="preserve">Catalogue numbers is a null value representing the query root directory </w:t>
            </w:r>
          </w:p>
        </w:tc>
      </w:tr>
    </w:tbl>
    <w:p w:rsidR="001F73CA" w:rsidRPr="005A0245" w:rsidRDefault="001F73CA" w:rsidP="005A0245">
      <w:pPr>
        <w:pStyle w:val="TableNotitle"/>
        <w:rPr>
          <w:lang w:eastAsia="ko-KR"/>
        </w:rPr>
      </w:pPr>
      <w:bookmarkStart w:id="662" w:name="_Toc421709763"/>
      <w:r w:rsidRPr="005A0245">
        <w:rPr>
          <w:rFonts w:hint="eastAsia"/>
          <w:lang w:eastAsia="ko-KR"/>
        </w:rPr>
        <w:t xml:space="preserve">Table </w:t>
      </w:r>
      <w:del w:id="663" w:author="YUAN" w:date="2015-06-10T14:11:00Z">
        <w:r w:rsidRPr="005A0245" w:rsidDel="003D2995">
          <w:rPr>
            <w:rFonts w:hint="eastAsia"/>
            <w:lang w:eastAsia="zh-CN"/>
          </w:rPr>
          <w:delText>5</w:delText>
        </w:r>
      </w:del>
      <w:ins w:id="664" w:author="YUAN" w:date="2015-06-10T14:11:00Z">
        <w:r w:rsidR="003D2995">
          <w:rPr>
            <w:rFonts w:hint="eastAsia"/>
            <w:lang w:eastAsia="zh-CN"/>
          </w:rPr>
          <w:t>6</w:t>
        </w:r>
      </w:ins>
      <w:r w:rsidRPr="005A0245">
        <w:rPr>
          <w:rFonts w:hint="eastAsia"/>
          <w:lang w:eastAsia="zh-CN"/>
        </w:rPr>
        <w:t xml:space="preserve">-2-4: </w:t>
      </w:r>
      <w:r w:rsidRPr="005A0245">
        <w:rPr>
          <w:lang w:eastAsia="ko-KR"/>
        </w:rPr>
        <w:t>returns list of surveillance point</w:t>
      </w:r>
      <w:bookmarkEnd w:id="66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vAlign w:val="center"/>
          </w:tcPr>
          <w:p w:rsidR="001F73CA" w:rsidRPr="005A0245" w:rsidRDefault="001F73CA" w:rsidP="006806E9">
            <w:pPr>
              <w:pStyle w:val="Tablehead"/>
            </w:pPr>
            <w:r w:rsidRPr="005A0245">
              <w:t xml:space="preserve">MSP→M_CU </w:t>
            </w:r>
          </w:p>
        </w:tc>
      </w:tr>
      <w:tr w:rsidR="001F73CA" w:rsidRPr="005A0245" w:rsidTr="006806E9">
        <w:trPr>
          <w:jc w:val="center"/>
        </w:trPr>
        <w:tc>
          <w:tcPr>
            <w:tcW w:w="1800" w:type="dxa"/>
            <w:tcBorders>
              <w:top w:val="single" w:sz="12" w:space="0" w:color="auto"/>
            </w:tcBorders>
            <w:shd w:val="clear" w:color="auto" w:fill="auto"/>
            <w:vAlign w:val="center"/>
          </w:tcPr>
          <w:p w:rsidR="001F73CA" w:rsidRPr="005A0245" w:rsidRDefault="001F73CA" w:rsidP="006806E9">
            <w:pPr>
              <w:pStyle w:val="Tabletext"/>
            </w:pPr>
            <w:r w:rsidRPr="005A0245">
              <w:t>Parameter</w:t>
            </w:r>
          </w:p>
        </w:tc>
        <w:tc>
          <w:tcPr>
            <w:tcW w:w="1815" w:type="dxa"/>
            <w:tcBorders>
              <w:top w:val="single" w:sz="12" w:space="0" w:color="auto"/>
            </w:tcBorders>
            <w:shd w:val="clear" w:color="auto" w:fill="auto"/>
            <w:vAlign w:val="center"/>
          </w:tcPr>
          <w:p w:rsidR="001F73CA" w:rsidRPr="005A0245" w:rsidRDefault="001F73CA" w:rsidP="006806E9">
            <w:pPr>
              <w:pStyle w:val="Tabletext"/>
            </w:pPr>
            <w:r w:rsidRPr="005A0245">
              <w:t>Parameter name</w:t>
            </w:r>
          </w:p>
        </w:tc>
        <w:tc>
          <w:tcPr>
            <w:tcW w:w="1835" w:type="dxa"/>
            <w:tcBorders>
              <w:top w:val="single" w:sz="12" w:space="0" w:color="auto"/>
            </w:tcBorders>
            <w:shd w:val="clear" w:color="auto" w:fill="auto"/>
            <w:vAlign w:val="center"/>
          </w:tcPr>
          <w:p w:rsidR="001F73CA" w:rsidRPr="005A0245" w:rsidRDefault="001F73CA" w:rsidP="006806E9">
            <w:pPr>
              <w:pStyle w:val="Tabletext"/>
            </w:pPr>
            <w:r w:rsidRPr="005A0245">
              <w:t>Data type</w:t>
            </w:r>
            <w:r w:rsidRPr="005A0245">
              <w:rPr>
                <w:lang w:eastAsia="zh-CN"/>
              </w:rPr>
              <w:t>(unit: bit)</w:t>
            </w:r>
          </w:p>
        </w:tc>
        <w:tc>
          <w:tcPr>
            <w:tcW w:w="2424" w:type="dxa"/>
            <w:tcBorders>
              <w:top w:val="single" w:sz="12" w:space="0" w:color="auto"/>
            </w:tcBorders>
            <w:shd w:val="clear" w:color="auto" w:fill="auto"/>
            <w:vAlign w:val="center"/>
          </w:tcPr>
          <w:p w:rsidR="001F73CA" w:rsidRPr="005A0245" w:rsidRDefault="001F73CA" w:rsidP="006806E9">
            <w:pPr>
              <w:pStyle w:val="Tabletext"/>
            </w:pPr>
            <w:r w:rsidRPr="005A0245">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lastRenderedPageBreak/>
              <w:t>PuId-ChannelNo</w:t>
            </w:r>
          </w:p>
        </w:tc>
        <w:tc>
          <w:tcPr>
            <w:tcW w:w="1815" w:type="dxa"/>
            <w:shd w:val="clear" w:color="auto" w:fill="auto"/>
            <w:vAlign w:val="center"/>
          </w:tcPr>
          <w:p w:rsidR="001F73CA" w:rsidRPr="005A0245" w:rsidRDefault="001F73CA" w:rsidP="006806E9">
            <w:pPr>
              <w:pStyle w:val="Tabletext"/>
            </w:pPr>
            <w:r w:rsidRPr="005A0245">
              <w:t>PU number and Channel Number</w:t>
            </w:r>
          </w:p>
        </w:tc>
        <w:tc>
          <w:tcPr>
            <w:tcW w:w="1835" w:type="dxa"/>
            <w:shd w:val="clear" w:color="auto" w:fill="auto"/>
            <w:vAlign w:val="center"/>
          </w:tcPr>
          <w:p w:rsidR="001F73CA" w:rsidRPr="005A0245" w:rsidRDefault="001F73CA" w:rsidP="006806E9">
            <w:pPr>
              <w:pStyle w:val="Tabletext"/>
            </w:pPr>
            <w:r w:rsidRPr="005A0245">
              <w:t>String(64)</w:t>
            </w:r>
          </w:p>
        </w:tc>
        <w:tc>
          <w:tcPr>
            <w:tcW w:w="2424"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PuProperty</w:t>
            </w:r>
          </w:p>
        </w:tc>
        <w:tc>
          <w:tcPr>
            <w:tcW w:w="1815" w:type="dxa"/>
            <w:shd w:val="clear" w:color="auto" w:fill="auto"/>
          </w:tcPr>
          <w:p w:rsidR="001F73CA" w:rsidRPr="005A0245" w:rsidRDefault="001F73CA" w:rsidP="006806E9">
            <w:pPr>
              <w:pStyle w:val="Tabletext"/>
            </w:pPr>
            <w:r w:rsidRPr="005A0245">
              <w:t>PU ability of PTZ control</w:t>
            </w:r>
          </w:p>
        </w:tc>
        <w:tc>
          <w:tcPr>
            <w:tcW w:w="1835" w:type="dxa"/>
            <w:shd w:val="clear" w:color="auto" w:fill="auto"/>
          </w:tcPr>
          <w:p w:rsidR="001F73CA" w:rsidRPr="005A0245" w:rsidRDefault="001F73CA" w:rsidP="006806E9">
            <w:pPr>
              <w:pStyle w:val="Tabletext"/>
            </w:pPr>
            <w:r w:rsidRPr="005A0245">
              <w:t>Int(4)</w:t>
            </w:r>
          </w:p>
        </w:tc>
        <w:tc>
          <w:tcPr>
            <w:tcW w:w="2424" w:type="dxa"/>
            <w:shd w:val="clear" w:color="auto" w:fill="auto"/>
          </w:tcPr>
          <w:p w:rsidR="001F73CA" w:rsidRPr="005A0245" w:rsidRDefault="001F73CA" w:rsidP="006806E9">
            <w:pPr>
              <w:pStyle w:val="Tabletext"/>
            </w:pPr>
            <w:r w:rsidRPr="005A0245">
              <w:t>If no control ability, default is 0</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PuName</w:t>
            </w:r>
          </w:p>
        </w:tc>
        <w:tc>
          <w:tcPr>
            <w:tcW w:w="1815" w:type="dxa"/>
            <w:shd w:val="clear" w:color="auto" w:fill="auto"/>
          </w:tcPr>
          <w:p w:rsidR="001F73CA" w:rsidRPr="005A0245" w:rsidRDefault="001F73CA" w:rsidP="006806E9">
            <w:pPr>
              <w:pStyle w:val="Tabletext"/>
            </w:pPr>
            <w:r w:rsidRPr="005A0245">
              <w:t>Surveillance point name</w:t>
            </w:r>
          </w:p>
        </w:tc>
        <w:tc>
          <w:tcPr>
            <w:tcW w:w="1835" w:type="dxa"/>
            <w:shd w:val="clear" w:color="auto" w:fill="auto"/>
          </w:tcPr>
          <w:p w:rsidR="001F73CA" w:rsidRPr="005A0245" w:rsidRDefault="001F73CA" w:rsidP="006806E9">
            <w:pPr>
              <w:pStyle w:val="Tabletext"/>
            </w:pPr>
            <w:r w:rsidRPr="005A0245">
              <w:t>String(64)</w:t>
            </w:r>
          </w:p>
        </w:tc>
        <w:tc>
          <w:tcPr>
            <w:tcW w:w="2424" w:type="dxa"/>
            <w:shd w:val="clear" w:color="auto" w:fill="auto"/>
          </w:tcPr>
          <w:p w:rsidR="001F73CA" w:rsidRPr="005A0245" w:rsidRDefault="001F73CA" w:rsidP="006806E9">
            <w:pPr>
              <w:pStyle w:val="Tabletext"/>
            </w:pPr>
            <w:r w:rsidRPr="005A0245">
              <w:t xml:space="preserve">For prompting the user to PU the specific significance in M_CU </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Online</w:t>
            </w:r>
          </w:p>
        </w:tc>
        <w:tc>
          <w:tcPr>
            <w:tcW w:w="1815" w:type="dxa"/>
            <w:shd w:val="clear" w:color="auto" w:fill="auto"/>
          </w:tcPr>
          <w:p w:rsidR="001F73CA" w:rsidRPr="005A0245" w:rsidRDefault="001F73CA" w:rsidP="006806E9">
            <w:pPr>
              <w:pStyle w:val="Tabletext"/>
            </w:pPr>
            <w:r w:rsidRPr="005A0245">
              <w:t>Online flag</w:t>
            </w:r>
          </w:p>
        </w:tc>
        <w:tc>
          <w:tcPr>
            <w:tcW w:w="1835" w:type="dxa"/>
            <w:shd w:val="clear" w:color="auto" w:fill="auto"/>
          </w:tcPr>
          <w:p w:rsidR="001F73CA" w:rsidRPr="005A0245" w:rsidRDefault="001F73CA" w:rsidP="006806E9">
            <w:pPr>
              <w:pStyle w:val="Tabletext"/>
            </w:pPr>
            <w:r w:rsidRPr="005A0245">
              <w:t>Int(1)</w:t>
            </w:r>
          </w:p>
        </w:tc>
        <w:tc>
          <w:tcPr>
            <w:tcW w:w="2424" w:type="dxa"/>
            <w:shd w:val="clear" w:color="auto" w:fill="auto"/>
          </w:tcPr>
          <w:p w:rsidR="001F73CA" w:rsidRPr="005A0245" w:rsidRDefault="001F73CA" w:rsidP="006806E9">
            <w:pPr>
              <w:pStyle w:val="Tabletext"/>
            </w:pPr>
            <w:r w:rsidRPr="005A0245">
              <w:t>0 for offline; 1 for online</w:t>
            </w:r>
          </w:p>
        </w:tc>
      </w:tr>
    </w:tbl>
    <w:p w:rsidR="001F73CA" w:rsidRPr="005A0245" w:rsidRDefault="001F73CA" w:rsidP="001F73CA">
      <w:r w:rsidRPr="005A0245">
        <w:rPr>
          <w:rFonts w:hint="eastAsia"/>
        </w:rPr>
        <w:t>PuId-ChannelNo: Corresponding to the PU number and channel number</w:t>
      </w:r>
      <w:r w:rsidRPr="005A0245">
        <w:rPr>
          <w:rFonts w:hint="eastAsia"/>
        </w:rPr>
        <w:t>；</w:t>
      </w:r>
    </w:p>
    <w:p w:rsidR="001F73CA" w:rsidRPr="005A0245" w:rsidRDefault="001F73CA" w:rsidP="001F73CA">
      <w:r w:rsidRPr="005A0245">
        <w:t>PuProperty</w:t>
      </w:r>
      <w:r w:rsidRPr="005A0245">
        <w:rPr>
          <w:rFonts w:hint="eastAsia"/>
        </w:rPr>
        <w:t>:</w:t>
      </w:r>
      <w:r w:rsidRPr="005A0245">
        <w:t xml:space="preserve"> PU</w:t>
      </w:r>
      <w:r w:rsidRPr="005A0245">
        <w:rPr>
          <w:rFonts w:hint="eastAsia"/>
        </w:rPr>
        <w:t xml:space="preserve"> ability of </w:t>
      </w:r>
      <w:r w:rsidRPr="005A0245">
        <w:t>PTZ contro</w:t>
      </w:r>
      <w:r w:rsidRPr="005A0245">
        <w:rPr>
          <w:rFonts w:hint="eastAsia"/>
        </w:rPr>
        <w:t>l</w:t>
      </w:r>
    </w:p>
    <w:p w:rsidR="001F73CA" w:rsidRPr="005A0245" w:rsidRDefault="001F73CA" w:rsidP="00A4712B">
      <w:pPr>
        <w:pStyle w:val="TableNotitle"/>
        <w:outlineLvl w:val="0"/>
        <w:rPr>
          <w:lang w:eastAsia="ko-KR"/>
        </w:rPr>
      </w:pPr>
      <w:bookmarkStart w:id="665" w:name="_Toc421709764"/>
      <w:del w:id="666" w:author="YUAN" w:date="2015-06-10T14:11:00Z">
        <w:r w:rsidRPr="005A0245" w:rsidDel="003D2995">
          <w:rPr>
            <w:rFonts w:hint="eastAsia"/>
            <w:lang w:eastAsia="ko-KR"/>
          </w:rPr>
          <w:delText>Table</w:delText>
        </w:r>
        <w:r w:rsidRPr="005A0245" w:rsidDel="003D2995">
          <w:rPr>
            <w:lang w:eastAsia="zh-CN"/>
          </w:rPr>
          <w:delText>5</w:delText>
        </w:r>
      </w:del>
      <w:ins w:id="667" w:author="YUAN" w:date="2015-06-10T14:11:00Z">
        <w:r w:rsidR="003D2995" w:rsidRPr="005A0245">
          <w:rPr>
            <w:rFonts w:hint="eastAsia"/>
            <w:lang w:eastAsia="ko-KR"/>
          </w:rPr>
          <w:t>Table</w:t>
        </w:r>
        <w:r w:rsidR="003D2995">
          <w:rPr>
            <w:rFonts w:hint="eastAsia"/>
            <w:lang w:eastAsia="zh-CN"/>
          </w:rPr>
          <w:t>6</w:t>
        </w:r>
      </w:ins>
      <w:r w:rsidRPr="005A0245">
        <w:rPr>
          <w:lang w:eastAsia="zh-CN"/>
        </w:rPr>
        <w:t>-2-</w:t>
      </w:r>
      <w:r w:rsidRPr="005A0245">
        <w:rPr>
          <w:rFonts w:hint="eastAsia"/>
          <w:lang w:eastAsia="zh-CN"/>
        </w:rPr>
        <w:t xml:space="preserve">5: </w:t>
      </w:r>
      <w:r w:rsidRPr="005A0245">
        <w:rPr>
          <w:lang w:eastAsia="ko-KR"/>
        </w:rPr>
        <w:t>Video surveillance point play entrance query</w:t>
      </w:r>
      <w:bookmarkEnd w:id="66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5A0245" w:rsidTr="006806E9">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M_CU→MSP</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t>Parameter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t>Parameter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Data type</w:t>
            </w:r>
            <w:r w:rsidRPr="005A0245">
              <w:rPr>
                <w:lang w:eastAsia="zh-CN"/>
              </w:rPr>
              <w:t>(unit: bit)</w:t>
            </w:r>
          </w:p>
        </w:tc>
        <w:tc>
          <w:tcPr>
            <w:tcW w:w="2426" w:type="dxa"/>
            <w:tcBorders>
              <w:top w:val="single" w:sz="12" w:space="0" w:color="auto"/>
            </w:tcBorders>
            <w:shd w:val="clear" w:color="auto" w:fill="auto"/>
          </w:tcPr>
          <w:p w:rsidR="001F73CA" w:rsidRPr="005A0245" w:rsidRDefault="001F73CA" w:rsidP="006806E9">
            <w:pPr>
              <w:pStyle w:val="Tabletext"/>
            </w:pPr>
            <w:r w:rsidRPr="005A0245">
              <w:t>Notes</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Account</w:t>
            </w:r>
          </w:p>
        </w:tc>
        <w:tc>
          <w:tcPr>
            <w:tcW w:w="1812" w:type="dxa"/>
            <w:shd w:val="clear" w:color="auto" w:fill="auto"/>
            <w:vAlign w:val="center"/>
          </w:tcPr>
          <w:p w:rsidR="001F73CA" w:rsidRPr="005A0245" w:rsidRDefault="001F73CA" w:rsidP="006806E9">
            <w:pPr>
              <w:pStyle w:val="Tabletext"/>
            </w:pPr>
            <w:r w:rsidRPr="005A0245">
              <w:t>User account</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pPr>
            <w:r w:rsidRPr="005A0245">
              <w:t>“username@userdomain”</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Password</w:t>
            </w:r>
          </w:p>
        </w:tc>
        <w:tc>
          <w:tcPr>
            <w:tcW w:w="1812" w:type="dxa"/>
            <w:shd w:val="clear" w:color="auto" w:fill="auto"/>
            <w:vAlign w:val="center"/>
          </w:tcPr>
          <w:p w:rsidR="001F73CA" w:rsidRPr="005A0245" w:rsidRDefault="001F73CA" w:rsidP="006806E9">
            <w:pPr>
              <w:pStyle w:val="Tabletext"/>
            </w:pPr>
            <w:r w:rsidRPr="005A0245">
              <w:t>User password</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pPr>
            <w:r w:rsidRPr="005A0245">
              <w:t>Mandatory, 32 uppercase characters for MD5 coding of Password,  such as: "96E79218965EB72C92A549DD5A330112"</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NetType</w:t>
            </w:r>
          </w:p>
        </w:tc>
        <w:tc>
          <w:tcPr>
            <w:tcW w:w="1812" w:type="dxa"/>
            <w:shd w:val="clear" w:color="auto" w:fill="auto"/>
            <w:vAlign w:val="center"/>
          </w:tcPr>
          <w:p w:rsidR="001F73CA" w:rsidRPr="005A0245" w:rsidRDefault="001F73CA" w:rsidP="006806E9">
            <w:pPr>
              <w:pStyle w:val="Tabletext"/>
            </w:pPr>
            <w:r w:rsidRPr="005A0245">
              <w:t>Net Type</w:t>
            </w:r>
          </w:p>
        </w:tc>
        <w:tc>
          <w:tcPr>
            <w:tcW w:w="1836" w:type="dxa"/>
            <w:shd w:val="clear" w:color="auto" w:fill="auto"/>
            <w:vAlign w:val="center"/>
          </w:tcPr>
          <w:p w:rsidR="001F73CA" w:rsidRPr="005A0245" w:rsidRDefault="001F73CA" w:rsidP="006806E9">
            <w:pPr>
              <w:pStyle w:val="Tabletext"/>
            </w:pPr>
            <w:r w:rsidRPr="005A0245">
              <w:t>Int(2)</w:t>
            </w:r>
          </w:p>
        </w:tc>
        <w:tc>
          <w:tcPr>
            <w:tcW w:w="2426" w:type="dxa"/>
            <w:shd w:val="clear" w:color="auto" w:fill="auto"/>
            <w:vAlign w:val="center"/>
          </w:tcPr>
          <w:p w:rsidR="001F73CA" w:rsidRPr="005A0245" w:rsidRDefault="001F73CA" w:rsidP="006806E9">
            <w:pPr>
              <w:pStyle w:val="Tabletext"/>
            </w:pPr>
            <w:r w:rsidRPr="005A0245">
              <w:t>0:Wap</w:t>
            </w:r>
          </w:p>
          <w:p w:rsidR="001F73CA" w:rsidRPr="005A0245" w:rsidRDefault="001F73CA" w:rsidP="006806E9">
            <w:pPr>
              <w:pStyle w:val="Tabletext"/>
              <w:rPr>
                <w:sz w:val="21"/>
                <w:szCs w:val="21"/>
              </w:rPr>
            </w:pPr>
            <w:r w:rsidRPr="005A0245">
              <w:t>1:Net</w:t>
            </w: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PuId-ChannelNo</w:t>
            </w:r>
          </w:p>
        </w:tc>
        <w:tc>
          <w:tcPr>
            <w:tcW w:w="1812" w:type="dxa"/>
            <w:shd w:val="clear" w:color="auto" w:fill="auto"/>
            <w:vAlign w:val="center"/>
          </w:tcPr>
          <w:p w:rsidR="001F73CA" w:rsidRPr="005A0245" w:rsidRDefault="001F73CA" w:rsidP="006806E9">
            <w:pPr>
              <w:pStyle w:val="Tabletext"/>
            </w:pPr>
            <w:r w:rsidRPr="005A0245">
              <w:t>PU number and Channel Number</w:t>
            </w:r>
          </w:p>
        </w:tc>
        <w:tc>
          <w:tcPr>
            <w:tcW w:w="1836" w:type="dxa"/>
            <w:shd w:val="clear" w:color="auto" w:fill="auto"/>
            <w:vAlign w:val="center"/>
          </w:tcPr>
          <w:p w:rsidR="001F73CA" w:rsidRPr="005A0245" w:rsidRDefault="001F73CA" w:rsidP="006806E9">
            <w:pPr>
              <w:pStyle w:val="Tabletext"/>
            </w:pPr>
            <w:r w:rsidRPr="005A0245">
              <w:t>String(64)</w:t>
            </w:r>
          </w:p>
        </w:tc>
        <w:tc>
          <w:tcPr>
            <w:tcW w:w="2426" w:type="dxa"/>
            <w:shd w:val="clear" w:color="auto" w:fill="auto"/>
            <w:vAlign w:val="center"/>
          </w:tcPr>
          <w:p w:rsidR="001F73CA" w:rsidRPr="005A0245" w:rsidRDefault="001F73CA" w:rsidP="006806E9">
            <w:pPr>
              <w:pStyle w:val="Tabletext"/>
              <w:rPr>
                <w:sz w:val="21"/>
                <w:szCs w:val="21"/>
              </w:rPr>
            </w:pPr>
          </w:p>
        </w:tc>
      </w:tr>
      <w:tr w:rsidR="001F73CA" w:rsidRPr="005A0245" w:rsidTr="006806E9">
        <w:trPr>
          <w:jc w:val="center"/>
        </w:trPr>
        <w:tc>
          <w:tcPr>
            <w:tcW w:w="1800" w:type="dxa"/>
            <w:shd w:val="clear" w:color="auto" w:fill="auto"/>
            <w:vAlign w:val="center"/>
          </w:tcPr>
          <w:p w:rsidR="001F73CA" w:rsidRPr="005A0245" w:rsidRDefault="001F73CA" w:rsidP="006806E9">
            <w:pPr>
              <w:pStyle w:val="Tabletext"/>
            </w:pPr>
            <w:r w:rsidRPr="005A0245">
              <w:t>StreamingType</w:t>
            </w:r>
          </w:p>
        </w:tc>
        <w:tc>
          <w:tcPr>
            <w:tcW w:w="1812" w:type="dxa"/>
            <w:shd w:val="clear" w:color="auto" w:fill="auto"/>
            <w:vAlign w:val="center"/>
          </w:tcPr>
          <w:p w:rsidR="001F73CA" w:rsidRPr="005A0245" w:rsidRDefault="001F73CA" w:rsidP="006806E9">
            <w:pPr>
              <w:pStyle w:val="Tabletext"/>
            </w:pPr>
            <w:r w:rsidRPr="005A0245">
              <w:t>Streaming media type</w:t>
            </w:r>
          </w:p>
        </w:tc>
        <w:tc>
          <w:tcPr>
            <w:tcW w:w="1836" w:type="dxa"/>
            <w:shd w:val="clear" w:color="auto" w:fill="auto"/>
            <w:vAlign w:val="center"/>
          </w:tcPr>
          <w:p w:rsidR="001F73CA" w:rsidRPr="005A0245" w:rsidRDefault="001F73CA" w:rsidP="006806E9">
            <w:pPr>
              <w:pStyle w:val="Tabletext"/>
            </w:pPr>
            <w:r w:rsidRPr="005A0245">
              <w:t>Int(2)</w:t>
            </w:r>
          </w:p>
        </w:tc>
        <w:tc>
          <w:tcPr>
            <w:tcW w:w="2426" w:type="dxa"/>
            <w:shd w:val="clear" w:color="auto" w:fill="auto"/>
            <w:vAlign w:val="center"/>
          </w:tcPr>
          <w:p w:rsidR="001F73CA" w:rsidRPr="005A0245" w:rsidRDefault="001F73CA" w:rsidP="006806E9">
            <w:pPr>
              <w:pStyle w:val="Tabletext"/>
            </w:pPr>
            <w:r w:rsidRPr="005A0245">
              <w:t>0:Normal</w:t>
            </w:r>
          </w:p>
          <w:p w:rsidR="001F73CA" w:rsidRPr="005A0245" w:rsidRDefault="001F73CA" w:rsidP="006806E9">
            <w:pPr>
              <w:pStyle w:val="Tabletext"/>
            </w:pPr>
            <w:r w:rsidRPr="005A0245">
              <w:t>1:CDMA1x</w:t>
            </w:r>
          </w:p>
          <w:p w:rsidR="001F73CA" w:rsidRPr="005A0245" w:rsidRDefault="001F73CA" w:rsidP="006806E9">
            <w:pPr>
              <w:pStyle w:val="Tabletext"/>
            </w:pPr>
            <w:r w:rsidRPr="005A0245">
              <w:t>2:EVDO</w:t>
            </w:r>
          </w:p>
          <w:p w:rsidR="001F73CA" w:rsidRPr="005A0245" w:rsidRDefault="001F73CA" w:rsidP="006806E9">
            <w:pPr>
              <w:pStyle w:val="Tabletext"/>
              <w:rPr>
                <w:sz w:val="21"/>
                <w:szCs w:val="21"/>
              </w:rPr>
            </w:pPr>
            <w:r w:rsidRPr="005A0245">
              <w:t>3:RESERVED</w:t>
            </w:r>
          </w:p>
        </w:tc>
      </w:tr>
    </w:tbl>
    <w:p w:rsidR="001F73CA" w:rsidRPr="005A0245" w:rsidRDefault="001F73CA" w:rsidP="005A0245">
      <w:pPr>
        <w:pStyle w:val="TableNotitle"/>
        <w:rPr>
          <w:lang w:eastAsia="ko-KR"/>
        </w:rPr>
      </w:pPr>
      <w:bookmarkStart w:id="668" w:name="_Toc421709765"/>
      <w:r w:rsidRPr="005A0245">
        <w:rPr>
          <w:rFonts w:hint="eastAsia"/>
          <w:lang w:eastAsia="ko-KR"/>
        </w:rPr>
        <w:t xml:space="preserve">Table </w:t>
      </w:r>
      <w:del w:id="669" w:author="YUAN" w:date="2015-06-10T14:11:00Z">
        <w:r w:rsidRPr="005A0245" w:rsidDel="003D2995">
          <w:rPr>
            <w:rFonts w:hint="eastAsia"/>
            <w:lang w:eastAsia="zh-CN"/>
          </w:rPr>
          <w:delText>5</w:delText>
        </w:r>
      </w:del>
      <w:ins w:id="670" w:author="YUAN" w:date="2015-06-10T14:11:00Z">
        <w:r w:rsidR="003D2995">
          <w:rPr>
            <w:rFonts w:hint="eastAsia"/>
            <w:lang w:eastAsia="zh-CN"/>
          </w:rPr>
          <w:t>6</w:t>
        </w:r>
      </w:ins>
      <w:r w:rsidRPr="005A0245">
        <w:rPr>
          <w:rFonts w:hint="eastAsia"/>
          <w:lang w:eastAsia="zh-CN"/>
        </w:rPr>
        <w:t>-2-6:</w:t>
      </w:r>
      <w:r w:rsidRPr="005A0245">
        <w:rPr>
          <w:lang w:eastAsia="ko-KR"/>
        </w:rPr>
        <w:t>Returns the link address</w:t>
      </w:r>
      <w:bookmarkEnd w:id="66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892"/>
      </w:tblGrid>
      <w:tr w:rsidR="001F73CA" w:rsidRPr="005A0245" w:rsidTr="006806E9">
        <w:trPr>
          <w:tblHeader/>
          <w:jc w:val="center"/>
        </w:trPr>
        <w:tc>
          <w:tcPr>
            <w:tcW w:w="8340" w:type="dxa"/>
            <w:gridSpan w:val="4"/>
            <w:tcBorders>
              <w:top w:val="single" w:sz="12" w:space="0" w:color="auto"/>
              <w:bottom w:val="single" w:sz="12" w:space="0" w:color="auto"/>
            </w:tcBorders>
            <w:shd w:val="clear" w:color="auto" w:fill="auto"/>
          </w:tcPr>
          <w:p w:rsidR="001F73CA" w:rsidRPr="005A0245" w:rsidRDefault="001F73CA" w:rsidP="006806E9">
            <w:pPr>
              <w:pStyle w:val="Tablehead"/>
            </w:pPr>
            <w:r w:rsidRPr="005A0245">
              <w:t>MSP→M_CU</w:t>
            </w:r>
          </w:p>
        </w:tc>
      </w:tr>
      <w:tr w:rsidR="001F73CA" w:rsidRPr="005A0245" w:rsidTr="006806E9">
        <w:trPr>
          <w:jc w:val="center"/>
        </w:trPr>
        <w:tc>
          <w:tcPr>
            <w:tcW w:w="1800" w:type="dxa"/>
            <w:tcBorders>
              <w:top w:val="single" w:sz="12" w:space="0" w:color="auto"/>
            </w:tcBorders>
            <w:shd w:val="clear" w:color="auto" w:fill="auto"/>
          </w:tcPr>
          <w:p w:rsidR="001F73CA" w:rsidRPr="005A0245" w:rsidRDefault="001F73CA" w:rsidP="006806E9">
            <w:pPr>
              <w:pStyle w:val="Tabletext"/>
            </w:pPr>
            <w:r w:rsidRPr="005A0245">
              <w:t>Parameter</w:t>
            </w:r>
          </w:p>
        </w:tc>
        <w:tc>
          <w:tcPr>
            <w:tcW w:w="1812" w:type="dxa"/>
            <w:tcBorders>
              <w:top w:val="single" w:sz="12" w:space="0" w:color="auto"/>
            </w:tcBorders>
            <w:shd w:val="clear" w:color="auto" w:fill="auto"/>
          </w:tcPr>
          <w:p w:rsidR="001F73CA" w:rsidRPr="005A0245" w:rsidRDefault="001F73CA" w:rsidP="006806E9">
            <w:pPr>
              <w:pStyle w:val="Tabletext"/>
            </w:pPr>
            <w:r w:rsidRPr="005A0245">
              <w:t>Parameter name</w:t>
            </w:r>
          </w:p>
        </w:tc>
        <w:tc>
          <w:tcPr>
            <w:tcW w:w="1836" w:type="dxa"/>
            <w:tcBorders>
              <w:top w:val="single" w:sz="12" w:space="0" w:color="auto"/>
            </w:tcBorders>
            <w:shd w:val="clear" w:color="auto" w:fill="auto"/>
          </w:tcPr>
          <w:p w:rsidR="001F73CA" w:rsidRPr="005A0245" w:rsidRDefault="001F73CA" w:rsidP="006806E9">
            <w:pPr>
              <w:pStyle w:val="Tabletext"/>
            </w:pPr>
            <w:r w:rsidRPr="005A0245">
              <w:t>Data type</w:t>
            </w:r>
            <w:r w:rsidRPr="005A0245">
              <w:rPr>
                <w:lang w:eastAsia="zh-CN"/>
              </w:rPr>
              <w:t>(unit: bit)</w:t>
            </w:r>
          </w:p>
        </w:tc>
        <w:tc>
          <w:tcPr>
            <w:tcW w:w="2892" w:type="dxa"/>
            <w:tcBorders>
              <w:top w:val="single" w:sz="12" w:space="0" w:color="auto"/>
            </w:tcBorders>
            <w:shd w:val="clear" w:color="auto" w:fill="auto"/>
          </w:tcPr>
          <w:p w:rsidR="001F73CA" w:rsidRPr="005A0245" w:rsidRDefault="001F73CA" w:rsidP="006806E9">
            <w:pPr>
              <w:pStyle w:val="Tabletext"/>
            </w:pPr>
            <w:r w:rsidRPr="005A0245">
              <w:t>Notes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CMUPtzUrl</w:t>
            </w:r>
          </w:p>
        </w:tc>
        <w:tc>
          <w:tcPr>
            <w:tcW w:w="1812" w:type="dxa"/>
            <w:shd w:val="clear" w:color="auto" w:fill="auto"/>
          </w:tcPr>
          <w:p w:rsidR="001F73CA" w:rsidRPr="005A0245" w:rsidRDefault="001F73CA" w:rsidP="006806E9">
            <w:pPr>
              <w:pStyle w:val="Tabletext"/>
            </w:pPr>
            <w:r w:rsidRPr="005A0245">
              <w:t>CMU PTZ URL address</w:t>
            </w:r>
          </w:p>
        </w:tc>
        <w:tc>
          <w:tcPr>
            <w:tcW w:w="1836" w:type="dxa"/>
            <w:shd w:val="clear" w:color="auto" w:fill="auto"/>
          </w:tcPr>
          <w:p w:rsidR="001F73CA" w:rsidRPr="005A0245" w:rsidRDefault="001F73CA" w:rsidP="006806E9">
            <w:pPr>
              <w:pStyle w:val="Tabletext"/>
            </w:pPr>
            <w:r w:rsidRPr="005A0245">
              <w:t>String(128)</w:t>
            </w:r>
          </w:p>
        </w:tc>
        <w:tc>
          <w:tcPr>
            <w:tcW w:w="2892" w:type="dxa"/>
            <w:shd w:val="clear" w:color="auto" w:fill="auto"/>
          </w:tcPr>
          <w:p w:rsidR="001F73CA" w:rsidRPr="005A0245" w:rsidRDefault="001F73CA" w:rsidP="006806E9">
            <w:pPr>
              <w:pStyle w:val="Tabletext"/>
            </w:pPr>
            <w:r w:rsidRPr="005A0245">
              <w:t>Return CMU PTZ URL address</w:t>
            </w:r>
          </w:p>
        </w:tc>
      </w:tr>
      <w:tr w:rsidR="001F73CA" w:rsidRPr="005A0245" w:rsidTr="006806E9">
        <w:trPr>
          <w:jc w:val="center"/>
        </w:trPr>
        <w:tc>
          <w:tcPr>
            <w:tcW w:w="1800" w:type="dxa"/>
            <w:shd w:val="clear" w:color="auto" w:fill="auto"/>
          </w:tcPr>
          <w:p w:rsidR="001F73CA" w:rsidRPr="005A0245" w:rsidRDefault="001F73CA" w:rsidP="006806E9">
            <w:pPr>
              <w:pStyle w:val="Tabletext"/>
            </w:pPr>
            <w:r w:rsidRPr="005A0245">
              <w:t>VideoPlayUrl</w:t>
            </w:r>
          </w:p>
        </w:tc>
        <w:tc>
          <w:tcPr>
            <w:tcW w:w="1812" w:type="dxa"/>
            <w:shd w:val="clear" w:color="auto" w:fill="auto"/>
          </w:tcPr>
          <w:p w:rsidR="001F73CA" w:rsidRPr="005A0245" w:rsidRDefault="001F73CA" w:rsidP="006806E9">
            <w:pPr>
              <w:pStyle w:val="Tabletext"/>
            </w:pPr>
            <w:r w:rsidRPr="005A0245">
              <w:t>Direct access entrance</w:t>
            </w:r>
          </w:p>
        </w:tc>
        <w:tc>
          <w:tcPr>
            <w:tcW w:w="1836" w:type="dxa"/>
            <w:shd w:val="clear" w:color="auto" w:fill="auto"/>
          </w:tcPr>
          <w:p w:rsidR="001F73CA" w:rsidRPr="005A0245" w:rsidRDefault="001F73CA" w:rsidP="006806E9">
            <w:pPr>
              <w:pStyle w:val="Tabletext"/>
            </w:pPr>
            <w:r w:rsidRPr="005A0245">
              <w:t>String(128)</w:t>
            </w:r>
          </w:p>
        </w:tc>
        <w:tc>
          <w:tcPr>
            <w:tcW w:w="2892" w:type="dxa"/>
            <w:shd w:val="clear" w:color="auto" w:fill="auto"/>
          </w:tcPr>
          <w:p w:rsidR="001F73CA" w:rsidRPr="005A0245" w:rsidRDefault="001F73CA" w:rsidP="006806E9">
            <w:pPr>
              <w:pStyle w:val="Tabletext"/>
            </w:pPr>
            <w:r w:rsidRPr="005A0245">
              <w:t>Return Direct access entrance URL address (PSS or VAU address)</w:t>
            </w:r>
          </w:p>
        </w:tc>
      </w:tr>
    </w:tbl>
    <w:p w:rsidR="001F73CA" w:rsidRPr="005A0245" w:rsidRDefault="001F73CA" w:rsidP="005A0245">
      <w:pPr>
        <w:pStyle w:val="TableNotitle"/>
        <w:rPr>
          <w:lang w:eastAsia="ko-KR"/>
        </w:rPr>
      </w:pPr>
      <w:bookmarkStart w:id="671" w:name="_Toc421709766"/>
      <w:r w:rsidRPr="005A0245">
        <w:rPr>
          <w:rFonts w:hint="eastAsia"/>
          <w:lang w:eastAsia="ko-KR"/>
        </w:rPr>
        <w:lastRenderedPageBreak/>
        <w:t xml:space="preserve">Table </w:t>
      </w:r>
      <w:del w:id="672" w:author="YUAN" w:date="2015-06-10T14:11:00Z">
        <w:r w:rsidRPr="005A0245" w:rsidDel="003D2995">
          <w:rPr>
            <w:rFonts w:hint="eastAsia"/>
            <w:lang w:eastAsia="zh-CN"/>
          </w:rPr>
          <w:delText>5</w:delText>
        </w:r>
      </w:del>
      <w:ins w:id="673" w:author="YUAN" w:date="2015-06-10T14:11:00Z">
        <w:r w:rsidR="003D2995">
          <w:rPr>
            <w:rFonts w:hint="eastAsia"/>
            <w:lang w:eastAsia="zh-CN"/>
          </w:rPr>
          <w:t>6</w:t>
        </w:r>
      </w:ins>
      <w:r w:rsidRPr="005A0245">
        <w:rPr>
          <w:rFonts w:hint="eastAsia"/>
          <w:lang w:eastAsia="zh-CN"/>
        </w:rPr>
        <w:t>-2-7:</w:t>
      </w:r>
      <w:r w:rsidRPr="005A0245">
        <w:rPr>
          <w:rFonts w:hint="eastAsia"/>
          <w:lang w:eastAsia="ko-KR"/>
        </w:rPr>
        <w:t xml:space="preserve"> T</w:t>
      </w:r>
      <w:r w:rsidRPr="005A0245">
        <w:rPr>
          <w:lang w:eastAsia="ko-KR"/>
        </w:rPr>
        <w:t>he statistics of mobile phone</w:t>
      </w:r>
      <w:r w:rsidRPr="005A0245">
        <w:rPr>
          <w:rFonts w:hint="eastAsia"/>
          <w:lang w:eastAsia="ko-KR"/>
        </w:rPr>
        <w:t xml:space="preserve"> s</w:t>
      </w:r>
      <w:r w:rsidRPr="005A0245">
        <w:rPr>
          <w:lang w:eastAsia="ko-KR"/>
        </w:rPr>
        <w:t>urveillance video data flow</w:t>
      </w:r>
      <w:r w:rsidRPr="005A0245">
        <w:rPr>
          <w:rFonts w:hint="eastAsia"/>
          <w:lang w:eastAsia="ko-KR"/>
        </w:rPr>
        <w:t>s</w:t>
      </w:r>
      <w:r w:rsidRPr="005A0245">
        <w:rPr>
          <w:lang w:eastAsia="ko-KR"/>
        </w:rPr>
        <w:t>, duration</w:t>
      </w:r>
      <w:bookmarkEnd w:id="67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5A0245" w:rsidTr="005A0245">
        <w:trPr>
          <w:tblHeader/>
          <w:jc w:val="center"/>
        </w:trPr>
        <w:tc>
          <w:tcPr>
            <w:tcW w:w="7874" w:type="dxa"/>
            <w:gridSpan w:val="4"/>
            <w:tcBorders>
              <w:top w:val="single" w:sz="12" w:space="0" w:color="auto"/>
              <w:bottom w:val="single" w:sz="12" w:space="0" w:color="auto"/>
            </w:tcBorders>
            <w:shd w:val="clear" w:color="auto" w:fill="auto"/>
          </w:tcPr>
          <w:p w:rsidR="001F73CA" w:rsidRPr="005A0245" w:rsidRDefault="001F73CA" w:rsidP="005A0245">
            <w:pPr>
              <w:pStyle w:val="Tablehead"/>
            </w:pPr>
            <w:r w:rsidRPr="005A0245">
              <w:t>M_CU→MSP</w:t>
            </w:r>
          </w:p>
        </w:tc>
      </w:tr>
      <w:tr w:rsidR="001F73CA" w:rsidRPr="005A0245" w:rsidTr="005A0245">
        <w:trPr>
          <w:jc w:val="center"/>
        </w:trPr>
        <w:tc>
          <w:tcPr>
            <w:tcW w:w="1800" w:type="dxa"/>
            <w:tcBorders>
              <w:top w:val="single" w:sz="12" w:space="0" w:color="auto"/>
            </w:tcBorders>
            <w:shd w:val="clear" w:color="auto" w:fill="auto"/>
          </w:tcPr>
          <w:p w:rsidR="001F73CA" w:rsidRPr="005A0245" w:rsidRDefault="001F73CA" w:rsidP="005A0245">
            <w:pPr>
              <w:pStyle w:val="Tabletext"/>
            </w:pPr>
            <w:r w:rsidRPr="005A0245">
              <w:t>Parameter</w:t>
            </w:r>
          </w:p>
        </w:tc>
        <w:tc>
          <w:tcPr>
            <w:tcW w:w="1812" w:type="dxa"/>
            <w:tcBorders>
              <w:top w:val="single" w:sz="12" w:space="0" w:color="auto"/>
            </w:tcBorders>
            <w:shd w:val="clear" w:color="auto" w:fill="auto"/>
          </w:tcPr>
          <w:p w:rsidR="001F73CA" w:rsidRPr="005A0245" w:rsidRDefault="001F73CA" w:rsidP="005A0245">
            <w:pPr>
              <w:pStyle w:val="Tabletext"/>
            </w:pPr>
            <w:r w:rsidRPr="005A0245">
              <w:t>Parameter name</w:t>
            </w:r>
          </w:p>
        </w:tc>
        <w:tc>
          <w:tcPr>
            <w:tcW w:w="1836" w:type="dxa"/>
            <w:tcBorders>
              <w:top w:val="single" w:sz="12" w:space="0" w:color="auto"/>
            </w:tcBorders>
            <w:shd w:val="clear" w:color="auto" w:fill="auto"/>
          </w:tcPr>
          <w:p w:rsidR="001F73CA" w:rsidRPr="005A0245" w:rsidRDefault="001F73CA" w:rsidP="005A0245">
            <w:pPr>
              <w:pStyle w:val="Tabletext"/>
              <w:rPr>
                <w:lang w:eastAsia="zh-CN"/>
              </w:rPr>
            </w:pPr>
            <w:r w:rsidRPr="005A0245">
              <w:t>Data type</w:t>
            </w:r>
            <w:r w:rsidRPr="005A0245">
              <w:rPr>
                <w:lang w:eastAsia="zh-CN"/>
              </w:rPr>
              <w:t>(unit: bit)</w:t>
            </w:r>
          </w:p>
        </w:tc>
        <w:tc>
          <w:tcPr>
            <w:tcW w:w="2426" w:type="dxa"/>
            <w:tcBorders>
              <w:top w:val="single" w:sz="12" w:space="0" w:color="auto"/>
            </w:tcBorders>
            <w:shd w:val="clear" w:color="auto" w:fill="auto"/>
          </w:tcPr>
          <w:p w:rsidR="001F73CA" w:rsidRPr="005A0245" w:rsidRDefault="001F73CA" w:rsidP="005A0245">
            <w:pPr>
              <w:pStyle w:val="Tabletext"/>
            </w:pPr>
            <w:r w:rsidRPr="005A0245">
              <w:t>Notes</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Account</w:t>
            </w:r>
          </w:p>
        </w:tc>
        <w:tc>
          <w:tcPr>
            <w:tcW w:w="1812" w:type="dxa"/>
            <w:shd w:val="clear" w:color="auto" w:fill="auto"/>
          </w:tcPr>
          <w:p w:rsidR="001F73CA" w:rsidRPr="005A0245" w:rsidRDefault="001F73CA" w:rsidP="005A0245">
            <w:pPr>
              <w:pStyle w:val="Tabletext"/>
            </w:pPr>
            <w:r w:rsidRPr="005A0245">
              <w:t>User account</w:t>
            </w:r>
          </w:p>
        </w:tc>
        <w:tc>
          <w:tcPr>
            <w:tcW w:w="1836" w:type="dxa"/>
            <w:shd w:val="clear" w:color="auto" w:fill="auto"/>
          </w:tcPr>
          <w:p w:rsidR="001F73CA" w:rsidRPr="005A0245" w:rsidRDefault="001F73CA" w:rsidP="005A0245">
            <w:pPr>
              <w:pStyle w:val="Tabletext"/>
            </w:pPr>
            <w:r w:rsidRPr="005A0245">
              <w:t>string(64)</w:t>
            </w:r>
          </w:p>
        </w:tc>
        <w:tc>
          <w:tcPr>
            <w:tcW w:w="2426" w:type="dxa"/>
            <w:shd w:val="clear" w:color="auto" w:fill="auto"/>
          </w:tcPr>
          <w:p w:rsidR="001F73CA" w:rsidRPr="005A0245" w:rsidRDefault="001F73CA" w:rsidP="005A0245">
            <w:pPr>
              <w:pStyle w:val="Tabletext"/>
            </w:pPr>
            <w:r w:rsidRPr="005A0245">
              <w:t>“username@userdomain”</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Password</w:t>
            </w:r>
          </w:p>
        </w:tc>
        <w:tc>
          <w:tcPr>
            <w:tcW w:w="1812" w:type="dxa"/>
            <w:shd w:val="clear" w:color="auto" w:fill="auto"/>
          </w:tcPr>
          <w:p w:rsidR="001F73CA" w:rsidRPr="005A0245" w:rsidRDefault="001F73CA" w:rsidP="005A0245">
            <w:pPr>
              <w:pStyle w:val="Tabletext"/>
            </w:pPr>
            <w:r w:rsidRPr="005A0245">
              <w:t>User password</w:t>
            </w:r>
          </w:p>
        </w:tc>
        <w:tc>
          <w:tcPr>
            <w:tcW w:w="1836" w:type="dxa"/>
            <w:shd w:val="clear" w:color="auto" w:fill="auto"/>
          </w:tcPr>
          <w:p w:rsidR="001F73CA" w:rsidRPr="005A0245" w:rsidRDefault="001F73CA" w:rsidP="005A0245">
            <w:pPr>
              <w:pStyle w:val="Tabletext"/>
            </w:pPr>
            <w:r w:rsidRPr="005A0245">
              <w:t>string(64)</w:t>
            </w:r>
          </w:p>
        </w:tc>
        <w:tc>
          <w:tcPr>
            <w:tcW w:w="2426" w:type="dxa"/>
            <w:shd w:val="clear" w:color="auto" w:fill="auto"/>
          </w:tcPr>
          <w:p w:rsidR="00AC1AB5" w:rsidRPr="005A0245" w:rsidRDefault="001F73CA" w:rsidP="005A0245">
            <w:pPr>
              <w:pStyle w:val="Tabletext"/>
            </w:pPr>
            <w:r w:rsidRPr="005A0245">
              <w:t xml:space="preserve">Mandatory, 32 uppercase characters for MD5 coding of Password,  such </w:t>
            </w:r>
          </w:p>
          <w:p w:rsidR="001F73CA" w:rsidRPr="005A0245" w:rsidRDefault="001F73CA" w:rsidP="005A0245">
            <w:pPr>
              <w:pStyle w:val="Tabletext"/>
              <w:rPr>
                <w:sz w:val="21"/>
                <w:szCs w:val="21"/>
              </w:rPr>
            </w:pPr>
            <w:r w:rsidRPr="005A0245">
              <w:t>as: "96E79218965EB72C92A549DD5A330112"</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NetType</w:t>
            </w:r>
          </w:p>
        </w:tc>
        <w:tc>
          <w:tcPr>
            <w:tcW w:w="1812" w:type="dxa"/>
            <w:shd w:val="clear" w:color="auto" w:fill="auto"/>
          </w:tcPr>
          <w:p w:rsidR="001F73CA" w:rsidRPr="005A0245" w:rsidRDefault="001F73CA" w:rsidP="005A0245">
            <w:pPr>
              <w:pStyle w:val="Tabletext"/>
            </w:pPr>
            <w:r w:rsidRPr="005A0245">
              <w:t>Net Type</w:t>
            </w:r>
          </w:p>
        </w:tc>
        <w:tc>
          <w:tcPr>
            <w:tcW w:w="1836" w:type="dxa"/>
            <w:shd w:val="clear" w:color="auto" w:fill="auto"/>
          </w:tcPr>
          <w:p w:rsidR="001F73CA" w:rsidRPr="005A0245" w:rsidRDefault="001F73CA" w:rsidP="005A0245">
            <w:pPr>
              <w:pStyle w:val="Tabletext"/>
            </w:pPr>
            <w:r w:rsidRPr="005A0245">
              <w:t>Int(2)</w:t>
            </w:r>
          </w:p>
        </w:tc>
        <w:tc>
          <w:tcPr>
            <w:tcW w:w="2426" w:type="dxa"/>
            <w:shd w:val="clear" w:color="auto" w:fill="auto"/>
          </w:tcPr>
          <w:p w:rsidR="001F73CA" w:rsidRPr="005A0245" w:rsidRDefault="001F73CA" w:rsidP="005A0245">
            <w:pPr>
              <w:pStyle w:val="Tabletext"/>
            </w:pPr>
            <w:r w:rsidRPr="005A0245">
              <w:t>0:Wap</w:t>
            </w:r>
          </w:p>
          <w:p w:rsidR="001F73CA" w:rsidRPr="005A0245" w:rsidRDefault="001F73CA" w:rsidP="005A0245">
            <w:pPr>
              <w:pStyle w:val="Tabletext"/>
              <w:rPr>
                <w:sz w:val="21"/>
                <w:szCs w:val="21"/>
              </w:rPr>
            </w:pPr>
            <w:r w:rsidRPr="005A0245">
              <w:t>1:Net</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BRun</w:t>
            </w:r>
          </w:p>
        </w:tc>
        <w:tc>
          <w:tcPr>
            <w:tcW w:w="1812" w:type="dxa"/>
            <w:shd w:val="clear" w:color="auto" w:fill="auto"/>
          </w:tcPr>
          <w:p w:rsidR="001F73CA" w:rsidRPr="005A0245" w:rsidRDefault="001F73CA" w:rsidP="005A0245">
            <w:pPr>
              <w:pStyle w:val="Tabletext"/>
            </w:pPr>
            <w:r w:rsidRPr="005A0245">
              <w:t>Start / end flag</w:t>
            </w:r>
          </w:p>
        </w:tc>
        <w:tc>
          <w:tcPr>
            <w:tcW w:w="1836" w:type="dxa"/>
            <w:shd w:val="clear" w:color="auto" w:fill="auto"/>
          </w:tcPr>
          <w:p w:rsidR="001F73CA" w:rsidRPr="005A0245" w:rsidRDefault="001F73CA" w:rsidP="005A0245">
            <w:pPr>
              <w:pStyle w:val="Tabletext"/>
            </w:pPr>
            <w:r w:rsidRPr="005A0245">
              <w:t>Int(2)</w:t>
            </w:r>
          </w:p>
        </w:tc>
        <w:tc>
          <w:tcPr>
            <w:tcW w:w="2426" w:type="dxa"/>
            <w:shd w:val="clear" w:color="auto" w:fill="auto"/>
          </w:tcPr>
          <w:p w:rsidR="001F73CA" w:rsidRPr="005A0245" w:rsidRDefault="001F73CA" w:rsidP="005A0245">
            <w:pPr>
              <w:pStyle w:val="Tabletext"/>
            </w:pPr>
            <w:r w:rsidRPr="005A0245">
              <w:t>0: Start</w:t>
            </w:r>
          </w:p>
          <w:p w:rsidR="001F73CA" w:rsidRPr="005A0245" w:rsidRDefault="001F73CA" w:rsidP="005A0245">
            <w:pPr>
              <w:pStyle w:val="Tabletext"/>
            </w:pPr>
            <w:r w:rsidRPr="005A0245">
              <w:t>1: Process (heartbeat)</w:t>
            </w:r>
          </w:p>
          <w:p w:rsidR="001F73CA" w:rsidRPr="005A0245" w:rsidRDefault="001F73CA" w:rsidP="005A0245">
            <w:pPr>
              <w:pStyle w:val="Tabletext"/>
              <w:rPr>
                <w:sz w:val="21"/>
                <w:szCs w:val="21"/>
              </w:rPr>
            </w:pPr>
            <w:r w:rsidRPr="005A0245">
              <w:t>2:Quit</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NStreamBit</w:t>
            </w:r>
          </w:p>
        </w:tc>
        <w:tc>
          <w:tcPr>
            <w:tcW w:w="1812" w:type="dxa"/>
            <w:shd w:val="clear" w:color="auto" w:fill="auto"/>
          </w:tcPr>
          <w:p w:rsidR="001F73CA" w:rsidRPr="005A0245" w:rsidRDefault="001F73CA" w:rsidP="005A0245">
            <w:pPr>
              <w:pStyle w:val="Tabletext"/>
            </w:pPr>
            <w:r w:rsidRPr="005A0245">
              <w:t>Video data flow</w:t>
            </w:r>
          </w:p>
        </w:tc>
        <w:tc>
          <w:tcPr>
            <w:tcW w:w="1836" w:type="dxa"/>
            <w:shd w:val="clear" w:color="auto" w:fill="auto"/>
          </w:tcPr>
          <w:p w:rsidR="001F73CA" w:rsidRPr="005A0245" w:rsidRDefault="001F73CA" w:rsidP="005A0245">
            <w:pPr>
              <w:pStyle w:val="Tabletext"/>
            </w:pPr>
            <w:r w:rsidRPr="005A0245">
              <w:t>Int(2)</w:t>
            </w:r>
          </w:p>
        </w:tc>
        <w:tc>
          <w:tcPr>
            <w:tcW w:w="2426" w:type="dxa"/>
            <w:shd w:val="clear" w:color="auto" w:fill="auto"/>
          </w:tcPr>
          <w:p w:rsidR="001F73CA" w:rsidRPr="005A0245" w:rsidRDefault="001F73CA" w:rsidP="005A0245">
            <w:pPr>
              <w:pStyle w:val="Tabletext"/>
            </w:pPr>
            <w:r w:rsidRPr="005A0245">
              <w:t>The unit is KB</w:t>
            </w:r>
          </w:p>
        </w:tc>
      </w:tr>
      <w:tr w:rsidR="001F73CA" w:rsidRPr="005A0245" w:rsidTr="005A0245">
        <w:trPr>
          <w:jc w:val="center"/>
        </w:trPr>
        <w:tc>
          <w:tcPr>
            <w:tcW w:w="1800" w:type="dxa"/>
            <w:shd w:val="clear" w:color="auto" w:fill="auto"/>
          </w:tcPr>
          <w:p w:rsidR="001F73CA" w:rsidRPr="005A0245" w:rsidRDefault="001F73CA" w:rsidP="005A0245">
            <w:pPr>
              <w:pStyle w:val="Tabletext"/>
            </w:pPr>
            <w:r w:rsidRPr="005A0245">
              <w:t>NStreamTime</w:t>
            </w:r>
          </w:p>
        </w:tc>
        <w:tc>
          <w:tcPr>
            <w:tcW w:w="1812" w:type="dxa"/>
            <w:shd w:val="clear" w:color="auto" w:fill="auto"/>
          </w:tcPr>
          <w:p w:rsidR="001F73CA" w:rsidRPr="005A0245" w:rsidRDefault="001F73CA" w:rsidP="005A0245">
            <w:pPr>
              <w:pStyle w:val="Tabletext"/>
            </w:pPr>
            <w:r w:rsidRPr="005A0245">
              <w:t>Video data time</w:t>
            </w:r>
          </w:p>
        </w:tc>
        <w:tc>
          <w:tcPr>
            <w:tcW w:w="1836" w:type="dxa"/>
            <w:shd w:val="clear" w:color="auto" w:fill="auto"/>
          </w:tcPr>
          <w:p w:rsidR="001F73CA" w:rsidRPr="005A0245" w:rsidRDefault="001F73CA" w:rsidP="005A0245">
            <w:pPr>
              <w:pStyle w:val="Tabletext"/>
            </w:pPr>
            <w:r w:rsidRPr="005A0245">
              <w:t>Int(2)</w:t>
            </w:r>
          </w:p>
        </w:tc>
        <w:tc>
          <w:tcPr>
            <w:tcW w:w="2426" w:type="dxa"/>
            <w:shd w:val="clear" w:color="auto" w:fill="auto"/>
          </w:tcPr>
          <w:p w:rsidR="001F73CA" w:rsidRPr="005A0245" w:rsidRDefault="001F73CA" w:rsidP="005A0245">
            <w:pPr>
              <w:pStyle w:val="Tabletext"/>
            </w:pPr>
            <w:r w:rsidRPr="005A0245">
              <w:t>The unit is Second</w:t>
            </w:r>
          </w:p>
        </w:tc>
      </w:tr>
    </w:tbl>
    <w:p w:rsidR="001F73CA" w:rsidRDefault="001F73CA" w:rsidP="001F73CA">
      <w:pPr>
        <w:rPr>
          <w:lang w:eastAsia="zh-CN"/>
        </w:rPr>
      </w:pPr>
      <w:r w:rsidRPr="005A0245">
        <w:t>Note: the statistical MCU access to the MSP, and the total length of the video data flow from MCU to MSP, report, in theory every normal exit report once. But the need to consider abnormal exit MCU, general users in more than 10 seconds, you need every 10 seconds to be reported to MSP a, MSP judge, statistics according to the account, to "exit" identification report shall prevail, or report the last to process shall prevail.</w:t>
      </w:r>
    </w:p>
    <w:p w:rsidR="00FC408D" w:rsidRDefault="00104823">
      <w:pPr>
        <w:pStyle w:val="Heading2"/>
        <w:rPr>
          <w:b w:val="0"/>
        </w:rPr>
      </w:pPr>
      <w:bookmarkStart w:id="674" w:name="_Toc411761332"/>
      <w:del w:id="675" w:author="YUAN" w:date="2015-06-10T14:11:00Z">
        <w:r w:rsidRPr="00891451" w:rsidDel="003D2995">
          <w:delText>5</w:delText>
        </w:r>
      </w:del>
      <w:bookmarkStart w:id="676" w:name="_Toc421709789"/>
      <w:ins w:id="677" w:author="YUAN" w:date="2015-06-10T14:11:00Z">
        <w:r w:rsidR="003D2995">
          <w:rPr>
            <w:rFonts w:eastAsiaTheme="minorEastAsia" w:hint="eastAsia"/>
            <w:lang w:eastAsia="zh-CN"/>
          </w:rPr>
          <w:t>6</w:t>
        </w:r>
      </w:ins>
      <w:r w:rsidRPr="00891451">
        <w:t>.</w:t>
      </w:r>
      <w:r>
        <w:rPr>
          <w:rFonts w:hint="eastAsia"/>
        </w:rPr>
        <w:t>3</w:t>
      </w:r>
      <w:r w:rsidRPr="00891451">
        <w:tab/>
      </w:r>
      <w:r w:rsidRPr="00891451">
        <w:rPr>
          <w:rFonts w:hint="eastAsia"/>
        </w:rPr>
        <w:t xml:space="preserve">Reference point </w:t>
      </w:r>
      <w:r>
        <w:rPr>
          <w:rFonts w:hint="eastAsia"/>
        </w:rPr>
        <w:t>Wm</w:t>
      </w:r>
      <w:r w:rsidRPr="00891451">
        <w:rPr>
          <w:rFonts w:hint="eastAsia"/>
        </w:rPr>
        <w:t>:</w:t>
      </w:r>
      <w:r w:rsidRPr="00891451">
        <w:t>WAP GW</w:t>
      </w:r>
      <w:r w:rsidR="003F364A" w:rsidRPr="003F364A">
        <w:t>-</w:t>
      </w:r>
      <w:r w:rsidRPr="00891451">
        <w:rPr>
          <w:rFonts w:hint="eastAsia"/>
        </w:rPr>
        <w:t>MSP</w:t>
      </w:r>
      <w:bookmarkEnd w:id="674"/>
      <w:bookmarkEnd w:id="676"/>
    </w:p>
    <w:p w:rsidR="00FC408D" w:rsidRDefault="00104823">
      <w:pPr>
        <w:pStyle w:val="Heading3"/>
        <w:rPr>
          <w:lang w:eastAsia="zh-CN"/>
        </w:rPr>
      </w:pPr>
      <w:del w:id="678" w:author="YUAN" w:date="2015-06-10T14:11:00Z">
        <w:r w:rsidRPr="006D3F0B" w:rsidDel="003D2995">
          <w:rPr>
            <w:lang w:eastAsia="zh-CN"/>
          </w:rPr>
          <w:delText>5</w:delText>
        </w:r>
      </w:del>
      <w:bookmarkStart w:id="679" w:name="_Toc421709790"/>
      <w:ins w:id="680" w:author="YUAN" w:date="2015-06-10T14:11:00Z">
        <w:r w:rsidR="003D2995">
          <w:rPr>
            <w:rFonts w:eastAsiaTheme="minorEastAsia" w:hint="eastAsia"/>
            <w:lang w:eastAsia="zh-CN"/>
          </w:rPr>
          <w:t>6</w:t>
        </w:r>
      </w:ins>
      <w:r w:rsidRPr="006D3F0B">
        <w:rPr>
          <w:lang w:eastAsia="zh-CN"/>
        </w:rPr>
        <w:t>.3.1</w:t>
      </w:r>
      <w:r w:rsidRPr="006D3F0B">
        <w:rPr>
          <w:lang w:eastAsia="zh-CN"/>
        </w:rPr>
        <w:tab/>
      </w:r>
      <w:r w:rsidR="003F364A" w:rsidRPr="003F364A">
        <w:rPr>
          <w:lang w:eastAsia="zh-CN"/>
        </w:rPr>
        <w:t>Interface function</w:t>
      </w:r>
      <w:bookmarkEnd w:id="679"/>
    </w:p>
    <w:p w:rsidR="00104823" w:rsidRDefault="00104823" w:rsidP="00104823">
      <w:pPr>
        <w:rPr>
          <w:lang w:eastAsia="zh-CN"/>
        </w:rPr>
      </w:pPr>
      <w:r>
        <w:rPr>
          <w:rFonts w:hint="eastAsia"/>
          <w:lang w:eastAsia="zh-CN"/>
        </w:rPr>
        <w:t>Reference point Mw is between MSP and WAP GW.</w:t>
      </w:r>
    </w:p>
    <w:p w:rsidR="00104823" w:rsidRPr="00891451" w:rsidRDefault="00104823" w:rsidP="00104823">
      <w:pPr>
        <w:rPr>
          <w:lang w:eastAsia="ko-KR"/>
        </w:rPr>
      </w:pPr>
      <w:r w:rsidRPr="0086123A">
        <w:rPr>
          <w:lang w:eastAsia="ko-KR"/>
        </w:rPr>
        <w:t xml:space="preserve">It is used to return the </w:t>
      </w:r>
      <w:r>
        <w:rPr>
          <w:rFonts w:hint="eastAsia"/>
          <w:lang w:eastAsia="zh-CN"/>
        </w:rPr>
        <w:t>MDN number of user</w:t>
      </w:r>
      <w:r>
        <w:rPr>
          <w:lang w:eastAsia="zh-CN"/>
        </w:rPr>
        <w:t>’</w:t>
      </w:r>
      <w:r>
        <w:rPr>
          <w:rFonts w:hint="eastAsia"/>
          <w:lang w:eastAsia="zh-CN"/>
        </w:rPr>
        <w:t xml:space="preserve">s </w:t>
      </w:r>
      <w:r w:rsidRPr="0086123A">
        <w:rPr>
          <w:lang w:eastAsia="ko-KR"/>
        </w:rPr>
        <w:t>cell phone to MSP.</w:t>
      </w:r>
    </w:p>
    <w:p w:rsidR="00104823" w:rsidRPr="005A0245" w:rsidRDefault="00104823" w:rsidP="00104823">
      <w:pPr>
        <w:pStyle w:val="Heading3"/>
        <w:rPr>
          <w:lang w:eastAsia="zh-CN"/>
        </w:rPr>
      </w:pPr>
      <w:bookmarkStart w:id="681" w:name="_Toc411761122"/>
      <w:bookmarkStart w:id="682" w:name="_Toc411761333"/>
      <w:del w:id="683" w:author="YUAN" w:date="2015-06-10T14:11:00Z">
        <w:r w:rsidDel="003D2995">
          <w:rPr>
            <w:rFonts w:hint="eastAsia"/>
            <w:lang w:eastAsia="zh-CN"/>
          </w:rPr>
          <w:delText>5</w:delText>
        </w:r>
      </w:del>
      <w:bookmarkStart w:id="684" w:name="_Toc421709791"/>
      <w:ins w:id="685" w:author="YUAN" w:date="2015-06-10T14:11:00Z">
        <w:r w:rsidR="003D2995">
          <w:rPr>
            <w:rFonts w:eastAsiaTheme="minorEastAsia" w:hint="eastAsia"/>
            <w:lang w:eastAsia="zh-CN"/>
          </w:rPr>
          <w:t>6</w:t>
        </w:r>
      </w:ins>
      <w:r>
        <w:rPr>
          <w:rFonts w:hint="eastAsia"/>
          <w:lang w:eastAsia="zh-CN"/>
        </w:rPr>
        <w:t>.3.2</w:t>
      </w:r>
      <w:r>
        <w:rPr>
          <w:lang w:eastAsia="zh-CN"/>
        </w:rPr>
        <w:tab/>
      </w:r>
      <w:r w:rsidRPr="005A0245">
        <w:t>Interface protocol</w:t>
      </w:r>
      <w:bookmarkEnd w:id="681"/>
      <w:bookmarkEnd w:id="682"/>
      <w:bookmarkEnd w:id="684"/>
    </w:p>
    <w:p w:rsidR="00104823" w:rsidRPr="005A0245" w:rsidRDefault="00104823" w:rsidP="00104823">
      <w:pPr>
        <w:rPr>
          <w:lang w:eastAsia="ko-KR"/>
        </w:rPr>
      </w:pPr>
      <w:r w:rsidRPr="005A0245">
        <w:rPr>
          <w:lang w:eastAsia="ko-KR"/>
        </w:rPr>
        <w:t>Th</w:t>
      </w:r>
      <w:r w:rsidRPr="005A0245">
        <w:rPr>
          <w:rFonts w:hint="eastAsia"/>
          <w:lang w:eastAsia="ko-KR"/>
        </w:rPr>
        <w:t>e</w:t>
      </w:r>
      <w:r>
        <w:rPr>
          <w:rFonts w:hint="eastAsia"/>
          <w:lang w:eastAsia="zh-CN"/>
        </w:rPr>
        <w:t>WAP GW put the MDN number in the head domain of HTTP.</w:t>
      </w:r>
    </w:p>
    <w:p w:rsidR="00104823" w:rsidRPr="005A0245" w:rsidRDefault="00104823" w:rsidP="00104823">
      <w:pPr>
        <w:pStyle w:val="Heading3"/>
        <w:rPr>
          <w:lang w:eastAsia="zh-CN"/>
        </w:rPr>
      </w:pPr>
      <w:bookmarkStart w:id="686" w:name="_Toc411761123"/>
      <w:bookmarkStart w:id="687" w:name="_Toc411761334"/>
      <w:del w:id="688" w:author="YUAN" w:date="2015-06-10T14:12:00Z">
        <w:r w:rsidDel="003D2995">
          <w:rPr>
            <w:rFonts w:hint="eastAsia"/>
            <w:lang w:eastAsia="zh-CN"/>
          </w:rPr>
          <w:delText>5</w:delText>
        </w:r>
      </w:del>
      <w:bookmarkStart w:id="689" w:name="_Toc421709792"/>
      <w:ins w:id="690" w:author="YUAN" w:date="2015-06-10T14:12:00Z">
        <w:r w:rsidR="003D2995">
          <w:rPr>
            <w:rFonts w:eastAsiaTheme="minorEastAsia" w:hint="eastAsia"/>
            <w:lang w:eastAsia="zh-CN"/>
          </w:rPr>
          <w:t>6</w:t>
        </w:r>
      </w:ins>
      <w:r>
        <w:rPr>
          <w:rFonts w:hint="eastAsia"/>
          <w:lang w:eastAsia="zh-CN"/>
        </w:rPr>
        <w:t>.3.3</w:t>
      </w:r>
      <w:r>
        <w:rPr>
          <w:lang w:eastAsia="zh-CN"/>
        </w:rPr>
        <w:tab/>
      </w:r>
      <w:r w:rsidRPr="005A0245">
        <w:t>Message format</w:t>
      </w:r>
      <w:bookmarkEnd w:id="686"/>
      <w:bookmarkEnd w:id="687"/>
      <w:bookmarkEnd w:id="689"/>
    </w:p>
    <w:p w:rsidR="00104823" w:rsidRPr="005A0245" w:rsidRDefault="00104823" w:rsidP="00104823">
      <w:pPr>
        <w:rPr>
          <w:lang w:eastAsia="ko-KR"/>
        </w:rPr>
      </w:pPr>
      <w:r w:rsidRPr="005A0245">
        <w:rPr>
          <w:lang w:eastAsia="ko-KR"/>
        </w:rPr>
        <w:t>MSP query the enterprise attribute information (</w:t>
      </w:r>
      <w:r w:rsidRPr="005A0245">
        <w:rPr>
          <w:rFonts w:hint="eastAsia"/>
          <w:lang w:eastAsia="ko-KR"/>
        </w:rPr>
        <w:t xml:space="preserve">used when handling business opening worksheet by </w:t>
      </w:r>
      <w:r w:rsidRPr="005A0245">
        <w:rPr>
          <w:lang w:eastAsia="ko-KR"/>
        </w:rPr>
        <w:t xml:space="preserve">Telecom administrator)according to the corporate identify (customer ID) </w:t>
      </w:r>
    </w:p>
    <w:p w:rsidR="00104823" w:rsidRPr="005A0245" w:rsidRDefault="00104823" w:rsidP="00A4712B">
      <w:pPr>
        <w:pStyle w:val="TableNotitle"/>
        <w:outlineLvl w:val="0"/>
        <w:rPr>
          <w:lang w:eastAsia="ko-KR"/>
        </w:rPr>
      </w:pPr>
      <w:bookmarkStart w:id="691" w:name="_Toc421709767"/>
      <w:r w:rsidRPr="005A0245">
        <w:rPr>
          <w:rFonts w:hint="eastAsia"/>
          <w:lang w:eastAsia="ko-KR"/>
        </w:rPr>
        <w:t xml:space="preserve">Table </w:t>
      </w:r>
      <w:del w:id="692" w:author="YUAN" w:date="2015-06-10T14:12:00Z">
        <w:r w:rsidRPr="005A0245" w:rsidDel="003D2995">
          <w:rPr>
            <w:rFonts w:hint="eastAsia"/>
            <w:lang w:eastAsia="ko-KR"/>
          </w:rPr>
          <w:delText>5</w:delText>
        </w:r>
      </w:del>
      <w:ins w:id="693" w:author="YUAN" w:date="2015-06-10T14:12:00Z">
        <w:r w:rsidR="003D2995">
          <w:rPr>
            <w:rFonts w:hint="eastAsia"/>
            <w:lang w:eastAsia="zh-CN"/>
          </w:rPr>
          <w:t>6</w:t>
        </w:r>
      </w:ins>
      <w:r w:rsidRPr="005A0245">
        <w:rPr>
          <w:rFonts w:hint="eastAsia"/>
          <w:lang w:eastAsia="ko-KR"/>
        </w:rPr>
        <w:t>-</w:t>
      </w:r>
      <w:r>
        <w:rPr>
          <w:rFonts w:hint="eastAsia"/>
          <w:lang w:eastAsia="ko-KR"/>
        </w:rPr>
        <w:t>3</w:t>
      </w:r>
      <w:r w:rsidRPr="005A0245">
        <w:rPr>
          <w:rFonts w:hint="eastAsia"/>
          <w:lang w:eastAsia="ko-KR"/>
        </w:rPr>
        <w:t xml:space="preserve">-1: Interface: </w:t>
      </w:r>
      <w:r>
        <w:rPr>
          <w:rFonts w:hint="eastAsia"/>
          <w:lang w:eastAsia="ko-KR"/>
        </w:rPr>
        <w:t>WAP GW</w:t>
      </w:r>
      <w:r w:rsidRPr="005A0245">
        <w:rPr>
          <w:lang w:eastAsia="ko-KR"/>
        </w:rPr>
        <w:t>-&gt;</w:t>
      </w:r>
      <w:r>
        <w:rPr>
          <w:rFonts w:hint="eastAsia"/>
          <w:lang w:eastAsia="ko-KR"/>
        </w:rPr>
        <w:t>MSP</w:t>
      </w:r>
      <w:bookmarkEnd w:id="69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04823" w:rsidRPr="005A0245" w:rsidTr="00AA6FA0">
        <w:trPr>
          <w:tblHeader/>
          <w:jc w:val="center"/>
        </w:trPr>
        <w:tc>
          <w:tcPr>
            <w:tcW w:w="7932" w:type="dxa"/>
            <w:gridSpan w:val="4"/>
            <w:tcBorders>
              <w:top w:val="single" w:sz="12" w:space="0" w:color="auto"/>
              <w:bottom w:val="single" w:sz="12" w:space="0" w:color="auto"/>
            </w:tcBorders>
            <w:shd w:val="clear" w:color="auto" w:fill="auto"/>
            <w:vAlign w:val="center"/>
          </w:tcPr>
          <w:p w:rsidR="00104823" w:rsidRPr="005A0245" w:rsidRDefault="00104823" w:rsidP="00AA6FA0">
            <w:pPr>
              <w:pStyle w:val="Tablehead"/>
            </w:pPr>
            <w:r w:rsidRPr="00185E1C">
              <w:t>WAP GW-&gt;MSP</w:t>
            </w:r>
            <w:r w:rsidRPr="005A0245">
              <w:t xml:space="preserve"> interface parameters</w:t>
            </w:r>
          </w:p>
        </w:tc>
      </w:tr>
      <w:tr w:rsidR="00104823" w:rsidRPr="005A0245" w:rsidTr="00AA6FA0">
        <w:trPr>
          <w:jc w:val="center"/>
        </w:trPr>
        <w:tc>
          <w:tcPr>
            <w:tcW w:w="1800" w:type="dxa"/>
            <w:tcBorders>
              <w:top w:val="single" w:sz="12" w:space="0" w:color="auto"/>
            </w:tcBorders>
            <w:shd w:val="clear" w:color="auto" w:fill="auto"/>
            <w:vAlign w:val="center"/>
          </w:tcPr>
          <w:p w:rsidR="00104823" w:rsidRPr="005A0245" w:rsidRDefault="00104823" w:rsidP="00AA6FA0">
            <w:pPr>
              <w:pStyle w:val="Tabletext"/>
            </w:pPr>
            <w:r w:rsidRPr="005A0245">
              <w:rPr>
                <w:rFonts w:hint="eastAsia"/>
              </w:rPr>
              <w:t>P</w:t>
            </w:r>
            <w:r w:rsidRPr="005A0245">
              <w:t>arameter</w:t>
            </w:r>
          </w:p>
        </w:tc>
        <w:tc>
          <w:tcPr>
            <w:tcW w:w="1812" w:type="dxa"/>
            <w:tcBorders>
              <w:top w:val="single" w:sz="12" w:space="0" w:color="auto"/>
            </w:tcBorders>
            <w:shd w:val="clear" w:color="auto" w:fill="auto"/>
            <w:vAlign w:val="center"/>
          </w:tcPr>
          <w:p w:rsidR="00104823" w:rsidRPr="005A0245" w:rsidRDefault="00104823" w:rsidP="00AA6FA0">
            <w:pPr>
              <w:pStyle w:val="Tabletext"/>
            </w:pPr>
            <w:r w:rsidRPr="005A0245">
              <w:t>Parameter</w:t>
            </w:r>
            <w:r w:rsidRPr="005A0245">
              <w:rPr>
                <w:rFonts w:hint="eastAsia"/>
              </w:rPr>
              <w:t xml:space="preserve"> name</w:t>
            </w:r>
          </w:p>
        </w:tc>
        <w:tc>
          <w:tcPr>
            <w:tcW w:w="1836" w:type="dxa"/>
            <w:tcBorders>
              <w:top w:val="single" w:sz="12" w:space="0" w:color="auto"/>
            </w:tcBorders>
            <w:shd w:val="clear" w:color="auto" w:fill="auto"/>
            <w:vAlign w:val="center"/>
          </w:tcPr>
          <w:p w:rsidR="00104823" w:rsidRPr="005A0245" w:rsidRDefault="00104823" w:rsidP="00AA6FA0">
            <w:pPr>
              <w:pStyle w:val="Tabletext"/>
              <w:rPr>
                <w:lang w:eastAsia="zh-CN"/>
              </w:rPr>
            </w:pPr>
            <w:r w:rsidRPr="005A0245">
              <w:t>D</w:t>
            </w:r>
            <w:r w:rsidRPr="005A0245">
              <w:rPr>
                <w:rFonts w:hint="eastAsia"/>
              </w:rPr>
              <w:t>ata type</w:t>
            </w:r>
            <w:r w:rsidRPr="005A0245">
              <w:rPr>
                <w:rFonts w:hint="eastAsia"/>
                <w:lang w:eastAsia="zh-CN"/>
              </w:rPr>
              <w:t>(unit: bit)</w:t>
            </w:r>
          </w:p>
        </w:tc>
        <w:tc>
          <w:tcPr>
            <w:tcW w:w="2484" w:type="dxa"/>
            <w:tcBorders>
              <w:top w:val="single" w:sz="12" w:space="0" w:color="auto"/>
            </w:tcBorders>
            <w:shd w:val="clear" w:color="auto" w:fill="auto"/>
            <w:vAlign w:val="center"/>
          </w:tcPr>
          <w:p w:rsidR="00104823" w:rsidRPr="005A0245" w:rsidRDefault="00104823" w:rsidP="00AA6FA0">
            <w:pPr>
              <w:pStyle w:val="Tabletext"/>
            </w:pPr>
            <w:r w:rsidRPr="005A0245">
              <w:rPr>
                <w:rFonts w:hint="eastAsia"/>
              </w:rPr>
              <w:t>Notes</w:t>
            </w:r>
          </w:p>
        </w:tc>
      </w:tr>
      <w:tr w:rsidR="00104823" w:rsidRPr="005A0245" w:rsidTr="00AA6FA0">
        <w:trPr>
          <w:jc w:val="center"/>
        </w:trPr>
        <w:tc>
          <w:tcPr>
            <w:tcW w:w="1800" w:type="dxa"/>
            <w:shd w:val="clear" w:color="auto" w:fill="auto"/>
            <w:vAlign w:val="center"/>
          </w:tcPr>
          <w:p w:rsidR="00104823" w:rsidRPr="005A0245" w:rsidRDefault="00104823" w:rsidP="00AA6FA0">
            <w:pPr>
              <w:pStyle w:val="Tabletext"/>
            </w:pPr>
            <w:r w:rsidRPr="00185E1C">
              <w:t>user-agent</w:t>
            </w:r>
          </w:p>
        </w:tc>
        <w:tc>
          <w:tcPr>
            <w:tcW w:w="1812" w:type="dxa"/>
            <w:shd w:val="clear" w:color="auto" w:fill="auto"/>
            <w:vAlign w:val="center"/>
          </w:tcPr>
          <w:p w:rsidR="00104823" w:rsidRPr="005A0245" w:rsidRDefault="00104823" w:rsidP="00AA6FA0">
            <w:pPr>
              <w:pStyle w:val="Tabletext"/>
              <w:rPr>
                <w:lang w:eastAsia="zh-CN"/>
              </w:rPr>
            </w:pPr>
            <w:r>
              <w:rPr>
                <w:rFonts w:hint="eastAsia"/>
                <w:lang w:eastAsia="zh-CN"/>
              </w:rPr>
              <w:t>Terminal Type</w:t>
            </w:r>
          </w:p>
        </w:tc>
        <w:tc>
          <w:tcPr>
            <w:tcW w:w="1836" w:type="dxa"/>
            <w:shd w:val="clear" w:color="auto" w:fill="auto"/>
            <w:vAlign w:val="center"/>
          </w:tcPr>
          <w:p w:rsidR="00104823" w:rsidRPr="005A0245" w:rsidRDefault="00104823" w:rsidP="00AA6FA0">
            <w:pPr>
              <w:pStyle w:val="Tabletext"/>
            </w:pPr>
            <w:r w:rsidRPr="005A0245">
              <w:t>string</w:t>
            </w:r>
            <w:r w:rsidRPr="005A0245">
              <w:rPr>
                <w:rFonts w:hint="eastAsia"/>
              </w:rPr>
              <w:t>(</w:t>
            </w:r>
            <w:r>
              <w:rPr>
                <w:rFonts w:hint="eastAsia"/>
                <w:lang w:eastAsia="zh-CN"/>
              </w:rPr>
              <w:t>256</w:t>
            </w:r>
            <w:r w:rsidRPr="005A0245">
              <w:rPr>
                <w:rFonts w:hint="eastAsia"/>
              </w:rPr>
              <w:t>)</w:t>
            </w:r>
          </w:p>
        </w:tc>
        <w:tc>
          <w:tcPr>
            <w:tcW w:w="2484" w:type="dxa"/>
            <w:shd w:val="clear" w:color="auto" w:fill="auto"/>
            <w:vAlign w:val="center"/>
          </w:tcPr>
          <w:p w:rsidR="00104823" w:rsidRPr="005A0245" w:rsidRDefault="00104823" w:rsidP="00AA6FA0">
            <w:pPr>
              <w:pStyle w:val="Tabletext"/>
            </w:pPr>
            <w:r>
              <w:rPr>
                <w:lang w:eastAsia="zh-CN"/>
              </w:rPr>
              <w:t>Identif</w:t>
            </w:r>
            <w:r>
              <w:rPr>
                <w:rFonts w:hint="eastAsia"/>
                <w:lang w:eastAsia="zh-CN"/>
              </w:rPr>
              <w:t>y</w:t>
            </w:r>
            <w:r w:rsidRPr="00185E1C">
              <w:rPr>
                <w:lang w:eastAsia="zh-CN"/>
              </w:rPr>
              <w:t xml:space="preserve"> the </w:t>
            </w:r>
            <w:r>
              <w:rPr>
                <w:rFonts w:hint="eastAsia"/>
                <w:lang w:eastAsia="zh-CN"/>
              </w:rPr>
              <w:t xml:space="preserve">type of </w:t>
            </w:r>
            <w:r w:rsidRPr="00185E1C">
              <w:rPr>
                <w:lang w:eastAsia="zh-CN"/>
              </w:rPr>
              <w:t xml:space="preserve">browser </w:t>
            </w:r>
            <w:r>
              <w:rPr>
                <w:rFonts w:hint="eastAsia"/>
                <w:lang w:eastAsia="zh-CN"/>
              </w:rPr>
              <w:t xml:space="preserve">used in </w:t>
            </w:r>
            <w:r w:rsidRPr="00185E1C">
              <w:rPr>
                <w:lang w:eastAsia="zh-CN"/>
              </w:rPr>
              <w:t>user</w:t>
            </w:r>
            <w:r>
              <w:rPr>
                <w:lang w:eastAsia="zh-CN"/>
              </w:rPr>
              <w:t>’</w:t>
            </w:r>
            <w:r>
              <w:rPr>
                <w:rFonts w:hint="eastAsia"/>
                <w:lang w:eastAsia="zh-CN"/>
              </w:rPr>
              <w:t>s</w:t>
            </w:r>
            <w:r w:rsidRPr="00185E1C">
              <w:rPr>
                <w:lang w:eastAsia="zh-CN"/>
              </w:rPr>
              <w:t xml:space="preserve"> </w:t>
            </w:r>
            <w:r w:rsidRPr="00185E1C">
              <w:rPr>
                <w:lang w:eastAsia="zh-CN"/>
              </w:rPr>
              <w:lastRenderedPageBreak/>
              <w:t xml:space="preserve">terminal </w:t>
            </w:r>
            <w:r>
              <w:rPr>
                <w:lang w:eastAsia="zh-CN"/>
              </w:rPr>
              <w:t>(</w:t>
            </w:r>
            <w:r>
              <w:rPr>
                <w:rFonts w:hint="eastAsia"/>
                <w:lang w:eastAsia="zh-CN"/>
              </w:rPr>
              <w:t>255</w:t>
            </w:r>
            <w:r w:rsidRPr="005A0245">
              <w:rPr>
                <w:rFonts w:hint="eastAsia"/>
                <w:lang w:eastAsia="zh-CN"/>
              </w:rPr>
              <w:t xml:space="preserve"> bit</w:t>
            </w:r>
            <w:r w:rsidRPr="005A0245">
              <w:rPr>
                <w:lang w:eastAsia="zh-CN"/>
              </w:rPr>
              <w:t>)</w:t>
            </w:r>
            <w:r>
              <w:rPr>
                <w:rFonts w:hint="eastAsia"/>
                <w:lang w:eastAsia="zh-CN"/>
              </w:rPr>
              <w:t xml:space="preserve">,Apply for </w:t>
            </w:r>
            <w:r>
              <w:rPr>
                <w:lang w:eastAsia="zh-CN"/>
              </w:rPr>
              <w:t>WAP1.X and WAP2.0</w:t>
            </w:r>
            <w:r w:rsidRPr="00C405E1">
              <w:rPr>
                <w:lang w:eastAsia="zh-CN"/>
              </w:rPr>
              <w:t xml:space="preserve">. </w:t>
            </w:r>
            <w:r>
              <w:rPr>
                <w:rFonts w:hint="eastAsia"/>
                <w:lang w:eastAsia="zh-CN"/>
              </w:rPr>
              <w:t xml:space="preserve">For </w:t>
            </w:r>
            <w:r w:rsidRPr="00C405E1">
              <w:rPr>
                <w:lang w:eastAsia="zh-CN"/>
              </w:rPr>
              <w:t>terminals that do not support UAProfile</w:t>
            </w:r>
            <w:r>
              <w:rPr>
                <w:rFonts w:hint="eastAsia"/>
                <w:lang w:eastAsia="zh-CN"/>
              </w:rPr>
              <w:t>,</w:t>
            </w:r>
            <w:r w:rsidRPr="00C405E1">
              <w:rPr>
                <w:lang w:eastAsia="zh-CN"/>
              </w:rPr>
              <w:t xml:space="preserve"> this parameter represents the type of terminal.</w:t>
            </w:r>
          </w:p>
        </w:tc>
      </w:tr>
      <w:tr w:rsidR="00104823" w:rsidRPr="005A0245" w:rsidTr="00AA6FA0">
        <w:trPr>
          <w:jc w:val="center"/>
        </w:trPr>
        <w:tc>
          <w:tcPr>
            <w:tcW w:w="1800" w:type="dxa"/>
            <w:shd w:val="clear" w:color="auto" w:fill="auto"/>
            <w:vAlign w:val="center"/>
          </w:tcPr>
          <w:p w:rsidR="00104823" w:rsidRPr="00185E1C" w:rsidRDefault="00104823" w:rsidP="00AA6FA0">
            <w:pPr>
              <w:pStyle w:val="Tabletext"/>
            </w:pPr>
            <w:r w:rsidRPr="00C405E1">
              <w:lastRenderedPageBreak/>
              <w:t>x-up-calling-line-id</w:t>
            </w:r>
          </w:p>
        </w:tc>
        <w:tc>
          <w:tcPr>
            <w:tcW w:w="1812" w:type="dxa"/>
            <w:shd w:val="clear" w:color="auto" w:fill="auto"/>
            <w:vAlign w:val="center"/>
          </w:tcPr>
          <w:p w:rsidR="00104823" w:rsidRDefault="00104823" w:rsidP="00AA6FA0">
            <w:pPr>
              <w:pStyle w:val="Tabletext"/>
              <w:rPr>
                <w:lang w:eastAsia="zh-CN"/>
              </w:rPr>
            </w:pPr>
            <w:r>
              <w:rPr>
                <w:rFonts w:hint="eastAsia"/>
                <w:lang w:eastAsia="zh-CN"/>
              </w:rPr>
              <w:t>MDN number(cell phone number)</w:t>
            </w:r>
          </w:p>
        </w:tc>
        <w:tc>
          <w:tcPr>
            <w:tcW w:w="1836" w:type="dxa"/>
            <w:shd w:val="clear" w:color="auto" w:fill="auto"/>
            <w:vAlign w:val="center"/>
          </w:tcPr>
          <w:p w:rsidR="00104823" w:rsidRPr="005A0245" w:rsidRDefault="00104823" w:rsidP="00AA6FA0">
            <w:pPr>
              <w:pStyle w:val="Tabletext"/>
            </w:pPr>
            <w:r>
              <w:t>String(32)</w:t>
            </w:r>
          </w:p>
        </w:tc>
        <w:tc>
          <w:tcPr>
            <w:tcW w:w="2484" w:type="dxa"/>
            <w:shd w:val="clear" w:color="auto" w:fill="auto"/>
            <w:vAlign w:val="center"/>
          </w:tcPr>
          <w:p w:rsidR="00104823" w:rsidRDefault="00104823" w:rsidP="00AA6FA0">
            <w:pPr>
              <w:pStyle w:val="Tabletext"/>
              <w:rPr>
                <w:lang w:eastAsia="zh-CN"/>
              </w:rPr>
            </w:pPr>
            <w:r w:rsidRPr="00C405E1">
              <w:rPr>
                <w:lang w:eastAsia="zh-CN"/>
              </w:rPr>
              <w:t>User ID</w:t>
            </w:r>
            <w:r>
              <w:rPr>
                <w:rFonts w:hint="eastAsia"/>
                <w:lang w:eastAsia="zh-CN"/>
              </w:rPr>
              <w:t>,</w:t>
            </w:r>
            <w:r w:rsidRPr="00C405E1">
              <w:rPr>
                <w:lang w:eastAsia="zh-CN"/>
              </w:rPr>
              <w:t xml:space="preserve"> the </w:t>
            </w:r>
            <w:r>
              <w:rPr>
                <w:rFonts w:hint="eastAsia"/>
                <w:lang w:eastAsia="zh-CN"/>
              </w:rPr>
              <w:t>MDN number (cell phone number) of user</w:t>
            </w:r>
            <w:r w:rsidRPr="00C405E1">
              <w:rPr>
                <w:lang w:eastAsia="zh-CN"/>
              </w:rPr>
              <w:t>.</w:t>
            </w:r>
          </w:p>
        </w:tc>
      </w:tr>
    </w:tbl>
    <w:p w:rsidR="00104823" w:rsidRDefault="00104823" w:rsidP="00104823">
      <w:pPr>
        <w:rPr>
          <w:lang w:eastAsia="zh-CN"/>
        </w:rPr>
      </w:pPr>
    </w:p>
    <w:p w:rsidR="00FC408D" w:rsidRDefault="00104823">
      <w:pPr>
        <w:pStyle w:val="Heading2"/>
      </w:pPr>
      <w:bookmarkStart w:id="694" w:name="_Toc411761335"/>
      <w:del w:id="695" w:author="YUAN" w:date="2015-06-10T14:12:00Z">
        <w:r w:rsidRPr="00891451" w:rsidDel="003D2995">
          <w:delText>5</w:delText>
        </w:r>
      </w:del>
      <w:bookmarkStart w:id="696" w:name="_Toc421709793"/>
      <w:ins w:id="697" w:author="YUAN" w:date="2015-06-10T14:12:00Z">
        <w:r w:rsidR="003D2995">
          <w:rPr>
            <w:rFonts w:eastAsiaTheme="minorEastAsia" w:hint="eastAsia"/>
            <w:lang w:eastAsia="zh-CN"/>
          </w:rPr>
          <w:t>6</w:t>
        </w:r>
      </w:ins>
      <w:r w:rsidRPr="00891451">
        <w:t>.</w:t>
      </w:r>
      <w:r>
        <w:rPr>
          <w:rFonts w:hint="eastAsia"/>
        </w:rPr>
        <w:t>4</w:t>
      </w:r>
      <w:r w:rsidRPr="00891451">
        <w:tab/>
      </w:r>
      <w:r w:rsidRPr="00891451">
        <w:rPr>
          <w:rFonts w:hint="eastAsia"/>
        </w:rPr>
        <w:t xml:space="preserve">Reference point </w:t>
      </w:r>
      <w:r>
        <w:rPr>
          <w:rFonts w:hint="eastAsia"/>
        </w:rPr>
        <w:t>Mv</w:t>
      </w:r>
      <w:r w:rsidRPr="00891451">
        <w:rPr>
          <w:rFonts w:hint="eastAsia"/>
        </w:rPr>
        <w:t>:</w:t>
      </w:r>
      <w:r w:rsidRPr="0073715E">
        <w:rPr>
          <w:rFonts w:hint="eastAsia"/>
        </w:rPr>
        <w:t>M_CU</w:t>
      </w:r>
      <w:r w:rsidR="003F364A" w:rsidRPr="003F364A">
        <w:t>-</w:t>
      </w:r>
      <w:r w:rsidRPr="0073715E">
        <w:t>VAU/PSS</w:t>
      </w:r>
      <w:bookmarkEnd w:id="694"/>
      <w:bookmarkEnd w:id="696"/>
    </w:p>
    <w:p w:rsidR="00FC408D" w:rsidRDefault="00104823" w:rsidP="00A4712B">
      <w:pPr>
        <w:pStyle w:val="Heading3"/>
        <w:rPr>
          <w:lang w:eastAsia="zh-CN"/>
        </w:rPr>
      </w:pPr>
      <w:bookmarkStart w:id="698" w:name="_Toc411761336"/>
      <w:del w:id="699" w:author="YUAN" w:date="2015-06-10T14:12:00Z">
        <w:r w:rsidDel="003D2995">
          <w:rPr>
            <w:rFonts w:hint="eastAsia"/>
            <w:lang w:eastAsia="zh-CN"/>
          </w:rPr>
          <w:delText>5</w:delText>
        </w:r>
      </w:del>
      <w:bookmarkStart w:id="700" w:name="_Toc421709794"/>
      <w:ins w:id="701" w:author="YUAN" w:date="2015-06-10T14:12:00Z">
        <w:r w:rsidR="003D2995">
          <w:rPr>
            <w:rFonts w:eastAsiaTheme="minorEastAsia" w:hint="eastAsia"/>
            <w:lang w:eastAsia="zh-CN"/>
          </w:rPr>
          <w:t>6</w:t>
        </w:r>
      </w:ins>
      <w:r>
        <w:rPr>
          <w:rFonts w:hint="eastAsia"/>
          <w:lang w:eastAsia="zh-CN"/>
        </w:rPr>
        <w:t>.4</w:t>
      </w:r>
      <w:r w:rsidRPr="00891451">
        <w:rPr>
          <w:rFonts w:hint="eastAsia"/>
          <w:lang w:eastAsia="zh-CN"/>
        </w:rPr>
        <w:t>.1</w:t>
      </w:r>
      <w:r w:rsidRPr="00891451">
        <w:rPr>
          <w:lang w:eastAsia="zh-CN"/>
        </w:rPr>
        <w:tab/>
      </w:r>
      <w:r w:rsidRPr="00891451">
        <w:rPr>
          <w:rFonts w:hint="eastAsia"/>
          <w:lang w:eastAsia="zh-CN"/>
        </w:rPr>
        <w:t>I</w:t>
      </w:r>
      <w:r w:rsidRPr="00891451">
        <w:rPr>
          <w:lang w:eastAsia="zh-CN"/>
        </w:rPr>
        <w:t>nterface function</w:t>
      </w:r>
      <w:bookmarkEnd w:id="698"/>
      <w:bookmarkEnd w:id="700"/>
    </w:p>
    <w:p w:rsidR="00104823" w:rsidRDefault="00104823" w:rsidP="00104823">
      <w:pPr>
        <w:rPr>
          <w:lang w:eastAsia="zh-CN"/>
        </w:rPr>
      </w:pPr>
      <w:r>
        <w:rPr>
          <w:rFonts w:hint="eastAsia"/>
          <w:lang w:eastAsia="zh-CN"/>
        </w:rPr>
        <w:t>Reference point Mv is between M_CU and VAU/PSS.</w:t>
      </w:r>
    </w:p>
    <w:p w:rsidR="00104823" w:rsidRPr="00891451" w:rsidRDefault="00104823" w:rsidP="00104823">
      <w:pPr>
        <w:rPr>
          <w:lang w:eastAsia="ko-KR"/>
        </w:rPr>
      </w:pPr>
      <w:r w:rsidRPr="0086123A">
        <w:rPr>
          <w:lang w:eastAsia="ko-KR"/>
        </w:rPr>
        <w:t xml:space="preserve">It is used to </w:t>
      </w:r>
      <w:r>
        <w:rPr>
          <w:rFonts w:hint="eastAsia"/>
          <w:lang w:eastAsia="zh-CN"/>
        </w:rPr>
        <w:t xml:space="preserve">transmit the real-time video through RTSP by establishing connection and  </w:t>
      </w:r>
      <w:r>
        <w:rPr>
          <w:lang w:eastAsia="zh-CN"/>
        </w:rPr>
        <w:t>transmitting</w:t>
      </w:r>
      <w:r>
        <w:rPr>
          <w:rFonts w:hint="eastAsia"/>
          <w:lang w:eastAsia="zh-CN"/>
        </w:rPr>
        <w:t xml:space="preserve"> the real-time stream of media and real-time video.</w:t>
      </w:r>
    </w:p>
    <w:p w:rsidR="00104823" w:rsidRPr="005A0245" w:rsidRDefault="00104823" w:rsidP="00104823">
      <w:pPr>
        <w:pStyle w:val="Heading3"/>
        <w:rPr>
          <w:lang w:eastAsia="zh-CN"/>
        </w:rPr>
      </w:pPr>
      <w:bookmarkStart w:id="702" w:name="_Toc411761124"/>
      <w:bookmarkStart w:id="703" w:name="_Toc411761337"/>
      <w:del w:id="704" w:author="YUAN" w:date="2015-06-10T14:12:00Z">
        <w:r w:rsidDel="003D2995">
          <w:rPr>
            <w:rFonts w:hint="eastAsia"/>
            <w:lang w:eastAsia="zh-CN"/>
          </w:rPr>
          <w:delText>5</w:delText>
        </w:r>
      </w:del>
      <w:bookmarkStart w:id="705" w:name="_Toc421709795"/>
      <w:ins w:id="706" w:author="YUAN" w:date="2015-06-10T14:12:00Z">
        <w:r w:rsidR="003D2995">
          <w:rPr>
            <w:rFonts w:eastAsiaTheme="minorEastAsia" w:hint="eastAsia"/>
            <w:lang w:eastAsia="zh-CN"/>
          </w:rPr>
          <w:t>6</w:t>
        </w:r>
      </w:ins>
      <w:r>
        <w:rPr>
          <w:rFonts w:hint="eastAsia"/>
          <w:lang w:eastAsia="zh-CN"/>
        </w:rPr>
        <w:t>.4.2</w:t>
      </w:r>
      <w:r>
        <w:rPr>
          <w:lang w:eastAsia="zh-CN"/>
        </w:rPr>
        <w:tab/>
      </w:r>
      <w:r w:rsidRPr="005A0245">
        <w:rPr>
          <w:lang w:eastAsia="zh-CN"/>
        </w:rPr>
        <w:t>Interface protocol</w:t>
      </w:r>
      <w:bookmarkEnd w:id="702"/>
      <w:bookmarkEnd w:id="703"/>
      <w:bookmarkEnd w:id="705"/>
    </w:p>
    <w:p w:rsidR="00104823" w:rsidRDefault="00104823" w:rsidP="00104823">
      <w:pPr>
        <w:rPr>
          <w:lang w:eastAsia="zh-CN"/>
        </w:rPr>
      </w:pPr>
      <w:r>
        <w:rPr>
          <w:rFonts w:hint="eastAsia"/>
          <w:lang w:eastAsia="zh-CN"/>
        </w:rPr>
        <w:t xml:space="preserve">The </w:t>
      </w:r>
      <w:r w:rsidRPr="00312726">
        <w:rPr>
          <w:lang w:eastAsia="ko-KR"/>
        </w:rPr>
        <w:t xml:space="preserve">Interface </w:t>
      </w:r>
      <w:r>
        <w:rPr>
          <w:rFonts w:hint="eastAsia"/>
          <w:lang w:eastAsia="zh-CN"/>
        </w:rPr>
        <w:t xml:space="preserve">is actually between </w:t>
      </w:r>
      <w:r w:rsidRPr="00312726">
        <w:rPr>
          <w:lang w:eastAsia="ko-KR"/>
        </w:rPr>
        <w:t xml:space="preserve">the terminal and </w:t>
      </w:r>
      <w:r>
        <w:rPr>
          <w:rFonts w:hint="eastAsia"/>
          <w:lang w:eastAsia="zh-CN"/>
        </w:rPr>
        <w:t xml:space="preserve">the </w:t>
      </w:r>
      <w:r w:rsidRPr="00312726">
        <w:rPr>
          <w:lang w:eastAsia="ko-KR"/>
        </w:rPr>
        <w:t>streaming server</w:t>
      </w:r>
      <w:r>
        <w:rPr>
          <w:rFonts w:hint="eastAsia"/>
          <w:lang w:eastAsia="zh-CN"/>
        </w:rPr>
        <w:t xml:space="preserve">, it follows the </w:t>
      </w:r>
      <w:r w:rsidRPr="00312726">
        <w:rPr>
          <w:lang w:eastAsia="ko-KR"/>
        </w:rPr>
        <w:t xml:space="preserve">TCP / IP, RTP / RTSP / RTCP protocol, as shown </w:t>
      </w:r>
      <w:r>
        <w:rPr>
          <w:rFonts w:hint="eastAsia"/>
          <w:lang w:eastAsia="zh-CN"/>
        </w:rPr>
        <w:t>in the Figure 5-2.</w:t>
      </w:r>
    </w:p>
    <w:p w:rsidR="00104823" w:rsidRDefault="00104823" w:rsidP="00104823">
      <w:pPr>
        <w:spacing w:line="360" w:lineRule="auto"/>
        <w:ind w:firstLineChars="200" w:firstLine="480"/>
        <w:rPr>
          <w:rFonts w:ascii="SimSun" w:cs="SimHei"/>
          <w:lang w:eastAsia="zh-CN"/>
        </w:rPr>
      </w:pPr>
    </w:p>
    <w:tbl>
      <w:tblPr>
        <w:tblW w:w="0" w:type="auto"/>
        <w:jc w:val="center"/>
        <w:tblLayout w:type="fixed"/>
        <w:tblLook w:val="0000" w:firstRow="0" w:lastRow="0" w:firstColumn="0" w:lastColumn="0" w:noHBand="0" w:noVBand="0"/>
      </w:tblPr>
      <w:tblGrid>
        <w:gridCol w:w="2160"/>
        <w:gridCol w:w="3183"/>
        <w:gridCol w:w="1137"/>
      </w:tblGrid>
      <w:tr w:rsidR="00104823" w:rsidTr="00AA6FA0">
        <w:trPr>
          <w:trHeight w:val="285"/>
          <w:jc w:val="center"/>
        </w:trPr>
        <w:tc>
          <w:tcPr>
            <w:tcW w:w="2160" w:type="dxa"/>
            <w:tcBorders>
              <w:top w:val="single" w:sz="4" w:space="0" w:color="auto"/>
              <w:left w:val="single" w:sz="4" w:space="0" w:color="auto"/>
              <w:bottom w:val="single" w:sz="4" w:space="0" w:color="auto"/>
              <w:right w:val="single" w:sz="4" w:space="0" w:color="auto"/>
            </w:tcBorders>
            <w:vAlign w:val="center"/>
          </w:tcPr>
          <w:p w:rsidR="00104823" w:rsidRDefault="00104823" w:rsidP="00AA6FA0">
            <w:pPr>
              <w:jc w:val="center"/>
              <w:rPr>
                <w:lang w:eastAsia="ko-KR"/>
              </w:rPr>
            </w:pPr>
            <w:r>
              <w:rPr>
                <w:lang w:eastAsia="ko-KR"/>
              </w:rPr>
              <w:t>RTP</w:t>
            </w:r>
          </w:p>
        </w:tc>
        <w:tc>
          <w:tcPr>
            <w:tcW w:w="4320" w:type="dxa"/>
            <w:gridSpan w:val="2"/>
            <w:tcBorders>
              <w:top w:val="single" w:sz="4" w:space="0" w:color="auto"/>
              <w:left w:val="nil"/>
              <w:bottom w:val="single" w:sz="4" w:space="0" w:color="auto"/>
              <w:right w:val="single" w:sz="4" w:space="0" w:color="auto"/>
            </w:tcBorders>
            <w:vAlign w:val="center"/>
          </w:tcPr>
          <w:p w:rsidR="00104823" w:rsidRDefault="00104823" w:rsidP="00AA6FA0">
            <w:pPr>
              <w:jc w:val="center"/>
              <w:rPr>
                <w:lang w:eastAsia="ko-KR"/>
              </w:rPr>
            </w:pPr>
            <w:r>
              <w:rPr>
                <w:lang w:eastAsia="ko-KR"/>
              </w:rPr>
              <w:t>RTSP</w:t>
            </w:r>
          </w:p>
        </w:tc>
      </w:tr>
      <w:tr w:rsidR="00104823" w:rsidTr="00AA6FA0">
        <w:trPr>
          <w:trHeight w:val="285"/>
          <w:jc w:val="center"/>
        </w:trPr>
        <w:tc>
          <w:tcPr>
            <w:tcW w:w="2160" w:type="dxa"/>
            <w:tcBorders>
              <w:top w:val="single" w:sz="4" w:space="0" w:color="auto"/>
              <w:left w:val="single" w:sz="4" w:space="0" w:color="auto"/>
              <w:bottom w:val="single" w:sz="4" w:space="0" w:color="auto"/>
              <w:right w:val="single" w:sz="4" w:space="0" w:color="auto"/>
            </w:tcBorders>
            <w:vAlign w:val="center"/>
          </w:tcPr>
          <w:p w:rsidR="00104823" w:rsidRDefault="00104823" w:rsidP="00AA6FA0">
            <w:pPr>
              <w:jc w:val="center"/>
              <w:rPr>
                <w:lang w:eastAsia="ko-KR"/>
              </w:rPr>
            </w:pPr>
            <w:r>
              <w:rPr>
                <w:lang w:eastAsia="ko-KR"/>
              </w:rPr>
              <w:t>UDP</w:t>
            </w:r>
          </w:p>
        </w:tc>
        <w:tc>
          <w:tcPr>
            <w:tcW w:w="3183" w:type="dxa"/>
            <w:tcBorders>
              <w:top w:val="single" w:sz="4" w:space="0" w:color="auto"/>
              <w:left w:val="nil"/>
              <w:bottom w:val="single" w:sz="4" w:space="0" w:color="auto"/>
              <w:right w:val="single" w:sz="4" w:space="0" w:color="auto"/>
            </w:tcBorders>
            <w:vAlign w:val="center"/>
          </w:tcPr>
          <w:p w:rsidR="00104823" w:rsidRDefault="00104823" w:rsidP="00AA6FA0">
            <w:pPr>
              <w:jc w:val="center"/>
              <w:rPr>
                <w:lang w:eastAsia="ko-KR"/>
              </w:rPr>
            </w:pPr>
            <w:r>
              <w:rPr>
                <w:lang w:eastAsia="ko-KR"/>
              </w:rPr>
              <w:t>TCP</w:t>
            </w:r>
          </w:p>
        </w:tc>
        <w:tc>
          <w:tcPr>
            <w:tcW w:w="1137" w:type="dxa"/>
            <w:tcBorders>
              <w:top w:val="nil"/>
              <w:left w:val="nil"/>
              <w:bottom w:val="single" w:sz="4" w:space="0" w:color="auto"/>
              <w:right w:val="single" w:sz="4" w:space="0" w:color="auto"/>
            </w:tcBorders>
            <w:vAlign w:val="center"/>
          </w:tcPr>
          <w:p w:rsidR="00104823" w:rsidRDefault="00104823" w:rsidP="00AA6FA0">
            <w:pPr>
              <w:jc w:val="center"/>
            </w:pPr>
            <w:r>
              <w:t>UDP</w:t>
            </w:r>
          </w:p>
        </w:tc>
      </w:tr>
      <w:tr w:rsidR="00104823" w:rsidTr="00AA6FA0">
        <w:trPr>
          <w:trHeight w:val="285"/>
          <w:jc w:val="center"/>
        </w:trPr>
        <w:tc>
          <w:tcPr>
            <w:tcW w:w="6480" w:type="dxa"/>
            <w:gridSpan w:val="3"/>
            <w:tcBorders>
              <w:top w:val="single" w:sz="4" w:space="0" w:color="auto"/>
              <w:left w:val="single" w:sz="4" w:space="0" w:color="auto"/>
              <w:bottom w:val="single" w:sz="4" w:space="0" w:color="auto"/>
              <w:right w:val="single" w:sz="4" w:space="0" w:color="auto"/>
            </w:tcBorders>
            <w:vAlign w:val="center"/>
          </w:tcPr>
          <w:p w:rsidR="00104823" w:rsidRDefault="00104823" w:rsidP="00AA6FA0">
            <w:pPr>
              <w:jc w:val="center"/>
              <w:rPr>
                <w:lang w:eastAsia="ko-KR"/>
              </w:rPr>
            </w:pPr>
            <w:r>
              <w:rPr>
                <w:lang w:eastAsia="ko-KR"/>
              </w:rPr>
              <w:t>IP</w:t>
            </w:r>
          </w:p>
        </w:tc>
      </w:tr>
    </w:tbl>
    <w:p w:rsidR="00104823" w:rsidRPr="005A0245" w:rsidRDefault="00104823" w:rsidP="00104823">
      <w:pPr>
        <w:pStyle w:val="FigureNotitle"/>
        <w:rPr>
          <w:lang w:eastAsia="zh-CN"/>
        </w:rPr>
      </w:pPr>
      <w:bookmarkStart w:id="707" w:name="_Toc421709737"/>
      <w:r>
        <w:t xml:space="preserve">Figure </w:t>
      </w:r>
      <w:del w:id="708" w:author="YUAN" w:date="2015-06-10T14:12:00Z">
        <w:r w:rsidDel="003D2995">
          <w:delText>5</w:delText>
        </w:r>
      </w:del>
      <w:ins w:id="709" w:author="YUAN" w:date="2015-06-10T14:12:00Z">
        <w:r w:rsidR="003D2995">
          <w:rPr>
            <w:rFonts w:hint="eastAsia"/>
            <w:lang w:eastAsia="zh-CN"/>
          </w:rPr>
          <w:t>6</w:t>
        </w:r>
      </w:ins>
      <w:r>
        <w:t>-</w:t>
      </w:r>
      <w:r>
        <w:rPr>
          <w:rFonts w:hint="eastAsia"/>
          <w:lang w:eastAsia="zh-CN"/>
        </w:rPr>
        <w:t>2  Interface protocol</w:t>
      </w:r>
      <w:bookmarkEnd w:id="707"/>
    </w:p>
    <w:p w:rsidR="00104823" w:rsidRDefault="00104823" w:rsidP="00104823">
      <w:pPr>
        <w:rPr>
          <w:lang w:eastAsia="zh-CN"/>
        </w:rPr>
      </w:pPr>
      <w:r>
        <w:rPr>
          <w:rFonts w:hint="eastAsia"/>
          <w:lang w:eastAsia="zh-CN"/>
        </w:rPr>
        <w:t xml:space="preserve">And the </w:t>
      </w:r>
      <w:r>
        <w:rPr>
          <w:lang w:eastAsia="zh-CN"/>
        </w:rPr>
        <w:t>signalling</w:t>
      </w:r>
      <w:r>
        <w:rPr>
          <w:rFonts w:hint="eastAsia"/>
          <w:lang w:eastAsia="zh-CN"/>
        </w:rPr>
        <w:t xml:space="preserve"> is shown in Figure </w:t>
      </w:r>
      <w:del w:id="710" w:author="YUAN" w:date="2015-06-10T14:12:00Z">
        <w:r w:rsidDel="003D2995">
          <w:rPr>
            <w:rFonts w:hint="eastAsia"/>
            <w:lang w:eastAsia="zh-CN"/>
          </w:rPr>
          <w:delText>5</w:delText>
        </w:r>
      </w:del>
      <w:ins w:id="711" w:author="YUAN" w:date="2015-06-10T14:12:00Z">
        <w:r w:rsidR="003D2995">
          <w:rPr>
            <w:rFonts w:hint="eastAsia"/>
            <w:lang w:eastAsia="zh-CN"/>
          </w:rPr>
          <w:t>6</w:t>
        </w:r>
      </w:ins>
      <w:r>
        <w:rPr>
          <w:rFonts w:hint="eastAsia"/>
          <w:lang w:eastAsia="zh-CN"/>
        </w:rPr>
        <w:t xml:space="preserve">-3. </w:t>
      </w:r>
    </w:p>
    <w:p w:rsidR="00104823" w:rsidRDefault="00FC6533" w:rsidP="00104823">
      <w:pPr>
        <w:ind w:firstLineChars="828" w:firstLine="1987"/>
        <w:rPr>
          <w:rFonts w:ascii="Arial" w:eastAsia="SimHei" w:hAnsi="Arial" w:cs="Arial"/>
        </w:rPr>
      </w:pPr>
      <w:r>
        <w:pict>
          <v:group id="Group 19" o:spid="_x0000_s1027" style="width:296.55pt;height:96.75pt;mso-position-horizontal-relative:char;mso-position-vertical-relative:line" coordsize="4860,1935">
            <v:rect id="AutoShape 20" o:spid="_x0000_s1028" style="position:absolute;width:4860;height:19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text="t"/>
            </v:rect>
            <v:rect id="Rectangle 21" o:spid="_x0000_s1029" style="position:absolute;top:225;width:1261;height:17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nO6cMA&#10;AADaAAAADwAAAGRycy9kb3ducmV2LnhtbESPQWvCQBSE74L/YXlCL6KbFo0hzUZKrdCrVpDeHrvP&#10;JG32bZrdavz3XUHocZiZb5hiPdhWnKn3jWMFj/MEBLF2puFKweFjO8tA+IBssHVMCq7kYV2ORwXm&#10;xl14R+d9qESEsM9RQR1Cl0vpdU0W/dx1xNE7ud5iiLKvpOnxEuG2lU9JkkqLDceFGjt6rUl/73+t&#10;AtSJ503WvP0ct/o0/co+N6t0qdTDZHh5BhFoCP/he/vdKFjA7Uq8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nO6cMAAADaAAAADwAAAAAAAAAAAAAAAACYAgAAZHJzL2Rv&#10;d25yZXYueG1sUEsFBgAAAAAEAAQA9QAAAIgDAAAAAA==&#10;">
              <v:textbox inset=",8mm">
                <w:txbxContent>
                  <w:p w:rsidR="00FC408D" w:rsidRDefault="00FC408D" w:rsidP="00104823">
                    <w:pPr>
                      <w:rPr>
                        <w:rFonts w:ascii="Arial" w:hAnsi="Arial" w:cs="SimSun"/>
                        <w:color w:val="000000"/>
                        <w:sz w:val="32"/>
                        <w:szCs w:val="32"/>
                      </w:rPr>
                    </w:pPr>
                    <w:r>
                      <w:rPr>
                        <w:color w:val="000000"/>
                        <w:sz w:val="32"/>
                        <w:szCs w:val="32"/>
                      </w:rPr>
                      <w:t>M_CU</w:t>
                    </w:r>
                  </w:p>
                </w:txbxContent>
              </v:textbox>
            </v:rect>
            <v:rect id="Rectangle 22" o:spid="_x0000_s1030" style="position:absolute;left:3599;top:225;width:1261;height:17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VrcsMA&#10;AADaAAAADwAAAGRycy9kb3ducmV2LnhtbESPQWvCQBSE7wX/w/KEXqRuFIwhdRVpFHptWpDeHrvP&#10;JDX7Ns2uJv333YLQ4zAz3zCb3WhbcaPeN44VLOYJCGLtTMOVgo/341MGwgdkg61jUvBDHnbbycMG&#10;c+MGfqNbGSoRIexzVFCH0OVSel2TRT93HXH0zq63GKLsK2l6HCLctnKZJKm02HBcqLGjl5r0pbxa&#10;BagTz0XWHL5PR32efWWfxTpdKfU4HffPIAKN4T98b78aBSv4uxJv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VrcsMAAADaAAAADwAAAAAAAAAAAAAAAACYAgAAZHJzL2Rv&#10;d25yZXYueG1sUEsFBgAAAAAEAAQA9QAAAIgDAAAAAA==&#10;">
              <v:textbox inset=",8mm">
                <w:txbxContent>
                  <w:p w:rsidR="00FC408D" w:rsidRDefault="00FC408D" w:rsidP="00104823">
                    <w:pPr>
                      <w:rPr>
                        <w:rFonts w:ascii="Arial" w:hAnsi="Arial" w:cs="SimSun"/>
                        <w:color w:val="000000"/>
                        <w:sz w:val="32"/>
                        <w:szCs w:val="32"/>
                      </w:rPr>
                    </w:pPr>
                    <w:r>
                      <w:rPr>
                        <w:color w:val="000000"/>
                        <w:sz w:val="32"/>
                        <w:szCs w:val="32"/>
                      </w:rPr>
                      <w:t>VAU/ PSS</w:t>
                    </w:r>
                  </w:p>
                </w:txbxContent>
              </v:textbox>
            </v:rect>
            <v:line id="Line 23" o:spid="_x0000_s1031" style="position:absolute;visibility:visible" from="1259,863" to="3599,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24" o:spid="_x0000_s1032" style="position:absolute;flip:x;visibility:visible" from="1261,1465" to="3599,1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rect id="Rectangle 25" o:spid="_x0000_s1033" style="position:absolute;left:1288;top:393;width:2196;height: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v:textbox>
                <w:txbxContent>
                  <w:p w:rsidR="00FC408D" w:rsidRDefault="00FC408D" w:rsidP="00104823">
                    <w:pPr>
                      <w:ind w:firstLine="480"/>
                      <w:jc w:val="center"/>
                      <w:rPr>
                        <w:rFonts w:ascii="Arial" w:hAnsi="Arial" w:cs="SimSun"/>
                        <w:color w:val="000000"/>
                        <w:sz w:val="36"/>
                        <w:szCs w:val="36"/>
                        <w:lang w:val="zh-CN" w:eastAsia="zh-CN"/>
                      </w:rPr>
                    </w:pPr>
                    <w:r>
                      <w:rPr>
                        <w:color w:val="000000"/>
                      </w:rPr>
                      <w:t>RTSP</w:t>
                    </w:r>
                    <w:r>
                      <w:rPr>
                        <w:rFonts w:cs="SimSun" w:hint="eastAsia"/>
                        <w:color w:val="000000"/>
                        <w:lang w:val="zh-CN" w:eastAsia="zh-CN"/>
                      </w:rPr>
                      <w:t xml:space="preserve"> Request</w:t>
                    </w:r>
                  </w:p>
                </w:txbxContent>
              </v:textbox>
            </v:rect>
            <v:rect id="Rectangle 26" o:spid="_x0000_s1034" style="position:absolute;left:1400;top:998;width:1800;height:4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vGMQA&#10;AADaAAAADwAAAGRycy9kb3ducmV2LnhtbESPQWvCQBSE74L/YXlCL6Kb9iA2ZiMiSEMpiLH1/Mi+&#10;JqHZtzG7TdJ/7wpCj8PMfMMk29E0oqfO1ZYVPC8jEMSF1TWXCj7Ph8UahPPIGhvLpOCPHGzT6STB&#10;WNuBT9TnvhQBwi5GBZX3bSylKyoy6Ja2JQ7et+0M+iC7UuoOhwA3jXyJopU0WHNYqLClfUXFT/5r&#10;FAzFsb+cP97kcX7JLF+z6z7/elfqaTbuNiA8jf4//GhnWsEr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l7xjEAAAA2gAAAA8AAAAAAAAAAAAAAAAAmAIAAGRycy9k&#10;b3ducmV2LnhtbFBLBQYAAAAABAAEAPUAAACJAwAAAAA=&#10;" filled="f" stroked="f">
              <v:textbox>
                <w:txbxContent>
                  <w:p w:rsidR="00FC408D" w:rsidRDefault="00FC408D" w:rsidP="00104823">
                    <w:pPr>
                      <w:ind w:firstLine="480"/>
                      <w:jc w:val="center"/>
                      <w:rPr>
                        <w:rFonts w:ascii="Arial" w:hAnsi="Arial" w:cs="SimSun"/>
                        <w:color w:val="000000"/>
                        <w:sz w:val="36"/>
                        <w:szCs w:val="36"/>
                        <w:lang w:val="zh-CN" w:eastAsia="zh-CN"/>
                      </w:rPr>
                    </w:pPr>
                    <w:r w:rsidRPr="009869E2">
                      <w:rPr>
                        <w:color w:val="000000"/>
                      </w:rPr>
                      <w:t>M</w:t>
                    </w:r>
                    <w:r w:rsidRPr="009869E2">
                      <w:rPr>
                        <w:rFonts w:hint="eastAsia"/>
                        <w:color w:val="000000"/>
                      </w:rPr>
                      <w:t xml:space="preserve">edia </w:t>
                    </w:r>
                    <w:r>
                      <w:rPr>
                        <w:rFonts w:cs="SimSun" w:hint="eastAsia"/>
                        <w:color w:val="000000"/>
                        <w:lang w:val="zh-CN" w:eastAsia="zh-CN"/>
                      </w:rPr>
                      <w:t>stream</w:t>
                    </w:r>
                  </w:p>
                </w:txbxContent>
              </v:textbox>
            </v:rect>
            <w10:anchorlock/>
          </v:group>
        </w:pict>
      </w:r>
    </w:p>
    <w:p w:rsidR="00FC408D" w:rsidRDefault="00104823" w:rsidP="00A4712B">
      <w:pPr>
        <w:pStyle w:val="FigureNotitle"/>
        <w:outlineLvl w:val="0"/>
        <w:rPr>
          <w:b w:val="0"/>
        </w:rPr>
      </w:pPr>
      <w:bookmarkStart w:id="712" w:name="_Toc421709738"/>
      <w:r w:rsidRPr="00B62F85">
        <w:t xml:space="preserve">Figure </w:t>
      </w:r>
      <w:del w:id="713" w:author="YUAN" w:date="2015-06-10T14:12:00Z">
        <w:r w:rsidRPr="00B62F85" w:rsidDel="003D2995">
          <w:delText>5</w:delText>
        </w:r>
      </w:del>
      <w:ins w:id="714" w:author="YUAN" w:date="2015-06-10T14:12:00Z">
        <w:r w:rsidR="003D2995">
          <w:rPr>
            <w:rFonts w:hint="eastAsia"/>
            <w:lang w:eastAsia="zh-CN"/>
          </w:rPr>
          <w:t>6</w:t>
        </w:r>
      </w:ins>
      <w:r w:rsidRPr="00B62F85">
        <w:t>-</w:t>
      </w:r>
      <w:r>
        <w:rPr>
          <w:rFonts w:hint="eastAsia"/>
        </w:rPr>
        <w:t>3</w:t>
      </w:r>
      <w:ins w:id="715" w:author="YUAN" w:date="2015-06-10T14:24:00Z">
        <w:r w:rsidR="00CC162D">
          <w:rPr>
            <w:rFonts w:hint="eastAsia"/>
            <w:lang w:eastAsia="zh-CN"/>
          </w:rPr>
          <w:t xml:space="preserve"> </w:t>
        </w:r>
      </w:ins>
      <w:r>
        <w:rPr>
          <w:rFonts w:hint="eastAsia"/>
        </w:rPr>
        <w:t>Signalling</w:t>
      </w:r>
      <w:bookmarkEnd w:id="712"/>
    </w:p>
    <w:p w:rsidR="00104823" w:rsidRDefault="00104823" w:rsidP="00104823">
      <w:pPr>
        <w:pStyle w:val="Heading3"/>
        <w:rPr>
          <w:lang w:eastAsia="zh-CN"/>
        </w:rPr>
      </w:pPr>
      <w:bookmarkStart w:id="716" w:name="_Toc411761125"/>
      <w:bookmarkStart w:id="717" w:name="_Toc411761338"/>
      <w:del w:id="718" w:author="YUAN" w:date="2015-06-10T14:12:00Z">
        <w:r w:rsidDel="003D2995">
          <w:rPr>
            <w:rFonts w:hint="eastAsia"/>
            <w:lang w:eastAsia="zh-CN"/>
          </w:rPr>
          <w:delText>5</w:delText>
        </w:r>
      </w:del>
      <w:bookmarkStart w:id="719" w:name="_Toc421709796"/>
      <w:ins w:id="720" w:author="YUAN" w:date="2015-06-10T14:12:00Z">
        <w:r w:rsidR="003D2995">
          <w:rPr>
            <w:rFonts w:eastAsiaTheme="minorEastAsia" w:hint="eastAsia"/>
            <w:lang w:eastAsia="zh-CN"/>
          </w:rPr>
          <w:t>6</w:t>
        </w:r>
      </w:ins>
      <w:r>
        <w:rPr>
          <w:rFonts w:hint="eastAsia"/>
          <w:lang w:eastAsia="zh-CN"/>
        </w:rPr>
        <w:t>.4.3</w:t>
      </w:r>
      <w:r>
        <w:rPr>
          <w:lang w:eastAsia="zh-CN"/>
        </w:rPr>
        <w:tab/>
      </w:r>
      <w:r w:rsidRPr="005A0245">
        <w:rPr>
          <w:lang w:eastAsia="zh-CN"/>
        </w:rPr>
        <w:t>Message format</w:t>
      </w:r>
      <w:bookmarkEnd w:id="716"/>
      <w:bookmarkEnd w:id="717"/>
      <w:bookmarkEnd w:id="719"/>
    </w:p>
    <w:p w:rsidR="00104823" w:rsidRPr="0074580E" w:rsidRDefault="00104823" w:rsidP="00104823">
      <w:pPr>
        <w:rPr>
          <w:lang w:eastAsia="zh-CN"/>
        </w:rPr>
      </w:pPr>
      <w:r w:rsidRPr="0074580E">
        <w:rPr>
          <w:lang w:eastAsia="zh-CN"/>
        </w:rPr>
        <w:t xml:space="preserve">M_CU </w:t>
      </w:r>
      <w:r w:rsidRPr="0074580E">
        <w:rPr>
          <w:rFonts w:hint="eastAsia"/>
          <w:lang w:eastAsia="zh-CN"/>
        </w:rPr>
        <w:t xml:space="preserve">send </w:t>
      </w:r>
      <w:r w:rsidRPr="0074580E">
        <w:rPr>
          <w:lang w:eastAsia="zh-CN"/>
        </w:rPr>
        <w:t xml:space="preserve">RTSP requests </w:t>
      </w:r>
      <w:r w:rsidRPr="0074580E">
        <w:rPr>
          <w:rFonts w:hint="eastAsia"/>
          <w:lang w:eastAsia="zh-CN"/>
        </w:rPr>
        <w:t xml:space="preserve">through </w:t>
      </w:r>
      <w:r w:rsidRPr="0074580E">
        <w:rPr>
          <w:lang w:eastAsia="zh-CN"/>
        </w:rPr>
        <w:t>VideoPlayUrl CMS query</w:t>
      </w:r>
      <w:r w:rsidRPr="0074580E">
        <w:rPr>
          <w:rFonts w:hint="eastAsia"/>
          <w:lang w:eastAsia="zh-CN"/>
        </w:rPr>
        <w:t>ing by MSP</w:t>
      </w:r>
      <w:r w:rsidRPr="0074580E">
        <w:rPr>
          <w:lang w:eastAsia="zh-CN"/>
        </w:rPr>
        <w:t>.</w:t>
      </w:r>
    </w:p>
    <w:p w:rsidR="00104823" w:rsidRPr="0074580E" w:rsidRDefault="00104823" w:rsidP="00104823">
      <w:pPr>
        <w:rPr>
          <w:lang w:eastAsia="zh-CN"/>
        </w:rPr>
      </w:pPr>
      <w:r w:rsidRPr="0074580E">
        <w:rPr>
          <w:rFonts w:hint="eastAsia"/>
          <w:lang w:eastAsia="zh-CN"/>
        </w:rPr>
        <w:t>URL is like this:</w:t>
      </w:r>
    </w:p>
    <w:p w:rsidR="00104823" w:rsidRPr="0074580E" w:rsidRDefault="00104823" w:rsidP="00104823">
      <w:pPr>
        <w:rPr>
          <w:lang w:eastAsia="zh-CN"/>
        </w:rPr>
      </w:pPr>
      <w:r w:rsidRPr="0074580E">
        <w:rPr>
          <w:lang w:eastAsia="zh-CN"/>
        </w:rPr>
        <w:t>rtsp://VideoPlayUrl/service?Account=xx&amp;PuId-ChanelId=xx&amp;StreamingType=xx&amp;ExpireTime=xx&amp;HashToken=xx</w:t>
      </w:r>
    </w:p>
    <w:p w:rsidR="00104823" w:rsidRPr="0074580E" w:rsidRDefault="00104823" w:rsidP="00104823">
      <w:pPr>
        <w:rPr>
          <w:lang w:eastAsia="zh-CN"/>
        </w:rPr>
      </w:pPr>
      <w:r w:rsidRPr="0074580E">
        <w:rPr>
          <w:rFonts w:hint="eastAsia"/>
          <w:lang w:eastAsia="zh-CN"/>
        </w:rPr>
        <w:lastRenderedPageBreak/>
        <w:t xml:space="preserve">The </w:t>
      </w:r>
      <w:r w:rsidRPr="0074580E">
        <w:rPr>
          <w:lang w:eastAsia="zh-CN"/>
        </w:rPr>
        <w:t>RTSP</w:t>
      </w:r>
      <w:r w:rsidRPr="0074580E">
        <w:rPr>
          <w:rFonts w:hint="eastAsia"/>
          <w:lang w:eastAsia="zh-CN"/>
        </w:rPr>
        <w:t xml:space="preserve"> interface meet</w:t>
      </w:r>
      <w:r>
        <w:rPr>
          <w:rFonts w:hint="eastAsia"/>
          <w:lang w:eastAsia="zh-CN"/>
        </w:rPr>
        <w:t>s</w:t>
      </w:r>
      <w:r w:rsidRPr="0074580E">
        <w:rPr>
          <w:rFonts w:hint="eastAsia"/>
          <w:lang w:eastAsia="zh-CN"/>
        </w:rPr>
        <w:t xml:space="preserve"> following needs:</w:t>
      </w:r>
    </w:p>
    <w:p w:rsidR="00104823" w:rsidRPr="001D339F" w:rsidRDefault="00104823" w:rsidP="00104823">
      <w:pPr>
        <w:pStyle w:val="Headingb"/>
        <w:numPr>
          <w:ilvl w:val="0"/>
          <w:numId w:val="31"/>
        </w:numPr>
        <w:rPr>
          <w:lang w:eastAsia="zh-CN"/>
        </w:rPr>
      </w:pPr>
      <w:r>
        <w:rPr>
          <w:rFonts w:hint="eastAsia"/>
          <w:lang w:eastAsia="zh-CN"/>
        </w:rPr>
        <w:t>RTSP interface requirements</w:t>
      </w:r>
    </w:p>
    <w:p w:rsidR="00104823" w:rsidRDefault="00104823" w:rsidP="00104823">
      <w:pPr>
        <w:pStyle w:val="ListParagraph"/>
        <w:numPr>
          <w:ilvl w:val="0"/>
          <w:numId w:val="32"/>
        </w:numPr>
        <w:ind w:firstLineChars="0"/>
        <w:rPr>
          <w:lang w:eastAsia="zh-CN"/>
        </w:rPr>
      </w:pPr>
      <w:r>
        <w:rPr>
          <w:rFonts w:hint="eastAsia"/>
          <w:lang w:eastAsia="zh-CN"/>
        </w:rPr>
        <w:t>M</w:t>
      </w:r>
      <w:r w:rsidRPr="0074580E">
        <w:rPr>
          <w:lang w:eastAsia="zh-CN"/>
        </w:rPr>
        <w:t xml:space="preserve">eet the minimum requirements of client and server basic playback </w:t>
      </w:r>
      <w:r>
        <w:rPr>
          <w:rFonts w:hint="eastAsia"/>
          <w:lang w:eastAsia="zh-CN"/>
        </w:rPr>
        <w:t xml:space="preserve">in the </w:t>
      </w:r>
      <w:r w:rsidRPr="0074580E">
        <w:rPr>
          <w:lang w:eastAsia="zh-CN"/>
        </w:rPr>
        <w:t xml:space="preserve">Appendix D </w:t>
      </w:r>
      <w:r>
        <w:rPr>
          <w:rFonts w:hint="eastAsia"/>
          <w:lang w:eastAsia="zh-CN"/>
        </w:rPr>
        <w:t xml:space="preserve"> of</w:t>
      </w:r>
      <w:r w:rsidRPr="0074580E">
        <w:rPr>
          <w:lang w:eastAsia="zh-CN"/>
        </w:rPr>
        <w:t>RFC2326 "Real Time Streaming Protocol (RTSP)"</w:t>
      </w:r>
      <w:r>
        <w:rPr>
          <w:rFonts w:hint="eastAsia"/>
          <w:lang w:eastAsia="zh-CN"/>
        </w:rPr>
        <w:t>.</w:t>
      </w:r>
    </w:p>
    <w:p w:rsidR="00104823" w:rsidRDefault="00104823" w:rsidP="00104823">
      <w:pPr>
        <w:pStyle w:val="ListParagraph"/>
        <w:numPr>
          <w:ilvl w:val="0"/>
          <w:numId w:val="32"/>
        </w:numPr>
        <w:ind w:firstLineChars="0"/>
        <w:rPr>
          <w:lang w:eastAsia="zh-CN"/>
        </w:rPr>
      </w:pPr>
      <w:r>
        <w:rPr>
          <w:rFonts w:hint="eastAsia"/>
          <w:lang w:eastAsia="zh-CN"/>
        </w:rPr>
        <w:t>I</w:t>
      </w:r>
      <w:r w:rsidRPr="001D339F">
        <w:rPr>
          <w:lang w:eastAsia="zh-CN"/>
        </w:rPr>
        <w:t xml:space="preserve">n accordance with the requirements of 3GPP TS 26.234, the client and server </w:t>
      </w:r>
      <w:r>
        <w:rPr>
          <w:rFonts w:hint="eastAsia"/>
          <w:lang w:eastAsia="zh-CN"/>
        </w:rPr>
        <w:t xml:space="preserve">should </w:t>
      </w:r>
      <w:r w:rsidRPr="001D339F">
        <w:rPr>
          <w:lang w:eastAsia="zh-CN"/>
        </w:rPr>
        <w:t xml:space="preserve">support </w:t>
      </w:r>
      <w:r>
        <w:rPr>
          <w:rFonts w:hint="eastAsia"/>
          <w:lang w:eastAsia="zh-CN"/>
        </w:rPr>
        <w:t xml:space="preserve">the </w:t>
      </w:r>
      <w:r w:rsidRPr="001D339F">
        <w:rPr>
          <w:lang w:eastAsia="zh-CN"/>
        </w:rPr>
        <w:t>RTSP DE</w:t>
      </w:r>
      <w:r>
        <w:rPr>
          <w:lang w:eastAsia="zh-CN"/>
        </w:rPr>
        <w:t>SCRIBE method</w:t>
      </w:r>
      <w:r>
        <w:rPr>
          <w:rFonts w:hint="eastAsia"/>
          <w:lang w:eastAsia="zh-CN"/>
        </w:rPr>
        <w:t>.</w:t>
      </w:r>
    </w:p>
    <w:p w:rsidR="00104823" w:rsidRDefault="00104823" w:rsidP="00104823">
      <w:pPr>
        <w:pStyle w:val="ListParagraph"/>
        <w:numPr>
          <w:ilvl w:val="0"/>
          <w:numId w:val="32"/>
        </w:numPr>
        <w:ind w:firstLineChars="0"/>
        <w:rPr>
          <w:lang w:eastAsia="zh-CN"/>
        </w:rPr>
      </w:pPr>
      <w:r>
        <w:rPr>
          <w:rFonts w:hint="eastAsia"/>
          <w:lang w:eastAsia="zh-CN"/>
        </w:rPr>
        <w:t>I</w:t>
      </w:r>
      <w:r>
        <w:rPr>
          <w:lang w:eastAsia="zh-CN"/>
        </w:rPr>
        <w:t xml:space="preserve">n accordance with the requirements of 3GPP TS 26.234, the client and server </w:t>
      </w:r>
      <w:r>
        <w:rPr>
          <w:rFonts w:hint="eastAsia"/>
          <w:lang w:eastAsia="zh-CN"/>
        </w:rPr>
        <w:t xml:space="preserve">should </w:t>
      </w:r>
      <w:r>
        <w:rPr>
          <w:lang w:eastAsia="zh-CN"/>
        </w:rPr>
        <w:t xml:space="preserve">support </w:t>
      </w:r>
      <w:r>
        <w:rPr>
          <w:rFonts w:hint="eastAsia"/>
          <w:lang w:eastAsia="zh-CN"/>
        </w:rPr>
        <w:t xml:space="preserve">the </w:t>
      </w:r>
      <w:r>
        <w:rPr>
          <w:lang w:eastAsia="zh-CN"/>
        </w:rPr>
        <w:t>RTSP Range header field;</w:t>
      </w:r>
    </w:p>
    <w:p w:rsidR="00104823" w:rsidRPr="0074580E" w:rsidRDefault="00104823" w:rsidP="00104823">
      <w:pPr>
        <w:pStyle w:val="ListParagraph"/>
        <w:numPr>
          <w:ilvl w:val="0"/>
          <w:numId w:val="32"/>
        </w:numPr>
        <w:ind w:firstLineChars="0"/>
        <w:rPr>
          <w:lang w:eastAsia="zh-CN"/>
        </w:rPr>
      </w:pPr>
      <w:r>
        <w:rPr>
          <w:rFonts w:hint="eastAsia"/>
          <w:lang w:eastAsia="zh-CN"/>
        </w:rPr>
        <w:t>I</w:t>
      </w:r>
      <w:r>
        <w:rPr>
          <w:lang w:eastAsia="zh-CN"/>
        </w:rPr>
        <w:t>n accordance with the requirements of 3GPP TS 26.234, the server need</w:t>
      </w:r>
      <w:r>
        <w:rPr>
          <w:rFonts w:hint="eastAsia"/>
          <w:lang w:eastAsia="zh-CN"/>
        </w:rPr>
        <w:t xml:space="preserve"> to include the </w:t>
      </w:r>
      <w:r>
        <w:rPr>
          <w:lang w:eastAsia="zh-CN"/>
        </w:rPr>
        <w:t xml:space="preserve">Range fieldin theresponding message </w:t>
      </w:r>
      <w:r>
        <w:rPr>
          <w:rFonts w:hint="eastAsia"/>
          <w:lang w:eastAsia="zh-CN"/>
        </w:rPr>
        <w:t>to PLAY.</w:t>
      </w:r>
    </w:p>
    <w:p w:rsidR="00104823" w:rsidRPr="001D339F" w:rsidRDefault="00104823" w:rsidP="00104823">
      <w:pPr>
        <w:pStyle w:val="Headingb"/>
        <w:numPr>
          <w:ilvl w:val="0"/>
          <w:numId w:val="31"/>
        </w:numPr>
        <w:rPr>
          <w:lang w:eastAsia="zh-CN"/>
        </w:rPr>
      </w:pPr>
      <w:r w:rsidRPr="00A93D71">
        <w:rPr>
          <w:lang w:eastAsia="zh-CN"/>
        </w:rPr>
        <w:t>RTP packet format</w:t>
      </w:r>
    </w:p>
    <w:p w:rsidR="00104823" w:rsidRDefault="00104823" w:rsidP="00104823">
      <w:pPr>
        <w:rPr>
          <w:lang w:eastAsia="zh-CN"/>
        </w:rPr>
      </w:pPr>
      <w:r>
        <w:rPr>
          <w:lang w:eastAsia="zh-CN"/>
        </w:rPr>
        <w:t xml:space="preserve">VAU packet format </w:t>
      </w:r>
      <w:r>
        <w:rPr>
          <w:rFonts w:hint="eastAsia"/>
          <w:lang w:eastAsia="zh-CN"/>
        </w:rPr>
        <w:t xml:space="preserve">adoptthe </w:t>
      </w:r>
      <w:r>
        <w:rPr>
          <w:lang w:eastAsia="zh-CN"/>
        </w:rPr>
        <w:t>TS26.234 (based on RFC 3984)</w:t>
      </w:r>
      <w:r>
        <w:rPr>
          <w:rFonts w:hint="eastAsia"/>
          <w:lang w:eastAsia="zh-CN"/>
        </w:rPr>
        <w:t xml:space="preserve"> standard</w:t>
      </w:r>
      <w:r>
        <w:rPr>
          <w:lang w:eastAsia="zh-CN"/>
        </w:rPr>
        <w:t>, requir</w:t>
      </w:r>
      <w:r>
        <w:rPr>
          <w:rFonts w:hint="eastAsia"/>
          <w:lang w:eastAsia="zh-CN"/>
        </w:rPr>
        <w:t xml:space="preserve">ing </w:t>
      </w:r>
      <w:r>
        <w:rPr>
          <w:lang w:eastAsia="zh-CN"/>
        </w:rPr>
        <w:t xml:space="preserve">VAU </w:t>
      </w:r>
      <w:r>
        <w:rPr>
          <w:rFonts w:hint="eastAsia"/>
          <w:lang w:eastAsia="zh-CN"/>
        </w:rPr>
        <w:t xml:space="preserve">to </w:t>
      </w:r>
      <w:r>
        <w:rPr>
          <w:lang w:eastAsia="zh-CN"/>
        </w:rPr>
        <w:t xml:space="preserve">support Single NAL Unit Packet </w:t>
      </w:r>
      <w:r>
        <w:rPr>
          <w:rFonts w:hint="eastAsia"/>
          <w:lang w:eastAsia="zh-CN"/>
        </w:rPr>
        <w:t xml:space="preserve">format </w:t>
      </w:r>
      <w:r>
        <w:rPr>
          <w:lang w:eastAsia="zh-CN"/>
        </w:rPr>
        <w:t>or FU-A packet format.</w:t>
      </w:r>
    </w:p>
    <w:p w:rsidR="00104823" w:rsidRDefault="00104823" w:rsidP="00104823">
      <w:pPr>
        <w:pStyle w:val="Heading2"/>
      </w:pPr>
      <w:bookmarkStart w:id="721" w:name="_Toc216362648"/>
      <w:bookmarkStart w:id="722" w:name="_Toc203472814"/>
      <w:bookmarkStart w:id="723" w:name="_Toc205117694"/>
      <w:bookmarkStart w:id="724" w:name="_Toc327273032"/>
      <w:bookmarkStart w:id="725" w:name="_Toc411761126"/>
      <w:bookmarkStart w:id="726" w:name="_Toc411761339"/>
      <w:del w:id="727" w:author="YUAN" w:date="2015-06-10T14:12:00Z">
        <w:r w:rsidDel="003D2995">
          <w:rPr>
            <w:rFonts w:hint="eastAsia"/>
          </w:rPr>
          <w:delText>5</w:delText>
        </w:r>
      </w:del>
      <w:bookmarkStart w:id="728" w:name="_Toc421709797"/>
      <w:ins w:id="729" w:author="YUAN" w:date="2015-06-10T14:12:00Z">
        <w:r w:rsidR="003D2995">
          <w:rPr>
            <w:rFonts w:eastAsiaTheme="minorEastAsia" w:hint="eastAsia"/>
            <w:lang w:eastAsia="zh-CN"/>
          </w:rPr>
          <w:t>6</w:t>
        </w:r>
      </w:ins>
      <w:r>
        <w:rPr>
          <w:rFonts w:hint="eastAsia"/>
        </w:rPr>
        <w:t>.5</w:t>
      </w:r>
      <w:ins w:id="730" w:author="YUAN" w:date="2015-06-10T14:27:00Z">
        <w:r w:rsidR="00EB65BD">
          <w:rPr>
            <w:rFonts w:eastAsiaTheme="minorEastAsia" w:hint="eastAsia"/>
            <w:lang w:eastAsia="zh-CN"/>
          </w:rPr>
          <w:tab/>
          <w:t xml:space="preserve"> </w:t>
        </w:r>
      </w:ins>
      <w:r w:rsidRPr="00891451">
        <w:rPr>
          <w:rFonts w:hint="eastAsia"/>
        </w:rPr>
        <w:t xml:space="preserve">Reference point </w:t>
      </w:r>
      <w:r>
        <w:rPr>
          <w:rFonts w:hint="eastAsia"/>
        </w:rPr>
        <w:t>Mv</w:t>
      </w:r>
      <w:r w:rsidRPr="00891451">
        <w:rPr>
          <w:rFonts w:hint="eastAsia"/>
        </w:rPr>
        <w:t>:</w:t>
      </w:r>
      <w:r>
        <w:t>M_CU</w:t>
      </w:r>
      <w:r>
        <w:rPr>
          <w:rFonts w:hint="eastAsia"/>
        </w:rPr>
        <w:t>-</w:t>
      </w:r>
      <w:r>
        <w:t>VAU</w:t>
      </w:r>
      <w:bookmarkEnd w:id="721"/>
      <w:bookmarkEnd w:id="722"/>
      <w:bookmarkEnd w:id="723"/>
      <w:bookmarkEnd w:id="724"/>
      <w:r>
        <w:rPr>
          <w:rFonts w:hint="eastAsia"/>
        </w:rPr>
        <w:t xml:space="preserve"> （PTZ control）</w:t>
      </w:r>
      <w:bookmarkEnd w:id="725"/>
      <w:bookmarkEnd w:id="726"/>
      <w:bookmarkEnd w:id="728"/>
    </w:p>
    <w:p w:rsidR="00104823" w:rsidRDefault="00104823" w:rsidP="00104823">
      <w:pPr>
        <w:pStyle w:val="Heading3"/>
        <w:rPr>
          <w:lang w:eastAsia="zh-CN"/>
        </w:rPr>
      </w:pPr>
      <w:bookmarkStart w:id="731" w:name="_Toc411761127"/>
      <w:bookmarkStart w:id="732" w:name="_Toc411761340"/>
      <w:del w:id="733" w:author="YUAN" w:date="2015-06-10T14:12:00Z">
        <w:r w:rsidDel="003D2995">
          <w:rPr>
            <w:rFonts w:hint="eastAsia"/>
            <w:lang w:eastAsia="zh-CN"/>
          </w:rPr>
          <w:delText>5</w:delText>
        </w:r>
      </w:del>
      <w:bookmarkStart w:id="734" w:name="_Toc421709798"/>
      <w:ins w:id="735" w:author="YUAN" w:date="2015-06-10T14:12:00Z">
        <w:r w:rsidR="003D2995">
          <w:rPr>
            <w:rFonts w:eastAsiaTheme="minorEastAsia" w:hint="eastAsia"/>
            <w:lang w:eastAsia="zh-CN"/>
          </w:rPr>
          <w:t>6</w:t>
        </w:r>
      </w:ins>
      <w:r>
        <w:rPr>
          <w:rFonts w:hint="eastAsia"/>
          <w:lang w:eastAsia="zh-CN"/>
        </w:rPr>
        <w:t>.5.1</w:t>
      </w:r>
      <w:ins w:id="736" w:author="YUAN" w:date="2015-06-10T14:29:00Z">
        <w:r w:rsidR="00EB65BD">
          <w:rPr>
            <w:rFonts w:eastAsiaTheme="minorEastAsia" w:hint="eastAsia"/>
            <w:lang w:eastAsia="zh-CN"/>
          </w:rPr>
          <w:tab/>
        </w:r>
      </w:ins>
      <w:r>
        <w:rPr>
          <w:rFonts w:hint="eastAsia"/>
          <w:lang w:eastAsia="zh-CN"/>
        </w:rPr>
        <w:t>Interface function</w:t>
      </w:r>
      <w:bookmarkEnd w:id="731"/>
      <w:bookmarkEnd w:id="732"/>
      <w:bookmarkEnd w:id="734"/>
    </w:p>
    <w:p w:rsidR="00104823" w:rsidRPr="00E11F05" w:rsidRDefault="00104823" w:rsidP="00104823">
      <w:pPr>
        <w:rPr>
          <w:lang w:eastAsia="zh-CN"/>
        </w:rPr>
      </w:pPr>
      <w:r>
        <w:rPr>
          <w:rFonts w:hint="eastAsia"/>
          <w:lang w:eastAsia="zh-CN"/>
        </w:rPr>
        <w:t>It is used to control PTZ for end-users when browsing real-time video.</w:t>
      </w:r>
    </w:p>
    <w:p w:rsidR="00104823" w:rsidRDefault="00104823" w:rsidP="00104823">
      <w:pPr>
        <w:pStyle w:val="Heading3"/>
        <w:rPr>
          <w:lang w:eastAsia="zh-CN"/>
        </w:rPr>
      </w:pPr>
      <w:bookmarkStart w:id="737" w:name="_Toc411761128"/>
      <w:bookmarkStart w:id="738" w:name="_Toc411761341"/>
      <w:del w:id="739" w:author="YUAN" w:date="2015-06-10T14:12:00Z">
        <w:r w:rsidDel="003D2995">
          <w:rPr>
            <w:rFonts w:hint="eastAsia"/>
            <w:lang w:eastAsia="zh-CN"/>
          </w:rPr>
          <w:delText>5</w:delText>
        </w:r>
      </w:del>
      <w:bookmarkStart w:id="740" w:name="_Toc421709799"/>
      <w:ins w:id="741" w:author="YUAN" w:date="2015-06-10T14:12:00Z">
        <w:r w:rsidR="003D2995">
          <w:rPr>
            <w:rFonts w:eastAsiaTheme="minorEastAsia" w:hint="eastAsia"/>
            <w:lang w:eastAsia="zh-CN"/>
          </w:rPr>
          <w:t>6</w:t>
        </w:r>
      </w:ins>
      <w:r>
        <w:rPr>
          <w:rFonts w:hint="eastAsia"/>
          <w:lang w:eastAsia="zh-CN"/>
        </w:rPr>
        <w:t>.5.2</w:t>
      </w:r>
      <w:ins w:id="742" w:author="YUAN" w:date="2015-06-10T14:29:00Z">
        <w:r w:rsidR="00EB65BD">
          <w:rPr>
            <w:rFonts w:eastAsiaTheme="minorEastAsia" w:hint="eastAsia"/>
            <w:lang w:eastAsia="zh-CN"/>
          </w:rPr>
          <w:tab/>
        </w:r>
      </w:ins>
      <w:r>
        <w:rPr>
          <w:rFonts w:hint="eastAsia"/>
          <w:lang w:eastAsia="zh-CN"/>
        </w:rPr>
        <w:t>Interface protocol</w:t>
      </w:r>
      <w:bookmarkEnd w:id="737"/>
      <w:bookmarkEnd w:id="738"/>
      <w:bookmarkEnd w:id="740"/>
    </w:p>
    <w:p w:rsidR="00104823" w:rsidRDefault="00104823" w:rsidP="00104823">
      <w:pPr>
        <w:rPr>
          <w:lang w:eastAsia="zh-CN"/>
        </w:rPr>
      </w:pPr>
      <w:r>
        <w:rPr>
          <w:rFonts w:hint="eastAsia"/>
          <w:lang w:eastAsia="zh-CN"/>
        </w:rPr>
        <w:t xml:space="preserve">The communication  between M_CU and  VAU is according to UDP protocol </w:t>
      </w:r>
      <w:r>
        <w:rPr>
          <w:rFonts w:hint="eastAsia"/>
          <w:lang w:eastAsia="zh-CN"/>
        </w:rPr>
        <w:t>，</w:t>
      </w:r>
      <w:r w:rsidRPr="005E5ABA">
        <w:rPr>
          <w:lang w:eastAsia="zh-CN"/>
        </w:rPr>
        <w:t>The default communication port</w:t>
      </w:r>
      <w:r>
        <w:rPr>
          <w:rFonts w:hint="eastAsia"/>
          <w:lang w:eastAsia="zh-CN"/>
        </w:rPr>
        <w:t xml:space="preserve">:5060. The pack for request and response reserves 200 bytes for via fields in head of SIP   </w:t>
      </w:r>
    </w:p>
    <w:p w:rsidR="00104823" w:rsidRDefault="00104823" w:rsidP="00104823">
      <w:pPr>
        <w:rPr>
          <w:lang w:eastAsia="zh-CN"/>
        </w:rPr>
      </w:pPr>
      <w:r>
        <w:rPr>
          <w:rFonts w:hint="eastAsia"/>
          <w:lang w:eastAsia="zh-CN"/>
        </w:rPr>
        <w:t xml:space="preserve">M_CU sends the PTZ control messages to VAU without 200OK response or resend. But if </w:t>
      </w:r>
      <w:r>
        <w:rPr>
          <w:lang w:eastAsia="zh-CN"/>
        </w:rPr>
        <w:t>within the</w:t>
      </w:r>
      <w:r>
        <w:rPr>
          <w:rFonts w:hint="eastAsia"/>
          <w:lang w:eastAsia="zh-CN"/>
        </w:rPr>
        <w:t xml:space="preserve"> definition time M_CU doesn</w:t>
      </w:r>
      <w:r>
        <w:rPr>
          <w:lang w:eastAsia="zh-CN"/>
        </w:rPr>
        <w:t>’</w:t>
      </w:r>
      <w:r>
        <w:rPr>
          <w:rFonts w:hint="eastAsia"/>
          <w:lang w:eastAsia="zh-CN"/>
        </w:rPr>
        <w:t>t send the stop message to VAU</w:t>
      </w:r>
      <w:r>
        <w:rPr>
          <w:lang w:eastAsia="zh-CN"/>
        </w:rPr>
        <w:t>, VAU</w:t>
      </w:r>
      <w:r>
        <w:rPr>
          <w:rFonts w:hint="eastAsia"/>
          <w:lang w:eastAsia="zh-CN"/>
        </w:rPr>
        <w:t xml:space="preserve"> will send PTZstop message to the platform </w:t>
      </w:r>
      <w:r>
        <w:rPr>
          <w:lang w:eastAsia="zh-CN"/>
        </w:rPr>
        <w:t xml:space="preserve">automatically. </w:t>
      </w:r>
    </w:p>
    <w:p w:rsidR="00104823" w:rsidRPr="00336F70" w:rsidRDefault="00104823" w:rsidP="00104823">
      <w:pPr>
        <w:rPr>
          <w:lang w:eastAsia="zh-CN"/>
        </w:rPr>
      </w:pPr>
      <w:r>
        <w:rPr>
          <w:rFonts w:hint="eastAsia"/>
          <w:lang w:eastAsia="zh-CN"/>
        </w:rPr>
        <w:t>Considering several M_CUs visit one PUID-ChannelNo</w:t>
      </w:r>
      <w:r>
        <w:rPr>
          <w:lang w:eastAsia="zh-CN"/>
        </w:rPr>
        <w:t>at the</w:t>
      </w:r>
      <w:r>
        <w:rPr>
          <w:rFonts w:hint="eastAsia"/>
          <w:lang w:eastAsia="zh-CN"/>
        </w:rPr>
        <w:t xml:space="preserve"> same </w:t>
      </w:r>
      <w:r>
        <w:rPr>
          <w:lang w:eastAsia="zh-CN"/>
        </w:rPr>
        <w:t>time,</w:t>
      </w:r>
      <w:r>
        <w:rPr>
          <w:rFonts w:hint="eastAsia"/>
          <w:lang w:eastAsia="zh-CN"/>
        </w:rPr>
        <w:t xml:space="preserve"> M_CU will send the </w:t>
      </w:r>
      <w:r w:rsidRPr="00336F70">
        <w:rPr>
          <w:rFonts w:hint="eastAsia"/>
          <w:lang w:eastAsia="zh-CN"/>
        </w:rPr>
        <w:t xml:space="preserve">PUID-ChannelNo carried by RTSP request to VAU.VAU </w:t>
      </w:r>
      <w:r w:rsidRPr="00336F70">
        <w:rPr>
          <w:lang w:eastAsia="zh-CN"/>
        </w:rPr>
        <w:t>distinguish</w:t>
      </w:r>
      <w:r w:rsidRPr="00336F70">
        <w:rPr>
          <w:rFonts w:hint="eastAsia"/>
          <w:lang w:eastAsia="zh-CN"/>
        </w:rPr>
        <w:t xml:space="preserve"> PTZ message</w:t>
      </w:r>
      <w:r w:rsidRPr="00336F70">
        <w:rPr>
          <w:lang w:eastAsia="zh-CN"/>
        </w:rPr>
        <w:t>target deviceaccording to</w:t>
      </w:r>
      <w:r w:rsidRPr="00336F70">
        <w:rPr>
          <w:rFonts w:hint="eastAsia"/>
          <w:lang w:eastAsia="zh-CN"/>
        </w:rPr>
        <w:t xml:space="preserve"> the PTZ message body  </w:t>
      </w:r>
    </w:p>
    <w:p w:rsidR="00104823" w:rsidRPr="00336F70" w:rsidRDefault="00104823" w:rsidP="00104823">
      <w:pPr>
        <w:rPr>
          <w:lang w:eastAsia="zh-CN"/>
        </w:rPr>
      </w:pPr>
      <w:r w:rsidRPr="00336F70">
        <w:rPr>
          <w:lang w:eastAsia="zh-CN"/>
        </w:rPr>
        <w:t xml:space="preserve">&lt;IE_HEADER MessageType="MSG_PTZ_SET_REQ" </w:t>
      </w:r>
    </w:p>
    <w:p w:rsidR="00104823" w:rsidRPr="00336F70" w:rsidRDefault="00104823" w:rsidP="00104823">
      <w:pPr>
        <w:rPr>
          <w:lang w:eastAsia="zh-CN"/>
        </w:rPr>
      </w:pPr>
      <w:r w:rsidRPr="00336F70">
        <w:rPr>
          <w:rFonts w:hint="eastAsia"/>
          <w:lang w:eastAsia="zh-CN"/>
        </w:rPr>
        <w:t>UserID=</w:t>
      </w:r>
      <w:r w:rsidRPr="00336F70">
        <w:rPr>
          <w:rFonts w:hint="eastAsia"/>
          <w:lang w:eastAsia="zh-CN"/>
        </w:rPr>
        <w:t>”</w:t>
      </w:r>
      <w:r w:rsidRPr="00336F70">
        <w:rPr>
          <w:rFonts w:hint="eastAsia"/>
          <w:lang w:eastAsia="zh-CN"/>
        </w:rPr>
        <w:t>User name</w:t>
      </w:r>
      <w:r w:rsidRPr="00336F70">
        <w:rPr>
          <w:rFonts w:hint="eastAsia"/>
          <w:lang w:eastAsia="zh-CN"/>
        </w:rPr>
        <w:t>”</w:t>
      </w:r>
    </w:p>
    <w:p w:rsidR="00104823" w:rsidRPr="00336F70" w:rsidRDefault="00104823" w:rsidP="00104823">
      <w:pPr>
        <w:rPr>
          <w:lang w:eastAsia="zh-CN"/>
        </w:rPr>
      </w:pPr>
      <w:r w:rsidRPr="00336F70">
        <w:rPr>
          <w:lang w:eastAsia="zh-CN"/>
        </w:rPr>
        <w:t xml:space="preserve">DestID = "PUID-ChannelNo" </w:t>
      </w:r>
    </w:p>
    <w:p w:rsidR="00104823" w:rsidRDefault="00104823" w:rsidP="00104823">
      <w:pPr>
        <w:rPr>
          <w:lang w:eastAsia="zh-CN"/>
        </w:rPr>
      </w:pPr>
      <w:r w:rsidRPr="00336F70">
        <w:rPr>
          <w:lang w:eastAsia="zh-CN"/>
        </w:rPr>
        <w:t>/&gt;</w:t>
      </w:r>
    </w:p>
    <w:p w:rsidR="00104823" w:rsidRDefault="00104823" w:rsidP="00104823">
      <w:pPr>
        <w:pStyle w:val="ListParagraph"/>
        <w:numPr>
          <w:ilvl w:val="0"/>
          <w:numId w:val="34"/>
        </w:numPr>
        <w:ind w:firstLineChars="0"/>
        <w:rPr>
          <w:lang w:eastAsia="zh-CN"/>
        </w:rPr>
      </w:pPr>
      <w:r>
        <w:rPr>
          <w:rFonts w:hint="eastAsia"/>
          <w:lang w:eastAsia="zh-CN"/>
        </w:rPr>
        <w:t xml:space="preserve">M_CU  </w:t>
      </w:r>
    </w:p>
    <w:p w:rsidR="00104823" w:rsidRDefault="00104823" w:rsidP="00104823">
      <w:pPr>
        <w:rPr>
          <w:lang w:eastAsia="zh-CN"/>
        </w:rPr>
      </w:pPr>
      <w:r>
        <w:rPr>
          <w:rFonts w:hint="eastAsia"/>
          <w:lang w:eastAsia="zh-CN"/>
        </w:rPr>
        <w:t xml:space="preserve">M_CU sends </w:t>
      </w:r>
      <w:r>
        <w:rPr>
          <w:lang w:eastAsia="zh-CN"/>
        </w:rPr>
        <w:t>request and</w:t>
      </w:r>
      <w:r>
        <w:rPr>
          <w:rFonts w:hint="eastAsia"/>
          <w:lang w:eastAsia="zh-CN"/>
        </w:rPr>
        <w:t xml:space="preserve"> receives response .When it receives </w:t>
      </w:r>
      <w:r>
        <w:rPr>
          <w:lang w:eastAsia="zh-CN"/>
        </w:rPr>
        <w:t>response, M</w:t>
      </w:r>
      <w:r>
        <w:rPr>
          <w:rFonts w:hint="eastAsia"/>
          <w:lang w:eastAsia="zh-CN"/>
        </w:rPr>
        <w:t>_CU must check XML</w:t>
      </w:r>
    </w:p>
    <w:p w:rsidR="00104823" w:rsidRDefault="00104823" w:rsidP="00104823">
      <w:pPr>
        <w:rPr>
          <w:lang w:eastAsia="zh-CN"/>
        </w:rPr>
      </w:pPr>
      <w:r>
        <w:rPr>
          <w:rFonts w:hint="eastAsia"/>
          <w:lang w:eastAsia="zh-CN"/>
        </w:rPr>
        <w:t xml:space="preserve">Message_Type and Sequence_Number.  If the parameter is </w:t>
      </w:r>
      <w:r>
        <w:rPr>
          <w:lang w:eastAsia="zh-CN"/>
        </w:rPr>
        <w:t>wrong, the</w:t>
      </w:r>
      <w:r>
        <w:rPr>
          <w:rFonts w:hint="eastAsia"/>
          <w:lang w:eastAsia="zh-CN"/>
        </w:rPr>
        <w:t xml:space="preserve"> response must be discarded</w:t>
      </w:r>
    </w:p>
    <w:p w:rsidR="00104823" w:rsidRDefault="00104823" w:rsidP="00104823">
      <w:pPr>
        <w:pStyle w:val="ListParagraph"/>
        <w:numPr>
          <w:ilvl w:val="0"/>
          <w:numId w:val="34"/>
        </w:numPr>
        <w:ind w:firstLineChars="0"/>
        <w:rPr>
          <w:lang w:eastAsia="zh-CN"/>
        </w:rPr>
      </w:pPr>
      <w:r>
        <w:rPr>
          <w:rFonts w:hint="eastAsia"/>
          <w:lang w:eastAsia="zh-CN"/>
        </w:rPr>
        <w:t xml:space="preserve">VAU  </w:t>
      </w:r>
    </w:p>
    <w:p w:rsidR="00104823" w:rsidRPr="00E11F05" w:rsidRDefault="00104823" w:rsidP="00104823">
      <w:pPr>
        <w:rPr>
          <w:lang w:eastAsia="zh-CN"/>
        </w:rPr>
      </w:pPr>
      <w:r>
        <w:rPr>
          <w:rFonts w:hint="eastAsia"/>
          <w:lang w:eastAsia="zh-CN"/>
        </w:rPr>
        <w:t xml:space="preserve">VAU </w:t>
      </w:r>
      <w:r>
        <w:rPr>
          <w:lang w:eastAsia="zh-CN"/>
        </w:rPr>
        <w:t>should be</w:t>
      </w:r>
      <w:r>
        <w:rPr>
          <w:rFonts w:hint="eastAsia"/>
          <w:lang w:eastAsia="zh-CN"/>
        </w:rPr>
        <w:t xml:space="preserve"> able to receive request from any IP address and port, and reply the port from  M_CU request </w:t>
      </w:r>
    </w:p>
    <w:p w:rsidR="00104823" w:rsidRDefault="00104823" w:rsidP="00104823">
      <w:pPr>
        <w:pStyle w:val="Heading3"/>
        <w:rPr>
          <w:lang w:eastAsia="zh-CN"/>
        </w:rPr>
      </w:pPr>
      <w:bookmarkStart w:id="743" w:name="_Toc411761129"/>
      <w:bookmarkStart w:id="744" w:name="_Toc411761342"/>
      <w:del w:id="745" w:author="YUAN" w:date="2015-06-10T14:12:00Z">
        <w:r w:rsidDel="003D2995">
          <w:rPr>
            <w:rFonts w:hint="eastAsia"/>
            <w:lang w:eastAsia="zh-CN"/>
          </w:rPr>
          <w:delText>5</w:delText>
        </w:r>
      </w:del>
      <w:bookmarkStart w:id="746" w:name="_Toc421709800"/>
      <w:ins w:id="747" w:author="YUAN" w:date="2015-06-10T14:12:00Z">
        <w:r w:rsidR="003D2995">
          <w:rPr>
            <w:rFonts w:eastAsiaTheme="minorEastAsia" w:hint="eastAsia"/>
            <w:lang w:eastAsia="zh-CN"/>
          </w:rPr>
          <w:t>6</w:t>
        </w:r>
      </w:ins>
      <w:r>
        <w:rPr>
          <w:rFonts w:hint="eastAsia"/>
          <w:lang w:eastAsia="zh-CN"/>
        </w:rPr>
        <w:t>.5.3</w:t>
      </w:r>
      <w:ins w:id="748" w:author="YUAN" w:date="2015-06-10T14:29:00Z">
        <w:r w:rsidR="00EB65BD">
          <w:rPr>
            <w:rFonts w:eastAsiaTheme="minorEastAsia" w:hint="eastAsia"/>
            <w:lang w:eastAsia="zh-CN"/>
          </w:rPr>
          <w:tab/>
        </w:r>
      </w:ins>
      <w:r>
        <w:rPr>
          <w:rFonts w:hint="eastAsia"/>
          <w:lang w:eastAsia="zh-CN"/>
        </w:rPr>
        <w:t>Message format</w:t>
      </w:r>
      <w:bookmarkEnd w:id="743"/>
      <w:bookmarkEnd w:id="744"/>
      <w:bookmarkEnd w:id="746"/>
    </w:p>
    <w:p w:rsidR="00104823" w:rsidRDefault="00104823" w:rsidP="00104823">
      <w:pPr>
        <w:rPr>
          <w:lang w:eastAsia="zh-CN"/>
        </w:rPr>
      </w:pPr>
      <w:r>
        <w:rPr>
          <w:lang w:eastAsia="zh-CN"/>
        </w:rPr>
        <w:t xml:space="preserve">generic-message = start-line   </w:t>
      </w:r>
    </w:p>
    <w:p w:rsidR="00104823" w:rsidRDefault="00104823" w:rsidP="00104823">
      <w:pPr>
        <w:rPr>
          <w:lang w:eastAsia="zh-CN"/>
        </w:rPr>
      </w:pPr>
      <w:r>
        <w:rPr>
          <w:lang w:eastAsia="zh-CN"/>
        </w:rPr>
        <w:lastRenderedPageBreak/>
        <w:t xml:space="preserve">*message-header  </w:t>
      </w:r>
    </w:p>
    <w:p w:rsidR="00104823" w:rsidRDefault="00104823" w:rsidP="00104823">
      <w:pPr>
        <w:rPr>
          <w:lang w:eastAsia="zh-CN"/>
        </w:rPr>
      </w:pPr>
      <w:r>
        <w:rPr>
          <w:lang w:eastAsia="zh-CN"/>
        </w:rPr>
        <w:t xml:space="preserve">CRLF  </w:t>
      </w:r>
    </w:p>
    <w:p w:rsidR="00104823" w:rsidRDefault="00104823" w:rsidP="00104823">
      <w:pPr>
        <w:rPr>
          <w:lang w:eastAsia="zh-CN"/>
        </w:rPr>
      </w:pPr>
      <w:r>
        <w:rPr>
          <w:lang w:eastAsia="zh-CN"/>
        </w:rPr>
        <w:t xml:space="preserve">[ message-body ] </w:t>
      </w:r>
    </w:p>
    <w:p w:rsidR="00104823" w:rsidRDefault="00104823" w:rsidP="00104823">
      <w:pPr>
        <w:rPr>
          <w:lang w:eastAsia="zh-CN"/>
        </w:rPr>
      </w:pPr>
    </w:p>
    <w:p w:rsidR="00104823" w:rsidRDefault="00104823" w:rsidP="00104823">
      <w:pPr>
        <w:rPr>
          <w:lang w:eastAsia="zh-CN"/>
        </w:rPr>
      </w:pPr>
      <w:r>
        <w:rPr>
          <w:rFonts w:hint="eastAsia"/>
          <w:lang w:eastAsia="zh-CN"/>
        </w:rPr>
        <w:t>1</w:t>
      </w:r>
      <w:r>
        <w:rPr>
          <w:rFonts w:hint="eastAsia"/>
          <w:lang w:eastAsia="zh-CN"/>
        </w:rPr>
        <w:t>）</w:t>
      </w:r>
      <w:r>
        <w:rPr>
          <w:rFonts w:hint="eastAsia"/>
          <w:lang w:eastAsia="zh-CN"/>
        </w:rPr>
        <w:t xml:space="preserve"> start-line   start-line = Request-Line / Status-Line </w:t>
      </w:r>
    </w:p>
    <w:p w:rsidR="00104823" w:rsidRDefault="00104823" w:rsidP="00104823">
      <w:pPr>
        <w:rPr>
          <w:lang w:eastAsia="zh-CN"/>
        </w:rPr>
      </w:pPr>
      <w:r>
        <w:rPr>
          <w:rFonts w:hint="eastAsia"/>
          <w:lang w:eastAsia="zh-CN"/>
        </w:rPr>
        <w:t xml:space="preserve">SIP  request </w:t>
      </w:r>
      <w:r>
        <w:rPr>
          <w:rFonts w:hint="eastAsia"/>
          <w:lang w:eastAsia="zh-CN"/>
        </w:rPr>
        <w:t>：</w:t>
      </w:r>
    </w:p>
    <w:p w:rsidR="00104823" w:rsidRDefault="00104823" w:rsidP="00104823">
      <w:pPr>
        <w:rPr>
          <w:lang w:eastAsia="zh-CN"/>
        </w:rPr>
      </w:pPr>
      <w:r>
        <w:rPr>
          <w:lang w:eastAsia="zh-CN"/>
        </w:rPr>
        <w:t xml:space="preserve">Request-Line = Method SP Request-URI SP SIP-Version CRLF </w:t>
      </w:r>
    </w:p>
    <w:p w:rsidR="00104823" w:rsidRDefault="00104823" w:rsidP="00104823">
      <w:pPr>
        <w:rPr>
          <w:lang w:eastAsia="zh-CN"/>
        </w:rPr>
      </w:pPr>
      <w:r>
        <w:rPr>
          <w:rFonts w:hint="eastAsia"/>
          <w:lang w:eastAsia="zh-CN"/>
        </w:rPr>
        <w:t xml:space="preserve">SIP response </w:t>
      </w:r>
      <w:r>
        <w:rPr>
          <w:rFonts w:hint="eastAsia"/>
          <w:lang w:eastAsia="zh-CN"/>
        </w:rPr>
        <w:t>：</w:t>
      </w:r>
    </w:p>
    <w:p w:rsidR="00104823" w:rsidRDefault="00104823" w:rsidP="00104823">
      <w:pPr>
        <w:rPr>
          <w:lang w:eastAsia="zh-CN"/>
        </w:rPr>
      </w:pPr>
      <w:r>
        <w:rPr>
          <w:lang w:eastAsia="zh-CN"/>
        </w:rPr>
        <w:t xml:space="preserve">Status-Line = SIP-Version SP Status-Code SP Reason-Phrase CRLF </w:t>
      </w:r>
    </w:p>
    <w:p w:rsidR="00104823" w:rsidRDefault="00104823" w:rsidP="00104823">
      <w:pPr>
        <w:rPr>
          <w:lang w:eastAsia="zh-CN"/>
        </w:rPr>
      </w:pPr>
    </w:p>
    <w:p w:rsidR="00104823" w:rsidRDefault="00104823" w:rsidP="00104823">
      <w:pPr>
        <w:rPr>
          <w:lang w:eastAsia="zh-CN"/>
        </w:rPr>
      </w:pPr>
      <w:r>
        <w:rPr>
          <w:rFonts w:hint="eastAsia"/>
          <w:lang w:eastAsia="zh-CN"/>
        </w:rPr>
        <w:t>2</w:t>
      </w:r>
      <w:r>
        <w:rPr>
          <w:rFonts w:hint="eastAsia"/>
          <w:lang w:eastAsia="zh-CN"/>
        </w:rPr>
        <w:t>）</w:t>
      </w:r>
      <w:r>
        <w:rPr>
          <w:rFonts w:hint="eastAsia"/>
          <w:lang w:eastAsia="zh-CN"/>
        </w:rPr>
        <w:t xml:space="preserve"> message-header</w:t>
      </w:r>
    </w:p>
    <w:p w:rsidR="00104823" w:rsidRDefault="00104823" w:rsidP="00104823">
      <w:pPr>
        <w:rPr>
          <w:lang w:eastAsia="zh-CN"/>
        </w:rPr>
      </w:pPr>
      <w:r>
        <w:rPr>
          <w:lang w:eastAsia="zh-CN"/>
        </w:rPr>
        <w:t>R</w:t>
      </w:r>
      <w:r>
        <w:rPr>
          <w:rFonts w:hint="eastAsia"/>
          <w:lang w:eastAsia="zh-CN"/>
        </w:rPr>
        <w:t>equest  for message-header</w:t>
      </w:r>
      <w:r>
        <w:rPr>
          <w:rFonts w:hint="eastAsia"/>
          <w:lang w:eastAsia="zh-CN"/>
        </w:rPr>
        <w:t>：</w:t>
      </w:r>
    </w:p>
    <w:p w:rsidR="00104823" w:rsidRDefault="00104823" w:rsidP="00104823">
      <w:pPr>
        <w:rPr>
          <w:lang w:eastAsia="zh-CN"/>
        </w:rPr>
      </w:pPr>
      <w:r>
        <w:rPr>
          <w:lang w:eastAsia="zh-CN"/>
        </w:rPr>
        <w:t>INFO sip:xxx</w:t>
      </w:r>
    </w:p>
    <w:p w:rsidR="00104823" w:rsidRDefault="00104823" w:rsidP="00104823">
      <w:pPr>
        <w:rPr>
          <w:lang w:eastAsia="zh-CN"/>
        </w:rPr>
      </w:pPr>
      <w:r>
        <w:rPr>
          <w:lang w:eastAsia="zh-CN"/>
        </w:rPr>
        <w:t xml:space="preserve">Content-Type: application/global_eye_v10+xml </w:t>
      </w:r>
    </w:p>
    <w:p w:rsidR="00104823" w:rsidRDefault="00104823" w:rsidP="00104823">
      <w:pPr>
        <w:rPr>
          <w:lang w:eastAsia="zh-CN"/>
        </w:rPr>
      </w:pPr>
      <w:r>
        <w:rPr>
          <w:lang w:eastAsia="zh-CN"/>
        </w:rPr>
        <w:t xml:space="preserve">Content-Length: xxx </w:t>
      </w:r>
    </w:p>
    <w:p w:rsidR="00104823" w:rsidRDefault="00104823" w:rsidP="00104823">
      <w:pPr>
        <w:rPr>
          <w:lang w:eastAsia="zh-CN"/>
        </w:rPr>
      </w:pPr>
      <w:r>
        <w:rPr>
          <w:lang w:eastAsia="zh-CN"/>
        </w:rPr>
        <w:t xml:space="preserve">To: xxx </w:t>
      </w:r>
    </w:p>
    <w:p w:rsidR="005B5EE5" w:rsidRPr="005B5EE5" w:rsidRDefault="00677E89" w:rsidP="005B5EE5">
      <w:pPr>
        <w:rPr>
          <w:rPrChange w:id="749" w:author="YUAN" w:date="2015-06-10T14:41:00Z">
            <w:rPr>
              <w:lang w:eastAsia="zh-CN"/>
            </w:rPr>
          </w:rPrChange>
        </w:rPr>
        <w:pPrChange w:id="750" w:author="YUAN" w:date="2015-06-10T14:41:00Z">
          <w:pPr>
            <w:outlineLvl w:val="0"/>
          </w:pPr>
        </w:pPrChange>
      </w:pPr>
      <w:r w:rsidRPr="00677E89">
        <w:rPr>
          <w:rPrChange w:id="751" w:author="YUAN" w:date="2015-06-10T14:41:00Z">
            <w:rPr>
              <w:color w:val="0000FF"/>
              <w:u w:val="single"/>
              <w:lang w:eastAsia="zh-CN"/>
            </w:rPr>
          </w:rPrChange>
        </w:rPr>
        <w:t xml:space="preserve">From: xxx </w:t>
      </w:r>
    </w:p>
    <w:p w:rsidR="00104823" w:rsidRDefault="00104823" w:rsidP="00104823">
      <w:pPr>
        <w:rPr>
          <w:lang w:eastAsia="zh-CN"/>
        </w:rPr>
      </w:pPr>
      <w:r>
        <w:rPr>
          <w:lang w:eastAsia="zh-CN"/>
        </w:rPr>
        <w:t xml:space="preserve">CSeq: xxx INFO </w:t>
      </w:r>
    </w:p>
    <w:p w:rsidR="00104823" w:rsidRDefault="00104823" w:rsidP="00104823">
      <w:pPr>
        <w:rPr>
          <w:lang w:eastAsia="zh-CN"/>
        </w:rPr>
      </w:pPr>
      <w:r>
        <w:rPr>
          <w:lang w:eastAsia="zh-CN"/>
        </w:rPr>
        <w:t xml:space="preserve">Call-ID: xxx </w:t>
      </w:r>
    </w:p>
    <w:p w:rsidR="00104823" w:rsidRDefault="00104823" w:rsidP="00104823">
      <w:pPr>
        <w:rPr>
          <w:lang w:eastAsia="zh-CN"/>
        </w:rPr>
      </w:pPr>
      <w:r>
        <w:rPr>
          <w:lang w:eastAsia="zh-CN"/>
        </w:rPr>
        <w:t xml:space="preserve">Max-Forwards: xxx </w:t>
      </w:r>
    </w:p>
    <w:p w:rsidR="00104823" w:rsidRDefault="00104823" w:rsidP="00104823">
      <w:pPr>
        <w:rPr>
          <w:lang w:eastAsia="zh-CN"/>
        </w:rPr>
      </w:pPr>
      <w:r>
        <w:rPr>
          <w:lang w:eastAsia="zh-CN"/>
        </w:rPr>
        <w:t>Via: xxx</w:t>
      </w:r>
    </w:p>
    <w:p w:rsidR="00104823" w:rsidRDefault="00104823" w:rsidP="00104823">
      <w:pPr>
        <w:rPr>
          <w:lang w:eastAsia="zh-CN"/>
        </w:rPr>
      </w:pPr>
      <w:r>
        <w:rPr>
          <w:lang w:eastAsia="zh-CN"/>
        </w:rPr>
        <w:t xml:space="preserve">Contact: xxx </w:t>
      </w:r>
    </w:p>
    <w:p w:rsidR="00104823" w:rsidRDefault="00104823" w:rsidP="00104823">
      <w:pPr>
        <w:rPr>
          <w:lang w:eastAsia="zh-CN"/>
        </w:rPr>
      </w:pPr>
      <w:r>
        <w:rPr>
          <w:lang w:eastAsia="zh-CN"/>
        </w:rPr>
        <w:t xml:space="preserve">[CrLF] </w:t>
      </w:r>
    </w:p>
    <w:p w:rsidR="00104823" w:rsidRDefault="00104823" w:rsidP="00104823">
      <w:pPr>
        <w:rPr>
          <w:lang w:eastAsia="zh-CN"/>
        </w:rPr>
      </w:pPr>
    </w:p>
    <w:p w:rsidR="00104823" w:rsidRDefault="00104823" w:rsidP="00104823">
      <w:pPr>
        <w:rPr>
          <w:lang w:eastAsia="zh-CN"/>
        </w:rPr>
      </w:pPr>
      <w:r>
        <w:rPr>
          <w:rFonts w:hint="eastAsia"/>
          <w:lang w:eastAsia="zh-CN"/>
        </w:rPr>
        <w:t>Response  to message-header</w:t>
      </w:r>
      <w:r>
        <w:rPr>
          <w:rFonts w:hint="eastAsia"/>
          <w:lang w:eastAsia="zh-CN"/>
        </w:rPr>
        <w:t>：</w:t>
      </w:r>
    </w:p>
    <w:p w:rsidR="00104823" w:rsidRDefault="00104823" w:rsidP="00104823">
      <w:pPr>
        <w:rPr>
          <w:lang w:eastAsia="zh-CN"/>
        </w:rPr>
      </w:pPr>
      <w:r>
        <w:rPr>
          <w:lang w:eastAsia="zh-CN"/>
        </w:rPr>
        <w:t>200 OK sip:xxx</w:t>
      </w:r>
    </w:p>
    <w:p w:rsidR="00104823" w:rsidRDefault="00104823" w:rsidP="00104823">
      <w:pPr>
        <w:rPr>
          <w:lang w:eastAsia="zh-CN"/>
        </w:rPr>
      </w:pPr>
      <w:r>
        <w:rPr>
          <w:lang w:eastAsia="zh-CN"/>
        </w:rPr>
        <w:t xml:space="preserve">Content-Type: application/global_eye_v10+xml </w:t>
      </w:r>
    </w:p>
    <w:p w:rsidR="00104823" w:rsidRDefault="00104823" w:rsidP="00104823">
      <w:pPr>
        <w:rPr>
          <w:lang w:eastAsia="zh-CN"/>
        </w:rPr>
      </w:pPr>
      <w:r>
        <w:rPr>
          <w:lang w:eastAsia="zh-CN"/>
        </w:rPr>
        <w:t xml:space="preserve">Content-Length: xxx </w:t>
      </w:r>
    </w:p>
    <w:p w:rsidR="00104823" w:rsidRDefault="00104823" w:rsidP="00104823">
      <w:pPr>
        <w:rPr>
          <w:lang w:eastAsia="zh-CN"/>
        </w:rPr>
      </w:pPr>
      <w:r>
        <w:rPr>
          <w:lang w:eastAsia="zh-CN"/>
        </w:rPr>
        <w:t xml:space="preserve">To: xxx </w:t>
      </w:r>
    </w:p>
    <w:p w:rsidR="005B5EE5" w:rsidRPr="005B5EE5" w:rsidRDefault="00677E89" w:rsidP="005B5EE5">
      <w:pPr>
        <w:rPr>
          <w:rPrChange w:id="752" w:author="YUAN" w:date="2015-06-10T14:41:00Z">
            <w:rPr>
              <w:lang w:eastAsia="zh-CN"/>
            </w:rPr>
          </w:rPrChange>
        </w:rPr>
        <w:pPrChange w:id="753" w:author="YUAN" w:date="2015-06-10T14:41:00Z">
          <w:pPr>
            <w:outlineLvl w:val="0"/>
          </w:pPr>
        </w:pPrChange>
      </w:pPr>
      <w:r w:rsidRPr="00677E89">
        <w:rPr>
          <w:rPrChange w:id="754" w:author="YUAN" w:date="2015-06-10T14:41:00Z">
            <w:rPr>
              <w:color w:val="0000FF"/>
              <w:u w:val="single"/>
              <w:lang w:eastAsia="zh-CN"/>
            </w:rPr>
          </w:rPrChange>
        </w:rPr>
        <w:t xml:space="preserve">From: xxx </w:t>
      </w:r>
    </w:p>
    <w:p w:rsidR="00104823" w:rsidRDefault="00104823" w:rsidP="00104823">
      <w:pPr>
        <w:rPr>
          <w:lang w:eastAsia="zh-CN"/>
        </w:rPr>
      </w:pPr>
      <w:r>
        <w:rPr>
          <w:lang w:eastAsia="zh-CN"/>
        </w:rPr>
        <w:t xml:space="preserve">CSeq: xxx INFO </w:t>
      </w:r>
    </w:p>
    <w:p w:rsidR="00104823" w:rsidRDefault="00104823" w:rsidP="00104823">
      <w:pPr>
        <w:rPr>
          <w:lang w:eastAsia="zh-CN"/>
        </w:rPr>
      </w:pPr>
      <w:r>
        <w:rPr>
          <w:lang w:eastAsia="zh-CN"/>
        </w:rPr>
        <w:t xml:space="preserve">Call-ID: xxx </w:t>
      </w:r>
    </w:p>
    <w:p w:rsidR="00104823" w:rsidRDefault="00104823" w:rsidP="00104823">
      <w:pPr>
        <w:rPr>
          <w:lang w:eastAsia="zh-CN"/>
        </w:rPr>
      </w:pPr>
      <w:r>
        <w:rPr>
          <w:lang w:eastAsia="zh-CN"/>
        </w:rPr>
        <w:t xml:space="preserve">Max-Forwards: xxx </w:t>
      </w:r>
    </w:p>
    <w:p w:rsidR="00104823" w:rsidRDefault="00104823" w:rsidP="00104823">
      <w:pPr>
        <w:rPr>
          <w:lang w:eastAsia="zh-CN"/>
        </w:rPr>
      </w:pPr>
      <w:r>
        <w:rPr>
          <w:lang w:eastAsia="zh-CN"/>
        </w:rPr>
        <w:t xml:space="preserve">Via: xxx </w:t>
      </w:r>
    </w:p>
    <w:p w:rsidR="00104823" w:rsidRDefault="00104823" w:rsidP="00104823">
      <w:pPr>
        <w:rPr>
          <w:lang w:eastAsia="zh-CN"/>
        </w:rPr>
      </w:pPr>
      <w:r>
        <w:rPr>
          <w:lang w:eastAsia="zh-CN"/>
        </w:rPr>
        <w:t xml:space="preserve">Contact: xxx </w:t>
      </w:r>
    </w:p>
    <w:p w:rsidR="00104823" w:rsidRDefault="00104823" w:rsidP="00104823">
      <w:pPr>
        <w:rPr>
          <w:lang w:eastAsia="zh-CN"/>
        </w:rPr>
      </w:pPr>
      <w:r>
        <w:rPr>
          <w:lang w:eastAsia="zh-CN"/>
        </w:rPr>
        <w:lastRenderedPageBreak/>
        <w:t>[CrLF]</w:t>
      </w:r>
    </w:p>
    <w:p w:rsidR="00104823" w:rsidRDefault="00104823" w:rsidP="00104823">
      <w:pPr>
        <w:rPr>
          <w:lang w:eastAsia="zh-CN"/>
        </w:rPr>
      </w:pPr>
      <w:r>
        <w:rPr>
          <w:rFonts w:hint="eastAsia"/>
          <w:lang w:eastAsia="zh-CN"/>
        </w:rPr>
        <w:t>3</w:t>
      </w:r>
      <w:r>
        <w:rPr>
          <w:rFonts w:hint="eastAsia"/>
          <w:lang w:eastAsia="zh-CN"/>
        </w:rPr>
        <w:t>）</w:t>
      </w:r>
      <w:r>
        <w:rPr>
          <w:rFonts w:hint="eastAsia"/>
          <w:lang w:eastAsia="zh-CN"/>
        </w:rPr>
        <w:t xml:space="preserve">  Message-body </w:t>
      </w:r>
    </w:p>
    <w:p w:rsidR="00104823" w:rsidRDefault="00104823" w:rsidP="00104823">
      <w:pPr>
        <w:rPr>
          <w:lang w:eastAsia="zh-CN"/>
        </w:rPr>
      </w:pPr>
      <w:r>
        <w:rPr>
          <w:rFonts w:hint="eastAsia"/>
          <w:lang w:eastAsia="zh-CN"/>
        </w:rPr>
        <w:t xml:space="preserve">PTZ control  </w:t>
      </w:r>
    </w:p>
    <w:p w:rsidR="00104823" w:rsidRDefault="00104823" w:rsidP="00104823">
      <w:pPr>
        <w:ind w:firstLine="567"/>
        <w:rPr>
          <w:lang w:eastAsia="zh-CN"/>
        </w:rPr>
      </w:pPr>
      <w:r>
        <w:rPr>
          <w:rFonts w:hint="eastAsia"/>
          <w:lang w:eastAsia="zh-CN"/>
        </w:rPr>
        <w:t>a</w:t>
      </w:r>
      <w:r>
        <w:rPr>
          <w:rFonts w:hint="eastAsia"/>
          <w:lang w:eastAsia="zh-CN"/>
        </w:rPr>
        <w:t>）</w:t>
      </w:r>
      <w:r>
        <w:rPr>
          <w:rFonts w:hint="eastAsia"/>
          <w:lang w:eastAsia="zh-CN"/>
        </w:rPr>
        <w:t>F</w:t>
      </w:r>
      <w:r w:rsidRPr="00A43CA6">
        <w:rPr>
          <w:lang w:eastAsia="zh-CN"/>
        </w:rPr>
        <w:t>unction</w:t>
      </w:r>
      <w:r>
        <w:rPr>
          <w:rFonts w:hint="eastAsia"/>
          <w:lang w:eastAsia="zh-CN"/>
        </w:rPr>
        <w:t>:The</w:t>
      </w:r>
      <w:r>
        <w:rPr>
          <w:lang w:eastAsia="zh-CN"/>
        </w:rPr>
        <w:t>user</w:t>
      </w:r>
      <w:r>
        <w:rPr>
          <w:rFonts w:hint="eastAsia"/>
          <w:lang w:eastAsia="zh-CN"/>
        </w:rPr>
        <w:t xml:space="preserve"> platform sends PTZ control message to another platform .</w:t>
      </w:r>
    </w:p>
    <w:p w:rsidR="00104823" w:rsidRDefault="00104823" w:rsidP="00104823">
      <w:pPr>
        <w:ind w:firstLine="567"/>
        <w:rPr>
          <w:lang w:eastAsia="zh-CN"/>
        </w:rPr>
      </w:pPr>
      <w:r>
        <w:rPr>
          <w:rFonts w:hint="eastAsia"/>
          <w:lang w:eastAsia="zh-CN"/>
        </w:rPr>
        <w:t>b</w:t>
      </w:r>
      <w:r>
        <w:rPr>
          <w:rFonts w:hint="eastAsia"/>
          <w:lang w:eastAsia="zh-CN"/>
        </w:rPr>
        <w:t>）</w:t>
      </w:r>
      <w:r>
        <w:rPr>
          <w:rFonts w:hint="eastAsia"/>
          <w:lang w:eastAsia="zh-CN"/>
        </w:rPr>
        <w:t xml:space="preserve">  Message </w:t>
      </w:r>
      <w:r>
        <w:rPr>
          <w:rFonts w:hint="eastAsia"/>
          <w:lang w:eastAsia="zh-CN"/>
        </w:rPr>
        <w:t>：</w:t>
      </w:r>
    </w:p>
    <w:p w:rsidR="00104823" w:rsidRDefault="00104823" w:rsidP="00104823">
      <w:pPr>
        <w:rPr>
          <w:lang w:eastAsia="zh-CN"/>
        </w:rPr>
      </w:pPr>
      <w:r>
        <w:rPr>
          <w:rFonts w:hint="eastAsia"/>
          <w:lang w:eastAsia="zh-CN"/>
        </w:rPr>
        <w:t>&lt;!</w:t>
      </w:r>
      <w:r>
        <w:rPr>
          <w:lang w:eastAsia="zh-CN"/>
        </w:rPr>
        <w:t>—</w:t>
      </w:r>
      <w:r>
        <w:rPr>
          <w:rFonts w:hint="eastAsia"/>
          <w:lang w:eastAsia="zh-CN"/>
        </w:rPr>
        <w:t>PTZ control  --&gt;</w:t>
      </w:r>
    </w:p>
    <w:p w:rsidR="00104823" w:rsidRDefault="00104823" w:rsidP="00104823">
      <w:pPr>
        <w:rPr>
          <w:lang w:eastAsia="zh-CN"/>
        </w:rPr>
      </w:pPr>
      <w:r>
        <w:rPr>
          <w:lang w:eastAsia="zh-CN"/>
        </w:rPr>
        <w:t>&lt;?xml version="1.0" encoding="UTF-8" ?&gt;</w:t>
      </w:r>
    </w:p>
    <w:p w:rsidR="00104823" w:rsidRDefault="00104823" w:rsidP="00104823">
      <w:pPr>
        <w:rPr>
          <w:lang w:eastAsia="zh-CN"/>
        </w:rPr>
      </w:pPr>
      <w:r>
        <w:rPr>
          <w:lang w:eastAsia="zh-CN"/>
        </w:rPr>
        <w:t>&lt;Message Verison="1.0"&gt;</w:t>
      </w:r>
    </w:p>
    <w:p w:rsidR="00104823" w:rsidRDefault="00104823" w:rsidP="00104823">
      <w:pPr>
        <w:rPr>
          <w:lang w:eastAsia="zh-CN"/>
        </w:rPr>
      </w:pPr>
      <w:r>
        <w:rPr>
          <w:lang w:eastAsia="zh-CN"/>
        </w:rPr>
        <w:t xml:space="preserve">&lt;IE_HEADER MessageType="MSG_PTZ_SET_REQ" </w:t>
      </w:r>
    </w:p>
    <w:p w:rsidR="00104823" w:rsidRDefault="00104823" w:rsidP="00104823">
      <w:pPr>
        <w:rPr>
          <w:lang w:eastAsia="zh-CN"/>
        </w:rPr>
      </w:pPr>
      <w:r>
        <w:rPr>
          <w:rFonts w:hint="eastAsia"/>
          <w:lang w:eastAsia="zh-CN"/>
        </w:rPr>
        <w:t>UserID=</w:t>
      </w:r>
      <w:r>
        <w:rPr>
          <w:rFonts w:hint="eastAsia"/>
          <w:lang w:eastAsia="zh-CN"/>
        </w:rPr>
        <w:t>”</w:t>
      </w:r>
      <w:r>
        <w:rPr>
          <w:rFonts w:hint="eastAsia"/>
          <w:lang w:eastAsia="zh-CN"/>
        </w:rPr>
        <w:t>User name</w:t>
      </w:r>
      <w:r>
        <w:rPr>
          <w:rFonts w:hint="eastAsia"/>
          <w:lang w:eastAsia="zh-CN"/>
        </w:rPr>
        <w:t>”</w:t>
      </w:r>
    </w:p>
    <w:p w:rsidR="00104823" w:rsidRDefault="00104823" w:rsidP="00104823">
      <w:pPr>
        <w:rPr>
          <w:lang w:eastAsia="zh-CN"/>
        </w:rPr>
      </w:pPr>
      <w:r>
        <w:rPr>
          <w:lang w:eastAsia="zh-CN"/>
        </w:rPr>
        <w:t xml:space="preserve">DestID=”PUID-ChannelNo” </w:t>
      </w:r>
    </w:p>
    <w:p w:rsidR="00104823" w:rsidRDefault="00104823" w:rsidP="00104823">
      <w:pPr>
        <w:rPr>
          <w:lang w:eastAsia="zh-CN"/>
        </w:rPr>
      </w:pPr>
      <w:r>
        <w:rPr>
          <w:lang w:eastAsia="zh-CN"/>
        </w:rPr>
        <w:t>/&gt;</w:t>
      </w:r>
    </w:p>
    <w:p w:rsidR="00104823" w:rsidRDefault="00104823" w:rsidP="00104823">
      <w:pPr>
        <w:rPr>
          <w:lang w:eastAsia="zh-CN"/>
        </w:rPr>
      </w:pPr>
      <w:r>
        <w:rPr>
          <w:rFonts w:hint="eastAsia"/>
          <w:lang w:eastAsia="zh-CN"/>
        </w:rPr>
        <w:t xml:space="preserve">&lt;IE_PTZ OpId="code" </w:t>
      </w:r>
    </w:p>
    <w:p w:rsidR="00104823" w:rsidRDefault="00104823" w:rsidP="00104823">
      <w:pPr>
        <w:rPr>
          <w:lang w:eastAsia="zh-CN"/>
        </w:rPr>
      </w:pPr>
      <w:r>
        <w:rPr>
          <w:rFonts w:hint="eastAsia"/>
          <w:lang w:eastAsia="zh-CN"/>
        </w:rPr>
        <w:t>Param1="</w:t>
      </w:r>
      <w:r w:rsidRPr="00A43CA6">
        <w:rPr>
          <w:lang w:eastAsia="zh-CN"/>
        </w:rPr>
        <w:t>parameter</w:t>
      </w:r>
      <w:r>
        <w:rPr>
          <w:rFonts w:hint="eastAsia"/>
          <w:lang w:eastAsia="zh-CN"/>
        </w:rPr>
        <w:t xml:space="preserve">1" </w:t>
      </w:r>
    </w:p>
    <w:p w:rsidR="00104823" w:rsidRDefault="00104823" w:rsidP="00104823">
      <w:pPr>
        <w:rPr>
          <w:lang w:eastAsia="zh-CN"/>
        </w:rPr>
      </w:pPr>
      <w:r>
        <w:rPr>
          <w:rFonts w:hint="eastAsia"/>
          <w:lang w:eastAsia="zh-CN"/>
        </w:rPr>
        <w:t>Param2="</w:t>
      </w:r>
      <w:r w:rsidRPr="00A43CA6">
        <w:rPr>
          <w:lang w:eastAsia="zh-CN"/>
        </w:rPr>
        <w:t>parameter</w:t>
      </w:r>
      <w:r>
        <w:rPr>
          <w:rFonts w:hint="eastAsia"/>
          <w:lang w:eastAsia="zh-CN"/>
        </w:rPr>
        <w:t xml:space="preserve">2" </w:t>
      </w:r>
    </w:p>
    <w:p w:rsidR="00104823" w:rsidRDefault="00104823" w:rsidP="00104823">
      <w:pPr>
        <w:rPr>
          <w:lang w:eastAsia="zh-CN"/>
        </w:rPr>
      </w:pPr>
      <w:r>
        <w:rPr>
          <w:lang w:eastAsia="zh-CN"/>
        </w:rPr>
        <w:t>/&gt;</w:t>
      </w:r>
    </w:p>
    <w:p w:rsidR="00104823" w:rsidRDefault="00104823" w:rsidP="00104823">
      <w:pPr>
        <w:rPr>
          <w:lang w:eastAsia="zh-CN"/>
        </w:rPr>
      </w:pPr>
      <w:r>
        <w:rPr>
          <w:lang w:eastAsia="zh-CN"/>
        </w:rPr>
        <w:t>&lt;/Message&gt;</w:t>
      </w:r>
    </w:p>
    <w:p w:rsidR="00104823" w:rsidRDefault="00104823" w:rsidP="00104823">
      <w:pPr>
        <w:rPr>
          <w:lang w:eastAsia="zh-CN"/>
        </w:rPr>
      </w:pPr>
      <w:r>
        <w:rPr>
          <w:rFonts w:hint="eastAsia"/>
          <w:lang w:eastAsia="zh-CN"/>
        </w:rPr>
        <w:t xml:space="preserve">This message need no response </w:t>
      </w:r>
    </w:p>
    <w:p w:rsidR="00104823" w:rsidRDefault="00104823" w:rsidP="00104823">
      <w:pPr>
        <w:rPr>
          <w:lang w:eastAsia="zh-CN"/>
        </w:rPr>
      </w:pPr>
      <w:r>
        <w:rPr>
          <w:rFonts w:hint="eastAsia"/>
          <w:lang w:eastAsia="zh-CN"/>
        </w:rPr>
        <w:t>4</w:t>
      </w:r>
      <w:r>
        <w:rPr>
          <w:rFonts w:hint="eastAsia"/>
          <w:lang w:eastAsia="zh-CN"/>
        </w:rPr>
        <w:t>）</w:t>
      </w:r>
      <w:r>
        <w:rPr>
          <w:rFonts w:hint="eastAsia"/>
          <w:lang w:eastAsia="zh-CN"/>
        </w:rPr>
        <w:t xml:space="preserve">  Code and parameter  </w:t>
      </w:r>
    </w:p>
    <w:p w:rsidR="00104823" w:rsidRDefault="00104823" w:rsidP="00104823">
      <w:pPr>
        <w:rPr>
          <w:lang w:eastAsia="zh-CN"/>
        </w:rPr>
      </w:pPr>
      <w:r>
        <w:rPr>
          <w:rFonts w:hint="eastAsia"/>
          <w:lang w:eastAsia="zh-CN"/>
        </w:rPr>
        <w:t>1</w:t>
      </w:r>
      <w:r>
        <w:rPr>
          <w:rFonts w:hint="eastAsia"/>
          <w:lang w:eastAsia="zh-CN"/>
        </w:rPr>
        <w:t>：</w:t>
      </w:r>
      <w:r>
        <w:rPr>
          <w:rFonts w:hint="eastAsia"/>
          <w:lang w:eastAsia="zh-CN"/>
        </w:rPr>
        <w:t>turn up</w:t>
      </w:r>
      <w:r>
        <w:rPr>
          <w:rFonts w:hint="eastAsia"/>
          <w:lang w:eastAsia="zh-CN"/>
        </w:rPr>
        <w:t>（</w:t>
      </w:r>
      <w:r>
        <w:rPr>
          <w:rFonts w:hint="eastAsia"/>
          <w:lang w:eastAsia="zh-CN"/>
        </w:rPr>
        <w:t>1--10</w:t>
      </w:r>
      <w:r>
        <w:rPr>
          <w:rFonts w:hint="eastAsia"/>
          <w:lang w:eastAsia="zh-CN"/>
        </w:rPr>
        <w:t>）</w:t>
      </w:r>
    </w:p>
    <w:p w:rsidR="00104823" w:rsidRDefault="00104823" w:rsidP="00104823">
      <w:pPr>
        <w:rPr>
          <w:lang w:eastAsia="zh-CN"/>
        </w:rPr>
      </w:pPr>
      <w:r>
        <w:rPr>
          <w:rFonts w:hint="eastAsia"/>
          <w:lang w:eastAsia="zh-CN"/>
        </w:rPr>
        <w:t>2</w:t>
      </w:r>
      <w:r>
        <w:rPr>
          <w:rFonts w:hint="eastAsia"/>
          <w:lang w:eastAsia="zh-CN"/>
        </w:rPr>
        <w:t>：</w:t>
      </w:r>
      <w:r>
        <w:rPr>
          <w:rFonts w:hint="eastAsia"/>
          <w:lang w:eastAsia="zh-CN"/>
        </w:rPr>
        <w:t>turn down</w:t>
      </w:r>
      <w:r>
        <w:rPr>
          <w:rFonts w:hint="eastAsia"/>
          <w:lang w:eastAsia="zh-CN"/>
        </w:rPr>
        <w:t>（</w:t>
      </w:r>
      <w:r>
        <w:rPr>
          <w:rFonts w:hint="eastAsia"/>
          <w:lang w:eastAsia="zh-CN"/>
        </w:rPr>
        <w:t>1--10</w:t>
      </w:r>
      <w:r>
        <w:rPr>
          <w:rFonts w:hint="eastAsia"/>
          <w:lang w:eastAsia="zh-CN"/>
        </w:rPr>
        <w:t>）</w:t>
      </w:r>
    </w:p>
    <w:p w:rsidR="00104823" w:rsidRDefault="00104823" w:rsidP="00104823">
      <w:pPr>
        <w:rPr>
          <w:lang w:eastAsia="zh-CN"/>
        </w:rPr>
      </w:pPr>
      <w:r>
        <w:rPr>
          <w:rFonts w:hint="eastAsia"/>
          <w:lang w:eastAsia="zh-CN"/>
        </w:rPr>
        <w:t>3</w:t>
      </w:r>
      <w:r>
        <w:rPr>
          <w:rFonts w:hint="eastAsia"/>
          <w:lang w:eastAsia="zh-CN"/>
        </w:rPr>
        <w:t>：</w:t>
      </w:r>
      <w:r>
        <w:rPr>
          <w:rFonts w:hint="eastAsia"/>
          <w:lang w:eastAsia="zh-CN"/>
        </w:rPr>
        <w:t>turn left</w:t>
      </w:r>
      <w:r>
        <w:rPr>
          <w:rFonts w:hint="eastAsia"/>
          <w:lang w:eastAsia="zh-CN"/>
        </w:rPr>
        <w:t>（</w:t>
      </w:r>
      <w:r>
        <w:rPr>
          <w:rFonts w:hint="eastAsia"/>
          <w:lang w:eastAsia="zh-CN"/>
        </w:rPr>
        <w:t>1--10</w:t>
      </w:r>
      <w:r>
        <w:rPr>
          <w:rFonts w:hint="eastAsia"/>
          <w:lang w:eastAsia="zh-CN"/>
        </w:rPr>
        <w:t>）</w:t>
      </w:r>
    </w:p>
    <w:p w:rsidR="00104823" w:rsidRDefault="00104823" w:rsidP="00104823">
      <w:pPr>
        <w:rPr>
          <w:lang w:eastAsia="zh-CN"/>
        </w:rPr>
      </w:pPr>
      <w:r>
        <w:rPr>
          <w:rFonts w:hint="eastAsia"/>
          <w:lang w:eastAsia="zh-CN"/>
        </w:rPr>
        <w:t>4</w:t>
      </w:r>
      <w:r>
        <w:rPr>
          <w:rFonts w:hint="eastAsia"/>
          <w:lang w:eastAsia="zh-CN"/>
        </w:rPr>
        <w:t>：</w:t>
      </w:r>
      <w:r>
        <w:rPr>
          <w:rFonts w:hint="eastAsia"/>
          <w:lang w:eastAsia="zh-CN"/>
        </w:rPr>
        <w:t>turn right</w:t>
      </w:r>
      <w:r>
        <w:rPr>
          <w:rFonts w:hint="eastAsia"/>
          <w:lang w:eastAsia="zh-CN"/>
        </w:rPr>
        <w:t>（</w:t>
      </w:r>
      <w:r>
        <w:rPr>
          <w:rFonts w:hint="eastAsia"/>
          <w:lang w:eastAsia="zh-CN"/>
        </w:rPr>
        <w:t>1--10</w:t>
      </w:r>
      <w:r>
        <w:rPr>
          <w:rFonts w:hint="eastAsia"/>
          <w:lang w:eastAsia="zh-CN"/>
        </w:rPr>
        <w:t>）</w:t>
      </w:r>
    </w:p>
    <w:p w:rsidR="00104823" w:rsidRDefault="00104823" w:rsidP="00104823">
      <w:pPr>
        <w:rPr>
          <w:lang w:eastAsia="zh-CN"/>
        </w:rPr>
      </w:pPr>
      <w:r>
        <w:rPr>
          <w:rFonts w:hint="eastAsia"/>
          <w:lang w:eastAsia="zh-CN"/>
        </w:rPr>
        <w:t>5</w:t>
      </w:r>
      <w:r>
        <w:rPr>
          <w:rFonts w:hint="eastAsia"/>
          <w:lang w:eastAsia="zh-CN"/>
        </w:rPr>
        <w:t>：</w:t>
      </w:r>
      <w:r>
        <w:rPr>
          <w:rFonts w:hint="eastAsia"/>
          <w:lang w:eastAsia="zh-CN"/>
        </w:rPr>
        <w:t>open iris</w:t>
      </w:r>
      <w:r>
        <w:rPr>
          <w:rFonts w:hint="eastAsia"/>
          <w:lang w:eastAsia="zh-CN"/>
        </w:rPr>
        <w:t>（</w:t>
      </w:r>
      <w:r>
        <w:rPr>
          <w:rFonts w:hint="eastAsia"/>
          <w:lang w:eastAsia="zh-CN"/>
        </w:rPr>
        <w:t>1--10</w:t>
      </w:r>
      <w:r>
        <w:rPr>
          <w:rFonts w:hint="eastAsia"/>
          <w:lang w:eastAsia="zh-CN"/>
        </w:rPr>
        <w:t>）</w:t>
      </w:r>
    </w:p>
    <w:p w:rsidR="00104823" w:rsidRDefault="00104823" w:rsidP="00104823">
      <w:pPr>
        <w:rPr>
          <w:lang w:eastAsia="zh-CN"/>
        </w:rPr>
      </w:pPr>
      <w:r>
        <w:rPr>
          <w:rFonts w:hint="eastAsia"/>
          <w:lang w:eastAsia="zh-CN"/>
        </w:rPr>
        <w:t>6</w:t>
      </w:r>
      <w:r>
        <w:rPr>
          <w:rFonts w:hint="eastAsia"/>
          <w:lang w:eastAsia="zh-CN"/>
        </w:rPr>
        <w:t>：</w:t>
      </w:r>
      <w:r>
        <w:rPr>
          <w:rFonts w:hint="eastAsia"/>
          <w:lang w:eastAsia="zh-CN"/>
        </w:rPr>
        <w:t xml:space="preserve">close iris  </w:t>
      </w:r>
      <w:r>
        <w:rPr>
          <w:rFonts w:hint="eastAsia"/>
          <w:lang w:eastAsia="zh-CN"/>
        </w:rPr>
        <w:t>（</w:t>
      </w:r>
      <w:r>
        <w:rPr>
          <w:rFonts w:hint="eastAsia"/>
          <w:lang w:eastAsia="zh-CN"/>
        </w:rPr>
        <w:t>1--10</w:t>
      </w:r>
      <w:r>
        <w:rPr>
          <w:rFonts w:hint="eastAsia"/>
          <w:lang w:eastAsia="zh-CN"/>
        </w:rPr>
        <w:t>）</w:t>
      </w:r>
    </w:p>
    <w:p w:rsidR="00104823" w:rsidRDefault="00104823" w:rsidP="00104823">
      <w:pPr>
        <w:rPr>
          <w:lang w:eastAsia="zh-CN"/>
        </w:rPr>
      </w:pPr>
      <w:r>
        <w:rPr>
          <w:rFonts w:hint="eastAsia"/>
          <w:lang w:eastAsia="zh-CN"/>
        </w:rPr>
        <w:t>7</w:t>
      </w:r>
      <w:r>
        <w:rPr>
          <w:rFonts w:hint="eastAsia"/>
          <w:lang w:eastAsia="zh-CN"/>
        </w:rPr>
        <w:t>：</w:t>
      </w:r>
      <w:r>
        <w:rPr>
          <w:rFonts w:hint="eastAsia"/>
          <w:lang w:eastAsia="zh-CN"/>
        </w:rPr>
        <w:t>zoom in</w:t>
      </w:r>
      <w:r>
        <w:rPr>
          <w:rFonts w:hint="eastAsia"/>
          <w:lang w:eastAsia="zh-CN"/>
        </w:rPr>
        <w:t>（</w:t>
      </w:r>
      <w:r>
        <w:rPr>
          <w:rFonts w:hint="eastAsia"/>
          <w:lang w:eastAsia="zh-CN"/>
        </w:rPr>
        <w:t>1--10</w:t>
      </w:r>
      <w:r>
        <w:rPr>
          <w:rFonts w:hint="eastAsia"/>
          <w:lang w:eastAsia="zh-CN"/>
        </w:rPr>
        <w:t>）</w:t>
      </w:r>
    </w:p>
    <w:p w:rsidR="00104823" w:rsidRDefault="00104823" w:rsidP="00104823">
      <w:pPr>
        <w:rPr>
          <w:lang w:eastAsia="zh-CN"/>
        </w:rPr>
      </w:pPr>
      <w:r>
        <w:rPr>
          <w:rFonts w:hint="eastAsia"/>
          <w:lang w:eastAsia="zh-CN"/>
        </w:rPr>
        <w:t>8</w:t>
      </w:r>
      <w:r>
        <w:rPr>
          <w:rFonts w:hint="eastAsia"/>
          <w:lang w:eastAsia="zh-CN"/>
        </w:rPr>
        <w:t>：</w:t>
      </w:r>
      <w:r>
        <w:rPr>
          <w:rFonts w:hint="eastAsia"/>
          <w:lang w:eastAsia="zh-CN"/>
        </w:rPr>
        <w:t>zoom out</w:t>
      </w:r>
      <w:r>
        <w:rPr>
          <w:rFonts w:hint="eastAsia"/>
          <w:lang w:eastAsia="zh-CN"/>
        </w:rPr>
        <w:t>（</w:t>
      </w:r>
      <w:r>
        <w:rPr>
          <w:rFonts w:hint="eastAsia"/>
          <w:lang w:eastAsia="zh-CN"/>
        </w:rPr>
        <w:t>1--10</w:t>
      </w:r>
      <w:r>
        <w:rPr>
          <w:rFonts w:hint="eastAsia"/>
          <w:lang w:eastAsia="zh-CN"/>
        </w:rPr>
        <w:t>）</w:t>
      </w:r>
    </w:p>
    <w:p w:rsidR="00104823" w:rsidRDefault="00104823" w:rsidP="00104823">
      <w:pPr>
        <w:rPr>
          <w:lang w:eastAsia="zh-CN"/>
        </w:rPr>
      </w:pPr>
      <w:r>
        <w:rPr>
          <w:rFonts w:hint="eastAsia"/>
          <w:lang w:eastAsia="zh-CN"/>
        </w:rPr>
        <w:t>9</w:t>
      </w:r>
      <w:r>
        <w:rPr>
          <w:rFonts w:hint="eastAsia"/>
          <w:lang w:eastAsia="zh-CN"/>
        </w:rPr>
        <w:t>：</w:t>
      </w:r>
      <w:r>
        <w:rPr>
          <w:rFonts w:hint="eastAsia"/>
          <w:lang w:eastAsia="zh-CN"/>
        </w:rPr>
        <w:t>focus near</w:t>
      </w:r>
      <w:r>
        <w:rPr>
          <w:rFonts w:hint="eastAsia"/>
          <w:lang w:eastAsia="zh-CN"/>
        </w:rPr>
        <w:t>（</w:t>
      </w:r>
      <w:r>
        <w:rPr>
          <w:rFonts w:hint="eastAsia"/>
          <w:lang w:eastAsia="zh-CN"/>
        </w:rPr>
        <w:t>1--10</w:t>
      </w:r>
      <w:r>
        <w:rPr>
          <w:rFonts w:hint="eastAsia"/>
          <w:lang w:eastAsia="zh-CN"/>
        </w:rPr>
        <w:t>）</w:t>
      </w:r>
    </w:p>
    <w:p w:rsidR="00104823" w:rsidRDefault="00104823" w:rsidP="00104823">
      <w:pPr>
        <w:rPr>
          <w:lang w:eastAsia="zh-CN"/>
        </w:rPr>
      </w:pPr>
      <w:r>
        <w:rPr>
          <w:rFonts w:hint="eastAsia"/>
          <w:lang w:eastAsia="zh-CN"/>
        </w:rPr>
        <w:t>10</w:t>
      </w:r>
      <w:r>
        <w:rPr>
          <w:rFonts w:hint="eastAsia"/>
          <w:lang w:eastAsia="zh-CN"/>
        </w:rPr>
        <w:t>：</w:t>
      </w:r>
      <w:r>
        <w:rPr>
          <w:rFonts w:hint="eastAsia"/>
          <w:lang w:eastAsia="zh-CN"/>
        </w:rPr>
        <w:t>focus far</w:t>
      </w:r>
      <w:r>
        <w:rPr>
          <w:rFonts w:hint="eastAsia"/>
          <w:lang w:eastAsia="zh-CN"/>
        </w:rPr>
        <w:t>（</w:t>
      </w:r>
      <w:r>
        <w:rPr>
          <w:rFonts w:hint="eastAsia"/>
          <w:lang w:eastAsia="zh-CN"/>
        </w:rPr>
        <w:t>1--10</w:t>
      </w:r>
      <w:r>
        <w:rPr>
          <w:rFonts w:hint="eastAsia"/>
          <w:lang w:eastAsia="zh-CN"/>
        </w:rPr>
        <w:t>）</w:t>
      </w:r>
    </w:p>
    <w:p w:rsidR="00104823" w:rsidRDefault="00104823" w:rsidP="00104823">
      <w:pPr>
        <w:rPr>
          <w:lang w:eastAsia="zh-CN"/>
        </w:rPr>
      </w:pPr>
      <w:r>
        <w:rPr>
          <w:rFonts w:hint="eastAsia"/>
          <w:lang w:eastAsia="zh-CN"/>
        </w:rPr>
        <w:t>11</w:t>
      </w:r>
      <w:r>
        <w:rPr>
          <w:rFonts w:hint="eastAsia"/>
          <w:lang w:eastAsia="zh-CN"/>
        </w:rPr>
        <w:t>：</w:t>
      </w:r>
      <w:r>
        <w:rPr>
          <w:rFonts w:hint="eastAsia"/>
          <w:lang w:eastAsia="zh-CN"/>
        </w:rPr>
        <w:t xml:space="preserve">RESERVED  </w:t>
      </w:r>
    </w:p>
    <w:p w:rsidR="00104823" w:rsidRDefault="00104823" w:rsidP="00104823">
      <w:pPr>
        <w:rPr>
          <w:lang w:eastAsia="zh-CN"/>
        </w:rPr>
      </w:pPr>
      <w:r>
        <w:rPr>
          <w:rFonts w:hint="eastAsia"/>
          <w:lang w:eastAsia="zh-CN"/>
        </w:rPr>
        <w:t>12</w:t>
      </w:r>
      <w:r>
        <w:rPr>
          <w:rFonts w:hint="eastAsia"/>
          <w:lang w:eastAsia="zh-CN"/>
        </w:rPr>
        <w:t>：</w:t>
      </w:r>
      <w:r>
        <w:rPr>
          <w:rFonts w:hint="eastAsia"/>
          <w:lang w:eastAsia="zh-CN"/>
        </w:rPr>
        <w:t xml:space="preserve">RESERVED  </w:t>
      </w:r>
    </w:p>
    <w:p w:rsidR="00104823" w:rsidRDefault="00104823" w:rsidP="00104823">
      <w:pPr>
        <w:rPr>
          <w:lang w:eastAsia="zh-CN"/>
        </w:rPr>
      </w:pPr>
      <w:r>
        <w:rPr>
          <w:rFonts w:hint="eastAsia"/>
          <w:lang w:eastAsia="zh-CN"/>
        </w:rPr>
        <w:t>13</w:t>
      </w:r>
      <w:r>
        <w:rPr>
          <w:rFonts w:hint="eastAsia"/>
          <w:lang w:eastAsia="zh-CN"/>
        </w:rPr>
        <w:t>：</w:t>
      </w:r>
      <w:r>
        <w:rPr>
          <w:rFonts w:hint="eastAsia"/>
          <w:lang w:eastAsia="zh-CN"/>
        </w:rPr>
        <w:t xml:space="preserve">RESERVED  </w:t>
      </w:r>
    </w:p>
    <w:p w:rsidR="00104823" w:rsidRDefault="00104823" w:rsidP="00104823">
      <w:pPr>
        <w:rPr>
          <w:lang w:eastAsia="zh-CN"/>
        </w:rPr>
      </w:pPr>
      <w:r>
        <w:rPr>
          <w:rFonts w:hint="eastAsia"/>
          <w:lang w:eastAsia="zh-CN"/>
        </w:rPr>
        <w:t>14</w:t>
      </w:r>
      <w:r>
        <w:rPr>
          <w:rFonts w:hint="eastAsia"/>
          <w:lang w:eastAsia="zh-CN"/>
        </w:rPr>
        <w:t>：</w:t>
      </w:r>
      <w:r>
        <w:rPr>
          <w:rFonts w:hint="eastAsia"/>
          <w:lang w:eastAsia="zh-CN"/>
        </w:rPr>
        <w:t xml:space="preserve">RESERVED  </w:t>
      </w:r>
    </w:p>
    <w:p w:rsidR="00104823" w:rsidRDefault="00104823" w:rsidP="00104823">
      <w:pPr>
        <w:rPr>
          <w:lang w:eastAsia="zh-CN"/>
        </w:rPr>
      </w:pPr>
      <w:r>
        <w:rPr>
          <w:rFonts w:hint="eastAsia"/>
          <w:lang w:eastAsia="zh-CN"/>
        </w:rPr>
        <w:lastRenderedPageBreak/>
        <w:t>15</w:t>
      </w:r>
      <w:r>
        <w:rPr>
          <w:rFonts w:hint="eastAsia"/>
          <w:lang w:eastAsia="zh-CN"/>
        </w:rPr>
        <w:t>：</w:t>
      </w:r>
      <w:r>
        <w:rPr>
          <w:rFonts w:hint="eastAsia"/>
          <w:lang w:eastAsia="zh-CN"/>
        </w:rPr>
        <w:t>stop</w:t>
      </w:r>
    </w:p>
    <w:p w:rsidR="00104823" w:rsidRDefault="00104823" w:rsidP="00104823">
      <w:pPr>
        <w:rPr>
          <w:lang w:eastAsia="zh-CN"/>
        </w:rPr>
      </w:pPr>
      <w:r>
        <w:rPr>
          <w:rFonts w:hint="eastAsia"/>
          <w:lang w:eastAsia="zh-CN"/>
        </w:rPr>
        <w:t>20</w:t>
      </w:r>
      <w:r>
        <w:rPr>
          <w:rFonts w:hint="eastAsia"/>
          <w:lang w:eastAsia="zh-CN"/>
        </w:rPr>
        <w:t>：</w:t>
      </w:r>
      <w:r>
        <w:rPr>
          <w:rFonts w:hint="eastAsia"/>
          <w:lang w:eastAsia="zh-CN"/>
        </w:rPr>
        <w:t xml:space="preserve">scan off   </w:t>
      </w:r>
    </w:p>
    <w:p w:rsidR="00104823" w:rsidRDefault="00104823" w:rsidP="00104823">
      <w:pPr>
        <w:rPr>
          <w:lang w:eastAsia="zh-CN"/>
        </w:rPr>
      </w:pPr>
      <w:r>
        <w:rPr>
          <w:rFonts w:hint="eastAsia"/>
          <w:lang w:eastAsia="zh-CN"/>
        </w:rPr>
        <w:t>21</w:t>
      </w:r>
      <w:r>
        <w:rPr>
          <w:rFonts w:hint="eastAsia"/>
          <w:lang w:eastAsia="zh-CN"/>
        </w:rPr>
        <w:t>：</w:t>
      </w:r>
      <w:r>
        <w:rPr>
          <w:rFonts w:hint="eastAsia"/>
          <w:lang w:eastAsia="zh-CN"/>
        </w:rPr>
        <w:t>scan on</w:t>
      </w:r>
      <w:r>
        <w:rPr>
          <w:rFonts w:hint="eastAsia"/>
          <w:lang w:eastAsia="zh-CN"/>
        </w:rPr>
        <w:t>（</w:t>
      </w:r>
      <w:r>
        <w:rPr>
          <w:rFonts w:hint="eastAsia"/>
          <w:lang w:eastAsia="zh-CN"/>
        </w:rPr>
        <w:t>1--10</w:t>
      </w:r>
      <w:r>
        <w:rPr>
          <w:rFonts w:hint="eastAsia"/>
          <w:lang w:eastAsia="zh-CN"/>
        </w:rPr>
        <w:t>）</w:t>
      </w:r>
    </w:p>
    <w:p w:rsidR="00104823" w:rsidRDefault="00104823" w:rsidP="00104823">
      <w:pPr>
        <w:rPr>
          <w:lang w:eastAsia="zh-CN"/>
        </w:rPr>
      </w:pPr>
      <w:r>
        <w:rPr>
          <w:rFonts w:hint="eastAsia"/>
          <w:lang w:eastAsia="zh-CN"/>
        </w:rPr>
        <w:t>24</w:t>
      </w:r>
      <w:r>
        <w:rPr>
          <w:rFonts w:hint="eastAsia"/>
          <w:lang w:eastAsia="zh-CN"/>
        </w:rPr>
        <w:t>：</w:t>
      </w:r>
      <w:r>
        <w:rPr>
          <w:rFonts w:hint="eastAsia"/>
          <w:lang w:eastAsia="zh-CN"/>
        </w:rPr>
        <w:t xml:space="preserve">RESERVED  </w:t>
      </w:r>
    </w:p>
    <w:p w:rsidR="00104823" w:rsidRDefault="00104823" w:rsidP="00104823">
      <w:pPr>
        <w:rPr>
          <w:lang w:eastAsia="zh-CN"/>
        </w:rPr>
      </w:pPr>
      <w:r>
        <w:rPr>
          <w:rFonts w:hint="eastAsia"/>
          <w:lang w:eastAsia="zh-CN"/>
        </w:rPr>
        <w:t>25</w:t>
      </w:r>
      <w:r>
        <w:rPr>
          <w:rFonts w:hint="eastAsia"/>
          <w:lang w:eastAsia="zh-CN"/>
        </w:rPr>
        <w:t>：</w:t>
      </w:r>
      <w:r>
        <w:rPr>
          <w:rFonts w:hint="eastAsia"/>
          <w:lang w:eastAsia="zh-CN"/>
        </w:rPr>
        <w:t xml:space="preserve">RESERVED  </w:t>
      </w:r>
    </w:p>
    <w:p w:rsidR="00104823" w:rsidRDefault="00104823" w:rsidP="00104823">
      <w:pPr>
        <w:rPr>
          <w:lang w:eastAsia="zh-CN"/>
        </w:rPr>
      </w:pPr>
      <w:r>
        <w:rPr>
          <w:rFonts w:hint="eastAsia"/>
          <w:lang w:eastAsia="zh-CN"/>
        </w:rPr>
        <w:t>26</w:t>
      </w:r>
      <w:r>
        <w:rPr>
          <w:rFonts w:hint="eastAsia"/>
          <w:lang w:eastAsia="zh-CN"/>
        </w:rPr>
        <w:t>：</w:t>
      </w:r>
      <w:r>
        <w:rPr>
          <w:rFonts w:hint="eastAsia"/>
          <w:lang w:eastAsia="zh-CN"/>
        </w:rPr>
        <w:t>RESERVED</w:t>
      </w:r>
    </w:p>
    <w:p w:rsidR="00104823" w:rsidRDefault="00104823" w:rsidP="00104823">
      <w:pPr>
        <w:rPr>
          <w:lang w:eastAsia="zh-CN"/>
        </w:rPr>
      </w:pPr>
    </w:p>
    <w:p w:rsidR="00104823" w:rsidRDefault="00104823" w:rsidP="00104823">
      <w:pPr>
        <w:pStyle w:val="Heading2"/>
        <w:rPr>
          <w:lang w:eastAsia="zh-CN"/>
        </w:rPr>
      </w:pPr>
      <w:bookmarkStart w:id="755" w:name="_Toc411761130"/>
      <w:bookmarkStart w:id="756" w:name="_Toc411761343"/>
      <w:bookmarkStart w:id="757" w:name="_Toc205117710"/>
      <w:bookmarkStart w:id="758" w:name="_Toc216362652"/>
      <w:bookmarkStart w:id="759" w:name="_Toc327273033"/>
      <w:del w:id="760" w:author="YUAN" w:date="2015-06-10T14:12:00Z">
        <w:r w:rsidDel="003D2995">
          <w:rPr>
            <w:rFonts w:hint="eastAsia"/>
          </w:rPr>
          <w:delText>5</w:delText>
        </w:r>
      </w:del>
      <w:bookmarkStart w:id="761" w:name="_Toc421709801"/>
      <w:ins w:id="762" w:author="YUAN" w:date="2015-06-10T14:12:00Z">
        <w:r w:rsidR="003D2995">
          <w:rPr>
            <w:rFonts w:eastAsiaTheme="minorEastAsia" w:hint="eastAsia"/>
            <w:lang w:eastAsia="zh-CN"/>
          </w:rPr>
          <w:t>6</w:t>
        </w:r>
      </w:ins>
      <w:r>
        <w:rPr>
          <w:rFonts w:hint="eastAsia"/>
        </w:rPr>
        <w:t>.6</w:t>
      </w:r>
      <w:ins w:id="763" w:author="YUAN" w:date="2015-06-10T14:27:00Z">
        <w:r w:rsidR="00EB65BD">
          <w:rPr>
            <w:rFonts w:eastAsiaTheme="minorEastAsia" w:hint="eastAsia"/>
            <w:lang w:eastAsia="zh-CN"/>
          </w:rPr>
          <w:tab/>
        </w:r>
      </w:ins>
      <w:r>
        <w:rPr>
          <w:rFonts w:hint="eastAsia"/>
        </w:rPr>
        <w:t>VAU and PSS management interface</w:t>
      </w:r>
      <w:bookmarkEnd w:id="755"/>
      <w:bookmarkEnd w:id="756"/>
      <w:bookmarkEnd w:id="757"/>
      <w:bookmarkEnd w:id="758"/>
      <w:bookmarkEnd w:id="759"/>
      <w:bookmarkEnd w:id="761"/>
    </w:p>
    <w:p w:rsidR="00104823" w:rsidRPr="00513C13" w:rsidRDefault="00104823" w:rsidP="00A4712B">
      <w:pPr>
        <w:pStyle w:val="Heading3"/>
        <w:rPr>
          <w:lang w:eastAsia="zh-CN"/>
        </w:rPr>
      </w:pPr>
      <w:bookmarkStart w:id="764" w:name="_Toc411761131"/>
      <w:bookmarkStart w:id="765" w:name="_Toc411761344"/>
      <w:del w:id="766" w:author="YUAN" w:date="2015-06-10T14:12:00Z">
        <w:r w:rsidRPr="00513C13" w:rsidDel="003D2995">
          <w:rPr>
            <w:rFonts w:hint="eastAsia"/>
            <w:lang w:eastAsia="zh-CN"/>
          </w:rPr>
          <w:delText>5</w:delText>
        </w:r>
      </w:del>
      <w:bookmarkStart w:id="767" w:name="_Toc421709802"/>
      <w:ins w:id="768" w:author="YUAN" w:date="2015-06-10T14:12:00Z">
        <w:r w:rsidR="003D2995">
          <w:rPr>
            <w:rFonts w:eastAsiaTheme="minorEastAsia" w:hint="eastAsia"/>
            <w:lang w:eastAsia="zh-CN"/>
          </w:rPr>
          <w:t>6</w:t>
        </w:r>
      </w:ins>
      <w:r w:rsidRPr="00513C13">
        <w:rPr>
          <w:rFonts w:hint="eastAsia"/>
          <w:lang w:eastAsia="zh-CN"/>
        </w:rPr>
        <w:t>.</w:t>
      </w:r>
      <w:r w:rsidRPr="00513C13">
        <w:rPr>
          <w:lang w:eastAsia="zh-CN"/>
        </w:rPr>
        <w:t>6.1</w:t>
      </w:r>
      <w:ins w:id="769" w:author="YUAN" w:date="2015-06-10T14:29:00Z">
        <w:r w:rsidR="00EB65BD">
          <w:rPr>
            <w:rFonts w:eastAsiaTheme="minorEastAsia" w:hint="eastAsia"/>
            <w:lang w:eastAsia="zh-CN"/>
          </w:rPr>
          <w:tab/>
        </w:r>
      </w:ins>
      <w:r>
        <w:rPr>
          <w:rFonts w:hint="eastAsia"/>
          <w:lang w:eastAsia="zh-CN"/>
        </w:rPr>
        <w:t>Interface function</w:t>
      </w:r>
      <w:bookmarkEnd w:id="764"/>
      <w:bookmarkEnd w:id="765"/>
      <w:bookmarkEnd w:id="767"/>
    </w:p>
    <w:p w:rsidR="00104823" w:rsidRDefault="00104823" w:rsidP="00104823">
      <w:pPr>
        <w:rPr>
          <w:lang w:eastAsia="zh-CN"/>
        </w:rPr>
      </w:pPr>
      <w:r>
        <w:rPr>
          <w:rFonts w:hint="eastAsia"/>
          <w:lang w:eastAsia="zh-CN"/>
        </w:rPr>
        <w:t xml:space="preserve">This interface transfers </w:t>
      </w:r>
      <w:r w:rsidRPr="00D11FE2">
        <w:rPr>
          <w:lang w:eastAsia="zh-CN"/>
        </w:rPr>
        <w:t>performance data</w:t>
      </w:r>
      <w:r>
        <w:rPr>
          <w:rFonts w:hint="eastAsia"/>
          <w:lang w:eastAsia="zh-CN"/>
        </w:rPr>
        <w:t>,</w:t>
      </w:r>
      <w:r w:rsidRPr="00D11FE2">
        <w:rPr>
          <w:lang w:eastAsia="zh-CN"/>
        </w:rPr>
        <w:t>alarm data</w:t>
      </w:r>
      <w:r>
        <w:rPr>
          <w:rFonts w:hint="eastAsia"/>
          <w:lang w:eastAsia="zh-CN"/>
        </w:rPr>
        <w:t xml:space="preserve"> and </w:t>
      </w:r>
      <w:r w:rsidRPr="00D11FE2">
        <w:rPr>
          <w:lang w:eastAsia="zh-CN"/>
        </w:rPr>
        <w:t>topological data</w:t>
      </w:r>
      <w:r>
        <w:rPr>
          <w:rFonts w:hint="eastAsia"/>
          <w:lang w:eastAsia="zh-CN"/>
        </w:rPr>
        <w:t>.</w:t>
      </w:r>
    </w:p>
    <w:p w:rsidR="00104823" w:rsidRDefault="00104823" w:rsidP="00104823">
      <w:pPr>
        <w:pStyle w:val="Heading3"/>
        <w:rPr>
          <w:lang w:eastAsia="zh-CN"/>
        </w:rPr>
      </w:pPr>
      <w:bookmarkStart w:id="770" w:name="_Toc411761132"/>
      <w:bookmarkStart w:id="771" w:name="_Toc411761345"/>
      <w:del w:id="772" w:author="YUAN" w:date="2015-06-10T14:12:00Z">
        <w:r w:rsidDel="003D2995">
          <w:rPr>
            <w:rFonts w:hint="eastAsia"/>
            <w:lang w:eastAsia="zh-CN"/>
          </w:rPr>
          <w:delText>5</w:delText>
        </w:r>
      </w:del>
      <w:bookmarkStart w:id="773" w:name="_Toc421709803"/>
      <w:ins w:id="774" w:author="YUAN" w:date="2015-06-10T14:12:00Z">
        <w:r w:rsidR="003D2995">
          <w:rPr>
            <w:rFonts w:eastAsiaTheme="minorEastAsia" w:hint="eastAsia"/>
            <w:lang w:eastAsia="zh-CN"/>
          </w:rPr>
          <w:t>6</w:t>
        </w:r>
      </w:ins>
      <w:r>
        <w:rPr>
          <w:rFonts w:hint="eastAsia"/>
          <w:lang w:eastAsia="zh-CN"/>
        </w:rPr>
        <w:t>.6.2</w:t>
      </w:r>
      <w:ins w:id="775" w:author="YUAN" w:date="2015-06-10T14:29:00Z">
        <w:r w:rsidR="00EB65BD">
          <w:rPr>
            <w:rFonts w:eastAsiaTheme="minorEastAsia" w:hint="eastAsia"/>
            <w:lang w:eastAsia="zh-CN"/>
          </w:rPr>
          <w:tab/>
        </w:r>
      </w:ins>
      <w:r>
        <w:rPr>
          <w:rFonts w:hint="eastAsia"/>
          <w:lang w:eastAsia="zh-CN"/>
        </w:rPr>
        <w:t>Interface protocol</w:t>
      </w:r>
      <w:bookmarkEnd w:id="770"/>
      <w:bookmarkEnd w:id="771"/>
      <w:bookmarkEnd w:id="773"/>
    </w:p>
    <w:p w:rsidR="00104823" w:rsidRDefault="00104823" w:rsidP="00104823">
      <w:pPr>
        <w:rPr>
          <w:lang w:eastAsia="zh-CN"/>
        </w:rPr>
      </w:pPr>
      <w:r>
        <w:rPr>
          <w:rFonts w:hint="eastAsia"/>
          <w:lang w:eastAsia="zh-CN"/>
        </w:rPr>
        <w:t xml:space="preserve">Interface protocol is </w:t>
      </w:r>
      <w:r>
        <w:rPr>
          <w:lang w:eastAsia="zh-CN"/>
        </w:rPr>
        <w:t>HTPP</w:t>
      </w:r>
      <w:r>
        <w:rPr>
          <w:rFonts w:hint="eastAsia"/>
          <w:lang w:eastAsia="zh-CN"/>
        </w:rPr>
        <w:t>＋</w:t>
      </w:r>
      <w:r>
        <w:rPr>
          <w:lang w:eastAsia="zh-CN"/>
        </w:rPr>
        <w:t>XML</w:t>
      </w:r>
      <w:r>
        <w:rPr>
          <w:rFonts w:hint="eastAsia"/>
          <w:lang w:eastAsia="zh-CN"/>
        </w:rPr>
        <w:t>、</w:t>
      </w:r>
      <w:r>
        <w:rPr>
          <w:lang w:eastAsia="zh-CN"/>
        </w:rPr>
        <w:t>SOAP</w:t>
      </w:r>
      <w:r>
        <w:rPr>
          <w:rFonts w:hint="eastAsia"/>
          <w:lang w:eastAsia="zh-CN"/>
        </w:rPr>
        <w:t xml:space="preserve"> or </w:t>
      </w:r>
      <w:r>
        <w:rPr>
          <w:lang w:eastAsia="zh-CN"/>
        </w:rPr>
        <w:t>CORBA</w:t>
      </w:r>
      <w:r>
        <w:rPr>
          <w:rFonts w:hint="eastAsia"/>
          <w:lang w:eastAsia="zh-CN"/>
        </w:rPr>
        <w:t>，</w:t>
      </w:r>
      <w:r>
        <w:rPr>
          <w:rFonts w:hint="eastAsia"/>
          <w:lang w:eastAsia="zh-CN"/>
        </w:rPr>
        <w:t>for  different platforms and systems.</w:t>
      </w:r>
    </w:p>
    <w:p w:rsidR="00104823" w:rsidRDefault="00104823" w:rsidP="00104823">
      <w:pPr>
        <w:pStyle w:val="Heading3"/>
        <w:rPr>
          <w:lang w:eastAsia="zh-CN"/>
        </w:rPr>
      </w:pPr>
      <w:bookmarkStart w:id="776" w:name="_Toc411761133"/>
      <w:bookmarkStart w:id="777" w:name="_Toc411761346"/>
      <w:del w:id="778" w:author="YUAN" w:date="2015-06-10T14:12:00Z">
        <w:r w:rsidDel="003D2995">
          <w:rPr>
            <w:rFonts w:hint="eastAsia"/>
            <w:lang w:eastAsia="zh-CN"/>
          </w:rPr>
          <w:delText>5</w:delText>
        </w:r>
      </w:del>
      <w:bookmarkStart w:id="779" w:name="_Toc421709804"/>
      <w:ins w:id="780" w:author="YUAN" w:date="2015-06-10T14:12:00Z">
        <w:r w:rsidR="003D2995">
          <w:rPr>
            <w:rFonts w:eastAsiaTheme="minorEastAsia" w:hint="eastAsia"/>
            <w:lang w:eastAsia="zh-CN"/>
          </w:rPr>
          <w:t>6</w:t>
        </w:r>
      </w:ins>
      <w:r>
        <w:rPr>
          <w:rFonts w:hint="eastAsia"/>
          <w:lang w:eastAsia="zh-CN"/>
        </w:rPr>
        <w:t>.6.3</w:t>
      </w:r>
      <w:ins w:id="781" w:author="YUAN" w:date="2015-06-10T14:29:00Z">
        <w:r w:rsidR="00EB65BD">
          <w:rPr>
            <w:rFonts w:eastAsiaTheme="minorEastAsia" w:hint="eastAsia"/>
            <w:lang w:eastAsia="zh-CN"/>
          </w:rPr>
          <w:tab/>
        </w:r>
      </w:ins>
      <w:r>
        <w:rPr>
          <w:rFonts w:hint="eastAsia"/>
          <w:lang w:eastAsia="zh-CN"/>
        </w:rPr>
        <w:t>Message format</w:t>
      </w:r>
      <w:bookmarkEnd w:id="776"/>
      <w:bookmarkEnd w:id="777"/>
      <w:bookmarkEnd w:id="779"/>
    </w:p>
    <w:p w:rsidR="00104823" w:rsidRDefault="00104823" w:rsidP="00104823">
      <w:pPr>
        <w:rPr>
          <w:lang w:eastAsia="zh-CN"/>
        </w:rPr>
      </w:pPr>
      <w:del w:id="782" w:author="YUAN" w:date="2015-06-10T14:12:00Z">
        <w:r w:rsidDel="003D2995">
          <w:delText>5</w:delText>
        </w:r>
      </w:del>
      <w:ins w:id="783" w:author="YUAN" w:date="2015-06-10T14:12:00Z">
        <w:r w:rsidR="003D2995">
          <w:rPr>
            <w:rFonts w:hint="eastAsia"/>
            <w:lang w:eastAsia="zh-CN"/>
          </w:rPr>
          <w:t>6</w:t>
        </w:r>
      </w:ins>
      <w:r>
        <w:t>.6.3.1</w:t>
      </w:r>
      <w:r>
        <w:rPr>
          <w:lang w:eastAsia="zh-CN"/>
        </w:rPr>
        <w:t>VAU</w:t>
      </w:r>
      <w:r>
        <w:rPr>
          <w:rFonts w:hint="eastAsia"/>
          <w:lang w:eastAsia="zh-CN"/>
        </w:rPr>
        <w:t xml:space="preserve"> interface </w:t>
      </w:r>
    </w:p>
    <w:p w:rsidR="00104823" w:rsidRDefault="00104823" w:rsidP="00104823">
      <w:pPr>
        <w:spacing w:line="360" w:lineRule="auto"/>
        <w:ind w:firstLine="480"/>
        <w:rPr>
          <w:lang w:eastAsia="zh-CN"/>
        </w:rPr>
      </w:pPr>
      <w:r>
        <w:rPr>
          <w:rFonts w:hint="eastAsia"/>
          <w:lang w:eastAsia="zh-CN"/>
        </w:rPr>
        <w:t>It is to control and manage VAU according to the definition of MIB.</w:t>
      </w:r>
    </w:p>
    <w:p w:rsidR="00104823" w:rsidRDefault="00104823" w:rsidP="00104823">
      <w:pPr>
        <w:widowControl w:val="0"/>
        <w:numPr>
          <w:ilvl w:val="0"/>
          <w:numId w:val="33"/>
        </w:numPr>
        <w:tabs>
          <w:tab w:val="left" w:pos="360"/>
        </w:tabs>
        <w:spacing w:before="0" w:line="360" w:lineRule="auto"/>
        <w:jc w:val="both"/>
      </w:pPr>
      <w:r>
        <w:rPr>
          <w:rFonts w:hint="eastAsia"/>
          <w:lang w:eastAsia="zh-CN"/>
        </w:rPr>
        <w:t>Co</w:t>
      </w:r>
      <w:r w:rsidRPr="00D11FE2">
        <w:t>nfiguration management</w:t>
      </w:r>
    </w:p>
    <w:p w:rsidR="00104823" w:rsidRDefault="00104823" w:rsidP="00104823">
      <w:pPr>
        <w:spacing w:line="360" w:lineRule="auto"/>
        <w:ind w:firstLine="480"/>
        <w:rPr>
          <w:rFonts w:ascii="SimSun" w:hAnsi="SimSun"/>
          <w:lang w:eastAsia="zh-CN"/>
        </w:rPr>
      </w:pPr>
      <w:r>
        <w:rPr>
          <w:lang w:eastAsia="zh-CN"/>
        </w:rPr>
        <w:t>VAU</w:t>
      </w:r>
      <w:r w:rsidRPr="00D11FE2">
        <w:rPr>
          <w:lang w:eastAsia="zh-CN"/>
        </w:rPr>
        <w:t>information model</w:t>
      </w:r>
      <w:r>
        <w:rPr>
          <w:rFonts w:hint="eastAsia"/>
          <w:lang w:eastAsia="zh-CN"/>
        </w:rPr>
        <w:t xml:space="preserve"> as following table</w:t>
      </w:r>
      <w:r>
        <w:rPr>
          <w:rFonts w:ascii="SimSun" w:hAnsi="SimSun"/>
          <w:lang w:eastAsia="zh-CN"/>
        </w:rPr>
        <w:t>:</w:t>
      </w:r>
    </w:p>
    <w:p w:rsidR="00FC408D" w:rsidRDefault="00104823" w:rsidP="00A4712B">
      <w:pPr>
        <w:pStyle w:val="TableNotitle"/>
        <w:outlineLvl w:val="0"/>
        <w:rPr>
          <w:lang w:eastAsia="zh-CN"/>
        </w:rPr>
      </w:pPr>
      <w:bookmarkStart w:id="784" w:name="_Toc421709768"/>
      <w:r w:rsidRPr="005A0245">
        <w:rPr>
          <w:rFonts w:hint="eastAsia"/>
          <w:lang w:eastAsia="ko-KR"/>
        </w:rPr>
        <w:t xml:space="preserve">Table </w:t>
      </w:r>
      <w:del w:id="785" w:author="YUAN" w:date="2015-06-10T14:12:00Z">
        <w:r w:rsidRPr="005A0245" w:rsidDel="003D2995">
          <w:rPr>
            <w:rFonts w:hint="eastAsia"/>
            <w:lang w:eastAsia="zh-CN"/>
          </w:rPr>
          <w:delText>5</w:delText>
        </w:r>
      </w:del>
      <w:ins w:id="786" w:author="YUAN" w:date="2015-06-10T14:12:00Z">
        <w:r w:rsidR="003D2995">
          <w:rPr>
            <w:rFonts w:hint="eastAsia"/>
            <w:lang w:eastAsia="zh-CN"/>
          </w:rPr>
          <w:t>6</w:t>
        </w:r>
      </w:ins>
      <w:r w:rsidRPr="005A0245">
        <w:rPr>
          <w:rFonts w:hint="eastAsia"/>
          <w:lang w:eastAsia="zh-CN"/>
        </w:rPr>
        <w:t>-</w:t>
      </w:r>
      <w:r>
        <w:rPr>
          <w:rFonts w:hint="eastAsia"/>
          <w:lang w:eastAsia="zh-CN"/>
        </w:rPr>
        <w:t>6</w:t>
      </w:r>
      <w:r w:rsidRPr="005A0245">
        <w:rPr>
          <w:rFonts w:hint="eastAsia"/>
          <w:lang w:eastAsia="zh-CN"/>
        </w:rPr>
        <w:t>-1:</w:t>
      </w:r>
      <w:r>
        <w:rPr>
          <w:lang w:eastAsia="zh-CN"/>
        </w:rPr>
        <w:t>VAU</w:t>
      </w:r>
      <w:r>
        <w:rPr>
          <w:rFonts w:hint="eastAsia"/>
          <w:lang w:eastAsia="zh-CN"/>
        </w:rPr>
        <w:t xml:space="preserve"> interface</w:t>
      </w:r>
      <w:bookmarkEnd w:id="784"/>
    </w:p>
    <w:tbl>
      <w:tblPr>
        <w:tblpPr w:leftFromText="180" w:rightFromText="180" w:vertAnchor="text" w:horzAnchor="margin" w:tblpXSpec="center" w:tblpY="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2317"/>
        <w:gridCol w:w="3554"/>
      </w:tblGrid>
      <w:tr w:rsidR="00104823" w:rsidTr="00AA6FA0">
        <w:tc>
          <w:tcPr>
            <w:tcW w:w="2651"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Name</w:t>
            </w:r>
          </w:p>
        </w:tc>
        <w:tc>
          <w:tcPr>
            <w:tcW w:w="2317"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Data  type</w:t>
            </w:r>
          </w:p>
        </w:tc>
        <w:tc>
          <w:tcPr>
            <w:tcW w:w="3554"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Read</w:t>
            </w:r>
            <w:r>
              <w:rPr>
                <w:szCs w:val="21"/>
                <w:lang w:eastAsia="zh-CN"/>
              </w:rPr>
              <w:t>/</w:t>
            </w:r>
            <w:r>
              <w:rPr>
                <w:rFonts w:hint="eastAsia"/>
                <w:szCs w:val="21"/>
                <w:lang w:eastAsia="zh-CN"/>
              </w:rPr>
              <w:t>Write</w:t>
            </w:r>
          </w:p>
        </w:tc>
      </w:tr>
      <w:tr w:rsidR="00104823" w:rsidTr="00AA6FA0">
        <w:tc>
          <w:tcPr>
            <w:tcW w:w="2651" w:type="dxa"/>
          </w:tcPr>
          <w:p w:rsidR="00104823" w:rsidRDefault="00104823" w:rsidP="00AA6FA0">
            <w:pPr>
              <w:tabs>
                <w:tab w:val="left" w:pos="3495"/>
              </w:tabs>
              <w:spacing w:line="360" w:lineRule="auto"/>
              <w:jc w:val="center"/>
              <w:rPr>
                <w:szCs w:val="21"/>
              </w:rPr>
            </w:pPr>
            <w:r>
              <w:rPr>
                <w:szCs w:val="21"/>
              </w:rPr>
              <w:t>VAU</w:t>
            </w:r>
            <w:r>
              <w:rPr>
                <w:rFonts w:hint="eastAsia"/>
                <w:szCs w:val="21"/>
                <w:lang w:eastAsia="zh-CN"/>
              </w:rPr>
              <w:t xml:space="preserve"> device </w:t>
            </w:r>
            <w:r>
              <w:rPr>
                <w:szCs w:val="21"/>
              </w:rPr>
              <w:t>ID</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rPr>
            </w:pPr>
            <w:r>
              <w:rPr>
                <w:rFonts w:hint="eastAsia"/>
                <w:szCs w:val="21"/>
                <w:lang w:eastAsia="zh-CN"/>
              </w:rPr>
              <w:t>V</w:t>
            </w:r>
            <w:r w:rsidRPr="00D11FE2">
              <w:rPr>
                <w:szCs w:val="21"/>
              </w:rPr>
              <w:t>ersion number</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rPr>
            </w:pPr>
            <w:r w:rsidRPr="00E66672">
              <w:rPr>
                <w:szCs w:val="21"/>
              </w:rPr>
              <w:t>Equipment manufacturer code</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lang w:eastAsia="zh-CN"/>
              </w:rPr>
            </w:pPr>
            <w:r w:rsidRPr="00E66672">
              <w:rPr>
                <w:szCs w:val="21"/>
              </w:rPr>
              <w:t>Equipment manufacturer</w:t>
            </w:r>
            <w:r>
              <w:rPr>
                <w:rFonts w:hint="eastAsia"/>
                <w:szCs w:val="21"/>
                <w:lang w:eastAsia="zh-CN"/>
              </w:rPr>
              <w:t xml:space="preserve"> name</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rPr>
            </w:pPr>
            <w:r>
              <w:t>IP</w:t>
            </w:r>
            <w:r>
              <w:rPr>
                <w:rFonts w:hint="eastAsia"/>
                <w:lang w:eastAsia="zh-CN"/>
              </w:rPr>
              <w:t xml:space="preserve"> network parameter </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rPr>
            </w:pPr>
            <w:r w:rsidRPr="00E66672">
              <w:rPr>
                <w:szCs w:val="21"/>
              </w:rPr>
              <w:t>Maximum number of video input</w:t>
            </w:r>
          </w:p>
        </w:tc>
        <w:tc>
          <w:tcPr>
            <w:tcW w:w="2317" w:type="dxa"/>
          </w:tcPr>
          <w:p w:rsidR="00104823" w:rsidRDefault="00104823" w:rsidP="00AA6FA0">
            <w:pPr>
              <w:tabs>
                <w:tab w:val="left" w:pos="3495"/>
              </w:tabs>
              <w:spacing w:line="360" w:lineRule="auto"/>
              <w:jc w:val="center"/>
              <w:rPr>
                <w:szCs w:val="21"/>
              </w:rPr>
            </w:pPr>
            <w:r>
              <w:rPr>
                <w:szCs w:val="21"/>
              </w:rPr>
              <w:t>Integer</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rPr>
            </w:pPr>
            <w:r w:rsidRPr="00E66672">
              <w:rPr>
                <w:szCs w:val="21"/>
              </w:rPr>
              <w:lastRenderedPageBreak/>
              <w:t xml:space="preserve">Maximum number of video </w:t>
            </w:r>
            <w:r>
              <w:rPr>
                <w:rFonts w:hint="eastAsia"/>
                <w:szCs w:val="21"/>
                <w:lang w:eastAsia="zh-CN"/>
              </w:rPr>
              <w:t>out</w:t>
            </w:r>
            <w:r w:rsidRPr="00E66672">
              <w:rPr>
                <w:szCs w:val="21"/>
              </w:rPr>
              <w:t>put</w:t>
            </w:r>
          </w:p>
        </w:tc>
        <w:tc>
          <w:tcPr>
            <w:tcW w:w="2317" w:type="dxa"/>
          </w:tcPr>
          <w:p w:rsidR="00104823" w:rsidRDefault="00104823" w:rsidP="00AA6FA0">
            <w:pPr>
              <w:tabs>
                <w:tab w:val="left" w:pos="3495"/>
              </w:tabs>
              <w:spacing w:line="360" w:lineRule="auto"/>
              <w:jc w:val="center"/>
              <w:rPr>
                <w:szCs w:val="21"/>
              </w:rPr>
            </w:pPr>
            <w:r>
              <w:rPr>
                <w:szCs w:val="21"/>
              </w:rPr>
              <w:t>Integer</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rPr>
            </w:pPr>
            <w:r w:rsidRPr="00E66672">
              <w:rPr>
                <w:szCs w:val="21"/>
              </w:rPr>
              <w:t>Transcoding type</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p>
        </w:tc>
      </w:tr>
      <w:tr w:rsidR="00104823" w:rsidTr="00AA6FA0">
        <w:tc>
          <w:tcPr>
            <w:tcW w:w="2651" w:type="dxa"/>
          </w:tcPr>
          <w:p w:rsidR="00104823" w:rsidRDefault="00104823" w:rsidP="00AA6FA0">
            <w:pPr>
              <w:tabs>
                <w:tab w:val="left" w:pos="3495"/>
              </w:tabs>
              <w:spacing w:line="360" w:lineRule="auto"/>
              <w:jc w:val="center"/>
              <w:rPr>
                <w:szCs w:val="21"/>
                <w:lang w:eastAsia="zh-CN"/>
              </w:rPr>
            </w:pPr>
            <w:r>
              <w:rPr>
                <w:rFonts w:hint="eastAsia"/>
                <w:szCs w:val="21"/>
                <w:lang w:eastAsia="zh-CN"/>
              </w:rPr>
              <w:t xml:space="preserve">Platform number </w:t>
            </w:r>
          </w:p>
        </w:tc>
        <w:tc>
          <w:tcPr>
            <w:tcW w:w="2317" w:type="dxa"/>
          </w:tcPr>
          <w:p w:rsidR="00104823" w:rsidRDefault="00104823" w:rsidP="00AA6FA0">
            <w:pPr>
              <w:tabs>
                <w:tab w:val="left" w:pos="3495"/>
              </w:tabs>
              <w:spacing w:line="360" w:lineRule="auto"/>
              <w:jc w:val="center"/>
              <w:rPr>
                <w:szCs w:val="21"/>
              </w:rPr>
            </w:pPr>
            <w:r>
              <w:rPr>
                <w:szCs w:val="21"/>
              </w:rPr>
              <w:t>Integer</w:t>
            </w:r>
          </w:p>
        </w:tc>
        <w:tc>
          <w:tcPr>
            <w:tcW w:w="3554" w:type="dxa"/>
          </w:tcPr>
          <w:p w:rsidR="00104823" w:rsidRDefault="00104823" w:rsidP="00AA6FA0">
            <w:pPr>
              <w:tabs>
                <w:tab w:val="left" w:pos="3495"/>
              </w:tabs>
              <w:spacing w:line="360" w:lineRule="auto"/>
              <w:jc w:val="center"/>
              <w:rPr>
                <w:szCs w:val="21"/>
              </w:rPr>
            </w:pPr>
          </w:p>
        </w:tc>
      </w:tr>
    </w:tbl>
    <w:p w:rsidR="00FC408D" w:rsidRDefault="00AA6FA0">
      <w:pPr>
        <w:pStyle w:val="TableNotitle"/>
        <w:rPr>
          <w:lang w:eastAsia="zh-CN"/>
        </w:rPr>
      </w:pPr>
      <w:bookmarkStart w:id="787" w:name="_Toc421709769"/>
      <w:r w:rsidRPr="005A0245">
        <w:rPr>
          <w:rFonts w:hint="eastAsia"/>
          <w:lang w:eastAsia="ko-KR"/>
        </w:rPr>
        <w:t xml:space="preserve">Table </w:t>
      </w:r>
      <w:del w:id="788" w:author="YUAN" w:date="2015-06-10T14:12:00Z">
        <w:r w:rsidRPr="005A0245" w:rsidDel="003D2995">
          <w:rPr>
            <w:rFonts w:hint="eastAsia"/>
            <w:lang w:eastAsia="zh-CN"/>
          </w:rPr>
          <w:delText>5</w:delText>
        </w:r>
      </w:del>
      <w:ins w:id="789" w:author="YUAN" w:date="2015-06-10T14:12:00Z">
        <w:r w:rsidR="003D2995">
          <w:rPr>
            <w:rFonts w:hint="eastAsia"/>
            <w:lang w:eastAsia="zh-CN"/>
          </w:rPr>
          <w:t>6</w:t>
        </w:r>
      </w:ins>
      <w:r w:rsidRPr="005A0245">
        <w:rPr>
          <w:rFonts w:hint="eastAsia"/>
          <w:lang w:eastAsia="zh-CN"/>
        </w:rPr>
        <w:t>-</w:t>
      </w:r>
      <w:r>
        <w:rPr>
          <w:rFonts w:hint="eastAsia"/>
          <w:lang w:eastAsia="zh-CN"/>
        </w:rPr>
        <w:t>6-2</w:t>
      </w:r>
      <w:r w:rsidRPr="005A0245">
        <w:rPr>
          <w:rFonts w:hint="eastAsia"/>
          <w:lang w:eastAsia="zh-CN"/>
        </w:rPr>
        <w:t>:</w:t>
      </w:r>
      <w:r w:rsidR="00104823">
        <w:rPr>
          <w:lang w:eastAsia="zh-CN"/>
        </w:rPr>
        <w:t>VAU</w:t>
      </w:r>
      <w:r w:rsidR="00104823">
        <w:rPr>
          <w:rFonts w:hint="eastAsia"/>
          <w:lang w:eastAsia="zh-CN"/>
        </w:rPr>
        <w:t xml:space="preserve"> multi </w:t>
      </w:r>
      <w:r w:rsidR="00104823">
        <w:rPr>
          <w:lang w:eastAsia="zh-CN"/>
        </w:rPr>
        <w:t>–</w:t>
      </w:r>
      <w:r w:rsidR="00104823">
        <w:rPr>
          <w:rFonts w:hint="eastAsia"/>
          <w:lang w:eastAsia="zh-CN"/>
        </w:rPr>
        <w:t>platform data model</w:t>
      </w:r>
      <w:bookmarkEnd w:id="787"/>
    </w:p>
    <w:tbl>
      <w:tblPr>
        <w:tblpPr w:leftFromText="180" w:rightFromText="180" w:vertAnchor="text" w:horzAnchor="margin" w:tblpXSpec="center" w:tblpY="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2317"/>
        <w:gridCol w:w="3554"/>
      </w:tblGrid>
      <w:tr w:rsidR="00104823" w:rsidTr="00AA6FA0">
        <w:tc>
          <w:tcPr>
            <w:tcW w:w="2651"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Name</w:t>
            </w:r>
          </w:p>
        </w:tc>
        <w:tc>
          <w:tcPr>
            <w:tcW w:w="2317"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Data  type</w:t>
            </w:r>
          </w:p>
        </w:tc>
        <w:tc>
          <w:tcPr>
            <w:tcW w:w="3554"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Read/Write</w:t>
            </w:r>
          </w:p>
        </w:tc>
      </w:tr>
      <w:tr w:rsidR="00104823" w:rsidTr="00AA6FA0">
        <w:tc>
          <w:tcPr>
            <w:tcW w:w="2651" w:type="dxa"/>
          </w:tcPr>
          <w:p w:rsidR="00104823" w:rsidRDefault="00104823" w:rsidP="00AA6FA0">
            <w:pPr>
              <w:tabs>
                <w:tab w:val="left" w:pos="3495"/>
              </w:tabs>
              <w:spacing w:line="360" w:lineRule="auto"/>
              <w:jc w:val="center"/>
              <w:rPr>
                <w:szCs w:val="21"/>
              </w:rPr>
            </w:pPr>
            <w:r>
              <w:rPr>
                <w:szCs w:val="21"/>
              </w:rPr>
              <w:t>CMS</w:t>
            </w:r>
            <w:r>
              <w:rPr>
                <w:rFonts w:hint="eastAsia"/>
                <w:szCs w:val="21"/>
                <w:lang w:eastAsia="zh-CN"/>
              </w:rPr>
              <w:t xml:space="preserve"> device </w:t>
            </w:r>
            <w:r>
              <w:rPr>
                <w:szCs w:val="21"/>
              </w:rPr>
              <w:t>ID</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lang w:eastAsia="zh-CN"/>
              </w:rPr>
            </w:pPr>
            <w:r>
              <w:rPr>
                <w:szCs w:val="21"/>
              </w:rPr>
              <w:t>IP</w:t>
            </w:r>
            <w:r>
              <w:rPr>
                <w:rFonts w:hint="eastAsia"/>
                <w:szCs w:val="21"/>
                <w:lang w:eastAsia="zh-CN"/>
              </w:rPr>
              <w:t xml:space="preserve"> address </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lang w:eastAsia="zh-CN"/>
              </w:rPr>
            </w:pPr>
            <w:r>
              <w:rPr>
                <w:rFonts w:hint="eastAsia"/>
                <w:szCs w:val="21"/>
                <w:lang w:eastAsia="zh-CN"/>
              </w:rPr>
              <w:t>Port</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bl>
    <w:p w:rsidR="00104823" w:rsidRDefault="00104823" w:rsidP="00104823">
      <w:pPr>
        <w:widowControl w:val="0"/>
        <w:numPr>
          <w:ilvl w:val="0"/>
          <w:numId w:val="33"/>
        </w:numPr>
        <w:tabs>
          <w:tab w:val="left" w:pos="360"/>
        </w:tabs>
        <w:spacing w:before="0" w:line="360" w:lineRule="auto"/>
        <w:jc w:val="both"/>
        <w:rPr>
          <w:lang w:eastAsia="zh-CN"/>
        </w:rPr>
      </w:pPr>
      <w:r>
        <w:rPr>
          <w:lang w:eastAsia="zh-CN"/>
        </w:rPr>
        <w:t>state management</w:t>
      </w:r>
    </w:p>
    <w:p w:rsidR="00FC408D" w:rsidRDefault="00AA6FA0" w:rsidP="00A4712B">
      <w:pPr>
        <w:pStyle w:val="TableNotitle"/>
        <w:ind w:left="840"/>
        <w:jc w:val="left"/>
        <w:outlineLvl w:val="0"/>
        <w:rPr>
          <w:lang w:eastAsia="zh-CN"/>
        </w:rPr>
      </w:pPr>
      <w:bookmarkStart w:id="790" w:name="_Toc421709770"/>
      <w:r w:rsidRPr="005A0245">
        <w:rPr>
          <w:rFonts w:hint="eastAsia"/>
          <w:lang w:eastAsia="ko-KR"/>
        </w:rPr>
        <w:t xml:space="preserve">Table </w:t>
      </w:r>
      <w:ins w:id="791" w:author="YUAN" w:date="2015-06-10T14:12:00Z">
        <w:r w:rsidR="003D2995">
          <w:rPr>
            <w:rFonts w:hint="eastAsia"/>
            <w:lang w:eastAsia="zh-CN"/>
          </w:rPr>
          <w:t>6</w:t>
        </w:r>
      </w:ins>
      <w:del w:id="792" w:author="YUAN" w:date="2015-06-10T14:12:00Z">
        <w:r w:rsidRPr="005A0245" w:rsidDel="003D2995">
          <w:rPr>
            <w:rFonts w:hint="eastAsia"/>
            <w:lang w:eastAsia="zh-CN"/>
          </w:rPr>
          <w:delText>5</w:delText>
        </w:r>
      </w:del>
      <w:r w:rsidRPr="005A0245">
        <w:rPr>
          <w:rFonts w:hint="eastAsia"/>
          <w:lang w:eastAsia="zh-CN"/>
        </w:rPr>
        <w:t>-</w:t>
      </w:r>
      <w:r>
        <w:rPr>
          <w:rFonts w:hint="eastAsia"/>
          <w:lang w:eastAsia="zh-CN"/>
        </w:rPr>
        <w:t>6-3</w:t>
      </w:r>
      <w:r w:rsidRPr="005A0245">
        <w:rPr>
          <w:rFonts w:hint="eastAsia"/>
          <w:lang w:eastAsia="zh-CN"/>
        </w:rPr>
        <w:t>:</w:t>
      </w:r>
      <w:r>
        <w:rPr>
          <w:rFonts w:hint="eastAsia"/>
          <w:lang w:eastAsia="zh-CN"/>
        </w:rPr>
        <w:t>V</w:t>
      </w:r>
      <w:r w:rsidR="00104823">
        <w:rPr>
          <w:lang w:eastAsia="zh-CN"/>
        </w:rPr>
        <w:t>AU</w:t>
      </w:r>
      <w:r w:rsidR="00104823">
        <w:rPr>
          <w:rFonts w:hint="eastAsia"/>
          <w:lang w:eastAsia="zh-CN"/>
        </w:rPr>
        <w:t xml:space="preserve"> state management information in</w:t>
      </w:r>
      <w:r>
        <w:rPr>
          <w:rFonts w:hint="eastAsia"/>
          <w:lang w:eastAsia="zh-CN"/>
        </w:rPr>
        <w:t xml:space="preserve"> system model</w:t>
      </w:r>
      <w:bookmarkEnd w:id="790"/>
    </w:p>
    <w:tbl>
      <w:tblPr>
        <w:tblpPr w:leftFromText="180" w:rightFromText="180" w:vertAnchor="text" w:horzAnchor="margin" w:tblpXSpec="center" w:tblpY="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2317"/>
        <w:gridCol w:w="3554"/>
      </w:tblGrid>
      <w:tr w:rsidR="00104823" w:rsidTr="00AA6FA0">
        <w:tc>
          <w:tcPr>
            <w:tcW w:w="2651"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Name</w:t>
            </w:r>
          </w:p>
        </w:tc>
        <w:tc>
          <w:tcPr>
            <w:tcW w:w="2317"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Date type</w:t>
            </w:r>
          </w:p>
        </w:tc>
        <w:tc>
          <w:tcPr>
            <w:tcW w:w="3554"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Read/Write</w:t>
            </w:r>
          </w:p>
        </w:tc>
      </w:tr>
      <w:tr w:rsidR="00104823" w:rsidTr="00AA6FA0">
        <w:tc>
          <w:tcPr>
            <w:tcW w:w="2651" w:type="dxa"/>
          </w:tcPr>
          <w:p w:rsidR="00104823" w:rsidRDefault="00104823" w:rsidP="00AA6FA0">
            <w:pPr>
              <w:tabs>
                <w:tab w:val="left" w:pos="3495"/>
              </w:tabs>
              <w:spacing w:line="360" w:lineRule="auto"/>
              <w:jc w:val="center"/>
              <w:rPr>
                <w:szCs w:val="21"/>
              </w:rPr>
            </w:pPr>
            <w:r>
              <w:rPr>
                <w:szCs w:val="21"/>
              </w:rPr>
              <w:t>VAU</w:t>
            </w:r>
            <w:r>
              <w:rPr>
                <w:rFonts w:hint="eastAsia"/>
                <w:szCs w:val="21"/>
                <w:lang w:eastAsia="zh-CN"/>
              </w:rPr>
              <w:t xml:space="preserve"> device </w:t>
            </w:r>
            <w:r>
              <w:rPr>
                <w:szCs w:val="21"/>
              </w:rPr>
              <w:t>ID</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t>
            </w:r>
          </w:p>
        </w:tc>
      </w:tr>
      <w:tr w:rsidR="00104823" w:rsidTr="00AA6FA0">
        <w:tc>
          <w:tcPr>
            <w:tcW w:w="2651" w:type="dxa"/>
          </w:tcPr>
          <w:p w:rsidR="00104823" w:rsidRDefault="00104823" w:rsidP="00AA6FA0">
            <w:pPr>
              <w:tabs>
                <w:tab w:val="left" w:pos="3495"/>
              </w:tabs>
              <w:spacing w:line="360" w:lineRule="auto"/>
              <w:jc w:val="center"/>
              <w:rPr>
                <w:szCs w:val="21"/>
                <w:lang w:eastAsia="zh-CN"/>
              </w:rPr>
            </w:pPr>
            <w:r>
              <w:rPr>
                <w:szCs w:val="21"/>
              </w:rPr>
              <w:t>CPU</w:t>
            </w:r>
            <w:r w:rsidRPr="00E66672">
              <w:rPr>
                <w:szCs w:val="21"/>
                <w:lang w:eastAsia="zh-CN"/>
              </w:rPr>
              <w:t xml:space="preserve">usage </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t>
            </w:r>
          </w:p>
        </w:tc>
      </w:tr>
      <w:tr w:rsidR="00104823" w:rsidTr="00AA6FA0">
        <w:tc>
          <w:tcPr>
            <w:tcW w:w="2651" w:type="dxa"/>
          </w:tcPr>
          <w:p w:rsidR="00104823" w:rsidRDefault="00104823" w:rsidP="00AA6FA0">
            <w:pPr>
              <w:tabs>
                <w:tab w:val="left" w:pos="3495"/>
              </w:tabs>
              <w:spacing w:line="360" w:lineRule="auto"/>
              <w:jc w:val="center"/>
              <w:rPr>
                <w:szCs w:val="21"/>
              </w:rPr>
            </w:pPr>
            <w:r w:rsidRPr="00E66672">
              <w:rPr>
                <w:szCs w:val="21"/>
              </w:rPr>
              <w:t>Memory usage</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t>
            </w:r>
          </w:p>
        </w:tc>
      </w:tr>
      <w:tr w:rsidR="00104823" w:rsidTr="00AA6FA0">
        <w:tc>
          <w:tcPr>
            <w:tcW w:w="2651" w:type="dxa"/>
          </w:tcPr>
          <w:p w:rsidR="00104823" w:rsidRDefault="00104823" w:rsidP="00AA6FA0">
            <w:pPr>
              <w:tabs>
                <w:tab w:val="left" w:pos="3495"/>
              </w:tabs>
              <w:spacing w:line="360" w:lineRule="auto"/>
              <w:jc w:val="center"/>
              <w:rPr>
                <w:szCs w:val="21"/>
                <w:lang w:eastAsia="zh-CN"/>
              </w:rPr>
            </w:pPr>
            <w:r>
              <w:rPr>
                <w:rFonts w:hint="eastAsia"/>
                <w:szCs w:val="21"/>
                <w:lang w:eastAsia="zh-CN"/>
              </w:rPr>
              <w:t>C</w:t>
            </w:r>
            <w:r>
              <w:rPr>
                <w:szCs w:val="21"/>
              </w:rPr>
              <w:t>urrent  processes</w:t>
            </w:r>
            <w:r>
              <w:rPr>
                <w:rFonts w:hint="eastAsia"/>
                <w:szCs w:val="21"/>
                <w:lang w:eastAsia="zh-CN"/>
              </w:rPr>
              <w:t xml:space="preserve"> number </w:t>
            </w:r>
          </w:p>
        </w:tc>
        <w:tc>
          <w:tcPr>
            <w:tcW w:w="2317" w:type="dxa"/>
          </w:tcPr>
          <w:p w:rsidR="00104823" w:rsidRDefault="00104823" w:rsidP="00AA6FA0">
            <w:pPr>
              <w:tabs>
                <w:tab w:val="left" w:pos="3495"/>
              </w:tabs>
              <w:spacing w:line="360" w:lineRule="auto"/>
              <w:jc w:val="center"/>
              <w:rPr>
                <w:szCs w:val="21"/>
              </w:rPr>
            </w:pPr>
            <w:r>
              <w:rPr>
                <w:szCs w:val="21"/>
              </w:rPr>
              <w:t>Integer</w:t>
            </w:r>
          </w:p>
        </w:tc>
        <w:tc>
          <w:tcPr>
            <w:tcW w:w="3554" w:type="dxa"/>
          </w:tcPr>
          <w:p w:rsidR="00104823" w:rsidRDefault="00104823" w:rsidP="00AA6FA0">
            <w:pPr>
              <w:tabs>
                <w:tab w:val="left" w:pos="3495"/>
              </w:tabs>
              <w:spacing w:line="360" w:lineRule="auto"/>
              <w:jc w:val="center"/>
              <w:rPr>
                <w:szCs w:val="21"/>
              </w:rPr>
            </w:pPr>
            <w:r>
              <w:rPr>
                <w:szCs w:val="21"/>
              </w:rPr>
              <w:t>R</w:t>
            </w:r>
          </w:p>
        </w:tc>
      </w:tr>
      <w:tr w:rsidR="00104823" w:rsidTr="00AA6FA0">
        <w:tc>
          <w:tcPr>
            <w:tcW w:w="2651" w:type="dxa"/>
          </w:tcPr>
          <w:p w:rsidR="00104823" w:rsidRDefault="00104823" w:rsidP="00AA6FA0">
            <w:pPr>
              <w:tabs>
                <w:tab w:val="left" w:pos="3495"/>
              </w:tabs>
              <w:spacing w:line="360" w:lineRule="auto"/>
              <w:jc w:val="center"/>
              <w:rPr>
                <w:szCs w:val="21"/>
              </w:rPr>
            </w:pPr>
            <w:r>
              <w:rPr>
                <w:rFonts w:hint="eastAsia"/>
                <w:szCs w:val="21"/>
                <w:lang w:eastAsia="zh-CN"/>
              </w:rPr>
              <w:t>C</w:t>
            </w:r>
            <w:r>
              <w:rPr>
                <w:szCs w:val="21"/>
              </w:rPr>
              <w:t xml:space="preserve">urrent </w:t>
            </w:r>
            <w:r>
              <w:rPr>
                <w:rFonts w:hint="eastAsia"/>
                <w:szCs w:val="21"/>
                <w:lang w:eastAsia="zh-CN"/>
              </w:rPr>
              <w:t>thread  number</w:t>
            </w:r>
          </w:p>
        </w:tc>
        <w:tc>
          <w:tcPr>
            <w:tcW w:w="2317" w:type="dxa"/>
          </w:tcPr>
          <w:p w:rsidR="00104823" w:rsidRDefault="00104823" w:rsidP="00AA6FA0">
            <w:pPr>
              <w:tabs>
                <w:tab w:val="left" w:pos="3495"/>
              </w:tabs>
              <w:spacing w:line="360" w:lineRule="auto"/>
              <w:jc w:val="center"/>
              <w:rPr>
                <w:szCs w:val="21"/>
              </w:rPr>
            </w:pPr>
            <w:r>
              <w:rPr>
                <w:szCs w:val="21"/>
              </w:rPr>
              <w:t>Integer</w:t>
            </w:r>
          </w:p>
        </w:tc>
        <w:tc>
          <w:tcPr>
            <w:tcW w:w="3554" w:type="dxa"/>
          </w:tcPr>
          <w:p w:rsidR="00104823" w:rsidRDefault="00104823" w:rsidP="00AA6FA0">
            <w:pPr>
              <w:tabs>
                <w:tab w:val="left" w:pos="3495"/>
              </w:tabs>
              <w:spacing w:line="360" w:lineRule="auto"/>
              <w:jc w:val="center"/>
              <w:rPr>
                <w:szCs w:val="21"/>
              </w:rPr>
            </w:pPr>
            <w:r>
              <w:rPr>
                <w:szCs w:val="21"/>
              </w:rPr>
              <w:t>R</w:t>
            </w:r>
          </w:p>
        </w:tc>
      </w:tr>
      <w:tr w:rsidR="00104823" w:rsidTr="00AA6FA0">
        <w:tc>
          <w:tcPr>
            <w:tcW w:w="2651" w:type="dxa"/>
          </w:tcPr>
          <w:p w:rsidR="00104823" w:rsidRDefault="00104823" w:rsidP="00AA6FA0">
            <w:pPr>
              <w:tabs>
                <w:tab w:val="left" w:pos="3495"/>
              </w:tabs>
              <w:spacing w:line="360" w:lineRule="auto"/>
              <w:jc w:val="center"/>
              <w:rPr>
                <w:szCs w:val="21"/>
              </w:rPr>
            </w:pPr>
            <w:r>
              <w:rPr>
                <w:rFonts w:hint="eastAsia"/>
                <w:szCs w:val="21"/>
                <w:lang w:eastAsia="zh-CN"/>
              </w:rPr>
              <w:t>R</w:t>
            </w:r>
            <w:r w:rsidRPr="00E66672">
              <w:rPr>
                <w:szCs w:val="21"/>
              </w:rPr>
              <w:t>egistration status</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t>
            </w:r>
          </w:p>
        </w:tc>
      </w:tr>
      <w:tr w:rsidR="00104823" w:rsidTr="00AA6FA0">
        <w:tc>
          <w:tcPr>
            <w:tcW w:w="2651" w:type="dxa"/>
          </w:tcPr>
          <w:p w:rsidR="00104823" w:rsidRDefault="00104823" w:rsidP="00AA6FA0">
            <w:pPr>
              <w:tabs>
                <w:tab w:val="left" w:pos="3495"/>
              </w:tabs>
              <w:spacing w:line="360" w:lineRule="auto"/>
              <w:jc w:val="center"/>
              <w:rPr>
                <w:szCs w:val="21"/>
              </w:rPr>
            </w:pPr>
            <w:r>
              <w:rPr>
                <w:rFonts w:hint="eastAsia"/>
                <w:szCs w:val="21"/>
                <w:lang w:eastAsia="zh-CN"/>
              </w:rPr>
              <w:t>C</w:t>
            </w:r>
            <w:r w:rsidRPr="00E66672">
              <w:rPr>
                <w:szCs w:val="21"/>
              </w:rPr>
              <w:t>urrent video inputs</w:t>
            </w:r>
          </w:p>
        </w:tc>
        <w:tc>
          <w:tcPr>
            <w:tcW w:w="2317" w:type="dxa"/>
          </w:tcPr>
          <w:p w:rsidR="00104823" w:rsidRDefault="00104823" w:rsidP="00AA6FA0">
            <w:pPr>
              <w:tabs>
                <w:tab w:val="left" w:pos="3495"/>
              </w:tabs>
              <w:spacing w:line="360" w:lineRule="auto"/>
              <w:jc w:val="center"/>
              <w:rPr>
                <w:szCs w:val="21"/>
              </w:rPr>
            </w:pPr>
            <w:r>
              <w:rPr>
                <w:szCs w:val="21"/>
              </w:rPr>
              <w:t>Integer</w:t>
            </w:r>
          </w:p>
        </w:tc>
        <w:tc>
          <w:tcPr>
            <w:tcW w:w="3554" w:type="dxa"/>
          </w:tcPr>
          <w:p w:rsidR="00104823" w:rsidRDefault="00104823" w:rsidP="00AA6FA0">
            <w:pPr>
              <w:tabs>
                <w:tab w:val="left" w:pos="3495"/>
              </w:tabs>
              <w:spacing w:line="360" w:lineRule="auto"/>
              <w:jc w:val="center"/>
              <w:rPr>
                <w:szCs w:val="21"/>
              </w:rPr>
            </w:pPr>
            <w:r>
              <w:rPr>
                <w:szCs w:val="21"/>
              </w:rPr>
              <w:t>R</w:t>
            </w:r>
          </w:p>
        </w:tc>
      </w:tr>
      <w:tr w:rsidR="00104823" w:rsidTr="00AA6FA0">
        <w:tc>
          <w:tcPr>
            <w:tcW w:w="2651" w:type="dxa"/>
          </w:tcPr>
          <w:p w:rsidR="00104823" w:rsidRDefault="00104823" w:rsidP="00AA6FA0">
            <w:pPr>
              <w:tabs>
                <w:tab w:val="left" w:pos="3495"/>
              </w:tabs>
              <w:spacing w:line="360" w:lineRule="auto"/>
              <w:jc w:val="center"/>
              <w:rPr>
                <w:szCs w:val="21"/>
              </w:rPr>
            </w:pPr>
            <w:r>
              <w:rPr>
                <w:rFonts w:hint="eastAsia"/>
                <w:szCs w:val="21"/>
                <w:lang w:eastAsia="zh-CN"/>
              </w:rPr>
              <w:t>C</w:t>
            </w:r>
            <w:r w:rsidRPr="00E66672">
              <w:rPr>
                <w:szCs w:val="21"/>
              </w:rPr>
              <w:t xml:space="preserve">urrent video </w:t>
            </w:r>
            <w:r>
              <w:rPr>
                <w:rFonts w:hint="eastAsia"/>
                <w:szCs w:val="21"/>
                <w:lang w:eastAsia="zh-CN"/>
              </w:rPr>
              <w:t>out</w:t>
            </w:r>
            <w:r w:rsidRPr="00E66672">
              <w:rPr>
                <w:szCs w:val="21"/>
              </w:rPr>
              <w:t>puts</w:t>
            </w:r>
          </w:p>
        </w:tc>
        <w:tc>
          <w:tcPr>
            <w:tcW w:w="2317" w:type="dxa"/>
          </w:tcPr>
          <w:p w:rsidR="00104823" w:rsidRDefault="00104823" w:rsidP="00AA6FA0">
            <w:pPr>
              <w:tabs>
                <w:tab w:val="left" w:pos="3495"/>
              </w:tabs>
              <w:spacing w:line="360" w:lineRule="auto"/>
              <w:jc w:val="center"/>
              <w:rPr>
                <w:szCs w:val="21"/>
              </w:rPr>
            </w:pPr>
            <w:r>
              <w:rPr>
                <w:szCs w:val="21"/>
              </w:rPr>
              <w:t>Integer</w:t>
            </w:r>
          </w:p>
        </w:tc>
        <w:tc>
          <w:tcPr>
            <w:tcW w:w="3554" w:type="dxa"/>
          </w:tcPr>
          <w:p w:rsidR="00104823" w:rsidRDefault="00104823" w:rsidP="00AA6FA0">
            <w:pPr>
              <w:tabs>
                <w:tab w:val="left" w:pos="3495"/>
              </w:tabs>
              <w:spacing w:line="360" w:lineRule="auto"/>
              <w:jc w:val="center"/>
              <w:rPr>
                <w:szCs w:val="21"/>
              </w:rPr>
            </w:pPr>
            <w:r>
              <w:rPr>
                <w:szCs w:val="21"/>
              </w:rPr>
              <w:t>R</w:t>
            </w:r>
          </w:p>
        </w:tc>
      </w:tr>
      <w:tr w:rsidR="00104823" w:rsidTr="00AA6FA0">
        <w:tc>
          <w:tcPr>
            <w:tcW w:w="2651" w:type="dxa"/>
          </w:tcPr>
          <w:p w:rsidR="00104823" w:rsidRDefault="00104823" w:rsidP="00AA6FA0">
            <w:pPr>
              <w:tabs>
                <w:tab w:val="left" w:pos="3495"/>
              </w:tabs>
              <w:spacing w:line="360" w:lineRule="auto"/>
              <w:jc w:val="center"/>
              <w:rPr>
                <w:szCs w:val="21"/>
              </w:rPr>
            </w:pPr>
            <w:r>
              <w:rPr>
                <w:rFonts w:hint="eastAsia"/>
                <w:szCs w:val="21"/>
                <w:lang w:eastAsia="zh-CN"/>
              </w:rPr>
              <w:t xml:space="preserve">Current transcoding  number </w:t>
            </w:r>
          </w:p>
        </w:tc>
        <w:tc>
          <w:tcPr>
            <w:tcW w:w="2317" w:type="dxa"/>
          </w:tcPr>
          <w:p w:rsidR="00104823" w:rsidRDefault="00104823" w:rsidP="00AA6FA0">
            <w:pPr>
              <w:tabs>
                <w:tab w:val="left" w:pos="3495"/>
              </w:tabs>
              <w:spacing w:line="360" w:lineRule="auto"/>
              <w:jc w:val="center"/>
              <w:rPr>
                <w:szCs w:val="21"/>
              </w:rPr>
            </w:pPr>
            <w:r>
              <w:rPr>
                <w:szCs w:val="21"/>
              </w:rPr>
              <w:t>Integer</w:t>
            </w:r>
          </w:p>
        </w:tc>
        <w:tc>
          <w:tcPr>
            <w:tcW w:w="3554" w:type="dxa"/>
          </w:tcPr>
          <w:p w:rsidR="00104823" w:rsidRDefault="00104823" w:rsidP="00AA6FA0">
            <w:pPr>
              <w:tabs>
                <w:tab w:val="left" w:pos="3495"/>
              </w:tabs>
              <w:spacing w:line="360" w:lineRule="auto"/>
              <w:jc w:val="center"/>
              <w:rPr>
                <w:szCs w:val="21"/>
              </w:rPr>
            </w:pPr>
            <w:r>
              <w:rPr>
                <w:szCs w:val="21"/>
              </w:rPr>
              <w:t>R</w:t>
            </w:r>
          </w:p>
        </w:tc>
      </w:tr>
      <w:tr w:rsidR="00104823" w:rsidTr="00AA6FA0">
        <w:tc>
          <w:tcPr>
            <w:tcW w:w="2651" w:type="dxa"/>
          </w:tcPr>
          <w:p w:rsidR="00104823" w:rsidRDefault="00104823" w:rsidP="00AA6FA0">
            <w:pPr>
              <w:tabs>
                <w:tab w:val="left" w:pos="3495"/>
              </w:tabs>
              <w:spacing w:line="360" w:lineRule="auto"/>
              <w:jc w:val="center"/>
              <w:rPr>
                <w:szCs w:val="21"/>
                <w:lang w:eastAsia="zh-CN"/>
              </w:rPr>
            </w:pPr>
            <w:r>
              <w:rPr>
                <w:szCs w:val="21"/>
              </w:rPr>
              <w:lastRenderedPageBreak/>
              <w:t>VAU</w:t>
            </w:r>
            <w:r>
              <w:rPr>
                <w:rFonts w:hint="eastAsia"/>
                <w:szCs w:val="21"/>
                <w:lang w:eastAsia="zh-CN"/>
              </w:rPr>
              <w:t xml:space="preserve"> heartbeat statue </w:t>
            </w:r>
          </w:p>
        </w:tc>
        <w:tc>
          <w:tcPr>
            <w:tcW w:w="2317" w:type="dxa"/>
          </w:tcPr>
          <w:p w:rsidR="00104823" w:rsidRDefault="00104823" w:rsidP="00AA6FA0">
            <w:pPr>
              <w:tabs>
                <w:tab w:val="left" w:pos="3495"/>
              </w:tabs>
              <w:spacing w:line="360" w:lineRule="auto"/>
              <w:jc w:val="center"/>
              <w:rPr>
                <w:szCs w:val="21"/>
              </w:rPr>
            </w:pPr>
            <w:r>
              <w:rPr>
                <w:szCs w:val="21"/>
              </w:rPr>
              <w:t>String</w:t>
            </w:r>
            <w:r>
              <w:rPr>
                <w:rFonts w:hint="eastAsia"/>
                <w:szCs w:val="21"/>
              </w:rPr>
              <w:t>（</w:t>
            </w:r>
            <w:r>
              <w:rPr>
                <w:szCs w:val="21"/>
              </w:rPr>
              <w:t>1</w:t>
            </w:r>
            <w:r>
              <w:rPr>
                <w:rFonts w:hint="eastAsia"/>
                <w:szCs w:val="21"/>
              </w:rPr>
              <w:t>）</w:t>
            </w:r>
          </w:p>
        </w:tc>
        <w:tc>
          <w:tcPr>
            <w:tcW w:w="3554" w:type="dxa"/>
          </w:tcPr>
          <w:p w:rsidR="00104823" w:rsidRDefault="00104823" w:rsidP="00AA6FA0">
            <w:pPr>
              <w:tabs>
                <w:tab w:val="left" w:pos="3495"/>
              </w:tabs>
              <w:spacing w:line="360" w:lineRule="auto"/>
              <w:jc w:val="center"/>
              <w:rPr>
                <w:szCs w:val="21"/>
              </w:rPr>
            </w:pPr>
            <w:r>
              <w:rPr>
                <w:szCs w:val="21"/>
              </w:rPr>
              <w:t>R</w:t>
            </w:r>
          </w:p>
        </w:tc>
      </w:tr>
    </w:tbl>
    <w:p w:rsidR="00104823" w:rsidDel="00EB65BD" w:rsidRDefault="00104823" w:rsidP="00104823">
      <w:pPr>
        <w:rPr>
          <w:del w:id="793" w:author="YUAN" w:date="2015-06-10T14:29:00Z"/>
          <w:lang w:eastAsia="zh-CN"/>
        </w:rPr>
      </w:pPr>
    </w:p>
    <w:p w:rsidR="00104823" w:rsidDel="00EB65BD" w:rsidRDefault="00104823" w:rsidP="00104823">
      <w:pPr>
        <w:spacing w:before="0"/>
        <w:rPr>
          <w:del w:id="794" w:author="YUAN" w:date="2015-06-10T14:29:00Z"/>
          <w:lang w:eastAsia="zh-CN"/>
        </w:rPr>
      </w:pPr>
      <w:del w:id="795" w:author="YUAN" w:date="2015-06-10T14:29:00Z">
        <w:r w:rsidDel="00EB65BD">
          <w:rPr>
            <w:lang w:eastAsia="zh-CN"/>
          </w:rPr>
          <w:br w:type="page"/>
        </w:r>
      </w:del>
    </w:p>
    <w:p w:rsidR="00104823" w:rsidRDefault="00104823" w:rsidP="00104823">
      <w:pPr>
        <w:spacing w:before="0"/>
        <w:rPr>
          <w:lang w:eastAsia="zh-CN"/>
        </w:rPr>
      </w:pPr>
      <w:del w:id="796" w:author="YUAN" w:date="2015-06-10T14:13:00Z">
        <w:r w:rsidDel="003D2995">
          <w:rPr>
            <w:rFonts w:hint="eastAsia"/>
            <w:lang w:eastAsia="zh-CN"/>
          </w:rPr>
          <w:lastRenderedPageBreak/>
          <w:delText>5</w:delText>
        </w:r>
      </w:del>
      <w:ins w:id="797" w:author="YUAN" w:date="2015-06-10T14:13:00Z">
        <w:r w:rsidR="003D2995">
          <w:rPr>
            <w:rFonts w:hint="eastAsia"/>
            <w:lang w:eastAsia="zh-CN"/>
          </w:rPr>
          <w:t>6</w:t>
        </w:r>
      </w:ins>
      <w:r>
        <w:rPr>
          <w:rFonts w:hint="eastAsia"/>
          <w:lang w:eastAsia="zh-CN"/>
        </w:rPr>
        <w:t xml:space="preserve">.6.3.2 PSS interface </w:t>
      </w:r>
    </w:p>
    <w:p w:rsidR="00104823" w:rsidRPr="00423714" w:rsidRDefault="00104823" w:rsidP="00104823">
      <w:pPr>
        <w:spacing w:line="360" w:lineRule="auto"/>
        <w:ind w:firstLine="480"/>
        <w:rPr>
          <w:lang w:eastAsia="zh-CN"/>
        </w:rPr>
      </w:pPr>
      <w:r>
        <w:rPr>
          <w:rFonts w:hint="eastAsia"/>
          <w:lang w:eastAsia="zh-CN"/>
        </w:rPr>
        <w:t>It is just the MIB definition of PSS management, which can be used to control and manage PSS</w:t>
      </w:r>
    </w:p>
    <w:p w:rsidR="00104823" w:rsidRDefault="00104823" w:rsidP="00104823">
      <w:pPr>
        <w:widowControl w:val="0"/>
        <w:numPr>
          <w:ilvl w:val="0"/>
          <w:numId w:val="33"/>
        </w:numPr>
        <w:tabs>
          <w:tab w:val="left" w:pos="360"/>
        </w:tabs>
        <w:spacing w:before="0" w:line="360" w:lineRule="auto"/>
        <w:jc w:val="both"/>
      </w:pPr>
      <w:r>
        <w:rPr>
          <w:rFonts w:hint="eastAsia"/>
          <w:lang w:eastAsia="zh-CN"/>
        </w:rPr>
        <w:t>C</w:t>
      </w:r>
      <w:r w:rsidRPr="00423714">
        <w:t>onfiguration management</w:t>
      </w:r>
    </w:p>
    <w:p w:rsidR="00FC408D" w:rsidRDefault="00AA6FA0" w:rsidP="00A4712B">
      <w:pPr>
        <w:pStyle w:val="TableNotitle"/>
        <w:ind w:left="840"/>
        <w:jc w:val="left"/>
        <w:outlineLvl w:val="0"/>
        <w:rPr>
          <w:lang w:eastAsia="zh-CN"/>
        </w:rPr>
      </w:pPr>
      <w:bookmarkStart w:id="798" w:name="_Toc421709771"/>
      <w:r w:rsidRPr="005A0245">
        <w:rPr>
          <w:rFonts w:hint="eastAsia"/>
          <w:lang w:eastAsia="ko-KR"/>
        </w:rPr>
        <w:t xml:space="preserve">Table </w:t>
      </w:r>
      <w:del w:id="799" w:author="YUAN" w:date="2015-06-10T14:13:00Z">
        <w:r w:rsidRPr="005A0245" w:rsidDel="003D2995">
          <w:rPr>
            <w:rFonts w:hint="eastAsia"/>
            <w:lang w:eastAsia="zh-CN"/>
          </w:rPr>
          <w:delText>5</w:delText>
        </w:r>
      </w:del>
      <w:ins w:id="800" w:author="YUAN" w:date="2015-06-10T14:13:00Z">
        <w:r w:rsidR="003D2995">
          <w:rPr>
            <w:rFonts w:hint="eastAsia"/>
            <w:lang w:eastAsia="zh-CN"/>
          </w:rPr>
          <w:t>6</w:t>
        </w:r>
      </w:ins>
      <w:r w:rsidRPr="005A0245">
        <w:rPr>
          <w:rFonts w:hint="eastAsia"/>
          <w:lang w:eastAsia="zh-CN"/>
        </w:rPr>
        <w:t>-</w:t>
      </w:r>
      <w:r>
        <w:rPr>
          <w:rFonts w:hint="eastAsia"/>
          <w:lang w:eastAsia="zh-CN"/>
        </w:rPr>
        <w:t>6-4</w:t>
      </w:r>
      <w:r w:rsidRPr="005A0245">
        <w:rPr>
          <w:rFonts w:hint="eastAsia"/>
          <w:lang w:eastAsia="zh-CN"/>
        </w:rPr>
        <w:t>:</w:t>
      </w:r>
      <w:r w:rsidR="00104823">
        <w:rPr>
          <w:lang w:eastAsia="zh-CN"/>
        </w:rPr>
        <w:t>PSS</w:t>
      </w:r>
      <w:r w:rsidR="00104823">
        <w:rPr>
          <w:rFonts w:hint="eastAsia"/>
          <w:lang w:eastAsia="zh-CN"/>
        </w:rPr>
        <w:t xml:space="preserve"> c</w:t>
      </w:r>
      <w:r w:rsidR="00104823" w:rsidRPr="00423714">
        <w:t>onfiguration management</w:t>
      </w:r>
      <w:r w:rsidR="00104823">
        <w:rPr>
          <w:rFonts w:hint="eastAsia"/>
          <w:lang w:eastAsia="zh-CN"/>
        </w:rPr>
        <w:t xml:space="preserve"> information in system model</w:t>
      </w:r>
      <w:bookmarkEnd w:id="798"/>
    </w:p>
    <w:tbl>
      <w:tblPr>
        <w:tblpPr w:leftFromText="180" w:rightFromText="180" w:vertAnchor="text" w:horzAnchor="margin" w:tblpXSpec="center" w:tblpY="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2317"/>
        <w:gridCol w:w="3554"/>
      </w:tblGrid>
      <w:tr w:rsidR="00104823" w:rsidTr="00AA6FA0">
        <w:tc>
          <w:tcPr>
            <w:tcW w:w="2651"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Name</w:t>
            </w:r>
          </w:p>
        </w:tc>
        <w:tc>
          <w:tcPr>
            <w:tcW w:w="2317"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Data type</w:t>
            </w:r>
          </w:p>
        </w:tc>
        <w:tc>
          <w:tcPr>
            <w:tcW w:w="3554"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Read/Write</w:t>
            </w:r>
          </w:p>
        </w:tc>
      </w:tr>
      <w:tr w:rsidR="00104823" w:rsidTr="00AA6FA0">
        <w:tc>
          <w:tcPr>
            <w:tcW w:w="2651" w:type="dxa"/>
          </w:tcPr>
          <w:p w:rsidR="00104823" w:rsidRDefault="00104823" w:rsidP="00AA6FA0">
            <w:pPr>
              <w:tabs>
                <w:tab w:val="left" w:pos="3495"/>
              </w:tabs>
              <w:spacing w:line="360" w:lineRule="auto"/>
              <w:jc w:val="center"/>
              <w:rPr>
                <w:szCs w:val="21"/>
              </w:rPr>
            </w:pPr>
            <w:r>
              <w:rPr>
                <w:szCs w:val="21"/>
              </w:rPr>
              <w:t>PSS</w:t>
            </w:r>
            <w:r>
              <w:rPr>
                <w:rFonts w:hint="eastAsia"/>
                <w:szCs w:val="21"/>
                <w:lang w:eastAsia="zh-CN"/>
              </w:rPr>
              <w:t xml:space="preserve"> device </w:t>
            </w:r>
            <w:r>
              <w:rPr>
                <w:szCs w:val="21"/>
              </w:rPr>
              <w:t>ID</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lang w:eastAsia="zh-CN"/>
              </w:rPr>
            </w:pPr>
            <w:r>
              <w:rPr>
                <w:rFonts w:hint="eastAsia"/>
                <w:szCs w:val="21"/>
                <w:lang w:eastAsia="zh-CN"/>
              </w:rPr>
              <w:t>Version Number</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rPr>
            </w:pPr>
            <w:r w:rsidRPr="00E66672">
              <w:rPr>
                <w:szCs w:val="21"/>
              </w:rPr>
              <w:t>Equipment manufacturer code</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lang w:eastAsia="zh-CN"/>
              </w:rPr>
            </w:pPr>
            <w:r w:rsidRPr="00E66672">
              <w:rPr>
                <w:szCs w:val="21"/>
              </w:rPr>
              <w:t xml:space="preserve">Equipment manufacturer </w:t>
            </w:r>
            <w:r>
              <w:rPr>
                <w:rFonts w:hint="eastAsia"/>
                <w:szCs w:val="21"/>
                <w:lang w:eastAsia="zh-CN"/>
              </w:rPr>
              <w:t>name</w:t>
            </w:r>
          </w:p>
        </w:tc>
        <w:tc>
          <w:tcPr>
            <w:tcW w:w="2317" w:type="dxa"/>
          </w:tcPr>
          <w:p w:rsidR="00104823" w:rsidRDefault="00104823" w:rsidP="00AA6FA0">
            <w:pPr>
              <w:tabs>
                <w:tab w:val="left" w:pos="3495"/>
              </w:tabs>
              <w:spacing w:line="360" w:lineRule="auto"/>
              <w:jc w:val="center"/>
              <w:rPr>
                <w:szCs w:val="21"/>
              </w:rPr>
            </w:pPr>
            <w:r>
              <w:rPr>
                <w:szCs w:val="21"/>
              </w:rPr>
              <w:t>String</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rPr>
            </w:pPr>
            <w:r w:rsidRPr="00E66672">
              <w:rPr>
                <w:szCs w:val="21"/>
              </w:rPr>
              <w:t>Maximum number of video input</w:t>
            </w:r>
          </w:p>
        </w:tc>
        <w:tc>
          <w:tcPr>
            <w:tcW w:w="2317" w:type="dxa"/>
          </w:tcPr>
          <w:p w:rsidR="00104823" w:rsidRDefault="00104823" w:rsidP="00AA6FA0">
            <w:pPr>
              <w:tabs>
                <w:tab w:val="left" w:pos="3495"/>
              </w:tabs>
              <w:spacing w:line="360" w:lineRule="auto"/>
              <w:jc w:val="center"/>
              <w:rPr>
                <w:szCs w:val="21"/>
              </w:rPr>
            </w:pPr>
            <w:r>
              <w:rPr>
                <w:szCs w:val="21"/>
              </w:rPr>
              <w:t>Integer</w:t>
            </w:r>
          </w:p>
        </w:tc>
        <w:tc>
          <w:tcPr>
            <w:tcW w:w="3554" w:type="dxa"/>
          </w:tcPr>
          <w:p w:rsidR="00104823" w:rsidRDefault="00104823" w:rsidP="00AA6FA0">
            <w:pPr>
              <w:tabs>
                <w:tab w:val="left" w:pos="3495"/>
              </w:tabs>
              <w:spacing w:line="360" w:lineRule="auto"/>
              <w:jc w:val="center"/>
              <w:rPr>
                <w:szCs w:val="21"/>
              </w:rPr>
            </w:pPr>
            <w:r>
              <w:rPr>
                <w:szCs w:val="21"/>
              </w:rPr>
              <w:t>R/W</w:t>
            </w:r>
          </w:p>
        </w:tc>
      </w:tr>
      <w:tr w:rsidR="00104823" w:rsidTr="00AA6FA0">
        <w:tc>
          <w:tcPr>
            <w:tcW w:w="2651" w:type="dxa"/>
          </w:tcPr>
          <w:p w:rsidR="00104823" w:rsidRDefault="00104823" w:rsidP="00AA6FA0">
            <w:pPr>
              <w:tabs>
                <w:tab w:val="left" w:pos="3495"/>
              </w:tabs>
              <w:spacing w:line="360" w:lineRule="auto"/>
              <w:jc w:val="center"/>
              <w:rPr>
                <w:szCs w:val="21"/>
              </w:rPr>
            </w:pPr>
            <w:r w:rsidRPr="00E66672">
              <w:rPr>
                <w:szCs w:val="21"/>
              </w:rPr>
              <w:t xml:space="preserve">Maximum number of video </w:t>
            </w:r>
            <w:r>
              <w:rPr>
                <w:rFonts w:hint="eastAsia"/>
                <w:szCs w:val="21"/>
                <w:lang w:eastAsia="zh-CN"/>
              </w:rPr>
              <w:t>out</w:t>
            </w:r>
            <w:r w:rsidRPr="00E66672">
              <w:rPr>
                <w:szCs w:val="21"/>
              </w:rPr>
              <w:t>put</w:t>
            </w:r>
          </w:p>
        </w:tc>
        <w:tc>
          <w:tcPr>
            <w:tcW w:w="2317" w:type="dxa"/>
          </w:tcPr>
          <w:p w:rsidR="00104823" w:rsidRDefault="00104823" w:rsidP="00AA6FA0">
            <w:pPr>
              <w:tabs>
                <w:tab w:val="left" w:pos="3495"/>
              </w:tabs>
              <w:spacing w:line="360" w:lineRule="auto"/>
              <w:jc w:val="center"/>
              <w:rPr>
                <w:szCs w:val="21"/>
              </w:rPr>
            </w:pPr>
            <w:r>
              <w:rPr>
                <w:szCs w:val="21"/>
              </w:rPr>
              <w:t>Integer</w:t>
            </w:r>
          </w:p>
        </w:tc>
        <w:tc>
          <w:tcPr>
            <w:tcW w:w="3554" w:type="dxa"/>
          </w:tcPr>
          <w:p w:rsidR="00104823" w:rsidRDefault="00104823" w:rsidP="00AA6FA0">
            <w:pPr>
              <w:tabs>
                <w:tab w:val="left" w:pos="3495"/>
              </w:tabs>
              <w:spacing w:line="360" w:lineRule="auto"/>
              <w:jc w:val="center"/>
              <w:rPr>
                <w:szCs w:val="21"/>
              </w:rPr>
            </w:pPr>
            <w:r>
              <w:rPr>
                <w:szCs w:val="21"/>
              </w:rPr>
              <w:t>R/W</w:t>
            </w:r>
          </w:p>
        </w:tc>
      </w:tr>
    </w:tbl>
    <w:p w:rsidR="00104823" w:rsidRDefault="00104823" w:rsidP="00104823">
      <w:pPr>
        <w:widowControl w:val="0"/>
        <w:numPr>
          <w:ilvl w:val="0"/>
          <w:numId w:val="33"/>
        </w:numPr>
        <w:tabs>
          <w:tab w:val="clear" w:pos="840"/>
          <w:tab w:val="left" w:pos="360"/>
        </w:tabs>
        <w:spacing w:before="0" w:line="360" w:lineRule="auto"/>
        <w:ind w:hanging="840"/>
        <w:jc w:val="both"/>
      </w:pPr>
      <w:r>
        <w:rPr>
          <w:rFonts w:hint="eastAsia"/>
          <w:lang w:eastAsia="zh-CN"/>
        </w:rPr>
        <w:t xml:space="preserve">Statue management </w:t>
      </w:r>
    </w:p>
    <w:p w:rsidR="00FC408D" w:rsidRDefault="00AA6FA0" w:rsidP="00A4712B">
      <w:pPr>
        <w:pStyle w:val="TableNotitle"/>
        <w:ind w:left="840"/>
        <w:jc w:val="left"/>
        <w:outlineLvl w:val="0"/>
        <w:rPr>
          <w:lang w:eastAsia="zh-CN"/>
        </w:rPr>
      </w:pPr>
      <w:bookmarkStart w:id="801" w:name="_Toc421709772"/>
      <w:r w:rsidRPr="005A0245">
        <w:rPr>
          <w:rFonts w:hint="eastAsia"/>
          <w:lang w:eastAsia="ko-KR"/>
        </w:rPr>
        <w:t xml:space="preserve">Table </w:t>
      </w:r>
      <w:del w:id="802" w:author="YUAN" w:date="2015-06-10T14:13:00Z">
        <w:r w:rsidRPr="005A0245" w:rsidDel="003D2995">
          <w:rPr>
            <w:rFonts w:hint="eastAsia"/>
            <w:lang w:eastAsia="zh-CN"/>
          </w:rPr>
          <w:delText>5</w:delText>
        </w:r>
      </w:del>
      <w:ins w:id="803" w:author="YUAN" w:date="2015-06-10T14:13:00Z">
        <w:r w:rsidR="003D2995">
          <w:rPr>
            <w:rFonts w:hint="eastAsia"/>
            <w:lang w:eastAsia="zh-CN"/>
          </w:rPr>
          <w:t>6</w:t>
        </w:r>
      </w:ins>
      <w:r w:rsidRPr="005A0245">
        <w:rPr>
          <w:rFonts w:hint="eastAsia"/>
          <w:lang w:eastAsia="zh-CN"/>
        </w:rPr>
        <w:t>-</w:t>
      </w:r>
      <w:r>
        <w:rPr>
          <w:rFonts w:hint="eastAsia"/>
          <w:lang w:eastAsia="zh-CN"/>
        </w:rPr>
        <w:t>6-5</w:t>
      </w:r>
      <w:r w:rsidRPr="005A0245">
        <w:rPr>
          <w:rFonts w:hint="eastAsia"/>
          <w:lang w:eastAsia="zh-CN"/>
        </w:rPr>
        <w:t>:</w:t>
      </w:r>
      <w:r w:rsidR="00104823">
        <w:rPr>
          <w:lang w:eastAsia="zh-CN"/>
        </w:rPr>
        <w:t>PSS</w:t>
      </w:r>
      <w:r w:rsidR="00104823">
        <w:rPr>
          <w:rFonts w:hint="eastAsia"/>
          <w:lang w:eastAsia="zh-CN"/>
        </w:rPr>
        <w:t xml:space="preserve">state </w:t>
      </w:r>
      <w:r w:rsidR="00104823">
        <w:rPr>
          <w:lang w:eastAsia="zh-CN"/>
        </w:rPr>
        <w:t>management information</w:t>
      </w:r>
      <w:r w:rsidR="00104823">
        <w:rPr>
          <w:rFonts w:hint="eastAsia"/>
          <w:lang w:eastAsia="zh-CN"/>
        </w:rPr>
        <w:t xml:space="preserve"> in system model</w:t>
      </w:r>
      <w:bookmarkEnd w:id="801"/>
    </w:p>
    <w:tbl>
      <w:tblPr>
        <w:tblpPr w:leftFromText="180" w:rightFromText="180" w:vertAnchor="text" w:horzAnchor="margin" w:tblpXSpec="center" w:tblpY="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2317"/>
        <w:gridCol w:w="3554"/>
      </w:tblGrid>
      <w:tr w:rsidR="00104823" w:rsidRPr="008A54C5" w:rsidTr="00AA6FA0">
        <w:tc>
          <w:tcPr>
            <w:tcW w:w="2651"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Name</w:t>
            </w:r>
          </w:p>
        </w:tc>
        <w:tc>
          <w:tcPr>
            <w:tcW w:w="2317"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Data type</w:t>
            </w:r>
          </w:p>
        </w:tc>
        <w:tc>
          <w:tcPr>
            <w:tcW w:w="3554" w:type="dxa"/>
            <w:shd w:val="clear" w:color="auto" w:fill="E0E0E0"/>
          </w:tcPr>
          <w:p w:rsidR="00104823" w:rsidRDefault="00104823" w:rsidP="00AA6FA0">
            <w:pPr>
              <w:tabs>
                <w:tab w:val="left" w:pos="3495"/>
              </w:tabs>
              <w:spacing w:line="360" w:lineRule="auto"/>
              <w:jc w:val="center"/>
              <w:rPr>
                <w:szCs w:val="21"/>
                <w:lang w:eastAsia="zh-CN"/>
              </w:rPr>
            </w:pPr>
            <w:r>
              <w:rPr>
                <w:rFonts w:hint="eastAsia"/>
                <w:szCs w:val="21"/>
                <w:lang w:eastAsia="zh-CN"/>
              </w:rPr>
              <w:t>Read/Write</w:t>
            </w:r>
          </w:p>
        </w:tc>
      </w:tr>
      <w:tr w:rsidR="00104823" w:rsidRPr="008A54C5" w:rsidTr="00AA6FA0">
        <w:tc>
          <w:tcPr>
            <w:tcW w:w="2651" w:type="dxa"/>
          </w:tcPr>
          <w:p w:rsidR="00104823" w:rsidRDefault="00104823" w:rsidP="00AA6FA0">
            <w:pPr>
              <w:tabs>
                <w:tab w:val="left" w:pos="3495"/>
              </w:tabs>
              <w:spacing w:line="360" w:lineRule="auto"/>
              <w:jc w:val="center"/>
              <w:rPr>
                <w:szCs w:val="21"/>
                <w:lang w:eastAsia="zh-CN"/>
              </w:rPr>
            </w:pPr>
            <w:r>
              <w:rPr>
                <w:szCs w:val="21"/>
                <w:lang w:eastAsia="zh-CN"/>
              </w:rPr>
              <w:t>PSS</w:t>
            </w:r>
            <w:r>
              <w:rPr>
                <w:rFonts w:hint="eastAsia"/>
                <w:szCs w:val="21"/>
                <w:lang w:eastAsia="zh-CN"/>
              </w:rPr>
              <w:t xml:space="preserve"> device </w:t>
            </w:r>
            <w:r>
              <w:rPr>
                <w:szCs w:val="21"/>
                <w:lang w:eastAsia="zh-CN"/>
              </w:rPr>
              <w:t>ID</w:t>
            </w:r>
          </w:p>
        </w:tc>
        <w:tc>
          <w:tcPr>
            <w:tcW w:w="2317" w:type="dxa"/>
          </w:tcPr>
          <w:p w:rsidR="00104823" w:rsidRDefault="00104823" w:rsidP="00AA6FA0">
            <w:pPr>
              <w:tabs>
                <w:tab w:val="left" w:pos="3495"/>
              </w:tabs>
              <w:spacing w:line="360" w:lineRule="auto"/>
              <w:jc w:val="center"/>
              <w:rPr>
                <w:szCs w:val="21"/>
                <w:lang w:eastAsia="zh-CN"/>
              </w:rPr>
            </w:pPr>
            <w:r>
              <w:rPr>
                <w:szCs w:val="21"/>
                <w:lang w:eastAsia="zh-CN"/>
              </w:rPr>
              <w:t>String</w:t>
            </w:r>
          </w:p>
        </w:tc>
        <w:tc>
          <w:tcPr>
            <w:tcW w:w="3554" w:type="dxa"/>
          </w:tcPr>
          <w:p w:rsidR="00104823" w:rsidRDefault="00104823" w:rsidP="00AA6FA0">
            <w:pPr>
              <w:tabs>
                <w:tab w:val="left" w:pos="3495"/>
              </w:tabs>
              <w:spacing w:line="360" w:lineRule="auto"/>
              <w:jc w:val="center"/>
              <w:rPr>
                <w:szCs w:val="21"/>
                <w:lang w:eastAsia="zh-CN"/>
              </w:rPr>
            </w:pPr>
            <w:r>
              <w:rPr>
                <w:szCs w:val="21"/>
                <w:lang w:eastAsia="zh-CN"/>
              </w:rPr>
              <w:t>R</w:t>
            </w:r>
          </w:p>
        </w:tc>
      </w:tr>
      <w:tr w:rsidR="00104823" w:rsidRPr="008A54C5" w:rsidTr="00AA6FA0">
        <w:tc>
          <w:tcPr>
            <w:tcW w:w="2651" w:type="dxa"/>
          </w:tcPr>
          <w:p w:rsidR="00104823" w:rsidRDefault="00104823" w:rsidP="00AA6FA0">
            <w:pPr>
              <w:tabs>
                <w:tab w:val="left" w:pos="3495"/>
              </w:tabs>
              <w:spacing w:line="360" w:lineRule="auto"/>
              <w:jc w:val="center"/>
              <w:rPr>
                <w:szCs w:val="21"/>
                <w:lang w:eastAsia="zh-CN"/>
              </w:rPr>
            </w:pPr>
            <w:r>
              <w:rPr>
                <w:szCs w:val="21"/>
                <w:lang w:eastAsia="zh-CN"/>
              </w:rPr>
              <w:t>CPU</w:t>
            </w:r>
            <w:r w:rsidRPr="00E66672">
              <w:rPr>
                <w:szCs w:val="21"/>
                <w:lang w:eastAsia="zh-CN"/>
              </w:rPr>
              <w:t xml:space="preserve"> usage</w:t>
            </w:r>
          </w:p>
        </w:tc>
        <w:tc>
          <w:tcPr>
            <w:tcW w:w="2317" w:type="dxa"/>
          </w:tcPr>
          <w:p w:rsidR="00104823" w:rsidRDefault="00104823" w:rsidP="00AA6FA0">
            <w:pPr>
              <w:tabs>
                <w:tab w:val="left" w:pos="3495"/>
              </w:tabs>
              <w:spacing w:line="360" w:lineRule="auto"/>
              <w:jc w:val="center"/>
              <w:rPr>
                <w:szCs w:val="21"/>
                <w:lang w:eastAsia="zh-CN"/>
              </w:rPr>
            </w:pPr>
            <w:r>
              <w:rPr>
                <w:szCs w:val="21"/>
                <w:lang w:eastAsia="zh-CN"/>
              </w:rPr>
              <w:t>String</w:t>
            </w:r>
          </w:p>
        </w:tc>
        <w:tc>
          <w:tcPr>
            <w:tcW w:w="3554" w:type="dxa"/>
          </w:tcPr>
          <w:p w:rsidR="00104823" w:rsidRDefault="00104823" w:rsidP="00AA6FA0">
            <w:pPr>
              <w:tabs>
                <w:tab w:val="left" w:pos="3495"/>
              </w:tabs>
              <w:spacing w:line="360" w:lineRule="auto"/>
              <w:jc w:val="center"/>
              <w:rPr>
                <w:szCs w:val="21"/>
                <w:lang w:eastAsia="zh-CN"/>
              </w:rPr>
            </w:pPr>
            <w:r>
              <w:rPr>
                <w:szCs w:val="21"/>
                <w:lang w:eastAsia="zh-CN"/>
              </w:rPr>
              <w:t>R</w:t>
            </w:r>
          </w:p>
        </w:tc>
      </w:tr>
      <w:tr w:rsidR="00104823" w:rsidRPr="008A54C5" w:rsidTr="00AA6FA0">
        <w:tc>
          <w:tcPr>
            <w:tcW w:w="2651" w:type="dxa"/>
          </w:tcPr>
          <w:p w:rsidR="00104823" w:rsidRDefault="00104823" w:rsidP="00AA6FA0">
            <w:pPr>
              <w:tabs>
                <w:tab w:val="left" w:pos="3495"/>
              </w:tabs>
              <w:spacing w:line="360" w:lineRule="auto"/>
              <w:jc w:val="center"/>
              <w:rPr>
                <w:szCs w:val="21"/>
                <w:lang w:eastAsia="zh-CN"/>
              </w:rPr>
            </w:pPr>
            <w:r w:rsidRPr="00E66672">
              <w:rPr>
                <w:szCs w:val="21"/>
                <w:lang w:eastAsia="zh-CN"/>
              </w:rPr>
              <w:t>Memory usage</w:t>
            </w:r>
          </w:p>
        </w:tc>
        <w:tc>
          <w:tcPr>
            <w:tcW w:w="2317" w:type="dxa"/>
          </w:tcPr>
          <w:p w:rsidR="00104823" w:rsidRDefault="00104823" w:rsidP="00AA6FA0">
            <w:pPr>
              <w:tabs>
                <w:tab w:val="left" w:pos="3495"/>
              </w:tabs>
              <w:spacing w:line="360" w:lineRule="auto"/>
              <w:jc w:val="center"/>
              <w:rPr>
                <w:szCs w:val="21"/>
                <w:lang w:eastAsia="zh-CN"/>
              </w:rPr>
            </w:pPr>
            <w:r>
              <w:rPr>
                <w:szCs w:val="21"/>
                <w:lang w:eastAsia="zh-CN"/>
              </w:rPr>
              <w:t>String</w:t>
            </w:r>
          </w:p>
        </w:tc>
        <w:tc>
          <w:tcPr>
            <w:tcW w:w="3554" w:type="dxa"/>
          </w:tcPr>
          <w:p w:rsidR="00104823" w:rsidRDefault="00104823" w:rsidP="00AA6FA0">
            <w:pPr>
              <w:tabs>
                <w:tab w:val="left" w:pos="3495"/>
              </w:tabs>
              <w:spacing w:line="360" w:lineRule="auto"/>
              <w:jc w:val="center"/>
              <w:rPr>
                <w:szCs w:val="21"/>
                <w:lang w:eastAsia="zh-CN"/>
              </w:rPr>
            </w:pPr>
            <w:r>
              <w:rPr>
                <w:szCs w:val="21"/>
                <w:lang w:eastAsia="zh-CN"/>
              </w:rPr>
              <w:t>R</w:t>
            </w:r>
          </w:p>
        </w:tc>
      </w:tr>
      <w:tr w:rsidR="00104823" w:rsidRPr="008A54C5" w:rsidTr="00AA6FA0">
        <w:tc>
          <w:tcPr>
            <w:tcW w:w="2651" w:type="dxa"/>
          </w:tcPr>
          <w:p w:rsidR="00104823" w:rsidRDefault="00104823" w:rsidP="00AA6FA0">
            <w:pPr>
              <w:tabs>
                <w:tab w:val="left" w:pos="3495"/>
              </w:tabs>
              <w:spacing w:line="360" w:lineRule="auto"/>
              <w:jc w:val="center"/>
              <w:rPr>
                <w:szCs w:val="21"/>
                <w:lang w:eastAsia="zh-CN"/>
              </w:rPr>
            </w:pPr>
            <w:r>
              <w:rPr>
                <w:rFonts w:hint="eastAsia"/>
                <w:szCs w:val="21"/>
                <w:lang w:eastAsia="zh-CN"/>
              </w:rPr>
              <w:t>C</w:t>
            </w:r>
            <w:r>
              <w:rPr>
                <w:szCs w:val="21"/>
                <w:lang w:eastAsia="zh-CN"/>
              </w:rPr>
              <w:t>urrent  processes</w:t>
            </w:r>
            <w:r>
              <w:rPr>
                <w:rFonts w:hint="eastAsia"/>
                <w:szCs w:val="21"/>
                <w:lang w:eastAsia="zh-CN"/>
              </w:rPr>
              <w:t xml:space="preserve"> number</w:t>
            </w:r>
          </w:p>
        </w:tc>
        <w:tc>
          <w:tcPr>
            <w:tcW w:w="2317" w:type="dxa"/>
          </w:tcPr>
          <w:p w:rsidR="00104823" w:rsidRDefault="00104823" w:rsidP="00AA6FA0">
            <w:pPr>
              <w:tabs>
                <w:tab w:val="left" w:pos="3495"/>
              </w:tabs>
              <w:spacing w:line="360" w:lineRule="auto"/>
              <w:jc w:val="center"/>
              <w:rPr>
                <w:szCs w:val="21"/>
                <w:lang w:eastAsia="zh-CN"/>
              </w:rPr>
            </w:pPr>
            <w:r>
              <w:rPr>
                <w:szCs w:val="21"/>
                <w:lang w:eastAsia="zh-CN"/>
              </w:rPr>
              <w:t>Integer</w:t>
            </w:r>
          </w:p>
        </w:tc>
        <w:tc>
          <w:tcPr>
            <w:tcW w:w="3554" w:type="dxa"/>
          </w:tcPr>
          <w:p w:rsidR="00104823" w:rsidRDefault="00104823" w:rsidP="00AA6FA0">
            <w:pPr>
              <w:tabs>
                <w:tab w:val="left" w:pos="3495"/>
              </w:tabs>
              <w:spacing w:line="360" w:lineRule="auto"/>
              <w:jc w:val="center"/>
              <w:rPr>
                <w:szCs w:val="21"/>
                <w:lang w:eastAsia="zh-CN"/>
              </w:rPr>
            </w:pPr>
            <w:r>
              <w:rPr>
                <w:szCs w:val="21"/>
                <w:lang w:eastAsia="zh-CN"/>
              </w:rPr>
              <w:t>R</w:t>
            </w:r>
          </w:p>
        </w:tc>
      </w:tr>
      <w:tr w:rsidR="00104823" w:rsidRPr="008A54C5" w:rsidTr="00AA6FA0">
        <w:tc>
          <w:tcPr>
            <w:tcW w:w="2651" w:type="dxa"/>
          </w:tcPr>
          <w:p w:rsidR="00104823" w:rsidRDefault="00104823" w:rsidP="00AA6FA0">
            <w:pPr>
              <w:tabs>
                <w:tab w:val="left" w:pos="3495"/>
              </w:tabs>
              <w:spacing w:line="360" w:lineRule="auto"/>
              <w:jc w:val="center"/>
              <w:rPr>
                <w:szCs w:val="21"/>
                <w:lang w:eastAsia="zh-CN"/>
              </w:rPr>
            </w:pPr>
            <w:r>
              <w:rPr>
                <w:rFonts w:hint="eastAsia"/>
                <w:szCs w:val="21"/>
                <w:lang w:eastAsia="zh-CN"/>
              </w:rPr>
              <w:t>C</w:t>
            </w:r>
            <w:r>
              <w:rPr>
                <w:szCs w:val="21"/>
                <w:lang w:eastAsia="zh-CN"/>
              </w:rPr>
              <w:t xml:space="preserve">urrent </w:t>
            </w:r>
            <w:r>
              <w:rPr>
                <w:rFonts w:hint="eastAsia"/>
                <w:szCs w:val="21"/>
                <w:lang w:eastAsia="zh-CN"/>
              </w:rPr>
              <w:t>thread  number</w:t>
            </w:r>
          </w:p>
        </w:tc>
        <w:tc>
          <w:tcPr>
            <w:tcW w:w="2317" w:type="dxa"/>
          </w:tcPr>
          <w:p w:rsidR="00104823" w:rsidRDefault="00104823" w:rsidP="00AA6FA0">
            <w:pPr>
              <w:tabs>
                <w:tab w:val="left" w:pos="3495"/>
              </w:tabs>
              <w:spacing w:line="360" w:lineRule="auto"/>
              <w:jc w:val="center"/>
              <w:rPr>
                <w:szCs w:val="21"/>
                <w:lang w:eastAsia="zh-CN"/>
              </w:rPr>
            </w:pPr>
            <w:r>
              <w:rPr>
                <w:szCs w:val="21"/>
                <w:lang w:eastAsia="zh-CN"/>
              </w:rPr>
              <w:t>Integer</w:t>
            </w:r>
          </w:p>
        </w:tc>
        <w:tc>
          <w:tcPr>
            <w:tcW w:w="3554" w:type="dxa"/>
          </w:tcPr>
          <w:p w:rsidR="00104823" w:rsidRDefault="00104823" w:rsidP="00AA6FA0">
            <w:pPr>
              <w:tabs>
                <w:tab w:val="left" w:pos="3495"/>
              </w:tabs>
              <w:spacing w:line="360" w:lineRule="auto"/>
              <w:jc w:val="center"/>
              <w:rPr>
                <w:szCs w:val="21"/>
                <w:lang w:eastAsia="zh-CN"/>
              </w:rPr>
            </w:pPr>
            <w:r>
              <w:rPr>
                <w:szCs w:val="21"/>
                <w:lang w:eastAsia="zh-CN"/>
              </w:rPr>
              <w:t>R</w:t>
            </w:r>
          </w:p>
        </w:tc>
      </w:tr>
      <w:tr w:rsidR="00104823" w:rsidRPr="008A54C5" w:rsidTr="00AA6FA0">
        <w:tc>
          <w:tcPr>
            <w:tcW w:w="2651" w:type="dxa"/>
          </w:tcPr>
          <w:p w:rsidR="00104823" w:rsidRDefault="00104823" w:rsidP="00AA6FA0">
            <w:pPr>
              <w:tabs>
                <w:tab w:val="left" w:pos="3495"/>
              </w:tabs>
              <w:spacing w:line="360" w:lineRule="auto"/>
              <w:jc w:val="center"/>
              <w:rPr>
                <w:szCs w:val="21"/>
                <w:lang w:eastAsia="zh-CN"/>
              </w:rPr>
            </w:pPr>
            <w:r>
              <w:rPr>
                <w:rFonts w:hint="eastAsia"/>
                <w:szCs w:val="21"/>
                <w:lang w:eastAsia="zh-CN"/>
              </w:rPr>
              <w:t>R</w:t>
            </w:r>
            <w:r w:rsidRPr="00E66672">
              <w:rPr>
                <w:szCs w:val="21"/>
                <w:lang w:eastAsia="zh-CN"/>
              </w:rPr>
              <w:t>egistration status</w:t>
            </w:r>
          </w:p>
        </w:tc>
        <w:tc>
          <w:tcPr>
            <w:tcW w:w="2317" w:type="dxa"/>
          </w:tcPr>
          <w:p w:rsidR="00104823" w:rsidRDefault="00104823" w:rsidP="00AA6FA0">
            <w:pPr>
              <w:tabs>
                <w:tab w:val="left" w:pos="3495"/>
              </w:tabs>
              <w:spacing w:line="360" w:lineRule="auto"/>
              <w:jc w:val="center"/>
              <w:rPr>
                <w:szCs w:val="21"/>
                <w:lang w:eastAsia="zh-CN"/>
              </w:rPr>
            </w:pPr>
            <w:r>
              <w:rPr>
                <w:szCs w:val="21"/>
                <w:lang w:eastAsia="zh-CN"/>
              </w:rPr>
              <w:t>String</w:t>
            </w:r>
          </w:p>
        </w:tc>
        <w:tc>
          <w:tcPr>
            <w:tcW w:w="3554" w:type="dxa"/>
          </w:tcPr>
          <w:p w:rsidR="00104823" w:rsidRDefault="00104823" w:rsidP="00AA6FA0">
            <w:pPr>
              <w:tabs>
                <w:tab w:val="left" w:pos="3495"/>
              </w:tabs>
              <w:spacing w:line="360" w:lineRule="auto"/>
              <w:jc w:val="center"/>
              <w:rPr>
                <w:szCs w:val="21"/>
                <w:lang w:eastAsia="zh-CN"/>
              </w:rPr>
            </w:pPr>
            <w:r>
              <w:rPr>
                <w:szCs w:val="21"/>
                <w:lang w:eastAsia="zh-CN"/>
              </w:rPr>
              <w:t>R</w:t>
            </w:r>
          </w:p>
        </w:tc>
      </w:tr>
      <w:tr w:rsidR="00104823" w:rsidRPr="008A54C5" w:rsidTr="00AA6FA0">
        <w:tc>
          <w:tcPr>
            <w:tcW w:w="2651" w:type="dxa"/>
          </w:tcPr>
          <w:p w:rsidR="00104823" w:rsidRDefault="00104823" w:rsidP="00AA6FA0">
            <w:pPr>
              <w:tabs>
                <w:tab w:val="left" w:pos="3495"/>
              </w:tabs>
              <w:spacing w:line="360" w:lineRule="auto"/>
              <w:jc w:val="center"/>
              <w:rPr>
                <w:szCs w:val="21"/>
                <w:lang w:eastAsia="zh-CN"/>
              </w:rPr>
            </w:pPr>
            <w:r>
              <w:rPr>
                <w:rFonts w:hint="eastAsia"/>
                <w:szCs w:val="21"/>
                <w:lang w:eastAsia="zh-CN"/>
              </w:rPr>
              <w:lastRenderedPageBreak/>
              <w:t>C</w:t>
            </w:r>
            <w:r w:rsidRPr="00E66672">
              <w:rPr>
                <w:szCs w:val="21"/>
                <w:lang w:eastAsia="zh-CN"/>
              </w:rPr>
              <w:t>urrent video inputs</w:t>
            </w:r>
          </w:p>
        </w:tc>
        <w:tc>
          <w:tcPr>
            <w:tcW w:w="2317" w:type="dxa"/>
          </w:tcPr>
          <w:p w:rsidR="00104823" w:rsidRDefault="00104823" w:rsidP="00AA6FA0">
            <w:pPr>
              <w:tabs>
                <w:tab w:val="left" w:pos="3495"/>
              </w:tabs>
              <w:spacing w:line="360" w:lineRule="auto"/>
              <w:jc w:val="center"/>
              <w:rPr>
                <w:szCs w:val="21"/>
                <w:lang w:eastAsia="zh-CN"/>
              </w:rPr>
            </w:pPr>
            <w:r>
              <w:rPr>
                <w:szCs w:val="21"/>
                <w:lang w:eastAsia="zh-CN"/>
              </w:rPr>
              <w:t>Integer</w:t>
            </w:r>
          </w:p>
        </w:tc>
        <w:tc>
          <w:tcPr>
            <w:tcW w:w="3554" w:type="dxa"/>
          </w:tcPr>
          <w:p w:rsidR="00104823" w:rsidRDefault="00104823" w:rsidP="00AA6FA0">
            <w:pPr>
              <w:tabs>
                <w:tab w:val="left" w:pos="3495"/>
              </w:tabs>
              <w:spacing w:line="360" w:lineRule="auto"/>
              <w:jc w:val="center"/>
              <w:rPr>
                <w:szCs w:val="21"/>
                <w:lang w:eastAsia="zh-CN"/>
              </w:rPr>
            </w:pPr>
            <w:r>
              <w:rPr>
                <w:szCs w:val="21"/>
                <w:lang w:eastAsia="zh-CN"/>
              </w:rPr>
              <w:t>R</w:t>
            </w:r>
          </w:p>
        </w:tc>
      </w:tr>
      <w:tr w:rsidR="00104823" w:rsidRPr="008A54C5" w:rsidTr="00AA6FA0">
        <w:tc>
          <w:tcPr>
            <w:tcW w:w="2651" w:type="dxa"/>
          </w:tcPr>
          <w:p w:rsidR="00104823" w:rsidRDefault="00104823" w:rsidP="00AA6FA0">
            <w:pPr>
              <w:tabs>
                <w:tab w:val="left" w:pos="3495"/>
              </w:tabs>
              <w:spacing w:line="360" w:lineRule="auto"/>
              <w:jc w:val="center"/>
              <w:rPr>
                <w:szCs w:val="21"/>
                <w:lang w:eastAsia="zh-CN"/>
              </w:rPr>
            </w:pPr>
            <w:r>
              <w:rPr>
                <w:rFonts w:hint="eastAsia"/>
                <w:szCs w:val="21"/>
                <w:lang w:eastAsia="zh-CN"/>
              </w:rPr>
              <w:t>Current transcoding  number</w:t>
            </w:r>
          </w:p>
        </w:tc>
        <w:tc>
          <w:tcPr>
            <w:tcW w:w="2317" w:type="dxa"/>
          </w:tcPr>
          <w:p w:rsidR="00104823" w:rsidRDefault="00104823" w:rsidP="00AA6FA0">
            <w:pPr>
              <w:tabs>
                <w:tab w:val="left" w:pos="3495"/>
              </w:tabs>
              <w:spacing w:line="360" w:lineRule="auto"/>
              <w:jc w:val="center"/>
              <w:rPr>
                <w:szCs w:val="21"/>
                <w:lang w:eastAsia="zh-CN"/>
              </w:rPr>
            </w:pPr>
            <w:r>
              <w:rPr>
                <w:szCs w:val="21"/>
                <w:lang w:eastAsia="zh-CN"/>
              </w:rPr>
              <w:t>Integer</w:t>
            </w:r>
          </w:p>
        </w:tc>
        <w:tc>
          <w:tcPr>
            <w:tcW w:w="3554" w:type="dxa"/>
          </w:tcPr>
          <w:p w:rsidR="00104823" w:rsidRDefault="00104823" w:rsidP="00AA6FA0">
            <w:pPr>
              <w:tabs>
                <w:tab w:val="left" w:pos="3495"/>
              </w:tabs>
              <w:spacing w:line="360" w:lineRule="auto"/>
              <w:jc w:val="center"/>
              <w:rPr>
                <w:szCs w:val="21"/>
                <w:lang w:eastAsia="zh-CN"/>
              </w:rPr>
            </w:pPr>
            <w:r>
              <w:rPr>
                <w:szCs w:val="21"/>
                <w:lang w:eastAsia="zh-CN"/>
              </w:rPr>
              <w:t>R</w:t>
            </w:r>
          </w:p>
        </w:tc>
      </w:tr>
      <w:tr w:rsidR="00104823" w:rsidRPr="008A54C5" w:rsidTr="00AA6FA0">
        <w:tc>
          <w:tcPr>
            <w:tcW w:w="2651" w:type="dxa"/>
          </w:tcPr>
          <w:p w:rsidR="00104823" w:rsidRDefault="00104823" w:rsidP="00AA6FA0">
            <w:pPr>
              <w:tabs>
                <w:tab w:val="left" w:pos="3495"/>
              </w:tabs>
              <w:spacing w:line="360" w:lineRule="auto"/>
              <w:jc w:val="center"/>
              <w:rPr>
                <w:szCs w:val="21"/>
                <w:lang w:eastAsia="zh-CN"/>
              </w:rPr>
            </w:pPr>
            <w:r>
              <w:rPr>
                <w:szCs w:val="21"/>
                <w:lang w:eastAsia="zh-CN"/>
              </w:rPr>
              <w:t>PSS</w:t>
            </w:r>
            <w:r>
              <w:rPr>
                <w:rFonts w:hint="eastAsia"/>
                <w:szCs w:val="21"/>
                <w:lang w:eastAsia="zh-CN"/>
              </w:rPr>
              <w:t xml:space="preserve"> heartbeat statue</w:t>
            </w:r>
          </w:p>
        </w:tc>
        <w:tc>
          <w:tcPr>
            <w:tcW w:w="2317" w:type="dxa"/>
          </w:tcPr>
          <w:p w:rsidR="00104823" w:rsidRDefault="00104823" w:rsidP="00AA6FA0">
            <w:pPr>
              <w:tabs>
                <w:tab w:val="left" w:pos="3495"/>
              </w:tabs>
              <w:spacing w:line="360" w:lineRule="auto"/>
              <w:jc w:val="center"/>
              <w:rPr>
                <w:szCs w:val="21"/>
                <w:lang w:eastAsia="zh-CN"/>
              </w:rPr>
            </w:pPr>
            <w:r>
              <w:rPr>
                <w:szCs w:val="21"/>
                <w:lang w:eastAsia="zh-CN"/>
              </w:rPr>
              <w:t>String</w:t>
            </w:r>
            <w:r>
              <w:rPr>
                <w:rFonts w:hint="eastAsia"/>
                <w:szCs w:val="21"/>
                <w:lang w:eastAsia="zh-CN"/>
              </w:rPr>
              <w:t>（</w:t>
            </w:r>
            <w:r>
              <w:rPr>
                <w:szCs w:val="21"/>
                <w:lang w:eastAsia="zh-CN"/>
              </w:rPr>
              <w:t>1</w:t>
            </w:r>
            <w:r>
              <w:rPr>
                <w:rFonts w:hint="eastAsia"/>
                <w:szCs w:val="21"/>
                <w:lang w:eastAsia="zh-CN"/>
              </w:rPr>
              <w:t>）</w:t>
            </w:r>
          </w:p>
        </w:tc>
        <w:tc>
          <w:tcPr>
            <w:tcW w:w="3554" w:type="dxa"/>
          </w:tcPr>
          <w:p w:rsidR="00104823" w:rsidRDefault="00104823" w:rsidP="00AA6FA0">
            <w:pPr>
              <w:tabs>
                <w:tab w:val="left" w:pos="3495"/>
              </w:tabs>
              <w:spacing w:line="360" w:lineRule="auto"/>
              <w:jc w:val="center"/>
              <w:rPr>
                <w:szCs w:val="21"/>
                <w:lang w:eastAsia="zh-CN"/>
              </w:rPr>
            </w:pPr>
            <w:r>
              <w:rPr>
                <w:szCs w:val="21"/>
                <w:lang w:eastAsia="zh-CN"/>
              </w:rPr>
              <w:t>R</w:t>
            </w:r>
          </w:p>
        </w:tc>
      </w:tr>
    </w:tbl>
    <w:p w:rsidR="00FC408D" w:rsidRDefault="00FC408D">
      <w:pPr>
        <w:tabs>
          <w:tab w:val="left" w:pos="3495"/>
        </w:tabs>
        <w:spacing w:line="360" w:lineRule="auto"/>
        <w:jc w:val="center"/>
        <w:rPr>
          <w:szCs w:val="21"/>
          <w:lang w:eastAsia="zh-CN"/>
        </w:rPr>
      </w:pPr>
    </w:p>
    <w:p w:rsidR="00FC408D" w:rsidRDefault="00FC408D">
      <w:pPr>
        <w:tabs>
          <w:tab w:val="left" w:pos="3495"/>
        </w:tabs>
        <w:spacing w:line="360" w:lineRule="auto"/>
        <w:jc w:val="center"/>
        <w:rPr>
          <w:szCs w:val="21"/>
          <w:lang w:eastAsia="zh-CN"/>
        </w:rPr>
      </w:pPr>
      <w:bookmarkStart w:id="804" w:name="_Toc288272394"/>
      <w:bookmarkStart w:id="805" w:name="_Toc316566376"/>
      <w:bookmarkStart w:id="806" w:name="_Toc371555634"/>
      <w:bookmarkStart w:id="807" w:name="_Toc411761134"/>
      <w:bookmarkStart w:id="808" w:name="_Toc411761347"/>
    </w:p>
    <w:p w:rsidR="00FC408D" w:rsidRDefault="00FC408D">
      <w:pPr>
        <w:tabs>
          <w:tab w:val="left" w:pos="3495"/>
        </w:tabs>
        <w:spacing w:line="360" w:lineRule="auto"/>
        <w:jc w:val="center"/>
        <w:rPr>
          <w:szCs w:val="21"/>
          <w:lang w:eastAsia="zh-CN"/>
        </w:rPr>
      </w:pPr>
    </w:p>
    <w:p w:rsidR="00FC408D" w:rsidRDefault="00FC408D">
      <w:pPr>
        <w:rPr>
          <w:lang w:eastAsia="zh-CN"/>
        </w:rPr>
      </w:pPr>
    </w:p>
    <w:p w:rsidR="00FC408D" w:rsidRDefault="00FC408D">
      <w:pPr>
        <w:rPr>
          <w:lang w:eastAsia="zh-CN"/>
        </w:rPr>
      </w:pPr>
    </w:p>
    <w:p w:rsidR="00B831EA" w:rsidRPr="005A0245" w:rsidRDefault="00B831EA" w:rsidP="005A0245">
      <w:pPr>
        <w:pStyle w:val="Heading1"/>
      </w:pPr>
      <w:del w:id="809" w:author="YUAN" w:date="2015-06-10T14:13:00Z">
        <w:r w:rsidRPr="005A0245" w:rsidDel="003D2995">
          <w:delText>6</w:delText>
        </w:r>
      </w:del>
      <w:bookmarkStart w:id="810" w:name="_Toc421709805"/>
      <w:ins w:id="811" w:author="YUAN" w:date="2015-06-10T14:13:00Z">
        <w:r w:rsidR="003D2995">
          <w:rPr>
            <w:rFonts w:eastAsiaTheme="minorEastAsia" w:hint="eastAsia"/>
            <w:lang w:eastAsia="zh-CN"/>
          </w:rPr>
          <w:t>7</w:t>
        </w:r>
      </w:ins>
      <w:r w:rsidRPr="005A0245">
        <w:tab/>
        <w:t xml:space="preserve">Signalling and </w:t>
      </w:r>
      <w:r w:rsidR="005A0245" w:rsidRPr="005A0245">
        <w:t>protocols</w:t>
      </w:r>
      <w:bookmarkEnd w:id="804"/>
      <w:bookmarkEnd w:id="805"/>
      <w:bookmarkEnd w:id="806"/>
      <w:bookmarkEnd w:id="807"/>
      <w:bookmarkEnd w:id="808"/>
      <w:bookmarkEnd w:id="810"/>
    </w:p>
    <w:p w:rsidR="00B831EA" w:rsidRPr="005A0245" w:rsidRDefault="00B831EA" w:rsidP="00B831EA">
      <w:pPr>
        <w:rPr>
          <w:highlight w:val="yellow"/>
        </w:rPr>
      </w:pPr>
      <w:r w:rsidRPr="005A0245">
        <w:rPr>
          <w:highlight w:val="yellow"/>
        </w:rPr>
        <w:t xml:space="preserve">[NOTE – This clause will provide the identification of </w:t>
      </w:r>
      <w:r w:rsidR="003C6E19" w:rsidRPr="005A0245">
        <w:rPr>
          <w:highlight w:val="yellow"/>
        </w:rPr>
        <w:t>signalling</w:t>
      </w:r>
      <w:r w:rsidRPr="005A0245">
        <w:rPr>
          <w:highlight w:val="yellow"/>
        </w:rPr>
        <w:t xml:space="preserve"> or protocols.]</w:t>
      </w:r>
    </w:p>
    <w:p w:rsidR="00B831EA" w:rsidRPr="005A0245" w:rsidRDefault="00B831EA" w:rsidP="00B831EA">
      <w:r w:rsidRPr="005A0245">
        <w:t>The following is some illustrative items:</w:t>
      </w:r>
    </w:p>
    <w:p w:rsidR="00B831EA" w:rsidRPr="005A0245" w:rsidRDefault="00B831EA" w:rsidP="00B831EA">
      <w:pPr>
        <w:numPr>
          <w:ilvl w:val="0"/>
          <w:numId w:val="13"/>
        </w:numPr>
        <w:ind w:left="567" w:hanging="567"/>
      </w:pPr>
      <w:r w:rsidRPr="005A0245">
        <w:t xml:space="preserve">The SIP message format </w:t>
      </w:r>
      <w:ins w:id="812" w:author="YUAN" w:date="2015-06-10T13:57:00Z">
        <w:r w:rsidR="00045416">
          <w:rPr>
            <w:rFonts w:hint="eastAsia"/>
            <w:lang w:eastAsia="zh-CN"/>
          </w:rPr>
          <w:t xml:space="preserve">is required to </w:t>
        </w:r>
      </w:ins>
      <w:del w:id="813" w:author="YUAN" w:date="2015-06-10T13:57:00Z">
        <w:r w:rsidRPr="005A0245" w:rsidDel="00045416">
          <w:delText>should</w:delText>
        </w:r>
      </w:del>
      <w:r w:rsidRPr="005A0245">
        <w:t xml:space="preserve"> comply with the definition in </w:t>
      </w:r>
      <w:ins w:id="814" w:author="YUAN" w:date="2015-06-10T13:58:00Z">
        <w:r w:rsidR="00045416">
          <w:rPr>
            <w:rFonts w:hint="eastAsia"/>
            <w:lang w:eastAsia="zh-CN"/>
          </w:rPr>
          <w:t xml:space="preserve">IETF </w:t>
        </w:r>
      </w:ins>
      <w:r w:rsidRPr="005A0245">
        <w:t>RFC3261;</w:t>
      </w:r>
    </w:p>
    <w:p w:rsidR="00B831EA" w:rsidRPr="005A0245" w:rsidRDefault="00B831EA" w:rsidP="00B831EA">
      <w:pPr>
        <w:numPr>
          <w:ilvl w:val="0"/>
          <w:numId w:val="13"/>
        </w:numPr>
        <w:ind w:left="567" w:hanging="567"/>
      </w:pPr>
      <w:r w:rsidRPr="005A0245">
        <w:t>The RTSP message format</w:t>
      </w:r>
      <w:ins w:id="815" w:author="YUAN" w:date="2015-06-10T13:57:00Z">
        <w:r w:rsidR="00045416" w:rsidRPr="005A0245">
          <w:t xml:space="preserve"> </w:t>
        </w:r>
        <w:r w:rsidR="00045416">
          <w:rPr>
            <w:rFonts w:hint="eastAsia"/>
            <w:lang w:eastAsia="zh-CN"/>
          </w:rPr>
          <w:t xml:space="preserve">is required to </w:t>
        </w:r>
      </w:ins>
      <w:del w:id="816" w:author="YUAN" w:date="2015-06-10T13:57:00Z">
        <w:r w:rsidRPr="005A0245" w:rsidDel="00045416">
          <w:delText xml:space="preserve"> should </w:delText>
        </w:r>
      </w:del>
      <w:r w:rsidRPr="005A0245">
        <w:t xml:space="preserve">comply with the definition in </w:t>
      </w:r>
      <w:ins w:id="817" w:author="YUAN" w:date="2015-06-10T13:58:00Z">
        <w:r w:rsidR="00045416">
          <w:rPr>
            <w:rFonts w:hint="eastAsia"/>
            <w:lang w:eastAsia="zh-CN"/>
          </w:rPr>
          <w:t xml:space="preserve">IETF </w:t>
        </w:r>
      </w:ins>
      <w:r w:rsidRPr="005A0245">
        <w:t>RFC2326;</w:t>
      </w:r>
    </w:p>
    <w:p w:rsidR="00B831EA" w:rsidRPr="005A0245" w:rsidRDefault="00B831EA" w:rsidP="00B831EA">
      <w:pPr>
        <w:numPr>
          <w:ilvl w:val="0"/>
          <w:numId w:val="13"/>
        </w:numPr>
        <w:ind w:left="567" w:hanging="567"/>
      </w:pPr>
      <w:r w:rsidRPr="005A0245">
        <w:t>The HTTP message format</w:t>
      </w:r>
      <w:ins w:id="818" w:author="YUAN" w:date="2015-06-10T13:57:00Z">
        <w:r w:rsidR="00045416" w:rsidRPr="005A0245">
          <w:t xml:space="preserve"> </w:t>
        </w:r>
        <w:r w:rsidR="00045416">
          <w:rPr>
            <w:rFonts w:hint="eastAsia"/>
            <w:lang w:eastAsia="zh-CN"/>
          </w:rPr>
          <w:t xml:space="preserve">is required to </w:t>
        </w:r>
      </w:ins>
      <w:del w:id="819" w:author="YUAN" w:date="2015-06-10T13:57:00Z">
        <w:r w:rsidRPr="005A0245" w:rsidDel="00045416">
          <w:delText xml:space="preserve"> should </w:delText>
        </w:r>
      </w:del>
      <w:r w:rsidRPr="005A0245">
        <w:t xml:space="preserve">comply with HTTP1.1 defined in </w:t>
      </w:r>
      <w:ins w:id="820" w:author="YUAN" w:date="2015-06-10T13:58:00Z">
        <w:r w:rsidR="00045416">
          <w:rPr>
            <w:rFonts w:hint="eastAsia"/>
            <w:lang w:eastAsia="zh-CN"/>
          </w:rPr>
          <w:t xml:space="preserve">IETF </w:t>
        </w:r>
      </w:ins>
      <w:r w:rsidRPr="005A0245">
        <w:t>RFC2616;</w:t>
      </w:r>
    </w:p>
    <w:p w:rsidR="00B831EA" w:rsidRPr="005A0245" w:rsidRDefault="00B831EA" w:rsidP="00B831EA">
      <w:pPr>
        <w:numPr>
          <w:ilvl w:val="0"/>
          <w:numId w:val="13"/>
        </w:numPr>
        <w:ind w:left="567" w:hanging="567"/>
      </w:pPr>
      <w:r w:rsidRPr="005A0245">
        <w:t xml:space="preserve">RTP/RTCP signaling and message </w:t>
      </w:r>
      <w:ins w:id="821" w:author="YUAN" w:date="2015-06-10T13:57:00Z">
        <w:r w:rsidR="00045416">
          <w:rPr>
            <w:rFonts w:hint="eastAsia"/>
            <w:lang w:eastAsia="zh-CN"/>
          </w:rPr>
          <w:t>is required to  comply with</w:t>
        </w:r>
      </w:ins>
      <w:del w:id="822" w:author="YUAN" w:date="2015-06-10T13:58:00Z">
        <w:r w:rsidRPr="005A0245" w:rsidDel="00045416">
          <w:delText>refers to</w:delText>
        </w:r>
      </w:del>
      <w:r w:rsidRPr="005A0245">
        <w:t xml:space="preserve"> </w:t>
      </w:r>
      <w:ins w:id="823" w:author="YUAN" w:date="2015-06-10T13:58:00Z">
        <w:r w:rsidR="00045416">
          <w:rPr>
            <w:rFonts w:hint="eastAsia"/>
            <w:lang w:eastAsia="zh-CN"/>
          </w:rPr>
          <w:t xml:space="preserve">IETF </w:t>
        </w:r>
      </w:ins>
      <w:r w:rsidRPr="005A0245">
        <w:t>RFC3550;</w:t>
      </w:r>
    </w:p>
    <w:p w:rsidR="00B831EA" w:rsidRPr="005A0245" w:rsidRDefault="00B831EA" w:rsidP="00B831EA">
      <w:pPr>
        <w:numPr>
          <w:ilvl w:val="0"/>
          <w:numId w:val="14"/>
        </w:numPr>
        <w:ind w:left="567" w:hanging="567"/>
        <w:rPr>
          <w:lang w:eastAsia="zh-CN"/>
        </w:rPr>
      </w:pPr>
      <w:r w:rsidRPr="005A0245">
        <w:rPr>
          <w:rFonts w:hint="eastAsia"/>
          <w:highlight w:val="yellow"/>
          <w:lang w:eastAsia="zh-CN"/>
        </w:rPr>
        <w:t>TBD.</w:t>
      </w:r>
    </w:p>
    <w:p w:rsidR="00B831EA" w:rsidRPr="005A0245" w:rsidRDefault="00B831EA" w:rsidP="005A0245">
      <w:pPr>
        <w:pStyle w:val="Heading2"/>
        <w:rPr>
          <w:rFonts w:eastAsiaTheme="minorEastAsia"/>
          <w:lang w:eastAsia="zh-CN"/>
        </w:rPr>
      </w:pPr>
      <w:bookmarkStart w:id="824" w:name="_Toc293928000"/>
      <w:bookmarkStart w:id="825" w:name="_Toc310395689"/>
      <w:bookmarkStart w:id="826" w:name="_Toc336509574"/>
      <w:bookmarkStart w:id="827" w:name="_Toc371555635"/>
      <w:bookmarkStart w:id="828" w:name="_Toc411761135"/>
      <w:bookmarkStart w:id="829" w:name="_Toc411761348"/>
      <w:del w:id="830" w:author="YUAN" w:date="2015-06-10T14:13:00Z">
        <w:r w:rsidRPr="005A0245" w:rsidDel="003D2995">
          <w:rPr>
            <w:rFonts w:eastAsiaTheme="minorEastAsia" w:hint="eastAsia"/>
            <w:lang w:eastAsia="zh-CN"/>
          </w:rPr>
          <w:delText>6</w:delText>
        </w:r>
      </w:del>
      <w:bookmarkStart w:id="831" w:name="_Toc421709806"/>
      <w:ins w:id="832" w:author="YUAN" w:date="2015-06-10T14:13:00Z">
        <w:r w:rsidR="003D2995">
          <w:rPr>
            <w:rFonts w:eastAsiaTheme="minorEastAsia" w:hint="eastAsia"/>
            <w:lang w:eastAsia="zh-CN"/>
          </w:rPr>
          <w:t>7</w:t>
        </w:r>
      </w:ins>
      <w:r w:rsidRPr="005A0245">
        <w:rPr>
          <w:rFonts w:eastAsiaTheme="minorEastAsia" w:hint="eastAsia"/>
          <w:lang w:eastAsia="zh-CN"/>
        </w:rPr>
        <w:t>.1</w:t>
      </w:r>
      <w:r w:rsidR="00867FE6" w:rsidRPr="005A0245">
        <w:rPr>
          <w:rFonts w:eastAsiaTheme="minorEastAsia"/>
          <w:lang w:eastAsia="zh-CN"/>
        </w:rPr>
        <w:tab/>
      </w:r>
      <w:r w:rsidRPr="005A0245">
        <w:rPr>
          <w:lang w:eastAsia="zh-CN"/>
        </w:rPr>
        <w:t xml:space="preserve">Real-time </w:t>
      </w:r>
      <w:r w:rsidR="005A0245" w:rsidRPr="005A0245">
        <w:rPr>
          <w:lang w:eastAsia="zh-CN"/>
        </w:rPr>
        <w:t>video/audio acquisition</w:t>
      </w:r>
      <w:bookmarkEnd w:id="824"/>
      <w:bookmarkEnd w:id="825"/>
      <w:bookmarkEnd w:id="826"/>
      <w:bookmarkEnd w:id="827"/>
      <w:bookmarkEnd w:id="828"/>
      <w:bookmarkEnd w:id="829"/>
      <w:bookmarkEnd w:id="831"/>
    </w:p>
    <w:p w:rsidR="00B831EA" w:rsidRDefault="00B831EA" w:rsidP="00B831EA">
      <w:pPr>
        <w:rPr>
          <w:ins w:id="833" w:author="YUAN" w:date="2015-06-10T14:06:00Z"/>
          <w:lang w:eastAsia="zh-CN"/>
        </w:rPr>
      </w:pPr>
      <w:r w:rsidRPr="005A0245">
        <w:rPr>
          <w:rFonts w:hint="eastAsia"/>
          <w:lang w:eastAsia="zh-CN"/>
        </w:rPr>
        <w:t xml:space="preserve">The </w:t>
      </w:r>
      <w:r w:rsidRPr="005A0245">
        <w:rPr>
          <w:lang w:eastAsia="zh-CN"/>
        </w:rPr>
        <w:t>Real-time Video/Audio Acquisition</w:t>
      </w:r>
      <w:r w:rsidRPr="005A0245">
        <w:rPr>
          <w:rFonts w:hint="eastAsia"/>
          <w:lang w:eastAsia="zh-CN"/>
        </w:rPr>
        <w:t>is used to</w:t>
      </w:r>
      <w:r w:rsidRPr="005A0245">
        <w:rPr>
          <w:lang w:eastAsia="zh-CN"/>
        </w:rPr>
        <w:t xml:space="preserve"> view the real-time </w:t>
      </w:r>
      <w:r w:rsidRPr="005A0245">
        <w:t xml:space="preserve">surveillance </w:t>
      </w:r>
      <w:r w:rsidRPr="005A0245">
        <w:rPr>
          <w:lang w:eastAsia="zh-CN"/>
        </w:rPr>
        <w:t>video/audio</w:t>
      </w:r>
      <w:r w:rsidRPr="005A0245">
        <w:rPr>
          <w:rFonts w:hint="eastAsia"/>
          <w:lang w:eastAsia="zh-CN"/>
        </w:rPr>
        <w:t xml:space="preserve">data </w:t>
      </w:r>
      <w:r w:rsidRPr="005A0245">
        <w:t xml:space="preserve">by mobile </w:t>
      </w:r>
      <w:r w:rsidRPr="005A0245">
        <w:rPr>
          <w:lang w:eastAsia="zh-CN"/>
        </w:rPr>
        <w:t>terminals</w:t>
      </w:r>
      <w:r w:rsidRPr="005A0245">
        <w:rPr>
          <w:rFonts w:hint="eastAsia"/>
          <w:lang w:eastAsia="zh-CN"/>
        </w:rPr>
        <w:t>.A</w:t>
      </w:r>
      <w:r w:rsidRPr="005A0245">
        <w:rPr>
          <w:lang w:eastAsia="zh-CN"/>
        </w:rPr>
        <w:t>fter</w:t>
      </w:r>
      <w:r w:rsidRPr="005A0245">
        <w:t xml:space="preserve"> MSP performs authentication and </w:t>
      </w:r>
      <w:r w:rsidRPr="005A0245">
        <w:rPr>
          <w:lang w:eastAsia="zh-CN"/>
        </w:rPr>
        <w:t>returns</w:t>
      </w:r>
      <w:r w:rsidRPr="005A0245">
        <w:rPr>
          <w:rFonts w:hint="eastAsia"/>
          <w:lang w:eastAsia="zh-CN"/>
        </w:rPr>
        <w:t xml:space="preserve">the </w:t>
      </w:r>
      <w:r w:rsidRPr="005A0245">
        <w:rPr>
          <w:lang w:eastAsia="zh-CN"/>
        </w:rPr>
        <w:t>VAU information,</w:t>
      </w:r>
      <w:r w:rsidRPr="005A0245">
        <w:rPr>
          <w:rFonts w:hint="eastAsia"/>
          <w:lang w:eastAsia="zh-CN"/>
        </w:rPr>
        <w:t xml:space="preserve">the </w:t>
      </w:r>
      <w:r w:rsidRPr="005A0245">
        <w:rPr>
          <w:lang w:eastAsia="zh-CN"/>
        </w:rPr>
        <w:t>M</w:t>
      </w:r>
      <w:r w:rsidRPr="005A0245">
        <w:t xml:space="preserve">_CU </w:t>
      </w:r>
      <w:r w:rsidRPr="005A0245">
        <w:rPr>
          <w:lang w:eastAsia="zh-CN"/>
        </w:rPr>
        <w:t>choose and</w:t>
      </w:r>
      <w:r w:rsidRPr="005A0245">
        <w:t xml:space="preserve"> request to the VAU</w:t>
      </w:r>
      <w:r w:rsidRPr="005A0245">
        <w:rPr>
          <w:lang w:eastAsia="zh-CN"/>
        </w:rPr>
        <w:t xml:space="preserve"> for real-time video/audio</w:t>
      </w:r>
      <w:r w:rsidRPr="005A0245">
        <w:rPr>
          <w:rFonts w:hint="eastAsia"/>
          <w:lang w:eastAsia="zh-CN"/>
        </w:rPr>
        <w:t xml:space="preserve"> data</w:t>
      </w:r>
      <w:r w:rsidRPr="005A0245">
        <w:t>.</w:t>
      </w:r>
    </w:p>
    <w:p w:rsidR="003D2995" w:rsidRPr="00977B11" w:rsidRDefault="003D2995" w:rsidP="003D2995">
      <w:pPr>
        <w:rPr>
          <w:ins w:id="834" w:author="YUAN" w:date="2015-06-10T14:06:00Z"/>
          <w:lang w:eastAsia="zh-CN"/>
        </w:rPr>
      </w:pPr>
      <w:ins w:id="835" w:author="YUAN" w:date="2015-06-10T14:06:00Z">
        <w:r w:rsidRPr="00977B11">
          <w:rPr>
            <w:lang w:eastAsia="zh-CN"/>
          </w:rPr>
          <w:t xml:space="preserve">When </w:t>
        </w:r>
        <w:r w:rsidRPr="00977B11">
          <w:rPr>
            <w:rFonts w:hint="eastAsia"/>
            <w:lang w:eastAsia="zh-CN"/>
          </w:rPr>
          <w:t xml:space="preserve">a </w:t>
        </w:r>
        <w:r w:rsidRPr="00977B11">
          <w:rPr>
            <w:lang w:eastAsia="zh-CN"/>
          </w:rPr>
          <w:t>user want</w:t>
        </w:r>
        <w:r w:rsidRPr="00977B11">
          <w:rPr>
            <w:rFonts w:hint="eastAsia"/>
            <w:lang w:eastAsia="zh-CN"/>
          </w:rPr>
          <w:t>s</w:t>
        </w:r>
        <w:r w:rsidRPr="00977B11">
          <w:rPr>
            <w:lang w:eastAsia="zh-CN"/>
          </w:rPr>
          <w:t xml:space="preserve"> to view the real-time surveillance video/audio by mobile terminal, the M_CU </w:t>
        </w:r>
        <w:r w:rsidRPr="00977B11">
          <w:t>initiates a request</w:t>
        </w:r>
        <w:r w:rsidRPr="00977B11">
          <w:rPr>
            <w:lang w:eastAsia="zh-CN"/>
          </w:rPr>
          <w:t xml:space="preserve"> to the VAU for real-time video/audio</w:t>
        </w:r>
        <w:r w:rsidRPr="00977B11">
          <w:rPr>
            <w:rFonts w:hint="eastAsia"/>
            <w:lang w:eastAsia="zh-CN"/>
          </w:rPr>
          <w:t xml:space="preserve"> streams </w:t>
        </w:r>
        <w:r w:rsidRPr="00977B11">
          <w:rPr>
            <w:lang w:eastAsia="zh-CN"/>
          </w:rPr>
          <w:t>after MSP perform</w:t>
        </w:r>
        <w:r w:rsidRPr="00977B11">
          <w:rPr>
            <w:rFonts w:hint="eastAsia"/>
            <w:lang w:eastAsia="zh-CN"/>
          </w:rPr>
          <w:t>ing</w:t>
        </w:r>
        <w:r w:rsidRPr="00977B11">
          <w:rPr>
            <w:lang w:eastAsia="zh-CN"/>
          </w:rPr>
          <w:t xml:space="preserve"> authentication and return</w:t>
        </w:r>
        <w:r w:rsidRPr="00977B11">
          <w:rPr>
            <w:rFonts w:hint="eastAsia"/>
            <w:lang w:eastAsia="zh-CN"/>
          </w:rPr>
          <w:t>ing</w:t>
        </w:r>
        <w:r w:rsidRPr="00977B11">
          <w:rPr>
            <w:lang w:eastAsia="zh-CN"/>
          </w:rPr>
          <w:t xml:space="preserve"> VAU information to M_CU</w:t>
        </w:r>
        <w:r w:rsidRPr="00977B11">
          <w:rPr>
            <w:rFonts w:hint="eastAsia"/>
            <w:lang w:eastAsia="zh-CN"/>
          </w:rPr>
          <w:t>.</w:t>
        </w:r>
      </w:ins>
    </w:p>
    <w:p w:rsidR="003D2995" w:rsidRPr="00977B11" w:rsidRDefault="0014589F" w:rsidP="003D2995">
      <w:pPr>
        <w:pStyle w:val="Figure"/>
        <w:rPr>
          <w:ins w:id="836" w:author="YUAN" w:date="2015-06-10T14:06:00Z"/>
          <w:lang w:eastAsia="zh-CN"/>
        </w:rPr>
      </w:pPr>
      <w:ins w:id="837" w:author="YUAN" w:date="2015-06-10T14:06:00Z">
        <w:r>
          <w:rPr>
            <w:noProof/>
            <w:lang w:val="en-US"/>
            <w:rPrChange w:id="838">
              <w:rPr>
                <w:rFonts w:eastAsiaTheme="minorEastAsia"/>
                <w:noProof/>
                <w:color w:val="0000FF"/>
                <w:szCs w:val="24"/>
                <w:u w:val="single"/>
                <w:lang w:val="en-US"/>
              </w:rPr>
            </w:rPrChange>
          </w:rPr>
          <w:lastRenderedPageBreak/>
          <w:drawing>
            <wp:inline distT="0" distB="0" distL="0" distR="0">
              <wp:extent cx="5270500" cy="3924935"/>
              <wp:effectExtent l="1905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270500" cy="3924935"/>
                      </a:xfrm>
                      <a:prstGeom prst="rect">
                        <a:avLst/>
                      </a:prstGeom>
                      <a:noFill/>
                      <a:ln w="9525">
                        <a:noFill/>
                        <a:miter lim="800000"/>
                        <a:headEnd/>
                        <a:tailEnd/>
                      </a:ln>
                    </pic:spPr>
                  </pic:pic>
                </a:graphicData>
              </a:graphic>
            </wp:inline>
          </w:drawing>
        </w:r>
      </w:ins>
    </w:p>
    <w:p w:rsidR="005B5EE5" w:rsidRPr="005B5EE5" w:rsidRDefault="003D2995" w:rsidP="005B5EE5">
      <w:pPr>
        <w:rPr>
          <w:ins w:id="839" w:author="YUAN" w:date="2015-06-10T14:06:00Z"/>
          <w:rPrChange w:id="840" w:author="YUAN" w:date="2015-06-10T14:42:00Z">
            <w:rPr>
              <w:ins w:id="841" w:author="YUAN" w:date="2015-06-10T14:06:00Z"/>
              <w:lang w:eastAsia="zh-CN"/>
            </w:rPr>
          </w:rPrChange>
        </w:rPr>
        <w:pPrChange w:id="842" w:author="YUAN" w:date="2015-06-10T14:42:00Z">
          <w:pPr>
            <w:pStyle w:val="FigureNotitle"/>
            <w:outlineLvl w:val="0"/>
          </w:pPr>
        </w:pPrChange>
      </w:pPr>
      <w:bookmarkStart w:id="843" w:name="_Toc323834943"/>
      <w:bookmarkStart w:id="844" w:name="_Toc346816033"/>
      <w:bookmarkStart w:id="845" w:name="_Toc421709739"/>
      <w:ins w:id="846" w:author="YUAN" w:date="2015-06-10T14:06:00Z">
        <w:r w:rsidRPr="00512BAF">
          <w:t xml:space="preserve">Figure </w:t>
        </w:r>
      </w:ins>
      <w:ins w:id="847" w:author="YUAN" w:date="2015-06-10T14:13:00Z">
        <w:r w:rsidR="00677E89" w:rsidRPr="00677E89">
          <w:rPr>
            <w:rPrChange w:id="848" w:author="YUAN" w:date="2015-06-10T14:42:00Z">
              <w:rPr>
                <w:color w:val="0000FF"/>
                <w:u w:val="single"/>
                <w:lang w:eastAsia="zh-CN"/>
              </w:rPr>
            </w:rPrChange>
          </w:rPr>
          <w:t>7</w:t>
        </w:r>
      </w:ins>
      <w:ins w:id="849" w:author="YUAN" w:date="2015-06-10T14:06:00Z">
        <w:r w:rsidR="00677E89" w:rsidRPr="00677E89">
          <w:rPr>
            <w:rPrChange w:id="850" w:author="YUAN" w:date="2015-06-10T14:42:00Z">
              <w:rPr>
                <w:color w:val="0000FF"/>
                <w:u w:val="single"/>
              </w:rPr>
            </w:rPrChange>
          </w:rPr>
          <w:t>-1</w:t>
        </w:r>
      </w:ins>
      <w:ins w:id="851" w:author="YUAN" w:date="2015-06-10T14:25:00Z">
        <w:r w:rsidR="00677E89" w:rsidRPr="00677E89">
          <w:rPr>
            <w:rPrChange w:id="852" w:author="YUAN" w:date="2015-06-10T14:42:00Z">
              <w:rPr>
                <w:color w:val="0000FF"/>
                <w:u w:val="single"/>
                <w:lang w:eastAsia="zh-CN"/>
              </w:rPr>
            </w:rPrChange>
          </w:rPr>
          <w:t xml:space="preserve"> </w:t>
        </w:r>
      </w:ins>
      <w:ins w:id="853" w:author="YUAN" w:date="2015-06-10T14:06:00Z">
        <w:r w:rsidR="00677E89" w:rsidRPr="00677E89">
          <w:rPr>
            <w:rPrChange w:id="854" w:author="YUAN" w:date="2015-06-10T14:42:00Z">
              <w:rPr>
                <w:color w:val="0000FF"/>
                <w:u w:val="single"/>
                <w:lang w:eastAsia="zh-CN"/>
              </w:rPr>
            </w:rPrChange>
          </w:rPr>
          <w:t>Procedural flows for real-time media acquisition</w:t>
        </w:r>
        <w:bookmarkEnd w:id="843"/>
        <w:bookmarkEnd w:id="844"/>
        <w:bookmarkEnd w:id="845"/>
      </w:ins>
    </w:p>
    <w:p w:rsidR="005B5EE5" w:rsidRPr="005B5EE5" w:rsidRDefault="00677E89" w:rsidP="005B5EE5">
      <w:pPr>
        <w:rPr>
          <w:ins w:id="855" w:author="YUAN" w:date="2015-06-10T14:06:00Z"/>
          <w:rPrChange w:id="856" w:author="YUAN" w:date="2015-06-10T14:42:00Z">
            <w:rPr>
              <w:ins w:id="857" w:author="YUAN" w:date="2015-06-10T14:06:00Z"/>
              <w:lang w:eastAsia="zh-CN"/>
            </w:rPr>
          </w:rPrChange>
        </w:rPr>
        <w:pPrChange w:id="858" w:author="YUAN" w:date="2015-06-10T14:42:00Z">
          <w:pPr>
            <w:outlineLvl w:val="0"/>
          </w:pPr>
        </w:pPrChange>
      </w:pPr>
      <w:ins w:id="859" w:author="YUAN" w:date="2015-06-10T14:06:00Z">
        <w:r w:rsidRPr="00677E89">
          <w:rPr>
            <w:rPrChange w:id="860" w:author="YUAN" w:date="2015-06-10T14:42:00Z">
              <w:rPr>
                <w:color w:val="0000FF"/>
                <w:u w:val="single"/>
                <w:lang w:eastAsia="zh-CN"/>
              </w:rPr>
            </w:rPrChange>
          </w:rPr>
          <w:t>This figure shows the procedural flows for real-time Media Acquisition for one M_CU:</w:t>
        </w:r>
      </w:ins>
    </w:p>
    <w:p w:rsidR="003D2995" w:rsidRPr="00977B11" w:rsidRDefault="003D2995" w:rsidP="003D2995">
      <w:pPr>
        <w:ind w:left="567" w:hanging="567"/>
        <w:rPr>
          <w:ins w:id="861" w:author="YUAN" w:date="2015-06-10T14:06:00Z"/>
        </w:rPr>
      </w:pPr>
      <w:ins w:id="862" w:author="YUAN" w:date="2015-06-10T14:06:00Z">
        <w:r w:rsidRPr="00977B11">
          <w:t>1)</w:t>
        </w:r>
        <w:r w:rsidRPr="00977B11">
          <w:tab/>
          <w:t xml:space="preserve">First, the M_CU initiates a request and creates </w:t>
        </w:r>
        <w:r w:rsidRPr="00977B11">
          <w:rPr>
            <w:rFonts w:hint="eastAsia"/>
            <w:lang w:eastAsia="zh-CN"/>
          </w:rPr>
          <w:t xml:space="preserve">a </w:t>
        </w:r>
        <w:r w:rsidRPr="00977B11">
          <w:t>connection with the MSP.</w:t>
        </w:r>
      </w:ins>
    </w:p>
    <w:p w:rsidR="003D2995" w:rsidRPr="00977B11" w:rsidRDefault="003D2995" w:rsidP="003D2995">
      <w:pPr>
        <w:ind w:left="567" w:hanging="567"/>
        <w:rPr>
          <w:ins w:id="863" w:author="YUAN" w:date="2015-06-10T14:06:00Z"/>
        </w:rPr>
      </w:pPr>
      <w:ins w:id="864" w:author="YUAN" w:date="2015-06-10T14:06:00Z">
        <w:r w:rsidRPr="00977B11">
          <w:t>2)</w:t>
        </w:r>
        <w:r w:rsidRPr="00977B11">
          <w:tab/>
          <w:t xml:space="preserve">The MSP initiates a request and creates </w:t>
        </w:r>
        <w:r w:rsidRPr="00977B11">
          <w:rPr>
            <w:rFonts w:hint="eastAsia"/>
            <w:lang w:eastAsia="zh-CN"/>
          </w:rPr>
          <w:t xml:space="preserve">a </w:t>
        </w:r>
        <w:r w:rsidRPr="00977B11">
          <w:t>connection with the CMU.</w:t>
        </w:r>
      </w:ins>
    </w:p>
    <w:p w:rsidR="003D2995" w:rsidRPr="00977B11" w:rsidRDefault="003D2995" w:rsidP="003D2995">
      <w:pPr>
        <w:ind w:left="567" w:hanging="567"/>
        <w:rPr>
          <w:ins w:id="865" w:author="YUAN" w:date="2015-06-10T14:06:00Z"/>
        </w:rPr>
      </w:pPr>
      <w:ins w:id="866" w:author="YUAN" w:date="2015-06-10T14:06:00Z">
        <w:r w:rsidRPr="00977B11">
          <w:t>3)</w:t>
        </w:r>
        <w:r w:rsidRPr="00977B11">
          <w:tab/>
          <w:t>The CMU returns the VAU information.</w:t>
        </w:r>
      </w:ins>
    </w:p>
    <w:p w:rsidR="003D2995" w:rsidRPr="00977B11" w:rsidRDefault="003D2995" w:rsidP="003D2995">
      <w:pPr>
        <w:ind w:left="567" w:hanging="567"/>
        <w:rPr>
          <w:ins w:id="867" w:author="YUAN" w:date="2015-06-10T14:06:00Z"/>
        </w:rPr>
      </w:pPr>
      <w:ins w:id="868" w:author="YUAN" w:date="2015-06-10T14:06:00Z">
        <w:r w:rsidRPr="00977B11">
          <w:t>4)</w:t>
        </w:r>
        <w:r w:rsidRPr="00977B11">
          <w:tab/>
          <w:t>The MSP gets the request and returns VAU information to M_CU.</w:t>
        </w:r>
      </w:ins>
    </w:p>
    <w:p w:rsidR="003D2995" w:rsidRPr="00977B11" w:rsidRDefault="003D2995" w:rsidP="003D2995">
      <w:pPr>
        <w:ind w:left="567" w:hanging="567"/>
        <w:rPr>
          <w:ins w:id="869" w:author="YUAN" w:date="2015-06-10T14:06:00Z"/>
        </w:rPr>
      </w:pPr>
      <w:ins w:id="870" w:author="YUAN" w:date="2015-06-10T14:06:00Z">
        <w:r w:rsidRPr="00977B11">
          <w:t>5)</w:t>
        </w:r>
        <w:r w:rsidRPr="00977B11">
          <w:tab/>
          <w:t>When the M_CU gets VAU information, it requests the VAU for the real-time media address</w:t>
        </w:r>
        <w:r w:rsidRPr="00977B11">
          <w:rPr>
            <w:rFonts w:hint="eastAsia"/>
            <w:lang w:eastAsia="zh-CN"/>
          </w:rPr>
          <w:t xml:space="preserve"> with the information about</w:t>
        </w:r>
        <w:r w:rsidRPr="00977B11">
          <w:rPr>
            <w:lang w:eastAsia="zh-CN"/>
          </w:rPr>
          <w:t xml:space="preserve"> the network type </w:t>
        </w:r>
        <w:r w:rsidRPr="00977B11">
          <w:rPr>
            <w:rFonts w:hint="eastAsia"/>
            <w:lang w:eastAsia="zh-CN"/>
          </w:rPr>
          <w:t xml:space="preserve">in which </w:t>
        </w:r>
        <w:r w:rsidRPr="00977B11">
          <w:rPr>
            <w:lang w:eastAsia="zh-CN"/>
          </w:rPr>
          <w:t>the M_CU</w:t>
        </w:r>
        <w:r w:rsidRPr="00977B11">
          <w:rPr>
            <w:rFonts w:hint="eastAsia"/>
            <w:lang w:eastAsia="zh-CN"/>
          </w:rPr>
          <w:t xml:space="preserve"> is located</w:t>
        </w:r>
        <w:r w:rsidRPr="00977B11">
          <w:rPr>
            <w:lang w:eastAsia="zh-CN"/>
          </w:rPr>
          <w:t>.</w:t>
        </w:r>
      </w:ins>
    </w:p>
    <w:p w:rsidR="003D2995" w:rsidRPr="00977B11" w:rsidRDefault="003D2995" w:rsidP="003D2995">
      <w:pPr>
        <w:ind w:left="567" w:hanging="567"/>
        <w:rPr>
          <w:ins w:id="871" w:author="YUAN" w:date="2015-06-10T14:06:00Z"/>
        </w:rPr>
      </w:pPr>
      <w:ins w:id="872" w:author="YUAN" w:date="2015-06-10T14:06:00Z">
        <w:r w:rsidRPr="00977B11">
          <w:t>6)</w:t>
        </w:r>
        <w:r w:rsidRPr="00977B11">
          <w:tab/>
          <w:t>VAU receives this request</w:t>
        </w:r>
        <w:r>
          <w:rPr>
            <w:rFonts w:hint="eastAsia"/>
            <w:lang w:eastAsia="zh-CN"/>
          </w:rPr>
          <w:t xml:space="preserve"> </w:t>
        </w:r>
        <w:r w:rsidRPr="00977B11">
          <w:t>and requests to SCU for the media address.</w:t>
        </w:r>
        <w:r w:rsidRPr="00977B11">
          <w:rPr>
            <w:rFonts w:hint="eastAsia"/>
            <w:lang w:eastAsia="zh-CN"/>
          </w:rPr>
          <w:t xml:space="preserve"> At the same time, VAU queries the corresponding transcoding parameters from SCU.</w:t>
        </w:r>
      </w:ins>
    </w:p>
    <w:p w:rsidR="003D2995" w:rsidRPr="00977B11" w:rsidRDefault="003D2995" w:rsidP="003D2995">
      <w:pPr>
        <w:ind w:left="567" w:hanging="567"/>
        <w:rPr>
          <w:ins w:id="873" w:author="YUAN" w:date="2015-06-10T14:06:00Z"/>
        </w:rPr>
      </w:pPr>
      <w:ins w:id="874" w:author="YUAN" w:date="2015-06-10T14:06:00Z">
        <w:r w:rsidRPr="00977B11">
          <w:t>7)</w:t>
        </w:r>
        <w:r w:rsidRPr="00977B11">
          <w:tab/>
          <w:t>The SCU transfers this request to the MDU.</w:t>
        </w:r>
      </w:ins>
    </w:p>
    <w:p w:rsidR="003D2995" w:rsidRPr="00977B11" w:rsidRDefault="003D2995" w:rsidP="003D2995">
      <w:pPr>
        <w:ind w:left="567" w:hanging="567"/>
        <w:rPr>
          <w:ins w:id="875" w:author="YUAN" w:date="2015-06-10T14:06:00Z"/>
        </w:rPr>
      </w:pPr>
      <w:ins w:id="876" w:author="YUAN" w:date="2015-06-10T14:06:00Z">
        <w:r w:rsidRPr="00977B11">
          <w:t>8)</w:t>
        </w:r>
        <w:r w:rsidRPr="00977B11">
          <w:tab/>
          <w:t>After receiving messages, the MDU returns the real-time media address to the SCU.</w:t>
        </w:r>
      </w:ins>
    </w:p>
    <w:p w:rsidR="003D2995" w:rsidRPr="00977B11" w:rsidRDefault="003D2995" w:rsidP="003D2995">
      <w:pPr>
        <w:ind w:left="567" w:hanging="567"/>
        <w:rPr>
          <w:ins w:id="877" w:author="YUAN" w:date="2015-06-10T14:06:00Z"/>
        </w:rPr>
      </w:pPr>
      <w:ins w:id="878" w:author="YUAN" w:date="2015-06-10T14:06:00Z">
        <w:r w:rsidRPr="00977B11">
          <w:t>9)</w:t>
        </w:r>
        <w:r w:rsidRPr="00977B11">
          <w:tab/>
          <w:t>The SCU returns the real-time media address to the VAU.</w:t>
        </w:r>
      </w:ins>
    </w:p>
    <w:p w:rsidR="003D2995" w:rsidRPr="00977B11" w:rsidRDefault="003D2995" w:rsidP="003D2995">
      <w:pPr>
        <w:ind w:left="567" w:hanging="567"/>
        <w:rPr>
          <w:ins w:id="879" w:author="YUAN" w:date="2015-06-10T14:06:00Z"/>
        </w:rPr>
      </w:pPr>
      <w:ins w:id="880" w:author="YUAN" w:date="2015-06-10T14:06:00Z">
        <w:r w:rsidRPr="00977B11">
          <w:t>10)</w:t>
        </w:r>
        <w:r w:rsidRPr="00977B11">
          <w:tab/>
          <w:t xml:space="preserve">After receiving the real-time media address, the VAU requests the MDU </w:t>
        </w:r>
        <w:r w:rsidRPr="00977B11">
          <w:rPr>
            <w:lang w:eastAsia="zh-CN"/>
          </w:rPr>
          <w:t>to</w:t>
        </w:r>
        <w:r w:rsidRPr="00977B11">
          <w:t xml:space="preserve"> start</w:t>
        </w:r>
        <w:r w:rsidRPr="00977B11">
          <w:rPr>
            <w:lang w:eastAsia="zh-CN"/>
          </w:rPr>
          <w:t xml:space="preserve"> transmitting </w:t>
        </w:r>
        <w:r w:rsidRPr="00977B11">
          <w:t>media</w:t>
        </w:r>
        <w:r w:rsidRPr="00977B11">
          <w:rPr>
            <w:lang w:eastAsia="zh-CN"/>
          </w:rPr>
          <w:t xml:space="preserve"> stream</w:t>
        </w:r>
        <w:r w:rsidRPr="00977B11">
          <w:t>.</w:t>
        </w:r>
      </w:ins>
    </w:p>
    <w:p w:rsidR="003D2995" w:rsidRPr="00977B11" w:rsidRDefault="003D2995" w:rsidP="003D2995">
      <w:pPr>
        <w:ind w:left="567" w:hanging="567"/>
        <w:rPr>
          <w:ins w:id="881" w:author="YUAN" w:date="2015-06-10T14:06:00Z"/>
        </w:rPr>
      </w:pPr>
      <w:ins w:id="882" w:author="YUAN" w:date="2015-06-10T14:06:00Z">
        <w:r w:rsidRPr="00977B11">
          <w:t>11)</w:t>
        </w:r>
        <w:r w:rsidRPr="00977B11">
          <w:tab/>
          <w:t>The MDU sends a request to the PU for initiating a media flow.</w:t>
        </w:r>
      </w:ins>
    </w:p>
    <w:p w:rsidR="003D2995" w:rsidRPr="00977B11" w:rsidRDefault="003D2995" w:rsidP="003D2995">
      <w:pPr>
        <w:ind w:left="567" w:hanging="567"/>
        <w:rPr>
          <w:ins w:id="883" w:author="YUAN" w:date="2015-06-10T14:06:00Z"/>
        </w:rPr>
      </w:pPr>
      <w:ins w:id="884" w:author="YUAN" w:date="2015-06-10T14:06:00Z">
        <w:r w:rsidRPr="00977B11">
          <w:t>12)</w:t>
        </w:r>
        <w:r w:rsidRPr="00977B11">
          <w:tab/>
          <w:t>The PU creates media channel with the MDU and sends media flow to the MDU.</w:t>
        </w:r>
      </w:ins>
    </w:p>
    <w:p w:rsidR="003D2995" w:rsidRPr="00977B11" w:rsidRDefault="003D2995" w:rsidP="003D2995">
      <w:pPr>
        <w:ind w:left="567" w:hanging="567"/>
        <w:rPr>
          <w:ins w:id="885" w:author="YUAN" w:date="2015-06-10T14:06:00Z"/>
        </w:rPr>
      </w:pPr>
      <w:ins w:id="886" w:author="YUAN" w:date="2015-06-10T14:06:00Z">
        <w:r w:rsidRPr="00977B11">
          <w:t>13)</w:t>
        </w:r>
        <w:r w:rsidRPr="00977B11">
          <w:tab/>
          <w:t xml:space="preserve">The MDU transfers the media flow to the VAU. </w:t>
        </w:r>
        <w:r w:rsidRPr="00977B11">
          <w:rPr>
            <w:rFonts w:hint="eastAsia"/>
            <w:lang w:eastAsia="zh-CN"/>
          </w:rPr>
          <w:t>VAU performs transcoding according to the transcoding parameters.</w:t>
        </w:r>
      </w:ins>
    </w:p>
    <w:p w:rsidR="003D2995" w:rsidRPr="00977B11" w:rsidRDefault="003D2995" w:rsidP="003D2995">
      <w:pPr>
        <w:ind w:left="567" w:hanging="567"/>
        <w:rPr>
          <w:ins w:id="887" w:author="YUAN" w:date="2015-06-10T14:06:00Z"/>
        </w:rPr>
      </w:pPr>
      <w:ins w:id="888" w:author="YUAN" w:date="2015-06-10T14:06:00Z">
        <w:r w:rsidRPr="00977B11">
          <w:t>14)</w:t>
        </w:r>
        <w:r w:rsidRPr="00977B11">
          <w:tab/>
          <w:t xml:space="preserve">The </w:t>
        </w:r>
        <w:r w:rsidRPr="00977B11">
          <w:rPr>
            <w:rFonts w:hint="eastAsia"/>
            <w:lang w:eastAsia="zh-CN"/>
          </w:rPr>
          <w:t xml:space="preserve">transcoded </w:t>
        </w:r>
        <w:r w:rsidRPr="00977B11">
          <w:t xml:space="preserve">media flow is transferred from the VAU to the M_CU. </w:t>
        </w:r>
        <w:r w:rsidRPr="00977B11">
          <w:rPr>
            <w:rFonts w:hint="eastAsia"/>
            <w:lang w:eastAsia="zh-CN"/>
          </w:rPr>
          <w:t>The M_CU decodes and plays the received media flow.</w:t>
        </w:r>
      </w:ins>
    </w:p>
    <w:p w:rsidR="003D2995" w:rsidRDefault="003D2995" w:rsidP="003D2995">
      <w:pPr>
        <w:ind w:left="567" w:hanging="567"/>
        <w:rPr>
          <w:ins w:id="889" w:author="YUAN" w:date="2015-06-10T14:06:00Z"/>
        </w:rPr>
      </w:pPr>
      <w:ins w:id="890" w:author="YUAN" w:date="2015-06-10T14:06:00Z">
        <w:r w:rsidRPr="00977B11">
          <w:lastRenderedPageBreak/>
          <w:t>15)</w:t>
        </w:r>
        <w:r w:rsidRPr="00977B11">
          <w:tab/>
          <w:t>When the M_CU stops the real-time media acquisition it sends a stop-media request to the VAU.</w:t>
        </w:r>
      </w:ins>
    </w:p>
    <w:p w:rsidR="003D2995" w:rsidRDefault="003D2995" w:rsidP="003D2995">
      <w:pPr>
        <w:ind w:left="567" w:hanging="567"/>
        <w:rPr>
          <w:ins w:id="891" w:author="YUAN" w:date="2015-06-10T14:06:00Z"/>
        </w:rPr>
      </w:pPr>
      <w:ins w:id="892" w:author="YUAN" w:date="2015-06-10T14:06:00Z">
        <w:r w:rsidRPr="00977B11">
          <w:t>16)</w:t>
        </w:r>
        <w:r w:rsidRPr="00977B11">
          <w:tab/>
        </w:r>
        <w:r w:rsidRPr="00977B11">
          <w:rPr>
            <w:rFonts w:hint="eastAsia"/>
            <w:lang w:eastAsia="zh-CN"/>
          </w:rPr>
          <w:t>VAU stops transcoding after receives the request.</w:t>
        </w:r>
        <w:r>
          <w:rPr>
            <w:rFonts w:hint="eastAsia"/>
            <w:lang w:eastAsia="zh-CN"/>
          </w:rPr>
          <w:t xml:space="preserve"> </w:t>
        </w:r>
        <w:r w:rsidRPr="00977B11">
          <w:t>The VAU stops sending media stream to the MDU.</w:t>
        </w:r>
      </w:ins>
    </w:p>
    <w:p w:rsidR="003D2995" w:rsidRPr="00977B11" w:rsidRDefault="003D2995" w:rsidP="003D2995">
      <w:pPr>
        <w:ind w:left="567" w:hanging="567"/>
        <w:rPr>
          <w:ins w:id="893" w:author="YUAN" w:date="2015-06-10T14:06:00Z"/>
        </w:rPr>
      </w:pPr>
      <w:ins w:id="894" w:author="YUAN" w:date="2015-06-10T14:06:00Z">
        <w:r w:rsidRPr="00977B11">
          <w:t>17)</w:t>
        </w:r>
        <w:r w:rsidRPr="00977B11">
          <w:tab/>
          <w:t>The MDU sends response to the VAU for stopping media flow.</w:t>
        </w:r>
      </w:ins>
    </w:p>
    <w:p w:rsidR="003D2995" w:rsidRDefault="003D2995" w:rsidP="003D2995">
      <w:pPr>
        <w:ind w:left="567" w:hanging="567"/>
        <w:rPr>
          <w:ins w:id="895" w:author="YUAN" w:date="2015-06-10T14:06:00Z"/>
        </w:rPr>
      </w:pPr>
      <w:ins w:id="896" w:author="YUAN" w:date="2015-06-10T14:06:00Z">
        <w:r w:rsidRPr="00977B11">
          <w:t>18)</w:t>
        </w:r>
        <w:r w:rsidRPr="00977B11">
          <w:tab/>
          <w:t>The VAU requests the SCU to disconnect which then returns a response to the VAU.</w:t>
        </w:r>
      </w:ins>
    </w:p>
    <w:p w:rsidR="003D2995" w:rsidRPr="00977B11" w:rsidRDefault="003D2995" w:rsidP="003D2995">
      <w:pPr>
        <w:ind w:left="567" w:hanging="567"/>
        <w:rPr>
          <w:ins w:id="897" w:author="YUAN" w:date="2015-06-10T14:06:00Z"/>
          <w:lang w:eastAsia="zh-CN"/>
        </w:rPr>
      </w:pPr>
      <w:ins w:id="898" w:author="YUAN" w:date="2015-06-10T14:06:00Z">
        <w:r w:rsidRPr="00977B11">
          <w:rPr>
            <w:lang w:eastAsia="zh-CN"/>
          </w:rPr>
          <w:t>19)</w:t>
        </w:r>
        <w:r w:rsidRPr="00977B11">
          <w:rPr>
            <w:lang w:eastAsia="zh-CN"/>
          </w:rPr>
          <w:tab/>
        </w:r>
        <w:r w:rsidRPr="00977B11">
          <w:t>Then the VAU ends this real-time media acquisition and sends response to the SCU.</w:t>
        </w:r>
      </w:ins>
    </w:p>
    <w:p w:rsidR="003D2995" w:rsidRPr="003D2995" w:rsidRDefault="003D2995" w:rsidP="00B831EA">
      <w:pPr>
        <w:rPr>
          <w:lang w:eastAsia="zh-CN"/>
        </w:rPr>
      </w:pPr>
    </w:p>
    <w:p w:rsidR="00B831EA" w:rsidRPr="005A0245" w:rsidRDefault="00B831EA" w:rsidP="005A0245">
      <w:pPr>
        <w:pStyle w:val="Heading2"/>
        <w:rPr>
          <w:rFonts w:eastAsiaTheme="minorEastAsia"/>
          <w:lang w:eastAsia="zh-CN"/>
        </w:rPr>
      </w:pPr>
      <w:bookmarkStart w:id="899" w:name="_Toc293928001"/>
      <w:bookmarkStart w:id="900" w:name="_Toc310395690"/>
      <w:bookmarkStart w:id="901" w:name="_Toc336509575"/>
      <w:bookmarkStart w:id="902" w:name="_Toc371555636"/>
      <w:bookmarkStart w:id="903" w:name="_Toc411761136"/>
      <w:bookmarkStart w:id="904" w:name="_Toc411761349"/>
      <w:del w:id="905" w:author="YUAN" w:date="2015-06-10T14:13:00Z">
        <w:r w:rsidRPr="005A0245" w:rsidDel="003D2995">
          <w:rPr>
            <w:rFonts w:eastAsiaTheme="minorEastAsia" w:hint="eastAsia"/>
            <w:lang w:eastAsia="zh-CN"/>
          </w:rPr>
          <w:delText>6</w:delText>
        </w:r>
      </w:del>
      <w:bookmarkStart w:id="906" w:name="_Toc421709807"/>
      <w:ins w:id="907" w:author="YUAN" w:date="2015-06-10T14:13:00Z">
        <w:r w:rsidR="003D2995">
          <w:rPr>
            <w:rFonts w:eastAsiaTheme="minorEastAsia" w:hint="eastAsia"/>
            <w:lang w:eastAsia="zh-CN"/>
          </w:rPr>
          <w:t>7</w:t>
        </w:r>
      </w:ins>
      <w:r w:rsidRPr="005A0245">
        <w:rPr>
          <w:rFonts w:eastAsiaTheme="minorEastAsia" w:hint="eastAsia"/>
          <w:lang w:eastAsia="zh-CN"/>
        </w:rPr>
        <w:t>.2</w:t>
      </w:r>
      <w:r w:rsidR="00867FE6" w:rsidRPr="005A0245">
        <w:rPr>
          <w:rFonts w:eastAsiaTheme="minorEastAsia"/>
          <w:lang w:eastAsia="zh-CN"/>
        </w:rPr>
        <w:tab/>
      </w:r>
      <w:r w:rsidRPr="005A0245">
        <w:rPr>
          <w:lang w:eastAsia="zh-CN"/>
        </w:rPr>
        <w:t>Recording and playback</w:t>
      </w:r>
      <w:bookmarkEnd w:id="899"/>
      <w:bookmarkEnd w:id="900"/>
      <w:bookmarkEnd w:id="901"/>
      <w:bookmarkEnd w:id="902"/>
      <w:bookmarkEnd w:id="903"/>
      <w:bookmarkEnd w:id="904"/>
      <w:bookmarkEnd w:id="906"/>
    </w:p>
    <w:p w:rsidR="003D2995" w:rsidRPr="003D2995" w:rsidRDefault="00B831EA" w:rsidP="00B831EA">
      <w:pPr>
        <w:rPr>
          <w:lang w:eastAsia="zh-CN"/>
        </w:rPr>
      </w:pPr>
      <w:r w:rsidRPr="005A0245">
        <w:rPr>
          <w:lang w:eastAsia="zh-CN"/>
        </w:rPr>
        <w:t>The playback function is used to play audio and video which has been previously recorded and stored.</w:t>
      </w:r>
    </w:p>
    <w:p w:rsidR="00B831EA" w:rsidRPr="005A0245" w:rsidRDefault="00B831EA" w:rsidP="00A4712B">
      <w:pPr>
        <w:pStyle w:val="Heading3"/>
        <w:rPr>
          <w:rFonts w:eastAsiaTheme="minorEastAsia"/>
          <w:snapToGrid w:val="0"/>
          <w:lang w:eastAsia="zh-CN"/>
        </w:rPr>
      </w:pPr>
      <w:bookmarkStart w:id="908" w:name="_Toc411761137"/>
      <w:bookmarkStart w:id="909" w:name="_Toc411761350"/>
      <w:del w:id="910" w:author="YUAN" w:date="2015-06-10T14:15:00Z">
        <w:r w:rsidRPr="005A0245" w:rsidDel="005851CB">
          <w:rPr>
            <w:rFonts w:eastAsiaTheme="minorEastAsia" w:hint="eastAsia"/>
            <w:snapToGrid w:val="0"/>
            <w:lang w:eastAsia="zh-CN"/>
          </w:rPr>
          <w:delText>6</w:delText>
        </w:r>
      </w:del>
      <w:bookmarkStart w:id="911" w:name="_Toc421709808"/>
      <w:ins w:id="912" w:author="YUAN" w:date="2015-06-10T14:15:00Z">
        <w:r w:rsidR="005851CB">
          <w:rPr>
            <w:rFonts w:eastAsiaTheme="minorEastAsia" w:hint="eastAsia"/>
            <w:snapToGrid w:val="0"/>
            <w:lang w:eastAsia="zh-CN"/>
          </w:rPr>
          <w:t>7</w:t>
        </w:r>
      </w:ins>
      <w:r w:rsidRPr="005A0245">
        <w:rPr>
          <w:rFonts w:eastAsiaTheme="minorEastAsia" w:hint="eastAsia"/>
          <w:snapToGrid w:val="0"/>
          <w:lang w:eastAsia="zh-CN"/>
        </w:rPr>
        <w:t>.2.1</w:t>
      </w:r>
      <w:r w:rsidR="00867FE6" w:rsidRPr="005A0245">
        <w:rPr>
          <w:rFonts w:eastAsiaTheme="minorEastAsia"/>
          <w:lang w:eastAsia="zh-CN"/>
        </w:rPr>
        <w:tab/>
      </w:r>
      <w:r w:rsidRPr="005A0245">
        <w:rPr>
          <w:snapToGrid w:val="0"/>
          <w:lang w:eastAsia="zh-CN"/>
        </w:rPr>
        <w:t>Playback in platform</w:t>
      </w:r>
      <w:bookmarkEnd w:id="908"/>
      <w:bookmarkEnd w:id="909"/>
      <w:bookmarkEnd w:id="911"/>
    </w:p>
    <w:p w:rsidR="003D2995" w:rsidRPr="00977B11" w:rsidRDefault="003D2995" w:rsidP="003D2995">
      <w:pPr>
        <w:rPr>
          <w:ins w:id="913" w:author="YUAN" w:date="2015-06-10T14:15:00Z"/>
          <w:lang w:eastAsia="zh-CN"/>
        </w:rPr>
      </w:pPr>
      <w:ins w:id="914" w:author="YUAN" w:date="2015-06-10T14:15:00Z">
        <w:r w:rsidRPr="00977B11">
          <w:t xml:space="preserve">When users </w:t>
        </w:r>
        <w:r w:rsidRPr="00977B11">
          <w:rPr>
            <w:lang w:eastAsia="zh-CN"/>
          </w:rPr>
          <w:t xml:space="preserve">want to playback the </w:t>
        </w:r>
        <w:r w:rsidRPr="00977B11">
          <w:t xml:space="preserve">surveillance point </w:t>
        </w:r>
        <w:r w:rsidRPr="00977B11">
          <w:rPr>
            <w:rFonts w:hint="eastAsia"/>
            <w:lang w:eastAsia="zh-CN"/>
          </w:rPr>
          <w:t>using</w:t>
        </w:r>
        <w:r w:rsidRPr="00977B11">
          <w:t xml:space="preserve"> mobile phones, </w:t>
        </w:r>
        <w:r w:rsidRPr="00977B11">
          <w:rPr>
            <w:lang w:eastAsia="zh-CN"/>
          </w:rPr>
          <w:t>they</w:t>
        </w:r>
        <w:r>
          <w:rPr>
            <w:rFonts w:hint="eastAsia"/>
            <w:lang w:eastAsia="zh-CN"/>
          </w:rPr>
          <w:t xml:space="preserve"> </w:t>
        </w:r>
        <w:r w:rsidRPr="00977B11">
          <w:rPr>
            <w:lang w:eastAsia="zh-CN"/>
          </w:rPr>
          <w:t xml:space="preserve">must </w:t>
        </w:r>
        <w:r w:rsidRPr="00977B11">
          <w:t xml:space="preserve">log into the MSP by the M_CU. The MSP performs authentication and </w:t>
        </w:r>
        <w:r w:rsidRPr="00977B11">
          <w:rPr>
            <w:lang w:eastAsia="zh-CN"/>
          </w:rPr>
          <w:t>returned</w:t>
        </w:r>
        <w:r w:rsidRPr="00977B11">
          <w:t xml:space="preserve"> the </w:t>
        </w:r>
        <w:r w:rsidRPr="00977B11">
          <w:rPr>
            <w:lang w:eastAsia="zh-CN"/>
          </w:rPr>
          <w:t xml:space="preserve">playback </w:t>
        </w:r>
        <w:r w:rsidRPr="00977B11">
          <w:t>surveillance list.</w:t>
        </w:r>
      </w:ins>
    </w:p>
    <w:p w:rsidR="003D2995" w:rsidRDefault="003D2995" w:rsidP="003D2995">
      <w:pPr>
        <w:rPr>
          <w:ins w:id="915" w:author="YUAN" w:date="2015-06-10T14:15:00Z"/>
          <w:lang w:eastAsia="zh-CN"/>
        </w:rPr>
      </w:pPr>
      <w:ins w:id="916" w:author="YUAN" w:date="2015-06-10T14:15:00Z">
        <w:r w:rsidRPr="00977B11">
          <w:rPr>
            <w:lang w:eastAsia="zh-CN"/>
          </w:rPr>
          <w:t>After the users c</w:t>
        </w:r>
        <w:r w:rsidRPr="00977B11">
          <w:t>hoose</w:t>
        </w:r>
        <w:r w:rsidRPr="00977B11">
          <w:rPr>
            <w:lang w:eastAsia="zh-CN"/>
          </w:rPr>
          <w:t xml:space="preserve"> one</w:t>
        </w:r>
        <w:r w:rsidRPr="00977B11">
          <w:t xml:space="preserve"> surveillance point name, the M_CU sends a request for </w:t>
        </w:r>
        <w:r w:rsidRPr="00977B11">
          <w:rPr>
            <w:lang w:eastAsia="zh-CN"/>
          </w:rPr>
          <w:t xml:space="preserve">this </w:t>
        </w:r>
        <w:r w:rsidRPr="00977B11">
          <w:t>surveillance video to the VAU</w:t>
        </w:r>
        <w:r w:rsidRPr="00977B11">
          <w:rPr>
            <w:lang w:eastAsia="zh-CN"/>
          </w:rPr>
          <w:t>, and then</w:t>
        </w:r>
        <w:r w:rsidRPr="00977B11">
          <w:t xml:space="preserve"> VAU returns the media stream to the M_CU </w:t>
        </w:r>
        <w:r w:rsidRPr="00977B11">
          <w:rPr>
            <w:lang w:eastAsia="zh-CN"/>
          </w:rPr>
          <w:t>to</w:t>
        </w:r>
        <w:r w:rsidRPr="00977B11">
          <w:t xml:space="preserve"> play.</w:t>
        </w:r>
      </w:ins>
    </w:p>
    <w:p w:rsidR="003D2995" w:rsidRPr="00977B11" w:rsidRDefault="0014589F" w:rsidP="003D2995">
      <w:pPr>
        <w:pStyle w:val="Figure"/>
        <w:rPr>
          <w:ins w:id="917" w:author="YUAN" w:date="2015-06-10T14:15:00Z"/>
          <w:lang w:eastAsia="zh-CN"/>
        </w:rPr>
      </w:pPr>
      <w:ins w:id="918" w:author="YUAN" w:date="2015-06-10T14:15:00Z">
        <w:r>
          <w:rPr>
            <w:noProof/>
            <w:lang w:val="en-US"/>
            <w:rPrChange w:id="919">
              <w:rPr>
                <w:rFonts w:eastAsiaTheme="minorEastAsia"/>
                <w:noProof/>
                <w:color w:val="0000FF"/>
                <w:szCs w:val="24"/>
                <w:u w:val="single"/>
                <w:lang w:val="en-US"/>
              </w:rPr>
            </w:rPrChange>
          </w:rPr>
          <w:drawing>
            <wp:inline distT="0" distB="0" distL="0" distR="0">
              <wp:extent cx="6029960" cy="4020185"/>
              <wp:effectExtent l="19050" t="0" r="889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6029960" cy="4020185"/>
                      </a:xfrm>
                      <a:prstGeom prst="rect">
                        <a:avLst/>
                      </a:prstGeom>
                      <a:noFill/>
                      <a:ln w="9525">
                        <a:noFill/>
                        <a:miter lim="800000"/>
                        <a:headEnd/>
                        <a:tailEnd/>
                      </a:ln>
                    </pic:spPr>
                  </pic:pic>
                </a:graphicData>
              </a:graphic>
            </wp:inline>
          </w:drawing>
        </w:r>
      </w:ins>
    </w:p>
    <w:p w:rsidR="003D2995" w:rsidRPr="00977B11" w:rsidRDefault="003D2995" w:rsidP="00A4712B">
      <w:pPr>
        <w:pStyle w:val="FigureNotitle"/>
        <w:outlineLvl w:val="0"/>
        <w:rPr>
          <w:ins w:id="920" w:author="YUAN" w:date="2015-06-10T14:15:00Z"/>
          <w:lang w:eastAsia="zh-CN"/>
        </w:rPr>
      </w:pPr>
      <w:bookmarkStart w:id="921" w:name="_Toc286409551"/>
      <w:bookmarkStart w:id="922" w:name="_Toc323834944"/>
      <w:bookmarkStart w:id="923" w:name="_Toc346816034"/>
      <w:bookmarkStart w:id="924" w:name="_Toc421709740"/>
      <w:ins w:id="925" w:author="YUAN" w:date="2015-06-10T14:15:00Z">
        <w:r w:rsidRPr="00977B11">
          <w:t xml:space="preserve">Figure </w:t>
        </w:r>
        <w:r w:rsidR="005851CB">
          <w:rPr>
            <w:rFonts w:hint="eastAsia"/>
            <w:lang w:eastAsia="zh-CN"/>
          </w:rPr>
          <w:t>7</w:t>
        </w:r>
        <w:r w:rsidRPr="00977B11">
          <w:t>-</w:t>
        </w:r>
        <w:r>
          <w:rPr>
            <w:rFonts w:hint="eastAsia"/>
            <w:lang w:eastAsia="zh-CN"/>
          </w:rPr>
          <w:t>2</w:t>
        </w:r>
      </w:ins>
      <w:ins w:id="926" w:author="YUAN" w:date="2015-06-10T14:25:00Z">
        <w:r w:rsidR="00CC162D">
          <w:rPr>
            <w:rFonts w:hint="eastAsia"/>
            <w:lang w:eastAsia="zh-CN"/>
          </w:rPr>
          <w:t xml:space="preserve"> </w:t>
        </w:r>
      </w:ins>
      <w:ins w:id="927" w:author="YUAN" w:date="2015-06-10T14:15:00Z">
        <w:r>
          <w:rPr>
            <w:rFonts w:hint="eastAsia"/>
            <w:lang w:eastAsia="zh-CN"/>
          </w:rPr>
          <w:t>P</w:t>
        </w:r>
        <w:r w:rsidRPr="00977B11">
          <w:t xml:space="preserve">rocedural flows for </w:t>
        </w:r>
        <w:r w:rsidRPr="00977B11">
          <w:rPr>
            <w:lang w:eastAsia="zh-CN"/>
          </w:rPr>
          <w:t>playback</w:t>
        </w:r>
        <w:r w:rsidRPr="00977B11">
          <w:t xml:space="preserve"> in platform</w:t>
        </w:r>
        <w:bookmarkEnd w:id="921"/>
        <w:bookmarkEnd w:id="922"/>
        <w:bookmarkEnd w:id="923"/>
        <w:bookmarkEnd w:id="924"/>
      </w:ins>
    </w:p>
    <w:p w:rsidR="005B5EE5" w:rsidRDefault="00677E89" w:rsidP="005B5EE5">
      <w:pPr>
        <w:rPr>
          <w:ins w:id="928" w:author="YUAN" w:date="2015-06-10T14:15:00Z"/>
        </w:rPr>
        <w:pPrChange w:id="929" w:author="YUAN" w:date="2015-06-10T14:42:00Z">
          <w:pPr>
            <w:outlineLvl w:val="0"/>
          </w:pPr>
        </w:pPrChange>
      </w:pPr>
      <w:ins w:id="930" w:author="YUAN" w:date="2015-06-10T14:15:00Z">
        <w:r w:rsidRPr="00677E89">
          <w:rPr>
            <w:rPrChange w:id="931" w:author="YUAN" w:date="2015-06-10T14:42:00Z">
              <w:rPr>
                <w:color w:val="0000FF"/>
                <w:u w:val="single"/>
                <w:lang w:eastAsia="zh-CN"/>
              </w:rPr>
            </w:rPrChange>
          </w:rPr>
          <w:t>This figure shows the procedural flows for playback in platform:</w:t>
        </w:r>
      </w:ins>
    </w:p>
    <w:p w:rsidR="003D2995" w:rsidRPr="00977B11" w:rsidRDefault="003D2995" w:rsidP="003D2995">
      <w:pPr>
        <w:ind w:left="567" w:hanging="567"/>
        <w:rPr>
          <w:ins w:id="932" w:author="YUAN" w:date="2015-06-10T14:15:00Z"/>
        </w:rPr>
      </w:pPr>
      <w:ins w:id="933" w:author="YUAN" w:date="2015-06-10T14:15:00Z">
        <w:r w:rsidRPr="00977B11">
          <w:t>1)</w:t>
        </w:r>
        <w:r w:rsidRPr="00977B11">
          <w:tab/>
          <w:t>The M_CU sends a request to the MSP for querying recording information.</w:t>
        </w:r>
      </w:ins>
    </w:p>
    <w:p w:rsidR="003D2995" w:rsidRPr="00977B11" w:rsidRDefault="003D2995" w:rsidP="003D2995">
      <w:pPr>
        <w:ind w:left="567" w:hanging="567"/>
        <w:rPr>
          <w:ins w:id="934" w:author="YUAN" w:date="2015-06-10T14:15:00Z"/>
        </w:rPr>
      </w:pPr>
      <w:ins w:id="935" w:author="YUAN" w:date="2015-06-10T14:15:00Z">
        <w:r w:rsidRPr="00977B11">
          <w:lastRenderedPageBreak/>
          <w:t>2)</w:t>
        </w:r>
        <w:r w:rsidRPr="00977B11">
          <w:tab/>
          <w:t>The MSP sends a request to the CMU for querying recording information.</w:t>
        </w:r>
      </w:ins>
    </w:p>
    <w:p w:rsidR="003D2995" w:rsidRPr="00977B11" w:rsidRDefault="003D2995" w:rsidP="003D2995">
      <w:pPr>
        <w:ind w:left="567" w:hanging="567"/>
        <w:rPr>
          <w:ins w:id="936" w:author="YUAN" w:date="2015-06-10T14:15:00Z"/>
        </w:rPr>
      </w:pPr>
      <w:ins w:id="937" w:author="YUAN" w:date="2015-06-10T14:15:00Z">
        <w:r w:rsidRPr="00977B11">
          <w:t>3)</w:t>
        </w:r>
        <w:r w:rsidRPr="00977B11">
          <w:tab/>
          <w:t>The CMU sends a request to the MSU for querying recording information.</w:t>
        </w:r>
      </w:ins>
    </w:p>
    <w:p w:rsidR="003D2995" w:rsidRPr="00977B11" w:rsidRDefault="003D2995" w:rsidP="003D2995">
      <w:pPr>
        <w:ind w:left="567" w:hanging="567"/>
        <w:rPr>
          <w:ins w:id="938" w:author="YUAN" w:date="2015-06-10T14:15:00Z"/>
        </w:rPr>
      </w:pPr>
      <w:ins w:id="939" w:author="YUAN" w:date="2015-06-10T14:15:00Z">
        <w:r w:rsidRPr="00977B11">
          <w:t>4)</w:t>
        </w:r>
        <w:r w:rsidRPr="00977B11">
          <w:tab/>
          <w:t>The MSU returns the querying result to the CMU.</w:t>
        </w:r>
      </w:ins>
    </w:p>
    <w:p w:rsidR="003D2995" w:rsidRPr="00977B11" w:rsidRDefault="003D2995" w:rsidP="003D2995">
      <w:pPr>
        <w:ind w:left="567" w:hanging="567"/>
        <w:rPr>
          <w:ins w:id="940" w:author="YUAN" w:date="2015-06-10T14:15:00Z"/>
        </w:rPr>
      </w:pPr>
      <w:ins w:id="941" w:author="YUAN" w:date="2015-06-10T14:15:00Z">
        <w:r w:rsidRPr="00977B11">
          <w:t>5)</w:t>
        </w:r>
        <w:r w:rsidRPr="00977B11">
          <w:tab/>
          <w:t>When the CMU gets the result, it transfers the result to the MSP.</w:t>
        </w:r>
      </w:ins>
    </w:p>
    <w:p w:rsidR="003D2995" w:rsidRPr="00977B11" w:rsidRDefault="003D2995" w:rsidP="003D2995">
      <w:pPr>
        <w:ind w:left="567" w:hanging="567"/>
        <w:rPr>
          <w:ins w:id="942" w:author="YUAN" w:date="2015-06-10T14:15:00Z"/>
        </w:rPr>
      </w:pPr>
      <w:ins w:id="943" w:author="YUAN" w:date="2015-06-10T14:15:00Z">
        <w:r w:rsidRPr="00977B11">
          <w:t>6)</w:t>
        </w:r>
        <w:r w:rsidRPr="00977B11">
          <w:tab/>
          <w:t>When the MSP gets the result, it transfers the result to the M_CU.</w:t>
        </w:r>
      </w:ins>
    </w:p>
    <w:p w:rsidR="003D2995" w:rsidRPr="00977B11" w:rsidRDefault="003D2995" w:rsidP="003D2995">
      <w:pPr>
        <w:ind w:left="567" w:hanging="567"/>
        <w:rPr>
          <w:ins w:id="944" w:author="YUAN" w:date="2015-06-10T14:15:00Z"/>
        </w:rPr>
      </w:pPr>
      <w:ins w:id="945" w:author="YUAN" w:date="2015-06-10T14:15:00Z">
        <w:r w:rsidRPr="00977B11">
          <w:t>7)</w:t>
        </w:r>
        <w:r w:rsidRPr="00977B11">
          <w:tab/>
          <w:t>The M_CU selects one playback point and starts a request to playback.</w:t>
        </w:r>
      </w:ins>
    </w:p>
    <w:p w:rsidR="003D2995" w:rsidRPr="00977B11" w:rsidRDefault="003D2995" w:rsidP="003D2995">
      <w:pPr>
        <w:ind w:left="567" w:hanging="567"/>
        <w:rPr>
          <w:ins w:id="946" w:author="YUAN" w:date="2015-06-10T14:15:00Z"/>
        </w:rPr>
      </w:pPr>
      <w:ins w:id="947" w:author="YUAN" w:date="2015-06-10T14:15:00Z">
        <w:r w:rsidRPr="00977B11">
          <w:t>8)</w:t>
        </w:r>
        <w:r w:rsidRPr="00977B11">
          <w:tab/>
          <w:t>The MSP sends a request for the playback address to the CMU.</w:t>
        </w:r>
      </w:ins>
    </w:p>
    <w:p w:rsidR="003D2995" w:rsidRPr="00977B11" w:rsidRDefault="003D2995" w:rsidP="003D2995">
      <w:pPr>
        <w:ind w:left="567" w:hanging="567"/>
        <w:rPr>
          <w:ins w:id="948" w:author="YUAN" w:date="2015-06-10T14:15:00Z"/>
        </w:rPr>
      </w:pPr>
      <w:ins w:id="949" w:author="YUAN" w:date="2015-06-10T14:15:00Z">
        <w:r w:rsidRPr="00977B11">
          <w:t>9)</w:t>
        </w:r>
        <w:r w:rsidRPr="00977B11">
          <w:tab/>
          <w:t>The request is transferred from the CMU to the SCU.</w:t>
        </w:r>
      </w:ins>
    </w:p>
    <w:p w:rsidR="003D2995" w:rsidRPr="00977B11" w:rsidRDefault="003D2995" w:rsidP="003D2995">
      <w:pPr>
        <w:ind w:left="567" w:hanging="567"/>
        <w:rPr>
          <w:ins w:id="950" w:author="YUAN" w:date="2015-06-10T14:15:00Z"/>
        </w:rPr>
      </w:pPr>
      <w:ins w:id="951" w:author="YUAN" w:date="2015-06-10T14:15:00Z">
        <w:r w:rsidRPr="00977B11">
          <w:t>10)</w:t>
        </w:r>
        <w:r w:rsidRPr="00977B11">
          <w:tab/>
          <w:t>The request is transferred from the SCU to the MDU.</w:t>
        </w:r>
      </w:ins>
    </w:p>
    <w:p w:rsidR="003D2995" w:rsidRPr="00977B11" w:rsidRDefault="003D2995" w:rsidP="003D2995">
      <w:pPr>
        <w:ind w:left="567" w:hanging="567"/>
        <w:rPr>
          <w:ins w:id="952" w:author="YUAN" w:date="2015-06-10T14:15:00Z"/>
        </w:rPr>
      </w:pPr>
      <w:ins w:id="953" w:author="YUAN" w:date="2015-06-10T14:15:00Z">
        <w:r w:rsidRPr="00977B11">
          <w:t>11)</w:t>
        </w:r>
        <w:r w:rsidRPr="00977B11">
          <w:tab/>
          <w:t>The MDU responses to the request and sends the playback address back to the SCU.</w:t>
        </w:r>
      </w:ins>
    </w:p>
    <w:p w:rsidR="003D2995" w:rsidRPr="00977B11" w:rsidRDefault="003D2995" w:rsidP="003D2995">
      <w:pPr>
        <w:ind w:left="567" w:hanging="567"/>
        <w:rPr>
          <w:ins w:id="954" w:author="YUAN" w:date="2015-06-10T14:15:00Z"/>
        </w:rPr>
      </w:pPr>
      <w:ins w:id="955" w:author="YUAN" w:date="2015-06-10T14:15:00Z">
        <w:r w:rsidRPr="00977B11">
          <w:t>12)</w:t>
        </w:r>
        <w:r w:rsidRPr="00977B11">
          <w:tab/>
          <w:t>The playback address is sent from the SCU to the CMU.</w:t>
        </w:r>
      </w:ins>
    </w:p>
    <w:p w:rsidR="003D2995" w:rsidRPr="00977B11" w:rsidRDefault="003D2995" w:rsidP="003D2995">
      <w:pPr>
        <w:ind w:left="567" w:hanging="567"/>
        <w:rPr>
          <w:ins w:id="956" w:author="YUAN" w:date="2015-06-10T14:15:00Z"/>
        </w:rPr>
      </w:pPr>
      <w:ins w:id="957" w:author="YUAN" w:date="2015-06-10T14:15:00Z">
        <w:r w:rsidRPr="00977B11">
          <w:t>13)</w:t>
        </w:r>
        <w:r w:rsidRPr="00977B11">
          <w:tab/>
          <w:t>The CMU sends the playback address to the MSP.</w:t>
        </w:r>
      </w:ins>
    </w:p>
    <w:p w:rsidR="003D2995" w:rsidRPr="00977B11" w:rsidRDefault="003D2995" w:rsidP="003D2995">
      <w:pPr>
        <w:ind w:left="567" w:hanging="567"/>
        <w:rPr>
          <w:ins w:id="958" w:author="YUAN" w:date="2015-06-10T14:15:00Z"/>
        </w:rPr>
      </w:pPr>
      <w:ins w:id="959" w:author="YUAN" w:date="2015-06-10T14:15:00Z">
        <w:r w:rsidRPr="00977B11">
          <w:t>14)</w:t>
        </w:r>
        <w:r w:rsidRPr="00977B11">
          <w:tab/>
          <w:t>The playback address is sent from the MSP to the M_CU.</w:t>
        </w:r>
      </w:ins>
    </w:p>
    <w:p w:rsidR="003D2995" w:rsidRPr="00977B11" w:rsidRDefault="003D2995" w:rsidP="003D2995">
      <w:pPr>
        <w:ind w:left="567" w:hanging="567"/>
        <w:rPr>
          <w:ins w:id="960" w:author="YUAN" w:date="2015-06-10T14:15:00Z"/>
        </w:rPr>
      </w:pPr>
      <w:ins w:id="961" w:author="YUAN" w:date="2015-06-10T14:15:00Z">
        <w:r w:rsidRPr="00977B11">
          <w:t>15)</w:t>
        </w:r>
        <w:r w:rsidRPr="00977B11">
          <w:tab/>
          <w:t>The M_CU starts playback request for the VAU with the playback address</w:t>
        </w:r>
        <w:r w:rsidRPr="00977B11">
          <w:rPr>
            <w:rFonts w:hint="eastAsia"/>
            <w:lang w:eastAsia="zh-CN"/>
          </w:rPr>
          <w:t xml:space="preserve"> and the network type.</w:t>
        </w:r>
      </w:ins>
    </w:p>
    <w:p w:rsidR="003D2995" w:rsidRDefault="003D2995" w:rsidP="003D2995">
      <w:pPr>
        <w:ind w:left="567" w:hanging="567"/>
        <w:rPr>
          <w:ins w:id="962" w:author="YUAN" w:date="2015-06-10T14:15:00Z"/>
          <w:lang w:eastAsia="zh-CN"/>
        </w:rPr>
      </w:pPr>
      <w:ins w:id="963" w:author="YUAN" w:date="2015-06-10T14:15:00Z">
        <w:r w:rsidRPr="00977B11">
          <w:t>16)</w:t>
        </w:r>
        <w:r w:rsidRPr="00977B11">
          <w:tab/>
          <w:t>The VAU starts playback request for the MSU with the playback address.</w:t>
        </w:r>
        <w:r w:rsidRPr="00977B11">
          <w:rPr>
            <w:rFonts w:hint="eastAsia"/>
            <w:lang w:eastAsia="zh-CN"/>
          </w:rPr>
          <w:t xml:space="preserve"> At the same time, VAU queries the corresponding transcoding parameters from SCU based on the network types.</w:t>
        </w:r>
      </w:ins>
    </w:p>
    <w:p w:rsidR="003D2995" w:rsidRPr="00977B11" w:rsidRDefault="003D2995" w:rsidP="003D2995">
      <w:pPr>
        <w:ind w:left="567" w:hanging="567"/>
        <w:rPr>
          <w:ins w:id="964" w:author="YUAN" w:date="2015-06-10T14:15:00Z"/>
        </w:rPr>
      </w:pPr>
      <w:ins w:id="965" w:author="YUAN" w:date="2015-06-10T14:15:00Z">
        <w:r w:rsidRPr="00977B11">
          <w:t>17)</w:t>
        </w:r>
        <w:r w:rsidRPr="00977B11">
          <w:tab/>
          <w:t>The MSU returns a response to the VAU and sends the media stream to the VAU.</w:t>
        </w:r>
      </w:ins>
    </w:p>
    <w:p w:rsidR="003D2995" w:rsidRPr="00977B11" w:rsidRDefault="003D2995" w:rsidP="003D2995">
      <w:pPr>
        <w:ind w:left="567" w:hanging="567"/>
        <w:rPr>
          <w:ins w:id="966" w:author="YUAN" w:date="2015-06-10T14:15:00Z"/>
        </w:rPr>
      </w:pPr>
      <w:ins w:id="967" w:author="YUAN" w:date="2015-06-10T14:15:00Z">
        <w:r w:rsidRPr="00977B11">
          <w:t>18)</w:t>
        </w:r>
        <w:r w:rsidRPr="00977B11">
          <w:tab/>
          <w:t xml:space="preserve">Once the VAU gets the media stream, it </w:t>
        </w:r>
        <w:bookmarkStart w:id="968" w:name="OLE_LINK9"/>
        <w:r w:rsidRPr="00977B11">
          <w:rPr>
            <w:rFonts w:hint="eastAsia"/>
            <w:lang w:eastAsia="zh-CN"/>
          </w:rPr>
          <w:t xml:space="preserve">performs transcoding according to the transcoding parameters and then </w:t>
        </w:r>
        <w:bookmarkEnd w:id="968"/>
        <w:r w:rsidRPr="00977B11">
          <w:t xml:space="preserve">transfers the </w:t>
        </w:r>
        <w:r w:rsidRPr="00977B11">
          <w:rPr>
            <w:rFonts w:hint="eastAsia"/>
            <w:lang w:eastAsia="zh-CN"/>
          </w:rPr>
          <w:t xml:space="preserve">transformed </w:t>
        </w:r>
        <w:r w:rsidRPr="00977B11">
          <w:t>stream to the M_CU.</w:t>
        </w:r>
      </w:ins>
    </w:p>
    <w:p w:rsidR="003D2995" w:rsidRPr="00977B11" w:rsidRDefault="003D2995" w:rsidP="003D2995">
      <w:pPr>
        <w:ind w:left="567" w:hanging="567"/>
        <w:rPr>
          <w:ins w:id="969" w:author="YUAN" w:date="2015-06-10T14:15:00Z"/>
        </w:rPr>
      </w:pPr>
      <w:ins w:id="970" w:author="YUAN" w:date="2015-06-10T14:15:00Z">
        <w:r w:rsidRPr="00977B11">
          <w:t>19)</w:t>
        </w:r>
        <w:r w:rsidRPr="00977B11">
          <w:tab/>
          <w:t>The M_CU returns a response to the VAU and sends a stop playback request.</w:t>
        </w:r>
        <w:r w:rsidRPr="00977B11">
          <w:rPr>
            <w:rFonts w:hint="eastAsia"/>
            <w:lang w:eastAsia="zh-CN"/>
          </w:rPr>
          <w:t xml:space="preserve"> VAU stops transcoding after receiving the request.</w:t>
        </w:r>
      </w:ins>
    </w:p>
    <w:p w:rsidR="003D2995" w:rsidRPr="00977B11" w:rsidRDefault="003D2995" w:rsidP="003D2995">
      <w:pPr>
        <w:ind w:left="567" w:hanging="567"/>
        <w:rPr>
          <w:ins w:id="971" w:author="YUAN" w:date="2015-06-10T14:15:00Z"/>
        </w:rPr>
      </w:pPr>
      <w:ins w:id="972" w:author="YUAN" w:date="2015-06-10T14:15:00Z">
        <w:r w:rsidRPr="00977B11">
          <w:t>20)</w:t>
        </w:r>
        <w:r w:rsidRPr="00977B11">
          <w:tab/>
          <w:t>The VAU sends a stop playback request to the MSU.</w:t>
        </w:r>
      </w:ins>
    </w:p>
    <w:p w:rsidR="003D2995" w:rsidRPr="00977B11" w:rsidRDefault="003D2995" w:rsidP="003D2995">
      <w:pPr>
        <w:ind w:left="567" w:hanging="567"/>
        <w:rPr>
          <w:ins w:id="973" w:author="YUAN" w:date="2015-06-10T14:15:00Z"/>
        </w:rPr>
      </w:pPr>
      <w:ins w:id="974" w:author="YUAN" w:date="2015-06-10T14:15:00Z">
        <w:r w:rsidRPr="00977B11">
          <w:t>21)</w:t>
        </w:r>
        <w:r w:rsidRPr="00977B11">
          <w:tab/>
        </w:r>
        <w:r w:rsidRPr="00977B11">
          <w:rPr>
            <w:rFonts w:hint="eastAsia"/>
            <w:lang w:eastAsia="zh-CN"/>
          </w:rPr>
          <w:t>In</w:t>
        </w:r>
        <w:r w:rsidRPr="00977B11">
          <w:t xml:space="preserve"> response, the MSU stops sending </w:t>
        </w:r>
        <w:r w:rsidRPr="00977B11">
          <w:rPr>
            <w:rFonts w:hint="eastAsia"/>
            <w:lang w:eastAsia="zh-CN"/>
          </w:rPr>
          <w:t xml:space="preserve">the </w:t>
        </w:r>
        <w:r w:rsidRPr="00977B11">
          <w:t>stream.</w:t>
        </w:r>
      </w:ins>
    </w:p>
    <w:p w:rsidR="003D2995" w:rsidRPr="00977B11" w:rsidRDefault="003D2995" w:rsidP="003D2995">
      <w:pPr>
        <w:ind w:left="567" w:hanging="567"/>
        <w:rPr>
          <w:ins w:id="975" w:author="YUAN" w:date="2015-06-10T14:15:00Z"/>
        </w:rPr>
      </w:pPr>
      <w:ins w:id="976" w:author="YUAN" w:date="2015-06-10T14:15:00Z">
        <w:r w:rsidRPr="00977B11">
          <w:t>22)</w:t>
        </w:r>
        <w:r w:rsidRPr="00977B11">
          <w:tab/>
          <w:t>At the same time, the MSU notifies the MDU to stop playing.</w:t>
        </w:r>
      </w:ins>
    </w:p>
    <w:p w:rsidR="00B831EA" w:rsidRPr="005A0245" w:rsidRDefault="003D2995" w:rsidP="003D2995">
      <w:pPr>
        <w:rPr>
          <w:lang w:eastAsia="zh-CN"/>
        </w:rPr>
      </w:pPr>
      <w:ins w:id="977" w:author="YUAN" w:date="2015-06-10T14:15:00Z">
        <w:r w:rsidRPr="00977B11">
          <w:t>23)</w:t>
        </w:r>
        <w:r w:rsidRPr="00977B11">
          <w:tab/>
          <w:t>The MDU returns a response to the MSU.</w:t>
        </w:r>
      </w:ins>
    </w:p>
    <w:p w:rsidR="00B831EA" w:rsidRPr="005A0245" w:rsidRDefault="00B831EA" w:rsidP="005A0245">
      <w:pPr>
        <w:pStyle w:val="Heading3"/>
        <w:rPr>
          <w:rFonts w:eastAsiaTheme="minorEastAsia"/>
          <w:snapToGrid w:val="0"/>
          <w:lang w:eastAsia="zh-CN"/>
        </w:rPr>
      </w:pPr>
      <w:bookmarkStart w:id="978" w:name="_Toc411761138"/>
      <w:bookmarkStart w:id="979" w:name="_Toc411761351"/>
      <w:del w:id="980" w:author="YUAN" w:date="2015-06-10T14:15:00Z">
        <w:r w:rsidRPr="005A0245" w:rsidDel="005851CB">
          <w:rPr>
            <w:rFonts w:eastAsiaTheme="minorEastAsia" w:hint="eastAsia"/>
            <w:snapToGrid w:val="0"/>
            <w:lang w:eastAsia="zh-CN"/>
          </w:rPr>
          <w:lastRenderedPageBreak/>
          <w:delText>6</w:delText>
        </w:r>
      </w:del>
      <w:bookmarkStart w:id="981" w:name="_Toc421709809"/>
      <w:ins w:id="982" w:author="YUAN" w:date="2015-06-10T14:15:00Z">
        <w:r w:rsidR="005851CB">
          <w:rPr>
            <w:rFonts w:eastAsiaTheme="minorEastAsia" w:hint="eastAsia"/>
            <w:snapToGrid w:val="0"/>
            <w:lang w:eastAsia="zh-CN"/>
          </w:rPr>
          <w:t>7</w:t>
        </w:r>
      </w:ins>
      <w:r w:rsidRPr="005A0245">
        <w:rPr>
          <w:rFonts w:eastAsiaTheme="minorEastAsia" w:hint="eastAsia"/>
          <w:snapToGrid w:val="0"/>
          <w:lang w:eastAsia="zh-CN"/>
        </w:rPr>
        <w:t>.2.2</w:t>
      </w:r>
      <w:r w:rsidR="00867FE6" w:rsidRPr="005A0245">
        <w:rPr>
          <w:rFonts w:eastAsiaTheme="minorEastAsia"/>
          <w:lang w:eastAsia="zh-CN"/>
        </w:rPr>
        <w:tab/>
      </w:r>
      <w:r w:rsidRPr="005A0245">
        <w:rPr>
          <w:snapToGrid w:val="0"/>
          <w:lang w:eastAsia="zh-CN"/>
        </w:rPr>
        <w:t>Playback in PU</w:t>
      </w:r>
      <w:bookmarkEnd w:id="978"/>
      <w:bookmarkEnd w:id="979"/>
      <w:bookmarkEnd w:id="981"/>
    </w:p>
    <w:p w:rsidR="003D2995" w:rsidRPr="00977B11" w:rsidRDefault="0014589F" w:rsidP="003D2995">
      <w:pPr>
        <w:pStyle w:val="Figure"/>
        <w:rPr>
          <w:ins w:id="983" w:author="YUAN" w:date="2015-06-10T14:14:00Z"/>
          <w:lang w:eastAsia="zh-CN"/>
        </w:rPr>
      </w:pPr>
      <w:ins w:id="984" w:author="YUAN" w:date="2015-06-10T14:14:00Z">
        <w:r>
          <w:rPr>
            <w:noProof/>
            <w:lang w:val="en-US"/>
            <w:rPrChange w:id="985">
              <w:rPr>
                <w:rFonts w:eastAsiaTheme="minorEastAsia"/>
                <w:noProof/>
                <w:color w:val="0000FF"/>
                <w:szCs w:val="24"/>
                <w:u w:val="single"/>
                <w:lang w:val="en-US"/>
              </w:rPr>
            </w:rPrChange>
          </w:rPr>
          <w:drawing>
            <wp:inline distT="0" distB="0" distL="0" distR="0">
              <wp:extent cx="6029960" cy="4020185"/>
              <wp:effectExtent l="19050" t="0" r="8890"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6029960" cy="4020185"/>
                      </a:xfrm>
                      <a:prstGeom prst="rect">
                        <a:avLst/>
                      </a:prstGeom>
                      <a:noFill/>
                      <a:ln w="9525">
                        <a:noFill/>
                        <a:miter lim="800000"/>
                        <a:headEnd/>
                        <a:tailEnd/>
                      </a:ln>
                    </pic:spPr>
                  </pic:pic>
                </a:graphicData>
              </a:graphic>
            </wp:inline>
          </w:drawing>
        </w:r>
      </w:ins>
    </w:p>
    <w:p w:rsidR="003D2995" w:rsidRPr="00977B11" w:rsidRDefault="003D2995" w:rsidP="00A4712B">
      <w:pPr>
        <w:pStyle w:val="FigureNotitle"/>
        <w:outlineLvl w:val="0"/>
        <w:rPr>
          <w:ins w:id="986" w:author="YUAN" w:date="2015-06-10T14:14:00Z"/>
          <w:lang w:eastAsia="zh-CN"/>
        </w:rPr>
      </w:pPr>
      <w:bookmarkStart w:id="987" w:name="_Toc323834945"/>
      <w:bookmarkStart w:id="988" w:name="_Toc346816035"/>
      <w:bookmarkStart w:id="989" w:name="_Toc421709741"/>
      <w:ins w:id="990" w:author="YUAN" w:date="2015-06-10T14:14:00Z">
        <w:r w:rsidRPr="00977B11">
          <w:t xml:space="preserve">Figure </w:t>
        </w:r>
      </w:ins>
      <w:ins w:id="991" w:author="YUAN" w:date="2015-06-10T14:15:00Z">
        <w:r w:rsidR="005851CB">
          <w:rPr>
            <w:rFonts w:hint="eastAsia"/>
            <w:lang w:eastAsia="zh-CN"/>
          </w:rPr>
          <w:t>7</w:t>
        </w:r>
      </w:ins>
      <w:ins w:id="992" w:author="YUAN" w:date="2015-06-10T14:14:00Z">
        <w:r w:rsidRPr="00977B11">
          <w:t>-</w:t>
        </w:r>
        <w:r>
          <w:rPr>
            <w:rFonts w:hint="eastAsia"/>
            <w:lang w:eastAsia="zh-CN"/>
          </w:rPr>
          <w:t>3</w:t>
        </w:r>
      </w:ins>
      <w:ins w:id="993" w:author="YUAN" w:date="2015-06-10T14:25:00Z">
        <w:r w:rsidR="00CC162D">
          <w:rPr>
            <w:rFonts w:hint="eastAsia"/>
            <w:lang w:eastAsia="zh-CN"/>
          </w:rPr>
          <w:t xml:space="preserve"> </w:t>
        </w:r>
      </w:ins>
      <w:ins w:id="994" w:author="YUAN" w:date="2015-06-10T14:14:00Z">
        <w:r>
          <w:rPr>
            <w:rFonts w:hint="eastAsia"/>
            <w:lang w:eastAsia="zh-CN"/>
          </w:rPr>
          <w:t>P</w:t>
        </w:r>
        <w:r w:rsidRPr="00977B11">
          <w:t xml:space="preserve">rocedural flows for </w:t>
        </w:r>
        <w:r w:rsidRPr="00977B11">
          <w:rPr>
            <w:lang w:eastAsia="zh-CN"/>
          </w:rPr>
          <w:t>playback</w:t>
        </w:r>
        <w:r w:rsidRPr="00977B11">
          <w:t xml:space="preserve"> in </w:t>
        </w:r>
        <w:r w:rsidRPr="00977B11">
          <w:rPr>
            <w:lang w:eastAsia="zh-CN"/>
          </w:rPr>
          <w:t>PU</w:t>
        </w:r>
        <w:bookmarkEnd w:id="987"/>
        <w:bookmarkEnd w:id="988"/>
        <w:bookmarkEnd w:id="989"/>
      </w:ins>
    </w:p>
    <w:p w:rsidR="003D2995" w:rsidRPr="00977B11" w:rsidRDefault="003D2995" w:rsidP="00A4712B">
      <w:pPr>
        <w:outlineLvl w:val="0"/>
        <w:rPr>
          <w:ins w:id="995" w:author="YUAN" w:date="2015-06-10T14:14:00Z"/>
          <w:lang w:eastAsia="zh-CN"/>
        </w:rPr>
      </w:pPr>
      <w:ins w:id="996" w:author="YUAN" w:date="2015-06-10T14:14:00Z">
        <w:r w:rsidRPr="00977B11">
          <w:rPr>
            <w:lang w:eastAsia="zh-CN"/>
          </w:rPr>
          <w:t>This figure shows the procedural flows for playback in PU:</w:t>
        </w:r>
      </w:ins>
    </w:p>
    <w:p w:rsidR="003D2995" w:rsidRPr="00977B11" w:rsidRDefault="003D2995" w:rsidP="003D2995">
      <w:pPr>
        <w:ind w:left="567" w:hanging="567"/>
        <w:rPr>
          <w:ins w:id="997" w:author="YUAN" w:date="2015-06-10T14:14:00Z"/>
        </w:rPr>
      </w:pPr>
      <w:ins w:id="998" w:author="YUAN" w:date="2015-06-10T14:14:00Z">
        <w:r w:rsidRPr="00977B11">
          <w:t>1)</w:t>
        </w:r>
        <w:r w:rsidRPr="00977B11">
          <w:tab/>
          <w:t>The M_CU sends a request to the MSP for querying recording information.</w:t>
        </w:r>
      </w:ins>
    </w:p>
    <w:p w:rsidR="003D2995" w:rsidRPr="00977B11" w:rsidRDefault="003D2995" w:rsidP="003D2995">
      <w:pPr>
        <w:ind w:left="567" w:hanging="567"/>
        <w:rPr>
          <w:ins w:id="999" w:author="YUAN" w:date="2015-06-10T14:14:00Z"/>
        </w:rPr>
      </w:pPr>
      <w:ins w:id="1000" w:author="YUAN" w:date="2015-06-10T14:14:00Z">
        <w:r w:rsidRPr="00977B11">
          <w:t>2)</w:t>
        </w:r>
        <w:r w:rsidRPr="00977B11">
          <w:tab/>
          <w:t>The MSP sends a request to the CMU for querying recording information.</w:t>
        </w:r>
      </w:ins>
    </w:p>
    <w:p w:rsidR="003D2995" w:rsidRPr="00977B11" w:rsidRDefault="003D2995" w:rsidP="003D2995">
      <w:pPr>
        <w:ind w:left="567" w:hanging="567"/>
        <w:rPr>
          <w:ins w:id="1001" w:author="YUAN" w:date="2015-06-10T14:14:00Z"/>
        </w:rPr>
      </w:pPr>
      <w:ins w:id="1002" w:author="YUAN" w:date="2015-06-10T14:14:00Z">
        <w:r w:rsidRPr="00977B11">
          <w:t>3)</w:t>
        </w:r>
        <w:r w:rsidRPr="00977B11">
          <w:tab/>
          <w:t>The CMU sends a request to the PU for querying recording information.</w:t>
        </w:r>
      </w:ins>
    </w:p>
    <w:p w:rsidR="003D2995" w:rsidRPr="00977B11" w:rsidRDefault="003D2995" w:rsidP="003D2995">
      <w:pPr>
        <w:ind w:left="567" w:hanging="567"/>
        <w:rPr>
          <w:ins w:id="1003" w:author="YUAN" w:date="2015-06-10T14:14:00Z"/>
        </w:rPr>
      </w:pPr>
      <w:ins w:id="1004" w:author="YUAN" w:date="2015-06-10T14:14:00Z">
        <w:r w:rsidRPr="00977B11">
          <w:t>4)</w:t>
        </w:r>
        <w:r w:rsidRPr="00977B11">
          <w:tab/>
          <w:t>The PU returns the querying result to the CMU.</w:t>
        </w:r>
      </w:ins>
    </w:p>
    <w:p w:rsidR="003D2995" w:rsidRPr="00977B11" w:rsidRDefault="003D2995" w:rsidP="003D2995">
      <w:pPr>
        <w:ind w:left="567" w:hanging="567"/>
        <w:rPr>
          <w:ins w:id="1005" w:author="YUAN" w:date="2015-06-10T14:14:00Z"/>
        </w:rPr>
      </w:pPr>
      <w:ins w:id="1006" w:author="YUAN" w:date="2015-06-10T14:14:00Z">
        <w:r w:rsidRPr="00977B11">
          <w:t>5)</w:t>
        </w:r>
        <w:r w:rsidRPr="00977B11">
          <w:tab/>
          <w:t>When the CMU gets the result, it transfers the result to the MSP.</w:t>
        </w:r>
      </w:ins>
    </w:p>
    <w:p w:rsidR="003D2995" w:rsidRPr="00977B11" w:rsidRDefault="003D2995" w:rsidP="003D2995">
      <w:pPr>
        <w:ind w:left="567" w:hanging="567"/>
        <w:rPr>
          <w:ins w:id="1007" w:author="YUAN" w:date="2015-06-10T14:14:00Z"/>
        </w:rPr>
      </w:pPr>
      <w:ins w:id="1008" w:author="YUAN" w:date="2015-06-10T14:14:00Z">
        <w:r w:rsidRPr="00977B11">
          <w:t>6)</w:t>
        </w:r>
        <w:r w:rsidRPr="00977B11">
          <w:tab/>
          <w:t>When the MSP gets the result, it transfers the result to the M_CU.</w:t>
        </w:r>
      </w:ins>
    </w:p>
    <w:p w:rsidR="003D2995" w:rsidRPr="00977B11" w:rsidRDefault="003D2995" w:rsidP="003D2995">
      <w:pPr>
        <w:ind w:left="567" w:hanging="567"/>
        <w:rPr>
          <w:ins w:id="1009" w:author="YUAN" w:date="2015-06-10T14:14:00Z"/>
        </w:rPr>
      </w:pPr>
      <w:ins w:id="1010" w:author="YUAN" w:date="2015-06-10T14:14:00Z">
        <w:r w:rsidRPr="00977B11">
          <w:t>7)</w:t>
        </w:r>
        <w:r w:rsidRPr="00977B11">
          <w:tab/>
          <w:t>The M_CU selects one playback point and starts a request to playback.</w:t>
        </w:r>
      </w:ins>
    </w:p>
    <w:p w:rsidR="003D2995" w:rsidRPr="00977B11" w:rsidRDefault="003D2995" w:rsidP="003D2995">
      <w:pPr>
        <w:ind w:left="567" w:hanging="567"/>
        <w:rPr>
          <w:ins w:id="1011" w:author="YUAN" w:date="2015-06-10T14:14:00Z"/>
        </w:rPr>
      </w:pPr>
      <w:ins w:id="1012" w:author="YUAN" w:date="2015-06-10T14:14:00Z">
        <w:r w:rsidRPr="00977B11">
          <w:t>8)</w:t>
        </w:r>
        <w:r w:rsidRPr="00977B11">
          <w:tab/>
          <w:t>The MSP sends a request for the playback address to the CMU.</w:t>
        </w:r>
      </w:ins>
    </w:p>
    <w:p w:rsidR="003D2995" w:rsidRPr="00977B11" w:rsidRDefault="003D2995" w:rsidP="003D2995">
      <w:pPr>
        <w:ind w:left="567" w:hanging="567"/>
        <w:rPr>
          <w:ins w:id="1013" w:author="YUAN" w:date="2015-06-10T14:14:00Z"/>
        </w:rPr>
      </w:pPr>
      <w:ins w:id="1014" w:author="YUAN" w:date="2015-06-10T14:14:00Z">
        <w:r w:rsidRPr="00977B11">
          <w:t>9)</w:t>
        </w:r>
        <w:r w:rsidRPr="00977B11">
          <w:tab/>
          <w:t>The request is transferred from the CMU to the SCU.</w:t>
        </w:r>
      </w:ins>
    </w:p>
    <w:p w:rsidR="003D2995" w:rsidRPr="00977B11" w:rsidRDefault="003D2995" w:rsidP="003D2995">
      <w:pPr>
        <w:ind w:left="567" w:hanging="567"/>
        <w:rPr>
          <w:ins w:id="1015" w:author="YUAN" w:date="2015-06-10T14:14:00Z"/>
        </w:rPr>
      </w:pPr>
      <w:ins w:id="1016" w:author="YUAN" w:date="2015-06-10T14:14:00Z">
        <w:r w:rsidRPr="00977B11">
          <w:t>10)</w:t>
        </w:r>
        <w:r w:rsidRPr="00977B11">
          <w:tab/>
        </w:r>
        <w:r w:rsidRPr="00977B11">
          <w:rPr>
            <w:rFonts w:hint="eastAsia"/>
            <w:lang w:eastAsia="zh-CN"/>
          </w:rPr>
          <w:t>T</w:t>
        </w:r>
        <w:r w:rsidRPr="00977B11">
          <w:t>he request is transferred from the SCU to the MDU.</w:t>
        </w:r>
      </w:ins>
    </w:p>
    <w:p w:rsidR="003D2995" w:rsidRPr="00977B11" w:rsidRDefault="003D2995" w:rsidP="003D2995">
      <w:pPr>
        <w:ind w:left="567" w:hanging="567"/>
        <w:rPr>
          <w:ins w:id="1017" w:author="YUAN" w:date="2015-06-10T14:14:00Z"/>
        </w:rPr>
      </w:pPr>
      <w:ins w:id="1018" w:author="YUAN" w:date="2015-06-10T14:14:00Z">
        <w:r w:rsidRPr="00977B11">
          <w:t>11)</w:t>
        </w:r>
        <w:r w:rsidRPr="00977B11">
          <w:tab/>
          <w:t>The MDU responses to the request and sends the playback address back to the SCU.</w:t>
        </w:r>
      </w:ins>
    </w:p>
    <w:p w:rsidR="003D2995" w:rsidRPr="00977B11" w:rsidRDefault="003D2995" w:rsidP="003D2995">
      <w:pPr>
        <w:ind w:left="567" w:hanging="567"/>
        <w:rPr>
          <w:ins w:id="1019" w:author="YUAN" w:date="2015-06-10T14:14:00Z"/>
        </w:rPr>
      </w:pPr>
      <w:ins w:id="1020" w:author="YUAN" w:date="2015-06-10T14:14:00Z">
        <w:r w:rsidRPr="00977B11">
          <w:t>12)</w:t>
        </w:r>
        <w:r w:rsidRPr="00977B11">
          <w:tab/>
          <w:t>The playback address is sent from the SCU to the CMU.</w:t>
        </w:r>
      </w:ins>
    </w:p>
    <w:p w:rsidR="003D2995" w:rsidRPr="00977B11" w:rsidRDefault="003D2995" w:rsidP="003D2995">
      <w:pPr>
        <w:ind w:left="567" w:hanging="567"/>
        <w:rPr>
          <w:ins w:id="1021" w:author="YUAN" w:date="2015-06-10T14:14:00Z"/>
        </w:rPr>
      </w:pPr>
      <w:ins w:id="1022" w:author="YUAN" w:date="2015-06-10T14:14:00Z">
        <w:r w:rsidRPr="00977B11">
          <w:t>13)</w:t>
        </w:r>
        <w:r w:rsidRPr="00977B11">
          <w:tab/>
          <w:t>The CMU sends the playback address to the MSP.</w:t>
        </w:r>
      </w:ins>
    </w:p>
    <w:p w:rsidR="003D2995" w:rsidRPr="00977B11" w:rsidRDefault="003D2995" w:rsidP="003D2995">
      <w:pPr>
        <w:ind w:left="567" w:hanging="567"/>
        <w:rPr>
          <w:ins w:id="1023" w:author="YUAN" w:date="2015-06-10T14:14:00Z"/>
        </w:rPr>
      </w:pPr>
      <w:ins w:id="1024" w:author="YUAN" w:date="2015-06-10T14:14:00Z">
        <w:r w:rsidRPr="00977B11">
          <w:t>14)</w:t>
        </w:r>
        <w:r w:rsidRPr="00977B11">
          <w:tab/>
          <w:t>The playback address is sent from the MSP to the M_CU.</w:t>
        </w:r>
      </w:ins>
    </w:p>
    <w:p w:rsidR="003D2995" w:rsidRPr="00977B11" w:rsidRDefault="003D2995" w:rsidP="003D2995">
      <w:pPr>
        <w:ind w:left="567" w:hanging="567"/>
        <w:rPr>
          <w:ins w:id="1025" w:author="YUAN" w:date="2015-06-10T14:14:00Z"/>
        </w:rPr>
      </w:pPr>
      <w:bookmarkStart w:id="1026" w:name="_Toc323836367"/>
      <w:ins w:id="1027" w:author="YUAN" w:date="2015-06-10T14:14:00Z">
        <w:r w:rsidRPr="00977B11">
          <w:t>15)</w:t>
        </w:r>
        <w:r w:rsidRPr="00977B11">
          <w:tab/>
          <w:t>The M_CU starts playback request for the VAU with the playback address</w:t>
        </w:r>
        <w:r w:rsidRPr="00977B11">
          <w:rPr>
            <w:rFonts w:hint="eastAsia"/>
            <w:lang w:eastAsia="zh-CN"/>
          </w:rPr>
          <w:t xml:space="preserve"> and network type</w:t>
        </w:r>
        <w:r w:rsidRPr="00977B11">
          <w:t>.</w:t>
        </w:r>
      </w:ins>
    </w:p>
    <w:p w:rsidR="003D2995" w:rsidRPr="00977B11" w:rsidRDefault="003D2995" w:rsidP="003D2995">
      <w:pPr>
        <w:ind w:left="567" w:hanging="567"/>
        <w:rPr>
          <w:ins w:id="1028" w:author="YUAN" w:date="2015-06-10T14:14:00Z"/>
        </w:rPr>
      </w:pPr>
      <w:ins w:id="1029" w:author="YUAN" w:date="2015-06-10T14:14:00Z">
        <w:r w:rsidRPr="00977B11">
          <w:lastRenderedPageBreak/>
          <w:t>16)</w:t>
        </w:r>
        <w:r w:rsidRPr="00977B11">
          <w:tab/>
          <w:t>The VAU starts playback request for the PU with the playback address.</w:t>
        </w:r>
        <w:r w:rsidRPr="00977B11">
          <w:rPr>
            <w:rFonts w:hint="eastAsia"/>
            <w:lang w:eastAsia="zh-CN"/>
          </w:rPr>
          <w:t xml:space="preserve"> At the same time, VAU queries the corresponding transcoding parameters from SCU based on the network types.</w:t>
        </w:r>
      </w:ins>
    </w:p>
    <w:p w:rsidR="003D2995" w:rsidRPr="00977B11" w:rsidRDefault="003D2995" w:rsidP="003D2995">
      <w:pPr>
        <w:ind w:left="567" w:hanging="567"/>
        <w:rPr>
          <w:ins w:id="1030" w:author="YUAN" w:date="2015-06-10T14:14:00Z"/>
        </w:rPr>
      </w:pPr>
      <w:ins w:id="1031" w:author="YUAN" w:date="2015-06-10T14:14:00Z">
        <w:r w:rsidRPr="00977B11">
          <w:t>17)</w:t>
        </w:r>
        <w:r w:rsidRPr="00977B11">
          <w:tab/>
          <w:t>The PU returns a response to the VAU and sends the media stream to the VAU.</w:t>
        </w:r>
      </w:ins>
    </w:p>
    <w:p w:rsidR="003D2995" w:rsidRPr="00977B11" w:rsidRDefault="003D2995" w:rsidP="003D2995">
      <w:pPr>
        <w:ind w:left="567" w:hanging="567"/>
        <w:rPr>
          <w:ins w:id="1032" w:author="YUAN" w:date="2015-06-10T14:14:00Z"/>
        </w:rPr>
      </w:pPr>
      <w:ins w:id="1033" w:author="YUAN" w:date="2015-06-10T14:14:00Z">
        <w:r w:rsidRPr="00977B11">
          <w:t>18)</w:t>
        </w:r>
        <w:r w:rsidRPr="00977B11">
          <w:tab/>
          <w:t xml:space="preserve">Once the VAU gets the media stream, it </w:t>
        </w:r>
        <w:r w:rsidRPr="00977B11">
          <w:rPr>
            <w:rFonts w:hint="eastAsia"/>
            <w:lang w:eastAsia="zh-CN"/>
          </w:rPr>
          <w:t xml:space="preserve">performs transcoding based on the transcoding parameters and then </w:t>
        </w:r>
        <w:r w:rsidRPr="00977B11">
          <w:t xml:space="preserve">transfers the </w:t>
        </w:r>
        <w:r w:rsidRPr="00977B11">
          <w:rPr>
            <w:rFonts w:hint="eastAsia"/>
            <w:lang w:eastAsia="zh-CN"/>
          </w:rPr>
          <w:t xml:space="preserve">transformed </w:t>
        </w:r>
        <w:r w:rsidRPr="00977B11">
          <w:t>stream to the M_CU.</w:t>
        </w:r>
      </w:ins>
    </w:p>
    <w:p w:rsidR="003D2995" w:rsidRPr="00977B11" w:rsidRDefault="003D2995" w:rsidP="003D2995">
      <w:pPr>
        <w:ind w:left="567" w:hanging="567"/>
        <w:rPr>
          <w:ins w:id="1034" w:author="YUAN" w:date="2015-06-10T14:14:00Z"/>
        </w:rPr>
      </w:pPr>
      <w:ins w:id="1035" w:author="YUAN" w:date="2015-06-10T14:14:00Z">
        <w:r w:rsidRPr="00977B11">
          <w:t>19)</w:t>
        </w:r>
        <w:r w:rsidRPr="00977B11">
          <w:tab/>
          <w:t>The M_CU returns a response to the VAU and sends a stop playback request.</w:t>
        </w:r>
        <w:r w:rsidRPr="00977B11">
          <w:rPr>
            <w:rFonts w:hint="eastAsia"/>
            <w:lang w:eastAsia="zh-CN"/>
          </w:rPr>
          <w:t xml:space="preserve"> VAU stops transcoding after receiving the request.</w:t>
        </w:r>
      </w:ins>
    </w:p>
    <w:p w:rsidR="003D2995" w:rsidRPr="00977B11" w:rsidRDefault="003D2995" w:rsidP="003D2995">
      <w:pPr>
        <w:ind w:left="567" w:hanging="567"/>
        <w:rPr>
          <w:ins w:id="1036" w:author="YUAN" w:date="2015-06-10T14:14:00Z"/>
        </w:rPr>
      </w:pPr>
      <w:ins w:id="1037" w:author="YUAN" w:date="2015-06-10T14:14:00Z">
        <w:r w:rsidRPr="00977B11">
          <w:t>20)</w:t>
        </w:r>
        <w:r w:rsidRPr="00977B11">
          <w:tab/>
          <w:t>The VAU sends a stop playback request to the PU.</w:t>
        </w:r>
      </w:ins>
    </w:p>
    <w:p w:rsidR="003D2995" w:rsidRPr="00977B11" w:rsidRDefault="003D2995" w:rsidP="003D2995">
      <w:pPr>
        <w:ind w:left="567" w:hanging="567"/>
        <w:rPr>
          <w:ins w:id="1038" w:author="YUAN" w:date="2015-06-10T14:14:00Z"/>
        </w:rPr>
      </w:pPr>
      <w:ins w:id="1039" w:author="YUAN" w:date="2015-06-10T14:14:00Z">
        <w:r w:rsidRPr="00977B11">
          <w:t>21)</w:t>
        </w:r>
        <w:r w:rsidRPr="00977B11">
          <w:tab/>
        </w:r>
        <w:r w:rsidRPr="00977B11">
          <w:rPr>
            <w:rFonts w:hint="eastAsia"/>
            <w:lang w:eastAsia="zh-CN"/>
          </w:rPr>
          <w:t xml:space="preserve">In </w:t>
        </w:r>
        <w:r w:rsidRPr="00977B11">
          <w:t>response, the PU stops sending stream.</w:t>
        </w:r>
      </w:ins>
    </w:p>
    <w:p w:rsidR="003D2995" w:rsidRPr="00977B11" w:rsidRDefault="003D2995" w:rsidP="003D2995">
      <w:pPr>
        <w:ind w:left="567" w:hanging="567"/>
        <w:rPr>
          <w:ins w:id="1040" w:author="YUAN" w:date="2015-06-10T14:14:00Z"/>
        </w:rPr>
      </w:pPr>
      <w:ins w:id="1041" w:author="YUAN" w:date="2015-06-10T14:14:00Z">
        <w:r w:rsidRPr="00977B11">
          <w:t>22)</w:t>
        </w:r>
        <w:r w:rsidRPr="00977B11">
          <w:tab/>
          <w:t>At the same time, the PU notifies the MDU to stop playing.</w:t>
        </w:r>
      </w:ins>
    </w:p>
    <w:p w:rsidR="003D2995" w:rsidRDefault="003D2995" w:rsidP="003D2995">
      <w:pPr>
        <w:ind w:left="567" w:hanging="567"/>
        <w:rPr>
          <w:ins w:id="1042" w:author="YUAN" w:date="2015-06-10T14:14:00Z"/>
          <w:highlight w:val="yellow"/>
          <w:lang w:eastAsia="zh-CN"/>
        </w:rPr>
      </w:pPr>
      <w:ins w:id="1043" w:author="YUAN" w:date="2015-06-10T14:14:00Z">
        <w:r w:rsidRPr="00977B11">
          <w:t>23)</w:t>
        </w:r>
        <w:r w:rsidRPr="00977B11">
          <w:tab/>
          <w:t>The MDU returns a response to the PU.</w:t>
        </w:r>
        <w:bookmarkEnd w:id="1026"/>
      </w:ins>
    </w:p>
    <w:p w:rsidR="00B831EA" w:rsidRPr="003D2995" w:rsidDel="003D2995" w:rsidRDefault="00B831EA" w:rsidP="00B831EA">
      <w:pPr>
        <w:rPr>
          <w:del w:id="1044" w:author="YUAN" w:date="2015-06-10T14:14:00Z"/>
          <w:lang w:eastAsia="zh-CN"/>
        </w:rPr>
      </w:pPr>
    </w:p>
    <w:p w:rsidR="00B831EA" w:rsidRPr="005A0245" w:rsidRDefault="00B831EA" w:rsidP="005A0245">
      <w:pPr>
        <w:pStyle w:val="Heading2"/>
        <w:rPr>
          <w:lang w:eastAsia="zh-CN"/>
        </w:rPr>
      </w:pPr>
      <w:bookmarkStart w:id="1045" w:name="_Toc293928002"/>
      <w:bookmarkStart w:id="1046" w:name="_Toc310395691"/>
      <w:bookmarkStart w:id="1047" w:name="_Toc336509576"/>
      <w:bookmarkStart w:id="1048" w:name="_Toc371555637"/>
      <w:bookmarkStart w:id="1049" w:name="_Toc411761139"/>
      <w:bookmarkStart w:id="1050" w:name="_Toc411761352"/>
      <w:del w:id="1051" w:author="YUAN" w:date="2015-06-10T14:15:00Z">
        <w:r w:rsidRPr="005A0245" w:rsidDel="005851CB">
          <w:rPr>
            <w:rFonts w:eastAsiaTheme="minorEastAsia" w:hint="eastAsia"/>
            <w:lang w:eastAsia="zh-CN"/>
          </w:rPr>
          <w:delText>6</w:delText>
        </w:r>
      </w:del>
      <w:bookmarkStart w:id="1052" w:name="_Toc421709810"/>
      <w:ins w:id="1053" w:author="YUAN" w:date="2015-06-10T14:15:00Z">
        <w:r w:rsidR="005851CB">
          <w:rPr>
            <w:rFonts w:eastAsiaTheme="minorEastAsia" w:hint="eastAsia"/>
            <w:lang w:eastAsia="zh-CN"/>
          </w:rPr>
          <w:t>7</w:t>
        </w:r>
      </w:ins>
      <w:r w:rsidRPr="005A0245">
        <w:rPr>
          <w:rFonts w:eastAsiaTheme="minorEastAsia" w:hint="eastAsia"/>
          <w:lang w:eastAsia="zh-CN"/>
        </w:rPr>
        <w:t>.3</w:t>
      </w:r>
      <w:r w:rsidR="00867FE6" w:rsidRPr="005A0245">
        <w:rPr>
          <w:rFonts w:eastAsiaTheme="minorEastAsia"/>
          <w:lang w:eastAsia="zh-CN"/>
        </w:rPr>
        <w:tab/>
      </w:r>
      <w:r w:rsidRPr="005A0245">
        <w:rPr>
          <w:rFonts w:eastAsiaTheme="minorEastAsia"/>
          <w:lang w:eastAsia="zh-CN"/>
        </w:rPr>
        <w:t>PTZ</w:t>
      </w:r>
      <w:r w:rsidR="005A0245" w:rsidRPr="005A0245">
        <w:rPr>
          <w:lang w:eastAsia="zh-CN"/>
        </w:rPr>
        <w:t>control</w:t>
      </w:r>
      <w:bookmarkEnd w:id="1045"/>
      <w:bookmarkEnd w:id="1046"/>
      <w:bookmarkEnd w:id="1047"/>
      <w:bookmarkEnd w:id="1048"/>
      <w:bookmarkEnd w:id="1049"/>
      <w:bookmarkEnd w:id="1050"/>
      <w:bookmarkEnd w:id="1052"/>
    </w:p>
    <w:p w:rsidR="00B831EA" w:rsidRDefault="00B831EA" w:rsidP="00B831EA">
      <w:pPr>
        <w:rPr>
          <w:ins w:id="1054" w:author="YUAN" w:date="2015-06-10T14:16:00Z"/>
          <w:lang w:eastAsia="zh-CN"/>
        </w:rPr>
      </w:pPr>
      <w:r w:rsidRPr="005A0245">
        <w:rPr>
          <w:lang w:eastAsia="zh-CN"/>
        </w:rPr>
        <w:t xml:space="preserve">The </w:t>
      </w:r>
      <w:r w:rsidRPr="005A0245">
        <w:rPr>
          <w:rFonts w:hint="eastAsia"/>
          <w:lang w:eastAsia="zh-CN"/>
        </w:rPr>
        <w:t xml:space="preserve">PTZ </w:t>
      </w:r>
      <w:r w:rsidRPr="005A0245">
        <w:rPr>
          <w:lang w:eastAsia="zh-CN"/>
        </w:rPr>
        <w:t>Control function is used to pan, tilt and zoom cameras, switchauxiliary peripherals (such as flashlight, fan and rain brush), and to preset the position of relatedphysical devices.</w:t>
      </w:r>
    </w:p>
    <w:p w:rsidR="005851CB" w:rsidRPr="00977B11" w:rsidRDefault="005851CB" w:rsidP="005851CB">
      <w:pPr>
        <w:rPr>
          <w:ins w:id="1055" w:author="YUAN" w:date="2015-06-10T14:16:00Z"/>
          <w:lang w:eastAsia="zh-CN"/>
        </w:rPr>
      </w:pPr>
      <w:ins w:id="1056" w:author="YUAN" w:date="2015-06-10T14:16:00Z">
        <w:r w:rsidRPr="00977B11">
          <w:rPr>
            <w:lang w:eastAsia="zh-CN"/>
          </w:rPr>
          <w:t>VAU receives a PTZ control request from the M_CU, parses and transfers this request to SCU. After authentication, SCU transfers this request to PU to perform PTZ operation.</w:t>
        </w:r>
      </w:ins>
    </w:p>
    <w:p w:rsidR="005851CB" w:rsidRPr="00977B11" w:rsidRDefault="00FC6533" w:rsidP="005851CB">
      <w:pPr>
        <w:pStyle w:val="Figure"/>
        <w:rPr>
          <w:ins w:id="1057" w:author="YUAN" w:date="2015-06-10T14:16:00Z"/>
        </w:rPr>
      </w:pPr>
      <w:ins w:id="1058" w:author="YUAN" w:date="2015-06-10T14:16:00Z">
        <w:r>
          <w:pict>
            <v:group id="_x0000_s1118" editas="canvas" style="width:399.4pt;height:188.15pt;mso-position-horizontal-relative:char;mso-position-vertical-relative:line" coordsize="7988,3763">
              <o:lock v:ext="edit" aspectratio="t"/>
              <v:shape id="_x0000_s1119" type="#_x0000_t75" style="position:absolute;width:7988;height:3763" o:preferrelative="f">
                <v:fill o:detectmouseclick="t"/>
                <v:path o:extrusionok="t" o:connecttype="none"/>
                <o:lock v:ext="edit" text="t"/>
              </v:shape>
              <v:rect id="_x0000_s1120" style="position:absolute;left:28;top:28;width:929;height:553" fillcolor="#e8eef7" stroked="f"/>
              <v:rect id="_x0000_s1121" style="position:absolute;left:28;top:28;width:929;height:553" filled="f" strokeweight="1e-4mm">
                <v:stroke joinstyle="round" endcap="round"/>
              </v:rect>
              <v:rect id="_x0000_s1122" style="position:absolute;left:326;top:210;width:81;height:328;mso-wrap-style:none" filled="f" stroked="f">
                <v:textbox style="mso-fit-shape-to-text:t" inset="0,0,0,0">
                  <w:txbxContent>
                    <w:p w:rsidR="005851CB" w:rsidRDefault="005851CB" w:rsidP="005851CB">
                      <w:r>
                        <w:rPr>
                          <w:rFonts w:ascii="SimSun" w:cs="SimSun"/>
                          <w:color w:val="000000"/>
                          <w:sz w:val="16"/>
                          <w:szCs w:val="16"/>
                        </w:rPr>
                        <w:t>M</w:t>
                      </w:r>
                    </w:p>
                  </w:txbxContent>
                </v:textbox>
              </v:rect>
              <v:rect id="_x0000_s1123" style="position:absolute;left:416;top:210;width:81;height:328;mso-wrap-style:none" filled="f" stroked="f">
                <v:textbox style="mso-fit-shape-to-text:t" inset="0,0,0,0">
                  <w:txbxContent>
                    <w:p w:rsidR="005851CB" w:rsidRDefault="005851CB" w:rsidP="005851CB">
                      <w:r>
                        <w:rPr>
                          <w:rFonts w:ascii="SimSun" w:cs="SimSun"/>
                          <w:color w:val="000000"/>
                          <w:sz w:val="16"/>
                          <w:szCs w:val="16"/>
                        </w:rPr>
                        <w:t>_</w:t>
                      </w:r>
                    </w:p>
                  </w:txbxContent>
                </v:textbox>
              </v:rect>
              <v:rect id="_x0000_s1124" style="position:absolute;left:490;top:210;width:161;height:328;mso-wrap-style:none" filled="f" stroked="f">
                <v:textbox style="mso-fit-shape-to-text:t" inset="0,0,0,0">
                  <w:txbxContent>
                    <w:p w:rsidR="005851CB" w:rsidRDefault="005851CB" w:rsidP="005851CB">
                      <w:r>
                        <w:rPr>
                          <w:rFonts w:ascii="SimSun" w:cs="SimSun"/>
                          <w:color w:val="000000"/>
                          <w:sz w:val="16"/>
                          <w:szCs w:val="16"/>
                        </w:rPr>
                        <w:t>CU</w:t>
                      </w:r>
                    </w:p>
                  </w:txbxContent>
                </v:textbox>
              </v:rect>
              <v:rect id="_x0000_s1125" style="position:absolute;left:7032;top:28;width:930;height:553" fillcolor="#e8eef7" stroked="f"/>
              <v:rect id="_x0000_s1126" style="position:absolute;left:7032;top:28;width:930;height:553" filled="f" strokeweight="1e-4mm">
                <v:stroke joinstyle="round" endcap="round"/>
              </v:rect>
              <v:rect id="_x0000_s1127" style="position:absolute;left:7420;top:210;width:161;height:328;mso-wrap-style:none" filled="f" stroked="f">
                <v:textbox style="mso-fit-shape-to-text:t" inset="0,0,0,0">
                  <w:txbxContent>
                    <w:p w:rsidR="005851CB" w:rsidRDefault="005851CB" w:rsidP="005851CB">
                      <w:r>
                        <w:rPr>
                          <w:rFonts w:ascii="SimSun" w:cs="SimSun"/>
                          <w:color w:val="000000"/>
                          <w:sz w:val="16"/>
                          <w:szCs w:val="16"/>
                        </w:rPr>
                        <w:t>PU</w:t>
                      </w:r>
                    </w:p>
                  </w:txbxContent>
                </v:textbox>
              </v:rect>
              <v:line id="_x0000_s1128" style="position:absolute" from="519,581" to="520,3736" strokeweight="1e-4mm">
                <v:stroke endcap="round"/>
              </v:line>
              <v:line id="_x0000_s1129" style="position:absolute" from="7579,595" to="7580,3736" strokeweight="1e-4mm">
                <v:stroke endcap="round"/>
              </v:line>
              <v:line id="_x0000_s1130" style="position:absolute" from="4128,2743" to="5671,2744" strokeweight=".00025mm">
                <v:stroke endcap="round"/>
              </v:line>
              <v:shape id="_x0000_s1131" style="position:absolute;left:5636;top:2669;width:146;height:148" coordsize="158,158" path="m158,79l,158hdc25,108,25,49,,hal,,158,79xe" fillcolor="black" strokeweight="0">
                <v:path arrowok="t"/>
              </v:shape>
              <v:rect id="_x0000_s1132" style="position:absolute;left:4482;top:2492;width:91;height:327;mso-wrap-style:none" filled="f" stroked="f">
                <v:textbox style="mso-fit-shape-to-text:t" inset="0,0,0,0">
                  <w:txbxContent>
                    <w:p w:rsidR="005851CB" w:rsidRDefault="005851CB" w:rsidP="005851CB">
                      <w:r>
                        <w:rPr>
                          <w:color w:val="000000"/>
                          <w:sz w:val="18"/>
                          <w:szCs w:val="18"/>
                        </w:rPr>
                        <w:t>7</w:t>
                      </w:r>
                    </w:p>
                  </w:txbxContent>
                </v:textbox>
              </v:rect>
              <v:rect id="_x0000_s1133" style="position:absolute;left:4571;top:2492;width:46;height:327;mso-wrap-style:none" filled="f" stroked="f">
                <v:textbox style="mso-fit-shape-to-text:t" inset="0,0,0,0">
                  <w:txbxContent>
                    <w:p w:rsidR="005851CB" w:rsidRDefault="005851CB" w:rsidP="005851CB">
                      <w:r>
                        <w:rPr>
                          <w:color w:val="000000"/>
                          <w:sz w:val="18"/>
                          <w:szCs w:val="18"/>
                        </w:rPr>
                        <w:t>.</w:t>
                      </w:r>
                    </w:p>
                  </w:txbxContent>
                </v:textbox>
              </v:rect>
              <v:rect id="_x0000_s1134" style="position:absolute;left:4615;top:2492;width:875;height:327;mso-wrap-style:none" filled="f" stroked="f">
                <v:textbox style="mso-fit-shape-to-text:t" inset="0,0,0,0">
                  <w:txbxContent>
                    <w:p w:rsidR="005851CB" w:rsidRDefault="005851CB" w:rsidP="005851CB">
                      <w:r>
                        <w:rPr>
                          <w:color w:val="000000"/>
                          <w:sz w:val="18"/>
                          <w:szCs w:val="18"/>
                        </w:rPr>
                        <w:t xml:space="preserve">Upload logs </w:t>
                      </w:r>
                    </w:p>
                  </w:txbxContent>
                </v:textbox>
              </v:rect>
              <v:line id="_x0000_s1135" style="position:absolute;flip:y" from="4260,3311" to="5802,3315" strokeweight=".00025mm">
                <v:stroke endcap="round"/>
              </v:line>
              <v:shape id="_x0000_s1136" style="position:absolute;left:4148;top:3241;width:147;height:149" coordsize="159,158" path="m,80l159,hdc134,50,134,109,159,158hal,80xe" fillcolor="black" strokeweight="0">
                <v:path arrowok="t"/>
              </v:shape>
              <v:rect id="_x0000_s1137" style="position:absolute;left:4511;top:3032;width:91;height:327;mso-wrap-style:none" filled="f" stroked="f">
                <v:textbox style="mso-fit-shape-to-text:t" inset="0,0,0,0">
                  <w:txbxContent>
                    <w:p w:rsidR="005851CB" w:rsidRDefault="005851CB" w:rsidP="005851CB">
                      <w:r>
                        <w:rPr>
                          <w:color w:val="000000"/>
                          <w:sz w:val="18"/>
                          <w:szCs w:val="18"/>
                        </w:rPr>
                        <w:t>8</w:t>
                      </w:r>
                    </w:p>
                  </w:txbxContent>
                </v:textbox>
              </v:rect>
              <v:rect id="_x0000_s1138" style="position:absolute;left:4600;top:3032;width:46;height:327;mso-wrap-style:none" filled="f" stroked="f">
                <v:textbox style="mso-fit-shape-to-text:t" inset="0,0,0,0">
                  <w:txbxContent>
                    <w:p w:rsidR="005851CB" w:rsidRDefault="005851CB" w:rsidP="005851CB">
                      <w:r>
                        <w:rPr>
                          <w:color w:val="000000"/>
                          <w:sz w:val="18"/>
                          <w:szCs w:val="18"/>
                        </w:rPr>
                        <w:t>.</w:t>
                      </w:r>
                    </w:p>
                  </w:txbxContent>
                </v:textbox>
              </v:rect>
              <v:rect id="_x0000_s1139" style="position:absolute;left:4645;top:3032;width:690;height:327;mso-wrap-style:none" filled="f" stroked="f">
                <v:textbox style="mso-fit-shape-to-text:t" inset="0,0,0,0">
                  <w:txbxContent>
                    <w:p w:rsidR="005851CB" w:rsidRDefault="005851CB" w:rsidP="005851CB">
                      <w:r>
                        <w:rPr>
                          <w:color w:val="000000"/>
                          <w:sz w:val="18"/>
                          <w:szCs w:val="18"/>
                        </w:rPr>
                        <w:t xml:space="preserve">Response </w:t>
                      </w:r>
                    </w:p>
                  </w:txbxContent>
                </v:textbox>
              </v:rect>
              <v:rect id="_x0000_s1140" style="position:absolute;left:1832;top:28;width:929;height:553" fillcolor="#e8eef7" stroked="f"/>
              <v:rect id="_x0000_s1141" style="position:absolute;left:1832;top:28;width:929;height:553" filled="f" strokeweight="1e-4mm">
                <v:stroke joinstyle="round" endcap="round"/>
              </v:rect>
              <v:rect id="_x0000_s1142" style="position:absolute;left:2181;top:210;width:241;height:328;mso-wrap-style:none" filled="f" stroked="f">
                <v:textbox style="mso-fit-shape-to-text:t" inset="0,0,0,0">
                  <w:txbxContent>
                    <w:p w:rsidR="005851CB" w:rsidRDefault="005851CB" w:rsidP="005851CB">
                      <w:r>
                        <w:rPr>
                          <w:rFonts w:ascii="SimSun" w:cs="SimSun"/>
                          <w:color w:val="000000"/>
                          <w:sz w:val="16"/>
                          <w:szCs w:val="16"/>
                        </w:rPr>
                        <w:t>VAU</w:t>
                      </w:r>
                    </w:p>
                  </w:txbxContent>
                </v:textbox>
              </v:rect>
              <v:line id="_x0000_s1143" style="position:absolute" from="2324,581" to="2325,3736" strokeweight="1e-4mm">
                <v:stroke endcap="round"/>
              </v:line>
              <v:rect id="_x0000_s1144" style="position:absolute;left:5290;top:28;width:930;height:553" fillcolor="#e8eef7" stroked="f"/>
              <v:rect id="_x0000_s1145" style="position:absolute;left:5290;top:28;width:930;height:553" filled="f" strokeweight="1e-4mm">
                <v:stroke joinstyle="round" endcap="round"/>
              </v:rect>
              <v:rect id="_x0000_s1146" style="position:absolute;left:5639;top:210;width:241;height:328;mso-wrap-style:none" filled="f" stroked="f">
                <v:textbox style="mso-fit-shape-to-text:t" inset="0,0,0,0">
                  <w:txbxContent>
                    <w:p w:rsidR="005851CB" w:rsidRDefault="005851CB" w:rsidP="005851CB">
                      <w:r>
                        <w:rPr>
                          <w:rFonts w:ascii="SimSun" w:cs="SimSun"/>
                          <w:color w:val="000000"/>
                          <w:sz w:val="16"/>
                          <w:szCs w:val="16"/>
                        </w:rPr>
                        <w:t>CMU</w:t>
                      </w:r>
                    </w:p>
                  </w:txbxContent>
                </v:textbox>
              </v:rect>
              <v:line id="_x0000_s1147" style="position:absolute" from="5782,595" to="5783,3736" strokeweight="1e-4mm">
                <v:stroke endcap="round"/>
              </v:line>
              <v:line id="_x0000_s1148" style="position:absolute" from="547,913" to="2212,914" strokeweight=".00025mm">
                <v:stroke endcap="round"/>
              </v:line>
              <v:shape id="_x0000_s1149" style="position:absolute;left:2177;top:838;width:147;height:149" coordsize="159,159" path="m159,80l,159hdc25,109,25,50,,hal,,159,80xe" fillcolor="black" strokeweight="0">
                <v:path arrowok="t"/>
              </v:shape>
              <v:rect id="_x0000_s1150" style="position:absolute;left:638;top:646;width:91;height:327;mso-wrap-style:none" filled="f" stroked="f">
                <v:textbox style="mso-fit-shape-to-text:t" inset="0,0,0,0">
                  <w:txbxContent>
                    <w:p w:rsidR="005851CB" w:rsidRDefault="005851CB" w:rsidP="005851CB">
                      <w:r>
                        <w:rPr>
                          <w:color w:val="000000"/>
                          <w:sz w:val="18"/>
                          <w:szCs w:val="18"/>
                        </w:rPr>
                        <w:t>1</w:t>
                      </w:r>
                    </w:p>
                  </w:txbxContent>
                </v:textbox>
              </v:rect>
              <v:rect id="_x0000_s1151" style="position:absolute;left:727;top:646;width:46;height:327;mso-wrap-style:none" filled="f" stroked="f">
                <v:textbox style="mso-fit-shape-to-text:t" inset="0,0,0,0">
                  <w:txbxContent>
                    <w:p w:rsidR="005851CB" w:rsidRDefault="005851CB" w:rsidP="005851CB">
                      <w:r>
                        <w:rPr>
                          <w:color w:val="000000"/>
                          <w:sz w:val="18"/>
                          <w:szCs w:val="18"/>
                        </w:rPr>
                        <w:t>.</w:t>
                      </w:r>
                    </w:p>
                  </w:txbxContent>
                </v:textbox>
              </v:rect>
              <v:rect id="_x0000_s1152" style="position:absolute;left:772;top:646;width:1500;height:327;mso-wrap-style:none" filled="f" stroked="f">
                <v:textbox style="mso-fit-shape-to-text:t" inset="0,0,0,0">
                  <w:txbxContent>
                    <w:p w:rsidR="005851CB" w:rsidRDefault="005851CB" w:rsidP="005851CB">
                      <w:r>
                        <w:rPr>
                          <w:color w:val="000000"/>
                          <w:sz w:val="18"/>
                          <w:szCs w:val="18"/>
                        </w:rPr>
                        <w:t>PTZ control Request</w:t>
                      </w:r>
                    </w:p>
                  </w:txbxContent>
                </v:textbox>
              </v:rect>
              <v:line id="_x0000_s1153" style="position:absolute" from="2324,1134" to="3989,1135" strokeweight=".00025mm">
                <v:stroke endcap="round"/>
              </v:line>
              <v:shape id="_x0000_s1154" style="position:absolute;left:3954;top:1059;width:147;height:149" coordsize="158,159" path="m158,80l,159hdc25,109,25,50,,hal158,80xe" fillcolor="black" strokeweight="0">
                <v:path arrowok="t"/>
              </v:shape>
              <v:rect id="_x0000_s1155" style="position:absolute;left:2409;top:804;width:91;height:327;mso-wrap-style:none" filled="f" stroked="f">
                <v:textbox style="mso-fit-shape-to-text:t" inset="0,0,0,0">
                  <w:txbxContent>
                    <w:p w:rsidR="005851CB" w:rsidRDefault="005851CB" w:rsidP="005851CB">
                      <w:r>
                        <w:rPr>
                          <w:color w:val="000000"/>
                          <w:sz w:val="18"/>
                          <w:szCs w:val="18"/>
                        </w:rPr>
                        <w:t>2</w:t>
                      </w:r>
                    </w:p>
                  </w:txbxContent>
                </v:textbox>
              </v:rect>
              <v:rect id="_x0000_s1156" style="position:absolute;left:2512;top:804;width:46;height:327;mso-wrap-style:none" filled="f" stroked="f">
                <v:textbox style="mso-fit-shape-to-text:t" inset="0,0,0,0">
                  <w:txbxContent>
                    <w:p w:rsidR="005851CB" w:rsidRDefault="005851CB" w:rsidP="005851CB">
                      <w:r>
                        <w:rPr>
                          <w:color w:val="000000"/>
                          <w:sz w:val="18"/>
                          <w:szCs w:val="18"/>
                        </w:rPr>
                        <w:t>.</w:t>
                      </w:r>
                    </w:p>
                  </w:txbxContent>
                </v:textbox>
              </v:rect>
              <v:rect id="_x0000_s1157" style="position:absolute;left:2571;top:804;width:1500;height:327;mso-wrap-style:none" filled="f" stroked="f">
                <v:textbox style="mso-fit-shape-to-text:t" inset="0,0,0,0">
                  <w:txbxContent>
                    <w:p w:rsidR="005851CB" w:rsidRDefault="005851CB" w:rsidP="005851CB">
                      <w:r>
                        <w:rPr>
                          <w:color w:val="000000"/>
                          <w:sz w:val="18"/>
                          <w:szCs w:val="18"/>
                        </w:rPr>
                        <w:t>PTZ control Request</w:t>
                      </w:r>
                    </w:p>
                  </w:txbxContent>
                </v:textbox>
              </v:rect>
              <v:rect id="_x0000_s1158" style="position:absolute;left:3636;top:28;width:930;height:553" fillcolor="#e8eef7" stroked="f"/>
              <v:rect id="_x0000_s1159" style="position:absolute;left:3636;top:28;width:930;height:553" filled="f" strokeweight="1e-4mm">
                <v:stroke joinstyle="round" endcap="round"/>
              </v:rect>
              <v:rect id="_x0000_s1160" style="position:absolute;left:3977;top:210;width:241;height:328;mso-wrap-style:none" filled="f" stroked="f">
                <v:textbox style="mso-fit-shape-to-text:t" inset="0,0,0,0">
                  <w:txbxContent>
                    <w:p w:rsidR="005851CB" w:rsidRDefault="005851CB" w:rsidP="005851CB">
                      <w:r>
                        <w:rPr>
                          <w:rFonts w:ascii="SimSun" w:cs="SimSun"/>
                          <w:color w:val="000000"/>
                          <w:sz w:val="16"/>
                          <w:szCs w:val="16"/>
                        </w:rPr>
                        <w:t>SCU</w:t>
                      </w:r>
                    </w:p>
                  </w:txbxContent>
                </v:textbox>
              </v:rect>
              <v:line id="_x0000_s1161" style="position:absolute" from="4128,581" to="4129,3736" strokeweight="1e-4mm">
                <v:stroke endcap="round"/>
              </v:line>
              <v:line id="_x0000_s1162" style="position:absolute" from="4128,1325" to="7467,1326" strokeweight=".00025mm">
                <v:stroke endcap="round"/>
              </v:line>
              <v:shape id="_x0000_s1163" style="position:absolute;left:7432;top:1251;width:147;height:148" coordsize="158,158" path="m158,79l,158hdc25,108,25,50,,hal158,79xe" fillcolor="black" strokeweight="0">
                <v:path arrowok="t"/>
              </v:shape>
              <v:rect id="_x0000_s1164" style="position:absolute;left:5164;top:1051;width:91;height:327;mso-wrap-style:none" filled="f" stroked="f">
                <v:textbox style="mso-fit-shape-to-text:t" inset="0,0,0,0">
                  <w:txbxContent>
                    <w:p w:rsidR="005851CB" w:rsidRDefault="005851CB" w:rsidP="005851CB">
                      <w:r>
                        <w:rPr>
                          <w:color w:val="000000"/>
                          <w:sz w:val="18"/>
                          <w:szCs w:val="18"/>
                        </w:rPr>
                        <w:t>3</w:t>
                      </w:r>
                    </w:p>
                  </w:txbxContent>
                </v:textbox>
              </v:rect>
              <v:rect id="_x0000_s1165" style="position:absolute;left:5253;top:1051;width:46;height:327;mso-wrap-style:none" filled="f" stroked="f">
                <v:textbox style="mso-fit-shape-to-text:t" inset="0,0,0,0">
                  <w:txbxContent>
                    <w:p w:rsidR="005851CB" w:rsidRDefault="005851CB" w:rsidP="005851CB">
                      <w:r>
                        <w:rPr>
                          <w:color w:val="000000"/>
                          <w:sz w:val="18"/>
                          <w:szCs w:val="18"/>
                        </w:rPr>
                        <w:t>.</w:t>
                      </w:r>
                    </w:p>
                  </w:txbxContent>
                </v:textbox>
              </v:rect>
              <v:rect id="_x0000_s1166" style="position:absolute;left:5298;top:1051;width:1500;height:327;mso-wrap-style:none" filled="f" stroked="f">
                <v:textbox style="mso-fit-shape-to-text:t" inset="0,0,0,0">
                  <w:txbxContent>
                    <w:p w:rsidR="005851CB" w:rsidRDefault="005851CB" w:rsidP="005851CB">
                      <w:r>
                        <w:rPr>
                          <w:color w:val="000000"/>
                          <w:sz w:val="18"/>
                          <w:szCs w:val="18"/>
                        </w:rPr>
                        <w:t>PTZ control Request</w:t>
                      </w:r>
                    </w:p>
                  </w:txbxContent>
                </v:textbox>
              </v:rect>
              <v:line id="_x0000_s1167" style="position:absolute" from="4240,1892" to="7579,1893" strokeweight=".00025mm">
                <v:stroke endcap="round"/>
              </v:line>
              <v:shape id="_x0000_s1168" style="position:absolute;left:4128;top:1817;width:148;height:149" coordsize="159,159" path="m,80l159,hdc134,50,134,109,159,159hal,80xe" fillcolor="black" strokeweight="0">
                <v:path arrowok="t"/>
              </v:shape>
              <v:rect id="_x0000_s1169" style="position:absolute;left:5105;top:1621;width:91;height:327;mso-wrap-style:none" filled="f" stroked="f">
                <v:textbox style="mso-fit-shape-to-text:t" inset="0,0,0,0">
                  <w:txbxContent>
                    <w:p w:rsidR="005851CB" w:rsidRDefault="005851CB" w:rsidP="005851CB">
                      <w:r>
                        <w:rPr>
                          <w:color w:val="000000"/>
                          <w:sz w:val="18"/>
                          <w:szCs w:val="18"/>
                        </w:rPr>
                        <w:t>4</w:t>
                      </w:r>
                    </w:p>
                  </w:txbxContent>
                </v:textbox>
              </v:rect>
              <v:rect id="_x0000_s1170" style="position:absolute;left:5194;top:1621;width:46;height:327;mso-wrap-style:none" filled="f" stroked="f">
                <v:textbox style="mso-fit-shape-to-text:t" inset="0,0,0,0">
                  <w:txbxContent>
                    <w:p w:rsidR="005851CB" w:rsidRDefault="005851CB" w:rsidP="005851CB">
                      <w:r>
                        <w:rPr>
                          <w:color w:val="000000"/>
                          <w:sz w:val="18"/>
                          <w:szCs w:val="18"/>
                        </w:rPr>
                        <w:t>.</w:t>
                      </w:r>
                    </w:p>
                  </w:txbxContent>
                </v:textbox>
              </v:rect>
              <v:rect id="_x0000_s1171" style="position:absolute;left:5239;top:1621;width:1610;height:327;mso-wrap-style:none" filled="f" stroked="f">
                <v:textbox style="mso-fit-shape-to-text:t" inset="0,0,0,0">
                  <w:txbxContent>
                    <w:p w:rsidR="005851CB" w:rsidRDefault="005851CB" w:rsidP="005851CB">
                      <w:r>
                        <w:rPr>
                          <w:color w:val="000000"/>
                          <w:sz w:val="18"/>
                          <w:szCs w:val="18"/>
                        </w:rPr>
                        <w:t>PTZ control Response</w:t>
                      </w:r>
                    </w:p>
                  </w:txbxContent>
                </v:textbox>
              </v:rect>
              <v:line id="_x0000_s1172" style="position:absolute" from="2437,2176" to="4129,2177" strokeweight=".00025mm">
                <v:stroke endcap="round"/>
              </v:line>
              <v:shape id="_x0000_s1173" style="position:absolute;left:2325;top:2101;width:148;height:150" coordsize="159,159" path="m,79l159,hdc134,50,134,109,159,159hal159,159,,79xe" fillcolor="black" strokeweight="0">
                <v:path arrowok="t"/>
              </v:shape>
              <v:rect id="_x0000_s1174" style="position:absolute;left:2419;top:1906;width:91;height:327;mso-wrap-style:none" filled="f" stroked="f">
                <v:textbox style="mso-fit-shape-to-text:t" inset="0,0,0,0">
                  <w:txbxContent>
                    <w:p w:rsidR="005851CB" w:rsidRDefault="005851CB" w:rsidP="005851CB">
                      <w:r>
                        <w:rPr>
                          <w:color w:val="000000"/>
                          <w:sz w:val="18"/>
                          <w:szCs w:val="18"/>
                        </w:rPr>
                        <w:t>5</w:t>
                      </w:r>
                    </w:p>
                  </w:txbxContent>
                </v:textbox>
              </v:rect>
              <v:rect id="_x0000_s1175" style="position:absolute;left:2508;top:1906;width:46;height:327;mso-wrap-style:none" filled="f" stroked="f">
                <v:textbox style="mso-fit-shape-to-text:t" inset="0,0,0,0">
                  <w:txbxContent>
                    <w:p w:rsidR="005851CB" w:rsidRDefault="005851CB" w:rsidP="005851CB">
                      <w:r>
                        <w:rPr>
                          <w:color w:val="000000"/>
                          <w:sz w:val="18"/>
                          <w:szCs w:val="18"/>
                        </w:rPr>
                        <w:t>.</w:t>
                      </w:r>
                    </w:p>
                  </w:txbxContent>
                </v:textbox>
              </v:rect>
              <v:rect id="_x0000_s1176" style="position:absolute;left:2552;top:1906;width:1610;height:327;mso-wrap-style:none" filled="f" stroked="f">
                <v:textbox style="mso-fit-shape-to-text:t" inset="0,0,0,0">
                  <w:txbxContent>
                    <w:p w:rsidR="005851CB" w:rsidRDefault="005851CB" w:rsidP="005851CB">
                      <w:r>
                        <w:rPr>
                          <w:color w:val="000000"/>
                          <w:sz w:val="18"/>
                          <w:szCs w:val="18"/>
                        </w:rPr>
                        <w:t xml:space="preserve">PTZ control Response </w:t>
                      </w:r>
                    </w:p>
                  </w:txbxContent>
                </v:textbox>
              </v:rect>
              <v:line id="_x0000_s1177" style="position:absolute" from="631,2601" to="2324,2602" strokeweight=".00025mm">
                <v:stroke endcap="round"/>
              </v:line>
              <v:shape id="_x0000_s1178" style="position:absolute;left:519;top:2526;width:148;height:150" coordsize="159,159" path="m,80l159,hdc134,50,134,109,159,159hal,80xe" fillcolor="black" strokeweight="0">
                <v:path arrowok="t"/>
              </v:shape>
              <v:rect id="_x0000_s1179" style="position:absolute;left:564;top:2327;width:91;height:327;mso-wrap-style:none" filled="f" stroked="f">
                <v:textbox style="mso-fit-shape-to-text:t" inset="0,0,0,0">
                  <w:txbxContent>
                    <w:p w:rsidR="005851CB" w:rsidRDefault="005851CB" w:rsidP="005851CB">
                      <w:r>
                        <w:rPr>
                          <w:color w:val="000000"/>
                          <w:sz w:val="18"/>
                          <w:szCs w:val="18"/>
                        </w:rPr>
                        <w:t>6</w:t>
                      </w:r>
                    </w:p>
                  </w:txbxContent>
                </v:textbox>
              </v:rect>
              <v:rect id="_x0000_s1180" style="position:absolute;left:653;top:2327;width:46;height:327;mso-wrap-style:none" filled="f" stroked="f">
                <v:textbox style="mso-fit-shape-to-text:t" inset="0,0,0,0">
                  <w:txbxContent>
                    <w:p w:rsidR="005851CB" w:rsidRDefault="005851CB" w:rsidP="005851CB">
                      <w:r>
                        <w:rPr>
                          <w:color w:val="000000"/>
                          <w:sz w:val="18"/>
                          <w:szCs w:val="18"/>
                        </w:rPr>
                        <w:t>.</w:t>
                      </w:r>
                    </w:p>
                  </w:txbxContent>
                </v:textbox>
              </v:rect>
              <v:rect id="_x0000_s1181" style="position:absolute;left:697;top:2327;width:1655;height:327;mso-wrap-style:none" filled="f" stroked="f">
                <v:textbox style="mso-fit-shape-to-text:t" inset="0,0,0,0">
                  <w:txbxContent>
                    <w:p w:rsidR="005851CB" w:rsidRDefault="005851CB" w:rsidP="005851CB">
                      <w:r>
                        <w:rPr>
                          <w:color w:val="000000"/>
                          <w:sz w:val="18"/>
                          <w:szCs w:val="18"/>
                        </w:rPr>
                        <w:t xml:space="preserve">PTZ  control Response </w:t>
                      </w:r>
                    </w:p>
                  </w:txbxContent>
                </v:textbox>
              </v:rect>
              <w10:anchorlock/>
            </v:group>
          </w:pict>
        </w:r>
      </w:ins>
    </w:p>
    <w:p w:rsidR="005851CB" w:rsidRPr="00977B11" w:rsidRDefault="005851CB" w:rsidP="00A4712B">
      <w:pPr>
        <w:pStyle w:val="FigureNotitle"/>
        <w:outlineLvl w:val="0"/>
        <w:rPr>
          <w:ins w:id="1059" w:author="YUAN" w:date="2015-06-10T14:16:00Z"/>
          <w:lang w:eastAsia="zh-CN"/>
        </w:rPr>
      </w:pPr>
      <w:bookmarkStart w:id="1060" w:name="_Toc323834946"/>
      <w:bookmarkStart w:id="1061" w:name="_Toc346816036"/>
      <w:bookmarkStart w:id="1062" w:name="_Toc421709742"/>
      <w:ins w:id="1063" w:author="YUAN" w:date="2015-06-10T14:16:00Z">
        <w:r w:rsidRPr="00977B11">
          <w:rPr>
            <w:lang w:eastAsia="zh-CN"/>
          </w:rPr>
          <w:t>Figure</w:t>
        </w:r>
      </w:ins>
      <w:ins w:id="1064" w:author="YUAN" w:date="2015-06-10T14:17:00Z">
        <w:r>
          <w:rPr>
            <w:rFonts w:hint="eastAsia"/>
            <w:lang w:eastAsia="zh-CN"/>
          </w:rPr>
          <w:t xml:space="preserve"> 7</w:t>
        </w:r>
      </w:ins>
      <w:ins w:id="1065" w:author="YUAN" w:date="2015-06-10T14:16:00Z">
        <w:r w:rsidRPr="00977B11">
          <w:rPr>
            <w:lang w:eastAsia="zh-CN"/>
          </w:rPr>
          <w:t>-</w:t>
        </w:r>
      </w:ins>
      <w:ins w:id="1066" w:author="YUAN" w:date="2015-06-10T14:17:00Z">
        <w:r>
          <w:rPr>
            <w:rFonts w:hint="eastAsia"/>
            <w:lang w:eastAsia="zh-CN"/>
          </w:rPr>
          <w:t>4</w:t>
        </w:r>
      </w:ins>
      <w:ins w:id="1067" w:author="YUAN" w:date="2015-06-10T14:25:00Z">
        <w:r w:rsidR="00CC162D">
          <w:rPr>
            <w:rFonts w:hint="eastAsia"/>
            <w:lang w:eastAsia="zh-CN"/>
          </w:rPr>
          <w:t xml:space="preserve"> </w:t>
        </w:r>
      </w:ins>
      <w:ins w:id="1068" w:author="YUAN" w:date="2015-06-10T14:16:00Z">
        <w:r>
          <w:rPr>
            <w:rFonts w:hint="eastAsia"/>
            <w:lang w:eastAsia="zh-CN"/>
          </w:rPr>
          <w:t>Signalling of</w:t>
        </w:r>
        <w:r w:rsidRPr="00977B11">
          <w:t xml:space="preserve"> PTZ control</w:t>
        </w:r>
        <w:bookmarkEnd w:id="1060"/>
        <w:bookmarkEnd w:id="1061"/>
        <w:bookmarkEnd w:id="1062"/>
      </w:ins>
    </w:p>
    <w:p w:rsidR="005B5EE5" w:rsidRDefault="00677E89" w:rsidP="005B5EE5">
      <w:pPr>
        <w:rPr>
          <w:ins w:id="1069" w:author="YUAN" w:date="2015-06-10T14:16:00Z"/>
        </w:rPr>
        <w:pPrChange w:id="1070" w:author="YUAN" w:date="2015-06-10T14:42:00Z">
          <w:pPr>
            <w:outlineLvl w:val="0"/>
          </w:pPr>
        </w:pPrChange>
      </w:pPr>
      <w:ins w:id="1071" w:author="YUAN" w:date="2015-06-10T14:16:00Z">
        <w:r w:rsidRPr="00677E89">
          <w:rPr>
            <w:rPrChange w:id="1072" w:author="YUAN" w:date="2015-06-10T14:42:00Z">
              <w:rPr>
                <w:color w:val="0000FF"/>
                <w:u w:val="single"/>
                <w:lang w:eastAsia="zh-CN"/>
              </w:rPr>
            </w:rPrChange>
          </w:rPr>
          <w:t>This figure shows the procedural flows for PTZ Control:</w:t>
        </w:r>
      </w:ins>
    </w:p>
    <w:p w:rsidR="005851CB" w:rsidRPr="00977B11" w:rsidRDefault="005851CB" w:rsidP="005851CB">
      <w:pPr>
        <w:ind w:left="567" w:hanging="567"/>
        <w:rPr>
          <w:ins w:id="1073" w:author="YUAN" w:date="2015-06-10T14:16:00Z"/>
        </w:rPr>
      </w:pPr>
      <w:ins w:id="1074" w:author="YUAN" w:date="2015-06-10T14:16:00Z">
        <w:r w:rsidRPr="00977B11">
          <w:t>1)</w:t>
        </w:r>
        <w:r w:rsidRPr="00977B11">
          <w:tab/>
          <w:t xml:space="preserve">M_CU sends a PTZ control </w:t>
        </w:r>
        <w:r w:rsidRPr="00977B11">
          <w:rPr>
            <w:lang w:eastAsia="zh-CN"/>
          </w:rPr>
          <w:t>r</w:t>
        </w:r>
        <w:r w:rsidRPr="00977B11">
          <w:t>equest to VAU.</w:t>
        </w:r>
      </w:ins>
    </w:p>
    <w:p w:rsidR="005851CB" w:rsidRPr="00977B11" w:rsidRDefault="005851CB" w:rsidP="005851CB">
      <w:pPr>
        <w:ind w:left="567" w:hanging="567"/>
        <w:rPr>
          <w:ins w:id="1075" w:author="YUAN" w:date="2015-06-10T14:16:00Z"/>
        </w:rPr>
      </w:pPr>
      <w:ins w:id="1076" w:author="YUAN" w:date="2015-06-10T14:16:00Z">
        <w:r w:rsidRPr="00977B11">
          <w:t>2)</w:t>
        </w:r>
        <w:r w:rsidRPr="00977B11">
          <w:tab/>
          <w:t>VAU transfers this request to SCU.</w:t>
        </w:r>
      </w:ins>
    </w:p>
    <w:p w:rsidR="005851CB" w:rsidRPr="00977B11" w:rsidRDefault="005851CB" w:rsidP="005851CB">
      <w:pPr>
        <w:ind w:left="567" w:hanging="567"/>
        <w:rPr>
          <w:ins w:id="1077" w:author="YUAN" w:date="2015-06-10T14:16:00Z"/>
        </w:rPr>
      </w:pPr>
      <w:ins w:id="1078" w:author="YUAN" w:date="2015-06-10T14:16:00Z">
        <w:r w:rsidRPr="00977B11">
          <w:t>3)</w:t>
        </w:r>
        <w:r w:rsidRPr="00977B11">
          <w:tab/>
        </w:r>
        <w:r w:rsidRPr="00977B11">
          <w:rPr>
            <w:lang w:eastAsia="zh-CN"/>
          </w:rPr>
          <w:t>After authentication,</w:t>
        </w:r>
        <w:r w:rsidRPr="00977B11">
          <w:t xml:space="preserve"> SCU transfers this request to PU.</w:t>
        </w:r>
      </w:ins>
    </w:p>
    <w:p w:rsidR="005851CB" w:rsidRPr="00977B11" w:rsidRDefault="005851CB" w:rsidP="005851CB">
      <w:pPr>
        <w:ind w:left="567" w:hanging="567"/>
        <w:rPr>
          <w:ins w:id="1079" w:author="YUAN" w:date="2015-06-10T14:16:00Z"/>
        </w:rPr>
      </w:pPr>
      <w:ins w:id="1080" w:author="YUAN" w:date="2015-06-10T14:16:00Z">
        <w:r w:rsidRPr="00977B11">
          <w:t>4)</w:t>
        </w:r>
        <w:r w:rsidRPr="00977B11">
          <w:tab/>
          <w:t>PU parses this request and transfers PTZ control commands to related physical devices. Then the devices perform PTZ operations. And PU returns a response to SCU</w:t>
        </w:r>
      </w:ins>
    </w:p>
    <w:p w:rsidR="005851CB" w:rsidRPr="00977B11" w:rsidRDefault="005851CB" w:rsidP="005851CB">
      <w:pPr>
        <w:ind w:left="567" w:hanging="567"/>
        <w:rPr>
          <w:ins w:id="1081" w:author="YUAN" w:date="2015-06-10T14:16:00Z"/>
        </w:rPr>
      </w:pPr>
      <w:ins w:id="1082" w:author="YUAN" w:date="2015-06-10T14:16:00Z">
        <w:r w:rsidRPr="00977B11">
          <w:t>5)</w:t>
        </w:r>
        <w:r w:rsidRPr="00977B11">
          <w:tab/>
          <w:t>SCU transfers this response to VAU.</w:t>
        </w:r>
      </w:ins>
    </w:p>
    <w:p w:rsidR="005851CB" w:rsidRPr="00977B11" w:rsidRDefault="005851CB" w:rsidP="005851CB">
      <w:pPr>
        <w:ind w:left="567" w:hanging="567"/>
        <w:rPr>
          <w:ins w:id="1083" w:author="YUAN" w:date="2015-06-10T14:16:00Z"/>
        </w:rPr>
      </w:pPr>
      <w:ins w:id="1084" w:author="YUAN" w:date="2015-06-10T14:16:00Z">
        <w:r w:rsidRPr="00977B11">
          <w:lastRenderedPageBreak/>
          <w:t>6)</w:t>
        </w:r>
        <w:r w:rsidRPr="00977B11">
          <w:tab/>
          <w:t>VAU returns this response to M_CU.</w:t>
        </w:r>
      </w:ins>
    </w:p>
    <w:p w:rsidR="005851CB" w:rsidRDefault="005851CB" w:rsidP="005851CB">
      <w:pPr>
        <w:ind w:left="567" w:hanging="567"/>
        <w:rPr>
          <w:ins w:id="1085" w:author="YUAN" w:date="2015-06-10T14:16:00Z"/>
          <w:lang w:eastAsia="zh-CN"/>
        </w:rPr>
      </w:pPr>
      <w:ins w:id="1086" w:author="YUAN" w:date="2015-06-10T14:16:00Z">
        <w:r w:rsidRPr="00977B11">
          <w:t>7)</w:t>
        </w:r>
        <w:r w:rsidRPr="00977B11">
          <w:tab/>
          <w:t xml:space="preserve">SCU writes logs </w:t>
        </w:r>
        <w:r w:rsidRPr="00977B11">
          <w:rPr>
            <w:lang w:eastAsia="zh-CN"/>
          </w:rPr>
          <w:t>about this PTZ control event</w:t>
        </w:r>
        <w:r w:rsidRPr="00977B11">
          <w:rPr>
            <w:rFonts w:hint="eastAsia"/>
            <w:lang w:eastAsia="zh-CN"/>
          </w:rPr>
          <w:t>,</w:t>
        </w:r>
        <w:r w:rsidRPr="00977B11">
          <w:rPr>
            <w:lang w:eastAsia="zh-CN"/>
          </w:rPr>
          <w:t xml:space="preserve"> such as operation time and operation type, then</w:t>
        </w:r>
        <w:r w:rsidRPr="00977B11">
          <w:t xml:space="preserve"> uploads the logs to CMU.</w:t>
        </w:r>
      </w:ins>
    </w:p>
    <w:p w:rsidR="005851CB" w:rsidRPr="00977B11" w:rsidRDefault="005851CB" w:rsidP="005851CB">
      <w:pPr>
        <w:ind w:left="567" w:hanging="567"/>
        <w:rPr>
          <w:ins w:id="1087" w:author="YUAN" w:date="2015-06-10T14:16:00Z"/>
          <w:lang w:eastAsia="zh-CN"/>
        </w:rPr>
      </w:pPr>
      <w:ins w:id="1088" w:author="YUAN" w:date="2015-06-10T14:16:00Z">
        <w:r w:rsidRPr="00977B11">
          <w:t>8)</w:t>
        </w:r>
        <w:r w:rsidRPr="00977B11">
          <w:tab/>
          <w:t>CMU returns a response to SCU to complete log</w:t>
        </w:r>
        <w:r>
          <w:rPr>
            <w:rFonts w:hint="eastAsia"/>
            <w:lang w:eastAsia="zh-CN"/>
          </w:rPr>
          <w:t xml:space="preserve"> </w:t>
        </w:r>
        <w:r w:rsidRPr="00977B11">
          <w:t>uploading.</w:t>
        </w:r>
      </w:ins>
    </w:p>
    <w:p w:rsidR="005851CB" w:rsidRDefault="005851CB" w:rsidP="005851CB">
      <w:pPr>
        <w:pStyle w:val="Heading2"/>
        <w:rPr>
          <w:ins w:id="1089" w:author="YUAN" w:date="2015-06-10T14:16:00Z"/>
          <w:lang w:val="en-US" w:eastAsia="zh-CN"/>
        </w:rPr>
      </w:pPr>
      <w:bookmarkStart w:id="1090" w:name="_Toc421709811"/>
      <w:ins w:id="1091" w:author="YUAN" w:date="2015-06-10T14:16:00Z">
        <w:r>
          <w:rPr>
            <w:rFonts w:eastAsiaTheme="minorEastAsia" w:hint="eastAsia"/>
            <w:lang w:val="en-US" w:eastAsia="zh-CN"/>
          </w:rPr>
          <w:t>7.</w:t>
        </w:r>
      </w:ins>
      <w:ins w:id="1092" w:author="YUAN" w:date="2015-06-10T14:17:00Z">
        <w:r>
          <w:rPr>
            <w:rFonts w:eastAsiaTheme="minorEastAsia" w:hint="eastAsia"/>
            <w:lang w:val="en-US" w:eastAsia="zh-CN"/>
          </w:rPr>
          <w:t>4</w:t>
        </w:r>
        <w:r>
          <w:rPr>
            <w:rFonts w:eastAsiaTheme="minorEastAsia" w:hint="eastAsia"/>
            <w:lang w:val="en-US" w:eastAsia="zh-CN"/>
          </w:rPr>
          <w:tab/>
        </w:r>
      </w:ins>
      <w:ins w:id="1093" w:author="YUAN" w:date="2015-06-10T14:16:00Z">
        <w:r>
          <w:rPr>
            <w:rFonts w:eastAsiaTheme="minorEastAsia" w:hint="eastAsia"/>
            <w:lang w:val="en-US" w:eastAsia="zh-CN"/>
          </w:rPr>
          <w:t xml:space="preserve"> </w:t>
        </w:r>
        <w:r>
          <w:rPr>
            <w:rFonts w:hint="eastAsia"/>
            <w:lang w:val="en-US" w:eastAsia="zh-CN"/>
          </w:rPr>
          <w:t>Service management</w:t>
        </w:r>
        <w:bookmarkEnd w:id="1090"/>
      </w:ins>
    </w:p>
    <w:p w:rsidR="005851CB" w:rsidRPr="00EB0D06" w:rsidRDefault="005851CB" w:rsidP="00A4712B">
      <w:pPr>
        <w:pStyle w:val="Heading4"/>
        <w:tabs>
          <w:tab w:val="clear" w:pos="1021"/>
        </w:tabs>
        <w:ind w:left="0" w:firstLine="0"/>
        <w:rPr>
          <w:ins w:id="1094" w:author="YUAN" w:date="2015-06-10T14:16:00Z"/>
          <w:lang w:eastAsia="zh-CN"/>
        </w:rPr>
      </w:pPr>
      <w:ins w:id="1095" w:author="YUAN" w:date="2015-06-10T14:16:00Z">
        <w:r>
          <w:rPr>
            <w:rFonts w:eastAsiaTheme="minorEastAsia" w:hint="eastAsia"/>
            <w:lang w:eastAsia="zh-CN"/>
          </w:rPr>
          <w:t>7</w:t>
        </w:r>
        <w:r>
          <w:rPr>
            <w:rFonts w:hint="eastAsia"/>
            <w:lang w:eastAsia="zh-CN"/>
          </w:rPr>
          <w:t xml:space="preserve">.4.1 </w:t>
        </w:r>
        <w:r w:rsidRPr="00EB0D06">
          <w:rPr>
            <w:lang w:eastAsia="zh-CN"/>
          </w:rPr>
          <w:t xml:space="preserve">VAU </w:t>
        </w:r>
        <w:r w:rsidRPr="00EB0D06">
          <w:rPr>
            <w:rFonts w:hint="eastAsia"/>
            <w:lang w:eastAsia="zh-CN"/>
          </w:rPr>
          <w:t>registration</w:t>
        </w:r>
      </w:ins>
    </w:p>
    <w:p w:rsidR="005851CB" w:rsidRDefault="005851CB" w:rsidP="005851CB">
      <w:pPr>
        <w:rPr>
          <w:ins w:id="1096" w:author="YUAN" w:date="2015-06-10T14:16:00Z"/>
          <w:lang w:eastAsia="zh-CN"/>
        </w:rPr>
      </w:pPr>
      <w:ins w:id="1097" w:author="YUAN" w:date="2015-06-10T14:16:00Z">
        <w:r>
          <w:rPr>
            <w:rFonts w:hint="eastAsia"/>
            <w:lang w:eastAsia="zh-CN"/>
          </w:rPr>
          <w:t xml:space="preserve">VAU </w:t>
        </w:r>
        <w:r>
          <w:rPr>
            <w:lang w:eastAsia="zh-CN"/>
          </w:rPr>
          <w:t>register</w:t>
        </w:r>
        <w:r>
          <w:rPr>
            <w:rFonts w:hint="eastAsia"/>
            <w:lang w:eastAsia="zh-CN"/>
          </w:rPr>
          <w:t>s to CMS with its ID number and the capability information (including the transcoding and distribution capability), and re-registers automatically in periods according to the configuration of the registration information.</w:t>
        </w:r>
      </w:ins>
    </w:p>
    <w:p w:rsidR="005851CB" w:rsidRDefault="00FC6533" w:rsidP="005851CB">
      <w:pPr>
        <w:jc w:val="center"/>
        <w:rPr>
          <w:ins w:id="1098" w:author="YUAN" w:date="2015-06-10T14:16:00Z"/>
          <w:lang w:eastAsia="zh-CN"/>
        </w:rPr>
      </w:pPr>
      <w:ins w:id="1099" w:author="YUAN" w:date="2015-06-10T14:16:00Z">
        <w:r>
          <w:pict>
            <v:group id="_x0000_s1098" editas="canvas" style="width:241.2pt;height:189.4pt;mso-position-horizontal-relative:char;mso-position-vertical-relative:line" coordorigin="67,210" coordsize="4824,3788">
              <o:lock v:ext="edit" aspectratio="t"/>
              <v:shape id="_x0000_s1099" type="#_x0000_t75" style="position:absolute;left:67;top:210;width:4824;height:3788" o:preferrelative="f">
                <v:fill o:detectmouseclick="t"/>
                <v:path o:extrusionok="t" o:connecttype="none"/>
                <o:lock v:ext="edit" text="t"/>
              </v:shape>
              <v:rect id="_x0000_s1100" style="position:absolute;left:449;top:286;width:787;height:295" fillcolor="#e8eef7" stroked="f"/>
              <v:rect id="_x0000_s1101" style="position:absolute;left:449;top:300;width:787;height:295" filled="f" strokeweight="1e-4mm">
                <v:stroke joinstyle="round" endcap="round"/>
              </v:rect>
              <v:rect id="_x0000_s1102" style="position:absolute;left:553;top:210;width:621;height:328" filled="f" stroked="f">
                <v:textbox style="mso-next-textbox:#_x0000_s1102;mso-fit-shape-to-text:t" inset="0,0,0,0">
                  <w:txbxContent>
                    <w:p w:rsidR="005851CB" w:rsidRDefault="005851CB" w:rsidP="005851CB">
                      <w:pPr>
                        <w:ind w:firstLineChars="50" w:firstLine="80"/>
                        <w:rPr>
                          <w:lang w:eastAsia="zh-CN"/>
                        </w:rPr>
                      </w:pPr>
                      <w:r>
                        <w:rPr>
                          <w:rFonts w:ascii="SimSun" w:cs="SimSun" w:hint="eastAsia"/>
                          <w:color w:val="000000"/>
                          <w:sz w:val="16"/>
                          <w:szCs w:val="16"/>
                          <w:lang w:eastAsia="zh-CN"/>
                        </w:rPr>
                        <w:t>VAU</w:t>
                      </w:r>
                    </w:p>
                  </w:txbxContent>
                </v:textbox>
              </v:rect>
              <v:line id="_x0000_s1103" style="position:absolute" from="826,589" to="827,1059" strokeweight="1e-4mm">
                <v:stroke endcap="round"/>
              </v:line>
              <v:rect id="_x0000_s1104" style="position:absolute;left:3575;top:300;width:1071;height:390" fillcolor="#e8eef7" stroked="f"/>
              <v:rect id="_x0000_s1105" style="position:absolute;left:3575;top:300;width:1071;height:390" filled="f" strokeweight="1e-4mm">
                <v:stroke joinstyle="round" endcap="round"/>
              </v:rect>
              <v:rect id="_x0000_s1106" style="position:absolute;left:3575;top:300;width:1071;height:328" filled="f" stroked="f">
                <v:textbox style="mso-next-textbox:#_x0000_s1106;mso-fit-shape-to-text:t" inset="0,0,0,0">
                  <w:txbxContent>
                    <w:p w:rsidR="005851CB" w:rsidRDefault="005851CB" w:rsidP="005851CB">
                      <w:pPr>
                        <w:ind w:firstLineChars="50" w:firstLine="80"/>
                        <w:jc w:val="center"/>
                        <w:rPr>
                          <w:lang w:eastAsia="zh-CN"/>
                        </w:rPr>
                      </w:pPr>
                      <w:r>
                        <w:rPr>
                          <w:rFonts w:ascii="SimSun" w:cs="SimSun" w:hint="eastAsia"/>
                          <w:color w:val="000000"/>
                          <w:sz w:val="16"/>
                          <w:szCs w:val="16"/>
                          <w:lang w:eastAsia="zh-CN"/>
                        </w:rPr>
                        <w:t>CMS</w:t>
                      </w:r>
                    </w:p>
                  </w:txbxContent>
                </v:textbox>
              </v:rect>
              <v:rect id="_x0000_s1107" style="position:absolute;left:68;top:1051;width:1094;height:553" fillcolor="#e8eef7" stroked="f"/>
              <v:rect id="_x0000_s1108" style="position:absolute;left:68;top:1059;width:1448;height:545" fillcolor="#dbe5f1 [660]" stroked="f">
                <v:textbox style="mso-next-textbox:#_x0000_s1108" inset="0,0,0,0">
                  <w:txbxContent>
                    <w:p w:rsidR="005851CB" w:rsidRPr="00DC63D7" w:rsidRDefault="005851CB" w:rsidP="005851CB">
                      <w:pPr>
                        <w:spacing w:before="0" w:line="216" w:lineRule="auto"/>
                        <w:ind w:leftChars="99" w:left="238"/>
                        <w:rPr>
                          <w:rFonts w:ascii="SimSun" w:cs="SimSun"/>
                          <w:color w:val="000000"/>
                          <w:sz w:val="16"/>
                          <w:szCs w:val="16"/>
                          <w:lang w:eastAsia="zh-CN"/>
                        </w:rPr>
                      </w:pPr>
                      <w:r>
                        <w:rPr>
                          <w:rFonts w:ascii="SimSun" w:cs="SimSun" w:hint="eastAsia"/>
                          <w:color w:val="000000"/>
                          <w:sz w:val="16"/>
                          <w:szCs w:val="16"/>
                          <w:lang w:eastAsia="zh-CN"/>
                        </w:rPr>
                        <w:t>VAU gets the registration information</w:t>
                      </w:r>
                    </w:p>
                  </w:txbxContent>
                </v:textbox>
              </v:rect>
              <v:line id="_x0000_s1109" style="position:absolute;flip:x" from="4125,690" to="4127,3997" strokeweight="1e-4mm">
                <v:stroke endcap="round"/>
              </v:line>
              <v:line id="_x0000_s1110" style="position:absolute" from="809,2260" to="3978,2261" strokeweight=".00025mm">
                <v:stroke endcap="round"/>
              </v:line>
              <v:shape id="_x0000_s1111" style="position:absolute;left:3978;top:2186;width:147;height:148" coordsize="158,158" path="m158,79l,158hdc25,108,25,50,,hal158,79xe" fillcolor="black" strokeweight="0">
                <v:path arrowok="t"/>
              </v:shape>
              <v:rect id="_x0000_s1112" style="position:absolute;left:1862;top:1915;width:1505;height:327;mso-wrap-style:none" filled="f" stroked="f">
                <v:textbox style="mso-next-textbox:#_x0000_s1112;mso-fit-shape-to-text:t" inset="0,0,0,0">
                  <w:txbxContent>
                    <w:p w:rsidR="005851CB" w:rsidRDefault="005851CB" w:rsidP="005851CB">
                      <w:pPr>
                        <w:rPr>
                          <w:lang w:eastAsia="zh-CN"/>
                        </w:rPr>
                      </w:pPr>
                      <w:r>
                        <w:rPr>
                          <w:rFonts w:hint="eastAsia"/>
                          <w:color w:val="000000"/>
                          <w:sz w:val="18"/>
                          <w:szCs w:val="18"/>
                          <w:lang w:eastAsia="zh-CN"/>
                        </w:rPr>
                        <w:t xml:space="preserve">Registration </w:t>
                      </w:r>
                      <w:r>
                        <w:rPr>
                          <w:color w:val="000000"/>
                          <w:sz w:val="18"/>
                          <w:szCs w:val="18"/>
                          <w:lang w:eastAsia="zh-CN"/>
                        </w:rPr>
                        <w:t>Request</w:t>
                      </w:r>
                    </w:p>
                  </w:txbxContent>
                </v:textbox>
              </v:rect>
              <v:line id="_x0000_s1113" style="position:absolute" from="975,3184" to="4128,3185" strokeweight="0">
                <v:stroke dashstyle="dash"/>
              </v:line>
              <v:rect id="_x0000_s1114" style="position:absolute;left:1826;top:2817;width:1615;height:327;mso-wrap-style:none" filled="f" stroked="f">
                <v:textbox style="mso-next-textbox:#_x0000_s1114;mso-fit-shape-to-text:t" inset="0,0,0,0">
                  <w:txbxContent>
                    <w:p w:rsidR="005851CB" w:rsidRDefault="005851CB" w:rsidP="005851CB">
                      <w:pPr>
                        <w:rPr>
                          <w:lang w:eastAsia="zh-CN"/>
                        </w:rPr>
                      </w:pPr>
                      <w:r>
                        <w:rPr>
                          <w:rFonts w:hint="eastAsia"/>
                          <w:color w:val="000000"/>
                          <w:sz w:val="18"/>
                          <w:szCs w:val="18"/>
                          <w:lang w:eastAsia="zh-CN"/>
                        </w:rPr>
                        <w:t>Registration Response</w:t>
                      </w:r>
                    </w:p>
                  </w:txbxContent>
                </v:textbox>
              </v:rect>
              <v:line id="_x0000_s1115" style="position:absolute;flip:x" from="826,1604" to="827,3997" strokeweight="1e-4mm">
                <v:stroke endcap="round"/>
              </v:line>
              <v:rect id="_x0000_s1116" style="position:absolute;left:68;top:1051;width:1448;height:553" filled="f" strokeweight="1e-4mm">
                <v:stroke joinstyle="round" endcap="round"/>
              </v:rect>
              <v:shape id="_x0000_s1117" style="position:absolute;left:827;top:3108;width:148;height:149" coordsize="159,159" path="m,80l159,hdc134,50,134,109,159,159hal,80xe" fillcolor="black" strokeweight="0">
                <v:path arrowok="t"/>
              </v:shape>
              <w10:anchorlock/>
            </v:group>
          </w:pict>
        </w:r>
      </w:ins>
    </w:p>
    <w:p w:rsidR="005851CB" w:rsidRPr="009E3392" w:rsidRDefault="005851CB" w:rsidP="00A4712B">
      <w:pPr>
        <w:pStyle w:val="FigureNotitle"/>
        <w:outlineLvl w:val="0"/>
        <w:rPr>
          <w:ins w:id="1100" w:author="YUAN" w:date="2015-06-10T14:16:00Z"/>
          <w:lang w:eastAsia="zh-CN"/>
        </w:rPr>
      </w:pPr>
      <w:bookmarkStart w:id="1101" w:name="_Toc421709743"/>
      <w:ins w:id="1102" w:author="YUAN" w:date="2015-06-10T14:16:00Z">
        <w:r w:rsidRPr="00977B11">
          <w:rPr>
            <w:lang w:eastAsia="zh-CN"/>
          </w:rPr>
          <w:t>Figure</w:t>
        </w:r>
      </w:ins>
      <w:ins w:id="1103" w:author="YUAN" w:date="2015-06-10T14:26:00Z">
        <w:r w:rsidR="00EB65BD">
          <w:rPr>
            <w:rFonts w:hint="eastAsia"/>
            <w:lang w:eastAsia="zh-CN"/>
          </w:rPr>
          <w:t xml:space="preserve"> </w:t>
        </w:r>
      </w:ins>
      <w:ins w:id="1104" w:author="YUAN" w:date="2015-06-10T14:17:00Z">
        <w:r>
          <w:rPr>
            <w:rFonts w:hint="eastAsia"/>
            <w:lang w:eastAsia="zh-CN"/>
          </w:rPr>
          <w:t>7</w:t>
        </w:r>
      </w:ins>
      <w:ins w:id="1105" w:author="YUAN" w:date="2015-06-10T14:16:00Z">
        <w:r w:rsidRPr="00977B11">
          <w:rPr>
            <w:lang w:eastAsia="zh-CN"/>
          </w:rPr>
          <w:t>-</w:t>
        </w:r>
      </w:ins>
      <w:ins w:id="1106" w:author="YUAN" w:date="2015-06-10T14:18:00Z">
        <w:r>
          <w:rPr>
            <w:rFonts w:hint="eastAsia"/>
            <w:lang w:eastAsia="zh-CN"/>
          </w:rPr>
          <w:t>5</w:t>
        </w:r>
      </w:ins>
      <w:ins w:id="1107" w:author="YUAN" w:date="2015-06-10T14:25:00Z">
        <w:r w:rsidR="00CC162D">
          <w:rPr>
            <w:rFonts w:hint="eastAsia"/>
            <w:lang w:eastAsia="zh-CN"/>
          </w:rPr>
          <w:t xml:space="preserve"> </w:t>
        </w:r>
      </w:ins>
      <w:ins w:id="1108" w:author="YUAN" w:date="2015-06-10T14:16:00Z">
        <w:r>
          <w:rPr>
            <w:rFonts w:hint="eastAsia"/>
            <w:lang w:eastAsia="zh-CN"/>
          </w:rPr>
          <w:t>Signalling of VAU Registration</w:t>
        </w:r>
        <w:bookmarkEnd w:id="1101"/>
      </w:ins>
    </w:p>
    <w:p w:rsidR="005851CB" w:rsidRPr="00EA1B3B" w:rsidRDefault="005851CB" w:rsidP="005851CB">
      <w:pPr>
        <w:pStyle w:val="Heading4"/>
        <w:tabs>
          <w:tab w:val="clear" w:pos="1021"/>
        </w:tabs>
        <w:ind w:left="0" w:firstLine="0"/>
        <w:rPr>
          <w:ins w:id="1109" w:author="YUAN" w:date="2015-06-10T14:16:00Z"/>
          <w:lang w:val="en-US" w:eastAsia="zh-CN"/>
        </w:rPr>
      </w:pPr>
      <w:bookmarkStart w:id="1110" w:name="_Toc411791970"/>
      <w:ins w:id="1111" w:author="YUAN" w:date="2015-06-10T14:17:00Z">
        <w:r>
          <w:rPr>
            <w:rFonts w:eastAsiaTheme="minorEastAsia" w:hint="eastAsia"/>
            <w:lang w:eastAsia="zh-CN"/>
          </w:rPr>
          <w:t>7</w:t>
        </w:r>
      </w:ins>
      <w:ins w:id="1112" w:author="YUAN" w:date="2015-06-10T14:16:00Z">
        <w:r w:rsidRPr="00977B11">
          <w:t>.</w:t>
        </w:r>
        <w:r>
          <w:rPr>
            <w:rFonts w:hint="eastAsia"/>
            <w:lang w:eastAsia="zh-CN"/>
          </w:rPr>
          <w:t>4</w:t>
        </w:r>
        <w:r w:rsidRPr="00977B11">
          <w:t>.</w:t>
        </w:r>
        <w:r>
          <w:rPr>
            <w:rFonts w:hint="eastAsia"/>
            <w:lang w:eastAsia="zh-CN"/>
          </w:rPr>
          <w:t>2</w:t>
        </w:r>
        <w:r w:rsidRPr="00977B11">
          <w:tab/>
        </w:r>
        <w:r>
          <w:rPr>
            <w:rFonts w:hint="eastAsia"/>
            <w:lang w:val="en-US" w:eastAsia="zh-CN"/>
          </w:rPr>
          <w:t>MCU authorization</w:t>
        </w:r>
      </w:ins>
    </w:p>
    <w:p w:rsidR="005851CB" w:rsidRDefault="005851CB" w:rsidP="005851CB">
      <w:pPr>
        <w:rPr>
          <w:ins w:id="1113" w:author="YUAN" w:date="2015-06-10T14:16:00Z"/>
          <w:lang w:eastAsia="zh-CN"/>
        </w:rPr>
      </w:pPr>
      <w:ins w:id="1114" w:author="YUAN" w:date="2015-06-10T14:16:00Z">
        <w:r w:rsidRPr="00BB4EA2">
          <w:rPr>
            <w:rFonts w:hint="eastAsia"/>
            <w:lang w:eastAsia="zh-CN"/>
          </w:rPr>
          <w:t>MCU sends request to MSP</w:t>
        </w:r>
        <w:r>
          <w:rPr>
            <w:rFonts w:hint="eastAsia"/>
            <w:lang w:eastAsia="zh-CN"/>
          </w:rPr>
          <w:t xml:space="preserve">. </w:t>
        </w:r>
        <w:r w:rsidRPr="00BB4EA2">
          <w:rPr>
            <w:rFonts w:hint="eastAsia"/>
            <w:lang w:eastAsia="zh-CN"/>
          </w:rPr>
          <w:t xml:space="preserve">MSP gets the UserID and the password and send authorization request to CMS. The CMS returns the </w:t>
        </w:r>
        <w:r>
          <w:rPr>
            <w:rFonts w:hint="eastAsia"/>
            <w:lang w:eastAsia="zh-CN"/>
          </w:rPr>
          <w:t>ok information</w:t>
        </w:r>
        <w:r w:rsidRPr="00BB4EA2">
          <w:rPr>
            <w:rFonts w:hint="eastAsia"/>
            <w:lang w:eastAsia="zh-CN"/>
          </w:rPr>
          <w:t xml:space="preserve"> or the error code. </w:t>
        </w:r>
      </w:ins>
    </w:p>
    <w:p w:rsidR="005851CB" w:rsidRDefault="00FC6533" w:rsidP="005851CB">
      <w:pPr>
        <w:jc w:val="center"/>
        <w:rPr>
          <w:ins w:id="1115" w:author="YUAN" w:date="2015-06-10T14:16:00Z"/>
          <w:lang w:eastAsia="zh-CN"/>
        </w:rPr>
      </w:pPr>
      <w:ins w:id="1116" w:author="YUAN" w:date="2015-06-10T14:16:00Z">
        <w:r>
          <w:pict>
            <v:group id="_x0000_s1066" editas="canvas" style="width:315.85pt;height:185.5pt;mso-position-horizontal-relative:char;mso-position-vertical-relative:line" coordorigin="27,27" coordsize="6317,3710">
              <o:lock v:ext="edit" aspectratio="t"/>
              <v:shape id="_x0000_s1067" type="#_x0000_t75" style="position:absolute;left:27;top:27;width:6317;height:3710" o:preferrelative="f">
                <v:fill o:detectmouseclick="t"/>
                <v:path o:extrusionok="t" o:connecttype="none"/>
                <o:lock v:ext="edit" text="t"/>
              </v:shape>
              <v:rect id="_x0000_s1068" style="position:absolute;left:28;top:28;width:929;height:553" fillcolor="#e8eef7" stroked="f"/>
              <v:rect id="_x0000_s1069" style="position:absolute;left:28;top:28;width:929;height:553" filled="f" strokeweight="1e-4mm">
                <v:stroke joinstyle="round" endcap="round"/>
              </v:rect>
              <v:rect id="_x0000_s1070" style="position:absolute;left:326;top:210;width:81;height:328;mso-wrap-style:none" filled="f" stroked="f">
                <v:textbox style="mso-next-textbox:#_x0000_s1070;mso-fit-shape-to-text:t" inset="0,0,0,0">
                  <w:txbxContent>
                    <w:p w:rsidR="005851CB" w:rsidRDefault="005851CB" w:rsidP="005851CB">
                      <w:r>
                        <w:rPr>
                          <w:rFonts w:ascii="SimSun" w:cs="SimSun"/>
                          <w:color w:val="000000"/>
                          <w:sz w:val="16"/>
                          <w:szCs w:val="16"/>
                        </w:rPr>
                        <w:t>M</w:t>
                      </w:r>
                    </w:p>
                  </w:txbxContent>
                </v:textbox>
              </v:rect>
              <v:rect id="_x0000_s1071" style="position:absolute;left:416;top:210;width:81;height:328;mso-wrap-style:none" filled="f" stroked="f">
                <v:textbox style="mso-next-textbox:#_x0000_s1071;mso-fit-shape-to-text:t" inset="0,0,0,0">
                  <w:txbxContent>
                    <w:p w:rsidR="005851CB" w:rsidRDefault="005851CB" w:rsidP="005851CB">
                      <w:r>
                        <w:rPr>
                          <w:rFonts w:ascii="SimSun" w:cs="SimSun"/>
                          <w:color w:val="000000"/>
                          <w:sz w:val="16"/>
                          <w:szCs w:val="16"/>
                        </w:rPr>
                        <w:t>_</w:t>
                      </w:r>
                    </w:p>
                  </w:txbxContent>
                </v:textbox>
              </v:rect>
              <v:rect id="_x0000_s1072" style="position:absolute;left:490;top:210;width:161;height:328;mso-wrap-style:none" filled="f" stroked="f">
                <v:textbox style="mso-next-textbox:#_x0000_s1072;mso-fit-shape-to-text:t" inset="0,0,0,0">
                  <w:txbxContent>
                    <w:p w:rsidR="005851CB" w:rsidRDefault="005851CB" w:rsidP="005851CB">
                      <w:r>
                        <w:rPr>
                          <w:rFonts w:ascii="SimSun" w:cs="SimSun"/>
                          <w:color w:val="000000"/>
                          <w:sz w:val="16"/>
                          <w:szCs w:val="16"/>
                        </w:rPr>
                        <w:t>CU</w:t>
                      </w:r>
                    </w:p>
                  </w:txbxContent>
                </v:textbox>
              </v:rect>
              <v:line id="_x0000_s1073" style="position:absolute" from="519,581" to="520,3736" strokeweight="1e-4mm">
                <v:stroke endcap="round"/>
              </v:line>
              <v:rect id="_x0000_s1074" style="position:absolute;left:1832;top:28;width:929;height:553" fillcolor="#e8eef7" stroked="f"/>
              <v:rect id="_x0000_s1075" style="position:absolute;left:1832;top:28;width:929;height:553" filled="f" strokeweight="1e-4mm">
                <v:stroke joinstyle="round" endcap="round"/>
              </v:rect>
              <v:rect id="_x0000_s1076" style="position:absolute;left:2012;top:210;width:401;height:328;mso-wrap-style:none" filled="f" stroked="f">
                <v:textbox style="mso-next-textbox:#_x0000_s1076;mso-fit-shape-to-text:t" inset="0,0,0,0">
                  <w:txbxContent>
                    <w:p w:rsidR="005851CB" w:rsidRDefault="005851CB" w:rsidP="005851CB">
                      <w:r>
                        <w:rPr>
                          <w:rFonts w:ascii="SimSun" w:cs="SimSun" w:hint="eastAsia"/>
                          <w:color w:val="000000"/>
                          <w:sz w:val="16"/>
                          <w:szCs w:val="16"/>
                          <w:lang w:eastAsia="zh-CN"/>
                        </w:rPr>
                        <w:t>WAPGW</w:t>
                      </w:r>
                    </w:p>
                  </w:txbxContent>
                </v:textbox>
              </v:rect>
              <v:line id="_x0000_s1077" style="position:absolute" from="2324,581" to="2325,3736" strokeweight="1e-4mm">
                <v:stroke endcap="round"/>
              </v:line>
              <v:rect id="_x0000_s1078" style="position:absolute;left:5290;top:28;width:930;height:553" fillcolor="#e8eef7" stroked="f"/>
              <v:rect id="_x0000_s1079" style="position:absolute;left:5290;top:28;width:930;height:553" filled="f" strokeweight="1e-4mm">
                <v:stroke joinstyle="round" endcap="round"/>
              </v:rect>
              <v:rect id="_x0000_s1080" style="position:absolute;left:5639;top:210;width:241;height:328;mso-wrap-style:none" filled="f" stroked="f">
                <v:textbox style="mso-next-textbox:#_x0000_s1080;mso-fit-shape-to-text:t" inset="0,0,0,0">
                  <w:txbxContent>
                    <w:p w:rsidR="005851CB" w:rsidRDefault="005851CB" w:rsidP="005851CB">
                      <w:pPr>
                        <w:rPr>
                          <w:lang w:eastAsia="zh-CN"/>
                        </w:rPr>
                      </w:pPr>
                      <w:r>
                        <w:rPr>
                          <w:rFonts w:ascii="SimSun" w:cs="SimSun"/>
                          <w:color w:val="000000"/>
                          <w:sz w:val="16"/>
                          <w:szCs w:val="16"/>
                        </w:rPr>
                        <w:t>CM</w:t>
                      </w:r>
                      <w:r>
                        <w:rPr>
                          <w:rFonts w:ascii="SimSun" w:cs="SimSun" w:hint="eastAsia"/>
                          <w:color w:val="000000"/>
                          <w:sz w:val="16"/>
                          <w:szCs w:val="16"/>
                          <w:lang w:eastAsia="zh-CN"/>
                        </w:rPr>
                        <w:t>S</w:t>
                      </w:r>
                    </w:p>
                  </w:txbxContent>
                </v:textbox>
              </v:rect>
              <v:line id="_x0000_s1081" style="position:absolute" from="5782,595" to="5783,3736" strokeweight="1e-4mm">
                <v:stroke endcap="round"/>
              </v:line>
              <v:line id="_x0000_s1082" style="position:absolute" from="547,955" to="3989,956" strokeweight=".00025mm">
                <v:stroke endcap="round"/>
              </v:line>
              <v:shape id="_x0000_s1083" style="position:absolute;left:3955;top:866;width:147;height:149" coordsize="159,159" path="m159,80l,159hdc25,109,25,50,,hal,,159,80xe" fillcolor="black" strokeweight="0">
                <v:path arrowok="t"/>
              </v:shape>
              <v:rect id="_x0000_s1084" style="position:absolute;left:1500;top:618;width:1625;height:327;mso-wrap-style:none" filled="f" stroked="f">
                <v:textbox style="mso-next-textbox:#_x0000_s1084;mso-fit-shape-to-text:t" inset="0,0,0,0">
                  <w:txbxContent>
                    <w:p w:rsidR="005851CB" w:rsidRDefault="005851CB" w:rsidP="005851CB">
                      <w:r>
                        <w:rPr>
                          <w:rFonts w:hint="eastAsia"/>
                          <w:color w:val="000000"/>
                          <w:sz w:val="18"/>
                          <w:szCs w:val="18"/>
                          <w:lang w:eastAsia="zh-CN"/>
                        </w:rPr>
                        <w:t>Authorization</w:t>
                      </w:r>
                      <w:r>
                        <w:rPr>
                          <w:color w:val="000000"/>
                          <w:sz w:val="18"/>
                          <w:szCs w:val="18"/>
                        </w:rPr>
                        <w:t xml:space="preserve"> Request</w:t>
                      </w:r>
                    </w:p>
                  </w:txbxContent>
                </v:textbox>
              </v:rect>
              <v:line id="_x0000_s1085" style="position:absolute" from="4116,1302" to="5781,1303" strokeweight=".00025mm">
                <v:stroke endcap="round"/>
              </v:line>
              <v:shape id="_x0000_s1086" style="position:absolute;left:5634;top:1227;width:147;height:149" coordsize="158,159" path="m158,80l,159hdc25,109,25,50,,hal158,80xe" fillcolor="black" strokeweight="0">
                <v:path arrowok="t"/>
              </v:shape>
              <v:rect id="_x0000_s1087" style="position:absolute;left:4153;top:944;width:1465;height:327;mso-wrap-style:none" filled="f" stroked="f">
                <v:textbox style="mso-next-textbox:#_x0000_s1087;mso-fit-shape-to-text:t" inset="0,0,0,0">
                  <w:txbxContent>
                    <w:p w:rsidR="005851CB" w:rsidRDefault="005851CB" w:rsidP="005851CB">
                      <w:r>
                        <w:rPr>
                          <w:rFonts w:hint="eastAsia"/>
                          <w:color w:val="000000"/>
                          <w:sz w:val="18"/>
                          <w:szCs w:val="18"/>
                          <w:lang w:eastAsia="zh-CN"/>
                        </w:rPr>
                        <w:t>Verify the User Info</w:t>
                      </w:r>
                    </w:p>
                  </w:txbxContent>
                </v:textbox>
              </v:rect>
              <v:rect id="_x0000_s1088" style="position:absolute;left:3636;top:28;width:930;height:553" fillcolor="#e8eef7" stroked="f"/>
              <v:rect id="_x0000_s1089" style="position:absolute;left:3636;top:28;width:930;height:553" filled="f" strokeweight="1e-4mm">
                <v:stroke joinstyle="round" endcap="round"/>
              </v:rect>
              <v:rect id="_x0000_s1090" style="position:absolute;left:3977;top:210;width:241;height:328;mso-wrap-style:none" filled="f" stroked="f">
                <v:textbox style="mso-next-textbox:#_x0000_s1090;mso-fit-shape-to-text:t" inset="0,0,0,0">
                  <w:txbxContent>
                    <w:p w:rsidR="005851CB" w:rsidRDefault="005851CB" w:rsidP="005851CB">
                      <w:pPr>
                        <w:rPr>
                          <w:lang w:eastAsia="zh-CN"/>
                        </w:rPr>
                      </w:pPr>
                      <w:r>
                        <w:rPr>
                          <w:rFonts w:ascii="SimSun" w:cs="SimSun" w:hint="eastAsia"/>
                          <w:color w:val="000000"/>
                          <w:sz w:val="16"/>
                          <w:szCs w:val="16"/>
                          <w:lang w:eastAsia="zh-CN"/>
                        </w:rPr>
                        <w:t>MSP</w:t>
                      </w:r>
                    </w:p>
                  </w:txbxContent>
                </v:textbox>
              </v:rect>
              <v:line id="_x0000_s1091" style="position:absolute" from="4128,581" to="4129,3736" strokeweight="1e-4mm">
                <v:stroke endcap="round"/>
              </v:line>
              <v:line id="_x0000_s1092" style="position:absolute" from="4103,2176" to="5795,2177" strokeweight=".00025mm">
                <v:stroke endcap="round"/>
              </v:line>
              <v:shape id="_x0000_s1093" style="position:absolute;left:4117;top:2101;width:148;height:150" coordsize="159,159" path="m,79l159,hdc134,50,134,109,159,159hal159,159,,79xe" fillcolor="black" strokeweight="0">
                <v:path arrowok="t"/>
              </v:shape>
              <v:rect id="_x0000_s1094" style="position:absolute;left:4246;top:1659;width:1372;height:753" filled="f" stroked="f">
                <v:textbox style="mso-next-textbox:#_x0000_s1094" inset="0,0,0,0">
                  <w:txbxContent>
                    <w:p w:rsidR="005851CB" w:rsidRDefault="005851CB" w:rsidP="005851CB">
                      <w:pPr>
                        <w:jc w:val="center"/>
                      </w:pPr>
                      <w:r>
                        <w:rPr>
                          <w:rFonts w:hint="eastAsia"/>
                          <w:color w:val="000000"/>
                          <w:sz w:val="18"/>
                          <w:szCs w:val="18"/>
                          <w:lang w:eastAsia="zh-CN"/>
                        </w:rPr>
                        <w:t>Return OK or Fail Info</w:t>
                      </w:r>
                    </w:p>
                  </w:txbxContent>
                </v:textbox>
              </v:rect>
              <v:line id="_x0000_s1095" style="position:absolute" from="631,2601" to="4153,2602" strokeweight=".00025mm">
                <v:stroke endcap="round"/>
              </v:line>
              <v:shape id="_x0000_s1096" style="position:absolute;left:519;top:2526;width:148;height:150" coordsize="159,159" path="m,80l159,hdc134,50,134,109,159,159hal,80xe" fillcolor="black" strokeweight="0">
                <v:path arrowok="t"/>
              </v:shape>
              <v:rect id="_x0000_s1097" style="position:absolute;left:1440;top:2299;width:1923;height:327" filled="f" stroked="f">
                <v:textbox style="mso-next-textbox:#_x0000_s1097;mso-fit-shape-to-text:t" inset="0,0,0,0">
                  <w:txbxContent>
                    <w:p w:rsidR="005851CB" w:rsidRDefault="005851CB" w:rsidP="005851CB">
                      <w:r>
                        <w:rPr>
                          <w:rFonts w:hint="eastAsia"/>
                          <w:color w:val="000000"/>
                          <w:sz w:val="18"/>
                          <w:szCs w:val="18"/>
                          <w:lang w:eastAsia="zh-CN"/>
                        </w:rPr>
                        <w:t>Returnok or error code</w:t>
                      </w:r>
                    </w:p>
                  </w:txbxContent>
                </v:textbox>
              </v:rect>
              <w10:anchorlock/>
            </v:group>
          </w:pict>
        </w:r>
      </w:ins>
    </w:p>
    <w:p w:rsidR="005851CB" w:rsidRDefault="005851CB" w:rsidP="00A4712B">
      <w:pPr>
        <w:pStyle w:val="FigureNotitle"/>
        <w:outlineLvl w:val="0"/>
        <w:rPr>
          <w:ins w:id="1117" w:author="YUAN" w:date="2015-06-10T14:16:00Z"/>
          <w:lang w:eastAsia="zh-CN"/>
        </w:rPr>
      </w:pPr>
      <w:bookmarkStart w:id="1118" w:name="_Toc421709744"/>
      <w:ins w:id="1119" w:author="YUAN" w:date="2015-06-10T14:16:00Z">
        <w:r w:rsidRPr="00977B11">
          <w:rPr>
            <w:lang w:eastAsia="zh-CN"/>
          </w:rPr>
          <w:t>Figure</w:t>
        </w:r>
      </w:ins>
      <w:ins w:id="1120" w:author="YUAN" w:date="2015-06-10T14:17:00Z">
        <w:r>
          <w:rPr>
            <w:rFonts w:hint="eastAsia"/>
            <w:lang w:eastAsia="zh-CN"/>
          </w:rPr>
          <w:t xml:space="preserve"> 7</w:t>
        </w:r>
      </w:ins>
      <w:ins w:id="1121" w:author="YUAN" w:date="2015-06-10T14:16:00Z">
        <w:r w:rsidRPr="00977B11">
          <w:rPr>
            <w:lang w:eastAsia="zh-CN"/>
          </w:rPr>
          <w:t>-</w:t>
        </w:r>
      </w:ins>
      <w:ins w:id="1122" w:author="YUAN" w:date="2015-06-10T14:18:00Z">
        <w:r>
          <w:rPr>
            <w:rFonts w:hint="eastAsia"/>
            <w:lang w:eastAsia="zh-CN"/>
          </w:rPr>
          <w:t>6</w:t>
        </w:r>
      </w:ins>
      <w:ins w:id="1123" w:author="YUAN" w:date="2015-06-10T14:25:00Z">
        <w:r w:rsidR="00CC162D">
          <w:rPr>
            <w:rFonts w:hint="eastAsia"/>
            <w:lang w:eastAsia="zh-CN"/>
          </w:rPr>
          <w:t xml:space="preserve"> </w:t>
        </w:r>
      </w:ins>
      <w:ins w:id="1124" w:author="YUAN" w:date="2015-06-10T14:16:00Z">
        <w:r>
          <w:rPr>
            <w:rFonts w:hint="eastAsia"/>
            <w:lang w:eastAsia="zh-CN"/>
          </w:rPr>
          <w:t>Signalling of MCU Authorization</w:t>
        </w:r>
        <w:bookmarkEnd w:id="1118"/>
      </w:ins>
    </w:p>
    <w:p w:rsidR="005851CB" w:rsidRPr="00EB0D06" w:rsidRDefault="005851CB" w:rsidP="00A4712B">
      <w:pPr>
        <w:pStyle w:val="Heading4"/>
        <w:tabs>
          <w:tab w:val="clear" w:pos="1021"/>
        </w:tabs>
        <w:ind w:left="0" w:firstLine="0"/>
        <w:rPr>
          <w:ins w:id="1125" w:author="YUAN" w:date="2015-06-10T14:16:00Z"/>
        </w:rPr>
      </w:pPr>
      <w:ins w:id="1126" w:author="YUAN" w:date="2015-06-10T14:17:00Z">
        <w:r>
          <w:rPr>
            <w:rFonts w:eastAsiaTheme="minorEastAsia" w:hint="eastAsia"/>
            <w:lang w:eastAsia="zh-CN"/>
          </w:rPr>
          <w:lastRenderedPageBreak/>
          <w:t>7</w:t>
        </w:r>
      </w:ins>
      <w:ins w:id="1127" w:author="YUAN" w:date="2015-06-10T14:16:00Z">
        <w:r>
          <w:rPr>
            <w:rFonts w:hint="eastAsia"/>
            <w:lang w:eastAsia="zh-CN"/>
          </w:rPr>
          <w:t xml:space="preserve">.4.3 </w:t>
        </w:r>
        <w:r w:rsidRPr="00EB0D06">
          <w:t>PU related parameters query</w:t>
        </w:r>
      </w:ins>
    </w:p>
    <w:p w:rsidR="005B5EE5" w:rsidRDefault="005851CB" w:rsidP="005B5EE5">
      <w:pPr>
        <w:rPr>
          <w:ins w:id="1128" w:author="YUAN" w:date="2015-06-10T14:16:00Z"/>
        </w:rPr>
        <w:pPrChange w:id="1129" w:author="YUAN" w:date="2015-06-10T14:42:00Z">
          <w:pPr>
            <w:ind w:left="567" w:hanging="567"/>
            <w:outlineLvl w:val="0"/>
          </w:pPr>
        </w:pPrChange>
      </w:pPr>
      <w:ins w:id="1130" w:author="YUAN" w:date="2015-06-10T14:16:00Z">
        <w:r w:rsidRPr="00512BAF">
          <w:t>This figure shows the procedural flows</w:t>
        </w:r>
        <w:r w:rsidR="00677E89" w:rsidRPr="00677E89">
          <w:rPr>
            <w:rPrChange w:id="1131" w:author="YUAN" w:date="2015-06-10T14:42:00Z">
              <w:rPr>
                <w:color w:val="0000FF"/>
                <w:u w:val="single"/>
                <w:lang w:eastAsia="zh-CN"/>
              </w:rPr>
            </w:rPrChange>
          </w:rPr>
          <w:t xml:space="preserve"> of PU related parameters query:</w:t>
        </w:r>
      </w:ins>
    </w:p>
    <w:p w:rsidR="005851CB" w:rsidRPr="00A55BCD" w:rsidRDefault="005851CB" w:rsidP="005851CB">
      <w:pPr>
        <w:ind w:left="567" w:hanging="567"/>
        <w:rPr>
          <w:ins w:id="1132" w:author="YUAN" w:date="2015-06-10T14:16:00Z"/>
          <w:lang w:eastAsia="zh-CN"/>
        </w:rPr>
      </w:pPr>
      <w:ins w:id="1133" w:author="YUAN" w:date="2015-06-10T14:16:00Z">
        <w:r>
          <w:rPr>
            <w:rFonts w:hint="eastAsia"/>
            <w:lang w:eastAsia="zh-CN"/>
          </w:rPr>
          <w:t>1</w:t>
        </w:r>
        <w:r w:rsidRPr="00977B11">
          <w:t>)</w:t>
        </w:r>
        <w:r w:rsidRPr="00977B11">
          <w:tab/>
        </w:r>
        <w:r>
          <w:rPr>
            <w:rFonts w:hint="eastAsia"/>
          </w:rPr>
          <w:t>MSP queries the source list of the current UserID.</w:t>
        </w:r>
      </w:ins>
    </w:p>
    <w:p w:rsidR="005851CB" w:rsidRPr="00977B11" w:rsidRDefault="005851CB" w:rsidP="005851CB">
      <w:pPr>
        <w:ind w:left="567" w:hanging="567"/>
        <w:rPr>
          <w:ins w:id="1134" w:author="YUAN" w:date="2015-06-10T14:16:00Z"/>
        </w:rPr>
      </w:pPr>
      <w:ins w:id="1135" w:author="YUAN" w:date="2015-06-10T14:16:00Z">
        <w:r>
          <w:rPr>
            <w:rFonts w:hint="eastAsia"/>
            <w:lang w:eastAsia="zh-CN"/>
          </w:rPr>
          <w:t>2</w:t>
        </w:r>
        <w:r w:rsidRPr="00977B11">
          <w:t>)</w:t>
        </w:r>
        <w:r w:rsidRPr="00977B11">
          <w:tab/>
        </w:r>
        <w:r>
          <w:rPr>
            <w:rFonts w:hint="eastAsia"/>
          </w:rPr>
          <w:t xml:space="preserve">The </w:t>
        </w:r>
        <w:r w:rsidRPr="002025A2">
          <w:t xml:space="preserve">mobile </w:t>
        </w:r>
        <w:r>
          <w:rPr>
            <w:rFonts w:hint="eastAsia"/>
          </w:rPr>
          <w:t>VS platform transfers the PU list and related information to MSP. The information includes the PUID-ChannelNo, PUName and PuProperty.</w:t>
        </w:r>
      </w:ins>
    </w:p>
    <w:p w:rsidR="005851CB" w:rsidRPr="00EB0D06" w:rsidRDefault="005851CB" w:rsidP="005851CB">
      <w:pPr>
        <w:ind w:left="567" w:hanging="567"/>
        <w:rPr>
          <w:ins w:id="1136" w:author="YUAN" w:date="2015-06-10T14:16:00Z"/>
          <w:lang w:eastAsia="zh-CN"/>
        </w:rPr>
      </w:pPr>
      <w:ins w:id="1137" w:author="YUAN" w:date="2015-06-10T14:16:00Z">
        <w:r>
          <w:rPr>
            <w:rFonts w:hint="eastAsia"/>
            <w:lang w:eastAsia="zh-CN"/>
          </w:rPr>
          <w:t>3</w:t>
        </w:r>
        <w:r w:rsidRPr="00977B11">
          <w:t>)</w:t>
        </w:r>
        <w:r w:rsidRPr="00977B11">
          <w:tab/>
        </w:r>
        <w:r>
          <w:rPr>
            <w:rFonts w:hint="eastAsia"/>
          </w:rPr>
          <w:t>MSP processes the information and return</w:t>
        </w:r>
        <w:r>
          <w:rPr>
            <w:rFonts w:hint="eastAsia"/>
            <w:lang w:eastAsia="zh-CN"/>
          </w:rPr>
          <w:t xml:space="preserve">s </w:t>
        </w:r>
        <w:r>
          <w:t>it</w:t>
        </w:r>
        <w:r>
          <w:rPr>
            <w:rFonts w:hint="eastAsia"/>
            <w:lang w:eastAsia="zh-CN"/>
          </w:rPr>
          <w:t xml:space="preserve"> to</w:t>
        </w:r>
        <w:r>
          <w:t xml:space="preserve"> </w:t>
        </w:r>
        <w:r>
          <w:rPr>
            <w:rFonts w:hint="eastAsia"/>
          </w:rPr>
          <w:t>MCU for display.</w:t>
        </w:r>
      </w:ins>
    </w:p>
    <w:p w:rsidR="005851CB" w:rsidRDefault="00FC6533" w:rsidP="005851CB">
      <w:pPr>
        <w:tabs>
          <w:tab w:val="left" w:pos="794"/>
          <w:tab w:val="left" w:pos="1191"/>
          <w:tab w:val="left" w:pos="1588"/>
          <w:tab w:val="left" w:pos="1985"/>
        </w:tabs>
        <w:overflowPunct w:val="0"/>
        <w:autoSpaceDE w:val="0"/>
        <w:autoSpaceDN w:val="0"/>
        <w:adjustRightInd w:val="0"/>
        <w:jc w:val="center"/>
        <w:textAlignment w:val="baseline"/>
        <w:rPr>
          <w:ins w:id="1138" w:author="YUAN" w:date="2015-06-10T14:16:00Z"/>
          <w:lang w:eastAsia="zh-CN"/>
        </w:rPr>
      </w:pPr>
      <w:ins w:id="1139" w:author="YUAN" w:date="2015-06-10T14:16:00Z">
        <w:r>
          <w:pict>
            <v:group id="_x0000_s1038" editas="canvas" style="width:235.25pt;height:185.5pt;mso-position-horizontal-relative:char;mso-position-vertical-relative:line" coordorigin="27,27" coordsize="4705,3710">
              <o:lock v:ext="edit" aspectratio="t"/>
              <v:shape id="_x0000_s1039" type="#_x0000_t75" style="position:absolute;left:27;top:27;width:4705;height:3710" o:preferrelative="f">
                <v:fill o:detectmouseclick="t"/>
                <v:path o:extrusionok="t" o:connecttype="none"/>
                <o:lock v:ext="edit" text="t"/>
              </v:shape>
              <v:rect id="_x0000_s1040" style="position:absolute;left:28;top:28;width:929;height:553" fillcolor="#e8eef7" stroked="f"/>
              <v:rect id="_x0000_s1041" style="position:absolute;left:28;top:28;width:929;height:553" filled="f" strokeweight="1e-4mm">
                <v:stroke joinstyle="round" endcap="round"/>
              </v:rect>
              <v:rect id="_x0000_s1042" style="position:absolute;left:326;top:210;width:81;height:328;mso-wrap-style:none" filled="f" stroked="f">
                <v:textbox style="mso-next-textbox:#_x0000_s1042;mso-fit-shape-to-text:t" inset="0,0,0,0">
                  <w:txbxContent>
                    <w:p w:rsidR="005851CB" w:rsidRDefault="005851CB" w:rsidP="005851CB">
                      <w:r>
                        <w:rPr>
                          <w:rFonts w:ascii="SimSun" w:cs="SimSun"/>
                          <w:color w:val="000000"/>
                          <w:sz w:val="16"/>
                          <w:szCs w:val="16"/>
                        </w:rPr>
                        <w:t>M</w:t>
                      </w:r>
                    </w:p>
                  </w:txbxContent>
                </v:textbox>
              </v:rect>
              <v:rect id="_x0000_s1043" style="position:absolute;left:416;top:210;width:81;height:328;mso-wrap-style:none" filled="f" stroked="f">
                <v:textbox style="mso-next-textbox:#_x0000_s1043;mso-fit-shape-to-text:t" inset="0,0,0,0">
                  <w:txbxContent>
                    <w:p w:rsidR="005851CB" w:rsidRDefault="005851CB" w:rsidP="005851CB">
                      <w:r>
                        <w:rPr>
                          <w:rFonts w:ascii="SimSun" w:cs="SimSun"/>
                          <w:color w:val="000000"/>
                          <w:sz w:val="16"/>
                          <w:szCs w:val="16"/>
                        </w:rPr>
                        <w:t>_</w:t>
                      </w:r>
                    </w:p>
                  </w:txbxContent>
                </v:textbox>
              </v:rect>
              <v:rect id="_x0000_s1044" style="position:absolute;left:490;top:210;width:161;height:328;mso-wrap-style:none" filled="f" stroked="f">
                <v:textbox style="mso-next-textbox:#_x0000_s1044;mso-fit-shape-to-text:t" inset="0,0,0,0">
                  <w:txbxContent>
                    <w:p w:rsidR="005851CB" w:rsidRDefault="005851CB" w:rsidP="005851CB">
                      <w:r>
                        <w:rPr>
                          <w:rFonts w:ascii="SimSun" w:cs="SimSun"/>
                          <w:color w:val="000000"/>
                          <w:sz w:val="16"/>
                          <w:szCs w:val="16"/>
                        </w:rPr>
                        <w:t>CU</w:t>
                      </w:r>
                    </w:p>
                  </w:txbxContent>
                </v:textbox>
              </v:rect>
              <v:line id="_x0000_s1045" style="position:absolute" from="519,581" to="520,3736" strokeweight="1e-4mm">
                <v:stroke endcap="round"/>
              </v:line>
              <v:rect id="_x0000_s1046" style="position:absolute;left:1832;top:28;width:929;height:553" fillcolor="#e8eef7" stroked="f"/>
              <v:rect id="_x0000_s1047" style="position:absolute;left:1832;top:28;width:929;height:553" filled="f" strokeweight="1e-4mm">
                <v:stroke joinstyle="round" endcap="round"/>
              </v:rect>
              <v:rect id="_x0000_s1048" style="position:absolute;left:2181;top:210;width:241;height:328;mso-wrap-style:none" filled="f" stroked="f">
                <v:textbox style="mso-next-textbox:#_x0000_s1048;mso-fit-shape-to-text:t" inset="0,0,0,0">
                  <w:txbxContent>
                    <w:p w:rsidR="005851CB" w:rsidRDefault="005851CB" w:rsidP="005851CB">
                      <w:r>
                        <w:rPr>
                          <w:rFonts w:ascii="SimSun" w:cs="SimSun" w:hint="eastAsia"/>
                          <w:color w:val="000000"/>
                          <w:sz w:val="16"/>
                          <w:szCs w:val="16"/>
                          <w:lang w:eastAsia="zh-CN"/>
                        </w:rPr>
                        <w:t>MSP</w:t>
                      </w:r>
                    </w:p>
                  </w:txbxContent>
                </v:textbox>
              </v:rect>
              <v:line id="_x0000_s1049" style="position:absolute" from="2324,581" to="2325,3736" strokeweight="1e-4mm">
                <v:stroke endcap="round"/>
              </v:line>
              <v:line id="_x0000_s1050" style="position:absolute" from="547,955" to="2325,956" strokeweight=".00025mm">
                <v:stroke endcap="round"/>
              </v:line>
              <v:shape id="_x0000_s1051" style="position:absolute;left:2191;top:866;width:147;height:149" coordsize="159,159" path="m159,80l,159hdc25,109,25,50,,hal,,159,80xe" fillcolor="black" strokeweight="0">
                <v:path arrowok="t"/>
              </v:shape>
              <v:rect id="_x0000_s1052" style="position:absolute;left:982;top:618;width:1000;height:327;mso-wrap-style:none" filled="f" stroked="f">
                <v:textbox style="mso-next-textbox:#_x0000_s1052;mso-fit-shape-to-text:t" inset="0,0,0,0">
                  <w:txbxContent>
                    <w:p w:rsidR="005851CB" w:rsidRDefault="005851CB" w:rsidP="005851CB">
                      <w:r>
                        <w:rPr>
                          <w:rFonts w:hint="eastAsia"/>
                          <w:color w:val="000000"/>
                          <w:sz w:val="18"/>
                          <w:szCs w:val="18"/>
                          <w:lang w:eastAsia="zh-CN"/>
                        </w:rPr>
                        <w:t>Authorization</w:t>
                      </w:r>
                    </w:p>
                  </w:txbxContent>
                </v:textbox>
              </v:rect>
              <v:line id="_x0000_s1053" style="position:absolute" from="2352,1302" to="4129,1303" strokeweight=".00025mm">
                <v:stroke endcap="round"/>
              </v:line>
              <v:shape id="_x0000_s1054" style="position:absolute;left:4010;top:1227;width:147;height:149" coordsize="158,159" path="m158,80l,159hdc25,109,25,50,,hal158,80xe" fillcolor="black" strokeweight="0">
                <v:path arrowok="t"/>
              </v:shape>
              <v:rect id="_x0000_s1055" style="position:absolute;left:2361;top:944;width:1765;height:327;mso-wrap-style:none" filled="f" stroked="f">
                <v:textbox style="mso-next-textbox:#_x0000_s1055;mso-fit-shape-to-text:t" inset="0,0,0,0">
                  <w:txbxContent>
                    <w:p w:rsidR="005851CB" w:rsidRDefault="005851CB" w:rsidP="005851CB">
                      <w:r>
                        <w:rPr>
                          <w:color w:val="000000"/>
                          <w:sz w:val="18"/>
                          <w:szCs w:val="18"/>
                          <w:lang w:eastAsia="zh-CN"/>
                        </w:rPr>
                        <w:t>Q</w:t>
                      </w:r>
                      <w:r>
                        <w:rPr>
                          <w:rFonts w:hint="eastAsia"/>
                          <w:color w:val="000000"/>
                          <w:sz w:val="18"/>
                          <w:szCs w:val="18"/>
                          <w:lang w:eastAsia="zh-CN"/>
                        </w:rPr>
                        <w:t>uery the related source</w:t>
                      </w:r>
                    </w:p>
                  </w:txbxContent>
                </v:textbox>
              </v:rect>
              <v:rect id="_x0000_s1056" style="position:absolute;left:3636;top:28;width:930;height:553" fillcolor="#e8eef7" stroked="f"/>
              <v:rect id="_x0000_s1057" style="position:absolute;left:3636;top:28;width:930;height:553" filled="f" strokeweight="1e-4mm">
                <v:stroke joinstyle="round" endcap="round"/>
              </v:rect>
              <v:rect id="_x0000_s1058" style="position:absolute;left:3924;top:210;width:391;height:328" filled="f" stroked="f">
                <v:textbox style="mso-next-textbox:#_x0000_s1058;mso-fit-shape-to-text:t" inset="0,0,0,0">
                  <w:txbxContent>
                    <w:p w:rsidR="005851CB" w:rsidRDefault="005851CB" w:rsidP="005851CB">
                      <w:pPr>
                        <w:rPr>
                          <w:lang w:eastAsia="zh-CN"/>
                        </w:rPr>
                      </w:pPr>
                      <w:r>
                        <w:rPr>
                          <w:rFonts w:ascii="SimSun" w:cs="SimSun" w:hint="eastAsia"/>
                          <w:color w:val="000000"/>
                          <w:sz w:val="16"/>
                          <w:szCs w:val="16"/>
                          <w:lang w:eastAsia="zh-CN"/>
                        </w:rPr>
                        <w:t>CMS</w:t>
                      </w:r>
                    </w:p>
                  </w:txbxContent>
                </v:textbox>
              </v:rect>
              <v:line id="_x0000_s1059" style="position:absolute" from="4128,581" to="4129,3736" strokeweight="1e-4mm">
                <v:stroke endcap="round"/>
              </v:line>
              <v:line id="_x0000_s1060" style="position:absolute" from="2437,2176" to="4129,2177" strokeweight=".00025mm">
                <v:stroke endcap="round"/>
              </v:line>
              <v:shape id="_x0000_s1061" style="position:absolute;left:2325;top:2101;width:148;height:150" coordsize="159,159" path="m,79l159,hdc134,50,134,109,159,159hal159,159,,79xe" fillcolor="black" strokeweight="0">
                <v:path arrowok="t"/>
              </v:shape>
              <v:rect id="_x0000_s1062" style="position:absolute;left:2552;top:1659;width:1372;height:753" filled="f" stroked="f">
                <v:textbox style="mso-next-textbox:#_x0000_s1062" inset="0,0,0,0">
                  <w:txbxContent>
                    <w:p w:rsidR="005851CB" w:rsidRDefault="005851CB" w:rsidP="005851CB">
                      <w:pPr>
                        <w:jc w:val="center"/>
                      </w:pPr>
                      <w:r>
                        <w:rPr>
                          <w:rFonts w:hint="eastAsia"/>
                          <w:color w:val="000000"/>
                          <w:sz w:val="18"/>
                          <w:szCs w:val="18"/>
                          <w:lang w:eastAsia="zh-CN"/>
                        </w:rPr>
                        <w:t>Return the related information</w:t>
                      </w:r>
                    </w:p>
                  </w:txbxContent>
                </v:textbox>
              </v:rect>
              <v:line id="_x0000_s1063" style="position:absolute" from="631,2601" to="2324,2602" strokeweight=".00025mm">
                <v:stroke endcap="round"/>
              </v:line>
              <v:shape id="_x0000_s1064" style="position:absolute;left:519;top:2526;width:148;height:150" coordsize="159,159" path="m,80l159,hdc134,50,134,109,159,159hal,80xe" fillcolor="black" strokeweight="0">
                <v:path arrowok="t"/>
              </v:shape>
              <v:rect id="_x0000_s1065" style="position:absolute;left:488;top:2243;width:2560;height:327" filled="f" stroked="f">
                <v:textbox style="mso-next-textbox:#_x0000_s1065;mso-fit-shape-to-text:t" inset="0,0,0,0">
                  <w:txbxContent>
                    <w:p w:rsidR="005851CB" w:rsidRDefault="005851CB" w:rsidP="005851CB">
                      <w:r>
                        <w:rPr>
                          <w:rFonts w:hint="eastAsia"/>
                          <w:color w:val="000000"/>
                          <w:sz w:val="18"/>
                          <w:szCs w:val="18"/>
                          <w:lang w:eastAsia="zh-CN"/>
                        </w:rPr>
                        <w:t>Return the processed Info</w:t>
                      </w:r>
                    </w:p>
                  </w:txbxContent>
                </v:textbox>
              </v:rect>
              <w10:anchorlock/>
            </v:group>
          </w:pict>
        </w:r>
      </w:ins>
    </w:p>
    <w:p w:rsidR="005851CB" w:rsidRPr="00CE2FF4" w:rsidRDefault="005851CB" w:rsidP="00A4712B">
      <w:pPr>
        <w:pStyle w:val="FigureNotitle"/>
        <w:outlineLvl w:val="0"/>
        <w:rPr>
          <w:ins w:id="1140" w:author="YUAN" w:date="2015-06-10T14:16:00Z"/>
          <w:lang w:eastAsia="zh-CN"/>
        </w:rPr>
      </w:pPr>
      <w:bookmarkStart w:id="1141" w:name="_Toc421709745"/>
      <w:ins w:id="1142" w:author="YUAN" w:date="2015-06-10T14:16:00Z">
        <w:r w:rsidRPr="00977B11">
          <w:rPr>
            <w:lang w:eastAsia="zh-CN"/>
          </w:rPr>
          <w:t>Figure</w:t>
        </w:r>
      </w:ins>
      <w:ins w:id="1143" w:author="YUAN" w:date="2015-06-10T14:17:00Z">
        <w:r>
          <w:rPr>
            <w:rFonts w:hint="eastAsia"/>
            <w:lang w:eastAsia="zh-CN"/>
          </w:rPr>
          <w:t xml:space="preserve"> 7</w:t>
        </w:r>
      </w:ins>
      <w:ins w:id="1144" w:author="YUAN" w:date="2015-06-10T14:16:00Z">
        <w:r w:rsidRPr="00977B11">
          <w:rPr>
            <w:lang w:eastAsia="zh-CN"/>
          </w:rPr>
          <w:t>-</w:t>
        </w:r>
      </w:ins>
      <w:ins w:id="1145" w:author="YUAN" w:date="2015-06-10T14:18:00Z">
        <w:r>
          <w:rPr>
            <w:rFonts w:hint="eastAsia"/>
            <w:lang w:eastAsia="zh-CN"/>
          </w:rPr>
          <w:t>7</w:t>
        </w:r>
      </w:ins>
      <w:ins w:id="1146" w:author="YUAN" w:date="2015-06-10T14:25:00Z">
        <w:r w:rsidR="00CC162D">
          <w:rPr>
            <w:rFonts w:hint="eastAsia"/>
            <w:lang w:eastAsia="zh-CN"/>
          </w:rPr>
          <w:t xml:space="preserve"> </w:t>
        </w:r>
      </w:ins>
      <w:ins w:id="1147" w:author="YUAN" w:date="2015-06-10T14:16:00Z">
        <w:r>
          <w:rPr>
            <w:rFonts w:hint="eastAsia"/>
            <w:lang w:eastAsia="zh-CN"/>
          </w:rPr>
          <w:t xml:space="preserve">Signalling of </w:t>
        </w:r>
        <w:r w:rsidRPr="00EB0D06">
          <w:t>PU related parameters query</w:t>
        </w:r>
        <w:bookmarkEnd w:id="1141"/>
      </w:ins>
    </w:p>
    <w:bookmarkEnd w:id="1110"/>
    <w:p w:rsidR="005851CB" w:rsidRPr="005851CB" w:rsidRDefault="005851CB" w:rsidP="00B831EA">
      <w:pPr>
        <w:rPr>
          <w:lang w:val="fr-CH" w:eastAsia="zh-CN"/>
          <w:rPrChange w:id="1148" w:author="YUAN" w:date="2015-06-10T14:16:00Z">
            <w:rPr>
              <w:lang w:eastAsia="zh-CN"/>
            </w:rPr>
          </w:rPrChange>
        </w:rPr>
      </w:pPr>
    </w:p>
    <w:p w:rsidR="00B831EA" w:rsidRPr="005A0245" w:rsidDel="005851CB" w:rsidRDefault="00B831EA" w:rsidP="00A4712B">
      <w:pPr>
        <w:pStyle w:val="AppendixNotitle"/>
        <w:outlineLvl w:val="0"/>
        <w:rPr>
          <w:del w:id="1149" w:author="YUAN" w:date="2015-06-10T14:16:00Z"/>
        </w:rPr>
      </w:pPr>
      <w:bookmarkStart w:id="1150" w:name="_Toc371555638"/>
      <w:bookmarkStart w:id="1151" w:name="_Toc411761140"/>
      <w:bookmarkStart w:id="1152" w:name="_Toc411761353"/>
      <w:bookmarkEnd w:id="467"/>
      <w:bookmarkEnd w:id="468"/>
      <w:bookmarkEnd w:id="469"/>
      <w:bookmarkEnd w:id="493"/>
      <w:del w:id="1153" w:author="YUAN" w:date="2015-06-10T14:16:00Z">
        <w:r w:rsidRPr="005A0245" w:rsidDel="005851CB">
          <w:delText>Bibliography</w:delText>
        </w:r>
        <w:bookmarkEnd w:id="1150"/>
        <w:bookmarkEnd w:id="1151"/>
        <w:bookmarkEnd w:id="1152"/>
      </w:del>
    </w:p>
    <w:p w:rsidR="00B831EA" w:rsidRPr="005A0245" w:rsidDel="005851CB" w:rsidRDefault="00B831EA" w:rsidP="00B831EA">
      <w:pPr>
        <w:pStyle w:val="Reftext"/>
        <w:rPr>
          <w:del w:id="1154" w:author="YUAN" w:date="2015-06-10T14:16:00Z"/>
        </w:rPr>
      </w:pPr>
      <w:del w:id="1155" w:author="YUAN" w:date="2015-06-10T14:16:00Z">
        <w:r w:rsidRPr="005A0245" w:rsidDel="005851CB">
          <w:delText>[b-ITU-T H.Sup.1]</w:delText>
        </w:r>
        <w:r w:rsidRPr="005A0245" w:rsidDel="005851CB">
          <w:tab/>
          <w:delText xml:space="preserve">ITU-T H-series Recommendations – Supplement 1 (1999), </w:delText>
        </w:r>
        <w:r w:rsidRPr="005A0245" w:rsidDel="005851CB">
          <w:rPr>
            <w:i/>
            <w:iCs/>
            <w:lang w:eastAsia="zh-CN"/>
          </w:rPr>
          <w:delText>Applicationprofile – Sign language and lip-reading real-time conversation using low bitrate video communication</w:delText>
        </w:r>
        <w:r w:rsidRPr="005A0245" w:rsidDel="005851CB">
          <w:delText>.</w:delText>
        </w:r>
      </w:del>
    </w:p>
    <w:p w:rsidR="003429F2" w:rsidRPr="005A0245" w:rsidRDefault="00F97CD2" w:rsidP="005A0245">
      <w:pPr>
        <w:jc w:val="center"/>
      </w:pPr>
      <w:r w:rsidRPr="005A0245">
        <w:t>________________</w:t>
      </w:r>
      <w:r w:rsidR="00532810" w:rsidRPr="005A0245">
        <w:t>_____</w:t>
      </w:r>
    </w:p>
    <w:sectPr w:rsidR="003429F2" w:rsidRPr="005A0245" w:rsidSect="007B4331">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533" w:rsidRDefault="00FC6533" w:rsidP="00DE593A">
      <w:pPr>
        <w:spacing w:before="0"/>
      </w:pPr>
      <w:r>
        <w:separator/>
      </w:r>
    </w:p>
  </w:endnote>
  <w:endnote w:type="continuationSeparator" w:id="0">
    <w:p w:rsidR="00FC6533" w:rsidRDefault="00FC6533" w:rsidP="00DE59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FC408D" w:rsidRPr="007B4331" w:rsidTr="007B4331">
      <w:trPr>
        <w:cantSplit/>
        <w:trHeight w:val="204"/>
        <w:jc w:val="center"/>
      </w:trPr>
      <w:tc>
        <w:tcPr>
          <w:tcW w:w="1617" w:type="dxa"/>
          <w:tcBorders>
            <w:top w:val="single" w:sz="12" w:space="0" w:color="auto"/>
          </w:tcBorders>
        </w:tcPr>
        <w:p w:rsidR="00FC408D" w:rsidRPr="00DA1E21" w:rsidRDefault="00FC408D" w:rsidP="00D14BCE">
          <w:pPr>
            <w:rPr>
              <w:b/>
              <w:bCs/>
              <w:sz w:val="22"/>
            </w:rPr>
          </w:pPr>
          <w:bookmarkStart w:id="1" w:name="dcontact"/>
          <w:bookmarkStart w:id="2" w:name="dcontent1" w:colFirst="1" w:colLast="1"/>
          <w:r w:rsidRPr="00DA1E21">
            <w:rPr>
              <w:b/>
              <w:bCs/>
              <w:sz w:val="22"/>
            </w:rPr>
            <w:t>Contact:</w:t>
          </w:r>
        </w:p>
      </w:tc>
      <w:tc>
        <w:tcPr>
          <w:tcW w:w="4394" w:type="dxa"/>
          <w:tcBorders>
            <w:top w:val="single" w:sz="12" w:space="0" w:color="auto"/>
          </w:tcBorders>
        </w:tcPr>
        <w:p w:rsidR="00FC408D" w:rsidRPr="009D7B66" w:rsidRDefault="00FC408D" w:rsidP="006806E9">
          <w:pPr>
            <w:rPr>
              <w:sz w:val="22"/>
              <w:szCs w:val="22"/>
            </w:rPr>
          </w:pPr>
          <w:r w:rsidRPr="009D7B66">
            <w:rPr>
              <w:sz w:val="22"/>
              <w:szCs w:val="22"/>
            </w:rPr>
            <w:t>XiaoyangYE</w:t>
          </w:r>
          <w:r w:rsidRPr="009D7B66">
            <w:rPr>
              <w:sz w:val="22"/>
              <w:szCs w:val="22"/>
            </w:rPr>
            <w:br/>
          </w:r>
          <w:r>
            <w:rPr>
              <w:rFonts w:hint="eastAsia"/>
              <w:sz w:val="22"/>
              <w:szCs w:val="22"/>
            </w:rPr>
            <w:t>ZTE</w:t>
          </w:r>
          <w:r w:rsidRPr="009D7B66">
            <w:rPr>
              <w:rFonts w:hint="eastAsia"/>
              <w:sz w:val="22"/>
              <w:szCs w:val="22"/>
            </w:rPr>
            <w:br/>
            <w:t>China</w:t>
          </w:r>
        </w:p>
      </w:tc>
      <w:tc>
        <w:tcPr>
          <w:tcW w:w="3912" w:type="dxa"/>
          <w:tcBorders>
            <w:top w:val="single" w:sz="12" w:space="0" w:color="auto"/>
          </w:tcBorders>
        </w:tcPr>
        <w:p w:rsidR="00FC408D" w:rsidRPr="009D7B66" w:rsidRDefault="00FC408D" w:rsidP="00532810">
          <w:pPr>
            <w:tabs>
              <w:tab w:val="left" w:pos="878"/>
            </w:tabs>
            <w:rPr>
              <w:sz w:val="22"/>
              <w:szCs w:val="22"/>
            </w:rPr>
          </w:pPr>
          <w:r w:rsidRPr="009D7B66">
            <w:rPr>
              <w:sz w:val="22"/>
              <w:szCs w:val="22"/>
            </w:rPr>
            <w:t>Tel:</w:t>
          </w:r>
          <w:r w:rsidRPr="009D7B66">
            <w:rPr>
              <w:sz w:val="22"/>
              <w:szCs w:val="22"/>
            </w:rPr>
            <w:tab/>
          </w:r>
          <w:r w:rsidRPr="009D7B66">
            <w:rPr>
              <w:rFonts w:hint="eastAsia"/>
              <w:sz w:val="22"/>
              <w:szCs w:val="22"/>
            </w:rPr>
            <w:t>+86-25-5287</w:t>
          </w:r>
          <w:r w:rsidRPr="009D7B66">
            <w:rPr>
              <w:sz w:val="22"/>
              <w:szCs w:val="22"/>
            </w:rPr>
            <w:t>1967</w:t>
          </w:r>
          <w:r w:rsidRPr="009D7B66">
            <w:rPr>
              <w:sz w:val="22"/>
              <w:szCs w:val="22"/>
            </w:rPr>
            <w:br/>
            <w:t>Fax:</w:t>
          </w:r>
          <w:r w:rsidRPr="009D7B66">
            <w:rPr>
              <w:sz w:val="22"/>
              <w:szCs w:val="22"/>
            </w:rPr>
            <w:tab/>
          </w:r>
          <w:r w:rsidRPr="009D7B66">
            <w:rPr>
              <w:rFonts w:hint="eastAsia"/>
              <w:sz w:val="22"/>
              <w:szCs w:val="22"/>
            </w:rPr>
            <w:t>+86-25-5287</w:t>
          </w:r>
          <w:r w:rsidRPr="009D7B66">
            <w:rPr>
              <w:sz w:val="22"/>
              <w:szCs w:val="22"/>
            </w:rPr>
            <w:t>8888</w:t>
          </w:r>
          <w:r w:rsidRPr="009D7B66">
            <w:rPr>
              <w:sz w:val="22"/>
              <w:szCs w:val="22"/>
            </w:rPr>
            <w:br/>
            <w:t>Email:</w:t>
          </w:r>
          <w:r w:rsidRPr="009D7B66">
            <w:rPr>
              <w:sz w:val="22"/>
              <w:szCs w:val="22"/>
            </w:rPr>
            <w:tab/>
          </w:r>
          <w:hyperlink r:id="rId1" w:history="1">
            <w:r w:rsidRPr="009D7B66">
              <w:rPr>
                <w:rStyle w:val="Hyperlink"/>
                <w:sz w:val="22"/>
                <w:szCs w:val="22"/>
              </w:rPr>
              <w:t>ye.xiaoyang</w:t>
            </w:r>
            <w:r w:rsidRPr="009D7B66">
              <w:rPr>
                <w:rStyle w:val="Hyperlink"/>
                <w:rFonts w:hint="eastAsia"/>
                <w:sz w:val="22"/>
                <w:szCs w:val="22"/>
              </w:rPr>
              <w:t>@zte.com.cn</w:t>
            </w:r>
          </w:hyperlink>
        </w:p>
      </w:tc>
    </w:tr>
    <w:tr w:rsidR="00FC408D" w:rsidRPr="00532810" w:rsidTr="007B4331">
      <w:trPr>
        <w:cantSplit/>
        <w:trHeight w:val="204"/>
        <w:jc w:val="center"/>
      </w:trPr>
      <w:tc>
        <w:tcPr>
          <w:tcW w:w="1617" w:type="dxa"/>
          <w:tcBorders>
            <w:top w:val="single" w:sz="12" w:space="0" w:color="auto"/>
          </w:tcBorders>
        </w:tcPr>
        <w:p w:rsidR="00FC408D" w:rsidRPr="00DA1E21" w:rsidRDefault="00FC408D" w:rsidP="00D14BCE">
          <w:pPr>
            <w:rPr>
              <w:b/>
              <w:bCs/>
              <w:sz w:val="22"/>
            </w:rPr>
          </w:pPr>
          <w:r w:rsidRPr="00DA1E21">
            <w:rPr>
              <w:b/>
              <w:bCs/>
              <w:sz w:val="22"/>
            </w:rPr>
            <w:t>Contact:</w:t>
          </w:r>
        </w:p>
      </w:tc>
      <w:tc>
        <w:tcPr>
          <w:tcW w:w="4394" w:type="dxa"/>
          <w:tcBorders>
            <w:top w:val="single" w:sz="12" w:space="0" w:color="auto"/>
          </w:tcBorders>
        </w:tcPr>
        <w:p w:rsidR="00FC408D" w:rsidRPr="009D7B66" w:rsidRDefault="00FC408D" w:rsidP="00D14BCE">
          <w:pPr>
            <w:rPr>
              <w:sz w:val="22"/>
              <w:szCs w:val="22"/>
            </w:rPr>
          </w:pPr>
          <w:r w:rsidRPr="009D7B66">
            <w:rPr>
              <w:rFonts w:hint="eastAsia"/>
              <w:sz w:val="22"/>
              <w:szCs w:val="22"/>
            </w:rPr>
            <w:t>Yanxia Zhang</w:t>
          </w:r>
          <w:r w:rsidRPr="009D7B66">
            <w:rPr>
              <w:rFonts w:hint="eastAsia"/>
              <w:sz w:val="22"/>
              <w:szCs w:val="22"/>
            </w:rPr>
            <w:br/>
          </w:r>
          <w:r w:rsidRPr="009D7B66">
            <w:rPr>
              <w:sz w:val="22"/>
              <w:szCs w:val="22"/>
            </w:rPr>
            <w:t>China Telecom</w:t>
          </w:r>
          <w:r w:rsidRPr="009D7B66">
            <w:rPr>
              <w:rFonts w:hint="eastAsia"/>
              <w:sz w:val="22"/>
              <w:szCs w:val="22"/>
            </w:rPr>
            <w:br/>
            <w:t>P.R. China</w:t>
          </w:r>
        </w:p>
      </w:tc>
      <w:tc>
        <w:tcPr>
          <w:tcW w:w="3912" w:type="dxa"/>
          <w:tcBorders>
            <w:top w:val="single" w:sz="12" w:space="0" w:color="auto"/>
          </w:tcBorders>
        </w:tcPr>
        <w:p w:rsidR="00FC408D" w:rsidRPr="00CF1882" w:rsidRDefault="00FC408D" w:rsidP="00532810">
          <w:pPr>
            <w:tabs>
              <w:tab w:val="left" w:pos="878"/>
            </w:tabs>
            <w:rPr>
              <w:sz w:val="22"/>
              <w:szCs w:val="22"/>
              <w:lang w:val="de-CH"/>
            </w:rPr>
          </w:pPr>
          <w:r w:rsidRPr="00CF1882">
            <w:rPr>
              <w:sz w:val="22"/>
              <w:szCs w:val="22"/>
              <w:lang w:val="de-CH"/>
            </w:rPr>
            <w:t xml:space="preserve">Tel: </w:t>
          </w:r>
          <w:r w:rsidRPr="00CF1882">
            <w:rPr>
              <w:sz w:val="22"/>
              <w:szCs w:val="22"/>
              <w:lang w:val="de-CH"/>
            </w:rPr>
            <w:tab/>
            <w:t>+86-21-</w:t>
          </w:r>
          <w:r w:rsidRPr="00CF1882">
            <w:rPr>
              <w:rFonts w:hint="eastAsia"/>
              <w:sz w:val="22"/>
              <w:szCs w:val="22"/>
              <w:lang w:val="de-CH"/>
            </w:rPr>
            <w:t>58755143</w:t>
          </w:r>
          <w:r w:rsidRPr="00CF1882">
            <w:rPr>
              <w:sz w:val="22"/>
              <w:szCs w:val="22"/>
              <w:lang w:val="de-CH"/>
            </w:rPr>
            <w:br/>
            <w:t>Fax:</w:t>
          </w:r>
          <w:r w:rsidRPr="00CF1882">
            <w:rPr>
              <w:sz w:val="22"/>
              <w:szCs w:val="22"/>
              <w:lang w:val="de-CH"/>
            </w:rPr>
            <w:tab/>
          </w:r>
          <w:r w:rsidRPr="00CF1882">
            <w:rPr>
              <w:rFonts w:hint="eastAsia"/>
              <w:sz w:val="22"/>
              <w:szCs w:val="22"/>
              <w:lang w:val="de-CH"/>
            </w:rPr>
            <w:t>+86-21-68733629</w:t>
          </w:r>
          <w:r w:rsidRPr="00CF1882">
            <w:rPr>
              <w:rFonts w:hint="eastAsia"/>
              <w:sz w:val="22"/>
              <w:szCs w:val="22"/>
              <w:lang w:val="de-CH"/>
            </w:rPr>
            <w:br/>
          </w:r>
          <w:r w:rsidRPr="00CF1882">
            <w:rPr>
              <w:sz w:val="22"/>
              <w:szCs w:val="22"/>
              <w:lang w:val="de-CH"/>
            </w:rPr>
            <w:t>Email:</w:t>
          </w:r>
          <w:r w:rsidRPr="00CF1882">
            <w:rPr>
              <w:sz w:val="22"/>
              <w:szCs w:val="22"/>
              <w:lang w:val="de-CH"/>
            </w:rPr>
            <w:tab/>
          </w:r>
          <w:hyperlink r:id="rId2" w:history="1">
            <w:r w:rsidRPr="00CF1882">
              <w:rPr>
                <w:rStyle w:val="Hyperlink"/>
                <w:sz w:val="22"/>
                <w:szCs w:val="22"/>
                <w:lang w:val="de-CH"/>
              </w:rPr>
              <w:t>zhangyx@sttri.com.cn</w:t>
            </w:r>
          </w:hyperlink>
          <w:bookmarkEnd w:id="1"/>
          <w:bookmarkEnd w:id="2"/>
        </w:p>
      </w:tc>
    </w:tr>
    <w:tr w:rsidR="00FC408D" w:rsidRPr="007B4331" w:rsidTr="007B4331">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C408D" w:rsidRPr="007B4331" w:rsidRDefault="00FC408D" w:rsidP="007B4331">
          <w:pPr>
            <w:spacing w:before="0"/>
            <w:rPr>
              <w:sz w:val="18"/>
            </w:rPr>
          </w:pPr>
          <w:r w:rsidRPr="007B4331">
            <w:rPr>
              <w:b/>
              <w:bCs/>
              <w:sz w:val="18"/>
            </w:rPr>
            <w:t>Attention:</w:t>
          </w:r>
          <w:r w:rsidRPr="007B4331">
            <w:rPr>
              <w:sz w:val="18"/>
            </w:rPr>
            <w:t xml:space="preserve"> This is not a publication made available to the public, but </w:t>
          </w:r>
          <w:r w:rsidRPr="007B4331">
            <w:rPr>
              <w:b/>
              <w:bCs/>
              <w:sz w:val="18"/>
            </w:rPr>
            <w:t>an internal ITU-T Document</w:t>
          </w:r>
          <w:r w:rsidRPr="007B433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C408D" w:rsidRPr="007B4331" w:rsidRDefault="00FC408D" w:rsidP="007B433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533" w:rsidRDefault="00FC6533" w:rsidP="00DE593A">
      <w:pPr>
        <w:spacing w:before="0"/>
      </w:pPr>
      <w:r>
        <w:separator/>
      </w:r>
    </w:p>
  </w:footnote>
  <w:footnote w:type="continuationSeparator" w:id="0">
    <w:p w:rsidR="00FC6533" w:rsidRDefault="00FC6533" w:rsidP="00DE593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08D" w:rsidRDefault="00FC408D" w:rsidP="00876047">
    <w:pPr>
      <w:pStyle w:val="Header"/>
      <w:rPr>
        <w:rFonts w:eastAsiaTheme="minorEastAsia"/>
      </w:rPr>
    </w:pPr>
    <w:r w:rsidRPr="007B4331">
      <w:rPr>
        <w:rFonts w:eastAsiaTheme="minorEastAsia"/>
      </w:rPr>
      <w:t xml:space="preserve">- </w:t>
    </w:r>
    <w:r w:rsidR="00677E89" w:rsidRPr="007B4331">
      <w:rPr>
        <w:rFonts w:eastAsiaTheme="minorEastAsia"/>
      </w:rPr>
      <w:fldChar w:fldCharType="begin"/>
    </w:r>
    <w:r w:rsidRPr="007B4331">
      <w:rPr>
        <w:rFonts w:eastAsiaTheme="minorEastAsia"/>
      </w:rPr>
      <w:instrText xml:space="preserve"> PAGE  \* MERGEFORMAT </w:instrText>
    </w:r>
    <w:r w:rsidR="00677E89" w:rsidRPr="007B4331">
      <w:rPr>
        <w:rFonts w:eastAsiaTheme="minorEastAsia"/>
      </w:rPr>
      <w:fldChar w:fldCharType="separate"/>
    </w:r>
    <w:r w:rsidR="00876047">
      <w:rPr>
        <w:rFonts w:eastAsiaTheme="minorEastAsia"/>
        <w:noProof/>
      </w:rPr>
      <w:t>4</w:t>
    </w:r>
    <w:r w:rsidR="00677E89" w:rsidRPr="007B4331">
      <w:rPr>
        <w:rFonts w:eastAsiaTheme="minorEastAsia"/>
      </w:rPr>
      <w:fldChar w:fldCharType="end"/>
    </w:r>
    <w:r w:rsidRPr="007B4331">
      <w:rPr>
        <w:rFonts w:eastAsiaTheme="minorEastAsia"/>
      </w:rPr>
      <w:t xml:space="preserve"> -</w:t>
    </w:r>
  </w:p>
  <w:p w:rsidR="00876047" w:rsidRPr="007B4331" w:rsidRDefault="00876047" w:rsidP="00876047">
    <w:pPr>
      <w:pStyle w:val="Header"/>
      <w:rPr>
        <w:rFonts w:eastAsiaTheme="minorEastAsia"/>
      </w:rPr>
    </w:pPr>
    <w:r>
      <w:rPr>
        <w:rFonts w:eastAsiaTheme="minorEastAsia"/>
      </w:rPr>
      <w:t>TD-33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0C61F2"/>
    <w:multiLevelType w:val="hybridMultilevel"/>
    <w:tmpl w:val="969C4616"/>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09720DFB"/>
    <w:multiLevelType w:val="hybridMultilevel"/>
    <w:tmpl w:val="36E0A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06524"/>
    <w:multiLevelType w:val="hybridMultilevel"/>
    <w:tmpl w:val="B03690B0"/>
    <w:lvl w:ilvl="0" w:tplc="774E8862">
      <w:start w:val="1"/>
      <w:numFmt w:val="decimal"/>
      <w:lvlText w:val="%1"/>
      <w:lvlJc w:val="left"/>
      <w:pPr>
        <w:ind w:left="795" w:hanging="7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5D2893"/>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35C0B"/>
    <w:multiLevelType w:val="multilevel"/>
    <w:tmpl w:val="9CD66676"/>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3"/>
      <w:numFmt w:val="decimal"/>
      <w:lvlText w:val="5.%2.%3.1"/>
      <w:lvlJc w:val="left"/>
      <w:pPr>
        <w:tabs>
          <w:tab w:val="num" w:pos="709"/>
        </w:tabs>
        <w:ind w:left="709" w:hanging="709"/>
      </w:pPr>
      <w:rPr>
        <w:rFonts w:hint="eastAsia"/>
      </w:rPr>
    </w:lvl>
    <w:lvl w:ilvl="3">
      <w:start w:val="2"/>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FBB6EC3"/>
    <w:multiLevelType w:val="hybridMultilevel"/>
    <w:tmpl w:val="1270D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445CB"/>
    <w:multiLevelType w:val="hybridMultilevel"/>
    <w:tmpl w:val="89C4B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95765A"/>
    <w:multiLevelType w:val="multilevel"/>
    <w:tmpl w:val="4FF28A1A"/>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2E6925A1"/>
    <w:multiLevelType w:val="multilevel"/>
    <w:tmpl w:val="85800CE4"/>
    <w:lvl w:ilvl="0">
      <w:start w:val="1"/>
      <w:numFmt w:val="decimal"/>
      <w:lvlText w:val="%1."/>
      <w:lvlJc w:val="left"/>
      <w:pPr>
        <w:tabs>
          <w:tab w:val="num" w:pos="420"/>
        </w:tabs>
        <w:ind w:left="420" w:hanging="420"/>
      </w:pPr>
      <w:rPr>
        <w:rFonts w:cs="Times New Roman"/>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2" w15:restartNumberingAfterBreak="0">
    <w:nsid w:val="358861E9"/>
    <w:multiLevelType w:val="multilevel"/>
    <w:tmpl w:val="E20C735E"/>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C96"/>
    <w:multiLevelType w:val="hybridMultilevel"/>
    <w:tmpl w:val="ECF4D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27BA9"/>
    <w:multiLevelType w:val="multilevel"/>
    <w:tmpl w:val="E20C735E"/>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4CF87B57"/>
    <w:multiLevelType w:val="hybridMultilevel"/>
    <w:tmpl w:val="00809AD4"/>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9084D20"/>
    <w:multiLevelType w:val="hybridMultilevel"/>
    <w:tmpl w:val="A0183356"/>
    <w:lvl w:ilvl="0" w:tplc="C2C6D4D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790C36"/>
    <w:multiLevelType w:val="multilevel"/>
    <w:tmpl w:val="5BA8ABD0"/>
    <w:lvl w:ilvl="0">
      <w:start w:val="1"/>
      <w:numFmt w:val="decimal"/>
      <w:lvlText w:val="%1)"/>
      <w:lvlJc w:val="left"/>
      <w:pPr>
        <w:tabs>
          <w:tab w:val="num" w:pos="840"/>
        </w:tabs>
        <w:ind w:left="840" w:hanging="420"/>
      </w:pPr>
      <w:rPr>
        <w:rFont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9" w15:restartNumberingAfterBreak="0">
    <w:nsid w:val="6B223340"/>
    <w:multiLevelType w:val="multilevel"/>
    <w:tmpl w:val="C61823A4"/>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20" w15:restartNumberingAfterBreak="0">
    <w:nsid w:val="6BBC4BC3"/>
    <w:multiLevelType w:val="multilevel"/>
    <w:tmpl w:val="E20C735E"/>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6C4B3A95"/>
    <w:multiLevelType w:val="hybridMultilevel"/>
    <w:tmpl w:val="5B9CFC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8068B6"/>
    <w:multiLevelType w:val="hybridMultilevel"/>
    <w:tmpl w:val="A98603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28E772E"/>
    <w:multiLevelType w:val="hybridMultilevel"/>
    <w:tmpl w:val="C230471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79087930"/>
    <w:multiLevelType w:val="hybridMultilevel"/>
    <w:tmpl w:val="E8DAAB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1"/>
  </w:num>
  <w:num w:numId="11">
    <w:abstractNumId w:val="13"/>
  </w:num>
  <w:num w:numId="12">
    <w:abstractNumId w:val="3"/>
  </w:num>
  <w:num w:numId="13">
    <w:abstractNumId w:val="2"/>
  </w:num>
  <w:num w:numId="14">
    <w:abstractNumId w:val="24"/>
  </w:num>
  <w:num w:numId="15">
    <w:abstractNumId w:val="16"/>
  </w:num>
  <w:num w:numId="16">
    <w:abstractNumId w:val="15"/>
  </w:num>
  <w:num w:numId="17">
    <w:abstractNumId w:val="19"/>
  </w:num>
  <w:num w:numId="18">
    <w:abstractNumId w:val="7"/>
  </w:num>
  <w:num w:numId="19">
    <w:abstractNumId w:val="11"/>
  </w:num>
  <w:num w:numId="20">
    <w:abstractNumId w:val="21"/>
  </w:num>
  <w:num w:numId="21">
    <w:abstractNumId w:val="18"/>
  </w:num>
  <w:num w:numId="22">
    <w:abstractNumId w:val="22"/>
  </w:num>
  <w:num w:numId="23">
    <w:abstractNumId w:val="25"/>
  </w:num>
  <w:num w:numId="24">
    <w:abstractNumId w:val="12"/>
  </w:num>
  <w:num w:numId="25">
    <w:abstractNumId w:val="20"/>
  </w:num>
  <w:num w:numId="26">
    <w:abstractNumId w:val="10"/>
  </w:num>
  <w:num w:numId="27">
    <w:abstractNumId w:val="4"/>
  </w:num>
  <w:num w:numId="28">
    <w:abstractNumId w:val="9"/>
  </w:num>
  <w:num w:numId="29">
    <w:abstractNumId w:val="14"/>
  </w:num>
  <w:num w:numId="30">
    <w:abstractNumId w:val="8"/>
  </w:num>
  <w:num w:numId="31">
    <w:abstractNumId w:val="5"/>
  </w:num>
  <w:num w:numId="32">
    <w:abstractNumId w:val="6"/>
  </w:num>
  <w:num w:numId="33">
    <w:abstractNumId w:val="0"/>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422B5"/>
    <w:rsid w:val="000002CE"/>
    <w:rsid w:val="00000339"/>
    <w:rsid w:val="00000FA8"/>
    <w:rsid w:val="00002F58"/>
    <w:rsid w:val="000070A7"/>
    <w:rsid w:val="0001104D"/>
    <w:rsid w:val="00012EB5"/>
    <w:rsid w:val="00014598"/>
    <w:rsid w:val="0001478E"/>
    <w:rsid w:val="0001499C"/>
    <w:rsid w:val="00017FE7"/>
    <w:rsid w:val="00020C31"/>
    <w:rsid w:val="00020E5D"/>
    <w:rsid w:val="00022B29"/>
    <w:rsid w:val="00025198"/>
    <w:rsid w:val="0002537F"/>
    <w:rsid w:val="00025502"/>
    <w:rsid w:val="000257F9"/>
    <w:rsid w:val="00027A32"/>
    <w:rsid w:val="00027C81"/>
    <w:rsid w:val="0003030D"/>
    <w:rsid w:val="00030DBC"/>
    <w:rsid w:val="0003117B"/>
    <w:rsid w:val="0004493F"/>
    <w:rsid w:val="00045416"/>
    <w:rsid w:val="00050A24"/>
    <w:rsid w:val="00050D51"/>
    <w:rsid w:val="00053E88"/>
    <w:rsid w:val="00054454"/>
    <w:rsid w:val="00055464"/>
    <w:rsid w:val="0006330F"/>
    <w:rsid w:val="00063556"/>
    <w:rsid w:val="000661D3"/>
    <w:rsid w:val="00066781"/>
    <w:rsid w:val="00074FF7"/>
    <w:rsid w:val="000769E6"/>
    <w:rsid w:val="00077E88"/>
    <w:rsid w:val="0008099A"/>
    <w:rsid w:val="000842F4"/>
    <w:rsid w:val="00085268"/>
    <w:rsid w:val="00096D82"/>
    <w:rsid w:val="00097D70"/>
    <w:rsid w:val="000A1971"/>
    <w:rsid w:val="000A31CB"/>
    <w:rsid w:val="000B286A"/>
    <w:rsid w:val="000B594B"/>
    <w:rsid w:val="000B748C"/>
    <w:rsid w:val="000C1868"/>
    <w:rsid w:val="000C20EA"/>
    <w:rsid w:val="000C5FD9"/>
    <w:rsid w:val="000C7ADB"/>
    <w:rsid w:val="000D7A19"/>
    <w:rsid w:val="000E4E82"/>
    <w:rsid w:val="000E6414"/>
    <w:rsid w:val="000F2E95"/>
    <w:rsid w:val="000F67F1"/>
    <w:rsid w:val="00100E78"/>
    <w:rsid w:val="00103F3E"/>
    <w:rsid w:val="00104823"/>
    <w:rsid w:val="00106AAB"/>
    <w:rsid w:val="00110480"/>
    <w:rsid w:val="001113C7"/>
    <w:rsid w:val="00112783"/>
    <w:rsid w:val="00114606"/>
    <w:rsid w:val="0012002D"/>
    <w:rsid w:val="001211A2"/>
    <w:rsid w:val="00122669"/>
    <w:rsid w:val="00122FCD"/>
    <w:rsid w:val="00123A2B"/>
    <w:rsid w:val="001266E6"/>
    <w:rsid w:val="00131282"/>
    <w:rsid w:val="00131D86"/>
    <w:rsid w:val="00134BB5"/>
    <w:rsid w:val="00137E61"/>
    <w:rsid w:val="0014589F"/>
    <w:rsid w:val="00146FED"/>
    <w:rsid w:val="00147EE6"/>
    <w:rsid w:val="001528E6"/>
    <w:rsid w:val="00155DD6"/>
    <w:rsid w:val="00157413"/>
    <w:rsid w:val="001605F4"/>
    <w:rsid w:val="00161BAB"/>
    <w:rsid w:val="00163FEE"/>
    <w:rsid w:val="0016529A"/>
    <w:rsid w:val="001664ED"/>
    <w:rsid w:val="00166E75"/>
    <w:rsid w:val="00167647"/>
    <w:rsid w:val="00172670"/>
    <w:rsid w:val="00176C2F"/>
    <w:rsid w:val="00183CF7"/>
    <w:rsid w:val="00184A3C"/>
    <w:rsid w:val="001862D2"/>
    <w:rsid w:val="001871E3"/>
    <w:rsid w:val="001872B3"/>
    <w:rsid w:val="001942EC"/>
    <w:rsid w:val="001945B8"/>
    <w:rsid w:val="00196438"/>
    <w:rsid w:val="001A03CC"/>
    <w:rsid w:val="001A1E05"/>
    <w:rsid w:val="001A6E14"/>
    <w:rsid w:val="001A79B0"/>
    <w:rsid w:val="001B4799"/>
    <w:rsid w:val="001B4A85"/>
    <w:rsid w:val="001B68E6"/>
    <w:rsid w:val="001B6D84"/>
    <w:rsid w:val="001C01DD"/>
    <w:rsid w:val="001C06CA"/>
    <w:rsid w:val="001C303F"/>
    <w:rsid w:val="001D0B25"/>
    <w:rsid w:val="001D240C"/>
    <w:rsid w:val="001D2F79"/>
    <w:rsid w:val="001D4E07"/>
    <w:rsid w:val="001D505A"/>
    <w:rsid w:val="001D5206"/>
    <w:rsid w:val="001D6401"/>
    <w:rsid w:val="001E031A"/>
    <w:rsid w:val="001E2CE2"/>
    <w:rsid w:val="001E3A97"/>
    <w:rsid w:val="001E58AB"/>
    <w:rsid w:val="001E5965"/>
    <w:rsid w:val="001E5E42"/>
    <w:rsid w:val="001E6C93"/>
    <w:rsid w:val="001E7D6A"/>
    <w:rsid w:val="001F0D74"/>
    <w:rsid w:val="001F5DA4"/>
    <w:rsid w:val="001F73CA"/>
    <w:rsid w:val="00201267"/>
    <w:rsid w:val="002027A2"/>
    <w:rsid w:val="00202AA7"/>
    <w:rsid w:val="00203F9F"/>
    <w:rsid w:val="002068E8"/>
    <w:rsid w:val="00211BDE"/>
    <w:rsid w:val="00213C1C"/>
    <w:rsid w:val="002157FB"/>
    <w:rsid w:val="00216499"/>
    <w:rsid w:val="0022194A"/>
    <w:rsid w:val="00222121"/>
    <w:rsid w:val="00223009"/>
    <w:rsid w:val="002278C0"/>
    <w:rsid w:val="0023087A"/>
    <w:rsid w:val="00230922"/>
    <w:rsid w:val="002313E5"/>
    <w:rsid w:val="002341B0"/>
    <w:rsid w:val="002411D6"/>
    <w:rsid w:val="00242B8D"/>
    <w:rsid w:val="002461AF"/>
    <w:rsid w:val="00247C54"/>
    <w:rsid w:val="00257576"/>
    <w:rsid w:val="00257A66"/>
    <w:rsid w:val="00260003"/>
    <w:rsid w:val="00261665"/>
    <w:rsid w:val="00261C9A"/>
    <w:rsid w:val="00262AC6"/>
    <w:rsid w:val="00263A01"/>
    <w:rsid w:val="00265946"/>
    <w:rsid w:val="00265E0D"/>
    <w:rsid w:val="00265FC7"/>
    <w:rsid w:val="002706A2"/>
    <w:rsid w:val="00271300"/>
    <w:rsid w:val="00271D94"/>
    <w:rsid w:val="00272DCD"/>
    <w:rsid w:val="0027373F"/>
    <w:rsid w:val="0027462B"/>
    <w:rsid w:val="00274F84"/>
    <w:rsid w:val="00281AC7"/>
    <w:rsid w:val="0028651A"/>
    <w:rsid w:val="002870C2"/>
    <w:rsid w:val="00287355"/>
    <w:rsid w:val="00292490"/>
    <w:rsid w:val="002A4FE6"/>
    <w:rsid w:val="002A6E11"/>
    <w:rsid w:val="002B27EF"/>
    <w:rsid w:val="002B4844"/>
    <w:rsid w:val="002B49FE"/>
    <w:rsid w:val="002B4C67"/>
    <w:rsid w:val="002B6A04"/>
    <w:rsid w:val="002C4624"/>
    <w:rsid w:val="002C69A4"/>
    <w:rsid w:val="002C6A7F"/>
    <w:rsid w:val="002D0969"/>
    <w:rsid w:val="002D231E"/>
    <w:rsid w:val="002D372B"/>
    <w:rsid w:val="002D5EFE"/>
    <w:rsid w:val="002D66C8"/>
    <w:rsid w:val="002E2EC1"/>
    <w:rsid w:val="002E40ED"/>
    <w:rsid w:val="002E484E"/>
    <w:rsid w:val="002E6279"/>
    <w:rsid w:val="002E712F"/>
    <w:rsid w:val="002F00D4"/>
    <w:rsid w:val="002F0B65"/>
    <w:rsid w:val="002F0B8A"/>
    <w:rsid w:val="002F21DA"/>
    <w:rsid w:val="002F316F"/>
    <w:rsid w:val="002F369A"/>
    <w:rsid w:val="002F3A6A"/>
    <w:rsid w:val="002F5706"/>
    <w:rsid w:val="002F6AD3"/>
    <w:rsid w:val="00306040"/>
    <w:rsid w:val="00307494"/>
    <w:rsid w:val="003102A3"/>
    <w:rsid w:val="00310F96"/>
    <w:rsid w:val="00314E84"/>
    <w:rsid w:val="00315755"/>
    <w:rsid w:val="00315888"/>
    <w:rsid w:val="0032378E"/>
    <w:rsid w:val="00327081"/>
    <w:rsid w:val="003331EE"/>
    <w:rsid w:val="00334A9E"/>
    <w:rsid w:val="00335A28"/>
    <w:rsid w:val="00337560"/>
    <w:rsid w:val="003429F2"/>
    <w:rsid w:val="00343245"/>
    <w:rsid w:val="00343BA0"/>
    <w:rsid w:val="00345905"/>
    <w:rsid w:val="00346B76"/>
    <w:rsid w:val="00347D06"/>
    <w:rsid w:val="00347FFC"/>
    <w:rsid w:val="00350363"/>
    <w:rsid w:val="00350AC2"/>
    <w:rsid w:val="00352738"/>
    <w:rsid w:val="00355401"/>
    <w:rsid w:val="00357B31"/>
    <w:rsid w:val="0036170A"/>
    <w:rsid w:val="003666B3"/>
    <w:rsid w:val="003676EB"/>
    <w:rsid w:val="0037050B"/>
    <w:rsid w:val="00370AB3"/>
    <w:rsid w:val="00370CF4"/>
    <w:rsid w:val="0037341A"/>
    <w:rsid w:val="00374615"/>
    <w:rsid w:val="00374658"/>
    <w:rsid w:val="00376609"/>
    <w:rsid w:val="00377C74"/>
    <w:rsid w:val="00381603"/>
    <w:rsid w:val="0038320B"/>
    <w:rsid w:val="00383C8F"/>
    <w:rsid w:val="00387228"/>
    <w:rsid w:val="00395725"/>
    <w:rsid w:val="00396796"/>
    <w:rsid w:val="003A121C"/>
    <w:rsid w:val="003A1F91"/>
    <w:rsid w:val="003A229D"/>
    <w:rsid w:val="003A76F6"/>
    <w:rsid w:val="003B1D28"/>
    <w:rsid w:val="003B2A40"/>
    <w:rsid w:val="003B53B3"/>
    <w:rsid w:val="003C6E19"/>
    <w:rsid w:val="003D0967"/>
    <w:rsid w:val="003D27BC"/>
    <w:rsid w:val="003D2995"/>
    <w:rsid w:val="003D2C2B"/>
    <w:rsid w:val="003D3C3E"/>
    <w:rsid w:val="003D3E84"/>
    <w:rsid w:val="003D4436"/>
    <w:rsid w:val="003D58F8"/>
    <w:rsid w:val="003D7964"/>
    <w:rsid w:val="003E152B"/>
    <w:rsid w:val="003E21BA"/>
    <w:rsid w:val="003E440C"/>
    <w:rsid w:val="003E5665"/>
    <w:rsid w:val="003F364A"/>
    <w:rsid w:val="003F5E9C"/>
    <w:rsid w:val="003F6921"/>
    <w:rsid w:val="003F6A25"/>
    <w:rsid w:val="003F7CBB"/>
    <w:rsid w:val="004010A8"/>
    <w:rsid w:val="00402B6C"/>
    <w:rsid w:val="004032AC"/>
    <w:rsid w:val="0040776A"/>
    <w:rsid w:val="00410D32"/>
    <w:rsid w:val="00410D5A"/>
    <w:rsid w:val="00411475"/>
    <w:rsid w:val="00411C59"/>
    <w:rsid w:val="0041226D"/>
    <w:rsid w:val="00412A4D"/>
    <w:rsid w:val="00412A89"/>
    <w:rsid w:val="00413D0A"/>
    <w:rsid w:val="004143C4"/>
    <w:rsid w:val="004170B1"/>
    <w:rsid w:val="00422C23"/>
    <w:rsid w:val="0042468A"/>
    <w:rsid w:val="00425055"/>
    <w:rsid w:val="00431F91"/>
    <w:rsid w:val="00432526"/>
    <w:rsid w:val="00434345"/>
    <w:rsid w:val="00435BA6"/>
    <w:rsid w:val="004368E3"/>
    <w:rsid w:val="004401F6"/>
    <w:rsid w:val="004432A7"/>
    <w:rsid w:val="00444079"/>
    <w:rsid w:val="00444228"/>
    <w:rsid w:val="004454D3"/>
    <w:rsid w:val="00446162"/>
    <w:rsid w:val="00446B1C"/>
    <w:rsid w:val="00446DAA"/>
    <w:rsid w:val="004522B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18FA"/>
    <w:rsid w:val="004753D9"/>
    <w:rsid w:val="00477426"/>
    <w:rsid w:val="00477E69"/>
    <w:rsid w:val="004806F0"/>
    <w:rsid w:val="00480BF5"/>
    <w:rsid w:val="00481970"/>
    <w:rsid w:val="00481B8F"/>
    <w:rsid w:val="00482838"/>
    <w:rsid w:val="00483B57"/>
    <w:rsid w:val="004A019C"/>
    <w:rsid w:val="004A460E"/>
    <w:rsid w:val="004A4883"/>
    <w:rsid w:val="004A66F3"/>
    <w:rsid w:val="004A731D"/>
    <w:rsid w:val="004A7E65"/>
    <w:rsid w:val="004B1BCD"/>
    <w:rsid w:val="004B34BB"/>
    <w:rsid w:val="004B3BD0"/>
    <w:rsid w:val="004B4317"/>
    <w:rsid w:val="004B5105"/>
    <w:rsid w:val="004C2E42"/>
    <w:rsid w:val="004C3990"/>
    <w:rsid w:val="004C3F02"/>
    <w:rsid w:val="004C5F5E"/>
    <w:rsid w:val="004C6C19"/>
    <w:rsid w:val="004D054B"/>
    <w:rsid w:val="004D0FFC"/>
    <w:rsid w:val="004D217C"/>
    <w:rsid w:val="004D53AD"/>
    <w:rsid w:val="004D5D51"/>
    <w:rsid w:val="004D719D"/>
    <w:rsid w:val="004E1D1B"/>
    <w:rsid w:val="004E6DD0"/>
    <w:rsid w:val="004E7413"/>
    <w:rsid w:val="004F18BB"/>
    <w:rsid w:val="004F467F"/>
    <w:rsid w:val="004F4EB6"/>
    <w:rsid w:val="005008E2"/>
    <w:rsid w:val="00500C55"/>
    <w:rsid w:val="00502C16"/>
    <w:rsid w:val="00504261"/>
    <w:rsid w:val="00505A98"/>
    <w:rsid w:val="00507D55"/>
    <w:rsid w:val="00512BAF"/>
    <w:rsid w:val="00512FAA"/>
    <w:rsid w:val="005166B9"/>
    <w:rsid w:val="00517C7D"/>
    <w:rsid w:val="00522154"/>
    <w:rsid w:val="00524AFA"/>
    <w:rsid w:val="00527984"/>
    <w:rsid w:val="005307FF"/>
    <w:rsid w:val="00531497"/>
    <w:rsid w:val="00532810"/>
    <w:rsid w:val="00542167"/>
    <w:rsid w:val="0054509D"/>
    <w:rsid w:val="00546936"/>
    <w:rsid w:val="00546F13"/>
    <w:rsid w:val="00547A8B"/>
    <w:rsid w:val="00553C5C"/>
    <w:rsid w:val="00554DAD"/>
    <w:rsid w:val="00555133"/>
    <w:rsid w:val="00555AA5"/>
    <w:rsid w:val="00555B16"/>
    <w:rsid w:val="00560C65"/>
    <w:rsid w:val="005614F6"/>
    <w:rsid w:val="00561C45"/>
    <w:rsid w:val="005633B4"/>
    <w:rsid w:val="005658F7"/>
    <w:rsid w:val="005660D2"/>
    <w:rsid w:val="00571BAB"/>
    <w:rsid w:val="00575F9B"/>
    <w:rsid w:val="005771A3"/>
    <w:rsid w:val="0057782F"/>
    <w:rsid w:val="005815CC"/>
    <w:rsid w:val="00583141"/>
    <w:rsid w:val="005851CB"/>
    <w:rsid w:val="0058633E"/>
    <w:rsid w:val="00593191"/>
    <w:rsid w:val="00593340"/>
    <w:rsid w:val="005A0245"/>
    <w:rsid w:val="005A2A95"/>
    <w:rsid w:val="005A62FC"/>
    <w:rsid w:val="005A7A8C"/>
    <w:rsid w:val="005B0D58"/>
    <w:rsid w:val="005B1C8B"/>
    <w:rsid w:val="005B5835"/>
    <w:rsid w:val="005B5EE5"/>
    <w:rsid w:val="005B66FC"/>
    <w:rsid w:val="005C083A"/>
    <w:rsid w:val="005C3723"/>
    <w:rsid w:val="005C50A7"/>
    <w:rsid w:val="005C6264"/>
    <w:rsid w:val="005D0551"/>
    <w:rsid w:val="005D0566"/>
    <w:rsid w:val="005D28AB"/>
    <w:rsid w:val="005D3BE6"/>
    <w:rsid w:val="005D43C9"/>
    <w:rsid w:val="005D46C1"/>
    <w:rsid w:val="005D572B"/>
    <w:rsid w:val="005D633F"/>
    <w:rsid w:val="005D6FA8"/>
    <w:rsid w:val="005D7328"/>
    <w:rsid w:val="005E24E3"/>
    <w:rsid w:val="005E3DA5"/>
    <w:rsid w:val="005E4B83"/>
    <w:rsid w:val="005E51E1"/>
    <w:rsid w:val="005E5474"/>
    <w:rsid w:val="005E7334"/>
    <w:rsid w:val="005E7AFD"/>
    <w:rsid w:val="005F0880"/>
    <w:rsid w:val="005F23F2"/>
    <w:rsid w:val="005F3636"/>
    <w:rsid w:val="005F4B8F"/>
    <w:rsid w:val="005F6550"/>
    <w:rsid w:val="005F6894"/>
    <w:rsid w:val="005F6B17"/>
    <w:rsid w:val="006041E5"/>
    <w:rsid w:val="0060474D"/>
    <w:rsid w:val="006132DD"/>
    <w:rsid w:val="00616390"/>
    <w:rsid w:val="00621FC0"/>
    <w:rsid w:val="006246ED"/>
    <w:rsid w:val="006253FA"/>
    <w:rsid w:val="00627024"/>
    <w:rsid w:val="006334FD"/>
    <w:rsid w:val="006336BF"/>
    <w:rsid w:val="006401EA"/>
    <w:rsid w:val="00640E4E"/>
    <w:rsid w:val="00641D2A"/>
    <w:rsid w:val="006440F8"/>
    <w:rsid w:val="00652934"/>
    <w:rsid w:val="00652D34"/>
    <w:rsid w:val="00656BDC"/>
    <w:rsid w:val="00657999"/>
    <w:rsid w:val="0066061E"/>
    <w:rsid w:val="00661C0F"/>
    <w:rsid w:val="00667CAF"/>
    <w:rsid w:val="00670127"/>
    <w:rsid w:val="00671B96"/>
    <w:rsid w:val="006725E0"/>
    <w:rsid w:val="00672840"/>
    <w:rsid w:val="00672A32"/>
    <w:rsid w:val="00672C0A"/>
    <w:rsid w:val="00673355"/>
    <w:rsid w:val="006733BC"/>
    <w:rsid w:val="00675AE0"/>
    <w:rsid w:val="00677E89"/>
    <w:rsid w:val="006806E9"/>
    <w:rsid w:val="00681637"/>
    <w:rsid w:val="00683A6B"/>
    <w:rsid w:val="006851ED"/>
    <w:rsid w:val="00686F19"/>
    <w:rsid w:val="006871D2"/>
    <w:rsid w:val="006904C3"/>
    <w:rsid w:val="00691155"/>
    <w:rsid w:val="006941B6"/>
    <w:rsid w:val="0069505A"/>
    <w:rsid w:val="0069505B"/>
    <w:rsid w:val="006A16B5"/>
    <w:rsid w:val="006A20A8"/>
    <w:rsid w:val="006A2774"/>
    <w:rsid w:val="006A3484"/>
    <w:rsid w:val="006A3DF0"/>
    <w:rsid w:val="006A43C1"/>
    <w:rsid w:val="006A66C7"/>
    <w:rsid w:val="006B1676"/>
    <w:rsid w:val="006B1D1B"/>
    <w:rsid w:val="006B5FAD"/>
    <w:rsid w:val="006B6657"/>
    <w:rsid w:val="006C20B0"/>
    <w:rsid w:val="006C2430"/>
    <w:rsid w:val="006C2A32"/>
    <w:rsid w:val="006C2AC8"/>
    <w:rsid w:val="006C40DE"/>
    <w:rsid w:val="006C538F"/>
    <w:rsid w:val="006C6EAE"/>
    <w:rsid w:val="006C72D3"/>
    <w:rsid w:val="006D0765"/>
    <w:rsid w:val="006D105B"/>
    <w:rsid w:val="006D1F7B"/>
    <w:rsid w:val="006D3F0B"/>
    <w:rsid w:val="006D470B"/>
    <w:rsid w:val="006D61FC"/>
    <w:rsid w:val="006D6A9B"/>
    <w:rsid w:val="006E1652"/>
    <w:rsid w:val="006E3E05"/>
    <w:rsid w:val="006E550A"/>
    <w:rsid w:val="006E7AB0"/>
    <w:rsid w:val="006E7D1F"/>
    <w:rsid w:val="006F08AD"/>
    <w:rsid w:val="006F117E"/>
    <w:rsid w:val="006F6A15"/>
    <w:rsid w:val="0070068E"/>
    <w:rsid w:val="00707C72"/>
    <w:rsid w:val="0071032C"/>
    <w:rsid w:val="00711E9F"/>
    <w:rsid w:val="0071243A"/>
    <w:rsid w:val="00712802"/>
    <w:rsid w:val="007139EE"/>
    <w:rsid w:val="00713E33"/>
    <w:rsid w:val="007164A1"/>
    <w:rsid w:val="007171F4"/>
    <w:rsid w:val="00721FE0"/>
    <w:rsid w:val="007231AD"/>
    <w:rsid w:val="007238CA"/>
    <w:rsid w:val="00723B74"/>
    <w:rsid w:val="007262D6"/>
    <w:rsid w:val="00726B8B"/>
    <w:rsid w:val="00730B55"/>
    <w:rsid w:val="00743F09"/>
    <w:rsid w:val="0074553A"/>
    <w:rsid w:val="007472FB"/>
    <w:rsid w:val="00750F2E"/>
    <w:rsid w:val="00753305"/>
    <w:rsid w:val="0075358D"/>
    <w:rsid w:val="00753F94"/>
    <w:rsid w:val="00755A6D"/>
    <w:rsid w:val="00760BD1"/>
    <w:rsid w:val="00761CA4"/>
    <w:rsid w:val="00762E3F"/>
    <w:rsid w:val="00764015"/>
    <w:rsid w:val="00766B94"/>
    <w:rsid w:val="0077101F"/>
    <w:rsid w:val="00771B16"/>
    <w:rsid w:val="00774637"/>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18EB"/>
    <w:rsid w:val="007B3431"/>
    <w:rsid w:val="007B40F5"/>
    <w:rsid w:val="007B4331"/>
    <w:rsid w:val="007B5349"/>
    <w:rsid w:val="007C11F2"/>
    <w:rsid w:val="007C6BCC"/>
    <w:rsid w:val="007C7042"/>
    <w:rsid w:val="007D2F0F"/>
    <w:rsid w:val="007D2F42"/>
    <w:rsid w:val="007D7074"/>
    <w:rsid w:val="007E087A"/>
    <w:rsid w:val="007E1D1A"/>
    <w:rsid w:val="007F107B"/>
    <w:rsid w:val="007F198B"/>
    <w:rsid w:val="007F360D"/>
    <w:rsid w:val="007F5562"/>
    <w:rsid w:val="008062A5"/>
    <w:rsid w:val="00807B28"/>
    <w:rsid w:val="00811118"/>
    <w:rsid w:val="00814C73"/>
    <w:rsid w:val="00821E6D"/>
    <w:rsid w:val="00823B5F"/>
    <w:rsid w:val="00823E8E"/>
    <w:rsid w:val="00823FB7"/>
    <w:rsid w:val="00831BDA"/>
    <w:rsid w:val="0083402B"/>
    <w:rsid w:val="00840CDC"/>
    <w:rsid w:val="00843E32"/>
    <w:rsid w:val="00846658"/>
    <w:rsid w:val="00847782"/>
    <w:rsid w:val="00850AFE"/>
    <w:rsid w:val="00852B99"/>
    <w:rsid w:val="00855010"/>
    <w:rsid w:val="00855AA6"/>
    <w:rsid w:val="00855B71"/>
    <w:rsid w:val="0085720D"/>
    <w:rsid w:val="008579FD"/>
    <w:rsid w:val="00862429"/>
    <w:rsid w:val="00862B5C"/>
    <w:rsid w:val="00862F6E"/>
    <w:rsid w:val="0086492B"/>
    <w:rsid w:val="00867FE6"/>
    <w:rsid w:val="008709E6"/>
    <w:rsid w:val="00870AAB"/>
    <w:rsid w:val="00870CFD"/>
    <w:rsid w:val="00876047"/>
    <w:rsid w:val="00877486"/>
    <w:rsid w:val="008800C6"/>
    <w:rsid w:val="00882DF8"/>
    <w:rsid w:val="0088492F"/>
    <w:rsid w:val="008879EF"/>
    <w:rsid w:val="00887A32"/>
    <w:rsid w:val="0089140E"/>
    <w:rsid w:val="00891EC9"/>
    <w:rsid w:val="00893909"/>
    <w:rsid w:val="00894717"/>
    <w:rsid w:val="0089528F"/>
    <w:rsid w:val="008A20A2"/>
    <w:rsid w:val="008A54C5"/>
    <w:rsid w:val="008A79CD"/>
    <w:rsid w:val="008A7C9E"/>
    <w:rsid w:val="008B1D6B"/>
    <w:rsid w:val="008B2841"/>
    <w:rsid w:val="008B2FC9"/>
    <w:rsid w:val="008B3D3F"/>
    <w:rsid w:val="008C25C8"/>
    <w:rsid w:val="008C2962"/>
    <w:rsid w:val="008C2F86"/>
    <w:rsid w:val="008C38B8"/>
    <w:rsid w:val="008C4FF2"/>
    <w:rsid w:val="008C5677"/>
    <w:rsid w:val="008C71ED"/>
    <w:rsid w:val="008D31AC"/>
    <w:rsid w:val="008D3778"/>
    <w:rsid w:val="008E3321"/>
    <w:rsid w:val="008E3FAA"/>
    <w:rsid w:val="008E3FD0"/>
    <w:rsid w:val="008E5942"/>
    <w:rsid w:val="008E7D3D"/>
    <w:rsid w:val="008F24C6"/>
    <w:rsid w:val="008F55EA"/>
    <w:rsid w:val="008F6E82"/>
    <w:rsid w:val="008F7109"/>
    <w:rsid w:val="008F77FC"/>
    <w:rsid w:val="008F7D58"/>
    <w:rsid w:val="00900222"/>
    <w:rsid w:val="0090354F"/>
    <w:rsid w:val="00906CD8"/>
    <w:rsid w:val="00914173"/>
    <w:rsid w:val="009142BB"/>
    <w:rsid w:val="009168AF"/>
    <w:rsid w:val="009177BB"/>
    <w:rsid w:val="0092040B"/>
    <w:rsid w:val="00920E41"/>
    <w:rsid w:val="00921601"/>
    <w:rsid w:val="009232E9"/>
    <w:rsid w:val="00925562"/>
    <w:rsid w:val="0092642F"/>
    <w:rsid w:val="00926E88"/>
    <w:rsid w:val="00931D7D"/>
    <w:rsid w:val="00932726"/>
    <w:rsid w:val="0093606E"/>
    <w:rsid w:val="00942EA6"/>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878F2"/>
    <w:rsid w:val="00993F54"/>
    <w:rsid w:val="00994B23"/>
    <w:rsid w:val="009961B2"/>
    <w:rsid w:val="009A0558"/>
    <w:rsid w:val="009A0FF0"/>
    <w:rsid w:val="009A3FC2"/>
    <w:rsid w:val="009A629B"/>
    <w:rsid w:val="009B20B2"/>
    <w:rsid w:val="009B3D53"/>
    <w:rsid w:val="009B7695"/>
    <w:rsid w:val="009B7E38"/>
    <w:rsid w:val="009C10E4"/>
    <w:rsid w:val="009C17D4"/>
    <w:rsid w:val="009C1C09"/>
    <w:rsid w:val="009C43F2"/>
    <w:rsid w:val="009C7254"/>
    <w:rsid w:val="009C7DBA"/>
    <w:rsid w:val="009C7F12"/>
    <w:rsid w:val="009D1404"/>
    <w:rsid w:val="009D1536"/>
    <w:rsid w:val="009D1ABE"/>
    <w:rsid w:val="009D2D99"/>
    <w:rsid w:val="009D43A1"/>
    <w:rsid w:val="009D4B30"/>
    <w:rsid w:val="009D5964"/>
    <w:rsid w:val="009E05FB"/>
    <w:rsid w:val="009E199F"/>
    <w:rsid w:val="009E1D84"/>
    <w:rsid w:val="009E2EB0"/>
    <w:rsid w:val="009E45A6"/>
    <w:rsid w:val="009E4C27"/>
    <w:rsid w:val="009E4FED"/>
    <w:rsid w:val="009E5F5B"/>
    <w:rsid w:val="009E6409"/>
    <w:rsid w:val="009E6493"/>
    <w:rsid w:val="009E7BCC"/>
    <w:rsid w:val="009F09ED"/>
    <w:rsid w:val="009F6454"/>
    <w:rsid w:val="00A01EE1"/>
    <w:rsid w:val="00A02421"/>
    <w:rsid w:val="00A07904"/>
    <w:rsid w:val="00A07CFA"/>
    <w:rsid w:val="00A10A16"/>
    <w:rsid w:val="00A113F2"/>
    <w:rsid w:val="00A12E8B"/>
    <w:rsid w:val="00A157DF"/>
    <w:rsid w:val="00A270F6"/>
    <w:rsid w:val="00A3107C"/>
    <w:rsid w:val="00A31EDE"/>
    <w:rsid w:val="00A3317A"/>
    <w:rsid w:val="00A33885"/>
    <w:rsid w:val="00A35DBB"/>
    <w:rsid w:val="00A376AD"/>
    <w:rsid w:val="00A4137D"/>
    <w:rsid w:val="00A41716"/>
    <w:rsid w:val="00A4173E"/>
    <w:rsid w:val="00A41EB0"/>
    <w:rsid w:val="00A44E77"/>
    <w:rsid w:val="00A46AE4"/>
    <w:rsid w:val="00A4712B"/>
    <w:rsid w:val="00A52F64"/>
    <w:rsid w:val="00A5648D"/>
    <w:rsid w:val="00A564AE"/>
    <w:rsid w:val="00A62887"/>
    <w:rsid w:val="00A64EF2"/>
    <w:rsid w:val="00A65A67"/>
    <w:rsid w:val="00A67788"/>
    <w:rsid w:val="00A7057D"/>
    <w:rsid w:val="00A71A73"/>
    <w:rsid w:val="00A72130"/>
    <w:rsid w:val="00A74048"/>
    <w:rsid w:val="00A74697"/>
    <w:rsid w:val="00A74ED9"/>
    <w:rsid w:val="00A76ABC"/>
    <w:rsid w:val="00A77A81"/>
    <w:rsid w:val="00A80860"/>
    <w:rsid w:val="00A81DD7"/>
    <w:rsid w:val="00A82F79"/>
    <w:rsid w:val="00A90A92"/>
    <w:rsid w:val="00A91B6A"/>
    <w:rsid w:val="00A929BB"/>
    <w:rsid w:val="00A949F4"/>
    <w:rsid w:val="00A9519D"/>
    <w:rsid w:val="00A952C4"/>
    <w:rsid w:val="00AA2313"/>
    <w:rsid w:val="00AA3B47"/>
    <w:rsid w:val="00AA6E95"/>
    <w:rsid w:val="00AA6FA0"/>
    <w:rsid w:val="00AA7BFE"/>
    <w:rsid w:val="00AB274D"/>
    <w:rsid w:val="00AC1AB5"/>
    <w:rsid w:val="00AC20C3"/>
    <w:rsid w:val="00AC2669"/>
    <w:rsid w:val="00AC3107"/>
    <w:rsid w:val="00AC5B06"/>
    <w:rsid w:val="00AC6353"/>
    <w:rsid w:val="00AC7AAE"/>
    <w:rsid w:val="00AD0060"/>
    <w:rsid w:val="00AD1E9E"/>
    <w:rsid w:val="00AD1ECD"/>
    <w:rsid w:val="00AD4763"/>
    <w:rsid w:val="00AD4DDF"/>
    <w:rsid w:val="00AD5160"/>
    <w:rsid w:val="00AD5EBC"/>
    <w:rsid w:val="00AD70AE"/>
    <w:rsid w:val="00AD718C"/>
    <w:rsid w:val="00AD7646"/>
    <w:rsid w:val="00AD7AD8"/>
    <w:rsid w:val="00AE00E2"/>
    <w:rsid w:val="00AE06BF"/>
    <w:rsid w:val="00AE14EC"/>
    <w:rsid w:val="00AE1BBA"/>
    <w:rsid w:val="00AE2CD6"/>
    <w:rsid w:val="00AE55AB"/>
    <w:rsid w:val="00AE5A26"/>
    <w:rsid w:val="00AF031A"/>
    <w:rsid w:val="00AF0E98"/>
    <w:rsid w:val="00AF4B26"/>
    <w:rsid w:val="00B02348"/>
    <w:rsid w:val="00B04944"/>
    <w:rsid w:val="00B060E3"/>
    <w:rsid w:val="00B0619D"/>
    <w:rsid w:val="00B1257A"/>
    <w:rsid w:val="00B12D14"/>
    <w:rsid w:val="00B1358A"/>
    <w:rsid w:val="00B13D16"/>
    <w:rsid w:val="00B1425A"/>
    <w:rsid w:val="00B14E45"/>
    <w:rsid w:val="00B16E08"/>
    <w:rsid w:val="00B17455"/>
    <w:rsid w:val="00B21F02"/>
    <w:rsid w:val="00B242CB"/>
    <w:rsid w:val="00B250FE"/>
    <w:rsid w:val="00B2694B"/>
    <w:rsid w:val="00B30F04"/>
    <w:rsid w:val="00B32463"/>
    <w:rsid w:val="00B33573"/>
    <w:rsid w:val="00B33913"/>
    <w:rsid w:val="00B33DFA"/>
    <w:rsid w:val="00B34E14"/>
    <w:rsid w:val="00B37178"/>
    <w:rsid w:val="00B44300"/>
    <w:rsid w:val="00B451A9"/>
    <w:rsid w:val="00B46698"/>
    <w:rsid w:val="00B54C4B"/>
    <w:rsid w:val="00B6010D"/>
    <w:rsid w:val="00B641D0"/>
    <w:rsid w:val="00B648E0"/>
    <w:rsid w:val="00B64D82"/>
    <w:rsid w:val="00B67496"/>
    <w:rsid w:val="00B8109D"/>
    <w:rsid w:val="00B81202"/>
    <w:rsid w:val="00B8179B"/>
    <w:rsid w:val="00B831EA"/>
    <w:rsid w:val="00B84329"/>
    <w:rsid w:val="00B846A3"/>
    <w:rsid w:val="00B85F03"/>
    <w:rsid w:val="00B87F48"/>
    <w:rsid w:val="00B912E0"/>
    <w:rsid w:val="00B9268E"/>
    <w:rsid w:val="00B93401"/>
    <w:rsid w:val="00B94B9A"/>
    <w:rsid w:val="00B9573D"/>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5FE"/>
    <w:rsid w:val="00BF0878"/>
    <w:rsid w:val="00BF3358"/>
    <w:rsid w:val="00BF5690"/>
    <w:rsid w:val="00BF639B"/>
    <w:rsid w:val="00C0104E"/>
    <w:rsid w:val="00C02937"/>
    <w:rsid w:val="00C036F7"/>
    <w:rsid w:val="00C03E5B"/>
    <w:rsid w:val="00C04058"/>
    <w:rsid w:val="00C06B27"/>
    <w:rsid w:val="00C076C1"/>
    <w:rsid w:val="00C10877"/>
    <w:rsid w:val="00C121EF"/>
    <w:rsid w:val="00C13153"/>
    <w:rsid w:val="00C142A5"/>
    <w:rsid w:val="00C16FA2"/>
    <w:rsid w:val="00C22474"/>
    <w:rsid w:val="00C23BBC"/>
    <w:rsid w:val="00C23EEF"/>
    <w:rsid w:val="00C24E33"/>
    <w:rsid w:val="00C2704B"/>
    <w:rsid w:val="00C27945"/>
    <w:rsid w:val="00C27AE6"/>
    <w:rsid w:val="00C31D81"/>
    <w:rsid w:val="00C352EA"/>
    <w:rsid w:val="00C40D49"/>
    <w:rsid w:val="00C42100"/>
    <w:rsid w:val="00C422B5"/>
    <w:rsid w:val="00C43515"/>
    <w:rsid w:val="00C44450"/>
    <w:rsid w:val="00C44893"/>
    <w:rsid w:val="00C4499C"/>
    <w:rsid w:val="00C44E1B"/>
    <w:rsid w:val="00C45C0E"/>
    <w:rsid w:val="00C4740B"/>
    <w:rsid w:val="00C4763B"/>
    <w:rsid w:val="00C567F7"/>
    <w:rsid w:val="00C603DE"/>
    <w:rsid w:val="00C61742"/>
    <w:rsid w:val="00C61D2C"/>
    <w:rsid w:val="00C62383"/>
    <w:rsid w:val="00C63CB5"/>
    <w:rsid w:val="00C6485D"/>
    <w:rsid w:val="00C64E15"/>
    <w:rsid w:val="00C672A3"/>
    <w:rsid w:val="00C70FB7"/>
    <w:rsid w:val="00C73AAD"/>
    <w:rsid w:val="00C802CE"/>
    <w:rsid w:val="00C81734"/>
    <w:rsid w:val="00C83124"/>
    <w:rsid w:val="00C839F2"/>
    <w:rsid w:val="00C8468B"/>
    <w:rsid w:val="00C939FC"/>
    <w:rsid w:val="00C94621"/>
    <w:rsid w:val="00C9502D"/>
    <w:rsid w:val="00CA0B6A"/>
    <w:rsid w:val="00CA0E12"/>
    <w:rsid w:val="00CA1EC3"/>
    <w:rsid w:val="00CA2CCB"/>
    <w:rsid w:val="00CA318C"/>
    <w:rsid w:val="00CA577E"/>
    <w:rsid w:val="00CA6505"/>
    <w:rsid w:val="00CA7227"/>
    <w:rsid w:val="00CB64B7"/>
    <w:rsid w:val="00CC00B2"/>
    <w:rsid w:val="00CC162D"/>
    <w:rsid w:val="00CC37DB"/>
    <w:rsid w:val="00CC6BE2"/>
    <w:rsid w:val="00CC795E"/>
    <w:rsid w:val="00CD0289"/>
    <w:rsid w:val="00CD24B3"/>
    <w:rsid w:val="00CD3809"/>
    <w:rsid w:val="00CD4ACC"/>
    <w:rsid w:val="00CE229F"/>
    <w:rsid w:val="00CE2BF2"/>
    <w:rsid w:val="00CE2E7F"/>
    <w:rsid w:val="00CF1882"/>
    <w:rsid w:val="00CF1AB3"/>
    <w:rsid w:val="00CF1F92"/>
    <w:rsid w:val="00CF3243"/>
    <w:rsid w:val="00CF44F8"/>
    <w:rsid w:val="00D002DE"/>
    <w:rsid w:val="00D0442B"/>
    <w:rsid w:val="00D06403"/>
    <w:rsid w:val="00D10019"/>
    <w:rsid w:val="00D11F7F"/>
    <w:rsid w:val="00D14BCE"/>
    <w:rsid w:val="00D22FC6"/>
    <w:rsid w:val="00D25E27"/>
    <w:rsid w:val="00D26A1A"/>
    <w:rsid w:val="00D305B5"/>
    <w:rsid w:val="00D32900"/>
    <w:rsid w:val="00D34EC4"/>
    <w:rsid w:val="00D414E6"/>
    <w:rsid w:val="00D42D8D"/>
    <w:rsid w:val="00D42FCF"/>
    <w:rsid w:val="00D43B84"/>
    <w:rsid w:val="00D43D21"/>
    <w:rsid w:val="00D45DE4"/>
    <w:rsid w:val="00D50BAD"/>
    <w:rsid w:val="00D5167B"/>
    <w:rsid w:val="00D51AFF"/>
    <w:rsid w:val="00D53F49"/>
    <w:rsid w:val="00D54CAF"/>
    <w:rsid w:val="00D561D6"/>
    <w:rsid w:val="00D671C7"/>
    <w:rsid w:val="00D672BA"/>
    <w:rsid w:val="00D6768B"/>
    <w:rsid w:val="00D67AB3"/>
    <w:rsid w:val="00D67CAA"/>
    <w:rsid w:val="00D67D27"/>
    <w:rsid w:val="00D67EAC"/>
    <w:rsid w:val="00D70D16"/>
    <w:rsid w:val="00D72F49"/>
    <w:rsid w:val="00D74D6E"/>
    <w:rsid w:val="00D80ACE"/>
    <w:rsid w:val="00D816A5"/>
    <w:rsid w:val="00D816D3"/>
    <w:rsid w:val="00D8365E"/>
    <w:rsid w:val="00D86749"/>
    <w:rsid w:val="00D91255"/>
    <w:rsid w:val="00D93021"/>
    <w:rsid w:val="00D93DA6"/>
    <w:rsid w:val="00D942F3"/>
    <w:rsid w:val="00D95179"/>
    <w:rsid w:val="00D9528F"/>
    <w:rsid w:val="00D97365"/>
    <w:rsid w:val="00D97E90"/>
    <w:rsid w:val="00DA080F"/>
    <w:rsid w:val="00DA0B63"/>
    <w:rsid w:val="00DA15E2"/>
    <w:rsid w:val="00DA1DE9"/>
    <w:rsid w:val="00DA21E4"/>
    <w:rsid w:val="00DA2BE1"/>
    <w:rsid w:val="00DA50CD"/>
    <w:rsid w:val="00DA59D4"/>
    <w:rsid w:val="00DA7C58"/>
    <w:rsid w:val="00DB4F52"/>
    <w:rsid w:val="00DB511E"/>
    <w:rsid w:val="00DB676C"/>
    <w:rsid w:val="00DB79EE"/>
    <w:rsid w:val="00DB7C38"/>
    <w:rsid w:val="00DC08E9"/>
    <w:rsid w:val="00DC0A63"/>
    <w:rsid w:val="00DC5217"/>
    <w:rsid w:val="00DD136D"/>
    <w:rsid w:val="00DD2F98"/>
    <w:rsid w:val="00DD514A"/>
    <w:rsid w:val="00DD7CC3"/>
    <w:rsid w:val="00DE2BD6"/>
    <w:rsid w:val="00DE415F"/>
    <w:rsid w:val="00DE593A"/>
    <w:rsid w:val="00DE68D8"/>
    <w:rsid w:val="00DE6AE7"/>
    <w:rsid w:val="00DE7E61"/>
    <w:rsid w:val="00DF1FFD"/>
    <w:rsid w:val="00DF289B"/>
    <w:rsid w:val="00DF6239"/>
    <w:rsid w:val="00DF712D"/>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3711"/>
    <w:rsid w:val="00E27939"/>
    <w:rsid w:val="00E27E41"/>
    <w:rsid w:val="00E3024A"/>
    <w:rsid w:val="00E31590"/>
    <w:rsid w:val="00E34BBF"/>
    <w:rsid w:val="00E35418"/>
    <w:rsid w:val="00E36C09"/>
    <w:rsid w:val="00E36F50"/>
    <w:rsid w:val="00E47486"/>
    <w:rsid w:val="00E50C94"/>
    <w:rsid w:val="00E52824"/>
    <w:rsid w:val="00E52D35"/>
    <w:rsid w:val="00E5305A"/>
    <w:rsid w:val="00E55DD7"/>
    <w:rsid w:val="00E628BB"/>
    <w:rsid w:val="00E62B7F"/>
    <w:rsid w:val="00E65BB9"/>
    <w:rsid w:val="00E67830"/>
    <w:rsid w:val="00E73F54"/>
    <w:rsid w:val="00E75037"/>
    <w:rsid w:val="00E77DE2"/>
    <w:rsid w:val="00E809A7"/>
    <w:rsid w:val="00E82E89"/>
    <w:rsid w:val="00E85AB7"/>
    <w:rsid w:val="00E86A5D"/>
    <w:rsid w:val="00E86AE9"/>
    <w:rsid w:val="00E908D6"/>
    <w:rsid w:val="00E9299C"/>
    <w:rsid w:val="00E93343"/>
    <w:rsid w:val="00E95565"/>
    <w:rsid w:val="00E9664D"/>
    <w:rsid w:val="00EA06D1"/>
    <w:rsid w:val="00EA1377"/>
    <w:rsid w:val="00EA4AEB"/>
    <w:rsid w:val="00EA4C89"/>
    <w:rsid w:val="00EA4E00"/>
    <w:rsid w:val="00EA51DE"/>
    <w:rsid w:val="00EA6BD4"/>
    <w:rsid w:val="00EA6E19"/>
    <w:rsid w:val="00EA6FA7"/>
    <w:rsid w:val="00EB000D"/>
    <w:rsid w:val="00EB22C2"/>
    <w:rsid w:val="00EB2D68"/>
    <w:rsid w:val="00EB5397"/>
    <w:rsid w:val="00EB65BD"/>
    <w:rsid w:val="00EB6D19"/>
    <w:rsid w:val="00EB6E6A"/>
    <w:rsid w:val="00EB74F5"/>
    <w:rsid w:val="00EC00CA"/>
    <w:rsid w:val="00EC130C"/>
    <w:rsid w:val="00EC2597"/>
    <w:rsid w:val="00EC2769"/>
    <w:rsid w:val="00EC4AAC"/>
    <w:rsid w:val="00EC7452"/>
    <w:rsid w:val="00EC784D"/>
    <w:rsid w:val="00ED214C"/>
    <w:rsid w:val="00ED4081"/>
    <w:rsid w:val="00ED4C85"/>
    <w:rsid w:val="00ED5BA8"/>
    <w:rsid w:val="00EE3721"/>
    <w:rsid w:val="00EF23EE"/>
    <w:rsid w:val="00EF32A4"/>
    <w:rsid w:val="00EF39B8"/>
    <w:rsid w:val="00EF3E94"/>
    <w:rsid w:val="00EF591D"/>
    <w:rsid w:val="00EF6C8D"/>
    <w:rsid w:val="00F01F9E"/>
    <w:rsid w:val="00F02A93"/>
    <w:rsid w:val="00F104F7"/>
    <w:rsid w:val="00F127BF"/>
    <w:rsid w:val="00F12BF9"/>
    <w:rsid w:val="00F13B70"/>
    <w:rsid w:val="00F150E2"/>
    <w:rsid w:val="00F154A1"/>
    <w:rsid w:val="00F202F8"/>
    <w:rsid w:val="00F208FE"/>
    <w:rsid w:val="00F21E01"/>
    <w:rsid w:val="00F226EE"/>
    <w:rsid w:val="00F303CD"/>
    <w:rsid w:val="00F3586C"/>
    <w:rsid w:val="00F35C9D"/>
    <w:rsid w:val="00F36239"/>
    <w:rsid w:val="00F36F66"/>
    <w:rsid w:val="00F37804"/>
    <w:rsid w:val="00F412E9"/>
    <w:rsid w:val="00F41AE8"/>
    <w:rsid w:val="00F4765B"/>
    <w:rsid w:val="00F57B8B"/>
    <w:rsid w:val="00F60788"/>
    <w:rsid w:val="00F6200F"/>
    <w:rsid w:val="00F627E9"/>
    <w:rsid w:val="00F65790"/>
    <w:rsid w:val="00F67057"/>
    <w:rsid w:val="00F72643"/>
    <w:rsid w:val="00F731D9"/>
    <w:rsid w:val="00F736E6"/>
    <w:rsid w:val="00F73AFB"/>
    <w:rsid w:val="00F80F4D"/>
    <w:rsid w:val="00F82906"/>
    <w:rsid w:val="00F873DF"/>
    <w:rsid w:val="00F9045D"/>
    <w:rsid w:val="00F94445"/>
    <w:rsid w:val="00F96940"/>
    <w:rsid w:val="00F97CD2"/>
    <w:rsid w:val="00FA0F3A"/>
    <w:rsid w:val="00FA1AF9"/>
    <w:rsid w:val="00FA434F"/>
    <w:rsid w:val="00FA57E6"/>
    <w:rsid w:val="00FA6F95"/>
    <w:rsid w:val="00FA746E"/>
    <w:rsid w:val="00FA7A80"/>
    <w:rsid w:val="00FB2166"/>
    <w:rsid w:val="00FB2CD7"/>
    <w:rsid w:val="00FB4153"/>
    <w:rsid w:val="00FC253A"/>
    <w:rsid w:val="00FC351B"/>
    <w:rsid w:val="00FC408D"/>
    <w:rsid w:val="00FC4278"/>
    <w:rsid w:val="00FC6533"/>
    <w:rsid w:val="00FC7293"/>
    <w:rsid w:val="00FC73A2"/>
    <w:rsid w:val="00FC7ACB"/>
    <w:rsid w:val="00FD6390"/>
    <w:rsid w:val="00FF4AC9"/>
    <w:rsid w:val="00FF55C6"/>
    <w:rsid w:val="00FF623F"/>
    <w:rsid w:val="00FF6BF2"/>
    <w:rsid w:val="00FF6C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Line 23"/>
        <o:r id="V:Rule2" type="connector" idref="#Line 24"/>
      </o:rules>
    </o:shapelayout>
  </w:shapeDefaults>
  <w:decimalSymbol w:val="."/>
  <w:listSeparator w:val=","/>
  <w15:docId w15:val="{698B5432-D463-4AE0-B26D-5B78F7228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6E9"/>
    <w:pPr>
      <w:spacing w:before="120"/>
    </w:pPr>
    <w:rPr>
      <w:sz w:val="24"/>
      <w:szCs w:val="24"/>
      <w:lang w:val="en-GB" w:eastAsia="ja-JP"/>
    </w:rPr>
  </w:style>
  <w:style w:type="paragraph" w:styleId="Heading1">
    <w:name w:val="heading 1"/>
    <w:basedOn w:val="Normal"/>
    <w:next w:val="Normal"/>
    <w:link w:val="Heading1Char"/>
    <w:qFormat/>
    <w:rsid w:val="00C422B5"/>
    <w:pPr>
      <w:keepNext/>
      <w:keepLines/>
      <w:spacing w:before="360"/>
      <w:ind w:left="794" w:hanging="794"/>
      <w:outlineLvl w:val="0"/>
    </w:pPr>
    <w:rPr>
      <w:rFonts w:eastAsia="Times New Roman"/>
      <w:b/>
    </w:rPr>
  </w:style>
  <w:style w:type="paragraph" w:styleId="Heading2">
    <w:name w:val="heading 2"/>
    <w:basedOn w:val="Heading1"/>
    <w:next w:val="Normal"/>
    <w:link w:val="Heading2Char"/>
    <w:qFormat/>
    <w:rsid w:val="00C422B5"/>
    <w:pPr>
      <w:spacing w:before="240"/>
      <w:outlineLvl w:val="1"/>
    </w:pPr>
  </w:style>
  <w:style w:type="paragraph" w:styleId="Heading3">
    <w:name w:val="heading 3"/>
    <w:basedOn w:val="Heading1"/>
    <w:next w:val="Normal"/>
    <w:link w:val="Heading3Char"/>
    <w:qFormat/>
    <w:rsid w:val="00C422B5"/>
    <w:pPr>
      <w:spacing w:before="160"/>
      <w:outlineLvl w:val="2"/>
    </w:pPr>
  </w:style>
  <w:style w:type="paragraph" w:styleId="Heading4">
    <w:name w:val="heading 4"/>
    <w:basedOn w:val="Heading3"/>
    <w:next w:val="Normal"/>
    <w:link w:val="Heading4Char"/>
    <w:qFormat/>
    <w:rsid w:val="00C422B5"/>
    <w:pPr>
      <w:tabs>
        <w:tab w:val="left" w:pos="1021"/>
      </w:tabs>
      <w:ind w:left="1021" w:hanging="1021"/>
      <w:outlineLvl w:val="3"/>
    </w:pPr>
  </w:style>
  <w:style w:type="paragraph" w:styleId="Heading5">
    <w:name w:val="heading 5"/>
    <w:basedOn w:val="Heading4"/>
    <w:next w:val="Normal"/>
    <w:link w:val="Heading5Char"/>
    <w:qFormat/>
    <w:rsid w:val="00C422B5"/>
    <w:pPr>
      <w:outlineLvl w:val="4"/>
    </w:pPr>
  </w:style>
  <w:style w:type="paragraph" w:styleId="Heading6">
    <w:name w:val="heading 6"/>
    <w:basedOn w:val="Heading4"/>
    <w:next w:val="Normal"/>
    <w:link w:val="Heading6Char"/>
    <w:qFormat/>
    <w:rsid w:val="00C422B5"/>
    <w:pPr>
      <w:tabs>
        <w:tab w:val="clear" w:pos="1021"/>
      </w:tabs>
      <w:ind w:left="1588" w:hanging="1588"/>
      <w:outlineLvl w:val="5"/>
    </w:pPr>
  </w:style>
  <w:style w:type="paragraph" w:styleId="Heading7">
    <w:name w:val="heading 7"/>
    <w:basedOn w:val="Heading6"/>
    <w:next w:val="Normal"/>
    <w:link w:val="Heading7Char"/>
    <w:qFormat/>
    <w:rsid w:val="00C422B5"/>
    <w:pPr>
      <w:outlineLvl w:val="6"/>
    </w:pPr>
  </w:style>
  <w:style w:type="paragraph" w:styleId="Heading8">
    <w:name w:val="heading 8"/>
    <w:basedOn w:val="Heading6"/>
    <w:next w:val="Normal"/>
    <w:link w:val="Heading8Char"/>
    <w:qFormat/>
    <w:rsid w:val="00C422B5"/>
    <w:pPr>
      <w:outlineLvl w:val="7"/>
    </w:pPr>
  </w:style>
  <w:style w:type="paragraph" w:styleId="Heading9">
    <w:name w:val="heading 9"/>
    <w:basedOn w:val="Heading6"/>
    <w:next w:val="Normal"/>
    <w:link w:val="Heading9Char"/>
    <w:qFormat/>
    <w:rsid w:val="00C422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6806E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6806E9"/>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6806E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6806E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link w:val="HeadingbChar1"/>
    <w:rsid w:val="006806E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06E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6806E9"/>
    <w:rPr>
      <w:color w:val="0000FF"/>
      <w:u w:val="single"/>
    </w:rPr>
  </w:style>
  <w:style w:type="paragraph" w:customStyle="1" w:styleId="Note">
    <w:name w:val="Note"/>
    <w:basedOn w:val="Normal"/>
    <w:link w:val="NoteChar"/>
    <w:rsid w:val="00BB46A0"/>
    <w:pPr>
      <w:spacing w:before="80"/>
    </w:pPr>
    <w:rPr>
      <w:rFonts w:eastAsia="Times New Roman"/>
    </w:rPr>
  </w:style>
  <w:style w:type="paragraph" w:customStyle="1" w:styleId="RecNo">
    <w:name w:val="Rec_No"/>
    <w:basedOn w:val="Normal"/>
    <w:next w:val="Normal"/>
    <w:rsid w:val="006806E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6806E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6806E9"/>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6806E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6806E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806E9"/>
    <w:pPr>
      <w:tabs>
        <w:tab w:val="clear" w:pos="964"/>
      </w:tabs>
      <w:spacing w:before="80"/>
      <w:ind w:left="1531" w:hanging="851"/>
    </w:pPr>
  </w:style>
  <w:style w:type="paragraph" w:styleId="TOC3">
    <w:name w:val="toc 3"/>
    <w:basedOn w:val="TOC2"/>
    <w:uiPriority w:val="39"/>
    <w:rsid w:val="006806E9"/>
    <w:pPr>
      <w:ind w:left="2269"/>
    </w:pPr>
  </w:style>
  <w:style w:type="paragraph" w:customStyle="1" w:styleId="Normalbeforetable">
    <w:name w:val="Normal before table"/>
    <w:basedOn w:val="Normal"/>
    <w:rsid w:val="006806E9"/>
    <w:pPr>
      <w:keepNext/>
      <w:spacing w:after="120"/>
    </w:pPr>
    <w:rPr>
      <w:rFonts w:eastAsia="????"/>
      <w:lang w:eastAsia="en-US"/>
    </w:rPr>
  </w:style>
  <w:style w:type="paragraph" w:customStyle="1" w:styleId="Tablehead">
    <w:name w:val="Table_head"/>
    <w:basedOn w:val="Normal"/>
    <w:next w:val="Normal"/>
    <w:rsid w:val="006806E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06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6806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6806E9"/>
    <w:rPr>
      <w:b/>
      <w:bCs/>
    </w:rPr>
  </w:style>
  <w:style w:type="paragraph" w:customStyle="1" w:styleId="References">
    <w:name w:val="References"/>
    <w:basedOn w:val="Normal"/>
    <w:rsid w:val="0077101F"/>
    <w:pPr>
      <w:widowControl w:val="0"/>
      <w:numPr>
        <w:numId w:val="10"/>
      </w:numPr>
    </w:pPr>
    <w:rPr>
      <w:rFonts w:eastAsia="Times New Roman"/>
      <w:lang w:eastAsia="zh-CN"/>
    </w:rPr>
  </w:style>
  <w:style w:type="paragraph" w:customStyle="1" w:styleId="NormalITU">
    <w:name w:val="Normal_ITU"/>
    <w:basedOn w:val="Normal"/>
    <w:rsid w:val="00C02937"/>
    <w:rPr>
      <w:rFonts w:cs="Arial"/>
      <w:lang w:val="en-US"/>
    </w:rPr>
  </w:style>
  <w:style w:type="paragraph" w:customStyle="1" w:styleId="AnnexNotitle">
    <w:name w:val="Annex_No &amp; title"/>
    <w:basedOn w:val="Normal"/>
    <w:next w:val="Normal"/>
    <w:rsid w:val="006806E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6806E9"/>
  </w:style>
  <w:style w:type="paragraph" w:customStyle="1" w:styleId="Figurelegend">
    <w:name w:val="Figure_legend"/>
    <w:basedOn w:val="Normal"/>
    <w:rsid w:val="00980403"/>
    <w:pPr>
      <w:keepNext/>
      <w:keepLines/>
      <w:spacing w:before="20" w:after="20"/>
    </w:pPr>
    <w:rPr>
      <w:rFonts w:eastAsia="Times New Roman"/>
      <w:sz w:val="18"/>
    </w:rPr>
  </w:style>
  <w:style w:type="paragraph" w:customStyle="1" w:styleId="Title1">
    <w:name w:val="Title 1"/>
    <w:basedOn w:val="Normal"/>
    <w:next w:val="Normal"/>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806E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enumlev1">
    <w:name w:val="enumlev1"/>
    <w:basedOn w:val="Normal"/>
    <w:rsid w:val="00C422B5"/>
    <w:pPr>
      <w:spacing w:before="80"/>
      <w:ind w:left="794" w:hanging="794"/>
    </w:pPr>
  </w:style>
  <w:style w:type="table" w:styleId="TableGrid">
    <w:name w:val="Table Grid"/>
    <w:basedOn w:val="TableNormal"/>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
    <w:name w:val="toc 0"/>
    <w:basedOn w:val="Normal"/>
    <w:next w:val="TOC1"/>
    <w:rsid w:val="00E67830"/>
    <w:pPr>
      <w:keepNext/>
      <w:tabs>
        <w:tab w:val="right" w:pos="9639"/>
      </w:tabs>
      <w:jc w:val="right"/>
    </w:pPr>
    <w:rPr>
      <w:rFonts w:eastAsia="SimSun"/>
      <w:b/>
    </w:rPr>
  </w:style>
  <w:style w:type="paragraph" w:styleId="CommentText">
    <w:name w:val="annotation text"/>
    <w:basedOn w:val="Normal"/>
    <w:link w:val="CommentTextChar"/>
    <w:rsid w:val="00C422B5"/>
    <w:pPr>
      <w:spacing w:before="0"/>
    </w:pPr>
    <w:rPr>
      <w:rFonts w:eastAsia="SimSun"/>
      <w:sz w:val="20"/>
      <w:lang w:val="en-US"/>
    </w:rPr>
  </w:style>
  <w:style w:type="character" w:customStyle="1" w:styleId="CommentTextChar">
    <w:name w:val="Comment Text Char"/>
    <w:basedOn w:val="DefaultParagraphFont"/>
    <w:link w:val="CommentText"/>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TableofFigures">
    <w:name w:val="table of figures"/>
    <w:basedOn w:val="Normal"/>
    <w:next w:val="Normal"/>
    <w:uiPriority w:val="99"/>
    <w:rsid w:val="006806E9"/>
    <w:pPr>
      <w:tabs>
        <w:tab w:val="right" w:leader="dot" w:pos="9639"/>
      </w:tabs>
    </w:pPr>
    <w:rPr>
      <w:rFonts w:eastAsia="MS Mincho"/>
    </w:rPr>
  </w:style>
  <w:style w:type="paragraph" w:styleId="NormalWeb">
    <w:name w:val="Normal (Web)"/>
    <w:basedOn w:val="Normal"/>
    <w:uiPriority w:val="99"/>
    <w:unhideWhenUsed/>
    <w:rsid w:val="00C422B5"/>
    <w:pPr>
      <w:spacing w:before="100" w:beforeAutospacing="1" w:after="100" w:afterAutospacing="1"/>
    </w:pPr>
    <w:rPr>
      <w:rFonts w:eastAsia="Times New Roman"/>
      <w:lang w:val="en-AU" w:eastAsia="en-AU"/>
    </w:rPr>
  </w:style>
  <w:style w:type="paragraph" w:styleId="BalloonText">
    <w:name w:val="Balloon Text"/>
    <w:basedOn w:val="Normal"/>
    <w:link w:val="BalloonTextChar"/>
    <w:uiPriority w:val="99"/>
    <w:semiHidden/>
    <w:unhideWhenUsed/>
    <w:rsid w:val="00DE593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3A"/>
    <w:rPr>
      <w:rFonts w:ascii="Tahoma" w:eastAsia="MS Mincho" w:hAnsi="Tahoma" w:cs="Tahoma"/>
      <w:sz w:val="16"/>
      <w:szCs w:val="16"/>
      <w:lang w:val="en-GB" w:eastAsia="en-US"/>
    </w:rPr>
  </w:style>
  <w:style w:type="paragraph" w:styleId="Header">
    <w:name w:val="header"/>
    <w:basedOn w:val="Normal"/>
    <w:link w:val="HeaderChar"/>
    <w:rsid w:val="005A62FC"/>
    <w:pPr>
      <w:spacing w:before="0"/>
      <w:jc w:val="center"/>
    </w:pPr>
    <w:rPr>
      <w:rFonts w:eastAsia="Times New Roman"/>
      <w:sz w:val="18"/>
    </w:rPr>
  </w:style>
  <w:style w:type="character" w:customStyle="1" w:styleId="HeaderChar">
    <w:name w:val="Header Char"/>
    <w:basedOn w:val="DefaultParagraphFont"/>
    <w:link w:val="Header"/>
    <w:rsid w:val="00DE593A"/>
    <w:rPr>
      <w:rFonts w:eastAsia="Times New Roman"/>
      <w:sz w:val="18"/>
      <w:lang w:val="en-GB" w:eastAsia="en-US"/>
    </w:rPr>
  </w:style>
  <w:style w:type="paragraph" w:styleId="Footer">
    <w:name w:val="footer"/>
    <w:basedOn w:val="Normal"/>
    <w:link w:val="FooterChar"/>
    <w:uiPriority w:val="99"/>
    <w:unhideWhenUsed/>
    <w:rsid w:val="00DE593A"/>
    <w:pPr>
      <w:tabs>
        <w:tab w:val="center" w:pos="4680"/>
        <w:tab w:val="right" w:pos="9360"/>
      </w:tabs>
      <w:spacing w:before="0"/>
    </w:pPr>
  </w:style>
  <w:style w:type="character" w:customStyle="1" w:styleId="FooterChar">
    <w:name w:val="Footer Char"/>
    <w:basedOn w:val="DefaultParagraphFont"/>
    <w:link w:val="Footer"/>
    <w:uiPriority w:val="99"/>
    <w:rsid w:val="00DE593A"/>
    <w:rPr>
      <w:rFonts w:eastAsia="MS Mincho"/>
      <w:sz w:val="24"/>
      <w:lang w:val="en-GB" w:eastAsia="en-US"/>
    </w:rPr>
  </w:style>
  <w:style w:type="paragraph" w:styleId="DocumentMap">
    <w:name w:val="Document Map"/>
    <w:basedOn w:val="Normal"/>
    <w:link w:val="DocumentMapChar"/>
    <w:uiPriority w:val="99"/>
    <w:semiHidden/>
    <w:unhideWhenUsed/>
    <w:rsid w:val="00EF6C8D"/>
    <w:rPr>
      <w:rFonts w:ascii="SimSun" w:eastAsia="SimSun"/>
      <w:sz w:val="18"/>
      <w:szCs w:val="18"/>
    </w:rPr>
  </w:style>
  <w:style w:type="character" w:customStyle="1" w:styleId="DocumentMapChar">
    <w:name w:val="Document Map Char"/>
    <w:basedOn w:val="DefaultParagraphFont"/>
    <w:link w:val="DocumentMap"/>
    <w:uiPriority w:val="99"/>
    <w:semiHidden/>
    <w:rsid w:val="00EF6C8D"/>
    <w:rPr>
      <w:rFonts w:ascii="SimSun" w:eastAsia="SimSun"/>
      <w:sz w:val="18"/>
      <w:szCs w:val="18"/>
      <w:lang w:val="en-GB" w:eastAsia="en-US"/>
    </w:rPr>
  </w:style>
  <w:style w:type="paragraph" w:customStyle="1" w:styleId="Docnumber">
    <w:name w:val="Docnumber"/>
    <w:basedOn w:val="Normal"/>
    <w:link w:val="DocnumberChar"/>
    <w:rsid w:val="006806E9"/>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styleId="HTMLTypewriter">
    <w:name w:val="HTML Typewriter"/>
    <w:basedOn w:val="DefaultParagraphFont"/>
    <w:uiPriority w:val="99"/>
    <w:semiHidden/>
    <w:unhideWhenUsed/>
    <w:rsid w:val="00247C54"/>
    <w:rPr>
      <w:rFonts w:ascii="SimSun" w:eastAsia="SimSun" w:hAnsi="SimSun" w:cs="SimSun"/>
      <w:sz w:val="24"/>
      <w:szCs w:val="24"/>
    </w:rPr>
  </w:style>
  <w:style w:type="character" w:customStyle="1" w:styleId="HeadingbChar1">
    <w:name w:val="Heading_b Char1"/>
    <w:link w:val="Headingb"/>
    <w:locked/>
    <w:rsid w:val="00B831EA"/>
    <w:rPr>
      <w:b/>
      <w:sz w:val="24"/>
      <w:lang w:val="en-GB" w:eastAsia="ja-JP"/>
    </w:rPr>
  </w:style>
  <w:style w:type="paragraph" w:customStyle="1" w:styleId="Normalaftertitle">
    <w:name w:val="Normal_after_title"/>
    <w:basedOn w:val="Normal"/>
    <w:next w:val="Normal"/>
    <w:rsid w:val="00B831EA"/>
    <w:pPr>
      <w:spacing w:before="360"/>
    </w:pPr>
    <w:rPr>
      <w:rFonts w:eastAsia="SimSun"/>
    </w:rPr>
  </w:style>
  <w:style w:type="character" w:customStyle="1" w:styleId="DocnumberChar">
    <w:name w:val="Docnumber Char"/>
    <w:link w:val="Docnumber"/>
    <w:rsid w:val="006806E9"/>
    <w:rPr>
      <w:rFonts w:eastAsia="SimSun"/>
      <w:b/>
      <w:sz w:val="40"/>
      <w:lang w:val="en-GB" w:eastAsia="en-US"/>
    </w:rPr>
  </w:style>
  <w:style w:type="paragraph" w:styleId="ListParagraph">
    <w:name w:val="List Paragraph"/>
    <w:basedOn w:val="Normal"/>
    <w:uiPriority w:val="34"/>
    <w:qFormat/>
    <w:rsid w:val="00104823"/>
    <w:pPr>
      <w:tabs>
        <w:tab w:val="left" w:pos="794"/>
        <w:tab w:val="left" w:pos="1191"/>
        <w:tab w:val="left" w:pos="1588"/>
        <w:tab w:val="left" w:pos="1985"/>
      </w:tabs>
      <w:overflowPunct w:val="0"/>
      <w:autoSpaceDE w:val="0"/>
      <w:autoSpaceDN w:val="0"/>
      <w:adjustRightInd w:val="0"/>
      <w:ind w:firstLineChars="200" w:firstLine="420"/>
      <w:textAlignment w:val="baseline"/>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s>
</file>

<file path=word/_rels/footer1.xml.rels><?xml version="1.0" encoding="UTF-8" standalone="yes"?>
<Relationships xmlns="http://schemas.openxmlformats.org/package/2006/relationships"><Relationship Id="rId2" Type="http://schemas.openxmlformats.org/officeDocument/2006/relationships/hyperlink" Target="mailto:zhangyx@sttri.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5EBD3-992F-4C08-8635-EFBBF60B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36</Pages>
  <Words>7065</Words>
  <Characters>40271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H.VSMprot “Signalling and Protocols for Mobile Visual Surveillance” (New): Output draft</vt:lpstr>
    </vt:vector>
  </TitlesOfParts>
  <Manager>ITU-T</Manager>
  <Company>International Telecommunication Union (ITU)</Company>
  <LinksUpToDate>false</LinksUpToDate>
  <CharactersWithSpaces>47242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H.VSMprot “Signalling and protocols for mobile visual surveillance” (New): Output draft (Geneva, 28 October-8 November 2013)</dc:title>
  <dc:creator>Editor H.VSMprot</dc:creator>
  <cp:keywords>21/16</cp:keywords>
  <dc:description>TD 137 (WP 1/16)  For: Geneva, 28 October-8 November 2013_x000d_Document date: _x000d_Saved by ITU51008704 at 21:41:20 on 06/11/2013</dc:description>
  <cp:lastModifiedBy>Paul E. Jones</cp:lastModifiedBy>
  <cp:revision>74</cp:revision>
  <cp:lastPrinted>2012-04-25T14:38:00Z</cp:lastPrinted>
  <dcterms:created xsi:type="dcterms:W3CDTF">2013-01-11T20:37:00Z</dcterms:created>
  <dcterms:modified xsi:type="dcterms:W3CDTF">2015-06-11T04:13:00Z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137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28 October-8 November 2013</vt:lpwstr>
  </property>
  <property fmtid="{D5CDD505-2E9C-101B-9397-08002B2CF9AE}" pid="7" name="Docauthor">
    <vt:lpwstr>Editor H.VSMprot</vt:lpwstr>
  </property>
</Properties>
</file>