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3C6D23" w:rsidRPr="00A14FB6" w:rsidTr="000F0A64">
        <w:trPr>
          <w:cantSplit/>
        </w:trPr>
        <w:tc>
          <w:tcPr>
            <w:tcW w:w="6297" w:type="dxa"/>
            <w:gridSpan w:val="4"/>
            <w:vAlign w:val="center"/>
          </w:tcPr>
          <w:p w:rsidR="003C6D23" w:rsidRPr="00A14FB6" w:rsidRDefault="003C6D23" w:rsidP="000F0A64">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3C6D23" w:rsidRPr="00A14FB6" w:rsidRDefault="003C6D23" w:rsidP="000F0A64">
            <w:pPr>
              <w:spacing w:before="0"/>
              <w:jc w:val="right"/>
              <w:rPr>
                <w:b/>
                <w:bCs/>
                <w:sz w:val="40"/>
              </w:rPr>
            </w:pPr>
            <w:r>
              <w:rPr>
                <w:b/>
                <w:bCs/>
                <w:sz w:val="40"/>
              </w:rPr>
              <w:t>TD-32</w:t>
            </w:r>
          </w:p>
        </w:tc>
      </w:tr>
      <w:tr w:rsidR="003C6D23" w:rsidRPr="00A14FB6" w:rsidTr="000F0A64">
        <w:trPr>
          <w:cantSplit/>
          <w:trHeight w:val="461"/>
        </w:trPr>
        <w:tc>
          <w:tcPr>
            <w:tcW w:w="4857" w:type="dxa"/>
            <w:gridSpan w:val="3"/>
            <w:vMerge w:val="restart"/>
            <w:tcBorders>
              <w:bottom w:val="nil"/>
            </w:tcBorders>
          </w:tcPr>
          <w:p w:rsidR="003C6D23" w:rsidRPr="00A14FB6" w:rsidRDefault="003C6D23" w:rsidP="000F0A64">
            <w:pPr>
              <w:rPr>
                <w:b/>
                <w:bCs/>
                <w:sz w:val="26"/>
              </w:rPr>
            </w:pPr>
            <w:r w:rsidRPr="00A14FB6">
              <w:rPr>
                <w:b/>
                <w:bCs/>
                <w:sz w:val="26"/>
              </w:rPr>
              <w:t>TELECOMMUNICATION</w:t>
            </w:r>
            <w:r w:rsidRPr="00A14FB6">
              <w:rPr>
                <w:b/>
                <w:bCs/>
                <w:sz w:val="26"/>
              </w:rPr>
              <w:br/>
              <w:t>STANDARDIZATION SECTOR</w:t>
            </w:r>
          </w:p>
          <w:p w:rsidR="003C6D23" w:rsidRPr="00A14FB6" w:rsidRDefault="003C6D23" w:rsidP="000F0A64">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3C6D23" w:rsidRPr="00A14FB6" w:rsidRDefault="003C6D23" w:rsidP="000F0A64">
            <w:pPr>
              <w:jc w:val="right"/>
              <w:rPr>
                <w:b/>
                <w:bCs/>
                <w:sz w:val="40"/>
              </w:rPr>
            </w:pPr>
            <w:r w:rsidRPr="00A14FB6">
              <w:rPr>
                <w:b/>
                <w:bCs/>
                <w:smallCaps/>
                <w:sz w:val="32"/>
              </w:rPr>
              <w:t>STUDY GROUP 16</w:t>
            </w:r>
          </w:p>
        </w:tc>
      </w:tr>
      <w:tr w:rsidR="003C6D23" w:rsidRPr="00A14FB6" w:rsidTr="000F0A64">
        <w:trPr>
          <w:cantSplit/>
          <w:trHeight w:val="355"/>
        </w:trPr>
        <w:tc>
          <w:tcPr>
            <w:tcW w:w="4857" w:type="dxa"/>
            <w:gridSpan w:val="3"/>
            <w:vMerge/>
            <w:tcBorders>
              <w:bottom w:val="single" w:sz="12" w:space="0" w:color="auto"/>
            </w:tcBorders>
          </w:tcPr>
          <w:p w:rsidR="003C6D23" w:rsidRPr="00A14FB6" w:rsidRDefault="003C6D23" w:rsidP="000F0A64">
            <w:pPr>
              <w:rPr>
                <w:b/>
                <w:bCs/>
                <w:sz w:val="26"/>
              </w:rPr>
            </w:pPr>
          </w:p>
        </w:tc>
        <w:tc>
          <w:tcPr>
            <w:tcW w:w="5066" w:type="dxa"/>
            <w:gridSpan w:val="2"/>
            <w:tcBorders>
              <w:bottom w:val="single" w:sz="12" w:space="0" w:color="auto"/>
            </w:tcBorders>
          </w:tcPr>
          <w:p w:rsidR="003C6D23" w:rsidRPr="00A14FB6" w:rsidRDefault="003C6D23" w:rsidP="000F0A64">
            <w:pPr>
              <w:jc w:val="right"/>
              <w:rPr>
                <w:b/>
                <w:bCs/>
                <w:sz w:val="28"/>
              </w:rPr>
            </w:pPr>
            <w:r w:rsidRPr="00A14FB6">
              <w:rPr>
                <w:b/>
                <w:bCs/>
                <w:sz w:val="28"/>
              </w:rPr>
              <w:t>Original: English</w:t>
            </w:r>
          </w:p>
        </w:tc>
      </w:tr>
      <w:tr w:rsidR="003C6D23" w:rsidRPr="00A14FB6" w:rsidTr="000F0A64">
        <w:trPr>
          <w:cantSplit/>
          <w:trHeight w:val="357"/>
        </w:trPr>
        <w:tc>
          <w:tcPr>
            <w:tcW w:w="1617" w:type="dxa"/>
          </w:tcPr>
          <w:p w:rsidR="003C6D23" w:rsidRPr="00A14FB6" w:rsidRDefault="003C6D23" w:rsidP="000F0A64">
            <w:pPr>
              <w:rPr>
                <w:b/>
                <w:bCs/>
              </w:rPr>
            </w:pPr>
            <w:r w:rsidRPr="00A14FB6">
              <w:rPr>
                <w:b/>
                <w:bCs/>
              </w:rPr>
              <w:t>Question(s):</w:t>
            </w:r>
          </w:p>
        </w:tc>
        <w:tc>
          <w:tcPr>
            <w:tcW w:w="3030" w:type="dxa"/>
          </w:tcPr>
          <w:p w:rsidR="003C6D23" w:rsidRPr="00A14FB6" w:rsidRDefault="003C6D23" w:rsidP="000F0A64">
            <w:r>
              <w:t>21/16</w:t>
            </w:r>
          </w:p>
        </w:tc>
        <w:tc>
          <w:tcPr>
            <w:tcW w:w="5276" w:type="dxa"/>
            <w:gridSpan w:val="3"/>
          </w:tcPr>
          <w:p w:rsidR="003C6D23" w:rsidRPr="00A14FB6" w:rsidRDefault="003C6D23" w:rsidP="000F0A64">
            <w:pPr>
              <w:wordWrap w:val="0"/>
              <w:jc w:val="right"/>
            </w:pPr>
            <w:r>
              <w:rPr>
                <w:rFonts w:eastAsia="Malgun Gothic"/>
                <w:lang w:eastAsia="ko-KR"/>
              </w:rPr>
              <w:t>Chengdu</w:t>
            </w:r>
            <w:r w:rsidRPr="00A14FB6">
              <w:rPr>
                <w:rFonts w:eastAsia="Malgun Gothic"/>
                <w:lang w:eastAsia="ko-KR"/>
              </w:rPr>
              <w:t xml:space="preserve">, </w:t>
            </w:r>
            <w:r>
              <w:rPr>
                <w:rFonts w:eastAsia="Malgun Gothic"/>
                <w:lang w:eastAsia="ko-KR"/>
              </w:rPr>
              <w:t>8</w:t>
            </w:r>
            <w:r w:rsidRPr="00A14FB6">
              <w:rPr>
                <w:rFonts w:eastAsia="Malgun Gothic"/>
                <w:lang w:eastAsia="ko-KR"/>
              </w:rPr>
              <w:t xml:space="preserve"> - </w:t>
            </w:r>
            <w:r>
              <w:rPr>
                <w:rFonts w:eastAsia="Malgun Gothic"/>
                <w:lang w:eastAsia="ko-KR"/>
              </w:rPr>
              <w:t>12</w:t>
            </w:r>
            <w:r w:rsidRPr="00A14FB6">
              <w:rPr>
                <w:rFonts w:eastAsia="Malgun Gothic"/>
                <w:lang w:eastAsia="ko-KR"/>
              </w:rPr>
              <w:t xml:space="preserve"> </w:t>
            </w:r>
            <w:r>
              <w:rPr>
                <w:rFonts w:eastAsia="Malgun Gothic"/>
                <w:lang w:eastAsia="ko-KR"/>
              </w:rPr>
              <w:t>June</w:t>
            </w:r>
            <w:r w:rsidRPr="00A14FB6">
              <w:rPr>
                <w:rFonts w:eastAsia="Malgun Gothic"/>
                <w:lang w:eastAsia="ko-KR"/>
              </w:rPr>
              <w:t xml:space="preserve"> 201</w:t>
            </w:r>
            <w:r>
              <w:rPr>
                <w:rFonts w:eastAsia="Malgun Gothic"/>
                <w:lang w:eastAsia="ko-KR"/>
              </w:rPr>
              <w:t>5</w:t>
            </w:r>
          </w:p>
        </w:tc>
      </w:tr>
      <w:tr w:rsidR="003C6D23" w:rsidRPr="00A14FB6" w:rsidTr="000F0A64">
        <w:trPr>
          <w:cantSplit/>
          <w:trHeight w:val="357"/>
        </w:trPr>
        <w:tc>
          <w:tcPr>
            <w:tcW w:w="9923" w:type="dxa"/>
            <w:gridSpan w:val="5"/>
          </w:tcPr>
          <w:p w:rsidR="003C6D23" w:rsidRPr="00A14FB6" w:rsidRDefault="003C6D23" w:rsidP="000F0A64">
            <w:pPr>
              <w:jc w:val="center"/>
              <w:rPr>
                <w:b/>
                <w:bCs/>
              </w:rPr>
            </w:pPr>
            <w:r w:rsidRPr="00A14FB6">
              <w:rPr>
                <w:b/>
                <w:bCs/>
              </w:rPr>
              <w:t>RAPPORTEUR MEETING DOCUMENT</w:t>
            </w:r>
          </w:p>
        </w:tc>
      </w:tr>
      <w:tr w:rsidR="003C6D23" w:rsidRPr="00A14FB6" w:rsidTr="000F0A64">
        <w:trPr>
          <w:cantSplit/>
          <w:trHeight w:val="357"/>
        </w:trPr>
        <w:tc>
          <w:tcPr>
            <w:tcW w:w="1617" w:type="dxa"/>
          </w:tcPr>
          <w:p w:rsidR="003C6D23" w:rsidRPr="00A14FB6" w:rsidRDefault="003C6D23" w:rsidP="000F0A64">
            <w:pPr>
              <w:rPr>
                <w:b/>
                <w:bCs/>
              </w:rPr>
            </w:pPr>
            <w:r w:rsidRPr="00A14FB6">
              <w:rPr>
                <w:b/>
                <w:bCs/>
              </w:rPr>
              <w:t>Source:</w:t>
            </w:r>
          </w:p>
        </w:tc>
        <w:tc>
          <w:tcPr>
            <w:tcW w:w="8306" w:type="dxa"/>
            <w:gridSpan w:val="4"/>
          </w:tcPr>
          <w:p w:rsidR="003C6D23" w:rsidRPr="00A14FB6" w:rsidRDefault="003C6D23" w:rsidP="000F0A64">
            <w:r w:rsidRPr="003C6D23">
              <w:t xml:space="preserve">Editors </w:t>
            </w:r>
            <w:proofErr w:type="spellStart"/>
            <w:r w:rsidRPr="003C6D23">
              <w:t>H.IVSArch</w:t>
            </w:r>
            <w:proofErr w:type="spellEnd"/>
          </w:p>
        </w:tc>
      </w:tr>
      <w:tr w:rsidR="003C6D23" w:rsidRPr="00A14FB6" w:rsidTr="000F0A64">
        <w:trPr>
          <w:cantSplit/>
          <w:trHeight w:val="357"/>
        </w:trPr>
        <w:tc>
          <w:tcPr>
            <w:tcW w:w="1617" w:type="dxa"/>
          </w:tcPr>
          <w:p w:rsidR="003C6D23" w:rsidRPr="00A14FB6" w:rsidRDefault="003C6D23" w:rsidP="000F0A64">
            <w:pPr>
              <w:spacing w:after="120"/>
            </w:pPr>
            <w:r w:rsidRPr="00A14FB6">
              <w:rPr>
                <w:b/>
                <w:bCs/>
              </w:rPr>
              <w:t>Title:</w:t>
            </w:r>
          </w:p>
        </w:tc>
        <w:tc>
          <w:tcPr>
            <w:tcW w:w="8306" w:type="dxa"/>
            <w:gridSpan w:val="4"/>
          </w:tcPr>
          <w:p w:rsidR="003C6D23" w:rsidRPr="00A14FB6" w:rsidRDefault="003C6D23" w:rsidP="000F0A64">
            <w:pPr>
              <w:spacing w:after="120"/>
            </w:pPr>
            <w:proofErr w:type="spellStart"/>
            <w:r w:rsidRPr="003C6D23">
              <w:t>H.IVSArch</w:t>
            </w:r>
            <w:proofErr w:type="spellEnd"/>
            <w:r w:rsidRPr="003C6D23">
              <w:t xml:space="preserve"> "Architectu</w:t>
            </w:r>
            <w:bookmarkStart w:id="0" w:name="_GoBack"/>
            <w:bookmarkEnd w:id="0"/>
            <w:r w:rsidRPr="003C6D23">
              <w:t>ral requirements for intelligent visual surveillance" (New):</w:t>
            </w:r>
            <w:r w:rsidR="00270926">
              <w:t xml:space="preserve"> </w:t>
            </w:r>
            <w:r w:rsidRPr="003C6D23">
              <w:t>Output draft</w:t>
            </w:r>
          </w:p>
        </w:tc>
      </w:tr>
      <w:tr w:rsidR="003C6D23" w:rsidRPr="00A14FB6" w:rsidTr="000F0A64">
        <w:trPr>
          <w:cantSplit/>
          <w:trHeight w:val="357"/>
        </w:trPr>
        <w:tc>
          <w:tcPr>
            <w:tcW w:w="1617" w:type="dxa"/>
            <w:tcBorders>
              <w:bottom w:val="single" w:sz="12" w:space="0" w:color="auto"/>
            </w:tcBorders>
          </w:tcPr>
          <w:p w:rsidR="003C6D23" w:rsidRPr="00A14FB6" w:rsidRDefault="003C6D23" w:rsidP="000F0A64">
            <w:pPr>
              <w:spacing w:after="120"/>
            </w:pPr>
            <w:r w:rsidRPr="00A14FB6">
              <w:rPr>
                <w:b/>
                <w:bCs/>
              </w:rPr>
              <w:t>Purpose:</w:t>
            </w:r>
          </w:p>
        </w:tc>
        <w:tc>
          <w:tcPr>
            <w:tcW w:w="8306" w:type="dxa"/>
            <w:gridSpan w:val="4"/>
            <w:tcBorders>
              <w:bottom w:val="single" w:sz="12" w:space="0" w:color="auto"/>
            </w:tcBorders>
          </w:tcPr>
          <w:p w:rsidR="003C6D23" w:rsidRPr="00A14FB6" w:rsidRDefault="003C6D23" w:rsidP="000F0A64">
            <w:pPr>
              <w:spacing w:after="120"/>
            </w:pPr>
            <w:r>
              <w:t>Information</w:t>
            </w:r>
          </w:p>
        </w:tc>
      </w:tr>
    </w:tbl>
    <w:p w:rsidR="003C6D23" w:rsidRDefault="003C6D23"/>
    <w:p w:rsidR="003B16DD" w:rsidRPr="00A82A6E" w:rsidRDefault="003B16DD" w:rsidP="005A62FC">
      <w:pPr>
        <w:pStyle w:val="Headingb"/>
        <w:rPr>
          <w:lang w:eastAsia="zh-CN"/>
        </w:rPr>
      </w:pPr>
      <w:r w:rsidRPr="00A82A6E">
        <w:t>Introduction</w:t>
      </w:r>
    </w:p>
    <w:p w:rsidR="005B14E3" w:rsidRPr="005A0245" w:rsidRDefault="005B14E3" w:rsidP="005B14E3">
      <w:r w:rsidRPr="005A0245">
        <w:t xml:space="preserve">This document contains the editors’ </w:t>
      </w:r>
      <w:r w:rsidRPr="005A0245">
        <w:rPr>
          <w:rFonts w:hint="eastAsia"/>
          <w:lang w:eastAsia="zh-CN"/>
        </w:rPr>
        <w:t>out</w:t>
      </w:r>
      <w:r w:rsidRPr="005A0245">
        <w:t xml:space="preserve">put draft for </w:t>
      </w:r>
      <w:proofErr w:type="spellStart"/>
      <w:r w:rsidRPr="009F4E00">
        <w:t>H.IVSArch</w:t>
      </w:r>
      <w:proofErr w:type="spellEnd"/>
      <w:r w:rsidRPr="009F4E00">
        <w:t xml:space="preserve"> "Architectural requirements for intelligent visual surveillance" (New)</w:t>
      </w:r>
      <w:r w:rsidRPr="005A0245">
        <w:rPr>
          <w:rFonts w:hint="eastAsia"/>
          <w:lang w:eastAsia="zh-CN"/>
        </w:rPr>
        <w:t>)</w:t>
      </w:r>
      <w:r w:rsidRPr="005A0245">
        <w:t>from the SG16,</w:t>
      </w:r>
      <w:r w:rsidR="00925C0A">
        <w:rPr>
          <w:rFonts w:eastAsia="Malgun Gothic"/>
          <w:lang w:eastAsia="ko-KR"/>
        </w:rPr>
        <w:t>Chengdu</w:t>
      </w:r>
      <w:r w:rsidR="00925C0A" w:rsidRPr="00A14FB6">
        <w:rPr>
          <w:rFonts w:eastAsia="Malgun Gothic"/>
          <w:lang w:eastAsia="ko-KR"/>
        </w:rPr>
        <w:t xml:space="preserve">, </w:t>
      </w:r>
      <w:r w:rsidR="00925C0A">
        <w:rPr>
          <w:rFonts w:eastAsia="Malgun Gothic"/>
          <w:lang w:eastAsia="ko-KR"/>
        </w:rPr>
        <w:t>8</w:t>
      </w:r>
      <w:r w:rsidR="00925C0A" w:rsidRPr="00A14FB6">
        <w:rPr>
          <w:rFonts w:eastAsia="Malgun Gothic"/>
          <w:lang w:eastAsia="ko-KR"/>
        </w:rPr>
        <w:t xml:space="preserve"> - </w:t>
      </w:r>
      <w:r w:rsidR="00925C0A">
        <w:rPr>
          <w:rFonts w:eastAsia="Malgun Gothic"/>
          <w:lang w:eastAsia="ko-KR"/>
        </w:rPr>
        <w:t>12</w:t>
      </w:r>
      <w:r w:rsidR="00E8054B">
        <w:rPr>
          <w:rFonts w:hint="eastAsia"/>
          <w:lang w:eastAsia="zh-CN"/>
        </w:rPr>
        <w:t xml:space="preserve"> </w:t>
      </w:r>
      <w:r w:rsidR="00925C0A">
        <w:rPr>
          <w:rFonts w:eastAsia="Malgun Gothic"/>
          <w:lang w:eastAsia="ko-KR"/>
        </w:rPr>
        <w:t>June</w:t>
      </w:r>
      <w:r w:rsidR="00925C0A" w:rsidRPr="00A14FB6">
        <w:rPr>
          <w:rFonts w:eastAsia="Malgun Gothic"/>
          <w:lang w:eastAsia="ko-KR"/>
        </w:rPr>
        <w:t xml:space="preserve"> 201</w:t>
      </w:r>
      <w:r w:rsidR="00925C0A">
        <w:rPr>
          <w:rFonts w:eastAsia="Malgun Gothic"/>
          <w:lang w:eastAsia="ko-KR"/>
        </w:rPr>
        <w:t>5</w:t>
      </w:r>
      <w:r w:rsidRPr="005A0245">
        <w:t>.</w:t>
      </w:r>
    </w:p>
    <w:p w:rsidR="005B14E3" w:rsidRPr="005A0245" w:rsidRDefault="005B14E3" w:rsidP="005B14E3">
      <w:pPr>
        <w:spacing w:after="120"/>
      </w:pPr>
      <w:r w:rsidRPr="005A0245">
        <w:t>Updates were based on the following contributions:</w:t>
      </w:r>
    </w:p>
    <w:tbl>
      <w:tblPr>
        <w:tblW w:w="957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62"/>
        <w:gridCol w:w="1924"/>
        <w:gridCol w:w="5053"/>
        <w:gridCol w:w="1438"/>
      </w:tblGrid>
      <w:tr w:rsidR="005B14E3" w:rsidRPr="005A0245" w:rsidTr="005230F3">
        <w:trPr>
          <w:jc w:val="center"/>
        </w:trPr>
        <w:tc>
          <w:tcPr>
            <w:tcW w:w="1162" w:type="dxa"/>
            <w:shd w:val="clear" w:color="auto" w:fill="auto"/>
          </w:tcPr>
          <w:p w:rsidR="005B14E3" w:rsidRPr="005230F3" w:rsidRDefault="005A19D3" w:rsidP="005230F3">
            <w:pPr>
              <w:pStyle w:val="Tabletext"/>
              <w:rPr>
                <w:rFonts w:eastAsiaTheme="minorEastAsia"/>
                <w:lang w:eastAsia="zh-CN"/>
              </w:rPr>
            </w:pPr>
            <w:r w:rsidRPr="005A19D3">
              <w:rPr>
                <w:rFonts w:eastAsiaTheme="minorEastAsia"/>
                <w:lang w:eastAsia="zh-CN"/>
              </w:rPr>
              <w:t>AVD-4734</w:t>
            </w:r>
          </w:p>
        </w:tc>
        <w:tc>
          <w:tcPr>
            <w:tcW w:w="1924" w:type="dxa"/>
            <w:shd w:val="clear" w:color="auto" w:fill="auto"/>
          </w:tcPr>
          <w:p w:rsidR="005B14E3" w:rsidRPr="005A0245" w:rsidRDefault="005A19D3" w:rsidP="005230F3">
            <w:pPr>
              <w:pStyle w:val="Tabletext"/>
              <w:rPr>
                <w:lang w:eastAsia="zh-CN"/>
              </w:rPr>
            </w:pPr>
            <w:r w:rsidRPr="00002C0E">
              <w:rPr>
                <w:rFonts w:hint="eastAsia"/>
                <w:lang w:eastAsia="zh-CN"/>
              </w:rPr>
              <w:t>ZTE</w:t>
            </w:r>
          </w:p>
        </w:tc>
        <w:tc>
          <w:tcPr>
            <w:tcW w:w="5053" w:type="dxa"/>
            <w:shd w:val="clear" w:color="auto" w:fill="auto"/>
          </w:tcPr>
          <w:p w:rsidR="005B14E3" w:rsidRPr="005230F3" w:rsidRDefault="005A19D3" w:rsidP="005230F3">
            <w:pPr>
              <w:pStyle w:val="Tabletext"/>
              <w:rPr>
                <w:rFonts w:eastAsiaTheme="minorEastAsia"/>
                <w:lang w:eastAsia="zh-CN"/>
              </w:rPr>
            </w:pPr>
            <w:proofErr w:type="spellStart"/>
            <w:r>
              <w:rPr>
                <w:rFonts w:hint="eastAsia"/>
                <w:lang w:eastAsia="zh-CN"/>
              </w:rPr>
              <w:t>H.IVSArch</w:t>
            </w:r>
            <w:proofErr w:type="spellEnd"/>
            <w:r>
              <w:rPr>
                <w:rFonts w:hint="eastAsia"/>
                <w:lang w:eastAsia="zh-CN"/>
              </w:rPr>
              <w:t>:  proposal for updated outlines</w:t>
            </w:r>
          </w:p>
        </w:tc>
        <w:tc>
          <w:tcPr>
            <w:tcW w:w="1438" w:type="dxa"/>
            <w:shd w:val="clear" w:color="auto" w:fill="auto"/>
          </w:tcPr>
          <w:p w:rsidR="005B14E3" w:rsidRPr="005230F3" w:rsidRDefault="005B14E3" w:rsidP="005230F3">
            <w:pPr>
              <w:pStyle w:val="Tabletext"/>
              <w:rPr>
                <w:rFonts w:eastAsiaTheme="minorEastAsia"/>
                <w:lang w:eastAsia="zh-CN"/>
              </w:rPr>
            </w:pPr>
            <w:r>
              <w:rPr>
                <w:rFonts w:eastAsiaTheme="minorEastAsia" w:hint="eastAsia"/>
                <w:lang w:eastAsia="zh-CN"/>
              </w:rPr>
              <w:t>Q21/16</w:t>
            </w:r>
          </w:p>
        </w:tc>
      </w:tr>
      <w:tr w:rsidR="005B14E3" w:rsidRPr="005A0245" w:rsidTr="005230F3">
        <w:trPr>
          <w:jc w:val="center"/>
        </w:trPr>
        <w:tc>
          <w:tcPr>
            <w:tcW w:w="1162" w:type="dxa"/>
            <w:shd w:val="clear" w:color="auto" w:fill="auto"/>
          </w:tcPr>
          <w:p w:rsidR="005B14E3" w:rsidRPr="005230F3" w:rsidRDefault="005A19D3" w:rsidP="005230F3">
            <w:pPr>
              <w:pStyle w:val="Tabletext"/>
              <w:rPr>
                <w:rFonts w:eastAsiaTheme="minorEastAsia"/>
                <w:lang w:eastAsia="zh-CN"/>
              </w:rPr>
            </w:pPr>
            <w:r w:rsidRPr="005A19D3">
              <w:rPr>
                <w:rFonts w:eastAsiaTheme="minorEastAsia"/>
                <w:lang w:eastAsia="zh-CN"/>
              </w:rPr>
              <w:t>AVD-473</w:t>
            </w:r>
            <w:r>
              <w:rPr>
                <w:rFonts w:eastAsiaTheme="minorEastAsia" w:hint="eastAsia"/>
                <w:lang w:eastAsia="zh-CN"/>
              </w:rPr>
              <w:t>5</w:t>
            </w:r>
          </w:p>
        </w:tc>
        <w:tc>
          <w:tcPr>
            <w:tcW w:w="1924" w:type="dxa"/>
            <w:shd w:val="clear" w:color="auto" w:fill="auto"/>
          </w:tcPr>
          <w:p w:rsidR="005B14E3" w:rsidRPr="005A0245" w:rsidRDefault="005A19D3" w:rsidP="005230F3">
            <w:pPr>
              <w:pStyle w:val="Tabletext"/>
              <w:rPr>
                <w:lang w:eastAsia="zh-CN"/>
              </w:rPr>
            </w:pPr>
            <w:r w:rsidRPr="00002C0E">
              <w:rPr>
                <w:rFonts w:hint="eastAsia"/>
                <w:lang w:eastAsia="zh-CN"/>
              </w:rPr>
              <w:t>ZTE</w:t>
            </w:r>
          </w:p>
        </w:tc>
        <w:tc>
          <w:tcPr>
            <w:tcW w:w="5053" w:type="dxa"/>
            <w:shd w:val="clear" w:color="auto" w:fill="auto"/>
          </w:tcPr>
          <w:p w:rsidR="005B14E3" w:rsidRPr="005230F3" w:rsidRDefault="005A19D3" w:rsidP="005230F3">
            <w:pPr>
              <w:pStyle w:val="Tabletext"/>
              <w:rPr>
                <w:rFonts w:eastAsiaTheme="minorEastAsia"/>
                <w:lang w:eastAsia="zh-CN"/>
              </w:rPr>
            </w:pPr>
            <w:bookmarkStart w:id="1" w:name="OLE_LINK14"/>
            <w:bookmarkStart w:id="2" w:name="OLE_LINK15"/>
            <w:proofErr w:type="spellStart"/>
            <w:r>
              <w:rPr>
                <w:rFonts w:hint="eastAsia"/>
                <w:lang w:eastAsia="zh-CN"/>
              </w:rPr>
              <w:t>H.IVSArch</w:t>
            </w:r>
            <w:proofErr w:type="spellEnd"/>
            <w:r>
              <w:rPr>
                <w:rFonts w:hint="eastAsia"/>
                <w:lang w:eastAsia="zh-CN"/>
              </w:rPr>
              <w:t xml:space="preserve">:  proposed content for </w:t>
            </w:r>
            <w:bookmarkStart w:id="3" w:name="OLE_LINK1"/>
            <w:bookmarkStart w:id="4" w:name="OLE_LINK2"/>
            <w:r>
              <w:rPr>
                <w:rFonts w:hint="eastAsia"/>
                <w:lang w:eastAsia="zh-CN"/>
              </w:rPr>
              <w:t>c</w:t>
            </w:r>
            <w:r w:rsidRPr="005077E3">
              <w:rPr>
                <w:lang w:eastAsia="zh-CN"/>
              </w:rPr>
              <w:t xml:space="preserve">omponents </w:t>
            </w:r>
            <w:r>
              <w:rPr>
                <w:rFonts w:hint="eastAsia"/>
                <w:lang w:eastAsia="zh-CN"/>
              </w:rPr>
              <w:t>description</w:t>
            </w:r>
            <w:bookmarkEnd w:id="1"/>
            <w:bookmarkEnd w:id="2"/>
            <w:bookmarkEnd w:id="3"/>
            <w:bookmarkEnd w:id="4"/>
          </w:p>
        </w:tc>
        <w:tc>
          <w:tcPr>
            <w:tcW w:w="1438" w:type="dxa"/>
            <w:shd w:val="clear" w:color="auto" w:fill="auto"/>
          </w:tcPr>
          <w:p w:rsidR="005B14E3" w:rsidRPr="005230F3" w:rsidRDefault="005B14E3" w:rsidP="005230F3">
            <w:pPr>
              <w:pStyle w:val="Tabletext"/>
              <w:rPr>
                <w:rFonts w:eastAsiaTheme="minorEastAsia"/>
                <w:lang w:eastAsia="zh-CN"/>
              </w:rPr>
            </w:pPr>
            <w:r>
              <w:rPr>
                <w:rFonts w:eastAsiaTheme="minorEastAsia" w:hint="eastAsia"/>
                <w:lang w:eastAsia="zh-CN"/>
              </w:rPr>
              <w:t>Q21/16</w:t>
            </w:r>
          </w:p>
        </w:tc>
      </w:tr>
      <w:tr w:rsidR="005A19D3" w:rsidRPr="005A0245" w:rsidTr="005230F3">
        <w:trPr>
          <w:jc w:val="center"/>
        </w:trPr>
        <w:tc>
          <w:tcPr>
            <w:tcW w:w="1162" w:type="dxa"/>
            <w:shd w:val="clear" w:color="auto" w:fill="auto"/>
          </w:tcPr>
          <w:p w:rsidR="005A19D3" w:rsidRDefault="005A19D3">
            <w:r w:rsidRPr="00A707FC">
              <w:rPr>
                <w:lang w:eastAsia="zh-CN"/>
              </w:rPr>
              <w:t>AVD-47</w:t>
            </w:r>
            <w:r>
              <w:rPr>
                <w:rFonts w:hint="eastAsia"/>
                <w:lang w:eastAsia="zh-CN"/>
              </w:rPr>
              <w:t>65</w:t>
            </w:r>
          </w:p>
        </w:tc>
        <w:tc>
          <w:tcPr>
            <w:tcW w:w="1924" w:type="dxa"/>
            <w:shd w:val="clear" w:color="auto" w:fill="auto"/>
          </w:tcPr>
          <w:p w:rsidR="005A19D3" w:rsidRPr="00C67F5A" w:rsidRDefault="005A19D3" w:rsidP="005230F3">
            <w:pPr>
              <w:pStyle w:val="Tabletext"/>
              <w:rPr>
                <w:rFonts w:asciiTheme="minorEastAsia" w:eastAsiaTheme="minorEastAsia" w:hAnsiTheme="minorEastAsia"/>
                <w:lang w:eastAsia="zh-CN"/>
              </w:rPr>
            </w:pPr>
            <w:r w:rsidRPr="004E5C27">
              <w:rPr>
                <w:rFonts w:hint="eastAsia"/>
                <w:lang w:eastAsia="zh-CN"/>
              </w:rPr>
              <w:t>China Telecom</w:t>
            </w:r>
            <w:r w:rsidR="00C67F5A">
              <w:rPr>
                <w:rFonts w:eastAsiaTheme="minorEastAsia" w:hint="eastAsia"/>
                <w:lang w:eastAsia="zh-CN"/>
              </w:rPr>
              <w:t xml:space="preserve">, </w:t>
            </w:r>
            <w:r w:rsidR="00C67F5A" w:rsidRPr="0012644D">
              <w:rPr>
                <w:rFonts w:hint="eastAsia"/>
              </w:rPr>
              <w:t>Beijing Univ.</w:t>
            </w:r>
            <w:r w:rsidR="00C67F5A" w:rsidRPr="0012644D">
              <w:t xml:space="preserve"> </w:t>
            </w:r>
            <w:r w:rsidR="00C67F5A" w:rsidRPr="0012644D">
              <w:rPr>
                <w:rFonts w:hint="eastAsia"/>
              </w:rPr>
              <w:t>of Posts and Telecom</w:t>
            </w:r>
          </w:p>
        </w:tc>
        <w:tc>
          <w:tcPr>
            <w:tcW w:w="5053" w:type="dxa"/>
            <w:shd w:val="clear" w:color="auto" w:fill="auto"/>
          </w:tcPr>
          <w:p w:rsidR="005A19D3" w:rsidRDefault="005A19D3" w:rsidP="005230F3">
            <w:pPr>
              <w:pStyle w:val="Tabletext"/>
              <w:rPr>
                <w:lang w:eastAsia="zh-CN"/>
              </w:rPr>
            </w:pPr>
            <w:r w:rsidRPr="004E5C27">
              <w:rPr>
                <w:rFonts w:hint="eastAsia"/>
                <w:lang w:eastAsia="zh-CN"/>
              </w:rPr>
              <w:t>Proposal to add</w:t>
            </w:r>
            <w:r w:rsidR="00002C0E">
              <w:rPr>
                <w:rFonts w:eastAsiaTheme="minorEastAsia" w:hint="eastAsia"/>
                <w:lang w:eastAsia="zh-CN"/>
              </w:rPr>
              <w:t xml:space="preserve"> </w:t>
            </w:r>
            <w:r w:rsidRPr="004E5C27">
              <w:rPr>
                <w:rFonts w:hint="eastAsia"/>
                <w:lang w:eastAsia="zh-CN"/>
              </w:rPr>
              <w:t xml:space="preserve">clause </w:t>
            </w:r>
            <w:r>
              <w:rPr>
                <w:rFonts w:hint="eastAsia"/>
                <w:lang w:eastAsia="zh-CN"/>
              </w:rPr>
              <w:t xml:space="preserve">6.1in </w:t>
            </w:r>
            <w:proofErr w:type="spellStart"/>
            <w:r>
              <w:rPr>
                <w:rFonts w:hint="eastAsia"/>
                <w:lang w:eastAsia="zh-CN"/>
              </w:rPr>
              <w:t>H.IVSArch</w:t>
            </w:r>
            <w:proofErr w:type="spellEnd"/>
          </w:p>
        </w:tc>
        <w:tc>
          <w:tcPr>
            <w:tcW w:w="1438" w:type="dxa"/>
            <w:shd w:val="clear" w:color="auto" w:fill="auto"/>
          </w:tcPr>
          <w:p w:rsidR="005A19D3" w:rsidRDefault="005A19D3">
            <w:r w:rsidRPr="006F2AE6">
              <w:rPr>
                <w:rFonts w:hint="eastAsia"/>
                <w:lang w:eastAsia="zh-CN"/>
              </w:rPr>
              <w:t>Q21/16</w:t>
            </w:r>
          </w:p>
        </w:tc>
      </w:tr>
      <w:tr w:rsidR="005A19D3" w:rsidRPr="005A0245" w:rsidTr="005230F3">
        <w:trPr>
          <w:jc w:val="center"/>
        </w:trPr>
        <w:tc>
          <w:tcPr>
            <w:tcW w:w="1162" w:type="dxa"/>
            <w:shd w:val="clear" w:color="auto" w:fill="auto"/>
          </w:tcPr>
          <w:p w:rsidR="005A19D3" w:rsidRDefault="005A19D3">
            <w:r w:rsidRPr="00A707FC">
              <w:rPr>
                <w:lang w:eastAsia="zh-CN"/>
              </w:rPr>
              <w:t>AVD-47</w:t>
            </w:r>
            <w:r>
              <w:rPr>
                <w:rFonts w:hint="eastAsia"/>
                <w:lang w:eastAsia="zh-CN"/>
              </w:rPr>
              <w:t>66</w:t>
            </w:r>
          </w:p>
        </w:tc>
        <w:tc>
          <w:tcPr>
            <w:tcW w:w="1924" w:type="dxa"/>
            <w:shd w:val="clear" w:color="auto" w:fill="auto"/>
          </w:tcPr>
          <w:p w:rsidR="005A19D3" w:rsidRPr="00C67F5A" w:rsidRDefault="005A19D3" w:rsidP="005230F3">
            <w:pPr>
              <w:pStyle w:val="Tabletext"/>
              <w:rPr>
                <w:rFonts w:asciiTheme="minorEastAsia" w:eastAsiaTheme="minorEastAsia" w:hAnsiTheme="minorEastAsia"/>
                <w:lang w:eastAsia="zh-CN"/>
              </w:rPr>
            </w:pPr>
            <w:r w:rsidRPr="004E5C27">
              <w:rPr>
                <w:rFonts w:hint="eastAsia"/>
                <w:lang w:eastAsia="zh-CN"/>
              </w:rPr>
              <w:t>China Telecom</w:t>
            </w:r>
            <w:r w:rsidR="00C67F5A">
              <w:rPr>
                <w:rFonts w:eastAsiaTheme="minorEastAsia" w:hint="eastAsia"/>
                <w:lang w:eastAsia="zh-CN"/>
              </w:rPr>
              <w:t xml:space="preserve">, </w:t>
            </w:r>
            <w:r w:rsidR="00C67F5A" w:rsidRPr="0012644D">
              <w:rPr>
                <w:rFonts w:hint="eastAsia"/>
              </w:rPr>
              <w:t>Beijing Univ.</w:t>
            </w:r>
            <w:r w:rsidR="00C67F5A" w:rsidRPr="0012644D">
              <w:t xml:space="preserve"> </w:t>
            </w:r>
            <w:r w:rsidR="00C67F5A" w:rsidRPr="0012644D">
              <w:rPr>
                <w:rFonts w:hint="eastAsia"/>
              </w:rPr>
              <w:t>of Posts and Telecom</w:t>
            </w:r>
          </w:p>
        </w:tc>
        <w:tc>
          <w:tcPr>
            <w:tcW w:w="5053" w:type="dxa"/>
            <w:shd w:val="clear" w:color="auto" w:fill="auto"/>
          </w:tcPr>
          <w:p w:rsidR="005A19D3" w:rsidRDefault="005A19D3" w:rsidP="005230F3">
            <w:pPr>
              <w:pStyle w:val="Tabletext"/>
              <w:rPr>
                <w:lang w:eastAsia="zh-CN"/>
              </w:rPr>
            </w:pPr>
            <w:r w:rsidRPr="004E5C27">
              <w:rPr>
                <w:rFonts w:hint="eastAsia"/>
                <w:lang w:eastAsia="zh-CN"/>
              </w:rPr>
              <w:t xml:space="preserve">Proposal to add reference point in clause </w:t>
            </w:r>
            <w:r>
              <w:rPr>
                <w:rFonts w:hint="eastAsia"/>
                <w:lang w:eastAsia="zh-CN"/>
              </w:rPr>
              <w:t xml:space="preserve">6.2in </w:t>
            </w:r>
            <w:proofErr w:type="spellStart"/>
            <w:r>
              <w:rPr>
                <w:rFonts w:hint="eastAsia"/>
                <w:lang w:eastAsia="zh-CN"/>
              </w:rPr>
              <w:t>H.IVSArch</w:t>
            </w:r>
            <w:proofErr w:type="spellEnd"/>
          </w:p>
        </w:tc>
        <w:tc>
          <w:tcPr>
            <w:tcW w:w="1438" w:type="dxa"/>
            <w:shd w:val="clear" w:color="auto" w:fill="auto"/>
          </w:tcPr>
          <w:p w:rsidR="005A19D3" w:rsidRDefault="005A19D3">
            <w:r w:rsidRPr="006F2AE6">
              <w:rPr>
                <w:rFonts w:hint="eastAsia"/>
                <w:lang w:eastAsia="zh-CN"/>
              </w:rPr>
              <w:t>Q21/16</w:t>
            </w:r>
          </w:p>
        </w:tc>
      </w:tr>
    </w:tbl>
    <w:p w:rsidR="003335F5" w:rsidRPr="00A82A6E" w:rsidRDefault="003335F5" w:rsidP="008B3D29">
      <w:pPr>
        <w:rPr>
          <w:lang w:eastAsia="zh-CN"/>
        </w:rPr>
      </w:pPr>
    </w:p>
    <w:p w:rsidR="003B16DD" w:rsidRPr="00A82A6E" w:rsidRDefault="003B16DD" w:rsidP="00C422B5">
      <w:pPr>
        <w:rPr>
          <w:lang w:eastAsia="zh-CN"/>
        </w:rPr>
      </w:pPr>
    </w:p>
    <w:p w:rsidR="003B16DD" w:rsidRPr="00A82A6E" w:rsidRDefault="003B16DD">
      <w:pPr>
        <w:sectPr w:rsidR="003B16DD" w:rsidRPr="00A82A6E" w:rsidSect="009F4E00">
          <w:headerReference w:type="default" r:id="rId8"/>
          <w:footerReference w:type="first" r:id="rId9"/>
          <w:pgSz w:w="11907" w:h="16840" w:code="9"/>
          <w:pgMar w:top="1417" w:right="1134" w:bottom="1417" w:left="1134" w:header="720" w:footer="720" w:gutter="0"/>
          <w:cols w:space="708"/>
          <w:titlePg/>
          <w:docGrid w:linePitch="360"/>
        </w:sectPr>
      </w:pPr>
    </w:p>
    <w:p w:rsidR="00A82A6E" w:rsidRPr="00A82A6E" w:rsidRDefault="00A82A6E" w:rsidP="0066077C">
      <w:pPr>
        <w:keepNext/>
        <w:jc w:val="center"/>
        <w:rPr>
          <w:b/>
          <w:bCs/>
        </w:rPr>
      </w:pPr>
      <w:bookmarkStart w:id="8" w:name="_Toc286409430"/>
      <w:bookmarkStart w:id="9" w:name="_Toc286411182"/>
      <w:bookmarkStart w:id="10" w:name="_Toc288150359"/>
      <w:bookmarkStart w:id="11" w:name="_Toc288150485"/>
      <w:r w:rsidRPr="00A82A6E">
        <w:rPr>
          <w:b/>
          <w:bCs/>
        </w:rPr>
        <w:lastRenderedPageBreak/>
        <w:t>CONTENTS</w:t>
      </w:r>
    </w:p>
    <w:tbl>
      <w:tblPr>
        <w:tblW w:w="9889" w:type="dxa"/>
        <w:tblLayout w:type="fixed"/>
        <w:tblLook w:val="04A0" w:firstRow="1" w:lastRow="0" w:firstColumn="1" w:lastColumn="0" w:noHBand="0" w:noVBand="1"/>
      </w:tblPr>
      <w:tblGrid>
        <w:gridCol w:w="9889"/>
      </w:tblGrid>
      <w:tr w:rsidR="00A82A6E" w:rsidRPr="00A82A6E" w:rsidTr="00CB0330">
        <w:trPr>
          <w:tblHeader/>
        </w:trPr>
        <w:tc>
          <w:tcPr>
            <w:tcW w:w="9889" w:type="dxa"/>
          </w:tcPr>
          <w:p w:rsidR="00A82A6E" w:rsidRPr="00A82A6E" w:rsidRDefault="00A82A6E" w:rsidP="00CB0330">
            <w:pPr>
              <w:pStyle w:val="toc0"/>
            </w:pPr>
            <w:r w:rsidRPr="00A82A6E">
              <w:tab/>
              <w:t>Page</w:t>
            </w:r>
          </w:p>
        </w:tc>
      </w:tr>
      <w:tr w:rsidR="00A82A6E" w:rsidRPr="00A82A6E" w:rsidTr="00CB0330">
        <w:tc>
          <w:tcPr>
            <w:tcW w:w="9889" w:type="dxa"/>
          </w:tcPr>
          <w:p w:rsidR="00621175" w:rsidRDefault="00C51BC3">
            <w:pPr>
              <w:pStyle w:val="TOC1"/>
              <w:rPr>
                <w:ins w:id="12" w:author="hudd" w:date="2015-06-10T14:23:00Z"/>
                <w:rFonts w:asciiTheme="minorHAnsi" w:eastAsiaTheme="minorEastAsia" w:hAnsiTheme="minorHAnsi" w:cstheme="minorBidi"/>
                <w:kern w:val="2"/>
                <w:sz w:val="21"/>
                <w:szCs w:val="22"/>
                <w:lang w:val="en-US" w:eastAsia="zh-CN"/>
              </w:rPr>
            </w:pPr>
            <w:r w:rsidRPr="00A82A6E">
              <w:rPr>
                <w:rFonts w:eastAsia="MS Mincho"/>
              </w:rPr>
              <w:fldChar w:fldCharType="begin"/>
            </w:r>
            <w:r w:rsidR="00A82A6E" w:rsidRPr="00A82A6E">
              <w:instrText xml:space="preserve"> TOC \o "1-3" \h \z \t "Annex_NoTitle,1,Appendix_NoTitle,1,Annex_No &amp; title,1,Appendix_No &amp; title,1" </w:instrText>
            </w:r>
            <w:r w:rsidRPr="00A82A6E">
              <w:rPr>
                <w:rFonts w:eastAsia="MS Mincho"/>
              </w:rPr>
              <w:fldChar w:fldCharType="separate"/>
            </w:r>
            <w:ins w:id="13" w:author="hudd" w:date="2015-06-10T14:23:00Z">
              <w:r w:rsidRPr="0014770C">
                <w:rPr>
                  <w:rStyle w:val="Hyperlink"/>
                </w:rPr>
                <w:fldChar w:fldCharType="begin"/>
              </w:r>
              <w:r w:rsidR="00621175">
                <w:instrText>HYPERLINK \l "_Toc421709564"</w:instrText>
              </w:r>
              <w:r w:rsidRPr="0014770C">
                <w:rPr>
                  <w:rStyle w:val="Hyperlink"/>
                </w:rPr>
                <w:fldChar w:fldCharType="separate"/>
              </w:r>
              <w:r w:rsidR="00621175" w:rsidRPr="0014770C">
                <w:rPr>
                  <w:rStyle w:val="Hyperlink"/>
                  <w:lang w:eastAsia="zh-CN"/>
                </w:rPr>
                <w:t>1</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Scope</w:t>
              </w:r>
              <w:r w:rsidR="00621175">
                <w:rPr>
                  <w:webHidden/>
                </w:rPr>
                <w:tab/>
              </w:r>
              <w:r>
                <w:rPr>
                  <w:webHidden/>
                </w:rPr>
                <w:fldChar w:fldCharType="begin"/>
              </w:r>
              <w:r w:rsidR="00621175">
                <w:rPr>
                  <w:webHidden/>
                </w:rPr>
                <w:instrText xml:space="preserve"> PAGEREF _Toc421709564 \h </w:instrText>
              </w:r>
            </w:ins>
            <w:r>
              <w:rPr>
                <w:webHidden/>
              </w:rPr>
            </w:r>
            <w:r>
              <w:rPr>
                <w:webHidden/>
              </w:rPr>
              <w:fldChar w:fldCharType="separate"/>
            </w:r>
            <w:ins w:id="14" w:author="hudd" w:date="2015-06-10T14:23:00Z">
              <w:r w:rsidR="00621175">
                <w:rPr>
                  <w:webHidden/>
                </w:rPr>
                <w:t>5</w:t>
              </w:r>
              <w:r>
                <w:rPr>
                  <w:webHidden/>
                </w:rPr>
                <w:fldChar w:fldCharType="end"/>
              </w:r>
              <w:r w:rsidRPr="0014770C">
                <w:rPr>
                  <w:rStyle w:val="Hyperlink"/>
                </w:rPr>
                <w:fldChar w:fldCharType="end"/>
              </w:r>
            </w:ins>
          </w:p>
          <w:p w:rsidR="00621175" w:rsidRDefault="00C51BC3">
            <w:pPr>
              <w:pStyle w:val="TOC1"/>
              <w:rPr>
                <w:ins w:id="15" w:author="hudd" w:date="2015-06-10T14:23:00Z"/>
                <w:rFonts w:asciiTheme="minorHAnsi" w:eastAsiaTheme="minorEastAsia" w:hAnsiTheme="minorHAnsi" w:cstheme="minorBidi"/>
                <w:kern w:val="2"/>
                <w:sz w:val="21"/>
                <w:szCs w:val="22"/>
                <w:lang w:val="en-US" w:eastAsia="zh-CN"/>
              </w:rPr>
            </w:pPr>
            <w:ins w:id="16" w:author="hudd" w:date="2015-06-10T14:23:00Z">
              <w:r w:rsidRPr="0014770C">
                <w:rPr>
                  <w:rStyle w:val="Hyperlink"/>
                </w:rPr>
                <w:fldChar w:fldCharType="begin"/>
              </w:r>
              <w:r w:rsidR="00621175">
                <w:instrText>HYPERLINK \l "_Toc421709565"</w:instrText>
              </w:r>
              <w:r w:rsidRPr="0014770C">
                <w:rPr>
                  <w:rStyle w:val="Hyperlink"/>
                </w:rPr>
                <w:fldChar w:fldCharType="separate"/>
              </w:r>
              <w:r w:rsidR="00621175" w:rsidRPr="0014770C">
                <w:rPr>
                  <w:rStyle w:val="Hyperlink"/>
                  <w:lang w:eastAsia="zh-CN"/>
                </w:rPr>
                <w:t>2</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References</w:t>
              </w:r>
              <w:r w:rsidR="00621175">
                <w:rPr>
                  <w:webHidden/>
                </w:rPr>
                <w:tab/>
              </w:r>
              <w:r>
                <w:rPr>
                  <w:webHidden/>
                </w:rPr>
                <w:fldChar w:fldCharType="begin"/>
              </w:r>
              <w:r w:rsidR="00621175">
                <w:rPr>
                  <w:webHidden/>
                </w:rPr>
                <w:instrText xml:space="preserve"> PAGEREF _Toc421709565 \h </w:instrText>
              </w:r>
            </w:ins>
            <w:r>
              <w:rPr>
                <w:webHidden/>
              </w:rPr>
            </w:r>
            <w:r>
              <w:rPr>
                <w:webHidden/>
              </w:rPr>
              <w:fldChar w:fldCharType="separate"/>
            </w:r>
            <w:ins w:id="17" w:author="hudd" w:date="2015-06-10T14:23:00Z">
              <w:r w:rsidR="00621175">
                <w:rPr>
                  <w:webHidden/>
                </w:rPr>
                <w:t>5</w:t>
              </w:r>
              <w:r>
                <w:rPr>
                  <w:webHidden/>
                </w:rPr>
                <w:fldChar w:fldCharType="end"/>
              </w:r>
              <w:r w:rsidRPr="0014770C">
                <w:rPr>
                  <w:rStyle w:val="Hyperlink"/>
                </w:rPr>
                <w:fldChar w:fldCharType="end"/>
              </w:r>
            </w:ins>
          </w:p>
          <w:p w:rsidR="00621175" w:rsidRDefault="00C51BC3">
            <w:pPr>
              <w:pStyle w:val="TOC1"/>
              <w:rPr>
                <w:ins w:id="18" w:author="hudd" w:date="2015-06-10T14:23:00Z"/>
                <w:rFonts w:asciiTheme="minorHAnsi" w:eastAsiaTheme="minorEastAsia" w:hAnsiTheme="minorHAnsi" w:cstheme="minorBidi"/>
                <w:kern w:val="2"/>
                <w:sz w:val="21"/>
                <w:szCs w:val="22"/>
                <w:lang w:val="en-US" w:eastAsia="zh-CN"/>
              </w:rPr>
            </w:pPr>
            <w:ins w:id="19" w:author="hudd" w:date="2015-06-10T14:23:00Z">
              <w:r w:rsidRPr="0014770C">
                <w:rPr>
                  <w:rStyle w:val="Hyperlink"/>
                </w:rPr>
                <w:fldChar w:fldCharType="begin"/>
              </w:r>
              <w:r w:rsidR="00621175">
                <w:instrText>HYPERLINK \l "_Toc421709566"</w:instrText>
              </w:r>
              <w:r w:rsidRPr="0014770C">
                <w:rPr>
                  <w:rStyle w:val="Hyperlink"/>
                </w:rPr>
                <w:fldChar w:fldCharType="separate"/>
              </w:r>
              <w:r w:rsidR="00621175" w:rsidRPr="0014770C">
                <w:rPr>
                  <w:rStyle w:val="Hyperlink"/>
                  <w:lang w:eastAsia="zh-CN"/>
                </w:rPr>
                <w:t>3</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Definitions</w:t>
              </w:r>
              <w:r w:rsidR="00621175">
                <w:rPr>
                  <w:webHidden/>
                </w:rPr>
                <w:tab/>
              </w:r>
              <w:r>
                <w:rPr>
                  <w:webHidden/>
                </w:rPr>
                <w:fldChar w:fldCharType="begin"/>
              </w:r>
              <w:r w:rsidR="00621175">
                <w:rPr>
                  <w:webHidden/>
                </w:rPr>
                <w:instrText xml:space="preserve"> PAGEREF _Toc421709566 \h </w:instrText>
              </w:r>
            </w:ins>
            <w:r>
              <w:rPr>
                <w:webHidden/>
              </w:rPr>
            </w:r>
            <w:r>
              <w:rPr>
                <w:webHidden/>
              </w:rPr>
              <w:fldChar w:fldCharType="separate"/>
            </w:r>
            <w:ins w:id="20" w:author="hudd" w:date="2015-06-10T14:23:00Z">
              <w:r w:rsidR="00621175">
                <w:rPr>
                  <w:webHidden/>
                </w:rPr>
                <w:t>6</w:t>
              </w:r>
              <w:r>
                <w:rPr>
                  <w:webHidden/>
                </w:rPr>
                <w:fldChar w:fldCharType="end"/>
              </w:r>
              <w:r w:rsidRPr="0014770C">
                <w:rPr>
                  <w:rStyle w:val="Hyperlink"/>
                </w:rPr>
                <w:fldChar w:fldCharType="end"/>
              </w:r>
            </w:ins>
          </w:p>
          <w:p w:rsidR="00621175" w:rsidRDefault="00C51BC3">
            <w:pPr>
              <w:pStyle w:val="TOC2"/>
              <w:rPr>
                <w:ins w:id="21" w:author="hudd" w:date="2015-06-10T14:23:00Z"/>
                <w:rFonts w:asciiTheme="minorHAnsi" w:eastAsiaTheme="minorEastAsia" w:hAnsiTheme="minorHAnsi" w:cstheme="minorBidi"/>
                <w:kern w:val="2"/>
                <w:sz w:val="21"/>
                <w:szCs w:val="22"/>
                <w:lang w:val="en-US" w:eastAsia="zh-CN"/>
              </w:rPr>
            </w:pPr>
            <w:ins w:id="22" w:author="hudd" w:date="2015-06-10T14:23:00Z">
              <w:r w:rsidRPr="0014770C">
                <w:rPr>
                  <w:rStyle w:val="Hyperlink"/>
                </w:rPr>
                <w:fldChar w:fldCharType="begin"/>
              </w:r>
              <w:r w:rsidR="00621175">
                <w:instrText>HYPERLINK \l "_Toc421709567"</w:instrText>
              </w:r>
              <w:r w:rsidRPr="0014770C">
                <w:rPr>
                  <w:rStyle w:val="Hyperlink"/>
                </w:rPr>
                <w:fldChar w:fldCharType="separate"/>
              </w:r>
              <w:r w:rsidR="00621175" w:rsidRPr="0014770C">
                <w:rPr>
                  <w:rStyle w:val="Hyperlink"/>
                  <w:lang w:eastAsia="zh-CN"/>
                </w:rPr>
                <w:t>3.1</w:t>
              </w:r>
              <w:r w:rsidR="00621175">
                <w:rPr>
                  <w:rFonts w:asciiTheme="minorHAnsi" w:eastAsiaTheme="minorEastAsia" w:hAnsiTheme="minorHAnsi" w:cstheme="minorBidi"/>
                  <w:kern w:val="2"/>
                  <w:sz w:val="21"/>
                  <w:szCs w:val="22"/>
                  <w:lang w:val="en-US" w:eastAsia="zh-CN"/>
                </w:rPr>
                <w:tab/>
              </w:r>
              <w:r w:rsidR="00621175" w:rsidRPr="0014770C">
                <w:rPr>
                  <w:rStyle w:val="Hyperlink"/>
                </w:rPr>
                <w:t>Terms defined elsewhere</w:t>
              </w:r>
              <w:r w:rsidR="00621175">
                <w:rPr>
                  <w:webHidden/>
                </w:rPr>
                <w:tab/>
              </w:r>
              <w:r>
                <w:rPr>
                  <w:webHidden/>
                </w:rPr>
                <w:fldChar w:fldCharType="begin"/>
              </w:r>
              <w:r w:rsidR="00621175">
                <w:rPr>
                  <w:webHidden/>
                </w:rPr>
                <w:instrText xml:space="preserve"> PAGEREF _Toc421709567 \h </w:instrText>
              </w:r>
            </w:ins>
            <w:r>
              <w:rPr>
                <w:webHidden/>
              </w:rPr>
            </w:r>
            <w:r>
              <w:rPr>
                <w:webHidden/>
              </w:rPr>
              <w:fldChar w:fldCharType="separate"/>
            </w:r>
            <w:ins w:id="23" w:author="hudd" w:date="2015-06-10T14:23:00Z">
              <w:r w:rsidR="00621175">
                <w:rPr>
                  <w:webHidden/>
                </w:rPr>
                <w:t>6</w:t>
              </w:r>
              <w:r>
                <w:rPr>
                  <w:webHidden/>
                </w:rPr>
                <w:fldChar w:fldCharType="end"/>
              </w:r>
              <w:r w:rsidRPr="0014770C">
                <w:rPr>
                  <w:rStyle w:val="Hyperlink"/>
                </w:rPr>
                <w:fldChar w:fldCharType="end"/>
              </w:r>
            </w:ins>
          </w:p>
          <w:p w:rsidR="00621175" w:rsidRDefault="00C51BC3">
            <w:pPr>
              <w:pStyle w:val="TOC2"/>
              <w:rPr>
                <w:ins w:id="24" w:author="hudd" w:date="2015-06-10T14:23:00Z"/>
                <w:rFonts w:asciiTheme="minorHAnsi" w:eastAsiaTheme="minorEastAsia" w:hAnsiTheme="minorHAnsi" w:cstheme="minorBidi"/>
                <w:kern w:val="2"/>
                <w:sz w:val="21"/>
                <w:szCs w:val="22"/>
                <w:lang w:val="en-US" w:eastAsia="zh-CN"/>
              </w:rPr>
            </w:pPr>
            <w:ins w:id="25" w:author="hudd" w:date="2015-06-10T14:23:00Z">
              <w:r w:rsidRPr="0014770C">
                <w:rPr>
                  <w:rStyle w:val="Hyperlink"/>
                </w:rPr>
                <w:fldChar w:fldCharType="begin"/>
              </w:r>
              <w:r w:rsidR="00621175">
                <w:instrText>HYPERLINK \l "_Toc421709568"</w:instrText>
              </w:r>
              <w:r w:rsidRPr="0014770C">
                <w:rPr>
                  <w:rStyle w:val="Hyperlink"/>
                </w:rPr>
                <w:fldChar w:fldCharType="separate"/>
              </w:r>
              <w:r w:rsidR="00621175" w:rsidRPr="0014770C">
                <w:rPr>
                  <w:rStyle w:val="Hyperlink"/>
                </w:rPr>
                <w:t>3.2</w:t>
              </w:r>
              <w:r w:rsidR="00621175">
                <w:rPr>
                  <w:rFonts w:asciiTheme="minorHAnsi" w:eastAsiaTheme="minorEastAsia" w:hAnsiTheme="minorHAnsi" w:cstheme="minorBidi"/>
                  <w:kern w:val="2"/>
                  <w:sz w:val="21"/>
                  <w:szCs w:val="22"/>
                  <w:lang w:val="en-US" w:eastAsia="zh-CN"/>
                </w:rPr>
                <w:tab/>
              </w:r>
              <w:r w:rsidR="00621175" w:rsidRPr="0014770C">
                <w:rPr>
                  <w:rStyle w:val="Hyperlink"/>
                </w:rPr>
                <w:t>Terms defined in this Recommendation</w:t>
              </w:r>
              <w:r w:rsidR="00621175">
                <w:rPr>
                  <w:webHidden/>
                </w:rPr>
                <w:tab/>
              </w:r>
              <w:r>
                <w:rPr>
                  <w:webHidden/>
                </w:rPr>
                <w:fldChar w:fldCharType="begin"/>
              </w:r>
              <w:r w:rsidR="00621175">
                <w:rPr>
                  <w:webHidden/>
                </w:rPr>
                <w:instrText xml:space="preserve"> PAGEREF _Toc421709568 \h </w:instrText>
              </w:r>
            </w:ins>
            <w:r>
              <w:rPr>
                <w:webHidden/>
              </w:rPr>
            </w:r>
            <w:r>
              <w:rPr>
                <w:webHidden/>
              </w:rPr>
              <w:fldChar w:fldCharType="separate"/>
            </w:r>
            <w:ins w:id="26" w:author="hudd" w:date="2015-06-10T14:23:00Z">
              <w:r w:rsidR="00621175">
                <w:rPr>
                  <w:webHidden/>
                </w:rPr>
                <w:t>6</w:t>
              </w:r>
              <w:r>
                <w:rPr>
                  <w:webHidden/>
                </w:rPr>
                <w:fldChar w:fldCharType="end"/>
              </w:r>
              <w:r w:rsidRPr="0014770C">
                <w:rPr>
                  <w:rStyle w:val="Hyperlink"/>
                </w:rPr>
                <w:fldChar w:fldCharType="end"/>
              </w:r>
            </w:ins>
          </w:p>
          <w:p w:rsidR="00621175" w:rsidRDefault="00C51BC3">
            <w:pPr>
              <w:pStyle w:val="TOC1"/>
              <w:rPr>
                <w:ins w:id="27" w:author="hudd" w:date="2015-06-10T14:23:00Z"/>
                <w:rFonts w:asciiTheme="minorHAnsi" w:eastAsiaTheme="minorEastAsia" w:hAnsiTheme="minorHAnsi" w:cstheme="minorBidi"/>
                <w:kern w:val="2"/>
                <w:sz w:val="21"/>
                <w:szCs w:val="22"/>
                <w:lang w:val="en-US" w:eastAsia="zh-CN"/>
              </w:rPr>
            </w:pPr>
            <w:ins w:id="28" w:author="hudd" w:date="2015-06-10T14:23:00Z">
              <w:r w:rsidRPr="0014770C">
                <w:rPr>
                  <w:rStyle w:val="Hyperlink"/>
                </w:rPr>
                <w:fldChar w:fldCharType="begin"/>
              </w:r>
              <w:r w:rsidR="00621175">
                <w:instrText>HYPERLINK \l "_Toc421709569"</w:instrText>
              </w:r>
              <w:r w:rsidRPr="0014770C">
                <w:rPr>
                  <w:rStyle w:val="Hyperlink"/>
                </w:rPr>
                <w:fldChar w:fldCharType="separate"/>
              </w:r>
              <w:r w:rsidR="00621175" w:rsidRPr="0014770C">
                <w:rPr>
                  <w:rStyle w:val="Hyperlink"/>
                  <w:lang w:eastAsia="zh-CN"/>
                </w:rPr>
                <w:t>4</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Abbreviations</w:t>
              </w:r>
              <w:r w:rsidR="00621175">
                <w:rPr>
                  <w:webHidden/>
                </w:rPr>
                <w:tab/>
              </w:r>
              <w:r>
                <w:rPr>
                  <w:webHidden/>
                </w:rPr>
                <w:fldChar w:fldCharType="begin"/>
              </w:r>
              <w:r w:rsidR="00621175">
                <w:rPr>
                  <w:webHidden/>
                </w:rPr>
                <w:instrText xml:space="preserve"> PAGEREF _Toc421709569 \h </w:instrText>
              </w:r>
            </w:ins>
            <w:r>
              <w:rPr>
                <w:webHidden/>
              </w:rPr>
            </w:r>
            <w:r>
              <w:rPr>
                <w:webHidden/>
              </w:rPr>
              <w:fldChar w:fldCharType="separate"/>
            </w:r>
            <w:ins w:id="29" w:author="hudd" w:date="2015-06-10T14:23:00Z">
              <w:r w:rsidR="00621175">
                <w:rPr>
                  <w:webHidden/>
                </w:rPr>
                <w:t>6</w:t>
              </w:r>
              <w:r>
                <w:rPr>
                  <w:webHidden/>
                </w:rPr>
                <w:fldChar w:fldCharType="end"/>
              </w:r>
              <w:r w:rsidRPr="0014770C">
                <w:rPr>
                  <w:rStyle w:val="Hyperlink"/>
                </w:rPr>
                <w:fldChar w:fldCharType="end"/>
              </w:r>
            </w:ins>
          </w:p>
          <w:p w:rsidR="00621175" w:rsidRDefault="00C51BC3">
            <w:pPr>
              <w:pStyle w:val="TOC1"/>
              <w:rPr>
                <w:ins w:id="30" w:author="hudd" w:date="2015-06-10T14:23:00Z"/>
                <w:rFonts w:asciiTheme="minorHAnsi" w:eastAsiaTheme="minorEastAsia" w:hAnsiTheme="minorHAnsi" w:cstheme="minorBidi"/>
                <w:kern w:val="2"/>
                <w:sz w:val="21"/>
                <w:szCs w:val="22"/>
                <w:lang w:val="en-US" w:eastAsia="zh-CN"/>
              </w:rPr>
            </w:pPr>
            <w:ins w:id="31" w:author="hudd" w:date="2015-06-10T14:23:00Z">
              <w:r w:rsidRPr="0014770C">
                <w:rPr>
                  <w:rStyle w:val="Hyperlink"/>
                </w:rPr>
                <w:fldChar w:fldCharType="begin"/>
              </w:r>
              <w:r w:rsidR="00621175">
                <w:instrText>HYPERLINK \l "_Toc421709570"</w:instrText>
              </w:r>
              <w:r w:rsidRPr="0014770C">
                <w:rPr>
                  <w:rStyle w:val="Hyperlink"/>
                </w:rPr>
                <w:fldChar w:fldCharType="separate"/>
              </w:r>
              <w:r w:rsidR="00621175" w:rsidRPr="0014770C">
                <w:rPr>
                  <w:rStyle w:val="Hyperlink"/>
                  <w:lang w:eastAsia="zh-CN"/>
                </w:rPr>
                <w:t>5</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Conventions</w:t>
              </w:r>
              <w:r w:rsidR="00621175">
                <w:rPr>
                  <w:webHidden/>
                </w:rPr>
                <w:tab/>
              </w:r>
              <w:r>
                <w:rPr>
                  <w:webHidden/>
                </w:rPr>
                <w:fldChar w:fldCharType="begin"/>
              </w:r>
              <w:r w:rsidR="00621175">
                <w:rPr>
                  <w:webHidden/>
                </w:rPr>
                <w:instrText xml:space="preserve"> PAGEREF _Toc421709570 \h </w:instrText>
              </w:r>
            </w:ins>
            <w:r>
              <w:rPr>
                <w:webHidden/>
              </w:rPr>
            </w:r>
            <w:r>
              <w:rPr>
                <w:webHidden/>
              </w:rPr>
              <w:fldChar w:fldCharType="separate"/>
            </w:r>
            <w:ins w:id="32" w:author="hudd" w:date="2015-06-10T14:23:00Z">
              <w:r w:rsidR="00621175">
                <w:rPr>
                  <w:webHidden/>
                </w:rPr>
                <w:t>6</w:t>
              </w:r>
              <w:r>
                <w:rPr>
                  <w:webHidden/>
                </w:rPr>
                <w:fldChar w:fldCharType="end"/>
              </w:r>
              <w:r w:rsidRPr="0014770C">
                <w:rPr>
                  <w:rStyle w:val="Hyperlink"/>
                </w:rPr>
                <w:fldChar w:fldCharType="end"/>
              </w:r>
            </w:ins>
          </w:p>
          <w:p w:rsidR="00621175" w:rsidRDefault="00C51BC3">
            <w:pPr>
              <w:pStyle w:val="TOC1"/>
              <w:rPr>
                <w:ins w:id="33" w:author="hudd" w:date="2015-06-10T14:23:00Z"/>
                <w:rFonts w:asciiTheme="minorHAnsi" w:eastAsiaTheme="minorEastAsia" w:hAnsiTheme="minorHAnsi" w:cstheme="minorBidi"/>
                <w:kern w:val="2"/>
                <w:sz w:val="21"/>
                <w:szCs w:val="22"/>
                <w:lang w:val="en-US" w:eastAsia="zh-CN"/>
              </w:rPr>
            </w:pPr>
            <w:ins w:id="34" w:author="hudd" w:date="2015-06-10T14:23:00Z">
              <w:r w:rsidRPr="0014770C">
                <w:rPr>
                  <w:rStyle w:val="Hyperlink"/>
                </w:rPr>
                <w:fldChar w:fldCharType="begin"/>
              </w:r>
              <w:r w:rsidR="00621175">
                <w:instrText>HYPERLINK \l "_Toc421709571"</w:instrText>
              </w:r>
              <w:r w:rsidRPr="0014770C">
                <w:rPr>
                  <w:rStyle w:val="Hyperlink"/>
                </w:rPr>
                <w:fldChar w:fldCharType="separate"/>
              </w:r>
              <w:r w:rsidR="00621175" w:rsidRPr="0014770C">
                <w:rPr>
                  <w:rStyle w:val="Hyperlink"/>
                  <w:lang w:eastAsia="zh-CN"/>
                </w:rPr>
                <w:t>6</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Functional Requirements</w:t>
              </w:r>
              <w:r w:rsidR="00621175">
                <w:rPr>
                  <w:webHidden/>
                </w:rPr>
                <w:tab/>
              </w:r>
              <w:r>
                <w:rPr>
                  <w:webHidden/>
                </w:rPr>
                <w:fldChar w:fldCharType="begin"/>
              </w:r>
              <w:r w:rsidR="00621175">
                <w:rPr>
                  <w:webHidden/>
                </w:rPr>
                <w:instrText xml:space="preserve"> PAGEREF _Toc421709571 \h </w:instrText>
              </w:r>
            </w:ins>
            <w:r>
              <w:rPr>
                <w:webHidden/>
              </w:rPr>
            </w:r>
            <w:r>
              <w:rPr>
                <w:webHidden/>
              </w:rPr>
              <w:fldChar w:fldCharType="separate"/>
            </w:r>
            <w:ins w:id="35" w:author="hudd" w:date="2015-06-10T14:23:00Z">
              <w:r w:rsidR="00621175">
                <w:rPr>
                  <w:webHidden/>
                </w:rPr>
                <w:t>7</w:t>
              </w:r>
              <w:r>
                <w:rPr>
                  <w:webHidden/>
                </w:rPr>
                <w:fldChar w:fldCharType="end"/>
              </w:r>
              <w:r w:rsidRPr="0014770C">
                <w:rPr>
                  <w:rStyle w:val="Hyperlink"/>
                </w:rPr>
                <w:fldChar w:fldCharType="end"/>
              </w:r>
            </w:ins>
          </w:p>
          <w:p w:rsidR="00621175" w:rsidRDefault="00C51BC3">
            <w:pPr>
              <w:pStyle w:val="TOC2"/>
              <w:rPr>
                <w:ins w:id="36" w:author="hudd" w:date="2015-06-10T14:23:00Z"/>
                <w:rFonts w:asciiTheme="minorHAnsi" w:eastAsiaTheme="minorEastAsia" w:hAnsiTheme="minorHAnsi" w:cstheme="minorBidi"/>
                <w:kern w:val="2"/>
                <w:sz w:val="21"/>
                <w:szCs w:val="22"/>
                <w:lang w:val="en-US" w:eastAsia="zh-CN"/>
              </w:rPr>
            </w:pPr>
            <w:ins w:id="37" w:author="hudd" w:date="2015-06-10T14:23:00Z">
              <w:r w:rsidRPr="0014770C">
                <w:rPr>
                  <w:rStyle w:val="Hyperlink"/>
                </w:rPr>
                <w:fldChar w:fldCharType="begin"/>
              </w:r>
              <w:r w:rsidR="00621175">
                <w:instrText>HYPERLINK \l "_Toc421709572"</w:instrText>
              </w:r>
              <w:r w:rsidRPr="0014770C">
                <w:rPr>
                  <w:rStyle w:val="Hyperlink"/>
                </w:rPr>
                <w:fldChar w:fldCharType="separate"/>
              </w:r>
              <w:r w:rsidR="00621175" w:rsidRPr="0014770C">
                <w:rPr>
                  <w:rStyle w:val="Hyperlink"/>
                  <w:lang w:val="en-US" w:eastAsia="zh-CN"/>
                </w:rPr>
                <w:t>6.1 Service Function</w:t>
              </w:r>
              <w:r w:rsidR="00621175">
                <w:rPr>
                  <w:webHidden/>
                </w:rPr>
                <w:tab/>
              </w:r>
              <w:r>
                <w:rPr>
                  <w:webHidden/>
                </w:rPr>
                <w:fldChar w:fldCharType="begin"/>
              </w:r>
              <w:r w:rsidR="00621175">
                <w:rPr>
                  <w:webHidden/>
                </w:rPr>
                <w:instrText xml:space="preserve"> PAGEREF _Toc421709572 \h </w:instrText>
              </w:r>
            </w:ins>
            <w:r>
              <w:rPr>
                <w:webHidden/>
              </w:rPr>
            </w:r>
            <w:r>
              <w:rPr>
                <w:webHidden/>
              </w:rPr>
              <w:fldChar w:fldCharType="separate"/>
            </w:r>
            <w:ins w:id="38" w:author="hudd" w:date="2015-06-10T14:23:00Z">
              <w:r w:rsidR="00621175">
                <w:rPr>
                  <w:webHidden/>
                </w:rPr>
                <w:t>7</w:t>
              </w:r>
              <w:r>
                <w:rPr>
                  <w:webHidden/>
                </w:rPr>
                <w:fldChar w:fldCharType="end"/>
              </w:r>
              <w:r w:rsidRPr="0014770C">
                <w:rPr>
                  <w:rStyle w:val="Hyperlink"/>
                </w:rPr>
                <w:fldChar w:fldCharType="end"/>
              </w:r>
            </w:ins>
          </w:p>
          <w:p w:rsidR="00621175" w:rsidRDefault="00C51BC3">
            <w:pPr>
              <w:pStyle w:val="TOC3"/>
              <w:rPr>
                <w:ins w:id="39" w:author="hudd" w:date="2015-06-10T14:23:00Z"/>
                <w:rFonts w:asciiTheme="minorHAnsi" w:eastAsiaTheme="minorEastAsia" w:hAnsiTheme="minorHAnsi" w:cstheme="minorBidi"/>
                <w:kern w:val="2"/>
                <w:sz w:val="21"/>
                <w:szCs w:val="22"/>
                <w:lang w:val="en-US" w:eastAsia="zh-CN"/>
              </w:rPr>
            </w:pPr>
            <w:ins w:id="40" w:author="hudd" w:date="2015-06-10T14:23:00Z">
              <w:r w:rsidRPr="0014770C">
                <w:rPr>
                  <w:rStyle w:val="Hyperlink"/>
                </w:rPr>
                <w:fldChar w:fldCharType="begin"/>
              </w:r>
              <w:r w:rsidR="00621175">
                <w:instrText>HYPERLINK \l "_Toc421709573"</w:instrText>
              </w:r>
              <w:r w:rsidRPr="0014770C">
                <w:rPr>
                  <w:rStyle w:val="Hyperlink"/>
                </w:rPr>
                <w:fldChar w:fldCharType="separate"/>
              </w:r>
              <w:r w:rsidR="00621175" w:rsidRPr="0014770C">
                <w:rPr>
                  <w:rStyle w:val="Hyperlink"/>
                  <w:lang w:eastAsia="zh-CN"/>
                </w:rPr>
                <w:t>6.1.1</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IVU order and change</w:t>
              </w:r>
              <w:r w:rsidR="00621175">
                <w:rPr>
                  <w:webHidden/>
                </w:rPr>
                <w:tab/>
              </w:r>
              <w:r>
                <w:rPr>
                  <w:webHidden/>
                </w:rPr>
                <w:fldChar w:fldCharType="begin"/>
              </w:r>
              <w:r w:rsidR="00621175">
                <w:rPr>
                  <w:webHidden/>
                </w:rPr>
                <w:instrText xml:space="preserve"> PAGEREF _Toc421709573 \h </w:instrText>
              </w:r>
            </w:ins>
            <w:r>
              <w:rPr>
                <w:webHidden/>
              </w:rPr>
            </w:r>
            <w:r>
              <w:rPr>
                <w:webHidden/>
              </w:rPr>
              <w:fldChar w:fldCharType="separate"/>
            </w:r>
            <w:ins w:id="41" w:author="hudd" w:date="2015-06-10T14:23:00Z">
              <w:r w:rsidR="00621175">
                <w:rPr>
                  <w:webHidden/>
                </w:rPr>
                <w:t>7</w:t>
              </w:r>
              <w:r>
                <w:rPr>
                  <w:webHidden/>
                </w:rPr>
                <w:fldChar w:fldCharType="end"/>
              </w:r>
              <w:r w:rsidRPr="0014770C">
                <w:rPr>
                  <w:rStyle w:val="Hyperlink"/>
                </w:rPr>
                <w:fldChar w:fldCharType="end"/>
              </w:r>
            </w:ins>
          </w:p>
          <w:p w:rsidR="00621175" w:rsidRDefault="00C51BC3">
            <w:pPr>
              <w:pStyle w:val="TOC3"/>
              <w:rPr>
                <w:ins w:id="42" w:author="hudd" w:date="2015-06-10T14:23:00Z"/>
                <w:rFonts w:asciiTheme="minorHAnsi" w:eastAsiaTheme="minorEastAsia" w:hAnsiTheme="minorHAnsi" w:cstheme="minorBidi"/>
                <w:kern w:val="2"/>
                <w:sz w:val="21"/>
                <w:szCs w:val="22"/>
                <w:lang w:val="en-US" w:eastAsia="zh-CN"/>
              </w:rPr>
            </w:pPr>
            <w:ins w:id="43" w:author="hudd" w:date="2015-06-10T14:23:00Z">
              <w:r w:rsidRPr="0014770C">
                <w:rPr>
                  <w:rStyle w:val="Hyperlink"/>
                </w:rPr>
                <w:fldChar w:fldCharType="begin"/>
              </w:r>
              <w:r w:rsidR="00621175">
                <w:instrText>HYPERLINK \l "_Toc421709574"</w:instrText>
              </w:r>
              <w:r w:rsidRPr="0014770C">
                <w:rPr>
                  <w:rStyle w:val="Hyperlink"/>
                </w:rPr>
                <w:fldChar w:fldCharType="separate"/>
              </w:r>
              <w:r w:rsidR="00621175" w:rsidRPr="0014770C">
                <w:rPr>
                  <w:rStyle w:val="Hyperlink"/>
                  <w:lang w:eastAsia="zh-CN"/>
                </w:rPr>
                <w:t>6.1.2</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IVU registration and configuration</w:t>
              </w:r>
              <w:r w:rsidR="00621175">
                <w:rPr>
                  <w:webHidden/>
                </w:rPr>
                <w:tab/>
              </w:r>
              <w:r>
                <w:rPr>
                  <w:webHidden/>
                </w:rPr>
                <w:fldChar w:fldCharType="begin"/>
              </w:r>
              <w:r w:rsidR="00621175">
                <w:rPr>
                  <w:webHidden/>
                </w:rPr>
                <w:instrText xml:space="preserve"> PAGEREF _Toc421709574 \h </w:instrText>
              </w:r>
            </w:ins>
            <w:r>
              <w:rPr>
                <w:webHidden/>
              </w:rPr>
            </w:r>
            <w:r>
              <w:rPr>
                <w:webHidden/>
              </w:rPr>
              <w:fldChar w:fldCharType="separate"/>
            </w:r>
            <w:ins w:id="44" w:author="hudd" w:date="2015-06-10T14:23:00Z">
              <w:r w:rsidR="00621175">
                <w:rPr>
                  <w:webHidden/>
                </w:rPr>
                <w:t>7</w:t>
              </w:r>
              <w:r>
                <w:rPr>
                  <w:webHidden/>
                </w:rPr>
                <w:fldChar w:fldCharType="end"/>
              </w:r>
              <w:r w:rsidRPr="0014770C">
                <w:rPr>
                  <w:rStyle w:val="Hyperlink"/>
                </w:rPr>
                <w:fldChar w:fldCharType="end"/>
              </w:r>
            </w:ins>
          </w:p>
          <w:p w:rsidR="00621175" w:rsidRDefault="00C51BC3">
            <w:pPr>
              <w:pStyle w:val="TOC3"/>
              <w:rPr>
                <w:ins w:id="45" w:author="hudd" w:date="2015-06-10T14:23:00Z"/>
                <w:rFonts w:asciiTheme="minorHAnsi" w:eastAsiaTheme="minorEastAsia" w:hAnsiTheme="minorHAnsi" w:cstheme="minorBidi"/>
                <w:kern w:val="2"/>
                <w:sz w:val="21"/>
                <w:szCs w:val="22"/>
                <w:lang w:val="en-US" w:eastAsia="zh-CN"/>
              </w:rPr>
            </w:pPr>
            <w:ins w:id="46" w:author="hudd" w:date="2015-06-10T14:23:00Z">
              <w:r w:rsidRPr="0014770C">
                <w:rPr>
                  <w:rStyle w:val="Hyperlink"/>
                </w:rPr>
                <w:fldChar w:fldCharType="begin"/>
              </w:r>
              <w:r w:rsidR="00621175">
                <w:instrText>HYPERLINK \l "_Toc421709575"</w:instrText>
              </w:r>
              <w:r w:rsidRPr="0014770C">
                <w:rPr>
                  <w:rStyle w:val="Hyperlink"/>
                </w:rPr>
                <w:fldChar w:fldCharType="separate"/>
              </w:r>
              <w:r w:rsidR="00621175" w:rsidRPr="0014770C">
                <w:rPr>
                  <w:rStyle w:val="Hyperlink"/>
                  <w:lang w:eastAsia="zh-CN"/>
                </w:rPr>
                <w:t>6.1.3</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Task schedule</w:t>
              </w:r>
              <w:r w:rsidR="00621175">
                <w:rPr>
                  <w:webHidden/>
                </w:rPr>
                <w:tab/>
              </w:r>
              <w:r>
                <w:rPr>
                  <w:webHidden/>
                </w:rPr>
                <w:fldChar w:fldCharType="begin"/>
              </w:r>
              <w:r w:rsidR="00621175">
                <w:rPr>
                  <w:webHidden/>
                </w:rPr>
                <w:instrText xml:space="preserve"> PAGEREF _Toc421709575 \h </w:instrText>
              </w:r>
            </w:ins>
            <w:r>
              <w:rPr>
                <w:webHidden/>
              </w:rPr>
            </w:r>
            <w:r>
              <w:rPr>
                <w:webHidden/>
              </w:rPr>
              <w:fldChar w:fldCharType="separate"/>
            </w:r>
            <w:ins w:id="47" w:author="hudd" w:date="2015-06-10T14:23:00Z">
              <w:r w:rsidR="00621175">
                <w:rPr>
                  <w:webHidden/>
                </w:rPr>
                <w:t>7</w:t>
              </w:r>
              <w:r>
                <w:rPr>
                  <w:webHidden/>
                </w:rPr>
                <w:fldChar w:fldCharType="end"/>
              </w:r>
              <w:r w:rsidRPr="0014770C">
                <w:rPr>
                  <w:rStyle w:val="Hyperlink"/>
                </w:rPr>
                <w:fldChar w:fldCharType="end"/>
              </w:r>
            </w:ins>
          </w:p>
          <w:p w:rsidR="00621175" w:rsidRDefault="00C51BC3">
            <w:pPr>
              <w:pStyle w:val="TOC3"/>
              <w:rPr>
                <w:ins w:id="48" w:author="hudd" w:date="2015-06-10T14:23:00Z"/>
                <w:rFonts w:asciiTheme="minorHAnsi" w:eastAsiaTheme="minorEastAsia" w:hAnsiTheme="minorHAnsi" w:cstheme="minorBidi"/>
                <w:kern w:val="2"/>
                <w:sz w:val="21"/>
                <w:szCs w:val="22"/>
                <w:lang w:val="en-US" w:eastAsia="zh-CN"/>
              </w:rPr>
            </w:pPr>
            <w:ins w:id="49" w:author="hudd" w:date="2015-06-10T14:23:00Z">
              <w:r w:rsidRPr="0014770C">
                <w:rPr>
                  <w:rStyle w:val="Hyperlink"/>
                </w:rPr>
                <w:fldChar w:fldCharType="begin"/>
              </w:r>
              <w:r w:rsidR="00621175">
                <w:instrText>HYPERLINK \l "_Toc421709576"</w:instrText>
              </w:r>
              <w:r w:rsidRPr="0014770C">
                <w:rPr>
                  <w:rStyle w:val="Hyperlink"/>
                </w:rPr>
                <w:fldChar w:fldCharType="separate"/>
              </w:r>
              <w:r w:rsidR="00621175" w:rsidRPr="0014770C">
                <w:rPr>
                  <w:rStyle w:val="Hyperlink"/>
                  <w:lang w:eastAsia="zh-CN"/>
                </w:rPr>
                <w:t>6.1.4</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Image and video acquisition</w:t>
              </w:r>
              <w:r w:rsidR="00621175">
                <w:rPr>
                  <w:webHidden/>
                </w:rPr>
                <w:tab/>
              </w:r>
              <w:r>
                <w:rPr>
                  <w:webHidden/>
                </w:rPr>
                <w:fldChar w:fldCharType="begin"/>
              </w:r>
              <w:r w:rsidR="00621175">
                <w:rPr>
                  <w:webHidden/>
                </w:rPr>
                <w:instrText xml:space="preserve"> PAGEREF _Toc421709576 \h </w:instrText>
              </w:r>
            </w:ins>
            <w:r>
              <w:rPr>
                <w:webHidden/>
              </w:rPr>
            </w:r>
            <w:r>
              <w:rPr>
                <w:webHidden/>
              </w:rPr>
              <w:fldChar w:fldCharType="separate"/>
            </w:r>
            <w:ins w:id="50" w:author="hudd" w:date="2015-06-10T14:23:00Z">
              <w:r w:rsidR="00621175">
                <w:rPr>
                  <w:webHidden/>
                </w:rPr>
                <w:t>7</w:t>
              </w:r>
              <w:r>
                <w:rPr>
                  <w:webHidden/>
                </w:rPr>
                <w:fldChar w:fldCharType="end"/>
              </w:r>
              <w:r w:rsidRPr="0014770C">
                <w:rPr>
                  <w:rStyle w:val="Hyperlink"/>
                </w:rPr>
                <w:fldChar w:fldCharType="end"/>
              </w:r>
            </w:ins>
          </w:p>
          <w:p w:rsidR="00621175" w:rsidRDefault="00C51BC3">
            <w:pPr>
              <w:pStyle w:val="TOC3"/>
              <w:rPr>
                <w:ins w:id="51" w:author="hudd" w:date="2015-06-10T14:23:00Z"/>
                <w:rFonts w:asciiTheme="minorHAnsi" w:eastAsiaTheme="minorEastAsia" w:hAnsiTheme="minorHAnsi" w:cstheme="minorBidi"/>
                <w:kern w:val="2"/>
                <w:sz w:val="21"/>
                <w:szCs w:val="22"/>
                <w:lang w:val="en-US" w:eastAsia="zh-CN"/>
              </w:rPr>
            </w:pPr>
            <w:ins w:id="52" w:author="hudd" w:date="2015-06-10T14:23:00Z">
              <w:r w:rsidRPr="0014770C">
                <w:rPr>
                  <w:rStyle w:val="Hyperlink"/>
                </w:rPr>
                <w:fldChar w:fldCharType="begin"/>
              </w:r>
              <w:r w:rsidR="00621175">
                <w:instrText>HYPERLINK \l "_Toc421709577"</w:instrText>
              </w:r>
              <w:r w:rsidRPr="0014770C">
                <w:rPr>
                  <w:rStyle w:val="Hyperlink"/>
                </w:rPr>
                <w:fldChar w:fldCharType="separate"/>
              </w:r>
              <w:r w:rsidR="00621175" w:rsidRPr="0014770C">
                <w:rPr>
                  <w:rStyle w:val="Hyperlink"/>
                  <w:lang w:eastAsia="zh-CN"/>
                </w:rPr>
                <w:t>6.1.5</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Intelligent event report</w:t>
              </w:r>
              <w:r w:rsidR="00621175">
                <w:rPr>
                  <w:webHidden/>
                </w:rPr>
                <w:tab/>
              </w:r>
              <w:r>
                <w:rPr>
                  <w:webHidden/>
                </w:rPr>
                <w:fldChar w:fldCharType="begin"/>
              </w:r>
              <w:r w:rsidR="00621175">
                <w:rPr>
                  <w:webHidden/>
                </w:rPr>
                <w:instrText xml:space="preserve"> PAGEREF _Toc421709577 \h </w:instrText>
              </w:r>
            </w:ins>
            <w:r>
              <w:rPr>
                <w:webHidden/>
              </w:rPr>
            </w:r>
            <w:r>
              <w:rPr>
                <w:webHidden/>
              </w:rPr>
              <w:fldChar w:fldCharType="separate"/>
            </w:r>
            <w:ins w:id="53" w:author="hudd" w:date="2015-06-10T14:23:00Z">
              <w:r w:rsidR="00621175">
                <w:rPr>
                  <w:webHidden/>
                </w:rPr>
                <w:t>7</w:t>
              </w:r>
              <w:r>
                <w:rPr>
                  <w:webHidden/>
                </w:rPr>
                <w:fldChar w:fldCharType="end"/>
              </w:r>
              <w:r w:rsidRPr="0014770C">
                <w:rPr>
                  <w:rStyle w:val="Hyperlink"/>
                </w:rPr>
                <w:fldChar w:fldCharType="end"/>
              </w:r>
            </w:ins>
          </w:p>
          <w:p w:rsidR="00621175" w:rsidRDefault="00C51BC3">
            <w:pPr>
              <w:pStyle w:val="TOC3"/>
              <w:rPr>
                <w:ins w:id="54" w:author="hudd" w:date="2015-06-10T14:23:00Z"/>
                <w:rFonts w:asciiTheme="minorHAnsi" w:eastAsiaTheme="minorEastAsia" w:hAnsiTheme="minorHAnsi" w:cstheme="minorBidi"/>
                <w:kern w:val="2"/>
                <w:sz w:val="21"/>
                <w:szCs w:val="22"/>
                <w:lang w:val="en-US" w:eastAsia="zh-CN"/>
              </w:rPr>
            </w:pPr>
            <w:ins w:id="55" w:author="hudd" w:date="2015-06-10T14:23:00Z">
              <w:r w:rsidRPr="0014770C">
                <w:rPr>
                  <w:rStyle w:val="Hyperlink"/>
                </w:rPr>
                <w:fldChar w:fldCharType="begin"/>
              </w:r>
              <w:r w:rsidR="00621175">
                <w:instrText>HYPERLINK \l "_Toc421709578"</w:instrText>
              </w:r>
              <w:r w:rsidRPr="0014770C">
                <w:rPr>
                  <w:rStyle w:val="Hyperlink"/>
                </w:rPr>
                <w:fldChar w:fldCharType="separate"/>
              </w:r>
              <w:r w:rsidR="00621175" w:rsidRPr="0014770C">
                <w:rPr>
                  <w:rStyle w:val="Hyperlink"/>
                  <w:lang w:eastAsia="zh-CN"/>
                </w:rPr>
                <w:t>6.1.6</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Intelligent analysis result show</w:t>
              </w:r>
              <w:r w:rsidR="00621175">
                <w:rPr>
                  <w:webHidden/>
                </w:rPr>
                <w:tab/>
              </w:r>
              <w:r>
                <w:rPr>
                  <w:webHidden/>
                </w:rPr>
                <w:fldChar w:fldCharType="begin"/>
              </w:r>
              <w:r w:rsidR="00621175">
                <w:rPr>
                  <w:webHidden/>
                </w:rPr>
                <w:instrText xml:space="preserve"> PAGEREF _Toc421709578 \h </w:instrText>
              </w:r>
            </w:ins>
            <w:r>
              <w:rPr>
                <w:webHidden/>
              </w:rPr>
            </w:r>
            <w:r>
              <w:rPr>
                <w:webHidden/>
              </w:rPr>
              <w:fldChar w:fldCharType="separate"/>
            </w:r>
            <w:ins w:id="56" w:author="hudd" w:date="2015-06-10T14:23:00Z">
              <w:r w:rsidR="00621175">
                <w:rPr>
                  <w:webHidden/>
                </w:rPr>
                <w:t>7</w:t>
              </w:r>
              <w:r>
                <w:rPr>
                  <w:webHidden/>
                </w:rPr>
                <w:fldChar w:fldCharType="end"/>
              </w:r>
              <w:r w:rsidRPr="0014770C">
                <w:rPr>
                  <w:rStyle w:val="Hyperlink"/>
                </w:rPr>
                <w:fldChar w:fldCharType="end"/>
              </w:r>
            </w:ins>
          </w:p>
          <w:p w:rsidR="00621175" w:rsidRDefault="00C51BC3">
            <w:pPr>
              <w:pStyle w:val="TOC3"/>
              <w:rPr>
                <w:ins w:id="57" w:author="hudd" w:date="2015-06-10T14:23:00Z"/>
                <w:rFonts w:asciiTheme="minorHAnsi" w:eastAsiaTheme="minorEastAsia" w:hAnsiTheme="minorHAnsi" w:cstheme="minorBidi"/>
                <w:kern w:val="2"/>
                <w:sz w:val="21"/>
                <w:szCs w:val="22"/>
                <w:lang w:val="en-US" w:eastAsia="zh-CN"/>
              </w:rPr>
            </w:pPr>
            <w:ins w:id="58" w:author="hudd" w:date="2015-06-10T14:23:00Z">
              <w:r w:rsidRPr="0014770C">
                <w:rPr>
                  <w:rStyle w:val="Hyperlink"/>
                </w:rPr>
                <w:fldChar w:fldCharType="begin"/>
              </w:r>
              <w:r w:rsidR="00621175">
                <w:instrText>HYPERLINK \l "_Toc421709579"</w:instrText>
              </w:r>
              <w:r w:rsidRPr="0014770C">
                <w:rPr>
                  <w:rStyle w:val="Hyperlink"/>
                </w:rPr>
                <w:fldChar w:fldCharType="separate"/>
              </w:r>
              <w:r w:rsidR="00621175" w:rsidRPr="0014770C">
                <w:rPr>
                  <w:rStyle w:val="Hyperlink"/>
                  <w:lang w:val="en-US" w:eastAsia="zh-CN"/>
                </w:rPr>
                <w:t>6.1.7</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OSD parameters Issuing to IPU</w:t>
              </w:r>
              <w:r w:rsidR="00621175">
                <w:rPr>
                  <w:webHidden/>
                </w:rPr>
                <w:tab/>
              </w:r>
              <w:r>
                <w:rPr>
                  <w:webHidden/>
                </w:rPr>
                <w:fldChar w:fldCharType="begin"/>
              </w:r>
              <w:r w:rsidR="00621175">
                <w:rPr>
                  <w:webHidden/>
                </w:rPr>
                <w:instrText xml:space="preserve"> PAGEREF _Toc421709579 \h </w:instrText>
              </w:r>
            </w:ins>
            <w:r>
              <w:rPr>
                <w:webHidden/>
              </w:rPr>
            </w:r>
            <w:r>
              <w:rPr>
                <w:webHidden/>
              </w:rPr>
              <w:fldChar w:fldCharType="separate"/>
            </w:r>
            <w:ins w:id="59" w:author="hudd" w:date="2015-06-10T14:23:00Z">
              <w:r w:rsidR="00621175">
                <w:rPr>
                  <w:webHidden/>
                </w:rPr>
                <w:t>7</w:t>
              </w:r>
              <w:r>
                <w:rPr>
                  <w:webHidden/>
                </w:rPr>
                <w:fldChar w:fldCharType="end"/>
              </w:r>
              <w:r w:rsidRPr="0014770C">
                <w:rPr>
                  <w:rStyle w:val="Hyperlink"/>
                </w:rPr>
                <w:fldChar w:fldCharType="end"/>
              </w:r>
            </w:ins>
          </w:p>
          <w:p w:rsidR="00621175" w:rsidRDefault="00C51BC3">
            <w:pPr>
              <w:pStyle w:val="TOC2"/>
              <w:rPr>
                <w:ins w:id="60" w:author="hudd" w:date="2015-06-10T14:23:00Z"/>
                <w:rFonts w:asciiTheme="minorHAnsi" w:eastAsiaTheme="minorEastAsia" w:hAnsiTheme="minorHAnsi" w:cstheme="minorBidi"/>
                <w:kern w:val="2"/>
                <w:sz w:val="21"/>
                <w:szCs w:val="22"/>
                <w:lang w:val="en-US" w:eastAsia="zh-CN"/>
              </w:rPr>
            </w:pPr>
            <w:ins w:id="61" w:author="hudd" w:date="2015-06-10T14:23:00Z">
              <w:r w:rsidRPr="0014770C">
                <w:rPr>
                  <w:rStyle w:val="Hyperlink"/>
                </w:rPr>
                <w:fldChar w:fldCharType="begin"/>
              </w:r>
              <w:r w:rsidR="00621175">
                <w:instrText>HYPERLINK \l "_Toc421709580"</w:instrText>
              </w:r>
              <w:r w:rsidRPr="0014770C">
                <w:rPr>
                  <w:rStyle w:val="Hyperlink"/>
                </w:rPr>
                <w:fldChar w:fldCharType="separate"/>
              </w:r>
              <w:r w:rsidR="00621175" w:rsidRPr="0014770C">
                <w:rPr>
                  <w:rStyle w:val="Hyperlink"/>
                  <w:lang w:val="en-US" w:eastAsia="zh-CN"/>
                </w:rPr>
                <w:t>6.2 Service management</w:t>
              </w:r>
              <w:r w:rsidR="00621175">
                <w:rPr>
                  <w:webHidden/>
                </w:rPr>
                <w:tab/>
              </w:r>
              <w:r>
                <w:rPr>
                  <w:webHidden/>
                </w:rPr>
                <w:fldChar w:fldCharType="begin"/>
              </w:r>
              <w:r w:rsidR="00621175">
                <w:rPr>
                  <w:webHidden/>
                </w:rPr>
                <w:instrText xml:space="preserve"> PAGEREF _Toc421709580 \h </w:instrText>
              </w:r>
            </w:ins>
            <w:r>
              <w:rPr>
                <w:webHidden/>
              </w:rPr>
            </w:r>
            <w:r>
              <w:rPr>
                <w:webHidden/>
              </w:rPr>
              <w:fldChar w:fldCharType="separate"/>
            </w:r>
            <w:ins w:id="62" w:author="hudd" w:date="2015-06-10T14:23:00Z">
              <w:r w:rsidR="00621175">
                <w:rPr>
                  <w:webHidden/>
                </w:rPr>
                <w:t>7</w:t>
              </w:r>
              <w:r>
                <w:rPr>
                  <w:webHidden/>
                </w:rPr>
                <w:fldChar w:fldCharType="end"/>
              </w:r>
              <w:r w:rsidRPr="0014770C">
                <w:rPr>
                  <w:rStyle w:val="Hyperlink"/>
                </w:rPr>
                <w:fldChar w:fldCharType="end"/>
              </w:r>
            </w:ins>
          </w:p>
          <w:p w:rsidR="00621175" w:rsidRDefault="00C51BC3">
            <w:pPr>
              <w:pStyle w:val="TOC3"/>
              <w:rPr>
                <w:ins w:id="63" w:author="hudd" w:date="2015-06-10T14:23:00Z"/>
                <w:rFonts w:asciiTheme="minorHAnsi" w:eastAsiaTheme="minorEastAsia" w:hAnsiTheme="minorHAnsi" w:cstheme="minorBidi"/>
                <w:kern w:val="2"/>
                <w:sz w:val="21"/>
                <w:szCs w:val="22"/>
                <w:lang w:val="en-US" w:eastAsia="zh-CN"/>
              </w:rPr>
            </w:pPr>
            <w:ins w:id="64" w:author="hudd" w:date="2015-06-10T14:23:00Z">
              <w:r w:rsidRPr="0014770C">
                <w:rPr>
                  <w:rStyle w:val="Hyperlink"/>
                </w:rPr>
                <w:fldChar w:fldCharType="begin"/>
              </w:r>
              <w:r w:rsidR="00621175">
                <w:instrText>HYPERLINK \l "_Toc421709581"</w:instrText>
              </w:r>
              <w:r w:rsidRPr="0014770C">
                <w:rPr>
                  <w:rStyle w:val="Hyperlink"/>
                </w:rPr>
                <w:fldChar w:fldCharType="separate"/>
              </w:r>
              <w:r w:rsidR="00621175" w:rsidRPr="0014770C">
                <w:rPr>
                  <w:rStyle w:val="Hyperlink"/>
                  <w:lang w:eastAsia="zh-CN"/>
                </w:rPr>
                <w:t>6.2.1 IVM Management</w:t>
              </w:r>
              <w:r w:rsidR="00621175">
                <w:rPr>
                  <w:webHidden/>
                </w:rPr>
                <w:tab/>
              </w:r>
              <w:r>
                <w:rPr>
                  <w:webHidden/>
                </w:rPr>
                <w:fldChar w:fldCharType="begin"/>
              </w:r>
              <w:r w:rsidR="00621175">
                <w:rPr>
                  <w:webHidden/>
                </w:rPr>
                <w:instrText xml:space="preserve"> PAGEREF _Toc421709581 \h </w:instrText>
              </w:r>
            </w:ins>
            <w:r>
              <w:rPr>
                <w:webHidden/>
              </w:rPr>
            </w:r>
            <w:r>
              <w:rPr>
                <w:webHidden/>
              </w:rPr>
              <w:fldChar w:fldCharType="separate"/>
            </w:r>
            <w:ins w:id="65" w:author="hudd" w:date="2015-06-10T14:23:00Z">
              <w:r w:rsidR="00621175">
                <w:rPr>
                  <w:webHidden/>
                </w:rPr>
                <w:t>7</w:t>
              </w:r>
              <w:r>
                <w:rPr>
                  <w:webHidden/>
                </w:rPr>
                <w:fldChar w:fldCharType="end"/>
              </w:r>
              <w:r w:rsidRPr="0014770C">
                <w:rPr>
                  <w:rStyle w:val="Hyperlink"/>
                </w:rPr>
                <w:fldChar w:fldCharType="end"/>
              </w:r>
            </w:ins>
          </w:p>
          <w:p w:rsidR="00621175" w:rsidRDefault="00C51BC3">
            <w:pPr>
              <w:pStyle w:val="TOC3"/>
              <w:rPr>
                <w:ins w:id="66" w:author="hudd" w:date="2015-06-10T14:23:00Z"/>
                <w:rFonts w:asciiTheme="minorHAnsi" w:eastAsiaTheme="minorEastAsia" w:hAnsiTheme="minorHAnsi" w:cstheme="minorBidi"/>
                <w:kern w:val="2"/>
                <w:sz w:val="21"/>
                <w:szCs w:val="22"/>
                <w:lang w:val="en-US" w:eastAsia="zh-CN"/>
              </w:rPr>
            </w:pPr>
            <w:ins w:id="67" w:author="hudd" w:date="2015-06-10T14:23:00Z">
              <w:r w:rsidRPr="0014770C">
                <w:rPr>
                  <w:rStyle w:val="Hyperlink"/>
                </w:rPr>
                <w:fldChar w:fldCharType="begin"/>
              </w:r>
              <w:r w:rsidR="00621175">
                <w:instrText>HYPERLINK \l "_Toc421709582"</w:instrText>
              </w:r>
              <w:r w:rsidRPr="0014770C">
                <w:rPr>
                  <w:rStyle w:val="Hyperlink"/>
                </w:rPr>
                <w:fldChar w:fldCharType="separate"/>
              </w:r>
              <w:r w:rsidR="00621175" w:rsidRPr="0014770C">
                <w:rPr>
                  <w:rStyle w:val="Hyperlink"/>
                  <w:lang w:eastAsia="zh-CN"/>
                </w:rPr>
                <w:t>6.2.2 IVU Management</w:t>
              </w:r>
              <w:r w:rsidR="00621175">
                <w:rPr>
                  <w:webHidden/>
                </w:rPr>
                <w:tab/>
              </w:r>
              <w:r>
                <w:rPr>
                  <w:webHidden/>
                </w:rPr>
                <w:fldChar w:fldCharType="begin"/>
              </w:r>
              <w:r w:rsidR="00621175">
                <w:rPr>
                  <w:webHidden/>
                </w:rPr>
                <w:instrText xml:space="preserve"> PAGEREF _Toc421709582 \h </w:instrText>
              </w:r>
            </w:ins>
            <w:r>
              <w:rPr>
                <w:webHidden/>
              </w:rPr>
            </w:r>
            <w:r>
              <w:rPr>
                <w:webHidden/>
              </w:rPr>
              <w:fldChar w:fldCharType="separate"/>
            </w:r>
            <w:ins w:id="68" w:author="hudd" w:date="2015-06-10T14:23:00Z">
              <w:r w:rsidR="00621175">
                <w:rPr>
                  <w:webHidden/>
                </w:rPr>
                <w:t>7</w:t>
              </w:r>
              <w:r>
                <w:rPr>
                  <w:webHidden/>
                </w:rPr>
                <w:fldChar w:fldCharType="end"/>
              </w:r>
              <w:r w:rsidRPr="0014770C">
                <w:rPr>
                  <w:rStyle w:val="Hyperlink"/>
                </w:rPr>
                <w:fldChar w:fldCharType="end"/>
              </w:r>
            </w:ins>
          </w:p>
          <w:p w:rsidR="00621175" w:rsidRDefault="00C51BC3">
            <w:pPr>
              <w:pStyle w:val="TOC3"/>
              <w:rPr>
                <w:ins w:id="69" w:author="hudd" w:date="2015-06-10T14:23:00Z"/>
                <w:rFonts w:asciiTheme="minorHAnsi" w:eastAsiaTheme="minorEastAsia" w:hAnsiTheme="minorHAnsi" w:cstheme="minorBidi"/>
                <w:kern w:val="2"/>
                <w:sz w:val="21"/>
                <w:szCs w:val="22"/>
                <w:lang w:val="en-US" w:eastAsia="zh-CN"/>
              </w:rPr>
            </w:pPr>
            <w:ins w:id="70" w:author="hudd" w:date="2015-06-10T14:23:00Z">
              <w:r w:rsidRPr="0014770C">
                <w:rPr>
                  <w:rStyle w:val="Hyperlink"/>
                </w:rPr>
                <w:fldChar w:fldCharType="begin"/>
              </w:r>
              <w:r w:rsidR="00621175">
                <w:instrText>HYPERLINK \l "_Toc421709583"</w:instrText>
              </w:r>
              <w:r w:rsidRPr="0014770C">
                <w:rPr>
                  <w:rStyle w:val="Hyperlink"/>
                </w:rPr>
                <w:fldChar w:fldCharType="separate"/>
              </w:r>
              <w:r w:rsidR="00621175" w:rsidRPr="0014770C">
                <w:rPr>
                  <w:rStyle w:val="Hyperlink"/>
                  <w:lang w:eastAsia="zh-CN"/>
                </w:rPr>
                <w:t>6.2.3 Network Management</w:t>
              </w:r>
              <w:r w:rsidR="00621175">
                <w:rPr>
                  <w:webHidden/>
                </w:rPr>
                <w:tab/>
              </w:r>
              <w:r>
                <w:rPr>
                  <w:webHidden/>
                </w:rPr>
                <w:fldChar w:fldCharType="begin"/>
              </w:r>
              <w:r w:rsidR="00621175">
                <w:rPr>
                  <w:webHidden/>
                </w:rPr>
                <w:instrText xml:space="preserve"> PAGEREF _Toc421709583 \h </w:instrText>
              </w:r>
            </w:ins>
            <w:r>
              <w:rPr>
                <w:webHidden/>
              </w:rPr>
            </w:r>
            <w:r>
              <w:rPr>
                <w:webHidden/>
              </w:rPr>
              <w:fldChar w:fldCharType="separate"/>
            </w:r>
            <w:ins w:id="71" w:author="hudd" w:date="2015-06-10T14:23:00Z">
              <w:r w:rsidR="00621175">
                <w:rPr>
                  <w:webHidden/>
                </w:rPr>
                <w:t>8</w:t>
              </w:r>
              <w:r>
                <w:rPr>
                  <w:webHidden/>
                </w:rPr>
                <w:fldChar w:fldCharType="end"/>
              </w:r>
              <w:r w:rsidRPr="0014770C">
                <w:rPr>
                  <w:rStyle w:val="Hyperlink"/>
                </w:rPr>
                <w:fldChar w:fldCharType="end"/>
              </w:r>
            </w:ins>
          </w:p>
          <w:p w:rsidR="00621175" w:rsidRDefault="00C51BC3">
            <w:pPr>
              <w:pStyle w:val="TOC3"/>
              <w:rPr>
                <w:ins w:id="72" w:author="hudd" w:date="2015-06-10T14:23:00Z"/>
                <w:rFonts w:asciiTheme="minorHAnsi" w:eastAsiaTheme="minorEastAsia" w:hAnsiTheme="minorHAnsi" w:cstheme="minorBidi"/>
                <w:kern w:val="2"/>
                <w:sz w:val="21"/>
                <w:szCs w:val="22"/>
                <w:lang w:val="en-US" w:eastAsia="zh-CN"/>
              </w:rPr>
            </w:pPr>
            <w:ins w:id="73" w:author="hudd" w:date="2015-06-10T14:23:00Z">
              <w:r w:rsidRPr="0014770C">
                <w:rPr>
                  <w:rStyle w:val="Hyperlink"/>
                </w:rPr>
                <w:fldChar w:fldCharType="begin"/>
              </w:r>
              <w:r w:rsidR="00621175">
                <w:instrText>HYPERLINK \l "_Toc421709584"</w:instrText>
              </w:r>
              <w:r w:rsidRPr="0014770C">
                <w:rPr>
                  <w:rStyle w:val="Hyperlink"/>
                </w:rPr>
                <w:fldChar w:fldCharType="separate"/>
              </w:r>
              <w:r w:rsidR="00621175" w:rsidRPr="0014770C">
                <w:rPr>
                  <w:rStyle w:val="Hyperlink"/>
                  <w:lang w:eastAsia="zh-CN"/>
                </w:rPr>
                <w:t>6.2.4 Remote upgrade</w:t>
              </w:r>
              <w:r w:rsidR="00621175">
                <w:rPr>
                  <w:webHidden/>
                </w:rPr>
                <w:tab/>
              </w:r>
              <w:r>
                <w:rPr>
                  <w:webHidden/>
                </w:rPr>
                <w:fldChar w:fldCharType="begin"/>
              </w:r>
              <w:r w:rsidR="00621175">
                <w:rPr>
                  <w:webHidden/>
                </w:rPr>
                <w:instrText xml:space="preserve"> PAGEREF _Toc421709584 \h </w:instrText>
              </w:r>
            </w:ins>
            <w:r>
              <w:rPr>
                <w:webHidden/>
              </w:rPr>
            </w:r>
            <w:r>
              <w:rPr>
                <w:webHidden/>
              </w:rPr>
              <w:fldChar w:fldCharType="separate"/>
            </w:r>
            <w:ins w:id="74" w:author="hudd" w:date="2015-06-10T14:23:00Z">
              <w:r w:rsidR="00621175">
                <w:rPr>
                  <w:webHidden/>
                </w:rPr>
                <w:t>8</w:t>
              </w:r>
              <w:r>
                <w:rPr>
                  <w:webHidden/>
                </w:rPr>
                <w:fldChar w:fldCharType="end"/>
              </w:r>
              <w:r w:rsidRPr="0014770C">
                <w:rPr>
                  <w:rStyle w:val="Hyperlink"/>
                </w:rPr>
                <w:fldChar w:fldCharType="end"/>
              </w:r>
            </w:ins>
          </w:p>
          <w:p w:rsidR="00621175" w:rsidRDefault="00C51BC3">
            <w:pPr>
              <w:pStyle w:val="TOC1"/>
              <w:rPr>
                <w:ins w:id="75" w:author="hudd" w:date="2015-06-10T14:23:00Z"/>
                <w:rFonts w:asciiTheme="minorHAnsi" w:eastAsiaTheme="minorEastAsia" w:hAnsiTheme="minorHAnsi" w:cstheme="minorBidi"/>
                <w:kern w:val="2"/>
                <w:sz w:val="21"/>
                <w:szCs w:val="22"/>
                <w:lang w:val="en-US" w:eastAsia="zh-CN"/>
              </w:rPr>
            </w:pPr>
            <w:ins w:id="76" w:author="hudd" w:date="2015-06-10T14:23:00Z">
              <w:r w:rsidRPr="0014770C">
                <w:rPr>
                  <w:rStyle w:val="Hyperlink"/>
                </w:rPr>
                <w:fldChar w:fldCharType="begin"/>
              </w:r>
              <w:r w:rsidR="00621175">
                <w:instrText>HYPERLINK \l "_Toc421709585"</w:instrText>
              </w:r>
              <w:r w:rsidRPr="0014770C">
                <w:rPr>
                  <w:rStyle w:val="Hyperlink"/>
                </w:rPr>
                <w:fldChar w:fldCharType="separate"/>
              </w:r>
              <w:r w:rsidR="00621175" w:rsidRPr="0014770C">
                <w:rPr>
                  <w:rStyle w:val="Hyperlink"/>
                  <w:lang w:eastAsia="zh-CN"/>
                </w:rPr>
                <w:t>7</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Functional Architecture</w:t>
              </w:r>
              <w:r w:rsidR="00621175">
                <w:rPr>
                  <w:webHidden/>
                </w:rPr>
                <w:tab/>
              </w:r>
              <w:r>
                <w:rPr>
                  <w:webHidden/>
                </w:rPr>
                <w:fldChar w:fldCharType="begin"/>
              </w:r>
              <w:r w:rsidR="00621175">
                <w:rPr>
                  <w:webHidden/>
                </w:rPr>
                <w:instrText xml:space="preserve"> PAGEREF _Toc421709585 \h </w:instrText>
              </w:r>
            </w:ins>
            <w:r>
              <w:rPr>
                <w:webHidden/>
              </w:rPr>
            </w:r>
            <w:r>
              <w:rPr>
                <w:webHidden/>
              </w:rPr>
              <w:fldChar w:fldCharType="separate"/>
            </w:r>
            <w:ins w:id="77" w:author="hudd" w:date="2015-06-10T14:23:00Z">
              <w:r w:rsidR="00621175">
                <w:rPr>
                  <w:webHidden/>
                </w:rPr>
                <w:t>8</w:t>
              </w:r>
              <w:r>
                <w:rPr>
                  <w:webHidden/>
                </w:rPr>
                <w:fldChar w:fldCharType="end"/>
              </w:r>
              <w:r w:rsidRPr="0014770C">
                <w:rPr>
                  <w:rStyle w:val="Hyperlink"/>
                </w:rPr>
                <w:fldChar w:fldCharType="end"/>
              </w:r>
            </w:ins>
          </w:p>
          <w:p w:rsidR="00621175" w:rsidRDefault="00C51BC3">
            <w:pPr>
              <w:pStyle w:val="TOC2"/>
              <w:rPr>
                <w:ins w:id="78" w:author="hudd" w:date="2015-06-10T14:23:00Z"/>
                <w:rFonts w:asciiTheme="minorHAnsi" w:eastAsiaTheme="minorEastAsia" w:hAnsiTheme="minorHAnsi" w:cstheme="minorBidi"/>
                <w:kern w:val="2"/>
                <w:sz w:val="21"/>
                <w:szCs w:val="22"/>
                <w:lang w:val="en-US" w:eastAsia="zh-CN"/>
              </w:rPr>
            </w:pPr>
            <w:ins w:id="79" w:author="hudd" w:date="2015-06-10T14:23:00Z">
              <w:r w:rsidRPr="0014770C">
                <w:rPr>
                  <w:rStyle w:val="Hyperlink"/>
                </w:rPr>
                <w:fldChar w:fldCharType="begin"/>
              </w:r>
              <w:r w:rsidR="00621175">
                <w:instrText>HYPERLINK \l "_Toc421709586"</w:instrText>
              </w:r>
              <w:r w:rsidRPr="0014770C">
                <w:rPr>
                  <w:rStyle w:val="Hyperlink"/>
                </w:rPr>
                <w:fldChar w:fldCharType="separate"/>
              </w:r>
              <w:r w:rsidR="00621175" w:rsidRPr="0014770C">
                <w:rPr>
                  <w:rStyle w:val="Hyperlink"/>
                  <w:lang w:val="en-US" w:eastAsia="zh-CN"/>
                </w:rPr>
                <w:t>7.1</w:t>
              </w:r>
              <w:r w:rsidR="00621175">
                <w:rPr>
                  <w:rFonts w:asciiTheme="minorHAnsi" w:eastAsiaTheme="minorEastAsia" w:hAnsiTheme="minorHAnsi" w:cstheme="minorBidi"/>
                  <w:kern w:val="2"/>
                  <w:sz w:val="21"/>
                  <w:szCs w:val="22"/>
                  <w:lang w:val="en-US" w:eastAsia="zh-CN"/>
                </w:rPr>
                <w:tab/>
              </w:r>
              <w:r w:rsidR="00621175" w:rsidRPr="0014770C">
                <w:rPr>
                  <w:rStyle w:val="Hyperlink"/>
                  <w:lang w:val="en-US" w:eastAsia="zh-CN"/>
                </w:rPr>
                <w:t>Functional architecture framework</w:t>
              </w:r>
              <w:r w:rsidR="00621175">
                <w:rPr>
                  <w:webHidden/>
                </w:rPr>
                <w:tab/>
              </w:r>
              <w:r>
                <w:rPr>
                  <w:webHidden/>
                </w:rPr>
                <w:fldChar w:fldCharType="begin"/>
              </w:r>
              <w:r w:rsidR="00621175">
                <w:rPr>
                  <w:webHidden/>
                </w:rPr>
                <w:instrText xml:space="preserve"> PAGEREF _Toc421709586 \h </w:instrText>
              </w:r>
            </w:ins>
            <w:r>
              <w:rPr>
                <w:webHidden/>
              </w:rPr>
            </w:r>
            <w:r>
              <w:rPr>
                <w:webHidden/>
              </w:rPr>
              <w:fldChar w:fldCharType="separate"/>
            </w:r>
            <w:ins w:id="80" w:author="hudd" w:date="2015-06-10T14:23:00Z">
              <w:r w:rsidR="00621175">
                <w:rPr>
                  <w:webHidden/>
                </w:rPr>
                <w:t>9</w:t>
              </w:r>
              <w:r>
                <w:rPr>
                  <w:webHidden/>
                </w:rPr>
                <w:fldChar w:fldCharType="end"/>
              </w:r>
              <w:r w:rsidRPr="0014770C">
                <w:rPr>
                  <w:rStyle w:val="Hyperlink"/>
                </w:rPr>
                <w:fldChar w:fldCharType="end"/>
              </w:r>
            </w:ins>
          </w:p>
          <w:p w:rsidR="00621175" w:rsidRDefault="00C51BC3">
            <w:pPr>
              <w:pStyle w:val="TOC2"/>
              <w:rPr>
                <w:ins w:id="81" w:author="hudd" w:date="2015-06-10T14:23:00Z"/>
                <w:rFonts w:asciiTheme="minorHAnsi" w:eastAsiaTheme="minorEastAsia" w:hAnsiTheme="minorHAnsi" w:cstheme="minorBidi"/>
                <w:kern w:val="2"/>
                <w:sz w:val="21"/>
                <w:szCs w:val="22"/>
                <w:lang w:val="en-US" w:eastAsia="zh-CN"/>
              </w:rPr>
            </w:pPr>
            <w:ins w:id="82" w:author="hudd" w:date="2015-06-10T14:23:00Z">
              <w:r w:rsidRPr="0014770C">
                <w:rPr>
                  <w:rStyle w:val="Hyperlink"/>
                </w:rPr>
                <w:fldChar w:fldCharType="begin"/>
              </w:r>
              <w:r w:rsidR="00621175">
                <w:instrText>HYPERLINK \l "_Toc421709587"</w:instrText>
              </w:r>
              <w:r w:rsidRPr="0014770C">
                <w:rPr>
                  <w:rStyle w:val="Hyperlink"/>
                </w:rPr>
                <w:fldChar w:fldCharType="separate"/>
              </w:r>
              <w:r w:rsidR="00621175" w:rsidRPr="0014770C">
                <w:rPr>
                  <w:rStyle w:val="Hyperlink"/>
                  <w:lang w:val="en-US" w:eastAsia="zh-CN"/>
                </w:rPr>
                <w:t>7.2</w:t>
              </w:r>
              <w:r w:rsidR="00621175">
                <w:rPr>
                  <w:rFonts w:asciiTheme="minorHAnsi" w:eastAsiaTheme="minorEastAsia" w:hAnsiTheme="minorHAnsi" w:cstheme="minorBidi"/>
                  <w:kern w:val="2"/>
                  <w:sz w:val="21"/>
                  <w:szCs w:val="22"/>
                  <w:lang w:val="en-US" w:eastAsia="zh-CN"/>
                </w:rPr>
                <w:tab/>
              </w:r>
              <w:r w:rsidR="00621175" w:rsidRPr="0014770C">
                <w:rPr>
                  <w:rStyle w:val="Hyperlink"/>
                  <w:lang w:val="en-US" w:eastAsia="zh-CN"/>
                </w:rPr>
                <w:t>Functional entities</w:t>
              </w:r>
              <w:r w:rsidR="00621175">
                <w:rPr>
                  <w:webHidden/>
                </w:rPr>
                <w:tab/>
              </w:r>
              <w:r>
                <w:rPr>
                  <w:webHidden/>
                </w:rPr>
                <w:fldChar w:fldCharType="begin"/>
              </w:r>
              <w:r w:rsidR="00621175">
                <w:rPr>
                  <w:webHidden/>
                </w:rPr>
                <w:instrText xml:space="preserve"> PAGEREF _Toc421709587 \h </w:instrText>
              </w:r>
            </w:ins>
            <w:r>
              <w:rPr>
                <w:webHidden/>
              </w:rPr>
            </w:r>
            <w:r>
              <w:rPr>
                <w:webHidden/>
              </w:rPr>
              <w:fldChar w:fldCharType="separate"/>
            </w:r>
            <w:ins w:id="83" w:author="hudd" w:date="2015-06-10T14:23:00Z">
              <w:r w:rsidR="00621175">
                <w:rPr>
                  <w:webHidden/>
                </w:rPr>
                <w:t>9</w:t>
              </w:r>
              <w:r>
                <w:rPr>
                  <w:webHidden/>
                </w:rPr>
                <w:fldChar w:fldCharType="end"/>
              </w:r>
              <w:r w:rsidRPr="0014770C">
                <w:rPr>
                  <w:rStyle w:val="Hyperlink"/>
                </w:rPr>
                <w:fldChar w:fldCharType="end"/>
              </w:r>
            </w:ins>
          </w:p>
          <w:p w:rsidR="00621175" w:rsidRDefault="00C51BC3">
            <w:pPr>
              <w:pStyle w:val="TOC3"/>
              <w:rPr>
                <w:ins w:id="84" w:author="hudd" w:date="2015-06-10T14:23:00Z"/>
                <w:rFonts w:asciiTheme="minorHAnsi" w:eastAsiaTheme="minorEastAsia" w:hAnsiTheme="minorHAnsi" w:cstheme="minorBidi"/>
                <w:kern w:val="2"/>
                <w:sz w:val="21"/>
                <w:szCs w:val="22"/>
                <w:lang w:val="en-US" w:eastAsia="zh-CN"/>
              </w:rPr>
            </w:pPr>
            <w:ins w:id="85" w:author="hudd" w:date="2015-06-10T14:23:00Z">
              <w:r w:rsidRPr="0014770C">
                <w:rPr>
                  <w:rStyle w:val="Hyperlink"/>
                </w:rPr>
                <w:fldChar w:fldCharType="begin"/>
              </w:r>
              <w:r w:rsidR="00621175">
                <w:instrText>HYPERLINK \l "_Toc421709588"</w:instrText>
              </w:r>
              <w:r w:rsidRPr="0014770C">
                <w:rPr>
                  <w:rStyle w:val="Hyperlink"/>
                </w:rPr>
                <w:fldChar w:fldCharType="separate"/>
              </w:r>
              <w:r w:rsidR="00621175" w:rsidRPr="0014770C">
                <w:rPr>
                  <w:rStyle w:val="Hyperlink"/>
                  <w:lang w:eastAsia="zh-CN"/>
                </w:rPr>
                <w:t>7.2.1</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IPU</w:t>
              </w:r>
              <w:r w:rsidR="00621175">
                <w:rPr>
                  <w:webHidden/>
                </w:rPr>
                <w:tab/>
              </w:r>
              <w:r>
                <w:rPr>
                  <w:webHidden/>
                </w:rPr>
                <w:fldChar w:fldCharType="begin"/>
              </w:r>
              <w:r w:rsidR="00621175">
                <w:rPr>
                  <w:webHidden/>
                </w:rPr>
                <w:instrText xml:space="preserve"> PAGEREF _Toc421709588 \h </w:instrText>
              </w:r>
            </w:ins>
            <w:r>
              <w:rPr>
                <w:webHidden/>
              </w:rPr>
            </w:r>
            <w:r>
              <w:rPr>
                <w:webHidden/>
              </w:rPr>
              <w:fldChar w:fldCharType="separate"/>
            </w:r>
            <w:ins w:id="86" w:author="hudd" w:date="2015-06-10T14:23:00Z">
              <w:r w:rsidR="00621175">
                <w:rPr>
                  <w:webHidden/>
                </w:rPr>
                <w:t>9</w:t>
              </w:r>
              <w:r>
                <w:rPr>
                  <w:webHidden/>
                </w:rPr>
                <w:fldChar w:fldCharType="end"/>
              </w:r>
              <w:r w:rsidRPr="0014770C">
                <w:rPr>
                  <w:rStyle w:val="Hyperlink"/>
                </w:rPr>
                <w:fldChar w:fldCharType="end"/>
              </w:r>
            </w:ins>
          </w:p>
          <w:p w:rsidR="00621175" w:rsidRDefault="00C51BC3">
            <w:pPr>
              <w:pStyle w:val="TOC3"/>
              <w:rPr>
                <w:ins w:id="87" w:author="hudd" w:date="2015-06-10T14:23:00Z"/>
                <w:rFonts w:asciiTheme="minorHAnsi" w:eastAsiaTheme="minorEastAsia" w:hAnsiTheme="minorHAnsi" w:cstheme="minorBidi"/>
                <w:kern w:val="2"/>
                <w:sz w:val="21"/>
                <w:szCs w:val="22"/>
                <w:lang w:val="en-US" w:eastAsia="zh-CN"/>
              </w:rPr>
            </w:pPr>
            <w:ins w:id="88" w:author="hudd" w:date="2015-06-10T14:23:00Z">
              <w:r w:rsidRPr="0014770C">
                <w:rPr>
                  <w:rStyle w:val="Hyperlink"/>
                </w:rPr>
                <w:fldChar w:fldCharType="begin"/>
              </w:r>
              <w:r w:rsidR="00621175">
                <w:instrText>HYPERLINK \l "_Toc421709589"</w:instrText>
              </w:r>
              <w:r w:rsidRPr="0014770C">
                <w:rPr>
                  <w:rStyle w:val="Hyperlink"/>
                </w:rPr>
                <w:fldChar w:fldCharType="separate"/>
              </w:r>
              <w:r w:rsidR="00621175" w:rsidRPr="0014770C">
                <w:rPr>
                  <w:rStyle w:val="Hyperlink"/>
                  <w:lang w:eastAsia="zh-CN"/>
                </w:rPr>
                <w:t>7.2.2</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ICU</w:t>
              </w:r>
              <w:r w:rsidR="00621175">
                <w:rPr>
                  <w:webHidden/>
                </w:rPr>
                <w:tab/>
              </w:r>
              <w:r>
                <w:rPr>
                  <w:webHidden/>
                </w:rPr>
                <w:fldChar w:fldCharType="begin"/>
              </w:r>
              <w:r w:rsidR="00621175">
                <w:rPr>
                  <w:webHidden/>
                </w:rPr>
                <w:instrText xml:space="preserve"> PAGEREF _Toc421709589 \h </w:instrText>
              </w:r>
            </w:ins>
            <w:r>
              <w:rPr>
                <w:webHidden/>
              </w:rPr>
            </w:r>
            <w:r>
              <w:rPr>
                <w:webHidden/>
              </w:rPr>
              <w:fldChar w:fldCharType="separate"/>
            </w:r>
            <w:ins w:id="89" w:author="hudd" w:date="2015-06-10T14:23:00Z">
              <w:r w:rsidR="00621175">
                <w:rPr>
                  <w:webHidden/>
                </w:rPr>
                <w:t>9</w:t>
              </w:r>
              <w:r>
                <w:rPr>
                  <w:webHidden/>
                </w:rPr>
                <w:fldChar w:fldCharType="end"/>
              </w:r>
              <w:r w:rsidRPr="0014770C">
                <w:rPr>
                  <w:rStyle w:val="Hyperlink"/>
                </w:rPr>
                <w:fldChar w:fldCharType="end"/>
              </w:r>
            </w:ins>
          </w:p>
          <w:p w:rsidR="00621175" w:rsidRDefault="00C51BC3">
            <w:pPr>
              <w:pStyle w:val="TOC3"/>
              <w:rPr>
                <w:ins w:id="90" w:author="hudd" w:date="2015-06-10T14:23:00Z"/>
                <w:rFonts w:asciiTheme="minorHAnsi" w:eastAsiaTheme="minorEastAsia" w:hAnsiTheme="minorHAnsi" w:cstheme="minorBidi"/>
                <w:kern w:val="2"/>
                <w:sz w:val="21"/>
                <w:szCs w:val="22"/>
                <w:lang w:val="en-US" w:eastAsia="zh-CN"/>
              </w:rPr>
            </w:pPr>
            <w:ins w:id="91" w:author="hudd" w:date="2015-06-10T14:23:00Z">
              <w:r w:rsidRPr="0014770C">
                <w:rPr>
                  <w:rStyle w:val="Hyperlink"/>
                </w:rPr>
                <w:fldChar w:fldCharType="begin"/>
              </w:r>
              <w:r w:rsidR="00621175">
                <w:instrText>HYPERLINK \l "_Toc421709590"</w:instrText>
              </w:r>
              <w:r w:rsidRPr="0014770C">
                <w:rPr>
                  <w:rStyle w:val="Hyperlink"/>
                </w:rPr>
                <w:fldChar w:fldCharType="separate"/>
              </w:r>
              <w:r w:rsidR="00621175" w:rsidRPr="0014770C">
                <w:rPr>
                  <w:rStyle w:val="Hyperlink"/>
                  <w:lang w:eastAsia="zh-CN"/>
                </w:rPr>
                <w:t>7.2.3</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IVM</w:t>
              </w:r>
              <w:r w:rsidR="00621175">
                <w:rPr>
                  <w:webHidden/>
                </w:rPr>
                <w:tab/>
              </w:r>
              <w:r>
                <w:rPr>
                  <w:webHidden/>
                </w:rPr>
                <w:fldChar w:fldCharType="begin"/>
              </w:r>
              <w:r w:rsidR="00621175">
                <w:rPr>
                  <w:webHidden/>
                </w:rPr>
                <w:instrText xml:space="preserve"> PAGEREF _Toc421709590 \h </w:instrText>
              </w:r>
            </w:ins>
            <w:r>
              <w:rPr>
                <w:webHidden/>
              </w:rPr>
            </w:r>
            <w:r>
              <w:rPr>
                <w:webHidden/>
              </w:rPr>
              <w:fldChar w:fldCharType="separate"/>
            </w:r>
            <w:ins w:id="92" w:author="hudd" w:date="2015-06-10T14:23:00Z">
              <w:r w:rsidR="00621175">
                <w:rPr>
                  <w:webHidden/>
                </w:rPr>
                <w:t>9</w:t>
              </w:r>
              <w:r>
                <w:rPr>
                  <w:webHidden/>
                </w:rPr>
                <w:fldChar w:fldCharType="end"/>
              </w:r>
              <w:r w:rsidRPr="0014770C">
                <w:rPr>
                  <w:rStyle w:val="Hyperlink"/>
                </w:rPr>
                <w:fldChar w:fldCharType="end"/>
              </w:r>
            </w:ins>
          </w:p>
          <w:p w:rsidR="00621175" w:rsidRDefault="00C51BC3">
            <w:pPr>
              <w:pStyle w:val="TOC3"/>
              <w:rPr>
                <w:ins w:id="93" w:author="hudd" w:date="2015-06-10T14:23:00Z"/>
                <w:rFonts w:asciiTheme="minorHAnsi" w:eastAsiaTheme="minorEastAsia" w:hAnsiTheme="minorHAnsi" w:cstheme="minorBidi"/>
                <w:kern w:val="2"/>
                <w:sz w:val="21"/>
                <w:szCs w:val="22"/>
                <w:lang w:val="en-US" w:eastAsia="zh-CN"/>
              </w:rPr>
            </w:pPr>
            <w:ins w:id="94" w:author="hudd" w:date="2015-06-10T14:23:00Z">
              <w:r w:rsidRPr="0014770C">
                <w:rPr>
                  <w:rStyle w:val="Hyperlink"/>
                </w:rPr>
                <w:fldChar w:fldCharType="begin"/>
              </w:r>
              <w:r w:rsidR="00621175">
                <w:instrText>HYPERLINK \l "_Toc421709591"</w:instrText>
              </w:r>
              <w:r w:rsidRPr="0014770C">
                <w:rPr>
                  <w:rStyle w:val="Hyperlink"/>
                </w:rPr>
                <w:fldChar w:fldCharType="separate"/>
              </w:r>
              <w:r w:rsidR="00621175" w:rsidRPr="0014770C">
                <w:rPr>
                  <w:rStyle w:val="Hyperlink"/>
                  <w:lang w:eastAsia="zh-CN"/>
                </w:rPr>
                <w:t>7.2.4</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IVU</w:t>
              </w:r>
              <w:r w:rsidR="00621175">
                <w:rPr>
                  <w:webHidden/>
                </w:rPr>
                <w:tab/>
              </w:r>
              <w:r>
                <w:rPr>
                  <w:webHidden/>
                </w:rPr>
                <w:fldChar w:fldCharType="begin"/>
              </w:r>
              <w:r w:rsidR="00621175">
                <w:rPr>
                  <w:webHidden/>
                </w:rPr>
                <w:instrText xml:space="preserve"> PAGEREF _Toc421709591 \h </w:instrText>
              </w:r>
            </w:ins>
            <w:r>
              <w:rPr>
                <w:webHidden/>
              </w:rPr>
            </w:r>
            <w:r>
              <w:rPr>
                <w:webHidden/>
              </w:rPr>
              <w:fldChar w:fldCharType="separate"/>
            </w:r>
            <w:ins w:id="95" w:author="hudd" w:date="2015-06-10T14:23:00Z">
              <w:r w:rsidR="00621175">
                <w:rPr>
                  <w:webHidden/>
                </w:rPr>
                <w:t>9</w:t>
              </w:r>
              <w:r>
                <w:rPr>
                  <w:webHidden/>
                </w:rPr>
                <w:fldChar w:fldCharType="end"/>
              </w:r>
              <w:r w:rsidRPr="0014770C">
                <w:rPr>
                  <w:rStyle w:val="Hyperlink"/>
                </w:rPr>
                <w:fldChar w:fldCharType="end"/>
              </w:r>
            </w:ins>
          </w:p>
          <w:p w:rsidR="00621175" w:rsidRDefault="00C51BC3">
            <w:pPr>
              <w:pStyle w:val="TOC2"/>
              <w:rPr>
                <w:ins w:id="96" w:author="hudd" w:date="2015-06-10T14:23:00Z"/>
                <w:rFonts w:asciiTheme="minorHAnsi" w:eastAsiaTheme="minorEastAsia" w:hAnsiTheme="minorHAnsi" w:cstheme="minorBidi"/>
                <w:kern w:val="2"/>
                <w:sz w:val="21"/>
                <w:szCs w:val="22"/>
                <w:lang w:val="en-US" w:eastAsia="zh-CN"/>
              </w:rPr>
            </w:pPr>
            <w:ins w:id="97" w:author="hudd" w:date="2015-06-10T14:23:00Z">
              <w:r w:rsidRPr="0014770C">
                <w:rPr>
                  <w:rStyle w:val="Hyperlink"/>
                </w:rPr>
                <w:fldChar w:fldCharType="begin"/>
              </w:r>
              <w:r w:rsidR="00621175">
                <w:instrText>HYPERLINK \l "_Toc421709592"</w:instrText>
              </w:r>
              <w:r w:rsidRPr="0014770C">
                <w:rPr>
                  <w:rStyle w:val="Hyperlink"/>
                </w:rPr>
                <w:fldChar w:fldCharType="separate"/>
              </w:r>
              <w:r w:rsidR="00621175" w:rsidRPr="0014770C">
                <w:rPr>
                  <w:rStyle w:val="Hyperlink"/>
                  <w:lang w:val="en-US" w:eastAsia="zh-CN"/>
                </w:rPr>
                <w:t>7.3</w:t>
              </w:r>
              <w:r w:rsidR="00621175">
                <w:rPr>
                  <w:rFonts w:asciiTheme="minorHAnsi" w:eastAsiaTheme="minorEastAsia" w:hAnsiTheme="minorHAnsi" w:cstheme="minorBidi"/>
                  <w:kern w:val="2"/>
                  <w:sz w:val="21"/>
                  <w:szCs w:val="22"/>
                  <w:lang w:val="en-US" w:eastAsia="zh-CN"/>
                </w:rPr>
                <w:tab/>
              </w:r>
              <w:r w:rsidR="00621175" w:rsidRPr="0014770C">
                <w:rPr>
                  <w:rStyle w:val="Hyperlink"/>
                  <w:lang w:val="en-US" w:eastAsia="zh-CN"/>
                </w:rPr>
                <w:t>Reference Points</w:t>
              </w:r>
              <w:r w:rsidR="00621175">
                <w:rPr>
                  <w:webHidden/>
                </w:rPr>
                <w:tab/>
              </w:r>
              <w:r>
                <w:rPr>
                  <w:webHidden/>
                </w:rPr>
                <w:fldChar w:fldCharType="begin"/>
              </w:r>
              <w:r w:rsidR="00621175">
                <w:rPr>
                  <w:webHidden/>
                </w:rPr>
                <w:instrText xml:space="preserve"> PAGEREF _Toc421709592 \h </w:instrText>
              </w:r>
            </w:ins>
            <w:r>
              <w:rPr>
                <w:webHidden/>
              </w:rPr>
            </w:r>
            <w:r>
              <w:rPr>
                <w:webHidden/>
              </w:rPr>
              <w:fldChar w:fldCharType="separate"/>
            </w:r>
            <w:ins w:id="98" w:author="hudd" w:date="2015-06-10T14:23:00Z">
              <w:r w:rsidR="00621175">
                <w:rPr>
                  <w:webHidden/>
                </w:rPr>
                <w:t>9</w:t>
              </w:r>
              <w:r>
                <w:rPr>
                  <w:webHidden/>
                </w:rPr>
                <w:fldChar w:fldCharType="end"/>
              </w:r>
              <w:r w:rsidRPr="0014770C">
                <w:rPr>
                  <w:rStyle w:val="Hyperlink"/>
                </w:rPr>
                <w:fldChar w:fldCharType="end"/>
              </w:r>
            </w:ins>
          </w:p>
          <w:p w:rsidR="00621175" w:rsidRDefault="00C51BC3">
            <w:pPr>
              <w:pStyle w:val="TOC3"/>
              <w:rPr>
                <w:ins w:id="99" w:author="hudd" w:date="2015-06-10T14:23:00Z"/>
                <w:rFonts w:asciiTheme="minorHAnsi" w:eastAsiaTheme="minorEastAsia" w:hAnsiTheme="minorHAnsi" w:cstheme="minorBidi"/>
                <w:kern w:val="2"/>
                <w:sz w:val="21"/>
                <w:szCs w:val="22"/>
                <w:lang w:val="en-US" w:eastAsia="zh-CN"/>
              </w:rPr>
            </w:pPr>
            <w:ins w:id="100" w:author="hudd" w:date="2015-06-10T14:23:00Z">
              <w:r w:rsidRPr="0014770C">
                <w:rPr>
                  <w:rStyle w:val="Hyperlink"/>
                </w:rPr>
                <w:fldChar w:fldCharType="begin"/>
              </w:r>
              <w:r w:rsidR="00621175">
                <w:instrText>HYPERLINK \l "_Toc421709593"</w:instrText>
              </w:r>
              <w:r w:rsidRPr="0014770C">
                <w:rPr>
                  <w:rStyle w:val="Hyperlink"/>
                </w:rPr>
                <w:fldChar w:fldCharType="separate"/>
              </w:r>
              <w:r w:rsidR="00621175" w:rsidRPr="0014770C">
                <w:rPr>
                  <w:rStyle w:val="Hyperlink"/>
                  <w:lang w:eastAsia="zh-CN"/>
                </w:rPr>
                <w:t>7.3.1</w:t>
              </w:r>
              <w:r w:rsidR="00621175">
                <w:rPr>
                  <w:rFonts w:asciiTheme="minorHAnsi" w:eastAsiaTheme="minorEastAsia" w:hAnsiTheme="minorHAnsi" w:cstheme="minorBidi"/>
                  <w:kern w:val="2"/>
                  <w:sz w:val="21"/>
                  <w:szCs w:val="22"/>
                  <w:lang w:val="en-US" w:eastAsia="zh-CN"/>
                </w:rPr>
                <w:tab/>
              </w:r>
              <w:r w:rsidR="00621175" w:rsidRPr="0014770C">
                <w:rPr>
                  <w:rStyle w:val="Hyperlink"/>
                  <w:lang w:val="en-US" w:eastAsia="zh-CN"/>
                </w:rPr>
                <w:t xml:space="preserve">Reference Point: </w:t>
              </w:r>
              <w:r w:rsidR="00621175" w:rsidRPr="0014770C">
                <w:rPr>
                  <w:rStyle w:val="Hyperlink"/>
                  <w:lang w:eastAsia="zh-CN"/>
                </w:rPr>
                <w:t>IPU - CMU</w:t>
              </w:r>
              <w:r w:rsidR="00621175">
                <w:rPr>
                  <w:webHidden/>
                </w:rPr>
                <w:tab/>
              </w:r>
              <w:r>
                <w:rPr>
                  <w:webHidden/>
                </w:rPr>
                <w:fldChar w:fldCharType="begin"/>
              </w:r>
              <w:r w:rsidR="00621175">
                <w:rPr>
                  <w:webHidden/>
                </w:rPr>
                <w:instrText xml:space="preserve"> PAGEREF _Toc421709593 \h </w:instrText>
              </w:r>
            </w:ins>
            <w:r>
              <w:rPr>
                <w:webHidden/>
              </w:rPr>
            </w:r>
            <w:r>
              <w:rPr>
                <w:webHidden/>
              </w:rPr>
              <w:fldChar w:fldCharType="separate"/>
            </w:r>
            <w:ins w:id="101" w:author="hudd" w:date="2015-06-10T14:23:00Z">
              <w:r w:rsidR="00621175">
                <w:rPr>
                  <w:webHidden/>
                </w:rPr>
                <w:t>10</w:t>
              </w:r>
              <w:r>
                <w:rPr>
                  <w:webHidden/>
                </w:rPr>
                <w:fldChar w:fldCharType="end"/>
              </w:r>
              <w:r w:rsidRPr="0014770C">
                <w:rPr>
                  <w:rStyle w:val="Hyperlink"/>
                </w:rPr>
                <w:fldChar w:fldCharType="end"/>
              </w:r>
            </w:ins>
          </w:p>
          <w:p w:rsidR="00621175" w:rsidRDefault="00C51BC3">
            <w:pPr>
              <w:pStyle w:val="TOC3"/>
              <w:rPr>
                <w:ins w:id="102" w:author="hudd" w:date="2015-06-10T14:23:00Z"/>
                <w:rFonts w:asciiTheme="minorHAnsi" w:eastAsiaTheme="minorEastAsia" w:hAnsiTheme="minorHAnsi" w:cstheme="minorBidi"/>
                <w:kern w:val="2"/>
                <w:sz w:val="21"/>
                <w:szCs w:val="22"/>
                <w:lang w:val="en-US" w:eastAsia="zh-CN"/>
              </w:rPr>
            </w:pPr>
            <w:ins w:id="103" w:author="hudd" w:date="2015-06-10T14:23:00Z">
              <w:r w:rsidRPr="0014770C">
                <w:rPr>
                  <w:rStyle w:val="Hyperlink"/>
                </w:rPr>
                <w:fldChar w:fldCharType="begin"/>
              </w:r>
              <w:r w:rsidR="00621175">
                <w:instrText>HYPERLINK \l "_Toc421709594"</w:instrText>
              </w:r>
              <w:r w:rsidRPr="0014770C">
                <w:rPr>
                  <w:rStyle w:val="Hyperlink"/>
                </w:rPr>
                <w:fldChar w:fldCharType="separate"/>
              </w:r>
              <w:r w:rsidR="00621175" w:rsidRPr="0014770C">
                <w:rPr>
                  <w:rStyle w:val="Hyperlink"/>
                  <w:lang w:eastAsia="zh-CN"/>
                </w:rPr>
                <w:t>7.3.2</w:t>
              </w:r>
              <w:r w:rsidR="00621175">
                <w:rPr>
                  <w:rFonts w:asciiTheme="minorHAnsi" w:eastAsiaTheme="minorEastAsia" w:hAnsiTheme="minorHAnsi" w:cstheme="minorBidi"/>
                  <w:kern w:val="2"/>
                  <w:sz w:val="21"/>
                  <w:szCs w:val="22"/>
                  <w:lang w:val="en-US" w:eastAsia="zh-CN"/>
                </w:rPr>
                <w:tab/>
              </w:r>
              <w:r w:rsidR="00621175" w:rsidRPr="0014770C">
                <w:rPr>
                  <w:rStyle w:val="Hyperlink"/>
                  <w:lang w:val="en-US" w:eastAsia="zh-CN"/>
                </w:rPr>
                <w:t xml:space="preserve">Reference Point: </w:t>
              </w:r>
              <w:r w:rsidR="00621175" w:rsidRPr="0014770C">
                <w:rPr>
                  <w:rStyle w:val="Hyperlink"/>
                  <w:lang w:eastAsia="zh-CN"/>
                </w:rPr>
                <w:t>IPU - SCU</w:t>
              </w:r>
              <w:r w:rsidR="00621175">
                <w:rPr>
                  <w:webHidden/>
                </w:rPr>
                <w:tab/>
              </w:r>
              <w:r>
                <w:rPr>
                  <w:webHidden/>
                </w:rPr>
                <w:fldChar w:fldCharType="begin"/>
              </w:r>
              <w:r w:rsidR="00621175">
                <w:rPr>
                  <w:webHidden/>
                </w:rPr>
                <w:instrText xml:space="preserve"> PAGEREF _Toc421709594 \h </w:instrText>
              </w:r>
            </w:ins>
            <w:r>
              <w:rPr>
                <w:webHidden/>
              </w:rPr>
            </w:r>
            <w:r>
              <w:rPr>
                <w:webHidden/>
              </w:rPr>
              <w:fldChar w:fldCharType="separate"/>
            </w:r>
            <w:ins w:id="104" w:author="hudd" w:date="2015-06-10T14:23:00Z">
              <w:r w:rsidR="00621175">
                <w:rPr>
                  <w:webHidden/>
                </w:rPr>
                <w:t>10</w:t>
              </w:r>
              <w:r>
                <w:rPr>
                  <w:webHidden/>
                </w:rPr>
                <w:fldChar w:fldCharType="end"/>
              </w:r>
              <w:r w:rsidRPr="0014770C">
                <w:rPr>
                  <w:rStyle w:val="Hyperlink"/>
                </w:rPr>
                <w:fldChar w:fldCharType="end"/>
              </w:r>
            </w:ins>
          </w:p>
          <w:p w:rsidR="00621175" w:rsidRDefault="00C51BC3">
            <w:pPr>
              <w:pStyle w:val="TOC3"/>
              <w:rPr>
                <w:ins w:id="105" w:author="hudd" w:date="2015-06-10T14:23:00Z"/>
                <w:rFonts w:asciiTheme="minorHAnsi" w:eastAsiaTheme="minorEastAsia" w:hAnsiTheme="minorHAnsi" w:cstheme="minorBidi"/>
                <w:kern w:val="2"/>
                <w:sz w:val="21"/>
                <w:szCs w:val="22"/>
                <w:lang w:val="en-US" w:eastAsia="zh-CN"/>
              </w:rPr>
            </w:pPr>
            <w:ins w:id="106" w:author="hudd" w:date="2015-06-10T14:23:00Z">
              <w:r w:rsidRPr="0014770C">
                <w:rPr>
                  <w:rStyle w:val="Hyperlink"/>
                </w:rPr>
                <w:fldChar w:fldCharType="begin"/>
              </w:r>
              <w:r w:rsidR="00621175">
                <w:instrText>HYPERLINK \l "_Toc421709595"</w:instrText>
              </w:r>
              <w:r w:rsidRPr="0014770C">
                <w:rPr>
                  <w:rStyle w:val="Hyperlink"/>
                </w:rPr>
                <w:fldChar w:fldCharType="separate"/>
              </w:r>
              <w:r w:rsidR="00621175" w:rsidRPr="0014770C">
                <w:rPr>
                  <w:rStyle w:val="Hyperlink"/>
                  <w:lang w:eastAsia="zh-CN"/>
                </w:rPr>
                <w:t>7.3.3</w:t>
              </w:r>
              <w:r w:rsidR="00621175">
                <w:rPr>
                  <w:rFonts w:asciiTheme="minorHAnsi" w:eastAsiaTheme="minorEastAsia" w:hAnsiTheme="minorHAnsi" w:cstheme="minorBidi"/>
                  <w:kern w:val="2"/>
                  <w:sz w:val="21"/>
                  <w:szCs w:val="22"/>
                  <w:lang w:val="en-US" w:eastAsia="zh-CN"/>
                </w:rPr>
                <w:tab/>
              </w:r>
              <w:r w:rsidR="00621175" w:rsidRPr="0014770C">
                <w:rPr>
                  <w:rStyle w:val="Hyperlink"/>
                  <w:lang w:val="en-US" w:eastAsia="zh-CN"/>
                </w:rPr>
                <w:t xml:space="preserve">Reference Point: </w:t>
              </w:r>
              <w:r w:rsidR="00621175" w:rsidRPr="0014770C">
                <w:rPr>
                  <w:rStyle w:val="Hyperlink"/>
                  <w:lang w:eastAsia="zh-CN"/>
                </w:rPr>
                <w:t>IPU - MDU</w:t>
              </w:r>
              <w:r w:rsidR="00621175">
                <w:rPr>
                  <w:webHidden/>
                </w:rPr>
                <w:tab/>
              </w:r>
              <w:r>
                <w:rPr>
                  <w:webHidden/>
                </w:rPr>
                <w:fldChar w:fldCharType="begin"/>
              </w:r>
              <w:r w:rsidR="00621175">
                <w:rPr>
                  <w:webHidden/>
                </w:rPr>
                <w:instrText xml:space="preserve"> PAGEREF _Toc421709595 \h </w:instrText>
              </w:r>
            </w:ins>
            <w:r>
              <w:rPr>
                <w:webHidden/>
              </w:rPr>
            </w:r>
            <w:r>
              <w:rPr>
                <w:webHidden/>
              </w:rPr>
              <w:fldChar w:fldCharType="separate"/>
            </w:r>
            <w:ins w:id="107" w:author="hudd" w:date="2015-06-10T14:23:00Z">
              <w:r w:rsidR="00621175">
                <w:rPr>
                  <w:webHidden/>
                </w:rPr>
                <w:t>10</w:t>
              </w:r>
              <w:r>
                <w:rPr>
                  <w:webHidden/>
                </w:rPr>
                <w:fldChar w:fldCharType="end"/>
              </w:r>
              <w:r w:rsidRPr="0014770C">
                <w:rPr>
                  <w:rStyle w:val="Hyperlink"/>
                </w:rPr>
                <w:fldChar w:fldCharType="end"/>
              </w:r>
            </w:ins>
          </w:p>
          <w:p w:rsidR="00621175" w:rsidRDefault="00C51BC3">
            <w:pPr>
              <w:pStyle w:val="TOC3"/>
              <w:rPr>
                <w:ins w:id="108" w:author="hudd" w:date="2015-06-10T14:23:00Z"/>
                <w:rFonts w:asciiTheme="minorHAnsi" w:eastAsiaTheme="minorEastAsia" w:hAnsiTheme="minorHAnsi" w:cstheme="minorBidi"/>
                <w:kern w:val="2"/>
                <w:sz w:val="21"/>
                <w:szCs w:val="22"/>
                <w:lang w:val="en-US" w:eastAsia="zh-CN"/>
              </w:rPr>
            </w:pPr>
            <w:ins w:id="109" w:author="hudd" w:date="2015-06-10T14:23:00Z">
              <w:r w:rsidRPr="0014770C">
                <w:rPr>
                  <w:rStyle w:val="Hyperlink"/>
                </w:rPr>
                <w:fldChar w:fldCharType="begin"/>
              </w:r>
              <w:r w:rsidR="00621175">
                <w:instrText>HYPERLINK \l "_Toc421709596"</w:instrText>
              </w:r>
              <w:r w:rsidRPr="0014770C">
                <w:rPr>
                  <w:rStyle w:val="Hyperlink"/>
                </w:rPr>
                <w:fldChar w:fldCharType="separate"/>
              </w:r>
              <w:r w:rsidR="00621175" w:rsidRPr="0014770C">
                <w:rPr>
                  <w:rStyle w:val="Hyperlink"/>
                  <w:lang w:eastAsia="zh-CN"/>
                </w:rPr>
                <w:t>7.3.4</w:t>
              </w:r>
              <w:r w:rsidR="00621175">
                <w:rPr>
                  <w:rFonts w:asciiTheme="minorHAnsi" w:eastAsiaTheme="minorEastAsia" w:hAnsiTheme="minorHAnsi" w:cstheme="minorBidi"/>
                  <w:kern w:val="2"/>
                  <w:sz w:val="21"/>
                  <w:szCs w:val="22"/>
                  <w:lang w:val="en-US" w:eastAsia="zh-CN"/>
                </w:rPr>
                <w:tab/>
              </w:r>
              <w:r w:rsidR="00621175" w:rsidRPr="0014770C">
                <w:rPr>
                  <w:rStyle w:val="Hyperlink"/>
                  <w:lang w:val="en-US" w:eastAsia="zh-CN"/>
                </w:rPr>
                <w:t xml:space="preserve">Reference Point: </w:t>
              </w:r>
              <w:r w:rsidR="00621175" w:rsidRPr="0014770C">
                <w:rPr>
                  <w:rStyle w:val="Hyperlink"/>
                  <w:lang w:eastAsia="zh-CN"/>
                </w:rPr>
                <w:t>IPU - ICU</w:t>
              </w:r>
              <w:r w:rsidR="00621175">
                <w:rPr>
                  <w:webHidden/>
                </w:rPr>
                <w:tab/>
              </w:r>
              <w:r>
                <w:rPr>
                  <w:webHidden/>
                </w:rPr>
                <w:fldChar w:fldCharType="begin"/>
              </w:r>
              <w:r w:rsidR="00621175">
                <w:rPr>
                  <w:webHidden/>
                </w:rPr>
                <w:instrText xml:space="preserve"> PAGEREF _Toc421709596 \h </w:instrText>
              </w:r>
            </w:ins>
            <w:r>
              <w:rPr>
                <w:webHidden/>
              </w:rPr>
            </w:r>
            <w:r>
              <w:rPr>
                <w:webHidden/>
              </w:rPr>
              <w:fldChar w:fldCharType="separate"/>
            </w:r>
            <w:ins w:id="110" w:author="hudd" w:date="2015-06-10T14:23:00Z">
              <w:r w:rsidR="00621175">
                <w:rPr>
                  <w:webHidden/>
                </w:rPr>
                <w:t>10</w:t>
              </w:r>
              <w:r>
                <w:rPr>
                  <w:webHidden/>
                </w:rPr>
                <w:fldChar w:fldCharType="end"/>
              </w:r>
              <w:r w:rsidRPr="0014770C">
                <w:rPr>
                  <w:rStyle w:val="Hyperlink"/>
                </w:rPr>
                <w:fldChar w:fldCharType="end"/>
              </w:r>
            </w:ins>
          </w:p>
          <w:p w:rsidR="00621175" w:rsidRDefault="00C51BC3">
            <w:pPr>
              <w:pStyle w:val="TOC3"/>
              <w:rPr>
                <w:ins w:id="111" w:author="hudd" w:date="2015-06-10T14:23:00Z"/>
                <w:rFonts w:asciiTheme="minorHAnsi" w:eastAsiaTheme="minorEastAsia" w:hAnsiTheme="minorHAnsi" w:cstheme="minorBidi"/>
                <w:kern w:val="2"/>
                <w:sz w:val="21"/>
                <w:szCs w:val="22"/>
                <w:lang w:val="en-US" w:eastAsia="zh-CN"/>
              </w:rPr>
            </w:pPr>
            <w:ins w:id="112" w:author="hudd" w:date="2015-06-10T14:23:00Z">
              <w:r w:rsidRPr="0014770C">
                <w:rPr>
                  <w:rStyle w:val="Hyperlink"/>
                </w:rPr>
                <w:lastRenderedPageBreak/>
                <w:fldChar w:fldCharType="begin"/>
              </w:r>
              <w:r w:rsidR="00621175">
                <w:instrText>HYPERLINK \l "_Toc421709597"</w:instrText>
              </w:r>
              <w:r w:rsidRPr="0014770C">
                <w:rPr>
                  <w:rStyle w:val="Hyperlink"/>
                </w:rPr>
                <w:fldChar w:fldCharType="separate"/>
              </w:r>
              <w:r w:rsidR="00621175" w:rsidRPr="0014770C">
                <w:rPr>
                  <w:rStyle w:val="Hyperlink"/>
                  <w:lang w:eastAsia="zh-CN"/>
                </w:rPr>
                <w:t>7.3.5</w:t>
              </w:r>
              <w:r w:rsidR="00621175">
                <w:rPr>
                  <w:rFonts w:asciiTheme="minorHAnsi" w:eastAsiaTheme="minorEastAsia" w:hAnsiTheme="minorHAnsi" w:cstheme="minorBidi"/>
                  <w:kern w:val="2"/>
                  <w:sz w:val="21"/>
                  <w:szCs w:val="22"/>
                  <w:lang w:val="en-US" w:eastAsia="zh-CN"/>
                </w:rPr>
                <w:tab/>
              </w:r>
              <w:r w:rsidR="00621175" w:rsidRPr="0014770C">
                <w:rPr>
                  <w:rStyle w:val="Hyperlink"/>
                  <w:lang w:val="en-US" w:eastAsia="zh-CN"/>
                </w:rPr>
                <w:t xml:space="preserve">Reference Point: </w:t>
              </w:r>
              <w:r w:rsidR="00621175" w:rsidRPr="0014770C">
                <w:rPr>
                  <w:rStyle w:val="Hyperlink"/>
                  <w:lang w:eastAsia="zh-CN"/>
                </w:rPr>
                <w:t>ICU - CMU</w:t>
              </w:r>
              <w:r w:rsidR="00621175">
                <w:rPr>
                  <w:webHidden/>
                </w:rPr>
                <w:tab/>
              </w:r>
              <w:r>
                <w:rPr>
                  <w:webHidden/>
                </w:rPr>
                <w:fldChar w:fldCharType="begin"/>
              </w:r>
              <w:r w:rsidR="00621175">
                <w:rPr>
                  <w:webHidden/>
                </w:rPr>
                <w:instrText xml:space="preserve"> PAGEREF _Toc421709597 \h </w:instrText>
              </w:r>
            </w:ins>
            <w:r>
              <w:rPr>
                <w:webHidden/>
              </w:rPr>
            </w:r>
            <w:r>
              <w:rPr>
                <w:webHidden/>
              </w:rPr>
              <w:fldChar w:fldCharType="separate"/>
            </w:r>
            <w:ins w:id="113" w:author="hudd" w:date="2015-06-10T14:23:00Z">
              <w:r w:rsidR="00621175">
                <w:rPr>
                  <w:webHidden/>
                </w:rPr>
                <w:t>10</w:t>
              </w:r>
              <w:r>
                <w:rPr>
                  <w:webHidden/>
                </w:rPr>
                <w:fldChar w:fldCharType="end"/>
              </w:r>
              <w:r w:rsidRPr="0014770C">
                <w:rPr>
                  <w:rStyle w:val="Hyperlink"/>
                </w:rPr>
                <w:fldChar w:fldCharType="end"/>
              </w:r>
            </w:ins>
          </w:p>
          <w:p w:rsidR="00621175" w:rsidRDefault="00C51BC3">
            <w:pPr>
              <w:pStyle w:val="TOC3"/>
              <w:rPr>
                <w:ins w:id="114" w:author="hudd" w:date="2015-06-10T14:23:00Z"/>
                <w:rFonts w:asciiTheme="minorHAnsi" w:eastAsiaTheme="minorEastAsia" w:hAnsiTheme="minorHAnsi" w:cstheme="minorBidi"/>
                <w:kern w:val="2"/>
                <w:sz w:val="21"/>
                <w:szCs w:val="22"/>
                <w:lang w:val="en-US" w:eastAsia="zh-CN"/>
              </w:rPr>
            </w:pPr>
            <w:ins w:id="115" w:author="hudd" w:date="2015-06-10T14:23:00Z">
              <w:r w:rsidRPr="0014770C">
                <w:rPr>
                  <w:rStyle w:val="Hyperlink"/>
                </w:rPr>
                <w:fldChar w:fldCharType="begin"/>
              </w:r>
              <w:r w:rsidR="00621175">
                <w:instrText>HYPERLINK \l "_Toc421709598"</w:instrText>
              </w:r>
              <w:r w:rsidRPr="0014770C">
                <w:rPr>
                  <w:rStyle w:val="Hyperlink"/>
                </w:rPr>
                <w:fldChar w:fldCharType="separate"/>
              </w:r>
              <w:r w:rsidR="00621175" w:rsidRPr="0014770C">
                <w:rPr>
                  <w:rStyle w:val="Hyperlink"/>
                  <w:lang w:eastAsia="zh-CN"/>
                </w:rPr>
                <w:t>7.3.6</w:t>
              </w:r>
              <w:r w:rsidR="00621175">
                <w:rPr>
                  <w:rFonts w:asciiTheme="minorHAnsi" w:eastAsiaTheme="minorEastAsia" w:hAnsiTheme="minorHAnsi" w:cstheme="minorBidi"/>
                  <w:kern w:val="2"/>
                  <w:sz w:val="21"/>
                  <w:szCs w:val="22"/>
                  <w:lang w:val="en-US" w:eastAsia="zh-CN"/>
                </w:rPr>
                <w:tab/>
              </w:r>
              <w:r w:rsidR="00621175" w:rsidRPr="0014770C">
                <w:rPr>
                  <w:rStyle w:val="Hyperlink"/>
                  <w:lang w:val="en-US" w:eastAsia="zh-CN"/>
                </w:rPr>
                <w:t xml:space="preserve">Reference Point: </w:t>
              </w:r>
              <w:r w:rsidR="00621175" w:rsidRPr="0014770C">
                <w:rPr>
                  <w:rStyle w:val="Hyperlink"/>
                  <w:lang w:eastAsia="zh-CN"/>
                </w:rPr>
                <w:t>ICU - SCU</w:t>
              </w:r>
              <w:r w:rsidR="00621175">
                <w:rPr>
                  <w:webHidden/>
                </w:rPr>
                <w:tab/>
              </w:r>
              <w:r>
                <w:rPr>
                  <w:webHidden/>
                </w:rPr>
                <w:fldChar w:fldCharType="begin"/>
              </w:r>
              <w:r w:rsidR="00621175">
                <w:rPr>
                  <w:webHidden/>
                </w:rPr>
                <w:instrText xml:space="preserve"> PAGEREF _Toc421709598 \h </w:instrText>
              </w:r>
            </w:ins>
            <w:r>
              <w:rPr>
                <w:webHidden/>
              </w:rPr>
            </w:r>
            <w:r>
              <w:rPr>
                <w:webHidden/>
              </w:rPr>
              <w:fldChar w:fldCharType="separate"/>
            </w:r>
            <w:ins w:id="116" w:author="hudd" w:date="2015-06-10T14:23:00Z">
              <w:r w:rsidR="00621175">
                <w:rPr>
                  <w:webHidden/>
                </w:rPr>
                <w:t>10</w:t>
              </w:r>
              <w:r>
                <w:rPr>
                  <w:webHidden/>
                </w:rPr>
                <w:fldChar w:fldCharType="end"/>
              </w:r>
              <w:r w:rsidRPr="0014770C">
                <w:rPr>
                  <w:rStyle w:val="Hyperlink"/>
                </w:rPr>
                <w:fldChar w:fldCharType="end"/>
              </w:r>
            </w:ins>
          </w:p>
          <w:p w:rsidR="00621175" w:rsidRDefault="00C51BC3">
            <w:pPr>
              <w:pStyle w:val="TOC3"/>
              <w:rPr>
                <w:ins w:id="117" w:author="hudd" w:date="2015-06-10T14:23:00Z"/>
                <w:rFonts w:asciiTheme="minorHAnsi" w:eastAsiaTheme="minorEastAsia" w:hAnsiTheme="minorHAnsi" w:cstheme="minorBidi"/>
                <w:kern w:val="2"/>
                <w:sz w:val="21"/>
                <w:szCs w:val="22"/>
                <w:lang w:val="en-US" w:eastAsia="zh-CN"/>
              </w:rPr>
            </w:pPr>
            <w:ins w:id="118" w:author="hudd" w:date="2015-06-10T14:23:00Z">
              <w:r w:rsidRPr="0014770C">
                <w:rPr>
                  <w:rStyle w:val="Hyperlink"/>
                </w:rPr>
                <w:fldChar w:fldCharType="begin"/>
              </w:r>
              <w:r w:rsidR="00621175">
                <w:instrText>HYPERLINK \l "_Toc421709599"</w:instrText>
              </w:r>
              <w:r w:rsidRPr="0014770C">
                <w:rPr>
                  <w:rStyle w:val="Hyperlink"/>
                </w:rPr>
                <w:fldChar w:fldCharType="separate"/>
              </w:r>
              <w:r w:rsidR="00621175" w:rsidRPr="0014770C">
                <w:rPr>
                  <w:rStyle w:val="Hyperlink"/>
                  <w:lang w:eastAsia="zh-CN"/>
                </w:rPr>
                <w:t>7.3.7</w:t>
              </w:r>
              <w:r w:rsidR="00621175">
                <w:rPr>
                  <w:rFonts w:asciiTheme="minorHAnsi" w:eastAsiaTheme="minorEastAsia" w:hAnsiTheme="minorHAnsi" w:cstheme="minorBidi"/>
                  <w:kern w:val="2"/>
                  <w:sz w:val="21"/>
                  <w:szCs w:val="22"/>
                  <w:lang w:val="en-US" w:eastAsia="zh-CN"/>
                </w:rPr>
                <w:tab/>
              </w:r>
              <w:r w:rsidR="00621175" w:rsidRPr="0014770C">
                <w:rPr>
                  <w:rStyle w:val="Hyperlink"/>
                  <w:lang w:val="en-US" w:eastAsia="zh-CN"/>
                </w:rPr>
                <w:t xml:space="preserve">Reference Point: </w:t>
              </w:r>
              <w:r w:rsidR="00621175" w:rsidRPr="0014770C">
                <w:rPr>
                  <w:rStyle w:val="Hyperlink"/>
                  <w:lang w:eastAsia="zh-CN"/>
                </w:rPr>
                <w:t>ICU - MDU</w:t>
              </w:r>
              <w:r w:rsidR="00621175">
                <w:rPr>
                  <w:webHidden/>
                </w:rPr>
                <w:tab/>
              </w:r>
              <w:r>
                <w:rPr>
                  <w:webHidden/>
                </w:rPr>
                <w:fldChar w:fldCharType="begin"/>
              </w:r>
              <w:r w:rsidR="00621175">
                <w:rPr>
                  <w:webHidden/>
                </w:rPr>
                <w:instrText xml:space="preserve"> PAGEREF _Toc421709599 \h </w:instrText>
              </w:r>
            </w:ins>
            <w:r>
              <w:rPr>
                <w:webHidden/>
              </w:rPr>
            </w:r>
            <w:r>
              <w:rPr>
                <w:webHidden/>
              </w:rPr>
              <w:fldChar w:fldCharType="separate"/>
            </w:r>
            <w:ins w:id="119" w:author="hudd" w:date="2015-06-10T14:23:00Z">
              <w:r w:rsidR="00621175">
                <w:rPr>
                  <w:webHidden/>
                </w:rPr>
                <w:t>10</w:t>
              </w:r>
              <w:r>
                <w:rPr>
                  <w:webHidden/>
                </w:rPr>
                <w:fldChar w:fldCharType="end"/>
              </w:r>
              <w:r w:rsidRPr="0014770C">
                <w:rPr>
                  <w:rStyle w:val="Hyperlink"/>
                </w:rPr>
                <w:fldChar w:fldCharType="end"/>
              </w:r>
            </w:ins>
          </w:p>
          <w:p w:rsidR="00621175" w:rsidRDefault="00C51BC3">
            <w:pPr>
              <w:pStyle w:val="TOC3"/>
              <w:rPr>
                <w:ins w:id="120" w:author="hudd" w:date="2015-06-10T14:23:00Z"/>
                <w:rFonts w:asciiTheme="minorHAnsi" w:eastAsiaTheme="minorEastAsia" w:hAnsiTheme="minorHAnsi" w:cstheme="minorBidi"/>
                <w:kern w:val="2"/>
                <w:sz w:val="21"/>
                <w:szCs w:val="22"/>
                <w:lang w:val="en-US" w:eastAsia="zh-CN"/>
              </w:rPr>
            </w:pPr>
            <w:ins w:id="121" w:author="hudd" w:date="2015-06-10T14:23:00Z">
              <w:r w:rsidRPr="0014770C">
                <w:rPr>
                  <w:rStyle w:val="Hyperlink"/>
                </w:rPr>
                <w:fldChar w:fldCharType="begin"/>
              </w:r>
              <w:r w:rsidR="00621175">
                <w:instrText>HYPERLINK \l "_Toc421709600"</w:instrText>
              </w:r>
              <w:r w:rsidRPr="0014770C">
                <w:rPr>
                  <w:rStyle w:val="Hyperlink"/>
                </w:rPr>
                <w:fldChar w:fldCharType="separate"/>
              </w:r>
              <w:r w:rsidR="00621175" w:rsidRPr="0014770C">
                <w:rPr>
                  <w:rStyle w:val="Hyperlink"/>
                  <w:lang w:eastAsia="zh-CN"/>
                </w:rPr>
                <w:t>7.3.8</w:t>
              </w:r>
              <w:r w:rsidR="00621175">
                <w:rPr>
                  <w:rFonts w:asciiTheme="minorHAnsi" w:eastAsiaTheme="minorEastAsia" w:hAnsiTheme="minorHAnsi" w:cstheme="minorBidi"/>
                  <w:kern w:val="2"/>
                  <w:sz w:val="21"/>
                  <w:szCs w:val="22"/>
                  <w:lang w:val="en-US" w:eastAsia="zh-CN"/>
                </w:rPr>
                <w:tab/>
              </w:r>
              <w:r w:rsidR="00621175" w:rsidRPr="0014770C">
                <w:rPr>
                  <w:rStyle w:val="Hyperlink"/>
                  <w:lang w:val="en-US" w:eastAsia="zh-CN"/>
                </w:rPr>
                <w:t xml:space="preserve">Reference Point: </w:t>
              </w:r>
              <w:r w:rsidR="00621175" w:rsidRPr="0014770C">
                <w:rPr>
                  <w:rStyle w:val="Hyperlink"/>
                  <w:lang w:eastAsia="zh-CN"/>
                </w:rPr>
                <w:t>ICU - MSU</w:t>
              </w:r>
              <w:r w:rsidR="00621175">
                <w:rPr>
                  <w:webHidden/>
                </w:rPr>
                <w:tab/>
              </w:r>
              <w:r>
                <w:rPr>
                  <w:webHidden/>
                </w:rPr>
                <w:fldChar w:fldCharType="begin"/>
              </w:r>
              <w:r w:rsidR="00621175">
                <w:rPr>
                  <w:webHidden/>
                </w:rPr>
                <w:instrText xml:space="preserve"> PAGEREF _Toc421709600 \h </w:instrText>
              </w:r>
            </w:ins>
            <w:r>
              <w:rPr>
                <w:webHidden/>
              </w:rPr>
            </w:r>
            <w:r>
              <w:rPr>
                <w:webHidden/>
              </w:rPr>
              <w:fldChar w:fldCharType="separate"/>
            </w:r>
            <w:ins w:id="122" w:author="hudd" w:date="2015-06-10T14:23:00Z">
              <w:r w:rsidR="00621175">
                <w:rPr>
                  <w:webHidden/>
                </w:rPr>
                <w:t>10</w:t>
              </w:r>
              <w:r>
                <w:rPr>
                  <w:webHidden/>
                </w:rPr>
                <w:fldChar w:fldCharType="end"/>
              </w:r>
              <w:r w:rsidRPr="0014770C">
                <w:rPr>
                  <w:rStyle w:val="Hyperlink"/>
                </w:rPr>
                <w:fldChar w:fldCharType="end"/>
              </w:r>
            </w:ins>
          </w:p>
          <w:p w:rsidR="00621175" w:rsidRDefault="00C51BC3">
            <w:pPr>
              <w:pStyle w:val="TOC3"/>
              <w:rPr>
                <w:ins w:id="123" w:author="hudd" w:date="2015-06-10T14:23:00Z"/>
                <w:rFonts w:asciiTheme="minorHAnsi" w:eastAsiaTheme="minorEastAsia" w:hAnsiTheme="minorHAnsi" w:cstheme="minorBidi"/>
                <w:kern w:val="2"/>
                <w:sz w:val="21"/>
                <w:szCs w:val="22"/>
                <w:lang w:val="en-US" w:eastAsia="zh-CN"/>
              </w:rPr>
            </w:pPr>
            <w:ins w:id="124" w:author="hudd" w:date="2015-06-10T14:23:00Z">
              <w:r w:rsidRPr="0014770C">
                <w:rPr>
                  <w:rStyle w:val="Hyperlink"/>
                </w:rPr>
                <w:fldChar w:fldCharType="begin"/>
              </w:r>
              <w:r w:rsidR="00621175">
                <w:instrText>HYPERLINK \l "_Toc421709601"</w:instrText>
              </w:r>
              <w:r w:rsidRPr="0014770C">
                <w:rPr>
                  <w:rStyle w:val="Hyperlink"/>
                </w:rPr>
                <w:fldChar w:fldCharType="separate"/>
              </w:r>
              <w:r w:rsidR="00621175" w:rsidRPr="0014770C">
                <w:rPr>
                  <w:rStyle w:val="Hyperlink"/>
                  <w:lang w:eastAsia="zh-CN"/>
                </w:rPr>
                <w:t>7.3.9</w:t>
              </w:r>
              <w:r w:rsidR="00621175">
                <w:rPr>
                  <w:rFonts w:asciiTheme="minorHAnsi" w:eastAsiaTheme="minorEastAsia" w:hAnsiTheme="minorHAnsi" w:cstheme="minorBidi"/>
                  <w:kern w:val="2"/>
                  <w:sz w:val="21"/>
                  <w:szCs w:val="22"/>
                  <w:lang w:val="en-US" w:eastAsia="zh-CN"/>
                </w:rPr>
                <w:tab/>
              </w:r>
              <w:r w:rsidR="00621175" w:rsidRPr="0014770C">
                <w:rPr>
                  <w:rStyle w:val="Hyperlink"/>
                  <w:lang w:val="en-US" w:eastAsia="zh-CN"/>
                </w:rPr>
                <w:t xml:space="preserve">Reference Point: </w:t>
              </w:r>
              <w:r w:rsidR="00621175" w:rsidRPr="0014770C">
                <w:rPr>
                  <w:rStyle w:val="Hyperlink"/>
                  <w:lang w:eastAsia="zh-CN"/>
                </w:rPr>
                <w:t>IVU - SCU</w:t>
              </w:r>
              <w:r w:rsidR="00621175">
                <w:rPr>
                  <w:webHidden/>
                </w:rPr>
                <w:tab/>
              </w:r>
              <w:r>
                <w:rPr>
                  <w:webHidden/>
                </w:rPr>
                <w:fldChar w:fldCharType="begin"/>
              </w:r>
              <w:r w:rsidR="00621175">
                <w:rPr>
                  <w:webHidden/>
                </w:rPr>
                <w:instrText xml:space="preserve"> PAGEREF _Toc421709601 \h </w:instrText>
              </w:r>
            </w:ins>
            <w:r>
              <w:rPr>
                <w:webHidden/>
              </w:rPr>
            </w:r>
            <w:r>
              <w:rPr>
                <w:webHidden/>
              </w:rPr>
              <w:fldChar w:fldCharType="separate"/>
            </w:r>
            <w:ins w:id="125" w:author="hudd" w:date="2015-06-10T14:23:00Z">
              <w:r w:rsidR="00621175">
                <w:rPr>
                  <w:webHidden/>
                </w:rPr>
                <w:t>10</w:t>
              </w:r>
              <w:r>
                <w:rPr>
                  <w:webHidden/>
                </w:rPr>
                <w:fldChar w:fldCharType="end"/>
              </w:r>
              <w:r w:rsidRPr="0014770C">
                <w:rPr>
                  <w:rStyle w:val="Hyperlink"/>
                </w:rPr>
                <w:fldChar w:fldCharType="end"/>
              </w:r>
            </w:ins>
          </w:p>
          <w:p w:rsidR="00621175" w:rsidRDefault="00C51BC3">
            <w:pPr>
              <w:pStyle w:val="TOC3"/>
              <w:rPr>
                <w:ins w:id="126" w:author="hudd" w:date="2015-06-10T14:23:00Z"/>
                <w:rFonts w:asciiTheme="minorHAnsi" w:eastAsiaTheme="minorEastAsia" w:hAnsiTheme="minorHAnsi" w:cstheme="minorBidi"/>
                <w:kern w:val="2"/>
                <w:sz w:val="21"/>
                <w:szCs w:val="22"/>
                <w:lang w:val="en-US" w:eastAsia="zh-CN"/>
              </w:rPr>
            </w:pPr>
            <w:ins w:id="127" w:author="hudd" w:date="2015-06-10T14:23:00Z">
              <w:r w:rsidRPr="0014770C">
                <w:rPr>
                  <w:rStyle w:val="Hyperlink"/>
                </w:rPr>
                <w:fldChar w:fldCharType="begin"/>
              </w:r>
              <w:r w:rsidR="00621175">
                <w:instrText>HYPERLINK \l "_Toc421709602"</w:instrText>
              </w:r>
              <w:r w:rsidRPr="0014770C">
                <w:rPr>
                  <w:rStyle w:val="Hyperlink"/>
                </w:rPr>
                <w:fldChar w:fldCharType="separate"/>
              </w:r>
              <w:r w:rsidR="00621175" w:rsidRPr="0014770C">
                <w:rPr>
                  <w:rStyle w:val="Hyperlink"/>
                  <w:lang w:eastAsia="zh-CN"/>
                </w:rPr>
                <w:t>7.3.10</w:t>
              </w:r>
              <w:r w:rsidR="00621175">
                <w:rPr>
                  <w:rFonts w:asciiTheme="minorHAnsi" w:eastAsiaTheme="minorEastAsia" w:hAnsiTheme="minorHAnsi" w:cstheme="minorBidi"/>
                  <w:kern w:val="2"/>
                  <w:sz w:val="21"/>
                  <w:szCs w:val="22"/>
                  <w:lang w:val="en-US" w:eastAsia="zh-CN"/>
                </w:rPr>
                <w:tab/>
              </w:r>
              <w:r w:rsidR="00621175" w:rsidRPr="0014770C">
                <w:rPr>
                  <w:rStyle w:val="Hyperlink"/>
                  <w:lang w:val="en-US" w:eastAsia="zh-CN"/>
                </w:rPr>
                <w:t xml:space="preserve">Reference Point: </w:t>
              </w:r>
              <w:r w:rsidR="00621175" w:rsidRPr="0014770C">
                <w:rPr>
                  <w:rStyle w:val="Hyperlink"/>
                  <w:lang w:eastAsia="zh-CN"/>
                </w:rPr>
                <w:t>IVU - MDU</w:t>
              </w:r>
              <w:r w:rsidR="00621175">
                <w:rPr>
                  <w:webHidden/>
                </w:rPr>
                <w:tab/>
              </w:r>
              <w:r>
                <w:rPr>
                  <w:webHidden/>
                </w:rPr>
                <w:fldChar w:fldCharType="begin"/>
              </w:r>
              <w:r w:rsidR="00621175">
                <w:rPr>
                  <w:webHidden/>
                </w:rPr>
                <w:instrText xml:space="preserve"> PAGEREF _Toc421709602 \h </w:instrText>
              </w:r>
            </w:ins>
            <w:r>
              <w:rPr>
                <w:webHidden/>
              </w:rPr>
            </w:r>
            <w:r>
              <w:rPr>
                <w:webHidden/>
              </w:rPr>
              <w:fldChar w:fldCharType="separate"/>
            </w:r>
            <w:ins w:id="128" w:author="hudd" w:date="2015-06-10T14:23:00Z">
              <w:r w:rsidR="00621175">
                <w:rPr>
                  <w:webHidden/>
                </w:rPr>
                <w:t>10</w:t>
              </w:r>
              <w:r>
                <w:rPr>
                  <w:webHidden/>
                </w:rPr>
                <w:fldChar w:fldCharType="end"/>
              </w:r>
              <w:r w:rsidRPr="0014770C">
                <w:rPr>
                  <w:rStyle w:val="Hyperlink"/>
                </w:rPr>
                <w:fldChar w:fldCharType="end"/>
              </w:r>
            </w:ins>
          </w:p>
          <w:p w:rsidR="00621175" w:rsidRDefault="00C51BC3">
            <w:pPr>
              <w:pStyle w:val="TOC3"/>
              <w:rPr>
                <w:ins w:id="129" w:author="hudd" w:date="2015-06-10T14:23:00Z"/>
                <w:rFonts w:asciiTheme="minorHAnsi" w:eastAsiaTheme="minorEastAsia" w:hAnsiTheme="minorHAnsi" w:cstheme="minorBidi"/>
                <w:kern w:val="2"/>
                <w:sz w:val="21"/>
                <w:szCs w:val="22"/>
                <w:lang w:val="en-US" w:eastAsia="zh-CN"/>
              </w:rPr>
            </w:pPr>
            <w:ins w:id="130" w:author="hudd" w:date="2015-06-10T14:23:00Z">
              <w:r w:rsidRPr="0014770C">
                <w:rPr>
                  <w:rStyle w:val="Hyperlink"/>
                </w:rPr>
                <w:fldChar w:fldCharType="begin"/>
              </w:r>
              <w:r w:rsidR="00621175">
                <w:instrText>HYPERLINK \l "_Toc421709603"</w:instrText>
              </w:r>
              <w:r w:rsidRPr="0014770C">
                <w:rPr>
                  <w:rStyle w:val="Hyperlink"/>
                </w:rPr>
                <w:fldChar w:fldCharType="separate"/>
              </w:r>
              <w:r w:rsidR="00621175" w:rsidRPr="0014770C">
                <w:rPr>
                  <w:rStyle w:val="Hyperlink"/>
                  <w:lang w:eastAsia="zh-CN"/>
                </w:rPr>
                <w:t>7.3.11</w:t>
              </w:r>
              <w:r w:rsidR="00621175">
                <w:rPr>
                  <w:rFonts w:asciiTheme="minorHAnsi" w:eastAsiaTheme="minorEastAsia" w:hAnsiTheme="minorHAnsi" w:cstheme="minorBidi"/>
                  <w:kern w:val="2"/>
                  <w:sz w:val="21"/>
                  <w:szCs w:val="22"/>
                  <w:lang w:val="en-US" w:eastAsia="zh-CN"/>
                </w:rPr>
                <w:tab/>
              </w:r>
              <w:r w:rsidR="00621175" w:rsidRPr="0014770C">
                <w:rPr>
                  <w:rStyle w:val="Hyperlink"/>
                  <w:lang w:val="en-US" w:eastAsia="zh-CN"/>
                </w:rPr>
                <w:t xml:space="preserve">Reference Point: </w:t>
              </w:r>
              <w:r w:rsidR="00621175" w:rsidRPr="0014770C">
                <w:rPr>
                  <w:rStyle w:val="Hyperlink"/>
                  <w:lang w:eastAsia="zh-CN"/>
                </w:rPr>
                <w:t>IVU – IVM</w:t>
              </w:r>
              <w:r w:rsidR="00621175">
                <w:rPr>
                  <w:webHidden/>
                </w:rPr>
                <w:tab/>
              </w:r>
              <w:r>
                <w:rPr>
                  <w:webHidden/>
                </w:rPr>
                <w:fldChar w:fldCharType="begin"/>
              </w:r>
              <w:r w:rsidR="00621175">
                <w:rPr>
                  <w:webHidden/>
                </w:rPr>
                <w:instrText xml:space="preserve"> PAGEREF _Toc421709603 \h </w:instrText>
              </w:r>
            </w:ins>
            <w:r>
              <w:rPr>
                <w:webHidden/>
              </w:rPr>
            </w:r>
            <w:r>
              <w:rPr>
                <w:webHidden/>
              </w:rPr>
              <w:fldChar w:fldCharType="separate"/>
            </w:r>
            <w:ins w:id="131" w:author="hudd" w:date="2015-06-10T14:23:00Z">
              <w:r w:rsidR="00621175">
                <w:rPr>
                  <w:webHidden/>
                </w:rPr>
                <w:t>10</w:t>
              </w:r>
              <w:r>
                <w:rPr>
                  <w:webHidden/>
                </w:rPr>
                <w:fldChar w:fldCharType="end"/>
              </w:r>
              <w:r w:rsidRPr="0014770C">
                <w:rPr>
                  <w:rStyle w:val="Hyperlink"/>
                </w:rPr>
                <w:fldChar w:fldCharType="end"/>
              </w:r>
            </w:ins>
          </w:p>
          <w:p w:rsidR="00621175" w:rsidRDefault="00C51BC3">
            <w:pPr>
              <w:pStyle w:val="TOC3"/>
              <w:rPr>
                <w:ins w:id="132" w:author="hudd" w:date="2015-06-10T14:23:00Z"/>
                <w:rFonts w:asciiTheme="minorHAnsi" w:eastAsiaTheme="minorEastAsia" w:hAnsiTheme="minorHAnsi" w:cstheme="minorBidi"/>
                <w:kern w:val="2"/>
                <w:sz w:val="21"/>
                <w:szCs w:val="22"/>
                <w:lang w:val="en-US" w:eastAsia="zh-CN"/>
              </w:rPr>
            </w:pPr>
            <w:ins w:id="133" w:author="hudd" w:date="2015-06-10T14:23:00Z">
              <w:r w:rsidRPr="0014770C">
                <w:rPr>
                  <w:rStyle w:val="Hyperlink"/>
                </w:rPr>
                <w:fldChar w:fldCharType="begin"/>
              </w:r>
              <w:r w:rsidR="00621175">
                <w:instrText>HYPERLINK \l "_Toc421709604"</w:instrText>
              </w:r>
              <w:r w:rsidRPr="0014770C">
                <w:rPr>
                  <w:rStyle w:val="Hyperlink"/>
                </w:rPr>
                <w:fldChar w:fldCharType="separate"/>
              </w:r>
              <w:r w:rsidR="00621175" w:rsidRPr="0014770C">
                <w:rPr>
                  <w:rStyle w:val="Hyperlink"/>
                  <w:lang w:eastAsia="zh-CN"/>
                </w:rPr>
                <w:t>7.3.12</w:t>
              </w:r>
              <w:r w:rsidR="00621175">
                <w:rPr>
                  <w:rFonts w:asciiTheme="minorHAnsi" w:eastAsiaTheme="minorEastAsia" w:hAnsiTheme="minorHAnsi" w:cstheme="minorBidi"/>
                  <w:kern w:val="2"/>
                  <w:sz w:val="21"/>
                  <w:szCs w:val="22"/>
                  <w:lang w:val="en-US" w:eastAsia="zh-CN"/>
                </w:rPr>
                <w:tab/>
              </w:r>
              <w:r w:rsidR="00621175" w:rsidRPr="0014770C">
                <w:rPr>
                  <w:rStyle w:val="Hyperlink"/>
                  <w:lang w:val="en-US" w:eastAsia="zh-CN"/>
                </w:rPr>
                <w:t xml:space="preserve">Reference Point: </w:t>
              </w:r>
              <w:r w:rsidR="00621175" w:rsidRPr="0014770C">
                <w:rPr>
                  <w:rStyle w:val="Hyperlink"/>
                  <w:lang w:eastAsia="zh-CN"/>
                </w:rPr>
                <w:t>IVM – CMU</w:t>
              </w:r>
              <w:r w:rsidR="00621175">
                <w:rPr>
                  <w:webHidden/>
                </w:rPr>
                <w:tab/>
              </w:r>
              <w:r>
                <w:rPr>
                  <w:webHidden/>
                </w:rPr>
                <w:fldChar w:fldCharType="begin"/>
              </w:r>
              <w:r w:rsidR="00621175">
                <w:rPr>
                  <w:webHidden/>
                </w:rPr>
                <w:instrText xml:space="preserve"> PAGEREF _Toc421709604 \h </w:instrText>
              </w:r>
            </w:ins>
            <w:r>
              <w:rPr>
                <w:webHidden/>
              </w:rPr>
            </w:r>
            <w:r>
              <w:rPr>
                <w:webHidden/>
              </w:rPr>
              <w:fldChar w:fldCharType="separate"/>
            </w:r>
            <w:ins w:id="134" w:author="hudd" w:date="2015-06-10T14:23:00Z">
              <w:r w:rsidR="00621175">
                <w:rPr>
                  <w:webHidden/>
                </w:rPr>
                <w:t>10</w:t>
              </w:r>
              <w:r>
                <w:rPr>
                  <w:webHidden/>
                </w:rPr>
                <w:fldChar w:fldCharType="end"/>
              </w:r>
              <w:r w:rsidRPr="0014770C">
                <w:rPr>
                  <w:rStyle w:val="Hyperlink"/>
                </w:rPr>
                <w:fldChar w:fldCharType="end"/>
              </w:r>
            </w:ins>
          </w:p>
          <w:p w:rsidR="00621175" w:rsidRDefault="00C51BC3">
            <w:pPr>
              <w:pStyle w:val="TOC3"/>
              <w:rPr>
                <w:ins w:id="135" w:author="hudd" w:date="2015-06-10T14:23:00Z"/>
                <w:rFonts w:asciiTheme="minorHAnsi" w:eastAsiaTheme="minorEastAsia" w:hAnsiTheme="minorHAnsi" w:cstheme="minorBidi"/>
                <w:kern w:val="2"/>
                <w:sz w:val="21"/>
                <w:szCs w:val="22"/>
                <w:lang w:val="en-US" w:eastAsia="zh-CN"/>
              </w:rPr>
            </w:pPr>
            <w:ins w:id="136" w:author="hudd" w:date="2015-06-10T14:23:00Z">
              <w:r w:rsidRPr="0014770C">
                <w:rPr>
                  <w:rStyle w:val="Hyperlink"/>
                </w:rPr>
                <w:fldChar w:fldCharType="begin"/>
              </w:r>
              <w:r w:rsidR="00621175">
                <w:instrText>HYPERLINK \l "_Toc421709605"</w:instrText>
              </w:r>
              <w:r w:rsidRPr="0014770C">
                <w:rPr>
                  <w:rStyle w:val="Hyperlink"/>
                </w:rPr>
                <w:fldChar w:fldCharType="separate"/>
              </w:r>
              <w:r w:rsidR="00621175" w:rsidRPr="0014770C">
                <w:rPr>
                  <w:rStyle w:val="Hyperlink"/>
                  <w:lang w:val="en-US" w:eastAsia="zh-CN"/>
                </w:rPr>
                <w:t>7.3.13</w:t>
              </w:r>
              <w:r w:rsidR="00621175">
                <w:rPr>
                  <w:rFonts w:asciiTheme="minorHAnsi" w:eastAsiaTheme="minorEastAsia" w:hAnsiTheme="minorHAnsi" w:cstheme="minorBidi"/>
                  <w:kern w:val="2"/>
                  <w:sz w:val="21"/>
                  <w:szCs w:val="22"/>
                  <w:lang w:val="en-US" w:eastAsia="zh-CN"/>
                </w:rPr>
                <w:tab/>
              </w:r>
              <w:r w:rsidR="00621175" w:rsidRPr="0014770C">
                <w:rPr>
                  <w:rStyle w:val="Hyperlink"/>
                  <w:lang w:val="en-US" w:eastAsia="zh-CN"/>
                </w:rPr>
                <w:t>Reference Point: IVM – SCU</w:t>
              </w:r>
              <w:r w:rsidR="00621175">
                <w:rPr>
                  <w:webHidden/>
                </w:rPr>
                <w:tab/>
              </w:r>
              <w:r>
                <w:rPr>
                  <w:webHidden/>
                </w:rPr>
                <w:fldChar w:fldCharType="begin"/>
              </w:r>
              <w:r w:rsidR="00621175">
                <w:rPr>
                  <w:webHidden/>
                </w:rPr>
                <w:instrText xml:space="preserve"> PAGEREF _Toc421709605 \h </w:instrText>
              </w:r>
            </w:ins>
            <w:r>
              <w:rPr>
                <w:webHidden/>
              </w:rPr>
            </w:r>
            <w:r>
              <w:rPr>
                <w:webHidden/>
              </w:rPr>
              <w:fldChar w:fldCharType="separate"/>
            </w:r>
            <w:ins w:id="137" w:author="hudd" w:date="2015-06-10T14:23:00Z">
              <w:r w:rsidR="00621175">
                <w:rPr>
                  <w:webHidden/>
                </w:rPr>
                <w:t>10</w:t>
              </w:r>
              <w:r>
                <w:rPr>
                  <w:webHidden/>
                </w:rPr>
                <w:fldChar w:fldCharType="end"/>
              </w:r>
              <w:r w:rsidRPr="0014770C">
                <w:rPr>
                  <w:rStyle w:val="Hyperlink"/>
                </w:rPr>
                <w:fldChar w:fldCharType="end"/>
              </w:r>
            </w:ins>
          </w:p>
          <w:p w:rsidR="00621175" w:rsidRDefault="00C51BC3">
            <w:pPr>
              <w:pStyle w:val="TOC1"/>
              <w:rPr>
                <w:ins w:id="138" w:author="hudd" w:date="2015-06-10T14:23:00Z"/>
                <w:rFonts w:asciiTheme="minorHAnsi" w:eastAsiaTheme="minorEastAsia" w:hAnsiTheme="minorHAnsi" w:cstheme="minorBidi"/>
                <w:kern w:val="2"/>
                <w:sz w:val="21"/>
                <w:szCs w:val="22"/>
                <w:lang w:val="en-US" w:eastAsia="zh-CN"/>
              </w:rPr>
            </w:pPr>
            <w:ins w:id="139" w:author="hudd" w:date="2015-06-10T14:23:00Z">
              <w:r w:rsidRPr="0014770C">
                <w:rPr>
                  <w:rStyle w:val="Hyperlink"/>
                </w:rPr>
                <w:fldChar w:fldCharType="begin"/>
              </w:r>
              <w:r w:rsidR="00621175">
                <w:instrText>HYPERLINK \l "_Toc421709606"</w:instrText>
              </w:r>
              <w:r w:rsidRPr="0014770C">
                <w:rPr>
                  <w:rStyle w:val="Hyperlink"/>
                </w:rPr>
                <w:fldChar w:fldCharType="separate"/>
              </w:r>
              <w:r w:rsidR="00621175" w:rsidRPr="0014770C">
                <w:rPr>
                  <w:rStyle w:val="Hyperlink"/>
                  <w:lang w:val="en-US" w:eastAsia="zh-CN"/>
                </w:rPr>
                <w:t>8</w:t>
              </w:r>
              <w:r w:rsidR="00621175">
                <w:rPr>
                  <w:rFonts w:asciiTheme="minorHAnsi" w:eastAsiaTheme="minorEastAsia" w:hAnsiTheme="minorHAnsi" w:cstheme="minorBidi"/>
                  <w:kern w:val="2"/>
                  <w:sz w:val="21"/>
                  <w:szCs w:val="22"/>
                  <w:lang w:val="en-US" w:eastAsia="zh-CN"/>
                </w:rPr>
                <w:tab/>
              </w:r>
              <w:r w:rsidR="00621175" w:rsidRPr="0014770C">
                <w:rPr>
                  <w:rStyle w:val="Hyperlink"/>
                  <w:lang w:val="en-US" w:eastAsia="zh-CN"/>
                </w:rPr>
                <w:t>Service control flow and signalling</w:t>
              </w:r>
              <w:r w:rsidR="00621175">
                <w:rPr>
                  <w:webHidden/>
                </w:rPr>
                <w:tab/>
              </w:r>
              <w:r>
                <w:rPr>
                  <w:webHidden/>
                </w:rPr>
                <w:fldChar w:fldCharType="begin"/>
              </w:r>
              <w:r w:rsidR="00621175">
                <w:rPr>
                  <w:webHidden/>
                </w:rPr>
                <w:instrText xml:space="preserve"> PAGEREF _Toc421709606 \h </w:instrText>
              </w:r>
            </w:ins>
            <w:r>
              <w:rPr>
                <w:webHidden/>
              </w:rPr>
            </w:r>
            <w:r>
              <w:rPr>
                <w:webHidden/>
              </w:rPr>
              <w:fldChar w:fldCharType="separate"/>
            </w:r>
            <w:ins w:id="140" w:author="hudd" w:date="2015-06-10T14:23:00Z">
              <w:r w:rsidR="00621175">
                <w:rPr>
                  <w:webHidden/>
                </w:rPr>
                <w:t>10</w:t>
              </w:r>
              <w:r>
                <w:rPr>
                  <w:webHidden/>
                </w:rPr>
                <w:fldChar w:fldCharType="end"/>
              </w:r>
              <w:r w:rsidRPr="0014770C">
                <w:rPr>
                  <w:rStyle w:val="Hyperlink"/>
                </w:rPr>
                <w:fldChar w:fldCharType="end"/>
              </w:r>
            </w:ins>
          </w:p>
          <w:p w:rsidR="00621175" w:rsidRDefault="00C51BC3">
            <w:pPr>
              <w:pStyle w:val="TOC2"/>
              <w:rPr>
                <w:ins w:id="141" w:author="hudd" w:date="2015-06-10T14:23:00Z"/>
                <w:rFonts w:asciiTheme="minorHAnsi" w:eastAsiaTheme="minorEastAsia" w:hAnsiTheme="minorHAnsi" w:cstheme="minorBidi"/>
                <w:kern w:val="2"/>
                <w:sz w:val="21"/>
                <w:szCs w:val="22"/>
                <w:lang w:val="en-US" w:eastAsia="zh-CN"/>
              </w:rPr>
            </w:pPr>
            <w:ins w:id="142" w:author="hudd" w:date="2015-06-10T14:23:00Z">
              <w:r w:rsidRPr="0014770C">
                <w:rPr>
                  <w:rStyle w:val="Hyperlink"/>
                </w:rPr>
                <w:fldChar w:fldCharType="begin"/>
              </w:r>
              <w:r w:rsidR="00621175">
                <w:instrText>HYPERLINK \l "_Toc421709607"</w:instrText>
              </w:r>
              <w:r w:rsidRPr="0014770C">
                <w:rPr>
                  <w:rStyle w:val="Hyperlink"/>
                </w:rPr>
                <w:fldChar w:fldCharType="separate"/>
              </w:r>
              <w:r w:rsidR="00621175" w:rsidRPr="0014770C">
                <w:rPr>
                  <w:rStyle w:val="Hyperlink"/>
                  <w:lang w:val="en-US" w:eastAsia="zh-CN"/>
                </w:rPr>
                <w:t>8.1</w:t>
              </w:r>
              <w:r w:rsidR="00621175">
                <w:rPr>
                  <w:rFonts w:asciiTheme="minorHAnsi" w:eastAsiaTheme="minorEastAsia" w:hAnsiTheme="minorHAnsi" w:cstheme="minorBidi"/>
                  <w:kern w:val="2"/>
                  <w:sz w:val="21"/>
                  <w:szCs w:val="22"/>
                  <w:lang w:val="en-US" w:eastAsia="zh-CN"/>
                </w:rPr>
                <w:tab/>
              </w:r>
              <w:r w:rsidR="00621175" w:rsidRPr="0014770C">
                <w:rPr>
                  <w:rStyle w:val="Hyperlink"/>
                  <w:lang w:val="en-US" w:eastAsia="zh-CN"/>
                </w:rPr>
                <w:t>Registration</w:t>
              </w:r>
              <w:r w:rsidR="00621175">
                <w:rPr>
                  <w:webHidden/>
                </w:rPr>
                <w:tab/>
              </w:r>
              <w:r>
                <w:rPr>
                  <w:webHidden/>
                </w:rPr>
                <w:fldChar w:fldCharType="begin"/>
              </w:r>
              <w:r w:rsidR="00621175">
                <w:rPr>
                  <w:webHidden/>
                </w:rPr>
                <w:instrText xml:space="preserve"> PAGEREF _Toc421709607 \h </w:instrText>
              </w:r>
            </w:ins>
            <w:r>
              <w:rPr>
                <w:webHidden/>
              </w:rPr>
            </w:r>
            <w:r>
              <w:rPr>
                <w:webHidden/>
              </w:rPr>
              <w:fldChar w:fldCharType="separate"/>
            </w:r>
            <w:ins w:id="143" w:author="hudd" w:date="2015-06-10T14:23:00Z">
              <w:r w:rsidR="00621175">
                <w:rPr>
                  <w:webHidden/>
                </w:rPr>
                <w:t>10</w:t>
              </w:r>
              <w:r>
                <w:rPr>
                  <w:webHidden/>
                </w:rPr>
                <w:fldChar w:fldCharType="end"/>
              </w:r>
              <w:r w:rsidRPr="0014770C">
                <w:rPr>
                  <w:rStyle w:val="Hyperlink"/>
                </w:rPr>
                <w:fldChar w:fldCharType="end"/>
              </w:r>
            </w:ins>
          </w:p>
          <w:p w:rsidR="00621175" w:rsidRDefault="00C51BC3">
            <w:pPr>
              <w:pStyle w:val="TOC3"/>
              <w:rPr>
                <w:ins w:id="144" w:author="hudd" w:date="2015-06-10T14:23:00Z"/>
                <w:rFonts w:asciiTheme="minorHAnsi" w:eastAsiaTheme="minorEastAsia" w:hAnsiTheme="minorHAnsi" w:cstheme="minorBidi"/>
                <w:kern w:val="2"/>
                <w:sz w:val="21"/>
                <w:szCs w:val="22"/>
                <w:lang w:val="en-US" w:eastAsia="zh-CN"/>
              </w:rPr>
            </w:pPr>
            <w:ins w:id="145" w:author="hudd" w:date="2015-06-10T14:23:00Z">
              <w:r w:rsidRPr="0014770C">
                <w:rPr>
                  <w:rStyle w:val="Hyperlink"/>
                </w:rPr>
                <w:fldChar w:fldCharType="begin"/>
              </w:r>
              <w:r w:rsidR="00621175">
                <w:instrText>HYPERLINK \l "_Toc421709608"</w:instrText>
              </w:r>
              <w:r w:rsidRPr="0014770C">
                <w:rPr>
                  <w:rStyle w:val="Hyperlink"/>
                </w:rPr>
                <w:fldChar w:fldCharType="separate"/>
              </w:r>
              <w:r w:rsidR="00621175" w:rsidRPr="0014770C">
                <w:rPr>
                  <w:rStyle w:val="Hyperlink"/>
                  <w:lang w:eastAsia="zh-CN"/>
                </w:rPr>
                <w:t>8.1.1</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IPU registration</w:t>
              </w:r>
              <w:r w:rsidR="00621175">
                <w:rPr>
                  <w:webHidden/>
                </w:rPr>
                <w:tab/>
              </w:r>
              <w:r>
                <w:rPr>
                  <w:webHidden/>
                </w:rPr>
                <w:fldChar w:fldCharType="begin"/>
              </w:r>
              <w:r w:rsidR="00621175">
                <w:rPr>
                  <w:webHidden/>
                </w:rPr>
                <w:instrText xml:space="preserve"> PAGEREF _Toc421709608 \h </w:instrText>
              </w:r>
            </w:ins>
            <w:r>
              <w:rPr>
                <w:webHidden/>
              </w:rPr>
            </w:r>
            <w:r>
              <w:rPr>
                <w:webHidden/>
              </w:rPr>
              <w:fldChar w:fldCharType="separate"/>
            </w:r>
            <w:ins w:id="146" w:author="hudd" w:date="2015-06-10T14:23:00Z">
              <w:r w:rsidR="00621175">
                <w:rPr>
                  <w:webHidden/>
                </w:rPr>
                <w:t>10</w:t>
              </w:r>
              <w:r>
                <w:rPr>
                  <w:webHidden/>
                </w:rPr>
                <w:fldChar w:fldCharType="end"/>
              </w:r>
              <w:r w:rsidRPr="0014770C">
                <w:rPr>
                  <w:rStyle w:val="Hyperlink"/>
                </w:rPr>
                <w:fldChar w:fldCharType="end"/>
              </w:r>
            </w:ins>
          </w:p>
          <w:p w:rsidR="00621175" w:rsidRDefault="00C51BC3">
            <w:pPr>
              <w:pStyle w:val="TOC3"/>
              <w:rPr>
                <w:ins w:id="147" w:author="hudd" w:date="2015-06-10T14:23:00Z"/>
                <w:rFonts w:asciiTheme="minorHAnsi" w:eastAsiaTheme="minorEastAsia" w:hAnsiTheme="minorHAnsi" w:cstheme="minorBidi"/>
                <w:kern w:val="2"/>
                <w:sz w:val="21"/>
                <w:szCs w:val="22"/>
                <w:lang w:val="en-US" w:eastAsia="zh-CN"/>
              </w:rPr>
            </w:pPr>
            <w:ins w:id="148" w:author="hudd" w:date="2015-06-10T14:23:00Z">
              <w:r w:rsidRPr="0014770C">
                <w:rPr>
                  <w:rStyle w:val="Hyperlink"/>
                </w:rPr>
                <w:fldChar w:fldCharType="begin"/>
              </w:r>
              <w:r w:rsidR="00621175">
                <w:instrText>HYPERLINK \l "_Toc421709609"</w:instrText>
              </w:r>
              <w:r w:rsidRPr="0014770C">
                <w:rPr>
                  <w:rStyle w:val="Hyperlink"/>
                </w:rPr>
                <w:fldChar w:fldCharType="separate"/>
              </w:r>
              <w:r w:rsidR="00621175" w:rsidRPr="0014770C">
                <w:rPr>
                  <w:rStyle w:val="Hyperlink"/>
                  <w:lang w:eastAsia="zh-CN"/>
                </w:rPr>
                <w:t>8.1.2</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IVU registration</w:t>
              </w:r>
              <w:r w:rsidR="00621175">
                <w:rPr>
                  <w:webHidden/>
                </w:rPr>
                <w:tab/>
              </w:r>
              <w:r>
                <w:rPr>
                  <w:webHidden/>
                </w:rPr>
                <w:fldChar w:fldCharType="begin"/>
              </w:r>
              <w:r w:rsidR="00621175">
                <w:rPr>
                  <w:webHidden/>
                </w:rPr>
                <w:instrText xml:space="preserve"> PAGEREF _Toc421709609 \h </w:instrText>
              </w:r>
            </w:ins>
            <w:r>
              <w:rPr>
                <w:webHidden/>
              </w:rPr>
            </w:r>
            <w:r>
              <w:rPr>
                <w:webHidden/>
              </w:rPr>
              <w:fldChar w:fldCharType="separate"/>
            </w:r>
            <w:ins w:id="149" w:author="hudd" w:date="2015-06-10T14:23:00Z">
              <w:r w:rsidR="00621175">
                <w:rPr>
                  <w:webHidden/>
                </w:rPr>
                <w:t>10</w:t>
              </w:r>
              <w:r>
                <w:rPr>
                  <w:webHidden/>
                </w:rPr>
                <w:fldChar w:fldCharType="end"/>
              </w:r>
              <w:r w:rsidRPr="0014770C">
                <w:rPr>
                  <w:rStyle w:val="Hyperlink"/>
                </w:rPr>
                <w:fldChar w:fldCharType="end"/>
              </w:r>
            </w:ins>
          </w:p>
          <w:p w:rsidR="00621175" w:rsidRDefault="00C51BC3">
            <w:pPr>
              <w:pStyle w:val="TOC2"/>
              <w:rPr>
                <w:ins w:id="150" w:author="hudd" w:date="2015-06-10T14:23:00Z"/>
                <w:rFonts w:asciiTheme="minorHAnsi" w:eastAsiaTheme="minorEastAsia" w:hAnsiTheme="minorHAnsi" w:cstheme="minorBidi"/>
                <w:kern w:val="2"/>
                <w:sz w:val="21"/>
                <w:szCs w:val="22"/>
                <w:lang w:val="en-US" w:eastAsia="zh-CN"/>
              </w:rPr>
            </w:pPr>
            <w:ins w:id="151" w:author="hudd" w:date="2015-06-10T14:23:00Z">
              <w:r w:rsidRPr="0014770C">
                <w:rPr>
                  <w:rStyle w:val="Hyperlink"/>
                </w:rPr>
                <w:fldChar w:fldCharType="begin"/>
              </w:r>
              <w:r w:rsidR="00621175">
                <w:instrText>HYPERLINK \l "_Toc421709610"</w:instrText>
              </w:r>
              <w:r w:rsidRPr="0014770C">
                <w:rPr>
                  <w:rStyle w:val="Hyperlink"/>
                </w:rPr>
                <w:fldChar w:fldCharType="separate"/>
              </w:r>
              <w:r w:rsidR="00621175" w:rsidRPr="0014770C">
                <w:rPr>
                  <w:rStyle w:val="Hyperlink"/>
                  <w:lang w:val="en-US" w:eastAsia="zh-CN"/>
                </w:rPr>
                <w:t>8.2</w:t>
              </w:r>
              <w:r w:rsidR="00621175">
                <w:rPr>
                  <w:rFonts w:asciiTheme="minorHAnsi" w:eastAsiaTheme="minorEastAsia" w:hAnsiTheme="minorHAnsi" w:cstheme="minorBidi"/>
                  <w:kern w:val="2"/>
                  <w:sz w:val="21"/>
                  <w:szCs w:val="22"/>
                  <w:lang w:val="en-US" w:eastAsia="zh-CN"/>
                </w:rPr>
                <w:tab/>
              </w:r>
              <w:r w:rsidR="00621175" w:rsidRPr="0014770C">
                <w:rPr>
                  <w:rStyle w:val="Hyperlink"/>
                  <w:lang w:val="en-US" w:eastAsia="zh-CN"/>
                </w:rPr>
                <w:t>Configuration</w:t>
              </w:r>
              <w:r w:rsidR="00621175">
                <w:rPr>
                  <w:webHidden/>
                </w:rPr>
                <w:tab/>
              </w:r>
              <w:r>
                <w:rPr>
                  <w:webHidden/>
                </w:rPr>
                <w:fldChar w:fldCharType="begin"/>
              </w:r>
              <w:r w:rsidR="00621175">
                <w:rPr>
                  <w:webHidden/>
                </w:rPr>
                <w:instrText xml:space="preserve"> PAGEREF _Toc421709610 \h </w:instrText>
              </w:r>
            </w:ins>
            <w:r>
              <w:rPr>
                <w:webHidden/>
              </w:rPr>
            </w:r>
            <w:r>
              <w:rPr>
                <w:webHidden/>
              </w:rPr>
              <w:fldChar w:fldCharType="separate"/>
            </w:r>
            <w:ins w:id="152" w:author="hudd" w:date="2015-06-10T14:23:00Z">
              <w:r w:rsidR="00621175">
                <w:rPr>
                  <w:webHidden/>
                </w:rPr>
                <w:t>10</w:t>
              </w:r>
              <w:r>
                <w:rPr>
                  <w:webHidden/>
                </w:rPr>
                <w:fldChar w:fldCharType="end"/>
              </w:r>
              <w:r w:rsidRPr="0014770C">
                <w:rPr>
                  <w:rStyle w:val="Hyperlink"/>
                </w:rPr>
                <w:fldChar w:fldCharType="end"/>
              </w:r>
            </w:ins>
          </w:p>
          <w:p w:rsidR="00621175" w:rsidRDefault="00C51BC3">
            <w:pPr>
              <w:pStyle w:val="TOC3"/>
              <w:rPr>
                <w:ins w:id="153" w:author="hudd" w:date="2015-06-10T14:23:00Z"/>
                <w:rFonts w:asciiTheme="minorHAnsi" w:eastAsiaTheme="minorEastAsia" w:hAnsiTheme="minorHAnsi" w:cstheme="minorBidi"/>
                <w:kern w:val="2"/>
                <w:sz w:val="21"/>
                <w:szCs w:val="22"/>
                <w:lang w:val="en-US" w:eastAsia="zh-CN"/>
              </w:rPr>
            </w:pPr>
            <w:ins w:id="154" w:author="hudd" w:date="2015-06-10T14:23:00Z">
              <w:r w:rsidRPr="0014770C">
                <w:rPr>
                  <w:rStyle w:val="Hyperlink"/>
                </w:rPr>
                <w:fldChar w:fldCharType="begin"/>
              </w:r>
              <w:r w:rsidR="00621175">
                <w:instrText>HYPERLINK \l "_Toc421709611"</w:instrText>
              </w:r>
              <w:r w:rsidRPr="0014770C">
                <w:rPr>
                  <w:rStyle w:val="Hyperlink"/>
                </w:rPr>
                <w:fldChar w:fldCharType="separate"/>
              </w:r>
              <w:r w:rsidR="00621175" w:rsidRPr="0014770C">
                <w:rPr>
                  <w:rStyle w:val="Hyperlink"/>
                  <w:lang w:eastAsia="zh-CN"/>
                </w:rPr>
                <w:t>8.2.1</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IPU configuration</w:t>
              </w:r>
              <w:r w:rsidR="00621175">
                <w:rPr>
                  <w:webHidden/>
                </w:rPr>
                <w:tab/>
              </w:r>
              <w:r>
                <w:rPr>
                  <w:webHidden/>
                </w:rPr>
                <w:fldChar w:fldCharType="begin"/>
              </w:r>
              <w:r w:rsidR="00621175">
                <w:rPr>
                  <w:webHidden/>
                </w:rPr>
                <w:instrText xml:space="preserve"> PAGEREF _Toc421709611 \h </w:instrText>
              </w:r>
            </w:ins>
            <w:r>
              <w:rPr>
                <w:webHidden/>
              </w:rPr>
            </w:r>
            <w:r>
              <w:rPr>
                <w:webHidden/>
              </w:rPr>
              <w:fldChar w:fldCharType="separate"/>
            </w:r>
            <w:ins w:id="155" w:author="hudd" w:date="2015-06-10T14:23:00Z">
              <w:r w:rsidR="00621175">
                <w:rPr>
                  <w:webHidden/>
                </w:rPr>
                <w:t>10</w:t>
              </w:r>
              <w:r>
                <w:rPr>
                  <w:webHidden/>
                </w:rPr>
                <w:fldChar w:fldCharType="end"/>
              </w:r>
              <w:r w:rsidRPr="0014770C">
                <w:rPr>
                  <w:rStyle w:val="Hyperlink"/>
                </w:rPr>
                <w:fldChar w:fldCharType="end"/>
              </w:r>
            </w:ins>
          </w:p>
          <w:p w:rsidR="00621175" w:rsidRDefault="00C51BC3">
            <w:pPr>
              <w:pStyle w:val="TOC3"/>
              <w:rPr>
                <w:ins w:id="156" w:author="hudd" w:date="2015-06-10T14:23:00Z"/>
                <w:rFonts w:asciiTheme="minorHAnsi" w:eastAsiaTheme="minorEastAsia" w:hAnsiTheme="minorHAnsi" w:cstheme="minorBidi"/>
                <w:kern w:val="2"/>
                <w:sz w:val="21"/>
                <w:szCs w:val="22"/>
                <w:lang w:val="en-US" w:eastAsia="zh-CN"/>
              </w:rPr>
            </w:pPr>
            <w:ins w:id="157" w:author="hudd" w:date="2015-06-10T14:23:00Z">
              <w:r w:rsidRPr="0014770C">
                <w:rPr>
                  <w:rStyle w:val="Hyperlink"/>
                </w:rPr>
                <w:fldChar w:fldCharType="begin"/>
              </w:r>
              <w:r w:rsidR="00621175">
                <w:instrText>HYPERLINK \l "_Toc421709612"</w:instrText>
              </w:r>
              <w:r w:rsidRPr="0014770C">
                <w:rPr>
                  <w:rStyle w:val="Hyperlink"/>
                </w:rPr>
                <w:fldChar w:fldCharType="separate"/>
              </w:r>
              <w:r w:rsidR="00621175" w:rsidRPr="0014770C">
                <w:rPr>
                  <w:rStyle w:val="Hyperlink"/>
                  <w:lang w:eastAsia="zh-CN"/>
                </w:rPr>
                <w:t>8.2.2</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IVU configuration</w:t>
              </w:r>
              <w:r w:rsidR="00621175">
                <w:rPr>
                  <w:webHidden/>
                </w:rPr>
                <w:tab/>
              </w:r>
              <w:r>
                <w:rPr>
                  <w:webHidden/>
                </w:rPr>
                <w:fldChar w:fldCharType="begin"/>
              </w:r>
              <w:r w:rsidR="00621175">
                <w:rPr>
                  <w:webHidden/>
                </w:rPr>
                <w:instrText xml:space="preserve"> PAGEREF _Toc421709612 \h </w:instrText>
              </w:r>
            </w:ins>
            <w:r>
              <w:rPr>
                <w:webHidden/>
              </w:rPr>
            </w:r>
            <w:r>
              <w:rPr>
                <w:webHidden/>
              </w:rPr>
              <w:fldChar w:fldCharType="separate"/>
            </w:r>
            <w:ins w:id="158" w:author="hudd" w:date="2015-06-10T14:23:00Z">
              <w:r w:rsidR="00621175">
                <w:rPr>
                  <w:webHidden/>
                </w:rPr>
                <w:t>10</w:t>
              </w:r>
              <w:r>
                <w:rPr>
                  <w:webHidden/>
                </w:rPr>
                <w:fldChar w:fldCharType="end"/>
              </w:r>
              <w:r w:rsidRPr="0014770C">
                <w:rPr>
                  <w:rStyle w:val="Hyperlink"/>
                </w:rPr>
                <w:fldChar w:fldCharType="end"/>
              </w:r>
            </w:ins>
          </w:p>
          <w:p w:rsidR="00621175" w:rsidRDefault="00C51BC3">
            <w:pPr>
              <w:pStyle w:val="TOC2"/>
              <w:rPr>
                <w:ins w:id="159" w:author="hudd" w:date="2015-06-10T14:23:00Z"/>
                <w:rFonts w:asciiTheme="minorHAnsi" w:eastAsiaTheme="minorEastAsia" w:hAnsiTheme="minorHAnsi" w:cstheme="minorBidi"/>
                <w:kern w:val="2"/>
                <w:sz w:val="21"/>
                <w:szCs w:val="22"/>
                <w:lang w:val="en-US" w:eastAsia="zh-CN"/>
              </w:rPr>
            </w:pPr>
            <w:ins w:id="160" w:author="hudd" w:date="2015-06-10T14:23:00Z">
              <w:r w:rsidRPr="0014770C">
                <w:rPr>
                  <w:rStyle w:val="Hyperlink"/>
                </w:rPr>
                <w:fldChar w:fldCharType="begin"/>
              </w:r>
              <w:r w:rsidR="00621175">
                <w:instrText>HYPERLINK \l "_Toc421709613"</w:instrText>
              </w:r>
              <w:r w:rsidRPr="0014770C">
                <w:rPr>
                  <w:rStyle w:val="Hyperlink"/>
                </w:rPr>
                <w:fldChar w:fldCharType="separate"/>
              </w:r>
              <w:r w:rsidR="00621175" w:rsidRPr="0014770C">
                <w:rPr>
                  <w:rStyle w:val="Hyperlink"/>
                  <w:lang w:val="en-US" w:eastAsia="zh-CN"/>
                </w:rPr>
                <w:t>8.3</w:t>
              </w:r>
              <w:r w:rsidR="00621175">
                <w:rPr>
                  <w:rFonts w:asciiTheme="minorHAnsi" w:eastAsiaTheme="minorEastAsia" w:hAnsiTheme="minorHAnsi" w:cstheme="minorBidi"/>
                  <w:kern w:val="2"/>
                  <w:sz w:val="21"/>
                  <w:szCs w:val="22"/>
                  <w:lang w:val="en-US" w:eastAsia="zh-CN"/>
                </w:rPr>
                <w:tab/>
              </w:r>
              <w:r w:rsidR="00621175" w:rsidRPr="0014770C">
                <w:rPr>
                  <w:rStyle w:val="Hyperlink"/>
                  <w:lang w:val="en-US" w:eastAsia="zh-CN"/>
                </w:rPr>
                <w:t>IVU calling</w:t>
              </w:r>
              <w:r w:rsidR="00621175">
                <w:rPr>
                  <w:webHidden/>
                </w:rPr>
                <w:tab/>
              </w:r>
              <w:r>
                <w:rPr>
                  <w:webHidden/>
                </w:rPr>
                <w:fldChar w:fldCharType="begin"/>
              </w:r>
              <w:r w:rsidR="00621175">
                <w:rPr>
                  <w:webHidden/>
                </w:rPr>
                <w:instrText xml:space="preserve"> PAGEREF _Toc421709613 \h </w:instrText>
              </w:r>
            </w:ins>
            <w:r>
              <w:rPr>
                <w:webHidden/>
              </w:rPr>
            </w:r>
            <w:r>
              <w:rPr>
                <w:webHidden/>
              </w:rPr>
              <w:fldChar w:fldCharType="separate"/>
            </w:r>
            <w:ins w:id="161" w:author="hudd" w:date="2015-06-10T14:23:00Z">
              <w:r w:rsidR="00621175">
                <w:rPr>
                  <w:webHidden/>
                </w:rPr>
                <w:t>11</w:t>
              </w:r>
              <w:r>
                <w:rPr>
                  <w:webHidden/>
                </w:rPr>
                <w:fldChar w:fldCharType="end"/>
              </w:r>
              <w:r w:rsidRPr="0014770C">
                <w:rPr>
                  <w:rStyle w:val="Hyperlink"/>
                </w:rPr>
                <w:fldChar w:fldCharType="end"/>
              </w:r>
            </w:ins>
          </w:p>
          <w:p w:rsidR="00621175" w:rsidRDefault="00C51BC3">
            <w:pPr>
              <w:pStyle w:val="TOC3"/>
              <w:rPr>
                <w:ins w:id="162" w:author="hudd" w:date="2015-06-10T14:23:00Z"/>
                <w:rFonts w:asciiTheme="minorHAnsi" w:eastAsiaTheme="minorEastAsia" w:hAnsiTheme="minorHAnsi" w:cstheme="minorBidi"/>
                <w:kern w:val="2"/>
                <w:sz w:val="21"/>
                <w:szCs w:val="22"/>
                <w:lang w:val="en-US" w:eastAsia="zh-CN"/>
              </w:rPr>
            </w:pPr>
            <w:ins w:id="163" w:author="hudd" w:date="2015-06-10T14:23:00Z">
              <w:r w:rsidRPr="0014770C">
                <w:rPr>
                  <w:rStyle w:val="Hyperlink"/>
                </w:rPr>
                <w:fldChar w:fldCharType="begin"/>
              </w:r>
              <w:r w:rsidR="00621175">
                <w:instrText>HYPERLINK \l "_Toc421709614"</w:instrText>
              </w:r>
              <w:r w:rsidRPr="0014770C">
                <w:rPr>
                  <w:rStyle w:val="Hyperlink"/>
                </w:rPr>
                <w:fldChar w:fldCharType="separate"/>
              </w:r>
              <w:r w:rsidR="00621175" w:rsidRPr="0014770C">
                <w:rPr>
                  <w:rStyle w:val="Hyperlink"/>
                  <w:lang w:eastAsia="zh-CN"/>
                </w:rPr>
                <w:t>8.3.1</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Start IVU manually</w:t>
              </w:r>
              <w:r w:rsidR="00621175">
                <w:rPr>
                  <w:webHidden/>
                </w:rPr>
                <w:tab/>
              </w:r>
              <w:r>
                <w:rPr>
                  <w:webHidden/>
                </w:rPr>
                <w:fldChar w:fldCharType="begin"/>
              </w:r>
              <w:r w:rsidR="00621175">
                <w:rPr>
                  <w:webHidden/>
                </w:rPr>
                <w:instrText xml:space="preserve"> PAGEREF _Toc421709614 \h </w:instrText>
              </w:r>
            </w:ins>
            <w:r>
              <w:rPr>
                <w:webHidden/>
              </w:rPr>
            </w:r>
            <w:r>
              <w:rPr>
                <w:webHidden/>
              </w:rPr>
              <w:fldChar w:fldCharType="separate"/>
            </w:r>
            <w:ins w:id="164" w:author="hudd" w:date="2015-06-10T14:23:00Z">
              <w:r w:rsidR="00621175">
                <w:rPr>
                  <w:webHidden/>
                </w:rPr>
                <w:t>11</w:t>
              </w:r>
              <w:r>
                <w:rPr>
                  <w:webHidden/>
                </w:rPr>
                <w:fldChar w:fldCharType="end"/>
              </w:r>
              <w:r w:rsidRPr="0014770C">
                <w:rPr>
                  <w:rStyle w:val="Hyperlink"/>
                </w:rPr>
                <w:fldChar w:fldCharType="end"/>
              </w:r>
            </w:ins>
          </w:p>
          <w:p w:rsidR="00621175" w:rsidRDefault="00C51BC3">
            <w:pPr>
              <w:pStyle w:val="TOC3"/>
              <w:rPr>
                <w:ins w:id="165" w:author="hudd" w:date="2015-06-10T14:23:00Z"/>
                <w:rFonts w:asciiTheme="minorHAnsi" w:eastAsiaTheme="minorEastAsia" w:hAnsiTheme="minorHAnsi" w:cstheme="minorBidi"/>
                <w:kern w:val="2"/>
                <w:sz w:val="21"/>
                <w:szCs w:val="22"/>
                <w:lang w:val="en-US" w:eastAsia="zh-CN"/>
              </w:rPr>
            </w:pPr>
            <w:ins w:id="166" w:author="hudd" w:date="2015-06-10T14:23:00Z">
              <w:r w:rsidRPr="0014770C">
                <w:rPr>
                  <w:rStyle w:val="Hyperlink"/>
                </w:rPr>
                <w:fldChar w:fldCharType="begin"/>
              </w:r>
              <w:r w:rsidR="00621175">
                <w:instrText>HYPERLINK \l "_Toc421709615"</w:instrText>
              </w:r>
              <w:r w:rsidRPr="0014770C">
                <w:rPr>
                  <w:rStyle w:val="Hyperlink"/>
                </w:rPr>
                <w:fldChar w:fldCharType="separate"/>
              </w:r>
              <w:r w:rsidR="00621175" w:rsidRPr="0014770C">
                <w:rPr>
                  <w:rStyle w:val="Hyperlink"/>
                  <w:lang w:eastAsia="zh-CN"/>
                </w:rPr>
                <w:t>8.3.2</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Stop IVU manually</w:t>
              </w:r>
              <w:r w:rsidR="00621175">
                <w:rPr>
                  <w:webHidden/>
                </w:rPr>
                <w:tab/>
              </w:r>
              <w:r>
                <w:rPr>
                  <w:webHidden/>
                </w:rPr>
                <w:fldChar w:fldCharType="begin"/>
              </w:r>
              <w:r w:rsidR="00621175">
                <w:rPr>
                  <w:webHidden/>
                </w:rPr>
                <w:instrText xml:space="preserve"> PAGEREF _Toc421709615 \h </w:instrText>
              </w:r>
            </w:ins>
            <w:r>
              <w:rPr>
                <w:webHidden/>
              </w:rPr>
            </w:r>
            <w:r>
              <w:rPr>
                <w:webHidden/>
              </w:rPr>
              <w:fldChar w:fldCharType="separate"/>
            </w:r>
            <w:ins w:id="167" w:author="hudd" w:date="2015-06-10T14:23:00Z">
              <w:r w:rsidR="00621175">
                <w:rPr>
                  <w:webHidden/>
                </w:rPr>
                <w:t>11</w:t>
              </w:r>
              <w:r>
                <w:rPr>
                  <w:webHidden/>
                </w:rPr>
                <w:fldChar w:fldCharType="end"/>
              </w:r>
              <w:r w:rsidRPr="0014770C">
                <w:rPr>
                  <w:rStyle w:val="Hyperlink"/>
                </w:rPr>
                <w:fldChar w:fldCharType="end"/>
              </w:r>
            </w:ins>
          </w:p>
          <w:p w:rsidR="00621175" w:rsidRDefault="00C51BC3">
            <w:pPr>
              <w:pStyle w:val="TOC3"/>
              <w:rPr>
                <w:ins w:id="168" w:author="hudd" w:date="2015-06-10T14:23:00Z"/>
                <w:rFonts w:asciiTheme="minorHAnsi" w:eastAsiaTheme="minorEastAsia" w:hAnsiTheme="minorHAnsi" w:cstheme="minorBidi"/>
                <w:kern w:val="2"/>
                <w:sz w:val="21"/>
                <w:szCs w:val="22"/>
                <w:lang w:val="en-US" w:eastAsia="zh-CN"/>
              </w:rPr>
            </w:pPr>
            <w:ins w:id="169" w:author="hudd" w:date="2015-06-10T14:23:00Z">
              <w:r w:rsidRPr="0014770C">
                <w:rPr>
                  <w:rStyle w:val="Hyperlink"/>
                </w:rPr>
                <w:fldChar w:fldCharType="begin"/>
              </w:r>
              <w:r w:rsidR="00621175">
                <w:instrText>HYPERLINK \l "_Toc421709616"</w:instrText>
              </w:r>
              <w:r w:rsidRPr="0014770C">
                <w:rPr>
                  <w:rStyle w:val="Hyperlink"/>
                </w:rPr>
                <w:fldChar w:fldCharType="separate"/>
              </w:r>
              <w:r w:rsidR="00621175" w:rsidRPr="0014770C">
                <w:rPr>
                  <w:rStyle w:val="Hyperlink"/>
                  <w:lang w:eastAsia="zh-CN"/>
                </w:rPr>
                <w:t>8.3.3</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Start IVU by event trigger</w:t>
              </w:r>
              <w:r w:rsidR="00621175">
                <w:rPr>
                  <w:webHidden/>
                </w:rPr>
                <w:tab/>
              </w:r>
              <w:r>
                <w:rPr>
                  <w:webHidden/>
                </w:rPr>
                <w:fldChar w:fldCharType="begin"/>
              </w:r>
              <w:r w:rsidR="00621175">
                <w:rPr>
                  <w:webHidden/>
                </w:rPr>
                <w:instrText xml:space="preserve"> PAGEREF _Toc421709616 \h </w:instrText>
              </w:r>
            </w:ins>
            <w:r>
              <w:rPr>
                <w:webHidden/>
              </w:rPr>
            </w:r>
            <w:r>
              <w:rPr>
                <w:webHidden/>
              </w:rPr>
              <w:fldChar w:fldCharType="separate"/>
            </w:r>
            <w:ins w:id="170" w:author="hudd" w:date="2015-06-10T14:23:00Z">
              <w:r w:rsidR="00621175">
                <w:rPr>
                  <w:webHidden/>
                </w:rPr>
                <w:t>11</w:t>
              </w:r>
              <w:r>
                <w:rPr>
                  <w:webHidden/>
                </w:rPr>
                <w:fldChar w:fldCharType="end"/>
              </w:r>
              <w:r w:rsidRPr="0014770C">
                <w:rPr>
                  <w:rStyle w:val="Hyperlink"/>
                </w:rPr>
                <w:fldChar w:fldCharType="end"/>
              </w:r>
            </w:ins>
          </w:p>
          <w:p w:rsidR="00621175" w:rsidRDefault="00C51BC3">
            <w:pPr>
              <w:pStyle w:val="TOC3"/>
              <w:rPr>
                <w:ins w:id="171" w:author="hudd" w:date="2015-06-10T14:23:00Z"/>
                <w:rFonts w:asciiTheme="minorHAnsi" w:eastAsiaTheme="minorEastAsia" w:hAnsiTheme="minorHAnsi" w:cstheme="minorBidi"/>
                <w:kern w:val="2"/>
                <w:sz w:val="21"/>
                <w:szCs w:val="22"/>
                <w:lang w:val="en-US" w:eastAsia="zh-CN"/>
              </w:rPr>
            </w:pPr>
            <w:ins w:id="172" w:author="hudd" w:date="2015-06-10T14:23:00Z">
              <w:r w:rsidRPr="0014770C">
                <w:rPr>
                  <w:rStyle w:val="Hyperlink"/>
                </w:rPr>
                <w:fldChar w:fldCharType="begin"/>
              </w:r>
              <w:r w:rsidR="00621175">
                <w:instrText>HYPERLINK \l "_Toc421709617"</w:instrText>
              </w:r>
              <w:r w:rsidRPr="0014770C">
                <w:rPr>
                  <w:rStyle w:val="Hyperlink"/>
                </w:rPr>
                <w:fldChar w:fldCharType="separate"/>
              </w:r>
              <w:r w:rsidR="00621175" w:rsidRPr="0014770C">
                <w:rPr>
                  <w:rStyle w:val="Hyperlink"/>
                  <w:lang w:eastAsia="zh-CN"/>
                </w:rPr>
                <w:t>8.3.4</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Stop IVU by event trigger</w:t>
              </w:r>
              <w:r w:rsidR="00621175">
                <w:rPr>
                  <w:webHidden/>
                </w:rPr>
                <w:tab/>
              </w:r>
              <w:r>
                <w:rPr>
                  <w:webHidden/>
                </w:rPr>
                <w:fldChar w:fldCharType="begin"/>
              </w:r>
              <w:r w:rsidR="00621175">
                <w:rPr>
                  <w:webHidden/>
                </w:rPr>
                <w:instrText xml:space="preserve"> PAGEREF _Toc421709617 \h </w:instrText>
              </w:r>
            </w:ins>
            <w:r>
              <w:rPr>
                <w:webHidden/>
              </w:rPr>
            </w:r>
            <w:r>
              <w:rPr>
                <w:webHidden/>
              </w:rPr>
              <w:fldChar w:fldCharType="separate"/>
            </w:r>
            <w:ins w:id="173" w:author="hudd" w:date="2015-06-10T14:23:00Z">
              <w:r w:rsidR="00621175">
                <w:rPr>
                  <w:webHidden/>
                </w:rPr>
                <w:t>11</w:t>
              </w:r>
              <w:r>
                <w:rPr>
                  <w:webHidden/>
                </w:rPr>
                <w:fldChar w:fldCharType="end"/>
              </w:r>
              <w:r w:rsidRPr="0014770C">
                <w:rPr>
                  <w:rStyle w:val="Hyperlink"/>
                </w:rPr>
                <w:fldChar w:fldCharType="end"/>
              </w:r>
            </w:ins>
          </w:p>
          <w:p w:rsidR="00621175" w:rsidRDefault="00C51BC3">
            <w:pPr>
              <w:pStyle w:val="TOC2"/>
              <w:rPr>
                <w:ins w:id="174" w:author="hudd" w:date="2015-06-10T14:23:00Z"/>
                <w:rFonts w:asciiTheme="minorHAnsi" w:eastAsiaTheme="minorEastAsia" w:hAnsiTheme="minorHAnsi" w:cstheme="minorBidi"/>
                <w:kern w:val="2"/>
                <w:sz w:val="21"/>
                <w:szCs w:val="22"/>
                <w:lang w:val="en-US" w:eastAsia="zh-CN"/>
              </w:rPr>
            </w:pPr>
            <w:ins w:id="175" w:author="hudd" w:date="2015-06-10T14:23:00Z">
              <w:r w:rsidRPr="0014770C">
                <w:rPr>
                  <w:rStyle w:val="Hyperlink"/>
                </w:rPr>
                <w:fldChar w:fldCharType="begin"/>
              </w:r>
              <w:r w:rsidR="00621175">
                <w:instrText>HYPERLINK \l "_Toc421709618"</w:instrText>
              </w:r>
              <w:r w:rsidRPr="0014770C">
                <w:rPr>
                  <w:rStyle w:val="Hyperlink"/>
                </w:rPr>
                <w:fldChar w:fldCharType="separate"/>
              </w:r>
              <w:r w:rsidR="00621175" w:rsidRPr="0014770C">
                <w:rPr>
                  <w:rStyle w:val="Hyperlink"/>
                  <w:lang w:val="en-US" w:eastAsia="zh-CN"/>
                </w:rPr>
                <w:t>8.4</w:t>
              </w:r>
              <w:r w:rsidR="00621175">
                <w:rPr>
                  <w:rFonts w:asciiTheme="minorHAnsi" w:eastAsiaTheme="minorEastAsia" w:hAnsiTheme="minorHAnsi" w:cstheme="minorBidi"/>
                  <w:kern w:val="2"/>
                  <w:sz w:val="21"/>
                  <w:szCs w:val="22"/>
                  <w:lang w:val="en-US" w:eastAsia="zh-CN"/>
                </w:rPr>
                <w:tab/>
              </w:r>
              <w:r w:rsidR="00621175" w:rsidRPr="0014770C">
                <w:rPr>
                  <w:rStyle w:val="Hyperlink"/>
                  <w:lang w:val="en-US" w:eastAsia="zh-CN"/>
                </w:rPr>
                <w:t>Intelligent event report</w:t>
              </w:r>
              <w:r w:rsidR="00621175">
                <w:rPr>
                  <w:webHidden/>
                </w:rPr>
                <w:tab/>
              </w:r>
              <w:r>
                <w:rPr>
                  <w:webHidden/>
                </w:rPr>
                <w:fldChar w:fldCharType="begin"/>
              </w:r>
              <w:r w:rsidR="00621175">
                <w:rPr>
                  <w:webHidden/>
                </w:rPr>
                <w:instrText xml:space="preserve"> PAGEREF _Toc421709618 \h </w:instrText>
              </w:r>
            </w:ins>
            <w:r>
              <w:rPr>
                <w:webHidden/>
              </w:rPr>
            </w:r>
            <w:r>
              <w:rPr>
                <w:webHidden/>
              </w:rPr>
              <w:fldChar w:fldCharType="separate"/>
            </w:r>
            <w:ins w:id="176" w:author="hudd" w:date="2015-06-10T14:23:00Z">
              <w:r w:rsidR="00621175">
                <w:rPr>
                  <w:webHidden/>
                </w:rPr>
                <w:t>11</w:t>
              </w:r>
              <w:r>
                <w:rPr>
                  <w:webHidden/>
                </w:rPr>
                <w:fldChar w:fldCharType="end"/>
              </w:r>
              <w:r w:rsidRPr="0014770C">
                <w:rPr>
                  <w:rStyle w:val="Hyperlink"/>
                </w:rPr>
                <w:fldChar w:fldCharType="end"/>
              </w:r>
            </w:ins>
          </w:p>
          <w:p w:rsidR="00621175" w:rsidRDefault="00C51BC3">
            <w:pPr>
              <w:pStyle w:val="TOC3"/>
              <w:rPr>
                <w:ins w:id="177" w:author="hudd" w:date="2015-06-10T14:23:00Z"/>
                <w:rFonts w:asciiTheme="minorHAnsi" w:eastAsiaTheme="minorEastAsia" w:hAnsiTheme="minorHAnsi" w:cstheme="minorBidi"/>
                <w:kern w:val="2"/>
                <w:sz w:val="21"/>
                <w:szCs w:val="22"/>
                <w:lang w:val="en-US" w:eastAsia="zh-CN"/>
              </w:rPr>
            </w:pPr>
            <w:ins w:id="178" w:author="hudd" w:date="2015-06-10T14:23:00Z">
              <w:r w:rsidRPr="0014770C">
                <w:rPr>
                  <w:rStyle w:val="Hyperlink"/>
                </w:rPr>
                <w:fldChar w:fldCharType="begin"/>
              </w:r>
              <w:r w:rsidR="00621175">
                <w:instrText>HYPERLINK \l "_Toc421709619"</w:instrText>
              </w:r>
              <w:r w:rsidRPr="0014770C">
                <w:rPr>
                  <w:rStyle w:val="Hyperlink"/>
                </w:rPr>
                <w:fldChar w:fldCharType="separate"/>
              </w:r>
              <w:r w:rsidR="00621175" w:rsidRPr="0014770C">
                <w:rPr>
                  <w:rStyle w:val="Hyperlink"/>
                  <w:lang w:eastAsia="zh-CN"/>
                </w:rPr>
                <w:t>8.4.1</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IVU report intelligent event</w:t>
              </w:r>
              <w:r w:rsidR="00621175">
                <w:rPr>
                  <w:webHidden/>
                </w:rPr>
                <w:tab/>
              </w:r>
              <w:r>
                <w:rPr>
                  <w:webHidden/>
                </w:rPr>
                <w:fldChar w:fldCharType="begin"/>
              </w:r>
              <w:r w:rsidR="00621175">
                <w:rPr>
                  <w:webHidden/>
                </w:rPr>
                <w:instrText xml:space="preserve"> PAGEREF _Toc421709619 \h </w:instrText>
              </w:r>
            </w:ins>
            <w:r>
              <w:rPr>
                <w:webHidden/>
              </w:rPr>
            </w:r>
            <w:r>
              <w:rPr>
                <w:webHidden/>
              </w:rPr>
              <w:fldChar w:fldCharType="separate"/>
            </w:r>
            <w:ins w:id="179" w:author="hudd" w:date="2015-06-10T14:23:00Z">
              <w:r w:rsidR="00621175">
                <w:rPr>
                  <w:webHidden/>
                </w:rPr>
                <w:t>11</w:t>
              </w:r>
              <w:r>
                <w:rPr>
                  <w:webHidden/>
                </w:rPr>
                <w:fldChar w:fldCharType="end"/>
              </w:r>
              <w:r w:rsidRPr="0014770C">
                <w:rPr>
                  <w:rStyle w:val="Hyperlink"/>
                </w:rPr>
                <w:fldChar w:fldCharType="end"/>
              </w:r>
            </w:ins>
          </w:p>
          <w:p w:rsidR="00621175" w:rsidRDefault="00C51BC3">
            <w:pPr>
              <w:pStyle w:val="TOC3"/>
              <w:rPr>
                <w:ins w:id="180" w:author="hudd" w:date="2015-06-10T14:23:00Z"/>
                <w:rFonts w:asciiTheme="minorHAnsi" w:eastAsiaTheme="minorEastAsia" w:hAnsiTheme="minorHAnsi" w:cstheme="minorBidi"/>
                <w:kern w:val="2"/>
                <w:sz w:val="21"/>
                <w:szCs w:val="22"/>
                <w:lang w:val="en-US" w:eastAsia="zh-CN"/>
              </w:rPr>
            </w:pPr>
            <w:ins w:id="181" w:author="hudd" w:date="2015-06-10T14:23:00Z">
              <w:r w:rsidRPr="0014770C">
                <w:rPr>
                  <w:rStyle w:val="Hyperlink"/>
                </w:rPr>
                <w:fldChar w:fldCharType="begin"/>
              </w:r>
              <w:r w:rsidR="00621175">
                <w:instrText>HYPERLINK \l "_Toc421709620"</w:instrText>
              </w:r>
              <w:r w:rsidRPr="0014770C">
                <w:rPr>
                  <w:rStyle w:val="Hyperlink"/>
                </w:rPr>
                <w:fldChar w:fldCharType="separate"/>
              </w:r>
              <w:r w:rsidR="00621175" w:rsidRPr="0014770C">
                <w:rPr>
                  <w:rStyle w:val="Hyperlink"/>
                  <w:lang w:eastAsia="zh-CN"/>
                </w:rPr>
                <w:t>8.4.2</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IPU report intelligent event</w:t>
              </w:r>
              <w:r w:rsidR="00621175">
                <w:rPr>
                  <w:webHidden/>
                </w:rPr>
                <w:tab/>
              </w:r>
              <w:r>
                <w:rPr>
                  <w:webHidden/>
                </w:rPr>
                <w:fldChar w:fldCharType="begin"/>
              </w:r>
              <w:r w:rsidR="00621175">
                <w:rPr>
                  <w:webHidden/>
                </w:rPr>
                <w:instrText xml:space="preserve"> PAGEREF _Toc421709620 \h </w:instrText>
              </w:r>
            </w:ins>
            <w:r>
              <w:rPr>
                <w:webHidden/>
              </w:rPr>
            </w:r>
            <w:r>
              <w:rPr>
                <w:webHidden/>
              </w:rPr>
              <w:fldChar w:fldCharType="separate"/>
            </w:r>
            <w:ins w:id="182" w:author="hudd" w:date="2015-06-10T14:23:00Z">
              <w:r w:rsidR="00621175">
                <w:rPr>
                  <w:webHidden/>
                </w:rPr>
                <w:t>11</w:t>
              </w:r>
              <w:r>
                <w:rPr>
                  <w:webHidden/>
                </w:rPr>
                <w:fldChar w:fldCharType="end"/>
              </w:r>
              <w:r w:rsidRPr="0014770C">
                <w:rPr>
                  <w:rStyle w:val="Hyperlink"/>
                </w:rPr>
                <w:fldChar w:fldCharType="end"/>
              </w:r>
            </w:ins>
          </w:p>
          <w:p w:rsidR="00621175" w:rsidRDefault="00C51BC3">
            <w:pPr>
              <w:pStyle w:val="TOC2"/>
              <w:rPr>
                <w:ins w:id="183" w:author="hudd" w:date="2015-06-10T14:23:00Z"/>
                <w:rFonts w:asciiTheme="minorHAnsi" w:eastAsiaTheme="minorEastAsia" w:hAnsiTheme="minorHAnsi" w:cstheme="minorBidi"/>
                <w:kern w:val="2"/>
                <w:sz w:val="21"/>
                <w:szCs w:val="22"/>
                <w:lang w:val="en-US" w:eastAsia="zh-CN"/>
              </w:rPr>
            </w:pPr>
            <w:ins w:id="184" w:author="hudd" w:date="2015-06-10T14:23:00Z">
              <w:r w:rsidRPr="0014770C">
                <w:rPr>
                  <w:rStyle w:val="Hyperlink"/>
                </w:rPr>
                <w:fldChar w:fldCharType="begin"/>
              </w:r>
              <w:r w:rsidR="00621175">
                <w:instrText>HYPERLINK \l "_Toc421709621"</w:instrText>
              </w:r>
              <w:r w:rsidRPr="0014770C">
                <w:rPr>
                  <w:rStyle w:val="Hyperlink"/>
                </w:rPr>
                <w:fldChar w:fldCharType="separate"/>
              </w:r>
              <w:r w:rsidR="00621175" w:rsidRPr="0014770C">
                <w:rPr>
                  <w:rStyle w:val="Hyperlink"/>
                  <w:lang w:val="en-US" w:eastAsia="zh-CN"/>
                </w:rPr>
                <w:t>8.5</w:t>
              </w:r>
              <w:r w:rsidR="00621175">
                <w:rPr>
                  <w:rFonts w:asciiTheme="minorHAnsi" w:eastAsiaTheme="minorEastAsia" w:hAnsiTheme="minorHAnsi" w:cstheme="minorBidi"/>
                  <w:kern w:val="2"/>
                  <w:sz w:val="21"/>
                  <w:szCs w:val="22"/>
                  <w:lang w:val="en-US" w:eastAsia="zh-CN"/>
                </w:rPr>
                <w:tab/>
              </w:r>
              <w:r w:rsidR="00621175" w:rsidRPr="0014770C">
                <w:rPr>
                  <w:rStyle w:val="Hyperlink"/>
                  <w:lang w:val="en-US" w:eastAsia="zh-CN"/>
                </w:rPr>
                <w:t>OSD parameters Issuing to IPU</w:t>
              </w:r>
              <w:r w:rsidR="00621175">
                <w:rPr>
                  <w:webHidden/>
                </w:rPr>
                <w:tab/>
              </w:r>
              <w:r>
                <w:rPr>
                  <w:webHidden/>
                </w:rPr>
                <w:fldChar w:fldCharType="begin"/>
              </w:r>
              <w:r w:rsidR="00621175">
                <w:rPr>
                  <w:webHidden/>
                </w:rPr>
                <w:instrText xml:space="preserve"> PAGEREF _Toc421709621 \h </w:instrText>
              </w:r>
            </w:ins>
            <w:r>
              <w:rPr>
                <w:webHidden/>
              </w:rPr>
            </w:r>
            <w:r>
              <w:rPr>
                <w:webHidden/>
              </w:rPr>
              <w:fldChar w:fldCharType="separate"/>
            </w:r>
            <w:ins w:id="185" w:author="hudd" w:date="2015-06-10T14:23:00Z">
              <w:r w:rsidR="00621175">
                <w:rPr>
                  <w:webHidden/>
                </w:rPr>
                <w:t>11</w:t>
              </w:r>
              <w:r>
                <w:rPr>
                  <w:webHidden/>
                </w:rPr>
                <w:fldChar w:fldCharType="end"/>
              </w:r>
              <w:r w:rsidRPr="0014770C">
                <w:rPr>
                  <w:rStyle w:val="Hyperlink"/>
                </w:rPr>
                <w:fldChar w:fldCharType="end"/>
              </w:r>
            </w:ins>
          </w:p>
          <w:p w:rsidR="00621175" w:rsidRDefault="00C51BC3">
            <w:pPr>
              <w:pStyle w:val="TOC3"/>
              <w:rPr>
                <w:ins w:id="186" w:author="hudd" w:date="2015-06-10T14:23:00Z"/>
                <w:rFonts w:asciiTheme="minorHAnsi" w:eastAsiaTheme="minorEastAsia" w:hAnsiTheme="minorHAnsi" w:cstheme="minorBidi"/>
                <w:kern w:val="2"/>
                <w:sz w:val="21"/>
                <w:szCs w:val="22"/>
                <w:lang w:val="en-US" w:eastAsia="zh-CN"/>
              </w:rPr>
            </w:pPr>
            <w:ins w:id="187" w:author="hudd" w:date="2015-06-10T14:23:00Z">
              <w:r w:rsidRPr="0014770C">
                <w:rPr>
                  <w:rStyle w:val="Hyperlink"/>
                </w:rPr>
                <w:fldChar w:fldCharType="begin"/>
              </w:r>
              <w:r w:rsidR="00621175">
                <w:instrText>HYPERLINK \l "_Toc421709622"</w:instrText>
              </w:r>
              <w:r w:rsidRPr="0014770C">
                <w:rPr>
                  <w:rStyle w:val="Hyperlink"/>
                </w:rPr>
                <w:fldChar w:fldCharType="separate"/>
              </w:r>
              <w:r w:rsidR="00621175" w:rsidRPr="0014770C">
                <w:rPr>
                  <w:rStyle w:val="Hyperlink"/>
                  <w:lang w:eastAsia="zh-CN"/>
                </w:rPr>
                <w:t>8.5.1</w:t>
              </w:r>
              <w:r w:rsidR="00621175">
                <w:rPr>
                  <w:rFonts w:asciiTheme="minorHAnsi" w:eastAsiaTheme="minorEastAsia" w:hAnsiTheme="minorHAnsi" w:cstheme="minorBidi"/>
                  <w:kern w:val="2"/>
                  <w:sz w:val="21"/>
                  <w:szCs w:val="22"/>
                  <w:lang w:val="en-US" w:eastAsia="zh-CN"/>
                </w:rPr>
                <w:tab/>
              </w:r>
              <w:r w:rsidR="00621175" w:rsidRPr="0014770C">
                <w:rPr>
                  <w:rStyle w:val="Hyperlink"/>
                  <w:lang w:eastAsia="zh-CN"/>
                </w:rPr>
                <w:t>Issuing procedure</w:t>
              </w:r>
              <w:r w:rsidR="00621175">
                <w:rPr>
                  <w:webHidden/>
                </w:rPr>
                <w:tab/>
              </w:r>
              <w:r>
                <w:rPr>
                  <w:webHidden/>
                </w:rPr>
                <w:fldChar w:fldCharType="begin"/>
              </w:r>
              <w:r w:rsidR="00621175">
                <w:rPr>
                  <w:webHidden/>
                </w:rPr>
                <w:instrText xml:space="preserve"> PAGEREF _Toc421709622 \h </w:instrText>
              </w:r>
            </w:ins>
            <w:r>
              <w:rPr>
                <w:webHidden/>
              </w:rPr>
            </w:r>
            <w:r>
              <w:rPr>
                <w:webHidden/>
              </w:rPr>
              <w:fldChar w:fldCharType="separate"/>
            </w:r>
            <w:ins w:id="188" w:author="hudd" w:date="2015-06-10T14:23:00Z">
              <w:r w:rsidR="00621175">
                <w:rPr>
                  <w:webHidden/>
                </w:rPr>
                <w:t>11</w:t>
              </w:r>
              <w:r>
                <w:rPr>
                  <w:webHidden/>
                </w:rPr>
                <w:fldChar w:fldCharType="end"/>
              </w:r>
              <w:r w:rsidRPr="0014770C">
                <w:rPr>
                  <w:rStyle w:val="Hyperlink"/>
                </w:rPr>
                <w:fldChar w:fldCharType="end"/>
              </w:r>
            </w:ins>
          </w:p>
          <w:p w:rsidR="00621175" w:rsidRDefault="00C51BC3">
            <w:pPr>
              <w:pStyle w:val="TOC3"/>
              <w:rPr>
                <w:ins w:id="189" w:author="hudd" w:date="2015-06-10T14:23:00Z"/>
                <w:rFonts w:asciiTheme="minorHAnsi" w:eastAsiaTheme="minorEastAsia" w:hAnsiTheme="minorHAnsi" w:cstheme="minorBidi"/>
                <w:kern w:val="2"/>
                <w:sz w:val="21"/>
                <w:szCs w:val="22"/>
                <w:lang w:val="en-US" w:eastAsia="zh-CN"/>
              </w:rPr>
            </w:pPr>
            <w:ins w:id="190" w:author="hudd" w:date="2015-06-10T14:23:00Z">
              <w:r w:rsidRPr="0014770C">
                <w:rPr>
                  <w:rStyle w:val="Hyperlink"/>
                </w:rPr>
                <w:fldChar w:fldCharType="begin"/>
              </w:r>
              <w:r w:rsidR="00621175">
                <w:instrText>HYPERLINK \l "_Toc421709623"</w:instrText>
              </w:r>
              <w:r w:rsidRPr="0014770C">
                <w:rPr>
                  <w:rStyle w:val="Hyperlink"/>
                </w:rPr>
                <w:fldChar w:fldCharType="separate"/>
              </w:r>
              <w:r w:rsidR="00621175" w:rsidRPr="0014770C">
                <w:rPr>
                  <w:rStyle w:val="Hyperlink"/>
                  <w:lang w:eastAsia="zh-CN"/>
                </w:rPr>
                <w:t>8.5.2</w:t>
              </w:r>
              <w:r w:rsidR="00621175">
                <w:rPr>
                  <w:rFonts w:asciiTheme="minorHAnsi" w:eastAsiaTheme="minorEastAsia" w:hAnsiTheme="minorHAnsi" w:cstheme="minorBidi"/>
                  <w:kern w:val="2"/>
                  <w:sz w:val="21"/>
                  <w:szCs w:val="22"/>
                  <w:lang w:val="en-US" w:eastAsia="zh-CN"/>
                </w:rPr>
                <w:tab/>
              </w:r>
              <w:r w:rsidR="00621175" w:rsidRPr="0014770C">
                <w:rPr>
                  <w:rStyle w:val="Hyperlink"/>
                  <w:lang w:val="en-US" w:eastAsia="zh-CN"/>
                </w:rPr>
                <w:t>OSD parameters profile</w:t>
              </w:r>
              <w:r w:rsidR="00621175">
                <w:rPr>
                  <w:webHidden/>
                </w:rPr>
                <w:tab/>
              </w:r>
              <w:r>
                <w:rPr>
                  <w:webHidden/>
                </w:rPr>
                <w:fldChar w:fldCharType="begin"/>
              </w:r>
              <w:r w:rsidR="00621175">
                <w:rPr>
                  <w:webHidden/>
                </w:rPr>
                <w:instrText xml:space="preserve"> PAGEREF _Toc421709623 \h </w:instrText>
              </w:r>
            </w:ins>
            <w:r>
              <w:rPr>
                <w:webHidden/>
              </w:rPr>
            </w:r>
            <w:r>
              <w:rPr>
                <w:webHidden/>
              </w:rPr>
              <w:fldChar w:fldCharType="separate"/>
            </w:r>
            <w:ins w:id="191" w:author="hudd" w:date="2015-06-10T14:23:00Z">
              <w:r w:rsidR="00621175">
                <w:rPr>
                  <w:webHidden/>
                </w:rPr>
                <w:t>11</w:t>
              </w:r>
              <w:r>
                <w:rPr>
                  <w:webHidden/>
                </w:rPr>
                <w:fldChar w:fldCharType="end"/>
              </w:r>
              <w:r w:rsidRPr="0014770C">
                <w:rPr>
                  <w:rStyle w:val="Hyperlink"/>
                </w:rPr>
                <w:fldChar w:fldCharType="end"/>
              </w:r>
            </w:ins>
          </w:p>
          <w:p w:rsidR="00621175" w:rsidRDefault="00C51BC3">
            <w:pPr>
              <w:pStyle w:val="TOC2"/>
              <w:rPr>
                <w:ins w:id="192" w:author="hudd" w:date="2015-06-10T14:23:00Z"/>
                <w:rFonts w:asciiTheme="minorHAnsi" w:eastAsiaTheme="minorEastAsia" w:hAnsiTheme="minorHAnsi" w:cstheme="minorBidi"/>
                <w:kern w:val="2"/>
                <w:sz w:val="21"/>
                <w:szCs w:val="22"/>
                <w:lang w:val="en-US" w:eastAsia="zh-CN"/>
              </w:rPr>
            </w:pPr>
            <w:ins w:id="193" w:author="hudd" w:date="2015-06-10T14:23:00Z">
              <w:r w:rsidRPr="0014770C">
                <w:rPr>
                  <w:rStyle w:val="Hyperlink"/>
                </w:rPr>
                <w:fldChar w:fldCharType="begin"/>
              </w:r>
              <w:r w:rsidR="00621175">
                <w:instrText>HYPERLINK \l "_Toc421709624"</w:instrText>
              </w:r>
              <w:r w:rsidRPr="0014770C">
                <w:rPr>
                  <w:rStyle w:val="Hyperlink"/>
                </w:rPr>
                <w:fldChar w:fldCharType="separate"/>
              </w:r>
              <w:r w:rsidR="00621175" w:rsidRPr="0014770C">
                <w:rPr>
                  <w:rStyle w:val="Hyperlink"/>
                  <w:lang w:val="en-US" w:eastAsia="zh-CN"/>
                </w:rPr>
                <w:t>8.6</w:t>
              </w:r>
              <w:r w:rsidR="00621175">
                <w:rPr>
                  <w:rFonts w:asciiTheme="minorHAnsi" w:eastAsiaTheme="minorEastAsia" w:hAnsiTheme="minorHAnsi" w:cstheme="minorBidi"/>
                  <w:kern w:val="2"/>
                  <w:sz w:val="21"/>
                  <w:szCs w:val="22"/>
                  <w:lang w:val="en-US" w:eastAsia="zh-CN"/>
                </w:rPr>
                <w:tab/>
              </w:r>
              <w:r w:rsidR="00621175" w:rsidRPr="0014770C">
                <w:rPr>
                  <w:rStyle w:val="Hyperlink"/>
                  <w:lang w:val="en-US" w:eastAsia="zh-CN"/>
                </w:rPr>
                <w:t>Service subscription</w:t>
              </w:r>
              <w:r w:rsidR="00621175">
                <w:rPr>
                  <w:webHidden/>
                </w:rPr>
                <w:tab/>
              </w:r>
              <w:r>
                <w:rPr>
                  <w:webHidden/>
                </w:rPr>
                <w:fldChar w:fldCharType="begin"/>
              </w:r>
              <w:r w:rsidR="00621175">
                <w:rPr>
                  <w:webHidden/>
                </w:rPr>
                <w:instrText xml:space="preserve"> PAGEREF _Toc421709624 \h </w:instrText>
              </w:r>
            </w:ins>
            <w:r>
              <w:rPr>
                <w:webHidden/>
              </w:rPr>
            </w:r>
            <w:r>
              <w:rPr>
                <w:webHidden/>
              </w:rPr>
              <w:fldChar w:fldCharType="separate"/>
            </w:r>
            <w:ins w:id="194" w:author="hudd" w:date="2015-06-10T14:23:00Z">
              <w:r w:rsidR="00621175">
                <w:rPr>
                  <w:webHidden/>
                </w:rPr>
                <w:t>11</w:t>
              </w:r>
              <w:r>
                <w:rPr>
                  <w:webHidden/>
                </w:rPr>
                <w:fldChar w:fldCharType="end"/>
              </w:r>
              <w:r w:rsidRPr="0014770C">
                <w:rPr>
                  <w:rStyle w:val="Hyperlink"/>
                </w:rPr>
                <w:fldChar w:fldCharType="end"/>
              </w:r>
            </w:ins>
          </w:p>
          <w:p w:rsidR="00D26AAA" w:rsidDel="00621175" w:rsidRDefault="00C51BC3">
            <w:pPr>
              <w:pStyle w:val="TOC1"/>
              <w:rPr>
                <w:del w:id="195" w:author="hudd" w:date="2015-06-10T14:23:00Z"/>
                <w:rFonts w:asciiTheme="minorHAnsi" w:eastAsiaTheme="minorEastAsia" w:hAnsiTheme="minorHAnsi" w:cstheme="minorBidi"/>
                <w:sz w:val="22"/>
                <w:szCs w:val="22"/>
                <w:lang w:val="en-US" w:eastAsia="zh-CN"/>
              </w:rPr>
            </w:pPr>
            <w:del w:id="196" w:author="hudd" w:date="2015-06-10T14:23:00Z">
              <w:r w:rsidRPr="00C51BC3">
                <w:rPr>
                  <w:rPrChange w:id="197" w:author="hudd" w:date="2015-06-10T14:23:00Z">
                    <w:rPr>
                      <w:rStyle w:val="Hyperlink"/>
                      <w:lang w:eastAsia="zh-CN"/>
                    </w:rPr>
                  </w:rPrChange>
                </w:rPr>
                <w:delText>1</w:delText>
              </w:r>
              <w:r w:rsidR="00D26AAA" w:rsidDel="00621175">
                <w:rPr>
                  <w:rFonts w:asciiTheme="minorHAnsi" w:eastAsiaTheme="minorEastAsia" w:hAnsiTheme="minorHAnsi" w:cstheme="minorBidi"/>
                  <w:sz w:val="22"/>
                  <w:szCs w:val="22"/>
                  <w:lang w:val="en-US" w:eastAsia="zh-CN"/>
                </w:rPr>
                <w:tab/>
              </w:r>
              <w:r w:rsidRPr="00C51BC3">
                <w:rPr>
                  <w:rPrChange w:id="198" w:author="hudd" w:date="2015-06-10T14:23:00Z">
                    <w:rPr>
                      <w:rStyle w:val="Hyperlink"/>
                      <w:lang w:eastAsia="zh-CN"/>
                    </w:rPr>
                  </w:rPrChange>
                </w:rPr>
                <w:delText>Scope</w:delText>
              </w:r>
              <w:r w:rsidR="00D26AAA" w:rsidDel="00621175">
                <w:rPr>
                  <w:webHidden/>
                </w:rPr>
                <w:tab/>
                <w:delText>3</w:delText>
              </w:r>
            </w:del>
          </w:p>
          <w:p w:rsidR="00D26AAA" w:rsidDel="00621175" w:rsidRDefault="00C51BC3">
            <w:pPr>
              <w:pStyle w:val="TOC1"/>
              <w:rPr>
                <w:del w:id="199" w:author="hudd" w:date="2015-06-10T14:23:00Z"/>
                <w:rFonts w:asciiTheme="minorHAnsi" w:eastAsiaTheme="minorEastAsia" w:hAnsiTheme="minorHAnsi" w:cstheme="minorBidi"/>
                <w:sz w:val="22"/>
                <w:szCs w:val="22"/>
                <w:lang w:val="en-US" w:eastAsia="zh-CN"/>
              </w:rPr>
            </w:pPr>
            <w:del w:id="200" w:author="hudd" w:date="2015-06-10T14:23:00Z">
              <w:r w:rsidRPr="00C51BC3">
                <w:rPr>
                  <w:rPrChange w:id="201" w:author="hudd" w:date="2015-06-10T14:23:00Z">
                    <w:rPr>
                      <w:rStyle w:val="Hyperlink"/>
                      <w:lang w:eastAsia="zh-CN"/>
                    </w:rPr>
                  </w:rPrChange>
                </w:rPr>
                <w:delText>2</w:delText>
              </w:r>
              <w:r w:rsidR="00D26AAA" w:rsidDel="00621175">
                <w:rPr>
                  <w:rFonts w:asciiTheme="minorHAnsi" w:eastAsiaTheme="minorEastAsia" w:hAnsiTheme="minorHAnsi" w:cstheme="minorBidi"/>
                  <w:sz w:val="22"/>
                  <w:szCs w:val="22"/>
                  <w:lang w:val="en-US" w:eastAsia="zh-CN"/>
                </w:rPr>
                <w:tab/>
              </w:r>
              <w:r w:rsidRPr="00C51BC3">
                <w:rPr>
                  <w:rPrChange w:id="202" w:author="hudd" w:date="2015-06-10T14:23:00Z">
                    <w:rPr>
                      <w:rStyle w:val="Hyperlink"/>
                      <w:lang w:eastAsia="zh-CN"/>
                    </w:rPr>
                  </w:rPrChange>
                </w:rPr>
                <w:delText>References</w:delText>
              </w:r>
              <w:r w:rsidR="00D26AAA" w:rsidDel="00621175">
                <w:rPr>
                  <w:webHidden/>
                </w:rPr>
                <w:tab/>
                <w:delText>3</w:delText>
              </w:r>
            </w:del>
          </w:p>
          <w:p w:rsidR="00D26AAA" w:rsidDel="00621175" w:rsidRDefault="00C51BC3">
            <w:pPr>
              <w:pStyle w:val="TOC1"/>
              <w:rPr>
                <w:del w:id="203" w:author="hudd" w:date="2015-06-10T14:23:00Z"/>
                <w:rFonts w:asciiTheme="minorHAnsi" w:eastAsiaTheme="minorEastAsia" w:hAnsiTheme="minorHAnsi" w:cstheme="minorBidi"/>
                <w:sz w:val="22"/>
                <w:szCs w:val="22"/>
                <w:lang w:val="en-US" w:eastAsia="zh-CN"/>
              </w:rPr>
            </w:pPr>
            <w:del w:id="204" w:author="hudd" w:date="2015-06-10T14:23:00Z">
              <w:r w:rsidRPr="00C51BC3">
                <w:rPr>
                  <w:rPrChange w:id="205" w:author="hudd" w:date="2015-06-10T14:23:00Z">
                    <w:rPr>
                      <w:rStyle w:val="Hyperlink"/>
                      <w:lang w:eastAsia="zh-CN"/>
                    </w:rPr>
                  </w:rPrChange>
                </w:rPr>
                <w:delText>3</w:delText>
              </w:r>
              <w:r w:rsidR="00D26AAA" w:rsidDel="00621175">
                <w:rPr>
                  <w:rFonts w:asciiTheme="minorHAnsi" w:eastAsiaTheme="minorEastAsia" w:hAnsiTheme="minorHAnsi" w:cstheme="minorBidi"/>
                  <w:sz w:val="22"/>
                  <w:szCs w:val="22"/>
                  <w:lang w:val="en-US" w:eastAsia="zh-CN"/>
                </w:rPr>
                <w:tab/>
              </w:r>
              <w:r w:rsidRPr="00C51BC3">
                <w:rPr>
                  <w:rPrChange w:id="206" w:author="hudd" w:date="2015-06-10T14:23:00Z">
                    <w:rPr>
                      <w:rStyle w:val="Hyperlink"/>
                      <w:lang w:eastAsia="zh-CN"/>
                    </w:rPr>
                  </w:rPrChange>
                </w:rPr>
                <w:delText>Definitions</w:delText>
              </w:r>
              <w:r w:rsidR="00D26AAA" w:rsidDel="00621175">
                <w:rPr>
                  <w:webHidden/>
                </w:rPr>
                <w:tab/>
                <w:delText>4</w:delText>
              </w:r>
            </w:del>
          </w:p>
          <w:p w:rsidR="00D26AAA" w:rsidDel="00621175" w:rsidRDefault="00C51BC3">
            <w:pPr>
              <w:pStyle w:val="TOC2"/>
              <w:rPr>
                <w:del w:id="207" w:author="hudd" w:date="2015-06-10T14:23:00Z"/>
                <w:rFonts w:asciiTheme="minorHAnsi" w:eastAsiaTheme="minorEastAsia" w:hAnsiTheme="minorHAnsi" w:cstheme="minorBidi"/>
                <w:sz w:val="22"/>
                <w:szCs w:val="22"/>
                <w:lang w:val="en-US" w:eastAsia="zh-CN"/>
              </w:rPr>
            </w:pPr>
            <w:del w:id="208" w:author="hudd" w:date="2015-06-10T14:23:00Z">
              <w:r w:rsidRPr="00C51BC3">
                <w:rPr>
                  <w:rPrChange w:id="209" w:author="hudd" w:date="2015-06-10T14:23:00Z">
                    <w:rPr>
                      <w:rStyle w:val="Hyperlink"/>
                      <w:lang w:eastAsia="zh-CN"/>
                    </w:rPr>
                  </w:rPrChange>
                </w:rPr>
                <w:delText>3.1</w:delText>
              </w:r>
              <w:r w:rsidR="00D26AAA" w:rsidDel="00621175">
                <w:rPr>
                  <w:rFonts w:asciiTheme="minorHAnsi" w:eastAsiaTheme="minorEastAsia" w:hAnsiTheme="minorHAnsi" w:cstheme="minorBidi"/>
                  <w:sz w:val="22"/>
                  <w:szCs w:val="22"/>
                  <w:lang w:val="en-US" w:eastAsia="zh-CN"/>
                </w:rPr>
                <w:tab/>
              </w:r>
              <w:r w:rsidRPr="00C51BC3">
                <w:rPr>
                  <w:rPrChange w:id="210" w:author="hudd" w:date="2015-06-10T14:23:00Z">
                    <w:rPr>
                      <w:rStyle w:val="Hyperlink"/>
                    </w:rPr>
                  </w:rPrChange>
                </w:rPr>
                <w:delText>Terms defined elsewhere</w:delText>
              </w:r>
              <w:r w:rsidR="00D26AAA" w:rsidDel="00621175">
                <w:rPr>
                  <w:webHidden/>
                </w:rPr>
                <w:tab/>
                <w:delText>4</w:delText>
              </w:r>
            </w:del>
          </w:p>
          <w:p w:rsidR="00D26AAA" w:rsidDel="00621175" w:rsidRDefault="00C51BC3">
            <w:pPr>
              <w:pStyle w:val="TOC2"/>
              <w:rPr>
                <w:del w:id="211" w:author="hudd" w:date="2015-06-10T14:23:00Z"/>
                <w:rFonts w:asciiTheme="minorHAnsi" w:eastAsiaTheme="minorEastAsia" w:hAnsiTheme="minorHAnsi" w:cstheme="minorBidi"/>
                <w:sz w:val="22"/>
                <w:szCs w:val="22"/>
                <w:lang w:val="en-US" w:eastAsia="zh-CN"/>
              </w:rPr>
            </w:pPr>
            <w:del w:id="212" w:author="hudd" w:date="2015-06-10T14:23:00Z">
              <w:r w:rsidRPr="00C51BC3">
                <w:rPr>
                  <w:rPrChange w:id="213" w:author="hudd" w:date="2015-06-10T14:23:00Z">
                    <w:rPr>
                      <w:rStyle w:val="Hyperlink"/>
                    </w:rPr>
                  </w:rPrChange>
                </w:rPr>
                <w:delText>3.2</w:delText>
              </w:r>
              <w:r w:rsidR="00D26AAA" w:rsidDel="00621175">
                <w:rPr>
                  <w:rFonts w:asciiTheme="minorHAnsi" w:eastAsiaTheme="minorEastAsia" w:hAnsiTheme="minorHAnsi" w:cstheme="minorBidi"/>
                  <w:sz w:val="22"/>
                  <w:szCs w:val="22"/>
                  <w:lang w:val="en-US" w:eastAsia="zh-CN"/>
                </w:rPr>
                <w:tab/>
              </w:r>
              <w:r w:rsidRPr="00C51BC3">
                <w:rPr>
                  <w:rPrChange w:id="214" w:author="hudd" w:date="2015-06-10T14:23:00Z">
                    <w:rPr>
                      <w:rStyle w:val="Hyperlink"/>
                    </w:rPr>
                  </w:rPrChange>
                </w:rPr>
                <w:delText>Terms defined in this Recommendation</w:delText>
              </w:r>
              <w:r w:rsidR="00D26AAA" w:rsidDel="00621175">
                <w:rPr>
                  <w:webHidden/>
                </w:rPr>
                <w:tab/>
                <w:delText>4</w:delText>
              </w:r>
            </w:del>
          </w:p>
          <w:p w:rsidR="00D26AAA" w:rsidDel="00621175" w:rsidRDefault="00C51BC3">
            <w:pPr>
              <w:pStyle w:val="TOC1"/>
              <w:rPr>
                <w:del w:id="215" w:author="hudd" w:date="2015-06-10T14:23:00Z"/>
                <w:rFonts w:asciiTheme="minorHAnsi" w:eastAsiaTheme="minorEastAsia" w:hAnsiTheme="minorHAnsi" w:cstheme="minorBidi"/>
                <w:sz w:val="22"/>
                <w:szCs w:val="22"/>
                <w:lang w:val="en-US" w:eastAsia="zh-CN"/>
              </w:rPr>
            </w:pPr>
            <w:del w:id="216" w:author="hudd" w:date="2015-06-10T14:23:00Z">
              <w:r w:rsidRPr="00C51BC3">
                <w:rPr>
                  <w:rPrChange w:id="217" w:author="hudd" w:date="2015-06-10T14:23:00Z">
                    <w:rPr>
                      <w:rStyle w:val="Hyperlink"/>
                      <w:lang w:eastAsia="zh-CN"/>
                    </w:rPr>
                  </w:rPrChange>
                </w:rPr>
                <w:delText>4</w:delText>
              </w:r>
              <w:r w:rsidR="00D26AAA" w:rsidDel="00621175">
                <w:rPr>
                  <w:rFonts w:asciiTheme="minorHAnsi" w:eastAsiaTheme="minorEastAsia" w:hAnsiTheme="minorHAnsi" w:cstheme="minorBidi"/>
                  <w:sz w:val="22"/>
                  <w:szCs w:val="22"/>
                  <w:lang w:val="en-US" w:eastAsia="zh-CN"/>
                </w:rPr>
                <w:tab/>
              </w:r>
              <w:r w:rsidRPr="00C51BC3">
                <w:rPr>
                  <w:rPrChange w:id="218" w:author="hudd" w:date="2015-06-10T14:23:00Z">
                    <w:rPr>
                      <w:rStyle w:val="Hyperlink"/>
                      <w:lang w:eastAsia="zh-CN"/>
                    </w:rPr>
                  </w:rPrChange>
                </w:rPr>
                <w:delText>Abbreviations</w:delText>
              </w:r>
              <w:r w:rsidR="00D26AAA" w:rsidDel="00621175">
                <w:rPr>
                  <w:webHidden/>
                </w:rPr>
                <w:tab/>
                <w:delText>4</w:delText>
              </w:r>
            </w:del>
          </w:p>
          <w:p w:rsidR="00D26AAA" w:rsidDel="00621175" w:rsidRDefault="00C51BC3">
            <w:pPr>
              <w:pStyle w:val="TOC1"/>
              <w:rPr>
                <w:del w:id="219" w:author="hudd" w:date="2015-06-10T14:23:00Z"/>
                <w:rFonts w:asciiTheme="minorHAnsi" w:eastAsiaTheme="minorEastAsia" w:hAnsiTheme="minorHAnsi" w:cstheme="minorBidi"/>
                <w:sz w:val="22"/>
                <w:szCs w:val="22"/>
                <w:lang w:val="en-US" w:eastAsia="zh-CN"/>
              </w:rPr>
            </w:pPr>
            <w:del w:id="220" w:author="hudd" w:date="2015-06-10T14:23:00Z">
              <w:r w:rsidRPr="00C51BC3">
                <w:rPr>
                  <w:rPrChange w:id="221" w:author="hudd" w:date="2015-06-10T14:23:00Z">
                    <w:rPr>
                      <w:rStyle w:val="Hyperlink"/>
                      <w:lang w:eastAsia="zh-CN"/>
                    </w:rPr>
                  </w:rPrChange>
                </w:rPr>
                <w:delText>5</w:delText>
              </w:r>
              <w:r w:rsidR="00D26AAA" w:rsidDel="00621175">
                <w:rPr>
                  <w:rFonts w:asciiTheme="minorHAnsi" w:eastAsiaTheme="minorEastAsia" w:hAnsiTheme="minorHAnsi" w:cstheme="minorBidi"/>
                  <w:sz w:val="22"/>
                  <w:szCs w:val="22"/>
                  <w:lang w:val="en-US" w:eastAsia="zh-CN"/>
                </w:rPr>
                <w:tab/>
              </w:r>
              <w:r w:rsidRPr="00C51BC3">
                <w:rPr>
                  <w:rPrChange w:id="222" w:author="hudd" w:date="2015-06-10T14:23:00Z">
                    <w:rPr>
                      <w:rStyle w:val="Hyperlink"/>
                      <w:lang w:eastAsia="zh-CN"/>
                    </w:rPr>
                  </w:rPrChange>
                </w:rPr>
                <w:delText>Conventions</w:delText>
              </w:r>
              <w:r w:rsidR="00D26AAA" w:rsidDel="00621175">
                <w:rPr>
                  <w:webHidden/>
                </w:rPr>
                <w:tab/>
                <w:delText>4</w:delText>
              </w:r>
            </w:del>
          </w:p>
          <w:p w:rsidR="00D26AAA" w:rsidDel="00621175" w:rsidRDefault="00C51BC3">
            <w:pPr>
              <w:pStyle w:val="TOC1"/>
              <w:rPr>
                <w:del w:id="223" w:author="hudd" w:date="2015-06-10T14:23:00Z"/>
                <w:rFonts w:asciiTheme="minorHAnsi" w:eastAsiaTheme="minorEastAsia" w:hAnsiTheme="minorHAnsi" w:cstheme="minorBidi"/>
                <w:sz w:val="22"/>
                <w:szCs w:val="22"/>
                <w:lang w:val="en-US" w:eastAsia="zh-CN"/>
              </w:rPr>
            </w:pPr>
            <w:del w:id="224" w:author="hudd" w:date="2015-06-10T14:23:00Z">
              <w:r w:rsidRPr="00C51BC3">
                <w:rPr>
                  <w:rPrChange w:id="225" w:author="hudd" w:date="2015-06-10T14:23:00Z">
                    <w:rPr>
                      <w:rStyle w:val="Hyperlink"/>
                      <w:lang w:eastAsia="zh-CN"/>
                    </w:rPr>
                  </w:rPrChange>
                </w:rPr>
                <w:lastRenderedPageBreak/>
                <w:delText>6</w:delText>
              </w:r>
              <w:r w:rsidR="00D26AAA" w:rsidDel="00621175">
                <w:rPr>
                  <w:rFonts w:asciiTheme="minorHAnsi" w:eastAsiaTheme="minorEastAsia" w:hAnsiTheme="minorHAnsi" w:cstheme="minorBidi"/>
                  <w:sz w:val="22"/>
                  <w:szCs w:val="22"/>
                  <w:lang w:val="en-US" w:eastAsia="zh-CN"/>
                </w:rPr>
                <w:tab/>
              </w:r>
              <w:r w:rsidRPr="00C51BC3">
                <w:rPr>
                  <w:rPrChange w:id="226" w:author="hudd" w:date="2015-06-10T14:23:00Z">
                    <w:rPr>
                      <w:rStyle w:val="Hyperlink"/>
                      <w:lang w:eastAsia="zh-CN"/>
                    </w:rPr>
                  </w:rPrChange>
                </w:rPr>
                <w:delText>Functional Requirements</w:delText>
              </w:r>
              <w:r w:rsidR="00D26AAA" w:rsidDel="00621175">
                <w:rPr>
                  <w:webHidden/>
                </w:rPr>
                <w:tab/>
                <w:delText>4</w:delText>
              </w:r>
            </w:del>
          </w:p>
          <w:p w:rsidR="00D26AAA" w:rsidDel="00621175" w:rsidRDefault="00C51BC3">
            <w:pPr>
              <w:pStyle w:val="TOC1"/>
              <w:rPr>
                <w:del w:id="227" w:author="hudd" w:date="2015-06-10T14:23:00Z"/>
                <w:rFonts w:asciiTheme="minorHAnsi" w:eastAsiaTheme="minorEastAsia" w:hAnsiTheme="minorHAnsi" w:cstheme="minorBidi"/>
                <w:sz w:val="22"/>
                <w:szCs w:val="22"/>
                <w:lang w:val="en-US" w:eastAsia="zh-CN"/>
              </w:rPr>
            </w:pPr>
            <w:del w:id="228" w:author="hudd" w:date="2015-06-10T14:23:00Z">
              <w:r w:rsidRPr="00C51BC3">
                <w:rPr>
                  <w:rPrChange w:id="229" w:author="hudd" w:date="2015-06-10T14:23:00Z">
                    <w:rPr>
                      <w:rStyle w:val="Hyperlink"/>
                      <w:lang w:eastAsia="zh-CN"/>
                    </w:rPr>
                  </w:rPrChange>
                </w:rPr>
                <w:delText>7</w:delText>
              </w:r>
              <w:r w:rsidR="00D26AAA" w:rsidDel="00621175">
                <w:rPr>
                  <w:rFonts w:asciiTheme="minorHAnsi" w:eastAsiaTheme="minorEastAsia" w:hAnsiTheme="minorHAnsi" w:cstheme="minorBidi"/>
                  <w:sz w:val="22"/>
                  <w:szCs w:val="22"/>
                  <w:lang w:val="en-US" w:eastAsia="zh-CN"/>
                </w:rPr>
                <w:tab/>
              </w:r>
              <w:r w:rsidRPr="00C51BC3">
                <w:rPr>
                  <w:rPrChange w:id="230" w:author="hudd" w:date="2015-06-10T14:23:00Z">
                    <w:rPr>
                      <w:rStyle w:val="Hyperlink"/>
                      <w:lang w:eastAsia="zh-CN"/>
                    </w:rPr>
                  </w:rPrChange>
                </w:rPr>
                <w:delText>Functional Architecture</w:delText>
              </w:r>
              <w:r w:rsidR="00D26AAA" w:rsidDel="00621175">
                <w:rPr>
                  <w:webHidden/>
                </w:rPr>
                <w:tab/>
                <w:delText>5</w:delText>
              </w:r>
            </w:del>
          </w:p>
          <w:p w:rsidR="00D26AAA" w:rsidDel="00621175" w:rsidRDefault="00C51BC3">
            <w:pPr>
              <w:pStyle w:val="TOC1"/>
              <w:rPr>
                <w:del w:id="231" w:author="hudd" w:date="2015-06-10T14:23:00Z"/>
                <w:rFonts w:asciiTheme="minorHAnsi" w:eastAsiaTheme="minorEastAsia" w:hAnsiTheme="minorHAnsi" w:cstheme="minorBidi"/>
                <w:sz w:val="22"/>
                <w:szCs w:val="22"/>
                <w:lang w:val="en-US" w:eastAsia="zh-CN"/>
              </w:rPr>
            </w:pPr>
            <w:del w:id="232" w:author="hudd" w:date="2015-06-10T14:23:00Z">
              <w:r w:rsidRPr="00C51BC3">
                <w:rPr>
                  <w:rPrChange w:id="233" w:author="hudd" w:date="2015-06-10T14:23:00Z">
                    <w:rPr>
                      <w:rStyle w:val="Hyperlink"/>
                    </w:rPr>
                  </w:rPrChange>
                </w:rPr>
                <w:delText>Bibliography</w:delText>
              </w:r>
              <w:r w:rsidR="00D26AAA" w:rsidDel="00621175">
                <w:rPr>
                  <w:webHidden/>
                </w:rPr>
                <w:tab/>
                <w:delText>5</w:delText>
              </w:r>
            </w:del>
          </w:p>
          <w:p w:rsidR="00A82A6E" w:rsidRPr="00A82A6E" w:rsidRDefault="00C51BC3" w:rsidP="00CB0330">
            <w:pPr>
              <w:pStyle w:val="TableofFigures"/>
              <w:rPr>
                <w:rFonts w:eastAsia="Times New Roman"/>
              </w:rPr>
            </w:pPr>
            <w:r w:rsidRPr="00A82A6E">
              <w:rPr>
                <w:rFonts w:eastAsia="Batang"/>
              </w:rPr>
              <w:fldChar w:fldCharType="end"/>
            </w:r>
          </w:p>
        </w:tc>
      </w:tr>
    </w:tbl>
    <w:p w:rsidR="00A82A6E" w:rsidRPr="00A82A6E" w:rsidRDefault="00A82A6E" w:rsidP="0066077C"/>
    <w:p w:rsidR="00A82A6E" w:rsidRPr="00A82A6E" w:rsidRDefault="00A82A6E" w:rsidP="0066077C">
      <w:pPr>
        <w:keepNext/>
        <w:jc w:val="center"/>
        <w:rPr>
          <w:b/>
          <w:bCs/>
        </w:rPr>
      </w:pPr>
      <w:r w:rsidRPr="00A82A6E">
        <w:rPr>
          <w:b/>
          <w:bCs/>
        </w:rPr>
        <w:t>List of Tables</w:t>
      </w:r>
    </w:p>
    <w:tbl>
      <w:tblPr>
        <w:tblW w:w="9889" w:type="dxa"/>
        <w:tblLayout w:type="fixed"/>
        <w:tblLook w:val="04A0" w:firstRow="1" w:lastRow="0" w:firstColumn="1" w:lastColumn="0" w:noHBand="0" w:noVBand="1"/>
      </w:tblPr>
      <w:tblGrid>
        <w:gridCol w:w="9889"/>
      </w:tblGrid>
      <w:tr w:rsidR="00A82A6E" w:rsidRPr="00A82A6E" w:rsidTr="00CB0330">
        <w:trPr>
          <w:tblHeader/>
        </w:trPr>
        <w:tc>
          <w:tcPr>
            <w:tcW w:w="9889" w:type="dxa"/>
          </w:tcPr>
          <w:p w:rsidR="00A82A6E" w:rsidRPr="00A82A6E" w:rsidRDefault="00A82A6E" w:rsidP="00CB0330">
            <w:pPr>
              <w:pStyle w:val="toc0"/>
            </w:pPr>
            <w:r w:rsidRPr="00A82A6E">
              <w:tab/>
              <w:t>Page</w:t>
            </w:r>
          </w:p>
        </w:tc>
      </w:tr>
      <w:tr w:rsidR="00A82A6E" w:rsidRPr="00A82A6E" w:rsidTr="00CB0330">
        <w:tc>
          <w:tcPr>
            <w:tcW w:w="9889" w:type="dxa"/>
          </w:tcPr>
          <w:p w:rsidR="00A82A6E" w:rsidRPr="00A82A6E" w:rsidRDefault="00C51BC3" w:rsidP="00CB0330">
            <w:pPr>
              <w:pStyle w:val="TableofFigures"/>
              <w:rPr>
                <w:rFonts w:eastAsia="Times New Roman"/>
              </w:rPr>
            </w:pPr>
            <w:r w:rsidRPr="00A82A6E">
              <w:rPr>
                <w:rFonts w:eastAsia="Times New Roman"/>
              </w:rPr>
              <w:fldChar w:fldCharType="begin"/>
            </w:r>
            <w:r w:rsidR="00A82A6E" w:rsidRPr="00A82A6E">
              <w:rPr>
                <w:rFonts w:eastAsia="Times New Roman"/>
              </w:rPr>
              <w:instrText xml:space="preserve"> TOC \h \z \t "Table_No &amp; title" \c </w:instrText>
            </w:r>
            <w:r w:rsidRPr="00A82A6E">
              <w:rPr>
                <w:rFonts w:eastAsia="Times New Roman"/>
              </w:rPr>
              <w:fldChar w:fldCharType="separate"/>
            </w:r>
            <w:r w:rsidR="00D26AAA">
              <w:rPr>
                <w:rFonts w:eastAsia="Times New Roman"/>
                <w:b/>
                <w:bCs/>
                <w:noProof/>
                <w:lang w:val="en-US"/>
              </w:rPr>
              <w:t>No table of figures entries found.</w:t>
            </w:r>
            <w:r w:rsidRPr="00A82A6E">
              <w:rPr>
                <w:rFonts w:eastAsia="Times New Roman"/>
              </w:rPr>
              <w:fldChar w:fldCharType="end"/>
            </w:r>
          </w:p>
        </w:tc>
      </w:tr>
    </w:tbl>
    <w:p w:rsidR="00A82A6E" w:rsidRPr="00A82A6E" w:rsidRDefault="00A82A6E" w:rsidP="0066077C"/>
    <w:p w:rsidR="00A82A6E" w:rsidRPr="00A82A6E" w:rsidRDefault="00A82A6E" w:rsidP="0066077C">
      <w:pPr>
        <w:keepNext/>
        <w:jc w:val="center"/>
        <w:rPr>
          <w:b/>
          <w:bCs/>
        </w:rPr>
      </w:pPr>
      <w:r w:rsidRPr="00A82A6E">
        <w:rPr>
          <w:b/>
          <w:bCs/>
        </w:rPr>
        <w:t>List of Figures</w:t>
      </w:r>
    </w:p>
    <w:tbl>
      <w:tblPr>
        <w:tblW w:w="9889" w:type="dxa"/>
        <w:tblLayout w:type="fixed"/>
        <w:tblLook w:val="04A0" w:firstRow="1" w:lastRow="0" w:firstColumn="1" w:lastColumn="0" w:noHBand="0" w:noVBand="1"/>
      </w:tblPr>
      <w:tblGrid>
        <w:gridCol w:w="9889"/>
      </w:tblGrid>
      <w:tr w:rsidR="00A82A6E" w:rsidRPr="00A82A6E" w:rsidTr="00CB0330">
        <w:trPr>
          <w:tblHeader/>
        </w:trPr>
        <w:tc>
          <w:tcPr>
            <w:tcW w:w="9889" w:type="dxa"/>
          </w:tcPr>
          <w:p w:rsidR="00A82A6E" w:rsidRPr="00A82A6E" w:rsidRDefault="00A82A6E" w:rsidP="00CB0330">
            <w:pPr>
              <w:pStyle w:val="toc0"/>
            </w:pPr>
            <w:r w:rsidRPr="00A82A6E">
              <w:tab/>
              <w:t>Page</w:t>
            </w:r>
          </w:p>
        </w:tc>
      </w:tr>
      <w:tr w:rsidR="00A82A6E" w:rsidRPr="00A82A6E" w:rsidTr="00CB0330">
        <w:tc>
          <w:tcPr>
            <w:tcW w:w="9889" w:type="dxa"/>
          </w:tcPr>
          <w:p w:rsidR="00D26AAA" w:rsidRDefault="00C51BC3">
            <w:pPr>
              <w:pStyle w:val="TableofFigures"/>
              <w:rPr>
                <w:rFonts w:asciiTheme="minorHAnsi" w:eastAsiaTheme="minorEastAsia" w:hAnsiTheme="minorHAnsi" w:cstheme="minorBidi"/>
                <w:noProof/>
                <w:sz w:val="22"/>
                <w:szCs w:val="22"/>
                <w:lang w:val="en-US" w:eastAsia="zh-CN"/>
              </w:rPr>
            </w:pPr>
            <w:r w:rsidRPr="00A82A6E">
              <w:rPr>
                <w:rFonts w:eastAsia="Times New Roman"/>
              </w:rPr>
              <w:fldChar w:fldCharType="begin"/>
            </w:r>
            <w:r w:rsidR="00A82A6E" w:rsidRPr="00A82A6E">
              <w:rPr>
                <w:rFonts w:eastAsia="Times New Roman"/>
              </w:rPr>
              <w:instrText xml:space="preserve"> TOC \h \z \t "Figure_No &amp; title" \c </w:instrText>
            </w:r>
            <w:r w:rsidRPr="00A82A6E">
              <w:rPr>
                <w:rFonts w:eastAsia="Times New Roman"/>
              </w:rPr>
              <w:fldChar w:fldCharType="separate"/>
            </w:r>
            <w:hyperlink w:anchor="_Toc411791971" w:history="1">
              <w:r w:rsidR="00D26AAA" w:rsidRPr="00855B40">
                <w:rPr>
                  <w:rStyle w:val="Hyperlink"/>
                  <w:noProof/>
                </w:rPr>
                <w:t>Figure 7 –System composition of intelligent Visual Surveillance</w:t>
              </w:r>
              <w:r w:rsidR="00D26AAA">
                <w:rPr>
                  <w:noProof/>
                  <w:webHidden/>
                </w:rPr>
                <w:tab/>
              </w:r>
              <w:r>
                <w:rPr>
                  <w:noProof/>
                  <w:webHidden/>
                </w:rPr>
                <w:fldChar w:fldCharType="begin"/>
              </w:r>
              <w:r w:rsidR="00D26AAA">
                <w:rPr>
                  <w:noProof/>
                  <w:webHidden/>
                </w:rPr>
                <w:instrText xml:space="preserve"> PAGEREF _Toc411791971 \h </w:instrText>
              </w:r>
              <w:r>
                <w:rPr>
                  <w:noProof/>
                  <w:webHidden/>
                </w:rPr>
              </w:r>
              <w:r>
                <w:rPr>
                  <w:noProof/>
                  <w:webHidden/>
                </w:rPr>
                <w:fldChar w:fldCharType="separate"/>
              </w:r>
              <w:r w:rsidR="00D26AAA">
                <w:rPr>
                  <w:noProof/>
                  <w:webHidden/>
                </w:rPr>
                <w:t>5</w:t>
              </w:r>
              <w:r>
                <w:rPr>
                  <w:noProof/>
                  <w:webHidden/>
                </w:rPr>
                <w:fldChar w:fldCharType="end"/>
              </w:r>
            </w:hyperlink>
          </w:p>
          <w:p w:rsidR="00A82A6E" w:rsidRPr="00A82A6E" w:rsidRDefault="00C51BC3" w:rsidP="00CB0330">
            <w:pPr>
              <w:pStyle w:val="TableofFigures"/>
              <w:rPr>
                <w:rFonts w:eastAsia="Times New Roman"/>
              </w:rPr>
            </w:pPr>
            <w:r w:rsidRPr="00A82A6E">
              <w:rPr>
                <w:rFonts w:eastAsia="Times New Roman"/>
              </w:rPr>
              <w:fldChar w:fldCharType="end"/>
            </w:r>
          </w:p>
        </w:tc>
      </w:tr>
    </w:tbl>
    <w:p w:rsidR="00A82A6E" w:rsidRPr="00A82A6E" w:rsidRDefault="00A82A6E" w:rsidP="0066077C"/>
    <w:p w:rsidR="00267611" w:rsidRPr="009F4E00" w:rsidRDefault="00267611" w:rsidP="00A82A6E">
      <w:pPr>
        <w:pStyle w:val="RecNo"/>
        <w:rPr>
          <w:lang w:val="de-CH" w:eastAsia="en-US"/>
        </w:rPr>
      </w:pPr>
      <w:r w:rsidRPr="009F4E00">
        <w:rPr>
          <w:lang w:val="de-CH" w:eastAsia="zh-CN"/>
        </w:rPr>
        <w:br w:type="page"/>
      </w:r>
      <w:bookmarkStart w:id="234" w:name="_Toc297714403"/>
      <w:bookmarkStart w:id="235" w:name="_Toc297715678"/>
      <w:bookmarkStart w:id="236" w:name="_Toc297732743"/>
      <w:bookmarkStart w:id="237" w:name="_Toc298969780"/>
      <w:bookmarkStart w:id="238" w:name="_Toc310133678"/>
      <w:bookmarkStart w:id="239" w:name="_Toc310395654"/>
      <w:bookmarkEnd w:id="8"/>
      <w:bookmarkEnd w:id="9"/>
      <w:r w:rsidRPr="009F4E00">
        <w:rPr>
          <w:lang w:val="de-CH" w:eastAsia="en-US"/>
        </w:rPr>
        <w:lastRenderedPageBreak/>
        <w:t xml:space="preserve">Draft new ITU-T Rec. </w:t>
      </w:r>
      <w:bookmarkEnd w:id="234"/>
      <w:bookmarkEnd w:id="235"/>
      <w:bookmarkEnd w:id="236"/>
      <w:bookmarkEnd w:id="237"/>
      <w:bookmarkEnd w:id="238"/>
      <w:bookmarkEnd w:id="239"/>
      <w:r w:rsidRPr="009F4E00">
        <w:rPr>
          <w:lang w:val="de-CH" w:eastAsia="en-US"/>
        </w:rPr>
        <w:t>H.</w:t>
      </w:r>
      <w:r w:rsidRPr="009F4E00">
        <w:rPr>
          <w:rFonts w:hint="eastAsia"/>
          <w:lang w:val="de-CH" w:eastAsia="zh-CN"/>
        </w:rPr>
        <w:t>I</w:t>
      </w:r>
      <w:r w:rsidRPr="009F4E00">
        <w:rPr>
          <w:lang w:val="de-CH" w:eastAsia="en-US"/>
        </w:rPr>
        <w:t>VS</w:t>
      </w:r>
      <w:r w:rsidRPr="009F4E00">
        <w:rPr>
          <w:rFonts w:hint="eastAsia"/>
          <w:lang w:val="de-CH" w:eastAsia="zh-CN"/>
        </w:rPr>
        <w:t>Arch</w:t>
      </w:r>
    </w:p>
    <w:p w:rsidR="00267611" w:rsidRPr="00A82A6E" w:rsidRDefault="00267611" w:rsidP="00A82A6E">
      <w:pPr>
        <w:pStyle w:val="Rectitle"/>
        <w:rPr>
          <w:lang w:eastAsia="zh-CN"/>
        </w:rPr>
      </w:pPr>
      <w:r w:rsidRPr="00A82A6E">
        <w:rPr>
          <w:lang w:eastAsia="zh-CN"/>
        </w:rPr>
        <w:t>Architectural requirements for</w:t>
      </w:r>
      <w:r w:rsidRPr="00A82A6E">
        <w:rPr>
          <w:rFonts w:hint="eastAsia"/>
          <w:lang w:eastAsia="zh-CN"/>
        </w:rPr>
        <w:t xml:space="preserve"> intelligent</w:t>
      </w:r>
      <w:r w:rsidRPr="00A82A6E">
        <w:rPr>
          <w:lang w:eastAsia="en-US"/>
        </w:rPr>
        <w:t xml:space="preserve"> visual surveillance</w:t>
      </w:r>
    </w:p>
    <w:p w:rsidR="00267611" w:rsidRPr="00A82A6E" w:rsidRDefault="00267611" w:rsidP="00A82A6E">
      <w:pPr>
        <w:pStyle w:val="Headingb"/>
        <w:rPr>
          <w:lang w:eastAsia="en-US"/>
        </w:rPr>
      </w:pPr>
      <w:r w:rsidRPr="00A82A6E">
        <w:rPr>
          <w:lang w:eastAsia="en-US"/>
        </w:rPr>
        <w:t>AAP Summary</w:t>
      </w:r>
    </w:p>
    <w:p w:rsidR="00267611" w:rsidRPr="00A82A6E" w:rsidRDefault="00267611" w:rsidP="00267611">
      <w:pPr>
        <w:tabs>
          <w:tab w:val="left" w:pos="794"/>
          <w:tab w:val="left" w:pos="1191"/>
          <w:tab w:val="left" w:pos="1588"/>
          <w:tab w:val="left" w:pos="1985"/>
        </w:tabs>
        <w:overflowPunct w:val="0"/>
        <w:autoSpaceDE w:val="0"/>
        <w:autoSpaceDN w:val="0"/>
        <w:adjustRightInd w:val="0"/>
        <w:textAlignment w:val="baseline"/>
      </w:pPr>
      <w:r w:rsidRPr="00A82A6E">
        <w:rPr>
          <w:highlight w:val="yellow"/>
        </w:rPr>
        <w:t>[To be provided before Consent]</w:t>
      </w:r>
    </w:p>
    <w:p w:rsidR="00267611" w:rsidRPr="00A82A6E" w:rsidRDefault="00267611" w:rsidP="00A82A6E">
      <w:pPr>
        <w:pStyle w:val="Headingb"/>
        <w:rPr>
          <w:lang w:eastAsia="en-US"/>
        </w:rPr>
      </w:pPr>
      <w:r w:rsidRPr="00A82A6E">
        <w:rPr>
          <w:lang w:eastAsia="en-US"/>
        </w:rPr>
        <w:t>Summary</w:t>
      </w:r>
    </w:p>
    <w:p w:rsidR="00267611" w:rsidRPr="00A82A6E" w:rsidRDefault="00267611" w:rsidP="00267611">
      <w:pPr>
        <w:tabs>
          <w:tab w:val="left" w:pos="794"/>
          <w:tab w:val="left" w:pos="1191"/>
          <w:tab w:val="left" w:pos="1588"/>
          <w:tab w:val="left" w:pos="1985"/>
        </w:tabs>
        <w:overflowPunct w:val="0"/>
        <w:autoSpaceDE w:val="0"/>
        <w:autoSpaceDN w:val="0"/>
        <w:adjustRightInd w:val="0"/>
        <w:textAlignment w:val="baseline"/>
      </w:pPr>
      <w:r w:rsidRPr="00A82A6E">
        <w:rPr>
          <w:rFonts w:hint="eastAsia"/>
          <w:highlight w:val="yellow"/>
        </w:rPr>
        <w:t>TBD.</w:t>
      </w:r>
    </w:p>
    <w:p w:rsidR="00267611" w:rsidRPr="00A82A6E" w:rsidRDefault="00267611" w:rsidP="00A82A6E">
      <w:pPr>
        <w:pStyle w:val="Headingb"/>
        <w:rPr>
          <w:lang w:eastAsia="en-US"/>
        </w:rPr>
      </w:pPr>
      <w:r w:rsidRPr="00A82A6E">
        <w:rPr>
          <w:lang w:eastAsia="en-US"/>
        </w:rPr>
        <w:t>Keywords</w:t>
      </w:r>
    </w:p>
    <w:p w:rsidR="00267611" w:rsidRPr="00A82A6E" w:rsidRDefault="00267611" w:rsidP="00267611">
      <w:pPr>
        <w:tabs>
          <w:tab w:val="left" w:pos="794"/>
          <w:tab w:val="left" w:pos="1191"/>
          <w:tab w:val="left" w:pos="1588"/>
          <w:tab w:val="left" w:pos="1985"/>
        </w:tabs>
        <w:overflowPunct w:val="0"/>
        <w:autoSpaceDE w:val="0"/>
        <w:autoSpaceDN w:val="0"/>
        <w:adjustRightInd w:val="0"/>
        <w:textAlignment w:val="baseline"/>
      </w:pPr>
      <w:r w:rsidRPr="00A82A6E">
        <w:rPr>
          <w:rFonts w:hint="eastAsia"/>
        </w:rPr>
        <w:t>Visual surveillance</w:t>
      </w:r>
      <w:r w:rsidRPr="00A82A6E">
        <w:t xml:space="preserve">, </w:t>
      </w:r>
      <w:proofErr w:type="spellStart"/>
      <w:r w:rsidRPr="00A82A6E">
        <w:rPr>
          <w:rFonts w:hint="eastAsia"/>
        </w:rPr>
        <w:t>a</w:t>
      </w:r>
      <w:r w:rsidRPr="00A82A6E">
        <w:t>rchitectur</w:t>
      </w:r>
      <w:r w:rsidRPr="00A82A6E">
        <w:rPr>
          <w:rFonts w:hint="eastAsia"/>
        </w:rPr>
        <w:t>e,intelligent</w:t>
      </w:r>
      <w:proofErr w:type="spellEnd"/>
    </w:p>
    <w:p w:rsidR="00267611" w:rsidRPr="00A82A6E" w:rsidRDefault="00267611" w:rsidP="00A82A6E">
      <w:pPr>
        <w:pStyle w:val="Heading1"/>
        <w:rPr>
          <w:lang w:eastAsia="zh-CN"/>
        </w:rPr>
      </w:pPr>
      <w:bookmarkStart w:id="240" w:name="_Toc411795119"/>
      <w:bookmarkStart w:id="241" w:name="_Toc411791469"/>
      <w:bookmarkStart w:id="242" w:name="_Toc421709564"/>
      <w:r w:rsidRPr="00A82A6E">
        <w:rPr>
          <w:lang w:eastAsia="zh-CN"/>
        </w:rPr>
        <w:t>Scope</w:t>
      </w:r>
      <w:bookmarkEnd w:id="240"/>
      <w:bookmarkEnd w:id="241"/>
      <w:bookmarkEnd w:id="242"/>
    </w:p>
    <w:p w:rsidR="00267611" w:rsidRPr="00A82A6E" w:rsidRDefault="00267611" w:rsidP="00267611">
      <w:pPr>
        <w:tabs>
          <w:tab w:val="left" w:pos="794"/>
          <w:tab w:val="left" w:pos="1191"/>
          <w:tab w:val="left" w:pos="1588"/>
          <w:tab w:val="left" w:pos="1985"/>
        </w:tabs>
        <w:overflowPunct w:val="0"/>
        <w:autoSpaceDE w:val="0"/>
        <w:autoSpaceDN w:val="0"/>
        <w:adjustRightInd w:val="0"/>
        <w:textAlignment w:val="baseline"/>
      </w:pPr>
      <w:r w:rsidRPr="00A82A6E">
        <w:t xml:space="preserve">The </w:t>
      </w:r>
      <w:r w:rsidRPr="00A82A6E">
        <w:rPr>
          <w:rFonts w:hint="eastAsia"/>
        </w:rPr>
        <w:t xml:space="preserve">Intelligent </w:t>
      </w:r>
      <w:r w:rsidRPr="00A82A6E">
        <w:t xml:space="preserve">Visual Surveillance </w:t>
      </w:r>
      <w:proofErr w:type="spellStart"/>
      <w:r w:rsidRPr="00A82A6E">
        <w:t>s</w:t>
      </w:r>
      <w:r w:rsidRPr="00A82A6E">
        <w:rPr>
          <w:rFonts w:hint="eastAsia"/>
        </w:rPr>
        <w:t>ystemis</w:t>
      </w:r>
      <w:proofErr w:type="spellEnd"/>
      <w:r w:rsidRPr="00A82A6E">
        <w:rPr>
          <w:rFonts w:hint="eastAsia"/>
        </w:rPr>
        <w:t xml:space="preserve"> focusing on value-added intelligent applications based on </w:t>
      </w:r>
      <w:r w:rsidRPr="00A82A6E">
        <w:t>visual (audio included also) application technology</w:t>
      </w:r>
      <w:r w:rsidRPr="00A82A6E">
        <w:rPr>
          <w:rFonts w:hint="eastAsia"/>
        </w:rPr>
        <w:t xml:space="preserve"> and intelligent </w:t>
      </w:r>
      <w:proofErr w:type="spellStart"/>
      <w:r w:rsidRPr="00A82A6E">
        <w:t>algorithm</w:t>
      </w:r>
      <w:r w:rsidRPr="00A82A6E">
        <w:rPr>
          <w:rFonts w:hint="eastAsia"/>
        </w:rPr>
        <w:t>,</w:t>
      </w:r>
      <w:r w:rsidRPr="00A82A6E">
        <w:t>which</w:t>
      </w:r>
      <w:proofErr w:type="spellEnd"/>
      <w:r w:rsidRPr="00A82A6E">
        <w:rPr>
          <w:rFonts w:hint="eastAsia"/>
        </w:rPr>
        <w:t xml:space="preserve"> </w:t>
      </w:r>
      <w:proofErr w:type="spellStart"/>
      <w:r w:rsidRPr="00A82A6E">
        <w:rPr>
          <w:rFonts w:hint="eastAsia"/>
        </w:rPr>
        <w:t>providesservices</w:t>
      </w:r>
      <w:proofErr w:type="spellEnd"/>
      <w:r w:rsidRPr="00A82A6E">
        <w:rPr>
          <w:rFonts w:hint="eastAsia"/>
        </w:rPr>
        <w:t xml:space="preserve"> of t</w:t>
      </w:r>
      <w:r w:rsidRPr="00A82A6E">
        <w:t xml:space="preserve">arget </w:t>
      </w:r>
      <w:r w:rsidRPr="00A82A6E">
        <w:rPr>
          <w:rFonts w:hint="eastAsia"/>
        </w:rPr>
        <w:t>r</w:t>
      </w:r>
      <w:r w:rsidRPr="00A82A6E">
        <w:t>ecognition</w:t>
      </w:r>
      <w:r w:rsidRPr="00A82A6E">
        <w:rPr>
          <w:rFonts w:hint="eastAsia"/>
        </w:rPr>
        <w:t>, e</w:t>
      </w:r>
      <w:r w:rsidRPr="00A82A6E">
        <w:t>vent recognition and intelligent alarm</w:t>
      </w:r>
      <w:r w:rsidRPr="00A82A6E">
        <w:rPr>
          <w:rFonts w:hint="eastAsia"/>
        </w:rPr>
        <w:t>, d</w:t>
      </w:r>
      <w:r w:rsidRPr="00A82A6E">
        <w:t xml:space="preserve">ata </w:t>
      </w:r>
      <w:r w:rsidRPr="00A82A6E">
        <w:rPr>
          <w:rFonts w:hint="eastAsia"/>
        </w:rPr>
        <w:t>a</w:t>
      </w:r>
      <w:r w:rsidRPr="00A82A6E">
        <w:t>nalysis</w:t>
      </w:r>
      <w:r w:rsidRPr="00A82A6E">
        <w:rPr>
          <w:rFonts w:hint="eastAsia"/>
        </w:rPr>
        <w:t>, i</w:t>
      </w:r>
      <w:r w:rsidRPr="00A82A6E">
        <w:t>ntelligent video diagnosis</w:t>
      </w:r>
      <w:r w:rsidRPr="00A82A6E">
        <w:rPr>
          <w:rFonts w:hint="eastAsia"/>
        </w:rPr>
        <w:t>, i</w:t>
      </w:r>
      <w:r w:rsidRPr="00A82A6E">
        <w:t>ntelligent video retrieval</w:t>
      </w:r>
      <w:r w:rsidRPr="00A82A6E">
        <w:rPr>
          <w:rFonts w:hint="eastAsia"/>
        </w:rPr>
        <w:t>, i</w:t>
      </w:r>
      <w:r w:rsidRPr="00A82A6E">
        <w:t xml:space="preserve">ntelligent video synopsis to the end users with friendly manner, based on managed broadband network with ensured quality, </w:t>
      </w:r>
      <w:r w:rsidR="006D764C" w:rsidRPr="00A82A6E">
        <w:t>security and reliability</w:t>
      </w:r>
      <w:r w:rsidRPr="00A82A6E">
        <w:t>.</w:t>
      </w:r>
    </w:p>
    <w:p w:rsidR="00267611" w:rsidRPr="00A82A6E" w:rsidRDefault="00267611" w:rsidP="00267611">
      <w:pPr>
        <w:tabs>
          <w:tab w:val="left" w:pos="794"/>
          <w:tab w:val="left" w:pos="1191"/>
          <w:tab w:val="left" w:pos="1588"/>
          <w:tab w:val="left" w:pos="1985"/>
        </w:tabs>
        <w:overflowPunct w:val="0"/>
        <w:autoSpaceDE w:val="0"/>
        <w:autoSpaceDN w:val="0"/>
        <w:adjustRightInd w:val="0"/>
        <w:textAlignment w:val="baseline"/>
      </w:pPr>
      <w:r w:rsidRPr="00A82A6E">
        <w:t>Intelligent visual surveillance could automatically identify specific objects, behaviours or att</w:t>
      </w:r>
      <w:r w:rsidRPr="00A82A6E">
        <w:rPr>
          <w:rFonts w:hint="eastAsia"/>
        </w:rPr>
        <w:t>ribute</w:t>
      </w:r>
      <w:r w:rsidRPr="00A82A6E">
        <w:t xml:space="preserve">s in video. It </w:t>
      </w:r>
      <w:r w:rsidR="00400018" w:rsidRPr="00A82A6E">
        <w:rPr>
          <w:rFonts w:hint="eastAsia"/>
        </w:rPr>
        <w:t xml:space="preserve">processes the </w:t>
      </w:r>
      <w:r w:rsidRPr="00A82A6E">
        <w:t xml:space="preserve">video </w:t>
      </w:r>
      <w:r w:rsidR="00400018" w:rsidRPr="00A82A6E">
        <w:rPr>
          <w:rFonts w:hint="eastAsia"/>
        </w:rPr>
        <w:t xml:space="preserve">stream </w:t>
      </w:r>
      <w:r w:rsidR="006D764C" w:rsidRPr="00A82A6E">
        <w:rPr>
          <w:rFonts w:hint="eastAsia"/>
        </w:rPr>
        <w:t xml:space="preserve">and </w:t>
      </w:r>
      <w:proofErr w:type="spellStart"/>
      <w:r w:rsidR="006D764C" w:rsidRPr="00A82A6E">
        <w:t>transform</w:t>
      </w:r>
      <w:r w:rsidRPr="00A82A6E">
        <w:t>into</w:t>
      </w:r>
      <w:proofErr w:type="spellEnd"/>
      <w:r w:rsidRPr="00A82A6E">
        <w:t xml:space="preserve"> </w:t>
      </w:r>
      <w:r w:rsidR="006D764C" w:rsidRPr="00A82A6E">
        <w:rPr>
          <w:rFonts w:hint="eastAsia"/>
        </w:rPr>
        <w:t xml:space="preserve">structured </w:t>
      </w:r>
      <w:r w:rsidRPr="00A82A6E">
        <w:t>data to be transmitted or archived so that the visual surveillance system can act accordingly.</w:t>
      </w:r>
    </w:p>
    <w:p w:rsidR="00267611" w:rsidRPr="00A82A6E" w:rsidRDefault="00267611" w:rsidP="00A82A6E">
      <w:pPr>
        <w:rPr>
          <w:lang w:eastAsia="zh-CN"/>
        </w:rPr>
      </w:pPr>
      <w:r w:rsidRPr="00A82A6E">
        <w:t xml:space="preserve">The </w:t>
      </w:r>
      <w:r w:rsidRPr="00A82A6E">
        <w:rPr>
          <w:rFonts w:hint="eastAsia"/>
        </w:rPr>
        <w:t xml:space="preserve">Recommendation </w:t>
      </w:r>
      <w:proofErr w:type="spellStart"/>
      <w:r w:rsidRPr="00A82A6E">
        <w:rPr>
          <w:lang w:eastAsia="en-US"/>
        </w:rPr>
        <w:t>H.</w:t>
      </w:r>
      <w:r w:rsidRPr="00A82A6E">
        <w:rPr>
          <w:rFonts w:hint="eastAsia"/>
          <w:lang w:eastAsia="zh-CN"/>
        </w:rPr>
        <w:t>I</w:t>
      </w:r>
      <w:r w:rsidRPr="00A82A6E">
        <w:rPr>
          <w:lang w:eastAsia="en-US"/>
        </w:rPr>
        <w:t>VS</w:t>
      </w:r>
      <w:r w:rsidRPr="00A82A6E">
        <w:rPr>
          <w:rFonts w:hint="eastAsia"/>
          <w:lang w:eastAsia="zh-CN"/>
        </w:rPr>
        <w:t>Arch</w:t>
      </w:r>
      <w:proofErr w:type="spellEnd"/>
      <w:r w:rsidRPr="00A82A6E">
        <w:rPr>
          <w:lang w:eastAsia="zh-CN"/>
        </w:rPr>
        <w:t xml:space="preserve"> focus</w:t>
      </w:r>
      <w:r w:rsidRPr="00A82A6E">
        <w:rPr>
          <w:rFonts w:hint="eastAsia"/>
          <w:lang w:eastAsia="zh-CN"/>
        </w:rPr>
        <w:t>es</w:t>
      </w:r>
      <w:r w:rsidRPr="00A82A6E">
        <w:rPr>
          <w:lang w:eastAsia="zh-CN"/>
        </w:rPr>
        <w:t xml:space="preserve"> on the </w:t>
      </w:r>
      <w:r w:rsidRPr="00A82A6E">
        <w:rPr>
          <w:rFonts w:hint="eastAsia"/>
          <w:lang w:eastAsia="zh-CN"/>
        </w:rPr>
        <w:t>functional requirements o</w:t>
      </w:r>
      <w:r w:rsidRPr="00A82A6E">
        <w:rPr>
          <w:lang w:eastAsia="zh-CN"/>
        </w:rPr>
        <w:t xml:space="preserve">f </w:t>
      </w:r>
      <w:proofErr w:type="spellStart"/>
      <w:r w:rsidRPr="00A82A6E">
        <w:rPr>
          <w:lang w:eastAsia="zh-CN"/>
        </w:rPr>
        <w:t>a</w:t>
      </w:r>
      <w:r w:rsidR="001944CD" w:rsidRPr="00A82A6E">
        <w:rPr>
          <w:rFonts w:hint="eastAsia"/>
          <w:lang w:eastAsia="zh-CN"/>
        </w:rPr>
        <w:t>n</w:t>
      </w:r>
      <w:r w:rsidRPr="00A82A6E">
        <w:rPr>
          <w:rFonts w:hint="eastAsia"/>
          <w:lang w:eastAsia="zh-CN"/>
        </w:rPr>
        <w:t>intelligent</w:t>
      </w:r>
      <w:proofErr w:type="spellEnd"/>
      <w:r w:rsidRPr="00A82A6E">
        <w:rPr>
          <w:rFonts w:hint="eastAsia"/>
          <w:lang w:eastAsia="zh-CN"/>
        </w:rPr>
        <w:t xml:space="preserve"> </w:t>
      </w:r>
      <w:r w:rsidRPr="00A82A6E">
        <w:rPr>
          <w:lang w:eastAsia="zh-CN"/>
        </w:rPr>
        <w:t>visual surveillance system</w:t>
      </w:r>
      <w:r w:rsidRPr="00A82A6E">
        <w:rPr>
          <w:rFonts w:hint="eastAsia"/>
          <w:lang w:eastAsia="zh-CN"/>
        </w:rPr>
        <w:t xml:space="preserve">, including </w:t>
      </w:r>
      <w:r w:rsidRPr="00A82A6E">
        <w:rPr>
          <w:lang w:eastAsia="zh-CN"/>
        </w:rPr>
        <w:t xml:space="preserve">the functional requirements, model, architecture, entities, </w:t>
      </w:r>
      <w:r w:rsidRPr="00A82A6E">
        <w:rPr>
          <w:rFonts w:hint="eastAsia"/>
          <w:lang w:eastAsia="zh-CN"/>
        </w:rPr>
        <w:t xml:space="preserve">signalling </w:t>
      </w:r>
      <w:r w:rsidRPr="00A82A6E">
        <w:rPr>
          <w:lang w:eastAsia="zh-CN"/>
        </w:rPr>
        <w:t>and reference points</w:t>
      </w:r>
      <w:r w:rsidRPr="00A82A6E">
        <w:rPr>
          <w:rFonts w:hint="eastAsia"/>
          <w:lang w:eastAsia="zh-CN"/>
        </w:rPr>
        <w:t>.</w:t>
      </w:r>
    </w:p>
    <w:p w:rsidR="00267611" w:rsidRPr="00A82A6E" w:rsidRDefault="00267611" w:rsidP="00A82A6E">
      <w:pPr>
        <w:pStyle w:val="Heading1"/>
        <w:rPr>
          <w:lang w:eastAsia="zh-CN"/>
        </w:rPr>
      </w:pPr>
      <w:bookmarkStart w:id="243" w:name="_Toc411795120"/>
      <w:bookmarkStart w:id="244" w:name="_Toc411791470"/>
      <w:bookmarkStart w:id="245" w:name="_Toc421709565"/>
      <w:r w:rsidRPr="00A82A6E">
        <w:rPr>
          <w:lang w:eastAsia="zh-CN"/>
        </w:rPr>
        <w:t>References</w:t>
      </w:r>
      <w:bookmarkEnd w:id="243"/>
      <w:bookmarkEnd w:id="244"/>
      <w:bookmarkEnd w:id="245"/>
    </w:p>
    <w:p w:rsidR="00267611" w:rsidRPr="00A82A6E" w:rsidRDefault="00267611" w:rsidP="00A82A6E">
      <w:pPr>
        <w:rPr>
          <w:lang w:eastAsia="en-US"/>
        </w:rPr>
      </w:pPr>
      <w:r w:rsidRPr="00A82A6E">
        <w:rPr>
          <w:lang w:eastAsia="en-US"/>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267611" w:rsidRPr="00A82A6E" w:rsidRDefault="00267611" w:rsidP="00A82A6E">
      <w:r w:rsidRPr="00A82A6E">
        <w:t>The reference to a document within this Recommendation does not give it, as a stand-alone document, the status of a Recommendation.</w:t>
      </w:r>
    </w:p>
    <w:p w:rsidR="00267611" w:rsidRPr="00A82A6E" w:rsidRDefault="00267611" w:rsidP="00A82A6E">
      <w:pPr>
        <w:pStyle w:val="Reftext"/>
        <w:rPr>
          <w:i/>
          <w:iCs/>
        </w:rPr>
      </w:pPr>
      <w:r w:rsidRPr="00A82A6E">
        <w:rPr>
          <w:lang w:eastAsia="zh-CN"/>
        </w:rPr>
        <w:t>[</w:t>
      </w:r>
      <w:r w:rsidRPr="00A82A6E">
        <w:rPr>
          <w:rFonts w:hint="eastAsia"/>
          <w:lang w:eastAsia="zh-CN"/>
        </w:rPr>
        <w:t>ITU-T F.</w:t>
      </w:r>
      <w:r w:rsidR="00A82A6E" w:rsidRPr="00A82A6E">
        <w:rPr>
          <w:lang w:eastAsia="zh-CN"/>
        </w:rPr>
        <w:t>743]</w:t>
      </w:r>
      <w:r w:rsidR="00A82A6E" w:rsidRPr="00A82A6E">
        <w:rPr>
          <w:lang w:eastAsia="zh-CN"/>
        </w:rPr>
        <w:tab/>
      </w:r>
      <w:proofErr w:type="spellStart"/>
      <w:r w:rsidRPr="00A82A6E">
        <w:rPr>
          <w:rFonts w:hint="eastAsia"/>
          <w:lang w:eastAsia="zh-CN"/>
        </w:rPr>
        <w:t>RecommendationITU</w:t>
      </w:r>
      <w:proofErr w:type="spellEnd"/>
      <w:r w:rsidRPr="00A82A6E">
        <w:rPr>
          <w:rFonts w:hint="eastAsia"/>
          <w:lang w:eastAsia="zh-CN"/>
        </w:rPr>
        <w:t>-T F.</w:t>
      </w:r>
      <w:r w:rsidRPr="00A82A6E">
        <w:rPr>
          <w:lang w:eastAsia="zh-CN"/>
        </w:rPr>
        <w:t>743</w:t>
      </w:r>
      <w:r w:rsidRPr="00A82A6E">
        <w:rPr>
          <w:rFonts w:hint="eastAsia"/>
          <w:lang w:eastAsia="zh-CN"/>
        </w:rPr>
        <w:t xml:space="preserve"> (2009), </w:t>
      </w:r>
      <w:r w:rsidRPr="00A82A6E">
        <w:rPr>
          <w:i/>
          <w:iCs/>
        </w:rPr>
        <w:t>Requirements and service description for visual surveillance</w:t>
      </w:r>
      <w:r w:rsidRPr="00A82A6E">
        <w:rPr>
          <w:rFonts w:hint="eastAsia"/>
          <w:i/>
          <w:iCs/>
        </w:rPr>
        <w:t>.</w:t>
      </w:r>
    </w:p>
    <w:p w:rsidR="00267611" w:rsidRPr="00A82A6E" w:rsidRDefault="00267611" w:rsidP="00A82A6E">
      <w:pPr>
        <w:pStyle w:val="Reftext"/>
        <w:rPr>
          <w:i/>
          <w:iCs/>
        </w:rPr>
      </w:pPr>
      <w:r w:rsidRPr="00A82A6E">
        <w:rPr>
          <w:rFonts w:hint="eastAsia"/>
          <w:lang w:eastAsia="zh-CN"/>
        </w:rPr>
        <w:t xml:space="preserve">[ITU-T </w:t>
      </w:r>
      <w:r w:rsidRPr="00A82A6E">
        <w:rPr>
          <w:lang w:eastAsia="zh-CN"/>
        </w:rPr>
        <w:t>H</w:t>
      </w:r>
      <w:r w:rsidR="00A82A6E" w:rsidRPr="00A82A6E">
        <w:rPr>
          <w:rFonts w:hint="eastAsia"/>
          <w:lang w:eastAsia="zh-CN"/>
        </w:rPr>
        <w:t>.626]</w:t>
      </w:r>
      <w:r w:rsidR="00A82A6E" w:rsidRPr="00A82A6E">
        <w:rPr>
          <w:lang w:eastAsia="zh-CN"/>
        </w:rPr>
        <w:tab/>
      </w:r>
      <w:r w:rsidRPr="00A82A6E">
        <w:rPr>
          <w:rFonts w:hint="eastAsia"/>
          <w:lang w:eastAsia="zh-CN"/>
        </w:rPr>
        <w:t xml:space="preserve">Recommendation ITU-T </w:t>
      </w:r>
      <w:r w:rsidRPr="00A82A6E">
        <w:rPr>
          <w:lang w:eastAsia="zh-CN"/>
        </w:rPr>
        <w:t>H</w:t>
      </w:r>
      <w:r w:rsidRPr="00A82A6E">
        <w:rPr>
          <w:rFonts w:hint="eastAsia"/>
          <w:lang w:eastAsia="zh-CN"/>
        </w:rPr>
        <w:t xml:space="preserve">.626(2011), </w:t>
      </w:r>
      <w:r w:rsidRPr="00A82A6E">
        <w:rPr>
          <w:i/>
          <w:iCs/>
        </w:rPr>
        <w:t>Architectural requirements for visual surveillance</w:t>
      </w:r>
      <w:r w:rsidRPr="00A82A6E">
        <w:rPr>
          <w:rFonts w:hint="eastAsia"/>
          <w:i/>
          <w:iCs/>
        </w:rPr>
        <w:t>.</w:t>
      </w:r>
    </w:p>
    <w:p w:rsidR="00267611" w:rsidRPr="00A82A6E" w:rsidRDefault="00267611" w:rsidP="00A82A6E">
      <w:pPr>
        <w:pStyle w:val="Reftext"/>
        <w:rPr>
          <w:i/>
          <w:iCs/>
        </w:rPr>
      </w:pPr>
      <w:r w:rsidRPr="00A82A6E">
        <w:rPr>
          <w:rFonts w:hint="eastAsia"/>
          <w:lang w:eastAsia="zh-CN"/>
        </w:rPr>
        <w:t xml:space="preserve">[ITU-T </w:t>
      </w:r>
      <w:r w:rsidRPr="00A82A6E">
        <w:rPr>
          <w:lang w:eastAsia="zh-CN"/>
        </w:rPr>
        <w:t>H</w:t>
      </w:r>
      <w:r w:rsidRPr="00A82A6E">
        <w:rPr>
          <w:rFonts w:hint="eastAsia"/>
          <w:lang w:eastAsia="zh-CN"/>
        </w:rPr>
        <w:t>.</w:t>
      </w:r>
      <w:r w:rsidR="00590632" w:rsidRPr="00A82A6E">
        <w:rPr>
          <w:rFonts w:hint="eastAsia"/>
          <w:lang w:eastAsia="zh-CN"/>
        </w:rPr>
        <w:t>627</w:t>
      </w:r>
      <w:r w:rsidR="00A82A6E" w:rsidRPr="00A82A6E">
        <w:rPr>
          <w:rFonts w:hint="eastAsia"/>
          <w:lang w:eastAsia="zh-CN"/>
        </w:rPr>
        <w:t>]</w:t>
      </w:r>
      <w:r w:rsidR="00A82A6E" w:rsidRPr="00A82A6E">
        <w:rPr>
          <w:lang w:eastAsia="zh-CN"/>
        </w:rPr>
        <w:tab/>
      </w:r>
      <w:r w:rsidRPr="00A82A6E">
        <w:rPr>
          <w:rFonts w:hint="eastAsia"/>
          <w:lang w:eastAsia="zh-CN"/>
        </w:rPr>
        <w:t xml:space="preserve">Recommendation ITU-T </w:t>
      </w:r>
      <w:r w:rsidRPr="00A82A6E">
        <w:rPr>
          <w:lang w:eastAsia="zh-CN"/>
        </w:rPr>
        <w:t>H</w:t>
      </w:r>
      <w:r w:rsidRPr="00A82A6E">
        <w:rPr>
          <w:rFonts w:hint="eastAsia"/>
          <w:lang w:eastAsia="zh-CN"/>
        </w:rPr>
        <w:t>.</w:t>
      </w:r>
      <w:r w:rsidR="00541DC2" w:rsidRPr="00A82A6E">
        <w:rPr>
          <w:rFonts w:hint="eastAsia"/>
          <w:lang w:eastAsia="zh-CN"/>
        </w:rPr>
        <w:t>627</w:t>
      </w:r>
      <w:r w:rsidRPr="00A82A6E">
        <w:rPr>
          <w:rFonts w:hint="eastAsia"/>
          <w:lang w:eastAsia="zh-CN"/>
        </w:rPr>
        <w:t xml:space="preserve">(2009), </w:t>
      </w:r>
      <w:r w:rsidRPr="00A82A6E">
        <w:rPr>
          <w:i/>
          <w:iCs/>
        </w:rPr>
        <w:t>Signalling and Protocols for visual surveillance</w:t>
      </w:r>
      <w:r w:rsidRPr="00A82A6E">
        <w:rPr>
          <w:rFonts w:hint="eastAsia"/>
          <w:i/>
          <w:iCs/>
        </w:rPr>
        <w:t>.</w:t>
      </w:r>
    </w:p>
    <w:p w:rsidR="00267611" w:rsidRPr="00A82A6E" w:rsidRDefault="00267611" w:rsidP="00A82A6E">
      <w:pPr>
        <w:pStyle w:val="Reftext"/>
        <w:rPr>
          <w:i/>
          <w:iCs/>
        </w:rPr>
      </w:pPr>
      <w:r w:rsidRPr="00A82A6E">
        <w:rPr>
          <w:rFonts w:hint="eastAsia"/>
          <w:lang w:eastAsia="zh-CN"/>
        </w:rPr>
        <w:t xml:space="preserve">[ITU-T </w:t>
      </w:r>
      <w:r w:rsidRPr="00A82A6E">
        <w:rPr>
          <w:lang w:eastAsia="zh-CN"/>
        </w:rPr>
        <w:t>H</w:t>
      </w:r>
      <w:r w:rsidRPr="00A82A6E">
        <w:rPr>
          <w:rFonts w:hint="eastAsia"/>
          <w:lang w:eastAsia="zh-CN"/>
        </w:rPr>
        <w:t>.</w:t>
      </w:r>
      <w:r w:rsidR="00590632" w:rsidRPr="00A82A6E">
        <w:rPr>
          <w:rFonts w:hint="eastAsia"/>
          <w:lang w:eastAsia="zh-CN"/>
        </w:rPr>
        <w:t>626.1</w:t>
      </w:r>
      <w:r w:rsidR="00A82A6E" w:rsidRPr="00A82A6E">
        <w:rPr>
          <w:rFonts w:hint="eastAsia"/>
          <w:lang w:eastAsia="zh-CN"/>
        </w:rPr>
        <w:t>]</w:t>
      </w:r>
      <w:r w:rsidR="00A82A6E" w:rsidRPr="00A82A6E">
        <w:rPr>
          <w:lang w:eastAsia="zh-CN"/>
        </w:rPr>
        <w:tab/>
      </w:r>
      <w:r w:rsidRPr="00A82A6E">
        <w:rPr>
          <w:rFonts w:hint="eastAsia"/>
          <w:lang w:eastAsia="zh-CN"/>
        </w:rPr>
        <w:t xml:space="preserve">Recommendation ITU-T </w:t>
      </w:r>
      <w:r w:rsidRPr="00A82A6E">
        <w:t>H.</w:t>
      </w:r>
      <w:r w:rsidR="00541DC2" w:rsidRPr="00A82A6E">
        <w:rPr>
          <w:rFonts w:hint="eastAsia"/>
          <w:lang w:eastAsia="zh-CN"/>
        </w:rPr>
        <w:t>626.1</w:t>
      </w:r>
      <w:r w:rsidRPr="00A82A6E">
        <w:rPr>
          <w:rFonts w:hint="eastAsia"/>
          <w:lang w:eastAsia="zh-CN"/>
        </w:rPr>
        <w:t xml:space="preserve">(2011), </w:t>
      </w:r>
      <w:r w:rsidRPr="00A82A6E">
        <w:rPr>
          <w:i/>
          <w:iCs/>
        </w:rPr>
        <w:t>"Architectural requirements for mobile visual surveillance"</w:t>
      </w:r>
      <w:r w:rsidRPr="00A82A6E">
        <w:rPr>
          <w:rFonts w:hint="eastAsia"/>
          <w:i/>
          <w:iCs/>
        </w:rPr>
        <w:t>.</w:t>
      </w:r>
    </w:p>
    <w:p w:rsidR="00267611" w:rsidRPr="00A82A6E" w:rsidRDefault="00267611" w:rsidP="00A82A6E">
      <w:pPr>
        <w:pStyle w:val="Reftext"/>
        <w:rPr>
          <w:lang w:eastAsia="zh-CN"/>
        </w:rPr>
      </w:pPr>
      <w:r w:rsidRPr="00A82A6E">
        <w:t>[IETF RFC 2326]</w:t>
      </w:r>
      <w:r w:rsidR="00A82A6E" w:rsidRPr="00A82A6E">
        <w:tab/>
      </w:r>
      <w:r w:rsidRPr="00A82A6E">
        <w:t>IETF RFC 2326</w:t>
      </w:r>
      <w:r w:rsidRPr="00A82A6E">
        <w:rPr>
          <w:lang w:eastAsia="zh-CN"/>
        </w:rPr>
        <w:t xml:space="preserve"> (1998),</w:t>
      </w:r>
      <w:r w:rsidRPr="00A82A6E">
        <w:rPr>
          <w:i/>
          <w:iCs/>
        </w:rPr>
        <w:t xml:space="preserve"> Real Time Streaming Protocol (RTSP)</w:t>
      </w:r>
    </w:p>
    <w:p w:rsidR="00267611" w:rsidRPr="00A82A6E" w:rsidRDefault="00267611" w:rsidP="00A82A6E">
      <w:pPr>
        <w:pStyle w:val="Reftext"/>
        <w:rPr>
          <w:i/>
          <w:iCs/>
        </w:rPr>
      </w:pPr>
      <w:r w:rsidRPr="00A82A6E">
        <w:lastRenderedPageBreak/>
        <w:t>[IETF RFC 2616]</w:t>
      </w:r>
      <w:r w:rsidR="00A82A6E" w:rsidRPr="00A82A6E">
        <w:tab/>
      </w:r>
      <w:r w:rsidRPr="00A82A6E">
        <w:t>IETF RFC 2616</w:t>
      </w:r>
      <w:r w:rsidRPr="00A82A6E">
        <w:rPr>
          <w:lang w:eastAsia="zh-CN"/>
        </w:rPr>
        <w:t xml:space="preserve"> (1999),</w:t>
      </w:r>
      <w:r w:rsidRPr="00A82A6E">
        <w:rPr>
          <w:i/>
          <w:iCs/>
        </w:rPr>
        <w:t xml:space="preserve"> Hypertext Transfer Protocol -- HTTP/1.1</w:t>
      </w:r>
    </w:p>
    <w:p w:rsidR="00267611" w:rsidRPr="00A82A6E" w:rsidRDefault="00267611" w:rsidP="00A82A6E">
      <w:pPr>
        <w:pStyle w:val="Reftext"/>
        <w:rPr>
          <w:i/>
          <w:iCs/>
        </w:rPr>
      </w:pPr>
      <w:r w:rsidRPr="00A82A6E">
        <w:t xml:space="preserve">[IETF RFC </w:t>
      </w:r>
      <w:r w:rsidRPr="00A82A6E">
        <w:rPr>
          <w:lang w:eastAsia="en-GB"/>
        </w:rPr>
        <w:t>3261</w:t>
      </w:r>
      <w:r w:rsidRPr="00A82A6E">
        <w:t>]</w:t>
      </w:r>
      <w:r w:rsidR="00A82A6E" w:rsidRPr="00A82A6E">
        <w:tab/>
      </w:r>
      <w:r w:rsidRPr="00A82A6E">
        <w:rPr>
          <w:lang w:eastAsia="en-GB"/>
        </w:rPr>
        <w:t>IETF RFC 3261</w:t>
      </w:r>
      <w:r w:rsidRPr="00A82A6E">
        <w:rPr>
          <w:lang w:eastAsia="zh-CN"/>
        </w:rPr>
        <w:t xml:space="preserve"> (2002)</w:t>
      </w:r>
      <w:r w:rsidRPr="00A82A6E">
        <w:rPr>
          <w:lang w:eastAsia="en-GB"/>
        </w:rPr>
        <w:t>,</w:t>
      </w:r>
      <w:r w:rsidRPr="00A82A6E">
        <w:rPr>
          <w:i/>
          <w:iCs/>
        </w:rPr>
        <w:t xml:space="preserve"> SIP: Session Initiation Protocol.</w:t>
      </w:r>
    </w:p>
    <w:p w:rsidR="00267611" w:rsidRPr="00A82A6E" w:rsidRDefault="00267611" w:rsidP="00A82A6E">
      <w:pPr>
        <w:pStyle w:val="Reftext"/>
        <w:rPr>
          <w:i/>
          <w:iCs/>
        </w:rPr>
      </w:pPr>
      <w:r w:rsidRPr="00A82A6E">
        <w:t xml:space="preserve">[IETF RFC </w:t>
      </w:r>
      <w:r w:rsidRPr="00A82A6E">
        <w:rPr>
          <w:lang w:eastAsia="en-GB"/>
        </w:rPr>
        <w:t>3550</w:t>
      </w:r>
      <w:r w:rsidRPr="00A82A6E">
        <w:t>]</w:t>
      </w:r>
      <w:r w:rsidR="00A82A6E" w:rsidRPr="00A82A6E">
        <w:tab/>
      </w:r>
      <w:r w:rsidRPr="00A82A6E">
        <w:rPr>
          <w:lang w:eastAsia="en-GB"/>
        </w:rPr>
        <w:t>IETF RFC 3550</w:t>
      </w:r>
      <w:r w:rsidRPr="00A82A6E">
        <w:rPr>
          <w:lang w:eastAsia="zh-CN"/>
        </w:rPr>
        <w:t xml:space="preserve"> (2003),</w:t>
      </w:r>
      <w:r w:rsidRPr="00A82A6E">
        <w:rPr>
          <w:i/>
          <w:iCs/>
        </w:rPr>
        <w:t>RTP: A Transport Protocol for Real-Time Applications</w:t>
      </w:r>
      <w:r w:rsidRPr="00A82A6E">
        <w:rPr>
          <w:rFonts w:hint="eastAsia"/>
          <w:i/>
          <w:iCs/>
        </w:rPr>
        <w:t>.</w:t>
      </w:r>
    </w:p>
    <w:p w:rsidR="00267611" w:rsidRPr="00A82A6E" w:rsidRDefault="00267611" w:rsidP="00A82A6E">
      <w:pPr>
        <w:pStyle w:val="Heading1"/>
        <w:rPr>
          <w:lang w:eastAsia="zh-CN"/>
        </w:rPr>
      </w:pPr>
      <w:bookmarkStart w:id="246" w:name="_Toc411795121"/>
      <w:bookmarkStart w:id="247" w:name="_Toc411791471"/>
      <w:bookmarkStart w:id="248" w:name="_Toc421709566"/>
      <w:r w:rsidRPr="00A82A6E">
        <w:rPr>
          <w:lang w:eastAsia="zh-CN"/>
        </w:rPr>
        <w:t>Definitions</w:t>
      </w:r>
      <w:bookmarkEnd w:id="246"/>
      <w:bookmarkEnd w:id="247"/>
      <w:bookmarkEnd w:id="248"/>
    </w:p>
    <w:p w:rsidR="00267611" w:rsidRPr="00A82A6E" w:rsidRDefault="00267611" w:rsidP="00A82A6E">
      <w:pPr>
        <w:pStyle w:val="Heading2"/>
        <w:rPr>
          <w:lang w:eastAsia="zh-CN"/>
        </w:rPr>
      </w:pPr>
      <w:bookmarkStart w:id="249" w:name="_Toc411795122"/>
      <w:bookmarkStart w:id="250" w:name="_Toc411791472"/>
      <w:bookmarkStart w:id="251" w:name="_Toc421709567"/>
      <w:r w:rsidRPr="00A82A6E">
        <w:rPr>
          <w:lang w:eastAsia="en-US"/>
        </w:rPr>
        <w:t>Terms defined elsewhere</w:t>
      </w:r>
      <w:bookmarkEnd w:id="249"/>
      <w:bookmarkEnd w:id="250"/>
      <w:bookmarkEnd w:id="251"/>
    </w:p>
    <w:p w:rsidR="00267611" w:rsidRPr="00A82A6E" w:rsidRDefault="00267611" w:rsidP="00267611">
      <w:pPr>
        <w:tabs>
          <w:tab w:val="left" w:pos="794"/>
          <w:tab w:val="left" w:pos="1191"/>
          <w:tab w:val="left" w:pos="1588"/>
          <w:tab w:val="left" w:pos="1985"/>
        </w:tabs>
        <w:overflowPunct w:val="0"/>
        <w:autoSpaceDE w:val="0"/>
        <w:autoSpaceDN w:val="0"/>
        <w:adjustRightInd w:val="0"/>
        <w:textAlignment w:val="baseline"/>
      </w:pPr>
      <w:r w:rsidRPr="00A82A6E">
        <w:t xml:space="preserve">This Recommendation uses the following terms defined elsewhere: </w:t>
      </w:r>
    </w:p>
    <w:p w:rsidR="00267611" w:rsidRPr="00A82A6E" w:rsidRDefault="00267611" w:rsidP="00267611">
      <w:pPr>
        <w:tabs>
          <w:tab w:val="left" w:pos="794"/>
          <w:tab w:val="left" w:pos="1191"/>
          <w:tab w:val="left" w:pos="1588"/>
          <w:tab w:val="left" w:pos="1985"/>
        </w:tabs>
        <w:overflowPunct w:val="0"/>
        <w:autoSpaceDE w:val="0"/>
        <w:autoSpaceDN w:val="0"/>
        <w:adjustRightInd w:val="0"/>
        <w:textAlignment w:val="baseline"/>
        <w:rPr>
          <w:highlight w:val="yellow"/>
        </w:rPr>
      </w:pPr>
      <w:smartTag w:uri="urn:schemas-microsoft-com:office:smarttags" w:element="chsdate">
        <w:smartTagPr>
          <w:attr w:name="Year" w:val="1899"/>
          <w:attr w:name="Month" w:val="12"/>
          <w:attr w:name="Day" w:val="30"/>
          <w:attr w:name="IsLunarDate" w:val="False"/>
          <w:attr w:name="IsROCDate" w:val="False"/>
        </w:smartTagPr>
        <w:r w:rsidRPr="00A82A6E">
          <w:rPr>
            <w:b/>
            <w:bCs/>
            <w:highlight w:val="yellow"/>
          </w:rPr>
          <w:t>3.1.1</w:t>
        </w:r>
        <w:r w:rsidRPr="00A82A6E">
          <w:rPr>
            <w:b/>
            <w:bCs/>
            <w:highlight w:val="yellow"/>
          </w:rPr>
          <w:tab/>
        </w:r>
      </w:smartTag>
      <w:r w:rsidRPr="00A82A6E">
        <w:rPr>
          <w:b/>
          <w:bCs/>
          <w:highlight w:val="yellow"/>
        </w:rPr>
        <w:t>&lt;Term 1&gt;</w:t>
      </w:r>
      <w:r w:rsidRPr="00A82A6E">
        <w:rPr>
          <w:highlight w:val="yellow"/>
        </w:rPr>
        <w:t xml:space="preserve"> [Reference]:&lt;optional quoted definition&gt;</w:t>
      </w:r>
    </w:p>
    <w:p w:rsidR="00267611" w:rsidRPr="00A82A6E" w:rsidRDefault="00267611" w:rsidP="00267611">
      <w:pPr>
        <w:tabs>
          <w:tab w:val="left" w:pos="794"/>
          <w:tab w:val="left" w:pos="1191"/>
          <w:tab w:val="left" w:pos="1588"/>
          <w:tab w:val="left" w:pos="1985"/>
        </w:tabs>
        <w:overflowPunct w:val="0"/>
        <w:autoSpaceDE w:val="0"/>
        <w:autoSpaceDN w:val="0"/>
        <w:adjustRightInd w:val="0"/>
        <w:textAlignment w:val="baseline"/>
        <w:rPr>
          <w:highlight w:val="yellow"/>
        </w:rPr>
      </w:pPr>
      <w:smartTag w:uri="urn:schemas-microsoft-com:office:smarttags" w:element="chsdate">
        <w:smartTagPr>
          <w:attr w:name="Year" w:val="1899"/>
          <w:attr w:name="Month" w:val="12"/>
          <w:attr w:name="Day" w:val="30"/>
          <w:attr w:name="IsLunarDate" w:val="False"/>
          <w:attr w:name="IsROCDate" w:val="False"/>
        </w:smartTagPr>
        <w:r w:rsidRPr="00A82A6E">
          <w:rPr>
            <w:b/>
            <w:bCs/>
            <w:highlight w:val="yellow"/>
          </w:rPr>
          <w:t>3.1.2</w:t>
        </w:r>
        <w:r w:rsidRPr="00A82A6E">
          <w:rPr>
            <w:b/>
            <w:bCs/>
            <w:highlight w:val="yellow"/>
          </w:rPr>
          <w:tab/>
        </w:r>
      </w:smartTag>
      <w:r w:rsidRPr="00A82A6E">
        <w:rPr>
          <w:b/>
          <w:bCs/>
          <w:highlight w:val="yellow"/>
        </w:rPr>
        <w:t>&lt;Term 2&gt;</w:t>
      </w:r>
      <w:r w:rsidRPr="00A82A6E">
        <w:rPr>
          <w:highlight w:val="yellow"/>
        </w:rPr>
        <w:t xml:space="preserve"> [Reference]:&lt;optional quoted definition&gt;</w:t>
      </w:r>
    </w:p>
    <w:p w:rsidR="00267611" w:rsidRPr="00A82A6E" w:rsidRDefault="00267611" w:rsidP="00A82A6E">
      <w:pPr>
        <w:pStyle w:val="Heading2"/>
        <w:rPr>
          <w:lang w:eastAsia="en-US"/>
        </w:rPr>
      </w:pPr>
      <w:bookmarkStart w:id="252" w:name="_Toc411795123"/>
      <w:bookmarkStart w:id="253" w:name="_Toc411791473"/>
      <w:bookmarkStart w:id="254" w:name="_Toc421709568"/>
      <w:r w:rsidRPr="00A82A6E">
        <w:rPr>
          <w:lang w:eastAsia="en-US"/>
        </w:rPr>
        <w:t>Terms defined in this Recommendation</w:t>
      </w:r>
      <w:bookmarkEnd w:id="252"/>
      <w:bookmarkEnd w:id="253"/>
      <w:bookmarkEnd w:id="254"/>
    </w:p>
    <w:p w:rsidR="00267611" w:rsidRPr="00A82A6E" w:rsidRDefault="00267611" w:rsidP="00267611">
      <w:pPr>
        <w:tabs>
          <w:tab w:val="left" w:pos="794"/>
          <w:tab w:val="left" w:pos="1191"/>
          <w:tab w:val="left" w:pos="1588"/>
          <w:tab w:val="left" w:pos="1985"/>
        </w:tabs>
        <w:overflowPunct w:val="0"/>
        <w:autoSpaceDE w:val="0"/>
        <w:autoSpaceDN w:val="0"/>
        <w:adjustRightInd w:val="0"/>
        <w:textAlignment w:val="baseline"/>
      </w:pPr>
      <w:r w:rsidRPr="00A82A6E">
        <w:t>This Recommendation defines the following terms:</w:t>
      </w:r>
    </w:p>
    <w:p w:rsidR="00267611" w:rsidRPr="00A82A6E" w:rsidRDefault="00267611" w:rsidP="00267611">
      <w:pPr>
        <w:tabs>
          <w:tab w:val="left" w:pos="794"/>
          <w:tab w:val="left" w:pos="1191"/>
          <w:tab w:val="left" w:pos="1588"/>
          <w:tab w:val="left" w:pos="1985"/>
        </w:tabs>
        <w:overflowPunct w:val="0"/>
        <w:autoSpaceDE w:val="0"/>
        <w:autoSpaceDN w:val="0"/>
        <w:adjustRightInd w:val="0"/>
        <w:textAlignment w:val="baseline"/>
      </w:pPr>
      <w:smartTag w:uri="urn:schemas-microsoft-com:office:smarttags" w:element="chsdate">
        <w:smartTagPr>
          <w:attr w:name="Year" w:val="1899"/>
          <w:attr w:name="Month" w:val="12"/>
          <w:attr w:name="Day" w:val="30"/>
          <w:attr w:name="IsLunarDate" w:val="False"/>
          <w:attr w:name="IsROCDate" w:val="False"/>
        </w:smartTagPr>
        <w:r w:rsidRPr="00A82A6E">
          <w:rPr>
            <w:b/>
            <w:bCs/>
            <w:highlight w:val="yellow"/>
          </w:rPr>
          <w:t>3.2.1</w:t>
        </w:r>
        <w:r w:rsidRPr="00A82A6E">
          <w:rPr>
            <w:b/>
            <w:bCs/>
            <w:highlight w:val="yellow"/>
          </w:rPr>
          <w:tab/>
        </w:r>
      </w:smartTag>
      <w:r w:rsidRPr="00A82A6E">
        <w:rPr>
          <w:b/>
          <w:bCs/>
          <w:highlight w:val="yellow"/>
        </w:rPr>
        <w:t>&lt;Term 3&gt;:</w:t>
      </w:r>
      <w:r w:rsidRPr="00A82A6E">
        <w:rPr>
          <w:highlight w:val="yellow"/>
        </w:rPr>
        <w:t>&lt;definition&gt;</w:t>
      </w:r>
    </w:p>
    <w:p w:rsidR="00267611" w:rsidRPr="00A82A6E" w:rsidRDefault="00267611" w:rsidP="00267611">
      <w:pPr>
        <w:tabs>
          <w:tab w:val="left" w:pos="794"/>
          <w:tab w:val="left" w:pos="1191"/>
          <w:tab w:val="left" w:pos="1588"/>
          <w:tab w:val="left" w:pos="1985"/>
        </w:tabs>
        <w:overflowPunct w:val="0"/>
        <w:autoSpaceDE w:val="0"/>
        <w:autoSpaceDN w:val="0"/>
        <w:adjustRightInd w:val="0"/>
        <w:textAlignment w:val="baseline"/>
      </w:pPr>
    </w:p>
    <w:p w:rsidR="00267611" w:rsidRPr="00A82A6E" w:rsidRDefault="00267611" w:rsidP="00A82A6E">
      <w:pPr>
        <w:pStyle w:val="Heading1"/>
        <w:rPr>
          <w:lang w:eastAsia="zh-CN"/>
        </w:rPr>
      </w:pPr>
      <w:bookmarkStart w:id="255" w:name="_Toc411795124"/>
      <w:bookmarkStart w:id="256" w:name="_Toc411791474"/>
      <w:bookmarkStart w:id="257" w:name="_Toc421709569"/>
      <w:r w:rsidRPr="00A82A6E">
        <w:rPr>
          <w:lang w:eastAsia="zh-CN"/>
        </w:rPr>
        <w:t>Abbreviations</w:t>
      </w:r>
      <w:bookmarkEnd w:id="255"/>
      <w:bookmarkEnd w:id="256"/>
      <w:bookmarkEnd w:id="257"/>
    </w:p>
    <w:tbl>
      <w:tblPr>
        <w:tblW w:w="9694" w:type="dxa"/>
        <w:tblLayout w:type="fixed"/>
        <w:tblLook w:val="05E0" w:firstRow="1" w:lastRow="1" w:firstColumn="1" w:lastColumn="1" w:noHBand="0" w:noVBand="1"/>
      </w:tblPr>
      <w:tblGrid>
        <w:gridCol w:w="1417"/>
        <w:gridCol w:w="8277"/>
      </w:tblGrid>
      <w:tr w:rsidR="005A19D3" w:rsidRPr="00115EFE" w:rsidTr="005230F3">
        <w:trPr>
          <w:ins w:id="258" w:author="hudd" w:date="2015-06-10T13:52:00Z"/>
        </w:trPr>
        <w:tc>
          <w:tcPr>
            <w:tcW w:w="141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259" w:author="hudd" w:date="2015-06-10T13:52:00Z"/>
                <w:noProof/>
              </w:rPr>
            </w:pPr>
            <w:ins w:id="260" w:author="hudd" w:date="2015-06-10T13:52:00Z">
              <w:r w:rsidRPr="00115EFE">
                <w:rPr>
                  <w:noProof/>
                </w:rPr>
                <w:t>APP</w:t>
              </w:r>
            </w:ins>
          </w:p>
        </w:tc>
        <w:tc>
          <w:tcPr>
            <w:tcW w:w="827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261" w:author="hudd" w:date="2015-06-10T13:52:00Z"/>
                <w:noProof/>
              </w:rPr>
            </w:pPr>
            <w:ins w:id="262" w:author="hudd" w:date="2015-06-10T13:52:00Z">
              <w:r w:rsidRPr="00115EFE">
                <w:rPr>
                  <w:noProof/>
                </w:rPr>
                <w:t>Application</w:t>
              </w:r>
            </w:ins>
          </w:p>
        </w:tc>
      </w:tr>
      <w:tr w:rsidR="005A19D3" w:rsidRPr="00115EFE" w:rsidTr="005230F3">
        <w:trPr>
          <w:ins w:id="263" w:author="hudd" w:date="2015-06-10T13:52:00Z"/>
        </w:trPr>
        <w:tc>
          <w:tcPr>
            <w:tcW w:w="141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264" w:author="hudd" w:date="2015-06-10T13:52:00Z"/>
                <w:noProof/>
              </w:rPr>
            </w:pPr>
            <w:ins w:id="265" w:author="hudd" w:date="2015-06-10T13:52:00Z">
              <w:r w:rsidRPr="00115EFE">
                <w:rPr>
                  <w:noProof/>
                </w:rPr>
                <w:t>CIV</w:t>
              </w:r>
            </w:ins>
          </w:p>
        </w:tc>
        <w:tc>
          <w:tcPr>
            <w:tcW w:w="827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266" w:author="hudd" w:date="2015-06-10T13:52:00Z"/>
                <w:noProof/>
              </w:rPr>
            </w:pPr>
            <w:ins w:id="267" w:author="hudd" w:date="2015-06-10T13:52:00Z">
              <w:r w:rsidRPr="00115EFE">
                <w:rPr>
                  <w:noProof/>
                </w:rPr>
                <w:t>Client Intelligent Video</w:t>
              </w:r>
            </w:ins>
          </w:p>
        </w:tc>
      </w:tr>
      <w:tr w:rsidR="005A19D3" w:rsidRPr="00115EFE" w:rsidTr="005230F3">
        <w:trPr>
          <w:ins w:id="268" w:author="hudd" w:date="2015-06-10T13:52:00Z"/>
        </w:trPr>
        <w:tc>
          <w:tcPr>
            <w:tcW w:w="141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269" w:author="hudd" w:date="2015-06-10T13:52:00Z"/>
                <w:noProof/>
              </w:rPr>
            </w:pPr>
            <w:ins w:id="270" w:author="hudd" w:date="2015-06-10T13:52:00Z">
              <w:r w:rsidRPr="00115EFE">
                <w:rPr>
                  <w:noProof/>
                </w:rPr>
                <w:t>CMU</w:t>
              </w:r>
            </w:ins>
          </w:p>
        </w:tc>
        <w:tc>
          <w:tcPr>
            <w:tcW w:w="827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271" w:author="hudd" w:date="2015-06-10T13:52:00Z"/>
                <w:noProof/>
              </w:rPr>
            </w:pPr>
            <w:ins w:id="272" w:author="hudd" w:date="2015-06-10T13:52:00Z">
              <w:r w:rsidRPr="00115EFE">
                <w:rPr>
                  <w:noProof/>
                </w:rPr>
                <w:t>Centre management unit</w:t>
              </w:r>
            </w:ins>
          </w:p>
        </w:tc>
      </w:tr>
      <w:tr w:rsidR="005A19D3" w:rsidRPr="00115EFE" w:rsidTr="005230F3">
        <w:trPr>
          <w:ins w:id="273" w:author="hudd" w:date="2015-06-10T13:52:00Z"/>
        </w:trPr>
        <w:tc>
          <w:tcPr>
            <w:tcW w:w="141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274" w:author="hudd" w:date="2015-06-10T13:52:00Z"/>
                <w:noProof/>
              </w:rPr>
            </w:pPr>
            <w:ins w:id="275" w:author="hudd" w:date="2015-06-10T13:52:00Z">
              <w:r w:rsidRPr="00115EFE">
                <w:rPr>
                  <w:noProof/>
                </w:rPr>
                <w:t>CU</w:t>
              </w:r>
            </w:ins>
          </w:p>
        </w:tc>
        <w:tc>
          <w:tcPr>
            <w:tcW w:w="827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276" w:author="hudd" w:date="2015-06-10T13:52:00Z"/>
                <w:noProof/>
              </w:rPr>
            </w:pPr>
            <w:ins w:id="277" w:author="hudd" w:date="2015-06-10T13:52:00Z">
              <w:r w:rsidRPr="00115EFE">
                <w:rPr>
                  <w:noProof/>
                </w:rPr>
                <w:t>Client Unit</w:t>
              </w:r>
            </w:ins>
          </w:p>
        </w:tc>
      </w:tr>
      <w:tr w:rsidR="005A19D3" w:rsidRPr="00115EFE" w:rsidTr="005230F3">
        <w:trPr>
          <w:ins w:id="278" w:author="hudd" w:date="2015-06-10T13:52:00Z"/>
        </w:trPr>
        <w:tc>
          <w:tcPr>
            <w:tcW w:w="141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279" w:author="hudd" w:date="2015-06-10T13:52:00Z"/>
                <w:noProof/>
              </w:rPr>
            </w:pPr>
            <w:ins w:id="280" w:author="hudd" w:date="2015-06-10T13:52:00Z">
              <w:r w:rsidRPr="00115EFE">
                <w:rPr>
                  <w:noProof/>
                </w:rPr>
                <w:t>ICU</w:t>
              </w:r>
            </w:ins>
          </w:p>
        </w:tc>
        <w:tc>
          <w:tcPr>
            <w:tcW w:w="827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281" w:author="hudd" w:date="2015-06-10T13:52:00Z"/>
                <w:noProof/>
              </w:rPr>
            </w:pPr>
            <w:ins w:id="282" w:author="hudd" w:date="2015-06-10T13:52:00Z">
              <w:r w:rsidRPr="00115EFE">
                <w:rPr>
                  <w:noProof/>
                </w:rPr>
                <w:t>Intelligent Customer Unit</w:t>
              </w:r>
            </w:ins>
          </w:p>
        </w:tc>
      </w:tr>
      <w:tr w:rsidR="005A19D3" w:rsidRPr="00115EFE" w:rsidTr="005230F3">
        <w:trPr>
          <w:ins w:id="283" w:author="hudd" w:date="2015-06-10T13:52:00Z"/>
        </w:trPr>
        <w:tc>
          <w:tcPr>
            <w:tcW w:w="141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284" w:author="hudd" w:date="2015-06-10T13:52:00Z"/>
                <w:noProof/>
              </w:rPr>
            </w:pPr>
            <w:ins w:id="285" w:author="hudd" w:date="2015-06-10T13:52:00Z">
              <w:r w:rsidRPr="00115EFE">
                <w:rPr>
                  <w:noProof/>
                </w:rPr>
                <w:t>IPU</w:t>
              </w:r>
            </w:ins>
          </w:p>
        </w:tc>
        <w:tc>
          <w:tcPr>
            <w:tcW w:w="827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286" w:author="hudd" w:date="2015-06-10T13:52:00Z"/>
                <w:noProof/>
              </w:rPr>
            </w:pPr>
            <w:ins w:id="287" w:author="hudd" w:date="2015-06-10T13:52:00Z">
              <w:r w:rsidRPr="00115EFE">
                <w:rPr>
                  <w:noProof/>
                </w:rPr>
                <w:t>Intelligent Premises Unit</w:t>
              </w:r>
            </w:ins>
          </w:p>
        </w:tc>
      </w:tr>
      <w:tr w:rsidR="005A19D3" w:rsidRPr="00115EFE" w:rsidTr="005230F3">
        <w:trPr>
          <w:ins w:id="288" w:author="hudd" w:date="2015-06-10T13:52:00Z"/>
        </w:trPr>
        <w:tc>
          <w:tcPr>
            <w:tcW w:w="141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289" w:author="hudd" w:date="2015-06-10T13:52:00Z"/>
                <w:noProof/>
              </w:rPr>
            </w:pPr>
            <w:ins w:id="290" w:author="hudd" w:date="2015-06-10T13:52:00Z">
              <w:r w:rsidRPr="00115EFE">
                <w:rPr>
                  <w:noProof/>
                </w:rPr>
                <w:t>IVM</w:t>
              </w:r>
            </w:ins>
          </w:p>
        </w:tc>
        <w:tc>
          <w:tcPr>
            <w:tcW w:w="827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291" w:author="hudd" w:date="2015-06-10T13:52:00Z"/>
                <w:noProof/>
              </w:rPr>
            </w:pPr>
            <w:ins w:id="292" w:author="hudd" w:date="2015-06-10T13:52:00Z">
              <w:r w:rsidRPr="00115EFE">
                <w:rPr>
                  <w:noProof/>
                </w:rPr>
                <w:t>Intelligent Video Management</w:t>
              </w:r>
            </w:ins>
          </w:p>
        </w:tc>
      </w:tr>
      <w:tr w:rsidR="005A19D3" w:rsidRPr="00115EFE" w:rsidTr="005230F3">
        <w:trPr>
          <w:ins w:id="293" w:author="hudd" w:date="2015-06-10T13:52:00Z"/>
        </w:trPr>
        <w:tc>
          <w:tcPr>
            <w:tcW w:w="141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294" w:author="hudd" w:date="2015-06-10T13:52:00Z"/>
                <w:noProof/>
              </w:rPr>
            </w:pPr>
            <w:ins w:id="295" w:author="hudd" w:date="2015-06-10T13:52:00Z">
              <w:r w:rsidRPr="00115EFE">
                <w:rPr>
                  <w:noProof/>
                </w:rPr>
                <w:t>IVU</w:t>
              </w:r>
            </w:ins>
          </w:p>
        </w:tc>
        <w:tc>
          <w:tcPr>
            <w:tcW w:w="827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296" w:author="hudd" w:date="2015-06-10T13:52:00Z"/>
                <w:noProof/>
              </w:rPr>
            </w:pPr>
            <w:ins w:id="297" w:author="hudd" w:date="2015-06-10T13:52:00Z">
              <w:r w:rsidRPr="00115EFE">
                <w:rPr>
                  <w:noProof/>
                </w:rPr>
                <w:t xml:space="preserve">Intelligent Video Unit </w:t>
              </w:r>
            </w:ins>
          </w:p>
        </w:tc>
      </w:tr>
      <w:tr w:rsidR="005A19D3" w:rsidRPr="00115EFE" w:rsidTr="005230F3">
        <w:trPr>
          <w:ins w:id="298" w:author="hudd" w:date="2015-06-10T13:52:00Z"/>
        </w:trPr>
        <w:tc>
          <w:tcPr>
            <w:tcW w:w="141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299" w:author="hudd" w:date="2015-06-10T13:52:00Z"/>
                <w:noProof/>
              </w:rPr>
            </w:pPr>
            <w:ins w:id="300" w:author="hudd" w:date="2015-06-10T13:52:00Z">
              <w:r w:rsidRPr="00115EFE">
                <w:rPr>
                  <w:noProof/>
                </w:rPr>
                <w:t>IVS</w:t>
              </w:r>
            </w:ins>
          </w:p>
        </w:tc>
        <w:tc>
          <w:tcPr>
            <w:tcW w:w="827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301" w:author="hudd" w:date="2015-06-10T13:52:00Z"/>
                <w:noProof/>
              </w:rPr>
            </w:pPr>
            <w:ins w:id="302" w:author="hudd" w:date="2015-06-10T13:52:00Z">
              <w:r w:rsidRPr="00115EFE">
                <w:rPr>
                  <w:noProof/>
                </w:rPr>
                <w:t>Intelligent Visual Surveillance</w:t>
              </w:r>
            </w:ins>
          </w:p>
        </w:tc>
      </w:tr>
      <w:tr w:rsidR="005A19D3" w:rsidRPr="00115EFE" w:rsidTr="005230F3">
        <w:trPr>
          <w:ins w:id="303" w:author="hudd" w:date="2015-06-10T13:52:00Z"/>
        </w:trPr>
        <w:tc>
          <w:tcPr>
            <w:tcW w:w="141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304" w:author="hudd" w:date="2015-06-10T13:52:00Z"/>
                <w:noProof/>
              </w:rPr>
            </w:pPr>
            <w:ins w:id="305" w:author="hudd" w:date="2015-06-10T13:52:00Z">
              <w:r w:rsidRPr="00115EFE">
                <w:rPr>
                  <w:noProof/>
                </w:rPr>
                <w:t>MDU</w:t>
              </w:r>
            </w:ins>
          </w:p>
        </w:tc>
        <w:tc>
          <w:tcPr>
            <w:tcW w:w="827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306" w:author="hudd" w:date="2015-06-10T13:52:00Z"/>
                <w:noProof/>
              </w:rPr>
            </w:pPr>
            <w:ins w:id="307" w:author="hudd" w:date="2015-06-10T13:52:00Z">
              <w:r w:rsidRPr="00115EFE">
                <w:rPr>
                  <w:noProof/>
                </w:rPr>
                <w:t>Media Distribution Unit</w:t>
              </w:r>
            </w:ins>
          </w:p>
        </w:tc>
      </w:tr>
      <w:tr w:rsidR="005A19D3" w:rsidRPr="00115EFE" w:rsidTr="005230F3">
        <w:trPr>
          <w:ins w:id="308" w:author="hudd" w:date="2015-06-10T13:52:00Z"/>
        </w:trPr>
        <w:tc>
          <w:tcPr>
            <w:tcW w:w="141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309" w:author="hudd" w:date="2015-06-10T13:52:00Z"/>
                <w:noProof/>
              </w:rPr>
            </w:pPr>
            <w:ins w:id="310" w:author="hudd" w:date="2015-06-10T13:52:00Z">
              <w:r w:rsidRPr="00115EFE">
                <w:rPr>
                  <w:noProof/>
                </w:rPr>
                <w:t>MSU</w:t>
              </w:r>
            </w:ins>
          </w:p>
        </w:tc>
        <w:tc>
          <w:tcPr>
            <w:tcW w:w="827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311" w:author="hudd" w:date="2015-06-10T13:52:00Z"/>
                <w:noProof/>
              </w:rPr>
            </w:pPr>
            <w:ins w:id="312" w:author="hudd" w:date="2015-06-10T13:52:00Z">
              <w:r w:rsidRPr="00115EFE">
                <w:rPr>
                  <w:noProof/>
                </w:rPr>
                <w:t>Media Storage Unit</w:t>
              </w:r>
            </w:ins>
          </w:p>
        </w:tc>
      </w:tr>
      <w:tr w:rsidR="005A19D3" w:rsidRPr="00115EFE" w:rsidTr="005230F3">
        <w:trPr>
          <w:ins w:id="313" w:author="hudd" w:date="2015-06-10T13:52:00Z"/>
        </w:trPr>
        <w:tc>
          <w:tcPr>
            <w:tcW w:w="141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314" w:author="hudd" w:date="2015-06-10T13:52:00Z"/>
                <w:noProof/>
                <w:lang w:eastAsia="zh-CN"/>
              </w:rPr>
            </w:pPr>
            <w:ins w:id="315" w:author="hudd" w:date="2015-06-10T13:52:00Z">
              <w:r>
                <w:rPr>
                  <w:rFonts w:hint="eastAsia"/>
                  <w:noProof/>
                  <w:lang w:eastAsia="zh-CN"/>
                </w:rPr>
                <w:t>OSD</w:t>
              </w:r>
            </w:ins>
          </w:p>
        </w:tc>
        <w:tc>
          <w:tcPr>
            <w:tcW w:w="827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316" w:author="hudd" w:date="2015-06-10T13:52:00Z"/>
                <w:noProof/>
                <w:lang w:eastAsia="zh-CN"/>
              </w:rPr>
            </w:pPr>
            <w:ins w:id="317" w:author="hudd" w:date="2015-06-10T13:52:00Z">
              <w:r>
                <w:rPr>
                  <w:rFonts w:hint="eastAsia"/>
                  <w:noProof/>
                  <w:lang w:eastAsia="zh-CN"/>
                </w:rPr>
                <w:t>On Screen Display</w:t>
              </w:r>
            </w:ins>
          </w:p>
        </w:tc>
      </w:tr>
      <w:tr w:rsidR="005A19D3" w:rsidRPr="00115EFE" w:rsidTr="005230F3">
        <w:trPr>
          <w:ins w:id="318" w:author="hudd" w:date="2015-06-10T13:52:00Z"/>
        </w:trPr>
        <w:tc>
          <w:tcPr>
            <w:tcW w:w="141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319" w:author="hudd" w:date="2015-06-10T13:52:00Z"/>
                <w:noProof/>
              </w:rPr>
            </w:pPr>
            <w:ins w:id="320" w:author="hudd" w:date="2015-06-10T13:52:00Z">
              <w:r w:rsidRPr="00115EFE">
                <w:rPr>
                  <w:noProof/>
                </w:rPr>
                <w:t>PIV</w:t>
              </w:r>
            </w:ins>
          </w:p>
        </w:tc>
        <w:tc>
          <w:tcPr>
            <w:tcW w:w="827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321" w:author="hudd" w:date="2015-06-10T13:52:00Z"/>
                <w:noProof/>
              </w:rPr>
            </w:pPr>
            <w:ins w:id="322" w:author="hudd" w:date="2015-06-10T13:52:00Z">
              <w:r w:rsidRPr="00115EFE">
                <w:rPr>
                  <w:noProof/>
                </w:rPr>
                <w:t>Premises Intelligent Video</w:t>
              </w:r>
            </w:ins>
          </w:p>
        </w:tc>
      </w:tr>
      <w:tr w:rsidR="005A19D3" w:rsidRPr="00115EFE" w:rsidTr="005230F3">
        <w:trPr>
          <w:ins w:id="323" w:author="hudd" w:date="2015-06-10T13:52:00Z"/>
        </w:trPr>
        <w:tc>
          <w:tcPr>
            <w:tcW w:w="141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324" w:author="hudd" w:date="2015-06-10T13:52:00Z"/>
                <w:noProof/>
              </w:rPr>
            </w:pPr>
            <w:ins w:id="325" w:author="hudd" w:date="2015-06-10T13:52:00Z">
              <w:r w:rsidRPr="00115EFE">
                <w:rPr>
                  <w:noProof/>
                </w:rPr>
                <w:t>PTZ</w:t>
              </w:r>
            </w:ins>
          </w:p>
        </w:tc>
        <w:tc>
          <w:tcPr>
            <w:tcW w:w="827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326" w:author="hudd" w:date="2015-06-10T13:52:00Z"/>
                <w:noProof/>
              </w:rPr>
            </w:pPr>
            <w:ins w:id="327" w:author="hudd" w:date="2015-06-10T13:52:00Z">
              <w:r w:rsidRPr="00115EFE">
                <w:rPr>
                  <w:noProof/>
                </w:rPr>
                <w:t>Pan/Tilt/Zoom</w:t>
              </w:r>
            </w:ins>
          </w:p>
        </w:tc>
      </w:tr>
      <w:tr w:rsidR="005A19D3" w:rsidRPr="00115EFE" w:rsidTr="005230F3">
        <w:trPr>
          <w:ins w:id="328" w:author="hudd" w:date="2015-06-10T13:52:00Z"/>
        </w:trPr>
        <w:tc>
          <w:tcPr>
            <w:tcW w:w="141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329" w:author="hudd" w:date="2015-06-10T13:52:00Z"/>
                <w:noProof/>
              </w:rPr>
            </w:pPr>
            <w:ins w:id="330" w:author="hudd" w:date="2015-06-10T13:52:00Z">
              <w:r w:rsidRPr="00115EFE">
                <w:rPr>
                  <w:noProof/>
                </w:rPr>
                <w:t>SCU</w:t>
              </w:r>
            </w:ins>
          </w:p>
        </w:tc>
        <w:tc>
          <w:tcPr>
            <w:tcW w:w="8277" w:type="dxa"/>
            <w:shd w:val="clear" w:color="auto" w:fill="auto"/>
          </w:tcPr>
          <w:p w:rsidR="005A19D3" w:rsidRPr="00115EFE" w:rsidRDefault="005A19D3" w:rsidP="005230F3">
            <w:pPr>
              <w:tabs>
                <w:tab w:val="left" w:pos="567"/>
                <w:tab w:val="left" w:pos="1134"/>
                <w:tab w:val="left" w:pos="1701"/>
                <w:tab w:val="left" w:pos="2268"/>
                <w:tab w:val="left" w:pos="2835"/>
                <w:tab w:val="left" w:pos="3402"/>
                <w:tab w:val="left" w:pos="3969"/>
                <w:tab w:val="left" w:pos="4536"/>
                <w:tab w:val="left" w:pos="5103"/>
                <w:tab w:val="left" w:pos="5670"/>
              </w:tabs>
              <w:rPr>
                <w:ins w:id="331" w:author="hudd" w:date="2015-06-10T13:52:00Z"/>
                <w:noProof/>
              </w:rPr>
            </w:pPr>
            <w:ins w:id="332" w:author="hudd" w:date="2015-06-10T13:52:00Z">
              <w:r w:rsidRPr="00115EFE">
                <w:rPr>
                  <w:noProof/>
                </w:rPr>
                <w:t>Service Control Unit</w:t>
              </w:r>
            </w:ins>
          </w:p>
        </w:tc>
      </w:tr>
    </w:tbl>
    <w:p w:rsidR="00267611" w:rsidRPr="00A82A6E" w:rsidDel="005A19D3" w:rsidRDefault="00267611" w:rsidP="00267611">
      <w:pPr>
        <w:tabs>
          <w:tab w:val="left" w:pos="794"/>
          <w:tab w:val="left" w:pos="1191"/>
          <w:tab w:val="left" w:pos="1588"/>
          <w:tab w:val="left" w:pos="1985"/>
        </w:tabs>
        <w:overflowPunct w:val="0"/>
        <w:autoSpaceDE w:val="0"/>
        <w:autoSpaceDN w:val="0"/>
        <w:adjustRightInd w:val="0"/>
        <w:textAlignment w:val="baseline"/>
        <w:rPr>
          <w:del w:id="333" w:author="hudd" w:date="2015-06-10T13:52:00Z"/>
        </w:rPr>
      </w:pPr>
      <w:del w:id="334" w:author="hudd" w:date="2015-06-10T13:52:00Z">
        <w:r w:rsidRPr="00A82A6E" w:rsidDel="005A19D3">
          <w:rPr>
            <w:rFonts w:hint="eastAsia"/>
            <w:highlight w:val="yellow"/>
          </w:rPr>
          <w:delText>TBD.</w:delText>
        </w:r>
      </w:del>
    </w:p>
    <w:p w:rsidR="00267611" w:rsidRPr="00A82A6E" w:rsidRDefault="00267611" w:rsidP="00267611">
      <w:pPr>
        <w:tabs>
          <w:tab w:val="left" w:pos="794"/>
          <w:tab w:val="left" w:pos="1191"/>
          <w:tab w:val="left" w:pos="1588"/>
          <w:tab w:val="left" w:pos="1985"/>
        </w:tabs>
        <w:overflowPunct w:val="0"/>
        <w:autoSpaceDE w:val="0"/>
        <w:autoSpaceDN w:val="0"/>
        <w:adjustRightInd w:val="0"/>
        <w:textAlignment w:val="baseline"/>
      </w:pPr>
    </w:p>
    <w:p w:rsidR="00267611" w:rsidRPr="00A82A6E" w:rsidRDefault="00267611" w:rsidP="00A82A6E">
      <w:pPr>
        <w:pStyle w:val="Heading1"/>
        <w:rPr>
          <w:lang w:eastAsia="zh-CN"/>
        </w:rPr>
      </w:pPr>
      <w:bookmarkStart w:id="335" w:name="_Toc411795125"/>
      <w:bookmarkStart w:id="336" w:name="_Toc411791475"/>
      <w:bookmarkStart w:id="337" w:name="_Toc421709570"/>
      <w:r w:rsidRPr="00A82A6E">
        <w:rPr>
          <w:lang w:eastAsia="zh-CN"/>
        </w:rPr>
        <w:t>Conventions</w:t>
      </w:r>
      <w:bookmarkEnd w:id="335"/>
      <w:bookmarkEnd w:id="336"/>
      <w:bookmarkEnd w:id="337"/>
    </w:p>
    <w:p w:rsidR="00267611" w:rsidRPr="00A82A6E" w:rsidRDefault="00267611" w:rsidP="00267611">
      <w:pPr>
        <w:tabs>
          <w:tab w:val="left" w:pos="794"/>
          <w:tab w:val="left" w:pos="1191"/>
          <w:tab w:val="left" w:pos="1588"/>
          <w:tab w:val="left" w:pos="1985"/>
        </w:tabs>
        <w:overflowPunct w:val="0"/>
        <w:autoSpaceDE w:val="0"/>
        <w:autoSpaceDN w:val="0"/>
        <w:adjustRightInd w:val="0"/>
        <w:textAlignment w:val="baseline"/>
      </w:pPr>
      <w:r w:rsidRPr="00A82A6E">
        <w:rPr>
          <w:rFonts w:hint="eastAsia"/>
          <w:highlight w:val="yellow"/>
        </w:rPr>
        <w:t>TBD.</w:t>
      </w:r>
    </w:p>
    <w:p w:rsidR="00267611" w:rsidRPr="00A82A6E" w:rsidRDefault="00267611" w:rsidP="00267611">
      <w:pPr>
        <w:tabs>
          <w:tab w:val="left" w:pos="794"/>
          <w:tab w:val="left" w:pos="1191"/>
          <w:tab w:val="left" w:pos="1588"/>
          <w:tab w:val="left" w:pos="1985"/>
        </w:tabs>
        <w:overflowPunct w:val="0"/>
        <w:autoSpaceDE w:val="0"/>
        <w:autoSpaceDN w:val="0"/>
        <w:adjustRightInd w:val="0"/>
        <w:textAlignment w:val="baseline"/>
      </w:pPr>
    </w:p>
    <w:p w:rsidR="00267611" w:rsidRPr="00A82A6E" w:rsidRDefault="00267611" w:rsidP="00A82A6E">
      <w:pPr>
        <w:pStyle w:val="Heading1"/>
        <w:rPr>
          <w:lang w:eastAsia="zh-CN"/>
        </w:rPr>
      </w:pPr>
      <w:bookmarkStart w:id="338" w:name="_Toc411795126"/>
      <w:bookmarkStart w:id="339" w:name="_Toc411791476"/>
      <w:bookmarkStart w:id="340" w:name="_Toc421709571"/>
      <w:r w:rsidRPr="00A82A6E">
        <w:rPr>
          <w:lang w:eastAsia="zh-CN"/>
        </w:rPr>
        <w:lastRenderedPageBreak/>
        <w:t>Functional Requirements</w:t>
      </w:r>
      <w:bookmarkEnd w:id="338"/>
      <w:bookmarkEnd w:id="339"/>
      <w:bookmarkEnd w:id="340"/>
    </w:p>
    <w:p w:rsidR="00C51BC3" w:rsidRPr="00C51BC3" w:rsidRDefault="005A19D3">
      <w:pPr>
        <w:tabs>
          <w:tab w:val="left" w:pos="794"/>
          <w:tab w:val="left" w:pos="1191"/>
          <w:tab w:val="left" w:pos="1588"/>
          <w:tab w:val="left" w:pos="1985"/>
        </w:tabs>
        <w:overflowPunct w:val="0"/>
        <w:autoSpaceDE w:val="0"/>
        <w:autoSpaceDN w:val="0"/>
        <w:adjustRightInd w:val="0"/>
        <w:textAlignment w:val="baseline"/>
        <w:rPr>
          <w:ins w:id="341" w:author="hudd" w:date="2015-06-10T13:52:00Z"/>
          <w:i/>
          <w:lang w:eastAsia="zh-CN"/>
          <w:rPrChange w:id="342" w:author="hudd" w:date="2015-06-10T14:01:00Z">
            <w:rPr>
              <w:ins w:id="343" w:author="hudd" w:date="2015-06-10T13:52:00Z"/>
              <w:lang w:val="en-US" w:eastAsia="zh-CN"/>
            </w:rPr>
          </w:rPrChange>
        </w:rPr>
        <w:pPrChange w:id="344" w:author="hudd" w:date="2015-06-10T14:01:00Z">
          <w:pPr>
            <w:pStyle w:val="Heading2"/>
          </w:pPr>
        </w:pPrChange>
      </w:pPr>
      <w:ins w:id="345" w:author="hudd" w:date="2015-06-10T13:52:00Z">
        <w:r w:rsidRPr="004453F1">
          <w:rPr>
            <w:rFonts w:hint="eastAsia"/>
            <w:i/>
            <w:lang w:eastAsia="zh-CN"/>
          </w:rPr>
          <w:t>{</w:t>
        </w:r>
        <w:r>
          <w:rPr>
            <w:rFonts w:hint="eastAsia"/>
            <w:i/>
            <w:lang w:eastAsia="zh-CN"/>
          </w:rPr>
          <w:t>Editor</w:t>
        </w:r>
        <w:r w:rsidRPr="004453F1">
          <w:rPr>
            <w:i/>
            <w:lang w:eastAsia="zh-CN"/>
          </w:rPr>
          <w:t>’</w:t>
        </w:r>
        <w:r w:rsidRPr="004453F1">
          <w:rPr>
            <w:rFonts w:hint="eastAsia"/>
            <w:i/>
            <w:lang w:eastAsia="zh-CN"/>
          </w:rPr>
          <w:t>s note: this section provides the main functions description of intelligent</w:t>
        </w:r>
        <w:r w:rsidRPr="004453F1">
          <w:rPr>
            <w:i/>
            <w:lang w:eastAsia="en-US"/>
          </w:rPr>
          <w:t xml:space="preserve"> visual surveillance</w:t>
        </w:r>
        <w:r w:rsidRPr="004453F1">
          <w:rPr>
            <w:i/>
            <w:lang w:eastAsia="zh-CN"/>
          </w:rPr>
          <w:t xml:space="preserve"> system</w:t>
        </w:r>
        <w:r w:rsidRPr="004453F1">
          <w:rPr>
            <w:rFonts w:hint="eastAsia"/>
            <w:i/>
            <w:lang w:eastAsia="zh-CN"/>
          </w:rPr>
          <w:t>.</w:t>
        </w:r>
        <w:r>
          <w:rPr>
            <w:rFonts w:hint="eastAsia"/>
            <w:i/>
            <w:lang w:eastAsia="zh-CN"/>
          </w:rPr>
          <w:t xml:space="preserve"> And in the section8, it will provide the corresponding procedures and signalling.</w:t>
        </w:r>
      </w:ins>
    </w:p>
    <w:p w:rsidR="00C51BC3" w:rsidRPr="00C51BC3" w:rsidRDefault="00C51BC3">
      <w:pPr>
        <w:pStyle w:val="Heading2"/>
        <w:numPr>
          <w:ilvl w:val="0"/>
          <w:numId w:val="0"/>
        </w:numPr>
        <w:ind w:left="576" w:hanging="576"/>
        <w:rPr>
          <w:ins w:id="346" w:author="hudd" w:date="2015-06-10T13:58:00Z"/>
          <w:lang w:val="en-US" w:eastAsia="zh-CN"/>
          <w:rPrChange w:id="347" w:author="hudd" w:date="2015-06-10T13:58:00Z">
            <w:rPr>
              <w:ins w:id="348" w:author="hudd" w:date="2015-06-10T13:58:00Z"/>
              <w:lang w:eastAsia="zh-CN"/>
            </w:rPr>
          </w:rPrChange>
        </w:rPr>
        <w:pPrChange w:id="349" w:author="hudd" w:date="2015-06-10T13:59:00Z">
          <w:pPr/>
        </w:pPrChange>
      </w:pPr>
      <w:bookmarkStart w:id="350" w:name="_Toc421709572"/>
      <w:ins w:id="351" w:author="hudd" w:date="2015-06-10T13:58:00Z">
        <w:r w:rsidRPr="00C51BC3">
          <w:rPr>
            <w:lang w:val="en-US" w:eastAsia="zh-CN"/>
            <w:rPrChange w:id="352" w:author="hudd" w:date="2015-06-10T13:58:00Z">
              <w:rPr>
                <w:b/>
                <w:bCs/>
                <w:iCs/>
                <w:color w:val="0000FF"/>
                <w:u w:val="single"/>
                <w:lang w:eastAsia="zh-CN"/>
              </w:rPr>
            </w:rPrChange>
          </w:rPr>
          <w:t>6.1 Service Function</w:t>
        </w:r>
        <w:bookmarkEnd w:id="350"/>
      </w:ins>
    </w:p>
    <w:p w:rsidR="00C51BC3" w:rsidRDefault="00C51BC3">
      <w:pPr>
        <w:pStyle w:val="Heading3"/>
        <w:rPr>
          <w:ins w:id="353" w:author="hudd" w:date="2015-06-10T13:58:00Z"/>
          <w:lang w:eastAsia="zh-CN"/>
        </w:rPr>
        <w:pPrChange w:id="354" w:author="hudd" w:date="2015-06-10T13:59:00Z">
          <w:pPr/>
        </w:pPrChange>
      </w:pPr>
      <w:bookmarkStart w:id="355" w:name="_Toc421709573"/>
      <w:ins w:id="356" w:author="hudd" w:date="2015-06-10T13:58:00Z">
        <w:r w:rsidRPr="00C51BC3">
          <w:rPr>
            <w:b w:val="0"/>
            <w:lang w:eastAsia="zh-CN"/>
            <w:rPrChange w:id="357" w:author="hudd" w:date="2015-06-10T13:59:00Z">
              <w:rPr>
                <w:b/>
                <w:bCs/>
                <w:color w:val="0000FF"/>
                <w:u w:val="single"/>
                <w:lang w:eastAsia="zh-CN"/>
              </w:rPr>
            </w:rPrChange>
          </w:rPr>
          <w:t>IVU order and change</w:t>
        </w:r>
        <w:bookmarkEnd w:id="355"/>
      </w:ins>
    </w:p>
    <w:p w:rsidR="00FB63AF" w:rsidRPr="00276676" w:rsidRDefault="00FB63AF" w:rsidP="00FB63AF">
      <w:pPr>
        <w:rPr>
          <w:ins w:id="358" w:author="hudd" w:date="2015-06-10T13:58:00Z"/>
          <w:lang w:eastAsia="zh-CN"/>
        </w:rPr>
      </w:pPr>
      <w:ins w:id="359" w:author="hudd" w:date="2015-06-10T13:58:00Z">
        <w:r>
          <w:rPr>
            <w:rFonts w:hint="eastAsia"/>
            <w:lang w:eastAsia="zh-CN"/>
          </w:rPr>
          <w:t xml:space="preserve">Users </w:t>
        </w:r>
      </w:ins>
      <w:ins w:id="360" w:author="hudd" w:date="2015-06-10T14:19:00Z">
        <w:r w:rsidR="00621175">
          <w:rPr>
            <w:rFonts w:hint="eastAsia"/>
            <w:lang w:eastAsia="zh-CN"/>
          </w:rPr>
          <w:t>are recommended to</w:t>
        </w:r>
      </w:ins>
      <w:ins w:id="361" w:author="hudd" w:date="2015-06-10T13:58:00Z">
        <w:r>
          <w:rPr>
            <w:rFonts w:hint="eastAsia"/>
            <w:lang w:eastAsia="zh-CN"/>
          </w:rPr>
          <w:t xml:space="preserve"> order and </w:t>
        </w:r>
        <w:r>
          <w:rPr>
            <w:lang w:eastAsia="zh-CN"/>
          </w:rPr>
          <w:t>change</w:t>
        </w:r>
        <w:r>
          <w:rPr>
            <w:rFonts w:hint="eastAsia"/>
            <w:lang w:eastAsia="zh-CN"/>
          </w:rPr>
          <w:t xml:space="preserve"> </w:t>
        </w:r>
        <w:proofErr w:type="spellStart"/>
        <w:r>
          <w:rPr>
            <w:rFonts w:hint="eastAsia"/>
            <w:lang w:eastAsia="zh-CN"/>
          </w:rPr>
          <w:t>the</w:t>
        </w:r>
        <w:r w:rsidRPr="004C2BB6">
          <w:rPr>
            <w:lang w:eastAsia="zh-CN"/>
          </w:rPr>
          <w:t>category</w:t>
        </w:r>
        <w:proofErr w:type="spellEnd"/>
        <w:r>
          <w:rPr>
            <w:lang w:eastAsia="zh-CN"/>
          </w:rPr>
          <w:t>, supplier</w:t>
        </w:r>
        <w:r>
          <w:rPr>
            <w:rFonts w:hint="eastAsia"/>
            <w:lang w:eastAsia="zh-CN"/>
          </w:rPr>
          <w:t xml:space="preserve"> and </w:t>
        </w:r>
        <w:r w:rsidRPr="004C2BB6">
          <w:rPr>
            <w:lang w:eastAsia="zh-CN"/>
          </w:rPr>
          <w:t>capacity</w:t>
        </w:r>
        <w:r>
          <w:rPr>
            <w:rFonts w:hint="eastAsia"/>
            <w:lang w:eastAsia="zh-CN"/>
          </w:rPr>
          <w:t xml:space="preserve"> of IVU through IVM portal.</w:t>
        </w:r>
      </w:ins>
    </w:p>
    <w:p w:rsidR="00C51BC3" w:rsidRDefault="00C51BC3">
      <w:pPr>
        <w:pStyle w:val="Heading3"/>
        <w:rPr>
          <w:ins w:id="362" w:author="hudd" w:date="2015-06-10T13:58:00Z"/>
          <w:lang w:eastAsia="zh-CN"/>
        </w:rPr>
        <w:pPrChange w:id="363" w:author="hudd" w:date="2015-06-10T13:59:00Z">
          <w:pPr/>
        </w:pPrChange>
      </w:pPr>
      <w:bookmarkStart w:id="364" w:name="_Toc421709574"/>
      <w:proofErr w:type="spellStart"/>
      <w:ins w:id="365" w:author="hudd" w:date="2015-06-10T13:58:00Z">
        <w:r w:rsidRPr="00C51BC3">
          <w:rPr>
            <w:b w:val="0"/>
            <w:lang w:eastAsia="zh-CN"/>
            <w:rPrChange w:id="366" w:author="hudd" w:date="2015-06-10T13:59:00Z">
              <w:rPr>
                <w:b/>
                <w:color w:val="0000FF"/>
                <w:u w:val="single"/>
              </w:rPr>
            </w:rPrChange>
          </w:rPr>
          <w:t>IVUregistration</w:t>
        </w:r>
        <w:proofErr w:type="spellEnd"/>
        <w:r w:rsidRPr="00C51BC3">
          <w:rPr>
            <w:b w:val="0"/>
            <w:lang w:eastAsia="zh-CN"/>
            <w:rPrChange w:id="367" w:author="hudd" w:date="2015-06-10T13:59:00Z">
              <w:rPr>
                <w:b/>
                <w:color w:val="0000FF"/>
                <w:u w:val="single"/>
              </w:rPr>
            </w:rPrChange>
          </w:rPr>
          <w:t xml:space="preserve"> and configuration</w:t>
        </w:r>
        <w:bookmarkEnd w:id="364"/>
      </w:ins>
    </w:p>
    <w:p w:rsidR="00FB63AF" w:rsidRDefault="00FB63AF" w:rsidP="00FB63AF">
      <w:pPr>
        <w:rPr>
          <w:ins w:id="368" w:author="hudd" w:date="2015-06-10T13:58:00Z"/>
          <w:lang w:eastAsia="zh-CN"/>
        </w:rPr>
      </w:pPr>
      <w:proofErr w:type="spellStart"/>
      <w:ins w:id="369" w:author="hudd" w:date="2015-06-10T13:58:00Z">
        <w:r w:rsidRPr="00623DA3">
          <w:t>IVM</w:t>
        </w:r>
      </w:ins>
      <w:ins w:id="370" w:author="hudd" w:date="2015-06-10T14:19:00Z">
        <w:r w:rsidR="00621175">
          <w:rPr>
            <w:rFonts w:hint="eastAsia"/>
            <w:lang w:eastAsia="zh-CN"/>
          </w:rPr>
          <w:t>is</w:t>
        </w:r>
        <w:proofErr w:type="spellEnd"/>
        <w:r w:rsidR="00621175">
          <w:rPr>
            <w:rFonts w:hint="eastAsia"/>
            <w:lang w:eastAsia="zh-CN"/>
          </w:rPr>
          <w:t xml:space="preserve"> required to </w:t>
        </w:r>
      </w:ins>
      <w:ins w:id="371" w:author="hudd" w:date="2015-06-10T13:58:00Z">
        <w:r w:rsidRPr="00600A3C">
          <w:t xml:space="preserve">support </w:t>
        </w:r>
        <w:proofErr w:type="spellStart"/>
        <w:r w:rsidRPr="00600A3C">
          <w:t>strategiesconfigur</w:t>
        </w:r>
        <w:r>
          <w:rPr>
            <w:rFonts w:hint="eastAsia"/>
            <w:lang w:eastAsia="zh-CN"/>
          </w:rPr>
          <w:t>ation</w:t>
        </w:r>
        <w:proofErr w:type="spellEnd"/>
        <w:r>
          <w:rPr>
            <w:rFonts w:hint="eastAsia"/>
            <w:lang w:eastAsia="zh-CN"/>
          </w:rPr>
          <w:t xml:space="preserve"> </w:t>
        </w:r>
        <w:proofErr w:type="spellStart"/>
        <w:r>
          <w:rPr>
            <w:rFonts w:hint="eastAsia"/>
            <w:lang w:eastAsia="zh-CN"/>
          </w:rPr>
          <w:t>of</w:t>
        </w:r>
        <w:bookmarkStart w:id="372" w:name="OLE_LINK3"/>
        <w:bookmarkStart w:id="373" w:name="OLE_LINK4"/>
        <w:r w:rsidRPr="00600A3C">
          <w:t>intelligent</w:t>
        </w:r>
        <w:proofErr w:type="spellEnd"/>
        <w:r w:rsidRPr="00600A3C">
          <w:t xml:space="preserve"> </w:t>
        </w:r>
        <w:proofErr w:type="spellStart"/>
        <w:r w:rsidRPr="00600A3C">
          <w:t>application</w:t>
        </w:r>
        <w:bookmarkEnd w:id="372"/>
        <w:bookmarkEnd w:id="373"/>
        <w:r>
          <w:rPr>
            <w:rFonts w:hint="eastAsia"/>
            <w:lang w:eastAsia="zh-CN"/>
          </w:rPr>
          <w:t>by</w:t>
        </w:r>
        <w:proofErr w:type="spellEnd"/>
        <w:r>
          <w:rPr>
            <w:rFonts w:hint="eastAsia"/>
            <w:lang w:eastAsia="zh-CN"/>
          </w:rPr>
          <w:t xml:space="preserve"> users</w:t>
        </w:r>
        <w:r w:rsidRPr="00600A3C">
          <w:t xml:space="preserve"> and video sources schedul</w:t>
        </w:r>
        <w:r>
          <w:rPr>
            <w:rFonts w:hint="eastAsia"/>
            <w:lang w:eastAsia="zh-CN"/>
          </w:rPr>
          <w:t>e</w:t>
        </w:r>
        <w:r w:rsidRPr="00600A3C">
          <w:t xml:space="preserve"> dynamically according to the </w:t>
        </w:r>
        <w:proofErr w:type="spellStart"/>
        <w:r w:rsidRPr="00600A3C">
          <w:t>strategies.IVM</w:t>
        </w:r>
        <w:proofErr w:type="spellEnd"/>
        <w:r w:rsidRPr="00600A3C">
          <w:t xml:space="preserve"> </w:t>
        </w:r>
        <w:r>
          <w:rPr>
            <w:rFonts w:hint="eastAsia"/>
            <w:lang w:eastAsia="zh-CN"/>
          </w:rPr>
          <w:t xml:space="preserve">can accept registration, deletion, </w:t>
        </w:r>
        <w:r w:rsidRPr="00600A3C">
          <w:t xml:space="preserve">capability report </w:t>
        </w:r>
        <w:r>
          <w:rPr>
            <w:rFonts w:hint="eastAsia"/>
            <w:lang w:eastAsia="zh-CN"/>
          </w:rPr>
          <w:t>from</w:t>
        </w:r>
        <w:r w:rsidRPr="00600A3C">
          <w:t xml:space="preserve"> IVU</w:t>
        </w:r>
        <w:r>
          <w:rPr>
            <w:rFonts w:hint="eastAsia"/>
            <w:lang w:eastAsia="zh-CN"/>
          </w:rPr>
          <w:t xml:space="preserve"> and schedule IVU </w:t>
        </w:r>
        <w:r w:rsidRPr="00600A3C">
          <w:t>dynamically</w:t>
        </w:r>
      </w:ins>
    </w:p>
    <w:p w:rsidR="00C51BC3" w:rsidRDefault="00C51BC3">
      <w:pPr>
        <w:pStyle w:val="Heading3"/>
        <w:rPr>
          <w:ins w:id="374" w:author="hudd" w:date="2015-06-10T13:58:00Z"/>
          <w:lang w:eastAsia="zh-CN"/>
        </w:rPr>
        <w:pPrChange w:id="375" w:author="hudd" w:date="2015-06-10T13:59:00Z">
          <w:pPr/>
        </w:pPrChange>
      </w:pPr>
      <w:bookmarkStart w:id="376" w:name="_Toc421709575"/>
      <w:ins w:id="377" w:author="hudd" w:date="2015-06-10T13:58:00Z">
        <w:r w:rsidRPr="00C51BC3">
          <w:rPr>
            <w:b w:val="0"/>
            <w:lang w:eastAsia="zh-CN"/>
            <w:rPrChange w:id="378" w:author="hudd" w:date="2015-06-10T13:59:00Z">
              <w:rPr>
                <w:b/>
                <w:bCs/>
                <w:color w:val="0000FF"/>
                <w:u w:val="single"/>
                <w:lang w:eastAsia="zh-CN"/>
              </w:rPr>
            </w:rPrChange>
          </w:rPr>
          <w:t>Task schedule</w:t>
        </w:r>
        <w:bookmarkEnd w:id="376"/>
      </w:ins>
    </w:p>
    <w:p w:rsidR="00FB63AF" w:rsidRDefault="00621175" w:rsidP="00FB63AF">
      <w:pPr>
        <w:rPr>
          <w:ins w:id="379" w:author="hudd" w:date="2015-06-10T13:58:00Z"/>
          <w:lang w:eastAsia="zh-CN"/>
        </w:rPr>
      </w:pPr>
      <w:ins w:id="380" w:author="hudd" w:date="2015-06-10T14:20:00Z">
        <w:r>
          <w:rPr>
            <w:rFonts w:hint="eastAsia"/>
            <w:lang w:eastAsia="zh-CN"/>
          </w:rPr>
          <w:t xml:space="preserve">Users are </w:t>
        </w:r>
        <w:proofErr w:type="spellStart"/>
        <w:r>
          <w:rPr>
            <w:rFonts w:hint="eastAsia"/>
            <w:lang w:eastAsia="zh-CN"/>
          </w:rPr>
          <w:t>recommendedto</w:t>
        </w:r>
        <w:proofErr w:type="spellEnd"/>
        <w:r>
          <w:rPr>
            <w:rFonts w:hint="eastAsia"/>
            <w:lang w:eastAsia="zh-CN"/>
          </w:rPr>
          <w:t xml:space="preserve"> </w:t>
        </w:r>
      </w:ins>
      <w:ins w:id="381" w:author="hudd" w:date="2015-06-10T13:58:00Z">
        <w:r w:rsidR="00FB63AF">
          <w:rPr>
            <w:rFonts w:hint="eastAsia"/>
            <w:lang w:eastAsia="zh-CN"/>
          </w:rPr>
          <w:t>operate IVM to manage the i</w:t>
        </w:r>
        <w:r w:rsidR="00FB63AF" w:rsidRPr="002A2FF3">
          <w:rPr>
            <w:lang w:eastAsia="zh-CN"/>
          </w:rPr>
          <w:t>ntelligent analysis task</w:t>
        </w:r>
        <w:r w:rsidR="00FB63AF">
          <w:rPr>
            <w:rFonts w:hint="eastAsia"/>
            <w:lang w:eastAsia="zh-CN"/>
          </w:rPr>
          <w:t xml:space="preserve"> such as q</w:t>
        </w:r>
        <w:r w:rsidR="00FB63AF" w:rsidRPr="002A2FF3">
          <w:rPr>
            <w:lang w:eastAsia="zh-CN"/>
          </w:rPr>
          <w:t>uery</w:t>
        </w:r>
        <w:r w:rsidR="00FB63AF">
          <w:rPr>
            <w:lang w:eastAsia="zh-CN"/>
          </w:rPr>
          <w:t>, start, pause</w:t>
        </w:r>
        <w:r w:rsidR="00FB63AF">
          <w:rPr>
            <w:rFonts w:hint="eastAsia"/>
            <w:lang w:eastAsia="zh-CN"/>
          </w:rPr>
          <w:t xml:space="preserve"> and stop </w:t>
        </w:r>
      </w:ins>
    </w:p>
    <w:p w:rsidR="00C51BC3" w:rsidRDefault="00C51BC3">
      <w:pPr>
        <w:pStyle w:val="Heading3"/>
        <w:rPr>
          <w:ins w:id="382" w:author="hudd" w:date="2015-06-10T13:58:00Z"/>
          <w:lang w:eastAsia="zh-CN"/>
        </w:rPr>
        <w:pPrChange w:id="383" w:author="hudd" w:date="2015-06-10T13:59:00Z">
          <w:pPr/>
        </w:pPrChange>
      </w:pPr>
      <w:bookmarkStart w:id="384" w:name="_Toc421709576"/>
      <w:ins w:id="385" w:author="hudd" w:date="2015-06-10T13:58:00Z">
        <w:r w:rsidRPr="00C51BC3">
          <w:rPr>
            <w:b w:val="0"/>
            <w:lang w:eastAsia="zh-CN"/>
            <w:rPrChange w:id="386" w:author="hudd" w:date="2015-06-10T13:59:00Z">
              <w:rPr>
                <w:b/>
                <w:bCs/>
                <w:color w:val="0000FF"/>
                <w:u w:val="single"/>
                <w:lang w:eastAsia="zh-CN"/>
              </w:rPr>
            </w:rPrChange>
          </w:rPr>
          <w:t>Image and video acquisition</w:t>
        </w:r>
        <w:bookmarkEnd w:id="384"/>
      </w:ins>
    </w:p>
    <w:p w:rsidR="00C51BC3" w:rsidRDefault="00621175">
      <w:pPr>
        <w:ind w:left="120" w:hangingChars="50" w:hanging="120"/>
        <w:rPr>
          <w:ins w:id="387" w:author="hudd" w:date="2015-06-10T13:58:00Z"/>
          <w:lang w:eastAsia="zh-CN"/>
        </w:rPr>
      </w:pPr>
      <w:ins w:id="388" w:author="hudd" w:date="2015-06-10T14:20:00Z">
        <w:r>
          <w:rPr>
            <w:rFonts w:hint="eastAsia"/>
            <w:lang w:eastAsia="zh-CN"/>
          </w:rPr>
          <w:t xml:space="preserve">Users are recommended </w:t>
        </w:r>
        <w:proofErr w:type="spellStart"/>
        <w:r>
          <w:rPr>
            <w:rFonts w:hint="eastAsia"/>
            <w:lang w:eastAsia="zh-CN"/>
          </w:rPr>
          <w:t>to</w:t>
        </w:r>
      </w:ins>
      <w:ins w:id="389" w:author="hudd" w:date="2015-06-10T13:58:00Z">
        <w:r w:rsidR="00FB63AF">
          <w:rPr>
            <w:lang w:eastAsia="zh-CN"/>
          </w:rPr>
          <w:t>acquire</w:t>
        </w:r>
        <w:proofErr w:type="spellEnd"/>
        <w:r w:rsidR="00FB63AF">
          <w:rPr>
            <w:lang w:eastAsia="zh-CN"/>
          </w:rPr>
          <w:t xml:space="preserve"> the</w:t>
        </w:r>
        <w:r w:rsidR="00FB63AF">
          <w:rPr>
            <w:rFonts w:hint="eastAsia"/>
            <w:lang w:eastAsia="zh-CN"/>
          </w:rPr>
          <w:t xml:space="preserve"> device list and </w:t>
        </w:r>
        <w:r w:rsidR="00FB63AF" w:rsidRPr="002A2FF3">
          <w:rPr>
            <w:lang w:eastAsia="zh-CN"/>
          </w:rPr>
          <w:t>query</w:t>
        </w:r>
        <w:r w:rsidR="00FB63AF">
          <w:rPr>
            <w:rFonts w:hint="eastAsia"/>
            <w:lang w:eastAsia="zh-CN"/>
          </w:rPr>
          <w:t xml:space="preserve"> the RTSP</w:t>
        </w:r>
        <w:r w:rsidR="00FB63AF" w:rsidRPr="002A2FF3">
          <w:rPr>
            <w:lang w:eastAsia="zh-CN"/>
          </w:rPr>
          <w:t xml:space="preserve"> address of streaming media</w:t>
        </w:r>
        <w:r w:rsidR="00FB63AF">
          <w:rPr>
            <w:lang w:eastAsia="zh-CN"/>
          </w:rPr>
          <w:t>. Then</w:t>
        </w:r>
        <w:r w:rsidR="00FB63AF">
          <w:rPr>
            <w:rFonts w:hint="eastAsia"/>
            <w:lang w:eastAsia="zh-CN"/>
          </w:rPr>
          <w:t xml:space="preserve"> </w:t>
        </w:r>
        <w:proofErr w:type="spellStart"/>
        <w:r w:rsidR="00FB63AF">
          <w:rPr>
            <w:rFonts w:hint="eastAsia"/>
            <w:lang w:eastAsia="zh-CN"/>
          </w:rPr>
          <w:t>IVUcan</w:t>
        </w:r>
        <w:proofErr w:type="spellEnd"/>
        <w:r w:rsidR="00FB63AF">
          <w:rPr>
            <w:rFonts w:hint="eastAsia"/>
            <w:lang w:eastAsia="zh-CN"/>
          </w:rPr>
          <w:t xml:space="preserve"> load the l</w:t>
        </w:r>
        <w:r w:rsidR="00FB63AF" w:rsidRPr="002A2FF3">
          <w:rPr>
            <w:lang w:eastAsia="zh-CN"/>
          </w:rPr>
          <w:t>ocal video</w:t>
        </w:r>
        <w:r w:rsidR="00FB63AF">
          <w:rPr>
            <w:rFonts w:hint="eastAsia"/>
            <w:lang w:eastAsia="zh-CN"/>
          </w:rPr>
          <w:t xml:space="preserve"> or get </w:t>
        </w:r>
        <w:r w:rsidR="00FB63AF" w:rsidRPr="002A2FF3">
          <w:rPr>
            <w:lang w:eastAsia="zh-CN"/>
          </w:rPr>
          <w:t>streaming media</w:t>
        </w:r>
        <w:r w:rsidR="00FB63AF">
          <w:rPr>
            <w:rFonts w:hint="eastAsia"/>
            <w:lang w:eastAsia="zh-CN"/>
          </w:rPr>
          <w:t xml:space="preserve"> through </w:t>
        </w:r>
        <w:proofErr w:type="spellStart"/>
        <w:r w:rsidR="00FB63AF">
          <w:rPr>
            <w:rFonts w:hint="eastAsia"/>
            <w:lang w:eastAsia="zh-CN"/>
          </w:rPr>
          <w:t>theRTSP</w:t>
        </w:r>
        <w:proofErr w:type="spellEnd"/>
        <w:r w:rsidR="00FB63AF">
          <w:rPr>
            <w:rFonts w:hint="eastAsia"/>
            <w:lang w:eastAsia="zh-CN"/>
          </w:rPr>
          <w:t xml:space="preserve"> address from the v</w:t>
        </w:r>
        <w:r w:rsidR="00FB63AF">
          <w:rPr>
            <w:lang w:eastAsia="zh-CN"/>
          </w:rPr>
          <w:t>ideo</w:t>
        </w:r>
        <w:r w:rsidR="00FB63AF">
          <w:rPr>
            <w:rFonts w:hint="eastAsia"/>
            <w:lang w:eastAsia="zh-CN"/>
          </w:rPr>
          <w:t xml:space="preserve"> s</w:t>
        </w:r>
        <w:r w:rsidR="00FB63AF" w:rsidRPr="002A2FF3">
          <w:rPr>
            <w:lang w:eastAsia="zh-CN"/>
          </w:rPr>
          <w:t>urveillance</w:t>
        </w:r>
        <w:r w:rsidR="00FB63AF">
          <w:rPr>
            <w:rFonts w:hint="eastAsia"/>
            <w:lang w:eastAsia="zh-CN"/>
          </w:rPr>
          <w:t xml:space="preserve"> platform</w:t>
        </w:r>
      </w:ins>
    </w:p>
    <w:p w:rsidR="00C51BC3" w:rsidRDefault="00C51BC3">
      <w:pPr>
        <w:pStyle w:val="Heading3"/>
        <w:rPr>
          <w:ins w:id="390" w:author="hudd" w:date="2015-06-10T13:58:00Z"/>
          <w:lang w:eastAsia="zh-CN"/>
        </w:rPr>
        <w:pPrChange w:id="391" w:author="hudd" w:date="2015-06-10T13:59:00Z">
          <w:pPr/>
        </w:pPrChange>
      </w:pPr>
      <w:bookmarkStart w:id="392" w:name="_Toc421709577"/>
      <w:ins w:id="393" w:author="hudd" w:date="2015-06-10T13:58:00Z">
        <w:r w:rsidRPr="00C51BC3">
          <w:rPr>
            <w:b w:val="0"/>
            <w:lang w:eastAsia="zh-CN"/>
            <w:rPrChange w:id="394" w:author="hudd" w:date="2015-06-10T13:59:00Z">
              <w:rPr>
                <w:b/>
                <w:bCs/>
                <w:color w:val="0000FF"/>
                <w:u w:val="single"/>
                <w:lang w:val="en-US" w:eastAsia="zh-CN"/>
              </w:rPr>
            </w:rPrChange>
          </w:rPr>
          <w:t>Intelligent event report</w:t>
        </w:r>
        <w:bookmarkEnd w:id="392"/>
      </w:ins>
    </w:p>
    <w:p w:rsidR="00FB63AF" w:rsidRPr="00D82A40" w:rsidRDefault="00FB63AF" w:rsidP="00FB63AF">
      <w:pPr>
        <w:rPr>
          <w:ins w:id="395" w:author="hudd" w:date="2015-06-10T13:58:00Z"/>
          <w:lang w:eastAsia="zh-CN"/>
        </w:rPr>
      </w:pPr>
      <w:ins w:id="396" w:author="hudd" w:date="2015-06-10T13:58:00Z">
        <w:r w:rsidRPr="009158DA">
          <w:rPr>
            <w:lang w:eastAsia="zh-CN"/>
          </w:rPr>
          <w:t>IVU</w:t>
        </w:r>
      </w:ins>
      <w:ins w:id="397" w:author="hudd" w:date="2015-06-10T14:20:00Z">
        <w:r w:rsidR="00621175">
          <w:rPr>
            <w:rFonts w:hint="eastAsia"/>
            <w:lang w:eastAsia="zh-CN"/>
          </w:rPr>
          <w:t xml:space="preserve"> is required to </w:t>
        </w:r>
      </w:ins>
      <w:ins w:id="398" w:author="hudd" w:date="2015-06-10T13:58:00Z">
        <w:r w:rsidR="00621175">
          <w:rPr>
            <w:lang w:eastAsia="zh-CN"/>
          </w:rPr>
          <w:t>identif</w:t>
        </w:r>
      </w:ins>
      <w:ins w:id="399" w:author="hudd" w:date="2015-06-10T14:21:00Z">
        <w:r w:rsidR="00621175">
          <w:rPr>
            <w:rFonts w:hint="eastAsia"/>
            <w:lang w:eastAsia="zh-CN"/>
          </w:rPr>
          <w:t>y</w:t>
        </w:r>
      </w:ins>
      <w:ins w:id="400" w:author="hudd" w:date="2015-06-10T13:58:00Z">
        <w:r w:rsidRPr="009158DA">
          <w:rPr>
            <w:lang w:eastAsia="zh-CN"/>
          </w:rPr>
          <w:t xml:space="preserve"> specific objects automatically, and outputs recognition results to IVM. The recognize information includes event trigger information and data acquisition information. One or more intelligent analysis algorithms can be loaded into or unloaded from IVU according to different requirements.</w:t>
        </w:r>
      </w:ins>
    </w:p>
    <w:p w:rsidR="00C51BC3" w:rsidRDefault="00C51BC3">
      <w:pPr>
        <w:pStyle w:val="Heading3"/>
        <w:rPr>
          <w:ins w:id="401" w:author="hudd" w:date="2015-06-10T13:58:00Z"/>
          <w:lang w:eastAsia="zh-CN"/>
        </w:rPr>
        <w:pPrChange w:id="402" w:author="hudd" w:date="2015-06-10T13:59:00Z">
          <w:pPr/>
        </w:pPrChange>
      </w:pPr>
      <w:bookmarkStart w:id="403" w:name="_Toc421709578"/>
      <w:ins w:id="404" w:author="hudd" w:date="2015-06-10T13:58:00Z">
        <w:r w:rsidRPr="00C51BC3">
          <w:rPr>
            <w:b w:val="0"/>
            <w:lang w:eastAsia="zh-CN"/>
            <w:rPrChange w:id="405" w:author="hudd" w:date="2015-06-10T13:59:00Z">
              <w:rPr>
                <w:b/>
                <w:bCs/>
                <w:color w:val="0000FF"/>
                <w:u w:val="single"/>
                <w:lang w:val="en-US" w:eastAsia="zh-CN"/>
              </w:rPr>
            </w:rPrChange>
          </w:rPr>
          <w:t>Intelligent analysis result show</w:t>
        </w:r>
        <w:bookmarkEnd w:id="403"/>
      </w:ins>
    </w:p>
    <w:p w:rsidR="00FB63AF" w:rsidRDefault="00FB63AF" w:rsidP="00FB63AF">
      <w:pPr>
        <w:rPr>
          <w:ins w:id="406" w:author="hudd" w:date="2015-06-10T14:00:00Z"/>
          <w:lang w:val="en-US" w:eastAsia="zh-CN"/>
        </w:rPr>
      </w:pPr>
      <w:ins w:id="407" w:author="hudd" w:date="2015-06-10T13:58:00Z">
        <w:r>
          <w:rPr>
            <w:rFonts w:hint="eastAsia"/>
            <w:lang w:eastAsia="zh-CN"/>
          </w:rPr>
          <w:t xml:space="preserve">IVU </w:t>
        </w:r>
      </w:ins>
      <w:ins w:id="408" w:author="hudd" w:date="2015-06-10T14:21:00Z">
        <w:r w:rsidR="00621175">
          <w:rPr>
            <w:rFonts w:hint="eastAsia"/>
            <w:lang w:eastAsia="zh-CN"/>
          </w:rPr>
          <w:t xml:space="preserve">is recommended to </w:t>
        </w:r>
      </w:ins>
      <w:ins w:id="409" w:author="hudd" w:date="2015-06-10T13:58:00Z">
        <w:r w:rsidR="00621175">
          <w:rPr>
            <w:rFonts w:hint="eastAsia"/>
            <w:lang w:eastAsia="zh-CN"/>
          </w:rPr>
          <w:t>send</w:t>
        </w:r>
        <w:r>
          <w:rPr>
            <w:rFonts w:hint="eastAsia"/>
            <w:lang w:eastAsia="zh-CN"/>
          </w:rPr>
          <w:t xml:space="preserve"> the i</w:t>
        </w:r>
        <w:r w:rsidRPr="002A2FF3">
          <w:rPr>
            <w:lang w:eastAsia="zh-CN"/>
          </w:rPr>
          <w:t>ntelligent analysis</w:t>
        </w:r>
        <w:r>
          <w:rPr>
            <w:rFonts w:hint="eastAsia"/>
            <w:lang w:val="en-US" w:eastAsia="zh-CN"/>
          </w:rPr>
          <w:t xml:space="preserve"> results to APP.APP show those results using </w:t>
        </w:r>
        <w:r w:rsidRPr="00F73D30">
          <w:rPr>
            <w:lang w:val="en-US" w:eastAsia="zh-CN"/>
          </w:rPr>
          <w:t>statistical chart</w:t>
        </w:r>
        <w:r>
          <w:rPr>
            <w:rFonts w:hint="eastAsia"/>
            <w:lang w:val="en-US" w:eastAsia="zh-CN"/>
          </w:rPr>
          <w:t xml:space="preserve">s, event </w:t>
        </w:r>
        <w:r w:rsidRPr="00F73D30">
          <w:rPr>
            <w:lang w:val="en-US" w:eastAsia="zh-CN"/>
          </w:rPr>
          <w:t>screenshot</w:t>
        </w:r>
        <w:r>
          <w:rPr>
            <w:lang w:val="en-US" w:eastAsia="zh-CN"/>
          </w:rPr>
          <w:t xml:space="preserve">, </w:t>
        </w:r>
        <w:r>
          <w:rPr>
            <w:rFonts w:hint="eastAsia"/>
            <w:lang w:val="en-US" w:eastAsia="zh-CN"/>
          </w:rPr>
          <w:t>event</w:t>
        </w:r>
        <w:r>
          <w:rPr>
            <w:lang w:val="en-US" w:eastAsia="zh-CN"/>
          </w:rPr>
          <w:t xml:space="preserve"> </w:t>
        </w:r>
        <w:proofErr w:type="spellStart"/>
        <w:r>
          <w:rPr>
            <w:lang w:val="en-US" w:eastAsia="zh-CN"/>
          </w:rPr>
          <w:t>video</w:t>
        </w:r>
        <w:r w:rsidRPr="00F73D30">
          <w:rPr>
            <w:lang w:val="en-US" w:eastAsia="zh-CN"/>
          </w:rPr>
          <w:t>segment</w:t>
        </w:r>
        <w:proofErr w:type="spellEnd"/>
        <w:r>
          <w:rPr>
            <w:rFonts w:hint="eastAsia"/>
            <w:lang w:val="en-US" w:eastAsia="zh-CN"/>
          </w:rPr>
          <w:t xml:space="preserve"> and so on.</w:t>
        </w:r>
      </w:ins>
    </w:p>
    <w:p w:rsidR="00C51BC3" w:rsidRDefault="00C51BC3">
      <w:pPr>
        <w:pStyle w:val="Heading3"/>
        <w:rPr>
          <w:ins w:id="410" w:author="hudd" w:date="2015-06-10T14:00:00Z"/>
          <w:lang w:val="en-US" w:eastAsia="zh-CN"/>
        </w:rPr>
        <w:pPrChange w:id="411" w:author="hudd" w:date="2015-06-10T14:00:00Z">
          <w:pPr>
            <w:pStyle w:val="Heading2"/>
          </w:pPr>
        </w:pPrChange>
      </w:pPr>
      <w:bookmarkStart w:id="412" w:name="_Toc421709579"/>
      <w:ins w:id="413" w:author="hudd" w:date="2015-06-10T14:00:00Z">
        <w:r w:rsidRPr="00C51BC3">
          <w:rPr>
            <w:b w:val="0"/>
            <w:lang w:eastAsia="zh-CN"/>
            <w:rPrChange w:id="414" w:author="hudd" w:date="2015-06-10T14:00:00Z">
              <w:rPr>
                <w:iCs w:val="0"/>
                <w:color w:val="0000FF"/>
                <w:u w:val="single"/>
                <w:lang w:val="en-US" w:eastAsia="zh-CN"/>
              </w:rPr>
            </w:rPrChange>
          </w:rPr>
          <w:t xml:space="preserve">OSD parameters </w:t>
        </w:r>
      </w:ins>
      <w:ins w:id="415" w:author="hudd" w:date="2015-06-10T14:27:00Z">
        <w:r w:rsidR="00900C65" w:rsidRPr="00900C65">
          <w:rPr>
            <w:b w:val="0"/>
            <w:lang w:eastAsia="zh-CN"/>
          </w:rPr>
          <w:t>issuing</w:t>
        </w:r>
      </w:ins>
      <w:ins w:id="416" w:author="hudd" w:date="2015-06-10T14:00:00Z">
        <w:r w:rsidRPr="00C51BC3">
          <w:rPr>
            <w:b w:val="0"/>
            <w:lang w:eastAsia="zh-CN"/>
            <w:rPrChange w:id="417" w:author="hudd" w:date="2015-06-10T14:00:00Z">
              <w:rPr>
                <w:iCs w:val="0"/>
                <w:color w:val="0000FF"/>
                <w:u w:val="single"/>
                <w:lang w:val="en-US" w:eastAsia="zh-CN"/>
              </w:rPr>
            </w:rPrChange>
          </w:rPr>
          <w:t xml:space="preserve"> to IPU</w:t>
        </w:r>
        <w:bookmarkEnd w:id="412"/>
      </w:ins>
    </w:p>
    <w:p w:rsidR="00FB63AF" w:rsidRPr="00F73D30" w:rsidRDefault="00FB63AF" w:rsidP="00FB63AF">
      <w:pPr>
        <w:rPr>
          <w:ins w:id="418" w:author="hudd" w:date="2015-06-10T13:58:00Z"/>
          <w:lang w:eastAsia="zh-CN"/>
        </w:rPr>
      </w:pPr>
    </w:p>
    <w:p w:rsidR="00C51BC3" w:rsidRPr="00C51BC3" w:rsidRDefault="00C51BC3">
      <w:pPr>
        <w:pStyle w:val="Heading2"/>
        <w:numPr>
          <w:ilvl w:val="0"/>
          <w:numId w:val="0"/>
        </w:numPr>
        <w:ind w:left="576" w:hanging="576"/>
        <w:rPr>
          <w:ins w:id="419" w:author="hudd" w:date="2015-06-10T14:01:00Z"/>
          <w:lang w:val="en-US" w:eastAsia="zh-CN"/>
          <w:rPrChange w:id="420" w:author="hudd" w:date="2015-06-10T14:01:00Z">
            <w:rPr>
              <w:ins w:id="421" w:author="hudd" w:date="2015-06-10T14:01:00Z"/>
            </w:rPr>
          </w:rPrChange>
        </w:rPr>
        <w:pPrChange w:id="422" w:author="hudd" w:date="2015-06-10T14:01:00Z">
          <w:pPr>
            <w:tabs>
              <w:tab w:val="left" w:pos="794"/>
              <w:tab w:val="left" w:pos="1191"/>
              <w:tab w:val="left" w:pos="1588"/>
              <w:tab w:val="left" w:pos="1985"/>
            </w:tabs>
            <w:overflowPunct w:val="0"/>
            <w:autoSpaceDE w:val="0"/>
            <w:autoSpaceDN w:val="0"/>
            <w:adjustRightInd w:val="0"/>
            <w:textAlignment w:val="baseline"/>
          </w:pPr>
        </w:pPrChange>
      </w:pPr>
      <w:bookmarkStart w:id="423" w:name="_Toc421709580"/>
      <w:ins w:id="424" w:author="hudd" w:date="2015-06-10T14:01:00Z">
        <w:r w:rsidRPr="00C51BC3">
          <w:rPr>
            <w:lang w:val="en-US" w:eastAsia="zh-CN"/>
            <w:rPrChange w:id="425" w:author="hudd" w:date="2015-06-10T14:01:00Z">
              <w:rPr>
                <w:b/>
                <w:bCs/>
                <w:iCs/>
                <w:color w:val="0000FF"/>
                <w:u w:val="single"/>
              </w:rPr>
            </w:rPrChange>
          </w:rPr>
          <w:t>6.2 Service management</w:t>
        </w:r>
        <w:bookmarkEnd w:id="423"/>
      </w:ins>
    </w:p>
    <w:p w:rsidR="00C51BC3" w:rsidRPr="00C51BC3" w:rsidRDefault="00C51BC3">
      <w:pPr>
        <w:pStyle w:val="Heading3"/>
        <w:numPr>
          <w:ilvl w:val="0"/>
          <w:numId w:val="0"/>
        </w:numPr>
        <w:ind w:left="720" w:hanging="720"/>
        <w:rPr>
          <w:ins w:id="426" w:author="hudd" w:date="2015-06-10T14:01:00Z"/>
          <w:lang w:eastAsia="zh-CN"/>
          <w:rPrChange w:id="427" w:author="hudd" w:date="2015-06-10T14:02:00Z">
            <w:rPr>
              <w:ins w:id="428" w:author="hudd" w:date="2015-06-10T14:01:00Z"/>
            </w:rPr>
          </w:rPrChange>
        </w:rPr>
        <w:pPrChange w:id="429" w:author="hudd" w:date="2015-06-10T14:02:00Z">
          <w:pPr>
            <w:tabs>
              <w:tab w:val="left" w:pos="794"/>
              <w:tab w:val="left" w:pos="1191"/>
              <w:tab w:val="left" w:pos="1588"/>
              <w:tab w:val="left" w:pos="1985"/>
            </w:tabs>
            <w:overflowPunct w:val="0"/>
            <w:autoSpaceDE w:val="0"/>
            <w:autoSpaceDN w:val="0"/>
            <w:adjustRightInd w:val="0"/>
            <w:textAlignment w:val="baseline"/>
          </w:pPr>
        </w:pPrChange>
      </w:pPr>
      <w:bookmarkStart w:id="430" w:name="_Toc421709581"/>
      <w:ins w:id="431" w:author="hudd" w:date="2015-06-10T14:01:00Z">
        <w:r w:rsidRPr="00C51BC3">
          <w:rPr>
            <w:b w:val="0"/>
            <w:lang w:eastAsia="zh-CN"/>
            <w:rPrChange w:id="432" w:author="hudd" w:date="2015-06-10T14:02:00Z">
              <w:rPr>
                <w:b/>
                <w:bCs/>
                <w:color w:val="0000FF"/>
                <w:u w:val="single"/>
              </w:rPr>
            </w:rPrChange>
          </w:rPr>
          <w:t>6.2.1 IVM Management</w:t>
        </w:r>
        <w:bookmarkEnd w:id="430"/>
      </w:ins>
    </w:p>
    <w:p w:rsidR="00FB63AF" w:rsidRDefault="00FB63AF" w:rsidP="00FB63AF">
      <w:pPr>
        <w:tabs>
          <w:tab w:val="left" w:pos="794"/>
          <w:tab w:val="left" w:pos="1191"/>
          <w:tab w:val="left" w:pos="1588"/>
          <w:tab w:val="left" w:pos="1985"/>
        </w:tabs>
        <w:overflowPunct w:val="0"/>
        <w:autoSpaceDE w:val="0"/>
        <w:autoSpaceDN w:val="0"/>
        <w:adjustRightInd w:val="0"/>
        <w:textAlignment w:val="baseline"/>
        <w:rPr>
          <w:ins w:id="433" w:author="hudd" w:date="2015-06-10T14:01:00Z"/>
        </w:rPr>
      </w:pPr>
      <w:ins w:id="434" w:author="hudd" w:date="2015-06-10T14:01:00Z">
        <w:r>
          <w:t xml:space="preserve">IVM </w:t>
        </w:r>
      </w:ins>
      <w:ins w:id="435" w:author="hudd" w:date="2015-06-10T14:22:00Z">
        <w:r w:rsidR="00621175">
          <w:rPr>
            <w:rFonts w:hint="eastAsia"/>
            <w:lang w:eastAsia="zh-CN"/>
          </w:rPr>
          <w:t>is required to</w:t>
        </w:r>
      </w:ins>
      <w:ins w:id="436" w:author="hudd" w:date="2015-06-10T14:01:00Z">
        <w:r>
          <w:t xml:space="preserve"> store, manage, and schedule those capabilities dynamically. IVM</w:t>
        </w:r>
      </w:ins>
      <w:ins w:id="437" w:author="hudd" w:date="2015-06-10T14:22:00Z">
        <w:r w:rsidR="00621175">
          <w:rPr>
            <w:rFonts w:hint="eastAsia"/>
            <w:lang w:eastAsia="zh-CN"/>
          </w:rPr>
          <w:t xml:space="preserve"> is required to</w:t>
        </w:r>
      </w:ins>
      <w:ins w:id="438" w:author="hudd" w:date="2015-06-10T14:01:00Z">
        <w:r>
          <w:t xml:space="preserve"> be invoked by an intelligent application from CMU</w:t>
        </w:r>
      </w:ins>
      <w:ins w:id="439" w:author="hudd" w:date="2015-06-10T14:22:00Z">
        <w:r w:rsidR="00621175">
          <w:rPr>
            <w:rFonts w:hint="eastAsia"/>
            <w:lang w:eastAsia="zh-CN"/>
          </w:rPr>
          <w:t xml:space="preserve"> and </w:t>
        </w:r>
      </w:ins>
      <w:ins w:id="440" w:author="hudd" w:date="2015-06-10T14:01:00Z">
        <w:r>
          <w:t>manage IVU validity check.</w:t>
        </w:r>
      </w:ins>
    </w:p>
    <w:p w:rsidR="00C51BC3" w:rsidRPr="00C51BC3" w:rsidRDefault="00C51BC3">
      <w:pPr>
        <w:pStyle w:val="Heading3"/>
        <w:numPr>
          <w:ilvl w:val="0"/>
          <w:numId w:val="0"/>
        </w:numPr>
        <w:ind w:left="720" w:hanging="720"/>
        <w:rPr>
          <w:ins w:id="441" w:author="hudd" w:date="2015-06-10T14:01:00Z"/>
          <w:lang w:eastAsia="zh-CN"/>
          <w:rPrChange w:id="442" w:author="hudd" w:date="2015-06-10T14:02:00Z">
            <w:rPr>
              <w:ins w:id="443" w:author="hudd" w:date="2015-06-10T14:01:00Z"/>
            </w:rPr>
          </w:rPrChange>
        </w:rPr>
        <w:pPrChange w:id="444" w:author="hudd" w:date="2015-06-10T14:02:00Z">
          <w:pPr>
            <w:tabs>
              <w:tab w:val="left" w:pos="794"/>
              <w:tab w:val="left" w:pos="1191"/>
              <w:tab w:val="left" w:pos="1588"/>
              <w:tab w:val="left" w:pos="1985"/>
            </w:tabs>
            <w:overflowPunct w:val="0"/>
            <w:autoSpaceDE w:val="0"/>
            <w:autoSpaceDN w:val="0"/>
            <w:adjustRightInd w:val="0"/>
            <w:textAlignment w:val="baseline"/>
          </w:pPr>
        </w:pPrChange>
      </w:pPr>
      <w:bookmarkStart w:id="445" w:name="_Toc421709582"/>
      <w:ins w:id="446" w:author="hudd" w:date="2015-06-10T14:01:00Z">
        <w:r w:rsidRPr="00C51BC3">
          <w:rPr>
            <w:b w:val="0"/>
            <w:lang w:eastAsia="zh-CN"/>
            <w:rPrChange w:id="447" w:author="hudd" w:date="2015-06-10T14:02:00Z">
              <w:rPr>
                <w:b/>
                <w:bCs/>
                <w:color w:val="0000FF"/>
                <w:u w:val="single"/>
              </w:rPr>
            </w:rPrChange>
          </w:rPr>
          <w:t>6.2.2 IVU Management</w:t>
        </w:r>
        <w:bookmarkEnd w:id="445"/>
      </w:ins>
    </w:p>
    <w:p w:rsidR="00FB63AF" w:rsidRDefault="00FB63AF" w:rsidP="00FB63AF">
      <w:pPr>
        <w:tabs>
          <w:tab w:val="left" w:pos="794"/>
          <w:tab w:val="left" w:pos="1191"/>
          <w:tab w:val="left" w:pos="1588"/>
          <w:tab w:val="left" w:pos="1985"/>
        </w:tabs>
        <w:overflowPunct w:val="0"/>
        <w:autoSpaceDE w:val="0"/>
        <w:autoSpaceDN w:val="0"/>
        <w:adjustRightInd w:val="0"/>
        <w:textAlignment w:val="baseline"/>
        <w:rPr>
          <w:ins w:id="448" w:author="hudd" w:date="2015-06-10T14:01:00Z"/>
        </w:rPr>
      </w:pPr>
      <w:ins w:id="449" w:author="hudd" w:date="2015-06-10T14:01:00Z">
        <w:r>
          <w:rPr>
            <w:rFonts w:hint="eastAsia"/>
          </w:rPr>
          <w:t xml:space="preserve">IVU </w:t>
        </w:r>
      </w:ins>
      <w:ins w:id="450" w:author="hudd" w:date="2015-06-10T14:23:00Z">
        <w:r w:rsidR="00621175">
          <w:rPr>
            <w:rFonts w:hint="eastAsia"/>
            <w:lang w:eastAsia="zh-CN"/>
          </w:rPr>
          <w:t xml:space="preserve">is required </w:t>
        </w:r>
        <w:proofErr w:type="spellStart"/>
        <w:r w:rsidR="00621175">
          <w:rPr>
            <w:rFonts w:hint="eastAsia"/>
            <w:lang w:eastAsia="zh-CN"/>
          </w:rPr>
          <w:t>to</w:t>
        </w:r>
      </w:ins>
      <w:ins w:id="451" w:author="hudd" w:date="2015-06-10T14:01:00Z">
        <w:r w:rsidR="00621175">
          <w:rPr>
            <w:rFonts w:hint="eastAsia"/>
          </w:rPr>
          <w:t>send</w:t>
        </w:r>
        <w:proofErr w:type="spellEnd"/>
        <w:r>
          <w:rPr>
            <w:rFonts w:hint="eastAsia"/>
          </w:rPr>
          <w:t xml:space="preserve"> capability set and status to IVM. IVS system is required to have the ability to develop new algorithms</w:t>
        </w:r>
        <w:r>
          <w:rPr>
            <w:rFonts w:hint="eastAsia"/>
          </w:rPr>
          <w:t>（</w:t>
        </w:r>
        <w:r>
          <w:rPr>
            <w:rFonts w:hint="eastAsia"/>
          </w:rPr>
          <w:t>IVU</w:t>
        </w:r>
        <w:r>
          <w:rPr>
            <w:rFonts w:hint="eastAsia"/>
          </w:rPr>
          <w:t>）</w:t>
        </w:r>
        <w:r>
          <w:rPr>
            <w:rFonts w:hint="eastAsia"/>
          </w:rPr>
          <w:t xml:space="preserve">, such as items left behind detection (to detect dangerous and </w:t>
        </w:r>
        <w:r>
          <w:rPr>
            <w:rFonts w:hint="eastAsia"/>
          </w:rPr>
          <w:lastRenderedPageBreak/>
          <w:t>suspicious item in certain area), item preservation (to guard certain item f</w:t>
        </w:r>
        <w:r>
          <w:t>rom being moved), license plate recognition, etc.</w:t>
        </w:r>
      </w:ins>
    </w:p>
    <w:p w:rsidR="00FB63AF" w:rsidRDefault="00FB63AF" w:rsidP="00FB63AF">
      <w:pPr>
        <w:tabs>
          <w:tab w:val="left" w:pos="794"/>
          <w:tab w:val="left" w:pos="1191"/>
          <w:tab w:val="left" w:pos="1588"/>
          <w:tab w:val="left" w:pos="1985"/>
        </w:tabs>
        <w:overflowPunct w:val="0"/>
        <w:autoSpaceDE w:val="0"/>
        <w:autoSpaceDN w:val="0"/>
        <w:adjustRightInd w:val="0"/>
        <w:textAlignment w:val="baseline"/>
        <w:rPr>
          <w:ins w:id="452" w:author="hudd" w:date="2015-06-10T14:01:00Z"/>
        </w:rPr>
      </w:pPr>
      <w:ins w:id="453" w:author="hudd" w:date="2015-06-10T14:01:00Z">
        <w:r>
          <w:t>IVU is required to provide at least two types of controls of algorithm parameter configuration for administrator and ordinary user, and require the administrator to finish the initial scene studying, advanced parameter setting and other professional operations, while the business is opened via controls, in order to improve the alarm accuracy.</w:t>
        </w:r>
      </w:ins>
    </w:p>
    <w:p w:rsidR="00C51BC3" w:rsidRPr="00C51BC3" w:rsidRDefault="00C51BC3">
      <w:pPr>
        <w:pStyle w:val="Heading3"/>
        <w:numPr>
          <w:ilvl w:val="0"/>
          <w:numId w:val="0"/>
        </w:numPr>
        <w:ind w:left="720" w:hanging="720"/>
        <w:rPr>
          <w:ins w:id="454" w:author="hudd" w:date="2015-06-10T14:01:00Z"/>
          <w:lang w:eastAsia="zh-CN"/>
          <w:rPrChange w:id="455" w:author="hudd" w:date="2015-06-10T14:02:00Z">
            <w:rPr>
              <w:ins w:id="456" w:author="hudd" w:date="2015-06-10T14:01:00Z"/>
            </w:rPr>
          </w:rPrChange>
        </w:rPr>
        <w:pPrChange w:id="457" w:author="hudd" w:date="2015-06-10T14:03:00Z">
          <w:pPr>
            <w:tabs>
              <w:tab w:val="left" w:pos="794"/>
              <w:tab w:val="left" w:pos="1191"/>
              <w:tab w:val="left" w:pos="1588"/>
              <w:tab w:val="left" w:pos="1985"/>
            </w:tabs>
            <w:overflowPunct w:val="0"/>
            <w:autoSpaceDE w:val="0"/>
            <w:autoSpaceDN w:val="0"/>
            <w:adjustRightInd w:val="0"/>
            <w:textAlignment w:val="baseline"/>
          </w:pPr>
        </w:pPrChange>
      </w:pPr>
      <w:bookmarkStart w:id="458" w:name="_Toc421709583"/>
      <w:ins w:id="459" w:author="hudd" w:date="2015-06-10T14:01:00Z">
        <w:r w:rsidRPr="00C51BC3">
          <w:rPr>
            <w:b w:val="0"/>
            <w:lang w:eastAsia="zh-CN"/>
            <w:rPrChange w:id="460" w:author="hudd" w:date="2015-06-10T14:02:00Z">
              <w:rPr>
                <w:b/>
                <w:bCs/>
                <w:color w:val="0000FF"/>
                <w:u w:val="single"/>
              </w:rPr>
            </w:rPrChange>
          </w:rPr>
          <w:t>6.2.3 Network Management</w:t>
        </w:r>
        <w:bookmarkEnd w:id="458"/>
      </w:ins>
    </w:p>
    <w:p w:rsidR="00FB63AF" w:rsidRDefault="00FB63AF" w:rsidP="00FB63AF">
      <w:pPr>
        <w:tabs>
          <w:tab w:val="left" w:pos="794"/>
          <w:tab w:val="left" w:pos="1191"/>
          <w:tab w:val="left" w:pos="1588"/>
          <w:tab w:val="left" w:pos="1985"/>
        </w:tabs>
        <w:overflowPunct w:val="0"/>
        <w:autoSpaceDE w:val="0"/>
        <w:autoSpaceDN w:val="0"/>
        <w:adjustRightInd w:val="0"/>
        <w:textAlignment w:val="baseline"/>
        <w:rPr>
          <w:ins w:id="461" w:author="hudd" w:date="2015-06-10T14:01:00Z"/>
        </w:rPr>
      </w:pPr>
      <w:ins w:id="462" w:author="hudd" w:date="2015-06-10T14:01:00Z">
        <w:r>
          <w:t xml:space="preserve">IVS </w:t>
        </w:r>
      </w:ins>
      <w:ins w:id="463" w:author="hudd" w:date="2015-06-10T14:23:00Z">
        <w:r w:rsidR="00621175">
          <w:rPr>
            <w:rFonts w:hint="eastAsia"/>
            <w:lang w:eastAsia="zh-CN"/>
          </w:rPr>
          <w:t>is required to</w:t>
        </w:r>
      </w:ins>
      <w:ins w:id="464" w:author="hudd" w:date="2015-06-10T14:01:00Z">
        <w:r>
          <w:t xml:space="preserve"> manage the intelligent analysis process and CPU resources. IVM is required to have the ability to provide the NTP clock synchronization service to IVU managed by it.</w:t>
        </w:r>
      </w:ins>
    </w:p>
    <w:p w:rsidR="00FB63AF" w:rsidRDefault="00FB63AF" w:rsidP="00FB63AF">
      <w:pPr>
        <w:tabs>
          <w:tab w:val="left" w:pos="794"/>
          <w:tab w:val="left" w:pos="1191"/>
          <w:tab w:val="left" w:pos="1588"/>
          <w:tab w:val="left" w:pos="1985"/>
        </w:tabs>
        <w:overflowPunct w:val="0"/>
        <w:autoSpaceDE w:val="0"/>
        <w:autoSpaceDN w:val="0"/>
        <w:adjustRightInd w:val="0"/>
        <w:textAlignment w:val="baseline"/>
        <w:rPr>
          <w:ins w:id="465" w:author="hudd" w:date="2015-06-10T14:01:00Z"/>
        </w:rPr>
      </w:pPr>
      <w:ins w:id="466" w:author="hudd" w:date="2015-06-10T14:01:00Z">
        <w:r>
          <w:t xml:space="preserve">IVS system is recommended to classify users into several levels. Users of different levels have different operational rights; high-level users have more operation privileges than low-level ones. Low-level users can do basic operations which meet the following basic requirements, and high-level users can do advanced operations which meet the following advanced requirements. </w:t>
        </w:r>
      </w:ins>
    </w:p>
    <w:p w:rsidR="00C51BC3" w:rsidRPr="00C51BC3" w:rsidRDefault="00C51BC3">
      <w:pPr>
        <w:pStyle w:val="Heading3"/>
        <w:numPr>
          <w:ilvl w:val="0"/>
          <w:numId w:val="0"/>
        </w:numPr>
        <w:ind w:left="720" w:hanging="720"/>
        <w:rPr>
          <w:ins w:id="467" w:author="hudd" w:date="2015-06-10T14:01:00Z"/>
          <w:lang w:eastAsia="zh-CN"/>
          <w:rPrChange w:id="468" w:author="hudd" w:date="2015-06-10T14:02:00Z">
            <w:rPr>
              <w:ins w:id="469" w:author="hudd" w:date="2015-06-10T14:01:00Z"/>
            </w:rPr>
          </w:rPrChange>
        </w:rPr>
        <w:pPrChange w:id="470" w:author="hudd" w:date="2015-06-10T14:03:00Z">
          <w:pPr>
            <w:tabs>
              <w:tab w:val="left" w:pos="794"/>
              <w:tab w:val="left" w:pos="1191"/>
              <w:tab w:val="left" w:pos="1588"/>
              <w:tab w:val="left" w:pos="1985"/>
            </w:tabs>
            <w:overflowPunct w:val="0"/>
            <w:autoSpaceDE w:val="0"/>
            <w:autoSpaceDN w:val="0"/>
            <w:adjustRightInd w:val="0"/>
            <w:textAlignment w:val="baseline"/>
          </w:pPr>
        </w:pPrChange>
      </w:pPr>
      <w:bookmarkStart w:id="471" w:name="_Toc421709584"/>
      <w:ins w:id="472" w:author="hudd" w:date="2015-06-10T14:01:00Z">
        <w:r w:rsidRPr="00C51BC3">
          <w:rPr>
            <w:b w:val="0"/>
            <w:lang w:eastAsia="zh-CN"/>
            <w:rPrChange w:id="473" w:author="hudd" w:date="2015-06-10T14:02:00Z">
              <w:rPr>
                <w:b/>
                <w:bCs/>
                <w:color w:val="0000FF"/>
                <w:u w:val="single"/>
              </w:rPr>
            </w:rPrChange>
          </w:rPr>
          <w:t>6.2.4 Remote upgrade</w:t>
        </w:r>
        <w:bookmarkEnd w:id="471"/>
      </w:ins>
    </w:p>
    <w:p w:rsidR="00267611" w:rsidRPr="00A82A6E" w:rsidDel="005A19D3" w:rsidRDefault="00FB63AF" w:rsidP="00FB63AF">
      <w:pPr>
        <w:tabs>
          <w:tab w:val="left" w:pos="794"/>
          <w:tab w:val="left" w:pos="1191"/>
          <w:tab w:val="left" w:pos="1588"/>
          <w:tab w:val="left" w:pos="1985"/>
        </w:tabs>
        <w:overflowPunct w:val="0"/>
        <w:autoSpaceDE w:val="0"/>
        <w:autoSpaceDN w:val="0"/>
        <w:adjustRightInd w:val="0"/>
        <w:textAlignment w:val="baseline"/>
        <w:rPr>
          <w:del w:id="474" w:author="hudd" w:date="2015-06-10T13:52:00Z"/>
        </w:rPr>
      </w:pPr>
      <w:ins w:id="475" w:author="hudd" w:date="2015-06-10T14:01:00Z">
        <w:r>
          <w:t xml:space="preserve">IVU </w:t>
        </w:r>
      </w:ins>
      <w:ins w:id="476" w:author="hudd" w:date="2015-06-10T14:23:00Z">
        <w:r w:rsidR="00621175">
          <w:t>is recommended to</w:t>
        </w:r>
      </w:ins>
      <w:ins w:id="477" w:author="hudd" w:date="2015-06-10T14:01:00Z">
        <w:r>
          <w:t xml:space="preserve"> get the remote software upgrade at regular intervals</w:t>
        </w:r>
      </w:ins>
      <w:del w:id="478" w:author="hudd" w:date="2015-06-10T13:52:00Z">
        <w:r w:rsidR="00267611" w:rsidRPr="00A82A6E" w:rsidDel="005A19D3">
          <w:rPr>
            <w:rFonts w:hint="eastAsia"/>
            <w:highlight w:val="yellow"/>
          </w:rPr>
          <w:delText>TBD.</w:delText>
        </w:r>
      </w:del>
    </w:p>
    <w:p w:rsidR="00267611" w:rsidRPr="00A82A6E" w:rsidRDefault="00267611" w:rsidP="00267611">
      <w:pPr>
        <w:tabs>
          <w:tab w:val="left" w:pos="794"/>
          <w:tab w:val="left" w:pos="1191"/>
          <w:tab w:val="left" w:pos="1588"/>
          <w:tab w:val="left" w:pos="1985"/>
        </w:tabs>
        <w:overflowPunct w:val="0"/>
        <w:autoSpaceDE w:val="0"/>
        <w:autoSpaceDN w:val="0"/>
        <w:adjustRightInd w:val="0"/>
        <w:textAlignment w:val="baseline"/>
      </w:pPr>
    </w:p>
    <w:p w:rsidR="00267611" w:rsidRPr="00A82A6E" w:rsidRDefault="00267611" w:rsidP="00A82A6E">
      <w:pPr>
        <w:pStyle w:val="Heading1"/>
        <w:rPr>
          <w:lang w:eastAsia="zh-CN"/>
        </w:rPr>
      </w:pPr>
      <w:bookmarkStart w:id="479" w:name="_Toc411795127"/>
      <w:bookmarkStart w:id="480" w:name="_Toc411791477"/>
      <w:bookmarkStart w:id="481" w:name="_Toc421709585"/>
      <w:r w:rsidRPr="00A82A6E">
        <w:rPr>
          <w:lang w:eastAsia="zh-CN"/>
        </w:rPr>
        <w:t>Functional Architecture</w:t>
      </w:r>
      <w:bookmarkEnd w:id="479"/>
      <w:bookmarkEnd w:id="480"/>
      <w:bookmarkEnd w:id="481"/>
    </w:p>
    <w:p w:rsidR="00267611" w:rsidRPr="00A82A6E" w:rsidRDefault="00267611" w:rsidP="00A82A6E">
      <w:pPr>
        <w:pStyle w:val="Figure"/>
      </w:pPr>
      <w:r w:rsidRPr="00A82A6E">
        <w:object w:dxaOrig="11821" w:dyaOrig="8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pt;height:288.65pt" o:ole="">
            <v:imagedata r:id="rId10" o:title=""/>
          </v:shape>
          <o:OLEObject Type="Embed" ProgID="VisioViewer.Viewer.1" ShapeID="_x0000_i1025" DrawAspect="Content" ObjectID="_1495486642" r:id="rId11"/>
        </w:object>
      </w:r>
    </w:p>
    <w:p w:rsidR="00267611" w:rsidRDefault="00267611" w:rsidP="00FF6FEF">
      <w:pPr>
        <w:pStyle w:val="FigureNotitle"/>
        <w:outlineLvl w:val="0"/>
        <w:rPr>
          <w:ins w:id="482" w:author="hudd" w:date="2015-06-10T14:16:00Z"/>
          <w:lang w:eastAsia="zh-CN"/>
        </w:rPr>
      </w:pPr>
      <w:bookmarkStart w:id="483" w:name="_Toc411795852"/>
      <w:bookmarkStart w:id="484" w:name="_Toc411791478"/>
      <w:bookmarkStart w:id="485" w:name="_Toc411791971"/>
      <w:r w:rsidRPr="00A82A6E">
        <w:t xml:space="preserve">Figure </w:t>
      </w:r>
      <w:r w:rsidRPr="00A82A6E">
        <w:rPr>
          <w:rFonts w:hint="eastAsia"/>
        </w:rPr>
        <w:t>7</w:t>
      </w:r>
      <w:r w:rsidRPr="00A82A6E">
        <w:t xml:space="preserve"> –</w:t>
      </w:r>
      <w:r w:rsidRPr="00A82A6E">
        <w:rPr>
          <w:rFonts w:hint="eastAsia"/>
        </w:rPr>
        <w:t>System composition</w:t>
      </w:r>
      <w:r w:rsidRPr="00A82A6E">
        <w:t xml:space="preserve"> of </w:t>
      </w:r>
      <w:r w:rsidRPr="00A82A6E">
        <w:rPr>
          <w:rFonts w:hint="eastAsia"/>
        </w:rPr>
        <w:t>intelligent</w:t>
      </w:r>
      <w:r w:rsidRPr="00A82A6E">
        <w:t xml:space="preserve"> Visual Surveillance</w:t>
      </w:r>
      <w:bookmarkEnd w:id="483"/>
      <w:bookmarkEnd w:id="484"/>
      <w:bookmarkEnd w:id="485"/>
    </w:p>
    <w:p w:rsidR="00621175" w:rsidRDefault="00621175" w:rsidP="00621175">
      <w:pPr>
        <w:rPr>
          <w:ins w:id="486" w:author="hudd" w:date="2015-06-10T14:16:00Z"/>
          <w:lang w:eastAsia="zh-CN"/>
        </w:rPr>
      </w:pPr>
      <w:ins w:id="487" w:author="hudd" w:date="2015-06-10T14:16:00Z">
        <w:r w:rsidRPr="00623DA3">
          <w:t>IVU</w:t>
        </w:r>
        <w:r w:rsidRPr="00600A3C">
          <w:rPr>
            <w:lang w:eastAsia="zh-CN"/>
          </w:rPr>
          <w:t>: identif</w:t>
        </w:r>
        <w:r>
          <w:rPr>
            <w:rFonts w:hint="eastAsia"/>
            <w:lang w:eastAsia="zh-CN"/>
          </w:rPr>
          <w:t>ies</w:t>
        </w:r>
        <w:r w:rsidRPr="00600A3C">
          <w:rPr>
            <w:lang w:eastAsia="zh-CN"/>
          </w:rPr>
          <w:t xml:space="preserve"> specific </w:t>
        </w:r>
        <w:proofErr w:type="spellStart"/>
        <w:r w:rsidRPr="00600A3C">
          <w:rPr>
            <w:lang w:eastAsia="zh-CN"/>
          </w:rPr>
          <w:t>objectsautomatically</w:t>
        </w:r>
        <w:proofErr w:type="spellEnd"/>
        <w:r w:rsidRPr="00600A3C">
          <w:t>, and output</w:t>
        </w:r>
        <w:r>
          <w:rPr>
            <w:rFonts w:hint="eastAsia"/>
            <w:lang w:eastAsia="zh-CN"/>
          </w:rPr>
          <w:t>s</w:t>
        </w:r>
        <w:r w:rsidRPr="00600A3C">
          <w:t xml:space="preserve"> recognition results to IVM. The recognize information includes event trigger information and data acquisition information. </w:t>
        </w:r>
        <w:r>
          <w:rPr>
            <w:rFonts w:hint="eastAsia"/>
            <w:lang w:eastAsia="zh-CN"/>
          </w:rPr>
          <w:t>One or more i</w:t>
        </w:r>
        <w:r w:rsidRPr="00600A3C">
          <w:t>ntelligent analysis algorithm</w:t>
        </w:r>
        <w:r>
          <w:rPr>
            <w:rFonts w:hint="eastAsia"/>
            <w:lang w:eastAsia="zh-CN"/>
          </w:rPr>
          <w:t xml:space="preserve">s </w:t>
        </w:r>
        <w:r w:rsidRPr="00600A3C">
          <w:t xml:space="preserve">can be </w:t>
        </w:r>
        <w:r>
          <w:rPr>
            <w:rFonts w:hint="eastAsia"/>
            <w:lang w:eastAsia="zh-CN"/>
          </w:rPr>
          <w:t>loaded into</w:t>
        </w:r>
        <w:r w:rsidRPr="00600A3C">
          <w:t xml:space="preserve"> or </w:t>
        </w:r>
        <w:r>
          <w:rPr>
            <w:rFonts w:hint="eastAsia"/>
            <w:lang w:eastAsia="zh-CN"/>
          </w:rPr>
          <w:t xml:space="preserve">unloaded from IVU </w:t>
        </w:r>
        <w:r w:rsidRPr="00600A3C">
          <w:rPr>
            <w:lang w:eastAsia="zh-CN"/>
          </w:rPr>
          <w:t xml:space="preserve">according to </w:t>
        </w:r>
        <w:r>
          <w:rPr>
            <w:rFonts w:hint="eastAsia"/>
            <w:lang w:eastAsia="zh-CN"/>
          </w:rPr>
          <w:t xml:space="preserve">different </w:t>
        </w:r>
        <w:r w:rsidRPr="00600A3C">
          <w:rPr>
            <w:lang w:eastAsia="zh-CN"/>
          </w:rPr>
          <w:t>requirements</w:t>
        </w:r>
        <w:r w:rsidRPr="00600A3C">
          <w:t>.</w:t>
        </w:r>
      </w:ins>
    </w:p>
    <w:p w:rsidR="00621175" w:rsidRDefault="00621175" w:rsidP="00621175">
      <w:pPr>
        <w:rPr>
          <w:ins w:id="488" w:author="hudd" w:date="2015-06-10T14:16:00Z"/>
          <w:lang w:eastAsia="zh-CN"/>
        </w:rPr>
      </w:pPr>
      <w:ins w:id="489" w:author="hudd" w:date="2015-06-10T14:16:00Z">
        <w:r w:rsidRPr="00623DA3">
          <w:lastRenderedPageBreak/>
          <w:t>IVM</w:t>
        </w:r>
        <w:r w:rsidRPr="00600A3C">
          <w:rPr>
            <w:lang w:eastAsia="zh-CN"/>
          </w:rPr>
          <w:t xml:space="preserve">: </w:t>
        </w:r>
        <w:r w:rsidRPr="00600A3C">
          <w:t>support</w:t>
        </w:r>
        <w:r w:rsidRPr="00600A3C">
          <w:rPr>
            <w:lang w:eastAsia="zh-CN"/>
          </w:rPr>
          <w:t>s</w:t>
        </w:r>
        <w:r w:rsidRPr="00600A3C">
          <w:t xml:space="preserve"> </w:t>
        </w:r>
        <w:proofErr w:type="spellStart"/>
        <w:r w:rsidRPr="00600A3C">
          <w:t>strategiesconfigur</w:t>
        </w:r>
        <w:r>
          <w:rPr>
            <w:rFonts w:hint="eastAsia"/>
            <w:lang w:eastAsia="zh-CN"/>
          </w:rPr>
          <w:t>ation</w:t>
        </w:r>
        <w:proofErr w:type="spellEnd"/>
        <w:r>
          <w:rPr>
            <w:rFonts w:hint="eastAsia"/>
            <w:lang w:eastAsia="zh-CN"/>
          </w:rPr>
          <w:t xml:space="preserve"> of</w:t>
        </w:r>
        <w:r w:rsidRPr="00600A3C">
          <w:t xml:space="preserve"> intelligent application </w:t>
        </w:r>
        <w:r>
          <w:rPr>
            <w:rFonts w:hint="eastAsia"/>
            <w:lang w:eastAsia="zh-CN"/>
          </w:rPr>
          <w:t>by users</w:t>
        </w:r>
        <w:r w:rsidRPr="00600A3C">
          <w:t xml:space="preserve"> and video sources schedul</w:t>
        </w:r>
        <w:r>
          <w:rPr>
            <w:rFonts w:hint="eastAsia"/>
            <w:lang w:eastAsia="zh-CN"/>
          </w:rPr>
          <w:t>e</w:t>
        </w:r>
        <w:r w:rsidRPr="00600A3C">
          <w:t xml:space="preserve"> dynamically according to the </w:t>
        </w:r>
        <w:proofErr w:type="spellStart"/>
        <w:r w:rsidRPr="00600A3C">
          <w:t>strategies.IVM</w:t>
        </w:r>
        <w:proofErr w:type="spellEnd"/>
        <w:r w:rsidRPr="00600A3C">
          <w:t xml:space="preserve"> </w:t>
        </w:r>
        <w:r>
          <w:rPr>
            <w:rFonts w:hint="eastAsia"/>
            <w:lang w:eastAsia="zh-CN"/>
          </w:rPr>
          <w:t xml:space="preserve">can accept registration, deletion, </w:t>
        </w:r>
        <w:r w:rsidRPr="00600A3C">
          <w:t xml:space="preserve">capability report </w:t>
        </w:r>
        <w:r>
          <w:rPr>
            <w:rFonts w:hint="eastAsia"/>
            <w:lang w:eastAsia="zh-CN"/>
          </w:rPr>
          <w:t>from</w:t>
        </w:r>
        <w:r w:rsidRPr="00600A3C">
          <w:t xml:space="preserve"> IVU</w:t>
        </w:r>
        <w:r>
          <w:rPr>
            <w:rFonts w:hint="eastAsia"/>
            <w:lang w:eastAsia="zh-CN"/>
          </w:rPr>
          <w:t xml:space="preserve"> and schedule IVU </w:t>
        </w:r>
        <w:r w:rsidRPr="00600A3C">
          <w:t>dynamically</w:t>
        </w:r>
        <w:r>
          <w:rPr>
            <w:rFonts w:hint="eastAsia"/>
            <w:lang w:eastAsia="zh-CN"/>
          </w:rPr>
          <w:t>. It can also store, manage, and</w:t>
        </w:r>
        <w:r>
          <w:rPr>
            <w:lang w:eastAsia="zh-CN"/>
          </w:rPr>
          <w:t xml:space="preserve"> schedule</w:t>
        </w:r>
        <w:r>
          <w:rPr>
            <w:rFonts w:hint="eastAsia"/>
            <w:lang w:eastAsia="zh-CN"/>
          </w:rPr>
          <w:t xml:space="preserve"> those capabilities </w:t>
        </w:r>
        <w:r w:rsidRPr="00600A3C">
          <w:t>dynamically</w:t>
        </w:r>
        <w:r>
          <w:rPr>
            <w:rFonts w:hint="eastAsia"/>
            <w:lang w:eastAsia="zh-CN"/>
          </w:rPr>
          <w:t xml:space="preserve">. </w:t>
        </w:r>
        <w:r w:rsidRPr="00600A3C">
          <w:t xml:space="preserve">IVM can be </w:t>
        </w:r>
        <w:r w:rsidRPr="00600A3C">
          <w:rPr>
            <w:lang w:eastAsia="zh-CN"/>
          </w:rPr>
          <w:t>invoke</w:t>
        </w:r>
        <w:r w:rsidRPr="00600A3C">
          <w:t>d by an intelligent application from the CMU.</w:t>
        </w:r>
      </w:ins>
    </w:p>
    <w:p w:rsidR="00621175" w:rsidRDefault="00621175" w:rsidP="00621175">
      <w:pPr>
        <w:rPr>
          <w:ins w:id="490" w:author="hudd" w:date="2015-06-10T14:16:00Z"/>
          <w:lang w:eastAsia="zh-CN"/>
        </w:rPr>
      </w:pPr>
      <w:proofErr w:type="spellStart"/>
      <w:ins w:id="491" w:author="hudd" w:date="2015-06-10T14:16:00Z">
        <w:r w:rsidRPr="00623DA3">
          <w:t>APP:</w:t>
        </w:r>
        <w:r>
          <w:rPr>
            <w:rFonts w:hint="eastAsia"/>
            <w:lang w:eastAsia="zh-CN"/>
          </w:rPr>
          <w:t>it</w:t>
        </w:r>
        <w:r w:rsidRPr="00600A3C">
          <w:t>is</w:t>
        </w:r>
        <w:proofErr w:type="spellEnd"/>
        <w:r w:rsidRPr="00600A3C">
          <w:t xml:space="preserve"> the third-party data analysis system, which </w:t>
        </w:r>
        <w:r>
          <w:rPr>
            <w:rFonts w:hint="eastAsia"/>
            <w:lang w:eastAsia="zh-CN"/>
          </w:rPr>
          <w:t>can be used to</w:t>
        </w:r>
        <w:r w:rsidRPr="00600A3C">
          <w:t xml:space="preserve"> configure</w:t>
        </w:r>
        <w:r>
          <w:rPr>
            <w:rFonts w:hint="eastAsia"/>
            <w:lang w:eastAsia="zh-CN"/>
          </w:rPr>
          <w:t xml:space="preserve"> the</w:t>
        </w:r>
        <w:r w:rsidRPr="00600A3C">
          <w:t xml:space="preserve"> data analysis algorithms and </w:t>
        </w:r>
        <w:proofErr w:type="spellStart"/>
        <w:r w:rsidRPr="00600A3C">
          <w:t>strategies.</w:t>
        </w:r>
        <w:r w:rsidRPr="00035401">
          <w:t>APP</w:t>
        </w:r>
        <w:proofErr w:type="spellEnd"/>
        <w:r w:rsidRPr="00035401">
          <w:t xml:space="preserve"> </w:t>
        </w:r>
        <w:r w:rsidRPr="00600A3C">
          <w:t xml:space="preserve">can </w:t>
        </w:r>
        <w:proofErr w:type="spellStart"/>
        <w:r>
          <w:rPr>
            <w:rFonts w:hint="eastAsia"/>
            <w:lang w:eastAsia="zh-CN"/>
          </w:rPr>
          <w:t>receiveand</w:t>
        </w:r>
        <w:proofErr w:type="spellEnd"/>
        <w:r>
          <w:rPr>
            <w:rFonts w:hint="eastAsia"/>
            <w:lang w:eastAsia="zh-CN"/>
          </w:rPr>
          <w:t xml:space="preserve"> </w:t>
        </w:r>
        <w:r>
          <w:t>anal</w:t>
        </w:r>
        <w:r>
          <w:rPr>
            <w:lang w:eastAsia="zh-CN"/>
          </w:rPr>
          <w:t xml:space="preserve">yse </w:t>
        </w:r>
        <w:r w:rsidRPr="00600A3C">
          <w:t xml:space="preserve">data from the </w:t>
        </w:r>
        <w:r>
          <w:rPr>
            <w:rFonts w:hint="eastAsia"/>
            <w:lang w:eastAsia="zh-CN"/>
          </w:rPr>
          <w:t xml:space="preserve">visual surveillance </w:t>
        </w:r>
        <w:r w:rsidRPr="00600A3C">
          <w:t>platform</w:t>
        </w:r>
        <w:r>
          <w:rPr>
            <w:rFonts w:hint="eastAsia"/>
            <w:lang w:eastAsia="zh-CN"/>
          </w:rPr>
          <w:t xml:space="preserve">, whereas it </w:t>
        </w:r>
        <w:r w:rsidRPr="00035401">
          <w:t xml:space="preserve">can send alarm information to the </w:t>
        </w:r>
        <w:r>
          <w:rPr>
            <w:rFonts w:hint="eastAsia"/>
            <w:lang w:eastAsia="zh-CN"/>
          </w:rPr>
          <w:t xml:space="preserve">visual surveillance </w:t>
        </w:r>
        <w:proofErr w:type="spellStart"/>
        <w:r w:rsidRPr="00600A3C">
          <w:t>platform</w:t>
        </w:r>
        <w:r>
          <w:t>if</w:t>
        </w:r>
        <w:proofErr w:type="spellEnd"/>
        <w:r>
          <w:t xml:space="preserve"> neede</w:t>
        </w:r>
        <w:r>
          <w:rPr>
            <w:rFonts w:hint="eastAsia"/>
            <w:lang w:eastAsia="zh-CN"/>
          </w:rPr>
          <w:t xml:space="preserve">d. </w:t>
        </w:r>
        <w:r w:rsidRPr="00600A3C">
          <w:t>With the consideration</w:t>
        </w:r>
        <w:r>
          <w:rPr>
            <w:rFonts w:hint="eastAsia"/>
            <w:lang w:eastAsia="zh-CN"/>
          </w:rPr>
          <w:t xml:space="preserve"> that alarm processing is mostly a heavy load function, so it can be stripped from CMU to the third-party APP so as to make the function of platform unit clear and </w:t>
        </w:r>
        <w:r>
          <w:t>extendib</w:t>
        </w:r>
        <w:r>
          <w:rPr>
            <w:lang w:eastAsia="zh-CN"/>
          </w:rPr>
          <w:t>le</w:t>
        </w:r>
        <w:r>
          <w:rPr>
            <w:rFonts w:hint="eastAsia"/>
            <w:lang w:eastAsia="zh-CN"/>
          </w:rPr>
          <w:t>.</w:t>
        </w:r>
      </w:ins>
    </w:p>
    <w:p w:rsidR="00621175" w:rsidRDefault="00621175" w:rsidP="00621175">
      <w:pPr>
        <w:rPr>
          <w:ins w:id="492" w:author="hudd" w:date="2015-06-10T14:16:00Z"/>
          <w:lang w:eastAsia="zh-CN"/>
        </w:rPr>
      </w:pPr>
      <w:ins w:id="493" w:author="hudd" w:date="2015-06-10T14:16:00Z">
        <w:r w:rsidRPr="00623DA3">
          <w:t>I</w:t>
        </w:r>
        <w:r w:rsidRPr="00600A3C">
          <w:rPr>
            <w:lang w:eastAsia="zh-CN"/>
          </w:rPr>
          <w:t xml:space="preserve">CU: </w:t>
        </w:r>
        <w:r w:rsidRPr="00600A3C">
          <w:t>In order to achieve comprehensive intelligent video recognition, we can add CIV</w:t>
        </w:r>
        <w:r w:rsidRPr="00600A3C">
          <w:rPr>
            <w:lang w:eastAsia="zh-CN"/>
          </w:rPr>
          <w:t xml:space="preserve"> (Client I</w:t>
        </w:r>
        <w:r w:rsidRPr="00600A3C">
          <w:t>ntelligent</w:t>
        </w:r>
        <w:r w:rsidRPr="00600A3C">
          <w:rPr>
            <w:lang w:eastAsia="zh-CN"/>
          </w:rPr>
          <w:t xml:space="preserve"> Video)</w:t>
        </w:r>
        <w:r w:rsidRPr="00600A3C">
          <w:t xml:space="preserve"> module to CU.CIV recognizes required information from input videos, and output recognition results. In addition, CIV can search designated records from video files. The </w:t>
        </w:r>
        <w:r>
          <w:rPr>
            <w:rFonts w:hint="eastAsia"/>
            <w:lang w:eastAsia="zh-CN"/>
          </w:rPr>
          <w:t>i</w:t>
        </w:r>
        <w:r w:rsidRPr="00600A3C">
          <w:t xml:space="preserve">dentifiable information includes event trigger information </w:t>
        </w:r>
        <w:r w:rsidRPr="00AE3C06">
          <w:t>and data acquisition information</w:t>
        </w:r>
      </w:ins>
    </w:p>
    <w:p w:rsidR="00621175" w:rsidRDefault="00621175" w:rsidP="00621175">
      <w:pPr>
        <w:rPr>
          <w:ins w:id="494" w:author="hudd" w:date="2015-06-10T14:16:00Z"/>
          <w:lang w:eastAsia="zh-CN"/>
        </w:rPr>
      </w:pPr>
      <w:ins w:id="495" w:author="hudd" w:date="2015-06-10T14:16:00Z">
        <w:r w:rsidRPr="00035401">
          <w:t>I</w:t>
        </w:r>
        <w:r w:rsidRPr="00035401">
          <w:rPr>
            <w:lang w:eastAsia="zh-CN"/>
          </w:rPr>
          <w:t xml:space="preserve">PU:  </w:t>
        </w:r>
        <w:r>
          <w:rPr>
            <w:rFonts w:hint="eastAsia"/>
            <w:lang w:eastAsia="zh-CN"/>
          </w:rPr>
          <w:t>it</w:t>
        </w:r>
        <w:r w:rsidRPr="00035401">
          <w:t xml:space="preserve"> just adds PIV</w:t>
        </w:r>
        <w:r w:rsidRPr="00035401">
          <w:rPr>
            <w:lang w:eastAsia="zh-CN"/>
          </w:rPr>
          <w:t xml:space="preserve"> (P</w:t>
        </w:r>
        <w:r w:rsidRPr="00035401">
          <w:t>remises</w:t>
        </w:r>
        <w:r w:rsidRPr="00035401">
          <w:rPr>
            <w:lang w:eastAsia="zh-CN"/>
          </w:rPr>
          <w:t xml:space="preserve"> I</w:t>
        </w:r>
        <w:r w:rsidRPr="00035401">
          <w:t>ntelligent</w:t>
        </w:r>
        <w:r w:rsidRPr="00035401">
          <w:rPr>
            <w:lang w:eastAsia="zh-CN"/>
          </w:rPr>
          <w:t xml:space="preserve"> Video)</w:t>
        </w:r>
        <w:r w:rsidRPr="00035401">
          <w:t xml:space="preserve"> module to PU</w:t>
        </w:r>
        <w:r w:rsidRPr="00035401">
          <w:rPr>
            <w:lang w:eastAsia="zh-CN"/>
          </w:rPr>
          <w:t>,</w:t>
        </w:r>
        <w:r w:rsidRPr="00035401">
          <w:t xml:space="preserve"> PIV is intelligent recognition module of PU, which can be achieved in PU devices and be PU integration. PIV can recognize required information from input videos, and output recognition results. The recognize information includes event trigger information and data acquisition information</w:t>
        </w:r>
        <w:r w:rsidRPr="00035401">
          <w:rPr>
            <w:lang w:eastAsia="zh-CN"/>
          </w:rPr>
          <w:t>, etc</w:t>
        </w:r>
        <w:r w:rsidRPr="00035401">
          <w:t>.</w:t>
        </w:r>
      </w:ins>
    </w:p>
    <w:p w:rsidR="00621175" w:rsidRDefault="00621175" w:rsidP="00621175">
      <w:pPr>
        <w:rPr>
          <w:ins w:id="496" w:author="hudd" w:date="2015-06-10T14:16:00Z"/>
          <w:lang w:eastAsia="zh-CN"/>
        </w:rPr>
      </w:pPr>
      <w:ins w:id="497" w:author="hudd" w:date="2015-06-10T14:16:00Z">
        <w:r>
          <w:rPr>
            <w:rFonts w:hint="eastAsia"/>
            <w:lang w:eastAsia="zh-CN"/>
          </w:rPr>
          <w:t>PIV:  it is an intelligent identification module in PU. It provides functions such as identifying required information from input video and outputting the identified result.</w:t>
        </w:r>
      </w:ins>
    </w:p>
    <w:p w:rsidR="00621175" w:rsidRDefault="00621175" w:rsidP="00621175">
      <w:pPr>
        <w:rPr>
          <w:ins w:id="498" w:author="hudd" w:date="2015-06-10T14:16:00Z"/>
          <w:lang w:eastAsia="zh-CN"/>
        </w:rPr>
      </w:pPr>
      <w:ins w:id="499" w:author="hudd" w:date="2015-06-10T14:16:00Z">
        <w:r>
          <w:rPr>
            <w:rFonts w:hint="eastAsia"/>
            <w:lang w:eastAsia="zh-CN"/>
          </w:rPr>
          <w:t xml:space="preserve">CIV: it is an intelligent identification module in CU. It provides functions such as </w:t>
        </w:r>
        <w:r>
          <w:rPr>
            <w:lang w:eastAsia="zh-CN"/>
          </w:rPr>
          <w:t>identifying</w:t>
        </w:r>
        <w:r>
          <w:rPr>
            <w:rFonts w:hint="eastAsia"/>
            <w:lang w:eastAsia="zh-CN"/>
          </w:rPr>
          <w:t xml:space="preserve"> required information from input video and outputting the identified result, retrieve the video with specified information from recorded video data.</w:t>
        </w:r>
      </w:ins>
    </w:p>
    <w:p w:rsidR="00C51BC3" w:rsidRDefault="00621175">
      <w:pPr>
        <w:rPr>
          <w:lang w:eastAsia="zh-CN"/>
        </w:rPr>
        <w:pPrChange w:id="500" w:author="hudd" w:date="2015-06-10T14:16:00Z">
          <w:pPr>
            <w:pStyle w:val="FigureNotitle"/>
            <w:outlineLvl w:val="0"/>
          </w:pPr>
        </w:pPrChange>
      </w:pPr>
      <w:ins w:id="501" w:author="hudd" w:date="2015-06-10T14:16:00Z">
        <w:r>
          <w:rPr>
            <w:rFonts w:hint="eastAsia"/>
            <w:lang w:eastAsia="zh-CN"/>
          </w:rPr>
          <w:t xml:space="preserve">The result identified by PIV or CIV can be used for video indexing, image indexing, </w:t>
        </w:r>
        <w:r>
          <w:rPr>
            <w:lang w:eastAsia="zh-CN"/>
          </w:rPr>
          <w:t>intelligent</w:t>
        </w:r>
        <w:r>
          <w:rPr>
            <w:rFonts w:hint="eastAsia"/>
            <w:lang w:eastAsia="zh-CN"/>
          </w:rPr>
          <w:t xml:space="preserve"> PTZ control</w:t>
        </w:r>
        <w:r>
          <w:rPr>
            <w:lang w:eastAsia="zh-CN"/>
          </w:rPr>
          <w:t>, subtitle</w:t>
        </w:r>
        <w:r>
          <w:rPr>
            <w:rFonts w:hint="eastAsia"/>
            <w:lang w:eastAsia="zh-CN"/>
          </w:rPr>
          <w:t>, etc. PIV and CIV can submit the result to CMU.</w:t>
        </w:r>
      </w:ins>
    </w:p>
    <w:p w:rsidR="005A19D3" w:rsidRDefault="005A19D3" w:rsidP="005A19D3">
      <w:pPr>
        <w:pStyle w:val="Heading2"/>
        <w:rPr>
          <w:ins w:id="502" w:author="hudd" w:date="2015-06-10T13:54:00Z"/>
          <w:lang w:val="en-US" w:eastAsia="zh-CN"/>
        </w:rPr>
      </w:pPr>
      <w:bookmarkStart w:id="503" w:name="_Toc421709586"/>
      <w:bookmarkStart w:id="504" w:name="OLE_LINK5"/>
      <w:bookmarkStart w:id="505" w:name="OLE_LINK6"/>
      <w:ins w:id="506" w:author="hudd" w:date="2015-06-10T13:54:00Z">
        <w:r>
          <w:rPr>
            <w:lang w:val="en-US" w:eastAsia="zh-CN"/>
          </w:rPr>
          <w:t>Functional architecture framework</w:t>
        </w:r>
        <w:bookmarkEnd w:id="503"/>
      </w:ins>
    </w:p>
    <w:p w:rsidR="005A19D3" w:rsidRPr="003B2961" w:rsidRDefault="005A19D3" w:rsidP="005A19D3">
      <w:pPr>
        <w:tabs>
          <w:tab w:val="left" w:pos="794"/>
          <w:tab w:val="left" w:pos="1191"/>
          <w:tab w:val="left" w:pos="1588"/>
          <w:tab w:val="left" w:pos="1985"/>
        </w:tabs>
        <w:overflowPunct w:val="0"/>
        <w:autoSpaceDE w:val="0"/>
        <w:autoSpaceDN w:val="0"/>
        <w:adjustRightInd w:val="0"/>
        <w:textAlignment w:val="baseline"/>
        <w:rPr>
          <w:ins w:id="507" w:author="hudd" w:date="2015-06-10T13:54:00Z"/>
          <w:i/>
          <w:lang w:eastAsia="zh-CN"/>
        </w:rPr>
      </w:pPr>
      <w:bookmarkStart w:id="508" w:name="OLE_LINK7"/>
      <w:bookmarkStart w:id="509" w:name="OLE_LINK8"/>
      <w:bookmarkEnd w:id="504"/>
      <w:bookmarkEnd w:id="505"/>
      <w:ins w:id="510" w:author="hudd" w:date="2015-06-10T13:54:00Z">
        <w:r w:rsidRPr="003B2961">
          <w:rPr>
            <w:rFonts w:hint="eastAsia"/>
            <w:i/>
            <w:lang w:eastAsia="zh-CN"/>
          </w:rPr>
          <w:t>{</w:t>
        </w:r>
        <w:r>
          <w:rPr>
            <w:rFonts w:hint="eastAsia"/>
            <w:i/>
            <w:lang w:eastAsia="zh-CN"/>
          </w:rPr>
          <w:t>Edi</w:t>
        </w:r>
        <w:r w:rsidRPr="003B2961">
          <w:rPr>
            <w:rFonts w:hint="eastAsia"/>
            <w:i/>
            <w:lang w:eastAsia="zh-CN"/>
          </w:rPr>
          <w:t>tor</w:t>
        </w:r>
        <w:r w:rsidRPr="003B2961">
          <w:rPr>
            <w:i/>
            <w:lang w:eastAsia="zh-CN"/>
          </w:rPr>
          <w:t>’</w:t>
        </w:r>
        <w:r w:rsidRPr="003B2961">
          <w:rPr>
            <w:rFonts w:hint="eastAsia"/>
            <w:i/>
            <w:lang w:eastAsia="zh-CN"/>
          </w:rPr>
          <w:t>s note: this section provides the figure of s</w:t>
        </w:r>
        <w:r w:rsidRPr="003B2961">
          <w:rPr>
            <w:rFonts w:hint="eastAsia"/>
            <w:i/>
          </w:rPr>
          <w:t>ystem composition</w:t>
        </w:r>
        <w:r w:rsidRPr="003B2961">
          <w:rPr>
            <w:i/>
          </w:rPr>
          <w:t xml:space="preserve"> of </w:t>
        </w:r>
        <w:proofErr w:type="spellStart"/>
        <w:r w:rsidRPr="003B2961">
          <w:rPr>
            <w:rFonts w:hint="eastAsia"/>
            <w:i/>
          </w:rPr>
          <w:t>intelligent</w:t>
        </w:r>
        <w:r w:rsidRPr="003B2961">
          <w:rPr>
            <w:rFonts w:hint="eastAsia"/>
            <w:i/>
            <w:lang w:eastAsia="zh-CN"/>
          </w:rPr>
          <w:t>v</w:t>
        </w:r>
        <w:r w:rsidRPr="003B2961">
          <w:rPr>
            <w:i/>
          </w:rPr>
          <w:t>isual</w:t>
        </w:r>
        <w:proofErr w:type="spellEnd"/>
        <w:r w:rsidRPr="003B2961">
          <w:rPr>
            <w:i/>
          </w:rPr>
          <w:t xml:space="preserve"> </w:t>
        </w:r>
        <w:r w:rsidRPr="003B2961">
          <w:rPr>
            <w:rFonts w:hint="eastAsia"/>
            <w:i/>
            <w:lang w:eastAsia="zh-CN"/>
          </w:rPr>
          <w:t>s</w:t>
        </w:r>
        <w:r w:rsidRPr="003B2961">
          <w:rPr>
            <w:i/>
          </w:rPr>
          <w:t>urveillance</w:t>
        </w:r>
        <w:r w:rsidRPr="003B2961">
          <w:rPr>
            <w:rFonts w:hint="eastAsia"/>
            <w:i/>
            <w:lang w:eastAsia="zh-CN"/>
          </w:rPr>
          <w:t xml:space="preserve"> system, and </w:t>
        </w:r>
        <w:r w:rsidRPr="003B2961">
          <w:rPr>
            <w:i/>
            <w:lang w:eastAsia="zh-CN"/>
          </w:rPr>
          <w:t>brief</w:t>
        </w:r>
        <w:r w:rsidRPr="003B2961">
          <w:rPr>
            <w:rFonts w:hint="eastAsia"/>
            <w:i/>
            <w:lang w:eastAsia="zh-CN"/>
          </w:rPr>
          <w:t xml:space="preserve"> description for the components.}</w:t>
        </w:r>
      </w:ins>
    </w:p>
    <w:bookmarkEnd w:id="508"/>
    <w:bookmarkEnd w:id="509"/>
    <w:p w:rsidR="005A19D3" w:rsidRDefault="005A19D3" w:rsidP="005A19D3">
      <w:pPr>
        <w:tabs>
          <w:tab w:val="left" w:pos="794"/>
          <w:tab w:val="left" w:pos="1191"/>
          <w:tab w:val="left" w:pos="1588"/>
          <w:tab w:val="left" w:pos="1985"/>
        </w:tabs>
        <w:overflowPunct w:val="0"/>
        <w:autoSpaceDE w:val="0"/>
        <w:autoSpaceDN w:val="0"/>
        <w:adjustRightInd w:val="0"/>
        <w:textAlignment w:val="baseline"/>
        <w:rPr>
          <w:ins w:id="511" w:author="hudd" w:date="2015-06-10T13:54:00Z"/>
          <w:lang w:eastAsia="zh-CN"/>
        </w:rPr>
      </w:pPr>
    </w:p>
    <w:p w:rsidR="005A19D3" w:rsidRPr="000061F5" w:rsidRDefault="005A19D3" w:rsidP="005A19D3">
      <w:pPr>
        <w:pStyle w:val="Heading2"/>
        <w:rPr>
          <w:ins w:id="512" w:author="hudd" w:date="2015-06-10T13:54:00Z"/>
          <w:lang w:val="en-US" w:eastAsia="zh-CN"/>
        </w:rPr>
      </w:pPr>
      <w:bookmarkStart w:id="513" w:name="_Toc421709587"/>
      <w:ins w:id="514" w:author="hudd" w:date="2015-06-10T13:54:00Z">
        <w:r w:rsidRPr="000061F5">
          <w:rPr>
            <w:lang w:val="en-US" w:eastAsia="zh-CN"/>
          </w:rPr>
          <w:t>Functional entities</w:t>
        </w:r>
        <w:bookmarkEnd w:id="513"/>
      </w:ins>
    </w:p>
    <w:p w:rsidR="005A19D3" w:rsidRPr="003B2961" w:rsidRDefault="005A19D3" w:rsidP="005A19D3">
      <w:pPr>
        <w:tabs>
          <w:tab w:val="left" w:pos="794"/>
          <w:tab w:val="left" w:pos="1191"/>
          <w:tab w:val="left" w:pos="1588"/>
          <w:tab w:val="left" w:pos="1985"/>
        </w:tabs>
        <w:overflowPunct w:val="0"/>
        <w:autoSpaceDE w:val="0"/>
        <w:autoSpaceDN w:val="0"/>
        <w:adjustRightInd w:val="0"/>
        <w:textAlignment w:val="baseline"/>
        <w:rPr>
          <w:ins w:id="515" w:author="hudd" w:date="2015-06-10T13:54:00Z"/>
          <w:i/>
          <w:lang w:eastAsia="zh-CN"/>
        </w:rPr>
      </w:pPr>
      <w:ins w:id="516" w:author="hudd" w:date="2015-06-10T13:54:00Z">
        <w:r w:rsidRPr="003B2961">
          <w:rPr>
            <w:rFonts w:hint="eastAsia"/>
            <w:i/>
            <w:lang w:eastAsia="zh-CN"/>
          </w:rPr>
          <w:t>{</w:t>
        </w:r>
      </w:ins>
      <w:ins w:id="517" w:author="hudd" w:date="2015-06-10T13:56:00Z">
        <w:r>
          <w:rPr>
            <w:rFonts w:hint="eastAsia"/>
            <w:i/>
            <w:lang w:eastAsia="zh-CN"/>
          </w:rPr>
          <w:t>Edi</w:t>
        </w:r>
        <w:r w:rsidRPr="003B2961">
          <w:rPr>
            <w:rFonts w:hint="eastAsia"/>
            <w:i/>
            <w:lang w:eastAsia="zh-CN"/>
          </w:rPr>
          <w:t>tor</w:t>
        </w:r>
      </w:ins>
      <w:ins w:id="518" w:author="hudd" w:date="2015-06-10T13:54:00Z">
        <w:r w:rsidRPr="003B2961">
          <w:rPr>
            <w:i/>
            <w:lang w:eastAsia="zh-CN"/>
          </w:rPr>
          <w:t>’</w:t>
        </w:r>
        <w:r w:rsidRPr="003B2961">
          <w:rPr>
            <w:rFonts w:hint="eastAsia"/>
            <w:i/>
            <w:lang w:eastAsia="zh-CN"/>
          </w:rPr>
          <w:t xml:space="preserve">s note: this section </w:t>
        </w:r>
        <w:r w:rsidRPr="003B2961">
          <w:rPr>
            <w:i/>
            <w:lang w:eastAsia="zh-CN"/>
          </w:rPr>
          <w:t>defines the functional entities</w:t>
        </w:r>
        <w:r w:rsidRPr="003B2961">
          <w:rPr>
            <w:rFonts w:hint="eastAsia"/>
            <w:i/>
            <w:lang w:eastAsia="zh-CN"/>
          </w:rPr>
          <w:t xml:space="preserve"> which are </w:t>
        </w:r>
        <w:r w:rsidRPr="003B2961">
          <w:rPr>
            <w:i/>
            <w:lang w:eastAsia="zh-CN"/>
          </w:rPr>
          <w:t>introduced</w:t>
        </w:r>
        <w:r w:rsidRPr="003B2961">
          <w:rPr>
            <w:rFonts w:hint="eastAsia"/>
            <w:i/>
            <w:lang w:eastAsia="zh-CN"/>
          </w:rPr>
          <w:t xml:space="preserve"> for </w:t>
        </w:r>
        <w:proofErr w:type="spellStart"/>
        <w:r w:rsidRPr="003B2961">
          <w:rPr>
            <w:rFonts w:hint="eastAsia"/>
            <w:i/>
            <w:lang w:eastAsia="zh-CN"/>
          </w:rPr>
          <w:t>intelligentfunctions</w:t>
        </w:r>
        <w:proofErr w:type="spellEnd"/>
        <w:r w:rsidRPr="003B2961">
          <w:rPr>
            <w:rFonts w:hint="eastAsia"/>
            <w:i/>
            <w:lang w:eastAsia="zh-CN"/>
          </w:rPr>
          <w:t xml:space="preserve"> based on normal v</w:t>
        </w:r>
        <w:r w:rsidRPr="003B2961">
          <w:rPr>
            <w:i/>
            <w:lang w:eastAsia="zh-CN"/>
          </w:rPr>
          <w:t xml:space="preserve">isual </w:t>
        </w:r>
        <w:r w:rsidRPr="003B2961">
          <w:rPr>
            <w:rFonts w:hint="eastAsia"/>
            <w:i/>
            <w:lang w:eastAsia="zh-CN"/>
          </w:rPr>
          <w:t>s</w:t>
        </w:r>
        <w:r w:rsidRPr="003B2961">
          <w:rPr>
            <w:i/>
            <w:lang w:eastAsia="zh-CN"/>
          </w:rPr>
          <w:t>urveillance</w:t>
        </w:r>
        <w:r w:rsidRPr="003B2961">
          <w:rPr>
            <w:rFonts w:hint="eastAsia"/>
            <w:i/>
            <w:lang w:eastAsia="zh-CN"/>
          </w:rPr>
          <w:t xml:space="preserve"> system.}</w:t>
        </w:r>
      </w:ins>
    </w:p>
    <w:p w:rsidR="005A19D3" w:rsidRPr="00D57ECE" w:rsidRDefault="005A19D3" w:rsidP="005A19D3">
      <w:pPr>
        <w:pStyle w:val="Heading3"/>
        <w:rPr>
          <w:ins w:id="519" w:author="hudd" w:date="2015-06-10T13:54:00Z"/>
          <w:b w:val="0"/>
          <w:lang w:eastAsia="zh-CN"/>
        </w:rPr>
      </w:pPr>
      <w:bookmarkStart w:id="520" w:name="_Toc421709588"/>
      <w:ins w:id="521" w:author="hudd" w:date="2015-06-10T13:54:00Z">
        <w:r w:rsidRPr="00D57ECE">
          <w:rPr>
            <w:rFonts w:hint="eastAsia"/>
            <w:b w:val="0"/>
            <w:lang w:eastAsia="zh-CN"/>
          </w:rPr>
          <w:t>IPU</w:t>
        </w:r>
        <w:bookmarkEnd w:id="520"/>
      </w:ins>
    </w:p>
    <w:p w:rsidR="005A19D3" w:rsidRPr="00D57ECE" w:rsidRDefault="005A19D3" w:rsidP="005A19D3">
      <w:pPr>
        <w:pStyle w:val="Heading3"/>
        <w:rPr>
          <w:ins w:id="522" w:author="hudd" w:date="2015-06-10T13:54:00Z"/>
          <w:b w:val="0"/>
          <w:lang w:eastAsia="zh-CN"/>
        </w:rPr>
      </w:pPr>
      <w:bookmarkStart w:id="523" w:name="_Toc421709589"/>
      <w:ins w:id="524" w:author="hudd" w:date="2015-06-10T13:54:00Z">
        <w:r w:rsidRPr="00D57ECE">
          <w:rPr>
            <w:rFonts w:hint="eastAsia"/>
            <w:b w:val="0"/>
            <w:lang w:eastAsia="zh-CN"/>
          </w:rPr>
          <w:t>ICU</w:t>
        </w:r>
        <w:bookmarkEnd w:id="523"/>
      </w:ins>
    </w:p>
    <w:p w:rsidR="005A19D3" w:rsidRPr="00D57ECE" w:rsidRDefault="005A19D3" w:rsidP="005A19D3">
      <w:pPr>
        <w:pStyle w:val="Heading3"/>
        <w:rPr>
          <w:ins w:id="525" w:author="hudd" w:date="2015-06-10T13:54:00Z"/>
          <w:b w:val="0"/>
          <w:lang w:eastAsia="zh-CN"/>
        </w:rPr>
      </w:pPr>
      <w:bookmarkStart w:id="526" w:name="_Toc421709590"/>
      <w:ins w:id="527" w:author="hudd" w:date="2015-06-10T13:54:00Z">
        <w:r w:rsidRPr="00D57ECE">
          <w:rPr>
            <w:rFonts w:hint="eastAsia"/>
            <w:b w:val="0"/>
            <w:lang w:eastAsia="zh-CN"/>
          </w:rPr>
          <w:t>IVM</w:t>
        </w:r>
        <w:bookmarkEnd w:id="526"/>
      </w:ins>
    </w:p>
    <w:p w:rsidR="005A19D3" w:rsidRPr="00D57ECE" w:rsidRDefault="005A19D3" w:rsidP="005A19D3">
      <w:pPr>
        <w:pStyle w:val="Heading3"/>
        <w:rPr>
          <w:ins w:id="528" w:author="hudd" w:date="2015-06-10T13:54:00Z"/>
          <w:b w:val="0"/>
          <w:lang w:eastAsia="zh-CN"/>
        </w:rPr>
      </w:pPr>
      <w:bookmarkStart w:id="529" w:name="_Toc421709591"/>
      <w:ins w:id="530" w:author="hudd" w:date="2015-06-10T13:54:00Z">
        <w:r w:rsidRPr="00D57ECE">
          <w:rPr>
            <w:rFonts w:hint="eastAsia"/>
            <w:b w:val="0"/>
            <w:lang w:eastAsia="zh-CN"/>
          </w:rPr>
          <w:t>IVU</w:t>
        </w:r>
        <w:bookmarkEnd w:id="529"/>
      </w:ins>
    </w:p>
    <w:p w:rsidR="005A19D3" w:rsidRPr="000061F5" w:rsidRDefault="005A19D3" w:rsidP="005A19D3">
      <w:pPr>
        <w:tabs>
          <w:tab w:val="left" w:pos="794"/>
          <w:tab w:val="left" w:pos="1191"/>
          <w:tab w:val="left" w:pos="1588"/>
          <w:tab w:val="left" w:pos="1985"/>
        </w:tabs>
        <w:overflowPunct w:val="0"/>
        <w:autoSpaceDE w:val="0"/>
        <w:autoSpaceDN w:val="0"/>
        <w:adjustRightInd w:val="0"/>
        <w:textAlignment w:val="baseline"/>
        <w:rPr>
          <w:ins w:id="531" w:author="hudd" w:date="2015-06-10T13:54:00Z"/>
          <w:highlight w:val="yellow"/>
          <w:lang w:eastAsia="zh-CN"/>
        </w:rPr>
      </w:pPr>
    </w:p>
    <w:p w:rsidR="005A19D3" w:rsidRDefault="005A19D3" w:rsidP="005A19D3">
      <w:pPr>
        <w:pStyle w:val="Heading2"/>
        <w:rPr>
          <w:ins w:id="532" w:author="hudd" w:date="2015-06-10T13:54:00Z"/>
          <w:lang w:val="en-US" w:eastAsia="zh-CN"/>
        </w:rPr>
      </w:pPr>
      <w:bookmarkStart w:id="533" w:name="_Toc421709592"/>
      <w:ins w:id="534" w:author="hudd" w:date="2015-06-10T13:54:00Z">
        <w:r w:rsidRPr="002C2FCE">
          <w:rPr>
            <w:lang w:val="en-US" w:eastAsia="zh-CN"/>
          </w:rPr>
          <w:t>Reference Points</w:t>
        </w:r>
        <w:bookmarkEnd w:id="533"/>
      </w:ins>
    </w:p>
    <w:p w:rsidR="005A19D3" w:rsidRPr="003B2961" w:rsidRDefault="005A19D3" w:rsidP="005A19D3">
      <w:pPr>
        <w:tabs>
          <w:tab w:val="left" w:pos="794"/>
          <w:tab w:val="left" w:pos="1191"/>
          <w:tab w:val="left" w:pos="1588"/>
          <w:tab w:val="left" w:pos="1985"/>
        </w:tabs>
        <w:overflowPunct w:val="0"/>
        <w:autoSpaceDE w:val="0"/>
        <w:autoSpaceDN w:val="0"/>
        <w:adjustRightInd w:val="0"/>
        <w:textAlignment w:val="baseline"/>
        <w:rPr>
          <w:ins w:id="535" w:author="hudd" w:date="2015-06-10T13:54:00Z"/>
          <w:i/>
          <w:lang w:eastAsia="zh-CN"/>
        </w:rPr>
      </w:pPr>
      <w:ins w:id="536" w:author="hudd" w:date="2015-06-10T13:54:00Z">
        <w:r w:rsidRPr="003B2961">
          <w:rPr>
            <w:rFonts w:hint="eastAsia"/>
            <w:i/>
            <w:lang w:eastAsia="zh-CN"/>
          </w:rPr>
          <w:t>{</w:t>
        </w:r>
      </w:ins>
      <w:ins w:id="537" w:author="hudd" w:date="2015-06-10T14:17:00Z">
        <w:r w:rsidR="00621175">
          <w:rPr>
            <w:rFonts w:hint="eastAsia"/>
            <w:i/>
            <w:lang w:eastAsia="zh-CN"/>
          </w:rPr>
          <w:t>Editor</w:t>
        </w:r>
      </w:ins>
      <w:ins w:id="538" w:author="hudd" w:date="2015-06-10T13:54:00Z">
        <w:r w:rsidRPr="003B2961">
          <w:rPr>
            <w:i/>
            <w:lang w:eastAsia="zh-CN"/>
          </w:rPr>
          <w:t>’</w:t>
        </w:r>
        <w:r w:rsidRPr="003B2961">
          <w:rPr>
            <w:rFonts w:hint="eastAsia"/>
            <w:i/>
            <w:lang w:eastAsia="zh-CN"/>
          </w:rPr>
          <w:t>s note: this section describes the reference points between the components based on the framework shown in the figure of system composition.}</w:t>
        </w:r>
      </w:ins>
    </w:p>
    <w:p w:rsidR="005A19D3" w:rsidRPr="00D57ECE" w:rsidRDefault="005A19D3" w:rsidP="005A19D3">
      <w:pPr>
        <w:pStyle w:val="Heading3"/>
        <w:rPr>
          <w:ins w:id="539" w:author="hudd" w:date="2015-06-10T13:54:00Z"/>
          <w:b w:val="0"/>
          <w:lang w:eastAsia="zh-CN"/>
        </w:rPr>
      </w:pPr>
      <w:bookmarkStart w:id="540" w:name="_Toc421709593"/>
      <w:ins w:id="541" w:author="hudd" w:date="2015-06-10T13:54:00Z">
        <w:r w:rsidRPr="00D57ECE">
          <w:rPr>
            <w:b w:val="0"/>
            <w:lang w:val="en-US" w:eastAsia="zh-CN"/>
          </w:rPr>
          <w:lastRenderedPageBreak/>
          <w:t>Reference Point</w:t>
        </w:r>
        <w:r w:rsidRPr="00D57ECE">
          <w:rPr>
            <w:rFonts w:hint="eastAsia"/>
            <w:b w:val="0"/>
            <w:lang w:val="en-US" w:eastAsia="zh-CN"/>
          </w:rPr>
          <w:t xml:space="preserve">: </w:t>
        </w:r>
        <w:r w:rsidRPr="00D57ECE">
          <w:rPr>
            <w:rFonts w:hint="eastAsia"/>
            <w:b w:val="0"/>
            <w:lang w:eastAsia="zh-CN"/>
          </w:rPr>
          <w:t>IPU - CMU</w:t>
        </w:r>
        <w:bookmarkEnd w:id="540"/>
      </w:ins>
    </w:p>
    <w:p w:rsidR="005A19D3" w:rsidRPr="00D57ECE" w:rsidRDefault="005A19D3" w:rsidP="005A19D3">
      <w:pPr>
        <w:pStyle w:val="Heading3"/>
        <w:rPr>
          <w:ins w:id="542" w:author="hudd" w:date="2015-06-10T13:54:00Z"/>
          <w:b w:val="0"/>
          <w:lang w:eastAsia="zh-CN"/>
        </w:rPr>
      </w:pPr>
      <w:bookmarkStart w:id="543" w:name="_Toc421709594"/>
      <w:ins w:id="544" w:author="hudd" w:date="2015-06-10T13:54:00Z">
        <w:r w:rsidRPr="00D57ECE">
          <w:rPr>
            <w:b w:val="0"/>
            <w:lang w:val="en-US" w:eastAsia="zh-CN"/>
          </w:rPr>
          <w:t>Reference Point</w:t>
        </w:r>
        <w:r w:rsidRPr="00D57ECE">
          <w:rPr>
            <w:rFonts w:hint="eastAsia"/>
            <w:b w:val="0"/>
            <w:lang w:val="en-US" w:eastAsia="zh-CN"/>
          </w:rPr>
          <w:t xml:space="preserve">: </w:t>
        </w:r>
        <w:r w:rsidRPr="00D57ECE">
          <w:rPr>
            <w:rFonts w:hint="eastAsia"/>
            <w:b w:val="0"/>
            <w:lang w:eastAsia="zh-CN"/>
          </w:rPr>
          <w:t>IPU - SCU</w:t>
        </w:r>
        <w:bookmarkEnd w:id="543"/>
      </w:ins>
    </w:p>
    <w:p w:rsidR="005A19D3" w:rsidRPr="00D57ECE" w:rsidRDefault="005A19D3" w:rsidP="005A19D3">
      <w:pPr>
        <w:pStyle w:val="Heading3"/>
        <w:rPr>
          <w:ins w:id="545" w:author="hudd" w:date="2015-06-10T13:54:00Z"/>
          <w:b w:val="0"/>
          <w:lang w:eastAsia="zh-CN"/>
        </w:rPr>
      </w:pPr>
      <w:bookmarkStart w:id="546" w:name="_Toc421709595"/>
      <w:ins w:id="547" w:author="hudd" w:date="2015-06-10T13:54:00Z">
        <w:r w:rsidRPr="00D57ECE">
          <w:rPr>
            <w:b w:val="0"/>
            <w:lang w:val="en-US" w:eastAsia="zh-CN"/>
          </w:rPr>
          <w:t>Reference Point</w:t>
        </w:r>
        <w:r w:rsidRPr="00D57ECE">
          <w:rPr>
            <w:rFonts w:hint="eastAsia"/>
            <w:b w:val="0"/>
            <w:lang w:val="en-US" w:eastAsia="zh-CN"/>
          </w:rPr>
          <w:t xml:space="preserve">: </w:t>
        </w:r>
        <w:r w:rsidRPr="00D57ECE">
          <w:rPr>
            <w:rFonts w:hint="eastAsia"/>
            <w:b w:val="0"/>
            <w:lang w:eastAsia="zh-CN"/>
          </w:rPr>
          <w:t>IPU - MDU</w:t>
        </w:r>
        <w:bookmarkEnd w:id="546"/>
      </w:ins>
    </w:p>
    <w:p w:rsidR="005A19D3" w:rsidRPr="00D57ECE" w:rsidRDefault="005A19D3" w:rsidP="005A19D3">
      <w:pPr>
        <w:pStyle w:val="Heading3"/>
        <w:rPr>
          <w:ins w:id="548" w:author="hudd" w:date="2015-06-10T13:54:00Z"/>
          <w:b w:val="0"/>
          <w:lang w:eastAsia="zh-CN"/>
        </w:rPr>
      </w:pPr>
      <w:bookmarkStart w:id="549" w:name="_Toc421709596"/>
      <w:ins w:id="550" w:author="hudd" w:date="2015-06-10T13:54:00Z">
        <w:r w:rsidRPr="00D57ECE">
          <w:rPr>
            <w:b w:val="0"/>
            <w:lang w:val="en-US" w:eastAsia="zh-CN"/>
          </w:rPr>
          <w:t>Reference Point</w:t>
        </w:r>
        <w:r w:rsidRPr="00D57ECE">
          <w:rPr>
            <w:rFonts w:hint="eastAsia"/>
            <w:b w:val="0"/>
            <w:lang w:val="en-US" w:eastAsia="zh-CN"/>
          </w:rPr>
          <w:t xml:space="preserve">: </w:t>
        </w:r>
        <w:r w:rsidRPr="00D57ECE">
          <w:rPr>
            <w:rFonts w:hint="eastAsia"/>
            <w:b w:val="0"/>
            <w:lang w:eastAsia="zh-CN"/>
          </w:rPr>
          <w:t>IPU - ICU</w:t>
        </w:r>
        <w:bookmarkEnd w:id="549"/>
      </w:ins>
    </w:p>
    <w:p w:rsidR="005A19D3" w:rsidRPr="00D57ECE" w:rsidRDefault="005A19D3" w:rsidP="005A19D3">
      <w:pPr>
        <w:pStyle w:val="Heading3"/>
        <w:rPr>
          <w:ins w:id="551" w:author="hudd" w:date="2015-06-10T13:54:00Z"/>
          <w:b w:val="0"/>
          <w:lang w:eastAsia="zh-CN"/>
        </w:rPr>
      </w:pPr>
      <w:bookmarkStart w:id="552" w:name="_Toc421709597"/>
      <w:ins w:id="553" w:author="hudd" w:date="2015-06-10T13:54:00Z">
        <w:r w:rsidRPr="00D57ECE">
          <w:rPr>
            <w:b w:val="0"/>
            <w:lang w:val="en-US" w:eastAsia="zh-CN"/>
          </w:rPr>
          <w:t>Reference Point</w:t>
        </w:r>
        <w:r w:rsidRPr="00D57ECE">
          <w:rPr>
            <w:rFonts w:hint="eastAsia"/>
            <w:b w:val="0"/>
            <w:lang w:val="en-US" w:eastAsia="zh-CN"/>
          </w:rPr>
          <w:t xml:space="preserve">: </w:t>
        </w:r>
        <w:r w:rsidRPr="00D57ECE">
          <w:rPr>
            <w:rFonts w:hint="eastAsia"/>
            <w:b w:val="0"/>
            <w:lang w:eastAsia="zh-CN"/>
          </w:rPr>
          <w:t>ICU - CMU</w:t>
        </w:r>
        <w:bookmarkEnd w:id="552"/>
      </w:ins>
    </w:p>
    <w:p w:rsidR="005A19D3" w:rsidRPr="00D57ECE" w:rsidRDefault="005A19D3" w:rsidP="005A19D3">
      <w:pPr>
        <w:pStyle w:val="Heading3"/>
        <w:rPr>
          <w:ins w:id="554" w:author="hudd" w:date="2015-06-10T13:54:00Z"/>
          <w:b w:val="0"/>
          <w:lang w:eastAsia="zh-CN"/>
        </w:rPr>
      </w:pPr>
      <w:bookmarkStart w:id="555" w:name="_Toc421709598"/>
      <w:ins w:id="556" w:author="hudd" w:date="2015-06-10T13:54:00Z">
        <w:r w:rsidRPr="00D57ECE">
          <w:rPr>
            <w:b w:val="0"/>
            <w:lang w:val="en-US" w:eastAsia="zh-CN"/>
          </w:rPr>
          <w:t>Reference Point</w:t>
        </w:r>
        <w:r w:rsidRPr="00D57ECE">
          <w:rPr>
            <w:rFonts w:hint="eastAsia"/>
            <w:b w:val="0"/>
            <w:lang w:val="en-US" w:eastAsia="zh-CN"/>
          </w:rPr>
          <w:t xml:space="preserve">: </w:t>
        </w:r>
        <w:r w:rsidRPr="00D57ECE">
          <w:rPr>
            <w:rFonts w:hint="eastAsia"/>
            <w:b w:val="0"/>
            <w:lang w:eastAsia="zh-CN"/>
          </w:rPr>
          <w:t>ICU - SCU</w:t>
        </w:r>
        <w:bookmarkEnd w:id="555"/>
      </w:ins>
    </w:p>
    <w:p w:rsidR="005A19D3" w:rsidRPr="00D57ECE" w:rsidRDefault="005A19D3" w:rsidP="005A19D3">
      <w:pPr>
        <w:pStyle w:val="Heading3"/>
        <w:rPr>
          <w:ins w:id="557" w:author="hudd" w:date="2015-06-10T13:54:00Z"/>
          <w:b w:val="0"/>
          <w:lang w:eastAsia="zh-CN"/>
        </w:rPr>
      </w:pPr>
      <w:bookmarkStart w:id="558" w:name="_Toc421709599"/>
      <w:ins w:id="559" w:author="hudd" w:date="2015-06-10T13:54:00Z">
        <w:r w:rsidRPr="00D57ECE">
          <w:rPr>
            <w:b w:val="0"/>
            <w:lang w:val="en-US" w:eastAsia="zh-CN"/>
          </w:rPr>
          <w:t>Reference Point</w:t>
        </w:r>
        <w:r w:rsidRPr="00D57ECE">
          <w:rPr>
            <w:rFonts w:hint="eastAsia"/>
            <w:b w:val="0"/>
            <w:lang w:val="en-US" w:eastAsia="zh-CN"/>
          </w:rPr>
          <w:t xml:space="preserve">: </w:t>
        </w:r>
        <w:r w:rsidRPr="00D57ECE">
          <w:rPr>
            <w:rFonts w:hint="eastAsia"/>
            <w:b w:val="0"/>
            <w:lang w:eastAsia="zh-CN"/>
          </w:rPr>
          <w:t>ICU - MDU</w:t>
        </w:r>
        <w:bookmarkEnd w:id="558"/>
      </w:ins>
    </w:p>
    <w:p w:rsidR="005A19D3" w:rsidRPr="00D57ECE" w:rsidRDefault="005A19D3" w:rsidP="005A19D3">
      <w:pPr>
        <w:pStyle w:val="Heading3"/>
        <w:rPr>
          <w:ins w:id="560" w:author="hudd" w:date="2015-06-10T13:54:00Z"/>
          <w:b w:val="0"/>
          <w:lang w:eastAsia="zh-CN"/>
        </w:rPr>
      </w:pPr>
      <w:bookmarkStart w:id="561" w:name="_Toc421709600"/>
      <w:ins w:id="562" w:author="hudd" w:date="2015-06-10T13:54:00Z">
        <w:r w:rsidRPr="00D57ECE">
          <w:rPr>
            <w:b w:val="0"/>
            <w:lang w:val="en-US" w:eastAsia="zh-CN"/>
          </w:rPr>
          <w:t>Reference Point</w:t>
        </w:r>
        <w:r w:rsidRPr="00D57ECE">
          <w:rPr>
            <w:rFonts w:hint="eastAsia"/>
            <w:b w:val="0"/>
            <w:lang w:val="en-US" w:eastAsia="zh-CN"/>
          </w:rPr>
          <w:t xml:space="preserve">: </w:t>
        </w:r>
        <w:r w:rsidRPr="00D57ECE">
          <w:rPr>
            <w:rFonts w:hint="eastAsia"/>
            <w:b w:val="0"/>
            <w:lang w:eastAsia="zh-CN"/>
          </w:rPr>
          <w:t>ICU - MSU</w:t>
        </w:r>
        <w:bookmarkEnd w:id="561"/>
      </w:ins>
    </w:p>
    <w:p w:rsidR="005A19D3" w:rsidRPr="00D57ECE" w:rsidRDefault="005A19D3" w:rsidP="005A19D3">
      <w:pPr>
        <w:pStyle w:val="Heading3"/>
        <w:rPr>
          <w:ins w:id="563" w:author="hudd" w:date="2015-06-10T13:54:00Z"/>
          <w:b w:val="0"/>
          <w:lang w:eastAsia="zh-CN"/>
        </w:rPr>
      </w:pPr>
      <w:bookmarkStart w:id="564" w:name="_Toc421709601"/>
      <w:ins w:id="565" w:author="hudd" w:date="2015-06-10T13:54:00Z">
        <w:r w:rsidRPr="00D57ECE">
          <w:rPr>
            <w:b w:val="0"/>
            <w:lang w:val="en-US" w:eastAsia="zh-CN"/>
          </w:rPr>
          <w:t>Reference Point</w:t>
        </w:r>
        <w:r w:rsidRPr="00D57ECE">
          <w:rPr>
            <w:rFonts w:hint="eastAsia"/>
            <w:b w:val="0"/>
            <w:lang w:val="en-US" w:eastAsia="zh-CN"/>
          </w:rPr>
          <w:t xml:space="preserve">: </w:t>
        </w:r>
        <w:r w:rsidRPr="00D57ECE">
          <w:rPr>
            <w:rFonts w:hint="eastAsia"/>
            <w:b w:val="0"/>
            <w:lang w:eastAsia="zh-CN"/>
          </w:rPr>
          <w:t>IVU - SCU</w:t>
        </w:r>
        <w:bookmarkEnd w:id="564"/>
      </w:ins>
    </w:p>
    <w:p w:rsidR="005A19D3" w:rsidRPr="00D57ECE" w:rsidRDefault="005A19D3" w:rsidP="005A19D3">
      <w:pPr>
        <w:pStyle w:val="Heading3"/>
        <w:rPr>
          <w:ins w:id="566" w:author="hudd" w:date="2015-06-10T13:54:00Z"/>
          <w:b w:val="0"/>
          <w:lang w:eastAsia="zh-CN"/>
        </w:rPr>
      </w:pPr>
      <w:bookmarkStart w:id="567" w:name="_Toc421709602"/>
      <w:ins w:id="568" w:author="hudd" w:date="2015-06-10T13:54:00Z">
        <w:r w:rsidRPr="00D57ECE">
          <w:rPr>
            <w:b w:val="0"/>
            <w:lang w:val="en-US" w:eastAsia="zh-CN"/>
          </w:rPr>
          <w:t>Reference Point</w:t>
        </w:r>
        <w:r w:rsidRPr="00D57ECE">
          <w:rPr>
            <w:rFonts w:hint="eastAsia"/>
            <w:b w:val="0"/>
            <w:lang w:val="en-US" w:eastAsia="zh-CN"/>
          </w:rPr>
          <w:t xml:space="preserve">: </w:t>
        </w:r>
        <w:r w:rsidRPr="00D57ECE">
          <w:rPr>
            <w:rFonts w:hint="eastAsia"/>
            <w:b w:val="0"/>
            <w:lang w:eastAsia="zh-CN"/>
          </w:rPr>
          <w:t>IVU - MDU</w:t>
        </w:r>
        <w:bookmarkEnd w:id="567"/>
      </w:ins>
    </w:p>
    <w:p w:rsidR="005A19D3" w:rsidRPr="00D57ECE" w:rsidRDefault="005A19D3" w:rsidP="005A19D3">
      <w:pPr>
        <w:pStyle w:val="Heading3"/>
        <w:rPr>
          <w:ins w:id="569" w:author="hudd" w:date="2015-06-10T13:54:00Z"/>
          <w:b w:val="0"/>
          <w:lang w:eastAsia="zh-CN"/>
        </w:rPr>
      </w:pPr>
      <w:bookmarkStart w:id="570" w:name="_Toc421709603"/>
      <w:ins w:id="571" w:author="hudd" w:date="2015-06-10T13:54:00Z">
        <w:r w:rsidRPr="00D57ECE">
          <w:rPr>
            <w:b w:val="0"/>
            <w:lang w:val="en-US" w:eastAsia="zh-CN"/>
          </w:rPr>
          <w:t>Reference Point</w:t>
        </w:r>
        <w:r w:rsidRPr="00D57ECE">
          <w:rPr>
            <w:rFonts w:hint="eastAsia"/>
            <w:b w:val="0"/>
            <w:lang w:val="en-US" w:eastAsia="zh-CN"/>
          </w:rPr>
          <w:t xml:space="preserve">: </w:t>
        </w:r>
        <w:r w:rsidRPr="00D57ECE">
          <w:rPr>
            <w:rFonts w:hint="eastAsia"/>
            <w:b w:val="0"/>
            <w:lang w:eastAsia="zh-CN"/>
          </w:rPr>
          <w:t xml:space="preserve">IVU </w:t>
        </w:r>
        <w:r w:rsidRPr="00D57ECE">
          <w:rPr>
            <w:b w:val="0"/>
            <w:lang w:eastAsia="zh-CN"/>
          </w:rPr>
          <w:t>–</w:t>
        </w:r>
        <w:r w:rsidRPr="00D57ECE">
          <w:rPr>
            <w:rFonts w:hint="eastAsia"/>
            <w:b w:val="0"/>
            <w:lang w:eastAsia="zh-CN"/>
          </w:rPr>
          <w:t xml:space="preserve"> IVM</w:t>
        </w:r>
        <w:bookmarkEnd w:id="570"/>
      </w:ins>
    </w:p>
    <w:p w:rsidR="005A19D3" w:rsidRPr="00D57ECE" w:rsidRDefault="005A19D3" w:rsidP="005A19D3">
      <w:pPr>
        <w:pStyle w:val="Heading3"/>
        <w:rPr>
          <w:ins w:id="572" w:author="hudd" w:date="2015-06-10T13:54:00Z"/>
          <w:b w:val="0"/>
          <w:lang w:eastAsia="zh-CN"/>
        </w:rPr>
      </w:pPr>
      <w:bookmarkStart w:id="573" w:name="_Toc421709604"/>
      <w:ins w:id="574" w:author="hudd" w:date="2015-06-10T13:54:00Z">
        <w:r w:rsidRPr="00D57ECE">
          <w:rPr>
            <w:b w:val="0"/>
            <w:lang w:val="en-US" w:eastAsia="zh-CN"/>
          </w:rPr>
          <w:t>Reference Point</w:t>
        </w:r>
        <w:r w:rsidRPr="00D57ECE">
          <w:rPr>
            <w:rFonts w:hint="eastAsia"/>
            <w:b w:val="0"/>
            <w:lang w:val="en-US" w:eastAsia="zh-CN"/>
          </w:rPr>
          <w:t xml:space="preserve">: </w:t>
        </w:r>
        <w:r w:rsidRPr="00D57ECE">
          <w:rPr>
            <w:rFonts w:hint="eastAsia"/>
            <w:b w:val="0"/>
            <w:lang w:eastAsia="zh-CN"/>
          </w:rPr>
          <w:t xml:space="preserve">IVM </w:t>
        </w:r>
        <w:r w:rsidRPr="00D57ECE">
          <w:rPr>
            <w:b w:val="0"/>
            <w:lang w:eastAsia="zh-CN"/>
          </w:rPr>
          <w:t>–</w:t>
        </w:r>
        <w:r w:rsidRPr="00D57ECE">
          <w:rPr>
            <w:rFonts w:hint="eastAsia"/>
            <w:b w:val="0"/>
            <w:lang w:eastAsia="zh-CN"/>
          </w:rPr>
          <w:t xml:space="preserve"> CMU</w:t>
        </w:r>
        <w:bookmarkEnd w:id="573"/>
      </w:ins>
    </w:p>
    <w:p w:rsidR="00C51BC3" w:rsidRDefault="005A19D3">
      <w:pPr>
        <w:pStyle w:val="Heading3"/>
        <w:rPr>
          <w:ins w:id="575" w:author="hudd" w:date="2015-06-10T14:16:00Z"/>
          <w:b w:val="0"/>
          <w:lang w:val="en-US" w:eastAsia="zh-CN"/>
        </w:rPr>
        <w:pPrChange w:id="576" w:author="hudd" w:date="2015-06-10T13:55:00Z">
          <w:pPr>
            <w:pStyle w:val="Heading1"/>
          </w:pPr>
        </w:pPrChange>
      </w:pPr>
      <w:bookmarkStart w:id="577" w:name="_Toc421709605"/>
      <w:ins w:id="578" w:author="hudd" w:date="2015-06-10T13:54:00Z">
        <w:r w:rsidRPr="00D57ECE">
          <w:rPr>
            <w:b w:val="0"/>
            <w:lang w:val="en-US" w:eastAsia="zh-CN"/>
          </w:rPr>
          <w:t>Reference Point</w:t>
        </w:r>
        <w:r w:rsidRPr="00D57ECE">
          <w:rPr>
            <w:rFonts w:hint="eastAsia"/>
            <w:b w:val="0"/>
            <w:lang w:val="en-US" w:eastAsia="zh-CN"/>
          </w:rPr>
          <w:t xml:space="preserve">: </w:t>
        </w:r>
        <w:r w:rsidR="00C51BC3" w:rsidRPr="00C51BC3">
          <w:rPr>
            <w:b w:val="0"/>
            <w:lang w:val="en-US" w:eastAsia="zh-CN"/>
            <w:rPrChange w:id="579" w:author="hudd" w:date="2015-06-10T13:55:00Z">
              <w:rPr>
                <w:b w:val="0"/>
                <w:color w:val="0000FF"/>
                <w:u w:val="single"/>
                <w:lang w:eastAsia="zh-CN"/>
              </w:rPr>
            </w:rPrChange>
          </w:rPr>
          <w:t>IVM – SCU</w:t>
        </w:r>
      </w:ins>
      <w:bookmarkEnd w:id="577"/>
    </w:p>
    <w:p w:rsidR="00C51BC3" w:rsidRPr="00C51BC3" w:rsidRDefault="00C51BC3">
      <w:pPr>
        <w:rPr>
          <w:ins w:id="580" w:author="hudd" w:date="2015-06-10T13:55:00Z"/>
          <w:b/>
          <w:lang w:val="en-US" w:eastAsia="zh-CN"/>
          <w:rPrChange w:id="581" w:author="hudd" w:date="2015-06-10T14:16:00Z">
            <w:rPr>
              <w:ins w:id="582" w:author="hudd" w:date="2015-06-10T13:55:00Z"/>
              <w:b w:val="0"/>
              <w:lang w:eastAsia="zh-CN"/>
            </w:rPr>
          </w:rPrChange>
        </w:rPr>
        <w:pPrChange w:id="583" w:author="hudd" w:date="2015-06-10T14:16:00Z">
          <w:pPr>
            <w:pStyle w:val="Heading1"/>
          </w:pPr>
        </w:pPrChange>
      </w:pPr>
    </w:p>
    <w:p w:rsidR="005A19D3" w:rsidRDefault="005A19D3" w:rsidP="005A19D3">
      <w:pPr>
        <w:pStyle w:val="Heading1"/>
        <w:rPr>
          <w:ins w:id="584" w:author="hudd" w:date="2015-06-10T13:55:00Z"/>
          <w:bCs w:val="0"/>
          <w:lang w:val="en-US" w:eastAsia="zh-CN"/>
        </w:rPr>
      </w:pPr>
      <w:bookmarkStart w:id="585" w:name="_Toc421709606"/>
      <w:ins w:id="586" w:author="hudd" w:date="2015-06-10T13:55:00Z">
        <w:r w:rsidRPr="00D57ECE">
          <w:rPr>
            <w:bCs w:val="0"/>
            <w:lang w:val="en-US" w:eastAsia="zh-CN"/>
          </w:rPr>
          <w:t xml:space="preserve">Service control flow and </w:t>
        </w:r>
        <w:proofErr w:type="spellStart"/>
        <w:r w:rsidRPr="00D57ECE">
          <w:rPr>
            <w:bCs w:val="0"/>
            <w:lang w:val="en-US" w:eastAsia="zh-CN"/>
          </w:rPr>
          <w:t>signalling</w:t>
        </w:r>
        <w:bookmarkEnd w:id="585"/>
        <w:proofErr w:type="spellEnd"/>
      </w:ins>
    </w:p>
    <w:p w:rsidR="005A19D3" w:rsidRPr="003B2961" w:rsidRDefault="005A19D3" w:rsidP="005A19D3">
      <w:pPr>
        <w:tabs>
          <w:tab w:val="left" w:pos="794"/>
          <w:tab w:val="left" w:pos="1191"/>
          <w:tab w:val="left" w:pos="1588"/>
          <w:tab w:val="left" w:pos="1985"/>
        </w:tabs>
        <w:overflowPunct w:val="0"/>
        <w:autoSpaceDE w:val="0"/>
        <w:autoSpaceDN w:val="0"/>
        <w:adjustRightInd w:val="0"/>
        <w:textAlignment w:val="baseline"/>
        <w:rPr>
          <w:ins w:id="587" w:author="hudd" w:date="2015-06-10T13:55:00Z"/>
          <w:i/>
          <w:lang w:eastAsia="zh-CN"/>
        </w:rPr>
      </w:pPr>
      <w:ins w:id="588" w:author="hudd" w:date="2015-06-10T13:55:00Z">
        <w:r w:rsidRPr="003B2961">
          <w:rPr>
            <w:rFonts w:hint="eastAsia"/>
            <w:i/>
            <w:lang w:eastAsia="zh-CN"/>
          </w:rPr>
          <w:t>{</w:t>
        </w:r>
      </w:ins>
      <w:ins w:id="589" w:author="hudd" w:date="2015-06-10T13:56:00Z">
        <w:r>
          <w:rPr>
            <w:rFonts w:hint="eastAsia"/>
            <w:i/>
            <w:lang w:eastAsia="zh-CN"/>
          </w:rPr>
          <w:t>Edi</w:t>
        </w:r>
      </w:ins>
      <w:ins w:id="590" w:author="hudd" w:date="2015-06-10T13:55:00Z">
        <w:r w:rsidRPr="003B2961">
          <w:rPr>
            <w:rFonts w:hint="eastAsia"/>
            <w:i/>
            <w:lang w:eastAsia="zh-CN"/>
          </w:rPr>
          <w:t>tor</w:t>
        </w:r>
        <w:r w:rsidRPr="003B2961">
          <w:rPr>
            <w:i/>
            <w:lang w:eastAsia="zh-CN"/>
          </w:rPr>
          <w:t>’</w:t>
        </w:r>
        <w:r w:rsidRPr="003B2961">
          <w:rPr>
            <w:rFonts w:hint="eastAsia"/>
            <w:i/>
            <w:lang w:eastAsia="zh-CN"/>
          </w:rPr>
          <w:t xml:space="preserve">s note: this section </w:t>
        </w:r>
        <w:r>
          <w:rPr>
            <w:rFonts w:hint="eastAsia"/>
            <w:i/>
            <w:lang w:eastAsia="zh-CN"/>
          </w:rPr>
          <w:t xml:space="preserve">provides service flow and signalling which will be used to </w:t>
        </w:r>
        <w:r>
          <w:rPr>
            <w:i/>
            <w:lang w:eastAsia="zh-CN"/>
          </w:rPr>
          <w:t>implement</w:t>
        </w:r>
        <w:r>
          <w:rPr>
            <w:rFonts w:hint="eastAsia"/>
            <w:i/>
            <w:lang w:eastAsia="zh-CN"/>
          </w:rPr>
          <w:t xml:space="preserve"> the functions defined above</w:t>
        </w:r>
        <w:r w:rsidRPr="003B2961">
          <w:rPr>
            <w:rFonts w:hint="eastAsia"/>
            <w:i/>
            <w:lang w:eastAsia="zh-CN"/>
          </w:rPr>
          <w:t>.</w:t>
        </w:r>
        <w:r>
          <w:rPr>
            <w:rFonts w:hint="eastAsia"/>
            <w:i/>
            <w:lang w:eastAsia="zh-CN"/>
          </w:rPr>
          <w:t xml:space="preserve"> A proposed </w:t>
        </w:r>
        <w:r>
          <w:rPr>
            <w:i/>
            <w:lang w:eastAsia="zh-CN"/>
          </w:rPr>
          <w:t>category</w:t>
        </w:r>
        <w:r>
          <w:rPr>
            <w:rFonts w:hint="eastAsia"/>
            <w:i/>
            <w:lang w:eastAsia="zh-CN"/>
          </w:rPr>
          <w:t xml:space="preserve"> for </w:t>
        </w:r>
        <w:r>
          <w:rPr>
            <w:i/>
            <w:lang w:eastAsia="zh-CN"/>
          </w:rPr>
          <w:t>the</w:t>
        </w:r>
        <w:r>
          <w:rPr>
            <w:rFonts w:hint="eastAsia"/>
            <w:i/>
            <w:lang w:eastAsia="zh-CN"/>
          </w:rPr>
          <w:t xml:space="preserve"> serv</w:t>
        </w:r>
        <w:r w:rsidR="00900C65">
          <w:rPr>
            <w:rFonts w:hint="eastAsia"/>
            <w:i/>
            <w:lang w:eastAsia="zh-CN"/>
          </w:rPr>
          <w:t xml:space="preserve">ice flow is provided as below, </w:t>
        </w:r>
        <w:r>
          <w:rPr>
            <w:rFonts w:hint="eastAsia"/>
            <w:i/>
            <w:lang w:eastAsia="zh-CN"/>
          </w:rPr>
          <w:t xml:space="preserve">procedures, signalling, protocols and messages definition are need to be added accordingly in the future. </w:t>
        </w:r>
        <w:r w:rsidRPr="003B2961">
          <w:rPr>
            <w:rFonts w:hint="eastAsia"/>
            <w:i/>
            <w:lang w:eastAsia="zh-CN"/>
          </w:rPr>
          <w:t>}</w:t>
        </w:r>
      </w:ins>
    </w:p>
    <w:p w:rsidR="005A19D3" w:rsidRPr="004453F1" w:rsidRDefault="005A19D3" w:rsidP="005A19D3">
      <w:pPr>
        <w:rPr>
          <w:ins w:id="591" w:author="hudd" w:date="2015-06-10T13:55:00Z"/>
          <w:lang w:eastAsia="zh-CN"/>
        </w:rPr>
      </w:pPr>
    </w:p>
    <w:p w:rsidR="005A19D3" w:rsidRDefault="005A19D3" w:rsidP="005A19D3">
      <w:pPr>
        <w:pStyle w:val="Heading2"/>
        <w:rPr>
          <w:ins w:id="592" w:author="hudd" w:date="2015-06-10T13:55:00Z"/>
          <w:lang w:val="en-US" w:eastAsia="zh-CN"/>
        </w:rPr>
      </w:pPr>
      <w:bookmarkStart w:id="593" w:name="_Toc421709607"/>
      <w:ins w:id="594" w:author="hudd" w:date="2015-06-10T13:55:00Z">
        <w:r>
          <w:rPr>
            <w:rFonts w:hint="eastAsia"/>
            <w:lang w:val="en-US" w:eastAsia="zh-CN"/>
          </w:rPr>
          <w:t>Registration</w:t>
        </w:r>
        <w:bookmarkEnd w:id="593"/>
      </w:ins>
    </w:p>
    <w:p w:rsidR="005A19D3" w:rsidRDefault="005A19D3" w:rsidP="005A19D3">
      <w:pPr>
        <w:pStyle w:val="Heading3"/>
        <w:rPr>
          <w:ins w:id="595" w:author="hudd" w:date="2015-06-10T13:55:00Z"/>
          <w:lang w:eastAsia="zh-CN"/>
        </w:rPr>
      </w:pPr>
      <w:bookmarkStart w:id="596" w:name="_Toc421709608"/>
      <w:ins w:id="597" w:author="hudd" w:date="2015-06-10T13:55:00Z">
        <w:r>
          <w:rPr>
            <w:rFonts w:hint="eastAsia"/>
            <w:b w:val="0"/>
            <w:lang w:eastAsia="zh-CN"/>
          </w:rPr>
          <w:t>IPU registration</w:t>
        </w:r>
        <w:bookmarkEnd w:id="596"/>
      </w:ins>
    </w:p>
    <w:p w:rsidR="005A19D3" w:rsidRDefault="005A19D3" w:rsidP="005A19D3">
      <w:pPr>
        <w:pStyle w:val="Heading3"/>
        <w:rPr>
          <w:ins w:id="598" w:author="hudd" w:date="2015-06-10T13:55:00Z"/>
          <w:b w:val="0"/>
          <w:lang w:eastAsia="zh-CN"/>
        </w:rPr>
      </w:pPr>
      <w:bookmarkStart w:id="599" w:name="_Toc421709609"/>
      <w:ins w:id="600" w:author="hudd" w:date="2015-06-10T13:55:00Z">
        <w:r>
          <w:rPr>
            <w:rFonts w:hint="eastAsia"/>
            <w:b w:val="0"/>
            <w:lang w:eastAsia="zh-CN"/>
          </w:rPr>
          <w:t>IV</w:t>
        </w:r>
        <w:r w:rsidRPr="00D57ECE">
          <w:rPr>
            <w:rFonts w:hint="eastAsia"/>
            <w:b w:val="0"/>
            <w:lang w:eastAsia="zh-CN"/>
          </w:rPr>
          <w:t>U</w:t>
        </w:r>
        <w:r>
          <w:rPr>
            <w:rFonts w:hint="eastAsia"/>
            <w:b w:val="0"/>
            <w:lang w:eastAsia="zh-CN"/>
          </w:rPr>
          <w:t xml:space="preserve"> registration</w:t>
        </w:r>
        <w:bookmarkEnd w:id="599"/>
      </w:ins>
    </w:p>
    <w:p w:rsidR="005A19D3" w:rsidRPr="00BA7452" w:rsidRDefault="005A19D3" w:rsidP="005A19D3">
      <w:pPr>
        <w:rPr>
          <w:ins w:id="601" w:author="hudd" w:date="2015-06-10T13:55:00Z"/>
          <w:lang w:eastAsia="zh-CN"/>
        </w:rPr>
      </w:pPr>
    </w:p>
    <w:p w:rsidR="005A19D3" w:rsidRDefault="005A19D3" w:rsidP="005A19D3">
      <w:pPr>
        <w:pStyle w:val="Heading2"/>
        <w:rPr>
          <w:ins w:id="602" w:author="hudd" w:date="2015-06-10T13:55:00Z"/>
          <w:lang w:val="en-US" w:eastAsia="zh-CN"/>
        </w:rPr>
      </w:pPr>
      <w:bookmarkStart w:id="603" w:name="_Toc421709610"/>
      <w:ins w:id="604" w:author="hudd" w:date="2015-06-10T13:55:00Z">
        <w:r>
          <w:rPr>
            <w:rFonts w:hint="eastAsia"/>
            <w:lang w:val="en-US" w:eastAsia="zh-CN"/>
          </w:rPr>
          <w:t>Configuration</w:t>
        </w:r>
        <w:bookmarkEnd w:id="603"/>
      </w:ins>
    </w:p>
    <w:p w:rsidR="005A19D3" w:rsidRDefault="005A19D3" w:rsidP="005A19D3">
      <w:pPr>
        <w:pStyle w:val="Heading3"/>
        <w:rPr>
          <w:ins w:id="605" w:author="hudd" w:date="2015-06-10T13:55:00Z"/>
          <w:lang w:eastAsia="zh-CN"/>
        </w:rPr>
      </w:pPr>
      <w:bookmarkStart w:id="606" w:name="_Toc421709611"/>
      <w:ins w:id="607" w:author="hudd" w:date="2015-06-10T13:55:00Z">
        <w:r>
          <w:rPr>
            <w:rFonts w:hint="eastAsia"/>
            <w:b w:val="0"/>
            <w:lang w:eastAsia="zh-CN"/>
          </w:rPr>
          <w:t xml:space="preserve">IPU </w:t>
        </w:r>
        <w:r>
          <w:rPr>
            <w:b w:val="0"/>
            <w:lang w:eastAsia="zh-CN"/>
          </w:rPr>
          <w:t>configuration</w:t>
        </w:r>
        <w:bookmarkEnd w:id="606"/>
      </w:ins>
    </w:p>
    <w:p w:rsidR="005A19D3" w:rsidRDefault="005A19D3" w:rsidP="005A19D3">
      <w:pPr>
        <w:pStyle w:val="Heading3"/>
        <w:rPr>
          <w:ins w:id="608" w:author="hudd" w:date="2015-06-10T13:55:00Z"/>
          <w:b w:val="0"/>
          <w:lang w:eastAsia="zh-CN"/>
        </w:rPr>
      </w:pPr>
      <w:bookmarkStart w:id="609" w:name="_Toc421709612"/>
      <w:proofErr w:type="spellStart"/>
      <w:ins w:id="610" w:author="hudd" w:date="2015-06-10T13:55:00Z">
        <w:r>
          <w:rPr>
            <w:rFonts w:hint="eastAsia"/>
            <w:b w:val="0"/>
            <w:lang w:eastAsia="zh-CN"/>
          </w:rPr>
          <w:t>IV</w:t>
        </w:r>
        <w:r w:rsidRPr="00D57ECE">
          <w:rPr>
            <w:rFonts w:hint="eastAsia"/>
            <w:b w:val="0"/>
            <w:lang w:eastAsia="zh-CN"/>
          </w:rPr>
          <w:t>U</w:t>
        </w:r>
        <w:r>
          <w:rPr>
            <w:b w:val="0"/>
            <w:lang w:eastAsia="zh-CN"/>
          </w:rPr>
          <w:t>configuration</w:t>
        </w:r>
        <w:bookmarkEnd w:id="609"/>
        <w:proofErr w:type="spellEnd"/>
      </w:ins>
    </w:p>
    <w:p w:rsidR="005A19D3" w:rsidRPr="00BA7452" w:rsidRDefault="005A19D3" w:rsidP="005A19D3">
      <w:pPr>
        <w:rPr>
          <w:ins w:id="611" w:author="hudd" w:date="2015-06-10T13:55:00Z"/>
          <w:lang w:eastAsia="zh-CN"/>
        </w:rPr>
      </w:pPr>
    </w:p>
    <w:p w:rsidR="005A19D3" w:rsidRDefault="005A19D3" w:rsidP="005A19D3">
      <w:pPr>
        <w:pStyle w:val="Heading2"/>
        <w:rPr>
          <w:ins w:id="612" w:author="hudd" w:date="2015-06-10T13:55:00Z"/>
          <w:lang w:val="en-US" w:eastAsia="zh-CN"/>
        </w:rPr>
      </w:pPr>
      <w:bookmarkStart w:id="613" w:name="_Toc421709613"/>
      <w:ins w:id="614" w:author="hudd" w:date="2015-06-10T13:55:00Z">
        <w:r>
          <w:rPr>
            <w:rFonts w:hint="eastAsia"/>
            <w:lang w:val="en-US" w:eastAsia="zh-CN"/>
          </w:rPr>
          <w:lastRenderedPageBreak/>
          <w:t>IVU calling</w:t>
        </w:r>
        <w:bookmarkEnd w:id="613"/>
      </w:ins>
    </w:p>
    <w:p w:rsidR="005A19D3" w:rsidRPr="00BA7452" w:rsidRDefault="005A19D3" w:rsidP="005A19D3">
      <w:pPr>
        <w:pStyle w:val="Heading3"/>
        <w:rPr>
          <w:ins w:id="615" w:author="hudd" w:date="2015-06-10T13:55:00Z"/>
          <w:b w:val="0"/>
          <w:lang w:eastAsia="zh-CN"/>
        </w:rPr>
      </w:pPr>
      <w:bookmarkStart w:id="616" w:name="_Toc421709614"/>
      <w:ins w:id="617" w:author="hudd" w:date="2015-06-10T13:55:00Z">
        <w:r>
          <w:rPr>
            <w:rFonts w:hint="eastAsia"/>
            <w:b w:val="0"/>
            <w:lang w:eastAsia="zh-CN"/>
          </w:rPr>
          <w:t xml:space="preserve">Start IVU </w:t>
        </w:r>
        <w:r w:rsidRPr="00BA7452">
          <w:rPr>
            <w:b w:val="0"/>
            <w:lang w:eastAsia="zh-CN"/>
          </w:rPr>
          <w:t>manually</w:t>
        </w:r>
        <w:bookmarkEnd w:id="616"/>
      </w:ins>
    </w:p>
    <w:p w:rsidR="005A19D3" w:rsidRPr="00BA7452" w:rsidRDefault="005A19D3" w:rsidP="005A19D3">
      <w:pPr>
        <w:pStyle w:val="Heading3"/>
        <w:rPr>
          <w:ins w:id="618" w:author="hudd" w:date="2015-06-10T13:55:00Z"/>
          <w:b w:val="0"/>
          <w:lang w:eastAsia="zh-CN"/>
        </w:rPr>
      </w:pPr>
      <w:bookmarkStart w:id="619" w:name="_Toc421709615"/>
      <w:ins w:id="620" w:author="hudd" w:date="2015-06-10T13:55:00Z">
        <w:r>
          <w:rPr>
            <w:rFonts w:hint="eastAsia"/>
            <w:b w:val="0"/>
            <w:lang w:eastAsia="zh-CN"/>
          </w:rPr>
          <w:t xml:space="preserve">Stop IVU </w:t>
        </w:r>
        <w:r w:rsidRPr="00BA7452">
          <w:rPr>
            <w:b w:val="0"/>
            <w:lang w:eastAsia="zh-CN"/>
          </w:rPr>
          <w:t>manually</w:t>
        </w:r>
        <w:bookmarkEnd w:id="619"/>
      </w:ins>
    </w:p>
    <w:p w:rsidR="005A19D3" w:rsidRPr="00BA7452" w:rsidRDefault="005A19D3" w:rsidP="005A19D3">
      <w:pPr>
        <w:pStyle w:val="Heading3"/>
        <w:rPr>
          <w:ins w:id="621" w:author="hudd" w:date="2015-06-10T13:55:00Z"/>
          <w:b w:val="0"/>
          <w:lang w:eastAsia="zh-CN"/>
        </w:rPr>
      </w:pPr>
      <w:bookmarkStart w:id="622" w:name="_Toc421709616"/>
      <w:ins w:id="623" w:author="hudd" w:date="2015-06-10T13:55:00Z">
        <w:r>
          <w:rPr>
            <w:rFonts w:hint="eastAsia"/>
            <w:b w:val="0"/>
            <w:lang w:eastAsia="zh-CN"/>
          </w:rPr>
          <w:t xml:space="preserve">Start IVU </w:t>
        </w:r>
        <w:bookmarkStart w:id="624" w:name="OLE_LINK9"/>
        <w:r>
          <w:rPr>
            <w:rFonts w:hint="eastAsia"/>
            <w:b w:val="0"/>
            <w:lang w:eastAsia="zh-CN"/>
          </w:rPr>
          <w:t>by event trigger</w:t>
        </w:r>
        <w:bookmarkEnd w:id="622"/>
        <w:bookmarkEnd w:id="624"/>
      </w:ins>
    </w:p>
    <w:p w:rsidR="005A19D3" w:rsidRDefault="005A19D3" w:rsidP="005A19D3">
      <w:pPr>
        <w:pStyle w:val="Heading3"/>
        <w:rPr>
          <w:ins w:id="625" w:author="hudd" w:date="2015-06-10T13:55:00Z"/>
          <w:b w:val="0"/>
          <w:lang w:eastAsia="zh-CN"/>
        </w:rPr>
      </w:pPr>
      <w:bookmarkStart w:id="626" w:name="_Toc421709617"/>
      <w:ins w:id="627" w:author="hudd" w:date="2015-06-10T13:55:00Z">
        <w:r>
          <w:rPr>
            <w:rFonts w:hint="eastAsia"/>
            <w:b w:val="0"/>
            <w:lang w:eastAsia="zh-CN"/>
          </w:rPr>
          <w:t>Stop IVU by event trigger</w:t>
        </w:r>
        <w:bookmarkEnd w:id="626"/>
      </w:ins>
    </w:p>
    <w:p w:rsidR="005A19D3" w:rsidRPr="00BA7452" w:rsidRDefault="005A19D3" w:rsidP="005A19D3">
      <w:pPr>
        <w:rPr>
          <w:ins w:id="628" w:author="hudd" w:date="2015-06-10T13:55:00Z"/>
          <w:lang w:eastAsia="zh-CN"/>
        </w:rPr>
      </w:pPr>
    </w:p>
    <w:p w:rsidR="005A19D3" w:rsidRDefault="005A19D3" w:rsidP="005A19D3">
      <w:pPr>
        <w:pStyle w:val="Heading2"/>
        <w:rPr>
          <w:ins w:id="629" w:author="hudd" w:date="2015-06-10T13:55:00Z"/>
          <w:lang w:val="en-US" w:eastAsia="zh-CN"/>
        </w:rPr>
      </w:pPr>
      <w:bookmarkStart w:id="630" w:name="_Toc421709618"/>
      <w:bookmarkStart w:id="631" w:name="OLE_LINK10"/>
      <w:bookmarkStart w:id="632" w:name="OLE_LINK11"/>
      <w:ins w:id="633" w:author="hudd" w:date="2015-06-10T13:55:00Z">
        <w:r>
          <w:rPr>
            <w:lang w:val="en-US" w:eastAsia="zh-CN"/>
          </w:rPr>
          <w:t>Intelligent</w:t>
        </w:r>
        <w:r>
          <w:rPr>
            <w:rFonts w:hint="eastAsia"/>
            <w:lang w:val="en-US" w:eastAsia="zh-CN"/>
          </w:rPr>
          <w:t xml:space="preserve"> event report</w:t>
        </w:r>
        <w:bookmarkEnd w:id="630"/>
      </w:ins>
    </w:p>
    <w:p w:rsidR="005A19D3" w:rsidRPr="00BA7452" w:rsidRDefault="005A19D3" w:rsidP="005A19D3">
      <w:pPr>
        <w:pStyle w:val="Heading3"/>
        <w:rPr>
          <w:ins w:id="634" w:author="hudd" w:date="2015-06-10T13:55:00Z"/>
          <w:b w:val="0"/>
          <w:lang w:eastAsia="zh-CN"/>
        </w:rPr>
      </w:pPr>
      <w:bookmarkStart w:id="635" w:name="_Toc421709619"/>
      <w:ins w:id="636" w:author="hudd" w:date="2015-06-10T13:55:00Z">
        <w:r>
          <w:rPr>
            <w:rFonts w:hint="eastAsia"/>
            <w:b w:val="0"/>
            <w:lang w:eastAsia="zh-CN"/>
          </w:rPr>
          <w:t>IVU report intelligent event</w:t>
        </w:r>
        <w:bookmarkEnd w:id="635"/>
      </w:ins>
    </w:p>
    <w:p w:rsidR="005A19D3" w:rsidRPr="00BA7452" w:rsidRDefault="005A19D3" w:rsidP="005A19D3">
      <w:pPr>
        <w:pStyle w:val="Heading3"/>
        <w:rPr>
          <w:ins w:id="637" w:author="hudd" w:date="2015-06-10T13:55:00Z"/>
          <w:b w:val="0"/>
          <w:lang w:eastAsia="zh-CN"/>
        </w:rPr>
      </w:pPr>
      <w:bookmarkStart w:id="638" w:name="_Toc421709620"/>
      <w:ins w:id="639" w:author="hudd" w:date="2015-06-10T13:55:00Z">
        <w:r>
          <w:rPr>
            <w:rFonts w:hint="eastAsia"/>
            <w:b w:val="0"/>
            <w:lang w:eastAsia="zh-CN"/>
          </w:rPr>
          <w:t>IPU report intelligent event</w:t>
        </w:r>
        <w:bookmarkEnd w:id="638"/>
      </w:ins>
    </w:p>
    <w:bookmarkEnd w:id="631"/>
    <w:bookmarkEnd w:id="632"/>
    <w:p w:rsidR="005A19D3" w:rsidDel="0049280E" w:rsidRDefault="005A19D3" w:rsidP="005A19D3">
      <w:pPr>
        <w:tabs>
          <w:tab w:val="left" w:pos="794"/>
          <w:tab w:val="left" w:pos="1191"/>
          <w:tab w:val="left" w:pos="1588"/>
          <w:tab w:val="left" w:pos="1985"/>
        </w:tabs>
        <w:overflowPunct w:val="0"/>
        <w:autoSpaceDE w:val="0"/>
        <w:autoSpaceDN w:val="0"/>
        <w:adjustRightInd w:val="0"/>
        <w:textAlignment w:val="baseline"/>
        <w:rPr>
          <w:ins w:id="640" w:author="hudd" w:date="2015-06-10T13:55:00Z"/>
          <w:del w:id="641" w:author="Windows 用户" w:date="2015-05-19T08:54:00Z"/>
          <w:highlight w:val="yellow"/>
          <w:lang w:eastAsia="zh-CN"/>
        </w:rPr>
      </w:pPr>
    </w:p>
    <w:p w:rsidR="005A19D3" w:rsidRDefault="005A19D3" w:rsidP="005A19D3">
      <w:pPr>
        <w:pStyle w:val="Heading2"/>
        <w:rPr>
          <w:ins w:id="642" w:author="hudd" w:date="2015-06-10T13:55:00Z"/>
          <w:lang w:val="en-US" w:eastAsia="zh-CN"/>
        </w:rPr>
      </w:pPr>
      <w:bookmarkStart w:id="643" w:name="_Toc421709621"/>
      <w:ins w:id="644" w:author="hudd" w:date="2015-06-10T13:55:00Z">
        <w:r>
          <w:rPr>
            <w:rFonts w:hint="eastAsia"/>
            <w:lang w:val="en-US" w:eastAsia="zh-CN"/>
          </w:rPr>
          <w:t xml:space="preserve">OSD parameters </w:t>
        </w:r>
      </w:ins>
      <w:ins w:id="645" w:author="hudd" w:date="2015-06-10T14:28:00Z">
        <w:r w:rsidR="00900C65">
          <w:rPr>
            <w:lang w:val="en-US" w:eastAsia="zh-CN"/>
          </w:rPr>
          <w:t>issuing</w:t>
        </w:r>
      </w:ins>
      <w:ins w:id="646" w:author="hudd" w:date="2015-06-10T13:55:00Z">
        <w:r>
          <w:rPr>
            <w:rFonts w:hint="eastAsia"/>
            <w:lang w:val="en-US" w:eastAsia="zh-CN"/>
          </w:rPr>
          <w:t xml:space="preserve"> to IPU</w:t>
        </w:r>
        <w:bookmarkEnd w:id="643"/>
      </w:ins>
    </w:p>
    <w:p w:rsidR="005A19D3" w:rsidRPr="00BA7452" w:rsidRDefault="005A19D3" w:rsidP="005A19D3">
      <w:pPr>
        <w:pStyle w:val="Heading3"/>
        <w:rPr>
          <w:ins w:id="647" w:author="hudd" w:date="2015-06-10T13:55:00Z"/>
          <w:b w:val="0"/>
          <w:lang w:eastAsia="zh-CN"/>
        </w:rPr>
      </w:pPr>
      <w:bookmarkStart w:id="648" w:name="_Toc421709622"/>
      <w:ins w:id="649" w:author="hudd" w:date="2015-06-10T13:55:00Z">
        <w:r>
          <w:rPr>
            <w:rFonts w:hint="eastAsia"/>
            <w:b w:val="0"/>
            <w:lang w:eastAsia="zh-CN"/>
          </w:rPr>
          <w:t>Issuing procedure</w:t>
        </w:r>
        <w:bookmarkEnd w:id="648"/>
      </w:ins>
    </w:p>
    <w:p w:rsidR="005A19D3" w:rsidRPr="00E45737" w:rsidRDefault="005A19D3" w:rsidP="005A19D3">
      <w:pPr>
        <w:pStyle w:val="Heading3"/>
        <w:rPr>
          <w:ins w:id="650" w:author="hudd" w:date="2015-06-10T13:55:00Z"/>
          <w:b w:val="0"/>
          <w:lang w:eastAsia="zh-CN"/>
        </w:rPr>
      </w:pPr>
      <w:bookmarkStart w:id="651" w:name="_Toc421709623"/>
      <w:ins w:id="652" w:author="hudd" w:date="2015-06-10T13:55:00Z">
        <w:r w:rsidRPr="00E45737">
          <w:rPr>
            <w:rFonts w:hint="eastAsia"/>
            <w:b w:val="0"/>
            <w:lang w:val="en-US" w:eastAsia="zh-CN"/>
          </w:rPr>
          <w:t>OSD parameters profile</w:t>
        </w:r>
        <w:bookmarkEnd w:id="651"/>
      </w:ins>
    </w:p>
    <w:p w:rsidR="005A19D3" w:rsidRDefault="005A19D3" w:rsidP="005A19D3">
      <w:pPr>
        <w:tabs>
          <w:tab w:val="left" w:pos="794"/>
          <w:tab w:val="left" w:pos="1191"/>
          <w:tab w:val="left" w:pos="1588"/>
          <w:tab w:val="left" w:pos="1985"/>
        </w:tabs>
        <w:overflowPunct w:val="0"/>
        <w:autoSpaceDE w:val="0"/>
        <w:autoSpaceDN w:val="0"/>
        <w:adjustRightInd w:val="0"/>
        <w:textAlignment w:val="baseline"/>
        <w:rPr>
          <w:ins w:id="653" w:author="hudd" w:date="2015-06-10T13:55:00Z"/>
          <w:highlight w:val="yellow"/>
          <w:lang w:eastAsia="zh-CN"/>
        </w:rPr>
      </w:pPr>
    </w:p>
    <w:p w:rsidR="00C51BC3" w:rsidRPr="00C51BC3" w:rsidRDefault="005A19D3">
      <w:pPr>
        <w:pStyle w:val="Heading2"/>
        <w:rPr>
          <w:lang w:val="en-US" w:eastAsia="zh-CN"/>
          <w:rPrChange w:id="654" w:author="hudd" w:date="2015-06-10T13:56:00Z">
            <w:rPr>
              <w:highlight w:val="yellow"/>
            </w:rPr>
          </w:rPrChange>
        </w:rPr>
        <w:pPrChange w:id="655" w:author="hudd" w:date="2015-06-10T13:56:00Z">
          <w:pPr>
            <w:tabs>
              <w:tab w:val="left" w:pos="794"/>
              <w:tab w:val="left" w:pos="1191"/>
              <w:tab w:val="left" w:pos="1588"/>
              <w:tab w:val="left" w:pos="1985"/>
            </w:tabs>
            <w:overflowPunct w:val="0"/>
            <w:autoSpaceDE w:val="0"/>
            <w:autoSpaceDN w:val="0"/>
            <w:adjustRightInd w:val="0"/>
            <w:textAlignment w:val="baseline"/>
          </w:pPr>
        </w:pPrChange>
      </w:pPr>
      <w:bookmarkStart w:id="656" w:name="_Toc421709624"/>
      <w:ins w:id="657" w:author="hudd" w:date="2015-06-10T13:55:00Z">
        <w:r>
          <w:rPr>
            <w:rFonts w:hint="eastAsia"/>
            <w:lang w:val="en-US" w:eastAsia="zh-CN"/>
          </w:rPr>
          <w:t xml:space="preserve">Service </w:t>
        </w:r>
        <w:r>
          <w:rPr>
            <w:lang w:val="en-US" w:eastAsia="zh-CN"/>
          </w:rPr>
          <w:t>subscription</w:t>
        </w:r>
      </w:ins>
      <w:bookmarkEnd w:id="656"/>
    </w:p>
    <w:p w:rsidR="00A82A6E" w:rsidRPr="00A82A6E" w:rsidDel="00621175" w:rsidRDefault="00A82A6E" w:rsidP="00A82A6E">
      <w:pPr>
        <w:pStyle w:val="AppendixNotitle"/>
        <w:rPr>
          <w:del w:id="658" w:author="hudd" w:date="2015-06-10T14:17:00Z"/>
          <w:highlight w:val="yellow"/>
        </w:rPr>
      </w:pPr>
      <w:del w:id="659" w:author="hudd" w:date="2015-06-10T14:17:00Z">
        <w:r w:rsidRPr="00A82A6E" w:rsidDel="00621175">
          <w:delText>Bibliography</w:delText>
        </w:r>
      </w:del>
    </w:p>
    <w:bookmarkEnd w:id="10"/>
    <w:bookmarkEnd w:id="11"/>
    <w:p w:rsidR="003B16DD" w:rsidRPr="00A82A6E" w:rsidDel="00621175" w:rsidRDefault="003B16DD" w:rsidP="00A57CFA">
      <w:pPr>
        <w:pStyle w:val="Reftext"/>
        <w:rPr>
          <w:del w:id="660" w:author="hudd" w:date="2015-06-10T14:17:00Z"/>
          <w:lang w:eastAsia="zh-CN"/>
        </w:rPr>
      </w:pPr>
      <w:del w:id="661" w:author="hudd" w:date="2015-06-10T14:17:00Z">
        <w:r w:rsidRPr="00A82A6E" w:rsidDel="00621175">
          <w:delText>[b-ITU-T H.Sup.1]</w:delText>
        </w:r>
        <w:r w:rsidRPr="00A82A6E" w:rsidDel="00621175">
          <w:tab/>
          <w:delText xml:space="preserve">ITU-T H-series Recommendations – Supplement 1 (1999), </w:delText>
        </w:r>
        <w:r w:rsidRPr="00A82A6E" w:rsidDel="00621175">
          <w:rPr>
            <w:i/>
            <w:iCs/>
            <w:lang w:eastAsia="zh-CN"/>
          </w:rPr>
          <w:delText>Application profile – Sign language and lip-reading real-time conversation using low bit rate video communication</w:delText>
        </w:r>
        <w:r w:rsidRPr="00A82A6E" w:rsidDel="00621175">
          <w:delText>.</w:delText>
        </w:r>
      </w:del>
    </w:p>
    <w:p w:rsidR="003B16DD" w:rsidRPr="00A82A6E" w:rsidRDefault="003B16DD" w:rsidP="00A82A6E">
      <w:pPr>
        <w:rPr>
          <w:lang w:eastAsia="zh-CN"/>
        </w:rPr>
      </w:pPr>
    </w:p>
    <w:p w:rsidR="003B16DD" w:rsidRPr="00A82A6E" w:rsidRDefault="003B16DD" w:rsidP="00A82A6E">
      <w:pPr>
        <w:jc w:val="center"/>
      </w:pPr>
      <w:r w:rsidRPr="00A82A6E">
        <w:t>_______________</w:t>
      </w:r>
    </w:p>
    <w:sectPr w:rsidR="003B16DD" w:rsidRPr="00A82A6E" w:rsidSect="009F4E00">
      <w:pgSz w:w="11907" w:h="16840" w:code="9"/>
      <w:pgMar w:top="1417" w:right="1134" w:bottom="141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1FED" w:rsidRDefault="008C1FED" w:rsidP="00DE593A">
      <w:pPr>
        <w:spacing w:before="0"/>
      </w:pPr>
      <w:r>
        <w:separator/>
      </w:r>
    </w:p>
  </w:endnote>
  <w:endnote w:type="continuationSeparator" w:id="0">
    <w:p w:rsidR="008C1FED" w:rsidRDefault="008C1FED" w:rsidP="00DE593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9F4E00" w:rsidRPr="009F4E00">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tbl>
          <w:tblPr>
            <w:tblW w:w="9923" w:type="dxa"/>
            <w:jc w:val="center"/>
            <w:tblLayout w:type="fixed"/>
            <w:tblCellMar>
              <w:left w:w="57" w:type="dxa"/>
              <w:right w:w="57" w:type="dxa"/>
            </w:tblCellMar>
            <w:tblLook w:val="0000" w:firstRow="0" w:lastRow="0" w:firstColumn="0" w:lastColumn="0" w:noHBand="0" w:noVBand="0"/>
          </w:tblPr>
          <w:tblGrid>
            <w:gridCol w:w="1609"/>
            <w:gridCol w:w="4371"/>
            <w:gridCol w:w="3943"/>
          </w:tblGrid>
          <w:tr w:rsidR="00E44341" w:rsidRPr="00746D74" w:rsidTr="00E44341">
            <w:trPr>
              <w:cantSplit/>
              <w:trHeight w:val="204"/>
              <w:jc w:val="center"/>
            </w:trPr>
            <w:tc>
              <w:tcPr>
                <w:tcW w:w="1609" w:type="dxa"/>
                <w:tcBorders>
                  <w:top w:val="single" w:sz="12" w:space="0" w:color="auto"/>
                </w:tcBorders>
              </w:tcPr>
              <w:p w:rsidR="00E44341" w:rsidRPr="009758E1" w:rsidRDefault="00E44341" w:rsidP="00E44341">
                <w:pPr>
                  <w:rPr>
                    <w:b/>
                    <w:bCs/>
                    <w:sz w:val="22"/>
                    <w:szCs w:val="22"/>
                  </w:rPr>
                </w:pPr>
                <w:bookmarkStart w:id="5" w:name="dcontact"/>
                <w:bookmarkStart w:id="6" w:name="dcontent1" w:colFirst="1" w:colLast="1"/>
                <w:r w:rsidRPr="009758E1">
                  <w:rPr>
                    <w:b/>
                    <w:bCs/>
                    <w:sz w:val="22"/>
                    <w:szCs w:val="22"/>
                  </w:rPr>
                  <w:t>Contact:</w:t>
                </w:r>
              </w:p>
            </w:tc>
            <w:tc>
              <w:tcPr>
                <w:tcW w:w="4371" w:type="dxa"/>
                <w:tcBorders>
                  <w:top w:val="single" w:sz="12" w:space="0" w:color="auto"/>
                </w:tcBorders>
              </w:tcPr>
              <w:p w:rsidR="00E44341" w:rsidRPr="009758E1" w:rsidRDefault="0027629E" w:rsidP="0027629E">
                <w:pPr>
                  <w:rPr>
                    <w:sz w:val="22"/>
                  </w:rPr>
                </w:pPr>
                <w:r>
                  <w:rPr>
                    <w:rFonts w:hint="eastAsia"/>
                    <w:sz w:val="22"/>
                    <w:lang w:eastAsia="zh-CN"/>
                  </w:rPr>
                  <w:t>Yuan</w:t>
                </w:r>
                <w:r w:rsidR="00E44341" w:rsidRPr="009758E1">
                  <w:rPr>
                    <w:sz w:val="22"/>
                  </w:rPr>
                  <w:t xml:space="preserve"> Zhang</w:t>
                </w:r>
                <w:r w:rsidR="00E44341" w:rsidRPr="009758E1">
                  <w:rPr>
                    <w:sz w:val="22"/>
                  </w:rPr>
                  <w:br/>
                  <w:t>China Telecom</w:t>
                </w:r>
                <w:r w:rsidR="00E44341" w:rsidRPr="009758E1">
                  <w:rPr>
                    <w:sz w:val="22"/>
                  </w:rPr>
                  <w:br/>
                  <w:t xml:space="preserve">China </w:t>
                </w:r>
              </w:p>
            </w:tc>
            <w:tc>
              <w:tcPr>
                <w:tcW w:w="3943" w:type="dxa"/>
                <w:tcBorders>
                  <w:top w:val="single" w:sz="12" w:space="0" w:color="auto"/>
                </w:tcBorders>
              </w:tcPr>
              <w:p w:rsidR="00E44341" w:rsidRPr="009758E1" w:rsidRDefault="00E44341" w:rsidP="0027629E">
                <w:pPr>
                  <w:tabs>
                    <w:tab w:val="left" w:pos="909"/>
                  </w:tabs>
                  <w:rPr>
                    <w:sz w:val="22"/>
                    <w:lang w:val="de-CH"/>
                  </w:rPr>
                </w:pPr>
                <w:r w:rsidRPr="009758E1">
                  <w:rPr>
                    <w:sz w:val="22"/>
                    <w:lang w:val="de-CH"/>
                  </w:rPr>
                  <w:t xml:space="preserve">Tel: </w:t>
                </w:r>
                <w:r w:rsidRPr="009758E1">
                  <w:rPr>
                    <w:sz w:val="22"/>
                    <w:lang w:val="de-CH"/>
                  </w:rPr>
                  <w:tab/>
                  <w:t>+86-21-58755143</w:t>
                </w:r>
                <w:r w:rsidRPr="009758E1">
                  <w:rPr>
                    <w:sz w:val="22"/>
                    <w:lang w:val="de-CH"/>
                  </w:rPr>
                  <w:br/>
                  <w:t>Fax:</w:t>
                </w:r>
                <w:r w:rsidRPr="009758E1">
                  <w:rPr>
                    <w:sz w:val="22"/>
                    <w:lang w:val="de-CH"/>
                  </w:rPr>
                  <w:tab/>
                  <w:t>+86-21-68733629</w:t>
                </w:r>
                <w:r w:rsidRPr="009758E1">
                  <w:rPr>
                    <w:sz w:val="22"/>
                    <w:lang w:val="de-CH"/>
                  </w:rPr>
                  <w:br/>
                  <w:t>Email:</w:t>
                </w:r>
                <w:r w:rsidRPr="009758E1">
                  <w:rPr>
                    <w:sz w:val="22"/>
                    <w:lang w:val="de-CH"/>
                  </w:rPr>
                  <w:tab/>
                </w:r>
                <w:hyperlink r:id="rId1" w:history="1">
                  <w:r w:rsidR="0027629E">
                    <w:rPr>
                      <w:rStyle w:val="Hyperlink"/>
                      <w:rFonts w:hint="eastAsia"/>
                      <w:sz w:val="22"/>
                      <w:lang w:val="de-CH" w:eastAsia="zh-CN"/>
                    </w:rPr>
                    <w:t>zhangyuan</w:t>
                  </w:r>
                  <w:r w:rsidR="0027629E" w:rsidRPr="009758E1">
                    <w:rPr>
                      <w:rStyle w:val="Hyperlink"/>
                      <w:sz w:val="22"/>
                      <w:lang w:val="de-CH"/>
                    </w:rPr>
                    <w:t>@sttri.com.cn</w:t>
                  </w:r>
                </w:hyperlink>
              </w:p>
            </w:tc>
          </w:tr>
          <w:tr w:rsidR="00E44341" w:rsidRPr="009758E1" w:rsidTr="00E44341">
            <w:trPr>
              <w:cantSplit/>
              <w:trHeight w:val="204"/>
              <w:jc w:val="center"/>
            </w:trPr>
            <w:tc>
              <w:tcPr>
                <w:tcW w:w="1609" w:type="dxa"/>
                <w:tcBorders>
                  <w:top w:val="single" w:sz="12" w:space="0" w:color="auto"/>
                </w:tcBorders>
              </w:tcPr>
              <w:p w:rsidR="00E44341" w:rsidRPr="009758E1" w:rsidRDefault="00E44341" w:rsidP="00E44341">
                <w:pPr>
                  <w:rPr>
                    <w:b/>
                    <w:bCs/>
                    <w:sz w:val="22"/>
                    <w:szCs w:val="22"/>
                  </w:rPr>
                </w:pPr>
                <w:bookmarkStart w:id="7" w:name="dcontent2" w:colFirst="1" w:colLast="1"/>
                <w:bookmarkEnd w:id="5"/>
                <w:bookmarkEnd w:id="6"/>
                <w:r w:rsidRPr="009758E1">
                  <w:rPr>
                    <w:b/>
                    <w:bCs/>
                    <w:sz w:val="22"/>
                    <w:szCs w:val="22"/>
                  </w:rPr>
                  <w:t>Contact:</w:t>
                </w:r>
              </w:p>
            </w:tc>
            <w:tc>
              <w:tcPr>
                <w:tcW w:w="4371" w:type="dxa"/>
                <w:tcBorders>
                  <w:top w:val="single" w:sz="12" w:space="0" w:color="auto"/>
                </w:tcBorders>
              </w:tcPr>
              <w:p w:rsidR="00E44341" w:rsidRPr="009758E1" w:rsidRDefault="0027629E" w:rsidP="0027629E">
                <w:pPr>
                  <w:rPr>
                    <w:sz w:val="22"/>
                  </w:rPr>
                </w:pPr>
                <w:proofErr w:type="spellStart"/>
                <w:r>
                  <w:rPr>
                    <w:rFonts w:hint="eastAsia"/>
                    <w:sz w:val="22"/>
                    <w:lang w:eastAsia="zh-CN"/>
                  </w:rPr>
                  <w:t>Doudou</w:t>
                </w:r>
                <w:proofErr w:type="spellEnd"/>
                <w:r>
                  <w:rPr>
                    <w:rFonts w:hint="eastAsia"/>
                    <w:sz w:val="22"/>
                    <w:lang w:eastAsia="zh-CN"/>
                  </w:rPr>
                  <w:t xml:space="preserve"> Hu</w:t>
                </w:r>
                <w:r w:rsidR="00E44341" w:rsidRPr="009758E1">
                  <w:rPr>
                    <w:sz w:val="22"/>
                  </w:rPr>
                  <w:br/>
                  <w:t>China Telecom</w:t>
                </w:r>
                <w:r w:rsidR="00E44341" w:rsidRPr="009758E1">
                  <w:rPr>
                    <w:sz w:val="22"/>
                  </w:rPr>
                  <w:br/>
                  <w:t>China</w:t>
                </w:r>
              </w:p>
            </w:tc>
            <w:tc>
              <w:tcPr>
                <w:tcW w:w="3943" w:type="dxa"/>
                <w:tcBorders>
                  <w:top w:val="single" w:sz="12" w:space="0" w:color="auto"/>
                </w:tcBorders>
              </w:tcPr>
              <w:p w:rsidR="00E44341" w:rsidRPr="009758E1" w:rsidRDefault="00E44341" w:rsidP="0027629E">
                <w:pPr>
                  <w:tabs>
                    <w:tab w:val="left" w:pos="909"/>
                  </w:tabs>
                  <w:rPr>
                    <w:sz w:val="22"/>
                  </w:rPr>
                </w:pPr>
                <w:r w:rsidRPr="009758E1">
                  <w:rPr>
                    <w:sz w:val="22"/>
                  </w:rPr>
                  <w:t xml:space="preserve">Tel: </w:t>
                </w:r>
                <w:r w:rsidRPr="009758E1">
                  <w:rPr>
                    <w:sz w:val="22"/>
                  </w:rPr>
                  <w:tab/>
                  <w:t>+86 21 28970077</w:t>
                </w:r>
                <w:r w:rsidRPr="009758E1">
                  <w:rPr>
                    <w:sz w:val="22"/>
                  </w:rPr>
                  <w:br/>
                  <w:t xml:space="preserve">Fax: </w:t>
                </w:r>
                <w:r w:rsidRPr="009758E1">
                  <w:rPr>
                    <w:sz w:val="22"/>
                  </w:rPr>
                  <w:tab/>
                  <w:t>+86 21 68733629</w:t>
                </w:r>
                <w:r w:rsidRPr="009758E1">
                  <w:rPr>
                    <w:sz w:val="22"/>
                  </w:rPr>
                  <w:br/>
                  <w:t>Email:</w:t>
                </w:r>
                <w:r w:rsidRPr="009758E1">
                  <w:rPr>
                    <w:sz w:val="22"/>
                  </w:rPr>
                  <w:tab/>
                </w:r>
                <w:hyperlink r:id="rId2" w:history="1">
                  <w:r w:rsidR="0027629E">
                    <w:rPr>
                      <w:rStyle w:val="Hyperlink"/>
                      <w:rFonts w:hint="eastAsia"/>
                      <w:sz w:val="22"/>
                      <w:lang w:eastAsia="zh-CN"/>
                    </w:rPr>
                    <w:t>hudd</w:t>
                  </w:r>
                  <w:r w:rsidR="0027629E" w:rsidRPr="009758E1">
                    <w:rPr>
                      <w:rStyle w:val="Hyperlink"/>
                      <w:sz w:val="22"/>
                    </w:rPr>
                    <w:t>@sttri.com.cn</w:t>
                  </w:r>
                </w:hyperlink>
              </w:p>
            </w:tc>
            <w:bookmarkEnd w:id="7"/>
          </w:tr>
          <w:tr w:rsidR="00E44341" w:rsidRPr="009758E1" w:rsidTr="00E44341">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E44341" w:rsidRPr="009758E1" w:rsidRDefault="00E44341" w:rsidP="00E44341">
                <w:pPr>
                  <w:spacing w:before="0"/>
                  <w:rPr>
                    <w:sz w:val="18"/>
                    <w:szCs w:val="18"/>
                  </w:rPr>
                </w:pPr>
                <w:r w:rsidRPr="009758E1">
                  <w:rPr>
                    <w:b/>
                    <w:bCs/>
                    <w:sz w:val="18"/>
                    <w:szCs w:val="18"/>
                  </w:rPr>
                  <w:t>Attention:</w:t>
                </w:r>
                <w:r w:rsidRPr="009758E1">
                  <w:rPr>
                    <w:sz w:val="18"/>
                    <w:szCs w:val="18"/>
                  </w:rPr>
                  <w:t xml:space="preserve"> This is not a publication made available to the public, but </w:t>
                </w:r>
                <w:r w:rsidRPr="009758E1">
                  <w:rPr>
                    <w:b/>
                    <w:bCs/>
                    <w:sz w:val="18"/>
                    <w:szCs w:val="18"/>
                  </w:rPr>
                  <w:t>an internal ITU-T Document</w:t>
                </w:r>
                <w:r w:rsidRPr="009758E1">
                  <w:rPr>
                    <w:sz w:val="18"/>
                    <w:szCs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9F4E00" w:rsidRPr="009F4E00" w:rsidRDefault="009F4E00" w:rsidP="009F4E00">
          <w:pPr>
            <w:spacing w:before="0"/>
            <w:rPr>
              <w:sz w:val="18"/>
            </w:rPr>
          </w:pPr>
        </w:p>
      </w:tc>
    </w:tr>
  </w:tbl>
  <w:p w:rsidR="009F4E00" w:rsidRPr="009F4E00" w:rsidRDefault="009F4E00" w:rsidP="009F4E00">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1FED" w:rsidRDefault="008C1FED" w:rsidP="00DE593A">
      <w:pPr>
        <w:spacing w:before="0"/>
      </w:pPr>
      <w:r>
        <w:separator/>
      </w:r>
    </w:p>
  </w:footnote>
  <w:footnote w:type="continuationSeparator" w:id="0">
    <w:p w:rsidR="008C1FED" w:rsidRDefault="008C1FED" w:rsidP="00DE593A">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0D5" w:rsidRDefault="009F4E00" w:rsidP="009F4E00">
    <w:pPr>
      <w:pStyle w:val="Header"/>
    </w:pPr>
    <w:r w:rsidRPr="009F4E00">
      <w:t xml:space="preserve">- </w:t>
    </w:r>
    <w:r w:rsidR="00C51BC3" w:rsidRPr="009F4E00">
      <w:fldChar w:fldCharType="begin"/>
    </w:r>
    <w:r w:rsidRPr="009F4E00">
      <w:instrText xml:space="preserve"> PAGE  \* MERGEFORMAT </w:instrText>
    </w:r>
    <w:r w:rsidR="00C51BC3" w:rsidRPr="009F4E00">
      <w:fldChar w:fldCharType="separate"/>
    </w:r>
    <w:r w:rsidR="00270926">
      <w:rPr>
        <w:noProof/>
      </w:rPr>
      <w:t>11</w:t>
    </w:r>
    <w:r w:rsidR="00C51BC3" w:rsidRPr="009F4E00">
      <w:fldChar w:fldCharType="end"/>
    </w:r>
    <w:r w:rsidRPr="009F4E00">
      <w:t xml:space="preserve"> -</w:t>
    </w:r>
  </w:p>
  <w:p w:rsidR="003C6D23" w:rsidRPr="009F4E00" w:rsidRDefault="003C6D23" w:rsidP="009F4E00">
    <w:pPr>
      <w:pStyle w:val="Header"/>
    </w:pPr>
    <w:r>
      <w:t>TD-32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7764F"/>
    <w:multiLevelType w:val="hybridMultilevel"/>
    <w:tmpl w:val="33104E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040C61F2"/>
    <w:multiLevelType w:val="hybridMultilevel"/>
    <w:tmpl w:val="969C4616"/>
    <w:lvl w:ilvl="0" w:tplc="8AC2A1BA">
      <w:start w:val="1"/>
      <w:numFmt w:val="bullet"/>
      <w:lvlRestart w:val="0"/>
      <w:lvlText w:val="–"/>
      <w:lvlJc w:val="left"/>
      <w:pPr>
        <w:ind w:left="363" w:hanging="363"/>
      </w:pPr>
      <w:rPr>
        <w:rFonts w:ascii="Times New Roman" w:hAnsi="Times New Roman" w:hint="default"/>
      </w:rPr>
    </w:lvl>
    <w:lvl w:ilvl="1" w:tplc="04090003">
      <w:start w:val="1"/>
      <w:numFmt w:val="bullet"/>
      <w:lvlText w:val="o"/>
      <w:lvlJc w:val="left"/>
      <w:pPr>
        <w:ind w:left="1083" w:hanging="360"/>
      </w:pPr>
      <w:rPr>
        <w:rFonts w:ascii="Courier New" w:hAnsi="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cs="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cs="Wingdings" w:hint="default"/>
      </w:rPr>
    </w:lvl>
    <w:lvl w:ilvl="6" w:tplc="04090001">
      <w:start w:val="1"/>
      <w:numFmt w:val="bullet"/>
      <w:lvlText w:val=""/>
      <w:lvlJc w:val="left"/>
      <w:pPr>
        <w:ind w:left="4683" w:hanging="360"/>
      </w:pPr>
      <w:rPr>
        <w:rFonts w:ascii="Symbol" w:hAnsi="Symbol" w:cs="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cs="Wingdings" w:hint="default"/>
      </w:rPr>
    </w:lvl>
  </w:abstractNum>
  <w:abstractNum w:abstractNumId="3" w15:restartNumberingAfterBreak="0">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cs="Wingdings" w:hint="default"/>
      </w:rPr>
    </w:lvl>
    <w:lvl w:ilvl="3" w:tplc="04090001">
      <w:start w:val="1"/>
      <w:numFmt w:val="bullet"/>
      <w:lvlText w:val=""/>
      <w:lvlJc w:val="left"/>
      <w:pPr>
        <w:ind w:left="2523" w:hanging="360"/>
      </w:pPr>
      <w:rPr>
        <w:rFonts w:ascii="Symbol" w:hAnsi="Symbol" w:cs="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cs="Wingdings" w:hint="default"/>
      </w:rPr>
    </w:lvl>
    <w:lvl w:ilvl="6" w:tplc="04090001">
      <w:start w:val="1"/>
      <w:numFmt w:val="bullet"/>
      <w:lvlText w:val=""/>
      <w:lvlJc w:val="left"/>
      <w:pPr>
        <w:ind w:left="4683" w:hanging="360"/>
      </w:pPr>
      <w:rPr>
        <w:rFonts w:ascii="Symbol" w:hAnsi="Symbol" w:cs="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cs="Wingdings" w:hint="default"/>
      </w:rPr>
    </w:lvl>
  </w:abstractNum>
  <w:abstractNum w:abstractNumId="4" w15:restartNumberingAfterBreak="0">
    <w:nsid w:val="09F51F45"/>
    <w:multiLevelType w:val="hybridMultilevel"/>
    <w:tmpl w:val="BA54DE9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8468B8"/>
    <w:multiLevelType w:val="hybridMultilevel"/>
    <w:tmpl w:val="445C09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5A6284"/>
    <w:multiLevelType w:val="hybridMultilevel"/>
    <w:tmpl w:val="7152BBC0"/>
    <w:lvl w:ilvl="0" w:tplc="F9C4642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16F43B0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78874E4"/>
    <w:multiLevelType w:val="hybridMultilevel"/>
    <w:tmpl w:val="4C641A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942029"/>
    <w:multiLevelType w:val="hybridMultilevel"/>
    <w:tmpl w:val="F3B86D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BB2811"/>
    <w:multiLevelType w:val="multilevel"/>
    <w:tmpl w:val="8DCC603C"/>
    <w:lvl w:ilvl="0">
      <w:start w:val="5"/>
      <w:numFmt w:val="decimal"/>
      <w:lvlText w:val="%1"/>
      <w:lvlJc w:val="left"/>
      <w:pPr>
        <w:ind w:left="435" w:hanging="435"/>
      </w:pPr>
      <w:rPr>
        <w:rFonts w:eastAsia="SimSun" w:hint="default"/>
        <w:color w:val="FF0000"/>
      </w:rPr>
    </w:lvl>
    <w:lvl w:ilvl="1">
      <w:start w:val="2"/>
      <w:numFmt w:val="decimal"/>
      <w:lvlText w:val="%1.%2"/>
      <w:lvlJc w:val="left"/>
      <w:pPr>
        <w:ind w:left="720" w:hanging="720"/>
      </w:pPr>
      <w:rPr>
        <w:rFonts w:eastAsia="SimSun" w:hint="default"/>
        <w:color w:val="FF0000"/>
      </w:rPr>
    </w:lvl>
    <w:lvl w:ilvl="2">
      <w:start w:val="1"/>
      <w:numFmt w:val="decimal"/>
      <w:lvlText w:val="%1.%2.%3"/>
      <w:lvlJc w:val="left"/>
      <w:pPr>
        <w:ind w:left="1080" w:hanging="1080"/>
      </w:pPr>
      <w:rPr>
        <w:rFonts w:eastAsia="SimSun" w:hint="default"/>
        <w:color w:val="FF0000"/>
      </w:rPr>
    </w:lvl>
    <w:lvl w:ilvl="3">
      <w:start w:val="1"/>
      <w:numFmt w:val="decimal"/>
      <w:lvlText w:val="%1.%2.%3.%4"/>
      <w:lvlJc w:val="left"/>
      <w:pPr>
        <w:ind w:left="1080" w:hanging="1080"/>
      </w:pPr>
      <w:rPr>
        <w:rFonts w:eastAsia="SimSun" w:hint="default"/>
        <w:color w:val="FF0000"/>
      </w:rPr>
    </w:lvl>
    <w:lvl w:ilvl="4">
      <w:start w:val="1"/>
      <w:numFmt w:val="decimal"/>
      <w:lvlText w:val="%1.%2.%3.%4.%5"/>
      <w:lvlJc w:val="left"/>
      <w:pPr>
        <w:ind w:left="1440" w:hanging="1440"/>
      </w:pPr>
      <w:rPr>
        <w:rFonts w:eastAsia="SimSun" w:hint="default"/>
        <w:color w:val="FF0000"/>
      </w:rPr>
    </w:lvl>
    <w:lvl w:ilvl="5">
      <w:start w:val="1"/>
      <w:numFmt w:val="decimal"/>
      <w:lvlText w:val="%1.%2.%3.%4.%5.%6"/>
      <w:lvlJc w:val="left"/>
      <w:pPr>
        <w:ind w:left="1800" w:hanging="1800"/>
      </w:pPr>
      <w:rPr>
        <w:rFonts w:eastAsia="SimSun" w:hint="default"/>
        <w:color w:val="FF0000"/>
      </w:rPr>
    </w:lvl>
    <w:lvl w:ilvl="6">
      <w:start w:val="1"/>
      <w:numFmt w:val="decimal"/>
      <w:lvlText w:val="%1.%2.%3.%4.%5.%6.%7"/>
      <w:lvlJc w:val="left"/>
      <w:pPr>
        <w:ind w:left="2160" w:hanging="2160"/>
      </w:pPr>
      <w:rPr>
        <w:rFonts w:eastAsia="SimSun" w:hint="default"/>
        <w:color w:val="FF0000"/>
      </w:rPr>
    </w:lvl>
    <w:lvl w:ilvl="7">
      <w:start w:val="1"/>
      <w:numFmt w:val="decimal"/>
      <w:lvlText w:val="%1.%2.%3.%4.%5.%6.%7.%8"/>
      <w:lvlJc w:val="left"/>
      <w:pPr>
        <w:ind w:left="2160" w:hanging="2160"/>
      </w:pPr>
      <w:rPr>
        <w:rFonts w:eastAsia="SimSun" w:hint="default"/>
        <w:color w:val="FF0000"/>
      </w:rPr>
    </w:lvl>
    <w:lvl w:ilvl="8">
      <w:start w:val="1"/>
      <w:numFmt w:val="decimal"/>
      <w:lvlText w:val="%1.%2.%3.%4.%5.%6.%7.%8.%9"/>
      <w:lvlJc w:val="left"/>
      <w:pPr>
        <w:ind w:left="2520" w:hanging="2520"/>
      </w:pPr>
      <w:rPr>
        <w:rFonts w:eastAsia="SimSun" w:hint="default"/>
        <w:color w:val="FF0000"/>
      </w:rPr>
    </w:lvl>
  </w:abstractNum>
  <w:abstractNum w:abstractNumId="11" w15:restartNumberingAfterBreak="0">
    <w:nsid w:val="2BBC0E06"/>
    <w:multiLevelType w:val="hybridMultilevel"/>
    <w:tmpl w:val="80B072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65632D"/>
    <w:multiLevelType w:val="hybridMultilevel"/>
    <w:tmpl w:val="DCC88E68"/>
    <w:lvl w:ilvl="0" w:tplc="6A14DDA6">
      <w:start w:val="1"/>
      <w:numFmt w:val="decimal"/>
      <w:lvlText w:val="(%1)"/>
      <w:lvlJc w:val="left"/>
      <w:pPr>
        <w:ind w:left="840" w:hanging="420"/>
      </w:pPr>
      <w:rPr>
        <w:rFonts w:hint="eastAsia"/>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3" w15:restartNumberingAfterBreak="0">
    <w:nsid w:val="303C2D2C"/>
    <w:multiLevelType w:val="hybridMultilevel"/>
    <w:tmpl w:val="778220EA"/>
    <w:lvl w:ilvl="0" w:tplc="F9C46428">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40D154AC"/>
    <w:multiLevelType w:val="hybridMultilevel"/>
    <w:tmpl w:val="073A9D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467755C"/>
    <w:multiLevelType w:val="hybridMultilevel"/>
    <w:tmpl w:val="3ABE0712"/>
    <w:lvl w:ilvl="0" w:tplc="F9C4642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520C64B0"/>
    <w:multiLevelType w:val="hybridMultilevel"/>
    <w:tmpl w:val="E5884DCE"/>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9E7F7E"/>
    <w:multiLevelType w:val="multilevel"/>
    <w:tmpl w:val="CD4C7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8C6B08"/>
    <w:multiLevelType w:val="hybridMultilevel"/>
    <w:tmpl w:val="DCC88E68"/>
    <w:lvl w:ilvl="0" w:tplc="6A14DDA6">
      <w:start w:val="1"/>
      <w:numFmt w:val="decimal"/>
      <w:lvlText w:val="(%1)"/>
      <w:lvlJc w:val="left"/>
      <w:pPr>
        <w:ind w:left="840" w:hanging="420"/>
      </w:pPr>
      <w:rPr>
        <w:rFonts w:hint="eastAsia"/>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9" w15:restartNumberingAfterBreak="0">
    <w:nsid w:val="6C1B0D2C"/>
    <w:multiLevelType w:val="hybridMultilevel"/>
    <w:tmpl w:val="E39ECD52"/>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6FB54E0A"/>
    <w:multiLevelType w:val="hybridMultilevel"/>
    <w:tmpl w:val="152E0CC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28E772E"/>
    <w:multiLevelType w:val="hybridMultilevel"/>
    <w:tmpl w:val="C2304712"/>
    <w:lvl w:ilvl="0" w:tplc="8AC2A1BA">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cs="Wingdings" w:hint="default"/>
      </w:rPr>
    </w:lvl>
    <w:lvl w:ilvl="3" w:tplc="04090001">
      <w:start w:val="1"/>
      <w:numFmt w:val="bullet"/>
      <w:lvlText w:val=""/>
      <w:lvlJc w:val="left"/>
      <w:pPr>
        <w:ind w:left="2523" w:hanging="360"/>
      </w:pPr>
      <w:rPr>
        <w:rFonts w:ascii="Symbol" w:hAnsi="Symbol" w:cs="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cs="Wingdings" w:hint="default"/>
      </w:rPr>
    </w:lvl>
    <w:lvl w:ilvl="6" w:tplc="04090001">
      <w:start w:val="1"/>
      <w:numFmt w:val="bullet"/>
      <w:lvlText w:val=""/>
      <w:lvlJc w:val="left"/>
      <w:pPr>
        <w:ind w:left="4683" w:hanging="360"/>
      </w:pPr>
      <w:rPr>
        <w:rFonts w:ascii="Symbol" w:hAnsi="Symbol" w:cs="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cs="Wingdings" w:hint="default"/>
      </w:rPr>
    </w:lvl>
  </w:abstractNum>
  <w:abstractNum w:abstractNumId="23" w15:restartNumberingAfterBreak="0">
    <w:nsid w:val="72AB53E4"/>
    <w:multiLevelType w:val="hybridMultilevel"/>
    <w:tmpl w:val="4184CB00"/>
    <w:lvl w:ilvl="0" w:tplc="F9C46428">
      <w:start w:val="1"/>
      <w:numFmt w:val="bullet"/>
      <w:lvlRestart w:val="0"/>
      <w:lvlText w:val="–"/>
      <w:lvlJc w:val="left"/>
      <w:pPr>
        <w:ind w:left="363" w:hanging="363"/>
      </w:pPr>
      <w:rPr>
        <w:rFonts w:ascii="Times New Roman" w:hAnsi="Times New Roman" w:cs="Times New Roman" w:hint="default"/>
      </w:rPr>
    </w:lvl>
    <w:lvl w:ilvl="1" w:tplc="04090011">
      <w:start w:val="1"/>
      <w:numFmt w:val="decimal"/>
      <w:lvlText w:val="%2)"/>
      <w:lvlJc w:val="left"/>
      <w:pPr>
        <w:ind w:left="1083" w:hanging="360"/>
      </w:pPr>
      <w:rPr>
        <w:rFonts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743B40A8"/>
    <w:multiLevelType w:val="hybridMultilevel"/>
    <w:tmpl w:val="7CE038E8"/>
    <w:lvl w:ilvl="0" w:tplc="F9C4642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15:restartNumberingAfterBreak="0">
    <w:nsid w:val="7B6C3C08"/>
    <w:multiLevelType w:val="multilevel"/>
    <w:tmpl w:val="A336F9E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20"/>
  </w:num>
  <w:num w:numId="2">
    <w:abstractNumId w:val="20"/>
  </w:num>
  <w:num w:numId="3">
    <w:abstractNumId w:val="20"/>
  </w:num>
  <w:num w:numId="4">
    <w:abstractNumId w:val="20"/>
  </w:num>
  <w:num w:numId="5">
    <w:abstractNumId w:val="20"/>
  </w:num>
  <w:num w:numId="6">
    <w:abstractNumId w:val="20"/>
  </w:num>
  <w:num w:numId="7">
    <w:abstractNumId w:val="20"/>
  </w:num>
  <w:num w:numId="8">
    <w:abstractNumId w:val="20"/>
  </w:num>
  <w:num w:numId="9">
    <w:abstractNumId w:val="20"/>
  </w:num>
  <w:num w:numId="10">
    <w:abstractNumId w:val="1"/>
  </w:num>
  <w:num w:numId="11">
    <w:abstractNumId w:val="14"/>
  </w:num>
  <w:num w:numId="12">
    <w:abstractNumId w:val="3"/>
  </w:num>
  <w:num w:numId="13">
    <w:abstractNumId w:val="2"/>
  </w:num>
  <w:num w:numId="14">
    <w:abstractNumId w:val="22"/>
  </w:num>
  <w:num w:numId="15">
    <w:abstractNumId w:val="18"/>
  </w:num>
  <w:num w:numId="16">
    <w:abstractNumId w:val="10"/>
  </w:num>
  <w:num w:numId="17">
    <w:abstractNumId w:val="12"/>
  </w:num>
  <w:num w:numId="18">
    <w:abstractNumId w:val="7"/>
  </w:num>
  <w:num w:numId="19">
    <w:abstractNumId w:val="7"/>
  </w:num>
  <w:num w:numId="20">
    <w:abstractNumId w:val="7"/>
  </w:num>
  <w:num w:numId="21">
    <w:abstractNumId w:val="7"/>
  </w:num>
  <w:num w:numId="22">
    <w:abstractNumId w:val="0"/>
  </w:num>
  <w:num w:numId="23">
    <w:abstractNumId w:val="21"/>
  </w:num>
  <w:num w:numId="24">
    <w:abstractNumId w:val="16"/>
  </w:num>
  <w:num w:numId="25">
    <w:abstractNumId w:val="5"/>
  </w:num>
  <w:num w:numId="26">
    <w:abstractNumId w:val="11"/>
  </w:num>
  <w:num w:numId="27">
    <w:abstractNumId w:val="4"/>
  </w:num>
  <w:num w:numId="28">
    <w:abstractNumId w:val="9"/>
  </w:num>
  <w:num w:numId="29">
    <w:abstractNumId w:val="8"/>
  </w:num>
  <w:num w:numId="30">
    <w:abstractNumId w:val="19"/>
  </w:num>
  <w:num w:numId="31">
    <w:abstractNumId w:val="13"/>
  </w:num>
  <w:num w:numId="32">
    <w:abstractNumId w:val="15"/>
  </w:num>
  <w:num w:numId="33">
    <w:abstractNumId w:val="6"/>
  </w:num>
  <w:num w:numId="34">
    <w:abstractNumId w:val="24"/>
  </w:num>
  <w:num w:numId="35">
    <w:abstractNumId w:val="25"/>
  </w:num>
  <w:num w:numId="36">
    <w:abstractNumId w:val="23"/>
  </w:num>
  <w:num w:numId="37">
    <w:abstractNumId w:val="7"/>
  </w:num>
  <w:num w:numId="38">
    <w:abstractNumId w:val="20"/>
  </w:num>
  <w:num w:numId="39">
    <w:abstractNumId w:val="20"/>
  </w:num>
  <w:num w:numId="40">
    <w:abstractNumId w:val="20"/>
  </w:num>
  <w:num w:numId="41">
    <w:abstractNumId w:val="20"/>
  </w:num>
  <w:num w:numId="42">
    <w:abstractNumId w:val="20"/>
  </w:num>
  <w:num w:numId="43">
    <w:abstractNumId w:val="20"/>
  </w:num>
  <w:num w:numId="44">
    <w:abstractNumId w:val="20"/>
  </w:num>
  <w:num w:numId="45">
    <w:abstractNumId w:val="20"/>
  </w:num>
  <w:num w:numId="46">
    <w:abstractNumId w:val="20"/>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0"/>
  </w:num>
  <w:num w:numId="55">
    <w:abstractNumId w:val="17"/>
  </w:num>
  <w:num w:numId="56">
    <w:abstractNumId w:val="20"/>
  </w:num>
  <w:num w:numId="57">
    <w:abstractNumId w:val="20"/>
  </w:num>
  <w:num w:numId="58">
    <w:abstractNumId w:val="20"/>
  </w:num>
  <w:num w:numId="59">
    <w:abstractNumId w:val="20"/>
  </w:num>
  <w:num w:numId="60">
    <w:abstractNumId w:val="20"/>
  </w:num>
  <w:num w:numId="61">
    <w:abstractNumId w:val="20"/>
  </w:num>
  <w:num w:numId="62">
    <w:abstractNumId w:val="20"/>
  </w:num>
  <w:num w:numId="63">
    <w:abstractNumId w:val="20"/>
  </w:num>
  <w:num w:numId="64">
    <w:abstractNumId w:val="20"/>
  </w:num>
  <w:num w:numId="65">
    <w:abstractNumId w:val="20"/>
  </w:num>
  <w:num w:numId="66">
    <w:abstractNumId w:val="20"/>
  </w:num>
  <w:num w:numId="67">
    <w:abstractNumId w:val="20"/>
  </w:num>
  <w:num w:numId="68">
    <w:abstractNumId w:val="20"/>
  </w:num>
  <w:num w:numId="69">
    <w:abstractNumId w:val="20"/>
  </w:num>
  <w:num w:numId="70">
    <w:abstractNumId w:val="20"/>
  </w:num>
  <w:num w:numId="71">
    <w:abstractNumId w:val="20"/>
  </w:num>
  <w:num w:numId="72">
    <w:abstractNumId w:val="20"/>
  </w:num>
  <w:num w:numId="73">
    <w:abstractNumId w:val="20"/>
  </w:num>
  <w:num w:numId="74">
    <w:abstractNumId w:val="2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embedSystemFonts/>
  <w:bordersDoNotSurroundHeader/>
  <w:bordersDoNotSurroundFooter/>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doNotHyphenateCaps/>
  <w:drawingGridHorizontalSpacing w:val="120"/>
  <w:displayHorizontalDrawingGridEvery w:val="2"/>
  <w:displayVerticalDrawingGridEvery w:val="2"/>
  <w:characterSpacingControl w:val="doNotCompress"/>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422B5"/>
    <w:rsid w:val="000002CE"/>
    <w:rsid w:val="00000339"/>
    <w:rsid w:val="00000FA8"/>
    <w:rsid w:val="00002C0E"/>
    <w:rsid w:val="00002F58"/>
    <w:rsid w:val="0001104D"/>
    <w:rsid w:val="00011441"/>
    <w:rsid w:val="00012EB5"/>
    <w:rsid w:val="00014598"/>
    <w:rsid w:val="0001478E"/>
    <w:rsid w:val="0001499C"/>
    <w:rsid w:val="00017FE7"/>
    <w:rsid w:val="00020C31"/>
    <w:rsid w:val="00022B29"/>
    <w:rsid w:val="00025198"/>
    <w:rsid w:val="0002537F"/>
    <w:rsid w:val="00025502"/>
    <w:rsid w:val="000257F9"/>
    <w:rsid w:val="00027A32"/>
    <w:rsid w:val="00027C81"/>
    <w:rsid w:val="0003030D"/>
    <w:rsid w:val="00030DBC"/>
    <w:rsid w:val="0003117B"/>
    <w:rsid w:val="0004493F"/>
    <w:rsid w:val="00050A24"/>
    <w:rsid w:val="00050D51"/>
    <w:rsid w:val="00051B36"/>
    <w:rsid w:val="00053E88"/>
    <w:rsid w:val="00054454"/>
    <w:rsid w:val="00054819"/>
    <w:rsid w:val="00055464"/>
    <w:rsid w:val="0006330F"/>
    <w:rsid w:val="00063556"/>
    <w:rsid w:val="000661D3"/>
    <w:rsid w:val="000704C5"/>
    <w:rsid w:val="00072EB8"/>
    <w:rsid w:val="00074FF7"/>
    <w:rsid w:val="000756C1"/>
    <w:rsid w:val="0007605C"/>
    <w:rsid w:val="000769E6"/>
    <w:rsid w:val="00077E88"/>
    <w:rsid w:val="0008099A"/>
    <w:rsid w:val="00081419"/>
    <w:rsid w:val="000842F4"/>
    <w:rsid w:val="00085268"/>
    <w:rsid w:val="000861D3"/>
    <w:rsid w:val="00091E34"/>
    <w:rsid w:val="00095F10"/>
    <w:rsid w:val="00096D82"/>
    <w:rsid w:val="00097D70"/>
    <w:rsid w:val="000A1971"/>
    <w:rsid w:val="000A31CB"/>
    <w:rsid w:val="000A6857"/>
    <w:rsid w:val="000B286A"/>
    <w:rsid w:val="000B594B"/>
    <w:rsid w:val="000B748C"/>
    <w:rsid w:val="000C1868"/>
    <w:rsid w:val="000C20EA"/>
    <w:rsid w:val="000C59B3"/>
    <w:rsid w:val="000C5FD9"/>
    <w:rsid w:val="000C7ADB"/>
    <w:rsid w:val="000D4004"/>
    <w:rsid w:val="000D7A19"/>
    <w:rsid w:val="000E4E82"/>
    <w:rsid w:val="000E6414"/>
    <w:rsid w:val="000F2E95"/>
    <w:rsid w:val="000F67F1"/>
    <w:rsid w:val="00100E78"/>
    <w:rsid w:val="00103D63"/>
    <w:rsid w:val="00103F3E"/>
    <w:rsid w:val="00106AAB"/>
    <w:rsid w:val="00110480"/>
    <w:rsid w:val="001113C7"/>
    <w:rsid w:val="00111B8A"/>
    <w:rsid w:val="00112783"/>
    <w:rsid w:val="00114606"/>
    <w:rsid w:val="0012002D"/>
    <w:rsid w:val="001211A2"/>
    <w:rsid w:val="00122669"/>
    <w:rsid w:val="00122FCD"/>
    <w:rsid w:val="00123A2B"/>
    <w:rsid w:val="001266E6"/>
    <w:rsid w:val="00131282"/>
    <w:rsid w:val="00131D86"/>
    <w:rsid w:val="00134BB5"/>
    <w:rsid w:val="00137E61"/>
    <w:rsid w:val="00146841"/>
    <w:rsid w:val="00146FED"/>
    <w:rsid w:val="00147EE6"/>
    <w:rsid w:val="001528E6"/>
    <w:rsid w:val="00154F92"/>
    <w:rsid w:val="00155DD6"/>
    <w:rsid w:val="00157413"/>
    <w:rsid w:val="001605F4"/>
    <w:rsid w:val="00161BAB"/>
    <w:rsid w:val="00163FEE"/>
    <w:rsid w:val="0016529A"/>
    <w:rsid w:val="001664ED"/>
    <w:rsid w:val="00166E75"/>
    <w:rsid w:val="00167647"/>
    <w:rsid w:val="00172670"/>
    <w:rsid w:val="00176C2F"/>
    <w:rsid w:val="00183CF7"/>
    <w:rsid w:val="00184A3C"/>
    <w:rsid w:val="001862D2"/>
    <w:rsid w:val="001871E3"/>
    <w:rsid w:val="001872B3"/>
    <w:rsid w:val="00187F35"/>
    <w:rsid w:val="0019016E"/>
    <w:rsid w:val="00191D2B"/>
    <w:rsid w:val="001942EC"/>
    <w:rsid w:val="001944CD"/>
    <w:rsid w:val="001945B8"/>
    <w:rsid w:val="00196438"/>
    <w:rsid w:val="00197043"/>
    <w:rsid w:val="001A03CC"/>
    <w:rsid w:val="001A1E05"/>
    <w:rsid w:val="001A581A"/>
    <w:rsid w:val="001A6E14"/>
    <w:rsid w:val="001A79B0"/>
    <w:rsid w:val="001B085A"/>
    <w:rsid w:val="001B4799"/>
    <w:rsid w:val="001B4A85"/>
    <w:rsid w:val="001B5892"/>
    <w:rsid w:val="001B68E6"/>
    <w:rsid w:val="001B6D84"/>
    <w:rsid w:val="001C01DD"/>
    <w:rsid w:val="001C06CA"/>
    <w:rsid w:val="001C303F"/>
    <w:rsid w:val="001D0B25"/>
    <w:rsid w:val="001D240C"/>
    <w:rsid w:val="001D2F79"/>
    <w:rsid w:val="001D4E07"/>
    <w:rsid w:val="001D505A"/>
    <w:rsid w:val="001D5206"/>
    <w:rsid w:val="001D6401"/>
    <w:rsid w:val="001E031A"/>
    <w:rsid w:val="001E2CE2"/>
    <w:rsid w:val="001E3A97"/>
    <w:rsid w:val="001E58AB"/>
    <w:rsid w:val="001E58F7"/>
    <w:rsid w:val="001E5965"/>
    <w:rsid w:val="001E5E42"/>
    <w:rsid w:val="001E6C93"/>
    <w:rsid w:val="001E7D6A"/>
    <w:rsid w:val="001F0D74"/>
    <w:rsid w:val="001F4D22"/>
    <w:rsid w:val="001F5DA4"/>
    <w:rsid w:val="00201267"/>
    <w:rsid w:val="002027A2"/>
    <w:rsid w:val="00202AA7"/>
    <w:rsid w:val="00202CD4"/>
    <w:rsid w:val="00203F9F"/>
    <w:rsid w:val="00205038"/>
    <w:rsid w:val="002068E8"/>
    <w:rsid w:val="00210637"/>
    <w:rsid w:val="00211BDE"/>
    <w:rsid w:val="00213C1C"/>
    <w:rsid w:val="002157FB"/>
    <w:rsid w:val="00216499"/>
    <w:rsid w:val="0022194A"/>
    <w:rsid w:val="00222121"/>
    <w:rsid w:val="00223009"/>
    <w:rsid w:val="002247AD"/>
    <w:rsid w:val="002278C0"/>
    <w:rsid w:val="0023087A"/>
    <w:rsid w:val="00230922"/>
    <w:rsid w:val="002313E5"/>
    <w:rsid w:val="002341B0"/>
    <w:rsid w:val="002411D6"/>
    <w:rsid w:val="00242B8D"/>
    <w:rsid w:val="00242EA8"/>
    <w:rsid w:val="002461AF"/>
    <w:rsid w:val="00246AD7"/>
    <w:rsid w:val="00247C54"/>
    <w:rsid w:val="00257576"/>
    <w:rsid w:val="00257A66"/>
    <w:rsid w:val="00260003"/>
    <w:rsid w:val="00261665"/>
    <w:rsid w:val="00261C9A"/>
    <w:rsid w:val="00262AC6"/>
    <w:rsid w:val="00262FC5"/>
    <w:rsid w:val="00263A01"/>
    <w:rsid w:val="00265946"/>
    <w:rsid w:val="00265E0D"/>
    <w:rsid w:val="00265FC7"/>
    <w:rsid w:val="00267611"/>
    <w:rsid w:val="002706A2"/>
    <w:rsid w:val="00270926"/>
    <w:rsid w:val="00271300"/>
    <w:rsid w:val="00271D94"/>
    <w:rsid w:val="00272DCD"/>
    <w:rsid w:val="0027373F"/>
    <w:rsid w:val="0027462B"/>
    <w:rsid w:val="00274F84"/>
    <w:rsid w:val="0027629E"/>
    <w:rsid w:val="00277D92"/>
    <w:rsid w:val="00281AC7"/>
    <w:rsid w:val="0028499C"/>
    <w:rsid w:val="0028651A"/>
    <w:rsid w:val="002865CA"/>
    <w:rsid w:val="002870C2"/>
    <w:rsid w:val="00287355"/>
    <w:rsid w:val="002902F4"/>
    <w:rsid w:val="00292490"/>
    <w:rsid w:val="00294EEE"/>
    <w:rsid w:val="00295AD7"/>
    <w:rsid w:val="002A00B2"/>
    <w:rsid w:val="002A4FE6"/>
    <w:rsid w:val="002A6E11"/>
    <w:rsid w:val="002B27EF"/>
    <w:rsid w:val="002B4844"/>
    <w:rsid w:val="002B49FE"/>
    <w:rsid w:val="002B4C67"/>
    <w:rsid w:val="002B6A04"/>
    <w:rsid w:val="002B765A"/>
    <w:rsid w:val="002C425C"/>
    <w:rsid w:val="002C4624"/>
    <w:rsid w:val="002C69A4"/>
    <w:rsid w:val="002C6A7F"/>
    <w:rsid w:val="002D0969"/>
    <w:rsid w:val="002D231E"/>
    <w:rsid w:val="002D372B"/>
    <w:rsid w:val="002D5EFE"/>
    <w:rsid w:val="002D66C8"/>
    <w:rsid w:val="002E2EC1"/>
    <w:rsid w:val="002E40ED"/>
    <w:rsid w:val="002E484E"/>
    <w:rsid w:val="002E6279"/>
    <w:rsid w:val="002E712F"/>
    <w:rsid w:val="002F00D4"/>
    <w:rsid w:val="002F0B65"/>
    <w:rsid w:val="002F0B8A"/>
    <w:rsid w:val="002F21DA"/>
    <w:rsid w:val="002F316F"/>
    <w:rsid w:val="002F369A"/>
    <w:rsid w:val="002F3A6A"/>
    <w:rsid w:val="002F5706"/>
    <w:rsid w:val="002F6AD3"/>
    <w:rsid w:val="00303096"/>
    <w:rsid w:val="00306040"/>
    <w:rsid w:val="00307494"/>
    <w:rsid w:val="003078FC"/>
    <w:rsid w:val="003102A3"/>
    <w:rsid w:val="00310F96"/>
    <w:rsid w:val="0031440E"/>
    <w:rsid w:val="00314E84"/>
    <w:rsid w:val="00315755"/>
    <w:rsid w:val="00315888"/>
    <w:rsid w:val="0032378E"/>
    <w:rsid w:val="00327081"/>
    <w:rsid w:val="003331EE"/>
    <w:rsid w:val="003335F5"/>
    <w:rsid w:val="00334A9E"/>
    <w:rsid w:val="00335A28"/>
    <w:rsid w:val="00337560"/>
    <w:rsid w:val="003429F2"/>
    <w:rsid w:val="00343245"/>
    <w:rsid w:val="00343BA0"/>
    <w:rsid w:val="00345905"/>
    <w:rsid w:val="00346B76"/>
    <w:rsid w:val="00347D06"/>
    <w:rsid w:val="00347FFC"/>
    <w:rsid w:val="00350363"/>
    <w:rsid w:val="00350AC2"/>
    <w:rsid w:val="00352738"/>
    <w:rsid w:val="00355401"/>
    <w:rsid w:val="0035660E"/>
    <w:rsid w:val="00357B31"/>
    <w:rsid w:val="0036170A"/>
    <w:rsid w:val="003666B3"/>
    <w:rsid w:val="003667EA"/>
    <w:rsid w:val="003676EB"/>
    <w:rsid w:val="0037050B"/>
    <w:rsid w:val="00370AB3"/>
    <w:rsid w:val="00370CF4"/>
    <w:rsid w:val="0037341A"/>
    <w:rsid w:val="00376609"/>
    <w:rsid w:val="00377C74"/>
    <w:rsid w:val="00381603"/>
    <w:rsid w:val="0038320B"/>
    <w:rsid w:val="00383C8F"/>
    <w:rsid w:val="00387228"/>
    <w:rsid w:val="00396796"/>
    <w:rsid w:val="003A121C"/>
    <w:rsid w:val="003A1F91"/>
    <w:rsid w:val="003A229D"/>
    <w:rsid w:val="003A76F6"/>
    <w:rsid w:val="003B16DD"/>
    <w:rsid w:val="003B1D28"/>
    <w:rsid w:val="003B2A40"/>
    <w:rsid w:val="003B53B3"/>
    <w:rsid w:val="003C021B"/>
    <w:rsid w:val="003C450A"/>
    <w:rsid w:val="003C6D23"/>
    <w:rsid w:val="003C6E19"/>
    <w:rsid w:val="003C6E8C"/>
    <w:rsid w:val="003D0967"/>
    <w:rsid w:val="003D27BC"/>
    <w:rsid w:val="003D2C2B"/>
    <w:rsid w:val="003D3C3E"/>
    <w:rsid w:val="003D4436"/>
    <w:rsid w:val="003D55FC"/>
    <w:rsid w:val="003D58F8"/>
    <w:rsid w:val="003D7964"/>
    <w:rsid w:val="003E152B"/>
    <w:rsid w:val="003E21BA"/>
    <w:rsid w:val="003E440C"/>
    <w:rsid w:val="003E5665"/>
    <w:rsid w:val="003F1120"/>
    <w:rsid w:val="003F5E9C"/>
    <w:rsid w:val="003F6921"/>
    <w:rsid w:val="003F6A25"/>
    <w:rsid w:val="003F7CBB"/>
    <w:rsid w:val="00400018"/>
    <w:rsid w:val="00402B6C"/>
    <w:rsid w:val="004032AC"/>
    <w:rsid w:val="0040776A"/>
    <w:rsid w:val="00410AC4"/>
    <w:rsid w:val="00410D32"/>
    <w:rsid w:val="00410D5A"/>
    <w:rsid w:val="00411475"/>
    <w:rsid w:val="00411C59"/>
    <w:rsid w:val="0041226D"/>
    <w:rsid w:val="00412A4D"/>
    <w:rsid w:val="00412A89"/>
    <w:rsid w:val="00413D0A"/>
    <w:rsid w:val="004143C4"/>
    <w:rsid w:val="00414C82"/>
    <w:rsid w:val="00415F0B"/>
    <w:rsid w:val="004170B1"/>
    <w:rsid w:val="00422C23"/>
    <w:rsid w:val="0042468A"/>
    <w:rsid w:val="00425055"/>
    <w:rsid w:val="00431F91"/>
    <w:rsid w:val="00432526"/>
    <w:rsid w:val="00434345"/>
    <w:rsid w:val="00435BA6"/>
    <w:rsid w:val="004368E3"/>
    <w:rsid w:val="004401F6"/>
    <w:rsid w:val="004432A7"/>
    <w:rsid w:val="00444079"/>
    <w:rsid w:val="00444228"/>
    <w:rsid w:val="004454D3"/>
    <w:rsid w:val="00446162"/>
    <w:rsid w:val="00446B1C"/>
    <w:rsid w:val="00446DAA"/>
    <w:rsid w:val="004522BC"/>
    <w:rsid w:val="00452887"/>
    <w:rsid w:val="0045405F"/>
    <w:rsid w:val="00454C7C"/>
    <w:rsid w:val="00455102"/>
    <w:rsid w:val="00456BD4"/>
    <w:rsid w:val="00460665"/>
    <w:rsid w:val="004607FB"/>
    <w:rsid w:val="00460ED4"/>
    <w:rsid w:val="0046182A"/>
    <w:rsid w:val="00462B6A"/>
    <w:rsid w:val="004647DB"/>
    <w:rsid w:val="00464CC7"/>
    <w:rsid w:val="00465632"/>
    <w:rsid w:val="00466916"/>
    <w:rsid w:val="004669B1"/>
    <w:rsid w:val="00466AC2"/>
    <w:rsid w:val="00466E34"/>
    <w:rsid w:val="004717A9"/>
    <w:rsid w:val="004718FA"/>
    <w:rsid w:val="00473928"/>
    <w:rsid w:val="004753D9"/>
    <w:rsid w:val="00475A64"/>
    <w:rsid w:val="0047617D"/>
    <w:rsid w:val="00477426"/>
    <w:rsid w:val="00477BED"/>
    <w:rsid w:val="00477E69"/>
    <w:rsid w:val="004806F0"/>
    <w:rsid w:val="00480BF5"/>
    <w:rsid w:val="00481970"/>
    <w:rsid w:val="00481B8F"/>
    <w:rsid w:val="00482838"/>
    <w:rsid w:val="00483B57"/>
    <w:rsid w:val="00493752"/>
    <w:rsid w:val="00494F3F"/>
    <w:rsid w:val="004A019C"/>
    <w:rsid w:val="004A460E"/>
    <w:rsid w:val="004A66F3"/>
    <w:rsid w:val="004A731D"/>
    <w:rsid w:val="004A7E65"/>
    <w:rsid w:val="004B1BCD"/>
    <w:rsid w:val="004B2AC3"/>
    <w:rsid w:val="004B34BB"/>
    <w:rsid w:val="004B3BD0"/>
    <w:rsid w:val="004B4317"/>
    <w:rsid w:val="004B5105"/>
    <w:rsid w:val="004B6834"/>
    <w:rsid w:val="004C2E42"/>
    <w:rsid w:val="004C3990"/>
    <w:rsid w:val="004C3F02"/>
    <w:rsid w:val="004C5F5E"/>
    <w:rsid w:val="004C6C19"/>
    <w:rsid w:val="004D054B"/>
    <w:rsid w:val="004D0FFC"/>
    <w:rsid w:val="004D217C"/>
    <w:rsid w:val="004D410A"/>
    <w:rsid w:val="004D53AD"/>
    <w:rsid w:val="004D5D51"/>
    <w:rsid w:val="004D719D"/>
    <w:rsid w:val="004D7258"/>
    <w:rsid w:val="004E1D1B"/>
    <w:rsid w:val="004E6DD0"/>
    <w:rsid w:val="004E7413"/>
    <w:rsid w:val="004E7D61"/>
    <w:rsid w:val="004F18BB"/>
    <w:rsid w:val="004F467F"/>
    <w:rsid w:val="004F4EB6"/>
    <w:rsid w:val="005008E2"/>
    <w:rsid w:val="00500C55"/>
    <w:rsid w:val="00502C16"/>
    <w:rsid w:val="00504261"/>
    <w:rsid w:val="00505A98"/>
    <w:rsid w:val="00507D55"/>
    <w:rsid w:val="00512FAA"/>
    <w:rsid w:val="005157DE"/>
    <w:rsid w:val="005159BB"/>
    <w:rsid w:val="005166B9"/>
    <w:rsid w:val="00517C7D"/>
    <w:rsid w:val="00522154"/>
    <w:rsid w:val="00523CC8"/>
    <w:rsid w:val="00524AFA"/>
    <w:rsid w:val="0052757E"/>
    <w:rsid w:val="00527984"/>
    <w:rsid w:val="005307FF"/>
    <w:rsid w:val="00531497"/>
    <w:rsid w:val="005328CF"/>
    <w:rsid w:val="00541DC2"/>
    <w:rsid w:val="00542167"/>
    <w:rsid w:val="0054509D"/>
    <w:rsid w:val="00546936"/>
    <w:rsid w:val="00547A8B"/>
    <w:rsid w:val="00552C2D"/>
    <w:rsid w:val="0055366E"/>
    <w:rsid w:val="00553C5C"/>
    <w:rsid w:val="00554DAD"/>
    <w:rsid w:val="00555133"/>
    <w:rsid w:val="00555AA5"/>
    <w:rsid w:val="00555B16"/>
    <w:rsid w:val="00560C65"/>
    <w:rsid w:val="005614F6"/>
    <w:rsid w:val="00561C45"/>
    <w:rsid w:val="005633B4"/>
    <w:rsid w:val="005658F7"/>
    <w:rsid w:val="005660D2"/>
    <w:rsid w:val="00571BAB"/>
    <w:rsid w:val="00575F9B"/>
    <w:rsid w:val="005771A3"/>
    <w:rsid w:val="0057782F"/>
    <w:rsid w:val="005815CC"/>
    <w:rsid w:val="00583141"/>
    <w:rsid w:val="00584F26"/>
    <w:rsid w:val="0058633E"/>
    <w:rsid w:val="00587316"/>
    <w:rsid w:val="00590632"/>
    <w:rsid w:val="00593191"/>
    <w:rsid w:val="00593340"/>
    <w:rsid w:val="00596D98"/>
    <w:rsid w:val="005A19D3"/>
    <w:rsid w:val="005A1A1A"/>
    <w:rsid w:val="005A2A95"/>
    <w:rsid w:val="005A490C"/>
    <w:rsid w:val="005A62FC"/>
    <w:rsid w:val="005A7A8C"/>
    <w:rsid w:val="005B0D58"/>
    <w:rsid w:val="005B14E3"/>
    <w:rsid w:val="005B1C8B"/>
    <w:rsid w:val="005B5835"/>
    <w:rsid w:val="005B66FC"/>
    <w:rsid w:val="005B7BB5"/>
    <w:rsid w:val="005C083A"/>
    <w:rsid w:val="005C0BF4"/>
    <w:rsid w:val="005C50A7"/>
    <w:rsid w:val="005C6264"/>
    <w:rsid w:val="005C6F22"/>
    <w:rsid w:val="005C74B5"/>
    <w:rsid w:val="005D0551"/>
    <w:rsid w:val="005D0566"/>
    <w:rsid w:val="005D21BE"/>
    <w:rsid w:val="005D282D"/>
    <w:rsid w:val="005D28AB"/>
    <w:rsid w:val="005D3BE6"/>
    <w:rsid w:val="005D43C9"/>
    <w:rsid w:val="005D46C1"/>
    <w:rsid w:val="005D572B"/>
    <w:rsid w:val="005D633F"/>
    <w:rsid w:val="005D6FA8"/>
    <w:rsid w:val="005D7328"/>
    <w:rsid w:val="005E24E3"/>
    <w:rsid w:val="005E2EC8"/>
    <w:rsid w:val="005E3DA5"/>
    <w:rsid w:val="005E4B83"/>
    <w:rsid w:val="005E51E1"/>
    <w:rsid w:val="005E5474"/>
    <w:rsid w:val="005E7334"/>
    <w:rsid w:val="005E7AFD"/>
    <w:rsid w:val="005F0880"/>
    <w:rsid w:val="005F23F2"/>
    <w:rsid w:val="005F3636"/>
    <w:rsid w:val="005F4B8F"/>
    <w:rsid w:val="005F6550"/>
    <w:rsid w:val="005F6894"/>
    <w:rsid w:val="005F6B17"/>
    <w:rsid w:val="0060241A"/>
    <w:rsid w:val="006041E5"/>
    <w:rsid w:val="0060474D"/>
    <w:rsid w:val="00604DA2"/>
    <w:rsid w:val="006132DD"/>
    <w:rsid w:val="00616390"/>
    <w:rsid w:val="00617170"/>
    <w:rsid w:val="00621175"/>
    <w:rsid w:val="00621FC0"/>
    <w:rsid w:val="0062265C"/>
    <w:rsid w:val="006246ED"/>
    <w:rsid w:val="006253FA"/>
    <w:rsid w:val="00625B2B"/>
    <w:rsid w:val="00626E31"/>
    <w:rsid w:val="00627024"/>
    <w:rsid w:val="006334FD"/>
    <w:rsid w:val="006336BF"/>
    <w:rsid w:val="00633DE0"/>
    <w:rsid w:val="006401EA"/>
    <w:rsid w:val="00640E4E"/>
    <w:rsid w:val="006412D2"/>
    <w:rsid w:val="00641D2A"/>
    <w:rsid w:val="006440F8"/>
    <w:rsid w:val="00652934"/>
    <w:rsid w:val="00652D34"/>
    <w:rsid w:val="00656BDC"/>
    <w:rsid w:val="00656F8D"/>
    <w:rsid w:val="00657999"/>
    <w:rsid w:val="0066061E"/>
    <w:rsid w:val="00661C0F"/>
    <w:rsid w:val="00667CAF"/>
    <w:rsid w:val="00670127"/>
    <w:rsid w:val="00671B96"/>
    <w:rsid w:val="006725E0"/>
    <w:rsid w:val="00672840"/>
    <w:rsid w:val="006728E9"/>
    <w:rsid w:val="00672A32"/>
    <w:rsid w:val="00672C0A"/>
    <w:rsid w:val="00673298"/>
    <w:rsid w:val="00673355"/>
    <w:rsid w:val="006733BC"/>
    <w:rsid w:val="00675AE0"/>
    <w:rsid w:val="00681637"/>
    <w:rsid w:val="00683A6B"/>
    <w:rsid w:val="006851ED"/>
    <w:rsid w:val="00686F19"/>
    <w:rsid w:val="006871D2"/>
    <w:rsid w:val="00687915"/>
    <w:rsid w:val="006904C3"/>
    <w:rsid w:val="00691155"/>
    <w:rsid w:val="006941B6"/>
    <w:rsid w:val="0069505A"/>
    <w:rsid w:val="0069505B"/>
    <w:rsid w:val="006A16B5"/>
    <w:rsid w:val="006A20A8"/>
    <w:rsid w:val="006A2774"/>
    <w:rsid w:val="006A3484"/>
    <w:rsid w:val="006A3DF0"/>
    <w:rsid w:val="006A43C1"/>
    <w:rsid w:val="006A66C7"/>
    <w:rsid w:val="006B1676"/>
    <w:rsid w:val="006B1D1B"/>
    <w:rsid w:val="006B35C3"/>
    <w:rsid w:val="006B4EB5"/>
    <w:rsid w:val="006B5FAD"/>
    <w:rsid w:val="006B6657"/>
    <w:rsid w:val="006C20B0"/>
    <w:rsid w:val="006C2430"/>
    <w:rsid w:val="006C2AC8"/>
    <w:rsid w:val="006C40DE"/>
    <w:rsid w:val="006C538F"/>
    <w:rsid w:val="006C6EAE"/>
    <w:rsid w:val="006C72D3"/>
    <w:rsid w:val="006D0765"/>
    <w:rsid w:val="006D105B"/>
    <w:rsid w:val="006D1F7B"/>
    <w:rsid w:val="006D470B"/>
    <w:rsid w:val="006D61FC"/>
    <w:rsid w:val="006D6A9B"/>
    <w:rsid w:val="006D6ACE"/>
    <w:rsid w:val="006D764C"/>
    <w:rsid w:val="006E1652"/>
    <w:rsid w:val="006E23E7"/>
    <w:rsid w:val="006E3E05"/>
    <w:rsid w:val="006E4851"/>
    <w:rsid w:val="006E550A"/>
    <w:rsid w:val="006E7AB0"/>
    <w:rsid w:val="006E7D1F"/>
    <w:rsid w:val="006F08AD"/>
    <w:rsid w:val="006F117E"/>
    <w:rsid w:val="006F6A15"/>
    <w:rsid w:val="0070068E"/>
    <w:rsid w:val="00702890"/>
    <w:rsid w:val="00705291"/>
    <w:rsid w:val="00707C72"/>
    <w:rsid w:val="0071032C"/>
    <w:rsid w:val="00711E9F"/>
    <w:rsid w:val="0071243A"/>
    <w:rsid w:val="00712802"/>
    <w:rsid w:val="007139EE"/>
    <w:rsid w:val="00713E33"/>
    <w:rsid w:val="007164A1"/>
    <w:rsid w:val="007171F4"/>
    <w:rsid w:val="00721FE0"/>
    <w:rsid w:val="007231AD"/>
    <w:rsid w:val="007238CA"/>
    <w:rsid w:val="00723B74"/>
    <w:rsid w:val="007262D6"/>
    <w:rsid w:val="00726B8B"/>
    <w:rsid w:val="00730997"/>
    <w:rsid w:val="00730B55"/>
    <w:rsid w:val="00743F09"/>
    <w:rsid w:val="0074553A"/>
    <w:rsid w:val="007472FB"/>
    <w:rsid w:val="00750F2E"/>
    <w:rsid w:val="00753305"/>
    <w:rsid w:val="0075358D"/>
    <w:rsid w:val="00753F94"/>
    <w:rsid w:val="00755A6D"/>
    <w:rsid w:val="0076006B"/>
    <w:rsid w:val="00760BD1"/>
    <w:rsid w:val="00761CA4"/>
    <w:rsid w:val="007627C1"/>
    <w:rsid w:val="00762E3F"/>
    <w:rsid w:val="00764015"/>
    <w:rsid w:val="00766B94"/>
    <w:rsid w:val="0077101F"/>
    <w:rsid w:val="00771B16"/>
    <w:rsid w:val="00774F2B"/>
    <w:rsid w:val="007760D0"/>
    <w:rsid w:val="00780AF7"/>
    <w:rsid w:val="007816DE"/>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18EB"/>
    <w:rsid w:val="007B3431"/>
    <w:rsid w:val="007B3F98"/>
    <w:rsid w:val="007B40F5"/>
    <w:rsid w:val="007B4331"/>
    <w:rsid w:val="007B5349"/>
    <w:rsid w:val="007C0441"/>
    <w:rsid w:val="007C11F2"/>
    <w:rsid w:val="007C6BCC"/>
    <w:rsid w:val="007C7042"/>
    <w:rsid w:val="007D0833"/>
    <w:rsid w:val="007D2F0F"/>
    <w:rsid w:val="007D2F42"/>
    <w:rsid w:val="007D7074"/>
    <w:rsid w:val="007E087A"/>
    <w:rsid w:val="007E1851"/>
    <w:rsid w:val="007E1D1A"/>
    <w:rsid w:val="007E4FE5"/>
    <w:rsid w:val="007F107B"/>
    <w:rsid w:val="007F15CA"/>
    <w:rsid w:val="007F198B"/>
    <w:rsid w:val="007F360D"/>
    <w:rsid w:val="007F5562"/>
    <w:rsid w:val="008062A5"/>
    <w:rsid w:val="00807B28"/>
    <w:rsid w:val="00811118"/>
    <w:rsid w:val="00814C73"/>
    <w:rsid w:val="00821E6D"/>
    <w:rsid w:val="00823B5F"/>
    <w:rsid w:val="00823E8E"/>
    <w:rsid w:val="00823FB7"/>
    <w:rsid w:val="00831BDA"/>
    <w:rsid w:val="0083402B"/>
    <w:rsid w:val="008367FE"/>
    <w:rsid w:val="00840CDC"/>
    <w:rsid w:val="00843E32"/>
    <w:rsid w:val="00846658"/>
    <w:rsid w:val="00847782"/>
    <w:rsid w:val="00850AFE"/>
    <w:rsid w:val="00852AAE"/>
    <w:rsid w:val="00852B99"/>
    <w:rsid w:val="00855010"/>
    <w:rsid w:val="00855AA6"/>
    <w:rsid w:val="00855B71"/>
    <w:rsid w:val="0085720D"/>
    <w:rsid w:val="008579FD"/>
    <w:rsid w:val="00862429"/>
    <w:rsid w:val="00862B5C"/>
    <w:rsid w:val="00862F6E"/>
    <w:rsid w:val="0086492B"/>
    <w:rsid w:val="008709E6"/>
    <w:rsid w:val="00870AAB"/>
    <w:rsid w:val="00870CFD"/>
    <w:rsid w:val="00874273"/>
    <w:rsid w:val="00877486"/>
    <w:rsid w:val="008800C6"/>
    <w:rsid w:val="00882DF8"/>
    <w:rsid w:val="0088492F"/>
    <w:rsid w:val="008879EF"/>
    <w:rsid w:val="00887A32"/>
    <w:rsid w:val="0089140E"/>
    <w:rsid w:val="00891EC9"/>
    <w:rsid w:val="00893909"/>
    <w:rsid w:val="00894717"/>
    <w:rsid w:val="0089528F"/>
    <w:rsid w:val="008A20A2"/>
    <w:rsid w:val="008A79CD"/>
    <w:rsid w:val="008A7C9E"/>
    <w:rsid w:val="008B13AD"/>
    <w:rsid w:val="008B1D6B"/>
    <w:rsid w:val="008B2841"/>
    <w:rsid w:val="008B2FC9"/>
    <w:rsid w:val="008B3D29"/>
    <w:rsid w:val="008B3D3F"/>
    <w:rsid w:val="008C1FED"/>
    <w:rsid w:val="008C25C8"/>
    <w:rsid w:val="008C2962"/>
    <w:rsid w:val="008C2F86"/>
    <w:rsid w:val="008C38B8"/>
    <w:rsid w:val="008C4FF2"/>
    <w:rsid w:val="008C5677"/>
    <w:rsid w:val="008C71ED"/>
    <w:rsid w:val="008C7B39"/>
    <w:rsid w:val="008D25F5"/>
    <w:rsid w:val="008D31AC"/>
    <w:rsid w:val="008D3778"/>
    <w:rsid w:val="008E3321"/>
    <w:rsid w:val="008E3FAA"/>
    <w:rsid w:val="008E3FD0"/>
    <w:rsid w:val="008E5942"/>
    <w:rsid w:val="008E7D3D"/>
    <w:rsid w:val="008F24C6"/>
    <w:rsid w:val="008F412E"/>
    <w:rsid w:val="008F55EA"/>
    <w:rsid w:val="008F6E82"/>
    <w:rsid w:val="008F77FC"/>
    <w:rsid w:val="008F7D58"/>
    <w:rsid w:val="00900222"/>
    <w:rsid w:val="00900C65"/>
    <w:rsid w:val="00903058"/>
    <w:rsid w:val="0090354F"/>
    <w:rsid w:val="0090660A"/>
    <w:rsid w:val="00906CD8"/>
    <w:rsid w:val="00914173"/>
    <w:rsid w:val="009142BB"/>
    <w:rsid w:val="009168AF"/>
    <w:rsid w:val="009177BB"/>
    <w:rsid w:val="0092040B"/>
    <w:rsid w:val="00920E41"/>
    <w:rsid w:val="00921601"/>
    <w:rsid w:val="00922844"/>
    <w:rsid w:val="009232E9"/>
    <w:rsid w:val="00925562"/>
    <w:rsid w:val="00925C0A"/>
    <w:rsid w:val="0092642F"/>
    <w:rsid w:val="00926E88"/>
    <w:rsid w:val="009305C9"/>
    <w:rsid w:val="00931D7D"/>
    <w:rsid w:val="00932726"/>
    <w:rsid w:val="00935C49"/>
    <w:rsid w:val="0093606E"/>
    <w:rsid w:val="00942EA6"/>
    <w:rsid w:val="00944925"/>
    <w:rsid w:val="00944AAC"/>
    <w:rsid w:val="00946069"/>
    <w:rsid w:val="0094660D"/>
    <w:rsid w:val="00951D2A"/>
    <w:rsid w:val="009525B6"/>
    <w:rsid w:val="00953111"/>
    <w:rsid w:val="00955E8A"/>
    <w:rsid w:val="00956489"/>
    <w:rsid w:val="00960F92"/>
    <w:rsid w:val="00964783"/>
    <w:rsid w:val="00964FDC"/>
    <w:rsid w:val="00965071"/>
    <w:rsid w:val="009659E4"/>
    <w:rsid w:val="009758E1"/>
    <w:rsid w:val="00976863"/>
    <w:rsid w:val="0098004D"/>
    <w:rsid w:val="00980114"/>
    <w:rsid w:val="00980403"/>
    <w:rsid w:val="009847FC"/>
    <w:rsid w:val="00984BD5"/>
    <w:rsid w:val="009878F2"/>
    <w:rsid w:val="00993F54"/>
    <w:rsid w:val="00994B23"/>
    <w:rsid w:val="00996029"/>
    <w:rsid w:val="009961B2"/>
    <w:rsid w:val="009A0558"/>
    <w:rsid w:val="009A0FF0"/>
    <w:rsid w:val="009A33FC"/>
    <w:rsid w:val="009A3FC2"/>
    <w:rsid w:val="009A5858"/>
    <w:rsid w:val="009A629B"/>
    <w:rsid w:val="009B20B2"/>
    <w:rsid w:val="009B3D53"/>
    <w:rsid w:val="009B4011"/>
    <w:rsid w:val="009B7695"/>
    <w:rsid w:val="009B7E38"/>
    <w:rsid w:val="009C10E4"/>
    <w:rsid w:val="009C17D4"/>
    <w:rsid w:val="009C19DA"/>
    <w:rsid w:val="009C1C09"/>
    <w:rsid w:val="009C43F2"/>
    <w:rsid w:val="009C7254"/>
    <w:rsid w:val="009C7DBA"/>
    <w:rsid w:val="009C7F12"/>
    <w:rsid w:val="009D1404"/>
    <w:rsid w:val="009D1536"/>
    <w:rsid w:val="009D1ABE"/>
    <w:rsid w:val="009D2D99"/>
    <w:rsid w:val="009D43A1"/>
    <w:rsid w:val="009D4B30"/>
    <w:rsid w:val="009D5964"/>
    <w:rsid w:val="009D7B66"/>
    <w:rsid w:val="009E05FB"/>
    <w:rsid w:val="009E199F"/>
    <w:rsid w:val="009E1D84"/>
    <w:rsid w:val="009E2EB0"/>
    <w:rsid w:val="009E45A6"/>
    <w:rsid w:val="009E4C27"/>
    <w:rsid w:val="009E4FED"/>
    <w:rsid w:val="009E5F5B"/>
    <w:rsid w:val="009E6409"/>
    <w:rsid w:val="009E6493"/>
    <w:rsid w:val="009E7BCC"/>
    <w:rsid w:val="009F2C33"/>
    <w:rsid w:val="009F3C95"/>
    <w:rsid w:val="009F4E00"/>
    <w:rsid w:val="009F6454"/>
    <w:rsid w:val="009F7135"/>
    <w:rsid w:val="00A00987"/>
    <w:rsid w:val="00A01EE1"/>
    <w:rsid w:val="00A02421"/>
    <w:rsid w:val="00A07904"/>
    <w:rsid w:val="00A07CFA"/>
    <w:rsid w:val="00A10A16"/>
    <w:rsid w:val="00A113F2"/>
    <w:rsid w:val="00A12E8B"/>
    <w:rsid w:val="00A14FB6"/>
    <w:rsid w:val="00A157DF"/>
    <w:rsid w:val="00A16EC3"/>
    <w:rsid w:val="00A1786D"/>
    <w:rsid w:val="00A2495A"/>
    <w:rsid w:val="00A270F6"/>
    <w:rsid w:val="00A3107C"/>
    <w:rsid w:val="00A31EDE"/>
    <w:rsid w:val="00A3317A"/>
    <w:rsid w:val="00A33885"/>
    <w:rsid w:val="00A35DBB"/>
    <w:rsid w:val="00A376AD"/>
    <w:rsid w:val="00A4137D"/>
    <w:rsid w:val="00A41716"/>
    <w:rsid w:val="00A4173E"/>
    <w:rsid w:val="00A41EB0"/>
    <w:rsid w:val="00A44E77"/>
    <w:rsid w:val="00A46AE4"/>
    <w:rsid w:val="00A52F64"/>
    <w:rsid w:val="00A5648D"/>
    <w:rsid w:val="00A564AE"/>
    <w:rsid w:val="00A57CFA"/>
    <w:rsid w:val="00A62887"/>
    <w:rsid w:val="00A64EF2"/>
    <w:rsid w:val="00A65A67"/>
    <w:rsid w:val="00A67788"/>
    <w:rsid w:val="00A7057D"/>
    <w:rsid w:val="00A71A73"/>
    <w:rsid w:val="00A72130"/>
    <w:rsid w:val="00A74048"/>
    <w:rsid w:val="00A74697"/>
    <w:rsid w:val="00A74ED9"/>
    <w:rsid w:val="00A74F31"/>
    <w:rsid w:val="00A76ABC"/>
    <w:rsid w:val="00A77A81"/>
    <w:rsid w:val="00A80860"/>
    <w:rsid w:val="00A81DD7"/>
    <w:rsid w:val="00A82A6E"/>
    <w:rsid w:val="00A82F79"/>
    <w:rsid w:val="00A90A92"/>
    <w:rsid w:val="00A91B6A"/>
    <w:rsid w:val="00A929BB"/>
    <w:rsid w:val="00A949F4"/>
    <w:rsid w:val="00A94C01"/>
    <w:rsid w:val="00A9519D"/>
    <w:rsid w:val="00A952C4"/>
    <w:rsid w:val="00AA2313"/>
    <w:rsid w:val="00AA3B47"/>
    <w:rsid w:val="00AA5E81"/>
    <w:rsid w:val="00AA7BFE"/>
    <w:rsid w:val="00AB274D"/>
    <w:rsid w:val="00AB6C17"/>
    <w:rsid w:val="00AC20C3"/>
    <w:rsid w:val="00AC2669"/>
    <w:rsid w:val="00AC2C0B"/>
    <w:rsid w:val="00AC3107"/>
    <w:rsid w:val="00AC5B06"/>
    <w:rsid w:val="00AC6353"/>
    <w:rsid w:val="00AC7AAE"/>
    <w:rsid w:val="00AD0060"/>
    <w:rsid w:val="00AD1E9E"/>
    <w:rsid w:val="00AD1ECD"/>
    <w:rsid w:val="00AD4763"/>
    <w:rsid w:val="00AD4DDF"/>
    <w:rsid w:val="00AD5160"/>
    <w:rsid w:val="00AD5EBC"/>
    <w:rsid w:val="00AD70AE"/>
    <w:rsid w:val="00AD718C"/>
    <w:rsid w:val="00AD7AD8"/>
    <w:rsid w:val="00AE00E2"/>
    <w:rsid w:val="00AE06BF"/>
    <w:rsid w:val="00AE14EC"/>
    <w:rsid w:val="00AE1BBA"/>
    <w:rsid w:val="00AE288C"/>
    <w:rsid w:val="00AE2CD6"/>
    <w:rsid w:val="00AE55AB"/>
    <w:rsid w:val="00AE5A26"/>
    <w:rsid w:val="00AF031A"/>
    <w:rsid w:val="00AF0E98"/>
    <w:rsid w:val="00AF4B26"/>
    <w:rsid w:val="00B02117"/>
    <w:rsid w:val="00B02348"/>
    <w:rsid w:val="00B04944"/>
    <w:rsid w:val="00B060E3"/>
    <w:rsid w:val="00B0619D"/>
    <w:rsid w:val="00B111BE"/>
    <w:rsid w:val="00B1257A"/>
    <w:rsid w:val="00B12D14"/>
    <w:rsid w:val="00B1358A"/>
    <w:rsid w:val="00B13D16"/>
    <w:rsid w:val="00B1425A"/>
    <w:rsid w:val="00B14E45"/>
    <w:rsid w:val="00B16E08"/>
    <w:rsid w:val="00B17455"/>
    <w:rsid w:val="00B21F02"/>
    <w:rsid w:val="00B242CB"/>
    <w:rsid w:val="00B250FE"/>
    <w:rsid w:val="00B25705"/>
    <w:rsid w:val="00B2694B"/>
    <w:rsid w:val="00B30F04"/>
    <w:rsid w:val="00B312A8"/>
    <w:rsid w:val="00B32463"/>
    <w:rsid w:val="00B332F5"/>
    <w:rsid w:val="00B33913"/>
    <w:rsid w:val="00B33DFA"/>
    <w:rsid w:val="00B34E14"/>
    <w:rsid w:val="00B37178"/>
    <w:rsid w:val="00B44300"/>
    <w:rsid w:val="00B451A9"/>
    <w:rsid w:val="00B46698"/>
    <w:rsid w:val="00B54C4B"/>
    <w:rsid w:val="00B563E4"/>
    <w:rsid w:val="00B6010D"/>
    <w:rsid w:val="00B641D0"/>
    <w:rsid w:val="00B648E0"/>
    <w:rsid w:val="00B64D82"/>
    <w:rsid w:val="00B66BB4"/>
    <w:rsid w:val="00B67496"/>
    <w:rsid w:val="00B7071B"/>
    <w:rsid w:val="00B71B27"/>
    <w:rsid w:val="00B71EAA"/>
    <w:rsid w:val="00B8109D"/>
    <w:rsid w:val="00B81202"/>
    <w:rsid w:val="00B8179B"/>
    <w:rsid w:val="00B831EA"/>
    <w:rsid w:val="00B84329"/>
    <w:rsid w:val="00B846A3"/>
    <w:rsid w:val="00B87F48"/>
    <w:rsid w:val="00B912E0"/>
    <w:rsid w:val="00B9140D"/>
    <w:rsid w:val="00B9268E"/>
    <w:rsid w:val="00B93401"/>
    <w:rsid w:val="00B94B9A"/>
    <w:rsid w:val="00B9573D"/>
    <w:rsid w:val="00B959B9"/>
    <w:rsid w:val="00B974E8"/>
    <w:rsid w:val="00B9764D"/>
    <w:rsid w:val="00BA0588"/>
    <w:rsid w:val="00BA2256"/>
    <w:rsid w:val="00BA2B4C"/>
    <w:rsid w:val="00BA3F2D"/>
    <w:rsid w:val="00BA451B"/>
    <w:rsid w:val="00BB01FA"/>
    <w:rsid w:val="00BB0838"/>
    <w:rsid w:val="00BB2183"/>
    <w:rsid w:val="00BB3865"/>
    <w:rsid w:val="00BB411B"/>
    <w:rsid w:val="00BB46A0"/>
    <w:rsid w:val="00BB6F5A"/>
    <w:rsid w:val="00BB7122"/>
    <w:rsid w:val="00BC031E"/>
    <w:rsid w:val="00BC1F8A"/>
    <w:rsid w:val="00BC27D4"/>
    <w:rsid w:val="00BC41A0"/>
    <w:rsid w:val="00BD0091"/>
    <w:rsid w:val="00BD06A6"/>
    <w:rsid w:val="00BD3ACE"/>
    <w:rsid w:val="00BD6C74"/>
    <w:rsid w:val="00BE09A6"/>
    <w:rsid w:val="00BE54E9"/>
    <w:rsid w:val="00BE735C"/>
    <w:rsid w:val="00BF0547"/>
    <w:rsid w:val="00BF0878"/>
    <w:rsid w:val="00BF12BC"/>
    <w:rsid w:val="00BF193A"/>
    <w:rsid w:val="00BF3358"/>
    <w:rsid w:val="00BF385E"/>
    <w:rsid w:val="00BF5690"/>
    <w:rsid w:val="00BF639B"/>
    <w:rsid w:val="00C0104E"/>
    <w:rsid w:val="00C01840"/>
    <w:rsid w:val="00C02937"/>
    <w:rsid w:val="00C036F7"/>
    <w:rsid w:val="00C03E5B"/>
    <w:rsid w:val="00C04058"/>
    <w:rsid w:val="00C06B27"/>
    <w:rsid w:val="00C076C1"/>
    <w:rsid w:val="00C10877"/>
    <w:rsid w:val="00C121EF"/>
    <w:rsid w:val="00C13153"/>
    <w:rsid w:val="00C142A5"/>
    <w:rsid w:val="00C167D0"/>
    <w:rsid w:val="00C16FA2"/>
    <w:rsid w:val="00C22474"/>
    <w:rsid w:val="00C23BBC"/>
    <w:rsid w:val="00C23EEF"/>
    <w:rsid w:val="00C24E33"/>
    <w:rsid w:val="00C2704B"/>
    <w:rsid w:val="00C27945"/>
    <w:rsid w:val="00C27AE6"/>
    <w:rsid w:val="00C27CF9"/>
    <w:rsid w:val="00C31D81"/>
    <w:rsid w:val="00C32654"/>
    <w:rsid w:val="00C352EA"/>
    <w:rsid w:val="00C40D49"/>
    <w:rsid w:val="00C41CAE"/>
    <w:rsid w:val="00C42100"/>
    <w:rsid w:val="00C422B5"/>
    <w:rsid w:val="00C43515"/>
    <w:rsid w:val="00C44450"/>
    <w:rsid w:val="00C44893"/>
    <w:rsid w:val="00C4499C"/>
    <w:rsid w:val="00C44E1B"/>
    <w:rsid w:val="00C45C0E"/>
    <w:rsid w:val="00C4740B"/>
    <w:rsid w:val="00C4763B"/>
    <w:rsid w:val="00C51BC3"/>
    <w:rsid w:val="00C55739"/>
    <w:rsid w:val="00C567F7"/>
    <w:rsid w:val="00C603DE"/>
    <w:rsid w:val="00C61742"/>
    <w:rsid w:val="00C61D2C"/>
    <w:rsid w:val="00C62383"/>
    <w:rsid w:val="00C63CB5"/>
    <w:rsid w:val="00C64450"/>
    <w:rsid w:val="00C6485D"/>
    <w:rsid w:val="00C64E15"/>
    <w:rsid w:val="00C672A3"/>
    <w:rsid w:val="00C67F5A"/>
    <w:rsid w:val="00C70FB7"/>
    <w:rsid w:val="00C802CE"/>
    <w:rsid w:val="00C81734"/>
    <w:rsid w:val="00C82E17"/>
    <w:rsid w:val="00C83124"/>
    <w:rsid w:val="00C839F2"/>
    <w:rsid w:val="00C8468B"/>
    <w:rsid w:val="00C875B3"/>
    <w:rsid w:val="00C8790B"/>
    <w:rsid w:val="00C87D84"/>
    <w:rsid w:val="00C939FC"/>
    <w:rsid w:val="00C9502D"/>
    <w:rsid w:val="00C95447"/>
    <w:rsid w:val="00CA0B6A"/>
    <w:rsid w:val="00CA0C5B"/>
    <w:rsid w:val="00CA0E12"/>
    <w:rsid w:val="00CA1EC3"/>
    <w:rsid w:val="00CA21BE"/>
    <w:rsid w:val="00CA2CCB"/>
    <w:rsid w:val="00CA318C"/>
    <w:rsid w:val="00CA577E"/>
    <w:rsid w:val="00CA6505"/>
    <w:rsid w:val="00CA7227"/>
    <w:rsid w:val="00CB2C3F"/>
    <w:rsid w:val="00CB53BF"/>
    <w:rsid w:val="00CB64B7"/>
    <w:rsid w:val="00CC00B2"/>
    <w:rsid w:val="00CC37DB"/>
    <w:rsid w:val="00CC6BE2"/>
    <w:rsid w:val="00CC795E"/>
    <w:rsid w:val="00CD0289"/>
    <w:rsid w:val="00CD24B3"/>
    <w:rsid w:val="00CD3809"/>
    <w:rsid w:val="00CD4ACC"/>
    <w:rsid w:val="00CD50D5"/>
    <w:rsid w:val="00CD76D4"/>
    <w:rsid w:val="00CE229F"/>
    <w:rsid w:val="00CE2BF2"/>
    <w:rsid w:val="00CE2E7F"/>
    <w:rsid w:val="00CF1AB3"/>
    <w:rsid w:val="00CF1F92"/>
    <w:rsid w:val="00CF3243"/>
    <w:rsid w:val="00CF44F8"/>
    <w:rsid w:val="00CF4601"/>
    <w:rsid w:val="00CF54EC"/>
    <w:rsid w:val="00D002DE"/>
    <w:rsid w:val="00D0442B"/>
    <w:rsid w:val="00D06403"/>
    <w:rsid w:val="00D07E04"/>
    <w:rsid w:val="00D10019"/>
    <w:rsid w:val="00D11F7F"/>
    <w:rsid w:val="00D14BCE"/>
    <w:rsid w:val="00D15890"/>
    <w:rsid w:val="00D22215"/>
    <w:rsid w:val="00D22FC6"/>
    <w:rsid w:val="00D25E27"/>
    <w:rsid w:val="00D26A1A"/>
    <w:rsid w:val="00D26AAA"/>
    <w:rsid w:val="00D305B5"/>
    <w:rsid w:val="00D3156F"/>
    <w:rsid w:val="00D32900"/>
    <w:rsid w:val="00D34EC4"/>
    <w:rsid w:val="00D414E6"/>
    <w:rsid w:val="00D42D8D"/>
    <w:rsid w:val="00D43B84"/>
    <w:rsid w:val="00D45DE4"/>
    <w:rsid w:val="00D50BAD"/>
    <w:rsid w:val="00D50C7C"/>
    <w:rsid w:val="00D5167B"/>
    <w:rsid w:val="00D51AFF"/>
    <w:rsid w:val="00D53F49"/>
    <w:rsid w:val="00D54A39"/>
    <w:rsid w:val="00D54CAF"/>
    <w:rsid w:val="00D561D6"/>
    <w:rsid w:val="00D671C7"/>
    <w:rsid w:val="00D672BA"/>
    <w:rsid w:val="00D6768B"/>
    <w:rsid w:val="00D67AB3"/>
    <w:rsid w:val="00D67CAA"/>
    <w:rsid w:val="00D67D27"/>
    <w:rsid w:val="00D67EAC"/>
    <w:rsid w:val="00D70D16"/>
    <w:rsid w:val="00D72F49"/>
    <w:rsid w:val="00D73914"/>
    <w:rsid w:val="00D73DC3"/>
    <w:rsid w:val="00D74523"/>
    <w:rsid w:val="00D74D6E"/>
    <w:rsid w:val="00D805B8"/>
    <w:rsid w:val="00D80ACE"/>
    <w:rsid w:val="00D816A5"/>
    <w:rsid w:val="00D816D3"/>
    <w:rsid w:val="00D8365E"/>
    <w:rsid w:val="00D86749"/>
    <w:rsid w:val="00D8756D"/>
    <w:rsid w:val="00D91255"/>
    <w:rsid w:val="00D93021"/>
    <w:rsid w:val="00D93DA6"/>
    <w:rsid w:val="00D942F3"/>
    <w:rsid w:val="00D95179"/>
    <w:rsid w:val="00D97365"/>
    <w:rsid w:val="00D97E90"/>
    <w:rsid w:val="00DA080F"/>
    <w:rsid w:val="00DA0B63"/>
    <w:rsid w:val="00DA15E2"/>
    <w:rsid w:val="00DA1DE9"/>
    <w:rsid w:val="00DA1E21"/>
    <w:rsid w:val="00DA21E4"/>
    <w:rsid w:val="00DA2BE1"/>
    <w:rsid w:val="00DA50CD"/>
    <w:rsid w:val="00DA59D4"/>
    <w:rsid w:val="00DA7C58"/>
    <w:rsid w:val="00DB4F52"/>
    <w:rsid w:val="00DB505B"/>
    <w:rsid w:val="00DB511E"/>
    <w:rsid w:val="00DB676C"/>
    <w:rsid w:val="00DB7C38"/>
    <w:rsid w:val="00DC08E9"/>
    <w:rsid w:val="00DC0A63"/>
    <w:rsid w:val="00DC5217"/>
    <w:rsid w:val="00DD136D"/>
    <w:rsid w:val="00DD2F98"/>
    <w:rsid w:val="00DD514A"/>
    <w:rsid w:val="00DD7815"/>
    <w:rsid w:val="00DD7CC3"/>
    <w:rsid w:val="00DE0B0C"/>
    <w:rsid w:val="00DE2BD6"/>
    <w:rsid w:val="00DE415F"/>
    <w:rsid w:val="00DE5897"/>
    <w:rsid w:val="00DE593A"/>
    <w:rsid w:val="00DE68D8"/>
    <w:rsid w:val="00DE7E61"/>
    <w:rsid w:val="00DF0056"/>
    <w:rsid w:val="00DF1FFD"/>
    <w:rsid w:val="00DF289B"/>
    <w:rsid w:val="00DF348D"/>
    <w:rsid w:val="00DF5619"/>
    <w:rsid w:val="00DF5B03"/>
    <w:rsid w:val="00DF6239"/>
    <w:rsid w:val="00DF712D"/>
    <w:rsid w:val="00DF7859"/>
    <w:rsid w:val="00E00C83"/>
    <w:rsid w:val="00E016C3"/>
    <w:rsid w:val="00E016E9"/>
    <w:rsid w:val="00E01A5E"/>
    <w:rsid w:val="00E01DAD"/>
    <w:rsid w:val="00E02E8F"/>
    <w:rsid w:val="00E041DB"/>
    <w:rsid w:val="00E05A81"/>
    <w:rsid w:val="00E06467"/>
    <w:rsid w:val="00E12CD0"/>
    <w:rsid w:val="00E133E2"/>
    <w:rsid w:val="00E150D6"/>
    <w:rsid w:val="00E16A67"/>
    <w:rsid w:val="00E203FE"/>
    <w:rsid w:val="00E223A9"/>
    <w:rsid w:val="00E232FF"/>
    <w:rsid w:val="00E23711"/>
    <w:rsid w:val="00E27939"/>
    <w:rsid w:val="00E27E41"/>
    <w:rsid w:val="00E3024A"/>
    <w:rsid w:val="00E31590"/>
    <w:rsid w:val="00E33725"/>
    <w:rsid w:val="00E34BBF"/>
    <w:rsid w:val="00E35418"/>
    <w:rsid w:val="00E36C09"/>
    <w:rsid w:val="00E36F50"/>
    <w:rsid w:val="00E44341"/>
    <w:rsid w:val="00E50C94"/>
    <w:rsid w:val="00E52824"/>
    <w:rsid w:val="00E52D35"/>
    <w:rsid w:val="00E5305A"/>
    <w:rsid w:val="00E55DD7"/>
    <w:rsid w:val="00E567D8"/>
    <w:rsid w:val="00E56FA5"/>
    <w:rsid w:val="00E628BB"/>
    <w:rsid w:val="00E62B7F"/>
    <w:rsid w:val="00E65BB9"/>
    <w:rsid w:val="00E65C60"/>
    <w:rsid w:val="00E67830"/>
    <w:rsid w:val="00E70258"/>
    <w:rsid w:val="00E70D6D"/>
    <w:rsid w:val="00E73F54"/>
    <w:rsid w:val="00E75037"/>
    <w:rsid w:val="00E77DE2"/>
    <w:rsid w:val="00E8054B"/>
    <w:rsid w:val="00E809A7"/>
    <w:rsid w:val="00E82E89"/>
    <w:rsid w:val="00E85AB7"/>
    <w:rsid w:val="00E86A5D"/>
    <w:rsid w:val="00E86AE9"/>
    <w:rsid w:val="00E908D6"/>
    <w:rsid w:val="00E9299C"/>
    <w:rsid w:val="00E93343"/>
    <w:rsid w:val="00E95565"/>
    <w:rsid w:val="00E9664D"/>
    <w:rsid w:val="00E96C41"/>
    <w:rsid w:val="00EA06D1"/>
    <w:rsid w:val="00EA121A"/>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214C"/>
    <w:rsid w:val="00ED2D0D"/>
    <w:rsid w:val="00ED4081"/>
    <w:rsid w:val="00ED4C85"/>
    <w:rsid w:val="00ED5BA8"/>
    <w:rsid w:val="00ED754E"/>
    <w:rsid w:val="00EE3721"/>
    <w:rsid w:val="00EE480D"/>
    <w:rsid w:val="00EF23EE"/>
    <w:rsid w:val="00EF32A4"/>
    <w:rsid w:val="00EF39B8"/>
    <w:rsid w:val="00EF3E94"/>
    <w:rsid w:val="00EF572F"/>
    <w:rsid w:val="00EF591D"/>
    <w:rsid w:val="00EF6C8D"/>
    <w:rsid w:val="00EF78AC"/>
    <w:rsid w:val="00F01F9E"/>
    <w:rsid w:val="00F02A93"/>
    <w:rsid w:val="00F104F7"/>
    <w:rsid w:val="00F127BF"/>
    <w:rsid w:val="00F12BEB"/>
    <w:rsid w:val="00F12BF9"/>
    <w:rsid w:val="00F13B70"/>
    <w:rsid w:val="00F140A2"/>
    <w:rsid w:val="00F150E2"/>
    <w:rsid w:val="00F154A1"/>
    <w:rsid w:val="00F16561"/>
    <w:rsid w:val="00F202F8"/>
    <w:rsid w:val="00F208FE"/>
    <w:rsid w:val="00F21E01"/>
    <w:rsid w:val="00F226EE"/>
    <w:rsid w:val="00F23232"/>
    <w:rsid w:val="00F303CD"/>
    <w:rsid w:val="00F3586C"/>
    <w:rsid w:val="00F35C9D"/>
    <w:rsid w:val="00F36239"/>
    <w:rsid w:val="00F36787"/>
    <w:rsid w:val="00F36F66"/>
    <w:rsid w:val="00F37804"/>
    <w:rsid w:val="00F412E9"/>
    <w:rsid w:val="00F41AE8"/>
    <w:rsid w:val="00F4468E"/>
    <w:rsid w:val="00F4765B"/>
    <w:rsid w:val="00F55225"/>
    <w:rsid w:val="00F57B8B"/>
    <w:rsid w:val="00F60788"/>
    <w:rsid w:val="00F6200F"/>
    <w:rsid w:val="00F627E9"/>
    <w:rsid w:val="00F64367"/>
    <w:rsid w:val="00F65790"/>
    <w:rsid w:val="00F67057"/>
    <w:rsid w:val="00F72643"/>
    <w:rsid w:val="00F731D9"/>
    <w:rsid w:val="00F736E6"/>
    <w:rsid w:val="00F73AFB"/>
    <w:rsid w:val="00F80F4D"/>
    <w:rsid w:val="00F82906"/>
    <w:rsid w:val="00F873DF"/>
    <w:rsid w:val="00F9045D"/>
    <w:rsid w:val="00F91F89"/>
    <w:rsid w:val="00F94445"/>
    <w:rsid w:val="00F95A9B"/>
    <w:rsid w:val="00F96940"/>
    <w:rsid w:val="00F97CD2"/>
    <w:rsid w:val="00FA0F3A"/>
    <w:rsid w:val="00FA1AF9"/>
    <w:rsid w:val="00FA434F"/>
    <w:rsid w:val="00FA57E6"/>
    <w:rsid w:val="00FA6F95"/>
    <w:rsid w:val="00FA7A80"/>
    <w:rsid w:val="00FB1F5F"/>
    <w:rsid w:val="00FB2166"/>
    <w:rsid w:val="00FB2CD7"/>
    <w:rsid w:val="00FB3911"/>
    <w:rsid w:val="00FB4153"/>
    <w:rsid w:val="00FB63AF"/>
    <w:rsid w:val="00FC253A"/>
    <w:rsid w:val="00FC2A4C"/>
    <w:rsid w:val="00FC2E31"/>
    <w:rsid w:val="00FC4278"/>
    <w:rsid w:val="00FC7293"/>
    <w:rsid w:val="00FC73A2"/>
    <w:rsid w:val="00FC7ACB"/>
    <w:rsid w:val="00FD29DB"/>
    <w:rsid w:val="00FD6390"/>
    <w:rsid w:val="00FF07BD"/>
    <w:rsid w:val="00FF4AC9"/>
    <w:rsid w:val="00FF55C6"/>
    <w:rsid w:val="00FF623F"/>
    <w:rsid w:val="00FF66C4"/>
    <w:rsid w:val="00FF6BF2"/>
    <w:rsid w:val="00FF6C93"/>
    <w:rsid w:val="00FF6FEF"/>
    <w:rsid w:val="00FF75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5:docId w15:val="{57C9A894-6016-44E7-B5C8-2FBB4CC57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lsdException w:name="heading 2" w:locked="1" w:uiPriority="0"/>
    <w:lsdException w:name="heading 3" w:locked="1" w:uiPriority="0"/>
    <w:lsdException w:name="heading 4" w:locked="1" w:uiPriority="0" w:qFormat="1"/>
    <w:lsdException w:name="heading 5" w:locked="1" w:uiPriority="0" w:qFormat="1"/>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2A6E"/>
    <w:pPr>
      <w:spacing w:before="120"/>
    </w:pPr>
    <w:rPr>
      <w:sz w:val="24"/>
      <w:szCs w:val="24"/>
      <w:lang w:val="en-GB" w:eastAsia="ja-JP"/>
    </w:rPr>
  </w:style>
  <w:style w:type="paragraph" w:styleId="Heading1">
    <w:name w:val="heading 1"/>
    <w:basedOn w:val="Normal"/>
    <w:next w:val="Normal"/>
    <w:link w:val="Heading1Char"/>
    <w:rsid w:val="003335F5"/>
    <w:pPr>
      <w:keepNext/>
      <w:numPr>
        <w:numId w:val="46"/>
      </w:numPr>
      <w:spacing w:before="240" w:after="60"/>
      <w:outlineLvl w:val="0"/>
    </w:pPr>
    <w:rPr>
      <w:rFonts w:eastAsia="SimSun" w:cs="Arial"/>
      <w:b/>
      <w:bCs/>
      <w:kern w:val="32"/>
      <w:szCs w:val="32"/>
    </w:rPr>
  </w:style>
  <w:style w:type="paragraph" w:styleId="Heading2">
    <w:name w:val="heading 2"/>
    <w:basedOn w:val="Normal"/>
    <w:next w:val="Normal"/>
    <w:link w:val="Heading2Char"/>
    <w:rsid w:val="003335F5"/>
    <w:pPr>
      <w:keepNext/>
      <w:numPr>
        <w:ilvl w:val="1"/>
        <w:numId w:val="46"/>
      </w:numPr>
      <w:spacing w:before="240" w:after="60"/>
      <w:outlineLvl w:val="1"/>
    </w:pPr>
    <w:rPr>
      <w:rFonts w:eastAsia="SimSun" w:cs="Arial"/>
      <w:b/>
      <w:bCs/>
      <w:iCs/>
      <w:szCs w:val="28"/>
    </w:rPr>
  </w:style>
  <w:style w:type="paragraph" w:styleId="Heading3">
    <w:name w:val="heading 3"/>
    <w:basedOn w:val="Normal"/>
    <w:next w:val="Normal"/>
    <w:link w:val="Heading3Char"/>
    <w:rsid w:val="003335F5"/>
    <w:pPr>
      <w:keepNext/>
      <w:numPr>
        <w:ilvl w:val="2"/>
        <w:numId w:val="46"/>
      </w:numPr>
      <w:spacing w:before="240" w:after="60"/>
      <w:outlineLvl w:val="2"/>
    </w:pPr>
    <w:rPr>
      <w:rFonts w:eastAsia="SimSun" w:cs="Arial"/>
      <w:b/>
      <w:bCs/>
      <w:szCs w:val="26"/>
    </w:rPr>
  </w:style>
  <w:style w:type="paragraph" w:styleId="Heading4">
    <w:name w:val="heading 4"/>
    <w:basedOn w:val="Normal"/>
    <w:next w:val="Normal"/>
    <w:link w:val="Heading4Char"/>
    <w:qFormat/>
    <w:rsid w:val="003335F5"/>
    <w:pPr>
      <w:keepNext/>
      <w:numPr>
        <w:ilvl w:val="3"/>
        <w:numId w:val="46"/>
      </w:numPr>
      <w:spacing w:before="240" w:after="60"/>
      <w:outlineLvl w:val="3"/>
    </w:pPr>
    <w:rPr>
      <w:rFonts w:eastAsia="SimSun"/>
      <w:b/>
      <w:bCs/>
      <w:szCs w:val="28"/>
    </w:rPr>
  </w:style>
  <w:style w:type="paragraph" w:styleId="Heading5">
    <w:name w:val="heading 5"/>
    <w:basedOn w:val="Normal"/>
    <w:next w:val="Normal"/>
    <w:link w:val="Heading5Char"/>
    <w:qFormat/>
    <w:rsid w:val="003335F5"/>
    <w:pPr>
      <w:numPr>
        <w:ilvl w:val="4"/>
        <w:numId w:val="46"/>
      </w:numPr>
      <w:spacing w:before="240" w:after="60"/>
      <w:outlineLvl w:val="4"/>
    </w:pPr>
    <w:rPr>
      <w:rFonts w:eastAsia="SimSun"/>
      <w:b/>
      <w:bCs/>
      <w:i/>
      <w:iCs/>
      <w:szCs w:val="26"/>
    </w:rPr>
  </w:style>
  <w:style w:type="paragraph" w:styleId="Heading6">
    <w:name w:val="heading 6"/>
    <w:basedOn w:val="Normal"/>
    <w:next w:val="Normal"/>
    <w:link w:val="Heading6Char"/>
    <w:rsid w:val="003335F5"/>
    <w:pPr>
      <w:numPr>
        <w:ilvl w:val="5"/>
        <w:numId w:val="46"/>
      </w:numPr>
      <w:spacing w:before="240" w:after="60"/>
      <w:outlineLvl w:val="5"/>
    </w:pPr>
    <w:rPr>
      <w:rFonts w:eastAsia="SimSun"/>
      <w:b/>
      <w:bCs/>
      <w:szCs w:val="22"/>
    </w:rPr>
  </w:style>
  <w:style w:type="paragraph" w:styleId="Heading7">
    <w:name w:val="heading 7"/>
    <w:basedOn w:val="Normal"/>
    <w:next w:val="Normal"/>
    <w:link w:val="Heading7Char"/>
    <w:rsid w:val="003335F5"/>
    <w:pPr>
      <w:numPr>
        <w:ilvl w:val="6"/>
        <w:numId w:val="46"/>
      </w:numPr>
      <w:spacing w:before="240" w:after="60"/>
      <w:outlineLvl w:val="6"/>
    </w:pPr>
    <w:rPr>
      <w:rFonts w:eastAsia="SimSun"/>
    </w:rPr>
  </w:style>
  <w:style w:type="paragraph" w:styleId="Heading8">
    <w:name w:val="heading 8"/>
    <w:basedOn w:val="Normal"/>
    <w:next w:val="Normal"/>
    <w:link w:val="Heading8Char"/>
    <w:rsid w:val="003335F5"/>
    <w:pPr>
      <w:numPr>
        <w:ilvl w:val="7"/>
        <w:numId w:val="46"/>
      </w:numPr>
      <w:spacing w:before="240" w:after="60"/>
      <w:outlineLvl w:val="7"/>
    </w:pPr>
    <w:rPr>
      <w:rFonts w:eastAsia="SimSun"/>
      <w:i/>
      <w:iCs/>
    </w:rPr>
  </w:style>
  <w:style w:type="paragraph" w:styleId="Heading9">
    <w:name w:val="heading 9"/>
    <w:basedOn w:val="Normal"/>
    <w:next w:val="Normal"/>
    <w:link w:val="Heading9Char"/>
    <w:rsid w:val="003335F5"/>
    <w:pPr>
      <w:numPr>
        <w:ilvl w:val="8"/>
        <w:numId w:val="46"/>
      </w:numPr>
      <w:spacing w:before="240" w:after="60"/>
      <w:outlineLvl w:val="8"/>
    </w:pPr>
    <w:rPr>
      <w:rFonts w:eastAsia="SimSun"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335F5"/>
    <w:rPr>
      <w:rFonts w:eastAsia="SimSun" w:cs="Arial"/>
      <w:b/>
      <w:bCs/>
      <w:kern w:val="32"/>
      <w:sz w:val="24"/>
      <w:szCs w:val="32"/>
      <w:lang w:val="en-GB" w:eastAsia="ja-JP"/>
    </w:rPr>
  </w:style>
  <w:style w:type="character" w:customStyle="1" w:styleId="Heading2Char">
    <w:name w:val="Heading 2 Char"/>
    <w:link w:val="Heading2"/>
    <w:locked/>
    <w:rsid w:val="003335F5"/>
    <w:rPr>
      <w:rFonts w:eastAsia="SimSun" w:cs="Arial"/>
      <w:b/>
      <w:bCs/>
      <w:iCs/>
      <w:sz w:val="24"/>
      <w:szCs w:val="28"/>
      <w:lang w:val="en-GB" w:eastAsia="ja-JP"/>
    </w:rPr>
  </w:style>
  <w:style w:type="character" w:customStyle="1" w:styleId="Heading3Char">
    <w:name w:val="Heading 3 Char"/>
    <w:link w:val="Heading3"/>
    <w:locked/>
    <w:rsid w:val="003335F5"/>
    <w:rPr>
      <w:rFonts w:eastAsia="SimSun" w:cs="Arial"/>
      <w:b/>
      <w:bCs/>
      <w:sz w:val="24"/>
      <w:szCs w:val="26"/>
      <w:lang w:val="en-GB" w:eastAsia="ja-JP"/>
    </w:rPr>
  </w:style>
  <w:style w:type="character" w:customStyle="1" w:styleId="Heading4Char">
    <w:name w:val="Heading 4 Char"/>
    <w:link w:val="Heading4"/>
    <w:locked/>
    <w:rsid w:val="003335F5"/>
    <w:rPr>
      <w:rFonts w:eastAsia="SimSun"/>
      <w:b/>
      <w:bCs/>
      <w:sz w:val="24"/>
      <w:szCs w:val="28"/>
      <w:lang w:val="en-GB" w:eastAsia="ja-JP"/>
    </w:rPr>
  </w:style>
  <w:style w:type="character" w:customStyle="1" w:styleId="Heading5Char">
    <w:name w:val="Heading 5 Char"/>
    <w:link w:val="Heading5"/>
    <w:locked/>
    <w:rsid w:val="003335F5"/>
    <w:rPr>
      <w:rFonts w:eastAsia="SimSun"/>
      <w:b/>
      <w:bCs/>
      <w:i/>
      <w:iCs/>
      <w:sz w:val="24"/>
      <w:szCs w:val="26"/>
      <w:lang w:val="en-GB" w:eastAsia="ja-JP"/>
    </w:rPr>
  </w:style>
  <w:style w:type="character" w:customStyle="1" w:styleId="Heading6Char">
    <w:name w:val="Heading 6 Char"/>
    <w:link w:val="Heading6"/>
    <w:locked/>
    <w:rsid w:val="003335F5"/>
    <w:rPr>
      <w:rFonts w:eastAsia="SimSun"/>
      <w:b/>
      <w:bCs/>
      <w:sz w:val="24"/>
      <w:szCs w:val="22"/>
      <w:lang w:val="en-GB" w:eastAsia="ja-JP"/>
    </w:rPr>
  </w:style>
  <w:style w:type="character" w:customStyle="1" w:styleId="Heading7Char">
    <w:name w:val="Heading 7 Char"/>
    <w:link w:val="Heading7"/>
    <w:locked/>
    <w:rsid w:val="003335F5"/>
    <w:rPr>
      <w:rFonts w:eastAsia="SimSun"/>
      <w:sz w:val="24"/>
      <w:szCs w:val="24"/>
      <w:lang w:val="en-GB" w:eastAsia="ja-JP"/>
    </w:rPr>
  </w:style>
  <w:style w:type="character" w:customStyle="1" w:styleId="Heading8Char">
    <w:name w:val="Heading 8 Char"/>
    <w:link w:val="Heading8"/>
    <w:locked/>
    <w:rsid w:val="003335F5"/>
    <w:rPr>
      <w:rFonts w:eastAsia="SimSun"/>
      <w:i/>
      <w:iCs/>
      <w:sz w:val="24"/>
      <w:szCs w:val="24"/>
      <w:lang w:val="en-GB" w:eastAsia="ja-JP"/>
    </w:rPr>
  </w:style>
  <w:style w:type="character" w:customStyle="1" w:styleId="Heading9Char">
    <w:name w:val="Heading 9 Char"/>
    <w:link w:val="Heading9"/>
    <w:locked/>
    <w:rsid w:val="003335F5"/>
    <w:rPr>
      <w:rFonts w:eastAsia="SimSun" w:cs="Arial"/>
      <w:sz w:val="24"/>
      <w:szCs w:val="22"/>
      <w:lang w:val="en-GB" w:eastAsia="ja-JP"/>
    </w:rPr>
  </w:style>
  <w:style w:type="paragraph" w:customStyle="1" w:styleId="CorrectionSeparatorBegin">
    <w:name w:val="Correction Separator Begin"/>
    <w:basedOn w:val="Normal"/>
    <w:rsid w:val="00A82A6E"/>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82A6E"/>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82A6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82A6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1Centered">
    <w:name w:val="Heading 1 Centered"/>
    <w:basedOn w:val="Heading1"/>
    <w:rsid w:val="003335F5"/>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kern w:val="0"/>
      <w:szCs w:val="20"/>
      <w:lang w:eastAsia="en-US"/>
    </w:rPr>
  </w:style>
  <w:style w:type="paragraph" w:customStyle="1" w:styleId="Headingb">
    <w:name w:val="Heading_b"/>
    <w:basedOn w:val="Normal"/>
    <w:next w:val="Normal"/>
    <w:link w:val="HeadingbChar1"/>
    <w:qFormat/>
    <w:rsid w:val="00A82A6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A82A6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A82A6E"/>
    <w:rPr>
      <w:color w:val="0000FF"/>
      <w:u w:val="single"/>
    </w:rPr>
  </w:style>
  <w:style w:type="paragraph" w:customStyle="1" w:styleId="LSDeadline">
    <w:name w:val="LSDeadline"/>
    <w:basedOn w:val="Normal"/>
    <w:uiPriority w:val="99"/>
    <w:rsid w:val="00BB46A0"/>
    <w:rPr>
      <w:b/>
      <w:bCs/>
    </w:rPr>
  </w:style>
  <w:style w:type="paragraph" w:customStyle="1" w:styleId="LSFor">
    <w:name w:val="LSFor"/>
    <w:basedOn w:val="Normal"/>
    <w:uiPriority w:val="99"/>
    <w:rsid w:val="00BB46A0"/>
    <w:rPr>
      <w:b/>
      <w:bCs/>
    </w:rPr>
  </w:style>
  <w:style w:type="paragraph" w:customStyle="1" w:styleId="LSSource">
    <w:name w:val="LSSource"/>
    <w:basedOn w:val="Normal"/>
    <w:uiPriority w:val="99"/>
    <w:rsid w:val="00BB46A0"/>
    <w:rPr>
      <w:b/>
      <w:bCs/>
    </w:rPr>
  </w:style>
  <w:style w:type="paragraph" w:customStyle="1" w:styleId="LSTitle">
    <w:name w:val="LSTitle"/>
    <w:basedOn w:val="Normal"/>
    <w:uiPriority w:val="99"/>
    <w:rsid w:val="00BB46A0"/>
    <w:rPr>
      <w:b/>
      <w:bCs/>
    </w:rPr>
  </w:style>
  <w:style w:type="paragraph" w:customStyle="1" w:styleId="LSTo">
    <w:name w:val="LSTo"/>
    <w:basedOn w:val="Normal"/>
    <w:uiPriority w:val="99"/>
    <w:rsid w:val="00BB46A0"/>
    <w:rPr>
      <w:b/>
      <w:bCs/>
    </w:rPr>
  </w:style>
  <w:style w:type="paragraph" w:customStyle="1" w:styleId="Note">
    <w:name w:val="Note"/>
    <w:basedOn w:val="Normal"/>
    <w:link w:val="NoteChar"/>
    <w:uiPriority w:val="99"/>
    <w:rsid w:val="00BB46A0"/>
    <w:pPr>
      <w:spacing w:before="80"/>
    </w:pPr>
    <w:rPr>
      <w:rFonts w:eastAsia="Times New Roman"/>
      <w:lang w:eastAsia="en-US"/>
    </w:rPr>
  </w:style>
  <w:style w:type="paragraph" w:customStyle="1" w:styleId="RecNo">
    <w:name w:val="Rec_No"/>
    <w:basedOn w:val="Normal"/>
    <w:next w:val="Normal"/>
    <w:rsid w:val="00A82A6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82A6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82A6E"/>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A82A6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A82A6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82A6E"/>
    <w:pPr>
      <w:tabs>
        <w:tab w:val="clear" w:pos="964"/>
      </w:tabs>
      <w:spacing w:before="80"/>
      <w:ind w:left="1531" w:hanging="851"/>
    </w:pPr>
  </w:style>
  <w:style w:type="paragraph" w:styleId="TOC3">
    <w:name w:val="toc 3"/>
    <w:basedOn w:val="TOC2"/>
    <w:uiPriority w:val="39"/>
    <w:rsid w:val="00A82A6E"/>
    <w:pPr>
      <w:ind w:left="2269"/>
    </w:pPr>
  </w:style>
  <w:style w:type="paragraph" w:customStyle="1" w:styleId="Normalbeforetable">
    <w:name w:val="Normal before table"/>
    <w:basedOn w:val="Normal"/>
    <w:rsid w:val="00A82A6E"/>
    <w:pPr>
      <w:keepNext/>
      <w:spacing w:after="120"/>
    </w:pPr>
    <w:rPr>
      <w:rFonts w:eastAsia="????"/>
      <w:lang w:eastAsia="en-US"/>
    </w:rPr>
  </w:style>
  <w:style w:type="paragraph" w:customStyle="1" w:styleId="Tablehead">
    <w:name w:val="Table_head"/>
    <w:basedOn w:val="Normal"/>
    <w:next w:val="Normal"/>
    <w:rsid w:val="00A82A6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82A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A82A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A82A6E"/>
    <w:rPr>
      <w:b/>
      <w:bCs/>
    </w:rPr>
  </w:style>
  <w:style w:type="paragraph" w:customStyle="1" w:styleId="References">
    <w:name w:val="References"/>
    <w:basedOn w:val="Normal"/>
    <w:uiPriority w:val="99"/>
    <w:rsid w:val="0077101F"/>
    <w:pPr>
      <w:widowControl w:val="0"/>
      <w:numPr>
        <w:numId w:val="10"/>
      </w:numPr>
    </w:pPr>
    <w:rPr>
      <w:lang w:eastAsia="zh-CN"/>
    </w:rPr>
  </w:style>
  <w:style w:type="paragraph" w:customStyle="1" w:styleId="NormalITU">
    <w:name w:val="Normal_ITU"/>
    <w:basedOn w:val="Normal"/>
    <w:uiPriority w:val="99"/>
    <w:rsid w:val="00C02937"/>
    <w:rPr>
      <w:lang w:val="en-US"/>
    </w:rPr>
  </w:style>
  <w:style w:type="paragraph" w:customStyle="1" w:styleId="AnnexNotitle">
    <w:name w:val="Annex_No &amp; title"/>
    <w:basedOn w:val="Normal"/>
    <w:next w:val="Normal"/>
    <w:rsid w:val="00A82A6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A82A6E"/>
  </w:style>
  <w:style w:type="paragraph" w:customStyle="1" w:styleId="Figurelegend">
    <w:name w:val="Figure_legend"/>
    <w:basedOn w:val="Normal"/>
    <w:uiPriority w:val="99"/>
    <w:rsid w:val="00980403"/>
    <w:pPr>
      <w:keepNext/>
      <w:keepLines/>
      <w:spacing w:before="20" w:after="20"/>
    </w:pPr>
    <w:rPr>
      <w:sz w:val="18"/>
      <w:szCs w:val="18"/>
    </w:rPr>
  </w:style>
  <w:style w:type="paragraph" w:customStyle="1" w:styleId="Title1">
    <w:name w:val="Title 1"/>
    <w:basedOn w:val="Normal"/>
    <w:next w:val="Normal"/>
    <w:uiPriority w:val="99"/>
    <w:rsid w:val="00167647"/>
    <w:pPr>
      <w:tabs>
        <w:tab w:val="left" w:pos="567"/>
        <w:tab w:val="left" w:pos="1134"/>
        <w:tab w:val="left" w:pos="1701"/>
        <w:tab w:val="left" w:pos="2268"/>
        <w:tab w:val="left" w:pos="2835"/>
      </w:tabs>
      <w:spacing w:before="240"/>
      <w:jc w:val="center"/>
    </w:pPr>
    <w:rPr>
      <w:caps/>
      <w:sz w:val="28"/>
      <w:szCs w:val="28"/>
    </w:rPr>
  </w:style>
  <w:style w:type="paragraph" w:customStyle="1" w:styleId="Title2">
    <w:name w:val="Title 2"/>
    <w:basedOn w:val="Title1"/>
    <w:next w:val="Normal"/>
    <w:uiPriority w:val="99"/>
    <w:rsid w:val="00167647"/>
  </w:style>
  <w:style w:type="paragraph" w:customStyle="1" w:styleId="Title3">
    <w:name w:val="Title 3"/>
    <w:basedOn w:val="Title2"/>
    <w:next w:val="Normal"/>
    <w:uiPriority w:val="99"/>
    <w:rsid w:val="00167647"/>
    <w:rPr>
      <w:caps w:val="0"/>
    </w:rPr>
  </w:style>
  <w:style w:type="paragraph" w:customStyle="1" w:styleId="Title4">
    <w:name w:val="Title 4"/>
    <w:basedOn w:val="Title3"/>
    <w:next w:val="Heading1"/>
    <w:uiPriority w:val="99"/>
    <w:rsid w:val="00167647"/>
    <w:rPr>
      <w:b/>
      <w:bCs/>
    </w:rPr>
  </w:style>
  <w:style w:type="paragraph" w:customStyle="1" w:styleId="Formal">
    <w:name w:val="Formal"/>
    <w:basedOn w:val="Normal"/>
    <w:rsid w:val="00A82A6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enumlev1">
    <w:name w:val="enumlev1"/>
    <w:basedOn w:val="Normal"/>
    <w:uiPriority w:val="99"/>
    <w:rsid w:val="00C422B5"/>
    <w:pPr>
      <w:spacing w:before="80"/>
      <w:ind w:left="794" w:hanging="794"/>
    </w:pPr>
  </w:style>
  <w:style w:type="table" w:styleId="TableGrid">
    <w:name w:val="Table Grid"/>
    <w:basedOn w:val="TableNormal"/>
    <w:uiPriority w:val="99"/>
    <w:rsid w:val="00C422B5"/>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0">
    <w:name w:val="toc 0"/>
    <w:basedOn w:val="Normal"/>
    <w:next w:val="TOC1"/>
    <w:rsid w:val="00E67830"/>
    <w:pPr>
      <w:keepNext/>
      <w:tabs>
        <w:tab w:val="right" w:pos="9639"/>
      </w:tabs>
      <w:jc w:val="right"/>
    </w:pPr>
    <w:rPr>
      <w:b/>
      <w:bCs/>
    </w:rPr>
  </w:style>
  <w:style w:type="paragraph" w:styleId="CommentText">
    <w:name w:val="annotation text"/>
    <w:basedOn w:val="Normal"/>
    <w:link w:val="CommentTextChar"/>
    <w:uiPriority w:val="99"/>
    <w:semiHidden/>
    <w:rsid w:val="00C422B5"/>
    <w:pPr>
      <w:spacing w:before="0"/>
    </w:pPr>
    <w:rPr>
      <w:rFonts w:eastAsia="Times New Roman"/>
      <w:sz w:val="20"/>
      <w:szCs w:val="20"/>
      <w:lang w:eastAsia="en-US"/>
    </w:rPr>
  </w:style>
  <w:style w:type="character" w:customStyle="1" w:styleId="CommentTextChar">
    <w:name w:val="Comment Text Char"/>
    <w:link w:val="CommentText"/>
    <w:uiPriority w:val="99"/>
    <w:locked/>
    <w:rsid w:val="00C422B5"/>
    <w:rPr>
      <w:rFonts w:eastAsia="Times New Roman"/>
      <w:lang w:eastAsia="en-US"/>
    </w:rPr>
  </w:style>
  <w:style w:type="character" w:customStyle="1" w:styleId="NoteChar">
    <w:name w:val="Note Char"/>
    <w:link w:val="Note"/>
    <w:uiPriority w:val="99"/>
    <w:locked/>
    <w:rsid w:val="00C422B5"/>
    <w:rPr>
      <w:rFonts w:eastAsia="Times New Roman"/>
      <w:sz w:val="24"/>
      <w:szCs w:val="24"/>
      <w:lang w:val="en-GB" w:eastAsia="en-US"/>
    </w:rPr>
  </w:style>
  <w:style w:type="paragraph" w:styleId="TableofFigures">
    <w:name w:val="table of figures"/>
    <w:basedOn w:val="Normal"/>
    <w:next w:val="Normal"/>
    <w:uiPriority w:val="99"/>
    <w:rsid w:val="00A82A6E"/>
    <w:pPr>
      <w:tabs>
        <w:tab w:val="right" w:leader="dot" w:pos="9639"/>
      </w:tabs>
    </w:pPr>
    <w:rPr>
      <w:rFonts w:eastAsia="MS Mincho"/>
    </w:rPr>
  </w:style>
  <w:style w:type="paragraph" w:styleId="NormalWeb">
    <w:name w:val="Normal (Web)"/>
    <w:basedOn w:val="Normal"/>
    <w:uiPriority w:val="99"/>
    <w:rsid w:val="00C422B5"/>
    <w:pPr>
      <w:spacing w:before="100" w:beforeAutospacing="1" w:after="100" w:afterAutospacing="1"/>
    </w:pPr>
    <w:rPr>
      <w:lang w:val="en-AU" w:eastAsia="en-AU"/>
    </w:rPr>
  </w:style>
  <w:style w:type="paragraph" w:styleId="BalloonText">
    <w:name w:val="Balloon Text"/>
    <w:basedOn w:val="Normal"/>
    <w:link w:val="BalloonTextChar"/>
    <w:uiPriority w:val="99"/>
    <w:semiHidden/>
    <w:rsid w:val="00DE593A"/>
    <w:pPr>
      <w:spacing w:before="0"/>
    </w:pPr>
    <w:rPr>
      <w:rFonts w:ascii="Tahoma" w:eastAsia="MS Mincho" w:hAnsi="Tahoma"/>
      <w:sz w:val="16"/>
      <w:szCs w:val="16"/>
      <w:lang w:eastAsia="en-US"/>
    </w:rPr>
  </w:style>
  <w:style w:type="character" w:customStyle="1" w:styleId="BalloonTextChar">
    <w:name w:val="Balloon Text Char"/>
    <w:link w:val="BalloonText"/>
    <w:uiPriority w:val="99"/>
    <w:semiHidden/>
    <w:locked/>
    <w:rsid w:val="00DE593A"/>
    <w:rPr>
      <w:rFonts w:ascii="Tahoma" w:eastAsia="MS Mincho" w:hAnsi="Tahoma" w:cs="Tahoma"/>
      <w:sz w:val="16"/>
      <w:szCs w:val="16"/>
      <w:lang w:val="en-GB" w:eastAsia="en-US"/>
    </w:rPr>
  </w:style>
  <w:style w:type="paragraph" w:styleId="Header">
    <w:name w:val="header"/>
    <w:basedOn w:val="Normal"/>
    <w:link w:val="HeaderChar"/>
    <w:uiPriority w:val="99"/>
    <w:rsid w:val="005A62FC"/>
    <w:pPr>
      <w:spacing w:before="0"/>
      <w:jc w:val="center"/>
    </w:pPr>
    <w:rPr>
      <w:rFonts w:eastAsia="Times New Roman"/>
      <w:sz w:val="18"/>
      <w:szCs w:val="18"/>
      <w:lang w:eastAsia="en-US"/>
    </w:rPr>
  </w:style>
  <w:style w:type="character" w:customStyle="1" w:styleId="HeaderChar">
    <w:name w:val="Header Char"/>
    <w:link w:val="Header"/>
    <w:uiPriority w:val="99"/>
    <w:locked/>
    <w:rsid w:val="00DE593A"/>
    <w:rPr>
      <w:rFonts w:eastAsia="Times New Roman"/>
      <w:sz w:val="18"/>
      <w:szCs w:val="18"/>
      <w:lang w:val="en-GB" w:eastAsia="en-US"/>
    </w:rPr>
  </w:style>
  <w:style w:type="paragraph" w:styleId="Footer">
    <w:name w:val="footer"/>
    <w:basedOn w:val="Normal"/>
    <w:link w:val="FooterChar"/>
    <w:uiPriority w:val="99"/>
    <w:rsid w:val="00DE593A"/>
    <w:pPr>
      <w:tabs>
        <w:tab w:val="center" w:pos="4680"/>
        <w:tab w:val="right" w:pos="9360"/>
      </w:tabs>
      <w:spacing w:before="0"/>
    </w:pPr>
    <w:rPr>
      <w:rFonts w:eastAsia="MS Mincho"/>
      <w:lang w:eastAsia="en-US"/>
    </w:rPr>
  </w:style>
  <w:style w:type="character" w:customStyle="1" w:styleId="FooterChar">
    <w:name w:val="Footer Char"/>
    <w:link w:val="Footer"/>
    <w:uiPriority w:val="99"/>
    <w:locked/>
    <w:rsid w:val="00DE593A"/>
    <w:rPr>
      <w:rFonts w:eastAsia="MS Mincho"/>
      <w:sz w:val="24"/>
      <w:szCs w:val="24"/>
      <w:lang w:val="en-GB" w:eastAsia="en-US"/>
    </w:rPr>
  </w:style>
  <w:style w:type="paragraph" w:styleId="DocumentMap">
    <w:name w:val="Document Map"/>
    <w:basedOn w:val="Normal"/>
    <w:link w:val="DocumentMapChar"/>
    <w:uiPriority w:val="99"/>
    <w:semiHidden/>
    <w:rsid w:val="00EF6C8D"/>
    <w:rPr>
      <w:rFonts w:ascii="SimSun" w:eastAsia="Times New Roman"/>
      <w:sz w:val="18"/>
      <w:szCs w:val="18"/>
      <w:lang w:eastAsia="en-US"/>
    </w:rPr>
  </w:style>
  <w:style w:type="character" w:customStyle="1" w:styleId="DocumentMapChar">
    <w:name w:val="Document Map Char"/>
    <w:link w:val="DocumentMap"/>
    <w:uiPriority w:val="99"/>
    <w:semiHidden/>
    <w:locked/>
    <w:rsid w:val="00EF6C8D"/>
    <w:rPr>
      <w:rFonts w:ascii="SimSun" w:eastAsia="Times New Roman" w:cs="SimSun"/>
      <w:sz w:val="18"/>
      <w:szCs w:val="18"/>
      <w:lang w:val="en-GB" w:eastAsia="en-US"/>
    </w:rPr>
  </w:style>
  <w:style w:type="paragraph" w:customStyle="1" w:styleId="Docnumber">
    <w:name w:val="Docnumber"/>
    <w:basedOn w:val="Normal"/>
    <w:link w:val="DocnumberChar"/>
    <w:rsid w:val="00A82A6E"/>
    <w:pPr>
      <w:tabs>
        <w:tab w:val="left" w:pos="794"/>
        <w:tab w:val="left" w:pos="1191"/>
        <w:tab w:val="left" w:pos="1588"/>
        <w:tab w:val="left" w:pos="1985"/>
      </w:tabs>
      <w:overflowPunct w:val="0"/>
      <w:autoSpaceDE w:val="0"/>
      <w:autoSpaceDN w:val="0"/>
      <w:adjustRightInd w:val="0"/>
      <w:jc w:val="right"/>
      <w:textAlignment w:val="baseline"/>
    </w:pPr>
    <w:rPr>
      <w:b/>
      <w:sz w:val="40"/>
      <w:szCs w:val="40"/>
      <w:lang w:eastAsia="en-US"/>
    </w:rPr>
  </w:style>
  <w:style w:type="character" w:styleId="HTMLTypewriter">
    <w:name w:val="HTML Typewriter"/>
    <w:uiPriority w:val="99"/>
    <w:semiHidden/>
    <w:rsid w:val="00247C54"/>
    <w:rPr>
      <w:rFonts w:ascii="SimSun" w:eastAsia="SimSun" w:hAnsi="SimSun" w:cs="SimSun"/>
      <w:sz w:val="24"/>
      <w:szCs w:val="24"/>
    </w:rPr>
  </w:style>
  <w:style w:type="character" w:customStyle="1" w:styleId="HeadingbChar1">
    <w:name w:val="Heading_b Char1"/>
    <w:link w:val="Headingb"/>
    <w:locked/>
    <w:rsid w:val="00B831EA"/>
    <w:rPr>
      <w:b/>
      <w:sz w:val="24"/>
      <w:lang w:val="en-GB" w:eastAsia="ja-JP"/>
    </w:rPr>
  </w:style>
  <w:style w:type="paragraph" w:customStyle="1" w:styleId="Normalaftertitle">
    <w:name w:val="Normal_after_title"/>
    <w:basedOn w:val="Normal"/>
    <w:next w:val="Normal"/>
    <w:uiPriority w:val="99"/>
    <w:rsid w:val="00B831EA"/>
    <w:pPr>
      <w:spacing w:before="360"/>
    </w:pPr>
  </w:style>
  <w:style w:type="character" w:customStyle="1" w:styleId="DocnumberChar">
    <w:name w:val="Docnumber Char"/>
    <w:link w:val="Docnumber"/>
    <w:rsid w:val="00A82A6E"/>
    <w:rPr>
      <w:b/>
      <w:sz w:val="40"/>
      <w:szCs w:val="40"/>
      <w:lang w:val="en-GB" w:eastAsia="en-US"/>
    </w:rPr>
  </w:style>
  <w:style w:type="character" w:customStyle="1" w:styleId="phonetic">
    <w:name w:val="phonetic"/>
    <w:rsid w:val="008C7B39"/>
  </w:style>
  <w:style w:type="paragraph" w:styleId="ListParagraph">
    <w:name w:val="List Paragraph"/>
    <w:basedOn w:val="Normal"/>
    <w:uiPriority w:val="34"/>
    <w:qFormat/>
    <w:rsid w:val="00AC2C0B"/>
    <w:pPr>
      <w:tabs>
        <w:tab w:val="left" w:pos="794"/>
        <w:tab w:val="left" w:pos="1191"/>
        <w:tab w:val="left" w:pos="1588"/>
        <w:tab w:val="left" w:pos="1985"/>
      </w:tabs>
      <w:overflowPunct w:val="0"/>
      <w:autoSpaceDE w:val="0"/>
      <w:autoSpaceDN w:val="0"/>
      <w:adjustRightInd w:val="0"/>
      <w:ind w:firstLineChars="200" w:firstLine="420"/>
      <w:textAlignment w:val="baseline"/>
    </w:pPr>
    <w:rPr>
      <w:rFonts w:eastAsia="MS Mincho"/>
      <w:szCs w:val="20"/>
      <w:lang w:eastAsia="en-US"/>
    </w:rPr>
  </w:style>
  <w:style w:type="paragraph" w:styleId="Caption">
    <w:name w:val="caption"/>
    <w:basedOn w:val="Normal"/>
    <w:next w:val="Normal"/>
    <w:uiPriority w:val="35"/>
    <w:semiHidden/>
    <w:unhideWhenUsed/>
    <w:locked/>
    <w:rsid w:val="001F4D22"/>
    <w:rPr>
      <w:b/>
      <w:bCs/>
      <w:sz w:val="20"/>
      <w:szCs w:val="20"/>
    </w:rPr>
  </w:style>
  <w:style w:type="character" w:styleId="Emphasis">
    <w:name w:val="Emphasis"/>
    <w:basedOn w:val="DefaultParagraphFont"/>
    <w:uiPriority w:val="20"/>
    <w:locked/>
    <w:rsid w:val="001F4D22"/>
    <w:rPr>
      <w:i/>
      <w:iCs/>
    </w:rPr>
  </w:style>
  <w:style w:type="paragraph" w:styleId="Subtitle">
    <w:name w:val="Subtitle"/>
    <w:basedOn w:val="Normal"/>
    <w:next w:val="Normal"/>
    <w:link w:val="SubtitleChar"/>
    <w:uiPriority w:val="11"/>
    <w:locked/>
    <w:rsid w:val="001F4D22"/>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1F4D22"/>
    <w:rPr>
      <w:rFonts w:asciiTheme="majorHAnsi" w:eastAsiaTheme="majorEastAsia" w:hAnsiTheme="majorHAnsi" w:cstheme="majorBidi"/>
      <w:sz w:val="24"/>
      <w:szCs w:val="24"/>
      <w:lang w:val="en-GB" w:eastAsia="ja-JP"/>
    </w:rPr>
  </w:style>
  <w:style w:type="character" w:styleId="Strong">
    <w:name w:val="Strong"/>
    <w:basedOn w:val="DefaultParagraphFont"/>
    <w:uiPriority w:val="22"/>
    <w:locked/>
    <w:rsid w:val="001F4D22"/>
    <w:rPr>
      <w:b/>
      <w:bCs/>
    </w:rPr>
  </w:style>
  <w:style w:type="paragraph" w:styleId="Quote">
    <w:name w:val="Quote"/>
    <w:basedOn w:val="Normal"/>
    <w:next w:val="Normal"/>
    <w:link w:val="QuoteChar"/>
    <w:uiPriority w:val="29"/>
    <w:rsid w:val="001F4D22"/>
    <w:rPr>
      <w:i/>
      <w:iCs/>
      <w:color w:val="000000" w:themeColor="text1"/>
    </w:rPr>
  </w:style>
  <w:style w:type="character" w:customStyle="1" w:styleId="QuoteChar">
    <w:name w:val="Quote Char"/>
    <w:basedOn w:val="DefaultParagraphFont"/>
    <w:link w:val="Quote"/>
    <w:uiPriority w:val="29"/>
    <w:rsid w:val="001F4D22"/>
    <w:rPr>
      <w:rFonts w:eastAsiaTheme="minorEastAsia"/>
      <w:i/>
      <w:iCs/>
      <w:color w:val="000000" w:themeColor="text1"/>
      <w:sz w:val="24"/>
      <w:szCs w:val="24"/>
      <w:lang w:val="en-GB" w:eastAsia="ja-JP"/>
    </w:rPr>
  </w:style>
  <w:style w:type="paragraph" w:customStyle="1" w:styleId="FiguretitleBR">
    <w:name w:val="Figure_title_BR"/>
    <w:basedOn w:val="Normal"/>
    <w:next w:val="Normal"/>
    <w:rsid w:val="00267611"/>
    <w:pPr>
      <w:keepLines/>
      <w:tabs>
        <w:tab w:val="left" w:pos="794"/>
        <w:tab w:val="left" w:pos="1191"/>
        <w:tab w:val="left" w:pos="1588"/>
        <w:tab w:val="left" w:pos="1985"/>
      </w:tabs>
      <w:overflowPunct w:val="0"/>
      <w:autoSpaceDE w:val="0"/>
      <w:autoSpaceDN w:val="0"/>
      <w:adjustRightInd w:val="0"/>
      <w:spacing w:before="0" w:after="480"/>
      <w:jc w:val="center"/>
      <w:textAlignment w:val="baseline"/>
    </w:pPr>
    <w:rPr>
      <w:b/>
      <w:szCs w:val="20"/>
      <w:lang w:eastAsia="en-US"/>
    </w:rPr>
  </w:style>
  <w:style w:type="paragraph" w:customStyle="1" w:styleId="Source">
    <w:name w:val="Source"/>
    <w:basedOn w:val="Normal"/>
    <w:next w:val="Normal"/>
    <w:rsid w:val="00621175"/>
    <w:pPr>
      <w:spacing w:before="840" w:after="200"/>
      <w:jc w:val="center"/>
    </w:pPr>
    <w:rPr>
      <w:rFonts w:eastAsia="SimSun"/>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caoning@sttri.com.cn" TargetMode="External"/><Relationship Id="rId1" Type="http://schemas.openxmlformats.org/officeDocument/2006/relationships/hyperlink" Target="mailto:zhangyx@sttri.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C4F25-121A-4430-B1BB-E059784CC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11</Pages>
  <Words>2701</Words>
  <Characters>15397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H.P2PVSArch "Architecture for point-to-point visual surveillance" (New): Updated draft (Sapporo, 30 June – 11 July 2014)</vt:lpstr>
    </vt:vector>
  </TitlesOfParts>
  <Manager>ITU-T</Manager>
  <Company>International Telecommunication Union (ITU)</Company>
  <LinksUpToDate>false</LinksUpToDate>
  <CharactersWithSpaces>18062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H.IVSArch "Architectural requirements for intelligent visual surveillance" (New): Initial text (Geneva, 9-20 February 2015)</dc:title>
  <dc:creator>Editors H.IVSArch</dc:creator>
  <cp:keywords>21/16</cp:keywords>
  <dc:description>TD 242 (WP 1/16)  For: Geneva, 9 - 20 February 2015_x000d_Document date: _x000d_Saved by ITU51006831 at 21:05:29 on 15/02/15</dc:description>
  <cp:lastModifiedBy>Paul E. Jones</cp:lastModifiedBy>
  <cp:revision>10</cp:revision>
  <cp:lastPrinted>2012-04-25T14:38:00Z</cp:lastPrinted>
  <dcterms:created xsi:type="dcterms:W3CDTF">2015-06-10T05:47:00Z</dcterms:created>
  <dcterms:modified xsi:type="dcterms:W3CDTF">2015-06-11T04:11:00Z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242 (WP 1/16)</vt:lpwstr>
  </property>
  <property fmtid="{D5CDD505-2E9C-101B-9397-08002B2CF9AE}" pid="3" name="Docorlang">
    <vt:lpwstr>English only Original: English</vt:lpwstr>
  </property>
  <property fmtid="{D5CDD505-2E9C-101B-9397-08002B2CF9AE}" pid="4" name="Docbluepink">
    <vt:lpwstr>21/16</vt:lpwstr>
  </property>
  <property fmtid="{D5CDD505-2E9C-101B-9397-08002B2CF9AE}" pid="5" name="Docdest">
    <vt:lpwstr>Geneva, 9 - 20 February 2015</vt:lpwstr>
  </property>
  <property fmtid="{D5CDD505-2E9C-101B-9397-08002B2CF9AE}" pid="6" name="Docauthor">
    <vt:lpwstr>Editors H.IVSArch</vt:lpwstr>
  </property>
  <property fmtid="{D5CDD505-2E9C-101B-9397-08002B2CF9AE}" pid="7" name="Docdate">
    <vt:lpwstr/>
  </property>
</Properties>
</file>