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860455" w:rsidRPr="00A14FB6" w:rsidTr="00EC7C1E">
        <w:trPr>
          <w:cantSplit/>
        </w:trPr>
        <w:tc>
          <w:tcPr>
            <w:tcW w:w="6297" w:type="dxa"/>
            <w:gridSpan w:val="4"/>
            <w:vAlign w:val="center"/>
          </w:tcPr>
          <w:p w:rsidR="00860455" w:rsidRPr="00A14FB6" w:rsidRDefault="00860455" w:rsidP="00EC7C1E">
            <w:pPr>
              <w:spacing w:before="0"/>
              <w:rPr>
                <w:b/>
                <w:smallCaps/>
                <w:sz w:val="19"/>
                <w:szCs w:val="19"/>
              </w:rPr>
            </w:pPr>
            <w:r w:rsidRPr="00A14FB6">
              <w:rPr>
                <w:b/>
                <w:smallCaps/>
                <w:sz w:val="20"/>
                <w:szCs w:val="19"/>
              </w:rPr>
              <w:t xml:space="preserve">Rapporteur Meeting of Questions </w:t>
            </w:r>
            <w:r>
              <w:rPr>
                <w:b/>
                <w:smallCaps/>
                <w:sz w:val="20"/>
                <w:szCs w:val="19"/>
              </w:rPr>
              <w:t xml:space="preserve">2, </w:t>
            </w:r>
            <w:r w:rsidRPr="00A14FB6">
              <w:rPr>
                <w:b/>
                <w:smallCaps/>
                <w:sz w:val="20"/>
                <w:szCs w:val="19"/>
              </w:rPr>
              <w:t>3, 5</w:t>
            </w:r>
            <w:r>
              <w:rPr>
                <w:b/>
                <w:smallCaps/>
                <w:sz w:val="20"/>
                <w:szCs w:val="19"/>
              </w:rPr>
              <w:t xml:space="preserve"> and 21</w:t>
            </w:r>
            <w:r w:rsidRPr="00A14FB6">
              <w:rPr>
                <w:b/>
                <w:smallCaps/>
                <w:sz w:val="20"/>
                <w:szCs w:val="19"/>
              </w:rPr>
              <w:t>/16</w:t>
            </w:r>
          </w:p>
        </w:tc>
        <w:tc>
          <w:tcPr>
            <w:tcW w:w="3626" w:type="dxa"/>
            <w:vAlign w:val="center"/>
          </w:tcPr>
          <w:p w:rsidR="00860455" w:rsidRPr="00A14FB6" w:rsidRDefault="00845A54" w:rsidP="00952CEF">
            <w:pPr>
              <w:spacing w:before="0"/>
              <w:jc w:val="right"/>
              <w:rPr>
                <w:b/>
                <w:bCs/>
                <w:sz w:val="40"/>
              </w:rPr>
            </w:pPr>
            <w:r>
              <w:rPr>
                <w:b/>
                <w:bCs/>
                <w:sz w:val="40"/>
              </w:rPr>
              <w:t>TD-19</w:t>
            </w:r>
          </w:p>
        </w:tc>
      </w:tr>
      <w:tr w:rsidR="00860455" w:rsidRPr="00A14FB6" w:rsidTr="00EC7C1E">
        <w:trPr>
          <w:cantSplit/>
          <w:trHeight w:val="461"/>
        </w:trPr>
        <w:tc>
          <w:tcPr>
            <w:tcW w:w="4857" w:type="dxa"/>
            <w:gridSpan w:val="3"/>
            <w:vMerge w:val="restart"/>
            <w:tcBorders>
              <w:bottom w:val="nil"/>
            </w:tcBorders>
          </w:tcPr>
          <w:p w:rsidR="00860455" w:rsidRPr="00A14FB6" w:rsidRDefault="00860455" w:rsidP="00EC7C1E">
            <w:pPr>
              <w:rPr>
                <w:b/>
                <w:bCs/>
                <w:sz w:val="26"/>
              </w:rPr>
            </w:pPr>
            <w:r w:rsidRPr="00A14FB6">
              <w:rPr>
                <w:b/>
                <w:bCs/>
                <w:sz w:val="26"/>
              </w:rPr>
              <w:t>TELECOMMUNICATION</w:t>
            </w:r>
            <w:r w:rsidRPr="00A14FB6">
              <w:rPr>
                <w:b/>
                <w:bCs/>
                <w:sz w:val="26"/>
              </w:rPr>
              <w:br/>
              <w:t>STANDARDIZATION SECTOR</w:t>
            </w:r>
          </w:p>
          <w:p w:rsidR="00860455" w:rsidRPr="00A14FB6" w:rsidRDefault="00860455" w:rsidP="00EC7C1E">
            <w:pPr>
              <w:rPr>
                <w:smallCaps/>
                <w:sz w:val="20"/>
              </w:rPr>
            </w:pPr>
            <w:r w:rsidRPr="00A14FB6">
              <w:rPr>
                <w:sz w:val="20"/>
              </w:rPr>
              <w:t>STUDY PERIOD 20</w:t>
            </w:r>
            <w:r>
              <w:rPr>
                <w:sz w:val="20"/>
              </w:rPr>
              <w:t>13</w:t>
            </w:r>
            <w:r w:rsidRPr="00A14FB6">
              <w:rPr>
                <w:sz w:val="20"/>
              </w:rPr>
              <w:t>-201</w:t>
            </w:r>
            <w:r>
              <w:rPr>
                <w:sz w:val="20"/>
              </w:rPr>
              <w:t>6</w:t>
            </w:r>
          </w:p>
        </w:tc>
        <w:tc>
          <w:tcPr>
            <w:tcW w:w="5066" w:type="dxa"/>
            <w:gridSpan w:val="2"/>
            <w:tcBorders>
              <w:bottom w:val="nil"/>
            </w:tcBorders>
          </w:tcPr>
          <w:p w:rsidR="00860455" w:rsidRPr="00A14FB6" w:rsidRDefault="00860455" w:rsidP="00EC7C1E">
            <w:pPr>
              <w:jc w:val="right"/>
              <w:rPr>
                <w:b/>
                <w:bCs/>
                <w:sz w:val="40"/>
              </w:rPr>
            </w:pPr>
            <w:r w:rsidRPr="00A14FB6">
              <w:rPr>
                <w:b/>
                <w:bCs/>
                <w:smallCaps/>
                <w:sz w:val="32"/>
              </w:rPr>
              <w:t>STUDY GROUP 16</w:t>
            </w:r>
          </w:p>
        </w:tc>
      </w:tr>
      <w:tr w:rsidR="00860455" w:rsidRPr="00A14FB6" w:rsidTr="00EC7C1E">
        <w:trPr>
          <w:cantSplit/>
          <w:trHeight w:val="355"/>
        </w:trPr>
        <w:tc>
          <w:tcPr>
            <w:tcW w:w="4857" w:type="dxa"/>
            <w:gridSpan w:val="3"/>
            <w:vMerge/>
            <w:tcBorders>
              <w:bottom w:val="single" w:sz="12" w:space="0" w:color="auto"/>
            </w:tcBorders>
          </w:tcPr>
          <w:p w:rsidR="00860455" w:rsidRPr="00A14FB6" w:rsidRDefault="00860455" w:rsidP="00EC7C1E">
            <w:pPr>
              <w:rPr>
                <w:b/>
                <w:bCs/>
                <w:sz w:val="26"/>
              </w:rPr>
            </w:pPr>
          </w:p>
        </w:tc>
        <w:tc>
          <w:tcPr>
            <w:tcW w:w="5066" w:type="dxa"/>
            <w:gridSpan w:val="2"/>
            <w:tcBorders>
              <w:bottom w:val="single" w:sz="12" w:space="0" w:color="auto"/>
            </w:tcBorders>
          </w:tcPr>
          <w:p w:rsidR="00860455" w:rsidRPr="00A14FB6" w:rsidRDefault="00860455" w:rsidP="00EC7C1E">
            <w:pPr>
              <w:jc w:val="right"/>
              <w:rPr>
                <w:b/>
                <w:bCs/>
                <w:sz w:val="28"/>
              </w:rPr>
            </w:pPr>
            <w:r w:rsidRPr="00A14FB6">
              <w:rPr>
                <w:b/>
                <w:bCs/>
                <w:sz w:val="28"/>
              </w:rPr>
              <w:t>Original: English</w:t>
            </w:r>
          </w:p>
        </w:tc>
      </w:tr>
      <w:tr w:rsidR="00860455" w:rsidRPr="00A14FB6" w:rsidTr="00EC7C1E">
        <w:trPr>
          <w:cantSplit/>
          <w:trHeight w:val="357"/>
        </w:trPr>
        <w:tc>
          <w:tcPr>
            <w:tcW w:w="1617" w:type="dxa"/>
          </w:tcPr>
          <w:p w:rsidR="00860455" w:rsidRPr="00A14FB6" w:rsidRDefault="00860455" w:rsidP="00EC7C1E">
            <w:pPr>
              <w:rPr>
                <w:b/>
                <w:bCs/>
              </w:rPr>
            </w:pPr>
            <w:r w:rsidRPr="00A14FB6">
              <w:rPr>
                <w:b/>
                <w:bCs/>
              </w:rPr>
              <w:t>Question(s):</w:t>
            </w:r>
          </w:p>
        </w:tc>
        <w:tc>
          <w:tcPr>
            <w:tcW w:w="3030" w:type="dxa"/>
          </w:tcPr>
          <w:p w:rsidR="00860455" w:rsidRPr="00A14FB6" w:rsidRDefault="00860455" w:rsidP="00EC7C1E">
            <w:r>
              <w:t>3</w:t>
            </w:r>
            <w:r w:rsidR="00382C76">
              <w:t>/16</w:t>
            </w:r>
          </w:p>
        </w:tc>
        <w:tc>
          <w:tcPr>
            <w:tcW w:w="5276" w:type="dxa"/>
            <w:gridSpan w:val="3"/>
          </w:tcPr>
          <w:p w:rsidR="00860455" w:rsidRPr="00A14FB6" w:rsidRDefault="00845A54" w:rsidP="00EC7C1E">
            <w:pPr>
              <w:wordWrap w:val="0"/>
              <w:jc w:val="right"/>
            </w:pPr>
            <w:r>
              <w:rPr>
                <w:rFonts w:eastAsia="Malgun Gothic"/>
                <w:lang w:eastAsia="ko-KR"/>
              </w:rPr>
              <w:t>Chengdu</w:t>
            </w:r>
            <w:r w:rsidR="00860455" w:rsidRPr="00A14FB6">
              <w:rPr>
                <w:rFonts w:eastAsia="Malgun Gothic"/>
                <w:lang w:eastAsia="ko-KR"/>
              </w:rPr>
              <w:t xml:space="preserve">, </w:t>
            </w:r>
            <w:r w:rsidR="00860455">
              <w:rPr>
                <w:rFonts w:eastAsia="Malgun Gothic"/>
                <w:lang w:eastAsia="ko-KR"/>
              </w:rPr>
              <w:t>8</w:t>
            </w:r>
            <w:r w:rsidR="00860455" w:rsidRPr="00A14FB6">
              <w:rPr>
                <w:rFonts w:eastAsia="Malgun Gothic"/>
                <w:lang w:eastAsia="ko-KR"/>
              </w:rPr>
              <w:t xml:space="preserve"> - </w:t>
            </w:r>
            <w:r w:rsidR="00860455">
              <w:rPr>
                <w:rFonts w:eastAsia="Malgun Gothic"/>
                <w:lang w:eastAsia="ko-KR"/>
              </w:rPr>
              <w:t>12</w:t>
            </w:r>
            <w:r w:rsidR="00860455" w:rsidRPr="00A14FB6">
              <w:rPr>
                <w:rFonts w:eastAsia="Malgun Gothic"/>
                <w:lang w:eastAsia="ko-KR"/>
              </w:rPr>
              <w:t xml:space="preserve"> </w:t>
            </w:r>
            <w:r w:rsidR="00860455">
              <w:rPr>
                <w:rFonts w:eastAsia="Malgun Gothic"/>
                <w:lang w:eastAsia="ko-KR"/>
              </w:rPr>
              <w:t>June</w:t>
            </w:r>
            <w:r w:rsidR="00860455" w:rsidRPr="00A14FB6">
              <w:rPr>
                <w:rFonts w:eastAsia="Malgun Gothic"/>
                <w:lang w:eastAsia="ko-KR"/>
              </w:rPr>
              <w:t xml:space="preserve"> 201</w:t>
            </w:r>
            <w:r w:rsidR="00860455">
              <w:rPr>
                <w:rFonts w:eastAsia="Malgun Gothic"/>
                <w:lang w:eastAsia="ko-KR"/>
              </w:rPr>
              <w:t>5</w:t>
            </w:r>
          </w:p>
        </w:tc>
      </w:tr>
      <w:tr w:rsidR="00860455" w:rsidRPr="00A14FB6" w:rsidTr="00EC7C1E">
        <w:trPr>
          <w:cantSplit/>
          <w:trHeight w:val="357"/>
        </w:trPr>
        <w:tc>
          <w:tcPr>
            <w:tcW w:w="9923" w:type="dxa"/>
            <w:gridSpan w:val="5"/>
          </w:tcPr>
          <w:p w:rsidR="00860455" w:rsidRPr="00A14FB6" w:rsidRDefault="00860455" w:rsidP="00EC7C1E">
            <w:pPr>
              <w:jc w:val="center"/>
              <w:rPr>
                <w:b/>
                <w:bCs/>
              </w:rPr>
            </w:pPr>
            <w:r w:rsidRPr="00A14FB6">
              <w:rPr>
                <w:b/>
                <w:bCs/>
              </w:rPr>
              <w:t>RAPPORTEUR MEETING DOCUMENT</w:t>
            </w:r>
          </w:p>
        </w:tc>
      </w:tr>
      <w:tr w:rsidR="00860455" w:rsidRPr="00A14FB6" w:rsidTr="00EC7C1E">
        <w:trPr>
          <w:cantSplit/>
          <w:trHeight w:val="357"/>
        </w:trPr>
        <w:tc>
          <w:tcPr>
            <w:tcW w:w="1617" w:type="dxa"/>
          </w:tcPr>
          <w:p w:rsidR="00860455" w:rsidRPr="00A14FB6" w:rsidRDefault="00860455" w:rsidP="00EC7C1E">
            <w:pPr>
              <w:rPr>
                <w:b/>
                <w:bCs/>
              </w:rPr>
            </w:pPr>
            <w:r w:rsidRPr="00A14FB6">
              <w:rPr>
                <w:b/>
                <w:bCs/>
              </w:rPr>
              <w:t>Source:</w:t>
            </w:r>
          </w:p>
        </w:tc>
        <w:tc>
          <w:tcPr>
            <w:tcW w:w="8306" w:type="dxa"/>
            <w:gridSpan w:val="4"/>
          </w:tcPr>
          <w:p w:rsidR="00860455" w:rsidRPr="00A14FB6" w:rsidRDefault="00860455" w:rsidP="00EC7C1E">
            <w:r w:rsidRPr="00567E7F">
              <w:t>Editor H.248.PAURES</w:t>
            </w:r>
          </w:p>
        </w:tc>
      </w:tr>
      <w:tr w:rsidR="00860455" w:rsidRPr="00A14FB6" w:rsidTr="00EC7C1E">
        <w:trPr>
          <w:cantSplit/>
          <w:trHeight w:val="357"/>
        </w:trPr>
        <w:tc>
          <w:tcPr>
            <w:tcW w:w="1617" w:type="dxa"/>
          </w:tcPr>
          <w:p w:rsidR="00860455" w:rsidRPr="00A14FB6" w:rsidRDefault="00860455" w:rsidP="00EC7C1E">
            <w:pPr>
              <w:spacing w:after="120"/>
            </w:pPr>
            <w:r w:rsidRPr="00A14FB6">
              <w:rPr>
                <w:b/>
                <w:bCs/>
              </w:rPr>
              <w:t>Title:</w:t>
            </w:r>
          </w:p>
        </w:tc>
        <w:tc>
          <w:tcPr>
            <w:tcW w:w="8306" w:type="dxa"/>
            <w:gridSpan w:val="4"/>
          </w:tcPr>
          <w:p w:rsidR="00860455" w:rsidRPr="00A14FB6" w:rsidRDefault="00860455" w:rsidP="00D46004">
            <w:pPr>
              <w:spacing w:after="120"/>
            </w:pPr>
            <w:r w:rsidRPr="00567E7F">
              <w:t xml:space="preserve">H.248.PAURES “Gateway control protocol: Support of remote media pause and resume” (New): </w:t>
            </w:r>
            <w:r w:rsidR="00D46004">
              <w:t>output</w:t>
            </w:r>
            <w:r w:rsidRPr="00567E7F">
              <w:t xml:space="preserve"> draft</w:t>
            </w:r>
          </w:p>
        </w:tc>
      </w:tr>
      <w:tr w:rsidR="00860455" w:rsidRPr="00A14FB6" w:rsidTr="00EC7C1E">
        <w:trPr>
          <w:cantSplit/>
          <w:trHeight w:val="357"/>
        </w:trPr>
        <w:tc>
          <w:tcPr>
            <w:tcW w:w="1617" w:type="dxa"/>
            <w:tcBorders>
              <w:bottom w:val="single" w:sz="12" w:space="0" w:color="auto"/>
            </w:tcBorders>
          </w:tcPr>
          <w:p w:rsidR="00860455" w:rsidRPr="00A14FB6" w:rsidRDefault="00860455" w:rsidP="00EC7C1E">
            <w:pPr>
              <w:spacing w:after="120"/>
            </w:pPr>
            <w:r w:rsidRPr="00A14FB6">
              <w:rPr>
                <w:b/>
                <w:bCs/>
              </w:rPr>
              <w:t>Purpose:</w:t>
            </w:r>
          </w:p>
        </w:tc>
        <w:tc>
          <w:tcPr>
            <w:tcW w:w="8306" w:type="dxa"/>
            <w:gridSpan w:val="4"/>
            <w:tcBorders>
              <w:bottom w:val="single" w:sz="12" w:space="0" w:color="auto"/>
            </w:tcBorders>
          </w:tcPr>
          <w:p w:rsidR="00860455" w:rsidRPr="00A14FB6" w:rsidRDefault="00382C76" w:rsidP="00EC7C1E">
            <w:pPr>
              <w:spacing w:after="120"/>
            </w:pPr>
            <w:r>
              <w:t>Information</w:t>
            </w:r>
            <w:bookmarkStart w:id="0" w:name="_GoBack"/>
            <w:bookmarkEnd w:id="0"/>
          </w:p>
        </w:tc>
      </w:tr>
    </w:tbl>
    <w:p w:rsidR="00860455" w:rsidRPr="00A14FB6" w:rsidRDefault="00860455" w:rsidP="00860455"/>
    <w:p w:rsidR="00B46611" w:rsidRPr="00567E7F" w:rsidRDefault="00B46611" w:rsidP="00B46611">
      <w:pPr>
        <w:pStyle w:val="Headingb"/>
      </w:pPr>
      <w:r w:rsidRPr="00567E7F">
        <w:t>1.</w:t>
      </w:r>
      <w:r w:rsidRPr="00567E7F">
        <w:tab/>
        <w:t>Introduction</w:t>
      </w:r>
    </w:p>
    <w:p w:rsidR="00B46611" w:rsidRPr="00567E7F" w:rsidRDefault="00B46611" w:rsidP="00B46611">
      <w:pPr>
        <w:rPr>
          <w:lang w:eastAsia="zh-CN"/>
        </w:rPr>
      </w:pPr>
      <w:r w:rsidRPr="00567E7F">
        <w:rPr>
          <w:lang w:eastAsia="zh-CN"/>
        </w:rPr>
        <w:t xml:space="preserve">This document contains the Editor's </w:t>
      </w:r>
      <w:r w:rsidR="00845A54">
        <w:rPr>
          <w:lang w:eastAsia="zh-CN"/>
        </w:rPr>
        <w:t>out</w:t>
      </w:r>
      <w:r w:rsidRPr="00567E7F">
        <w:rPr>
          <w:lang w:eastAsia="zh-CN"/>
        </w:rPr>
        <w:t xml:space="preserve">put draft for </w:t>
      </w:r>
      <w:r w:rsidRPr="00567E7F">
        <w:t>H.248.PAURES “Gateway control protocol: Support of remote media pause and resume” (New)</w:t>
      </w:r>
      <w:r w:rsidRPr="00567E7F">
        <w:rPr>
          <w:lang w:eastAsia="zh-CN"/>
        </w:rPr>
        <w:t>.</w:t>
      </w:r>
    </w:p>
    <w:p w:rsidR="00860455" w:rsidRPr="00477472" w:rsidRDefault="00845A54" w:rsidP="00860455">
      <w:pPr>
        <w:rPr>
          <w:lang w:eastAsia="zh-CN"/>
        </w:rPr>
      </w:pPr>
      <w:r>
        <w:rPr>
          <w:lang w:eastAsia="zh-CN"/>
        </w:rPr>
        <w:t xml:space="preserve"> </w:t>
      </w:r>
    </w:p>
    <w:p w:rsidR="00D41E48" w:rsidRPr="00567E7F" w:rsidRDefault="00D41E48"/>
    <w:p w:rsidR="00D41E48" w:rsidRPr="00567E7F" w:rsidRDefault="00D41E48" w:rsidP="00D41E48">
      <w:pPr>
        <w:pStyle w:val="Headingb"/>
      </w:pPr>
      <w:bookmarkStart w:id="1" w:name="_Toc110697633"/>
      <w:bookmarkStart w:id="2" w:name="_Toc110768492"/>
      <w:bookmarkStart w:id="3" w:name="_Toc110778499"/>
      <w:bookmarkStart w:id="4" w:name="_Toc149874965"/>
      <w:r w:rsidRPr="00567E7F">
        <w:t>Document History</w:t>
      </w:r>
      <w:bookmarkEnd w:id="1"/>
      <w:bookmarkEnd w:id="2"/>
      <w:bookmarkEnd w:id="3"/>
      <w:bookmarkEnd w:id="4"/>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D41E48" w:rsidRPr="00567E7F" w:rsidTr="00D41E48">
        <w:trPr>
          <w:cantSplit/>
        </w:trPr>
        <w:tc>
          <w:tcPr>
            <w:tcW w:w="9889" w:type="dxa"/>
            <w:gridSpan w:val="2"/>
            <w:shd w:val="clear" w:color="auto" w:fill="E36C0A"/>
          </w:tcPr>
          <w:p w:rsidR="00D41E48" w:rsidRPr="00567E7F" w:rsidRDefault="00D41E48" w:rsidP="00AD6545">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sz w:val="22"/>
              </w:rPr>
            </w:pPr>
            <w:r w:rsidRPr="00567E7F">
              <w:rPr>
                <w:b/>
                <w:color w:val="FFFFFF"/>
                <w:sz w:val="22"/>
              </w:rPr>
              <w:t>Document History</w:t>
            </w:r>
          </w:p>
        </w:tc>
      </w:tr>
      <w:tr w:rsidR="00D41E48" w:rsidRPr="00567E7F" w:rsidTr="00D41E48">
        <w:tc>
          <w:tcPr>
            <w:tcW w:w="2660" w:type="dxa"/>
            <w:shd w:val="clear" w:color="auto" w:fill="E36C0A"/>
          </w:tcPr>
          <w:p w:rsidR="00D41E48" w:rsidRPr="00567E7F" w:rsidRDefault="00D41E48" w:rsidP="00AD654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567E7F">
              <w:rPr>
                <w:b/>
                <w:bCs/>
                <w:color w:val="FFFFFF"/>
                <w:sz w:val="22"/>
              </w:rPr>
              <w:t>Issue</w:t>
            </w:r>
          </w:p>
        </w:tc>
        <w:tc>
          <w:tcPr>
            <w:tcW w:w="7229" w:type="dxa"/>
            <w:shd w:val="clear" w:color="auto" w:fill="E36C0A"/>
          </w:tcPr>
          <w:p w:rsidR="00D41E48" w:rsidRPr="00567E7F" w:rsidRDefault="00D41E48" w:rsidP="00AD654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567E7F">
              <w:rPr>
                <w:b/>
                <w:bCs/>
                <w:color w:val="FFFFFF"/>
                <w:sz w:val="22"/>
              </w:rPr>
              <w:t>Notes</w:t>
            </w:r>
          </w:p>
        </w:tc>
      </w:tr>
      <w:tr w:rsidR="00D41E48" w:rsidRPr="00567E7F" w:rsidTr="00AD6545">
        <w:tc>
          <w:tcPr>
            <w:tcW w:w="2660" w:type="dxa"/>
          </w:tcPr>
          <w:p w:rsidR="00D41E48" w:rsidRPr="00567E7F" w:rsidRDefault="00D41E48" w:rsidP="00D41E4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lang w:eastAsia="zh-CN"/>
              </w:rPr>
            </w:pPr>
            <w:r w:rsidRPr="00567E7F">
              <w:rPr>
                <w:sz w:val="22"/>
              </w:rPr>
              <w:t>H.248.PAURES Ed. 0.</w:t>
            </w:r>
            <w:r w:rsidRPr="00567E7F">
              <w:rPr>
                <w:rFonts w:hint="eastAsia"/>
                <w:sz w:val="22"/>
                <w:lang w:eastAsia="zh-CN"/>
              </w:rPr>
              <w:t>1</w:t>
            </w:r>
          </w:p>
        </w:tc>
        <w:tc>
          <w:tcPr>
            <w:tcW w:w="7229" w:type="dxa"/>
          </w:tcPr>
          <w:p w:rsidR="00D41E48" w:rsidRPr="00567E7F" w:rsidRDefault="00D41E48" w:rsidP="00D41E4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r w:rsidRPr="00567E7F">
              <w:rPr>
                <w:rFonts w:hint="eastAsia"/>
                <w:sz w:val="22"/>
                <w:szCs w:val="22"/>
                <w:lang w:eastAsia="zh-CN"/>
              </w:rPr>
              <w:t xml:space="preserve">Initial baseline </w:t>
            </w:r>
            <w:r w:rsidRPr="00567E7F">
              <w:rPr>
                <w:sz w:val="22"/>
                <w:szCs w:val="22"/>
                <w:lang w:eastAsia="zh-CN"/>
              </w:rPr>
              <w:t>text for H.248.PAURES. Based on AVD-4641</w:t>
            </w:r>
            <w:r w:rsidRPr="00567E7F">
              <w:rPr>
                <w:sz w:val="22"/>
                <w:szCs w:val="22"/>
              </w:rPr>
              <w:t xml:space="preserve"> from the Seoul, November 2014 ITU-T SG16 meeting.</w:t>
            </w:r>
          </w:p>
        </w:tc>
      </w:tr>
      <w:tr w:rsidR="00B46611" w:rsidRPr="00567E7F" w:rsidTr="00AD6545">
        <w:tc>
          <w:tcPr>
            <w:tcW w:w="2660" w:type="dxa"/>
          </w:tcPr>
          <w:p w:rsidR="00B46611" w:rsidRPr="00567E7F" w:rsidRDefault="00B46611" w:rsidP="00B4661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lang w:eastAsia="zh-CN"/>
              </w:rPr>
            </w:pPr>
            <w:r w:rsidRPr="00567E7F">
              <w:rPr>
                <w:sz w:val="22"/>
              </w:rPr>
              <w:t>H.248.PAURES Ed. 0.</w:t>
            </w:r>
            <w:r w:rsidRPr="00567E7F">
              <w:rPr>
                <w:sz w:val="22"/>
                <w:lang w:eastAsia="zh-CN"/>
              </w:rPr>
              <w:t>2</w:t>
            </w:r>
          </w:p>
        </w:tc>
        <w:tc>
          <w:tcPr>
            <w:tcW w:w="7229" w:type="dxa"/>
          </w:tcPr>
          <w:p w:rsidR="00B46611" w:rsidRPr="00567E7F" w:rsidRDefault="00B46611" w:rsidP="001E6A7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r w:rsidRPr="00567E7F">
              <w:rPr>
                <w:sz w:val="22"/>
                <w:szCs w:val="22"/>
                <w:lang w:eastAsia="zh-CN"/>
              </w:rPr>
              <w:t>Input draft to the Geneva, 9-20 February 2015 meeting.</w:t>
            </w:r>
            <w:r w:rsidR="00D228D6" w:rsidRPr="00567E7F">
              <w:rPr>
                <w:sz w:val="22"/>
                <w:szCs w:val="22"/>
                <w:lang w:eastAsia="zh-CN"/>
              </w:rPr>
              <w:t xml:space="preserve"> </w:t>
            </w:r>
            <w:r w:rsidR="00D228D6" w:rsidRPr="00567E7F">
              <w:rPr>
                <w:sz w:val="22"/>
                <w:szCs w:val="22"/>
                <w:lang w:eastAsia="zh-CN"/>
              </w:rPr>
              <w:br/>
              <w:t xml:space="preserve">TD </w:t>
            </w:r>
            <w:r w:rsidR="001E6A77" w:rsidRPr="00567E7F">
              <w:rPr>
                <w:sz w:val="22"/>
                <w:szCs w:val="22"/>
                <w:lang w:eastAsia="zh-CN"/>
              </w:rPr>
              <w:t>231</w:t>
            </w:r>
            <w:r w:rsidR="00D228D6" w:rsidRPr="00567E7F">
              <w:rPr>
                <w:sz w:val="22"/>
                <w:szCs w:val="22"/>
                <w:lang w:eastAsia="zh-CN"/>
              </w:rPr>
              <w:t>/WP1</w:t>
            </w:r>
            <w:r w:rsidR="001E6A77" w:rsidRPr="00567E7F">
              <w:rPr>
                <w:sz w:val="22"/>
                <w:szCs w:val="22"/>
                <w:lang w:eastAsia="zh-CN"/>
              </w:rPr>
              <w:t xml:space="preserve">: </w:t>
            </w:r>
            <w:hyperlink r:id="rId7" w:history="1">
              <w:r w:rsidR="001E6A77" w:rsidRPr="00567E7F">
                <w:rPr>
                  <w:rStyle w:val="Hyperlink"/>
                  <w:sz w:val="22"/>
                  <w:szCs w:val="22"/>
                  <w:lang w:eastAsia="zh-CN"/>
                </w:rPr>
                <w:t>http://www.itu.int/md/T13-SG16-150209-TD-WP1-0231/en</w:t>
              </w:r>
            </w:hyperlink>
            <w:r w:rsidR="001E6A77" w:rsidRPr="00567E7F">
              <w:rPr>
                <w:sz w:val="22"/>
                <w:szCs w:val="22"/>
                <w:lang w:eastAsia="zh-CN"/>
              </w:rPr>
              <w:t xml:space="preserve"> </w:t>
            </w:r>
          </w:p>
        </w:tc>
      </w:tr>
      <w:tr w:rsidR="009B68E9" w:rsidRPr="00567E7F" w:rsidTr="00AD6545">
        <w:tc>
          <w:tcPr>
            <w:tcW w:w="2660" w:type="dxa"/>
            <w:tcBorders>
              <w:top w:val="single" w:sz="4" w:space="0" w:color="auto"/>
              <w:left w:val="single" w:sz="4" w:space="0" w:color="auto"/>
              <w:bottom w:val="single" w:sz="4" w:space="0" w:color="auto"/>
              <w:right w:val="single" w:sz="4" w:space="0" w:color="auto"/>
            </w:tcBorders>
          </w:tcPr>
          <w:p w:rsidR="009B68E9" w:rsidRPr="00567E7F" w:rsidRDefault="009B68E9" w:rsidP="009B68E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67E7F">
              <w:rPr>
                <w:sz w:val="22"/>
              </w:rPr>
              <w:t>H.248.PAURES Ed. 0.</w:t>
            </w:r>
            <w:r>
              <w:rPr>
                <w:sz w:val="22"/>
                <w:lang w:eastAsia="zh-CN"/>
              </w:rPr>
              <w:t>3</w:t>
            </w:r>
          </w:p>
        </w:tc>
        <w:tc>
          <w:tcPr>
            <w:tcW w:w="7229" w:type="dxa"/>
            <w:tcBorders>
              <w:top w:val="single" w:sz="4" w:space="0" w:color="auto"/>
              <w:left w:val="single" w:sz="4" w:space="0" w:color="auto"/>
              <w:bottom w:val="single" w:sz="4" w:space="0" w:color="auto"/>
              <w:right w:val="single" w:sz="4" w:space="0" w:color="auto"/>
            </w:tcBorders>
          </w:tcPr>
          <w:p w:rsidR="009B68E9" w:rsidRPr="00567E7F" w:rsidRDefault="009B68E9" w:rsidP="009B68E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Pr>
                <w:sz w:val="22"/>
                <w:szCs w:val="22"/>
                <w:lang w:eastAsia="zh-CN"/>
              </w:rPr>
              <w:t>Output</w:t>
            </w:r>
            <w:r w:rsidRPr="00567E7F">
              <w:rPr>
                <w:sz w:val="22"/>
                <w:szCs w:val="22"/>
                <w:lang w:eastAsia="zh-CN"/>
              </w:rPr>
              <w:t xml:space="preserve"> draft </w:t>
            </w:r>
            <w:r>
              <w:rPr>
                <w:sz w:val="22"/>
                <w:szCs w:val="22"/>
                <w:lang w:eastAsia="zh-CN"/>
              </w:rPr>
              <w:t>from</w:t>
            </w:r>
            <w:r w:rsidRPr="00567E7F">
              <w:rPr>
                <w:sz w:val="22"/>
                <w:szCs w:val="22"/>
                <w:lang w:eastAsia="zh-CN"/>
              </w:rPr>
              <w:t xml:space="preserve"> the Geneva, 9-20 February 2015 meeting. </w:t>
            </w:r>
            <w:r>
              <w:rPr>
                <w:sz w:val="22"/>
                <w:szCs w:val="22"/>
                <w:lang w:eastAsia="zh-CN"/>
              </w:rPr>
              <w:t>Changes due to: C.731</w:t>
            </w:r>
          </w:p>
        </w:tc>
      </w:tr>
      <w:tr w:rsidR="00860455" w:rsidRPr="00567E7F" w:rsidTr="00EC7C1E">
        <w:tc>
          <w:tcPr>
            <w:tcW w:w="2660" w:type="dxa"/>
            <w:tcBorders>
              <w:top w:val="single" w:sz="4" w:space="0" w:color="auto"/>
              <w:left w:val="single" w:sz="4" w:space="0" w:color="auto"/>
              <w:bottom w:val="single" w:sz="4" w:space="0" w:color="auto"/>
              <w:right w:val="single" w:sz="4" w:space="0" w:color="auto"/>
            </w:tcBorders>
          </w:tcPr>
          <w:p w:rsidR="00860455" w:rsidRPr="00567E7F" w:rsidRDefault="00860455" w:rsidP="00860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67E7F">
              <w:rPr>
                <w:sz w:val="22"/>
              </w:rPr>
              <w:t>H.248.PAURES Ed. 0.</w:t>
            </w:r>
            <w:r>
              <w:rPr>
                <w:sz w:val="22"/>
                <w:lang w:eastAsia="zh-CN"/>
              </w:rPr>
              <w:t>4</w:t>
            </w:r>
          </w:p>
        </w:tc>
        <w:tc>
          <w:tcPr>
            <w:tcW w:w="7229" w:type="dxa"/>
            <w:tcBorders>
              <w:top w:val="single" w:sz="4" w:space="0" w:color="auto"/>
              <w:left w:val="single" w:sz="4" w:space="0" w:color="auto"/>
              <w:bottom w:val="single" w:sz="4" w:space="0" w:color="auto"/>
              <w:right w:val="single" w:sz="4" w:space="0" w:color="auto"/>
            </w:tcBorders>
          </w:tcPr>
          <w:p w:rsidR="00860455" w:rsidRPr="00567E7F" w:rsidRDefault="00860455" w:rsidP="00845A5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C56464">
              <w:rPr>
                <w:rFonts w:eastAsia="Times New Roman"/>
                <w:lang w:eastAsia="en-US"/>
              </w:rPr>
              <w:t xml:space="preserve">Input </w:t>
            </w:r>
            <w:r>
              <w:t xml:space="preserve">draft </w:t>
            </w:r>
            <w:r w:rsidRPr="00C56464">
              <w:rPr>
                <w:rFonts w:eastAsia="Times New Roman"/>
                <w:lang w:eastAsia="en-US"/>
              </w:rPr>
              <w:t xml:space="preserve">for the </w:t>
            </w:r>
            <w:r w:rsidR="00845A54">
              <w:rPr>
                <w:rFonts w:eastAsia="Times New Roman"/>
                <w:lang w:eastAsia="en-US"/>
              </w:rPr>
              <w:t>Chengdu</w:t>
            </w:r>
            <w:r w:rsidRPr="00C56464">
              <w:rPr>
                <w:rFonts w:eastAsia="Times New Roman"/>
                <w:szCs w:val="20"/>
                <w:lang w:eastAsia="en-US"/>
              </w:rPr>
              <w:t xml:space="preserve">, </w:t>
            </w:r>
            <w:r w:rsidRPr="00C56464">
              <w:rPr>
                <w:rFonts w:eastAsia="Times New Roman"/>
                <w:lang w:eastAsia="en-US"/>
              </w:rPr>
              <w:t>8</w:t>
            </w:r>
            <w:r w:rsidRPr="00C56464">
              <w:rPr>
                <w:rFonts w:eastAsia="Times New Roman"/>
                <w:szCs w:val="20"/>
                <w:lang w:eastAsia="en-US"/>
              </w:rPr>
              <w:t xml:space="preserve"> - </w:t>
            </w:r>
            <w:r w:rsidRPr="00C56464">
              <w:rPr>
                <w:rFonts w:eastAsia="Times New Roman"/>
                <w:lang w:eastAsia="en-US"/>
              </w:rPr>
              <w:t>12</w:t>
            </w:r>
            <w:r w:rsidRPr="00C56464">
              <w:rPr>
                <w:rFonts w:eastAsia="Times New Roman"/>
                <w:szCs w:val="20"/>
                <w:lang w:eastAsia="en-US"/>
              </w:rPr>
              <w:t xml:space="preserve"> </w:t>
            </w:r>
            <w:r w:rsidRPr="00C56464">
              <w:rPr>
                <w:rFonts w:eastAsia="Times New Roman"/>
                <w:lang w:eastAsia="en-US"/>
              </w:rPr>
              <w:t>June</w:t>
            </w:r>
            <w:r w:rsidRPr="00C56464">
              <w:rPr>
                <w:rFonts w:eastAsia="Times New Roman"/>
                <w:szCs w:val="20"/>
                <w:lang w:eastAsia="en-US"/>
              </w:rPr>
              <w:t xml:space="preserve"> 201</w:t>
            </w:r>
            <w:r w:rsidRPr="00C56464">
              <w:rPr>
                <w:rFonts w:eastAsia="Times New Roman"/>
                <w:lang w:eastAsia="en-US"/>
              </w:rPr>
              <w:t>5</w:t>
            </w:r>
            <w:r>
              <w:t xml:space="preserve"> </w:t>
            </w:r>
            <w:r w:rsidRPr="00C56464">
              <w:rPr>
                <w:rFonts w:eastAsia="Times New Roman"/>
                <w:lang w:eastAsia="en-US"/>
              </w:rPr>
              <w:t>meeting.</w:t>
            </w:r>
          </w:p>
        </w:tc>
      </w:tr>
      <w:tr w:rsidR="00845A54" w:rsidRPr="00567E7F" w:rsidTr="00AD6545">
        <w:tc>
          <w:tcPr>
            <w:tcW w:w="2660" w:type="dxa"/>
            <w:tcBorders>
              <w:top w:val="single" w:sz="4" w:space="0" w:color="auto"/>
              <w:left w:val="single" w:sz="4" w:space="0" w:color="auto"/>
              <w:bottom w:val="single" w:sz="4" w:space="0" w:color="auto"/>
              <w:right w:val="single" w:sz="4" w:space="0" w:color="auto"/>
            </w:tcBorders>
          </w:tcPr>
          <w:p w:rsidR="00845A54" w:rsidRPr="00567E7F" w:rsidRDefault="00845A54" w:rsidP="00845A5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ins w:id="5" w:author="cgroves" w:date="2015-06-08T13:25:00Z">
              <w:r w:rsidRPr="00567E7F">
                <w:rPr>
                  <w:sz w:val="22"/>
                </w:rPr>
                <w:t>H.248.PAURES Ed. 0.</w:t>
              </w:r>
              <w:r>
                <w:rPr>
                  <w:sz w:val="22"/>
                  <w:lang w:eastAsia="zh-CN"/>
                </w:rPr>
                <w:t>5</w:t>
              </w:r>
            </w:ins>
          </w:p>
        </w:tc>
        <w:tc>
          <w:tcPr>
            <w:tcW w:w="7229" w:type="dxa"/>
            <w:tcBorders>
              <w:top w:val="single" w:sz="4" w:space="0" w:color="auto"/>
              <w:left w:val="single" w:sz="4" w:space="0" w:color="auto"/>
              <w:bottom w:val="single" w:sz="4" w:space="0" w:color="auto"/>
              <w:right w:val="single" w:sz="4" w:space="0" w:color="auto"/>
            </w:tcBorders>
          </w:tcPr>
          <w:p w:rsidR="00845A54" w:rsidRPr="00567E7F" w:rsidRDefault="00845A54" w:rsidP="00845A5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ins w:id="6" w:author="cgroves" w:date="2015-06-08T13:25:00Z">
              <w:r>
                <w:rPr>
                  <w:rFonts w:eastAsia="Times New Roman"/>
                  <w:lang w:eastAsia="en-US"/>
                </w:rPr>
                <w:t>Out</w:t>
              </w:r>
              <w:r w:rsidRPr="00C56464">
                <w:rPr>
                  <w:rFonts w:eastAsia="Times New Roman"/>
                  <w:lang w:eastAsia="en-US"/>
                </w:rPr>
                <w:t xml:space="preserve">put </w:t>
              </w:r>
              <w:r>
                <w:t xml:space="preserve">draft </w:t>
              </w:r>
              <w:r w:rsidRPr="00C56464">
                <w:rPr>
                  <w:rFonts w:eastAsia="Times New Roman"/>
                  <w:lang w:eastAsia="en-US"/>
                </w:rPr>
                <w:t xml:space="preserve">for the </w:t>
              </w:r>
              <w:r>
                <w:rPr>
                  <w:rFonts w:eastAsia="Times New Roman"/>
                  <w:lang w:eastAsia="en-US"/>
                </w:rPr>
                <w:t>Chengdu</w:t>
              </w:r>
              <w:r w:rsidRPr="00C56464">
                <w:rPr>
                  <w:rFonts w:eastAsia="Times New Roman"/>
                  <w:szCs w:val="20"/>
                  <w:lang w:eastAsia="en-US"/>
                </w:rPr>
                <w:t xml:space="preserve">, </w:t>
              </w:r>
              <w:r w:rsidRPr="00C56464">
                <w:rPr>
                  <w:rFonts w:eastAsia="Times New Roman"/>
                  <w:lang w:eastAsia="en-US"/>
                </w:rPr>
                <w:t>8</w:t>
              </w:r>
              <w:r w:rsidRPr="00C56464">
                <w:rPr>
                  <w:rFonts w:eastAsia="Times New Roman"/>
                  <w:szCs w:val="20"/>
                  <w:lang w:eastAsia="en-US"/>
                </w:rPr>
                <w:t xml:space="preserve"> - </w:t>
              </w:r>
              <w:r w:rsidRPr="00C56464">
                <w:rPr>
                  <w:rFonts w:eastAsia="Times New Roman"/>
                  <w:lang w:eastAsia="en-US"/>
                </w:rPr>
                <w:t>12</w:t>
              </w:r>
              <w:r w:rsidRPr="00C56464">
                <w:rPr>
                  <w:rFonts w:eastAsia="Times New Roman"/>
                  <w:szCs w:val="20"/>
                  <w:lang w:eastAsia="en-US"/>
                </w:rPr>
                <w:t xml:space="preserve"> </w:t>
              </w:r>
              <w:r w:rsidRPr="00C56464">
                <w:rPr>
                  <w:rFonts w:eastAsia="Times New Roman"/>
                  <w:lang w:eastAsia="en-US"/>
                </w:rPr>
                <w:t>June</w:t>
              </w:r>
              <w:r w:rsidRPr="00C56464">
                <w:rPr>
                  <w:rFonts w:eastAsia="Times New Roman"/>
                  <w:szCs w:val="20"/>
                  <w:lang w:eastAsia="en-US"/>
                </w:rPr>
                <w:t xml:space="preserve"> 201</w:t>
              </w:r>
              <w:r w:rsidRPr="00C56464">
                <w:rPr>
                  <w:rFonts w:eastAsia="Times New Roman"/>
                  <w:lang w:eastAsia="en-US"/>
                </w:rPr>
                <w:t>5</w:t>
              </w:r>
              <w:r>
                <w:t xml:space="preserve"> </w:t>
              </w:r>
              <w:r w:rsidRPr="00C56464">
                <w:rPr>
                  <w:rFonts w:eastAsia="Times New Roman"/>
                  <w:lang w:eastAsia="en-US"/>
                </w:rPr>
                <w:t>meeting.</w:t>
              </w:r>
            </w:ins>
            <w:ins w:id="7" w:author="cgroves" w:date="2015-06-11T11:12:00Z">
              <w:r w:rsidR="00EC7C1E">
                <w:rPr>
                  <w:rFonts w:eastAsia="Times New Roman"/>
                  <w:lang w:eastAsia="en-US"/>
                </w:rPr>
                <w:t xml:space="preserve"> Changes due to: AVD-4695, </w:t>
              </w:r>
            </w:ins>
            <w:ins w:id="8" w:author="cgroves" w:date="2015-06-11T11:13:00Z">
              <w:r w:rsidR="00EC7C1E">
                <w:rPr>
                  <w:rFonts w:eastAsia="Times New Roman"/>
                  <w:lang w:eastAsia="en-US"/>
                </w:rPr>
                <w:t>AVD-4696 and AVD-4697.</w:t>
              </w:r>
            </w:ins>
          </w:p>
        </w:tc>
      </w:tr>
    </w:tbl>
    <w:p w:rsidR="00D41E48" w:rsidRPr="00567E7F" w:rsidRDefault="00D41E48">
      <w:pPr>
        <w:sectPr w:rsidR="00D41E48" w:rsidRPr="00567E7F" w:rsidSect="001E6A77">
          <w:headerReference w:type="default" r:id="rId8"/>
          <w:footerReference w:type="first" r:id="rId9"/>
          <w:pgSz w:w="11907" w:h="16840"/>
          <w:pgMar w:top="1417" w:right="1134" w:bottom="1417" w:left="1134" w:header="720" w:footer="720" w:gutter="0"/>
          <w:cols w:space="720"/>
          <w:titlePg/>
          <w:docGrid w:linePitch="326"/>
        </w:sectPr>
      </w:pPr>
    </w:p>
    <w:p w:rsidR="00DA2463" w:rsidRPr="00567E7F" w:rsidRDefault="00DA2463" w:rsidP="00AD6545">
      <w:pPr>
        <w:keepNext/>
        <w:jc w:val="center"/>
        <w:rPr>
          <w:b/>
          <w:bCs/>
        </w:rPr>
      </w:pPr>
      <w:r w:rsidRPr="00567E7F">
        <w:rPr>
          <w:b/>
          <w:bCs/>
        </w:rPr>
        <w:lastRenderedPageBreak/>
        <w:t>CONTENTS</w:t>
      </w:r>
    </w:p>
    <w:tbl>
      <w:tblPr>
        <w:tblW w:w="9889" w:type="dxa"/>
        <w:tblLayout w:type="fixed"/>
        <w:tblLook w:val="04A0" w:firstRow="1" w:lastRow="0" w:firstColumn="1" w:lastColumn="0" w:noHBand="0" w:noVBand="1"/>
      </w:tblPr>
      <w:tblGrid>
        <w:gridCol w:w="9889"/>
      </w:tblGrid>
      <w:tr w:rsidR="00DA2463" w:rsidRPr="00567E7F" w:rsidTr="00AD6545">
        <w:trPr>
          <w:tblHeader/>
        </w:trPr>
        <w:tc>
          <w:tcPr>
            <w:tcW w:w="9889" w:type="dxa"/>
          </w:tcPr>
          <w:p w:rsidR="00DA2463" w:rsidRPr="00567E7F" w:rsidRDefault="00DA2463" w:rsidP="00AD6545">
            <w:pPr>
              <w:pStyle w:val="toc0"/>
            </w:pPr>
            <w:r w:rsidRPr="00567E7F">
              <w:tab/>
              <w:t>Page</w:t>
            </w:r>
          </w:p>
        </w:tc>
      </w:tr>
      <w:tr w:rsidR="00DA2463" w:rsidRPr="00567E7F" w:rsidTr="00AD6545">
        <w:tc>
          <w:tcPr>
            <w:tcW w:w="9889" w:type="dxa"/>
          </w:tcPr>
          <w:p w:rsidR="00DA3EB3" w:rsidRDefault="00633CB5">
            <w:pPr>
              <w:pStyle w:val="TOC1"/>
              <w:rPr>
                <w:rFonts w:asciiTheme="minorHAnsi" w:eastAsiaTheme="minorEastAsia" w:hAnsiTheme="minorHAnsi" w:cstheme="minorBidi"/>
                <w:sz w:val="22"/>
                <w:szCs w:val="22"/>
                <w:lang w:val="en-AU" w:eastAsia="en-AU"/>
              </w:rPr>
            </w:pPr>
            <w:r w:rsidRPr="00567E7F">
              <w:rPr>
                <w:rFonts w:eastAsia="MS Mincho"/>
              </w:rPr>
              <w:fldChar w:fldCharType="begin"/>
            </w:r>
            <w:r w:rsidR="00DA2463" w:rsidRPr="00567E7F">
              <w:instrText xml:space="preserve"> TOC \o "1-3" \h \z \t "Annex_NoTitle,1,Appendix_NoTitle,1,Annex_No &amp; title,1,Appendix_No &amp; title,1" </w:instrText>
            </w:r>
            <w:r w:rsidRPr="00567E7F">
              <w:rPr>
                <w:rFonts w:eastAsia="MS Mincho"/>
              </w:rPr>
              <w:fldChar w:fldCharType="separate"/>
            </w:r>
            <w:hyperlink w:anchor="_Toc421795755" w:history="1">
              <w:r w:rsidR="00DA3EB3" w:rsidRPr="00036FB7">
                <w:rPr>
                  <w:rStyle w:val="Hyperlink"/>
                </w:rPr>
                <w:t>1</w:t>
              </w:r>
              <w:r w:rsidR="00DA3EB3">
                <w:rPr>
                  <w:rFonts w:asciiTheme="minorHAnsi" w:eastAsiaTheme="minorEastAsia" w:hAnsiTheme="minorHAnsi" w:cstheme="minorBidi"/>
                  <w:sz w:val="22"/>
                  <w:szCs w:val="22"/>
                  <w:lang w:val="en-AU" w:eastAsia="en-AU"/>
                </w:rPr>
                <w:tab/>
              </w:r>
              <w:r w:rsidR="00DA3EB3" w:rsidRPr="00036FB7">
                <w:rPr>
                  <w:rStyle w:val="Hyperlink"/>
                </w:rPr>
                <w:t>Scope</w:t>
              </w:r>
              <w:r w:rsidR="00DA3EB3">
                <w:rPr>
                  <w:webHidden/>
                </w:rPr>
                <w:tab/>
              </w:r>
              <w:r w:rsidR="00DA3EB3">
                <w:rPr>
                  <w:webHidden/>
                </w:rPr>
                <w:fldChar w:fldCharType="begin"/>
              </w:r>
              <w:r w:rsidR="00DA3EB3">
                <w:rPr>
                  <w:webHidden/>
                </w:rPr>
                <w:instrText xml:space="preserve"> PAGEREF _Toc421795755 \h </w:instrText>
              </w:r>
              <w:r w:rsidR="00DA3EB3">
                <w:rPr>
                  <w:webHidden/>
                </w:rPr>
              </w:r>
              <w:r w:rsidR="00DA3EB3">
                <w:rPr>
                  <w:webHidden/>
                </w:rPr>
                <w:fldChar w:fldCharType="separate"/>
              </w:r>
              <w:r w:rsidR="00DA3EB3">
                <w:rPr>
                  <w:webHidden/>
                </w:rPr>
                <w:t>5</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56" w:history="1">
              <w:r w:rsidR="00DA3EB3" w:rsidRPr="00036FB7">
                <w:rPr>
                  <w:rStyle w:val="Hyperlink"/>
                </w:rPr>
                <w:t>2</w:t>
              </w:r>
              <w:r w:rsidR="00DA3EB3">
                <w:rPr>
                  <w:rFonts w:asciiTheme="minorHAnsi" w:eastAsiaTheme="minorEastAsia" w:hAnsiTheme="minorHAnsi" w:cstheme="minorBidi"/>
                  <w:sz w:val="22"/>
                  <w:szCs w:val="22"/>
                  <w:lang w:val="en-AU" w:eastAsia="en-AU"/>
                </w:rPr>
                <w:tab/>
              </w:r>
              <w:r w:rsidR="00DA3EB3" w:rsidRPr="00036FB7">
                <w:rPr>
                  <w:rStyle w:val="Hyperlink"/>
                </w:rPr>
                <w:t>References</w:t>
              </w:r>
              <w:r w:rsidR="00DA3EB3">
                <w:rPr>
                  <w:webHidden/>
                </w:rPr>
                <w:tab/>
              </w:r>
              <w:r w:rsidR="00DA3EB3">
                <w:rPr>
                  <w:webHidden/>
                </w:rPr>
                <w:fldChar w:fldCharType="begin"/>
              </w:r>
              <w:r w:rsidR="00DA3EB3">
                <w:rPr>
                  <w:webHidden/>
                </w:rPr>
                <w:instrText xml:space="preserve"> PAGEREF _Toc421795756 \h </w:instrText>
              </w:r>
              <w:r w:rsidR="00DA3EB3">
                <w:rPr>
                  <w:webHidden/>
                </w:rPr>
              </w:r>
              <w:r w:rsidR="00DA3EB3">
                <w:rPr>
                  <w:webHidden/>
                </w:rPr>
                <w:fldChar w:fldCharType="separate"/>
              </w:r>
              <w:r w:rsidR="00DA3EB3">
                <w:rPr>
                  <w:webHidden/>
                </w:rPr>
                <w:t>5</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57" w:history="1">
              <w:r w:rsidR="00DA3EB3" w:rsidRPr="00036FB7">
                <w:rPr>
                  <w:rStyle w:val="Hyperlink"/>
                </w:rPr>
                <w:t>3</w:t>
              </w:r>
              <w:r w:rsidR="00DA3EB3">
                <w:rPr>
                  <w:rFonts w:asciiTheme="minorHAnsi" w:eastAsiaTheme="minorEastAsia" w:hAnsiTheme="minorHAnsi" w:cstheme="minorBidi"/>
                  <w:sz w:val="22"/>
                  <w:szCs w:val="22"/>
                  <w:lang w:val="en-AU" w:eastAsia="en-AU"/>
                </w:rPr>
                <w:tab/>
              </w:r>
              <w:r w:rsidR="00DA3EB3" w:rsidRPr="00036FB7">
                <w:rPr>
                  <w:rStyle w:val="Hyperlink"/>
                </w:rPr>
                <w:t>Definitions</w:t>
              </w:r>
              <w:r w:rsidR="00DA3EB3">
                <w:rPr>
                  <w:webHidden/>
                </w:rPr>
                <w:tab/>
              </w:r>
              <w:r w:rsidR="00DA3EB3">
                <w:rPr>
                  <w:webHidden/>
                </w:rPr>
                <w:fldChar w:fldCharType="begin"/>
              </w:r>
              <w:r w:rsidR="00DA3EB3">
                <w:rPr>
                  <w:webHidden/>
                </w:rPr>
                <w:instrText xml:space="preserve"> PAGEREF _Toc421795757 \h </w:instrText>
              </w:r>
              <w:r w:rsidR="00DA3EB3">
                <w:rPr>
                  <w:webHidden/>
                </w:rPr>
              </w:r>
              <w:r w:rsidR="00DA3EB3">
                <w:rPr>
                  <w:webHidden/>
                </w:rPr>
                <w:fldChar w:fldCharType="separate"/>
              </w:r>
              <w:r w:rsidR="00DA3EB3">
                <w:rPr>
                  <w:webHidden/>
                </w:rPr>
                <w:t>6</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58" w:history="1">
              <w:r w:rsidR="00DA3EB3" w:rsidRPr="00036FB7">
                <w:rPr>
                  <w:rStyle w:val="Hyperlink"/>
                </w:rPr>
                <w:t>3.1</w:t>
              </w:r>
              <w:r w:rsidR="00DA3EB3">
                <w:rPr>
                  <w:rFonts w:asciiTheme="minorHAnsi" w:eastAsiaTheme="minorEastAsia" w:hAnsiTheme="minorHAnsi" w:cstheme="minorBidi"/>
                  <w:sz w:val="22"/>
                  <w:szCs w:val="22"/>
                  <w:lang w:val="en-AU" w:eastAsia="en-AU"/>
                </w:rPr>
                <w:tab/>
              </w:r>
              <w:r w:rsidR="00DA3EB3" w:rsidRPr="00036FB7">
                <w:rPr>
                  <w:rStyle w:val="Hyperlink"/>
                </w:rPr>
                <w:t>Terms defined elsewhere</w:t>
              </w:r>
              <w:r w:rsidR="00DA3EB3">
                <w:rPr>
                  <w:webHidden/>
                </w:rPr>
                <w:tab/>
              </w:r>
              <w:r w:rsidR="00DA3EB3">
                <w:rPr>
                  <w:webHidden/>
                </w:rPr>
                <w:fldChar w:fldCharType="begin"/>
              </w:r>
              <w:r w:rsidR="00DA3EB3">
                <w:rPr>
                  <w:webHidden/>
                </w:rPr>
                <w:instrText xml:space="preserve"> PAGEREF _Toc421795758 \h </w:instrText>
              </w:r>
              <w:r w:rsidR="00DA3EB3">
                <w:rPr>
                  <w:webHidden/>
                </w:rPr>
              </w:r>
              <w:r w:rsidR="00DA3EB3">
                <w:rPr>
                  <w:webHidden/>
                </w:rPr>
                <w:fldChar w:fldCharType="separate"/>
              </w:r>
              <w:r w:rsidR="00DA3EB3">
                <w:rPr>
                  <w:webHidden/>
                </w:rPr>
                <w:t>6</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59" w:history="1">
              <w:r w:rsidR="00DA3EB3" w:rsidRPr="00036FB7">
                <w:rPr>
                  <w:rStyle w:val="Hyperlink"/>
                </w:rPr>
                <w:t>3.2</w:t>
              </w:r>
              <w:r w:rsidR="00DA3EB3">
                <w:rPr>
                  <w:rFonts w:asciiTheme="minorHAnsi" w:eastAsiaTheme="minorEastAsia" w:hAnsiTheme="minorHAnsi" w:cstheme="minorBidi"/>
                  <w:sz w:val="22"/>
                  <w:szCs w:val="22"/>
                  <w:lang w:val="en-AU" w:eastAsia="en-AU"/>
                </w:rPr>
                <w:tab/>
              </w:r>
              <w:r w:rsidR="00DA3EB3" w:rsidRPr="00036FB7">
                <w:rPr>
                  <w:rStyle w:val="Hyperlink"/>
                </w:rPr>
                <w:t>Terms defined in this Recommendation</w:t>
              </w:r>
              <w:r w:rsidR="00DA3EB3">
                <w:rPr>
                  <w:webHidden/>
                </w:rPr>
                <w:tab/>
              </w:r>
              <w:r w:rsidR="00DA3EB3">
                <w:rPr>
                  <w:webHidden/>
                </w:rPr>
                <w:fldChar w:fldCharType="begin"/>
              </w:r>
              <w:r w:rsidR="00DA3EB3">
                <w:rPr>
                  <w:webHidden/>
                </w:rPr>
                <w:instrText xml:space="preserve"> PAGEREF _Toc421795759 \h </w:instrText>
              </w:r>
              <w:r w:rsidR="00DA3EB3">
                <w:rPr>
                  <w:webHidden/>
                </w:rPr>
              </w:r>
              <w:r w:rsidR="00DA3EB3">
                <w:rPr>
                  <w:webHidden/>
                </w:rPr>
                <w:fldChar w:fldCharType="separate"/>
              </w:r>
              <w:r w:rsidR="00DA3EB3">
                <w:rPr>
                  <w:webHidden/>
                </w:rPr>
                <w:t>6</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60" w:history="1">
              <w:r w:rsidR="00DA3EB3" w:rsidRPr="00036FB7">
                <w:rPr>
                  <w:rStyle w:val="Hyperlink"/>
                </w:rPr>
                <w:t>4</w:t>
              </w:r>
              <w:r w:rsidR="00DA3EB3">
                <w:rPr>
                  <w:rFonts w:asciiTheme="minorHAnsi" w:eastAsiaTheme="minorEastAsia" w:hAnsiTheme="minorHAnsi" w:cstheme="minorBidi"/>
                  <w:sz w:val="22"/>
                  <w:szCs w:val="22"/>
                  <w:lang w:val="en-AU" w:eastAsia="en-AU"/>
                </w:rPr>
                <w:tab/>
              </w:r>
              <w:r w:rsidR="00DA3EB3" w:rsidRPr="00036FB7">
                <w:rPr>
                  <w:rStyle w:val="Hyperlink"/>
                </w:rPr>
                <w:t>Abbreviations and acronyms</w:t>
              </w:r>
              <w:r w:rsidR="00DA3EB3">
                <w:rPr>
                  <w:webHidden/>
                </w:rPr>
                <w:tab/>
              </w:r>
              <w:r w:rsidR="00DA3EB3">
                <w:rPr>
                  <w:webHidden/>
                </w:rPr>
                <w:fldChar w:fldCharType="begin"/>
              </w:r>
              <w:r w:rsidR="00DA3EB3">
                <w:rPr>
                  <w:webHidden/>
                </w:rPr>
                <w:instrText xml:space="preserve"> PAGEREF _Toc421795760 \h </w:instrText>
              </w:r>
              <w:r w:rsidR="00DA3EB3">
                <w:rPr>
                  <w:webHidden/>
                </w:rPr>
              </w:r>
              <w:r w:rsidR="00DA3EB3">
                <w:rPr>
                  <w:webHidden/>
                </w:rPr>
                <w:fldChar w:fldCharType="separate"/>
              </w:r>
              <w:r w:rsidR="00DA3EB3">
                <w:rPr>
                  <w:webHidden/>
                </w:rPr>
                <w:t>6</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61" w:history="1">
              <w:r w:rsidR="00DA3EB3" w:rsidRPr="00036FB7">
                <w:rPr>
                  <w:rStyle w:val="Hyperlink"/>
                </w:rPr>
                <w:t>5</w:t>
              </w:r>
              <w:r w:rsidR="00DA3EB3">
                <w:rPr>
                  <w:rFonts w:asciiTheme="minorHAnsi" w:eastAsiaTheme="minorEastAsia" w:hAnsiTheme="minorHAnsi" w:cstheme="minorBidi"/>
                  <w:sz w:val="22"/>
                  <w:szCs w:val="22"/>
                  <w:lang w:val="en-AU" w:eastAsia="en-AU"/>
                </w:rPr>
                <w:tab/>
              </w:r>
              <w:r w:rsidR="00DA3EB3" w:rsidRPr="00036FB7">
                <w:rPr>
                  <w:rStyle w:val="Hyperlink"/>
                </w:rPr>
                <w:t>Conventions</w:t>
              </w:r>
              <w:r w:rsidR="00DA3EB3">
                <w:rPr>
                  <w:webHidden/>
                </w:rPr>
                <w:tab/>
              </w:r>
              <w:r w:rsidR="00DA3EB3">
                <w:rPr>
                  <w:webHidden/>
                </w:rPr>
                <w:fldChar w:fldCharType="begin"/>
              </w:r>
              <w:r w:rsidR="00DA3EB3">
                <w:rPr>
                  <w:webHidden/>
                </w:rPr>
                <w:instrText xml:space="preserve"> PAGEREF _Toc421795761 \h </w:instrText>
              </w:r>
              <w:r w:rsidR="00DA3EB3">
                <w:rPr>
                  <w:webHidden/>
                </w:rPr>
              </w:r>
              <w:r w:rsidR="00DA3EB3">
                <w:rPr>
                  <w:webHidden/>
                </w:rPr>
                <w:fldChar w:fldCharType="separate"/>
              </w:r>
              <w:r w:rsidR="00DA3EB3">
                <w:rPr>
                  <w:webHidden/>
                </w:rPr>
                <w:t>7</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62" w:history="1">
              <w:r w:rsidR="00DA3EB3" w:rsidRPr="00036FB7">
                <w:rPr>
                  <w:rStyle w:val="Hyperlink"/>
                </w:rPr>
                <w:t>6</w:t>
              </w:r>
              <w:r w:rsidR="00DA3EB3">
                <w:rPr>
                  <w:rFonts w:asciiTheme="minorHAnsi" w:eastAsiaTheme="minorEastAsia" w:hAnsiTheme="minorHAnsi" w:cstheme="minorBidi"/>
                  <w:sz w:val="22"/>
                  <w:szCs w:val="22"/>
                  <w:lang w:val="en-AU" w:eastAsia="en-AU"/>
                </w:rPr>
                <w:tab/>
              </w:r>
              <w:r w:rsidR="00DA3EB3" w:rsidRPr="00036FB7">
                <w:rPr>
                  <w:rStyle w:val="Hyperlink"/>
                </w:rPr>
                <w:t>Relation to other Recommendations in the ITU-T H.248 sub-series</w:t>
              </w:r>
              <w:r w:rsidR="00DA3EB3">
                <w:rPr>
                  <w:webHidden/>
                </w:rPr>
                <w:tab/>
              </w:r>
              <w:r w:rsidR="00DA3EB3">
                <w:rPr>
                  <w:webHidden/>
                </w:rPr>
                <w:fldChar w:fldCharType="begin"/>
              </w:r>
              <w:r w:rsidR="00DA3EB3">
                <w:rPr>
                  <w:webHidden/>
                </w:rPr>
                <w:instrText xml:space="preserve"> PAGEREF _Toc421795762 \h </w:instrText>
              </w:r>
              <w:r w:rsidR="00DA3EB3">
                <w:rPr>
                  <w:webHidden/>
                </w:rPr>
              </w:r>
              <w:r w:rsidR="00DA3EB3">
                <w:rPr>
                  <w:webHidden/>
                </w:rPr>
                <w:fldChar w:fldCharType="separate"/>
              </w:r>
              <w:r w:rsidR="00DA3EB3">
                <w:rPr>
                  <w:webHidden/>
                </w:rPr>
                <w:t>7</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63" w:history="1">
              <w:r w:rsidR="00DA3EB3" w:rsidRPr="00036FB7">
                <w:rPr>
                  <w:rStyle w:val="Hyperlink"/>
                </w:rPr>
                <w:t>7</w:t>
              </w:r>
              <w:r w:rsidR="00DA3EB3">
                <w:rPr>
                  <w:rFonts w:asciiTheme="minorHAnsi" w:eastAsiaTheme="minorEastAsia" w:hAnsiTheme="minorHAnsi" w:cstheme="minorBidi"/>
                  <w:sz w:val="22"/>
                  <w:szCs w:val="22"/>
                  <w:lang w:val="en-AU" w:eastAsia="en-AU"/>
                </w:rPr>
                <w:tab/>
              </w:r>
              <w:r w:rsidR="00DA3EB3" w:rsidRPr="00036FB7">
                <w:rPr>
                  <w:rStyle w:val="Hyperlink"/>
                </w:rPr>
                <w:t>Design considerations</w:t>
              </w:r>
              <w:r w:rsidR="00DA3EB3">
                <w:rPr>
                  <w:webHidden/>
                </w:rPr>
                <w:tab/>
              </w:r>
              <w:r w:rsidR="00DA3EB3">
                <w:rPr>
                  <w:webHidden/>
                </w:rPr>
                <w:fldChar w:fldCharType="begin"/>
              </w:r>
              <w:r w:rsidR="00DA3EB3">
                <w:rPr>
                  <w:webHidden/>
                </w:rPr>
                <w:instrText xml:space="preserve"> PAGEREF _Toc421795763 \h </w:instrText>
              </w:r>
              <w:r w:rsidR="00DA3EB3">
                <w:rPr>
                  <w:webHidden/>
                </w:rPr>
              </w:r>
              <w:r w:rsidR="00DA3EB3">
                <w:rPr>
                  <w:webHidden/>
                </w:rPr>
                <w:fldChar w:fldCharType="separate"/>
              </w:r>
              <w:r w:rsidR="00DA3EB3">
                <w:rPr>
                  <w:webHidden/>
                </w:rPr>
                <w:t>8</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64" w:history="1">
              <w:r w:rsidR="00DA3EB3" w:rsidRPr="00036FB7">
                <w:rPr>
                  <w:rStyle w:val="Hyperlink"/>
                  <w:lang w:val="en-US"/>
                </w:rPr>
                <w:t>7.1</w:t>
              </w:r>
              <w:r w:rsidR="00DA3EB3">
                <w:rPr>
                  <w:rFonts w:asciiTheme="minorHAnsi" w:eastAsiaTheme="minorEastAsia" w:hAnsiTheme="minorHAnsi" w:cstheme="minorBidi"/>
                  <w:sz w:val="22"/>
                  <w:szCs w:val="22"/>
                  <w:lang w:val="en-AU" w:eastAsia="en-AU"/>
                </w:rPr>
                <w:tab/>
              </w:r>
              <w:r w:rsidR="00DA3EB3" w:rsidRPr="00036FB7">
                <w:rPr>
                  <w:rStyle w:val="Hyperlink"/>
                  <w:lang w:val="en-US"/>
                </w:rPr>
                <w:t>Real-time nature</w:t>
              </w:r>
              <w:r w:rsidR="00DA3EB3">
                <w:rPr>
                  <w:webHidden/>
                </w:rPr>
                <w:tab/>
              </w:r>
              <w:r w:rsidR="00DA3EB3">
                <w:rPr>
                  <w:webHidden/>
                </w:rPr>
                <w:fldChar w:fldCharType="begin"/>
              </w:r>
              <w:r w:rsidR="00DA3EB3">
                <w:rPr>
                  <w:webHidden/>
                </w:rPr>
                <w:instrText xml:space="preserve"> PAGEREF _Toc421795764 \h </w:instrText>
              </w:r>
              <w:r w:rsidR="00DA3EB3">
                <w:rPr>
                  <w:webHidden/>
                </w:rPr>
              </w:r>
              <w:r w:rsidR="00DA3EB3">
                <w:rPr>
                  <w:webHidden/>
                </w:rPr>
                <w:fldChar w:fldCharType="separate"/>
              </w:r>
              <w:r w:rsidR="00DA3EB3">
                <w:rPr>
                  <w:webHidden/>
                </w:rPr>
                <w:t>8</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65" w:history="1">
              <w:r w:rsidR="00DA3EB3" w:rsidRPr="00036FB7">
                <w:rPr>
                  <w:rStyle w:val="Hyperlink"/>
                  <w:lang w:val="en-US"/>
                </w:rPr>
                <w:t>7.2</w:t>
              </w:r>
              <w:r w:rsidR="00DA3EB3">
                <w:rPr>
                  <w:rFonts w:asciiTheme="minorHAnsi" w:eastAsiaTheme="minorEastAsia" w:hAnsiTheme="minorHAnsi" w:cstheme="minorBidi"/>
                  <w:sz w:val="22"/>
                  <w:szCs w:val="22"/>
                  <w:lang w:val="en-AU" w:eastAsia="en-AU"/>
                </w:rPr>
                <w:tab/>
              </w:r>
              <w:r w:rsidR="00DA3EB3" w:rsidRPr="00036FB7">
                <w:rPr>
                  <w:rStyle w:val="Hyperlink"/>
                  <w:lang w:val="en-US"/>
                </w:rPr>
                <w:t>Message direction</w:t>
              </w:r>
              <w:r w:rsidR="00DA3EB3">
                <w:rPr>
                  <w:webHidden/>
                </w:rPr>
                <w:tab/>
              </w:r>
              <w:r w:rsidR="00DA3EB3">
                <w:rPr>
                  <w:webHidden/>
                </w:rPr>
                <w:fldChar w:fldCharType="begin"/>
              </w:r>
              <w:r w:rsidR="00DA3EB3">
                <w:rPr>
                  <w:webHidden/>
                </w:rPr>
                <w:instrText xml:space="preserve"> PAGEREF _Toc421795765 \h </w:instrText>
              </w:r>
              <w:r w:rsidR="00DA3EB3">
                <w:rPr>
                  <w:webHidden/>
                </w:rPr>
              </w:r>
              <w:r w:rsidR="00DA3EB3">
                <w:rPr>
                  <w:webHidden/>
                </w:rPr>
                <w:fldChar w:fldCharType="separate"/>
              </w:r>
              <w:r w:rsidR="00DA3EB3">
                <w:rPr>
                  <w:webHidden/>
                </w:rPr>
                <w:t>8</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66" w:history="1">
              <w:r w:rsidR="00DA3EB3" w:rsidRPr="00036FB7">
                <w:rPr>
                  <w:rStyle w:val="Hyperlink"/>
                  <w:lang w:val="en-US"/>
                </w:rPr>
                <w:t>7.3</w:t>
              </w:r>
              <w:r w:rsidR="00DA3EB3">
                <w:rPr>
                  <w:rFonts w:asciiTheme="minorHAnsi" w:eastAsiaTheme="minorEastAsia" w:hAnsiTheme="minorHAnsi" w:cstheme="minorBidi"/>
                  <w:sz w:val="22"/>
                  <w:szCs w:val="22"/>
                  <w:lang w:val="en-AU" w:eastAsia="en-AU"/>
                </w:rPr>
                <w:tab/>
              </w:r>
              <w:r w:rsidR="00DA3EB3" w:rsidRPr="00036FB7">
                <w:rPr>
                  <w:rStyle w:val="Hyperlink"/>
                  <w:lang w:val="en-US"/>
                </w:rPr>
                <w:t>Apply to individual sources</w:t>
              </w:r>
              <w:r w:rsidR="00DA3EB3">
                <w:rPr>
                  <w:webHidden/>
                </w:rPr>
                <w:tab/>
              </w:r>
              <w:r w:rsidR="00DA3EB3">
                <w:rPr>
                  <w:webHidden/>
                </w:rPr>
                <w:fldChar w:fldCharType="begin"/>
              </w:r>
              <w:r w:rsidR="00DA3EB3">
                <w:rPr>
                  <w:webHidden/>
                </w:rPr>
                <w:instrText xml:space="preserve"> PAGEREF _Toc421795766 \h </w:instrText>
              </w:r>
              <w:r w:rsidR="00DA3EB3">
                <w:rPr>
                  <w:webHidden/>
                </w:rPr>
              </w:r>
              <w:r w:rsidR="00DA3EB3">
                <w:rPr>
                  <w:webHidden/>
                </w:rPr>
                <w:fldChar w:fldCharType="separate"/>
              </w:r>
              <w:r w:rsidR="00DA3EB3">
                <w:rPr>
                  <w:webHidden/>
                </w:rPr>
                <w:t>9</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67" w:history="1">
              <w:r w:rsidR="00DA3EB3" w:rsidRPr="00036FB7">
                <w:rPr>
                  <w:rStyle w:val="Hyperlink"/>
                  <w:lang w:val="en-US"/>
                </w:rPr>
                <w:t>7.4</w:t>
              </w:r>
              <w:r w:rsidR="00DA3EB3">
                <w:rPr>
                  <w:rFonts w:asciiTheme="minorHAnsi" w:eastAsiaTheme="minorEastAsia" w:hAnsiTheme="minorHAnsi" w:cstheme="minorBidi"/>
                  <w:sz w:val="22"/>
                  <w:szCs w:val="22"/>
                  <w:lang w:val="en-AU" w:eastAsia="en-AU"/>
                </w:rPr>
                <w:tab/>
              </w:r>
              <w:r w:rsidR="00DA3EB3" w:rsidRPr="00036FB7">
                <w:rPr>
                  <w:rStyle w:val="Hyperlink"/>
                  <w:lang w:val="en-US"/>
                </w:rPr>
                <w:t>Consensus</w:t>
              </w:r>
              <w:r w:rsidR="00DA3EB3">
                <w:rPr>
                  <w:webHidden/>
                </w:rPr>
                <w:tab/>
              </w:r>
              <w:r w:rsidR="00DA3EB3">
                <w:rPr>
                  <w:webHidden/>
                </w:rPr>
                <w:fldChar w:fldCharType="begin"/>
              </w:r>
              <w:r w:rsidR="00DA3EB3">
                <w:rPr>
                  <w:webHidden/>
                </w:rPr>
                <w:instrText xml:space="preserve"> PAGEREF _Toc421795767 \h </w:instrText>
              </w:r>
              <w:r w:rsidR="00DA3EB3">
                <w:rPr>
                  <w:webHidden/>
                </w:rPr>
              </w:r>
              <w:r w:rsidR="00DA3EB3">
                <w:rPr>
                  <w:webHidden/>
                </w:rPr>
                <w:fldChar w:fldCharType="separate"/>
              </w:r>
              <w:r w:rsidR="00DA3EB3">
                <w:rPr>
                  <w:webHidden/>
                </w:rPr>
                <w:t>9</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68" w:history="1">
              <w:r w:rsidR="00DA3EB3" w:rsidRPr="00036FB7">
                <w:rPr>
                  <w:rStyle w:val="Hyperlink"/>
                  <w:lang w:val="en-US"/>
                </w:rPr>
                <w:t>7.5</w:t>
              </w:r>
              <w:r w:rsidR="00DA3EB3">
                <w:rPr>
                  <w:rFonts w:asciiTheme="minorHAnsi" w:eastAsiaTheme="minorEastAsia" w:hAnsiTheme="minorHAnsi" w:cstheme="minorBidi"/>
                  <w:sz w:val="22"/>
                  <w:szCs w:val="22"/>
                  <w:lang w:val="en-AU" w:eastAsia="en-AU"/>
                </w:rPr>
                <w:tab/>
              </w:r>
              <w:r w:rsidR="00DA3EB3" w:rsidRPr="00036FB7">
                <w:rPr>
                  <w:rStyle w:val="Hyperlink"/>
                  <w:lang w:val="en-US"/>
                </w:rPr>
                <w:t>Message acknowledgements</w:t>
              </w:r>
              <w:r w:rsidR="00DA3EB3">
                <w:rPr>
                  <w:webHidden/>
                </w:rPr>
                <w:tab/>
              </w:r>
              <w:r w:rsidR="00DA3EB3">
                <w:rPr>
                  <w:webHidden/>
                </w:rPr>
                <w:fldChar w:fldCharType="begin"/>
              </w:r>
              <w:r w:rsidR="00DA3EB3">
                <w:rPr>
                  <w:webHidden/>
                </w:rPr>
                <w:instrText xml:space="preserve"> PAGEREF _Toc421795768 \h </w:instrText>
              </w:r>
              <w:r w:rsidR="00DA3EB3">
                <w:rPr>
                  <w:webHidden/>
                </w:rPr>
              </w:r>
              <w:r w:rsidR="00DA3EB3">
                <w:rPr>
                  <w:webHidden/>
                </w:rPr>
                <w:fldChar w:fldCharType="separate"/>
              </w:r>
              <w:r w:rsidR="00DA3EB3">
                <w:rPr>
                  <w:webHidden/>
                </w:rPr>
                <w:t>10</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69" w:history="1">
              <w:r w:rsidR="00DA3EB3" w:rsidRPr="00036FB7">
                <w:rPr>
                  <w:rStyle w:val="Hyperlink"/>
                  <w:lang w:val="en-US"/>
                </w:rPr>
                <w:t>7.6</w:t>
              </w:r>
              <w:r w:rsidR="00DA3EB3">
                <w:rPr>
                  <w:rFonts w:asciiTheme="minorHAnsi" w:eastAsiaTheme="minorEastAsia" w:hAnsiTheme="minorHAnsi" w:cstheme="minorBidi"/>
                  <w:sz w:val="22"/>
                  <w:szCs w:val="22"/>
                  <w:lang w:val="en-AU" w:eastAsia="en-AU"/>
                </w:rPr>
                <w:tab/>
              </w:r>
              <w:r w:rsidR="00DA3EB3" w:rsidRPr="00036FB7">
                <w:rPr>
                  <w:rStyle w:val="Hyperlink"/>
                  <w:lang w:val="en-US"/>
                </w:rPr>
                <w:t>Retransmitting Requests</w:t>
              </w:r>
              <w:r w:rsidR="00DA3EB3">
                <w:rPr>
                  <w:webHidden/>
                </w:rPr>
                <w:tab/>
              </w:r>
              <w:r w:rsidR="00DA3EB3">
                <w:rPr>
                  <w:webHidden/>
                </w:rPr>
                <w:fldChar w:fldCharType="begin"/>
              </w:r>
              <w:r w:rsidR="00DA3EB3">
                <w:rPr>
                  <w:webHidden/>
                </w:rPr>
                <w:instrText xml:space="preserve"> PAGEREF _Toc421795769 \h </w:instrText>
              </w:r>
              <w:r w:rsidR="00DA3EB3">
                <w:rPr>
                  <w:webHidden/>
                </w:rPr>
              </w:r>
              <w:r w:rsidR="00DA3EB3">
                <w:rPr>
                  <w:webHidden/>
                </w:rPr>
                <w:fldChar w:fldCharType="separate"/>
              </w:r>
              <w:r w:rsidR="00DA3EB3">
                <w:rPr>
                  <w:webHidden/>
                </w:rPr>
                <w:t>10</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70" w:history="1">
              <w:r w:rsidR="00DA3EB3" w:rsidRPr="00036FB7">
                <w:rPr>
                  <w:rStyle w:val="Hyperlink"/>
                  <w:lang w:val="en-US"/>
                </w:rPr>
                <w:t>7.7</w:t>
              </w:r>
              <w:r w:rsidR="00DA3EB3">
                <w:rPr>
                  <w:rFonts w:asciiTheme="minorHAnsi" w:eastAsiaTheme="minorEastAsia" w:hAnsiTheme="minorHAnsi" w:cstheme="minorBidi"/>
                  <w:sz w:val="22"/>
                  <w:szCs w:val="22"/>
                  <w:lang w:val="en-AU" w:eastAsia="en-AU"/>
                </w:rPr>
                <w:tab/>
              </w:r>
              <w:r w:rsidR="00DA3EB3" w:rsidRPr="00036FB7">
                <w:rPr>
                  <w:rStyle w:val="Hyperlink"/>
                  <w:lang w:val="en-US"/>
                </w:rPr>
                <w:t>Sequence Numbering</w:t>
              </w:r>
              <w:r w:rsidR="00DA3EB3">
                <w:rPr>
                  <w:webHidden/>
                </w:rPr>
                <w:tab/>
              </w:r>
              <w:r w:rsidR="00DA3EB3">
                <w:rPr>
                  <w:webHidden/>
                </w:rPr>
                <w:fldChar w:fldCharType="begin"/>
              </w:r>
              <w:r w:rsidR="00DA3EB3">
                <w:rPr>
                  <w:webHidden/>
                </w:rPr>
                <w:instrText xml:space="preserve"> PAGEREF _Toc421795770 \h </w:instrText>
              </w:r>
              <w:r w:rsidR="00DA3EB3">
                <w:rPr>
                  <w:webHidden/>
                </w:rPr>
              </w:r>
              <w:r w:rsidR="00DA3EB3">
                <w:rPr>
                  <w:webHidden/>
                </w:rPr>
                <w:fldChar w:fldCharType="separate"/>
              </w:r>
              <w:r w:rsidR="00DA3EB3">
                <w:rPr>
                  <w:webHidden/>
                </w:rPr>
                <w:t>10</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71" w:history="1">
              <w:r w:rsidR="00DA3EB3" w:rsidRPr="00036FB7">
                <w:rPr>
                  <w:rStyle w:val="Hyperlink"/>
                </w:rPr>
                <w:t>8</w:t>
              </w:r>
              <w:r w:rsidR="00DA3EB3">
                <w:rPr>
                  <w:rFonts w:asciiTheme="minorHAnsi" w:eastAsiaTheme="minorEastAsia" w:hAnsiTheme="minorHAnsi" w:cstheme="minorBidi"/>
                  <w:sz w:val="22"/>
                  <w:szCs w:val="22"/>
                  <w:lang w:val="en-AU" w:eastAsia="en-AU"/>
                </w:rPr>
                <w:tab/>
              </w:r>
              <w:r w:rsidR="00DA3EB3" w:rsidRPr="00036FB7">
                <w:rPr>
                  <w:rStyle w:val="Hyperlink"/>
                </w:rPr>
                <w:t>RTP topology dependent RTCP handling</w:t>
              </w:r>
              <w:r w:rsidR="00DA3EB3">
                <w:rPr>
                  <w:webHidden/>
                </w:rPr>
                <w:tab/>
              </w:r>
              <w:r w:rsidR="00DA3EB3">
                <w:rPr>
                  <w:webHidden/>
                </w:rPr>
                <w:fldChar w:fldCharType="begin"/>
              </w:r>
              <w:r w:rsidR="00DA3EB3">
                <w:rPr>
                  <w:webHidden/>
                </w:rPr>
                <w:instrText xml:space="preserve"> PAGEREF _Toc421795771 \h </w:instrText>
              </w:r>
              <w:r w:rsidR="00DA3EB3">
                <w:rPr>
                  <w:webHidden/>
                </w:rPr>
              </w:r>
              <w:r w:rsidR="00DA3EB3">
                <w:rPr>
                  <w:webHidden/>
                </w:rPr>
                <w:fldChar w:fldCharType="separate"/>
              </w:r>
              <w:r w:rsidR="00DA3EB3">
                <w:rPr>
                  <w:webHidden/>
                </w:rPr>
                <w:t>10</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72" w:history="1">
              <w:r w:rsidR="00DA3EB3" w:rsidRPr="00036FB7">
                <w:rPr>
                  <w:rStyle w:val="Hyperlink"/>
                </w:rPr>
                <w:t>8.1</w:t>
              </w:r>
              <w:r w:rsidR="00DA3EB3">
                <w:rPr>
                  <w:rFonts w:asciiTheme="minorHAnsi" w:eastAsiaTheme="minorEastAsia" w:hAnsiTheme="minorHAnsi" w:cstheme="minorBidi"/>
                  <w:sz w:val="22"/>
                  <w:szCs w:val="22"/>
                  <w:lang w:val="en-AU" w:eastAsia="en-AU"/>
                </w:rPr>
                <w:tab/>
              </w:r>
              <w:r w:rsidR="00DA3EB3" w:rsidRPr="00036FB7">
                <w:rPr>
                  <w:rStyle w:val="Hyperlink"/>
                </w:rPr>
                <w:t>Introduction</w:t>
              </w:r>
              <w:r w:rsidR="00DA3EB3">
                <w:rPr>
                  <w:webHidden/>
                </w:rPr>
                <w:tab/>
              </w:r>
              <w:r w:rsidR="00DA3EB3">
                <w:rPr>
                  <w:webHidden/>
                </w:rPr>
                <w:fldChar w:fldCharType="begin"/>
              </w:r>
              <w:r w:rsidR="00DA3EB3">
                <w:rPr>
                  <w:webHidden/>
                </w:rPr>
                <w:instrText xml:space="preserve"> PAGEREF _Toc421795772 \h </w:instrText>
              </w:r>
              <w:r w:rsidR="00DA3EB3">
                <w:rPr>
                  <w:webHidden/>
                </w:rPr>
              </w:r>
              <w:r w:rsidR="00DA3EB3">
                <w:rPr>
                  <w:webHidden/>
                </w:rPr>
                <w:fldChar w:fldCharType="separate"/>
              </w:r>
              <w:r w:rsidR="00DA3EB3">
                <w:rPr>
                  <w:webHidden/>
                </w:rPr>
                <w:t>10</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73" w:history="1">
              <w:r w:rsidR="00DA3EB3" w:rsidRPr="00036FB7">
                <w:rPr>
                  <w:rStyle w:val="Hyperlink"/>
                </w:rPr>
                <w:t>8.2</w:t>
              </w:r>
              <w:r w:rsidR="00DA3EB3">
                <w:rPr>
                  <w:rFonts w:asciiTheme="minorHAnsi" w:eastAsiaTheme="minorEastAsia" w:hAnsiTheme="minorHAnsi" w:cstheme="minorBidi"/>
                  <w:sz w:val="22"/>
                  <w:szCs w:val="22"/>
                  <w:lang w:val="en-AU" w:eastAsia="en-AU"/>
                </w:rPr>
                <w:tab/>
              </w:r>
              <w:r w:rsidR="00DA3EB3" w:rsidRPr="00036FB7">
                <w:rPr>
                  <w:rStyle w:val="Hyperlink"/>
                </w:rPr>
                <w:t>Interactions with H.248.88</w:t>
              </w:r>
              <w:r w:rsidR="00DA3EB3">
                <w:rPr>
                  <w:webHidden/>
                </w:rPr>
                <w:tab/>
              </w:r>
              <w:r w:rsidR="00DA3EB3">
                <w:rPr>
                  <w:webHidden/>
                </w:rPr>
                <w:fldChar w:fldCharType="begin"/>
              </w:r>
              <w:r w:rsidR="00DA3EB3">
                <w:rPr>
                  <w:webHidden/>
                </w:rPr>
                <w:instrText xml:space="preserve"> PAGEREF _Toc421795773 \h </w:instrText>
              </w:r>
              <w:r w:rsidR="00DA3EB3">
                <w:rPr>
                  <w:webHidden/>
                </w:rPr>
              </w:r>
              <w:r w:rsidR="00DA3EB3">
                <w:rPr>
                  <w:webHidden/>
                </w:rPr>
                <w:fldChar w:fldCharType="separate"/>
              </w:r>
              <w:r w:rsidR="00DA3EB3">
                <w:rPr>
                  <w:webHidden/>
                </w:rPr>
                <w:t>11</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74" w:history="1">
              <w:r w:rsidR="00DA3EB3" w:rsidRPr="00036FB7">
                <w:rPr>
                  <w:rStyle w:val="Hyperlink"/>
                </w:rPr>
                <w:t>8.3</w:t>
              </w:r>
              <w:r w:rsidR="00DA3EB3">
                <w:rPr>
                  <w:rFonts w:asciiTheme="minorHAnsi" w:eastAsiaTheme="minorEastAsia" w:hAnsiTheme="minorHAnsi" w:cstheme="minorBidi"/>
                  <w:sz w:val="22"/>
                  <w:szCs w:val="22"/>
                  <w:lang w:val="en-AU" w:eastAsia="en-AU"/>
                </w:rPr>
                <w:tab/>
              </w:r>
              <w:r w:rsidR="00DA3EB3" w:rsidRPr="00036FB7">
                <w:rPr>
                  <w:rStyle w:val="Hyperlink"/>
                </w:rPr>
                <w:t>Interactions with compound and reduced-size RTCP packets</w:t>
              </w:r>
              <w:r w:rsidR="00DA3EB3">
                <w:rPr>
                  <w:webHidden/>
                </w:rPr>
                <w:tab/>
              </w:r>
              <w:r w:rsidR="00DA3EB3">
                <w:rPr>
                  <w:webHidden/>
                </w:rPr>
                <w:fldChar w:fldCharType="begin"/>
              </w:r>
              <w:r w:rsidR="00DA3EB3">
                <w:rPr>
                  <w:webHidden/>
                </w:rPr>
                <w:instrText xml:space="preserve"> PAGEREF _Toc421795774 \h </w:instrText>
              </w:r>
              <w:r w:rsidR="00DA3EB3">
                <w:rPr>
                  <w:webHidden/>
                </w:rPr>
              </w:r>
              <w:r w:rsidR="00DA3EB3">
                <w:rPr>
                  <w:webHidden/>
                </w:rPr>
                <w:fldChar w:fldCharType="separate"/>
              </w:r>
              <w:r w:rsidR="00DA3EB3">
                <w:rPr>
                  <w:webHidden/>
                </w:rPr>
                <w:t>11</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75" w:history="1">
              <w:r w:rsidR="00DA3EB3" w:rsidRPr="00036FB7">
                <w:rPr>
                  <w:rStyle w:val="Hyperlink"/>
                </w:rPr>
                <w:t>8.4</w:t>
              </w:r>
              <w:r w:rsidR="00DA3EB3">
                <w:rPr>
                  <w:rFonts w:asciiTheme="minorHAnsi" w:eastAsiaTheme="minorEastAsia" w:hAnsiTheme="minorHAnsi" w:cstheme="minorBidi"/>
                  <w:sz w:val="22"/>
                  <w:szCs w:val="22"/>
                  <w:lang w:val="en-AU" w:eastAsia="en-AU"/>
                </w:rPr>
                <w:tab/>
              </w:r>
              <w:r w:rsidR="00DA3EB3" w:rsidRPr="00036FB7">
                <w:rPr>
                  <w:rStyle w:val="Hyperlink"/>
                </w:rPr>
                <w:t>Gathering SSRC values, relevant for P/R-signaling, from the IP media path</w:t>
              </w:r>
              <w:r w:rsidR="00DA3EB3">
                <w:rPr>
                  <w:webHidden/>
                </w:rPr>
                <w:tab/>
              </w:r>
              <w:r w:rsidR="00DA3EB3">
                <w:rPr>
                  <w:webHidden/>
                </w:rPr>
                <w:fldChar w:fldCharType="begin"/>
              </w:r>
              <w:r w:rsidR="00DA3EB3">
                <w:rPr>
                  <w:webHidden/>
                </w:rPr>
                <w:instrText xml:space="preserve"> PAGEREF _Toc421795775 \h </w:instrText>
              </w:r>
              <w:r w:rsidR="00DA3EB3">
                <w:rPr>
                  <w:webHidden/>
                </w:rPr>
              </w:r>
              <w:r w:rsidR="00DA3EB3">
                <w:rPr>
                  <w:webHidden/>
                </w:rPr>
                <w:fldChar w:fldCharType="separate"/>
              </w:r>
              <w:r w:rsidR="00DA3EB3">
                <w:rPr>
                  <w:webHidden/>
                </w:rPr>
                <w:t>11</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76" w:history="1">
              <w:r w:rsidR="00DA3EB3" w:rsidRPr="00036FB7">
                <w:rPr>
                  <w:rStyle w:val="Hyperlink"/>
                </w:rPr>
                <w:t>8.4.1</w:t>
              </w:r>
              <w:r w:rsidR="00DA3EB3">
                <w:rPr>
                  <w:rFonts w:asciiTheme="minorHAnsi" w:eastAsiaTheme="minorEastAsia" w:hAnsiTheme="minorHAnsi" w:cstheme="minorBidi"/>
                  <w:sz w:val="22"/>
                  <w:szCs w:val="22"/>
                  <w:lang w:val="en-AU" w:eastAsia="en-AU"/>
                </w:rPr>
                <w:tab/>
              </w:r>
              <w:r w:rsidR="00DA3EB3" w:rsidRPr="00036FB7">
                <w:rPr>
                  <w:rStyle w:val="Hyperlink"/>
                </w:rPr>
                <w:t>Active call interactions with H.248.71</w:t>
              </w:r>
              <w:r w:rsidR="00DA3EB3">
                <w:rPr>
                  <w:webHidden/>
                </w:rPr>
                <w:tab/>
              </w:r>
              <w:r w:rsidR="00DA3EB3">
                <w:rPr>
                  <w:webHidden/>
                </w:rPr>
                <w:fldChar w:fldCharType="begin"/>
              </w:r>
              <w:r w:rsidR="00DA3EB3">
                <w:rPr>
                  <w:webHidden/>
                </w:rPr>
                <w:instrText xml:space="preserve"> PAGEREF _Toc421795776 \h </w:instrText>
              </w:r>
              <w:r w:rsidR="00DA3EB3">
                <w:rPr>
                  <w:webHidden/>
                </w:rPr>
              </w:r>
              <w:r w:rsidR="00DA3EB3">
                <w:rPr>
                  <w:webHidden/>
                </w:rPr>
                <w:fldChar w:fldCharType="separate"/>
              </w:r>
              <w:r w:rsidR="00DA3EB3">
                <w:rPr>
                  <w:webHidden/>
                </w:rPr>
                <w:t>11</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77" w:history="1">
              <w:r w:rsidR="00DA3EB3" w:rsidRPr="00036FB7">
                <w:rPr>
                  <w:rStyle w:val="Hyperlink"/>
                </w:rPr>
                <w:t>8.4.2</w:t>
              </w:r>
              <w:r w:rsidR="00DA3EB3">
                <w:rPr>
                  <w:rFonts w:asciiTheme="minorHAnsi" w:eastAsiaTheme="minorEastAsia" w:hAnsiTheme="minorHAnsi" w:cstheme="minorBidi"/>
                  <w:sz w:val="22"/>
                  <w:szCs w:val="22"/>
                  <w:lang w:val="en-AU" w:eastAsia="en-AU"/>
                </w:rPr>
                <w:tab/>
              </w:r>
              <w:r w:rsidR="00DA3EB3" w:rsidRPr="00036FB7">
                <w:rPr>
                  <w:rStyle w:val="Hyperlink"/>
                </w:rPr>
                <w:t>Pre-call usage of H.248.71</w:t>
              </w:r>
              <w:r w:rsidR="00DA3EB3">
                <w:rPr>
                  <w:webHidden/>
                </w:rPr>
                <w:tab/>
              </w:r>
              <w:r w:rsidR="00DA3EB3">
                <w:rPr>
                  <w:webHidden/>
                </w:rPr>
                <w:fldChar w:fldCharType="begin"/>
              </w:r>
              <w:r w:rsidR="00DA3EB3">
                <w:rPr>
                  <w:webHidden/>
                </w:rPr>
                <w:instrText xml:space="preserve"> PAGEREF _Toc421795777 \h </w:instrText>
              </w:r>
              <w:r w:rsidR="00DA3EB3">
                <w:rPr>
                  <w:webHidden/>
                </w:rPr>
              </w:r>
              <w:r w:rsidR="00DA3EB3">
                <w:rPr>
                  <w:webHidden/>
                </w:rPr>
                <w:fldChar w:fldCharType="separate"/>
              </w:r>
              <w:r w:rsidR="00DA3EB3">
                <w:rPr>
                  <w:webHidden/>
                </w:rPr>
                <w:t>12</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78" w:history="1">
              <w:r w:rsidR="00DA3EB3" w:rsidRPr="00036FB7">
                <w:rPr>
                  <w:rStyle w:val="Hyperlink"/>
                </w:rPr>
                <w:t>8.4.3</w:t>
              </w:r>
              <w:r w:rsidR="00DA3EB3">
                <w:rPr>
                  <w:rFonts w:asciiTheme="minorHAnsi" w:eastAsiaTheme="minorEastAsia" w:hAnsiTheme="minorHAnsi" w:cstheme="minorBidi"/>
                  <w:sz w:val="22"/>
                  <w:szCs w:val="22"/>
                  <w:lang w:val="en-AU" w:eastAsia="en-AU"/>
                </w:rPr>
                <w:tab/>
              </w:r>
              <w:r w:rsidR="00DA3EB3" w:rsidRPr="00036FB7">
                <w:rPr>
                  <w:rStyle w:val="Hyperlink"/>
                </w:rPr>
                <w:t>RTP topology "RTP source translator" (H.248.88)</w:t>
              </w:r>
              <w:r w:rsidR="00DA3EB3">
                <w:rPr>
                  <w:webHidden/>
                </w:rPr>
                <w:tab/>
              </w:r>
              <w:r w:rsidR="00DA3EB3">
                <w:rPr>
                  <w:webHidden/>
                </w:rPr>
                <w:fldChar w:fldCharType="begin"/>
              </w:r>
              <w:r w:rsidR="00DA3EB3">
                <w:rPr>
                  <w:webHidden/>
                </w:rPr>
                <w:instrText xml:space="preserve"> PAGEREF _Toc421795778 \h </w:instrText>
              </w:r>
              <w:r w:rsidR="00DA3EB3">
                <w:rPr>
                  <w:webHidden/>
                </w:rPr>
              </w:r>
              <w:r w:rsidR="00DA3EB3">
                <w:rPr>
                  <w:webHidden/>
                </w:rPr>
                <w:fldChar w:fldCharType="separate"/>
              </w:r>
              <w:r w:rsidR="00DA3EB3">
                <w:rPr>
                  <w:webHidden/>
                </w:rPr>
                <w:t>12</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779" w:history="1">
              <w:r w:rsidR="00DA3EB3" w:rsidRPr="00036FB7">
                <w:rPr>
                  <w:rStyle w:val="Hyperlink"/>
                </w:rPr>
                <w:t>9</w:t>
              </w:r>
              <w:r w:rsidR="00DA3EB3">
                <w:rPr>
                  <w:rFonts w:asciiTheme="minorHAnsi" w:eastAsiaTheme="minorEastAsia" w:hAnsiTheme="minorHAnsi" w:cstheme="minorBidi"/>
                  <w:sz w:val="22"/>
                  <w:szCs w:val="22"/>
                  <w:lang w:val="en-AU" w:eastAsia="en-AU"/>
                </w:rPr>
                <w:tab/>
              </w:r>
              <w:r w:rsidR="00DA3EB3" w:rsidRPr="00036FB7">
                <w:rPr>
                  <w:rStyle w:val="Hyperlink"/>
                </w:rPr>
                <w:t>Remote pause and resume package</w:t>
              </w:r>
              <w:r w:rsidR="00DA3EB3">
                <w:rPr>
                  <w:webHidden/>
                </w:rPr>
                <w:tab/>
              </w:r>
              <w:r w:rsidR="00DA3EB3">
                <w:rPr>
                  <w:webHidden/>
                </w:rPr>
                <w:fldChar w:fldCharType="begin"/>
              </w:r>
              <w:r w:rsidR="00DA3EB3">
                <w:rPr>
                  <w:webHidden/>
                </w:rPr>
                <w:instrText xml:space="preserve"> PAGEREF _Toc421795779 \h </w:instrText>
              </w:r>
              <w:r w:rsidR="00DA3EB3">
                <w:rPr>
                  <w:webHidden/>
                </w:rPr>
              </w:r>
              <w:r w:rsidR="00DA3EB3">
                <w:rPr>
                  <w:webHidden/>
                </w:rPr>
                <w:fldChar w:fldCharType="separate"/>
              </w:r>
              <w:r w:rsidR="00DA3EB3">
                <w:rPr>
                  <w:webHidden/>
                </w:rPr>
                <w:t>12</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80" w:history="1">
              <w:r w:rsidR="00DA3EB3" w:rsidRPr="00036FB7">
                <w:rPr>
                  <w:rStyle w:val="Hyperlink"/>
                </w:rPr>
                <w:t>9.1</w:t>
              </w:r>
              <w:r w:rsidR="00DA3EB3">
                <w:rPr>
                  <w:rFonts w:asciiTheme="minorHAnsi" w:eastAsiaTheme="minorEastAsia" w:hAnsiTheme="minorHAnsi" w:cstheme="minorBidi"/>
                  <w:sz w:val="22"/>
                  <w:szCs w:val="22"/>
                  <w:lang w:val="en-AU" w:eastAsia="en-AU"/>
                </w:rPr>
                <w:tab/>
              </w:r>
              <w:r w:rsidR="00DA3EB3" w:rsidRPr="00036FB7">
                <w:rPr>
                  <w:rStyle w:val="Hyperlink"/>
                </w:rPr>
                <w:t>Properties</w:t>
              </w:r>
              <w:r w:rsidR="00DA3EB3">
                <w:rPr>
                  <w:webHidden/>
                </w:rPr>
                <w:tab/>
              </w:r>
              <w:r w:rsidR="00DA3EB3">
                <w:rPr>
                  <w:webHidden/>
                </w:rPr>
                <w:fldChar w:fldCharType="begin"/>
              </w:r>
              <w:r w:rsidR="00DA3EB3">
                <w:rPr>
                  <w:webHidden/>
                </w:rPr>
                <w:instrText xml:space="preserve"> PAGEREF _Toc421795780 \h </w:instrText>
              </w:r>
              <w:r w:rsidR="00DA3EB3">
                <w:rPr>
                  <w:webHidden/>
                </w:rPr>
              </w:r>
              <w:r w:rsidR="00DA3EB3">
                <w:rPr>
                  <w:webHidden/>
                </w:rPr>
                <w:fldChar w:fldCharType="separate"/>
              </w:r>
              <w:r w:rsidR="00DA3EB3">
                <w:rPr>
                  <w:webHidden/>
                </w:rPr>
                <w:t>13</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81" w:history="1">
              <w:r w:rsidR="00DA3EB3" w:rsidRPr="00036FB7">
                <w:rPr>
                  <w:rStyle w:val="Hyperlink"/>
                </w:rPr>
                <w:t>9.1.1</w:t>
              </w:r>
              <w:r w:rsidR="00DA3EB3">
                <w:rPr>
                  <w:rFonts w:asciiTheme="minorHAnsi" w:eastAsiaTheme="minorEastAsia" w:hAnsiTheme="minorHAnsi" w:cstheme="minorBidi"/>
                  <w:sz w:val="22"/>
                  <w:szCs w:val="22"/>
                  <w:lang w:val="en-AU" w:eastAsia="en-AU"/>
                </w:rPr>
                <w:tab/>
              </w:r>
              <w:r w:rsidR="00DA3EB3" w:rsidRPr="00036FB7">
                <w:rPr>
                  <w:rStyle w:val="Hyperlink"/>
                </w:rPr>
                <w:t>Autonomous Response</w:t>
              </w:r>
              <w:r w:rsidR="00DA3EB3">
                <w:rPr>
                  <w:webHidden/>
                </w:rPr>
                <w:tab/>
              </w:r>
              <w:r w:rsidR="00DA3EB3">
                <w:rPr>
                  <w:webHidden/>
                </w:rPr>
                <w:fldChar w:fldCharType="begin"/>
              </w:r>
              <w:r w:rsidR="00DA3EB3">
                <w:rPr>
                  <w:webHidden/>
                </w:rPr>
                <w:instrText xml:space="preserve"> PAGEREF _Toc421795781 \h </w:instrText>
              </w:r>
              <w:r w:rsidR="00DA3EB3">
                <w:rPr>
                  <w:webHidden/>
                </w:rPr>
              </w:r>
              <w:r w:rsidR="00DA3EB3">
                <w:rPr>
                  <w:webHidden/>
                </w:rPr>
                <w:fldChar w:fldCharType="separate"/>
              </w:r>
              <w:r w:rsidR="00DA3EB3">
                <w:rPr>
                  <w:webHidden/>
                </w:rPr>
                <w:t>13</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82" w:history="1">
              <w:r w:rsidR="00DA3EB3" w:rsidRPr="00036FB7">
                <w:rPr>
                  <w:rStyle w:val="Hyperlink"/>
                </w:rPr>
                <w:t>9.2</w:t>
              </w:r>
              <w:r w:rsidR="00DA3EB3">
                <w:rPr>
                  <w:rFonts w:asciiTheme="minorHAnsi" w:eastAsiaTheme="minorEastAsia" w:hAnsiTheme="minorHAnsi" w:cstheme="minorBidi"/>
                  <w:sz w:val="22"/>
                  <w:szCs w:val="22"/>
                  <w:lang w:val="en-AU" w:eastAsia="en-AU"/>
                </w:rPr>
                <w:tab/>
              </w:r>
              <w:r w:rsidR="00DA3EB3" w:rsidRPr="00036FB7">
                <w:rPr>
                  <w:rStyle w:val="Hyperlink"/>
                </w:rPr>
                <w:t>Events</w:t>
              </w:r>
              <w:r w:rsidR="00DA3EB3">
                <w:rPr>
                  <w:webHidden/>
                </w:rPr>
                <w:tab/>
              </w:r>
              <w:r w:rsidR="00DA3EB3">
                <w:rPr>
                  <w:webHidden/>
                </w:rPr>
                <w:fldChar w:fldCharType="begin"/>
              </w:r>
              <w:r w:rsidR="00DA3EB3">
                <w:rPr>
                  <w:webHidden/>
                </w:rPr>
                <w:instrText xml:space="preserve"> PAGEREF _Toc421795782 \h </w:instrText>
              </w:r>
              <w:r w:rsidR="00DA3EB3">
                <w:rPr>
                  <w:webHidden/>
                </w:rPr>
              </w:r>
              <w:r w:rsidR="00DA3EB3">
                <w:rPr>
                  <w:webHidden/>
                </w:rPr>
                <w:fldChar w:fldCharType="separate"/>
              </w:r>
              <w:r w:rsidR="00DA3EB3">
                <w:rPr>
                  <w:webHidden/>
                </w:rPr>
                <w:t>13</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83" w:history="1">
              <w:r w:rsidR="00DA3EB3" w:rsidRPr="00036FB7">
                <w:rPr>
                  <w:rStyle w:val="Hyperlink"/>
                </w:rPr>
                <w:t>9.2.1</w:t>
              </w:r>
              <w:r w:rsidR="00DA3EB3">
                <w:rPr>
                  <w:rFonts w:asciiTheme="minorHAnsi" w:eastAsiaTheme="minorEastAsia" w:hAnsiTheme="minorHAnsi" w:cstheme="minorBidi"/>
                  <w:sz w:val="22"/>
                  <w:szCs w:val="22"/>
                  <w:lang w:val="en-AU" w:eastAsia="en-AU"/>
                </w:rPr>
                <w:tab/>
              </w:r>
              <w:r w:rsidR="00DA3EB3" w:rsidRPr="00036FB7">
                <w:rPr>
                  <w:rStyle w:val="Hyperlink"/>
                </w:rPr>
                <w:t>RTP Pause State</w:t>
              </w:r>
              <w:r w:rsidR="00DA3EB3">
                <w:rPr>
                  <w:webHidden/>
                </w:rPr>
                <w:tab/>
              </w:r>
              <w:r w:rsidR="00DA3EB3">
                <w:rPr>
                  <w:webHidden/>
                </w:rPr>
                <w:fldChar w:fldCharType="begin"/>
              </w:r>
              <w:r w:rsidR="00DA3EB3">
                <w:rPr>
                  <w:webHidden/>
                </w:rPr>
                <w:instrText xml:space="preserve"> PAGEREF _Toc421795783 \h </w:instrText>
              </w:r>
              <w:r w:rsidR="00DA3EB3">
                <w:rPr>
                  <w:webHidden/>
                </w:rPr>
              </w:r>
              <w:r w:rsidR="00DA3EB3">
                <w:rPr>
                  <w:webHidden/>
                </w:rPr>
                <w:fldChar w:fldCharType="separate"/>
              </w:r>
              <w:r w:rsidR="00DA3EB3">
                <w:rPr>
                  <w:webHidden/>
                </w:rPr>
                <w:t>13</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84" w:history="1">
              <w:r w:rsidR="00DA3EB3" w:rsidRPr="00036FB7">
                <w:rPr>
                  <w:rStyle w:val="Hyperlink"/>
                </w:rPr>
                <w:t>9.2.2</w:t>
              </w:r>
              <w:r w:rsidR="00DA3EB3">
                <w:rPr>
                  <w:rFonts w:asciiTheme="minorHAnsi" w:eastAsiaTheme="minorEastAsia" w:hAnsiTheme="minorHAnsi" w:cstheme="minorBidi"/>
                  <w:sz w:val="22"/>
                  <w:szCs w:val="22"/>
                  <w:lang w:val="en-AU" w:eastAsia="en-AU"/>
                </w:rPr>
                <w:tab/>
              </w:r>
              <w:r w:rsidR="00DA3EB3" w:rsidRPr="00036FB7">
                <w:rPr>
                  <w:rStyle w:val="Hyperlink"/>
                </w:rPr>
                <w:t>Detect Pause / Resume Request</w:t>
              </w:r>
              <w:r w:rsidR="00DA3EB3">
                <w:rPr>
                  <w:webHidden/>
                </w:rPr>
                <w:tab/>
              </w:r>
              <w:r w:rsidR="00DA3EB3">
                <w:rPr>
                  <w:webHidden/>
                </w:rPr>
                <w:fldChar w:fldCharType="begin"/>
              </w:r>
              <w:r w:rsidR="00DA3EB3">
                <w:rPr>
                  <w:webHidden/>
                </w:rPr>
                <w:instrText xml:space="preserve"> PAGEREF _Toc421795784 \h </w:instrText>
              </w:r>
              <w:r w:rsidR="00DA3EB3">
                <w:rPr>
                  <w:webHidden/>
                </w:rPr>
              </w:r>
              <w:r w:rsidR="00DA3EB3">
                <w:rPr>
                  <w:webHidden/>
                </w:rPr>
                <w:fldChar w:fldCharType="separate"/>
              </w:r>
              <w:r w:rsidR="00DA3EB3">
                <w:rPr>
                  <w:webHidden/>
                </w:rPr>
                <w:t>15</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85" w:history="1">
              <w:r w:rsidR="00DA3EB3" w:rsidRPr="00036FB7">
                <w:rPr>
                  <w:rStyle w:val="Hyperlink"/>
                </w:rPr>
                <w:t>9.2.3</w:t>
              </w:r>
              <w:r w:rsidR="00DA3EB3">
                <w:rPr>
                  <w:rFonts w:asciiTheme="minorHAnsi" w:eastAsiaTheme="minorEastAsia" w:hAnsiTheme="minorHAnsi" w:cstheme="minorBidi"/>
                  <w:sz w:val="22"/>
                  <w:szCs w:val="22"/>
                  <w:lang w:val="en-AU" w:eastAsia="en-AU"/>
                </w:rPr>
                <w:tab/>
              </w:r>
              <w:r w:rsidR="00DA3EB3" w:rsidRPr="00036FB7">
                <w:rPr>
                  <w:rStyle w:val="Hyperlink"/>
                </w:rPr>
                <w:t>Detect Pause / Resume Result</w:t>
              </w:r>
              <w:r w:rsidR="00DA3EB3">
                <w:rPr>
                  <w:webHidden/>
                </w:rPr>
                <w:tab/>
              </w:r>
              <w:r w:rsidR="00DA3EB3">
                <w:rPr>
                  <w:webHidden/>
                </w:rPr>
                <w:fldChar w:fldCharType="begin"/>
              </w:r>
              <w:r w:rsidR="00DA3EB3">
                <w:rPr>
                  <w:webHidden/>
                </w:rPr>
                <w:instrText xml:space="preserve"> PAGEREF _Toc421795785 \h </w:instrText>
              </w:r>
              <w:r w:rsidR="00DA3EB3">
                <w:rPr>
                  <w:webHidden/>
                </w:rPr>
              </w:r>
              <w:r w:rsidR="00DA3EB3">
                <w:rPr>
                  <w:webHidden/>
                </w:rPr>
                <w:fldChar w:fldCharType="separate"/>
              </w:r>
              <w:r w:rsidR="00DA3EB3">
                <w:rPr>
                  <w:webHidden/>
                </w:rPr>
                <w:t>16</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86" w:history="1">
              <w:r w:rsidR="00DA3EB3" w:rsidRPr="00036FB7">
                <w:rPr>
                  <w:rStyle w:val="Hyperlink"/>
                </w:rPr>
                <w:t>9.3</w:t>
              </w:r>
              <w:r w:rsidR="00DA3EB3">
                <w:rPr>
                  <w:rFonts w:asciiTheme="minorHAnsi" w:eastAsiaTheme="minorEastAsia" w:hAnsiTheme="minorHAnsi" w:cstheme="minorBidi"/>
                  <w:sz w:val="22"/>
                  <w:szCs w:val="22"/>
                  <w:lang w:val="en-AU" w:eastAsia="en-AU"/>
                </w:rPr>
                <w:tab/>
              </w:r>
              <w:r w:rsidR="00DA3EB3" w:rsidRPr="00036FB7">
                <w:rPr>
                  <w:rStyle w:val="Hyperlink"/>
                </w:rPr>
                <w:t>Signals</w:t>
              </w:r>
              <w:r w:rsidR="00DA3EB3">
                <w:rPr>
                  <w:webHidden/>
                </w:rPr>
                <w:tab/>
              </w:r>
              <w:r w:rsidR="00DA3EB3">
                <w:rPr>
                  <w:webHidden/>
                </w:rPr>
                <w:fldChar w:fldCharType="begin"/>
              </w:r>
              <w:r w:rsidR="00DA3EB3">
                <w:rPr>
                  <w:webHidden/>
                </w:rPr>
                <w:instrText xml:space="preserve"> PAGEREF _Toc421795786 \h </w:instrText>
              </w:r>
              <w:r w:rsidR="00DA3EB3">
                <w:rPr>
                  <w:webHidden/>
                </w:rPr>
              </w:r>
              <w:r w:rsidR="00DA3EB3">
                <w:rPr>
                  <w:webHidden/>
                </w:rPr>
                <w:fldChar w:fldCharType="separate"/>
              </w:r>
              <w:r w:rsidR="00DA3EB3">
                <w:rPr>
                  <w:webHidden/>
                </w:rPr>
                <w:t>17</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87" w:history="1">
              <w:r w:rsidR="00DA3EB3" w:rsidRPr="00036FB7">
                <w:rPr>
                  <w:rStyle w:val="Hyperlink"/>
                </w:rPr>
                <w:t>9.3.1</w:t>
              </w:r>
              <w:r w:rsidR="00DA3EB3">
                <w:rPr>
                  <w:rFonts w:asciiTheme="minorHAnsi" w:eastAsiaTheme="minorEastAsia" w:hAnsiTheme="minorHAnsi" w:cstheme="minorBidi"/>
                  <w:sz w:val="22"/>
                  <w:szCs w:val="22"/>
                  <w:lang w:val="en-AU" w:eastAsia="en-AU"/>
                </w:rPr>
                <w:tab/>
              </w:r>
              <w:r w:rsidR="00DA3EB3" w:rsidRPr="00036FB7">
                <w:rPr>
                  <w:rStyle w:val="Hyperlink"/>
                </w:rPr>
                <w:t>Local Pause</w:t>
              </w:r>
              <w:r w:rsidR="00DA3EB3">
                <w:rPr>
                  <w:webHidden/>
                </w:rPr>
                <w:tab/>
              </w:r>
              <w:r w:rsidR="00DA3EB3">
                <w:rPr>
                  <w:webHidden/>
                </w:rPr>
                <w:fldChar w:fldCharType="begin"/>
              </w:r>
              <w:r w:rsidR="00DA3EB3">
                <w:rPr>
                  <w:webHidden/>
                </w:rPr>
                <w:instrText xml:space="preserve"> PAGEREF _Toc421795787 \h </w:instrText>
              </w:r>
              <w:r w:rsidR="00DA3EB3">
                <w:rPr>
                  <w:webHidden/>
                </w:rPr>
              </w:r>
              <w:r w:rsidR="00DA3EB3">
                <w:rPr>
                  <w:webHidden/>
                </w:rPr>
                <w:fldChar w:fldCharType="separate"/>
              </w:r>
              <w:r w:rsidR="00DA3EB3">
                <w:rPr>
                  <w:webHidden/>
                </w:rPr>
                <w:t>17</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88" w:history="1">
              <w:r w:rsidR="00DA3EB3" w:rsidRPr="00036FB7">
                <w:rPr>
                  <w:rStyle w:val="Hyperlink"/>
                </w:rPr>
                <w:t>9.3.2</w:t>
              </w:r>
              <w:r w:rsidR="00DA3EB3">
                <w:rPr>
                  <w:rFonts w:asciiTheme="minorHAnsi" w:eastAsiaTheme="minorEastAsia" w:hAnsiTheme="minorHAnsi" w:cstheme="minorBidi"/>
                  <w:sz w:val="22"/>
                  <w:szCs w:val="22"/>
                  <w:lang w:val="en-AU" w:eastAsia="en-AU"/>
                </w:rPr>
                <w:tab/>
              </w:r>
              <w:r w:rsidR="00DA3EB3" w:rsidRPr="00036FB7">
                <w:rPr>
                  <w:rStyle w:val="Hyperlink"/>
                </w:rPr>
                <w:t>Local Resume</w:t>
              </w:r>
              <w:r w:rsidR="00DA3EB3">
                <w:rPr>
                  <w:webHidden/>
                </w:rPr>
                <w:tab/>
              </w:r>
              <w:r w:rsidR="00DA3EB3">
                <w:rPr>
                  <w:webHidden/>
                </w:rPr>
                <w:fldChar w:fldCharType="begin"/>
              </w:r>
              <w:r w:rsidR="00DA3EB3">
                <w:rPr>
                  <w:webHidden/>
                </w:rPr>
                <w:instrText xml:space="preserve"> PAGEREF _Toc421795788 \h </w:instrText>
              </w:r>
              <w:r w:rsidR="00DA3EB3">
                <w:rPr>
                  <w:webHidden/>
                </w:rPr>
              </w:r>
              <w:r w:rsidR="00DA3EB3">
                <w:rPr>
                  <w:webHidden/>
                </w:rPr>
                <w:fldChar w:fldCharType="separate"/>
              </w:r>
              <w:r w:rsidR="00DA3EB3">
                <w:rPr>
                  <w:webHidden/>
                </w:rPr>
                <w:t>18</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89" w:history="1">
              <w:r w:rsidR="00DA3EB3" w:rsidRPr="00036FB7">
                <w:rPr>
                  <w:rStyle w:val="Hyperlink"/>
                </w:rPr>
                <w:t>9.3.3</w:t>
              </w:r>
              <w:r w:rsidR="00DA3EB3">
                <w:rPr>
                  <w:rFonts w:asciiTheme="minorHAnsi" w:eastAsiaTheme="minorEastAsia" w:hAnsiTheme="minorHAnsi" w:cstheme="minorBidi"/>
                  <w:sz w:val="22"/>
                  <w:szCs w:val="22"/>
                  <w:lang w:val="en-AU" w:eastAsia="en-AU"/>
                </w:rPr>
                <w:tab/>
              </w:r>
              <w:r w:rsidR="00DA3EB3" w:rsidRPr="00036FB7">
                <w:rPr>
                  <w:rStyle w:val="Hyperlink"/>
                </w:rPr>
                <w:t>Refuse</w:t>
              </w:r>
              <w:r w:rsidR="00DA3EB3">
                <w:rPr>
                  <w:webHidden/>
                </w:rPr>
                <w:tab/>
              </w:r>
              <w:r w:rsidR="00DA3EB3">
                <w:rPr>
                  <w:webHidden/>
                </w:rPr>
                <w:fldChar w:fldCharType="begin"/>
              </w:r>
              <w:r w:rsidR="00DA3EB3">
                <w:rPr>
                  <w:webHidden/>
                </w:rPr>
                <w:instrText xml:space="preserve"> PAGEREF _Toc421795789 \h </w:instrText>
              </w:r>
              <w:r w:rsidR="00DA3EB3">
                <w:rPr>
                  <w:webHidden/>
                </w:rPr>
              </w:r>
              <w:r w:rsidR="00DA3EB3">
                <w:rPr>
                  <w:webHidden/>
                </w:rPr>
                <w:fldChar w:fldCharType="separate"/>
              </w:r>
              <w:r w:rsidR="00DA3EB3">
                <w:rPr>
                  <w:webHidden/>
                </w:rPr>
                <w:t>19</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90" w:history="1">
              <w:r w:rsidR="00DA3EB3" w:rsidRPr="00036FB7">
                <w:rPr>
                  <w:rStyle w:val="Hyperlink"/>
                </w:rPr>
                <w:t>9.3.4</w:t>
              </w:r>
              <w:r w:rsidR="00DA3EB3">
                <w:rPr>
                  <w:rFonts w:asciiTheme="minorHAnsi" w:eastAsiaTheme="minorEastAsia" w:hAnsiTheme="minorHAnsi" w:cstheme="minorBidi"/>
                  <w:sz w:val="22"/>
                  <w:szCs w:val="22"/>
                  <w:lang w:val="en-AU" w:eastAsia="en-AU"/>
                </w:rPr>
                <w:tab/>
              </w:r>
              <w:r w:rsidR="00DA3EB3" w:rsidRPr="00036FB7">
                <w:rPr>
                  <w:rStyle w:val="Hyperlink"/>
                </w:rPr>
                <w:t>Remote Pause</w:t>
              </w:r>
              <w:r w:rsidR="00DA3EB3">
                <w:rPr>
                  <w:webHidden/>
                </w:rPr>
                <w:tab/>
              </w:r>
              <w:r w:rsidR="00DA3EB3">
                <w:rPr>
                  <w:webHidden/>
                </w:rPr>
                <w:fldChar w:fldCharType="begin"/>
              </w:r>
              <w:r w:rsidR="00DA3EB3">
                <w:rPr>
                  <w:webHidden/>
                </w:rPr>
                <w:instrText xml:space="preserve"> PAGEREF _Toc421795790 \h </w:instrText>
              </w:r>
              <w:r w:rsidR="00DA3EB3">
                <w:rPr>
                  <w:webHidden/>
                </w:rPr>
              </w:r>
              <w:r w:rsidR="00DA3EB3">
                <w:rPr>
                  <w:webHidden/>
                </w:rPr>
                <w:fldChar w:fldCharType="separate"/>
              </w:r>
              <w:r w:rsidR="00DA3EB3">
                <w:rPr>
                  <w:webHidden/>
                </w:rPr>
                <w:t>20</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91" w:history="1">
              <w:r w:rsidR="00DA3EB3" w:rsidRPr="00036FB7">
                <w:rPr>
                  <w:rStyle w:val="Hyperlink"/>
                </w:rPr>
                <w:t>9.3.5</w:t>
              </w:r>
              <w:r w:rsidR="00DA3EB3">
                <w:rPr>
                  <w:rFonts w:asciiTheme="minorHAnsi" w:eastAsiaTheme="minorEastAsia" w:hAnsiTheme="minorHAnsi" w:cstheme="minorBidi"/>
                  <w:sz w:val="22"/>
                  <w:szCs w:val="22"/>
                  <w:lang w:val="en-AU" w:eastAsia="en-AU"/>
                </w:rPr>
                <w:tab/>
              </w:r>
              <w:r w:rsidR="00DA3EB3" w:rsidRPr="00036FB7">
                <w:rPr>
                  <w:rStyle w:val="Hyperlink"/>
                </w:rPr>
                <w:t>Remote Resume</w:t>
              </w:r>
              <w:r w:rsidR="00DA3EB3">
                <w:rPr>
                  <w:webHidden/>
                </w:rPr>
                <w:tab/>
              </w:r>
              <w:r w:rsidR="00DA3EB3">
                <w:rPr>
                  <w:webHidden/>
                </w:rPr>
                <w:fldChar w:fldCharType="begin"/>
              </w:r>
              <w:r w:rsidR="00DA3EB3">
                <w:rPr>
                  <w:webHidden/>
                </w:rPr>
                <w:instrText xml:space="preserve"> PAGEREF _Toc421795791 \h </w:instrText>
              </w:r>
              <w:r w:rsidR="00DA3EB3">
                <w:rPr>
                  <w:webHidden/>
                </w:rPr>
              </w:r>
              <w:r w:rsidR="00DA3EB3">
                <w:rPr>
                  <w:webHidden/>
                </w:rPr>
                <w:fldChar w:fldCharType="separate"/>
              </w:r>
              <w:r w:rsidR="00DA3EB3">
                <w:rPr>
                  <w:webHidden/>
                </w:rPr>
                <w:t>20</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92" w:history="1">
              <w:r w:rsidR="00DA3EB3" w:rsidRPr="00036FB7">
                <w:rPr>
                  <w:rStyle w:val="Hyperlink"/>
                </w:rPr>
                <w:t>9.4</w:t>
              </w:r>
              <w:r w:rsidR="00DA3EB3">
                <w:rPr>
                  <w:rFonts w:asciiTheme="minorHAnsi" w:eastAsiaTheme="minorEastAsia" w:hAnsiTheme="minorHAnsi" w:cstheme="minorBidi"/>
                  <w:sz w:val="22"/>
                  <w:szCs w:val="22"/>
                  <w:lang w:val="en-AU" w:eastAsia="en-AU"/>
                </w:rPr>
                <w:tab/>
              </w:r>
              <w:r w:rsidR="00DA3EB3" w:rsidRPr="00036FB7">
                <w:rPr>
                  <w:rStyle w:val="Hyperlink"/>
                </w:rPr>
                <w:t>Statistics</w:t>
              </w:r>
              <w:r w:rsidR="00DA3EB3">
                <w:rPr>
                  <w:webHidden/>
                </w:rPr>
                <w:tab/>
              </w:r>
              <w:r w:rsidR="00DA3EB3">
                <w:rPr>
                  <w:webHidden/>
                </w:rPr>
                <w:fldChar w:fldCharType="begin"/>
              </w:r>
              <w:r w:rsidR="00DA3EB3">
                <w:rPr>
                  <w:webHidden/>
                </w:rPr>
                <w:instrText xml:space="preserve"> PAGEREF _Toc421795792 \h </w:instrText>
              </w:r>
              <w:r w:rsidR="00DA3EB3">
                <w:rPr>
                  <w:webHidden/>
                </w:rPr>
              </w:r>
              <w:r w:rsidR="00DA3EB3">
                <w:rPr>
                  <w:webHidden/>
                </w:rPr>
                <w:fldChar w:fldCharType="separate"/>
              </w:r>
              <w:r w:rsidR="00DA3EB3">
                <w:rPr>
                  <w:webHidden/>
                </w:rPr>
                <w:t>21</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93" w:history="1">
              <w:r w:rsidR="00DA3EB3" w:rsidRPr="00036FB7">
                <w:rPr>
                  <w:rStyle w:val="Hyperlink"/>
                  <w:snapToGrid w:val="0"/>
                </w:rPr>
                <w:t>9.5</w:t>
              </w:r>
              <w:r w:rsidR="00DA3EB3">
                <w:rPr>
                  <w:rFonts w:asciiTheme="minorHAnsi" w:eastAsiaTheme="minorEastAsia" w:hAnsiTheme="minorHAnsi" w:cstheme="minorBidi"/>
                  <w:sz w:val="22"/>
                  <w:szCs w:val="22"/>
                  <w:lang w:val="en-AU" w:eastAsia="en-AU"/>
                </w:rPr>
                <w:tab/>
              </w:r>
              <w:r w:rsidR="00DA3EB3" w:rsidRPr="00036FB7">
                <w:rPr>
                  <w:rStyle w:val="Hyperlink"/>
                  <w:snapToGrid w:val="0"/>
                </w:rPr>
                <w:t>Error Codes</w:t>
              </w:r>
              <w:r w:rsidR="00DA3EB3">
                <w:rPr>
                  <w:webHidden/>
                </w:rPr>
                <w:tab/>
              </w:r>
              <w:r w:rsidR="00DA3EB3">
                <w:rPr>
                  <w:webHidden/>
                </w:rPr>
                <w:fldChar w:fldCharType="begin"/>
              </w:r>
              <w:r w:rsidR="00DA3EB3">
                <w:rPr>
                  <w:webHidden/>
                </w:rPr>
                <w:instrText xml:space="preserve"> PAGEREF _Toc421795793 \h </w:instrText>
              </w:r>
              <w:r w:rsidR="00DA3EB3">
                <w:rPr>
                  <w:webHidden/>
                </w:rPr>
              </w:r>
              <w:r w:rsidR="00DA3EB3">
                <w:rPr>
                  <w:webHidden/>
                </w:rPr>
                <w:fldChar w:fldCharType="separate"/>
              </w:r>
              <w:r w:rsidR="00DA3EB3">
                <w:rPr>
                  <w:webHidden/>
                </w:rPr>
                <w:t>21</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794" w:history="1">
              <w:r w:rsidR="00DA3EB3" w:rsidRPr="00036FB7">
                <w:rPr>
                  <w:rStyle w:val="Hyperlink"/>
                </w:rPr>
                <w:t>9.6</w:t>
              </w:r>
              <w:r w:rsidR="00DA3EB3">
                <w:rPr>
                  <w:rFonts w:asciiTheme="minorHAnsi" w:eastAsiaTheme="minorEastAsia" w:hAnsiTheme="minorHAnsi" w:cstheme="minorBidi"/>
                  <w:sz w:val="22"/>
                  <w:szCs w:val="22"/>
                  <w:lang w:val="en-AU" w:eastAsia="en-AU"/>
                </w:rPr>
                <w:tab/>
              </w:r>
              <w:r w:rsidR="00DA3EB3" w:rsidRPr="00036FB7">
                <w:rPr>
                  <w:rStyle w:val="Hyperlink"/>
                </w:rPr>
                <w:t>Procedures</w:t>
              </w:r>
              <w:r w:rsidR="00DA3EB3">
                <w:rPr>
                  <w:webHidden/>
                </w:rPr>
                <w:tab/>
              </w:r>
              <w:r w:rsidR="00DA3EB3">
                <w:rPr>
                  <w:webHidden/>
                </w:rPr>
                <w:fldChar w:fldCharType="begin"/>
              </w:r>
              <w:r w:rsidR="00DA3EB3">
                <w:rPr>
                  <w:webHidden/>
                </w:rPr>
                <w:instrText xml:space="preserve"> PAGEREF _Toc421795794 \h </w:instrText>
              </w:r>
              <w:r w:rsidR="00DA3EB3">
                <w:rPr>
                  <w:webHidden/>
                </w:rPr>
              </w:r>
              <w:r w:rsidR="00DA3EB3">
                <w:rPr>
                  <w:webHidden/>
                </w:rPr>
                <w:fldChar w:fldCharType="separate"/>
              </w:r>
              <w:r w:rsidR="00DA3EB3">
                <w:rPr>
                  <w:webHidden/>
                </w:rPr>
                <w:t>21</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95" w:history="1">
              <w:r w:rsidR="00DA3EB3" w:rsidRPr="00036FB7">
                <w:rPr>
                  <w:rStyle w:val="Hyperlink"/>
                  <w:lang w:val="en-US"/>
                </w:rPr>
                <w:t>9.6.1</w:t>
              </w:r>
              <w:r w:rsidR="00DA3EB3">
                <w:rPr>
                  <w:rFonts w:asciiTheme="minorHAnsi" w:eastAsiaTheme="minorEastAsia" w:hAnsiTheme="minorHAnsi" w:cstheme="minorBidi"/>
                  <w:sz w:val="22"/>
                  <w:szCs w:val="22"/>
                  <w:lang w:val="en-AU" w:eastAsia="en-AU"/>
                </w:rPr>
                <w:tab/>
              </w:r>
              <w:r w:rsidR="00DA3EB3" w:rsidRPr="00036FB7">
                <w:rPr>
                  <w:rStyle w:val="Hyperlink"/>
                  <w:lang w:val="en-US"/>
                </w:rPr>
                <w:t>General - SDP parameter setting</w:t>
              </w:r>
              <w:r w:rsidR="00DA3EB3">
                <w:rPr>
                  <w:webHidden/>
                </w:rPr>
                <w:tab/>
              </w:r>
              <w:r w:rsidR="00DA3EB3">
                <w:rPr>
                  <w:webHidden/>
                </w:rPr>
                <w:fldChar w:fldCharType="begin"/>
              </w:r>
              <w:r w:rsidR="00DA3EB3">
                <w:rPr>
                  <w:webHidden/>
                </w:rPr>
                <w:instrText xml:space="preserve"> PAGEREF _Toc421795795 \h </w:instrText>
              </w:r>
              <w:r w:rsidR="00DA3EB3">
                <w:rPr>
                  <w:webHidden/>
                </w:rPr>
              </w:r>
              <w:r w:rsidR="00DA3EB3">
                <w:rPr>
                  <w:webHidden/>
                </w:rPr>
                <w:fldChar w:fldCharType="separate"/>
              </w:r>
              <w:r w:rsidR="00DA3EB3">
                <w:rPr>
                  <w:webHidden/>
                </w:rPr>
                <w:t>22</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96" w:history="1">
              <w:r w:rsidR="00DA3EB3" w:rsidRPr="00036FB7">
                <w:rPr>
                  <w:rStyle w:val="Hyperlink"/>
                  <w:lang w:val="en-US"/>
                </w:rPr>
                <w:t>9.6.2</w:t>
              </w:r>
              <w:r w:rsidR="00DA3EB3">
                <w:rPr>
                  <w:rFonts w:asciiTheme="minorHAnsi" w:eastAsiaTheme="minorEastAsia" w:hAnsiTheme="minorHAnsi" w:cstheme="minorBidi"/>
                  <w:sz w:val="22"/>
                  <w:szCs w:val="22"/>
                  <w:lang w:val="en-AU" w:eastAsia="en-AU"/>
                </w:rPr>
                <w:tab/>
              </w:r>
              <w:r w:rsidR="00DA3EB3" w:rsidRPr="00036FB7">
                <w:rPr>
                  <w:rStyle w:val="Hyperlink"/>
                  <w:lang w:val="en-US"/>
                </w:rPr>
                <w:t>General – Event and Signal Scope</w:t>
              </w:r>
              <w:r w:rsidR="00DA3EB3">
                <w:rPr>
                  <w:webHidden/>
                </w:rPr>
                <w:tab/>
              </w:r>
              <w:r w:rsidR="00DA3EB3">
                <w:rPr>
                  <w:webHidden/>
                </w:rPr>
                <w:fldChar w:fldCharType="begin"/>
              </w:r>
              <w:r w:rsidR="00DA3EB3">
                <w:rPr>
                  <w:webHidden/>
                </w:rPr>
                <w:instrText xml:space="preserve"> PAGEREF _Toc421795796 \h </w:instrText>
              </w:r>
              <w:r w:rsidR="00DA3EB3">
                <w:rPr>
                  <w:webHidden/>
                </w:rPr>
              </w:r>
              <w:r w:rsidR="00DA3EB3">
                <w:rPr>
                  <w:webHidden/>
                </w:rPr>
                <w:fldChar w:fldCharType="separate"/>
              </w:r>
              <w:r w:rsidR="00DA3EB3">
                <w:rPr>
                  <w:webHidden/>
                </w:rPr>
                <w:t>22</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97" w:history="1">
              <w:r w:rsidR="00DA3EB3" w:rsidRPr="00036FB7">
                <w:rPr>
                  <w:rStyle w:val="Hyperlink"/>
                  <w:lang w:val="en-US"/>
                </w:rPr>
                <w:t>9.6.3</w:t>
              </w:r>
              <w:r w:rsidR="00DA3EB3">
                <w:rPr>
                  <w:rFonts w:asciiTheme="minorHAnsi" w:eastAsiaTheme="minorEastAsia" w:hAnsiTheme="minorHAnsi" w:cstheme="minorBidi"/>
                  <w:sz w:val="22"/>
                  <w:szCs w:val="22"/>
                  <w:lang w:val="en-AU" w:eastAsia="en-AU"/>
                </w:rPr>
                <w:tab/>
              </w:r>
              <w:r w:rsidR="00DA3EB3" w:rsidRPr="00036FB7">
                <w:rPr>
                  <w:rStyle w:val="Hyperlink"/>
                  <w:lang w:val="en-US"/>
                </w:rPr>
                <w:t>MG autonomous handling of remote requests</w:t>
              </w:r>
              <w:r w:rsidR="00DA3EB3">
                <w:rPr>
                  <w:webHidden/>
                </w:rPr>
                <w:tab/>
              </w:r>
              <w:r w:rsidR="00DA3EB3">
                <w:rPr>
                  <w:webHidden/>
                </w:rPr>
                <w:fldChar w:fldCharType="begin"/>
              </w:r>
              <w:r w:rsidR="00DA3EB3">
                <w:rPr>
                  <w:webHidden/>
                </w:rPr>
                <w:instrText xml:space="preserve"> PAGEREF _Toc421795797 \h </w:instrText>
              </w:r>
              <w:r w:rsidR="00DA3EB3">
                <w:rPr>
                  <w:webHidden/>
                </w:rPr>
              </w:r>
              <w:r w:rsidR="00DA3EB3">
                <w:rPr>
                  <w:webHidden/>
                </w:rPr>
                <w:fldChar w:fldCharType="separate"/>
              </w:r>
              <w:r w:rsidR="00DA3EB3">
                <w:rPr>
                  <w:webHidden/>
                </w:rPr>
                <w:t>22</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98" w:history="1">
              <w:r w:rsidR="00DA3EB3" w:rsidRPr="00036FB7">
                <w:rPr>
                  <w:rStyle w:val="Hyperlink"/>
                  <w:lang w:val="en-US"/>
                </w:rPr>
                <w:t>9.6.4</w:t>
              </w:r>
              <w:r w:rsidR="00DA3EB3">
                <w:rPr>
                  <w:rFonts w:asciiTheme="minorHAnsi" w:eastAsiaTheme="minorEastAsia" w:hAnsiTheme="minorHAnsi" w:cstheme="minorBidi"/>
                  <w:sz w:val="22"/>
                  <w:szCs w:val="22"/>
                  <w:lang w:val="en-AU" w:eastAsia="en-AU"/>
                </w:rPr>
                <w:tab/>
              </w:r>
              <w:r w:rsidR="00DA3EB3" w:rsidRPr="00036FB7">
                <w:rPr>
                  <w:rStyle w:val="Hyperlink"/>
                  <w:lang w:val="en-US"/>
                </w:rPr>
                <w:t>MGC reception of pause and resume requests</w:t>
              </w:r>
              <w:r w:rsidR="00DA3EB3">
                <w:rPr>
                  <w:webHidden/>
                </w:rPr>
                <w:tab/>
              </w:r>
              <w:r w:rsidR="00DA3EB3">
                <w:rPr>
                  <w:webHidden/>
                </w:rPr>
                <w:fldChar w:fldCharType="begin"/>
              </w:r>
              <w:r w:rsidR="00DA3EB3">
                <w:rPr>
                  <w:webHidden/>
                </w:rPr>
                <w:instrText xml:space="preserve"> PAGEREF _Toc421795798 \h </w:instrText>
              </w:r>
              <w:r w:rsidR="00DA3EB3">
                <w:rPr>
                  <w:webHidden/>
                </w:rPr>
              </w:r>
              <w:r w:rsidR="00DA3EB3">
                <w:rPr>
                  <w:webHidden/>
                </w:rPr>
                <w:fldChar w:fldCharType="separate"/>
              </w:r>
              <w:r w:rsidR="00DA3EB3">
                <w:rPr>
                  <w:webHidden/>
                </w:rPr>
                <w:t>23</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799" w:history="1">
              <w:r w:rsidR="00DA3EB3" w:rsidRPr="00036FB7">
                <w:rPr>
                  <w:rStyle w:val="Hyperlink"/>
                  <w:lang w:val="en-US"/>
                </w:rPr>
                <w:t>9.6.5</w:t>
              </w:r>
              <w:r w:rsidR="00DA3EB3">
                <w:rPr>
                  <w:rFonts w:asciiTheme="minorHAnsi" w:eastAsiaTheme="minorEastAsia" w:hAnsiTheme="minorHAnsi" w:cstheme="minorBidi"/>
                  <w:sz w:val="22"/>
                  <w:szCs w:val="22"/>
                  <w:lang w:val="en-AU" w:eastAsia="en-AU"/>
                </w:rPr>
                <w:tab/>
              </w:r>
              <w:r w:rsidR="00DA3EB3" w:rsidRPr="00036FB7">
                <w:rPr>
                  <w:rStyle w:val="Hyperlink"/>
                  <w:lang w:val="en-US"/>
                </w:rPr>
                <w:t>MGC initiation of remote pause and resume requests</w:t>
              </w:r>
              <w:r w:rsidR="00DA3EB3">
                <w:rPr>
                  <w:webHidden/>
                </w:rPr>
                <w:tab/>
              </w:r>
              <w:r w:rsidR="00DA3EB3">
                <w:rPr>
                  <w:webHidden/>
                </w:rPr>
                <w:fldChar w:fldCharType="begin"/>
              </w:r>
              <w:r w:rsidR="00DA3EB3">
                <w:rPr>
                  <w:webHidden/>
                </w:rPr>
                <w:instrText xml:space="preserve"> PAGEREF _Toc421795799 \h </w:instrText>
              </w:r>
              <w:r w:rsidR="00DA3EB3">
                <w:rPr>
                  <w:webHidden/>
                </w:rPr>
              </w:r>
              <w:r w:rsidR="00DA3EB3">
                <w:rPr>
                  <w:webHidden/>
                </w:rPr>
                <w:fldChar w:fldCharType="separate"/>
              </w:r>
              <w:r w:rsidR="00DA3EB3">
                <w:rPr>
                  <w:webHidden/>
                </w:rPr>
                <w:t>24</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800" w:history="1">
              <w:r w:rsidR="00DA3EB3" w:rsidRPr="00036FB7">
                <w:rPr>
                  <w:rStyle w:val="Hyperlink"/>
                  <w:lang w:val="en-US"/>
                </w:rPr>
                <w:t>9.6.6</w:t>
              </w:r>
              <w:r w:rsidR="00DA3EB3">
                <w:rPr>
                  <w:rFonts w:asciiTheme="minorHAnsi" w:eastAsiaTheme="minorEastAsia" w:hAnsiTheme="minorHAnsi" w:cstheme="minorBidi"/>
                  <w:sz w:val="22"/>
                  <w:szCs w:val="22"/>
                  <w:lang w:val="en-AU" w:eastAsia="en-AU"/>
                </w:rPr>
                <w:tab/>
              </w:r>
              <w:r w:rsidR="00DA3EB3" w:rsidRPr="00036FB7">
                <w:rPr>
                  <w:rStyle w:val="Hyperlink"/>
                  <w:lang w:val="en-US"/>
                </w:rPr>
                <w:t>MGC initiation of local pause and resume</w:t>
              </w:r>
              <w:r w:rsidR="00DA3EB3">
                <w:rPr>
                  <w:webHidden/>
                </w:rPr>
                <w:tab/>
              </w:r>
              <w:r w:rsidR="00DA3EB3">
                <w:rPr>
                  <w:webHidden/>
                </w:rPr>
                <w:fldChar w:fldCharType="begin"/>
              </w:r>
              <w:r w:rsidR="00DA3EB3">
                <w:rPr>
                  <w:webHidden/>
                </w:rPr>
                <w:instrText xml:space="preserve"> PAGEREF _Toc421795800 \h </w:instrText>
              </w:r>
              <w:r w:rsidR="00DA3EB3">
                <w:rPr>
                  <w:webHidden/>
                </w:rPr>
              </w:r>
              <w:r w:rsidR="00DA3EB3">
                <w:rPr>
                  <w:webHidden/>
                </w:rPr>
                <w:fldChar w:fldCharType="separate"/>
              </w:r>
              <w:r w:rsidR="00DA3EB3">
                <w:rPr>
                  <w:webHidden/>
                </w:rPr>
                <w:t>24</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801" w:history="1">
              <w:r w:rsidR="00DA3EB3" w:rsidRPr="00036FB7">
                <w:rPr>
                  <w:rStyle w:val="Hyperlink"/>
                </w:rPr>
                <w:t>9.6.7</w:t>
              </w:r>
              <w:r w:rsidR="00DA3EB3">
                <w:rPr>
                  <w:rFonts w:asciiTheme="minorHAnsi" w:eastAsiaTheme="minorEastAsia" w:hAnsiTheme="minorHAnsi" w:cstheme="minorBidi"/>
                  <w:sz w:val="22"/>
                  <w:szCs w:val="22"/>
                  <w:lang w:val="en-AU" w:eastAsia="en-AU"/>
                </w:rPr>
                <w:tab/>
              </w:r>
              <w:r w:rsidR="00DA3EB3" w:rsidRPr="00036FB7">
                <w:rPr>
                  <w:rStyle w:val="Hyperlink"/>
                </w:rPr>
                <w:t>MG initiation of remote pause and resume</w:t>
              </w:r>
              <w:r w:rsidR="00DA3EB3">
                <w:rPr>
                  <w:webHidden/>
                </w:rPr>
                <w:tab/>
              </w:r>
              <w:r w:rsidR="00DA3EB3">
                <w:rPr>
                  <w:webHidden/>
                </w:rPr>
                <w:fldChar w:fldCharType="begin"/>
              </w:r>
              <w:r w:rsidR="00DA3EB3">
                <w:rPr>
                  <w:webHidden/>
                </w:rPr>
                <w:instrText xml:space="preserve"> PAGEREF _Toc421795801 \h </w:instrText>
              </w:r>
              <w:r w:rsidR="00DA3EB3">
                <w:rPr>
                  <w:webHidden/>
                </w:rPr>
              </w:r>
              <w:r w:rsidR="00DA3EB3">
                <w:rPr>
                  <w:webHidden/>
                </w:rPr>
                <w:fldChar w:fldCharType="separate"/>
              </w:r>
              <w:r w:rsidR="00DA3EB3">
                <w:rPr>
                  <w:webHidden/>
                </w:rPr>
                <w:t>25</w:t>
              </w:r>
              <w:r w:rsidR="00DA3EB3">
                <w:rPr>
                  <w:webHidden/>
                </w:rPr>
                <w:fldChar w:fldCharType="end"/>
              </w:r>
            </w:hyperlink>
          </w:p>
          <w:p w:rsidR="00DA3EB3" w:rsidRDefault="00915CF2">
            <w:pPr>
              <w:pStyle w:val="TOC3"/>
              <w:rPr>
                <w:rFonts w:asciiTheme="minorHAnsi" w:eastAsiaTheme="minorEastAsia" w:hAnsiTheme="minorHAnsi" w:cstheme="minorBidi"/>
                <w:sz w:val="22"/>
                <w:szCs w:val="22"/>
                <w:lang w:val="en-AU" w:eastAsia="en-AU"/>
              </w:rPr>
            </w:pPr>
            <w:hyperlink w:anchor="_Toc421795802" w:history="1">
              <w:r w:rsidR="00DA3EB3" w:rsidRPr="00036FB7">
                <w:rPr>
                  <w:rStyle w:val="Hyperlink"/>
                </w:rPr>
                <w:t>9.6.8</w:t>
              </w:r>
              <w:r w:rsidR="00DA3EB3">
                <w:rPr>
                  <w:rFonts w:asciiTheme="minorHAnsi" w:eastAsiaTheme="minorEastAsia" w:hAnsiTheme="minorHAnsi" w:cstheme="minorBidi"/>
                  <w:sz w:val="22"/>
                  <w:szCs w:val="22"/>
                  <w:lang w:val="en-AU" w:eastAsia="en-AU"/>
                </w:rPr>
                <w:tab/>
              </w:r>
              <w:r w:rsidR="00DA3EB3" w:rsidRPr="00036FB7">
                <w:rPr>
                  <w:rStyle w:val="Hyperlink"/>
                </w:rPr>
                <w:t>Error handling</w:t>
              </w:r>
              <w:r w:rsidR="00DA3EB3">
                <w:rPr>
                  <w:webHidden/>
                </w:rPr>
                <w:tab/>
              </w:r>
              <w:r w:rsidR="00DA3EB3">
                <w:rPr>
                  <w:webHidden/>
                </w:rPr>
                <w:fldChar w:fldCharType="begin"/>
              </w:r>
              <w:r w:rsidR="00DA3EB3">
                <w:rPr>
                  <w:webHidden/>
                </w:rPr>
                <w:instrText xml:space="preserve"> PAGEREF _Toc421795802 \h </w:instrText>
              </w:r>
              <w:r w:rsidR="00DA3EB3">
                <w:rPr>
                  <w:webHidden/>
                </w:rPr>
              </w:r>
              <w:r w:rsidR="00DA3EB3">
                <w:rPr>
                  <w:webHidden/>
                </w:rPr>
                <w:fldChar w:fldCharType="separate"/>
              </w:r>
              <w:r w:rsidR="00DA3EB3">
                <w:rPr>
                  <w:webHidden/>
                </w:rPr>
                <w:t>25</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803" w:history="1">
              <w:r w:rsidR="00DA3EB3" w:rsidRPr="00036FB7">
                <w:rPr>
                  <w:rStyle w:val="Hyperlink"/>
                </w:rPr>
                <w:t>9</w:t>
              </w:r>
              <w:r w:rsidR="00DA3EB3">
                <w:rPr>
                  <w:rFonts w:asciiTheme="minorHAnsi" w:eastAsiaTheme="minorEastAsia" w:hAnsiTheme="minorHAnsi" w:cstheme="minorBidi"/>
                  <w:sz w:val="22"/>
                  <w:szCs w:val="22"/>
                  <w:lang w:val="en-AU" w:eastAsia="en-AU"/>
                </w:rPr>
                <w:tab/>
              </w:r>
              <w:r w:rsidR="00DA3EB3" w:rsidRPr="00036FB7">
                <w:rPr>
                  <w:rStyle w:val="Hyperlink"/>
                </w:rPr>
                <w:t>Package-less alternative: partial emulation service using RTCP FB messages related to Temporary Maximum Media Stream Bit Rate signalling</w:t>
              </w:r>
              <w:r w:rsidR="00DA3EB3">
                <w:rPr>
                  <w:webHidden/>
                </w:rPr>
                <w:tab/>
              </w:r>
              <w:r w:rsidR="00DA3EB3">
                <w:rPr>
                  <w:webHidden/>
                </w:rPr>
                <w:fldChar w:fldCharType="begin"/>
              </w:r>
              <w:r w:rsidR="00DA3EB3">
                <w:rPr>
                  <w:webHidden/>
                </w:rPr>
                <w:instrText xml:space="preserve"> PAGEREF _Toc421795803 \h </w:instrText>
              </w:r>
              <w:r w:rsidR="00DA3EB3">
                <w:rPr>
                  <w:webHidden/>
                </w:rPr>
              </w:r>
              <w:r w:rsidR="00DA3EB3">
                <w:rPr>
                  <w:webHidden/>
                </w:rPr>
                <w:fldChar w:fldCharType="separate"/>
              </w:r>
              <w:r w:rsidR="00DA3EB3">
                <w:rPr>
                  <w:webHidden/>
                </w:rPr>
                <w:t>25</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804" w:history="1">
              <w:r w:rsidR="00DA3EB3" w:rsidRPr="00036FB7">
                <w:rPr>
                  <w:rStyle w:val="Hyperlink"/>
                </w:rPr>
                <w:t>10</w:t>
              </w:r>
              <w:r w:rsidR="00DA3EB3">
                <w:rPr>
                  <w:rFonts w:asciiTheme="minorHAnsi" w:eastAsiaTheme="minorEastAsia" w:hAnsiTheme="minorHAnsi" w:cstheme="minorBidi"/>
                  <w:sz w:val="22"/>
                  <w:szCs w:val="22"/>
                  <w:lang w:val="en-AU" w:eastAsia="en-AU"/>
                </w:rPr>
                <w:tab/>
              </w:r>
              <w:r w:rsidR="00DA3EB3" w:rsidRPr="00036FB7">
                <w:rPr>
                  <w:rStyle w:val="Hyperlink"/>
                </w:rPr>
                <w:t>Examples</w:t>
              </w:r>
              <w:r w:rsidR="00DA3EB3">
                <w:rPr>
                  <w:webHidden/>
                </w:rPr>
                <w:tab/>
              </w:r>
              <w:r w:rsidR="00DA3EB3">
                <w:rPr>
                  <w:webHidden/>
                </w:rPr>
                <w:fldChar w:fldCharType="begin"/>
              </w:r>
              <w:r w:rsidR="00DA3EB3">
                <w:rPr>
                  <w:webHidden/>
                </w:rPr>
                <w:instrText xml:space="preserve"> PAGEREF _Toc421795804 \h </w:instrText>
              </w:r>
              <w:r w:rsidR="00DA3EB3">
                <w:rPr>
                  <w:webHidden/>
                </w:rPr>
              </w:r>
              <w:r w:rsidR="00DA3EB3">
                <w:rPr>
                  <w:webHidden/>
                </w:rPr>
                <w:fldChar w:fldCharType="separate"/>
              </w:r>
              <w:r w:rsidR="00DA3EB3">
                <w:rPr>
                  <w:webHidden/>
                </w:rPr>
                <w:t>25</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805" w:history="1">
              <w:r w:rsidR="00DA3EB3" w:rsidRPr="00036FB7">
                <w:rPr>
                  <w:rStyle w:val="Hyperlink"/>
                </w:rPr>
                <w:t>Appendix I  Network use cases with H.248 media gateways in the end-to-end RTP path with Pause/Resume signaling</w:t>
              </w:r>
              <w:r w:rsidR="00DA3EB3">
                <w:rPr>
                  <w:webHidden/>
                </w:rPr>
                <w:tab/>
              </w:r>
              <w:r w:rsidR="00DA3EB3">
                <w:rPr>
                  <w:webHidden/>
                </w:rPr>
                <w:fldChar w:fldCharType="begin"/>
              </w:r>
              <w:r w:rsidR="00DA3EB3">
                <w:rPr>
                  <w:webHidden/>
                </w:rPr>
                <w:instrText xml:space="preserve"> PAGEREF _Toc421795805 \h </w:instrText>
              </w:r>
              <w:r w:rsidR="00DA3EB3">
                <w:rPr>
                  <w:webHidden/>
                </w:rPr>
              </w:r>
              <w:r w:rsidR="00DA3EB3">
                <w:rPr>
                  <w:webHidden/>
                </w:rPr>
                <w:fldChar w:fldCharType="separate"/>
              </w:r>
              <w:r w:rsidR="00DA3EB3">
                <w:rPr>
                  <w:webHidden/>
                </w:rPr>
                <w:t>26</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06" w:history="1">
              <w:r w:rsidR="00DA3EB3" w:rsidRPr="00036FB7">
                <w:rPr>
                  <w:rStyle w:val="Hyperlink"/>
                  <w:lang w:bidi="he-IL"/>
                </w:rPr>
                <w:t>I.1</w:t>
              </w:r>
              <w:r w:rsidR="00DA3EB3">
                <w:rPr>
                  <w:rFonts w:asciiTheme="minorHAnsi" w:eastAsiaTheme="minorEastAsia" w:hAnsiTheme="minorHAnsi" w:cstheme="minorBidi"/>
                  <w:sz w:val="22"/>
                  <w:szCs w:val="22"/>
                  <w:lang w:val="en-AU" w:eastAsia="en-AU"/>
                </w:rPr>
                <w:tab/>
              </w:r>
              <w:r w:rsidR="00DA3EB3" w:rsidRPr="00036FB7">
                <w:rPr>
                  <w:rStyle w:val="Hyperlink"/>
                </w:rPr>
                <w:t>Introduction</w:t>
              </w:r>
              <w:r w:rsidR="00DA3EB3">
                <w:rPr>
                  <w:webHidden/>
                </w:rPr>
                <w:tab/>
              </w:r>
              <w:r w:rsidR="00DA3EB3">
                <w:rPr>
                  <w:webHidden/>
                </w:rPr>
                <w:fldChar w:fldCharType="begin"/>
              </w:r>
              <w:r w:rsidR="00DA3EB3">
                <w:rPr>
                  <w:webHidden/>
                </w:rPr>
                <w:instrText xml:space="preserve"> PAGEREF _Toc421795806 \h </w:instrText>
              </w:r>
              <w:r w:rsidR="00DA3EB3">
                <w:rPr>
                  <w:webHidden/>
                </w:rPr>
              </w:r>
              <w:r w:rsidR="00DA3EB3">
                <w:rPr>
                  <w:webHidden/>
                </w:rPr>
                <w:fldChar w:fldCharType="separate"/>
              </w:r>
              <w:r w:rsidR="00DA3EB3">
                <w:rPr>
                  <w:webHidden/>
                </w:rPr>
                <w:t>26</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07" w:history="1">
              <w:r w:rsidR="00DA3EB3" w:rsidRPr="00036FB7">
                <w:rPr>
                  <w:rStyle w:val="Hyperlink"/>
                  <w:lang w:bidi="he-IL"/>
                </w:rPr>
                <w:t>I.2</w:t>
              </w:r>
              <w:r w:rsidR="00DA3EB3">
                <w:rPr>
                  <w:rFonts w:asciiTheme="minorHAnsi" w:eastAsiaTheme="minorEastAsia" w:hAnsiTheme="minorHAnsi" w:cstheme="minorBidi"/>
                  <w:sz w:val="22"/>
                  <w:szCs w:val="22"/>
                  <w:lang w:val="en-AU" w:eastAsia="en-AU"/>
                </w:rPr>
                <w:tab/>
              </w:r>
              <w:r w:rsidR="00DA3EB3" w:rsidRPr="00036FB7">
                <w:rPr>
                  <w:rStyle w:val="Hyperlink"/>
                </w:rPr>
                <w:t>Single RTP Termination</w:t>
              </w:r>
              <w:r w:rsidR="00DA3EB3">
                <w:rPr>
                  <w:webHidden/>
                </w:rPr>
                <w:tab/>
              </w:r>
              <w:r w:rsidR="00DA3EB3">
                <w:rPr>
                  <w:webHidden/>
                </w:rPr>
                <w:fldChar w:fldCharType="begin"/>
              </w:r>
              <w:r w:rsidR="00DA3EB3">
                <w:rPr>
                  <w:webHidden/>
                </w:rPr>
                <w:instrText xml:space="preserve"> PAGEREF _Toc421795807 \h </w:instrText>
              </w:r>
              <w:r w:rsidR="00DA3EB3">
                <w:rPr>
                  <w:webHidden/>
                </w:rPr>
              </w:r>
              <w:r w:rsidR="00DA3EB3">
                <w:rPr>
                  <w:webHidden/>
                </w:rPr>
                <w:fldChar w:fldCharType="separate"/>
              </w:r>
              <w:r w:rsidR="00DA3EB3">
                <w:rPr>
                  <w:webHidden/>
                </w:rPr>
                <w:t>26</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08" w:history="1">
              <w:r w:rsidR="00DA3EB3" w:rsidRPr="00036FB7">
                <w:rPr>
                  <w:rStyle w:val="Hyperlink"/>
                  <w:lang w:bidi="he-IL"/>
                </w:rPr>
                <w:t>I.3</w:t>
              </w:r>
              <w:r w:rsidR="00DA3EB3">
                <w:rPr>
                  <w:rFonts w:asciiTheme="minorHAnsi" w:eastAsiaTheme="minorEastAsia" w:hAnsiTheme="minorHAnsi" w:cstheme="minorBidi"/>
                  <w:sz w:val="22"/>
                  <w:szCs w:val="22"/>
                  <w:lang w:val="en-AU" w:eastAsia="en-AU"/>
                </w:rPr>
                <w:tab/>
              </w:r>
              <w:r w:rsidR="00DA3EB3" w:rsidRPr="00036FB7">
                <w:rPr>
                  <w:rStyle w:val="Hyperlink"/>
                </w:rPr>
                <w:t>Dual RTP Terminations</w:t>
              </w:r>
              <w:r w:rsidR="00DA3EB3">
                <w:rPr>
                  <w:webHidden/>
                </w:rPr>
                <w:tab/>
              </w:r>
              <w:r w:rsidR="00DA3EB3">
                <w:rPr>
                  <w:webHidden/>
                </w:rPr>
                <w:fldChar w:fldCharType="begin"/>
              </w:r>
              <w:r w:rsidR="00DA3EB3">
                <w:rPr>
                  <w:webHidden/>
                </w:rPr>
                <w:instrText xml:space="preserve"> PAGEREF _Toc421795808 \h </w:instrText>
              </w:r>
              <w:r w:rsidR="00DA3EB3">
                <w:rPr>
                  <w:webHidden/>
                </w:rPr>
              </w:r>
              <w:r w:rsidR="00DA3EB3">
                <w:rPr>
                  <w:webHidden/>
                </w:rPr>
                <w:fldChar w:fldCharType="separate"/>
              </w:r>
              <w:r w:rsidR="00DA3EB3">
                <w:rPr>
                  <w:webHidden/>
                </w:rPr>
                <w:t>26</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09" w:history="1">
              <w:r w:rsidR="00DA3EB3" w:rsidRPr="00036FB7">
                <w:rPr>
                  <w:rStyle w:val="Hyperlink"/>
                  <w:lang w:bidi="he-IL"/>
                </w:rPr>
                <w:t>I.4</w:t>
              </w:r>
              <w:r w:rsidR="00DA3EB3">
                <w:rPr>
                  <w:rFonts w:asciiTheme="minorHAnsi" w:eastAsiaTheme="minorEastAsia" w:hAnsiTheme="minorHAnsi" w:cstheme="minorBidi"/>
                  <w:sz w:val="22"/>
                  <w:szCs w:val="22"/>
                  <w:lang w:val="en-AU" w:eastAsia="en-AU"/>
                </w:rPr>
                <w:tab/>
              </w:r>
              <w:r w:rsidR="00DA3EB3" w:rsidRPr="00036FB7">
                <w:rPr>
                  <w:rStyle w:val="Hyperlink"/>
                </w:rPr>
                <w:t>Multiple RTP terminations</w:t>
              </w:r>
              <w:r w:rsidR="00DA3EB3">
                <w:rPr>
                  <w:webHidden/>
                </w:rPr>
                <w:tab/>
              </w:r>
              <w:r w:rsidR="00DA3EB3">
                <w:rPr>
                  <w:webHidden/>
                </w:rPr>
                <w:fldChar w:fldCharType="begin"/>
              </w:r>
              <w:r w:rsidR="00DA3EB3">
                <w:rPr>
                  <w:webHidden/>
                </w:rPr>
                <w:instrText xml:space="preserve"> PAGEREF _Toc421795809 \h </w:instrText>
              </w:r>
              <w:r w:rsidR="00DA3EB3">
                <w:rPr>
                  <w:webHidden/>
                </w:rPr>
              </w:r>
              <w:r w:rsidR="00DA3EB3">
                <w:rPr>
                  <w:webHidden/>
                </w:rPr>
                <w:fldChar w:fldCharType="separate"/>
              </w:r>
              <w:r w:rsidR="00DA3EB3">
                <w:rPr>
                  <w:webHidden/>
                </w:rPr>
                <w:t>29</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810" w:history="1">
              <w:r w:rsidR="00DA3EB3" w:rsidRPr="00036FB7">
                <w:rPr>
                  <w:rStyle w:val="Hyperlink"/>
                </w:rPr>
                <w:t>Appendix II  State models for Pause/Resume signaling endpoints</w:t>
              </w:r>
              <w:r w:rsidR="00DA3EB3">
                <w:rPr>
                  <w:webHidden/>
                </w:rPr>
                <w:tab/>
              </w:r>
              <w:r w:rsidR="00DA3EB3">
                <w:rPr>
                  <w:webHidden/>
                </w:rPr>
                <w:fldChar w:fldCharType="begin"/>
              </w:r>
              <w:r w:rsidR="00DA3EB3">
                <w:rPr>
                  <w:webHidden/>
                </w:rPr>
                <w:instrText xml:space="preserve"> PAGEREF _Toc421795810 \h </w:instrText>
              </w:r>
              <w:r w:rsidR="00DA3EB3">
                <w:rPr>
                  <w:webHidden/>
                </w:rPr>
              </w:r>
              <w:r w:rsidR="00DA3EB3">
                <w:rPr>
                  <w:webHidden/>
                </w:rPr>
                <w:fldChar w:fldCharType="separate"/>
              </w:r>
              <w:r w:rsidR="00DA3EB3">
                <w:rPr>
                  <w:webHidden/>
                </w:rPr>
                <w:t>31</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11" w:history="1">
              <w:r w:rsidR="00DA3EB3" w:rsidRPr="00036FB7">
                <w:rPr>
                  <w:rStyle w:val="Hyperlink"/>
                  <w:lang w:bidi="he-IL"/>
                </w:rPr>
                <w:t>II.1</w:t>
              </w:r>
              <w:r w:rsidR="00DA3EB3">
                <w:rPr>
                  <w:rFonts w:asciiTheme="minorHAnsi" w:eastAsiaTheme="minorEastAsia" w:hAnsiTheme="minorHAnsi" w:cstheme="minorBidi"/>
                  <w:sz w:val="22"/>
                  <w:szCs w:val="22"/>
                  <w:lang w:val="en-AU" w:eastAsia="en-AU"/>
                </w:rPr>
                <w:tab/>
              </w:r>
              <w:r w:rsidR="00DA3EB3" w:rsidRPr="00036FB7">
                <w:rPr>
                  <w:rStyle w:val="Hyperlink"/>
                </w:rPr>
                <w:t>Introduction</w:t>
              </w:r>
              <w:r w:rsidR="00DA3EB3">
                <w:rPr>
                  <w:webHidden/>
                </w:rPr>
                <w:tab/>
              </w:r>
              <w:r w:rsidR="00DA3EB3">
                <w:rPr>
                  <w:webHidden/>
                </w:rPr>
                <w:fldChar w:fldCharType="begin"/>
              </w:r>
              <w:r w:rsidR="00DA3EB3">
                <w:rPr>
                  <w:webHidden/>
                </w:rPr>
                <w:instrText xml:space="preserve"> PAGEREF _Toc421795811 \h </w:instrText>
              </w:r>
              <w:r w:rsidR="00DA3EB3">
                <w:rPr>
                  <w:webHidden/>
                </w:rPr>
              </w:r>
              <w:r w:rsidR="00DA3EB3">
                <w:rPr>
                  <w:webHidden/>
                </w:rPr>
                <w:fldChar w:fldCharType="separate"/>
              </w:r>
              <w:r w:rsidR="00DA3EB3">
                <w:rPr>
                  <w:webHidden/>
                </w:rPr>
                <w:t>31</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12" w:history="1">
              <w:r w:rsidR="00DA3EB3" w:rsidRPr="00036FB7">
                <w:rPr>
                  <w:rStyle w:val="Hyperlink"/>
                  <w:lang w:bidi="he-IL"/>
                </w:rPr>
                <w:t>II.2</w:t>
              </w:r>
              <w:r w:rsidR="00DA3EB3">
                <w:rPr>
                  <w:rFonts w:asciiTheme="minorHAnsi" w:eastAsiaTheme="minorEastAsia" w:hAnsiTheme="minorHAnsi" w:cstheme="minorBidi"/>
                  <w:sz w:val="22"/>
                  <w:szCs w:val="22"/>
                  <w:lang w:val="en-AU" w:eastAsia="en-AU"/>
                </w:rPr>
                <w:tab/>
              </w:r>
              <w:r w:rsidR="00DA3EB3" w:rsidRPr="00036FB7">
                <w:rPr>
                  <w:rStyle w:val="Hyperlink"/>
                  <w:i/>
                </w:rPr>
                <w:t>RTP pause state model</w:t>
              </w:r>
              <w:r w:rsidR="00DA3EB3" w:rsidRPr="00036FB7">
                <w:rPr>
                  <w:rStyle w:val="Hyperlink"/>
                </w:rPr>
                <w:t xml:space="preserve"> at </w:t>
              </w:r>
              <w:r w:rsidR="00DA3EB3" w:rsidRPr="00036FB7">
                <w:rPr>
                  <w:rStyle w:val="Hyperlink"/>
                  <w:i/>
                </w:rPr>
                <w:t>RTP sender</w:t>
              </w:r>
              <w:r w:rsidR="00DA3EB3" w:rsidRPr="00036FB7">
                <w:rPr>
                  <w:rStyle w:val="Hyperlink"/>
                </w:rPr>
                <w:t xml:space="preserve"> side</w:t>
              </w:r>
              <w:r w:rsidR="00DA3EB3">
                <w:rPr>
                  <w:webHidden/>
                </w:rPr>
                <w:tab/>
              </w:r>
              <w:r w:rsidR="00DA3EB3">
                <w:rPr>
                  <w:webHidden/>
                </w:rPr>
                <w:fldChar w:fldCharType="begin"/>
              </w:r>
              <w:r w:rsidR="00DA3EB3">
                <w:rPr>
                  <w:webHidden/>
                </w:rPr>
                <w:instrText xml:space="preserve"> PAGEREF _Toc421795812 \h </w:instrText>
              </w:r>
              <w:r w:rsidR="00DA3EB3">
                <w:rPr>
                  <w:webHidden/>
                </w:rPr>
              </w:r>
              <w:r w:rsidR="00DA3EB3">
                <w:rPr>
                  <w:webHidden/>
                </w:rPr>
                <w:fldChar w:fldCharType="separate"/>
              </w:r>
              <w:r w:rsidR="00DA3EB3">
                <w:rPr>
                  <w:webHidden/>
                </w:rPr>
                <w:t>31</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13" w:history="1">
              <w:r w:rsidR="00DA3EB3" w:rsidRPr="00036FB7">
                <w:rPr>
                  <w:rStyle w:val="Hyperlink"/>
                  <w:lang w:bidi="he-IL"/>
                </w:rPr>
                <w:t>II.2</w:t>
              </w:r>
              <w:r w:rsidR="00DA3EB3">
                <w:rPr>
                  <w:rFonts w:asciiTheme="minorHAnsi" w:eastAsiaTheme="minorEastAsia" w:hAnsiTheme="minorHAnsi" w:cstheme="minorBidi"/>
                  <w:sz w:val="22"/>
                  <w:szCs w:val="22"/>
                  <w:lang w:val="en-AU" w:eastAsia="en-AU"/>
                </w:rPr>
                <w:tab/>
              </w:r>
              <w:r w:rsidR="00DA3EB3" w:rsidRPr="00036FB7">
                <w:rPr>
                  <w:rStyle w:val="Hyperlink"/>
                  <w:i/>
                </w:rPr>
                <w:t>RTP pause state model</w:t>
              </w:r>
              <w:r w:rsidR="00DA3EB3" w:rsidRPr="00036FB7">
                <w:rPr>
                  <w:rStyle w:val="Hyperlink"/>
                </w:rPr>
                <w:t xml:space="preserve"> at </w:t>
              </w:r>
              <w:r w:rsidR="00DA3EB3" w:rsidRPr="00036FB7">
                <w:rPr>
                  <w:rStyle w:val="Hyperlink"/>
                  <w:i/>
                </w:rPr>
                <w:t>RTP receiver</w:t>
              </w:r>
              <w:r w:rsidR="00DA3EB3" w:rsidRPr="00036FB7">
                <w:rPr>
                  <w:rStyle w:val="Hyperlink"/>
                </w:rPr>
                <w:t xml:space="preserve"> side</w:t>
              </w:r>
              <w:r w:rsidR="00DA3EB3">
                <w:rPr>
                  <w:webHidden/>
                </w:rPr>
                <w:tab/>
              </w:r>
              <w:r w:rsidR="00DA3EB3">
                <w:rPr>
                  <w:webHidden/>
                </w:rPr>
                <w:fldChar w:fldCharType="begin"/>
              </w:r>
              <w:r w:rsidR="00DA3EB3">
                <w:rPr>
                  <w:webHidden/>
                </w:rPr>
                <w:instrText xml:space="preserve"> PAGEREF _Toc421795813 \h </w:instrText>
              </w:r>
              <w:r w:rsidR="00DA3EB3">
                <w:rPr>
                  <w:webHidden/>
                </w:rPr>
              </w:r>
              <w:r w:rsidR="00DA3EB3">
                <w:rPr>
                  <w:webHidden/>
                </w:rPr>
                <w:fldChar w:fldCharType="separate"/>
              </w:r>
              <w:r w:rsidR="00DA3EB3">
                <w:rPr>
                  <w:webHidden/>
                </w:rPr>
                <w:t>32</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814" w:history="1">
              <w:r w:rsidR="00DA3EB3" w:rsidRPr="00036FB7">
                <w:rPr>
                  <w:rStyle w:val="Hyperlink"/>
                </w:rPr>
                <w:t>Appendix III  SSRC identifiers for Pause/Resume signalling endpoints</w:t>
              </w:r>
              <w:r w:rsidR="00DA3EB3">
                <w:rPr>
                  <w:webHidden/>
                </w:rPr>
                <w:tab/>
              </w:r>
              <w:r w:rsidR="00DA3EB3">
                <w:rPr>
                  <w:webHidden/>
                </w:rPr>
                <w:fldChar w:fldCharType="begin"/>
              </w:r>
              <w:r w:rsidR="00DA3EB3">
                <w:rPr>
                  <w:webHidden/>
                </w:rPr>
                <w:instrText xml:space="preserve"> PAGEREF _Toc421795814 \h </w:instrText>
              </w:r>
              <w:r w:rsidR="00DA3EB3">
                <w:rPr>
                  <w:webHidden/>
                </w:rPr>
              </w:r>
              <w:r w:rsidR="00DA3EB3">
                <w:rPr>
                  <w:webHidden/>
                </w:rPr>
                <w:fldChar w:fldCharType="separate"/>
              </w:r>
              <w:r w:rsidR="00DA3EB3">
                <w:rPr>
                  <w:webHidden/>
                </w:rPr>
                <w:t>33</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15" w:history="1">
              <w:r w:rsidR="00DA3EB3" w:rsidRPr="00036FB7">
                <w:rPr>
                  <w:rStyle w:val="Hyperlink"/>
                  <w:lang w:bidi="he-IL"/>
                </w:rPr>
                <w:t>III.1</w:t>
              </w:r>
              <w:r w:rsidR="00DA3EB3">
                <w:rPr>
                  <w:rFonts w:asciiTheme="minorHAnsi" w:eastAsiaTheme="minorEastAsia" w:hAnsiTheme="minorHAnsi" w:cstheme="minorBidi"/>
                  <w:sz w:val="22"/>
                  <w:szCs w:val="22"/>
                  <w:lang w:val="en-AU" w:eastAsia="en-AU"/>
                </w:rPr>
                <w:tab/>
              </w:r>
              <w:r w:rsidR="00DA3EB3" w:rsidRPr="00036FB7">
                <w:rPr>
                  <w:rStyle w:val="Hyperlink"/>
                </w:rPr>
                <w:t>SSRC information in RTCP FB "Pause/Resume" messages</w:t>
              </w:r>
              <w:r w:rsidR="00DA3EB3">
                <w:rPr>
                  <w:webHidden/>
                </w:rPr>
                <w:tab/>
              </w:r>
              <w:r w:rsidR="00DA3EB3">
                <w:rPr>
                  <w:webHidden/>
                </w:rPr>
                <w:fldChar w:fldCharType="begin"/>
              </w:r>
              <w:r w:rsidR="00DA3EB3">
                <w:rPr>
                  <w:webHidden/>
                </w:rPr>
                <w:instrText xml:space="preserve"> PAGEREF _Toc421795815 \h </w:instrText>
              </w:r>
              <w:r w:rsidR="00DA3EB3">
                <w:rPr>
                  <w:webHidden/>
                </w:rPr>
              </w:r>
              <w:r w:rsidR="00DA3EB3">
                <w:rPr>
                  <w:webHidden/>
                </w:rPr>
                <w:fldChar w:fldCharType="separate"/>
              </w:r>
              <w:r w:rsidR="00DA3EB3">
                <w:rPr>
                  <w:webHidden/>
                </w:rPr>
                <w:t>33</w:t>
              </w:r>
              <w:r w:rsidR="00DA3EB3">
                <w:rPr>
                  <w:webHidden/>
                </w:rPr>
                <w:fldChar w:fldCharType="end"/>
              </w:r>
            </w:hyperlink>
          </w:p>
          <w:p w:rsidR="00DA3EB3" w:rsidRDefault="00915CF2">
            <w:pPr>
              <w:pStyle w:val="TOC2"/>
              <w:rPr>
                <w:rFonts w:asciiTheme="minorHAnsi" w:eastAsiaTheme="minorEastAsia" w:hAnsiTheme="minorHAnsi" w:cstheme="minorBidi"/>
                <w:sz w:val="22"/>
                <w:szCs w:val="22"/>
                <w:lang w:val="en-AU" w:eastAsia="en-AU"/>
              </w:rPr>
            </w:pPr>
            <w:hyperlink w:anchor="_Toc421795816" w:history="1">
              <w:r w:rsidR="00DA3EB3" w:rsidRPr="00036FB7">
                <w:rPr>
                  <w:rStyle w:val="Hyperlink"/>
                  <w:lang w:bidi="he-IL"/>
                </w:rPr>
                <w:t>III.2</w:t>
              </w:r>
              <w:r w:rsidR="00DA3EB3">
                <w:rPr>
                  <w:rFonts w:asciiTheme="minorHAnsi" w:eastAsiaTheme="minorEastAsia" w:hAnsiTheme="minorHAnsi" w:cstheme="minorBidi"/>
                  <w:sz w:val="22"/>
                  <w:szCs w:val="22"/>
                  <w:lang w:val="en-AU" w:eastAsia="en-AU"/>
                </w:rPr>
                <w:tab/>
              </w:r>
              <w:r w:rsidR="00DA3EB3" w:rsidRPr="00036FB7">
                <w:rPr>
                  <w:rStyle w:val="Hyperlink"/>
                </w:rPr>
                <w:t>Example use case</w:t>
              </w:r>
              <w:r w:rsidR="00DA3EB3">
                <w:rPr>
                  <w:webHidden/>
                </w:rPr>
                <w:tab/>
              </w:r>
              <w:r w:rsidR="00DA3EB3">
                <w:rPr>
                  <w:webHidden/>
                </w:rPr>
                <w:fldChar w:fldCharType="begin"/>
              </w:r>
              <w:r w:rsidR="00DA3EB3">
                <w:rPr>
                  <w:webHidden/>
                </w:rPr>
                <w:instrText xml:space="preserve"> PAGEREF _Toc421795816 \h </w:instrText>
              </w:r>
              <w:r w:rsidR="00DA3EB3">
                <w:rPr>
                  <w:webHidden/>
                </w:rPr>
              </w:r>
              <w:r w:rsidR="00DA3EB3">
                <w:rPr>
                  <w:webHidden/>
                </w:rPr>
                <w:fldChar w:fldCharType="separate"/>
              </w:r>
              <w:r w:rsidR="00DA3EB3">
                <w:rPr>
                  <w:webHidden/>
                </w:rPr>
                <w:t>34</w:t>
              </w:r>
              <w:r w:rsidR="00DA3EB3">
                <w:rPr>
                  <w:webHidden/>
                </w:rPr>
                <w:fldChar w:fldCharType="end"/>
              </w:r>
            </w:hyperlink>
          </w:p>
          <w:p w:rsidR="00DA3EB3" w:rsidRDefault="00915CF2">
            <w:pPr>
              <w:pStyle w:val="TOC1"/>
              <w:rPr>
                <w:rFonts w:asciiTheme="minorHAnsi" w:eastAsiaTheme="minorEastAsia" w:hAnsiTheme="minorHAnsi" w:cstheme="minorBidi"/>
                <w:sz w:val="22"/>
                <w:szCs w:val="22"/>
                <w:lang w:val="en-AU" w:eastAsia="en-AU"/>
              </w:rPr>
            </w:pPr>
            <w:hyperlink w:anchor="_Toc421795817" w:history="1">
              <w:r w:rsidR="00DA3EB3" w:rsidRPr="00036FB7">
                <w:rPr>
                  <w:rStyle w:val="Hyperlink"/>
                </w:rPr>
                <w:t>Bibliography</w:t>
              </w:r>
              <w:r w:rsidR="00DA3EB3">
                <w:rPr>
                  <w:webHidden/>
                </w:rPr>
                <w:tab/>
              </w:r>
              <w:r w:rsidR="00DA3EB3">
                <w:rPr>
                  <w:webHidden/>
                </w:rPr>
                <w:fldChar w:fldCharType="begin"/>
              </w:r>
              <w:r w:rsidR="00DA3EB3">
                <w:rPr>
                  <w:webHidden/>
                </w:rPr>
                <w:instrText xml:space="preserve"> PAGEREF _Toc421795817 \h </w:instrText>
              </w:r>
              <w:r w:rsidR="00DA3EB3">
                <w:rPr>
                  <w:webHidden/>
                </w:rPr>
              </w:r>
              <w:r w:rsidR="00DA3EB3">
                <w:rPr>
                  <w:webHidden/>
                </w:rPr>
                <w:fldChar w:fldCharType="separate"/>
              </w:r>
              <w:r w:rsidR="00DA3EB3">
                <w:rPr>
                  <w:webHidden/>
                </w:rPr>
                <w:t>35</w:t>
              </w:r>
              <w:r w:rsidR="00DA3EB3">
                <w:rPr>
                  <w:webHidden/>
                </w:rPr>
                <w:fldChar w:fldCharType="end"/>
              </w:r>
            </w:hyperlink>
          </w:p>
          <w:p w:rsidR="00DA2463" w:rsidRPr="00567E7F" w:rsidRDefault="00633CB5" w:rsidP="00AD6545">
            <w:pPr>
              <w:pStyle w:val="TableofFigures"/>
              <w:rPr>
                <w:rFonts w:eastAsia="Times New Roman"/>
              </w:rPr>
            </w:pPr>
            <w:r w:rsidRPr="00567E7F">
              <w:rPr>
                <w:rFonts w:eastAsia="Batang"/>
              </w:rPr>
              <w:fldChar w:fldCharType="end"/>
            </w:r>
          </w:p>
        </w:tc>
      </w:tr>
    </w:tbl>
    <w:p w:rsidR="00DA2463" w:rsidRPr="00567E7F" w:rsidRDefault="00DA2463" w:rsidP="00AD6545"/>
    <w:p w:rsidR="00DA2463" w:rsidRPr="00567E7F" w:rsidRDefault="00DA2463" w:rsidP="00AD6545">
      <w:pPr>
        <w:keepNext/>
        <w:jc w:val="center"/>
        <w:rPr>
          <w:b/>
          <w:bCs/>
        </w:rPr>
      </w:pPr>
      <w:r w:rsidRPr="00567E7F">
        <w:rPr>
          <w:b/>
          <w:bCs/>
        </w:rPr>
        <w:lastRenderedPageBreak/>
        <w:t>List of Tables</w:t>
      </w:r>
    </w:p>
    <w:tbl>
      <w:tblPr>
        <w:tblW w:w="9889" w:type="dxa"/>
        <w:tblLayout w:type="fixed"/>
        <w:tblLook w:val="04A0" w:firstRow="1" w:lastRow="0" w:firstColumn="1" w:lastColumn="0" w:noHBand="0" w:noVBand="1"/>
      </w:tblPr>
      <w:tblGrid>
        <w:gridCol w:w="9889"/>
      </w:tblGrid>
      <w:tr w:rsidR="00DA2463" w:rsidRPr="00567E7F" w:rsidTr="00AD6545">
        <w:trPr>
          <w:tblHeader/>
        </w:trPr>
        <w:tc>
          <w:tcPr>
            <w:tcW w:w="9889" w:type="dxa"/>
          </w:tcPr>
          <w:p w:rsidR="00DA2463" w:rsidRPr="00567E7F" w:rsidRDefault="00DA2463" w:rsidP="00AD6545">
            <w:pPr>
              <w:pStyle w:val="toc0"/>
              <w:keepNext/>
            </w:pPr>
            <w:r w:rsidRPr="00567E7F">
              <w:tab/>
              <w:t>Page</w:t>
            </w:r>
          </w:p>
        </w:tc>
      </w:tr>
      <w:tr w:rsidR="00DA2463" w:rsidRPr="00567E7F" w:rsidTr="00AD6545">
        <w:tc>
          <w:tcPr>
            <w:tcW w:w="9889" w:type="dxa"/>
          </w:tcPr>
          <w:p w:rsidR="00DA3EB3" w:rsidRDefault="00633CB5">
            <w:pPr>
              <w:pStyle w:val="TableofFigures"/>
              <w:rPr>
                <w:rFonts w:asciiTheme="minorHAnsi" w:eastAsiaTheme="minorEastAsia" w:hAnsiTheme="minorHAnsi" w:cstheme="minorBidi"/>
                <w:noProof/>
                <w:sz w:val="22"/>
                <w:szCs w:val="22"/>
                <w:lang w:val="en-AU" w:eastAsia="en-AU"/>
              </w:rPr>
            </w:pPr>
            <w:r w:rsidRPr="00567E7F">
              <w:rPr>
                <w:rFonts w:eastAsia="Times New Roman"/>
              </w:rPr>
              <w:fldChar w:fldCharType="begin"/>
            </w:r>
            <w:r w:rsidR="00DA2463" w:rsidRPr="00567E7F">
              <w:rPr>
                <w:rFonts w:eastAsia="Times New Roman"/>
              </w:rPr>
              <w:instrText xml:space="preserve"> TOC \h \z \t "Table_No &amp; title" \c </w:instrText>
            </w:r>
            <w:r w:rsidRPr="00567E7F">
              <w:rPr>
                <w:rFonts w:eastAsia="Times New Roman"/>
              </w:rPr>
              <w:fldChar w:fldCharType="separate"/>
            </w:r>
            <w:hyperlink w:anchor="_Toc421795874" w:history="1">
              <w:r w:rsidR="00DA3EB3" w:rsidRPr="0098320E">
                <w:rPr>
                  <w:rStyle w:val="Hyperlink"/>
                  <w:noProof/>
                  <w:lang w:val="en-US"/>
                </w:rPr>
                <w:t>Table 1 – Allowed setting of “rempr” package signals and events</w:t>
              </w:r>
              <w:r w:rsidR="00DA3EB3">
                <w:rPr>
                  <w:noProof/>
                  <w:webHidden/>
                </w:rPr>
                <w:tab/>
              </w:r>
              <w:r w:rsidR="00DA3EB3">
                <w:rPr>
                  <w:noProof/>
                  <w:webHidden/>
                </w:rPr>
                <w:fldChar w:fldCharType="begin"/>
              </w:r>
              <w:r w:rsidR="00DA3EB3">
                <w:rPr>
                  <w:noProof/>
                  <w:webHidden/>
                </w:rPr>
                <w:instrText xml:space="preserve"> PAGEREF _Toc421795874 \h </w:instrText>
              </w:r>
              <w:r w:rsidR="00DA3EB3">
                <w:rPr>
                  <w:noProof/>
                  <w:webHidden/>
                </w:rPr>
              </w:r>
              <w:r w:rsidR="00DA3EB3">
                <w:rPr>
                  <w:noProof/>
                  <w:webHidden/>
                </w:rPr>
                <w:fldChar w:fldCharType="separate"/>
              </w:r>
              <w:r w:rsidR="00DA3EB3">
                <w:rPr>
                  <w:noProof/>
                  <w:webHidden/>
                </w:rPr>
                <w:t>25</w:t>
              </w:r>
              <w:r w:rsidR="00DA3EB3">
                <w:rPr>
                  <w:noProof/>
                  <w:webHidden/>
                </w:rPr>
                <w:fldChar w:fldCharType="end"/>
              </w:r>
            </w:hyperlink>
          </w:p>
          <w:p w:rsidR="00DA2463" w:rsidRPr="00567E7F" w:rsidRDefault="00633CB5" w:rsidP="00AD6545">
            <w:pPr>
              <w:pStyle w:val="TableofFigures"/>
              <w:rPr>
                <w:rFonts w:eastAsia="Times New Roman"/>
              </w:rPr>
            </w:pPr>
            <w:r w:rsidRPr="00567E7F">
              <w:rPr>
                <w:rFonts w:eastAsia="Times New Roman"/>
              </w:rPr>
              <w:fldChar w:fldCharType="end"/>
            </w:r>
          </w:p>
        </w:tc>
      </w:tr>
    </w:tbl>
    <w:p w:rsidR="00DA2463" w:rsidRPr="00567E7F" w:rsidRDefault="00DA2463" w:rsidP="00AD6545"/>
    <w:p w:rsidR="00DA2463" w:rsidRPr="00567E7F" w:rsidRDefault="00DA2463" w:rsidP="00AD6545">
      <w:pPr>
        <w:keepNext/>
        <w:jc w:val="center"/>
        <w:rPr>
          <w:b/>
          <w:bCs/>
        </w:rPr>
      </w:pPr>
      <w:r w:rsidRPr="00567E7F">
        <w:rPr>
          <w:b/>
          <w:bCs/>
        </w:rPr>
        <w:t>List of Figures</w:t>
      </w:r>
    </w:p>
    <w:tbl>
      <w:tblPr>
        <w:tblW w:w="9889" w:type="dxa"/>
        <w:tblLayout w:type="fixed"/>
        <w:tblLook w:val="04A0" w:firstRow="1" w:lastRow="0" w:firstColumn="1" w:lastColumn="0" w:noHBand="0" w:noVBand="1"/>
      </w:tblPr>
      <w:tblGrid>
        <w:gridCol w:w="9889"/>
      </w:tblGrid>
      <w:tr w:rsidR="00DA2463" w:rsidRPr="00567E7F" w:rsidTr="00AD6545">
        <w:trPr>
          <w:tblHeader/>
        </w:trPr>
        <w:tc>
          <w:tcPr>
            <w:tcW w:w="9889" w:type="dxa"/>
          </w:tcPr>
          <w:p w:rsidR="00DA2463" w:rsidRPr="00567E7F" w:rsidRDefault="00DA2463" w:rsidP="00AD6545">
            <w:pPr>
              <w:pStyle w:val="toc0"/>
              <w:keepNext/>
            </w:pPr>
            <w:r w:rsidRPr="00567E7F">
              <w:tab/>
              <w:t>Page</w:t>
            </w:r>
          </w:p>
        </w:tc>
      </w:tr>
      <w:tr w:rsidR="00DA2463" w:rsidRPr="00567E7F" w:rsidTr="00AD6545">
        <w:tc>
          <w:tcPr>
            <w:tcW w:w="9889" w:type="dxa"/>
          </w:tcPr>
          <w:p w:rsidR="00DA3EB3" w:rsidRDefault="00633CB5">
            <w:pPr>
              <w:pStyle w:val="TableofFigures"/>
              <w:rPr>
                <w:rFonts w:asciiTheme="minorHAnsi" w:eastAsiaTheme="minorEastAsia" w:hAnsiTheme="minorHAnsi" w:cstheme="minorBidi"/>
                <w:noProof/>
                <w:sz w:val="22"/>
                <w:szCs w:val="22"/>
                <w:lang w:val="en-AU" w:eastAsia="en-AU"/>
              </w:rPr>
            </w:pPr>
            <w:r w:rsidRPr="00567E7F">
              <w:rPr>
                <w:rFonts w:eastAsia="Times New Roman"/>
              </w:rPr>
              <w:fldChar w:fldCharType="begin"/>
            </w:r>
            <w:r w:rsidR="00DA2463" w:rsidRPr="00567E7F">
              <w:rPr>
                <w:rFonts w:eastAsia="Times New Roman"/>
              </w:rPr>
              <w:instrText xml:space="preserve"> TOC \h \z \t "Figure_No &amp; title" \c </w:instrText>
            </w:r>
            <w:r w:rsidRPr="00567E7F">
              <w:rPr>
                <w:rFonts w:eastAsia="Times New Roman"/>
              </w:rPr>
              <w:fldChar w:fldCharType="separate"/>
            </w:r>
            <w:hyperlink w:anchor="_Toc421795819" w:history="1">
              <w:r w:rsidR="00DA3EB3" w:rsidRPr="00031CC4">
                <w:rPr>
                  <w:rStyle w:val="Hyperlink"/>
                  <w:noProof/>
                </w:rPr>
                <w:t>Figure 1 – RTP stream Pause and Resume as feedback-based control loop</w:t>
              </w:r>
              <w:r w:rsidR="00DA3EB3">
                <w:rPr>
                  <w:noProof/>
                  <w:webHidden/>
                </w:rPr>
                <w:tab/>
              </w:r>
              <w:r w:rsidR="00DA3EB3">
                <w:rPr>
                  <w:noProof/>
                  <w:webHidden/>
                </w:rPr>
                <w:fldChar w:fldCharType="begin"/>
              </w:r>
              <w:r w:rsidR="00DA3EB3">
                <w:rPr>
                  <w:noProof/>
                  <w:webHidden/>
                </w:rPr>
                <w:instrText xml:space="preserve"> PAGEREF _Toc421795819 \h </w:instrText>
              </w:r>
              <w:r w:rsidR="00DA3EB3">
                <w:rPr>
                  <w:noProof/>
                  <w:webHidden/>
                </w:rPr>
              </w:r>
              <w:r w:rsidR="00DA3EB3">
                <w:rPr>
                  <w:noProof/>
                  <w:webHidden/>
                </w:rPr>
                <w:fldChar w:fldCharType="separate"/>
              </w:r>
              <w:r w:rsidR="00DA3EB3">
                <w:rPr>
                  <w:noProof/>
                  <w:webHidden/>
                </w:rPr>
                <w:t>9</w:t>
              </w:r>
              <w:r w:rsidR="00DA3EB3">
                <w:rPr>
                  <w:noProof/>
                  <w:webHidden/>
                </w:rPr>
                <w:fldChar w:fldCharType="end"/>
              </w:r>
            </w:hyperlink>
          </w:p>
          <w:p w:rsidR="00DA3EB3" w:rsidRDefault="00915CF2">
            <w:pPr>
              <w:pStyle w:val="TableofFigures"/>
              <w:rPr>
                <w:rFonts w:asciiTheme="minorHAnsi" w:eastAsiaTheme="minorEastAsia" w:hAnsiTheme="minorHAnsi" w:cstheme="minorBidi"/>
                <w:noProof/>
                <w:sz w:val="22"/>
                <w:szCs w:val="22"/>
                <w:lang w:val="en-AU" w:eastAsia="en-AU"/>
              </w:rPr>
            </w:pPr>
            <w:hyperlink w:anchor="_Toc421795820" w:history="1">
              <w:r w:rsidR="00DA3EB3" w:rsidRPr="00031CC4">
                <w:rPr>
                  <w:rStyle w:val="Hyperlink"/>
                  <w:noProof/>
                </w:rPr>
                <w:t xml:space="preserve">Figure II.1 – </w:t>
              </w:r>
              <w:r w:rsidR="00DA3EB3" w:rsidRPr="00031CC4">
                <w:rPr>
                  <w:rStyle w:val="Hyperlink"/>
                  <w:i/>
                  <w:noProof/>
                </w:rPr>
                <w:t>RTP sender</w:t>
              </w:r>
              <w:r w:rsidR="00DA3EB3" w:rsidRPr="00031CC4">
                <w:rPr>
                  <w:rStyle w:val="Hyperlink"/>
                  <w:noProof/>
                </w:rPr>
                <w:t xml:space="preserve"> (RTP source): RTP Pause State model – extended model with additional indication of H.248 signalling elements</w:t>
              </w:r>
              <w:r w:rsidR="00DA3EB3">
                <w:rPr>
                  <w:noProof/>
                  <w:webHidden/>
                </w:rPr>
                <w:tab/>
              </w:r>
              <w:r w:rsidR="00DA3EB3">
                <w:rPr>
                  <w:noProof/>
                  <w:webHidden/>
                </w:rPr>
                <w:fldChar w:fldCharType="begin"/>
              </w:r>
              <w:r w:rsidR="00DA3EB3">
                <w:rPr>
                  <w:noProof/>
                  <w:webHidden/>
                </w:rPr>
                <w:instrText xml:space="preserve"> PAGEREF _Toc421795820 \h </w:instrText>
              </w:r>
              <w:r w:rsidR="00DA3EB3">
                <w:rPr>
                  <w:noProof/>
                  <w:webHidden/>
                </w:rPr>
              </w:r>
              <w:r w:rsidR="00DA3EB3">
                <w:rPr>
                  <w:noProof/>
                  <w:webHidden/>
                </w:rPr>
                <w:fldChar w:fldCharType="separate"/>
              </w:r>
              <w:r w:rsidR="00DA3EB3">
                <w:rPr>
                  <w:noProof/>
                  <w:webHidden/>
                </w:rPr>
                <w:t>32</w:t>
              </w:r>
              <w:r w:rsidR="00DA3EB3">
                <w:rPr>
                  <w:noProof/>
                  <w:webHidden/>
                </w:rPr>
                <w:fldChar w:fldCharType="end"/>
              </w:r>
            </w:hyperlink>
          </w:p>
          <w:p w:rsidR="00DA3EB3" w:rsidRDefault="00915CF2">
            <w:pPr>
              <w:pStyle w:val="TableofFigures"/>
              <w:rPr>
                <w:rFonts w:asciiTheme="minorHAnsi" w:eastAsiaTheme="minorEastAsia" w:hAnsiTheme="minorHAnsi" w:cstheme="minorBidi"/>
                <w:noProof/>
                <w:sz w:val="22"/>
                <w:szCs w:val="22"/>
                <w:lang w:val="en-AU" w:eastAsia="en-AU"/>
              </w:rPr>
            </w:pPr>
            <w:hyperlink w:anchor="_Toc421795821" w:history="1">
              <w:r w:rsidR="00DA3EB3" w:rsidRPr="00031CC4">
                <w:rPr>
                  <w:rStyle w:val="Hyperlink"/>
                  <w:noProof/>
                </w:rPr>
                <w:t xml:space="preserve">Figure II.2 – </w:t>
              </w:r>
              <w:r w:rsidR="00DA3EB3" w:rsidRPr="00031CC4">
                <w:rPr>
                  <w:rStyle w:val="Hyperlink"/>
                  <w:i/>
                  <w:noProof/>
                </w:rPr>
                <w:t>RTP receiver</w:t>
              </w:r>
              <w:r w:rsidR="00DA3EB3" w:rsidRPr="00031CC4">
                <w:rPr>
                  <w:rStyle w:val="Hyperlink"/>
                  <w:noProof/>
                </w:rPr>
                <w:t xml:space="preserve"> (RTP sink): RTP Pause State model – extended model with additional indication of H.248 signalling elements</w:t>
              </w:r>
              <w:r w:rsidR="00DA3EB3">
                <w:rPr>
                  <w:noProof/>
                  <w:webHidden/>
                </w:rPr>
                <w:tab/>
              </w:r>
              <w:r w:rsidR="00DA3EB3">
                <w:rPr>
                  <w:noProof/>
                  <w:webHidden/>
                </w:rPr>
                <w:fldChar w:fldCharType="begin"/>
              </w:r>
              <w:r w:rsidR="00DA3EB3">
                <w:rPr>
                  <w:noProof/>
                  <w:webHidden/>
                </w:rPr>
                <w:instrText xml:space="preserve"> PAGEREF _Toc421795821 \h </w:instrText>
              </w:r>
              <w:r w:rsidR="00DA3EB3">
                <w:rPr>
                  <w:noProof/>
                  <w:webHidden/>
                </w:rPr>
              </w:r>
              <w:r w:rsidR="00DA3EB3">
                <w:rPr>
                  <w:noProof/>
                  <w:webHidden/>
                </w:rPr>
                <w:fldChar w:fldCharType="separate"/>
              </w:r>
              <w:r w:rsidR="00DA3EB3">
                <w:rPr>
                  <w:noProof/>
                  <w:webHidden/>
                </w:rPr>
                <w:t>33</w:t>
              </w:r>
              <w:r w:rsidR="00DA3EB3">
                <w:rPr>
                  <w:noProof/>
                  <w:webHidden/>
                </w:rPr>
                <w:fldChar w:fldCharType="end"/>
              </w:r>
            </w:hyperlink>
          </w:p>
          <w:p w:rsidR="00DA3EB3" w:rsidRDefault="00915CF2">
            <w:pPr>
              <w:pStyle w:val="TableofFigures"/>
              <w:rPr>
                <w:rFonts w:asciiTheme="minorHAnsi" w:eastAsiaTheme="minorEastAsia" w:hAnsiTheme="minorHAnsi" w:cstheme="minorBidi"/>
                <w:noProof/>
                <w:sz w:val="22"/>
                <w:szCs w:val="22"/>
                <w:lang w:val="en-AU" w:eastAsia="en-AU"/>
              </w:rPr>
            </w:pPr>
            <w:hyperlink w:anchor="_Toc421795822" w:history="1">
              <w:r w:rsidR="00DA3EB3" w:rsidRPr="00031CC4">
                <w:rPr>
                  <w:rStyle w:val="Hyperlink"/>
                  <w:noProof/>
                </w:rPr>
                <w:t>Figure III.1 – RTCP FB packets for Pause/Resume-signaling – SSRC related fields</w:t>
              </w:r>
              <w:r w:rsidR="00DA3EB3">
                <w:rPr>
                  <w:noProof/>
                  <w:webHidden/>
                </w:rPr>
                <w:tab/>
              </w:r>
              <w:r w:rsidR="00DA3EB3">
                <w:rPr>
                  <w:noProof/>
                  <w:webHidden/>
                </w:rPr>
                <w:fldChar w:fldCharType="begin"/>
              </w:r>
              <w:r w:rsidR="00DA3EB3">
                <w:rPr>
                  <w:noProof/>
                  <w:webHidden/>
                </w:rPr>
                <w:instrText xml:space="preserve"> PAGEREF _Toc421795822 \h </w:instrText>
              </w:r>
              <w:r w:rsidR="00DA3EB3">
                <w:rPr>
                  <w:noProof/>
                  <w:webHidden/>
                </w:rPr>
              </w:r>
              <w:r w:rsidR="00DA3EB3">
                <w:rPr>
                  <w:noProof/>
                  <w:webHidden/>
                </w:rPr>
                <w:fldChar w:fldCharType="separate"/>
              </w:r>
              <w:r w:rsidR="00DA3EB3">
                <w:rPr>
                  <w:noProof/>
                  <w:webHidden/>
                </w:rPr>
                <w:t>34</w:t>
              </w:r>
              <w:r w:rsidR="00DA3EB3">
                <w:rPr>
                  <w:noProof/>
                  <w:webHidden/>
                </w:rPr>
                <w:fldChar w:fldCharType="end"/>
              </w:r>
            </w:hyperlink>
          </w:p>
          <w:p w:rsidR="00DA3EB3" w:rsidRDefault="00915CF2">
            <w:pPr>
              <w:pStyle w:val="TableofFigures"/>
              <w:rPr>
                <w:rFonts w:asciiTheme="minorHAnsi" w:eastAsiaTheme="minorEastAsia" w:hAnsiTheme="minorHAnsi" w:cstheme="minorBidi"/>
                <w:noProof/>
                <w:sz w:val="22"/>
                <w:szCs w:val="22"/>
                <w:lang w:val="en-AU" w:eastAsia="en-AU"/>
              </w:rPr>
            </w:pPr>
            <w:hyperlink w:anchor="_Toc421795823" w:history="1">
              <w:r w:rsidR="00DA3EB3" w:rsidRPr="00031CC4">
                <w:rPr>
                  <w:rStyle w:val="Hyperlink"/>
                  <w:noProof/>
                </w:rPr>
                <w:t>Figure III.2 – Example use case #3b (from Appendix I) – Extended for bidirectional P/R-signalling and indication of SSRCs.</w:t>
              </w:r>
              <w:r w:rsidR="00DA3EB3">
                <w:rPr>
                  <w:noProof/>
                  <w:webHidden/>
                </w:rPr>
                <w:tab/>
              </w:r>
              <w:r w:rsidR="00DA3EB3">
                <w:rPr>
                  <w:noProof/>
                  <w:webHidden/>
                </w:rPr>
                <w:fldChar w:fldCharType="begin"/>
              </w:r>
              <w:r w:rsidR="00DA3EB3">
                <w:rPr>
                  <w:noProof/>
                  <w:webHidden/>
                </w:rPr>
                <w:instrText xml:space="preserve"> PAGEREF _Toc421795823 \h </w:instrText>
              </w:r>
              <w:r w:rsidR="00DA3EB3">
                <w:rPr>
                  <w:noProof/>
                  <w:webHidden/>
                </w:rPr>
              </w:r>
              <w:r w:rsidR="00DA3EB3">
                <w:rPr>
                  <w:noProof/>
                  <w:webHidden/>
                </w:rPr>
                <w:fldChar w:fldCharType="separate"/>
              </w:r>
              <w:r w:rsidR="00DA3EB3">
                <w:rPr>
                  <w:noProof/>
                  <w:webHidden/>
                </w:rPr>
                <w:t>35</w:t>
              </w:r>
              <w:r w:rsidR="00DA3EB3">
                <w:rPr>
                  <w:noProof/>
                  <w:webHidden/>
                </w:rPr>
                <w:fldChar w:fldCharType="end"/>
              </w:r>
            </w:hyperlink>
          </w:p>
          <w:p w:rsidR="00DA2463" w:rsidRPr="00567E7F" w:rsidRDefault="00633CB5" w:rsidP="00AD6545">
            <w:pPr>
              <w:pStyle w:val="TableofFigures"/>
              <w:rPr>
                <w:rFonts w:eastAsia="Times New Roman"/>
              </w:rPr>
            </w:pPr>
            <w:r w:rsidRPr="00567E7F">
              <w:rPr>
                <w:rFonts w:eastAsia="Times New Roman"/>
              </w:rPr>
              <w:fldChar w:fldCharType="end"/>
            </w:r>
          </w:p>
        </w:tc>
      </w:tr>
    </w:tbl>
    <w:p w:rsidR="00DA2463" w:rsidRPr="00567E7F" w:rsidRDefault="00DA2463" w:rsidP="00AD6545"/>
    <w:p w:rsidR="004A106E" w:rsidRPr="00567E7F" w:rsidRDefault="00DF5C38" w:rsidP="00DA2463">
      <w:pPr>
        <w:pStyle w:val="RecNo"/>
        <w:pageBreakBefore/>
      </w:pPr>
      <w:r w:rsidRPr="00567E7F">
        <w:lastRenderedPageBreak/>
        <w:t xml:space="preserve">Draft </w:t>
      </w:r>
      <w:r w:rsidR="00DA2463" w:rsidRPr="00567E7F">
        <w:t>new</w:t>
      </w:r>
      <w:r w:rsidRPr="00567E7F">
        <w:t xml:space="preserve"> Recommendation </w:t>
      </w:r>
      <w:r w:rsidR="00DA2463" w:rsidRPr="00567E7F">
        <w:t>H.248.</w:t>
      </w:r>
      <w:r w:rsidR="00DA2463" w:rsidRPr="00567E7F">
        <w:rPr>
          <w:highlight w:val="yellow"/>
        </w:rPr>
        <w:t>xxx</w:t>
      </w:r>
      <w:r w:rsidR="00DA2463" w:rsidRPr="00567E7F">
        <w:t xml:space="preserve"> (ex </w:t>
      </w:r>
      <w:r w:rsidRPr="00567E7F">
        <w:t>ITU-T H.248.PAURES</w:t>
      </w:r>
      <w:r w:rsidR="00DA2463" w:rsidRPr="00567E7F">
        <w:t>)</w:t>
      </w:r>
    </w:p>
    <w:p w:rsidR="004A106E" w:rsidRPr="00567E7F" w:rsidRDefault="00DF5C38" w:rsidP="004A106E">
      <w:pPr>
        <w:pStyle w:val="Rectitle"/>
      </w:pPr>
      <w:r w:rsidRPr="00567E7F">
        <w:t>Gateway control protocol: Support of remote media pause and resume</w:t>
      </w:r>
    </w:p>
    <w:p w:rsidR="004A106E" w:rsidRPr="00567E7F" w:rsidRDefault="004A106E" w:rsidP="004A106E">
      <w:pPr>
        <w:pStyle w:val="Headingb"/>
      </w:pPr>
      <w:r w:rsidRPr="00567E7F">
        <w:t>Summary</w:t>
      </w:r>
    </w:p>
    <w:p w:rsidR="00BC69BB" w:rsidRPr="00567E7F" w:rsidRDefault="00E7398E" w:rsidP="004A106E">
      <w:r w:rsidRPr="00567E7F">
        <w:t>This Recommendation allows the RTP Stream Pause and Resume functionality as defined by [IETF STREAM PAUSE] to be supported on H.248 controlled gateways.</w:t>
      </w:r>
    </w:p>
    <w:p w:rsidR="004A106E" w:rsidRPr="00567E7F" w:rsidRDefault="004A106E" w:rsidP="004A106E">
      <w:pPr>
        <w:pStyle w:val="Heading1"/>
      </w:pPr>
      <w:bookmarkStart w:id="12" w:name="_Toc421795755"/>
      <w:r w:rsidRPr="00567E7F">
        <w:t>1</w:t>
      </w:r>
      <w:r w:rsidRPr="00567E7F">
        <w:tab/>
        <w:t>Scope</w:t>
      </w:r>
      <w:bookmarkEnd w:id="12"/>
    </w:p>
    <w:p w:rsidR="009B68E9" w:rsidRDefault="00641DE5" w:rsidP="009B68E9">
      <w:r w:rsidRPr="00567E7F">
        <w:t xml:space="preserve">This Recommendation describes the support of RTP Stream Pause and Resume functionality </w:t>
      </w:r>
      <w:r w:rsidR="005710AA" w:rsidRPr="00567E7F">
        <w:t xml:space="preserve">as defined by </w:t>
      </w:r>
      <w:r w:rsidRPr="00567E7F">
        <w:t xml:space="preserve">[IETF STREAM PAUSE] on H.248 controlled gateways. </w:t>
      </w:r>
      <w:r w:rsidR="00201001" w:rsidRPr="00567E7F">
        <w:t>It describes the mapping of call control SDP related to pause/resume to H.248 SDP and vice versa. It also contains a package that allows several different implementation types to be supported.</w:t>
      </w:r>
      <w:r w:rsidR="009B68E9">
        <w:t xml:space="preserve"> This allows the Media Gateway (MG) to operate in an autonomous manner by receiving, making pause/resume decisions and sending RTCP level pause/resume messages with minimal MGC involvement. A Media Gateway Controller (MGC) controlled configuration is also supported whereby the reception of pause/request requests/responses is indicated to the MGC for it to make decisions and determine a response. It also allows the MGC to initiate pause/resume requests.</w:t>
      </w:r>
    </w:p>
    <w:p w:rsidR="009B68E9" w:rsidRDefault="009B68E9" w:rsidP="009B68E9">
      <w:r>
        <w:t xml:space="preserve">It also contains considerations related to the support of RTP </w:t>
      </w:r>
      <w:ins w:id="13" w:author="cgroves" w:date="2015-06-11T11:31:00Z">
        <w:r w:rsidR="00726B53">
          <w:t xml:space="preserve">stream </w:t>
        </w:r>
      </w:ins>
      <w:r>
        <w:t>Pause/Resume in H.248 controlled gateways.</w:t>
      </w:r>
    </w:p>
    <w:p w:rsidR="009B68E9" w:rsidRDefault="009B68E9" w:rsidP="009B68E9">
      <w:r>
        <w:t xml:space="preserve">The Recommendation also details the relationship to other existing H.248.x </w:t>
      </w:r>
      <w:del w:id="14" w:author="cgroves" w:date="2015-06-11T11:32:00Z">
        <w:r w:rsidDel="00726B53">
          <w:delText>Sub</w:delText>
        </w:r>
      </w:del>
      <w:ins w:id="15" w:author="cgroves" w:date="2015-06-11T11:32:00Z">
        <w:r w:rsidR="00726B53">
          <w:t>sub</w:t>
        </w:r>
      </w:ins>
      <w:r>
        <w:t>-series Recommendations where pause/resume functions are supported.</w:t>
      </w:r>
    </w:p>
    <w:p w:rsidR="004A106E" w:rsidRPr="00567E7F" w:rsidRDefault="004A106E" w:rsidP="004A106E">
      <w:pPr>
        <w:pStyle w:val="Heading1"/>
      </w:pPr>
      <w:bookmarkStart w:id="16" w:name="_Toc421795756"/>
      <w:r w:rsidRPr="00567E7F">
        <w:t>2</w:t>
      </w:r>
      <w:r w:rsidRPr="00567E7F">
        <w:tab/>
        <w:t>References</w:t>
      </w:r>
      <w:bookmarkEnd w:id="16"/>
    </w:p>
    <w:p w:rsidR="004A106E" w:rsidRPr="00567E7F" w:rsidRDefault="004A106E" w:rsidP="004A106E">
      <w:r w:rsidRPr="00567E7F">
        <w:t>The following ITU-T Recommendations and othe</w:t>
      </w:r>
      <w:r w:rsidR="008C473D" w:rsidRPr="00567E7F">
        <w:t>r references contain provisions</w:t>
      </w:r>
      <w:r w:rsidRPr="00567E7F">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567E7F" w:rsidRDefault="004A106E" w:rsidP="004A106E">
      <w:r w:rsidRPr="00567E7F">
        <w:t>The reference to a document within this Recommendation does not give it, as a stand-alone document, the status of a Recommendation.</w:t>
      </w:r>
    </w:p>
    <w:p w:rsidR="00D86593" w:rsidRPr="00567E7F" w:rsidRDefault="00D86593" w:rsidP="00D86593">
      <w:pPr>
        <w:pStyle w:val="Reftext"/>
        <w:ind w:left="1985" w:hanging="1985"/>
      </w:pPr>
      <w:r w:rsidRPr="00567E7F">
        <w:t>[ITU-T H.248.1]</w:t>
      </w:r>
      <w:r w:rsidRPr="00567E7F">
        <w:tab/>
        <w:t>Recommendation ITU-T H.248.1 (</w:t>
      </w:r>
      <w:ins w:id="17" w:author="cgroves" w:date="2015-06-11T11:32:00Z">
        <w:r w:rsidR="00726B53">
          <w:t>03/</w:t>
        </w:r>
      </w:ins>
      <w:r w:rsidRPr="00567E7F">
        <w:t xml:space="preserve">2013), </w:t>
      </w:r>
      <w:r w:rsidRPr="00567E7F">
        <w:rPr>
          <w:i/>
          <w:iCs/>
        </w:rPr>
        <w:t>Gateway control protocol: Version 3</w:t>
      </w:r>
      <w:r w:rsidRPr="00567E7F">
        <w:t>.</w:t>
      </w:r>
    </w:p>
    <w:p w:rsidR="005C727B" w:rsidRPr="00567E7F" w:rsidRDefault="005C727B" w:rsidP="005C727B">
      <w:pPr>
        <w:pStyle w:val="Reftext"/>
        <w:ind w:left="1985" w:hanging="1985"/>
      </w:pPr>
      <w:r w:rsidRPr="00567E7F">
        <w:t>[ITU-T H.248.9]</w:t>
      </w:r>
      <w:r w:rsidRPr="00567E7F">
        <w:tab/>
        <w:t>Recommendation ITU-T H.248.1 (12/</w:t>
      </w:r>
      <w:ins w:id="18" w:author="cgroves" w:date="2015-06-11T11:32:00Z">
        <w:r w:rsidR="00726B53">
          <w:t>20</w:t>
        </w:r>
      </w:ins>
      <w:r w:rsidRPr="00567E7F">
        <w:t xml:space="preserve">09), </w:t>
      </w:r>
      <w:r w:rsidRPr="00567E7F">
        <w:rPr>
          <w:i/>
          <w:iCs/>
        </w:rPr>
        <w:t xml:space="preserve">Gateway control protocol: </w:t>
      </w:r>
      <w:r w:rsidR="00567E7F" w:rsidRPr="001350B4">
        <w:rPr>
          <w:i/>
          <w:rPrChange w:id="19" w:author="cgroves" w:date="2015-06-11T22:26:00Z">
            <w:rPr/>
          </w:rPrChange>
        </w:rPr>
        <w:t>Advanced media server packages</w:t>
      </w:r>
      <w:r w:rsidRPr="001350B4">
        <w:rPr>
          <w:i/>
          <w:rPrChange w:id="20" w:author="cgroves" w:date="2015-06-11T22:26:00Z">
            <w:rPr/>
          </w:rPrChange>
        </w:rPr>
        <w:t>.</w:t>
      </w:r>
    </w:p>
    <w:p w:rsidR="00A11495" w:rsidRPr="00E529A6" w:rsidRDefault="00A11495" w:rsidP="00A11495">
      <w:pPr>
        <w:pStyle w:val="Reftext"/>
        <w:ind w:left="1985" w:hanging="1985"/>
        <w:rPr>
          <w:ins w:id="21" w:author="cgroves" w:date="2015-06-11T14:10:00Z"/>
        </w:rPr>
      </w:pPr>
      <w:ins w:id="22" w:author="cgroves" w:date="2015-06-11T14:10:00Z">
        <w:r w:rsidRPr="00E529A6">
          <w:t>[ITU-T H.248.71]</w:t>
        </w:r>
        <w:r w:rsidRPr="00E529A6">
          <w:tab/>
          <w:t xml:space="preserve">Recommendation ITU-T H.248.71 (02/2010), </w:t>
        </w:r>
        <w:r w:rsidRPr="00E529A6">
          <w:rPr>
            <w:i/>
            <w:iCs/>
          </w:rPr>
          <w:t>Gateway control protocol: RTCP support packages</w:t>
        </w:r>
        <w:r w:rsidRPr="00E529A6">
          <w:t xml:space="preserve">. </w:t>
        </w:r>
      </w:ins>
    </w:p>
    <w:p w:rsidR="00A11495" w:rsidRPr="00E529A6" w:rsidRDefault="00A11495" w:rsidP="00A11495">
      <w:pPr>
        <w:pStyle w:val="Reftext"/>
        <w:ind w:left="1985" w:hanging="1985"/>
        <w:rPr>
          <w:ins w:id="23" w:author="cgroves" w:date="2015-06-11T14:10:00Z"/>
        </w:rPr>
      </w:pPr>
      <w:ins w:id="24" w:author="cgroves" w:date="2015-06-11T14:10:00Z">
        <w:r w:rsidRPr="00E529A6">
          <w:t>[ITU-T H.248.88]</w:t>
        </w:r>
        <w:r w:rsidRPr="00E529A6">
          <w:tab/>
          <w:t xml:space="preserve">Recommendation ITU-T H.248.88 (01/2014), </w:t>
        </w:r>
        <w:r w:rsidRPr="00E529A6">
          <w:rPr>
            <w:i/>
            <w:iCs/>
          </w:rPr>
          <w:t xml:space="preserve">Gateway control protocol: </w:t>
        </w:r>
        <w:r w:rsidRPr="00AC2A52">
          <w:rPr>
            <w:i/>
          </w:rPr>
          <w:t>RTP topology dependent RTCP handling by ITU-T H.248 media gateways with IP terminations</w:t>
        </w:r>
        <w:r w:rsidRPr="00E529A6">
          <w:t>.</w:t>
        </w:r>
      </w:ins>
    </w:p>
    <w:p w:rsidR="005C727B" w:rsidRPr="00567E7F" w:rsidRDefault="005C727B" w:rsidP="00A11495">
      <w:pPr>
        <w:pStyle w:val="Reftext"/>
        <w:ind w:left="1985" w:hanging="1985"/>
      </w:pPr>
      <w:r w:rsidRPr="00567E7F">
        <w:t>[ITU-T H.248.66]</w:t>
      </w:r>
      <w:r w:rsidRPr="00567E7F">
        <w:tab/>
      </w:r>
      <w:r w:rsidR="00567E7F" w:rsidRPr="00567E7F">
        <w:rPr>
          <w:highlight w:val="yellow"/>
        </w:rPr>
        <w:t xml:space="preserve">Draft </w:t>
      </w:r>
      <w:r w:rsidRPr="00567E7F">
        <w:t>Recommendation ITU-T H.248.66 (</w:t>
      </w:r>
      <w:r w:rsidRPr="00567E7F">
        <w:rPr>
          <w:highlight w:val="yellow"/>
        </w:rPr>
        <w:t>xxxx</w:t>
      </w:r>
      <w:r w:rsidRPr="00567E7F">
        <w:t xml:space="preserve">), </w:t>
      </w:r>
      <w:r w:rsidRPr="00567E7F">
        <w:rPr>
          <w:i/>
          <w:iCs/>
        </w:rPr>
        <w:t>Gateway control protocol: Packages for RTSP and H.248 interworking</w:t>
      </w:r>
      <w:r w:rsidRPr="00567E7F">
        <w:t>.</w:t>
      </w:r>
    </w:p>
    <w:p w:rsidR="009B68E9" w:rsidRPr="004109BD" w:rsidRDefault="009B68E9" w:rsidP="009B68E9">
      <w:pPr>
        <w:pStyle w:val="Reftext"/>
        <w:ind w:left="1985" w:hanging="1985"/>
      </w:pPr>
      <w:r w:rsidRPr="004109BD">
        <w:lastRenderedPageBreak/>
        <w:t>[ITU-T H.248.</w:t>
      </w:r>
      <w:r>
        <w:t>STGROUP</w:t>
      </w:r>
      <w:r w:rsidRPr="004109BD">
        <w:t>]</w:t>
      </w:r>
      <w:r w:rsidRPr="004109BD">
        <w:tab/>
        <w:t>Recommendation ITU-T H.248.</w:t>
      </w:r>
      <w:r>
        <w:t>STGROUP</w:t>
      </w:r>
      <w:r w:rsidRPr="004109BD">
        <w:t xml:space="preserve"> (</w:t>
      </w:r>
      <w:r w:rsidRPr="005C727B">
        <w:rPr>
          <w:highlight w:val="yellow"/>
        </w:rPr>
        <w:t>xxxx</w:t>
      </w:r>
      <w:r w:rsidRPr="004109BD">
        <w:t xml:space="preserve">), </w:t>
      </w:r>
      <w:r w:rsidRPr="004109BD">
        <w:rPr>
          <w:i/>
          <w:iCs/>
        </w:rPr>
        <w:t xml:space="preserve">Gateway control protocol: </w:t>
      </w:r>
      <w:r w:rsidRPr="00034EEB">
        <w:rPr>
          <w:i/>
          <w:iCs/>
        </w:rPr>
        <w:t>H.248 Stream grouping and aggregation</w:t>
      </w:r>
      <w:r w:rsidRPr="004109BD">
        <w:t>.</w:t>
      </w:r>
    </w:p>
    <w:p w:rsidR="009B68E9" w:rsidRPr="004109BD" w:rsidRDefault="009B68E9" w:rsidP="009B68E9">
      <w:pPr>
        <w:pStyle w:val="Reftext"/>
        <w:ind w:left="1985" w:hanging="1985"/>
      </w:pPr>
      <w:r w:rsidRPr="004109BD">
        <w:t xml:space="preserve">[IETF </w:t>
      </w:r>
      <w:r>
        <w:t>RFC 3264</w:t>
      </w:r>
      <w:r w:rsidRPr="004109BD">
        <w:t>]</w:t>
      </w:r>
      <w:r w:rsidRPr="004109BD">
        <w:tab/>
        <w:t xml:space="preserve">IETF </w:t>
      </w:r>
      <w:r>
        <w:t>RFC 3264</w:t>
      </w:r>
      <w:r w:rsidRPr="00D86593">
        <w:t xml:space="preserve"> </w:t>
      </w:r>
      <w:r w:rsidRPr="004109BD">
        <w:t>(</w:t>
      </w:r>
      <w:r>
        <w:t>2002</w:t>
      </w:r>
      <w:r w:rsidRPr="004109BD">
        <w:t xml:space="preserve">), </w:t>
      </w:r>
      <w:r w:rsidRPr="005C727B">
        <w:rPr>
          <w:i/>
          <w:iCs/>
        </w:rPr>
        <w:t>An Offer/Answer Model with Session Description Protocol (SDP)</w:t>
      </w:r>
      <w:r w:rsidRPr="004109BD">
        <w:t>.</w:t>
      </w:r>
    </w:p>
    <w:p w:rsidR="009B68E9" w:rsidRPr="004109BD" w:rsidRDefault="009B68E9" w:rsidP="009B68E9">
      <w:pPr>
        <w:pStyle w:val="Reftext"/>
        <w:ind w:left="1985" w:hanging="1985"/>
      </w:pPr>
      <w:r w:rsidRPr="004109BD">
        <w:t xml:space="preserve">[IETF </w:t>
      </w:r>
      <w:r>
        <w:t>RFC 3550</w:t>
      </w:r>
      <w:r w:rsidRPr="004109BD">
        <w:t>]</w:t>
      </w:r>
      <w:r w:rsidRPr="004109BD">
        <w:tab/>
        <w:t xml:space="preserve">IETF </w:t>
      </w:r>
      <w:r>
        <w:t>RFC 3550</w:t>
      </w:r>
      <w:r w:rsidRPr="00D86593">
        <w:t xml:space="preserve"> </w:t>
      </w:r>
      <w:r w:rsidRPr="004109BD">
        <w:t>(</w:t>
      </w:r>
      <w:r>
        <w:t>2003</w:t>
      </w:r>
      <w:r w:rsidRPr="004109BD">
        <w:t xml:space="preserve">), </w:t>
      </w:r>
      <w:r w:rsidRPr="00547C50">
        <w:rPr>
          <w:i/>
          <w:iCs/>
        </w:rPr>
        <w:t>RTP: A Transport Protocol for Real-Time Applications</w:t>
      </w:r>
      <w:r w:rsidRPr="004109BD">
        <w:t>.</w:t>
      </w:r>
    </w:p>
    <w:p w:rsidR="009B68E9" w:rsidRPr="004109BD" w:rsidRDefault="009B68E9" w:rsidP="009B68E9">
      <w:pPr>
        <w:pStyle w:val="Reftext"/>
        <w:ind w:left="1985" w:hanging="1985"/>
      </w:pPr>
      <w:r w:rsidRPr="004109BD">
        <w:t xml:space="preserve">[IETF </w:t>
      </w:r>
      <w:r>
        <w:t>RFC 5104</w:t>
      </w:r>
      <w:r w:rsidRPr="004109BD">
        <w:t>]</w:t>
      </w:r>
      <w:r w:rsidRPr="004109BD">
        <w:tab/>
        <w:t xml:space="preserve">IETF </w:t>
      </w:r>
      <w:r>
        <w:t>RFC 5104</w:t>
      </w:r>
      <w:r w:rsidRPr="00D86593">
        <w:t xml:space="preserve"> </w:t>
      </w:r>
      <w:r w:rsidRPr="004109BD">
        <w:t>(</w:t>
      </w:r>
      <w:r>
        <w:t>2008</w:t>
      </w:r>
      <w:r w:rsidRPr="004109BD">
        <w:t xml:space="preserve">), </w:t>
      </w:r>
      <w:r w:rsidRPr="005C727B">
        <w:rPr>
          <w:i/>
          <w:iCs/>
        </w:rPr>
        <w:t>Codec Control Messages in the RTP Audio-Visual Profile with Feedback (AVPF)</w:t>
      </w:r>
      <w:r w:rsidRPr="004109BD">
        <w:t>.</w:t>
      </w:r>
    </w:p>
    <w:p w:rsidR="009B68E9" w:rsidRPr="004109BD" w:rsidRDefault="009B68E9" w:rsidP="009B68E9">
      <w:pPr>
        <w:pStyle w:val="Reftext"/>
        <w:ind w:left="1985" w:hanging="1985"/>
      </w:pPr>
      <w:r w:rsidRPr="004109BD">
        <w:t xml:space="preserve">[IETF </w:t>
      </w:r>
      <w:r>
        <w:t>RFC 5576</w:t>
      </w:r>
      <w:r w:rsidRPr="004109BD">
        <w:t>]</w:t>
      </w:r>
      <w:r w:rsidRPr="004109BD">
        <w:tab/>
        <w:t xml:space="preserve">IETF </w:t>
      </w:r>
      <w:r>
        <w:t>RFC 5576</w:t>
      </w:r>
      <w:r w:rsidRPr="00D86593">
        <w:t xml:space="preserve"> </w:t>
      </w:r>
      <w:r w:rsidRPr="004109BD">
        <w:t>(</w:t>
      </w:r>
      <w:r>
        <w:t>2009</w:t>
      </w:r>
      <w:r w:rsidRPr="004109BD">
        <w:t xml:space="preserve">), </w:t>
      </w:r>
      <w:r w:rsidRPr="00034EEB">
        <w:rPr>
          <w:i/>
          <w:iCs/>
        </w:rPr>
        <w:t>Source-Specific Media Attributes in the Session Description Protocol (SDP)</w:t>
      </w:r>
      <w:r w:rsidRPr="004109BD">
        <w:t>.</w:t>
      </w:r>
    </w:p>
    <w:p w:rsidR="009B68E9" w:rsidRPr="004109BD" w:rsidRDefault="009B68E9" w:rsidP="009B68E9">
      <w:pPr>
        <w:pStyle w:val="Reftext"/>
        <w:ind w:left="1985" w:hanging="1985"/>
      </w:pPr>
      <w:r w:rsidRPr="004109BD">
        <w:t xml:space="preserve">[IETF </w:t>
      </w:r>
      <w:r>
        <w:t>BUNDLE</w:t>
      </w:r>
      <w:r w:rsidRPr="004109BD">
        <w:t>]</w:t>
      </w:r>
      <w:r w:rsidRPr="004109BD">
        <w:tab/>
      </w:r>
      <w:r w:rsidRPr="00FC6443">
        <w:t>draft-ietf-mmusic-sdp-bundle-negotiation-</w:t>
      </w:r>
      <w:r>
        <w:t>16</w:t>
      </w:r>
      <w:r w:rsidRPr="00D86593">
        <w:t xml:space="preserve"> </w:t>
      </w:r>
      <w:r w:rsidRPr="004109BD">
        <w:t>(</w:t>
      </w:r>
      <w:r w:rsidRPr="005C727B">
        <w:rPr>
          <w:highlight w:val="yellow"/>
        </w:rPr>
        <w:t>xxxx</w:t>
      </w:r>
      <w:r w:rsidRPr="004109BD">
        <w:t xml:space="preserve">), </w:t>
      </w:r>
      <w:r w:rsidRPr="00FC6443">
        <w:rPr>
          <w:i/>
          <w:iCs/>
        </w:rPr>
        <w:t>Negotiating Media Multiplexing Using the Session Description Protocol (SDP)</w:t>
      </w:r>
      <w:r w:rsidRPr="004109BD">
        <w:t>.</w:t>
      </w:r>
    </w:p>
    <w:p w:rsidR="00726B53" w:rsidRPr="00567E7F" w:rsidRDefault="00726B53" w:rsidP="00726B53">
      <w:pPr>
        <w:pStyle w:val="Reftext"/>
        <w:ind w:left="1985" w:hanging="1985"/>
      </w:pPr>
      <w:r w:rsidRPr="00567E7F">
        <w:t>[IETF STREAM PAUSE]</w:t>
      </w:r>
      <w:r w:rsidRPr="00567E7F">
        <w:tab/>
        <w:t>IETF draft-ietf-avtext-rtp-stream-pause-0</w:t>
      </w:r>
      <w:r>
        <w:t>7</w:t>
      </w:r>
      <w:r w:rsidRPr="00567E7F">
        <w:t xml:space="preserve"> (</w:t>
      </w:r>
      <w:r w:rsidRPr="00567E7F">
        <w:rPr>
          <w:highlight w:val="yellow"/>
        </w:rPr>
        <w:t>xxxx</w:t>
      </w:r>
      <w:r w:rsidRPr="00567E7F">
        <w:t xml:space="preserve">), </w:t>
      </w:r>
      <w:r w:rsidRPr="00567E7F">
        <w:rPr>
          <w:i/>
          <w:iCs/>
        </w:rPr>
        <w:t>RTP Stream Pause and Resume</w:t>
      </w:r>
      <w:r w:rsidRPr="00567E7F">
        <w:t>.</w:t>
      </w:r>
    </w:p>
    <w:p w:rsidR="00726B53" w:rsidRPr="00567E7F" w:rsidRDefault="00726B53" w:rsidP="00726B53">
      <w:pPr>
        <w:pStyle w:val="Reftext"/>
        <w:ind w:left="1985" w:hanging="1985"/>
        <w:rPr>
          <w:ins w:id="25" w:author="cgroves" w:date="2015-06-11T11:34:00Z"/>
        </w:rPr>
      </w:pPr>
      <w:ins w:id="26" w:author="cgroves" w:date="2015-06-11T11:34:00Z">
        <w:r w:rsidRPr="00567E7F">
          <w:t xml:space="preserve">[IETF </w:t>
        </w:r>
        <w:r>
          <w:t>draft taxonomy</w:t>
        </w:r>
        <w:r w:rsidRPr="00567E7F">
          <w:t>]</w:t>
        </w:r>
        <w:r w:rsidRPr="00567E7F">
          <w:tab/>
        </w:r>
      </w:ins>
      <w:ins w:id="27" w:author="cgroves" w:date="2015-06-11T11:35:00Z">
        <w:r w:rsidRPr="005E6080">
          <w:t xml:space="preserve">IETF </w:t>
        </w:r>
        <w:r w:rsidRPr="00B479A2">
          <w:t>draft-ietf-avtext-rtp-grouping-</w:t>
        </w:r>
        <w:r w:rsidRPr="000E13E6">
          <w:t>taxonomy</w:t>
        </w:r>
        <w:r w:rsidRPr="00AC2A52">
          <w:t xml:space="preserve"> </w:t>
        </w:r>
        <w:r w:rsidRPr="005E6080">
          <w:t>(</w:t>
        </w:r>
        <w:r w:rsidRPr="00726B53">
          <w:rPr>
            <w:highlight w:val="yellow"/>
            <w:rPrChange w:id="28" w:author="cgroves" w:date="2015-06-11T11:35:00Z">
              <w:rPr/>
            </w:rPrChange>
          </w:rPr>
          <w:t>XX/2015</w:t>
        </w:r>
        <w:r w:rsidRPr="005E6080">
          <w:t xml:space="preserve">), </w:t>
        </w:r>
        <w:r w:rsidRPr="005E6080">
          <w:rPr>
            <w:i/>
            <w:iCs/>
          </w:rPr>
          <w:t>A Taxonomy of Grouping Semantics and Mechanisms for Real-Time Transport Protocol (RTP) Sources</w:t>
        </w:r>
        <w:r w:rsidRPr="005E6080">
          <w:t>.</w:t>
        </w:r>
      </w:ins>
    </w:p>
    <w:p w:rsidR="004A106E" w:rsidRPr="00567E7F" w:rsidRDefault="004A106E" w:rsidP="004A106E">
      <w:pPr>
        <w:pStyle w:val="Heading1"/>
      </w:pPr>
      <w:bookmarkStart w:id="29" w:name="_Toc421795757"/>
      <w:r w:rsidRPr="00567E7F">
        <w:t>3</w:t>
      </w:r>
      <w:r w:rsidRPr="00567E7F">
        <w:tab/>
        <w:t>Definitions</w:t>
      </w:r>
      <w:bookmarkEnd w:id="29"/>
    </w:p>
    <w:p w:rsidR="004A106E" w:rsidRPr="00567E7F" w:rsidRDefault="004A106E" w:rsidP="004A106E">
      <w:pPr>
        <w:pStyle w:val="Heading2"/>
      </w:pPr>
      <w:bookmarkStart w:id="30" w:name="_Toc421795758"/>
      <w:r w:rsidRPr="00567E7F">
        <w:t>3.1</w:t>
      </w:r>
      <w:r w:rsidRPr="00567E7F">
        <w:tab/>
      </w:r>
      <w:r w:rsidR="00701334" w:rsidRPr="00567E7F">
        <w:t>T</w:t>
      </w:r>
      <w:r w:rsidRPr="00567E7F">
        <w:t xml:space="preserve">erms defined </w:t>
      </w:r>
      <w:r w:rsidR="00284941" w:rsidRPr="00567E7F">
        <w:t>elsewhere</w:t>
      </w:r>
      <w:bookmarkEnd w:id="30"/>
    </w:p>
    <w:p w:rsidR="00701334" w:rsidRPr="00567E7F" w:rsidRDefault="00701334" w:rsidP="00F31B0E">
      <w:r w:rsidRPr="00567E7F">
        <w:t>This Recommendation uses the following terms defined elsewhere:</w:t>
      </w:r>
    </w:p>
    <w:p w:rsidR="00726B53" w:rsidRPr="005E6080" w:rsidRDefault="00726B53" w:rsidP="00726B53">
      <w:pPr>
        <w:rPr>
          <w:ins w:id="31" w:author="cgroves" w:date="2015-06-11T11:33:00Z"/>
        </w:rPr>
      </w:pPr>
      <w:ins w:id="32" w:author="cgroves" w:date="2015-06-11T11:33:00Z">
        <w:r w:rsidRPr="005E6080">
          <w:rPr>
            <w:b/>
            <w:bCs/>
          </w:rPr>
          <w:t>3.1.</w:t>
        </w:r>
        <w:r>
          <w:rPr>
            <w:b/>
            <w:bCs/>
          </w:rPr>
          <w:t>1</w:t>
        </w:r>
        <w:r w:rsidRPr="005E6080">
          <w:rPr>
            <w:b/>
            <w:bCs/>
          </w:rPr>
          <w:tab/>
          <w:t xml:space="preserve">RTP stream </w:t>
        </w:r>
        <w:r w:rsidRPr="00B479A2">
          <w:rPr>
            <w:b/>
            <w:bCs/>
          </w:rPr>
          <w:t xml:space="preserve">(clause 2.1.10/[IETF </w:t>
        </w:r>
        <w:r w:rsidRPr="00B479A2">
          <w:t>draft taxonomy</w:t>
        </w:r>
        <w:r w:rsidRPr="00B479A2">
          <w:rPr>
            <w:b/>
            <w:bCs/>
          </w:rPr>
          <w:t>])</w:t>
        </w:r>
        <w:r w:rsidRPr="00B479A2">
          <w:t xml:space="preserve">: A </w:t>
        </w:r>
        <w:r w:rsidRPr="00AC2A52">
          <w:rPr>
            <w:i/>
          </w:rPr>
          <w:t>stream</w:t>
        </w:r>
        <w:r w:rsidRPr="00B479A2">
          <w:t xml:space="preserve"> of RTP packets containing </w:t>
        </w:r>
        <w:r w:rsidRPr="00AC2A52">
          <w:rPr>
            <w:i/>
          </w:rPr>
          <w:t>media data</w:t>
        </w:r>
        <w:r w:rsidRPr="00B479A2">
          <w:t xml:space="preserve">, </w:t>
        </w:r>
        <w:r w:rsidRPr="00AC2A52">
          <w:rPr>
            <w:i/>
          </w:rPr>
          <w:t>source</w:t>
        </w:r>
        <w:r w:rsidRPr="00B479A2">
          <w:t xml:space="preserve"> or </w:t>
        </w:r>
        <w:r w:rsidRPr="00AC2A52">
          <w:rPr>
            <w:i/>
          </w:rPr>
          <w:t>redundant</w:t>
        </w:r>
        <w:r w:rsidRPr="00B479A2">
          <w:t xml:space="preserve">. The </w:t>
        </w:r>
        <w:r w:rsidRPr="00AC2A52">
          <w:rPr>
            <w:i/>
          </w:rPr>
          <w:t xml:space="preserve">RTP </w:t>
        </w:r>
        <w:r w:rsidRPr="00B479A2">
          <w:rPr>
            <w:i/>
          </w:rPr>
          <w:t>s</w:t>
        </w:r>
        <w:r w:rsidRPr="00AC2A52">
          <w:rPr>
            <w:i/>
          </w:rPr>
          <w:t>tream</w:t>
        </w:r>
        <w:r w:rsidRPr="00B479A2">
          <w:t xml:space="preserve"> is identified by an SSRC belonging to a particular </w:t>
        </w:r>
        <w:r w:rsidRPr="00AC2A52">
          <w:rPr>
            <w:i/>
          </w:rPr>
          <w:t xml:space="preserve">RTP </w:t>
        </w:r>
        <w:r w:rsidRPr="00B479A2">
          <w:rPr>
            <w:i/>
          </w:rPr>
          <w:t>s</w:t>
        </w:r>
        <w:r w:rsidRPr="00AC2A52">
          <w:rPr>
            <w:i/>
          </w:rPr>
          <w:t>ession</w:t>
        </w:r>
        <w:r w:rsidRPr="00B479A2">
          <w:t>.</w:t>
        </w:r>
        <w:r w:rsidRPr="005E6080">
          <w:rPr>
            <w:b/>
            <w:bCs/>
          </w:rPr>
          <w:t xml:space="preserve"> </w:t>
        </w:r>
      </w:ins>
    </w:p>
    <w:p w:rsidR="004A106E" w:rsidRPr="00567E7F" w:rsidDel="00726B53" w:rsidRDefault="004A106E" w:rsidP="004A106E">
      <w:pPr>
        <w:rPr>
          <w:del w:id="33" w:author="cgroves" w:date="2015-06-11T11:33:00Z"/>
        </w:rPr>
      </w:pPr>
      <w:del w:id="34" w:author="cgroves" w:date="2015-06-11T11:33:00Z">
        <w:r w:rsidRPr="00567E7F" w:rsidDel="00726B53">
          <w:rPr>
            <w:b/>
          </w:rPr>
          <w:delText>3.1.1</w:delText>
        </w:r>
        <w:r w:rsidRPr="00567E7F" w:rsidDel="00726B53">
          <w:rPr>
            <w:b/>
          </w:rPr>
          <w:tab/>
          <w:delText>&lt;Term 1&gt;</w:delText>
        </w:r>
        <w:r w:rsidRPr="00567E7F" w:rsidDel="00726B53">
          <w:delText xml:space="preserve"> [Reference]</w:delText>
        </w:r>
        <w:r w:rsidR="003352F5" w:rsidRPr="00567E7F" w:rsidDel="00726B53">
          <w:delText>:</w:delText>
        </w:r>
        <w:r w:rsidRPr="00567E7F" w:rsidDel="00726B53">
          <w:delText xml:space="preserve"> &lt;optional quoted definition&gt;</w:delText>
        </w:r>
      </w:del>
    </w:p>
    <w:p w:rsidR="004A106E" w:rsidRPr="00567E7F" w:rsidDel="00726B53" w:rsidRDefault="004A106E" w:rsidP="004A106E">
      <w:pPr>
        <w:rPr>
          <w:del w:id="35" w:author="cgroves" w:date="2015-06-11T11:33:00Z"/>
        </w:rPr>
      </w:pPr>
      <w:del w:id="36" w:author="cgroves" w:date="2015-06-11T11:33:00Z">
        <w:r w:rsidRPr="00567E7F" w:rsidDel="00726B53">
          <w:rPr>
            <w:b/>
          </w:rPr>
          <w:delText>3.1.2</w:delText>
        </w:r>
        <w:r w:rsidRPr="00567E7F" w:rsidDel="00726B53">
          <w:rPr>
            <w:b/>
          </w:rPr>
          <w:tab/>
          <w:delText>&lt;Term 2&gt;</w:delText>
        </w:r>
        <w:r w:rsidRPr="00567E7F" w:rsidDel="00726B53">
          <w:delText xml:space="preserve"> [Reference]</w:delText>
        </w:r>
        <w:r w:rsidR="003352F5" w:rsidRPr="00567E7F" w:rsidDel="00726B53">
          <w:delText>:</w:delText>
        </w:r>
        <w:r w:rsidRPr="00567E7F" w:rsidDel="00726B53">
          <w:delText xml:space="preserve"> &lt;optional quoted definition&gt;</w:delText>
        </w:r>
      </w:del>
    </w:p>
    <w:p w:rsidR="004A106E" w:rsidRPr="00567E7F" w:rsidRDefault="004A106E" w:rsidP="004A106E">
      <w:pPr>
        <w:pStyle w:val="Heading2"/>
      </w:pPr>
      <w:bookmarkStart w:id="37" w:name="_Toc421795759"/>
      <w:r w:rsidRPr="00567E7F">
        <w:t>3.2</w:t>
      </w:r>
      <w:r w:rsidRPr="00567E7F">
        <w:tab/>
      </w:r>
      <w:r w:rsidR="00701334" w:rsidRPr="00567E7F">
        <w:t>Terms defined in t</w:t>
      </w:r>
      <w:r w:rsidRPr="00567E7F">
        <w:t>his Recommenda</w:t>
      </w:r>
      <w:r w:rsidR="00701334" w:rsidRPr="00567E7F">
        <w:t>tion</w:t>
      </w:r>
      <w:bookmarkEnd w:id="37"/>
    </w:p>
    <w:p w:rsidR="00701334" w:rsidRPr="00567E7F" w:rsidRDefault="00701334" w:rsidP="00701334">
      <w:r w:rsidRPr="00567E7F">
        <w:t>This Recommendation defines the following terms:</w:t>
      </w:r>
    </w:p>
    <w:p w:rsidR="00726B53" w:rsidRPr="003F4748" w:rsidRDefault="00726B53" w:rsidP="00726B53">
      <w:pPr>
        <w:rPr>
          <w:ins w:id="38" w:author="cgroves" w:date="2015-06-11T11:35:00Z"/>
        </w:rPr>
      </w:pPr>
      <w:ins w:id="39" w:author="cgroves" w:date="2015-06-11T11:35:00Z">
        <w:r w:rsidRPr="003F4748">
          <w:rPr>
            <w:b/>
          </w:rPr>
          <w:t>3.2.1</w:t>
        </w:r>
        <w:r w:rsidRPr="003F4748">
          <w:rPr>
            <w:b/>
          </w:rPr>
          <w:tab/>
          <w:t>P/R-signalling:</w:t>
        </w:r>
        <w:r w:rsidRPr="003F4748">
          <w:t xml:space="preserve"> the "RTP pause and resume" signalling as defined by [IETF STREAM PAUSE]. </w:t>
        </w:r>
      </w:ins>
    </w:p>
    <w:p w:rsidR="00726B53" w:rsidRPr="00AC2A52" w:rsidRDefault="00726B53">
      <w:pPr>
        <w:pStyle w:val="Note"/>
        <w:rPr>
          <w:ins w:id="40" w:author="cgroves" w:date="2015-06-11T11:35:00Z"/>
        </w:rPr>
        <w:pPrChange w:id="41" w:author="cgroves" w:date="2015-06-11T11:35:00Z">
          <w:pPr/>
        </w:pPrChange>
      </w:pPr>
      <w:ins w:id="42" w:author="cgroves" w:date="2015-06-11T11:35:00Z">
        <w:r w:rsidRPr="00AC2A52">
          <w:t>NOTE – The signalling protocol syntax is based on dedicated RTCP "feedback" packet types, the signalling protocol procedures use the associated bidirectional RTCP control flow and the signalling protocol semantics are defined in clauses 6 to 9 in [IETF STREAM PAUSE].</w:t>
        </w:r>
      </w:ins>
    </w:p>
    <w:p w:rsidR="004A106E" w:rsidRPr="00567E7F" w:rsidDel="00726B53" w:rsidRDefault="004A106E" w:rsidP="004A106E">
      <w:pPr>
        <w:rPr>
          <w:del w:id="43" w:author="cgroves" w:date="2015-06-11T11:35:00Z"/>
        </w:rPr>
      </w:pPr>
      <w:del w:id="44" w:author="cgroves" w:date="2015-06-11T11:35:00Z">
        <w:r w:rsidRPr="00567E7F" w:rsidDel="00726B53">
          <w:rPr>
            <w:b/>
          </w:rPr>
          <w:delText>3.2.1</w:delText>
        </w:r>
        <w:r w:rsidRPr="00567E7F" w:rsidDel="00726B53">
          <w:rPr>
            <w:b/>
          </w:rPr>
          <w:tab/>
          <w:delText>&lt;Term 3&gt;</w:delText>
        </w:r>
        <w:r w:rsidR="003352F5" w:rsidRPr="00567E7F" w:rsidDel="00726B53">
          <w:rPr>
            <w:b/>
          </w:rPr>
          <w:delText>:</w:delText>
        </w:r>
        <w:r w:rsidRPr="00567E7F" w:rsidDel="00726B53">
          <w:delText xml:space="preserve"> &lt;definition&gt;</w:delText>
        </w:r>
      </w:del>
    </w:p>
    <w:p w:rsidR="00451C56" w:rsidRPr="00567E7F" w:rsidDel="00726B53" w:rsidRDefault="00451C56" w:rsidP="004A106E">
      <w:pPr>
        <w:rPr>
          <w:del w:id="45" w:author="cgroves" w:date="2015-06-11T11:35:00Z"/>
          <w:i/>
        </w:rPr>
      </w:pPr>
      <w:del w:id="46" w:author="cgroves" w:date="2015-06-11T11:35:00Z">
        <w:r w:rsidRPr="00726B53" w:rsidDel="00726B53">
          <w:rPr>
            <w:i/>
            <w:rPrChange w:id="47" w:author="cgroves" w:date="2015-06-11T11:35:00Z">
              <w:rPr>
                <w:i/>
                <w:highlight w:val="yellow"/>
              </w:rPr>
            </w:rPrChange>
          </w:rPr>
          <w:delText>{Editor’s note: A definition of RTP stream should be added.}</w:delText>
        </w:r>
      </w:del>
    </w:p>
    <w:p w:rsidR="004A106E" w:rsidRPr="00567E7F" w:rsidRDefault="004A106E" w:rsidP="004A106E">
      <w:pPr>
        <w:pStyle w:val="Heading1"/>
      </w:pPr>
      <w:bookmarkStart w:id="48" w:name="_Toc421795760"/>
      <w:r w:rsidRPr="00567E7F">
        <w:t>4</w:t>
      </w:r>
      <w:r w:rsidRPr="00567E7F">
        <w:tab/>
        <w:t>Abbreviations and acronyms</w:t>
      </w:r>
      <w:bookmarkEnd w:id="48"/>
    </w:p>
    <w:p w:rsidR="004A106E" w:rsidRPr="00567E7F" w:rsidRDefault="004A106E" w:rsidP="004A106E">
      <w:r w:rsidRPr="00567E7F">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287AD9" w:rsidRPr="003F4748" w:rsidTr="0071697F">
        <w:trPr>
          <w:ins w:id="49" w:author="cgroves" w:date="2015-06-11T11:36:00Z"/>
        </w:trPr>
        <w:tc>
          <w:tcPr>
            <w:tcW w:w="1417" w:type="dxa"/>
            <w:shd w:val="clear" w:color="auto" w:fill="auto"/>
          </w:tcPr>
          <w:p w:rsidR="00287AD9" w:rsidRPr="003F4748" w:rsidRDefault="00287AD9" w:rsidP="0071697F">
            <w:pPr>
              <w:rPr>
                <w:ins w:id="50" w:author="cgroves" w:date="2015-06-11T11:36:00Z"/>
              </w:rPr>
            </w:pPr>
            <w:ins w:id="51" w:author="cgroves" w:date="2015-06-11T11:36:00Z">
              <w:r w:rsidRPr="003F4748">
                <w:t>AVPF</w:t>
              </w:r>
            </w:ins>
          </w:p>
        </w:tc>
        <w:tc>
          <w:tcPr>
            <w:tcW w:w="8277" w:type="dxa"/>
            <w:shd w:val="clear" w:color="auto" w:fill="auto"/>
          </w:tcPr>
          <w:p w:rsidR="00287AD9" w:rsidRPr="003F4748" w:rsidRDefault="00287AD9" w:rsidP="0071697F">
            <w:pPr>
              <w:rPr>
                <w:ins w:id="52" w:author="cgroves" w:date="2015-06-11T11:36:00Z"/>
              </w:rPr>
            </w:pPr>
            <w:ins w:id="53" w:author="cgroves" w:date="2015-06-11T11:36:00Z">
              <w:r w:rsidRPr="003F4748">
                <w:t>[IETF RFC 5104]: "The extended RTP profile for RTCP-based feedback"</w:t>
              </w:r>
            </w:ins>
          </w:p>
        </w:tc>
      </w:tr>
      <w:tr w:rsidR="00257FA8" w:rsidRPr="00567E7F" w:rsidTr="00685A98">
        <w:tc>
          <w:tcPr>
            <w:tcW w:w="1417" w:type="dxa"/>
            <w:shd w:val="clear" w:color="auto" w:fill="auto"/>
          </w:tcPr>
          <w:p w:rsidR="00257FA8" w:rsidRPr="00567E7F" w:rsidRDefault="00257FA8" w:rsidP="00685A98">
            <w:pPr>
              <w:rPr>
                <w:rFonts w:ascii="CG Times" w:hAnsi="CG Times"/>
                <w:lang w:eastAsia="zh-CN"/>
              </w:rPr>
            </w:pPr>
            <w:r w:rsidRPr="00567E7F">
              <w:t>CCM</w:t>
            </w:r>
          </w:p>
        </w:tc>
        <w:tc>
          <w:tcPr>
            <w:tcW w:w="8277" w:type="dxa"/>
            <w:shd w:val="clear" w:color="auto" w:fill="auto"/>
          </w:tcPr>
          <w:p w:rsidR="00257FA8" w:rsidRPr="00567E7F" w:rsidRDefault="00257FA8" w:rsidP="00685A98">
            <w:pPr>
              <w:rPr>
                <w:rFonts w:ascii="CG Times" w:hAnsi="CG Times"/>
                <w:iCs/>
                <w:lang w:eastAsia="zh-CN"/>
              </w:rPr>
            </w:pPr>
            <w:r w:rsidRPr="00567E7F">
              <w:t>Codec Control Message</w:t>
            </w:r>
          </w:p>
        </w:tc>
      </w:tr>
      <w:tr w:rsidR="00257FA8" w:rsidRPr="00567E7F" w:rsidTr="00685A98">
        <w:tc>
          <w:tcPr>
            <w:tcW w:w="1417" w:type="dxa"/>
            <w:shd w:val="clear" w:color="auto" w:fill="auto"/>
          </w:tcPr>
          <w:p w:rsidR="00257FA8" w:rsidRPr="00567E7F" w:rsidRDefault="00257FA8" w:rsidP="00685A98">
            <w:pPr>
              <w:rPr>
                <w:rFonts w:ascii="CG Times" w:hAnsi="CG Times"/>
                <w:lang w:eastAsia="zh-CN"/>
              </w:rPr>
            </w:pPr>
            <w:r w:rsidRPr="00567E7F">
              <w:lastRenderedPageBreak/>
              <w:t>DTMF</w:t>
            </w:r>
          </w:p>
        </w:tc>
        <w:tc>
          <w:tcPr>
            <w:tcW w:w="8277" w:type="dxa"/>
            <w:shd w:val="clear" w:color="auto" w:fill="auto"/>
          </w:tcPr>
          <w:p w:rsidR="00257FA8" w:rsidRPr="00567E7F" w:rsidRDefault="00257FA8" w:rsidP="00257FA8">
            <w:pPr>
              <w:rPr>
                <w:rFonts w:ascii="CG Times" w:hAnsi="CG Times"/>
                <w:iCs/>
                <w:lang w:eastAsia="zh-CN"/>
              </w:rPr>
            </w:pPr>
            <w:r w:rsidRPr="00567E7F">
              <w:t>Dual Tone Multi Frequency</w:t>
            </w:r>
          </w:p>
        </w:tc>
      </w:tr>
      <w:tr w:rsidR="00287AD9" w:rsidRPr="003F4748" w:rsidTr="0071697F">
        <w:trPr>
          <w:ins w:id="54" w:author="cgroves" w:date="2015-06-11T11:36:00Z"/>
        </w:trPr>
        <w:tc>
          <w:tcPr>
            <w:tcW w:w="1417" w:type="dxa"/>
            <w:shd w:val="clear" w:color="auto" w:fill="auto"/>
          </w:tcPr>
          <w:p w:rsidR="00287AD9" w:rsidRPr="003F4748" w:rsidRDefault="00287AD9" w:rsidP="0071697F">
            <w:pPr>
              <w:rPr>
                <w:ins w:id="55" w:author="cgroves" w:date="2015-06-11T11:36:00Z"/>
              </w:rPr>
            </w:pPr>
            <w:ins w:id="56" w:author="cgroves" w:date="2015-06-11T11:36:00Z">
              <w:r w:rsidRPr="003F4748">
                <w:t>FB</w:t>
              </w:r>
            </w:ins>
          </w:p>
        </w:tc>
        <w:tc>
          <w:tcPr>
            <w:tcW w:w="8277" w:type="dxa"/>
            <w:shd w:val="clear" w:color="auto" w:fill="auto"/>
          </w:tcPr>
          <w:p w:rsidR="00287AD9" w:rsidRPr="003F4748" w:rsidRDefault="00287AD9" w:rsidP="0071697F">
            <w:pPr>
              <w:rPr>
                <w:ins w:id="57" w:author="cgroves" w:date="2015-06-11T11:36:00Z"/>
              </w:rPr>
            </w:pPr>
            <w:ins w:id="58" w:author="cgroves" w:date="2015-06-11T11:36:00Z">
              <w:r w:rsidRPr="003F4748">
                <w:t>(RTCP) Feedback (message or packet type)</w:t>
              </w:r>
            </w:ins>
          </w:p>
        </w:tc>
      </w:tr>
      <w:tr w:rsidR="00250F1F" w:rsidRPr="00567E7F" w:rsidTr="00250F1F">
        <w:tc>
          <w:tcPr>
            <w:tcW w:w="1417" w:type="dxa"/>
            <w:shd w:val="clear" w:color="auto" w:fill="auto"/>
          </w:tcPr>
          <w:p w:rsidR="00DF5C38" w:rsidRPr="00567E7F" w:rsidRDefault="00DF5C38" w:rsidP="00A43DBC">
            <w:pPr>
              <w:rPr>
                <w:rFonts w:ascii="CG Times" w:hAnsi="CG Times"/>
                <w:lang w:eastAsia="zh-CN"/>
              </w:rPr>
            </w:pPr>
            <w:r w:rsidRPr="00567E7F">
              <w:t>MG</w:t>
            </w:r>
          </w:p>
        </w:tc>
        <w:tc>
          <w:tcPr>
            <w:tcW w:w="8277" w:type="dxa"/>
            <w:shd w:val="clear" w:color="auto" w:fill="auto"/>
          </w:tcPr>
          <w:p w:rsidR="00DF5C38" w:rsidRPr="00567E7F" w:rsidRDefault="00DF5C38" w:rsidP="00A43DBC">
            <w:pPr>
              <w:rPr>
                <w:rFonts w:ascii="CG Times" w:hAnsi="CG Times"/>
                <w:iCs/>
                <w:lang w:eastAsia="zh-CN"/>
              </w:rPr>
            </w:pPr>
            <w:r w:rsidRPr="00567E7F">
              <w:t>Media Gateway</w:t>
            </w:r>
          </w:p>
        </w:tc>
      </w:tr>
      <w:tr w:rsidR="00257FA8" w:rsidRPr="00567E7F" w:rsidTr="00685A98">
        <w:tc>
          <w:tcPr>
            <w:tcW w:w="1417" w:type="dxa"/>
            <w:shd w:val="clear" w:color="auto" w:fill="auto"/>
          </w:tcPr>
          <w:p w:rsidR="00257FA8" w:rsidRPr="00567E7F" w:rsidRDefault="00257FA8" w:rsidP="00685A98">
            <w:pPr>
              <w:rPr>
                <w:rFonts w:ascii="CG Times" w:hAnsi="CG Times"/>
                <w:lang w:eastAsia="zh-CN"/>
              </w:rPr>
            </w:pPr>
            <w:r w:rsidRPr="00567E7F">
              <w:t>MGC</w:t>
            </w:r>
          </w:p>
        </w:tc>
        <w:tc>
          <w:tcPr>
            <w:tcW w:w="8277" w:type="dxa"/>
            <w:shd w:val="clear" w:color="auto" w:fill="auto"/>
          </w:tcPr>
          <w:p w:rsidR="00257FA8" w:rsidRPr="00567E7F" w:rsidRDefault="00257FA8" w:rsidP="00685A98">
            <w:pPr>
              <w:rPr>
                <w:rFonts w:ascii="CG Times" w:hAnsi="CG Times"/>
                <w:iCs/>
                <w:lang w:eastAsia="zh-CN"/>
              </w:rPr>
            </w:pPr>
            <w:r w:rsidRPr="00567E7F">
              <w:t>Media Gateway Controller</w:t>
            </w:r>
          </w:p>
        </w:tc>
      </w:tr>
      <w:tr w:rsidR="00287AD9" w:rsidRPr="003F4748" w:rsidTr="0071697F">
        <w:trPr>
          <w:ins w:id="59" w:author="cgroves" w:date="2015-06-11T11:36:00Z"/>
        </w:trPr>
        <w:tc>
          <w:tcPr>
            <w:tcW w:w="1417" w:type="dxa"/>
            <w:shd w:val="clear" w:color="auto" w:fill="auto"/>
          </w:tcPr>
          <w:p w:rsidR="00287AD9" w:rsidRPr="003F4748" w:rsidRDefault="00287AD9" w:rsidP="0071697F">
            <w:pPr>
              <w:rPr>
                <w:ins w:id="60" w:author="cgroves" w:date="2015-06-11T11:36:00Z"/>
              </w:rPr>
            </w:pPr>
            <w:ins w:id="61" w:author="cgroves" w:date="2015-06-11T11:36:00Z">
              <w:r w:rsidRPr="003F4748">
                <w:t>FB</w:t>
              </w:r>
            </w:ins>
          </w:p>
        </w:tc>
        <w:tc>
          <w:tcPr>
            <w:tcW w:w="8277" w:type="dxa"/>
            <w:shd w:val="clear" w:color="auto" w:fill="auto"/>
          </w:tcPr>
          <w:p w:rsidR="00287AD9" w:rsidRPr="003F4748" w:rsidRDefault="00287AD9" w:rsidP="0071697F">
            <w:pPr>
              <w:rPr>
                <w:ins w:id="62" w:author="cgroves" w:date="2015-06-11T11:36:00Z"/>
              </w:rPr>
            </w:pPr>
            <w:ins w:id="63" w:author="cgroves" w:date="2015-06-11T11:36:00Z">
              <w:r w:rsidRPr="003F4748">
                <w:t>(RTCP) Feedback (message or packet type)</w:t>
              </w:r>
            </w:ins>
          </w:p>
        </w:tc>
      </w:tr>
      <w:tr w:rsidR="00257FA8" w:rsidRPr="00567E7F" w:rsidTr="00685A98">
        <w:tc>
          <w:tcPr>
            <w:tcW w:w="1417" w:type="dxa"/>
            <w:shd w:val="clear" w:color="auto" w:fill="auto"/>
          </w:tcPr>
          <w:p w:rsidR="00257FA8" w:rsidRPr="00567E7F" w:rsidRDefault="00257FA8" w:rsidP="00685A98">
            <w:pPr>
              <w:rPr>
                <w:rFonts w:ascii="CG Times" w:hAnsi="CG Times"/>
                <w:lang w:eastAsia="zh-CN"/>
              </w:rPr>
            </w:pPr>
            <w:r w:rsidRPr="00567E7F">
              <w:t>RTCP</w:t>
            </w:r>
          </w:p>
        </w:tc>
        <w:tc>
          <w:tcPr>
            <w:tcW w:w="8277" w:type="dxa"/>
            <w:shd w:val="clear" w:color="auto" w:fill="auto"/>
          </w:tcPr>
          <w:p w:rsidR="00257FA8" w:rsidRPr="00567E7F" w:rsidRDefault="00257FA8" w:rsidP="00685A98">
            <w:pPr>
              <w:rPr>
                <w:rFonts w:ascii="CG Times" w:hAnsi="CG Times"/>
                <w:iCs/>
                <w:lang w:eastAsia="zh-CN"/>
              </w:rPr>
            </w:pPr>
            <w:r w:rsidRPr="00567E7F">
              <w:t>Real</w:t>
            </w:r>
            <w:ins w:id="64" w:author="cgroves" w:date="2015-06-11T11:37:00Z">
              <w:r w:rsidR="00287AD9">
                <w:t>-</w:t>
              </w:r>
            </w:ins>
            <w:del w:id="65" w:author="cgroves" w:date="2015-06-11T11:37:00Z">
              <w:r w:rsidRPr="00567E7F" w:rsidDel="00287AD9">
                <w:delText xml:space="preserve"> </w:delText>
              </w:r>
            </w:del>
            <w:r w:rsidRPr="00567E7F">
              <w:t>Time Control Protocol</w:t>
            </w:r>
          </w:p>
        </w:tc>
      </w:tr>
      <w:tr w:rsidR="00287AD9" w:rsidRPr="003F4748" w:rsidTr="0071697F">
        <w:trPr>
          <w:ins w:id="66" w:author="cgroves" w:date="2015-06-11T11:36:00Z"/>
        </w:trPr>
        <w:tc>
          <w:tcPr>
            <w:tcW w:w="1417" w:type="dxa"/>
            <w:shd w:val="clear" w:color="auto" w:fill="auto"/>
          </w:tcPr>
          <w:p w:rsidR="00287AD9" w:rsidRPr="003F4748" w:rsidRDefault="00287AD9" w:rsidP="0071697F">
            <w:pPr>
              <w:rPr>
                <w:ins w:id="67" w:author="cgroves" w:date="2015-06-11T11:36:00Z"/>
              </w:rPr>
            </w:pPr>
            <w:ins w:id="68" w:author="cgroves" w:date="2015-06-11T11:36:00Z">
              <w:r w:rsidRPr="003F4748">
                <w:t>RTCP FB</w:t>
              </w:r>
            </w:ins>
          </w:p>
        </w:tc>
        <w:tc>
          <w:tcPr>
            <w:tcW w:w="8277" w:type="dxa"/>
            <w:shd w:val="clear" w:color="auto" w:fill="auto"/>
          </w:tcPr>
          <w:p w:rsidR="00287AD9" w:rsidRPr="003F4748" w:rsidRDefault="00287AD9" w:rsidP="0071697F">
            <w:pPr>
              <w:rPr>
                <w:ins w:id="69" w:author="cgroves" w:date="2015-06-11T11:36:00Z"/>
              </w:rPr>
            </w:pPr>
            <w:ins w:id="70" w:author="cgroves" w:date="2015-06-11T11:36:00Z">
              <w:r w:rsidRPr="003F4748">
                <w:t>RTCP Feedback (message / packet type)</w:t>
              </w:r>
            </w:ins>
          </w:p>
        </w:tc>
      </w:tr>
      <w:tr w:rsidR="00257FA8" w:rsidRPr="00567E7F" w:rsidTr="00685A98">
        <w:tc>
          <w:tcPr>
            <w:tcW w:w="1417" w:type="dxa"/>
            <w:shd w:val="clear" w:color="auto" w:fill="auto"/>
          </w:tcPr>
          <w:p w:rsidR="00257FA8" w:rsidRPr="00567E7F" w:rsidRDefault="00257FA8" w:rsidP="00685A98">
            <w:pPr>
              <w:rPr>
                <w:rFonts w:ascii="CG Times" w:hAnsi="CG Times"/>
                <w:lang w:eastAsia="zh-CN"/>
              </w:rPr>
            </w:pPr>
            <w:r w:rsidRPr="00567E7F">
              <w:t>RTP</w:t>
            </w:r>
          </w:p>
        </w:tc>
        <w:tc>
          <w:tcPr>
            <w:tcW w:w="8277" w:type="dxa"/>
            <w:shd w:val="clear" w:color="auto" w:fill="auto"/>
          </w:tcPr>
          <w:p w:rsidR="00257FA8" w:rsidRPr="00567E7F" w:rsidRDefault="00257FA8" w:rsidP="00685A98">
            <w:pPr>
              <w:rPr>
                <w:rFonts w:ascii="CG Times" w:hAnsi="CG Times"/>
                <w:iCs/>
                <w:lang w:eastAsia="zh-CN"/>
              </w:rPr>
            </w:pPr>
            <w:r w:rsidRPr="00567E7F">
              <w:t>Real</w:t>
            </w:r>
            <w:ins w:id="71" w:author="cgroves" w:date="2015-06-11T11:37:00Z">
              <w:r w:rsidR="00287AD9">
                <w:t>-</w:t>
              </w:r>
            </w:ins>
            <w:del w:id="72" w:author="cgroves" w:date="2015-06-11T11:37:00Z">
              <w:r w:rsidRPr="00567E7F" w:rsidDel="00287AD9">
                <w:delText xml:space="preserve"> </w:delText>
              </w:r>
            </w:del>
            <w:r w:rsidRPr="00567E7F">
              <w:t>Time Protocol</w:t>
            </w:r>
          </w:p>
        </w:tc>
      </w:tr>
      <w:tr w:rsidR="009B68E9" w:rsidRPr="00567E7F" w:rsidTr="00AD6545">
        <w:tc>
          <w:tcPr>
            <w:tcW w:w="1417" w:type="dxa"/>
            <w:shd w:val="clear" w:color="auto" w:fill="auto"/>
          </w:tcPr>
          <w:p w:rsidR="009B68E9" w:rsidRPr="00567E7F" w:rsidRDefault="009B68E9" w:rsidP="00AD6545">
            <w:pPr>
              <w:rPr>
                <w:rFonts w:ascii="CG Times" w:hAnsi="CG Times"/>
                <w:lang w:eastAsia="zh-CN"/>
              </w:rPr>
            </w:pPr>
            <w:r w:rsidRPr="00567E7F">
              <w:t>SDP</w:t>
            </w:r>
          </w:p>
        </w:tc>
        <w:tc>
          <w:tcPr>
            <w:tcW w:w="8277" w:type="dxa"/>
            <w:shd w:val="clear" w:color="auto" w:fill="auto"/>
          </w:tcPr>
          <w:p w:rsidR="009B68E9" w:rsidRPr="00567E7F" w:rsidRDefault="009B68E9" w:rsidP="00AD6545">
            <w:pPr>
              <w:rPr>
                <w:rFonts w:ascii="CG Times" w:hAnsi="CG Times"/>
                <w:iCs/>
                <w:lang w:eastAsia="zh-CN"/>
              </w:rPr>
            </w:pPr>
            <w:r w:rsidRPr="00567E7F">
              <w:t>Session Description Protocol</w:t>
            </w:r>
          </w:p>
        </w:tc>
      </w:tr>
      <w:tr w:rsidR="00287AD9" w:rsidRPr="004109BD" w:rsidTr="0071697F">
        <w:tc>
          <w:tcPr>
            <w:tcW w:w="1417" w:type="dxa"/>
            <w:shd w:val="clear" w:color="auto" w:fill="auto"/>
          </w:tcPr>
          <w:p w:rsidR="00287AD9" w:rsidRPr="00FA0047" w:rsidRDefault="00287AD9" w:rsidP="0071697F">
            <w:r>
              <w:t>SSRC</w:t>
            </w:r>
          </w:p>
        </w:tc>
        <w:tc>
          <w:tcPr>
            <w:tcW w:w="8277" w:type="dxa"/>
            <w:shd w:val="clear" w:color="auto" w:fill="auto"/>
          </w:tcPr>
          <w:p w:rsidR="00287AD9" w:rsidRPr="00FA0047" w:rsidRDefault="00287AD9" w:rsidP="0071697F">
            <w:r>
              <w:t>Synchronisation Source Identifier</w:t>
            </w:r>
          </w:p>
        </w:tc>
      </w:tr>
      <w:tr w:rsidR="00287AD9" w:rsidRPr="003F4748" w:rsidTr="00287AD9">
        <w:trPr>
          <w:ins w:id="73" w:author="cgroves" w:date="2015-06-11T11:37:00Z"/>
        </w:trPr>
        <w:tc>
          <w:tcPr>
            <w:tcW w:w="1417" w:type="dxa"/>
            <w:shd w:val="clear" w:color="auto" w:fill="auto"/>
          </w:tcPr>
          <w:p w:rsidR="00287AD9" w:rsidRPr="003F4748" w:rsidRDefault="00287AD9" w:rsidP="0071697F">
            <w:pPr>
              <w:rPr>
                <w:ins w:id="74" w:author="cgroves" w:date="2015-06-11T11:37:00Z"/>
              </w:rPr>
            </w:pPr>
            <w:ins w:id="75" w:author="cgroves" w:date="2015-06-11T11:37:00Z">
              <w:r w:rsidRPr="003F4748">
                <w:t>TMMBN</w:t>
              </w:r>
            </w:ins>
          </w:p>
        </w:tc>
        <w:tc>
          <w:tcPr>
            <w:tcW w:w="8277" w:type="dxa"/>
            <w:shd w:val="clear" w:color="auto" w:fill="auto"/>
          </w:tcPr>
          <w:p w:rsidR="00287AD9" w:rsidRPr="003F4748" w:rsidRDefault="00287AD9" w:rsidP="0071697F">
            <w:pPr>
              <w:rPr>
                <w:ins w:id="76" w:author="cgroves" w:date="2015-06-11T11:37:00Z"/>
              </w:rPr>
            </w:pPr>
            <w:ins w:id="77" w:author="cgroves" w:date="2015-06-11T11:37:00Z">
              <w:r w:rsidRPr="003F4748">
                <w:t>Temporary Maximum Media Stream Bit Rate Notification [IETF RFC 5104]</w:t>
              </w:r>
            </w:ins>
          </w:p>
        </w:tc>
      </w:tr>
      <w:tr w:rsidR="00287AD9" w:rsidRPr="003F4748" w:rsidTr="00287AD9">
        <w:trPr>
          <w:ins w:id="78" w:author="cgroves" w:date="2015-06-11T11:37:00Z"/>
        </w:trPr>
        <w:tc>
          <w:tcPr>
            <w:tcW w:w="1417" w:type="dxa"/>
            <w:shd w:val="clear" w:color="auto" w:fill="auto"/>
          </w:tcPr>
          <w:p w:rsidR="00287AD9" w:rsidRPr="003F4748" w:rsidRDefault="00287AD9" w:rsidP="0071697F">
            <w:pPr>
              <w:rPr>
                <w:ins w:id="79" w:author="cgroves" w:date="2015-06-11T11:37:00Z"/>
              </w:rPr>
            </w:pPr>
            <w:ins w:id="80" w:author="cgroves" w:date="2015-06-11T11:37:00Z">
              <w:r w:rsidRPr="003F4748">
                <w:t>TMMBR</w:t>
              </w:r>
            </w:ins>
          </w:p>
        </w:tc>
        <w:tc>
          <w:tcPr>
            <w:tcW w:w="8277" w:type="dxa"/>
            <w:shd w:val="clear" w:color="auto" w:fill="auto"/>
          </w:tcPr>
          <w:p w:rsidR="00287AD9" w:rsidRPr="003F4748" w:rsidRDefault="00287AD9" w:rsidP="0071697F">
            <w:pPr>
              <w:rPr>
                <w:ins w:id="81" w:author="cgroves" w:date="2015-06-11T11:37:00Z"/>
              </w:rPr>
            </w:pPr>
            <w:ins w:id="82" w:author="cgroves" w:date="2015-06-11T11:37:00Z">
              <w:r w:rsidRPr="003F4748">
                <w:t>Temporary Maximum Media Stream Bit Rate Request [IETF RFC 5104]</w:t>
              </w:r>
            </w:ins>
          </w:p>
        </w:tc>
      </w:tr>
    </w:tbl>
    <w:p w:rsidR="004A106E" w:rsidRPr="00567E7F" w:rsidRDefault="004A106E" w:rsidP="004A106E">
      <w:pPr>
        <w:pStyle w:val="Heading1"/>
      </w:pPr>
      <w:bookmarkStart w:id="83" w:name="_Toc421795761"/>
      <w:r w:rsidRPr="00567E7F">
        <w:t>5</w:t>
      </w:r>
      <w:r w:rsidRPr="00567E7F">
        <w:tab/>
        <w:t>Conventions</w:t>
      </w:r>
      <w:bookmarkEnd w:id="83"/>
    </w:p>
    <w:p w:rsidR="00DF5C38" w:rsidRPr="00567E7F" w:rsidRDefault="00DF5C38" w:rsidP="00DF5C38">
      <w:r w:rsidRPr="00567E7F">
        <w:t xml:space="preserve">Elements of the ITU-T H.248 protocol model, e.g., Context, Termination, Stream, Event are represented using the first letter capitalized. Property, Event, Signal and Parameter identities are given in </w:t>
      </w:r>
      <w:r w:rsidRPr="00567E7F">
        <w:rPr>
          <w:i/>
          <w:iCs/>
        </w:rPr>
        <w:t>italics</w:t>
      </w:r>
      <w:r w:rsidRPr="00567E7F">
        <w:t>.</w:t>
      </w:r>
    </w:p>
    <w:p w:rsidR="00DF5C38" w:rsidRPr="00567E7F" w:rsidRDefault="00DF5C38" w:rsidP="00DF5C38">
      <w:r w:rsidRPr="00567E7F">
        <w:t>The suffix ".req" added to an ITU-T H.248 command name stands for a command request, while the suffix ".rep" stands for a command reply. For example "Notify.req" represents a Notify Request.</w:t>
      </w:r>
    </w:p>
    <w:p w:rsidR="00031F2C" w:rsidRDefault="00031F2C" w:rsidP="00DF5C38">
      <w:pPr>
        <w:rPr>
          <w:ins w:id="84" w:author="cgroves" w:date="2015-06-11T11:38:00Z"/>
        </w:rPr>
      </w:pPr>
      <w:r w:rsidRPr="00567E7F">
        <w:t>Capitalised names PAUSE, RESUME, REFUSE</w:t>
      </w:r>
      <w:r w:rsidR="00995244" w:rsidRPr="00567E7F">
        <w:t>D</w:t>
      </w:r>
      <w:r w:rsidRPr="00567E7F">
        <w:t xml:space="preserve">, PAUSED refer to Codec Control </w:t>
      </w:r>
      <w:ins w:id="85" w:author="cgroves" w:date="2015-06-11T11:38:00Z">
        <w:r w:rsidR="00287AD9">
          <w:t xml:space="preserve">Messages </w:t>
        </w:r>
      </w:ins>
      <w:r w:rsidRPr="00567E7F">
        <w:t xml:space="preserve">(CCM) </w:t>
      </w:r>
      <w:del w:id="86" w:author="cgroves" w:date="2015-06-11T11:38:00Z">
        <w:r w:rsidRPr="00567E7F" w:rsidDel="00287AD9">
          <w:delText xml:space="preserve">messages </w:delText>
        </w:r>
      </w:del>
      <w:r w:rsidRPr="00567E7F">
        <w:t>defined in [IETF STREAM PAUSE].</w:t>
      </w:r>
    </w:p>
    <w:p w:rsidR="00287AD9" w:rsidRPr="00287AD9" w:rsidRDefault="00287AD9" w:rsidP="00DF5C38">
      <w:pPr>
        <w:rPr>
          <w:sz w:val="22"/>
          <w:szCs w:val="22"/>
        </w:rPr>
      </w:pPr>
      <w:ins w:id="87" w:author="cgroves" w:date="2015-06-11T11:38:00Z">
        <w:r w:rsidRPr="00AC2A52">
          <w:rPr>
            <w:sz w:val="22"/>
            <w:szCs w:val="22"/>
          </w:rPr>
          <w:t xml:space="preserve">NOTE – The CCMs TMMBR and TMMBN [IETF RFC 5104] could alternatively </w:t>
        </w:r>
      </w:ins>
      <w:ins w:id="88" w:author="cgroves" w:date="2015-06-11T13:11:00Z">
        <w:r w:rsidR="000C5539">
          <w:rPr>
            <w:sz w:val="22"/>
            <w:szCs w:val="22"/>
          </w:rPr>
          <w:t xml:space="preserve">be </w:t>
        </w:r>
      </w:ins>
      <w:ins w:id="89" w:author="cgroves" w:date="2015-06-11T11:38:00Z">
        <w:r w:rsidRPr="00AC2A52">
          <w:rPr>
            <w:sz w:val="22"/>
            <w:szCs w:val="22"/>
          </w:rPr>
          <w:t>used for emulating specific pause/resume behaviour (besides the "native CCMs" [IETF STREAM PAUSE]</w:t>
        </w:r>
        <w:r w:rsidRPr="003F4748">
          <w:rPr>
            <w:sz w:val="22"/>
            <w:szCs w:val="22"/>
          </w:rPr>
          <w:t xml:space="preserve"> </w:t>
        </w:r>
        <w:r w:rsidRPr="00AC2A52">
          <w:rPr>
            <w:sz w:val="22"/>
            <w:szCs w:val="22"/>
          </w:rPr>
          <w:t>for RTP stream pause and resume).</w:t>
        </w:r>
        <w:r w:rsidRPr="003F4748">
          <w:rPr>
            <w:sz w:val="22"/>
            <w:szCs w:val="22"/>
          </w:rPr>
          <w:t xml:space="preserve"> See also clause 9.</w:t>
        </w:r>
      </w:ins>
    </w:p>
    <w:p w:rsidR="004A106E" w:rsidRPr="00567E7F" w:rsidRDefault="004A106E" w:rsidP="00BC69BB">
      <w:pPr>
        <w:pStyle w:val="Heading1"/>
      </w:pPr>
      <w:bookmarkStart w:id="90" w:name="_Toc421795762"/>
      <w:r w:rsidRPr="00567E7F">
        <w:t>6</w:t>
      </w:r>
      <w:r w:rsidRPr="00567E7F">
        <w:tab/>
      </w:r>
      <w:r w:rsidR="00641DE5" w:rsidRPr="00567E7F">
        <w:t xml:space="preserve">Relation to other </w:t>
      </w:r>
      <w:r w:rsidR="00BC69BB" w:rsidRPr="00567E7F">
        <w:t xml:space="preserve">Recommendations in the ITU-T </w:t>
      </w:r>
      <w:r w:rsidR="00641DE5" w:rsidRPr="00567E7F">
        <w:t xml:space="preserve">H.248 </w:t>
      </w:r>
      <w:r w:rsidR="00BC69BB" w:rsidRPr="00567E7F">
        <w:t>sub-series</w:t>
      </w:r>
      <w:bookmarkEnd w:id="90"/>
    </w:p>
    <w:p w:rsidR="00DF56CD" w:rsidRPr="00567E7F" w:rsidRDefault="00DF56CD" w:rsidP="00DF56CD">
      <w:r w:rsidRPr="00567E7F">
        <w:t>Gateways utilising H.248 currently have several methods to pause the transmission of media.</w:t>
      </w:r>
    </w:p>
    <w:p w:rsidR="00DF56CD" w:rsidRPr="00567E7F" w:rsidRDefault="00DF56CD" w:rsidP="00DF56CD">
      <w:r w:rsidRPr="00567E7F">
        <w:t>[ITU-T H.248.1]: Contains the Local Control Descriptor ‘Stream</w:t>
      </w:r>
      <w:ins w:id="91" w:author="cgroves" w:date="2015-06-11T11:39:00Z">
        <w:r w:rsidR="00287AD9">
          <w:t>M</w:t>
        </w:r>
      </w:ins>
      <w:del w:id="92" w:author="cgroves" w:date="2015-06-11T11:39:00Z">
        <w:r w:rsidRPr="00567E7F" w:rsidDel="00287AD9">
          <w:delText>m</w:delText>
        </w:r>
      </w:del>
      <w:r w:rsidRPr="00567E7F">
        <w:t xml:space="preserve">ode’ property that allows the MGC to effectively stop sending a RTP media </w:t>
      </w:r>
      <w:del w:id="93" w:author="cgroves" w:date="2015-06-11T11:39:00Z">
        <w:r w:rsidRPr="00567E7F" w:rsidDel="00287AD9">
          <w:delText xml:space="preserve">stream </w:delText>
        </w:r>
      </w:del>
      <w:ins w:id="94" w:author="cgroves" w:date="2015-06-11T11:39:00Z">
        <w:r w:rsidR="00287AD9">
          <w:t>flow</w:t>
        </w:r>
        <w:r w:rsidR="00287AD9" w:rsidRPr="00567E7F">
          <w:t xml:space="preserve"> </w:t>
        </w:r>
      </w:ins>
      <w:r w:rsidRPr="00567E7F">
        <w:t xml:space="preserve">(i.e. change from send/receive to receive only) whilst still maintaining an RTCP control flow. To resume the flow of media the MGC can change the </w:t>
      </w:r>
      <w:del w:id="95" w:author="cgroves" w:date="2015-06-11T11:39:00Z">
        <w:r w:rsidRPr="00567E7F" w:rsidDel="00287AD9">
          <w:delText xml:space="preserve">Streammode </w:delText>
        </w:r>
      </w:del>
      <w:ins w:id="96" w:author="cgroves" w:date="2015-06-11T11:39:00Z">
        <w:r w:rsidR="00287AD9" w:rsidRPr="00567E7F">
          <w:t>Stream</w:t>
        </w:r>
        <w:r w:rsidR="00287AD9">
          <w:t>M</w:t>
        </w:r>
        <w:r w:rsidR="00287AD9" w:rsidRPr="00567E7F">
          <w:t xml:space="preserve">ode </w:t>
        </w:r>
      </w:ins>
      <w:r w:rsidRPr="00567E7F">
        <w:t>back to send/receive. However this is a local MG action rather than a request to a remote endpoint. The action is also triggered from a call control level stimulus.</w:t>
      </w:r>
    </w:p>
    <w:p w:rsidR="00DF56CD" w:rsidRPr="00567E7F" w:rsidRDefault="00DF56CD" w:rsidP="00DF56CD">
      <w:r w:rsidRPr="00567E7F">
        <w:t xml:space="preserve">[ITU-T H.248.1]: The </w:t>
      </w:r>
      <w:r w:rsidR="00995244" w:rsidRPr="00567E7F">
        <w:t xml:space="preserve">H.248 </w:t>
      </w:r>
      <w:r w:rsidRPr="00567E7F">
        <w:t>connection model (including the TopologyDescriptor) allows Terminations/Streams to be isolated from other Terminations/Streams in the Context. This allows a MGC to isolate a</w:t>
      </w:r>
      <w:ins w:id="97" w:author="cgroves" w:date="2015-06-11T11:39:00Z">
        <w:r w:rsidR="00287AD9">
          <w:t>n H.248</w:t>
        </w:r>
      </w:ins>
      <w:r w:rsidRPr="00567E7F">
        <w:t xml:space="preserve"> media stream from other input streams effectively stopp</w:t>
      </w:r>
      <w:r w:rsidR="00995244" w:rsidRPr="00567E7F">
        <w:t>ing</w:t>
      </w:r>
      <w:r w:rsidRPr="00567E7F">
        <w:t xml:space="preserve"> the flow of </w:t>
      </w:r>
      <w:ins w:id="98" w:author="cgroves" w:date="2015-06-11T11:40:00Z">
        <w:r w:rsidR="00287AD9">
          <w:t xml:space="preserve">RTP </w:t>
        </w:r>
      </w:ins>
      <w:r w:rsidRPr="00567E7F">
        <w:t xml:space="preserve">media. The MGC may then move the Termination/Stream back into a Context to resume </w:t>
      </w:r>
      <w:ins w:id="99" w:author="cgroves" w:date="2015-06-11T11:40:00Z">
        <w:r w:rsidR="00287AD9">
          <w:t xml:space="preserve">RTP </w:t>
        </w:r>
      </w:ins>
      <w:r w:rsidRPr="00567E7F">
        <w:t>media flow.</w:t>
      </w:r>
    </w:p>
    <w:p w:rsidR="00BC69BB" w:rsidRPr="00567E7F" w:rsidRDefault="00DF56CD" w:rsidP="00DF56CD">
      <w:r w:rsidRPr="00567E7F">
        <w:t xml:space="preserve">[ITU-T H.248.9]: Contains the “Play Collect” package that enables a user to request (via a DTMF digit) that the playout of media associated with a signal be paused. It also enables the user to resume the </w:t>
      </w:r>
      <w:ins w:id="100" w:author="cgroves" w:date="2015-06-11T11:40:00Z">
        <w:r w:rsidR="00287AD9">
          <w:t xml:space="preserve">RTP </w:t>
        </w:r>
      </w:ins>
      <w:r w:rsidRPr="00567E7F">
        <w:t>media flow via a DTMF digit.</w:t>
      </w:r>
    </w:p>
    <w:p w:rsidR="00DF56CD" w:rsidRDefault="00DF56CD" w:rsidP="00DF56CD">
      <w:pPr>
        <w:rPr>
          <w:ins w:id="101" w:author="cgroves" w:date="2015-06-11T14:10:00Z"/>
        </w:rPr>
      </w:pPr>
      <w:r w:rsidRPr="00567E7F">
        <w:lastRenderedPageBreak/>
        <w:t xml:space="preserve">[ITU-T H.248.66]: Contains the “Signal pause package” which is a generic package that allows the MGC to request a pause in the playout of media and later resume </w:t>
      </w:r>
      <w:ins w:id="102" w:author="cgroves" w:date="2015-06-11T11:41:00Z">
        <w:r w:rsidR="00287AD9">
          <w:t xml:space="preserve">RTP </w:t>
        </w:r>
      </w:ins>
      <w:r w:rsidRPr="00567E7F">
        <w:t>media flow. It is suited to scenarios where media playout has been initiated through the use of a H.248 Signals rather than real</w:t>
      </w:r>
      <w:ins w:id="103" w:author="cgroves" w:date="2015-06-11T11:41:00Z">
        <w:r w:rsidR="00287AD9">
          <w:t>-</w:t>
        </w:r>
      </w:ins>
      <w:r w:rsidRPr="00567E7F">
        <w:t>time media flows. It again is a local MG action rather than a request to a remote endpoint and the action is also triggered from a call control level stimulus.</w:t>
      </w:r>
    </w:p>
    <w:p w:rsidR="00A11495" w:rsidRPr="00E529A6" w:rsidRDefault="00A11495" w:rsidP="00A11495">
      <w:pPr>
        <w:rPr>
          <w:ins w:id="104" w:author="cgroves" w:date="2015-06-11T14:10:00Z"/>
        </w:rPr>
      </w:pPr>
      <w:ins w:id="105" w:author="cgroves" w:date="2015-06-11T14:10:00Z">
        <w:r w:rsidRPr="00E529A6">
          <w:t>[ITU-T H.248.71]: Contains the "RTCP source description package" which allows the MGC to request the MG to monitor, extract and report SSRC values from RTP streams. Clause 8 describes</w:t>
        </w:r>
      </w:ins>
      <w:ins w:id="106" w:author="cgroves" w:date="2015-06-11T14:11:00Z">
        <w:r>
          <w:t xml:space="preserve"> </w:t>
        </w:r>
      </w:ins>
      <w:ins w:id="107" w:author="cgroves" w:date="2015-06-11T14:10:00Z">
        <w:r w:rsidRPr="00E529A6">
          <w:t xml:space="preserve">how that capability </w:t>
        </w:r>
      </w:ins>
      <w:ins w:id="108" w:author="cgroves" w:date="2015-06-11T14:11:00Z">
        <w:r>
          <w:t>may</w:t>
        </w:r>
      </w:ins>
      <w:ins w:id="109" w:author="cgroves" w:date="2015-06-11T14:10:00Z">
        <w:r w:rsidRPr="00E529A6">
          <w:t xml:space="preserve"> be used together with RTP stream pause and resume services.</w:t>
        </w:r>
      </w:ins>
    </w:p>
    <w:p w:rsidR="00A11495" w:rsidRPr="00567E7F" w:rsidDel="00A11495" w:rsidRDefault="00A11495" w:rsidP="00DF56CD">
      <w:pPr>
        <w:rPr>
          <w:del w:id="110" w:author="cgroves" w:date="2015-06-11T14:10:00Z"/>
        </w:rPr>
      </w:pPr>
      <w:ins w:id="111" w:author="cgroves" w:date="2015-06-11T14:10:00Z">
        <w:r w:rsidRPr="00E529A6">
          <w:t xml:space="preserve">[ITU-T H.248.88]: Describes RTCP handling by an H.248 MG in association with a particular enforced local RTP topology. Clause 8 provides more detailed information on </w:t>
        </w:r>
        <w:r>
          <w:t>th</w:t>
        </w:r>
      </w:ins>
      <w:ins w:id="112" w:author="cgroves" w:date="2015-06-11T14:11:00Z">
        <w:r>
          <w:t>e subject.</w:t>
        </w:r>
      </w:ins>
    </w:p>
    <w:p w:rsidR="00451C56" w:rsidRPr="00567E7F" w:rsidDel="00A11495" w:rsidRDefault="00451C56" w:rsidP="00DF56CD">
      <w:pPr>
        <w:rPr>
          <w:del w:id="113" w:author="cgroves" w:date="2015-06-11T14:10:00Z"/>
          <w:i/>
        </w:rPr>
      </w:pPr>
      <w:del w:id="114" w:author="cgroves" w:date="2015-06-11T14:10:00Z">
        <w:r w:rsidRPr="00A11495" w:rsidDel="00A11495">
          <w:rPr>
            <w:i/>
          </w:rPr>
          <w:delText>{Editor’s note: ITU-T H.248.88 should possibly be considered here as it relates to RTCP handling. The RTP pause / resume mechanism utilises RTCP so there may be a relation.}</w:delText>
        </w:r>
      </w:del>
    </w:p>
    <w:p w:rsidR="006F38A7" w:rsidRPr="00567E7F" w:rsidRDefault="00DF56CD" w:rsidP="00DF56CD">
      <w:r w:rsidRPr="00567E7F">
        <w:t xml:space="preserve">None of the above methods match the functionality supported by [IETF STREAM PAUSE]. [ITU-T H.248.1] and [ITU-T H.248.66] do not support user originated requests being terminated at the MG and [ITU-T H.248.9] and [ITU-T H.248.66] do not allow the pause of </w:t>
      </w:r>
      <w:ins w:id="115" w:author="cgroves" w:date="2015-06-11T11:41:00Z">
        <w:r w:rsidR="00713395">
          <w:t xml:space="preserve">H.248 </w:t>
        </w:r>
      </w:ins>
      <w:r w:rsidRPr="00567E7F">
        <w:t>media streams not related to the playout of signals.</w:t>
      </w:r>
    </w:p>
    <w:p w:rsidR="00DF56CD" w:rsidRPr="00567E7F" w:rsidRDefault="00804936" w:rsidP="00DF56CD">
      <w:r w:rsidRPr="00567E7F">
        <w:t>P</w:t>
      </w:r>
      <w:r w:rsidR="00DF56CD" w:rsidRPr="00567E7F">
        <w:t>ause/resume relates to real time media flow</w:t>
      </w:r>
      <w:ins w:id="116" w:author="cgroves" w:date="2015-06-11T11:42:00Z">
        <w:r w:rsidR="00713395">
          <w:t xml:space="preserve">s </w:t>
        </w:r>
        <w:r w:rsidR="00713395" w:rsidRPr="003F4748">
          <w:t xml:space="preserve">(as </w:t>
        </w:r>
        <w:r w:rsidR="00713395" w:rsidRPr="00353A5E">
          <w:t>subject of conversational communication services)</w:t>
        </w:r>
      </w:ins>
      <w:r w:rsidR="00DF56CD" w:rsidRPr="00462D84">
        <w:t>. Therefore</w:t>
      </w:r>
      <w:r w:rsidR="00DF56CD" w:rsidRPr="00567E7F">
        <w:t xml:space="preserve"> the resumption of </w:t>
      </w:r>
      <w:ins w:id="117" w:author="cgroves" w:date="2015-06-11T11:42:00Z">
        <w:r w:rsidR="00713395">
          <w:t xml:space="preserve">an RTP </w:t>
        </w:r>
      </w:ins>
      <w:r w:rsidR="00DF56CD" w:rsidRPr="00567E7F">
        <w:t xml:space="preserve">media flow is based on the media at the time of the resume request rather than at the pause point. [ITU-T H.248.66] </w:t>
      </w:r>
      <w:ins w:id="118" w:author="cgroves" w:date="2015-06-11T11:42:00Z">
        <w:r w:rsidR="00353A5E">
          <w:t>(</w:t>
        </w:r>
        <w:r w:rsidR="00713395" w:rsidRPr="003F4748">
          <w:t>typically applied in the context of streaming communication services)</w:t>
        </w:r>
        <w:r w:rsidR="00713395">
          <w:t xml:space="preserve"> </w:t>
        </w:r>
      </w:ins>
      <w:r w:rsidR="00DF56CD" w:rsidRPr="00567E7F">
        <w:t>assumes that the playout occurs from the pause point unless another point is indicated in the resumption request.</w:t>
      </w:r>
    </w:p>
    <w:p w:rsidR="00DF50D1" w:rsidRPr="00567E7F" w:rsidRDefault="00DF50D1" w:rsidP="00DF50D1">
      <w:pPr>
        <w:pStyle w:val="Heading1"/>
      </w:pPr>
      <w:bookmarkStart w:id="119" w:name="_Toc421795763"/>
      <w:r w:rsidRPr="00567E7F">
        <w:t>7</w:t>
      </w:r>
      <w:r w:rsidRPr="00567E7F">
        <w:tab/>
      </w:r>
      <w:ins w:id="120" w:author="cgroves" w:date="2015-06-11T11:43:00Z">
        <w:r w:rsidR="00713395">
          <w:t>Design c</w:t>
        </w:r>
      </w:ins>
      <w:del w:id="121" w:author="cgroves" w:date="2015-06-11T11:43:00Z">
        <w:r w:rsidR="009329E5" w:rsidRPr="00567E7F" w:rsidDel="00713395">
          <w:delText>C</w:delText>
        </w:r>
      </w:del>
      <w:r w:rsidR="009329E5" w:rsidRPr="00567E7F">
        <w:t>onsiderations</w:t>
      </w:r>
      <w:bookmarkEnd w:id="119"/>
    </w:p>
    <w:p w:rsidR="009B68E9" w:rsidRDefault="009B68E9" w:rsidP="009B68E9">
      <w:pPr>
        <w:rPr>
          <w:lang w:val="en-US"/>
        </w:rPr>
      </w:pPr>
      <w:r>
        <w:rPr>
          <w:lang w:val="en-US"/>
        </w:rPr>
        <w:t xml:space="preserve">Clause 3/[IETF STREAM PAUSE] describes the main use cases for RTP </w:t>
      </w:r>
      <w:ins w:id="122" w:author="cgroves" w:date="2015-06-11T11:43:00Z">
        <w:r w:rsidR="00713395">
          <w:rPr>
            <w:lang w:val="en-US"/>
          </w:rPr>
          <w:t xml:space="preserve">stream </w:t>
        </w:r>
      </w:ins>
      <w:r>
        <w:rPr>
          <w:lang w:val="en-US"/>
        </w:rPr>
        <w:t xml:space="preserve">pause and resume. It lists a number of RTP topologies. A H.248 </w:t>
      </w:r>
      <w:ins w:id="123" w:author="cgroves" w:date="2015-06-11T11:43:00Z">
        <w:r w:rsidR="00713395">
          <w:rPr>
            <w:lang w:val="en-US"/>
          </w:rPr>
          <w:t xml:space="preserve">media </w:t>
        </w:r>
      </w:ins>
      <w:r>
        <w:rPr>
          <w:lang w:val="en-US"/>
        </w:rPr>
        <w:t>gateway may act as a media sender, media receiver</w:t>
      </w:r>
      <w:ins w:id="124" w:author="cgroves" w:date="2015-06-11T11:43:00Z">
        <w:r w:rsidR="00713395">
          <w:rPr>
            <w:lang w:val="en-US"/>
          </w:rPr>
          <w:t>,</w:t>
        </w:r>
      </w:ins>
      <w:r>
        <w:rPr>
          <w:lang w:val="en-US"/>
        </w:rPr>
        <w:t xml:space="preserve"> </w:t>
      </w:r>
      <w:del w:id="125" w:author="cgroves" w:date="2015-06-11T11:43:00Z">
        <w:r w:rsidDel="00713395">
          <w:rPr>
            <w:lang w:val="en-US"/>
          </w:rPr>
          <w:delText xml:space="preserve">and/or </w:delText>
        </w:r>
      </w:del>
      <w:r>
        <w:rPr>
          <w:lang w:val="en-US"/>
        </w:rPr>
        <w:t>mixer</w:t>
      </w:r>
      <w:ins w:id="126" w:author="cgroves" w:date="2015-06-11T11:43:00Z">
        <w:r w:rsidR="00713395">
          <w:rPr>
            <w:lang w:val="en-US"/>
          </w:rPr>
          <w:t xml:space="preserve"> </w:t>
        </w:r>
        <w:r w:rsidR="00713395" w:rsidRPr="003F4748">
          <w:t xml:space="preserve">and/or other RTP topologies with involvement in P/R-signalling. Appendix I provides a list of example use cases from </w:t>
        </w:r>
      </w:ins>
      <w:ins w:id="127" w:author="cgroves" w:date="2015-06-11T11:44:00Z">
        <w:r w:rsidR="00713395">
          <w:t xml:space="preserve">the </w:t>
        </w:r>
      </w:ins>
      <w:ins w:id="128" w:author="cgroves" w:date="2015-06-11T11:43:00Z">
        <w:r w:rsidR="00713395" w:rsidRPr="003F4748">
          <w:t>perspective of H.248 gateways</w:t>
        </w:r>
      </w:ins>
      <w:r>
        <w:rPr>
          <w:lang w:val="en-US"/>
        </w:rPr>
        <w:t xml:space="preserve">.  As such the design criteria listed in clause 4/[IETF STREAM PAUSE] should be considered when implementing RTP </w:t>
      </w:r>
      <w:ins w:id="129" w:author="cgroves" w:date="2015-06-11T11:44:00Z">
        <w:r w:rsidR="00713395">
          <w:rPr>
            <w:lang w:val="en-US"/>
          </w:rPr>
          <w:t xml:space="preserve">stream </w:t>
        </w:r>
      </w:ins>
      <w:r>
        <w:rPr>
          <w:lang w:val="en-US"/>
        </w:rPr>
        <w:t>pause/resume on gateways.</w:t>
      </w:r>
    </w:p>
    <w:p w:rsidR="00044D6B" w:rsidRPr="00860455" w:rsidDel="00A11495" w:rsidRDefault="00633CB5" w:rsidP="00044D6B">
      <w:pPr>
        <w:rPr>
          <w:del w:id="130" w:author="cgroves" w:date="2015-06-11T14:12:00Z"/>
          <w:i/>
          <w:lang w:val="en-US"/>
        </w:rPr>
      </w:pPr>
      <w:del w:id="131" w:author="cgroves" w:date="2015-06-11T14:12:00Z">
        <w:r w:rsidRPr="00A11495" w:rsidDel="00A11495">
          <w:rPr>
            <w:i/>
            <w:lang w:val="en-US"/>
            <w:rPrChange w:id="132" w:author="cgroves" w:date="2015-06-11T14:12:00Z">
              <w:rPr>
                <w:i/>
                <w:highlight w:val="yellow"/>
                <w:lang w:val="en-US"/>
              </w:rPr>
            </w:rPrChange>
          </w:rPr>
          <w:delText xml:space="preserve">{Editor’s note: Further details regarding how the SSRC is determined should be added. For example H.248.71 Source Description package, Call Control Signalling or via the </w:delText>
        </w:r>
        <w:r w:rsidRPr="00A11495" w:rsidDel="00A11495">
          <w:rPr>
            <w:i/>
            <w:rPrChange w:id="133" w:author="cgroves" w:date="2015-06-11T14:12:00Z">
              <w:rPr>
                <w:i/>
                <w:highlight w:val="yellow"/>
              </w:rPr>
            </w:rPrChange>
          </w:rPr>
          <w:delText>rempr</w:delText>
        </w:r>
        <w:r w:rsidRPr="00A11495" w:rsidDel="00A11495">
          <w:rPr>
            <w:i/>
            <w:lang w:val="en-US"/>
            <w:rPrChange w:id="134" w:author="cgroves" w:date="2015-06-11T14:12:00Z">
              <w:rPr>
                <w:i/>
                <w:highlight w:val="yellow"/>
                <w:lang w:val="en-US"/>
              </w:rPr>
            </w:rPrChange>
          </w:rPr>
          <w:delText xml:space="preserve"> package are possibilities.}</w:delText>
        </w:r>
      </w:del>
    </w:p>
    <w:p w:rsidR="009B68E9" w:rsidRDefault="009B68E9" w:rsidP="009B68E9">
      <w:pPr>
        <w:pStyle w:val="Heading2"/>
        <w:rPr>
          <w:lang w:val="en-US"/>
        </w:rPr>
      </w:pPr>
      <w:bookmarkStart w:id="135" w:name="_Toc421795764"/>
      <w:r>
        <w:rPr>
          <w:lang w:val="en-US"/>
        </w:rPr>
        <w:t>7.1</w:t>
      </w:r>
      <w:r>
        <w:rPr>
          <w:lang w:val="en-US"/>
        </w:rPr>
        <w:tab/>
        <w:t>Real-time nature</w:t>
      </w:r>
      <w:bookmarkEnd w:id="135"/>
    </w:p>
    <w:p w:rsidR="00713395" w:rsidRDefault="009B68E9" w:rsidP="00713395">
      <w:pPr>
        <w:rPr>
          <w:ins w:id="136" w:author="cgroves" w:date="2015-06-11T11:44:00Z"/>
          <w:lang w:val="en-US"/>
        </w:rPr>
      </w:pPr>
      <w:r>
        <w:rPr>
          <w:lang w:val="en-US"/>
        </w:rPr>
        <w:t xml:space="preserve">Given the real time aspects described in clause 4.1/[IETF STREAM PAUSE] a gateway should ensure prompt handling of resume requests, i.e. a MG and optionally MGC should process and </w:t>
      </w:r>
      <w:r w:rsidR="00AD6545">
        <w:rPr>
          <w:lang w:val="en-US"/>
        </w:rPr>
        <w:t xml:space="preserve">act upon </w:t>
      </w:r>
      <w:r>
        <w:rPr>
          <w:lang w:val="en-US"/>
        </w:rPr>
        <w:t xml:space="preserve">any requests to resume a RTP stream in an expedited manner. </w:t>
      </w:r>
    </w:p>
    <w:p w:rsidR="00713395" w:rsidRPr="003F4748" w:rsidRDefault="00713395" w:rsidP="00713395">
      <w:pPr>
        <w:rPr>
          <w:ins w:id="137" w:author="cgroves" w:date="2015-06-11T11:44:00Z"/>
        </w:rPr>
      </w:pPr>
      <w:ins w:id="138" w:author="cgroves" w:date="2015-06-11T11:44:00Z">
        <w:r w:rsidRPr="003F4748">
          <w:t>Pause requests are time-</w:t>
        </w:r>
      </w:ins>
      <w:ins w:id="139" w:author="cgroves" w:date="2015-06-11T11:45:00Z">
        <w:r w:rsidRPr="003F4748">
          <w:t>dependent;</w:t>
        </w:r>
      </w:ins>
      <w:ins w:id="140" w:author="cgroves" w:date="2015-06-11T11:44:00Z">
        <w:r w:rsidRPr="003F4748">
          <w:t xml:space="preserve"> </w:t>
        </w:r>
        <w:r>
          <w:t>however handling is not as stringent as resume requests</w:t>
        </w:r>
        <w:r w:rsidRPr="003F4748">
          <w:t>.</w:t>
        </w:r>
      </w:ins>
    </w:p>
    <w:p w:rsidR="009B68E9" w:rsidRDefault="009B68E9" w:rsidP="009B68E9">
      <w:pPr>
        <w:pStyle w:val="Heading2"/>
        <w:rPr>
          <w:lang w:val="en-US"/>
        </w:rPr>
      </w:pPr>
      <w:bookmarkStart w:id="141" w:name="_Toc421795765"/>
      <w:r>
        <w:rPr>
          <w:lang w:val="en-US"/>
        </w:rPr>
        <w:t>7.2</w:t>
      </w:r>
      <w:r>
        <w:rPr>
          <w:lang w:val="en-US"/>
        </w:rPr>
        <w:tab/>
        <w:t>Message direction</w:t>
      </w:r>
      <w:bookmarkEnd w:id="141"/>
    </w:p>
    <w:p w:rsidR="00713395" w:rsidRDefault="009B68E9" w:rsidP="009B68E9">
      <w:pPr>
        <w:rPr>
          <w:ins w:id="142" w:author="cgroves" w:date="2015-06-11T11:46:00Z"/>
          <w:lang w:val="en-US"/>
        </w:rPr>
      </w:pPr>
      <w:r>
        <w:rPr>
          <w:lang w:val="en-US"/>
        </w:rPr>
        <w:t xml:space="preserve">A gateway may initiate a local pause or resume </w:t>
      </w:r>
      <w:ins w:id="143" w:author="cgroves" w:date="2015-06-11T11:45:00Z">
        <w:r w:rsidR="00713395">
          <w:rPr>
            <w:lang w:val="en-US"/>
          </w:rPr>
          <w:t xml:space="preserve">of </w:t>
        </w:r>
      </w:ins>
      <w:r>
        <w:rPr>
          <w:lang w:val="en-US"/>
        </w:rPr>
        <w:t>an RTP stream, request a remote RTP sender to pause or resume an RTP stream or respond to a request from a remote RTP receiver to pause or resume and RTP stream</w:t>
      </w:r>
      <w:ins w:id="144" w:author="cgroves" w:date="2015-06-11T11:45:00Z">
        <w:r w:rsidR="00713395">
          <w:rPr>
            <w:lang w:val="en-US"/>
          </w:rPr>
          <w:t xml:space="preserve"> </w:t>
        </w:r>
        <w:r w:rsidR="00713395" w:rsidRPr="003F4748">
          <w:t>(see also Figure </w:t>
        </w:r>
      </w:ins>
      <w:ins w:id="145" w:author="cgroves" w:date="2015-06-11T11:46:00Z">
        <w:r w:rsidR="00713395">
          <w:t>1</w:t>
        </w:r>
      </w:ins>
      <w:ins w:id="146" w:author="cgroves" w:date="2015-06-11T11:45:00Z">
        <w:r w:rsidR="00713395" w:rsidRPr="003F4748">
          <w:t>)</w:t>
        </w:r>
      </w:ins>
      <w:r>
        <w:rPr>
          <w:lang w:val="en-US"/>
        </w:rPr>
        <w:t xml:space="preserve">. </w:t>
      </w:r>
    </w:p>
    <w:p w:rsidR="00713395" w:rsidRPr="003F4748" w:rsidRDefault="00713395" w:rsidP="00713395">
      <w:pPr>
        <w:pStyle w:val="Figure"/>
        <w:rPr>
          <w:ins w:id="147" w:author="cgroves" w:date="2015-06-11T11:46:00Z"/>
        </w:rPr>
      </w:pPr>
      <w:ins w:id="148" w:author="cgroves" w:date="2015-06-11T11:46:00Z">
        <w:r w:rsidRPr="003F4748">
          <w:object w:dxaOrig="6577" w:dyaOrig="6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3pt;height:278.45pt" o:ole="">
              <v:imagedata r:id="rId10" o:title=""/>
            </v:shape>
            <o:OLEObject Type="Embed" ProgID="Visio.Drawing.11" ShapeID="_x0000_i1025" DrawAspect="Content" ObjectID="_1495557619" r:id="rId11"/>
          </w:object>
        </w:r>
      </w:ins>
    </w:p>
    <w:p w:rsidR="00713395" w:rsidRPr="003F4748" w:rsidRDefault="00713395" w:rsidP="00713395">
      <w:pPr>
        <w:pStyle w:val="FigureNotitle"/>
        <w:rPr>
          <w:ins w:id="149" w:author="cgroves" w:date="2015-06-11T11:46:00Z"/>
        </w:rPr>
      </w:pPr>
      <w:bookmarkStart w:id="150" w:name="_Toc421795819"/>
      <w:ins w:id="151" w:author="cgroves" w:date="2015-06-11T11:46:00Z">
        <w:r w:rsidRPr="003F4748">
          <w:t xml:space="preserve">Figure </w:t>
        </w:r>
        <w:r>
          <w:t>1</w:t>
        </w:r>
        <w:r w:rsidRPr="003F4748">
          <w:t xml:space="preserve"> – RTP stream Pause and Resume as feedba</w:t>
        </w:r>
        <w:r>
          <w:t>ck-based control loop</w:t>
        </w:r>
        <w:bookmarkEnd w:id="150"/>
      </w:ins>
    </w:p>
    <w:p w:rsidR="00713395" w:rsidRDefault="00713395">
      <w:pPr>
        <w:pStyle w:val="Note"/>
        <w:jc w:val="center"/>
        <w:rPr>
          <w:ins w:id="152" w:author="cgroves" w:date="2015-06-11T11:46:00Z"/>
          <w:lang w:val="en-US"/>
        </w:rPr>
        <w:pPrChange w:id="153" w:author="cgroves" w:date="2015-06-11T11:46:00Z">
          <w:pPr/>
        </w:pPrChange>
      </w:pPr>
      <w:ins w:id="154" w:author="cgroves" w:date="2015-06-11T11:46:00Z">
        <w:r w:rsidRPr="003F4748">
          <w:t>(NOTE: the "P/R-signalling"-path is highlighted in red)</w:t>
        </w:r>
      </w:ins>
    </w:p>
    <w:p w:rsidR="00713395" w:rsidRPr="000C5539" w:rsidRDefault="009B68E9">
      <w:pPr>
        <w:rPr>
          <w:lang w:val="en-US"/>
          <w:rPrChange w:id="155" w:author="cgroves" w:date="2015-06-11T13:12:00Z">
            <w:rPr/>
          </w:rPrChange>
        </w:rPr>
        <w:pPrChange w:id="156" w:author="cgroves" w:date="2015-06-11T13:12:00Z">
          <w:pPr>
            <w:pStyle w:val="Note"/>
          </w:pPr>
        </w:pPrChange>
      </w:pPr>
      <w:r>
        <w:rPr>
          <w:lang w:val="en-US"/>
        </w:rPr>
        <w:t xml:space="preserve">Clause </w:t>
      </w:r>
      <w:ins w:id="157" w:author="cgroves" w:date="2015-06-11T14:23:00Z">
        <w:r w:rsidR="00DA3EB3">
          <w:rPr>
            <w:lang w:val="en-US"/>
          </w:rPr>
          <w:t>9</w:t>
        </w:r>
      </w:ins>
      <w:del w:id="158" w:author="cgroves" w:date="2015-06-11T14:23:00Z">
        <w:r w:rsidDel="00DA3EB3">
          <w:rPr>
            <w:lang w:val="en-US"/>
          </w:rPr>
          <w:delText>8</w:delText>
        </w:r>
      </w:del>
      <w:r>
        <w:rPr>
          <w:lang w:val="en-US"/>
        </w:rPr>
        <w:t xml:space="preserve"> provides functionality for an MG to act autonomously or for it to co-ordinate with the MGC to implement RTP </w:t>
      </w:r>
      <w:ins w:id="159" w:author="cgroves" w:date="2015-06-11T11:47:00Z">
        <w:r w:rsidR="00713395">
          <w:rPr>
            <w:lang w:val="en-US"/>
          </w:rPr>
          <w:t xml:space="preserve">stream </w:t>
        </w:r>
      </w:ins>
      <w:r>
        <w:rPr>
          <w:lang w:val="en-US"/>
        </w:rPr>
        <w:t>pause/resume. Furthermore it allows the specification of which pause CCM messages are used.</w:t>
      </w:r>
      <w:ins w:id="160" w:author="cgroves" w:date="2015-06-11T13:12:00Z">
        <w:r w:rsidR="000C5539">
          <w:rPr>
            <w:lang w:val="en-US"/>
          </w:rPr>
          <w:t xml:space="preserve"> </w:t>
        </w:r>
      </w:ins>
      <w:ins w:id="161" w:author="cgroves" w:date="2015-06-11T11:47:00Z">
        <w:r w:rsidR="00713395" w:rsidRPr="003F4748">
          <w:t>(</w:t>
        </w:r>
        <w:r w:rsidR="000C5539">
          <w:t>NOTE</w:t>
        </w:r>
      </w:ins>
      <w:ins w:id="162" w:author="cgroves" w:date="2015-06-11T13:12:00Z">
        <w:r w:rsidR="000C5539">
          <w:t xml:space="preserve"> -</w:t>
        </w:r>
      </w:ins>
      <w:ins w:id="163" w:author="cgroves" w:date="2015-06-11T11:47:00Z">
        <w:r w:rsidR="00713395" w:rsidRPr="003F4748">
          <w:t xml:space="preserve"> there are configuration options in order to support partial implementations, see clause </w:t>
        </w:r>
      </w:ins>
      <w:ins w:id="164" w:author="cgroves" w:date="2015-06-11T14:04:00Z">
        <w:r w:rsidR="0071697F">
          <w:t>9.</w:t>
        </w:r>
      </w:ins>
      <w:ins w:id="165" w:author="cgroves" w:date="2015-06-11T11:47:00Z">
        <w:r w:rsidR="00713395" w:rsidRPr="003F4748">
          <w:t>6.1.1).</w:t>
        </w:r>
      </w:ins>
    </w:p>
    <w:p w:rsidR="009B68E9" w:rsidRDefault="009B68E9" w:rsidP="009B68E9">
      <w:pPr>
        <w:pStyle w:val="Heading2"/>
        <w:rPr>
          <w:lang w:val="en-US"/>
        </w:rPr>
      </w:pPr>
      <w:bookmarkStart w:id="166" w:name="_Toc421795766"/>
      <w:r>
        <w:rPr>
          <w:lang w:val="en-US"/>
        </w:rPr>
        <w:t>7.3</w:t>
      </w:r>
      <w:r>
        <w:rPr>
          <w:lang w:val="en-US"/>
        </w:rPr>
        <w:tab/>
        <w:t>Apply to individual sources</w:t>
      </w:r>
      <w:bookmarkEnd w:id="166"/>
    </w:p>
    <w:p w:rsidR="009B68E9" w:rsidRDefault="009B68E9" w:rsidP="009B68E9">
      <w:pPr>
        <w:rPr>
          <w:lang w:val="en-US"/>
        </w:rPr>
      </w:pPr>
      <w:r w:rsidRPr="009E6C78">
        <w:rPr>
          <w:lang w:val="en-US"/>
        </w:rPr>
        <w:t xml:space="preserve">Clause 4.3/[IETF STREAM PAUSE] indicates that the pause CCM messages relate to a single RTP </w:t>
      </w:r>
      <w:del w:id="167" w:author="cgroves" w:date="2015-06-11T11:47:00Z">
        <w:r w:rsidRPr="009E6C78" w:rsidDel="00713395">
          <w:rPr>
            <w:lang w:val="en-US"/>
          </w:rPr>
          <w:delText>Stream</w:delText>
        </w:r>
      </w:del>
      <w:ins w:id="168" w:author="cgroves" w:date="2015-06-11T11:47:00Z">
        <w:r w:rsidR="00713395">
          <w:rPr>
            <w:lang w:val="en-US"/>
          </w:rPr>
          <w:t>s</w:t>
        </w:r>
        <w:r w:rsidR="00713395" w:rsidRPr="009E6C78">
          <w:rPr>
            <w:lang w:val="en-US"/>
          </w:rPr>
          <w:t>tream</w:t>
        </w:r>
      </w:ins>
      <w:r>
        <w:rPr>
          <w:lang w:val="en-US"/>
        </w:rPr>
        <w:t>, i.e. relates to a single synchronization source identifier (SSRC)</w:t>
      </w:r>
      <w:r w:rsidRPr="009E6C78">
        <w:rPr>
          <w:lang w:val="en-US"/>
        </w:rPr>
        <w:t xml:space="preserve">. </w:t>
      </w:r>
      <w:r>
        <w:rPr>
          <w:lang w:val="en-US"/>
        </w:rPr>
        <w:t xml:space="preserve">This usually relates to a single H.248 </w:t>
      </w:r>
      <w:del w:id="169" w:author="cgroves" w:date="2015-06-11T11:47:00Z">
        <w:r w:rsidDel="00713395">
          <w:rPr>
            <w:lang w:val="en-US"/>
          </w:rPr>
          <w:delText>Stream</w:delText>
        </w:r>
      </w:del>
      <w:ins w:id="170" w:author="cgroves" w:date="2015-06-11T11:47:00Z">
        <w:r w:rsidR="00713395">
          <w:rPr>
            <w:lang w:val="en-US"/>
          </w:rPr>
          <w:t>stream</w:t>
        </w:r>
      </w:ins>
      <w:r>
        <w:rPr>
          <w:lang w:val="en-US"/>
        </w:rPr>
        <w:t xml:space="preserve">. An RTP session may have multiple RTP streams A single SDP m=line typically describes an RTP session. However where media multiplexing is used (e.g. as described by [IETF BUNDLE]) multiple SDP m=lines can describe an RTP session. Thus a H.248 Stream using a SDP </w:t>
      </w:r>
      <w:ins w:id="171" w:author="cgroves" w:date="2015-06-11T11:48:00Z">
        <w:r w:rsidR="00713395">
          <w:rPr>
            <w:lang w:val="en-US"/>
          </w:rPr>
          <w:t>“</w:t>
        </w:r>
      </w:ins>
      <w:r>
        <w:rPr>
          <w:lang w:val="en-US"/>
        </w:rPr>
        <w:t>m=</w:t>
      </w:r>
      <w:ins w:id="172" w:author="cgroves" w:date="2015-06-11T11:48:00Z">
        <w:r w:rsidR="00713395">
          <w:rPr>
            <w:lang w:val="en-US"/>
          </w:rPr>
          <w:t xml:space="preserve">” </w:t>
        </w:r>
      </w:ins>
      <w:r>
        <w:rPr>
          <w:lang w:val="en-US"/>
        </w:rPr>
        <w:t>line may describe one or more RTP streams. [IETF RFC 5576] provides attributes for source specific parameters.</w:t>
      </w:r>
    </w:p>
    <w:p w:rsidR="009B68E9" w:rsidRDefault="009B68E9" w:rsidP="009B68E9">
      <w:pPr>
        <w:rPr>
          <w:lang w:val="en-US"/>
        </w:rPr>
      </w:pPr>
      <w:r>
        <w:rPr>
          <w:lang w:val="en-US"/>
        </w:rPr>
        <w:t xml:space="preserve">This has implications for Signals and Events related to pause and resume on H.248 streams. In order for any Signals and Events to be correctly scoped where a single SDP m=line describes multiple sources the Signal or Event must be able to reference the source. Clause </w:t>
      </w:r>
      <w:del w:id="173" w:author="cgroves" w:date="2015-06-11T14:07:00Z">
        <w:r w:rsidDel="0071697F">
          <w:rPr>
            <w:lang w:val="en-US"/>
          </w:rPr>
          <w:delText xml:space="preserve">8 </w:delText>
        </w:r>
      </w:del>
      <w:ins w:id="174" w:author="cgroves" w:date="2015-06-11T14:07:00Z">
        <w:r w:rsidR="0071697F">
          <w:rPr>
            <w:lang w:val="en-US"/>
          </w:rPr>
          <w:t xml:space="preserve">9 </w:t>
        </w:r>
      </w:ins>
      <w:r>
        <w:rPr>
          <w:lang w:val="en-US"/>
        </w:rPr>
        <w:t xml:space="preserve">allows the SSRC to be associated with pause / resume related Signals and Events. The MGC shall include the ssrc parameter in </w:t>
      </w:r>
      <w:r w:rsidRPr="008C7902">
        <w:rPr>
          <w:i/>
          <w:lang w:val="en-US"/>
        </w:rPr>
        <w:t>rempr</w:t>
      </w:r>
      <w:r>
        <w:rPr>
          <w:lang w:val="en-US"/>
        </w:rPr>
        <w:t xml:space="preserve"> Package Signals when there are multiple SSRCs in a H.248 Stream to uniquely identify the RTP </w:t>
      </w:r>
      <w:del w:id="175" w:author="cgroves" w:date="2015-06-11T11:48:00Z">
        <w:r w:rsidDel="00713395">
          <w:rPr>
            <w:lang w:val="en-US"/>
          </w:rPr>
          <w:delText xml:space="preserve">Stream </w:delText>
        </w:r>
      </w:del>
      <w:ins w:id="176" w:author="cgroves" w:date="2015-06-11T11:48:00Z">
        <w:r w:rsidR="00713395">
          <w:rPr>
            <w:lang w:val="en-US"/>
          </w:rPr>
          <w:t xml:space="preserve">stream </w:t>
        </w:r>
      </w:ins>
      <w:r>
        <w:rPr>
          <w:lang w:val="en-US"/>
        </w:rPr>
        <w:t xml:space="preserve">instance. </w:t>
      </w:r>
    </w:p>
    <w:p w:rsidR="009B68E9" w:rsidRDefault="009B68E9" w:rsidP="009B68E9">
      <w:pPr>
        <w:rPr>
          <w:lang w:val="en-US"/>
        </w:rPr>
      </w:pPr>
      <w:r>
        <w:rPr>
          <w:lang w:val="en-US"/>
        </w:rPr>
        <w:t xml:space="preserve">Alternatively the MGC may consider alternate means (such as through </w:t>
      </w:r>
      <w:ins w:id="177" w:author="cgroves" w:date="2015-06-11T11:48:00Z">
        <w:r w:rsidR="00713395">
          <w:rPr>
            <w:lang w:val="en-US"/>
          </w:rPr>
          <w:t xml:space="preserve">H.248 </w:t>
        </w:r>
      </w:ins>
      <w:r>
        <w:rPr>
          <w:lang w:val="en-US"/>
        </w:rPr>
        <w:t>stream grouping [ITU-T H.248.STGROUP]) to ensure that there is a single RTP stream per H.248 stream.</w:t>
      </w:r>
    </w:p>
    <w:p w:rsidR="00AD6545" w:rsidRPr="00860455" w:rsidDel="00BE593B" w:rsidRDefault="00633CB5" w:rsidP="009B68E9">
      <w:pPr>
        <w:rPr>
          <w:del w:id="178" w:author="cgroves" w:date="2015-06-11T13:26:00Z"/>
          <w:i/>
          <w:lang w:val="en-US"/>
        </w:rPr>
      </w:pPr>
      <w:del w:id="179" w:author="cgroves" w:date="2015-06-11T13:26:00Z">
        <w:r w:rsidRPr="00BE593B" w:rsidDel="00BE593B">
          <w:rPr>
            <w:i/>
            <w:lang w:val="en-US"/>
          </w:rPr>
          <w:delText>{Editor’s note: The scope of the CCM messages needs to be clarified. E.g. do they relate to a particular payload type.}</w:delText>
        </w:r>
      </w:del>
    </w:p>
    <w:p w:rsidR="009B68E9" w:rsidRDefault="009B68E9" w:rsidP="009B68E9">
      <w:pPr>
        <w:pStyle w:val="Heading2"/>
        <w:rPr>
          <w:lang w:val="en-US"/>
        </w:rPr>
      </w:pPr>
      <w:bookmarkStart w:id="180" w:name="_Toc421795767"/>
      <w:r>
        <w:rPr>
          <w:lang w:val="en-US"/>
        </w:rPr>
        <w:lastRenderedPageBreak/>
        <w:t>7.4</w:t>
      </w:r>
      <w:r>
        <w:rPr>
          <w:lang w:val="en-US"/>
        </w:rPr>
        <w:tab/>
        <w:t>Consensus</w:t>
      </w:r>
      <w:bookmarkEnd w:id="180"/>
    </w:p>
    <w:p w:rsidR="009B68E9" w:rsidRDefault="009B68E9" w:rsidP="009B68E9">
      <w:pPr>
        <w:rPr>
          <w:lang w:val="en-US"/>
        </w:rPr>
      </w:pPr>
      <w:r>
        <w:rPr>
          <w:lang w:val="en-US"/>
        </w:rPr>
        <w:t xml:space="preserve">Clause 4.4/[IETF STREAM PAUSE] indicates that there must be consensus between RTP receivers before an RTP sender can pause a RTP stream. This requires that all RTP receivers be aware of the current RTP stream state (i.e. paused or </w:t>
      </w:r>
      <w:ins w:id="181" w:author="cgroves" w:date="2015-06-11T11:48:00Z">
        <w:r w:rsidR="00713395">
          <w:rPr>
            <w:lang w:val="en-US"/>
          </w:rPr>
          <w:t>playing</w:t>
        </w:r>
      </w:ins>
      <w:ins w:id="182" w:author="cgroves" w:date="2015-06-11T11:49:00Z">
        <w:r w:rsidR="00713395">
          <w:rPr>
            <w:lang w:val="en-US"/>
          </w:rPr>
          <w:t xml:space="preserve">, </w:t>
        </w:r>
        <w:r w:rsidR="00713395">
          <w:t>see</w:t>
        </w:r>
        <w:r w:rsidR="00713395" w:rsidRPr="003F4748">
          <w:t xml:space="preserve"> clause 6/[IETF STREAM PAUSE]</w:t>
        </w:r>
      </w:ins>
      <w:del w:id="183" w:author="cgroves" w:date="2015-06-11T11:48:00Z">
        <w:r w:rsidDel="00713395">
          <w:rPr>
            <w:lang w:val="en-US"/>
          </w:rPr>
          <w:delText>active</w:delText>
        </w:r>
      </w:del>
      <w:r>
        <w:rPr>
          <w:lang w:val="en-US"/>
        </w:rPr>
        <w:t xml:space="preserve">) and that all receivers be aware of the pause request. </w:t>
      </w:r>
      <w:ins w:id="184" w:author="cgroves" w:date="2015-06-11T11:49:00Z">
        <w:r w:rsidR="00713395" w:rsidRPr="003F4748">
          <w:t>Relevant example network use cases with H.248 media gateways are indicated in Appendix I.4</w:t>
        </w:r>
      </w:ins>
      <w:ins w:id="185" w:author="cgroves" w:date="2015-06-11T11:50:00Z">
        <w:r w:rsidR="00713395">
          <w:t xml:space="preserve">. </w:t>
        </w:r>
      </w:ins>
      <w:r>
        <w:rPr>
          <w:lang w:val="en-US"/>
        </w:rPr>
        <w:t>As described in clause 5.2/[IETF STREAM PAUSE] the RTP sender should delay the pausing of a stream for a wait period. As the gateway acts as an RTP sender it should ensure that pausing meets these requirements. If MG autonomous response is indicated, the MG shall be responsible for maintaining the wait period. If MGC controlled mode is indicated, the MGC shall be responsible for maintaining the wait period.</w:t>
      </w:r>
    </w:p>
    <w:p w:rsidR="009B68E9" w:rsidRDefault="009B68E9" w:rsidP="009B68E9">
      <w:pPr>
        <w:rPr>
          <w:lang w:val="en-US"/>
        </w:rPr>
      </w:pPr>
      <w:r>
        <w:rPr>
          <w:lang w:val="en-US"/>
        </w:rPr>
        <w:t>If a new RTP receiver that supports pause messages is added whilst an RTP stream is in the paused state, the gateway shall send it a PAUSED indication as per clause 5.3/[IETF STREAM PAUSE]. The MG is responsible for sending the PAUSED indication. In the case of MGC controlled mode the MG shall only send a PAUSED indication if the MGC had previously sent a “Local Pause” (</w:t>
      </w:r>
      <w:r w:rsidRPr="00B001F6">
        <w:rPr>
          <w:i/>
          <w:lang w:val="en-US"/>
        </w:rPr>
        <w:t>rempr/lpause</w:t>
      </w:r>
      <w:r>
        <w:rPr>
          <w:lang w:val="en-US"/>
        </w:rPr>
        <w:t>) Signal for the particular RTP stream.</w:t>
      </w:r>
    </w:p>
    <w:p w:rsidR="009B68E9" w:rsidRDefault="009B68E9" w:rsidP="009B68E9">
      <w:pPr>
        <w:pStyle w:val="Heading2"/>
        <w:rPr>
          <w:lang w:val="en-US"/>
        </w:rPr>
      </w:pPr>
      <w:bookmarkStart w:id="186" w:name="_Toc421795768"/>
      <w:r>
        <w:rPr>
          <w:lang w:val="en-US"/>
        </w:rPr>
        <w:t>7.5</w:t>
      </w:r>
      <w:r>
        <w:rPr>
          <w:lang w:val="en-US"/>
        </w:rPr>
        <w:tab/>
      </w:r>
      <w:ins w:id="187" w:author="cgroves" w:date="2015-06-11T11:50:00Z">
        <w:r w:rsidR="00713395">
          <w:rPr>
            <w:lang w:val="en-US"/>
          </w:rPr>
          <w:t>Message a</w:t>
        </w:r>
      </w:ins>
      <w:del w:id="188" w:author="cgroves" w:date="2015-06-11T11:50:00Z">
        <w:r w:rsidDel="00713395">
          <w:rPr>
            <w:lang w:val="en-US"/>
          </w:rPr>
          <w:delText>A</w:delText>
        </w:r>
      </w:del>
      <w:r>
        <w:rPr>
          <w:lang w:val="en-US"/>
        </w:rPr>
        <w:t>cknowledgements</w:t>
      </w:r>
      <w:bookmarkEnd w:id="186"/>
    </w:p>
    <w:p w:rsidR="009B68E9" w:rsidRDefault="009B68E9" w:rsidP="009B68E9">
      <w:pPr>
        <w:rPr>
          <w:lang w:val="en-US"/>
        </w:rPr>
      </w:pPr>
      <w:r>
        <w:rPr>
          <w:lang w:val="en-US"/>
        </w:rPr>
        <w:t xml:space="preserve">As described in clause 4.5/[IETF STREAM PAUSE] the RTP and RTCP do not guarantee reliable data transmission, meaning that the PAUSE, RESUME, PAUSED and REFUSED messages may be lost. H.248 MGCs and MGs should ensure that they follow the procedures in [IETF STREAM PAUSE] with respect to sending PAUSED and REFUSED and detecting paused and resumed states. Clause </w:t>
      </w:r>
      <w:del w:id="189" w:author="cgroves" w:date="2015-06-11T14:07:00Z">
        <w:r w:rsidDel="0071697F">
          <w:rPr>
            <w:lang w:val="en-US"/>
          </w:rPr>
          <w:delText xml:space="preserve">8 </w:delText>
        </w:r>
      </w:del>
      <w:ins w:id="190" w:author="cgroves" w:date="2015-06-11T14:07:00Z">
        <w:r w:rsidR="0071697F">
          <w:rPr>
            <w:lang w:val="en-US"/>
          </w:rPr>
          <w:t xml:space="preserve">9 </w:t>
        </w:r>
      </w:ins>
      <w:r>
        <w:rPr>
          <w:lang w:val="en-US"/>
        </w:rPr>
        <w:t>provides Events for detecting when a RTP media stream has been paused or resumed to allow co-ordination between MGC and MG.</w:t>
      </w:r>
    </w:p>
    <w:p w:rsidR="009B68E9" w:rsidRDefault="009B68E9" w:rsidP="009B68E9">
      <w:pPr>
        <w:pStyle w:val="Heading2"/>
        <w:rPr>
          <w:lang w:val="en-US"/>
        </w:rPr>
      </w:pPr>
      <w:bookmarkStart w:id="191" w:name="_Toc421795769"/>
      <w:r>
        <w:rPr>
          <w:lang w:val="en-US"/>
        </w:rPr>
        <w:t>7.6</w:t>
      </w:r>
      <w:r>
        <w:rPr>
          <w:lang w:val="en-US"/>
        </w:rPr>
        <w:tab/>
        <w:t>Retransmitting Requests</w:t>
      </w:r>
      <w:bookmarkEnd w:id="191"/>
    </w:p>
    <w:p w:rsidR="009B68E9" w:rsidRDefault="009B68E9" w:rsidP="009B68E9">
      <w:pPr>
        <w:rPr>
          <w:lang w:val="en-US"/>
        </w:rPr>
      </w:pPr>
      <w:r>
        <w:rPr>
          <w:lang w:val="en-US"/>
        </w:rPr>
        <w:t xml:space="preserve">As per clause 4.6/[IETF STREAM PAUSE], PAUSE and RESUME requests sent from a H.248 gateway </w:t>
      </w:r>
      <w:ins w:id="192" w:author="cgroves" w:date="2015-06-11T11:50:00Z">
        <w:r w:rsidR="00713395" w:rsidRPr="003F4748">
          <w:t xml:space="preserve">(as RTP receiver) </w:t>
        </w:r>
      </w:ins>
      <w:r>
        <w:rPr>
          <w:lang w:val="en-US"/>
        </w:rPr>
        <w:t xml:space="preserve">to an RTP stream sender may result in no response (either the receipt of a PAUSED or REFUSED, </w:t>
      </w:r>
      <w:ins w:id="193" w:author="cgroves" w:date="2015-06-11T11:50:00Z">
        <w:r w:rsidR="00713395">
          <w:rPr>
            <w:lang w:val="en-US"/>
          </w:rPr>
          <w:t xml:space="preserve">or </w:t>
        </w:r>
      </w:ins>
      <w:r>
        <w:rPr>
          <w:lang w:val="en-US"/>
        </w:rPr>
        <w:t>media action (pause/resume)) being detected from the sender. The gateway may assume that the PAUSE or RESUME was lost and thus may need to retransmit the message. Depending on the configuration the MGC or MG is responsible for the retransmission once the timeout period is met. If MG autonomous response is indicated, the MG shall be responsible for retransmitting the messages. If MGC controlled mode is indicated, the MGC shall be responsible for retransmitting the message (i.e. by sending a new signal to the MG indicating pause or resume).</w:t>
      </w:r>
    </w:p>
    <w:p w:rsidR="009B68E9" w:rsidRDefault="009B68E9" w:rsidP="009B68E9">
      <w:pPr>
        <w:pStyle w:val="Heading2"/>
        <w:rPr>
          <w:lang w:val="en-US"/>
        </w:rPr>
      </w:pPr>
      <w:bookmarkStart w:id="194" w:name="_Toc421795770"/>
      <w:r>
        <w:rPr>
          <w:lang w:val="en-US"/>
        </w:rPr>
        <w:t>7.7</w:t>
      </w:r>
      <w:r>
        <w:rPr>
          <w:lang w:val="en-US"/>
        </w:rPr>
        <w:tab/>
        <w:t>Sequence Numbering</w:t>
      </w:r>
      <w:bookmarkEnd w:id="194"/>
    </w:p>
    <w:p w:rsidR="009B68E9" w:rsidRDefault="009B68E9" w:rsidP="009B68E9">
      <w:pPr>
        <w:rPr>
          <w:ins w:id="195" w:author="cgroves" w:date="2015-06-11T14:09:00Z"/>
          <w:lang w:val="en-US"/>
        </w:rPr>
      </w:pPr>
      <w:r>
        <w:rPr>
          <w:lang w:val="en-US"/>
        </w:rPr>
        <w:t xml:space="preserve">Clause 4.7/[IETF STREAM PAUSE] indicates that PAUSE request messages have a sequence number associated with them. This number is then referenced by the other pause CCM messages. As the pause identity is updated for each PAUSE request the gateway needs to manage the </w:t>
      </w:r>
      <w:ins w:id="196" w:author="cgroves" w:date="2015-06-11T11:54:00Z">
        <w:r w:rsidR="000172F4">
          <w:rPr>
            <w:lang w:val="en-US"/>
          </w:rPr>
          <w:t xml:space="preserve">Pause </w:t>
        </w:r>
      </w:ins>
      <w:r>
        <w:rPr>
          <w:lang w:val="en-US"/>
        </w:rPr>
        <w:t>identities</w:t>
      </w:r>
      <w:ins w:id="197" w:author="cgroves" w:date="2015-06-11T11:55:00Z">
        <w:r w:rsidR="000172F4">
          <w:rPr>
            <w:lang w:val="en-US"/>
          </w:rPr>
          <w:t xml:space="preserve"> </w:t>
        </w:r>
        <w:r w:rsidR="000172F4" w:rsidRPr="003F4748">
          <w:t>(i.e., parameter PauseID in the Feedback Control Information field)</w:t>
        </w:r>
      </w:ins>
      <w:r>
        <w:rPr>
          <w:lang w:val="en-US"/>
        </w:rPr>
        <w:t>. If MG autonomous mode is indicated, then the MG shall be responsible for assigning the identities. If MGC controlled mode is indicated, then the MGC shall be responsible for assigning the identities.</w:t>
      </w:r>
    </w:p>
    <w:p w:rsidR="0071697F" w:rsidRPr="00E529A6" w:rsidRDefault="0071697F" w:rsidP="0071697F">
      <w:pPr>
        <w:pStyle w:val="Heading1"/>
        <w:rPr>
          <w:ins w:id="198" w:author="cgroves" w:date="2015-06-11T14:09:00Z"/>
        </w:rPr>
      </w:pPr>
      <w:bookmarkStart w:id="199" w:name="_Toc421795771"/>
      <w:ins w:id="200" w:author="cgroves" w:date="2015-06-11T14:09:00Z">
        <w:r w:rsidRPr="00E529A6">
          <w:t>8</w:t>
        </w:r>
        <w:r w:rsidRPr="00E529A6">
          <w:tab/>
          <w:t>RTP topology dependent RTCP handling</w:t>
        </w:r>
        <w:bookmarkEnd w:id="199"/>
      </w:ins>
    </w:p>
    <w:p w:rsidR="0071697F" w:rsidRPr="00E529A6" w:rsidRDefault="0071697F" w:rsidP="0071697F">
      <w:pPr>
        <w:pStyle w:val="Heading2"/>
        <w:rPr>
          <w:ins w:id="201" w:author="cgroves" w:date="2015-06-11T14:09:00Z"/>
        </w:rPr>
      </w:pPr>
      <w:bookmarkStart w:id="202" w:name="_Toc421795772"/>
      <w:ins w:id="203" w:author="cgroves" w:date="2015-06-11T14:09:00Z">
        <w:r w:rsidRPr="00E529A6">
          <w:t>8.1</w:t>
        </w:r>
        <w:r w:rsidRPr="00E529A6">
          <w:tab/>
          <w:t>Introduction</w:t>
        </w:r>
        <w:bookmarkEnd w:id="202"/>
      </w:ins>
    </w:p>
    <w:p w:rsidR="0071697F" w:rsidRPr="00E529A6" w:rsidRDefault="0071697F" w:rsidP="0071697F">
      <w:pPr>
        <w:rPr>
          <w:ins w:id="204" w:author="cgroves" w:date="2015-06-11T14:09:00Z"/>
        </w:rPr>
      </w:pPr>
      <w:ins w:id="205" w:author="cgroves" w:date="2015-06-11T14:09:00Z">
        <w:r w:rsidRPr="00E529A6">
          <w:t xml:space="preserve">The H.248 stream endpoint(s) or/and </w:t>
        </w:r>
      </w:ins>
      <w:ins w:id="206" w:author="cgroves" w:date="2015-06-11T14:13:00Z">
        <w:r w:rsidR="00A11495">
          <w:t>C</w:t>
        </w:r>
      </w:ins>
      <w:ins w:id="207" w:author="cgroves" w:date="2015-06-11T14:09:00Z">
        <w:r w:rsidRPr="00E529A6">
          <w:t xml:space="preserve">ontext involved in RTP stream pause and resume services </w:t>
        </w:r>
      </w:ins>
      <w:ins w:id="208" w:author="cgroves" w:date="2015-06-11T14:13:00Z">
        <w:r w:rsidR="00A11495">
          <w:t>may</w:t>
        </w:r>
      </w:ins>
      <w:ins w:id="209" w:author="cgroves" w:date="2015-06-11T14:09:00Z">
        <w:r w:rsidRPr="00E529A6">
          <w:t xml:space="preserve"> be requested to support additional RTP / RTCP related services, leading to potential </w:t>
        </w:r>
        <w:r w:rsidRPr="00E529A6">
          <w:lastRenderedPageBreak/>
          <w:t>interactions which should be considered by H.248 profile designers. A brief summary of the problem statement may be found in clause 6/[ITU-T H.248.88]. There are basically three aspects:</w:t>
        </w:r>
      </w:ins>
    </w:p>
    <w:p w:rsidR="0071697F" w:rsidRPr="00E529A6" w:rsidRDefault="0071697F" w:rsidP="00A11495">
      <w:pPr>
        <w:pStyle w:val="ListParagraph"/>
        <w:numPr>
          <w:ilvl w:val="0"/>
          <w:numId w:val="13"/>
        </w:numPr>
        <w:tabs>
          <w:tab w:val="left" w:pos="794"/>
          <w:tab w:val="left" w:pos="1191"/>
          <w:tab w:val="left" w:pos="1588"/>
          <w:tab w:val="left" w:pos="1985"/>
        </w:tabs>
        <w:overflowPunct w:val="0"/>
        <w:autoSpaceDE w:val="0"/>
        <w:autoSpaceDN w:val="0"/>
        <w:adjustRightInd w:val="0"/>
        <w:textAlignment w:val="baseline"/>
        <w:rPr>
          <w:ins w:id="210" w:author="cgroves" w:date="2015-06-11T14:09:00Z"/>
        </w:rPr>
      </w:pPr>
      <w:ins w:id="211" w:author="cgroves" w:date="2015-06-11T14:09:00Z">
        <w:r w:rsidRPr="00E529A6">
          <w:t>correct handling of RTCP FB "Pause/Resume" messages, dependent on the end-to-end use case of RTP stream pause and resume (see Appendix I) and dependent on the MG-internally enforced RTP topology (see clause 8.2);</w:t>
        </w:r>
      </w:ins>
    </w:p>
    <w:p w:rsidR="0071697F" w:rsidRPr="00E529A6" w:rsidRDefault="0071697F" w:rsidP="00A11495">
      <w:pPr>
        <w:pStyle w:val="ListParagraph"/>
        <w:numPr>
          <w:ilvl w:val="0"/>
          <w:numId w:val="13"/>
        </w:numPr>
        <w:tabs>
          <w:tab w:val="left" w:pos="794"/>
          <w:tab w:val="left" w:pos="1191"/>
          <w:tab w:val="left" w:pos="1588"/>
          <w:tab w:val="left" w:pos="1985"/>
        </w:tabs>
        <w:overflowPunct w:val="0"/>
        <w:autoSpaceDE w:val="0"/>
        <w:autoSpaceDN w:val="0"/>
        <w:adjustRightInd w:val="0"/>
        <w:textAlignment w:val="baseline"/>
        <w:rPr>
          <w:ins w:id="212" w:author="cgroves" w:date="2015-06-11T14:09:00Z"/>
        </w:rPr>
      </w:pPr>
      <w:ins w:id="213" w:author="cgroves" w:date="2015-06-11T14:09:00Z">
        <w:r w:rsidRPr="00E529A6">
          <w:t>correct handling of compound RTCP packets (see clause 8.3);</w:t>
        </w:r>
      </w:ins>
      <w:ins w:id="214" w:author="cgroves" w:date="2015-06-11T14:14:00Z">
        <w:r w:rsidR="00A11495">
          <w:t xml:space="preserve"> and</w:t>
        </w:r>
      </w:ins>
    </w:p>
    <w:p w:rsidR="0071697F" w:rsidRPr="00E529A6" w:rsidRDefault="0071697F" w:rsidP="00A11495">
      <w:pPr>
        <w:pStyle w:val="ListParagraph"/>
        <w:numPr>
          <w:ilvl w:val="0"/>
          <w:numId w:val="13"/>
        </w:numPr>
        <w:tabs>
          <w:tab w:val="left" w:pos="794"/>
          <w:tab w:val="left" w:pos="1191"/>
          <w:tab w:val="left" w:pos="1588"/>
          <w:tab w:val="left" w:pos="1985"/>
        </w:tabs>
        <w:overflowPunct w:val="0"/>
        <w:autoSpaceDE w:val="0"/>
        <w:autoSpaceDN w:val="0"/>
        <w:adjustRightInd w:val="0"/>
        <w:textAlignment w:val="baseline"/>
        <w:rPr>
          <w:ins w:id="215" w:author="cgroves" w:date="2015-06-11T14:09:00Z"/>
        </w:rPr>
      </w:pPr>
      <w:ins w:id="216" w:author="cgroves" w:date="2015-06-11T14:09:00Z">
        <w:r w:rsidRPr="00E529A6">
          <w:t>correct handling of SSRC values due to their usage as P/R-signalling endpoint identifiers as well as their occurrence at "multiple places" in SDP and H.248 signalling elements (see clause 8.4).</w:t>
        </w:r>
      </w:ins>
    </w:p>
    <w:p w:rsidR="0071697F" w:rsidRPr="00E529A6" w:rsidRDefault="0071697F" w:rsidP="0071697F">
      <w:pPr>
        <w:pStyle w:val="Heading2"/>
        <w:rPr>
          <w:ins w:id="217" w:author="cgroves" w:date="2015-06-11T14:09:00Z"/>
        </w:rPr>
      </w:pPr>
      <w:bookmarkStart w:id="218" w:name="_Toc421795773"/>
      <w:ins w:id="219" w:author="cgroves" w:date="2015-06-11T14:09:00Z">
        <w:r w:rsidRPr="00E529A6">
          <w:t>8.2</w:t>
        </w:r>
        <w:r w:rsidRPr="00E529A6">
          <w:tab/>
          <w:t>Interactions with H.248.88</w:t>
        </w:r>
        <w:bookmarkEnd w:id="218"/>
      </w:ins>
    </w:p>
    <w:p w:rsidR="0071697F" w:rsidRPr="00E529A6" w:rsidRDefault="0071697F" w:rsidP="0071697F">
      <w:pPr>
        <w:rPr>
          <w:ins w:id="220" w:author="cgroves" w:date="2015-06-11T14:09:00Z"/>
        </w:rPr>
      </w:pPr>
      <w:ins w:id="221" w:author="cgroves" w:date="2015-06-11T14:09:00Z">
        <w:r w:rsidRPr="00E529A6">
          <w:t>[IETF STREAM PAUSE] defines a service, with RTCP-based signa</w:t>
        </w:r>
      </w:ins>
      <w:ins w:id="222" w:author="cgroves" w:date="2015-06-11T14:14:00Z">
        <w:r w:rsidR="00A11495">
          <w:t>l</w:t>
        </w:r>
      </w:ins>
      <w:ins w:id="223" w:author="cgroves" w:date="2015-06-11T14:09:00Z">
        <w:r w:rsidRPr="00E529A6">
          <w:t xml:space="preserve">ling along the IP media path, which belongs to </w:t>
        </w:r>
      </w:ins>
      <w:ins w:id="224" w:author="cgroves" w:date="2015-06-11T14:14:00Z">
        <w:r w:rsidR="00A11495">
          <w:t xml:space="preserve">the </w:t>
        </w:r>
      </w:ins>
      <w:ins w:id="225" w:author="cgroves" w:date="2015-06-11T14:09:00Z">
        <w:r w:rsidRPr="00E529A6">
          <w:t>following [ITU-T H.248.88] category:</w:t>
        </w:r>
      </w:ins>
    </w:p>
    <w:p w:rsidR="0071697F" w:rsidRPr="00E529A6" w:rsidRDefault="0071697F" w:rsidP="00A11495">
      <w:pPr>
        <w:pStyle w:val="ListParagraph"/>
        <w:numPr>
          <w:ilvl w:val="0"/>
          <w:numId w:val="14"/>
        </w:numPr>
        <w:tabs>
          <w:tab w:val="left" w:pos="794"/>
          <w:tab w:val="left" w:pos="1191"/>
          <w:tab w:val="left" w:pos="1588"/>
          <w:tab w:val="left" w:pos="1985"/>
        </w:tabs>
        <w:overflowPunct w:val="0"/>
        <w:autoSpaceDE w:val="0"/>
        <w:autoSpaceDN w:val="0"/>
        <w:adjustRightInd w:val="0"/>
        <w:textAlignment w:val="baseline"/>
        <w:rPr>
          <w:ins w:id="226" w:author="cgroves" w:date="2015-06-11T14:09:00Z"/>
        </w:rPr>
      </w:pPr>
      <w:ins w:id="227" w:author="cgroves" w:date="2015-06-11T14:09:00Z">
        <w:r w:rsidRPr="00A11495">
          <w:rPr>
            <w:i/>
          </w:rPr>
          <w:t>RTP profile dependent RTCP service</w:t>
        </w:r>
        <w:r w:rsidRPr="00E529A6">
          <w:t xml:space="preserve"> (clause 8.3.2/[ITU-T H.248.88]) because it is required to use RTP profiles </w:t>
        </w:r>
        <w:r w:rsidRPr="00A11495">
          <w:rPr>
            <w:i/>
          </w:rPr>
          <w:t>RTP/AVPF</w:t>
        </w:r>
        <w:r w:rsidRPr="00E529A6">
          <w:t xml:space="preserve"> or </w:t>
        </w:r>
        <w:r w:rsidRPr="00A11495">
          <w:rPr>
            <w:i/>
          </w:rPr>
          <w:t>RTP/SAVPF</w:t>
        </w:r>
        <w:r w:rsidRPr="00E529A6">
          <w:t xml:space="preserve">; </w:t>
        </w:r>
      </w:ins>
    </w:p>
    <w:p w:rsidR="0071697F" w:rsidRPr="00E529A6" w:rsidRDefault="0071697F" w:rsidP="00A11495">
      <w:pPr>
        <w:pStyle w:val="ListParagraph"/>
        <w:numPr>
          <w:ilvl w:val="0"/>
          <w:numId w:val="14"/>
        </w:numPr>
        <w:tabs>
          <w:tab w:val="left" w:pos="794"/>
          <w:tab w:val="left" w:pos="1191"/>
          <w:tab w:val="left" w:pos="1588"/>
          <w:tab w:val="left" w:pos="1985"/>
        </w:tabs>
        <w:overflowPunct w:val="0"/>
        <w:autoSpaceDE w:val="0"/>
        <w:autoSpaceDN w:val="0"/>
        <w:adjustRightInd w:val="0"/>
        <w:textAlignment w:val="baseline"/>
        <w:rPr>
          <w:ins w:id="228" w:author="cgroves" w:date="2015-06-11T14:09:00Z"/>
        </w:rPr>
      </w:pPr>
      <w:ins w:id="229" w:author="cgroves" w:date="2015-06-11T14:09:00Z">
        <w:r w:rsidRPr="00E529A6">
          <w:t>handling of RTCP FB "Pause/Resume" messages is dependent on the network use case:</w:t>
        </w:r>
      </w:ins>
    </w:p>
    <w:p w:rsidR="0071697F" w:rsidRPr="00E529A6" w:rsidRDefault="0071697F" w:rsidP="00A11495">
      <w:pPr>
        <w:pStyle w:val="ListParagraph"/>
        <w:numPr>
          <w:ilvl w:val="1"/>
          <w:numId w:val="14"/>
        </w:numPr>
        <w:tabs>
          <w:tab w:val="left" w:pos="794"/>
          <w:tab w:val="left" w:pos="1191"/>
          <w:tab w:val="left" w:pos="1588"/>
          <w:tab w:val="left" w:pos="1985"/>
        </w:tabs>
        <w:overflowPunct w:val="0"/>
        <w:autoSpaceDE w:val="0"/>
        <w:autoSpaceDN w:val="0"/>
        <w:adjustRightInd w:val="0"/>
        <w:textAlignment w:val="baseline"/>
        <w:rPr>
          <w:ins w:id="230" w:author="cgroves" w:date="2015-06-11T14:09:00Z"/>
        </w:rPr>
      </w:pPr>
      <w:ins w:id="231" w:author="cgroves" w:date="2015-06-11T14:09:00Z">
        <w:r w:rsidRPr="00E529A6">
          <w:t xml:space="preserve">local P/R-signalling endpoint: requires the local </w:t>
        </w:r>
        <w:r w:rsidRPr="00A11495">
          <w:rPr>
            <w:i/>
          </w:rPr>
          <w:t xml:space="preserve">origination </w:t>
        </w:r>
        <w:r w:rsidRPr="00E529A6">
          <w:t>and</w:t>
        </w:r>
        <w:r w:rsidRPr="00A11495">
          <w:rPr>
            <w:i/>
          </w:rPr>
          <w:t xml:space="preserve"> termination</w:t>
        </w:r>
        <w:r w:rsidRPr="00E529A6">
          <w:t xml:space="preserve"> of such RTCP FB messages (i.e., support of function F-6 in clause 7.6/[ITU-T H.248.88]);</w:t>
        </w:r>
      </w:ins>
    </w:p>
    <w:p w:rsidR="0071697F" w:rsidRPr="00E529A6" w:rsidRDefault="0071697F" w:rsidP="00A11495">
      <w:pPr>
        <w:pStyle w:val="ListParagraph"/>
        <w:numPr>
          <w:ilvl w:val="1"/>
          <w:numId w:val="14"/>
        </w:numPr>
        <w:tabs>
          <w:tab w:val="left" w:pos="794"/>
          <w:tab w:val="left" w:pos="1191"/>
          <w:tab w:val="left" w:pos="1588"/>
          <w:tab w:val="left" w:pos="1985"/>
        </w:tabs>
        <w:overflowPunct w:val="0"/>
        <w:autoSpaceDE w:val="0"/>
        <w:autoSpaceDN w:val="0"/>
        <w:adjustRightInd w:val="0"/>
        <w:textAlignment w:val="baseline"/>
        <w:rPr>
          <w:ins w:id="232" w:author="cgroves" w:date="2015-06-11T14:09:00Z"/>
        </w:rPr>
      </w:pPr>
      <w:ins w:id="233" w:author="cgroves" w:date="2015-06-11T14:09:00Z">
        <w:r w:rsidRPr="00E529A6">
          <w:t xml:space="preserve">transparent forwarding of P/R-signalling (see e.g. use case #4 in Appendix I): requires the </w:t>
        </w:r>
        <w:r w:rsidRPr="00A11495">
          <w:rPr>
            <w:i/>
          </w:rPr>
          <w:t>unmodified forwarding</w:t>
        </w:r>
        <w:r w:rsidRPr="00E529A6">
          <w:t xml:space="preserve"> of such RTCP FB messages (i.e., support of function F-4 in clause 7.6/[ITU-T H.248.88]); and</w:t>
        </w:r>
      </w:ins>
    </w:p>
    <w:p w:rsidR="0071697F" w:rsidRPr="00E529A6" w:rsidRDefault="0071697F" w:rsidP="00A11495">
      <w:pPr>
        <w:pStyle w:val="ListParagraph"/>
        <w:numPr>
          <w:ilvl w:val="0"/>
          <w:numId w:val="14"/>
        </w:numPr>
        <w:tabs>
          <w:tab w:val="left" w:pos="794"/>
          <w:tab w:val="left" w:pos="1191"/>
          <w:tab w:val="left" w:pos="1588"/>
          <w:tab w:val="left" w:pos="1985"/>
        </w:tabs>
        <w:overflowPunct w:val="0"/>
        <w:autoSpaceDE w:val="0"/>
        <w:autoSpaceDN w:val="0"/>
        <w:adjustRightInd w:val="0"/>
        <w:textAlignment w:val="baseline"/>
        <w:rPr>
          <w:ins w:id="234" w:author="cgroves" w:date="2015-06-11T14:09:00Z"/>
        </w:rPr>
      </w:pPr>
      <w:ins w:id="235" w:author="cgroves" w:date="2015-06-11T14:09:00Z">
        <w:r w:rsidRPr="00E529A6">
          <w:t xml:space="preserve">such required RTCP handling behaviour should be consistent when RTP topologies "point-to-point" (aka B2BRE), "transport translator" or "mixer" </w:t>
        </w:r>
      </w:ins>
      <w:ins w:id="236" w:author="cgroves" w:date="2015-06-11T14:15:00Z">
        <w:r w:rsidR="00A11495">
          <w:t>is</w:t>
        </w:r>
      </w:ins>
      <w:ins w:id="237" w:author="cgroves" w:date="2015-06-11T14:09:00Z">
        <w:r w:rsidRPr="00E529A6">
          <w:t xml:space="preserve"> be enabled (i.e., a property setting of </w:t>
        </w:r>
        <w:r w:rsidRPr="00E529A6">
          <w:rPr>
            <w:i/>
            <w:rPrChange w:id="238" w:author="ALU" w:date="2015-04-15T16:05:00Z">
              <w:rPr/>
            </w:rPrChange>
          </w:rPr>
          <w:t>rtpt/rtptopo</w:t>
        </w:r>
        <w:r w:rsidRPr="00E529A6">
          <w:t xml:space="preserve"> equal to 'PP', 'TR' or 'MX').</w:t>
        </w:r>
      </w:ins>
    </w:p>
    <w:p w:rsidR="0071697F" w:rsidRPr="00E529A6" w:rsidRDefault="00A11495" w:rsidP="0071697F">
      <w:pPr>
        <w:jc w:val="both"/>
        <w:rPr>
          <w:ins w:id="239" w:author="cgroves" w:date="2015-06-11T14:09:00Z"/>
        </w:rPr>
      </w:pPr>
      <w:ins w:id="240" w:author="cgroves" w:date="2015-06-11T14:15:00Z">
        <w:r>
          <w:t>T</w:t>
        </w:r>
      </w:ins>
      <w:ins w:id="241" w:author="cgroves" w:date="2015-06-11T14:09:00Z">
        <w:r w:rsidR="0071697F" w:rsidRPr="00E529A6">
          <w:t xml:space="preserve">he question </w:t>
        </w:r>
      </w:ins>
      <w:ins w:id="242" w:author="cgroves" w:date="2015-06-11T14:15:00Z">
        <w:r>
          <w:t xml:space="preserve">remains </w:t>
        </w:r>
      </w:ins>
      <w:ins w:id="243" w:author="cgroves" w:date="2015-06-11T14:09:00Z">
        <w:r w:rsidR="0071697F" w:rsidRPr="00E529A6">
          <w:t xml:space="preserve">how the MG knows how RTCP FB "Pause/Resume" messages needs to be processed, i.e., </w:t>
        </w:r>
        <w:r w:rsidR="0071697F" w:rsidRPr="00E529A6">
          <w:rPr>
            <w:i/>
            <w:rPrChange w:id="244" w:author="ALU" w:date="2015-04-21T10:43:00Z">
              <w:rPr/>
            </w:rPrChange>
          </w:rPr>
          <w:t>transparently forwarding</w:t>
        </w:r>
        <w:r w:rsidR="0071697F" w:rsidRPr="00E529A6">
          <w:t xml:space="preserve"> or </w:t>
        </w:r>
        <w:r w:rsidR="0071697F" w:rsidRPr="00E529A6">
          <w:rPr>
            <w:i/>
            <w:rPrChange w:id="245" w:author="ALU" w:date="2015-04-21T10:43:00Z">
              <w:rPr/>
            </w:rPrChange>
          </w:rPr>
          <w:t>origination/termination</w:t>
        </w:r>
        <w:r w:rsidR="0071697F" w:rsidRPr="00E529A6">
          <w:t xml:space="preserve"> mode? The solution would be typically:</w:t>
        </w:r>
      </w:ins>
    </w:p>
    <w:p w:rsidR="0071697F" w:rsidRPr="00E529A6" w:rsidRDefault="0071697F">
      <w:pPr>
        <w:pStyle w:val="ListParagraph"/>
        <w:numPr>
          <w:ilvl w:val="0"/>
          <w:numId w:val="15"/>
        </w:numPr>
        <w:tabs>
          <w:tab w:val="left" w:pos="794"/>
          <w:tab w:val="left" w:pos="1191"/>
          <w:tab w:val="left" w:pos="1588"/>
          <w:tab w:val="left" w:pos="1985"/>
        </w:tabs>
        <w:overflowPunct w:val="0"/>
        <w:autoSpaceDE w:val="0"/>
        <w:autoSpaceDN w:val="0"/>
        <w:adjustRightInd w:val="0"/>
        <w:jc w:val="both"/>
        <w:textAlignment w:val="baseline"/>
        <w:rPr>
          <w:ins w:id="246" w:author="cgroves" w:date="2015-06-11T14:09:00Z"/>
        </w:rPr>
        <w:pPrChange w:id="247" w:author="ALU" w:date="2015-04-15T16:09:00Z">
          <w:pPr>
            <w:jc w:val="both"/>
          </w:pPr>
        </w:pPrChange>
      </w:pPr>
      <w:ins w:id="248" w:author="cgroves" w:date="2015-06-11T14:09:00Z">
        <w:r w:rsidRPr="00E529A6">
          <w:t xml:space="preserve">the H.248 </w:t>
        </w:r>
        <w:r w:rsidRPr="00E529A6">
          <w:rPr>
            <w:i/>
            <w:rPrChange w:id="249" w:author="ALU" w:date="2015-04-15T16:10:00Z">
              <w:rPr/>
            </w:rPrChange>
          </w:rPr>
          <w:t>rempr</w:t>
        </w:r>
        <w:r w:rsidRPr="00E529A6">
          <w:t xml:space="preserve"> package would be part of the operated H.248 profile;</w:t>
        </w:r>
      </w:ins>
    </w:p>
    <w:p w:rsidR="0071697F" w:rsidRPr="0071697F" w:rsidRDefault="0071697F">
      <w:pPr>
        <w:pStyle w:val="ListParagraph"/>
        <w:numPr>
          <w:ilvl w:val="0"/>
          <w:numId w:val="15"/>
        </w:numPr>
        <w:tabs>
          <w:tab w:val="left" w:pos="794"/>
          <w:tab w:val="left" w:pos="1191"/>
          <w:tab w:val="left" w:pos="1588"/>
          <w:tab w:val="left" w:pos="1985"/>
        </w:tabs>
        <w:overflowPunct w:val="0"/>
        <w:autoSpaceDE w:val="0"/>
        <w:autoSpaceDN w:val="0"/>
        <w:adjustRightInd w:val="0"/>
        <w:jc w:val="both"/>
        <w:textAlignment w:val="baseline"/>
        <w:rPr>
          <w:ins w:id="250" w:author="cgroves" w:date="2015-06-11T14:09:00Z"/>
        </w:rPr>
        <w:pPrChange w:id="251" w:author="ALU" w:date="2015-04-15T16:09:00Z">
          <w:pPr>
            <w:jc w:val="both"/>
          </w:pPr>
        </w:pPrChange>
      </w:pPr>
      <w:ins w:id="252" w:author="cgroves" w:date="2015-06-11T14:09:00Z">
        <w:r w:rsidRPr="00E529A6">
          <w:t xml:space="preserve">the usage of </w:t>
        </w:r>
        <w:r w:rsidRPr="00E529A6">
          <w:rPr>
            <w:i/>
            <w:rPrChange w:id="253" w:author="ALU" w:date="2015-04-15T16:11:00Z">
              <w:rPr/>
            </w:rPrChange>
          </w:rPr>
          <w:t>rempr</w:t>
        </w:r>
        <w:r w:rsidRPr="00E529A6">
          <w:t xml:space="preserve"> package elements (in </w:t>
        </w:r>
      </w:ins>
      <w:ins w:id="254" w:author="cgroves" w:date="2015-06-11T22:27:00Z">
        <w:r w:rsidR="001350B4">
          <w:t xml:space="preserve">a </w:t>
        </w:r>
      </w:ins>
      <w:ins w:id="255" w:author="cgroves" w:date="2015-06-11T14:09:00Z">
        <w:r w:rsidRPr="00E529A6">
          <w:t xml:space="preserve">H.248 command request) implies the </w:t>
        </w:r>
        <w:r w:rsidRPr="00E529A6">
          <w:rPr>
            <w:i/>
            <w:rPrChange w:id="256" w:author="ALU" w:date="2015-04-15T16:11:00Z">
              <w:rPr/>
            </w:rPrChange>
          </w:rPr>
          <w:t>origination/termination</w:t>
        </w:r>
        <w:r w:rsidRPr="00E529A6">
          <w:t xml:space="preserve"> mode; and</w:t>
        </w:r>
      </w:ins>
    </w:p>
    <w:p w:rsidR="0071697F" w:rsidRPr="0071697F" w:rsidRDefault="0071697F">
      <w:pPr>
        <w:pStyle w:val="ListParagraph"/>
        <w:numPr>
          <w:ilvl w:val="0"/>
          <w:numId w:val="15"/>
        </w:numPr>
        <w:tabs>
          <w:tab w:val="left" w:pos="794"/>
          <w:tab w:val="left" w:pos="1191"/>
          <w:tab w:val="left" w:pos="1588"/>
          <w:tab w:val="left" w:pos="1985"/>
        </w:tabs>
        <w:overflowPunct w:val="0"/>
        <w:autoSpaceDE w:val="0"/>
        <w:autoSpaceDN w:val="0"/>
        <w:adjustRightInd w:val="0"/>
        <w:jc w:val="both"/>
        <w:textAlignment w:val="baseline"/>
        <w:rPr>
          <w:ins w:id="257" w:author="cgroves" w:date="2015-06-11T14:09:00Z"/>
        </w:rPr>
        <w:pPrChange w:id="258" w:author="ALU" w:date="2015-04-15T16:09:00Z">
          <w:pPr>
            <w:jc w:val="both"/>
          </w:pPr>
        </w:pPrChange>
      </w:pPr>
      <w:ins w:id="259" w:author="cgroves" w:date="2015-06-11T14:09:00Z">
        <w:r w:rsidRPr="00E529A6">
          <w:t xml:space="preserve">the omission of </w:t>
        </w:r>
        <w:r w:rsidRPr="00E529A6">
          <w:rPr>
            <w:i/>
          </w:rPr>
          <w:t>rempr</w:t>
        </w:r>
        <w:r w:rsidRPr="00E529A6">
          <w:t xml:space="preserve"> package elements implies the </w:t>
        </w:r>
        <w:r w:rsidRPr="00E529A6">
          <w:rPr>
            <w:i/>
          </w:rPr>
          <w:t>transparent forwarding</w:t>
        </w:r>
        <w:r w:rsidRPr="00E529A6">
          <w:t xml:space="preserve"> mode (i.e., the MG is not allowed to block such RTCP FB messages).</w:t>
        </w:r>
      </w:ins>
    </w:p>
    <w:p w:rsidR="0071697F" w:rsidRPr="00E529A6" w:rsidRDefault="0071697F" w:rsidP="0071697F">
      <w:pPr>
        <w:pStyle w:val="Heading2"/>
        <w:rPr>
          <w:ins w:id="260" w:author="cgroves" w:date="2015-06-11T14:09:00Z"/>
        </w:rPr>
      </w:pPr>
      <w:bookmarkStart w:id="261" w:name="_Toc421795774"/>
      <w:ins w:id="262" w:author="cgroves" w:date="2015-06-11T14:09:00Z">
        <w:r w:rsidRPr="00E529A6">
          <w:t>8.3</w:t>
        </w:r>
        <w:r w:rsidRPr="00E529A6">
          <w:tab/>
          <w:t>Interactions with compound and reduced-size RTCP packets</w:t>
        </w:r>
        <w:bookmarkEnd w:id="261"/>
      </w:ins>
    </w:p>
    <w:p w:rsidR="0071697F" w:rsidRPr="00E529A6" w:rsidRDefault="001350B4" w:rsidP="0071697F">
      <w:pPr>
        <w:jc w:val="both"/>
        <w:rPr>
          <w:ins w:id="263" w:author="cgroves" w:date="2015-06-11T14:09:00Z"/>
        </w:rPr>
      </w:pPr>
      <w:ins w:id="264" w:author="cgroves" w:date="2015-06-11T22:28:00Z">
        <w:r w:rsidRPr="00E529A6">
          <w:t xml:space="preserve">P/R-signalling </w:t>
        </w:r>
        <w:r>
          <w:t xml:space="preserve">could use </w:t>
        </w:r>
        <w:r w:rsidRPr="00190C20">
          <w:rPr>
            <w:i/>
          </w:rPr>
          <w:t>reduced-size</w:t>
        </w:r>
        <w:r w:rsidRPr="00E529A6">
          <w:t xml:space="preserve"> RTCP packet</w:t>
        </w:r>
        <w:r>
          <w:t>s, which facilitates their processing by MGs because there are not any interactions.</w:t>
        </w:r>
      </w:ins>
    </w:p>
    <w:p w:rsidR="0071697F" w:rsidRPr="00E529A6" w:rsidRDefault="0071697F" w:rsidP="0071697F">
      <w:pPr>
        <w:jc w:val="both"/>
        <w:rPr>
          <w:ins w:id="265" w:author="cgroves" w:date="2015-06-11T14:09:00Z"/>
        </w:rPr>
      </w:pPr>
      <w:ins w:id="266" w:author="cgroves" w:date="2015-06-11T14:09:00Z">
        <w:r w:rsidRPr="00E529A6">
          <w:t xml:space="preserve">However, </w:t>
        </w:r>
        <w:r w:rsidRPr="00E529A6">
          <w:rPr>
            <w:i/>
            <w:rPrChange w:id="267" w:author="ALU" w:date="2015-04-21T10:45:00Z">
              <w:rPr/>
            </w:rPrChange>
          </w:rPr>
          <w:t>compound</w:t>
        </w:r>
        <w:r w:rsidRPr="00E529A6">
          <w:t xml:space="preserve"> RTCP packets </w:t>
        </w:r>
      </w:ins>
      <w:ins w:id="268" w:author="cgroves" w:date="2015-06-11T14:16:00Z">
        <w:r w:rsidR="00A11495">
          <w:t>may require</w:t>
        </w:r>
      </w:ins>
      <w:ins w:id="269" w:author="cgroves" w:date="2015-06-11T14:09:00Z">
        <w:r w:rsidRPr="00E529A6">
          <w:t xml:space="preserve"> enhanced processing because the compound RTCP packet might contain multiple RTCP packet types with different destination RTP endpoints. For instance, an RTCP XR packet or RTCP FB ECN packet might be destined for a next RTP node in the forwarding path whereas the RTCP FB "Pause/Resume" packet needs to be terminated locally. Hence, the MG might be required to </w:t>
        </w:r>
        <w:r w:rsidRPr="00E529A6">
          <w:rPr>
            <w:i/>
            <w:rPrChange w:id="270" w:author="ALU" w:date="2015-04-21T10:46:00Z">
              <w:rPr/>
            </w:rPrChange>
          </w:rPr>
          <w:t>rewrite</w:t>
        </w:r>
        <w:r w:rsidRPr="00E529A6">
          <w:t xml:space="preserve"> a (compound) RTCP packet (i.e., support of function F-5 in clause 7.6/[ITU-T H.248.88]).</w:t>
        </w:r>
      </w:ins>
    </w:p>
    <w:p w:rsidR="0071697F" w:rsidRPr="00E529A6" w:rsidRDefault="0071697F" w:rsidP="0071697F">
      <w:pPr>
        <w:pStyle w:val="Heading2"/>
        <w:rPr>
          <w:ins w:id="271" w:author="cgroves" w:date="2015-06-11T14:09:00Z"/>
        </w:rPr>
      </w:pPr>
      <w:bookmarkStart w:id="272" w:name="_Toc421795775"/>
      <w:ins w:id="273" w:author="cgroves" w:date="2015-06-11T14:09:00Z">
        <w:r w:rsidRPr="00E529A6">
          <w:lastRenderedPageBreak/>
          <w:t>8.4</w:t>
        </w:r>
        <w:r w:rsidRPr="00E529A6">
          <w:tab/>
          <w:t>Gathering SSRC values, relevant for P/R-signaling, from the IP media path</w:t>
        </w:r>
        <w:bookmarkEnd w:id="272"/>
      </w:ins>
    </w:p>
    <w:p w:rsidR="0071697F" w:rsidRPr="00E529A6" w:rsidRDefault="0071697F">
      <w:pPr>
        <w:pStyle w:val="Heading3"/>
        <w:rPr>
          <w:ins w:id="274" w:author="cgroves" w:date="2015-06-11T14:09:00Z"/>
        </w:rPr>
        <w:pPrChange w:id="275" w:author="ALU" w:date="2015-04-15T16:23:00Z">
          <w:pPr>
            <w:pStyle w:val="Heading2"/>
          </w:pPr>
        </w:pPrChange>
      </w:pPr>
      <w:bookmarkStart w:id="276" w:name="_Toc421795776"/>
      <w:ins w:id="277" w:author="cgroves" w:date="2015-06-11T14:09:00Z">
        <w:r w:rsidRPr="00E529A6">
          <w:t>8.4.1</w:t>
        </w:r>
        <w:r w:rsidRPr="00E529A6">
          <w:tab/>
          <w:t>Active call interactions with H.248.71</w:t>
        </w:r>
        <w:bookmarkEnd w:id="276"/>
      </w:ins>
    </w:p>
    <w:p w:rsidR="0071697F" w:rsidRPr="00E529A6" w:rsidRDefault="0071697F" w:rsidP="0071697F">
      <w:pPr>
        <w:jc w:val="both"/>
        <w:rPr>
          <w:ins w:id="278" w:author="cgroves" w:date="2015-06-11T14:09:00Z"/>
        </w:rPr>
      </w:pPr>
      <w:ins w:id="279" w:author="cgroves" w:date="2015-06-11T14:09:00Z">
        <w:r w:rsidRPr="00E529A6">
          <w:t xml:space="preserve">The </w:t>
        </w:r>
        <w:r w:rsidRPr="00E529A6">
          <w:rPr>
            <w:i/>
            <w:rPrChange w:id="280" w:author="ALU" w:date="2015-04-15T16:25:00Z">
              <w:rPr/>
            </w:rPrChange>
          </w:rPr>
          <w:t>RTCP source description</w:t>
        </w:r>
        <w:r w:rsidRPr="00E529A6">
          <w:t xml:space="preserve"> package according to clause 6/[ITU-T H.248.71] allows the observation and extraction of SSRC values from remote and local RTP endpoints. The H.248.71 </w:t>
        </w:r>
        <w:r w:rsidRPr="00E529A6">
          <w:rPr>
            <w:i/>
            <w:rPrChange w:id="281" w:author="ALU" w:date="2015-04-15T16:26:00Z">
              <w:rPr/>
            </w:rPrChange>
          </w:rPr>
          <w:t>rtcpsdes</w:t>
        </w:r>
        <w:r w:rsidRPr="00E529A6">
          <w:t xml:space="preserve"> package is typically applied for network wide </w:t>
        </w:r>
      </w:ins>
      <w:ins w:id="282" w:author="cgroves" w:date="2015-06-11T14:17:00Z">
        <w:r w:rsidR="00A11495" w:rsidRPr="00E529A6">
          <w:t>performance</w:t>
        </w:r>
      </w:ins>
      <w:ins w:id="283" w:author="cgroves" w:date="2015-06-11T14:09:00Z">
        <w:r w:rsidRPr="00E529A6">
          <w:t xml:space="preserve"> monitoring services for RTP traffic, which us</w:t>
        </w:r>
      </w:ins>
      <w:ins w:id="284" w:author="cgroves" w:date="2015-06-11T14:17:00Z">
        <w:r w:rsidR="00A11495">
          <w:t>e</w:t>
        </w:r>
      </w:ins>
      <w:ins w:id="285" w:author="cgroves" w:date="2015-06-11T14:09:00Z">
        <w:r w:rsidRPr="00E529A6">
          <w:t xml:space="preserve"> RTCP XR packets for transporting measurement data (see [b-ITU-T H.248.48] and [b-ITU-T H.248.87]). There are basically two H.248 profile types:</w:t>
        </w:r>
      </w:ins>
    </w:p>
    <w:p w:rsidR="0071697F" w:rsidRPr="00E529A6" w:rsidRDefault="0071697F">
      <w:pPr>
        <w:pStyle w:val="ListParagraph"/>
        <w:numPr>
          <w:ilvl w:val="0"/>
          <w:numId w:val="16"/>
        </w:numPr>
        <w:tabs>
          <w:tab w:val="left" w:pos="794"/>
          <w:tab w:val="left" w:pos="1191"/>
          <w:tab w:val="left" w:pos="1588"/>
          <w:tab w:val="left" w:pos="1985"/>
        </w:tabs>
        <w:overflowPunct w:val="0"/>
        <w:autoSpaceDE w:val="0"/>
        <w:autoSpaceDN w:val="0"/>
        <w:adjustRightInd w:val="0"/>
        <w:jc w:val="both"/>
        <w:textAlignment w:val="baseline"/>
        <w:rPr>
          <w:ins w:id="286" w:author="cgroves" w:date="2015-06-11T14:09:00Z"/>
        </w:rPr>
        <w:pPrChange w:id="287" w:author="ALU" w:date="2015-04-15T16:30:00Z">
          <w:pPr>
            <w:jc w:val="both"/>
          </w:pPr>
        </w:pPrChange>
      </w:pPr>
      <w:ins w:id="288" w:author="cgroves" w:date="2015-06-11T14:09:00Z">
        <w:r w:rsidRPr="00E529A6">
          <w:t>H.248 profile with RTP stream Pause and Resume service support, but without any additional RTCP XR based services; or</w:t>
        </w:r>
      </w:ins>
    </w:p>
    <w:p w:rsidR="0071697F" w:rsidRPr="0071697F" w:rsidRDefault="0071697F">
      <w:pPr>
        <w:pStyle w:val="ListParagraph"/>
        <w:numPr>
          <w:ilvl w:val="0"/>
          <w:numId w:val="16"/>
        </w:numPr>
        <w:tabs>
          <w:tab w:val="left" w:pos="794"/>
          <w:tab w:val="left" w:pos="1191"/>
          <w:tab w:val="left" w:pos="1588"/>
          <w:tab w:val="left" w:pos="1985"/>
        </w:tabs>
        <w:overflowPunct w:val="0"/>
        <w:autoSpaceDE w:val="0"/>
        <w:autoSpaceDN w:val="0"/>
        <w:adjustRightInd w:val="0"/>
        <w:jc w:val="both"/>
        <w:textAlignment w:val="baseline"/>
        <w:rPr>
          <w:ins w:id="289" w:author="cgroves" w:date="2015-06-11T14:09:00Z"/>
        </w:rPr>
        <w:pPrChange w:id="290" w:author="ALU" w:date="2015-04-15T16:30:00Z">
          <w:pPr>
            <w:jc w:val="both"/>
          </w:pPr>
        </w:pPrChange>
      </w:pPr>
      <w:ins w:id="291" w:author="cgroves" w:date="2015-06-11T14:09:00Z">
        <w:r w:rsidRPr="00E529A6">
          <w:t>H.248 profile with support of both RTCP based services.</w:t>
        </w:r>
      </w:ins>
    </w:p>
    <w:p w:rsidR="0071697F" w:rsidRPr="00E529A6" w:rsidRDefault="0071697F" w:rsidP="0071697F">
      <w:pPr>
        <w:jc w:val="both"/>
        <w:rPr>
          <w:ins w:id="292" w:author="cgroves" w:date="2015-06-11T14:09:00Z"/>
        </w:rPr>
      </w:pPr>
      <w:ins w:id="293" w:author="cgroves" w:date="2015-06-11T14:09:00Z">
        <w:r w:rsidRPr="00E529A6">
          <w:t xml:space="preserve">The H.248.71 </w:t>
        </w:r>
        <w:r w:rsidRPr="00E529A6">
          <w:rPr>
            <w:i/>
          </w:rPr>
          <w:t>rtcpsdes</w:t>
        </w:r>
        <w:r w:rsidRPr="00E529A6">
          <w:t xml:space="preserve"> package could be applied together with the </w:t>
        </w:r>
        <w:r w:rsidRPr="00E529A6">
          <w:rPr>
            <w:i/>
            <w:rPrChange w:id="294" w:author="ALU" w:date="2015-04-15T16:32:00Z">
              <w:rPr/>
            </w:rPrChange>
          </w:rPr>
          <w:t>rempr</w:t>
        </w:r>
        <w:r w:rsidRPr="00E529A6">
          <w:t xml:space="preserve"> package in case 1, but is not required for the P/R-signalling service. SSRC information would be extracted </w:t>
        </w:r>
      </w:ins>
      <w:ins w:id="295" w:author="cgroves" w:date="2015-06-11T14:18:00Z">
        <w:r w:rsidR="00A11495" w:rsidRPr="00E529A6">
          <w:t xml:space="preserve">directly </w:t>
        </w:r>
      </w:ins>
      <w:ins w:id="296" w:author="cgroves" w:date="2015-06-11T14:09:00Z">
        <w:r w:rsidRPr="00E529A6">
          <w:t xml:space="preserve">via H.248 Events (of the </w:t>
        </w:r>
        <w:r w:rsidRPr="00E529A6">
          <w:rPr>
            <w:i/>
          </w:rPr>
          <w:t>rempr</w:t>
        </w:r>
        <w:r w:rsidRPr="00E529A6">
          <w:t xml:space="preserve"> package) from RTCP FB Pause/Resume messages.</w:t>
        </w:r>
      </w:ins>
    </w:p>
    <w:p w:rsidR="0071697F" w:rsidRPr="00E529A6" w:rsidRDefault="0071697F" w:rsidP="0071697F">
      <w:pPr>
        <w:jc w:val="both"/>
        <w:rPr>
          <w:ins w:id="297" w:author="cgroves" w:date="2015-06-11T14:09:00Z"/>
        </w:rPr>
      </w:pPr>
      <w:ins w:id="298" w:author="cgroves" w:date="2015-06-11T14:09:00Z">
        <w:r w:rsidRPr="00E529A6">
          <w:t>With respect to case 2, where both packages are in use: same usage as in case 1 during active call phase.</w:t>
        </w:r>
      </w:ins>
    </w:p>
    <w:p w:rsidR="0071697F" w:rsidRPr="00E529A6" w:rsidRDefault="0071697F" w:rsidP="0071697F">
      <w:pPr>
        <w:pStyle w:val="Heading3"/>
        <w:rPr>
          <w:ins w:id="299" w:author="cgroves" w:date="2015-06-11T14:09:00Z"/>
        </w:rPr>
      </w:pPr>
      <w:bookmarkStart w:id="300" w:name="_Toc421795777"/>
      <w:ins w:id="301" w:author="cgroves" w:date="2015-06-11T14:09:00Z">
        <w:r w:rsidRPr="00E529A6">
          <w:t>8.4.2</w:t>
        </w:r>
        <w:r w:rsidRPr="00E529A6">
          <w:tab/>
          <w:t>Pre-call usage of H.248.71</w:t>
        </w:r>
        <w:bookmarkEnd w:id="300"/>
      </w:ins>
    </w:p>
    <w:p w:rsidR="0071697F" w:rsidRPr="00E529A6" w:rsidRDefault="0071697F" w:rsidP="0071697F">
      <w:pPr>
        <w:jc w:val="both"/>
        <w:rPr>
          <w:ins w:id="302" w:author="cgroves" w:date="2015-06-11T14:09:00Z"/>
        </w:rPr>
      </w:pPr>
      <w:ins w:id="303" w:author="cgroves" w:date="2015-06-11T14:09:00Z">
        <w:r w:rsidRPr="00E529A6">
          <w:t>The MGC might need to know the local SSRC value (e.g., for call control signa</w:t>
        </w:r>
      </w:ins>
      <w:ins w:id="304" w:author="cgroves" w:date="2015-06-11T14:18:00Z">
        <w:r w:rsidR="00A11495">
          <w:t>l</w:t>
        </w:r>
      </w:ins>
      <w:ins w:id="305" w:author="cgroves" w:date="2015-06-11T14:09:00Z">
        <w:r w:rsidRPr="00E529A6">
          <w:t xml:space="preserve">ling purposes) of the RTP endpoint in the MG, participating in RTP stream pause and resume service, already </w:t>
        </w:r>
        <w:r w:rsidRPr="00E529A6">
          <w:rPr>
            <w:i/>
            <w:rPrChange w:id="306" w:author="ALU" w:date="2015-04-21T10:49:00Z">
              <w:rPr/>
            </w:rPrChange>
          </w:rPr>
          <w:t>before</w:t>
        </w:r>
        <w:r w:rsidRPr="00E529A6">
          <w:t xml:space="preserve"> any RTP and RTCP packets are transmitted. Hence, the H.248 Events (of the </w:t>
        </w:r>
        <w:r w:rsidRPr="00E529A6">
          <w:rPr>
            <w:i/>
          </w:rPr>
          <w:t>rempr</w:t>
        </w:r>
        <w:r w:rsidRPr="00E529A6">
          <w:t xml:space="preserve"> package) would not work. The solution to such a requirement could be addressed by the H.248.71 </w:t>
        </w:r>
        <w:r w:rsidRPr="00E529A6">
          <w:rPr>
            <w:i/>
          </w:rPr>
          <w:t>rtcpsdes</w:t>
        </w:r>
        <w:r w:rsidRPr="00E529A6">
          <w:t xml:space="preserve"> package (see clause 6.6.1/[ITU-T H.248.71]).</w:t>
        </w:r>
      </w:ins>
    </w:p>
    <w:p w:rsidR="0071697F" w:rsidRPr="00E529A6" w:rsidRDefault="0071697F" w:rsidP="0071697F">
      <w:pPr>
        <w:pStyle w:val="Heading3"/>
        <w:rPr>
          <w:ins w:id="307" w:author="cgroves" w:date="2015-06-11T14:09:00Z"/>
        </w:rPr>
      </w:pPr>
      <w:bookmarkStart w:id="308" w:name="_Toc421795778"/>
      <w:ins w:id="309" w:author="cgroves" w:date="2015-06-11T14:09:00Z">
        <w:r w:rsidRPr="00E529A6">
          <w:t>8.4.3</w:t>
        </w:r>
        <w:r w:rsidRPr="00E529A6">
          <w:tab/>
          <w:t>RTP topology "RTP source translator" (H.248.88)</w:t>
        </w:r>
        <w:bookmarkEnd w:id="308"/>
      </w:ins>
    </w:p>
    <w:p w:rsidR="0071697F" w:rsidDel="00DA3EB3" w:rsidRDefault="0071697F">
      <w:pPr>
        <w:rPr>
          <w:del w:id="310" w:author="cgroves" w:date="2015-06-11T14:09:00Z"/>
        </w:rPr>
        <w:pPrChange w:id="311" w:author="cgroves" w:date="2015-06-11T14:24:00Z">
          <w:pPr>
            <w:pStyle w:val="Heading1"/>
          </w:pPr>
        </w:pPrChange>
      </w:pPr>
      <w:ins w:id="312" w:author="cgroves" w:date="2015-06-11T14:09:00Z">
        <w:r w:rsidRPr="00E529A6">
          <w:t xml:space="preserve">An H.248 </w:t>
        </w:r>
      </w:ins>
      <w:ins w:id="313" w:author="cgroves" w:date="2015-06-11T14:19:00Z">
        <w:r w:rsidR="00A11495">
          <w:t>C</w:t>
        </w:r>
      </w:ins>
      <w:ins w:id="314" w:author="cgroves" w:date="2015-06-11T14:09:00Z">
        <w:r w:rsidRPr="00E529A6">
          <w:t>ontext enabled both for a) transparent forwarding of P/R-signalling and b) a RTP source tran</w:t>
        </w:r>
      </w:ins>
      <w:ins w:id="315" w:author="cgroves" w:date="2015-06-11T14:19:00Z">
        <w:r w:rsidR="00A11495">
          <w:t>s</w:t>
        </w:r>
      </w:ins>
      <w:ins w:id="316" w:author="cgroves" w:date="2015-06-11T14:09:00Z">
        <w:r w:rsidRPr="00E529A6">
          <w:t>lator topology (see clause 11.</w:t>
        </w:r>
        <w:r w:rsidR="00A11495">
          <w:t>1/[ITU-T H.248.88] needs carefu</w:t>
        </w:r>
        <w:r w:rsidRPr="00E529A6">
          <w:t>l consideration because the RTP source translator m</w:t>
        </w:r>
      </w:ins>
      <w:ins w:id="317" w:author="cgroves" w:date="2015-06-11T14:19:00Z">
        <w:r w:rsidR="00DA3EB3">
          <w:t>ay</w:t>
        </w:r>
      </w:ins>
      <w:ins w:id="318" w:author="cgroves" w:date="2015-06-11T14:09:00Z">
        <w:r w:rsidRPr="00E529A6">
          <w:t xml:space="preserve"> modify the SSRC field which is used for </w:t>
        </w:r>
        <w:r w:rsidRPr="00E529A6">
          <w:rPr>
            <w:i/>
            <w:rPrChange w:id="319" w:author="ALU" w:date="2015-04-15T16:48:00Z">
              <w:rPr/>
            </w:rPrChange>
          </w:rPr>
          <w:t>RTP sender</w:t>
        </w:r>
        <w:r w:rsidRPr="00E529A6">
          <w:t xml:space="preserve"> / </w:t>
        </w:r>
        <w:r w:rsidRPr="00E529A6">
          <w:rPr>
            <w:i/>
            <w:rPrChange w:id="320" w:author="ALU" w:date="2015-04-15T16:48:00Z">
              <w:rPr/>
            </w:rPrChange>
          </w:rPr>
          <w:t>RTP receiver</w:t>
        </w:r>
        <w:r w:rsidRPr="00E529A6">
          <w:t xml:space="preserve"> identification in P/R-signalling. Such an interaction is conditionally, typically dependent on the used RTCP packet structure (see clause 8.3).</w:t>
        </w:r>
      </w:ins>
    </w:p>
    <w:p w:rsidR="00DA3EB3" w:rsidRPr="00DA3EB3" w:rsidRDefault="00DA3EB3">
      <w:pPr>
        <w:rPr>
          <w:ins w:id="321" w:author="cgroves" w:date="2015-06-11T14:24:00Z"/>
          <w:rPrChange w:id="322" w:author="cgroves" w:date="2015-06-11T14:24:00Z">
            <w:rPr>
              <w:ins w:id="323" w:author="cgroves" w:date="2015-06-11T14:24:00Z"/>
              <w:lang w:val="en-US"/>
            </w:rPr>
          </w:rPrChange>
        </w:rPr>
      </w:pPr>
    </w:p>
    <w:p w:rsidR="006F38A7" w:rsidRPr="00567E7F" w:rsidRDefault="0071697F">
      <w:pPr>
        <w:pStyle w:val="Heading1"/>
        <w:ind w:left="0" w:firstLine="0"/>
        <w:pPrChange w:id="324" w:author="cgroves" w:date="2015-06-11T14:09:00Z">
          <w:pPr>
            <w:pStyle w:val="Heading1"/>
          </w:pPr>
        </w:pPrChange>
      </w:pPr>
      <w:bookmarkStart w:id="325" w:name="_Toc421795779"/>
      <w:ins w:id="326" w:author="cgroves" w:date="2015-06-11T14:09:00Z">
        <w:r>
          <w:t>9</w:t>
        </w:r>
      </w:ins>
      <w:del w:id="327" w:author="cgroves" w:date="2015-06-11T14:09:00Z">
        <w:r w:rsidR="00DF50D1" w:rsidRPr="00567E7F" w:rsidDel="0071697F">
          <w:delText>8</w:delText>
        </w:r>
      </w:del>
      <w:r w:rsidR="006F38A7" w:rsidRPr="00567E7F">
        <w:tab/>
        <w:t xml:space="preserve">Remote </w:t>
      </w:r>
      <w:r w:rsidR="00BC69BB" w:rsidRPr="00567E7F">
        <w:t>pause and resume package</w:t>
      </w:r>
      <w:bookmarkEnd w:id="325"/>
    </w:p>
    <w:tbl>
      <w:tblPr>
        <w:tblW w:w="9639" w:type="dxa"/>
        <w:tblLook w:val="01E0" w:firstRow="1" w:lastRow="1" w:firstColumn="1" w:lastColumn="1" w:noHBand="0" w:noVBand="0"/>
      </w:tblPr>
      <w:tblGrid>
        <w:gridCol w:w="561"/>
        <w:gridCol w:w="2254"/>
        <w:gridCol w:w="6824"/>
      </w:tblGrid>
      <w:tr w:rsidR="006F38A7" w:rsidRPr="00567E7F" w:rsidTr="006F38A7">
        <w:tc>
          <w:tcPr>
            <w:tcW w:w="561" w:type="dxa"/>
          </w:tcPr>
          <w:p w:rsidR="006F38A7" w:rsidRPr="00567E7F" w:rsidRDefault="006F38A7" w:rsidP="00A43DBC">
            <w:pPr>
              <w:keepNext/>
            </w:pPr>
            <w:bookmarkStart w:id="328" w:name="_Toc68483304"/>
            <w:bookmarkStart w:id="329" w:name="_Toc104465606"/>
            <w:bookmarkStart w:id="330" w:name="_Toc111601311"/>
            <w:bookmarkStart w:id="331" w:name="_Toc111601628"/>
            <w:bookmarkStart w:id="332" w:name="_Toc111601947"/>
            <w:bookmarkStart w:id="333" w:name="_Toc118713531"/>
            <w:bookmarkStart w:id="334" w:name="_Toc127083563"/>
            <w:bookmarkStart w:id="335" w:name="_Toc128536037"/>
            <w:bookmarkStart w:id="336" w:name="_Toc130034561"/>
            <w:bookmarkStart w:id="337" w:name="_Toc130975144"/>
            <w:bookmarkStart w:id="338" w:name="_Toc131236743"/>
          </w:p>
        </w:tc>
        <w:tc>
          <w:tcPr>
            <w:tcW w:w="2254" w:type="dxa"/>
          </w:tcPr>
          <w:p w:rsidR="006F38A7" w:rsidRPr="00567E7F" w:rsidRDefault="006F38A7" w:rsidP="00A43DBC">
            <w:pPr>
              <w:keepNext/>
              <w:keepLines/>
              <w:rPr>
                <w:b/>
                <w:bCs/>
              </w:rPr>
            </w:pPr>
            <w:r w:rsidRPr="00567E7F">
              <w:rPr>
                <w:b/>
                <w:bCs/>
              </w:rPr>
              <w:t>Package name:</w:t>
            </w:r>
          </w:p>
        </w:tc>
        <w:tc>
          <w:tcPr>
            <w:tcW w:w="6824" w:type="dxa"/>
          </w:tcPr>
          <w:p w:rsidR="006F38A7" w:rsidRPr="00567E7F" w:rsidRDefault="006F38A7" w:rsidP="00A43DBC">
            <w:pPr>
              <w:keepNext/>
              <w:keepLines/>
            </w:pPr>
            <w:r w:rsidRPr="00567E7F">
              <w:rPr>
                <w:b/>
                <w:bCs/>
              </w:rPr>
              <w:t>Remote Pause and Resume</w:t>
            </w:r>
          </w:p>
        </w:tc>
      </w:tr>
      <w:tr w:rsidR="006F38A7" w:rsidRPr="00567E7F" w:rsidTr="006F38A7">
        <w:tc>
          <w:tcPr>
            <w:tcW w:w="561" w:type="dxa"/>
          </w:tcPr>
          <w:p w:rsidR="006F38A7" w:rsidRPr="00567E7F" w:rsidRDefault="006F38A7" w:rsidP="00A43DBC"/>
        </w:tc>
        <w:tc>
          <w:tcPr>
            <w:tcW w:w="2254" w:type="dxa"/>
          </w:tcPr>
          <w:p w:rsidR="006F38A7" w:rsidRPr="00567E7F" w:rsidRDefault="006F38A7" w:rsidP="00A43DBC">
            <w:pPr>
              <w:keepNext/>
              <w:keepLines/>
              <w:rPr>
                <w:b/>
                <w:bCs/>
              </w:rPr>
            </w:pPr>
            <w:r w:rsidRPr="00567E7F">
              <w:rPr>
                <w:b/>
                <w:bCs/>
              </w:rPr>
              <w:t>Package ID:</w:t>
            </w:r>
          </w:p>
        </w:tc>
        <w:tc>
          <w:tcPr>
            <w:tcW w:w="6824" w:type="dxa"/>
          </w:tcPr>
          <w:p w:rsidR="006F38A7" w:rsidRPr="00567E7F" w:rsidRDefault="006F38A7" w:rsidP="00353A5E">
            <w:pPr>
              <w:keepNext/>
              <w:keepLines/>
            </w:pPr>
            <w:r w:rsidRPr="00567E7F">
              <w:t>rempr (</w:t>
            </w:r>
            <w:r w:rsidRPr="00353A5E">
              <w:t>0x</w:t>
            </w:r>
            <w:ins w:id="339" w:author="cgroves" w:date="2015-06-11T13:33:00Z">
              <w:r w:rsidR="00353A5E" w:rsidRPr="00353A5E">
                <w:rPr>
                  <w:rPrChange w:id="340" w:author="cgroves" w:date="2015-06-11T13:33:00Z">
                    <w:rPr>
                      <w:highlight w:val="yellow"/>
                    </w:rPr>
                  </w:rPrChange>
                </w:rPr>
                <w:t>0123</w:t>
              </w:r>
            </w:ins>
            <w:del w:id="341" w:author="cgroves" w:date="2015-06-11T13:33:00Z">
              <w:r w:rsidRPr="00353A5E" w:rsidDel="00353A5E">
                <w:rPr>
                  <w:rPrChange w:id="342" w:author="cgroves" w:date="2015-06-11T13:33:00Z">
                    <w:rPr>
                      <w:highlight w:val="yellow"/>
                    </w:rPr>
                  </w:rPrChange>
                </w:rPr>
                <w:delText>????</w:delText>
              </w:r>
            </w:del>
            <w:r w:rsidRPr="00353A5E">
              <w:t>)</w:t>
            </w:r>
          </w:p>
        </w:tc>
      </w:tr>
      <w:tr w:rsidR="006F38A7" w:rsidRPr="00567E7F" w:rsidTr="006F38A7">
        <w:tc>
          <w:tcPr>
            <w:tcW w:w="561" w:type="dxa"/>
          </w:tcPr>
          <w:p w:rsidR="006F38A7" w:rsidRPr="00567E7F" w:rsidRDefault="006F38A7" w:rsidP="00A43DBC"/>
        </w:tc>
        <w:tc>
          <w:tcPr>
            <w:tcW w:w="2254" w:type="dxa"/>
          </w:tcPr>
          <w:p w:rsidR="006F38A7" w:rsidRPr="00567E7F" w:rsidRDefault="006F38A7" w:rsidP="00A43DBC">
            <w:pPr>
              <w:rPr>
                <w:b/>
                <w:bCs/>
              </w:rPr>
            </w:pPr>
            <w:r w:rsidRPr="00567E7F">
              <w:rPr>
                <w:b/>
                <w:bCs/>
              </w:rPr>
              <w:t>Description:</w:t>
            </w:r>
          </w:p>
        </w:tc>
        <w:tc>
          <w:tcPr>
            <w:tcW w:w="6824" w:type="dxa"/>
          </w:tcPr>
          <w:p w:rsidR="006F38A7" w:rsidRDefault="006F38A7" w:rsidP="003D693F">
            <w:pPr>
              <w:rPr>
                <w:ins w:id="343" w:author="cgroves" w:date="2015-06-11T13:33:00Z"/>
              </w:rPr>
            </w:pPr>
            <w:r w:rsidRPr="00567E7F">
              <w:t xml:space="preserve">This package allows a MGC to request that the MG issue a request to a remote endpoint to pause (and subsequently resume) the transmission of an RTP media stream. </w:t>
            </w:r>
            <w:ins w:id="344" w:author="cgroves" w:date="2015-06-11T13:29:00Z">
              <w:r w:rsidR="00353A5E">
                <w:t>These pause and resume requests typically apply to conversional media services.</w:t>
              </w:r>
            </w:ins>
          </w:p>
          <w:p w:rsidR="00353A5E" w:rsidRPr="003473AF" w:rsidRDefault="00353A5E" w:rsidP="00353A5E">
            <w:pPr>
              <w:rPr>
                <w:ins w:id="345" w:author="cgroves" w:date="2015-06-11T13:33:00Z"/>
              </w:rPr>
            </w:pPr>
            <w:ins w:id="346" w:author="cgroves" w:date="2015-06-11T13:33:00Z">
              <w:r w:rsidRPr="003473AF">
                <w:t xml:space="preserve">The H.248 media stream and RTP media flow is supposed to be used in bidirectional manner. Hence there are two RTP streams, one in incoming and one in outgoing direction. The package makes the assumption that the MG may provide P/R-signaling for both unidirectional RTP streams. </w:t>
              </w:r>
            </w:ins>
            <w:ins w:id="347" w:author="cgroves" w:date="2015-06-11T13:35:00Z">
              <w:r w:rsidRPr="002F6649">
                <w:t xml:space="preserve">P/R-signalling procedures </w:t>
              </w:r>
              <w:r>
                <w:t>in both directions are disjoint</w:t>
              </w:r>
            </w:ins>
            <w:ins w:id="348" w:author="cgroves" w:date="2015-06-11T13:33:00Z">
              <w:r w:rsidRPr="003473AF">
                <w:t xml:space="preserve">. The package description makes the assumption that the MG could provide the </w:t>
              </w:r>
              <w:r w:rsidRPr="003473AF">
                <w:rPr>
                  <w:i/>
                </w:rPr>
                <w:t>RTP receiver</w:t>
              </w:r>
              <w:r w:rsidRPr="003473AF">
                <w:t xml:space="preserve"> or/and the </w:t>
              </w:r>
              <w:r w:rsidRPr="003473AF">
                <w:rPr>
                  <w:i/>
                </w:rPr>
                <w:lastRenderedPageBreak/>
                <w:t>RTP sender</w:t>
              </w:r>
              <w:r w:rsidRPr="003473AF">
                <w:t xml:space="preserve"> function in parallel on a particular H.248 SEP enabled for support of this package.</w:t>
              </w:r>
            </w:ins>
          </w:p>
          <w:p w:rsidR="00353A5E" w:rsidRPr="00567E7F" w:rsidRDefault="00353A5E" w:rsidP="003D693F">
            <w:ins w:id="349" w:author="cgroves" w:date="2015-06-11T13:33:00Z">
              <w:r w:rsidRPr="003473AF">
                <w:t xml:space="preserve">There are two slightly different </w:t>
              </w:r>
              <w:r w:rsidRPr="003473AF">
                <w:rPr>
                  <w:i/>
                  <w:rPrChange w:id="350" w:author="ALU" w:date="2015-04-14T16:27:00Z">
                    <w:rPr/>
                  </w:rPrChange>
                </w:rPr>
                <w:t>RTP stream pause state models</w:t>
              </w:r>
              <w:r w:rsidRPr="003473AF">
                <w:t xml:space="preserve"> at </w:t>
              </w:r>
              <w:r w:rsidRPr="003473AF">
                <w:rPr>
                  <w:i/>
                  <w:rPrChange w:id="351" w:author="ALU" w:date="2015-04-14T16:27:00Z">
                    <w:rPr/>
                  </w:rPrChange>
                </w:rPr>
                <w:t>RTP sender</w:t>
              </w:r>
              <w:r w:rsidRPr="003473AF">
                <w:t xml:space="preserve"> and </w:t>
              </w:r>
              <w:r w:rsidRPr="003473AF">
                <w:rPr>
                  <w:i/>
                  <w:rPrChange w:id="352" w:author="ALU" w:date="2015-04-14T16:28:00Z">
                    <w:rPr/>
                  </w:rPrChange>
                </w:rPr>
                <w:t>RTP receiver</w:t>
              </w:r>
              <w:r w:rsidRPr="003473AF">
                <w:t xml:space="preserve"> side, see also Appendix II.</w:t>
              </w:r>
            </w:ins>
          </w:p>
        </w:tc>
      </w:tr>
      <w:tr w:rsidR="006F38A7" w:rsidRPr="00567E7F" w:rsidTr="006F38A7">
        <w:tc>
          <w:tcPr>
            <w:tcW w:w="561" w:type="dxa"/>
          </w:tcPr>
          <w:p w:rsidR="006F38A7" w:rsidRPr="00567E7F" w:rsidRDefault="006F38A7" w:rsidP="00A43DBC"/>
        </w:tc>
        <w:tc>
          <w:tcPr>
            <w:tcW w:w="2254" w:type="dxa"/>
          </w:tcPr>
          <w:p w:rsidR="006F38A7" w:rsidRPr="00567E7F" w:rsidRDefault="006F38A7" w:rsidP="00A43DBC">
            <w:pPr>
              <w:rPr>
                <w:b/>
                <w:bCs/>
              </w:rPr>
            </w:pPr>
            <w:r w:rsidRPr="00567E7F">
              <w:rPr>
                <w:b/>
                <w:bCs/>
              </w:rPr>
              <w:t>Version:</w:t>
            </w:r>
          </w:p>
        </w:tc>
        <w:tc>
          <w:tcPr>
            <w:tcW w:w="6824" w:type="dxa"/>
          </w:tcPr>
          <w:p w:rsidR="006F38A7" w:rsidRPr="00567E7F" w:rsidRDefault="006F38A7" w:rsidP="00A43DBC">
            <w:r w:rsidRPr="00567E7F">
              <w:t>1</w:t>
            </w:r>
          </w:p>
        </w:tc>
      </w:tr>
      <w:tr w:rsidR="006F38A7" w:rsidRPr="00567E7F" w:rsidTr="006F38A7">
        <w:tc>
          <w:tcPr>
            <w:tcW w:w="561" w:type="dxa"/>
          </w:tcPr>
          <w:p w:rsidR="006F38A7" w:rsidRPr="00567E7F" w:rsidRDefault="006F38A7" w:rsidP="00A43DBC"/>
        </w:tc>
        <w:tc>
          <w:tcPr>
            <w:tcW w:w="2254" w:type="dxa"/>
          </w:tcPr>
          <w:p w:rsidR="006F38A7" w:rsidRPr="00567E7F" w:rsidRDefault="006F38A7" w:rsidP="00A43DBC">
            <w:pPr>
              <w:rPr>
                <w:b/>
                <w:bCs/>
              </w:rPr>
            </w:pPr>
            <w:r w:rsidRPr="00567E7F">
              <w:rPr>
                <w:b/>
                <w:bCs/>
              </w:rPr>
              <w:t>Extends:</w:t>
            </w:r>
          </w:p>
        </w:tc>
        <w:tc>
          <w:tcPr>
            <w:tcW w:w="6824" w:type="dxa"/>
          </w:tcPr>
          <w:p w:rsidR="006F38A7" w:rsidRPr="00567E7F" w:rsidRDefault="006F38A7" w:rsidP="006F38A7">
            <w:r w:rsidRPr="00567E7F">
              <w:t>None</w:t>
            </w:r>
          </w:p>
        </w:tc>
      </w:tr>
    </w:tbl>
    <w:p w:rsidR="006F38A7" w:rsidRPr="00567E7F" w:rsidRDefault="00DF50D1" w:rsidP="0022026A">
      <w:pPr>
        <w:pStyle w:val="Heading2"/>
      </w:pPr>
      <w:bookmarkStart w:id="353" w:name="_Toc421795780"/>
      <w:del w:id="354" w:author="cgroves" w:date="2015-06-11T14:04:00Z">
        <w:r w:rsidRPr="00567E7F" w:rsidDel="0071697F">
          <w:delText>8</w:delText>
        </w:r>
        <w:r w:rsidR="006F38A7" w:rsidRPr="00567E7F" w:rsidDel="0071697F">
          <w:delText>.</w:delText>
        </w:r>
      </w:del>
      <w:ins w:id="355" w:author="cgroves" w:date="2015-06-11T14:04:00Z">
        <w:r w:rsidR="0071697F">
          <w:t>9.</w:t>
        </w:r>
      </w:ins>
      <w:r w:rsidR="006F38A7" w:rsidRPr="00567E7F">
        <w:t>1</w:t>
      </w:r>
      <w:r w:rsidR="006F38A7" w:rsidRPr="00567E7F">
        <w:tab/>
        <w:t>Properties</w:t>
      </w:r>
      <w:bookmarkEnd w:id="328"/>
      <w:bookmarkEnd w:id="329"/>
      <w:bookmarkEnd w:id="330"/>
      <w:bookmarkEnd w:id="331"/>
      <w:bookmarkEnd w:id="332"/>
      <w:bookmarkEnd w:id="333"/>
      <w:bookmarkEnd w:id="334"/>
      <w:bookmarkEnd w:id="335"/>
      <w:bookmarkEnd w:id="336"/>
      <w:bookmarkEnd w:id="337"/>
      <w:bookmarkEnd w:id="338"/>
      <w:bookmarkEnd w:id="353"/>
    </w:p>
    <w:p w:rsidR="009B68E9" w:rsidRDefault="009B68E9" w:rsidP="009B68E9">
      <w:pPr>
        <w:pStyle w:val="Heading3"/>
        <w:rPr>
          <w:i/>
        </w:rPr>
      </w:pPr>
      <w:bookmarkStart w:id="356" w:name="_Toc68483306"/>
      <w:bookmarkStart w:id="357" w:name="_Toc104465608"/>
      <w:bookmarkStart w:id="358" w:name="_Toc111601313"/>
      <w:bookmarkStart w:id="359" w:name="_Toc111601630"/>
      <w:bookmarkStart w:id="360" w:name="_Toc111601949"/>
      <w:bookmarkStart w:id="361" w:name="_Toc118713532"/>
      <w:bookmarkStart w:id="362" w:name="_Toc127083564"/>
      <w:bookmarkStart w:id="363" w:name="_Toc128536038"/>
      <w:bookmarkStart w:id="364" w:name="_Toc130034562"/>
      <w:bookmarkStart w:id="365" w:name="_Toc130975145"/>
      <w:bookmarkStart w:id="366" w:name="_Toc131236744"/>
    </w:p>
    <w:p w:rsidR="009B68E9" w:rsidRPr="00F47ED2" w:rsidRDefault="009B68E9" w:rsidP="009B68E9">
      <w:pPr>
        <w:pStyle w:val="Heading3"/>
      </w:pPr>
      <w:bookmarkStart w:id="367" w:name="_Toc421795781"/>
      <w:del w:id="368" w:author="cgroves" w:date="2015-06-11T14:05:00Z">
        <w:r w:rsidDel="0071697F">
          <w:delText>8</w:delText>
        </w:r>
        <w:r w:rsidRPr="00F47ED2" w:rsidDel="0071697F">
          <w:delText>.</w:delText>
        </w:r>
      </w:del>
      <w:ins w:id="369" w:author="cgroves" w:date="2015-06-11T14:05:00Z">
        <w:r w:rsidR="0071697F">
          <w:t>9.</w:t>
        </w:r>
      </w:ins>
      <w:r w:rsidRPr="00F47ED2">
        <w:t>1.1</w:t>
      </w:r>
      <w:r w:rsidRPr="00F47ED2">
        <w:tab/>
      </w:r>
      <w:r>
        <w:t>Autonomous Response</w:t>
      </w:r>
      <w:bookmarkEnd w:id="367"/>
    </w:p>
    <w:tbl>
      <w:tblPr>
        <w:tblW w:w="9639" w:type="dxa"/>
        <w:tblLook w:val="01E0" w:firstRow="1" w:lastRow="1" w:firstColumn="1" w:lastColumn="1" w:noHBand="0" w:noVBand="0"/>
      </w:tblPr>
      <w:tblGrid>
        <w:gridCol w:w="560"/>
        <w:gridCol w:w="2260"/>
        <w:gridCol w:w="6819"/>
      </w:tblGrid>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Property name:</w:t>
            </w:r>
          </w:p>
        </w:tc>
        <w:tc>
          <w:tcPr>
            <w:tcW w:w="6917" w:type="dxa"/>
          </w:tcPr>
          <w:p w:rsidR="009B68E9" w:rsidRPr="00F47ED2" w:rsidRDefault="009B68E9" w:rsidP="00AD6545">
            <w:r>
              <w:t>Autonomous Response</w:t>
            </w:r>
          </w:p>
        </w:tc>
      </w:tr>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Property ID: </w:t>
            </w:r>
          </w:p>
        </w:tc>
        <w:tc>
          <w:tcPr>
            <w:tcW w:w="6917" w:type="dxa"/>
          </w:tcPr>
          <w:p w:rsidR="009B68E9" w:rsidRPr="00F47ED2" w:rsidRDefault="009B68E9" w:rsidP="00AD6545">
            <w:r>
              <w:t>ar (0x0001</w:t>
            </w:r>
            <w:r w:rsidRPr="00F47ED2">
              <w:t>)</w:t>
            </w:r>
          </w:p>
        </w:tc>
      </w:tr>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Description: </w:t>
            </w:r>
          </w:p>
        </w:tc>
        <w:tc>
          <w:tcPr>
            <w:tcW w:w="6917" w:type="dxa"/>
          </w:tcPr>
          <w:p w:rsidR="009B68E9" w:rsidRPr="00F47ED2" w:rsidRDefault="009B68E9" w:rsidP="00AD6545">
            <w:r>
              <w:t xml:space="preserve">The property indicates whether the MG shall provide an autonomous response to PAUSE and RESUME requests or whether it should notify the MGC and await confirmation from the MGC on what action to take.  </w:t>
            </w:r>
          </w:p>
        </w:tc>
      </w:tr>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Type: </w:t>
            </w:r>
          </w:p>
        </w:tc>
        <w:tc>
          <w:tcPr>
            <w:tcW w:w="6917" w:type="dxa"/>
          </w:tcPr>
          <w:p w:rsidR="009B68E9" w:rsidRPr="00F47ED2" w:rsidRDefault="009B68E9" w:rsidP="00AD6545">
            <w:r>
              <w:t>Boolean</w:t>
            </w:r>
          </w:p>
        </w:tc>
      </w:tr>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Possible values:</w:t>
            </w:r>
          </w:p>
        </w:tc>
        <w:tc>
          <w:tcPr>
            <w:tcW w:w="6917" w:type="dxa"/>
          </w:tcPr>
          <w:p w:rsidR="009B68E9" w:rsidRDefault="009B68E9" w:rsidP="00AD6545">
            <w:r>
              <w:t>On     MG autonomous: The MG responds autonomously</w:t>
            </w:r>
          </w:p>
          <w:p w:rsidR="009B68E9" w:rsidRPr="00F47ED2" w:rsidRDefault="009B68E9" w:rsidP="00AD6545">
            <w:r>
              <w:t>Off     MGC controlled: The MG notifies the MGC and awaits a response</w:t>
            </w:r>
          </w:p>
        </w:tc>
      </w:tr>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Default: </w:t>
            </w:r>
          </w:p>
        </w:tc>
        <w:tc>
          <w:tcPr>
            <w:tcW w:w="6917" w:type="dxa"/>
          </w:tcPr>
          <w:p w:rsidR="009B68E9" w:rsidRPr="00F47ED2" w:rsidRDefault="009B68E9" w:rsidP="00AD6545">
            <w:r>
              <w:t>On (unless provisioned otherwise)</w:t>
            </w:r>
          </w:p>
        </w:tc>
      </w:tr>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Defined in: </w:t>
            </w:r>
          </w:p>
        </w:tc>
        <w:tc>
          <w:tcPr>
            <w:tcW w:w="6917" w:type="dxa"/>
          </w:tcPr>
          <w:p w:rsidR="009B68E9" w:rsidRPr="00F47ED2" w:rsidRDefault="009B68E9" w:rsidP="00AD6545">
            <w:r>
              <w:t>LocalControl or</w:t>
            </w:r>
            <w:r w:rsidRPr="00F47ED2">
              <w:t xml:space="preserve"> TerminationState</w:t>
            </w:r>
          </w:p>
        </w:tc>
      </w:tr>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Characteristics: </w:t>
            </w:r>
          </w:p>
        </w:tc>
        <w:tc>
          <w:tcPr>
            <w:tcW w:w="6917" w:type="dxa"/>
          </w:tcPr>
          <w:p w:rsidR="009B68E9" w:rsidRPr="00F47ED2" w:rsidRDefault="009B68E9" w:rsidP="00AD6545">
            <w:r w:rsidRPr="00F47ED2">
              <w:t>Read/Write</w:t>
            </w:r>
          </w:p>
        </w:tc>
      </w:tr>
    </w:tbl>
    <w:p w:rsidR="006F38A7" w:rsidRPr="00567E7F" w:rsidRDefault="00DF50D1" w:rsidP="0022026A">
      <w:pPr>
        <w:pStyle w:val="Heading2"/>
      </w:pPr>
      <w:bookmarkStart w:id="370" w:name="_Toc421795782"/>
      <w:del w:id="371" w:author="cgroves" w:date="2015-06-11T14:05:00Z">
        <w:r w:rsidRPr="00567E7F" w:rsidDel="0071697F">
          <w:delText>8</w:delText>
        </w:r>
        <w:r w:rsidR="006F38A7" w:rsidRPr="00567E7F" w:rsidDel="0071697F">
          <w:delText>.</w:delText>
        </w:r>
      </w:del>
      <w:ins w:id="372" w:author="cgroves" w:date="2015-06-11T14:05:00Z">
        <w:r w:rsidR="0071697F">
          <w:t>9.</w:t>
        </w:r>
      </w:ins>
      <w:r w:rsidR="006F38A7" w:rsidRPr="00567E7F">
        <w:t>2</w:t>
      </w:r>
      <w:r w:rsidR="006F38A7" w:rsidRPr="00567E7F">
        <w:tab/>
        <w:t>Events</w:t>
      </w:r>
      <w:bookmarkEnd w:id="356"/>
      <w:bookmarkEnd w:id="357"/>
      <w:bookmarkEnd w:id="358"/>
      <w:bookmarkEnd w:id="359"/>
      <w:bookmarkEnd w:id="360"/>
      <w:bookmarkEnd w:id="361"/>
      <w:bookmarkEnd w:id="362"/>
      <w:bookmarkEnd w:id="363"/>
      <w:bookmarkEnd w:id="364"/>
      <w:bookmarkEnd w:id="365"/>
      <w:bookmarkEnd w:id="366"/>
      <w:bookmarkEnd w:id="370"/>
    </w:p>
    <w:p w:rsidR="009B68E9" w:rsidRDefault="009B68E9" w:rsidP="009B68E9">
      <w:pPr>
        <w:pStyle w:val="Heading3"/>
        <w:rPr>
          <w:i/>
        </w:rPr>
      </w:pPr>
      <w:bookmarkStart w:id="373" w:name="_Toc104465610"/>
      <w:bookmarkStart w:id="374" w:name="_Toc111601315"/>
      <w:bookmarkStart w:id="375" w:name="_Toc111601632"/>
      <w:bookmarkStart w:id="376" w:name="_Toc111601951"/>
      <w:bookmarkStart w:id="377" w:name="_Toc118713533"/>
      <w:bookmarkStart w:id="378" w:name="_Toc127083565"/>
      <w:bookmarkStart w:id="379" w:name="_Toc128536039"/>
      <w:bookmarkStart w:id="380" w:name="_Toc130034563"/>
      <w:bookmarkStart w:id="381" w:name="_Toc130975146"/>
      <w:bookmarkStart w:id="382" w:name="_Toc131236745"/>
    </w:p>
    <w:p w:rsidR="009B68E9" w:rsidRPr="00F47ED2" w:rsidRDefault="009B68E9" w:rsidP="009B68E9">
      <w:pPr>
        <w:pStyle w:val="Heading3"/>
      </w:pPr>
      <w:bookmarkStart w:id="383" w:name="_Toc421795783"/>
      <w:del w:id="384" w:author="cgroves" w:date="2015-06-11T14:05:00Z">
        <w:r w:rsidDel="0071697F">
          <w:delText>8</w:delText>
        </w:r>
        <w:r w:rsidRPr="00F47ED2" w:rsidDel="0071697F">
          <w:delText>.</w:delText>
        </w:r>
      </w:del>
      <w:ins w:id="385" w:author="cgroves" w:date="2015-06-11T14:05:00Z">
        <w:r w:rsidR="0071697F">
          <w:t>9.</w:t>
        </w:r>
      </w:ins>
      <w:r w:rsidRPr="00F47ED2">
        <w:t>2.1</w:t>
      </w:r>
      <w:r w:rsidRPr="00F47ED2">
        <w:tab/>
      </w:r>
      <w:r>
        <w:t>RTP Pause State</w:t>
      </w:r>
      <w:bookmarkEnd w:id="383"/>
    </w:p>
    <w:tbl>
      <w:tblPr>
        <w:tblW w:w="9639" w:type="dxa"/>
        <w:tblLook w:val="01E0" w:firstRow="1" w:lastRow="1" w:firstColumn="1" w:lastColumn="1" w:noHBand="0" w:noVBand="0"/>
      </w:tblPr>
      <w:tblGrid>
        <w:gridCol w:w="561"/>
        <w:gridCol w:w="2255"/>
        <w:gridCol w:w="6823"/>
      </w:tblGrid>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Event name: </w:t>
            </w:r>
          </w:p>
        </w:tc>
        <w:tc>
          <w:tcPr>
            <w:tcW w:w="6917" w:type="dxa"/>
          </w:tcPr>
          <w:p w:rsidR="009B68E9" w:rsidRPr="00F47ED2" w:rsidRDefault="009B68E9" w:rsidP="00AD6545">
            <w:r>
              <w:t>RTP Pause State</w:t>
            </w:r>
          </w:p>
        </w:tc>
      </w:tr>
      <w:tr w:rsidR="009B68E9" w:rsidRPr="00F47ED2" w:rsidTr="00AD6545">
        <w:tc>
          <w:tcPr>
            <w:tcW w:w="567" w:type="dxa"/>
          </w:tcPr>
          <w:p w:rsidR="009B68E9" w:rsidRPr="00F47ED2" w:rsidRDefault="009B68E9" w:rsidP="00AD6545">
            <w:pPr>
              <w:rPr>
                <w:b/>
                <w:bCs/>
              </w:rPr>
            </w:pPr>
          </w:p>
        </w:tc>
        <w:tc>
          <w:tcPr>
            <w:tcW w:w="2268" w:type="dxa"/>
          </w:tcPr>
          <w:p w:rsidR="009B68E9" w:rsidRPr="00F47ED2" w:rsidRDefault="009B68E9" w:rsidP="00AD6545">
            <w:pPr>
              <w:rPr>
                <w:b/>
                <w:bCs/>
              </w:rPr>
            </w:pPr>
            <w:r w:rsidRPr="00F47ED2">
              <w:rPr>
                <w:b/>
                <w:bCs/>
              </w:rPr>
              <w:t xml:space="preserve">Event ID: </w:t>
            </w:r>
          </w:p>
        </w:tc>
        <w:tc>
          <w:tcPr>
            <w:tcW w:w="6917" w:type="dxa"/>
          </w:tcPr>
          <w:p w:rsidR="009B68E9" w:rsidRPr="00F47ED2" w:rsidRDefault="009B68E9" w:rsidP="00AD6545">
            <w:r>
              <w:t>rtpps (0x0001</w:t>
            </w:r>
            <w:r w:rsidRPr="00F47ED2">
              <w:t>)</w:t>
            </w:r>
          </w:p>
        </w:tc>
      </w:tr>
      <w:tr w:rsidR="009B68E9" w:rsidRPr="00F47ED2" w:rsidTr="00AD6545">
        <w:tc>
          <w:tcPr>
            <w:tcW w:w="567" w:type="dxa"/>
          </w:tcPr>
          <w:p w:rsidR="009B68E9" w:rsidRPr="00F47ED2" w:rsidRDefault="009B68E9" w:rsidP="00AD6545">
            <w:pPr>
              <w:rPr>
                <w:b/>
                <w:bCs/>
              </w:rPr>
            </w:pPr>
          </w:p>
        </w:tc>
        <w:tc>
          <w:tcPr>
            <w:tcW w:w="2268" w:type="dxa"/>
          </w:tcPr>
          <w:p w:rsidR="009B68E9" w:rsidRPr="00F47ED2" w:rsidRDefault="009B68E9" w:rsidP="00AD6545">
            <w:pPr>
              <w:rPr>
                <w:b/>
                <w:bCs/>
              </w:rPr>
            </w:pPr>
            <w:r w:rsidRPr="00F47ED2">
              <w:rPr>
                <w:b/>
                <w:bCs/>
              </w:rPr>
              <w:t xml:space="preserve">Description: </w:t>
            </w:r>
          </w:p>
        </w:tc>
        <w:tc>
          <w:tcPr>
            <w:tcW w:w="6917" w:type="dxa"/>
          </w:tcPr>
          <w:p w:rsidR="009B68E9" w:rsidRPr="00F47ED2" w:rsidRDefault="009B68E9" w:rsidP="00AD6545">
            <w:r>
              <w:t xml:space="preserve">This event allows the MG to indicate when the state associated with an RTP </w:t>
            </w:r>
            <w:ins w:id="386" w:author="cgroves" w:date="2015-06-11T13:35:00Z">
              <w:r w:rsidR="00353A5E">
                <w:t xml:space="preserve">stream </w:t>
              </w:r>
            </w:ins>
            <w:r>
              <w:t>Pause / Resume changes</w:t>
            </w:r>
            <w:ins w:id="387" w:author="cgroves" w:date="2015-06-11T13:35:00Z">
              <w:r w:rsidR="00353A5E" w:rsidRPr="003473AF">
                <w:t xml:space="preserve">, i.e., the H.248 stream endpoint realizes the </w:t>
              </w:r>
              <w:r w:rsidR="00353A5E" w:rsidRPr="003473AF">
                <w:rPr>
                  <w:i/>
                  <w:rPrChange w:id="388" w:author="ALU" w:date="2015-04-14T15:26:00Z">
                    <w:rPr/>
                  </w:rPrChange>
                </w:rPr>
                <w:t>RTP sender</w:t>
              </w:r>
              <w:r w:rsidR="00353A5E" w:rsidRPr="003473AF">
                <w:t xml:space="preserve"> function</w:t>
              </w:r>
            </w:ins>
            <w:r>
              <w:t>.</w:t>
            </w:r>
          </w:p>
        </w:tc>
      </w:tr>
    </w:tbl>
    <w:p w:rsidR="009B68E9" w:rsidRPr="00F47ED2" w:rsidRDefault="009B68E9" w:rsidP="009B68E9">
      <w:pPr>
        <w:pStyle w:val="Heading4"/>
      </w:pPr>
      <w:del w:id="389" w:author="cgroves" w:date="2015-06-11T14:05:00Z">
        <w:r w:rsidDel="0071697F">
          <w:delText>8</w:delText>
        </w:r>
        <w:r w:rsidRPr="00F47ED2" w:rsidDel="0071697F">
          <w:delText>.</w:delText>
        </w:r>
      </w:del>
      <w:ins w:id="390" w:author="cgroves" w:date="2015-06-11T14:05:00Z">
        <w:r w:rsidR="0071697F">
          <w:t>9.</w:t>
        </w:r>
      </w:ins>
      <w:r w:rsidRPr="00F47ED2">
        <w:t>2.1.1</w:t>
      </w:r>
      <w:r w:rsidRPr="00F47ED2">
        <w:tab/>
        <w:t>EventsDescriptor parameters</w:t>
      </w:r>
    </w:p>
    <w:p w:rsidR="009B68E9" w:rsidRPr="00F47ED2" w:rsidRDefault="009B68E9" w:rsidP="009B68E9">
      <w:pPr>
        <w:pStyle w:val="Heading5"/>
      </w:pPr>
      <w:del w:id="391" w:author="cgroves" w:date="2015-06-11T14:05:00Z">
        <w:r w:rsidDel="0071697F">
          <w:delText>8</w:delText>
        </w:r>
        <w:r w:rsidRPr="00F47ED2" w:rsidDel="0071697F">
          <w:delText>.</w:delText>
        </w:r>
      </w:del>
      <w:ins w:id="392" w:author="cgroves" w:date="2015-06-11T14:05:00Z">
        <w:r w:rsidR="0071697F">
          <w:t>9.</w:t>
        </w:r>
      </w:ins>
      <w:r w:rsidRPr="00F47ED2">
        <w:t>2.1.1.1</w:t>
      </w:r>
      <w:r w:rsidRPr="00F47ED2">
        <w:tab/>
      </w:r>
      <w:r>
        <w:t>State</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State</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state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 xml:space="preserve">This parameter indicates which pause states the MGC wishes to be notified about. </w:t>
            </w:r>
            <w:ins w:id="393" w:author="cgroves" w:date="2015-06-11T13:35:00Z">
              <w:r w:rsidR="00353A5E" w:rsidRPr="003473AF">
                <w:t xml:space="preserve">Based on the </w:t>
              </w:r>
              <w:r w:rsidR="00353A5E" w:rsidRPr="003473AF">
                <w:rPr>
                  <w:i/>
                </w:rPr>
                <w:t>RTP pause state model</w:t>
              </w:r>
              <w:r w:rsidR="00353A5E" w:rsidRPr="003473AF">
                <w:t xml:space="preserve"> according to clause 6/[IETF STREAM PAUSE] (see also Appendix II.2).</w:t>
              </w:r>
            </w:ins>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Enumeration</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Yes</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Default="009B68E9" w:rsidP="00AD6545">
            <w:r>
              <w:t xml:space="preserve">paused   The MG has paused </w:t>
            </w:r>
            <w:ins w:id="394" w:author="cgroves" w:date="2015-06-11T13:35:00Z">
              <w:r w:rsidR="00353A5E">
                <w:t xml:space="preserve">RTP </w:t>
              </w:r>
            </w:ins>
            <w:r>
              <w:t xml:space="preserve">media flow as a result of the receipt PAUSE request from a remote </w:t>
            </w:r>
            <w:ins w:id="395" w:author="cgroves" w:date="2015-06-11T13:36:00Z">
              <w:r w:rsidR="00353A5E">
                <w:t xml:space="preserve">RTP </w:t>
              </w:r>
            </w:ins>
            <w:r>
              <w:t>endpoint.</w:t>
            </w:r>
          </w:p>
          <w:p w:rsidR="009B68E9" w:rsidRDefault="009B68E9" w:rsidP="00AD6545">
            <w:r>
              <w:t xml:space="preserve">resumed  The MG has resumed </w:t>
            </w:r>
            <w:ins w:id="396" w:author="cgroves" w:date="2015-06-11T13:36:00Z">
              <w:r w:rsidR="00353A5E">
                <w:t xml:space="preserve">RTP </w:t>
              </w:r>
            </w:ins>
            <w:r>
              <w:t xml:space="preserve">media flow as a result of the receipt of a RESUME request from a remote </w:t>
            </w:r>
            <w:ins w:id="397" w:author="cgroves" w:date="2015-06-11T13:36:00Z">
              <w:r w:rsidR="00353A5E">
                <w:t xml:space="preserve">RTP </w:t>
              </w:r>
            </w:ins>
            <w:r>
              <w:t>endpoint</w:t>
            </w:r>
          </w:p>
          <w:p w:rsidR="009B68E9" w:rsidRDefault="009B68E9" w:rsidP="00AD6545">
            <w:r>
              <w:t xml:space="preserve">localPause The MG has paused </w:t>
            </w:r>
            <w:ins w:id="398" w:author="cgroves" w:date="2015-06-11T13:36:00Z">
              <w:r w:rsidR="00353A5E">
                <w:t xml:space="preserve">RTP </w:t>
              </w:r>
            </w:ins>
            <w:r>
              <w:t>media flow based on a local decision.</w:t>
            </w:r>
          </w:p>
          <w:p w:rsidR="009B68E9" w:rsidRPr="00F47ED2" w:rsidRDefault="009B68E9" w:rsidP="00AD6545">
            <w:r>
              <w:t xml:space="preserve">localResume   The MG has resumed </w:t>
            </w:r>
            <w:ins w:id="399" w:author="cgroves" w:date="2015-06-11T13:36:00Z">
              <w:r w:rsidR="00353A5E">
                <w:t xml:space="preserve">RTP </w:t>
              </w:r>
            </w:ins>
            <w:r>
              <w:t xml:space="preserve">media flow based on a local decision.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All (paused, resumed, local</w:t>
            </w:r>
            <w:ins w:id="400" w:author="cgroves" w:date="2015-06-11T13:36:00Z">
              <w:r w:rsidR="00353A5E">
                <w:t>P</w:t>
              </w:r>
            </w:ins>
            <w:del w:id="401" w:author="cgroves" w:date="2015-06-11T13:36:00Z">
              <w:r w:rsidDel="00353A5E">
                <w:delText>p</w:delText>
              </w:r>
            </w:del>
            <w:r>
              <w:t>ause, local</w:t>
            </w:r>
            <w:ins w:id="402" w:author="cgroves" w:date="2015-06-11T13:36:00Z">
              <w:r w:rsidR="00353A5E">
                <w:t>R</w:t>
              </w:r>
            </w:ins>
            <w:del w:id="403" w:author="cgroves" w:date="2015-06-11T13:36:00Z">
              <w:r w:rsidDel="00353A5E">
                <w:delText>r</w:delText>
              </w:r>
            </w:del>
            <w:r>
              <w:t>esume)</w:t>
            </w:r>
          </w:p>
        </w:tc>
      </w:tr>
    </w:tbl>
    <w:p w:rsidR="009B68E9" w:rsidRPr="00F47ED2" w:rsidRDefault="009B68E9" w:rsidP="009B68E9">
      <w:pPr>
        <w:pStyle w:val="Heading5"/>
      </w:pPr>
      <w:del w:id="404" w:author="cgroves" w:date="2015-06-11T14:05:00Z">
        <w:r w:rsidDel="0071697F">
          <w:delText>8</w:delText>
        </w:r>
        <w:r w:rsidRPr="00F47ED2" w:rsidDel="0071697F">
          <w:delText>.</w:delText>
        </w:r>
      </w:del>
      <w:ins w:id="405" w:author="cgroves" w:date="2015-06-11T14:05:00Z">
        <w:r w:rsidR="0071697F">
          <w:t>9.</w:t>
        </w:r>
      </w:ins>
      <w:r w:rsidRPr="00F47ED2">
        <w:t>2.1.1.</w:t>
      </w:r>
      <w:r>
        <w:t>2</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2A0944" w:rsidRDefault="009B68E9">
            <w:r>
              <w:t xml:space="preserve">This parameter indicates on which SSRCs of the H.248 Stream the Event is detected. </w:t>
            </w:r>
          </w:p>
          <w:p w:rsidR="002729A2" w:rsidRPr="00F47ED2" w:rsidRDefault="002729A2">
            <w:r w:rsidRPr="002729A2">
              <w:rPr>
                <w:i/>
                <w:highlight w:val="yellow"/>
              </w:rPr>
              <w:t>{</w:t>
            </w:r>
            <w:r w:rsidRPr="002729A2">
              <w:rPr>
                <w:b/>
                <w:i/>
                <w:highlight w:val="yellow"/>
              </w:rPr>
              <w:t>Editor's note (2015-02)</w:t>
            </w:r>
            <w:r w:rsidRPr="002729A2">
              <w:rPr>
                <w:i/>
                <w:highlight w:val="yellow"/>
              </w:rPr>
              <w:t xml:space="preserve">: </w:t>
            </w:r>
            <w:r>
              <w:rPr>
                <w:i/>
                <w:highlight w:val="yellow"/>
              </w:rPr>
              <w:t>how does the MGC know this information. Possible solution see E.N. in clause </w:t>
            </w:r>
            <w:del w:id="406" w:author="cgroves" w:date="2015-06-11T14:05:00Z">
              <w:r w:rsidDel="0071697F">
                <w:rPr>
                  <w:i/>
                  <w:highlight w:val="yellow"/>
                </w:rPr>
                <w:delText>8.</w:delText>
              </w:r>
            </w:del>
            <w:ins w:id="407" w:author="cgroves" w:date="2015-06-11T14:05:00Z">
              <w:r w:rsidR="0071697F">
                <w:rPr>
                  <w:i/>
                  <w:highlight w:val="yellow"/>
                </w:rPr>
                <w:t>9.</w:t>
              </w:r>
            </w:ins>
            <w:r>
              <w:rPr>
                <w:i/>
                <w:highlight w:val="yellow"/>
              </w:rPr>
              <w:t>3.1.1.2</w:t>
            </w:r>
            <w:r w:rsidRPr="002729A2">
              <w:rPr>
                <w:i/>
                <w:highlight w:val="yellow"/>
              </w:rPr>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Sub-list of 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The event is detected against all SSRCs that support pause/resume on the H.248 Stream.</w:t>
            </w:r>
          </w:p>
        </w:tc>
      </w:tr>
    </w:tbl>
    <w:p w:rsidR="009B68E9" w:rsidRPr="00F47ED2" w:rsidRDefault="009B68E9" w:rsidP="009B68E9">
      <w:pPr>
        <w:pStyle w:val="Heading4"/>
      </w:pPr>
      <w:del w:id="408" w:author="cgroves" w:date="2015-06-11T14:05:00Z">
        <w:r w:rsidDel="0071697F">
          <w:delText>8</w:delText>
        </w:r>
        <w:r w:rsidRPr="00F47ED2" w:rsidDel="0071697F">
          <w:delText>.</w:delText>
        </w:r>
      </w:del>
      <w:ins w:id="409" w:author="cgroves" w:date="2015-06-11T14:05:00Z">
        <w:r w:rsidR="0071697F">
          <w:t>9.</w:t>
        </w:r>
      </w:ins>
      <w:r w:rsidRPr="00F47ED2">
        <w:t>2.1.2</w:t>
      </w:r>
      <w:r w:rsidRPr="00F47ED2">
        <w:tab/>
        <w:t>ObservedEventsDescriptor parameters</w:t>
      </w:r>
    </w:p>
    <w:p w:rsidR="009B68E9" w:rsidRPr="00F47ED2" w:rsidRDefault="009B68E9" w:rsidP="009B68E9">
      <w:pPr>
        <w:pStyle w:val="Heading5"/>
      </w:pPr>
      <w:del w:id="410" w:author="cgroves" w:date="2015-06-11T14:05:00Z">
        <w:r w:rsidDel="0071697F">
          <w:delText>8</w:delText>
        </w:r>
        <w:r w:rsidRPr="00F47ED2" w:rsidDel="0071697F">
          <w:delText>.</w:delText>
        </w:r>
      </w:del>
      <w:ins w:id="411" w:author="cgroves" w:date="2015-06-11T14:05:00Z">
        <w:r w:rsidR="0071697F">
          <w:t>9.</w:t>
        </w:r>
      </w:ins>
      <w:r w:rsidRPr="00F47ED2">
        <w:t>2.1.2.1</w:t>
      </w:r>
      <w:r w:rsidRPr="00F47ED2">
        <w:tab/>
      </w:r>
      <w:r>
        <w:t>Observed State</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Observed State</w:t>
            </w:r>
          </w:p>
        </w:tc>
      </w:tr>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ID: </w:t>
            </w:r>
          </w:p>
        </w:tc>
        <w:tc>
          <w:tcPr>
            <w:tcW w:w="6834" w:type="dxa"/>
            <w:shd w:val="clear" w:color="auto" w:fill="auto"/>
          </w:tcPr>
          <w:p w:rsidR="009B68E9" w:rsidRPr="00F47ED2" w:rsidRDefault="009B68E9" w:rsidP="00AD6545">
            <w:pPr>
              <w:keepNext/>
              <w:keepLines/>
            </w:pPr>
            <w:r>
              <w:t>obstate</w:t>
            </w:r>
            <w:r w:rsidRPr="00F47ED2">
              <w:t xml:space="preserve"> (0x</w:t>
            </w:r>
            <w:r>
              <w:t>0001</w:t>
            </w:r>
            <w:r w:rsidRPr="00F47ED2">
              <w:t>)</w:t>
            </w:r>
          </w:p>
        </w:tc>
      </w:tr>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Description: </w:t>
            </w:r>
          </w:p>
        </w:tc>
        <w:tc>
          <w:tcPr>
            <w:tcW w:w="6834" w:type="dxa"/>
            <w:shd w:val="clear" w:color="auto" w:fill="auto"/>
          </w:tcPr>
          <w:p w:rsidR="009B68E9" w:rsidRPr="00F47ED2" w:rsidRDefault="009B68E9" w:rsidP="00AD6545">
            <w:pPr>
              <w:keepNext/>
              <w:keepLines/>
            </w:pPr>
            <w:r>
              <w:t>This parameter indicates the detected pause state. It is reported whenever there is a transition between the states.</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Enumeration</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 xml:space="preserve">As per “states” clause </w:t>
            </w:r>
            <w:del w:id="412" w:author="cgroves" w:date="2015-06-11T14:05:00Z">
              <w:r w:rsidDel="0071697F">
                <w:delText>8.</w:delText>
              </w:r>
            </w:del>
            <w:ins w:id="413" w:author="cgroves" w:date="2015-06-11T14:05:00Z">
              <w:r w:rsidR="0071697F">
                <w:t>9.</w:t>
              </w:r>
            </w:ins>
            <w:r>
              <w:t>2.1.1.1</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14" w:author="cgroves" w:date="2015-06-11T14:05:00Z">
        <w:r w:rsidDel="0071697F">
          <w:delText>8</w:delText>
        </w:r>
        <w:r w:rsidRPr="00F47ED2" w:rsidDel="0071697F">
          <w:delText>.</w:delText>
        </w:r>
      </w:del>
      <w:ins w:id="415" w:author="cgroves" w:date="2015-06-11T14:05:00Z">
        <w:r w:rsidR="0071697F">
          <w:t>9.</w:t>
        </w:r>
      </w:ins>
      <w:r w:rsidRPr="00F47ED2">
        <w:t>2.1.</w:t>
      </w:r>
      <w:r w:rsidR="00AD6545">
        <w:t>2</w:t>
      </w:r>
      <w:r w:rsidRPr="00F47ED2">
        <w:t>.</w:t>
      </w:r>
      <w:r>
        <w:t>2</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parameter indicates on which SSRC of the H.248 Stream the </w:t>
            </w:r>
            <w:r>
              <w:lastRenderedPageBreak/>
              <w:t xml:space="preserve">Event has been detected.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No</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3"/>
      </w:pPr>
      <w:bookmarkStart w:id="416" w:name="_Toc421795784"/>
      <w:del w:id="417" w:author="cgroves" w:date="2015-06-11T14:05:00Z">
        <w:r w:rsidDel="0071697F">
          <w:delText>8</w:delText>
        </w:r>
        <w:r w:rsidRPr="00F47ED2" w:rsidDel="0071697F">
          <w:delText>.</w:delText>
        </w:r>
      </w:del>
      <w:ins w:id="418" w:author="cgroves" w:date="2015-06-11T14:05:00Z">
        <w:r w:rsidR="0071697F">
          <w:t>9.</w:t>
        </w:r>
      </w:ins>
      <w:r w:rsidRPr="00F47ED2">
        <w:t>2.</w:t>
      </w:r>
      <w:r>
        <w:t>2</w:t>
      </w:r>
      <w:r w:rsidRPr="00F47ED2">
        <w:tab/>
      </w:r>
      <w:r>
        <w:t>Detect Pause / Resume Request</w:t>
      </w:r>
      <w:bookmarkEnd w:id="416"/>
    </w:p>
    <w:tbl>
      <w:tblPr>
        <w:tblW w:w="9639" w:type="dxa"/>
        <w:tblLook w:val="01E0" w:firstRow="1" w:lastRow="1" w:firstColumn="1" w:lastColumn="1" w:noHBand="0" w:noVBand="0"/>
      </w:tblPr>
      <w:tblGrid>
        <w:gridCol w:w="561"/>
        <w:gridCol w:w="2255"/>
        <w:gridCol w:w="6823"/>
      </w:tblGrid>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Event name: </w:t>
            </w:r>
          </w:p>
        </w:tc>
        <w:tc>
          <w:tcPr>
            <w:tcW w:w="6917" w:type="dxa"/>
          </w:tcPr>
          <w:p w:rsidR="009B68E9" w:rsidRPr="00F47ED2" w:rsidRDefault="009B68E9" w:rsidP="00AD6545">
            <w:r>
              <w:t>Detect Pause Resume Request</w:t>
            </w:r>
          </w:p>
        </w:tc>
      </w:tr>
      <w:tr w:rsidR="009B68E9" w:rsidRPr="00F47ED2" w:rsidTr="00AD6545">
        <w:tc>
          <w:tcPr>
            <w:tcW w:w="567" w:type="dxa"/>
          </w:tcPr>
          <w:p w:rsidR="009B68E9" w:rsidRPr="00F47ED2" w:rsidRDefault="009B68E9" w:rsidP="00AD6545">
            <w:pPr>
              <w:rPr>
                <w:b/>
                <w:bCs/>
              </w:rPr>
            </w:pPr>
          </w:p>
        </w:tc>
        <w:tc>
          <w:tcPr>
            <w:tcW w:w="2268" w:type="dxa"/>
          </w:tcPr>
          <w:p w:rsidR="009B68E9" w:rsidRPr="00F47ED2" w:rsidRDefault="009B68E9" w:rsidP="00AD6545">
            <w:pPr>
              <w:rPr>
                <w:b/>
                <w:bCs/>
              </w:rPr>
            </w:pPr>
            <w:r w:rsidRPr="00F47ED2">
              <w:rPr>
                <w:b/>
                <w:bCs/>
              </w:rPr>
              <w:t xml:space="preserve">Event ID: </w:t>
            </w:r>
          </w:p>
        </w:tc>
        <w:tc>
          <w:tcPr>
            <w:tcW w:w="6917" w:type="dxa"/>
          </w:tcPr>
          <w:p w:rsidR="009B68E9" w:rsidRPr="00F47ED2" w:rsidRDefault="009B68E9" w:rsidP="00AD6545">
            <w:r>
              <w:t>dprreq (0x0002</w:t>
            </w:r>
            <w:r w:rsidRPr="00F47ED2">
              <w:t>)</w:t>
            </w:r>
          </w:p>
        </w:tc>
      </w:tr>
      <w:tr w:rsidR="009B68E9" w:rsidRPr="00F47ED2" w:rsidTr="00AD6545">
        <w:tc>
          <w:tcPr>
            <w:tcW w:w="567" w:type="dxa"/>
          </w:tcPr>
          <w:p w:rsidR="009B68E9" w:rsidRPr="00F47ED2" w:rsidRDefault="009B68E9" w:rsidP="00AD6545">
            <w:pPr>
              <w:rPr>
                <w:b/>
                <w:bCs/>
              </w:rPr>
            </w:pPr>
          </w:p>
        </w:tc>
        <w:tc>
          <w:tcPr>
            <w:tcW w:w="2268" w:type="dxa"/>
          </w:tcPr>
          <w:p w:rsidR="009B68E9" w:rsidRPr="00F47ED2" w:rsidRDefault="009B68E9" w:rsidP="00AD6545">
            <w:pPr>
              <w:rPr>
                <w:b/>
                <w:bCs/>
              </w:rPr>
            </w:pPr>
            <w:r w:rsidRPr="00F47ED2">
              <w:rPr>
                <w:b/>
                <w:bCs/>
              </w:rPr>
              <w:t xml:space="preserve">Description: </w:t>
            </w:r>
          </w:p>
        </w:tc>
        <w:tc>
          <w:tcPr>
            <w:tcW w:w="6917" w:type="dxa"/>
          </w:tcPr>
          <w:p w:rsidR="009B68E9" w:rsidRPr="00F47ED2" w:rsidRDefault="009B68E9" w:rsidP="00AD6545">
            <w:r>
              <w:t>This event allows the MG to indicate when a PAUSE or RESUME request has been detected.</w:t>
            </w:r>
            <w:ins w:id="419" w:author="cgroves" w:date="2015-06-11T13:36:00Z">
              <w:r w:rsidR="002755D7">
                <w:t xml:space="preserve"> </w:t>
              </w:r>
              <w:r w:rsidR="002755D7" w:rsidRPr="003473AF">
                <w:t xml:space="preserve">Thus, the H.248 stream endpoint realizes the </w:t>
              </w:r>
              <w:r w:rsidR="002755D7" w:rsidRPr="003473AF">
                <w:rPr>
                  <w:i/>
                </w:rPr>
                <w:t>RTP sender</w:t>
              </w:r>
              <w:r w:rsidR="002755D7" w:rsidRPr="003473AF">
                <w:t xml:space="preserve"> function.</w:t>
              </w:r>
            </w:ins>
          </w:p>
        </w:tc>
      </w:tr>
    </w:tbl>
    <w:p w:rsidR="009B68E9" w:rsidRPr="00F47ED2" w:rsidRDefault="009B68E9" w:rsidP="009B68E9">
      <w:pPr>
        <w:pStyle w:val="Heading4"/>
      </w:pPr>
      <w:del w:id="420" w:author="cgroves" w:date="2015-06-11T14:05:00Z">
        <w:r w:rsidDel="0071697F">
          <w:delText>8</w:delText>
        </w:r>
        <w:r w:rsidRPr="00F47ED2" w:rsidDel="0071697F">
          <w:delText>.</w:delText>
        </w:r>
      </w:del>
      <w:ins w:id="421" w:author="cgroves" w:date="2015-06-11T14:05:00Z">
        <w:r w:rsidR="0071697F">
          <w:t>9.</w:t>
        </w:r>
      </w:ins>
      <w:r w:rsidRPr="00F47ED2">
        <w:t>2.</w:t>
      </w:r>
      <w:r>
        <w:t>2</w:t>
      </w:r>
      <w:r w:rsidRPr="00F47ED2">
        <w:t>.1</w:t>
      </w:r>
      <w:r w:rsidRPr="00F47ED2">
        <w:tab/>
        <w:t>EventsDescriptor parameters</w:t>
      </w:r>
    </w:p>
    <w:p w:rsidR="009B68E9" w:rsidRPr="00F47ED2" w:rsidRDefault="009B68E9" w:rsidP="009B68E9">
      <w:pPr>
        <w:pStyle w:val="Heading5"/>
      </w:pPr>
      <w:del w:id="422" w:author="cgroves" w:date="2015-06-11T14:05:00Z">
        <w:r w:rsidDel="0071697F">
          <w:delText>8</w:delText>
        </w:r>
        <w:r w:rsidRPr="00F47ED2" w:rsidDel="0071697F">
          <w:delText>.</w:delText>
        </w:r>
      </w:del>
      <w:ins w:id="423" w:author="cgroves" w:date="2015-06-11T14:05:00Z">
        <w:r w:rsidR="0071697F">
          <w:t>9.</w:t>
        </w:r>
      </w:ins>
      <w:r w:rsidRPr="00F47ED2">
        <w:t>2.</w:t>
      </w:r>
      <w:r>
        <w:t>2</w:t>
      </w:r>
      <w:r w:rsidRPr="00F47ED2">
        <w:t>.1.</w:t>
      </w:r>
      <w:r>
        <w:t>1</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(0x0001</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Default="009B68E9" w:rsidP="00AD6545">
            <w:r>
              <w:t xml:space="preserve">This parameter indicates on which SSRCs of the H.248 Stream the Event is detected. </w:t>
            </w:r>
          </w:p>
          <w:p w:rsidR="002729A2" w:rsidRPr="00F47ED2" w:rsidRDefault="002729A2" w:rsidP="002729A2">
            <w:r w:rsidRPr="002729A2">
              <w:rPr>
                <w:i/>
                <w:highlight w:val="yellow"/>
              </w:rPr>
              <w:t>{</w:t>
            </w:r>
            <w:r w:rsidRPr="002729A2">
              <w:rPr>
                <w:b/>
                <w:i/>
                <w:highlight w:val="yellow"/>
              </w:rPr>
              <w:t>Editor's note (2015-02)</w:t>
            </w:r>
            <w:r w:rsidRPr="002729A2">
              <w:rPr>
                <w:i/>
                <w:highlight w:val="yellow"/>
              </w:rPr>
              <w:t xml:space="preserve">: </w:t>
            </w:r>
            <w:r>
              <w:rPr>
                <w:i/>
                <w:highlight w:val="yellow"/>
              </w:rPr>
              <w:t>how does the MGC know this information. Possible solution see E.N. in clause </w:t>
            </w:r>
            <w:del w:id="424" w:author="cgroves" w:date="2015-06-11T14:05:00Z">
              <w:r w:rsidDel="0071697F">
                <w:rPr>
                  <w:i/>
                  <w:highlight w:val="yellow"/>
                </w:rPr>
                <w:delText>8.</w:delText>
              </w:r>
            </w:del>
            <w:ins w:id="425" w:author="cgroves" w:date="2015-06-11T14:05:00Z">
              <w:r w:rsidR="0071697F">
                <w:rPr>
                  <w:i/>
                  <w:highlight w:val="yellow"/>
                </w:rPr>
                <w:t>9.</w:t>
              </w:r>
            </w:ins>
            <w:r>
              <w:rPr>
                <w:i/>
                <w:highlight w:val="yellow"/>
              </w:rPr>
              <w:t>3.1.1.2</w:t>
            </w:r>
            <w:r w:rsidRPr="002729A2">
              <w:rPr>
                <w:i/>
                <w:highlight w:val="yellow"/>
              </w:rPr>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Sub-list of 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The event is detected against all SSRCs that support pause/resume on the H.248 Stream.</w:t>
            </w:r>
          </w:p>
        </w:tc>
      </w:tr>
    </w:tbl>
    <w:p w:rsidR="009B68E9" w:rsidRPr="00F47ED2" w:rsidRDefault="009B68E9" w:rsidP="009B68E9">
      <w:pPr>
        <w:pStyle w:val="Heading4"/>
      </w:pPr>
      <w:del w:id="426" w:author="cgroves" w:date="2015-06-11T14:05:00Z">
        <w:r w:rsidDel="0071697F">
          <w:delText>8</w:delText>
        </w:r>
        <w:r w:rsidRPr="00F47ED2" w:rsidDel="0071697F">
          <w:delText>.</w:delText>
        </w:r>
      </w:del>
      <w:ins w:id="427" w:author="cgroves" w:date="2015-06-11T14:05:00Z">
        <w:r w:rsidR="0071697F">
          <w:t>9.</w:t>
        </w:r>
      </w:ins>
      <w:r w:rsidRPr="00F47ED2">
        <w:t>2.</w:t>
      </w:r>
      <w:r>
        <w:t>2</w:t>
      </w:r>
      <w:r w:rsidRPr="00F47ED2">
        <w:t>.2</w:t>
      </w:r>
      <w:r w:rsidRPr="00F47ED2">
        <w:tab/>
        <w:t>ObservedEventsDescriptor parameters</w:t>
      </w:r>
    </w:p>
    <w:p w:rsidR="009B68E9" w:rsidRPr="00F47ED2" w:rsidRDefault="009B68E9" w:rsidP="009B68E9">
      <w:pPr>
        <w:pStyle w:val="Heading5"/>
      </w:pPr>
      <w:del w:id="428" w:author="cgroves" w:date="2015-06-11T14:05:00Z">
        <w:r w:rsidDel="0071697F">
          <w:delText>8</w:delText>
        </w:r>
        <w:r w:rsidRPr="00F47ED2" w:rsidDel="0071697F">
          <w:delText>.</w:delText>
        </w:r>
      </w:del>
      <w:ins w:id="429" w:author="cgroves" w:date="2015-06-11T14:05:00Z">
        <w:r w:rsidR="0071697F">
          <w:t>9.</w:t>
        </w:r>
      </w:ins>
      <w:r w:rsidRPr="00F47ED2">
        <w:t>2.</w:t>
      </w:r>
      <w:r>
        <w:t>2</w:t>
      </w:r>
      <w:r w:rsidRPr="00F47ED2">
        <w:t>.</w:t>
      </w:r>
      <w:r>
        <w:t>2</w:t>
      </w:r>
      <w:r w:rsidRPr="00F47ED2">
        <w:t>.1</w:t>
      </w:r>
      <w:r w:rsidRPr="00F47ED2">
        <w:tab/>
      </w:r>
      <w:r>
        <w:t>Pause Identity</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Pause Identity</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pauseid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 xml:space="preserve">This parameter indicates the pauseID contained the detected request.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 xml:space="preserve">Integer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0 - 65535</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30" w:author="cgroves" w:date="2015-06-11T14:05:00Z">
        <w:r w:rsidDel="0071697F">
          <w:lastRenderedPageBreak/>
          <w:delText>8</w:delText>
        </w:r>
        <w:r w:rsidRPr="00F47ED2" w:rsidDel="0071697F">
          <w:delText>.</w:delText>
        </w:r>
      </w:del>
      <w:ins w:id="431" w:author="cgroves" w:date="2015-06-11T14:05:00Z">
        <w:r w:rsidR="0071697F">
          <w:t>9.</w:t>
        </w:r>
      </w:ins>
      <w:r w:rsidRPr="00F47ED2">
        <w:t>2.</w:t>
      </w:r>
      <w:r>
        <w:t>2</w:t>
      </w:r>
      <w:r w:rsidRPr="00F47ED2">
        <w:t>.2.</w:t>
      </w:r>
      <w:r>
        <w:t>2</w:t>
      </w:r>
      <w:r w:rsidRPr="00F47ED2">
        <w:tab/>
      </w:r>
      <w:r>
        <w:t>Request Type</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Request Type</w:t>
            </w:r>
          </w:p>
        </w:tc>
      </w:tr>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ID: </w:t>
            </w:r>
          </w:p>
        </w:tc>
        <w:tc>
          <w:tcPr>
            <w:tcW w:w="6834" w:type="dxa"/>
            <w:shd w:val="clear" w:color="auto" w:fill="auto"/>
          </w:tcPr>
          <w:p w:rsidR="009B68E9" w:rsidRPr="00F47ED2" w:rsidRDefault="009B68E9" w:rsidP="00AD6545">
            <w:pPr>
              <w:keepNext/>
              <w:keepLines/>
            </w:pPr>
            <w:r>
              <w:t>reqt</w:t>
            </w:r>
            <w:r w:rsidRPr="00F47ED2">
              <w:t xml:space="preserve"> (0x</w:t>
            </w:r>
            <w:r>
              <w:t>0002</w:t>
            </w:r>
            <w:r w:rsidRPr="00F47ED2">
              <w:t>)</w:t>
            </w:r>
          </w:p>
        </w:tc>
      </w:tr>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Description: </w:t>
            </w:r>
          </w:p>
        </w:tc>
        <w:tc>
          <w:tcPr>
            <w:tcW w:w="6834" w:type="dxa"/>
            <w:shd w:val="clear" w:color="auto" w:fill="auto"/>
          </w:tcPr>
          <w:p w:rsidR="009B68E9" w:rsidRPr="00F47ED2" w:rsidRDefault="009B68E9" w:rsidP="00AD6545">
            <w:pPr>
              <w:keepNext/>
              <w:keepLines/>
            </w:pPr>
            <w:r>
              <w:t>This parameter indicates whether a PAUSE or a RESUME is requested for the RTP Stream.</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Enumeration</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Default="009B68E9" w:rsidP="00AD6545">
            <w:r>
              <w:t>“PAUSE”    A PAUSE has been requested.</w:t>
            </w:r>
          </w:p>
          <w:p w:rsidR="009B68E9" w:rsidRPr="00F47ED2" w:rsidRDefault="009B68E9" w:rsidP="00AD6545">
            <w:r>
              <w:t>“RESUME” A RESUME has been requested.</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32" w:author="cgroves" w:date="2015-06-11T14:05:00Z">
        <w:r w:rsidDel="0071697F">
          <w:delText>8</w:delText>
        </w:r>
        <w:r w:rsidRPr="00F47ED2" w:rsidDel="0071697F">
          <w:delText>.</w:delText>
        </w:r>
      </w:del>
      <w:ins w:id="433" w:author="cgroves" w:date="2015-06-11T14:05:00Z">
        <w:r w:rsidR="0071697F">
          <w:t>9.</w:t>
        </w:r>
      </w:ins>
      <w:r w:rsidRPr="00F47ED2">
        <w:t>2.</w:t>
      </w:r>
      <w:r>
        <w:t>2</w:t>
      </w:r>
      <w:r w:rsidRPr="00F47ED2">
        <w:t>.</w:t>
      </w:r>
      <w:r>
        <w:t>2</w:t>
      </w:r>
      <w:r w:rsidRPr="00F47ED2">
        <w:t>.</w:t>
      </w:r>
      <w:r>
        <w:t>3</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(0x0003</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parameter indicates on which SSRC of the H.248 Stream the Event has been detected.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Sub-list of 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No</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3"/>
      </w:pPr>
      <w:bookmarkStart w:id="434" w:name="_Toc421795785"/>
      <w:del w:id="435" w:author="cgroves" w:date="2015-06-11T14:05:00Z">
        <w:r w:rsidDel="0071697F">
          <w:delText>8</w:delText>
        </w:r>
        <w:r w:rsidRPr="00F47ED2" w:rsidDel="0071697F">
          <w:delText>.</w:delText>
        </w:r>
      </w:del>
      <w:ins w:id="436" w:author="cgroves" w:date="2015-06-11T14:05:00Z">
        <w:r w:rsidR="0071697F">
          <w:t>9.</w:t>
        </w:r>
      </w:ins>
      <w:r w:rsidRPr="00F47ED2">
        <w:t>2.</w:t>
      </w:r>
      <w:r>
        <w:t>3</w:t>
      </w:r>
      <w:r w:rsidRPr="00F47ED2">
        <w:tab/>
      </w:r>
      <w:r>
        <w:t>Detect Pause / Resume Result</w:t>
      </w:r>
      <w:bookmarkEnd w:id="434"/>
    </w:p>
    <w:tbl>
      <w:tblPr>
        <w:tblW w:w="9639" w:type="dxa"/>
        <w:tblLook w:val="01E0" w:firstRow="1" w:lastRow="1" w:firstColumn="1" w:lastColumn="1" w:noHBand="0" w:noVBand="0"/>
      </w:tblPr>
      <w:tblGrid>
        <w:gridCol w:w="561"/>
        <w:gridCol w:w="2255"/>
        <w:gridCol w:w="6823"/>
      </w:tblGrid>
      <w:tr w:rsidR="009B68E9" w:rsidRPr="00F47ED2" w:rsidTr="00AD6545">
        <w:tc>
          <w:tcPr>
            <w:tcW w:w="567" w:type="dxa"/>
          </w:tcPr>
          <w:p w:rsidR="009B68E9" w:rsidRPr="00F47ED2" w:rsidRDefault="009B68E9" w:rsidP="00AD6545">
            <w:pPr>
              <w:rPr>
                <w:b/>
              </w:rPr>
            </w:pPr>
          </w:p>
        </w:tc>
        <w:tc>
          <w:tcPr>
            <w:tcW w:w="2268" w:type="dxa"/>
          </w:tcPr>
          <w:p w:rsidR="009B68E9" w:rsidRPr="00F47ED2" w:rsidRDefault="009B68E9" w:rsidP="00AD6545">
            <w:pPr>
              <w:rPr>
                <w:b/>
                <w:bCs/>
              </w:rPr>
            </w:pPr>
            <w:r w:rsidRPr="00F47ED2">
              <w:rPr>
                <w:b/>
                <w:bCs/>
              </w:rPr>
              <w:t xml:space="preserve">Event name: </w:t>
            </w:r>
          </w:p>
        </w:tc>
        <w:tc>
          <w:tcPr>
            <w:tcW w:w="6917" w:type="dxa"/>
          </w:tcPr>
          <w:p w:rsidR="009B68E9" w:rsidRPr="00F47ED2" w:rsidRDefault="009B68E9" w:rsidP="00AD6545">
            <w:r>
              <w:t>Detect Pause Resume Result</w:t>
            </w:r>
          </w:p>
        </w:tc>
      </w:tr>
      <w:tr w:rsidR="009B68E9" w:rsidRPr="00F47ED2" w:rsidTr="00AD6545">
        <w:tc>
          <w:tcPr>
            <w:tcW w:w="567" w:type="dxa"/>
          </w:tcPr>
          <w:p w:rsidR="009B68E9" w:rsidRPr="00F47ED2" w:rsidRDefault="009B68E9" w:rsidP="00AD6545">
            <w:pPr>
              <w:rPr>
                <w:b/>
                <w:bCs/>
              </w:rPr>
            </w:pPr>
          </w:p>
        </w:tc>
        <w:tc>
          <w:tcPr>
            <w:tcW w:w="2268" w:type="dxa"/>
          </w:tcPr>
          <w:p w:rsidR="009B68E9" w:rsidRPr="00F47ED2" w:rsidRDefault="009B68E9" w:rsidP="00AD6545">
            <w:pPr>
              <w:rPr>
                <w:b/>
                <w:bCs/>
              </w:rPr>
            </w:pPr>
            <w:r w:rsidRPr="00F47ED2">
              <w:rPr>
                <w:b/>
                <w:bCs/>
              </w:rPr>
              <w:t xml:space="preserve">Event ID: </w:t>
            </w:r>
          </w:p>
        </w:tc>
        <w:tc>
          <w:tcPr>
            <w:tcW w:w="6917" w:type="dxa"/>
          </w:tcPr>
          <w:p w:rsidR="009B68E9" w:rsidRPr="00F47ED2" w:rsidRDefault="009B68E9" w:rsidP="00AD6545">
            <w:r>
              <w:t>dprres (0x0003</w:t>
            </w:r>
            <w:r w:rsidRPr="00F47ED2">
              <w:t>)</w:t>
            </w:r>
          </w:p>
        </w:tc>
      </w:tr>
      <w:tr w:rsidR="009B68E9" w:rsidRPr="00F47ED2" w:rsidTr="00AD6545">
        <w:tc>
          <w:tcPr>
            <w:tcW w:w="567" w:type="dxa"/>
          </w:tcPr>
          <w:p w:rsidR="009B68E9" w:rsidRPr="00F47ED2" w:rsidRDefault="009B68E9" w:rsidP="00AD6545">
            <w:pPr>
              <w:rPr>
                <w:b/>
                <w:bCs/>
              </w:rPr>
            </w:pPr>
          </w:p>
        </w:tc>
        <w:tc>
          <w:tcPr>
            <w:tcW w:w="2268" w:type="dxa"/>
          </w:tcPr>
          <w:p w:rsidR="009B68E9" w:rsidRPr="00F47ED2" w:rsidRDefault="009B68E9" w:rsidP="00AD6545">
            <w:pPr>
              <w:rPr>
                <w:b/>
                <w:bCs/>
              </w:rPr>
            </w:pPr>
            <w:r w:rsidRPr="00F47ED2">
              <w:rPr>
                <w:b/>
                <w:bCs/>
              </w:rPr>
              <w:t xml:space="preserve">Description: </w:t>
            </w:r>
          </w:p>
        </w:tc>
        <w:tc>
          <w:tcPr>
            <w:tcW w:w="6917" w:type="dxa"/>
          </w:tcPr>
          <w:p w:rsidR="009B68E9" w:rsidRDefault="009B68E9" w:rsidP="00AD6545">
            <w:pPr>
              <w:rPr>
                <w:ins w:id="437" w:author="cgroves" w:date="2015-06-11T13:37:00Z"/>
              </w:rPr>
            </w:pPr>
            <w:r>
              <w:t>This event allows the MG to detect and indicate whether the remote RTP sender has: sent a PAUSED indication, a REFUSE indication or resumed RTP transmission in response to a request initiated by the MGC. It also detects a failure of the RTP sender to take action on a PAUSE or RESUME request.</w:t>
            </w:r>
          </w:p>
          <w:p w:rsidR="002755D7" w:rsidRPr="00F47ED2" w:rsidRDefault="002755D7" w:rsidP="00AD6545">
            <w:ins w:id="438" w:author="cgroves" w:date="2015-06-11T13:37:00Z">
              <w:r w:rsidRPr="003473AF">
                <w:t xml:space="preserve">Thus, the H.248 stream endpoint realizes the </w:t>
              </w:r>
              <w:r w:rsidRPr="003473AF">
                <w:rPr>
                  <w:i/>
                </w:rPr>
                <w:t>RTP receiver</w:t>
              </w:r>
              <w:r w:rsidRPr="003473AF">
                <w:t xml:space="preserve"> function.</w:t>
              </w:r>
            </w:ins>
          </w:p>
        </w:tc>
      </w:tr>
    </w:tbl>
    <w:p w:rsidR="009B68E9" w:rsidRPr="00F47ED2" w:rsidRDefault="009B68E9" w:rsidP="009B68E9">
      <w:pPr>
        <w:pStyle w:val="Heading4"/>
      </w:pPr>
      <w:del w:id="439" w:author="cgroves" w:date="2015-06-11T14:05:00Z">
        <w:r w:rsidDel="0071697F">
          <w:delText>8</w:delText>
        </w:r>
        <w:r w:rsidRPr="00F47ED2" w:rsidDel="0071697F">
          <w:delText>.</w:delText>
        </w:r>
      </w:del>
      <w:ins w:id="440" w:author="cgroves" w:date="2015-06-11T14:05:00Z">
        <w:r w:rsidR="0071697F">
          <w:t>9.</w:t>
        </w:r>
      </w:ins>
      <w:r w:rsidRPr="00F47ED2">
        <w:t>2.</w:t>
      </w:r>
      <w:r>
        <w:t>3</w:t>
      </w:r>
      <w:r w:rsidRPr="00F47ED2">
        <w:t>.1</w:t>
      </w:r>
      <w:r w:rsidRPr="00F47ED2">
        <w:tab/>
        <w:t>EventsDescriptor parameters</w:t>
      </w:r>
    </w:p>
    <w:p w:rsidR="009B68E9" w:rsidRPr="00F47ED2" w:rsidRDefault="009B68E9" w:rsidP="009B68E9">
      <w:pPr>
        <w:pStyle w:val="Heading5"/>
      </w:pPr>
      <w:del w:id="441" w:author="cgroves" w:date="2015-06-11T14:05:00Z">
        <w:r w:rsidDel="0071697F">
          <w:delText>8</w:delText>
        </w:r>
        <w:r w:rsidRPr="00F47ED2" w:rsidDel="0071697F">
          <w:delText>.</w:delText>
        </w:r>
      </w:del>
      <w:ins w:id="442" w:author="cgroves" w:date="2015-06-11T14:05:00Z">
        <w:r w:rsidR="0071697F">
          <w:t>9.</w:t>
        </w:r>
      </w:ins>
      <w:r w:rsidRPr="00F47ED2">
        <w:t>2.</w:t>
      </w:r>
      <w:r>
        <w:t>3</w:t>
      </w:r>
      <w:r w:rsidRPr="00F47ED2">
        <w:t>.1.</w:t>
      </w:r>
      <w:r>
        <w:t>1</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(0x0001</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parameter indicates on which SSRCs of the H.248 Stream the Event is detected.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Sub-list of 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The event is detected against all SSRCs that support pause/resume on the H.248 Stream.</w:t>
            </w:r>
          </w:p>
        </w:tc>
      </w:tr>
    </w:tbl>
    <w:p w:rsidR="009B68E9" w:rsidRPr="00F47ED2" w:rsidRDefault="009B68E9" w:rsidP="009B68E9">
      <w:pPr>
        <w:pStyle w:val="Heading4"/>
      </w:pPr>
      <w:del w:id="443" w:author="cgroves" w:date="2015-06-11T14:05:00Z">
        <w:r w:rsidDel="0071697F">
          <w:delText>8</w:delText>
        </w:r>
        <w:r w:rsidRPr="00F47ED2" w:rsidDel="0071697F">
          <w:delText>.</w:delText>
        </w:r>
      </w:del>
      <w:ins w:id="444" w:author="cgroves" w:date="2015-06-11T14:05:00Z">
        <w:r w:rsidR="0071697F">
          <w:t>9.</w:t>
        </w:r>
      </w:ins>
      <w:r w:rsidRPr="00F47ED2">
        <w:t>2.</w:t>
      </w:r>
      <w:r>
        <w:t>3</w:t>
      </w:r>
      <w:r w:rsidRPr="00F47ED2">
        <w:t>.2</w:t>
      </w:r>
      <w:r w:rsidRPr="00F47ED2">
        <w:tab/>
        <w:t>ObservedEventsDescriptor parameters</w:t>
      </w:r>
    </w:p>
    <w:p w:rsidR="009B68E9" w:rsidRPr="00F47ED2" w:rsidRDefault="009B68E9" w:rsidP="009B68E9">
      <w:pPr>
        <w:pStyle w:val="Heading5"/>
      </w:pPr>
      <w:del w:id="445" w:author="cgroves" w:date="2015-06-11T14:05:00Z">
        <w:r w:rsidDel="0071697F">
          <w:delText>8</w:delText>
        </w:r>
        <w:r w:rsidRPr="00F47ED2" w:rsidDel="0071697F">
          <w:delText>.</w:delText>
        </w:r>
      </w:del>
      <w:ins w:id="446" w:author="cgroves" w:date="2015-06-11T14:05:00Z">
        <w:r w:rsidR="0071697F">
          <w:t>9.</w:t>
        </w:r>
      </w:ins>
      <w:r w:rsidRPr="00F47ED2">
        <w:t>2.</w:t>
      </w:r>
      <w:r>
        <w:t>3</w:t>
      </w:r>
      <w:r w:rsidRPr="00F47ED2">
        <w:t>.</w:t>
      </w:r>
      <w:r>
        <w:t>2</w:t>
      </w:r>
      <w:r w:rsidRPr="00F47ED2">
        <w:t>.1</w:t>
      </w:r>
      <w:r w:rsidRPr="00F47ED2">
        <w:tab/>
      </w:r>
      <w:r>
        <w:t>Pause Identity</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Pause Identity</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pauseid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This parameter indicates the pauseID contained in the detected PAUSED or REFUSED indication. It may also contain the pauseID related to a failed PAUSE or RESUME request.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 xml:space="preserve">Integer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0 - 65535</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47" w:author="cgroves" w:date="2015-06-11T14:05:00Z">
        <w:r w:rsidDel="0071697F">
          <w:delText>8</w:delText>
        </w:r>
        <w:r w:rsidRPr="00F47ED2" w:rsidDel="0071697F">
          <w:delText>.</w:delText>
        </w:r>
      </w:del>
      <w:ins w:id="448" w:author="cgroves" w:date="2015-06-11T14:05:00Z">
        <w:r w:rsidR="0071697F">
          <w:t>9.</w:t>
        </w:r>
      </w:ins>
      <w:r w:rsidRPr="00F47ED2">
        <w:t>2.</w:t>
      </w:r>
      <w:r>
        <w:t>3</w:t>
      </w:r>
      <w:r w:rsidRPr="00F47ED2">
        <w:t>.2.</w:t>
      </w:r>
      <w:r>
        <w:t>2</w:t>
      </w:r>
      <w:r w:rsidRPr="00F47ED2">
        <w:tab/>
      </w:r>
      <w:r>
        <w:t>Response Type</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Response Type</w:t>
            </w:r>
          </w:p>
        </w:tc>
      </w:tr>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ID: </w:t>
            </w:r>
          </w:p>
        </w:tc>
        <w:tc>
          <w:tcPr>
            <w:tcW w:w="6834" w:type="dxa"/>
            <w:shd w:val="clear" w:color="auto" w:fill="auto"/>
          </w:tcPr>
          <w:p w:rsidR="009B68E9" w:rsidRPr="00F47ED2" w:rsidRDefault="009B68E9" w:rsidP="00AD6545">
            <w:pPr>
              <w:keepNext/>
              <w:keepLines/>
            </w:pPr>
            <w:r>
              <w:t>rest</w:t>
            </w:r>
            <w:r w:rsidRPr="00F47ED2">
              <w:t xml:space="preserve"> (0x</w:t>
            </w:r>
            <w:r>
              <w:t>0002</w:t>
            </w:r>
            <w:r w:rsidRPr="00F47ED2">
              <w:t>)</w:t>
            </w:r>
          </w:p>
        </w:tc>
      </w:tr>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Description: </w:t>
            </w:r>
          </w:p>
        </w:tc>
        <w:tc>
          <w:tcPr>
            <w:tcW w:w="6834" w:type="dxa"/>
            <w:shd w:val="clear" w:color="auto" w:fill="auto"/>
          </w:tcPr>
          <w:p w:rsidR="009B68E9" w:rsidRPr="00F47ED2" w:rsidRDefault="009B68E9" w:rsidP="00AD6545">
            <w:pPr>
              <w:keepNext/>
              <w:keepLines/>
            </w:pPr>
            <w:r>
              <w:t>This parameter indicates whether a PAUSED or a REFUSED indication has been received. It also indicates whether a RESUME request as resulted in the flow of RTP packets from the RTP sender.</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Enumeration</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Default="009B68E9" w:rsidP="00AD6545">
            <w:r>
              <w:t>“paused”    A PAUSED indication has been received.</w:t>
            </w:r>
          </w:p>
          <w:p w:rsidR="009B68E9" w:rsidRDefault="009B68E9" w:rsidP="00AD6545">
            <w:r>
              <w:t>“refused” A REFUSED indication has been received.</w:t>
            </w:r>
          </w:p>
          <w:p w:rsidR="009B68E9" w:rsidRDefault="009B68E9" w:rsidP="00AD6545">
            <w:r>
              <w:t>“resumed” The MG has detected a resumed RTP flow.</w:t>
            </w:r>
          </w:p>
          <w:p w:rsidR="009B68E9" w:rsidRPr="00F47ED2" w:rsidRDefault="009B68E9" w:rsidP="00AD6545">
            <w:r>
              <w:t>“failed” No response from the RTP sender has been detected</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49" w:author="cgroves" w:date="2015-06-11T14:05:00Z">
        <w:r w:rsidDel="0071697F">
          <w:delText>8</w:delText>
        </w:r>
        <w:r w:rsidRPr="00F47ED2" w:rsidDel="0071697F">
          <w:delText>.</w:delText>
        </w:r>
      </w:del>
      <w:ins w:id="450" w:author="cgroves" w:date="2015-06-11T14:05:00Z">
        <w:r w:rsidR="0071697F">
          <w:t>9.</w:t>
        </w:r>
      </w:ins>
      <w:r w:rsidRPr="00F47ED2">
        <w:t>2.</w:t>
      </w:r>
      <w:r>
        <w:t>2</w:t>
      </w:r>
      <w:r w:rsidRPr="00F47ED2">
        <w:t>.</w:t>
      </w:r>
      <w:r>
        <w:t>2</w:t>
      </w:r>
      <w:r w:rsidRPr="00F47ED2">
        <w:t>.</w:t>
      </w:r>
      <w:r>
        <w:t>3</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(0x0003</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parameter indicates on which SSRC of the H.248 Stream the Event has been detected.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Sub-list of 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No</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6F38A7" w:rsidRPr="00567E7F" w:rsidRDefault="004F7885" w:rsidP="0022026A">
      <w:pPr>
        <w:pStyle w:val="Heading2"/>
      </w:pPr>
      <w:bookmarkStart w:id="451" w:name="_Toc421795786"/>
      <w:del w:id="452" w:author="cgroves" w:date="2015-06-11T14:05:00Z">
        <w:r w:rsidRPr="00567E7F" w:rsidDel="0071697F">
          <w:lastRenderedPageBreak/>
          <w:delText>8</w:delText>
        </w:r>
        <w:r w:rsidR="006F38A7" w:rsidRPr="00567E7F" w:rsidDel="0071697F">
          <w:delText>.</w:delText>
        </w:r>
      </w:del>
      <w:ins w:id="453" w:author="cgroves" w:date="2015-06-11T14:05:00Z">
        <w:r w:rsidR="0071697F">
          <w:t>9.</w:t>
        </w:r>
      </w:ins>
      <w:r w:rsidR="006F38A7" w:rsidRPr="00567E7F">
        <w:t>3</w:t>
      </w:r>
      <w:r w:rsidR="006F38A7" w:rsidRPr="00567E7F">
        <w:tab/>
        <w:t>Signals</w:t>
      </w:r>
      <w:bookmarkEnd w:id="373"/>
      <w:bookmarkEnd w:id="374"/>
      <w:bookmarkEnd w:id="375"/>
      <w:bookmarkEnd w:id="376"/>
      <w:bookmarkEnd w:id="377"/>
      <w:bookmarkEnd w:id="378"/>
      <w:bookmarkEnd w:id="379"/>
      <w:bookmarkEnd w:id="380"/>
      <w:bookmarkEnd w:id="381"/>
      <w:bookmarkEnd w:id="382"/>
      <w:bookmarkEnd w:id="451"/>
    </w:p>
    <w:p w:rsidR="009B68E9" w:rsidRPr="00F47ED2" w:rsidRDefault="009B68E9" w:rsidP="009B68E9">
      <w:pPr>
        <w:pStyle w:val="Heading3"/>
      </w:pPr>
      <w:bookmarkStart w:id="454" w:name="_Toc104465611"/>
      <w:bookmarkStart w:id="455" w:name="_Toc111601316"/>
      <w:bookmarkStart w:id="456" w:name="_Toc111601633"/>
      <w:bookmarkStart w:id="457" w:name="_Toc111601952"/>
      <w:bookmarkStart w:id="458" w:name="_Toc169875429"/>
      <w:bookmarkStart w:id="459" w:name="_Toc245042420"/>
      <w:bookmarkStart w:id="460" w:name="_Toc348382623"/>
      <w:bookmarkStart w:id="461" w:name="_Toc421795787"/>
      <w:bookmarkStart w:id="462" w:name="_Toc104465612"/>
      <w:bookmarkStart w:id="463" w:name="_Toc111601317"/>
      <w:bookmarkStart w:id="464" w:name="_Toc111601634"/>
      <w:bookmarkStart w:id="465" w:name="_Toc111601953"/>
      <w:bookmarkStart w:id="466" w:name="_Toc118713534"/>
      <w:bookmarkStart w:id="467" w:name="_Toc127083566"/>
      <w:bookmarkStart w:id="468" w:name="_Toc128536040"/>
      <w:bookmarkStart w:id="469" w:name="_Toc130034564"/>
      <w:bookmarkStart w:id="470" w:name="_Toc130975147"/>
      <w:bookmarkStart w:id="471" w:name="_Toc131236746"/>
      <w:del w:id="472" w:author="cgroves" w:date="2015-06-11T14:05:00Z">
        <w:r w:rsidDel="0071697F">
          <w:delText>8</w:delText>
        </w:r>
        <w:r w:rsidRPr="00F47ED2" w:rsidDel="0071697F">
          <w:delText>.</w:delText>
        </w:r>
      </w:del>
      <w:ins w:id="473" w:author="cgroves" w:date="2015-06-11T14:05:00Z">
        <w:r w:rsidR="0071697F">
          <w:t>9.</w:t>
        </w:r>
      </w:ins>
      <w:r w:rsidRPr="00F47ED2">
        <w:t>3.1</w:t>
      </w:r>
      <w:r w:rsidRPr="00F47ED2">
        <w:tab/>
      </w:r>
      <w:bookmarkEnd w:id="454"/>
      <w:bookmarkEnd w:id="455"/>
      <w:bookmarkEnd w:id="456"/>
      <w:bookmarkEnd w:id="457"/>
      <w:bookmarkEnd w:id="458"/>
      <w:bookmarkEnd w:id="459"/>
      <w:bookmarkEnd w:id="460"/>
      <w:r>
        <w:t>Local Pause</w:t>
      </w:r>
      <w:bookmarkEnd w:id="461"/>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name: </w:t>
            </w:r>
          </w:p>
        </w:tc>
        <w:tc>
          <w:tcPr>
            <w:tcW w:w="6917" w:type="dxa"/>
            <w:shd w:val="clear" w:color="auto" w:fill="auto"/>
          </w:tcPr>
          <w:p w:rsidR="009B68E9" w:rsidRPr="00F47ED2" w:rsidRDefault="009B68E9" w:rsidP="00AD6545">
            <w:r>
              <w:t>Local Pause</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ID: </w:t>
            </w:r>
          </w:p>
        </w:tc>
        <w:tc>
          <w:tcPr>
            <w:tcW w:w="6917" w:type="dxa"/>
            <w:shd w:val="clear" w:color="auto" w:fill="auto"/>
          </w:tcPr>
          <w:p w:rsidR="009B68E9" w:rsidRPr="00F47ED2" w:rsidRDefault="009B68E9" w:rsidP="00AD6545">
            <w:r>
              <w:t>lpause (0x0001</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This signal indicates that the MG shall pause the RTP stream and send a PAUSED indication to the remote RTP receiver(s).</w:t>
            </w:r>
            <w:ins w:id="474" w:author="cgroves" w:date="2015-06-11T13:37:00Z">
              <w:r w:rsidR="002755D7">
                <w:t xml:space="preserve"> </w:t>
              </w:r>
              <w:r w:rsidR="002755D7" w:rsidRPr="003473AF">
                <w:t xml:space="preserve">Thus, the H.248 stream endpoint realizes the </w:t>
              </w:r>
              <w:r w:rsidR="002755D7" w:rsidRPr="003473AF">
                <w:rPr>
                  <w:i/>
                </w:rPr>
                <w:t>RTP sender</w:t>
              </w:r>
              <w:r w:rsidR="002755D7" w:rsidRPr="003473AF">
                <w:t xml:space="preserve"> function.</w:t>
              </w:r>
            </w:ins>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Type: </w:t>
            </w:r>
          </w:p>
        </w:tc>
        <w:tc>
          <w:tcPr>
            <w:tcW w:w="6917" w:type="dxa"/>
            <w:shd w:val="clear" w:color="auto" w:fill="auto"/>
          </w:tcPr>
          <w:p w:rsidR="009B68E9" w:rsidRPr="00F47ED2" w:rsidRDefault="009B68E9" w:rsidP="00AD6545">
            <w:r>
              <w:t>Brief</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Duration: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4"/>
      </w:pPr>
      <w:del w:id="475" w:author="cgroves" w:date="2015-06-11T14:05:00Z">
        <w:r w:rsidDel="0071697F">
          <w:delText>8</w:delText>
        </w:r>
        <w:r w:rsidRPr="00F47ED2" w:rsidDel="0071697F">
          <w:delText>.</w:delText>
        </w:r>
      </w:del>
      <w:ins w:id="476" w:author="cgroves" w:date="2015-06-11T14:05:00Z">
        <w:r w:rsidR="0071697F">
          <w:t>9.</w:t>
        </w:r>
      </w:ins>
      <w:r w:rsidRPr="00F47ED2">
        <w:t>3.1.1</w:t>
      </w:r>
      <w:r w:rsidRPr="00F47ED2">
        <w:tab/>
        <w:t>Additional parameters</w:t>
      </w:r>
    </w:p>
    <w:p w:rsidR="009B68E9" w:rsidRPr="00F47ED2" w:rsidRDefault="009B68E9" w:rsidP="009B68E9">
      <w:pPr>
        <w:pStyle w:val="Heading5"/>
      </w:pPr>
      <w:del w:id="477" w:author="cgroves" w:date="2015-06-11T14:05:00Z">
        <w:r w:rsidDel="0071697F">
          <w:delText>8</w:delText>
        </w:r>
        <w:r w:rsidRPr="00F47ED2" w:rsidDel="0071697F">
          <w:delText>.</w:delText>
        </w:r>
      </w:del>
      <w:ins w:id="478" w:author="cgroves" w:date="2015-06-11T14:05:00Z">
        <w:r w:rsidR="0071697F">
          <w:t>9.</w:t>
        </w:r>
      </w:ins>
      <w:r w:rsidRPr="00F47ED2">
        <w:t>3.</w:t>
      </w:r>
      <w:r>
        <w:t>1</w:t>
      </w:r>
      <w:r w:rsidRPr="00F47ED2">
        <w:t>.1.1</w:t>
      </w:r>
      <w:r w:rsidRPr="00F47ED2">
        <w:tab/>
      </w:r>
      <w:r>
        <w:t>Pause Identity</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Pause Identity</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pauseid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 xml:space="preserve">This parameter indicates the pauseID of the PAUSE to which the PAUSED indication relates.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 xml:space="preserve">Integer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0 - 65535</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79" w:author="cgroves" w:date="2015-06-11T14:05:00Z">
        <w:r w:rsidDel="0071697F">
          <w:delText>8</w:delText>
        </w:r>
        <w:r w:rsidRPr="00F47ED2" w:rsidDel="0071697F">
          <w:delText>.</w:delText>
        </w:r>
      </w:del>
      <w:ins w:id="480" w:author="cgroves" w:date="2015-06-11T14:05:00Z">
        <w:r w:rsidR="0071697F">
          <w:t>9.</w:t>
        </w:r>
      </w:ins>
      <w:r w:rsidR="002729A2">
        <w:t>3</w:t>
      </w:r>
      <w:r w:rsidRPr="00F47ED2">
        <w:t>.</w:t>
      </w:r>
      <w:r>
        <w:t>1</w:t>
      </w:r>
      <w:r w:rsidRPr="00F47ED2">
        <w:t>.</w:t>
      </w:r>
      <w:r>
        <w:t>1</w:t>
      </w:r>
      <w:r w:rsidRPr="00F47ED2">
        <w:t>.</w:t>
      </w:r>
      <w:r>
        <w:t>2</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2A0944" w:rsidRDefault="009B68E9" w:rsidP="002A0944">
            <w:r>
              <w:t xml:space="preserve">This parameter indicates to which SSRC the PAUSE relates. </w:t>
            </w:r>
          </w:p>
          <w:p w:rsidR="009B68E9" w:rsidRPr="00860455" w:rsidRDefault="002A0944" w:rsidP="002A0944">
            <w:pPr>
              <w:rPr>
                <w:i/>
              </w:rPr>
            </w:pPr>
            <w:r w:rsidRPr="00860455">
              <w:rPr>
                <w:i/>
                <w:highlight w:val="yellow"/>
              </w:rPr>
              <w:t>{</w:t>
            </w:r>
            <w:r w:rsidRPr="00860455">
              <w:rPr>
                <w:b/>
                <w:i/>
                <w:highlight w:val="yellow"/>
              </w:rPr>
              <w:t>Editor's note (2015-02)</w:t>
            </w:r>
            <w:r w:rsidRPr="00860455">
              <w:rPr>
                <w:i/>
                <w:highlight w:val="yellow"/>
              </w:rPr>
              <w:t>: there are basically three sources of information at MGC level with regards to SSRC values:</w:t>
            </w:r>
            <w:r w:rsidRPr="00860455">
              <w:rPr>
                <w:i/>
                <w:highlight w:val="yellow"/>
              </w:rPr>
              <w:br/>
              <w:t xml:space="preserve">a) as detect and reported by the MG via events </w:t>
            </w:r>
            <w:r w:rsidRPr="00860455">
              <w:rPr>
                <w:b/>
                <w:i/>
                <w:highlight w:val="yellow"/>
              </w:rPr>
              <w:t>rtpps/ssrc</w:t>
            </w:r>
            <w:r w:rsidRPr="00860455">
              <w:rPr>
                <w:i/>
                <w:highlight w:val="yellow"/>
              </w:rPr>
              <w:t xml:space="preserve"> or </w:t>
            </w:r>
            <w:r w:rsidRPr="00860455">
              <w:rPr>
                <w:b/>
                <w:i/>
                <w:highlight w:val="yellow"/>
              </w:rPr>
              <w:t>dpreq/ssrc</w:t>
            </w:r>
            <w:r w:rsidRPr="00860455">
              <w:rPr>
                <w:i/>
                <w:highlight w:val="yellow"/>
              </w:rPr>
              <w:t xml:space="preserve">; </w:t>
            </w:r>
            <w:r w:rsidRPr="00860455">
              <w:rPr>
                <w:i/>
                <w:highlight w:val="yellow"/>
              </w:rPr>
              <w:br/>
              <w:t xml:space="preserve">b) via </w:t>
            </w:r>
            <w:r w:rsidRPr="00860455">
              <w:rPr>
                <w:b/>
                <w:i/>
                <w:highlight w:val="yellow"/>
              </w:rPr>
              <w:t>SDP attributes</w:t>
            </w:r>
            <w:r w:rsidRPr="00860455">
              <w:rPr>
                <w:i/>
                <w:highlight w:val="yellow"/>
              </w:rPr>
              <w:t xml:space="preserve"> in SIP signalling (tbc); or/and</w:t>
            </w:r>
            <w:r w:rsidRPr="00860455">
              <w:rPr>
                <w:i/>
                <w:highlight w:val="yellow"/>
              </w:rPr>
              <w:br/>
              <w:t xml:space="preserve">c) via </w:t>
            </w:r>
            <w:r w:rsidRPr="00860455">
              <w:rPr>
                <w:b/>
                <w:i/>
                <w:highlight w:val="yellow"/>
              </w:rPr>
              <w:t>H.248.71</w:t>
            </w:r>
            <w:r w:rsidRPr="00860455">
              <w:rPr>
                <w:i/>
                <w:highlight w:val="yellow"/>
              </w:rPr>
              <w:t xml:space="preserve"> "statistic" </w:t>
            </w:r>
            <w:r w:rsidRPr="00860455">
              <w:rPr>
                <w:b/>
                <w:i/>
                <w:highlight w:val="yellow"/>
              </w:rPr>
              <w:t>rtcpdes/rssrc</w:t>
            </w:r>
            <w:r w:rsidRPr="00860455">
              <w:rPr>
                <w:i/>
                <w:highlight w:val="yellow"/>
              </w:rPr>
              <w:t xml:space="preserve">. </w:t>
            </w:r>
            <w:r w:rsidR="002729A2" w:rsidRPr="00860455">
              <w:rPr>
                <w:i/>
                <w:highlight w:val="yellow"/>
              </w:rPr>
              <w:br/>
              <w:t>It is supposed that method (a) is used in context of this package.</w:t>
            </w:r>
            <w:r w:rsidRPr="00860455">
              <w:rPr>
                <w:i/>
                <w:highlight w:val="yellow"/>
              </w:rPr>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3"/>
      </w:pPr>
      <w:bookmarkStart w:id="481" w:name="_Toc421795788"/>
      <w:del w:id="482" w:author="cgroves" w:date="2015-06-11T14:05:00Z">
        <w:r w:rsidDel="0071697F">
          <w:delText>8</w:delText>
        </w:r>
        <w:r w:rsidRPr="00F47ED2" w:rsidDel="0071697F">
          <w:delText>.</w:delText>
        </w:r>
      </w:del>
      <w:ins w:id="483" w:author="cgroves" w:date="2015-06-11T14:05:00Z">
        <w:r w:rsidR="0071697F">
          <w:t>9.</w:t>
        </w:r>
      </w:ins>
      <w:r w:rsidRPr="00F47ED2">
        <w:t>3.</w:t>
      </w:r>
      <w:r>
        <w:t>2</w:t>
      </w:r>
      <w:r w:rsidRPr="00F47ED2">
        <w:tab/>
      </w:r>
      <w:r>
        <w:t>Local Resume</w:t>
      </w:r>
      <w:bookmarkEnd w:id="481"/>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name: </w:t>
            </w:r>
          </w:p>
        </w:tc>
        <w:tc>
          <w:tcPr>
            <w:tcW w:w="6917" w:type="dxa"/>
            <w:shd w:val="clear" w:color="auto" w:fill="auto"/>
          </w:tcPr>
          <w:p w:rsidR="009B68E9" w:rsidRPr="00F47ED2" w:rsidRDefault="009B68E9" w:rsidP="00AD6545">
            <w:r>
              <w:t>Local Resume</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ID: </w:t>
            </w:r>
          </w:p>
        </w:tc>
        <w:tc>
          <w:tcPr>
            <w:tcW w:w="6917" w:type="dxa"/>
            <w:shd w:val="clear" w:color="auto" w:fill="auto"/>
          </w:tcPr>
          <w:p w:rsidR="009B68E9" w:rsidRPr="00F47ED2" w:rsidRDefault="009B68E9" w:rsidP="00AD6545">
            <w:r>
              <w:t>lresume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signal indicates that the MG shall resume transmission of the RTP stream. </w:t>
            </w:r>
            <w:ins w:id="484" w:author="cgroves" w:date="2015-06-11T13:37:00Z">
              <w:r w:rsidR="002755D7" w:rsidRPr="003473AF">
                <w:t xml:space="preserve">Thus, the H.248 stream endpoint realizes the </w:t>
              </w:r>
              <w:r w:rsidR="002755D7" w:rsidRPr="003473AF">
                <w:rPr>
                  <w:i/>
                </w:rPr>
                <w:t>RTP sender</w:t>
              </w:r>
              <w:r w:rsidR="002755D7" w:rsidRPr="003473AF">
                <w:t xml:space="preserve"> function.</w:t>
              </w:r>
            </w:ins>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Type: </w:t>
            </w:r>
          </w:p>
        </w:tc>
        <w:tc>
          <w:tcPr>
            <w:tcW w:w="6917" w:type="dxa"/>
            <w:shd w:val="clear" w:color="auto" w:fill="auto"/>
          </w:tcPr>
          <w:p w:rsidR="009B68E9" w:rsidRPr="00F47ED2" w:rsidRDefault="009B68E9" w:rsidP="00AD6545">
            <w:r>
              <w:t>Brief</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Duration: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4"/>
      </w:pPr>
      <w:del w:id="485" w:author="cgroves" w:date="2015-06-11T14:05:00Z">
        <w:r w:rsidDel="0071697F">
          <w:delText>8</w:delText>
        </w:r>
        <w:r w:rsidRPr="00F47ED2" w:rsidDel="0071697F">
          <w:delText>.</w:delText>
        </w:r>
      </w:del>
      <w:ins w:id="486" w:author="cgroves" w:date="2015-06-11T14:05:00Z">
        <w:r w:rsidR="0071697F">
          <w:t>9.</w:t>
        </w:r>
      </w:ins>
      <w:r w:rsidRPr="00F47ED2">
        <w:t>3.</w:t>
      </w:r>
      <w:r>
        <w:t>2</w:t>
      </w:r>
      <w:r w:rsidRPr="00F47ED2">
        <w:t>.1</w:t>
      </w:r>
      <w:r w:rsidRPr="00F47ED2">
        <w:tab/>
        <w:t>Additional parameters</w:t>
      </w:r>
    </w:p>
    <w:p w:rsidR="009B68E9" w:rsidRPr="00F47ED2" w:rsidRDefault="009B68E9" w:rsidP="009B68E9">
      <w:pPr>
        <w:pStyle w:val="Heading5"/>
      </w:pPr>
      <w:del w:id="487" w:author="cgroves" w:date="2015-06-11T14:05:00Z">
        <w:r w:rsidDel="0071697F">
          <w:delText>8</w:delText>
        </w:r>
        <w:r w:rsidRPr="00F47ED2" w:rsidDel="0071697F">
          <w:delText>.</w:delText>
        </w:r>
      </w:del>
      <w:ins w:id="488" w:author="cgroves" w:date="2015-06-11T14:05:00Z">
        <w:r w:rsidR="0071697F">
          <w:t>9.</w:t>
        </w:r>
      </w:ins>
      <w:r w:rsidRPr="00F47ED2">
        <w:t>3.</w:t>
      </w:r>
      <w:r>
        <w:t>2</w:t>
      </w:r>
      <w:r w:rsidRPr="00F47ED2">
        <w:t>.1.1</w:t>
      </w:r>
      <w:r w:rsidRPr="00F47ED2">
        <w:tab/>
      </w:r>
      <w:r>
        <w:t>Pause Identity</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Pause Identity</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pauseid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 xml:space="preserve">This parameter indicates the pauseID indicating the PAUSE to which the RESUME relates.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 xml:space="preserve">Integer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0 - 65535</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89" w:author="cgroves" w:date="2015-06-11T14:05:00Z">
        <w:r w:rsidDel="0071697F">
          <w:delText>8</w:delText>
        </w:r>
        <w:r w:rsidRPr="00F47ED2" w:rsidDel="0071697F">
          <w:delText>.</w:delText>
        </w:r>
      </w:del>
      <w:ins w:id="490" w:author="cgroves" w:date="2015-06-11T14:05:00Z">
        <w:r w:rsidR="0071697F">
          <w:t>9.</w:t>
        </w:r>
      </w:ins>
      <w:r w:rsidR="002A0944">
        <w:t>3</w:t>
      </w:r>
      <w:r w:rsidRPr="00F47ED2">
        <w:t>.</w:t>
      </w:r>
      <w:r w:rsidR="00AD6545">
        <w:t>2</w:t>
      </w:r>
      <w:r w:rsidRPr="00F47ED2">
        <w:t>.</w:t>
      </w:r>
      <w:r>
        <w:t>1</w:t>
      </w:r>
      <w:r w:rsidRPr="00F47ED2">
        <w:t>.</w:t>
      </w:r>
      <w:r>
        <w:t>2</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parameter indicates to which SSRC the RESUME relates.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3"/>
      </w:pPr>
      <w:bookmarkStart w:id="491" w:name="_Toc421795789"/>
      <w:del w:id="492" w:author="cgroves" w:date="2015-06-11T14:05:00Z">
        <w:r w:rsidDel="0071697F">
          <w:delText>8</w:delText>
        </w:r>
        <w:r w:rsidRPr="00F47ED2" w:rsidDel="0071697F">
          <w:delText>.</w:delText>
        </w:r>
      </w:del>
      <w:ins w:id="493" w:author="cgroves" w:date="2015-06-11T14:05:00Z">
        <w:r w:rsidR="0071697F">
          <w:t>9.</w:t>
        </w:r>
      </w:ins>
      <w:r w:rsidRPr="00F47ED2">
        <w:t>3.</w:t>
      </w:r>
      <w:r>
        <w:t>3</w:t>
      </w:r>
      <w:r w:rsidRPr="00F47ED2">
        <w:tab/>
      </w:r>
      <w:r>
        <w:t>Refuse</w:t>
      </w:r>
      <w:bookmarkEnd w:id="491"/>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Signal name: </w:t>
            </w:r>
          </w:p>
        </w:tc>
        <w:tc>
          <w:tcPr>
            <w:tcW w:w="6834" w:type="dxa"/>
            <w:shd w:val="clear" w:color="auto" w:fill="auto"/>
          </w:tcPr>
          <w:p w:rsidR="009B68E9" w:rsidRPr="00F47ED2" w:rsidRDefault="009B68E9" w:rsidP="00AD6545">
            <w:r>
              <w:t>Refuse</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Signal ID: </w:t>
            </w:r>
          </w:p>
        </w:tc>
        <w:tc>
          <w:tcPr>
            <w:tcW w:w="6834" w:type="dxa"/>
            <w:shd w:val="clear" w:color="auto" w:fill="auto"/>
          </w:tcPr>
          <w:p w:rsidR="009B68E9" w:rsidRPr="00F47ED2" w:rsidRDefault="009B68E9" w:rsidP="00AD6545">
            <w:r>
              <w:t>refuse (0x0003</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2755D7">
            <w:r>
              <w:t>This signal indicates that the MG shall not change the state of the RTP stream. If the MG had received a remote request to change the state, it should send a REFUSE indication to the remote end.</w:t>
            </w:r>
            <w:ins w:id="494" w:author="cgroves" w:date="2015-06-11T13:37:00Z">
              <w:r w:rsidR="002755D7">
                <w:t xml:space="preserve"> </w:t>
              </w:r>
              <w:r w:rsidR="002755D7" w:rsidRPr="003473AF">
                <w:t xml:space="preserve">Thus, the H.248 stream endpoint realizes the </w:t>
              </w:r>
              <w:r w:rsidR="002755D7" w:rsidRPr="003473AF">
                <w:rPr>
                  <w:i/>
                </w:rPr>
                <w:t>RTP sender</w:t>
              </w:r>
              <w:r w:rsidR="002755D7" w:rsidRPr="003473AF">
                <w:t xml:space="preserve"> function.</w:t>
              </w:r>
            </w:ins>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Signal Type: </w:t>
            </w:r>
          </w:p>
        </w:tc>
        <w:tc>
          <w:tcPr>
            <w:tcW w:w="6834" w:type="dxa"/>
            <w:shd w:val="clear" w:color="auto" w:fill="auto"/>
          </w:tcPr>
          <w:p w:rsidR="009B68E9" w:rsidRPr="00F47ED2" w:rsidRDefault="009B68E9" w:rsidP="00AD6545">
            <w:r>
              <w:t>Brief</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Duration: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4"/>
      </w:pPr>
      <w:del w:id="495" w:author="cgroves" w:date="2015-06-11T14:05:00Z">
        <w:r w:rsidDel="0071697F">
          <w:delText>8</w:delText>
        </w:r>
        <w:r w:rsidRPr="00F47ED2" w:rsidDel="0071697F">
          <w:delText>.</w:delText>
        </w:r>
      </w:del>
      <w:ins w:id="496" w:author="cgroves" w:date="2015-06-11T14:05:00Z">
        <w:r w:rsidR="0071697F">
          <w:t>9.</w:t>
        </w:r>
      </w:ins>
      <w:r w:rsidRPr="00F47ED2">
        <w:t>3.</w:t>
      </w:r>
      <w:r>
        <w:t>3</w:t>
      </w:r>
      <w:r w:rsidRPr="00F47ED2">
        <w:t>.1</w:t>
      </w:r>
      <w:r w:rsidRPr="00F47ED2">
        <w:tab/>
        <w:t>Additional parameters</w:t>
      </w:r>
    </w:p>
    <w:p w:rsidR="009B68E9" w:rsidRPr="00F47ED2" w:rsidRDefault="009B68E9" w:rsidP="009B68E9">
      <w:pPr>
        <w:pStyle w:val="Heading5"/>
      </w:pPr>
      <w:del w:id="497" w:author="cgroves" w:date="2015-06-11T14:05:00Z">
        <w:r w:rsidDel="0071697F">
          <w:delText>8</w:delText>
        </w:r>
        <w:r w:rsidRPr="00F47ED2" w:rsidDel="0071697F">
          <w:delText>.</w:delText>
        </w:r>
      </w:del>
      <w:ins w:id="498" w:author="cgroves" w:date="2015-06-11T14:05:00Z">
        <w:r w:rsidR="0071697F">
          <w:t>9.</w:t>
        </w:r>
      </w:ins>
      <w:r w:rsidRPr="00F47ED2">
        <w:t>3.</w:t>
      </w:r>
      <w:r>
        <w:t>3</w:t>
      </w:r>
      <w:r w:rsidRPr="00F47ED2">
        <w:t>.1.1</w:t>
      </w:r>
      <w:r w:rsidRPr="00F47ED2">
        <w:tab/>
      </w:r>
      <w:r>
        <w:t>Pause Identity</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Pause Identity</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pauseid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 xml:space="preserve">This parameter indicates the pauseID indicating the PAUSE to which the REFUSE relates.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 xml:space="preserve">Integer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0 - 65535</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499" w:author="cgroves" w:date="2015-06-11T14:05:00Z">
        <w:r w:rsidDel="0071697F">
          <w:delText>8</w:delText>
        </w:r>
        <w:r w:rsidRPr="00F47ED2" w:rsidDel="0071697F">
          <w:delText>.</w:delText>
        </w:r>
      </w:del>
      <w:ins w:id="500" w:author="cgroves" w:date="2015-06-11T14:05:00Z">
        <w:r w:rsidR="0071697F">
          <w:t>9.</w:t>
        </w:r>
      </w:ins>
      <w:r>
        <w:t>3</w:t>
      </w:r>
      <w:r w:rsidRPr="00F47ED2">
        <w:t>.</w:t>
      </w:r>
      <w:r>
        <w:t>3</w:t>
      </w:r>
      <w:r w:rsidRPr="00F47ED2">
        <w:t>.</w:t>
      </w:r>
      <w:r>
        <w:t>1</w:t>
      </w:r>
      <w:r w:rsidRPr="00F47ED2">
        <w:t>.</w:t>
      </w:r>
      <w:r>
        <w:t>2</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parameter indicates to which SSRC the REFUSE relates.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3"/>
      </w:pPr>
      <w:bookmarkStart w:id="501" w:name="_Toc421795790"/>
      <w:del w:id="502" w:author="cgroves" w:date="2015-06-11T14:05:00Z">
        <w:r w:rsidDel="0071697F">
          <w:delText>8</w:delText>
        </w:r>
        <w:r w:rsidRPr="00F47ED2" w:rsidDel="0071697F">
          <w:delText>.</w:delText>
        </w:r>
      </w:del>
      <w:ins w:id="503" w:author="cgroves" w:date="2015-06-11T14:05:00Z">
        <w:r w:rsidR="0071697F">
          <w:t>9.</w:t>
        </w:r>
      </w:ins>
      <w:r w:rsidRPr="00F47ED2">
        <w:t>3.</w:t>
      </w:r>
      <w:r>
        <w:t>4</w:t>
      </w:r>
      <w:r w:rsidRPr="00F47ED2">
        <w:tab/>
      </w:r>
      <w:r>
        <w:t>Remote Pause</w:t>
      </w:r>
      <w:bookmarkEnd w:id="501"/>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name: </w:t>
            </w:r>
          </w:p>
        </w:tc>
        <w:tc>
          <w:tcPr>
            <w:tcW w:w="6917" w:type="dxa"/>
            <w:shd w:val="clear" w:color="auto" w:fill="auto"/>
          </w:tcPr>
          <w:p w:rsidR="009B68E9" w:rsidRPr="00F47ED2" w:rsidRDefault="009B68E9" w:rsidP="00AD6545">
            <w:r>
              <w:t>Remote Pause</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ID: </w:t>
            </w:r>
          </w:p>
        </w:tc>
        <w:tc>
          <w:tcPr>
            <w:tcW w:w="6917" w:type="dxa"/>
            <w:shd w:val="clear" w:color="auto" w:fill="auto"/>
          </w:tcPr>
          <w:p w:rsidR="009B68E9" w:rsidRPr="00F47ED2" w:rsidRDefault="009B68E9" w:rsidP="00AD6545">
            <w:r>
              <w:t>rpause (0x0004</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This signal indicates that the MG shall send a PAUSE request to the remote RTP sender.</w:t>
            </w:r>
            <w:ins w:id="504" w:author="cgroves" w:date="2015-06-11T13:38:00Z">
              <w:r w:rsidR="002755D7">
                <w:t xml:space="preserve"> </w:t>
              </w:r>
              <w:r w:rsidR="002755D7" w:rsidRPr="003473AF">
                <w:t xml:space="preserve">Thus, the H.248 stream endpoint realizes the </w:t>
              </w:r>
              <w:r w:rsidR="002755D7" w:rsidRPr="003473AF">
                <w:rPr>
                  <w:i/>
                </w:rPr>
                <w:t>RTP receiver</w:t>
              </w:r>
              <w:r w:rsidR="002755D7" w:rsidRPr="003473AF">
                <w:t xml:space="preserve"> function.</w:t>
              </w:r>
            </w:ins>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Type: </w:t>
            </w:r>
          </w:p>
        </w:tc>
        <w:tc>
          <w:tcPr>
            <w:tcW w:w="6917" w:type="dxa"/>
            <w:shd w:val="clear" w:color="auto" w:fill="auto"/>
          </w:tcPr>
          <w:p w:rsidR="009B68E9" w:rsidRPr="00F47ED2" w:rsidRDefault="009B68E9" w:rsidP="00AD6545">
            <w:r>
              <w:t>Brief</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Duration: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4"/>
      </w:pPr>
      <w:del w:id="505" w:author="cgroves" w:date="2015-06-11T14:05:00Z">
        <w:r w:rsidDel="0071697F">
          <w:delText>8</w:delText>
        </w:r>
        <w:r w:rsidRPr="00F47ED2" w:rsidDel="0071697F">
          <w:delText>.</w:delText>
        </w:r>
      </w:del>
      <w:ins w:id="506" w:author="cgroves" w:date="2015-06-11T14:05:00Z">
        <w:r w:rsidR="0071697F">
          <w:t>9.</w:t>
        </w:r>
      </w:ins>
      <w:r w:rsidRPr="00F47ED2">
        <w:t>3.</w:t>
      </w:r>
      <w:r>
        <w:t>4</w:t>
      </w:r>
      <w:r w:rsidRPr="00F47ED2">
        <w:t>.1</w:t>
      </w:r>
      <w:r w:rsidRPr="00F47ED2">
        <w:tab/>
        <w:t>Additional parameters</w:t>
      </w:r>
    </w:p>
    <w:p w:rsidR="009B68E9" w:rsidRPr="00F47ED2" w:rsidRDefault="009B68E9" w:rsidP="009B68E9">
      <w:pPr>
        <w:pStyle w:val="Heading5"/>
      </w:pPr>
      <w:del w:id="507" w:author="cgroves" w:date="2015-06-11T14:05:00Z">
        <w:r w:rsidDel="0071697F">
          <w:delText>8</w:delText>
        </w:r>
        <w:r w:rsidRPr="00F47ED2" w:rsidDel="0071697F">
          <w:delText>.</w:delText>
        </w:r>
      </w:del>
      <w:ins w:id="508" w:author="cgroves" w:date="2015-06-11T14:05:00Z">
        <w:r w:rsidR="0071697F">
          <w:t>9.</w:t>
        </w:r>
      </w:ins>
      <w:r w:rsidRPr="00F47ED2">
        <w:t>3.</w:t>
      </w:r>
      <w:r>
        <w:t>4</w:t>
      </w:r>
      <w:r w:rsidRPr="00F47ED2">
        <w:t>.1.1</w:t>
      </w:r>
      <w:r w:rsidRPr="00F47ED2">
        <w:tab/>
      </w:r>
      <w:r>
        <w:t>Pause Identity</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Pause Identity</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pauseid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 xml:space="preserve">This parameter indicates the pauseID contained in the PAUSE request.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 xml:space="preserve">Integer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0 - 65535</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509" w:author="cgroves" w:date="2015-06-11T14:05:00Z">
        <w:r w:rsidDel="0071697F">
          <w:delText>8</w:delText>
        </w:r>
        <w:r w:rsidRPr="00F47ED2" w:rsidDel="0071697F">
          <w:delText>.</w:delText>
        </w:r>
      </w:del>
      <w:ins w:id="510" w:author="cgroves" w:date="2015-06-11T14:05:00Z">
        <w:r w:rsidR="0071697F">
          <w:t>9.</w:t>
        </w:r>
      </w:ins>
      <w:r>
        <w:t>3</w:t>
      </w:r>
      <w:r w:rsidRPr="00F47ED2">
        <w:t>.</w:t>
      </w:r>
      <w:r>
        <w:t>4</w:t>
      </w:r>
      <w:r w:rsidRPr="00F47ED2">
        <w:t>.</w:t>
      </w:r>
      <w:r>
        <w:t>1</w:t>
      </w:r>
      <w:r w:rsidRPr="00F47ED2">
        <w:t>.</w:t>
      </w:r>
      <w:r>
        <w:t>2</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 xml:space="preserve">This parameter indicates to which SSRC the PAUSE relates.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AD6545">
            <w:r>
              <w:t xml:space="preserve">As per clause 3/[IETF RFC </w:t>
            </w:r>
            <w:r w:rsidR="00AD6545">
              <w:t>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3"/>
      </w:pPr>
      <w:bookmarkStart w:id="511" w:name="_Toc421795791"/>
      <w:del w:id="512" w:author="cgroves" w:date="2015-06-11T14:05:00Z">
        <w:r w:rsidDel="0071697F">
          <w:delText>8</w:delText>
        </w:r>
        <w:r w:rsidRPr="00F47ED2" w:rsidDel="0071697F">
          <w:delText>.</w:delText>
        </w:r>
      </w:del>
      <w:ins w:id="513" w:author="cgroves" w:date="2015-06-11T14:05:00Z">
        <w:r w:rsidR="0071697F">
          <w:t>9.</w:t>
        </w:r>
      </w:ins>
      <w:r w:rsidRPr="00F47ED2">
        <w:t>3.</w:t>
      </w:r>
      <w:r>
        <w:t>5</w:t>
      </w:r>
      <w:r w:rsidRPr="00F47ED2">
        <w:tab/>
      </w:r>
      <w:r>
        <w:t>Remote Resume</w:t>
      </w:r>
      <w:bookmarkEnd w:id="511"/>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name: </w:t>
            </w:r>
          </w:p>
        </w:tc>
        <w:tc>
          <w:tcPr>
            <w:tcW w:w="6917" w:type="dxa"/>
            <w:shd w:val="clear" w:color="auto" w:fill="auto"/>
          </w:tcPr>
          <w:p w:rsidR="009B68E9" w:rsidRPr="00F47ED2" w:rsidRDefault="009B68E9" w:rsidP="00AD6545">
            <w:r>
              <w:t>Remote Resume</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ID: </w:t>
            </w:r>
          </w:p>
        </w:tc>
        <w:tc>
          <w:tcPr>
            <w:tcW w:w="6917" w:type="dxa"/>
            <w:shd w:val="clear" w:color="auto" w:fill="auto"/>
          </w:tcPr>
          <w:p w:rsidR="009B68E9" w:rsidRPr="00F47ED2" w:rsidRDefault="009B68E9" w:rsidP="00AD6545">
            <w:r>
              <w:t>rresume (0x0005</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AD6545">
            <w:r>
              <w:t>This signal indicates that the MG shall send a RESUME request to the remote RTP sender.</w:t>
            </w:r>
            <w:ins w:id="514" w:author="cgroves" w:date="2015-06-11T13:46:00Z">
              <w:r w:rsidR="002755D7">
                <w:t xml:space="preserve"> </w:t>
              </w:r>
              <w:r w:rsidR="002755D7" w:rsidRPr="003473AF">
                <w:t xml:space="preserve">Thus, the H.248 stream endpoint realizes the </w:t>
              </w:r>
              <w:r w:rsidR="002755D7" w:rsidRPr="003473AF">
                <w:rPr>
                  <w:i/>
                </w:rPr>
                <w:t>RTP receiver</w:t>
              </w:r>
              <w:r w:rsidR="002755D7" w:rsidRPr="003473AF">
                <w:t xml:space="preserve"> function.</w:t>
              </w:r>
            </w:ins>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Signal Type: </w:t>
            </w:r>
          </w:p>
        </w:tc>
        <w:tc>
          <w:tcPr>
            <w:tcW w:w="6917" w:type="dxa"/>
            <w:shd w:val="clear" w:color="auto" w:fill="auto"/>
          </w:tcPr>
          <w:p w:rsidR="009B68E9" w:rsidRPr="00F47ED2" w:rsidRDefault="009B68E9" w:rsidP="00AD6545">
            <w:r>
              <w:t>Brief</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Duration: </w:t>
            </w:r>
          </w:p>
        </w:tc>
        <w:tc>
          <w:tcPr>
            <w:tcW w:w="6917" w:type="dxa"/>
            <w:shd w:val="clear" w:color="auto" w:fill="auto"/>
          </w:tcPr>
          <w:p w:rsidR="009B68E9" w:rsidRPr="00F47ED2" w:rsidRDefault="009B68E9" w:rsidP="00AD6545">
            <w:r>
              <w:t>None</w:t>
            </w:r>
          </w:p>
        </w:tc>
      </w:tr>
    </w:tbl>
    <w:p w:rsidR="009B68E9" w:rsidRPr="00F47ED2" w:rsidRDefault="009B68E9" w:rsidP="009B68E9">
      <w:pPr>
        <w:pStyle w:val="Heading4"/>
      </w:pPr>
      <w:del w:id="515" w:author="cgroves" w:date="2015-06-11T14:05:00Z">
        <w:r w:rsidDel="0071697F">
          <w:delText>8</w:delText>
        </w:r>
        <w:r w:rsidRPr="00F47ED2" w:rsidDel="0071697F">
          <w:delText>.</w:delText>
        </w:r>
      </w:del>
      <w:ins w:id="516" w:author="cgroves" w:date="2015-06-11T14:05:00Z">
        <w:r w:rsidR="0071697F">
          <w:t>9.</w:t>
        </w:r>
      </w:ins>
      <w:r w:rsidRPr="00F47ED2">
        <w:t>3.</w:t>
      </w:r>
      <w:r>
        <w:t>5</w:t>
      </w:r>
      <w:r w:rsidRPr="00F47ED2">
        <w:t>.1</w:t>
      </w:r>
      <w:r w:rsidRPr="00F47ED2">
        <w:tab/>
        <w:t>Additional parameters</w:t>
      </w:r>
    </w:p>
    <w:p w:rsidR="009B68E9" w:rsidRPr="00F47ED2" w:rsidRDefault="009B68E9" w:rsidP="009B68E9">
      <w:pPr>
        <w:pStyle w:val="Heading5"/>
      </w:pPr>
      <w:del w:id="517" w:author="cgroves" w:date="2015-06-11T14:05:00Z">
        <w:r w:rsidDel="0071697F">
          <w:delText>8</w:delText>
        </w:r>
        <w:r w:rsidRPr="00F47ED2" w:rsidDel="0071697F">
          <w:delText>.</w:delText>
        </w:r>
      </w:del>
      <w:ins w:id="518" w:author="cgroves" w:date="2015-06-11T14:05:00Z">
        <w:r w:rsidR="0071697F">
          <w:t>9.</w:t>
        </w:r>
      </w:ins>
      <w:r w:rsidRPr="00F47ED2">
        <w:t>3.</w:t>
      </w:r>
      <w:r>
        <w:t>5</w:t>
      </w:r>
      <w:r w:rsidRPr="00F47ED2">
        <w:t>.1.1</w:t>
      </w:r>
      <w:r w:rsidRPr="00F47ED2">
        <w:tab/>
      </w:r>
      <w:r>
        <w:t>Pause Identity</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2" w:type="dxa"/>
            <w:shd w:val="clear" w:color="auto" w:fill="auto"/>
          </w:tcPr>
          <w:p w:rsidR="009B68E9" w:rsidRPr="00F47ED2" w:rsidRDefault="009B68E9" w:rsidP="00AD6545">
            <w:pPr>
              <w:keepNext/>
              <w:keepLines/>
              <w:rPr>
                <w:b/>
              </w:rPr>
            </w:pPr>
          </w:p>
        </w:tc>
        <w:tc>
          <w:tcPr>
            <w:tcW w:w="2243" w:type="dxa"/>
            <w:shd w:val="clear" w:color="auto" w:fill="auto"/>
          </w:tcPr>
          <w:p w:rsidR="009B68E9" w:rsidRPr="00F47ED2" w:rsidRDefault="009B68E9" w:rsidP="00AD6545">
            <w:pPr>
              <w:keepNext/>
              <w:keepLines/>
              <w:rPr>
                <w:b/>
                <w:bCs/>
              </w:rPr>
            </w:pPr>
            <w:r w:rsidRPr="00F47ED2">
              <w:rPr>
                <w:b/>
                <w:bCs/>
              </w:rPr>
              <w:t xml:space="preserve">Parameter name: </w:t>
            </w:r>
          </w:p>
        </w:tc>
        <w:tc>
          <w:tcPr>
            <w:tcW w:w="6834" w:type="dxa"/>
            <w:shd w:val="clear" w:color="auto" w:fill="auto"/>
          </w:tcPr>
          <w:p w:rsidR="009B68E9" w:rsidRPr="00F47ED2" w:rsidRDefault="009B68E9" w:rsidP="00AD6545">
            <w:pPr>
              <w:keepNext/>
              <w:keepLines/>
            </w:pPr>
            <w:r>
              <w:t>Pause Identity</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Parameter ID: </w:t>
            </w:r>
          </w:p>
        </w:tc>
        <w:tc>
          <w:tcPr>
            <w:tcW w:w="6834" w:type="dxa"/>
            <w:shd w:val="clear" w:color="auto" w:fill="auto"/>
          </w:tcPr>
          <w:p w:rsidR="009B68E9" w:rsidRPr="00F47ED2" w:rsidRDefault="009B68E9" w:rsidP="00AD6545">
            <w:r>
              <w:t>pauseid (0x0001</w:t>
            </w:r>
            <w:r w:rsidRPr="00F47ED2">
              <w:t>)</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Description: </w:t>
            </w:r>
          </w:p>
        </w:tc>
        <w:tc>
          <w:tcPr>
            <w:tcW w:w="6834" w:type="dxa"/>
            <w:shd w:val="clear" w:color="auto" w:fill="auto"/>
          </w:tcPr>
          <w:p w:rsidR="009B68E9" w:rsidRPr="00F47ED2" w:rsidRDefault="009B68E9" w:rsidP="00AD6545">
            <w:r>
              <w:t xml:space="preserve">This parameter indicates the pauseID contained in the RESUME request.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Type: </w:t>
            </w:r>
          </w:p>
        </w:tc>
        <w:tc>
          <w:tcPr>
            <w:tcW w:w="6834" w:type="dxa"/>
            <w:shd w:val="clear" w:color="auto" w:fill="auto"/>
          </w:tcPr>
          <w:p w:rsidR="009B68E9" w:rsidRPr="00F47ED2" w:rsidRDefault="009B68E9" w:rsidP="00AD6545">
            <w:r>
              <w:t xml:space="preserve">Integer </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Optional: </w:t>
            </w:r>
          </w:p>
        </w:tc>
        <w:tc>
          <w:tcPr>
            <w:tcW w:w="6834" w:type="dxa"/>
            <w:shd w:val="clear" w:color="auto" w:fill="auto"/>
          </w:tcPr>
          <w:p w:rsidR="009B68E9" w:rsidRPr="00F47ED2" w:rsidRDefault="009B68E9" w:rsidP="00AD6545">
            <w:r>
              <w:t>No</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Possible values: </w:t>
            </w:r>
          </w:p>
        </w:tc>
        <w:tc>
          <w:tcPr>
            <w:tcW w:w="6834" w:type="dxa"/>
            <w:shd w:val="clear" w:color="auto" w:fill="auto"/>
          </w:tcPr>
          <w:p w:rsidR="009B68E9" w:rsidRPr="00F47ED2" w:rsidRDefault="009B68E9" w:rsidP="00AD6545">
            <w:r>
              <w:t>0 - 65535</w:t>
            </w:r>
          </w:p>
        </w:tc>
      </w:tr>
      <w:tr w:rsidR="009B68E9" w:rsidRPr="00F47ED2" w:rsidTr="00AD6545">
        <w:tc>
          <w:tcPr>
            <w:tcW w:w="562" w:type="dxa"/>
            <w:shd w:val="clear" w:color="auto" w:fill="auto"/>
          </w:tcPr>
          <w:p w:rsidR="009B68E9" w:rsidRPr="00F47ED2" w:rsidRDefault="009B68E9" w:rsidP="00AD6545">
            <w:pPr>
              <w:rPr>
                <w:b/>
              </w:rPr>
            </w:pPr>
          </w:p>
        </w:tc>
        <w:tc>
          <w:tcPr>
            <w:tcW w:w="2243" w:type="dxa"/>
            <w:shd w:val="clear" w:color="auto" w:fill="auto"/>
          </w:tcPr>
          <w:p w:rsidR="009B68E9" w:rsidRPr="00F47ED2" w:rsidRDefault="009B68E9" w:rsidP="00AD6545">
            <w:pPr>
              <w:rPr>
                <w:b/>
                <w:bCs/>
              </w:rPr>
            </w:pPr>
            <w:r w:rsidRPr="00F47ED2">
              <w:rPr>
                <w:b/>
                <w:bCs/>
              </w:rPr>
              <w:t xml:space="preserve">Default: </w:t>
            </w:r>
          </w:p>
        </w:tc>
        <w:tc>
          <w:tcPr>
            <w:tcW w:w="6834" w:type="dxa"/>
            <w:shd w:val="clear" w:color="auto" w:fill="auto"/>
          </w:tcPr>
          <w:p w:rsidR="009B68E9" w:rsidRPr="00F47ED2" w:rsidRDefault="009B68E9" w:rsidP="00AD6545">
            <w:r>
              <w:t>None</w:t>
            </w:r>
          </w:p>
        </w:tc>
      </w:tr>
    </w:tbl>
    <w:p w:rsidR="009B68E9" w:rsidRPr="00F47ED2" w:rsidRDefault="009B68E9" w:rsidP="009B68E9">
      <w:pPr>
        <w:pStyle w:val="Heading5"/>
      </w:pPr>
      <w:del w:id="519" w:author="cgroves" w:date="2015-06-11T14:05:00Z">
        <w:r w:rsidDel="0071697F">
          <w:delText>8</w:delText>
        </w:r>
        <w:r w:rsidRPr="00F47ED2" w:rsidDel="0071697F">
          <w:delText>.</w:delText>
        </w:r>
      </w:del>
      <w:ins w:id="520" w:author="cgroves" w:date="2015-06-11T14:05:00Z">
        <w:r w:rsidR="0071697F">
          <w:t>9.</w:t>
        </w:r>
      </w:ins>
      <w:r>
        <w:t>3</w:t>
      </w:r>
      <w:r w:rsidRPr="00F47ED2">
        <w:t>.</w:t>
      </w:r>
      <w:r>
        <w:t>5</w:t>
      </w:r>
      <w:r w:rsidRPr="00F47ED2">
        <w:t>.</w:t>
      </w:r>
      <w:r>
        <w:t>1</w:t>
      </w:r>
      <w:r w:rsidRPr="00F47ED2">
        <w:t>.</w:t>
      </w:r>
      <w:r>
        <w:t>2</w:t>
      </w:r>
      <w:r w:rsidRPr="00F47ED2">
        <w:tab/>
      </w:r>
      <w:r>
        <w:t>RTP SSRC</w:t>
      </w:r>
    </w:p>
    <w:tbl>
      <w:tblPr>
        <w:tblW w:w="9639" w:type="dxa"/>
        <w:tblLayout w:type="fixed"/>
        <w:tblLook w:val="01E0" w:firstRow="1" w:lastRow="1" w:firstColumn="1" w:lastColumn="1" w:noHBand="0" w:noVBand="0"/>
      </w:tblPr>
      <w:tblGrid>
        <w:gridCol w:w="562"/>
        <w:gridCol w:w="2243"/>
        <w:gridCol w:w="6834"/>
      </w:tblGrid>
      <w:tr w:rsidR="009B68E9" w:rsidRPr="00F47ED2" w:rsidTr="00AD6545">
        <w:tc>
          <w:tcPr>
            <w:tcW w:w="567" w:type="dxa"/>
            <w:shd w:val="clear" w:color="auto" w:fill="auto"/>
          </w:tcPr>
          <w:p w:rsidR="009B68E9" w:rsidRPr="00F47ED2" w:rsidRDefault="009B68E9" w:rsidP="00AD6545">
            <w:pPr>
              <w:keepNext/>
              <w:keepLines/>
              <w:rPr>
                <w:b/>
              </w:rPr>
            </w:pPr>
          </w:p>
        </w:tc>
        <w:tc>
          <w:tcPr>
            <w:tcW w:w="2268" w:type="dxa"/>
            <w:shd w:val="clear" w:color="auto" w:fill="auto"/>
          </w:tcPr>
          <w:p w:rsidR="009B68E9" w:rsidRPr="00F47ED2" w:rsidRDefault="009B68E9" w:rsidP="00AD6545">
            <w:pPr>
              <w:keepNext/>
              <w:keepLines/>
              <w:rPr>
                <w:b/>
                <w:bCs/>
              </w:rPr>
            </w:pPr>
            <w:r w:rsidRPr="00F47ED2">
              <w:rPr>
                <w:b/>
                <w:bCs/>
              </w:rPr>
              <w:t xml:space="preserve">Parameter name: </w:t>
            </w:r>
          </w:p>
        </w:tc>
        <w:tc>
          <w:tcPr>
            <w:tcW w:w="6917" w:type="dxa"/>
            <w:shd w:val="clear" w:color="auto" w:fill="auto"/>
          </w:tcPr>
          <w:p w:rsidR="009B68E9" w:rsidRPr="00F47ED2" w:rsidRDefault="009B68E9" w:rsidP="00AD6545">
            <w:pPr>
              <w:keepNext/>
              <w:keepLines/>
            </w:pPr>
            <w:r>
              <w:t>ssrc</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Parameter ID: </w:t>
            </w:r>
          </w:p>
        </w:tc>
        <w:tc>
          <w:tcPr>
            <w:tcW w:w="6917" w:type="dxa"/>
            <w:shd w:val="clear" w:color="auto" w:fill="auto"/>
          </w:tcPr>
          <w:p w:rsidR="009B68E9" w:rsidRPr="00F47ED2" w:rsidRDefault="009B68E9" w:rsidP="00AD6545">
            <w:r>
              <w:t>ssrc (0x0002</w:t>
            </w:r>
            <w:r w:rsidRPr="00F47ED2">
              <w: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Description: </w:t>
            </w:r>
          </w:p>
        </w:tc>
        <w:tc>
          <w:tcPr>
            <w:tcW w:w="6917" w:type="dxa"/>
            <w:shd w:val="clear" w:color="auto" w:fill="auto"/>
          </w:tcPr>
          <w:p w:rsidR="009B68E9" w:rsidRPr="00F47ED2" w:rsidRDefault="009B68E9" w:rsidP="0022026A">
            <w:r>
              <w:t xml:space="preserve">This parameter indicates to which SSRC the RESUME relates.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Type: </w:t>
            </w:r>
          </w:p>
        </w:tc>
        <w:tc>
          <w:tcPr>
            <w:tcW w:w="6917" w:type="dxa"/>
            <w:shd w:val="clear" w:color="auto" w:fill="auto"/>
          </w:tcPr>
          <w:p w:rsidR="009B68E9" w:rsidRPr="00F47ED2" w:rsidRDefault="009B68E9" w:rsidP="00AD6545">
            <w:r>
              <w:t>Integer (32 bit)</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Optional: </w:t>
            </w:r>
          </w:p>
        </w:tc>
        <w:tc>
          <w:tcPr>
            <w:tcW w:w="6917" w:type="dxa"/>
            <w:shd w:val="clear" w:color="auto" w:fill="auto"/>
          </w:tcPr>
          <w:p w:rsidR="009B68E9" w:rsidRPr="00F47ED2" w:rsidRDefault="009B68E9" w:rsidP="00AD6545">
            <w:r>
              <w:t>Yes</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Possible values: </w:t>
            </w:r>
          </w:p>
        </w:tc>
        <w:tc>
          <w:tcPr>
            <w:tcW w:w="6917" w:type="dxa"/>
            <w:shd w:val="clear" w:color="auto" w:fill="auto"/>
          </w:tcPr>
          <w:p w:rsidR="009B68E9" w:rsidRPr="00F47ED2" w:rsidRDefault="009B68E9" w:rsidP="0022026A">
            <w:r>
              <w:t>As per clause 3/[IETF RFC</w:t>
            </w:r>
            <w:r w:rsidR="0022026A">
              <w:t xml:space="preserve"> 3550</w:t>
            </w:r>
            <w:r>
              <w:t xml:space="preserve">]. </w:t>
            </w:r>
          </w:p>
        </w:tc>
      </w:tr>
      <w:tr w:rsidR="009B68E9" w:rsidRPr="00F47ED2" w:rsidTr="00AD6545">
        <w:tc>
          <w:tcPr>
            <w:tcW w:w="567" w:type="dxa"/>
            <w:shd w:val="clear" w:color="auto" w:fill="auto"/>
          </w:tcPr>
          <w:p w:rsidR="009B68E9" w:rsidRPr="00F47ED2" w:rsidRDefault="009B68E9" w:rsidP="00AD6545">
            <w:pPr>
              <w:rPr>
                <w:b/>
              </w:rPr>
            </w:pPr>
          </w:p>
        </w:tc>
        <w:tc>
          <w:tcPr>
            <w:tcW w:w="2268" w:type="dxa"/>
            <w:shd w:val="clear" w:color="auto" w:fill="auto"/>
          </w:tcPr>
          <w:p w:rsidR="009B68E9" w:rsidRPr="00F47ED2" w:rsidRDefault="009B68E9" w:rsidP="00AD6545">
            <w:pPr>
              <w:rPr>
                <w:b/>
                <w:bCs/>
              </w:rPr>
            </w:pPr>
            <w:r w:rsidRPr="00F47ED2">
              <w:rPr>
                <w:b/>
                <w:bCs/>
              </w:rPr>
              <w:t xml:space="preserve">Default: </w:t>
            </w:r>
          </w:p>
        </w:tc>
        <w:tc>
          <w:tcPr>
            <w:tcW w:w="6917" w:type="dxa"/>
            <w:shd w:val="clear" w:color="auto" w:fill="auto"/>
          </w:tcPr>
          <w:p w:rsidR="009B68E9" w:rsidRPr="00F47ED2" w:rsidRDefault="009B68E9" w:rsidP="00AD6545">
            <w:r>
              <w:t>None.</w:t>
            </w:r>
          </w:p>
        </w:tc>
      </w:tr>
    </w:tbl>
    <w:p w:rsidR="009B68E9" w:rsidRPr="00567E7F" w:rsidRDefault="009B68E9" w:rsidP="003D693F">
      <w:pPr>
        <w:rPr>
          <w:i/>
        </w:rPr>
      </w:pPr>
    </w:p>
    <w:p w:rsidR="006F38A7" w:rsidRPr="00567E7F" w:rsidRDefault="004F7885" w:rsidP="0022026A">
      <w:pPr>
        <w:pStyle w:val="Heading2"/>
      </w:pPr>
      <w:bookmarkStart w:id="521" w:name="_Toc421795792"/>
      <w:del w:id="522" w:author="cgroves" w:date="2015-06-11T14:05:00Z">
        <w:r w:rsidRPr="00567E7F" w:rsidDel="0071697F">
          <w:delText>8</w:delText>
        </w:r>
        <w:r w:rsidR="006F38A7" w:rsidRPr="00567E7F" w:rsidDel="0071697F">
          <w:delText>.</w:delText>
        </w:r>
      </w:del>
      <w:ins w:id="523" w:author="cgroves" w:date="2015-06-11T14:05:00Z">
        <w:r w:rsidR="0071697F">
          <w:t>9.</w:t>
        </w:r>
      </w:ins>
      <w:r w:rsidR="006F38A7" w:rsidRPr="00567E7F">
        <w:t>4</w:t>
      </w:r>
      <w:r w:rsidR="006F38A7" w:rsidRPr="00567E7F">
        <w:tab/>
        <w:t>Statistics</w:t>
      </w:r>
      <w:bookmarkEnd w:id="462"/>
      <w:bookmarkEnd w:id="463"/>
      <w:bookmarkEnd w:id="464"/>
      <w:bookmarkEnd w:id="465"/>
      <w:bookmarkEnd w:id="466"/>
      <w:bookmarkEnd w:id="467"/>
      <w:bookmarkEnd w:id="468"/>
      <w:bookmarkEnd w:id="469"/>
      <w:bookmarkEnd w:id="470"/>
      <w:bookmarkEnd w:id="471"/>
      <w:bookmarkEnd w:id="521"/>
    </w:p>
    <w:p w:rsidR="009B68E9" w:rsidRDefault="009B68E9" w:rsidP="009B68E9">
      <w:pPr>
        <w:rPr>
          <w:i/>
        </w:rPr>
      </w:pPr>
      <w:bookmarkStart w:id="524" w:name="_Toc104465614"/>
      <w:bookmarkStart w:id="525" w:name="_Toc111601319"/>
      <w:bookmarkStart w:id="526" w:name="_Toc111601636"/>
      <w:bookmarkStart w:id="527" w:name="_Toc111601955"/>
    </w:p>
    <w:p w:rsidR="00AD6545" w:rsidRDefault="00633CB5" w:rsidP="009B68E9">
      <w:pPr>
        <w:rPr>
          <w:i/>
        </w:rPr>
      </w:pPr>
      <w:r w:rsidRPr="00860455">
        <w:rPr>
          <w:i/>
          <w:highlight w:val="yellow"/>
        </w:rPr>
        <w:t>{Editor’s note: There may be a need for a statistic to indicate the ratio of inactivity (due to a pause) to activity. Contributions are solicited.}</w:t>
      </w:r>
    </w:p>
    <w:p w:rsidR="009B68E9" w:rsidRPr="00567E7F" w:rsidRDefault="009B68E9" w:rsidP="009B68E9">
      <w:r>
        <w:lastRenderedPageBreak/>
        <w:t>None</w:t>
      </w:r>
    </w:p>
    <w:p w:rsidR="006F38A7" w:rsidRPr="00567E7F" w:rsidRDefault="004F7885" w:rsidP="0022026A">
      <w:pPr>
        <w:pStyle w:val="Heading2"/>
        <w:rPr>
          <w:snapToGrid w:val="0"/>
        </w:rPr>
      </w:pPr>
      <w:bookmarkStart w:id="528" w:name="_Toc421795793"/>
      <w:del w:id="529" w:author="cgroves" w:date="2015-06-11T14:05:00Z">
        <w:r w:rsidRPr="00567E7F" w:rsidDel="0071697F">
          <w:rPr>
            <w:snapToGrid w:val="0"/>
          </w:rPr>
          <w:delText>8</w:delText>
        </w:r>
        <w:r w:rsidR="006F38A7" w:rsidRPr="00567E7F" w:rsidDel="0071697F">
          <w:rPr>
            <w:snapToGrid w:val="0"/>
          </w:rPr>
          <w:delText>.</w:delText>
        </w:r>
      </w:del>
      <w:ins w:id="530" w:author="cgroves" w:date="2015-06-11T14:05:00Z">
        <w:r w:rsidR="0071697F">
          <w:rPr>
            <w:snapToGrid w:val="0"/>
          </w:rPr>
          <w:t>9.</w:t>
        </w:r>
      </w:ins>
      <w:r w:rsidR="006F38A7" w:rsidRPr="00567E7F">
        <w:rPr>
          <w:snapToGrid w:val="0"/>
        </w:rPr>
        <w:t>5</w:t>
      </w:r>
      <w:r w:rsidR="006F38A7" w:rsidRPr="00567E7F">
        <w:rPr>
          <w:snapToGrid w:val="0"/>
        </w:rPr>
        <w:tab/>
        <w:t>Error Codes</w:t>
      </w:r>
      <w:bookmarkEnd w:id="524"/>
      <w:bookmarkEnd w:id="525"/>
      <w:bookmarkEnd w:id="526"/>
      <w:bookmarkEnd w:id="527"/>
      <w:bookmarkEnd w:id="528"/>
    </w:p>
    <w:p w:rsidR="009B68E9" w:rsidRDefault="009B68E9" w:rsidP="003D693F">
      <w:pPr>
        <w:rPr>
          <w:i/>
        </w:rPr>
      </w:pPr>
      <w:bookmarkStart w:id="531" w:name="_Toc104465615"/>
      <w:bookmarkStart w:id="532" w:name="_Toc111601320"/>
      <w:bookmarkStart w:id="533" w:name="_Toc111601637"/>
      <w:bookmarkStart w:id="534" w:name="_Toc111601956"/>
      <w:bookmarkStart w:id="535" w:name="_Toc118713535"/>
      <w:bookmarkStart w:id="536" w:name="_Toc127083567"/>
      <w:bookmarkStart w:id="537" w:name="_Toc128536041"/>
      <w:bookmarkStart w:id="538" w:name="_Toc130034565"/>
      <w:bookmarkStart w:id="539" w:name="_Toc130975148"/>
      <w:bookmarkStart w:id="540" w:name="_Toc131236747"/>
    </w:p>
    <w:p w:rsidR="009B68E9" w:rsidRPr="00860455" w:rsidRDefault="009B68E9" w:rsidP="003D693F">
      <w:r>
        <w:t>None</w:t>
      </w:r>
    </w:p>
    <w:p w:rsidR="006F38A7" w:rsidRPr="00567E7F" w:rsidRDefault="00DF392C" w:rsidP="0022026A">
      <w:pPr>
        <w:pStyle w:val="Heading2"/>
      </w:pPr>
      <w:bookmarkStart w:id="541" w:name="_Toc421795794"/>
      <w:del w:id="542" w:author="cgroves" w:date="2015-06-11T14:05:00Z">
        <w:r w:rsidRPr="00567E7F" w:rsidDel="0071697F">
          <w:delText>8</w:delText>
        </w:r>
        <w:r w:rsidR="006F38A7" w:rsidRPr="00567E7F" w:rsidDel="0071697F">
          <w:delText>.</w:delText>
        </w:r>
      </w:del>
      <w:ins w:id="543" w:author="cgroves" w:date="2015-06-11T14:05:00Z">
        <w:r w:rsidR="0071697F">
          <w:t>9.</w:t>
        </w:r>
      </w:ins>
      <w:r w:rsidR="006F38A7" w:rsidRPr="00567E7F">
        <w:t>6</w:t>
      </w:r>
      <w:r w:rsidR="006F38A7" w:rsidRPr="00567E7F">
        <w:tab/>
        <w:t>Procedures</w:t>
      </w:r>
      <w:bookmarkEnd w:id="531"/>
      <w:bookmarkEnd w:id="532"/>
      <w:bookmarkEnd w:id="533"/>
      <w:bookmarkEnd w:id="534"/>
      <w:bookmarkEnd w:id="535"/>
      <w:bookmarkEnd w:id="536"/>
      <w:bookmarkEnd w:id="537"/>
      <w:bookmarkEnd w:id="538"/>
      <w:bookmarkEnd w:id="539"/>
      <w:bookmarkEnd w:id="540"/>
      <w:bookmarkEnd w:id="541"/>
    </w:p>
    <w:p w:rsidR="009B68E9" w:rsidRDefault="009B68E9" w:rsidP="009B68E9">
      <w:pPr>
        <w:rPr>
          <w:lang w:val="en-US"/>
        </w:rPr>
      </w:pPr>
      <w:r>
        <w:rPr>
          <w:lang w:val="en-US"/>
        </w:rPr>
        <w:t>This Package allows the gateway to act in four main modes:</w:t>
      </w:r>
    </w:p>
    <w:p w:rsidR="002A0944" w:rsidRDefault="009B68E9" w:rsidP="00860455">
      <w:pPr>
        <w:numPr>
          <w:ilvl w:val="0"/>
          <w:numId w:val="7"/>
        </w:numPr>
        <w:overflowPunct w:val="0"/>
        <w:autoSpaceDE w:val="0"/>
        <w:autoSpaceDN w:val="0"/>
        <w:adjustRightInd w:val="0"/>
        <w:ind w:left="567" w:hanging="567"/>
        <w:textAlignment w:val="baseline"/>
        <w:rPr>
          <w:lang w:val="en-US"/>
        </w:rPr>
      </w:pPr>
      <w:r>
        <w:rPr>
          <w:lang w:val="en-US"/>
        </w:rPr>
        <w:t xml:space="preserve">MG autonomous handling of </w:t>
      </w:r>
      <w:del w:id="544" w:author="cgroves" w:date="2015-06-11T13:46:00Z">
        <w:r w:rsidDel="002755D7">
          <w:rPr>
            <w:lang w:val="en-US"/>
          </w:rPr>
          <w:delText xml:space="preserve">remote </w:delText>
        </w:r>
      </w:del>
      <w:r>
        <w:rPr>
          <w:lang w:val="en-US"/>
        </w:rPr>
        <w:t xml:space="preserve">pause and resume requests </w:t>
      </w:r>
      <w:ins w:id="545" w:author="cgroves" w:date="2015-06-11T13:46:00Z">
        <w:r w:rsidR="00462D84" w:rsidRPr="003473AF">
          <w:t xml:space="preserve">from a remote </w:t>
        </w:r>
        <w:r w:rsidR="00462D84" w:rsidRPr="003473AF">
          <w:rPr>
            <w:i/>
          </w:rPr>
          <w:t xml:space="preserve">RTP receiver </w:t>
        </w:r>
      </w:ins>
      <w:r>
        <w:rPr>
          <w:lang w:val="en-US"/>
        </w:rPr>
        <w:t>where the MGC is notified of RTP stream state change.</w:t>
      </w:r>
      <w:ins w:id="546" w:author="cgroves" w:date="2015-06-11T13:46:00Z">
        <w:r w:rsidR="00462D84">
          <w:rPr>
            <w:lang w:val="en-US"/>
          </w:rPr>
          <w:t xml:space="preserve"> </w:t>
        </w:r>
      </w:ins>
      <w:ins w:id="547" w:author="cgroves" w:date="2015-06-11T13:47:00Z">
        <w:r w:rsidR="00462D84" w:rsidRPr="003473AF">
          <w:t xml:space="preserve">The MG acts in the </w:t>
        </w:r>
        <w:r w:rsidR="00462D84" w:rsidRPr="003473AF">
          <w:rPr>
            <w:i/>
          </w:rPr>
          <w:t xml:space="preserve">RTP sender </w:t>
        </w:r>
        <w:r w:rsidR="00462D84" w:rsidRPr="003473AF">
          <w:rPr>
            <w:rPrChange w:id="548" w:author="ALU" w:date="2015-04-15T10:30:00Z">
              <w:rPr>
                <w:i/>
              </w:rPr>
            </w:rPrChange>
          </w:rPr>
          <w:t>role</w:t>
        </w:r>
        <w:r w:rsidR="00462D84">
          <w:t>.</w:t>
        </w:r>
      </w:ins>
    </w:p>
    <w:p w:rsidR="002A0944" w:rsidRDefault="009B68E9" w:rsidP="00860455">
      <w:pPr>
        <w:numPr>
          <w:ilvl w:val="0"/>
          <w:numId w:val="7"/>
        </w:numPr>
        <w:overflowPunct w:val="0"/>
        <w:autoSpaceDE w:val="0"/>
        <w:autoSpaceDN w:val="0"/>
        <w:adjustRightInd w:val="0"/>
        <w:ind w:left="567" w:hanging="567"/>
        <w:textAlignment w:val="baseline"/>
        <w:rPr>
          <w:lang w:val="en-US"/>
        </w:rPr>
      </w:pPr>
      <w:r>
        <w:rPr>
          <w:lang w:val="en-US"/>
        </w:rPr>
        <w:t xml:space="preserve">MGC controlled handling of </w:t>
      </w:r>
      <w:del w:id="549" w:author="cgroves" w:date="2015-06-11T13:47:00Z">
        <w:r w:rsidDel="00462D84">
          <w:rPr>
            <w:lang w:val="en-US"/>
          </w:rPr>
          <w:delText xml:space="preserve">remote </w:delText>
        </w:r>
      </w:del>
      <w:r>
        <w:rPr>
          <w:lang w:val="en-US"/>
        </w:rPr>
        <w:t xml:space="preserve">pause and resume requests </w:t>
      </w:r>
      <w:ins w:id="550" w:author="cgroves" w:date="2015-06-11T13:47:00Z">
        <w:r w:rsidR="00462D84" w:rsidRPr="003473AF">
          <w:t xml:space="preserve">from a remote </w:t>
        </w:r>
        <w:r w:rsidR="00462D84" w:rsidRPr="003473AF">
          <w:rPr>
            <w:i/>
          </w:rPr>
          <w:t>RTP receiver</w:t>
        </w:r>
        <w:r w:rsidR="00462D84">
          <w:rPr>
            <w:lang w:val="en-US"/>
          </w:rPr>
          <w:t xml:space="preserve"> </w:t>
        </w:r>
      </w:ins>
      <w:r>
        <w:rPr>
          <w:lang w:val="en-US"/>
        </w:rPr>
        <w:t xml:space="preserve">where the MGC is notified of pause and resume messages from a remote RTP </w:t>
      </w:r>
      <w:del w:id="551" w:author="cgroves" w:date="2015-06-11T13:27:00Z">
        <w:r w:rsidDel="00353A5E">
          <w:rPr>
            <w:lang w:val="en-US"/>
          </w:rPr>
          <w:delText xml:space="preserve">sender </w:delText>
        </w:r>
      </w:del>
      <w:ins w:id="552" w:author="cgroves" w:date="2015-06-11T13:27:00Z">
        <w:r w:rsidR="00353A5E">
          <w:rPr>
            <w:lang w:val="en-US"/>
          </w:rPr>
          <w:t xml:space="preserve">receiver </w:t>
        </w:r>
      </w:ins>
      <w:r>
        <w:rPr>
          <w:lang w:val="en-US"/>
        </w:rPr>
        <w:t>and provides a response to the MG regarding the action to take.</w:t>
      </w:r>
      <w:ins w:id="553" w:author="cgroves" w:date="2015-06-11T13:47:00Z">
        <w:r w:rsidR="00462D84">
          <w:rPr>
            <w:lang w:val="en-US"/>
          </w:rPr>
          <w:t xml:space="preserve"> </w:t>
        </w:r>
        <w:r w:rsidR="00462D84" w:rsidRPr="003473AF">
          <w:t xml:space="preserve">The MG acts in the </w:t>
        </w:r>
        <w:r w:rsidR="00462D84" w:rsidRPr="003473AF">
          <w:rPr>
            <w:i/>
          </w:rPr>
          <w:t xml:space="preserve">RTP sender </w:t>
        </w:r>
        <w:r w:rsidR="00462D84" w:rsidRPr="003473AF">
          <w:t>role</w:t>
        </w:r>
        <w:r w:rsidR="00462D84">
          <w:t>.</w:t>
        </w:r>
      </w:ins>
    </w:p>
    <w:p w:rsidR="002A0944" w:rsidRDefault="009B68E9" w:rsidP="00860455">
      <w:pPr>
        <w:numPr>
          <w:ilvl w:val="0"/>
          <w:numId w:val="7"/>
        </w:numPr>
        <w:overflowPunct w:val="0"/>
        <w:autoSpaceDE w:val="0"/>
        <w:autoSpaceDN w:val="0"/>
        <w:adjustRightInd w:val="0"/>
        <w:ind w:left="567" w:hanging="567"/>
        <w:textAlignment w:val="baseline"/>
        <w:rPr>
          <w:lang w:val="en-US"/>
        </w:rPr>
      </w:pPr>
      <w:r>
        <w:rPr>
          <w:lang w:val="en-US"/>
        </w:rPr>
        <w:t xml:space="preserve">MGC initiated </w:t>
      </w:r>
      <w:del w:id="554" w:author="cgroves" w:date="2015-06-11T13:47:00Z">
        <w:r w:rsidDel="00462D84">
          <w:rPr>
            <w:lang w:val="en-US"/>
          </w:rPr>
          <w:delText xml:space="preserve">remote </w:delText>
        </w:r>
      </w:del>
      <w:r>
        <w:rPr>
          <w:lang w:val="en-US"/>
        </w:rPr>
        <w:t xml:space="preserve">pause/resume requests </w:t>
      </w:r>
      <w:ins w:id="555" w:author="cgroves" w:date="2015-06-11T13:28:00Z">
        <w:r w:rsidR="00353A5E">
          <w:t>towards a remote RTP sender</w:t>
        </w:r>
        <w:r w:rsidR="00353A5E">
          <w:rPr>
            <w:lang w:val="en-US"/>
          </w:rPr>
          <w:t xml:space="preserve"> </w:t>
        </w:r>
      </w:ins>
      <w:r>
        <w:rPr>
          <w:lang w:val="en-US"/>
        </w:rPr>
        <w:t>where the MGC receives the pause and resume request results from MG.</w:t>
      </w:r>
      <w:ins w:id="556" w:author="cgroves" w:date="2015-06-11T13:48:00Z">
        <w:r w:rsidR="00462D84">
          <w:rPr>
            <w:lang w:val="en-US"/>
          </w:rPr>
          <w:t xml:space="preserve"> </w:t>
        </w:r>
        <w:r w:rsidR="00462D84" w:rsidRPr="003473AF">
          <w:t xml:space="preserve">The MG acts in the </w:t>
        </w:r>
        <w:r w:rsidR="00462D84" w:rsidRPr="003473AF">
          <w:rPr>
            <w:i/>
          </w:rPr>
          <w:t xml:space="preserve">RTP receiver </w:t>
        </w:r>
        <w:r w:rsidR="00462D84" w:rsidRPr="003473AF">
          <w:t>role</w:t>
        </w:r>
        <w:r w:rsidR="00462D84">
          <w:t>.</w:t>
        </w:r>
      </w:ins>
    </w:p>
    <w:p w:rsidR="002A0944" w:rsidRDefault="009B68E9" w:rsidP="00860455">
      <w:pPr>
        <w:numPr>
          <w:ilvl w:val="0"/>
          <w:numId w:val="7"/>
        </w:numPr>
        <w:overflowPunct w:val="0"/>
        <w:autoSpaceDE w:val="0"/>
        <w:autoSpaceDN w:val="0"/>
        <w:adjustRightInd w:val="0"/>
        <w:ind w:left="567" w:hanging="567"/>
        <w:textAlignment w:val="baseline"/>
        <w:rPr>
          <w:lang w:val="en-US"/>
        </w:rPr>
      </w:pPr>
      <w:r>
        <w:rPr>
          <w:lang w:val="en-US"/>
        </w:rPr>
        <w:t xml:space="preserve">MGC initiated local pause/resume requests </w:t>
      </w:r>
      <w:ins w:id="557" w:author="cgroves" w:date="2015-06-11T13:48:00Z">
        <w:r w:rsidR="00462D84" w:rsidRPr="003473AF">
          <w:t xml:space="preserve">towards a remote </w:t>
        </w:r>
        <w:r w:rsidR="00462D84" w:rsidRPr="003473AF">
          <w:rPr>
            <w:i/>
          </w:rPr>
          <w:t xml:space="preserve">RTP receiver </w:t>
        </w:r>
      </w:ins>
      <w:r>
        <w:rPr>
          <w:lang w:val="en-US"/>
        </w:rPr>
        <w:t xml:space="preserve">where the MGC receives the </w:t>
      </w:r>
      <w:ins w:id="558" w:author="cgroves" w:date="2015-06-11T13:28:00Z">
        <w:r w:rsidR="00353A5E">
          <w:rPr>
            <w:lang w:val="en-US"/>
          </w:rPr>
          <w:t xml:space="preserve">local </w:t>
        </w:r>
      </w:ins>
      <w:r>
        <w:rPr>
          <w:lang w:val="en-US"/>
        </w:rPr>
        <w:t xml:space="preserve">pause and </w:t>
      </w:r>
      <w:ins w:id="559" w:author="cgroves" w:date="2015-06-11T13:28:00Z">
        <w:r w:rsidR="00353A5E">
          <w:rPr>
            <w:lang w:val="en-US"/>
          </w:rPr>
          <w:t xml:space="preserve">local </w:t>
        </w:r>
      </w:ins>
      <w:r>
        <w:rPr>
          <w:lang w:val="en-US"/>
        </w:rPr>
        <w:t>resume request results from MG.</w:t>
      </w:r>
      <w:ins w:id="560" w:author="cgroves" w:date="2015-06-11T13:48:00Z">
        <w:r w:rsidR="00462D84">
          <w:rPr>
            <w:lang w:val="en-US"/>
          </w:rPr>
          <w:t xml:space="preserve"> </w:t>
        </w:r>
        <w:r w:rsidR="00462D84" w:rsidRPr="003473AF">
          <w:t xml:space="preserve">The MG acts in the </w:t>
        </w:r>
        <w:r w:rsidR="00462D84" w:rsidRPr="003473AF">
          <w:rPr>
            <w:i/>
          </w:rPr>
          <w:t xml:space="preserve">RTP sender </w:t>
        </w:r>
        <w:r w:rsidR="00462D84" w:rsidRPr="003473AF">
          <w:t>role</w:t>
        </w:r>
        <w:r w:rsidR="00462D84" w:rsidRPr="003473AF">
          <w:rPr>
            <w:i/>
          </w:rPr>
          <w:t>.</w:t>
        </w:r>
      </w:ins>
    </w:p>
    <w:p w:rsidR="009B68E9" w:rsidRDefault="009B68E9" w:rsidP="009B68E9">
      <w:pPr>
        <w:rPr>
          <w:lang w:val="en-US"/>
        </w:rPr>
      </w:pPr>
      <w:r>
        <w:rPr>
          <w:lang w:val="en-US"/>
        </w:rPr>
        <w:t xml:space="preserve">The procedures for these modes are described in clauses </w:t>
      </w:r>
      <w:del w:id="561" w:author="cgroves" w:date="2015-06-11T14:05:00Z">
        <w:r w:rsidDel="0071697F">
          <w:rPr>
            <w:lang w:val="en-US"/>
          </w:rPr>
          <w:delText>8.</w:delText>
        </w:r>
      </w:del>
      <w:ins w:id="562" w:author="cgroves" w:date="2015-06-11T14:05:00Z">
        <w:r w:rsidR="0071697F">
          <w:rPr>
            <w:lang w:val="en-US"/>
          </w:rPr>
          <w:t>9.</w:t>
        </w:r>
      </w:ins>
      <w:r>
        <w:rPr>
          <w:lang w:val="en-US"/>
        </w:rPr>
        <w:t xml:space="preserve">6.3 to </w:t>
      </w:r>
      <w:del w:id="563" w:author="cgroves" w:date="2015-06-11T14:05:00Z">
        <w:r w:rsidDel="0071697F">
          <w:rPr>
            <w:lang w:val="en-US"/>
          </w:rPr>
          <w:delText>8.</w:delText>
        </w:r>
      </w:del>
      <w:ins w:id="564" w:author="cgroves" w:date="2015-06-11T14:05:00Z">
        <w:r w:rsidR="0071697F">
          <w:rPr>
            <w:lang w:val="en-US"/>
          </w:rPr>
          <w:t>9.</w:t>
        </w:r>
      </w:ins>
      <w:r>
        <w:rPr>
          <w:lang w:val="en-US"/>
        </w:rPr>
        <w:t xml:space="preserve">6.7. Clauses </w:t>
      </w:r>
      <w:del w:id="565" w:author="cgroves" w:date="2015-06-11T14:06:00Z">
        <w:r w:rsidDel="0071697F">
          <w:rPr>
            <w:lang w:val="en-US"/>
          </w:rPr>
          <w:delText>8.</w:delText>
        </w:r>
      </w:del>
      <w:ins w:id="566" w:author="cgroves" w:date="2015-06-11T14:06:00Z">
        <w:r w:rsidR="0071697F">
          <w:rPr>
            <w:lang w:val="en-US"/>
          </w:rPr>
          <w:t>9.</w:t>
        </w:r>
      </w:ins>
      <w:r>
        <w:rPr>
          <w:lang w:val="en-US"/>
        </w:rPr>
        <w:t xml:space="preserve">6.1 and </w:t>
      </w:r>
      <w:del w:id="567" w:author="cgroves" w:date="2015-06-11T14:06:00Z">
        <w:r w:rsidDel="0071697F">
          <w:rPr>
            <w:lang w:val="en-US"/>
          </w:rPr>
          <w:delText>8.</w:delText>
        </w:r>
      </w:del>
      <w:ins w:id="568" w:author="cgroves" w:date="2015-06-11T14:06:00Z">
        <w:r w:rsidR="0071697F">
          <w:rPr>
            <w:lang w:val="en-US"/>
          </w:rPr>
          <w:t>9.</w:t>
        </w:r>
      </w:ins>
      <w:r>
        <w:rPr>
          <w:lang w:val="en-US"/>
        </w:rPr>
        <w:t>6.2 provide general procedures these modes.</w:t>
      </w:r>
    </w:p>
    <w:p w:rsidR="002A0944" w:rsidRDefault="009B68E9" w:rsidP="00860455">
      <w:pPr>
        <w:pStyle w:val="Heading3"/>
        <w:rPr>
          <w:lang w:val="en-US"/>
        </w:rPr>
      </w:pPr>
      <w:bookmarkStart w:id="569" w:name="_Toc421795795"/>
      <w:del w:id="570" w:author="cgroves" w:date="2015-06-11T14:06:00Z">
        <w:r w:rsidDel="0071697F">
          <w:rPr>
            <w:lang w:val="en-US"/>
          </w:rPr>
          <w:delText>8.</w:delText>
        </w:r>
      </w:del>
      <w:ins w:id="571" w:author="cgroves" w:date="2015-06-11T14:06:00Z">
        <w:r w:rsidR="0071697F">
          <w:rPr>
            <w:lang w:val="en-US"/>
          </w:rPr>
          <w:t>9.</w:t>
        </w:r>
      </w:ins>
      <w:r>
        <w:rPr>
          <w:lang w:val="en-US"/>
        </w:rPr>
        <w:t>6.1</w:t>
      </w:r>
      <w:r>
        <w:rPr>
          <w:lang w:val="en-US"/>
        </w:rPr>
        <w:tab/>
        <w:t>General - SDP parameter setting</w:t>
      </w:r>
      <w:bookmarkEnd w:id="569"/>
    </w:p>
    <w:p w:rsidR="009B68E9" w:rsidRDefault="009B68E9" w:rsidP="009B68E9">
      <w:pPr>
        <w:rPr>
          <w:ins w:id="572" w:author="cgroves" w:date="2015-06-11T13:50:00Z"/>
          <w:lang w:val="en-US"/>
        </w:rPr>
      </w:pPr>
      <w:r>
        <w:rPr>
          <w:lang w:val="en-US"/>
        </w:rPr>
        <w:t xml:space="preserve">On H.248 Streams where RTP </w:t>
      </w:r>
      <w:ins w:id="573" w:author="cgroves" w:date="2015-06-11T13:48:00Z">
        <w:r w:rsidR="00462D84">
          <w:rPr>
            <w:lang w:val="en-US"/>
          </w:rPr>
          <w:t xml:space="preserve">stream </w:t>
        </w:r>
      </w:ins>
      <w:r>
        <w:rPr>
          <w:lang w:val="en-US"/>
        </w:rPr>
        <w:t xml:space="preserve">Pause / Resume is supported, for all three modes of operation the MGC shall set SDP media descriptions in the Local and/or Remote Descriptors indicating the support of “pause” codec control message (CCM) [IETF RFC 5104] as per clause 9/[IETF STREAM PAUSE]. </w:t>
      </w:r>
      <w:r w:rsidR="0047244F">
        <w:rPr>
          <w:lang w:val="en-US"/>
        </w:rPr>
        <w:t xml:space="preserve">This allows the MGC to indicate to the MG the support of MG initiated local pause and resume </w:t>
      </w:r>
      <w:ins w:id="574" w:author="cgroves" w:date="2015-06-11T13:50:00Z">
        <w:r w:rsidR="00462D84" w:rsidRPr="003473AF">
          <w:t xml:space="preserve">(as </w:t>
        </w:r>
        <w:r w:rsidR="00462D84" w:rsidRPr="003473AF">
          <w:rPr>
            <w:i/>
            <w:rPrChange w:id="575" w:author="ALU" w:date="2015-04-15T11:04:00Z">
              <w:rPr>
                <w:lang w:val="en-US"/>
              </w:rPr>
            </w:rPrChange>
          </w:rPr>
          <w:t>RTP sender</w:t>
        </w:r>
        <w:r w:rsidR="00462D84" w:rsidRPr="003473AF">
          <w:t xml:space="preserve"> and </w:t>
        </w:r>
        <w:r w:rsidR="00462D84" w:rsidRPr="003473AF">
          <w:rPr>
            <w:i/>
            <w:rPrChange w:id="576" w:author="ALU" w:date="2015-04-15T11:04:00Z">
              <w:rPr>
                <w:lang w:val="en-US"/>
              </w:rPr>
            </w:rPrChange>
          </w:rPr>
          <w:t>RTP receiver</w:t>
        </w:r>
        <w:r w:rsidR="00462D84" w:rsidRPr="003473AF">
          <w:t xml:space="preserve">) </w:t>
        </w:r>
      </w:ins>
      <w:r w:rsidR="0047244F">
        <w:rPr>
          <w:lang w:val="en-US"/>
        </w:rPr>
        <w:t xml:space="preserve">without the need for H.248 Signals and Events. </w:t>
      </w:r>
    </w:p>
    <w:p w:rsidR="00462D84" w:rsidRPr="00462D84" w:rsidRDefault="00462D84">
      <w:pPr>
        <w:ind w:left="426" w:hanging="426"/>
        <w:rPr>
          <w:i/>
          <w:rPrChange w:id="577" w:author="cgroves" w:date="2015-06-11T13:50:00Z">
            <w:rPr>
              <w:lang w:val="en-US"/>
            </w:rPr>
          </w:rPrChange>
        </w:rPr>
        <w:pPrChange w:id="578" w:author="cgroves" w:date="2015-06-11T13:50:00Z">
          <w:pPr/>
        </w:pPrChange>
      </w:pPr>
      <w:ins w:id="579" w:author="cgroves" w:date="2015-06-11T13:50:00Z">
        <w:r w:rsidRPr="003473AF">
          <w:rPr>
            <w:i/>
            <w:highlight w:val="yellow"/>
            <w:rPrChange w:id="580" w:author="ALU" w:date="2015-04-15T10:38:00Z">
              <w:rPr>
                <w:lang w:val="en-US"/>
              </w:rPr>
            </w:rPrChange>
          </w:rPr>
          <w:t>{</w:t>
        </w:r>
        <w:r w:rsidRPr="003473AF">
          <w:rPr>
            <w:b/>
            <w:i/>
            <w:highlight w:val="yellow"/>
            <w:rPrChange w:id="581" w:author="ALU" w:date="2015-04-15T10:41:00Z">
              <w:rPr>
                <w:lang w:val="en-US"/>
              </w:rPr>
            </w:rPrChange>
          </w:rPr>
          <w:t>Editor's note</w:t>
        </w:r>
        <w:r w:rsidRPr="003473AF">
          <w:rPr>
            <w:i/>
            <w:highlight w:val="yellow"/>
            <w:rPrChange w:id="582" w:author="ALU" w:date="2015-04-15T10:41:00Z">
              <w:rPr>
                <w:lang w:val="en-US"/>
              </w:rPr>
            </w:rPrChange>
          </w:rPr>
          <w:t xml:space="preserve"> (2015-06): the RTP stream pause and resume behaviour could be (partially) emulated via </w:t>
        </w:r>
        <w:r w:rsidRPr="003473AF">
          <w:rPr>
            <w:b/>
            <w:i/>
            <w:highlight w:val="yellow"/>
            <w:rPrChange w:id="583" w:author="ALU" w:date="2015-04-15T10:41:00Z">
              <w:rPr>
                <w:lang w:val="en-US"/>
              </w:rPr>
            </w:rPrChange>
          </w:rPr>
          <w:t>RTCP FB TMMBR &amp; TMMBN</w:t>
        </w:r>
        <w:r w:rsidRPr="003473AF">
          <w:rPr>
            <w:i/>
            <w:highlight w:val="yellow"/>
            <w:rPrChange w:id="584" w:author="ALU" w:date="2015-04-15T10:41:00Z">
              <w:rPr>
                <w:lang w:val="en-US"/>
              </w:rPr>
            </w:rPrChange>
          </w:rPr>
          <w:t xml:space="preserve"> message types, too.</w:t>
        </w:r>
        <w:r w:rsidRPr="003473AF">
          <w:rPr>
            <w:i/>
            <w:highlight w:val="yellow"/>
          </w:rPr>
          <w:t xml:space="preserve"> This option is in scope of </w:t>
        </w:r>
        <w:r w:rsidRPr="003473AF">
          <w:rPr>
            <w:i/>
            <w:highlight w:val="yellow"/>
            <w:rPrChange w:id="585" w:author="ALU" w:date="2015-04-15T10:41:00Z">
              <w:rPr>
                <w:i/>
                <w:lang w:val="en-US"/>
              </w:rPr>
            </w:rPrChange>
          </w:rPr>
          <w:t xml:space="preserve">/[IETF STREAM PAUSE], but not (yet) in H.248.PAURES. It should be explicitly mentioned in this Draft. =&gt; </w:t>
        </w:r>
        <w:r w:rsidRPr="003473AF">
          <w:rPr>
            <w:b/>
            <w:i/>
            <w:highlight w:val="yellow"/>
            <w:rPrChange w:id="586" w:author="ALU" w:date="2015-04-15T10:49:00Z">
              <w:rPr>
                <w:i/>
                <w:lang w:val="en-US"/>
              </w:rPr>
            </w:rPrChange>
          </w:rPr>
          <w:t xml:space="preserve">new clause </w:t>
        </w:r>
      </w:ins>
      <w:ins w:id="587" w:author="cgroves" w:date="2015-06-11T22:29:00Z">
        <w:r w:rsidR="001350B4">
          <w:rPr>
            <w:b/>
            <w:i/>
            <w:highlight w:val="yellow"/>
          </w:rPr>
          <w:t>10</w:t>
        </w:r>
      </w:ins>
      <w:ins w:id="588" w:author="cgroves" w:date="2015-06-11T13:50:00Z">
        <w:r w:rsidRPr="003473AF">
          <w:rPr>
            <w:i/>
            <w:highlight w:val="yellow"/>
            <w:rPrChange w:id="589" w:author="ALU" w:date="2015-04-15T10:41:00Z">
              <w:rPr>
                <w:i/>
                <w:lang w:val="en-US"/>
              </w:rPr>
            </w:rPrChange>
          </w:rPr>
          <w:t xml:space="preserve"> proposed …</w:t>
        </w:r>
        <w:r w:rsidRPr="003473AF">
          <w:rPr>
            <w:i/>
            <w:highlight w:val="yellow"/>
          </w:rPr>
          <w:t xml:space="preserve"> </w:t>
        </w:r>
        <w:r w:rsidRPr="003473AF">
          <w:rPr>
            <w:i/>
            <w:highlight w:val="yellow"/>
            <w:rPrChange w:id="590" w:author="ALU" w:date="2015-04-15T10:41:00Z">
              <w:rPr>
                <w:lang w:val="en-US"/>
              </w:rPr>
            </w:rPrChange>
          </w:rPr>
          <w:t>}</w:t>
        </w:r>
      </w:ins>
    </w:p>
    <w:p w:rsidR="002A0944" w:rsidRDefault="009B68E9" w:rsidP="00860455">
      <w:pPr>
        <w:pStyle w:val="Heading4"/>
        <w:rPr>
          <w:lang w:val="en-US"/>
        </w:rPr>
      </w:pPr>
      <w:del w:id="591" w:author="cgroves" w:date="2015-06-11T14:06:00Z">
        <w:r w:rsidDel="0071697F">
          <w:rPr>
            <w:lang w:val="en-US"/>
          </w:rPr>
          <w:delText>8.</w:delText>
        </w:r>
      </w:del>
      <w:ins w:id="592" w:author="cgroves" w:date="2015-06-11T14:06:00Z">
        <w:r w:rsidR="0071697F">
          <w:rPr>
            <w:lang w:val="en-US"/>
          </w:rPr>
          <w:t>9.</w:t>
        </w:r>
      </w:ins>
      <w:r>
        <w:rPr>
          <w:lang w:val="en-US"/>
        </w:rPr>
        <w:t>6.1.1</w:t>
      </w:r>
      <w:r>
        <w:rPr>
          <w:lang w:val="en-US"/>
        </w:rPr>
        <w:tab/>
        <w:t>Pause</w:t>
      </w:r>
    </w:p>
    <w:p w:rsidR="009B68E9" w:rsidRDefault="009B68E9" w:rsidP="009B68E9">
      <w:pPr>
        <w:rPr>
          <w:lang w:val="en-US"/>
        </w:rPr>
      </w:pPr>
      <w:r>
        <w:rPr>
          <w:lang w:val="en-US"/>
        </w:rPr>
        <w:t xml:space="preserve">The SDP for “pause” allows a “config” parameter to be set against an m-line which indicates what Pause/Resume CCM messages it supports. This description is based on the m-line describing a bi-directional bearer however the Local and Remote Descriptor describes a unidirectional bearer. Rather than mapping the “config” value to a separate value for the Local and Remote Descriptor the same value shall be set on both these Descriptors. </w:t>
      </w:r>
    </w:p>
    <w:p w:rsidR="002A0944" w:rsidRDefault="009B68E9" w:rsidP="00860455">
      <w:pPr>
        <w:pStyle w:val="Heading3"/>
        <w:rPr>
          <w:lang w:val="en-US"/>
        </w:rPr>
      </w:pPr>
      <w:bookmarkStart w:id="593" w:name="_Toc421795796"/>
      <w:del w:id="594" w:author="cgroves" w:date="2015-06-11T14:06:00Z">
        <w:r w:rsidDel="0071697F">
          <w:rPr>
            <w:lang w:val="en-US"/>
          </w:rPr>
          <w:delText>8.</w:delText>
        </w:r>
      </w:del>
      <w:ins w:id="595" w:author="cgroves" w:date="2015-06-11T14:06:00Z">
        <w:r w:rsidR="0071697F">
          <w:rPr>
            <w:lang w:val="en-US"/>
          </w:rPr>
          <w:t>9.</w:t>
        </w:r>
      </w:ins>
      <w:r>
        <w:rPr>
          <w:lang w:val="en-US"/>
        </w:rPr>
        <w:t>6.2</w:t>
      </w:r>
      <w:r>
        <w:rPr>
          <w:lang w:val="en-US"/>
        </w:rPr>
        <w:tab/>
        <w:t>General – Event and Signal Scope</w:t>
      </w:r>
      <w:bookmarkEnd w:id="593"/>
    </w:p>
    <w:p w:rsidR="00462D84" w:rsidRDefault="009B68E9" w:rsidP="00462D84">
      <w:pPr>
        <w:rPr>
          <w:ins w:id="596" w:author="cgroves" w:date="2015-06-11T13:50:00Z"/>
          <w:lang w:val="en-US"/>
        </w:rPr>
      </w:pPr>
      <w:r>
        <w:rPr>
          <w:lang w:val="en-US"/>
        </w:rPr>
        <w:t xml:space="preserve">Given that pause and resume relate to a single RTP stream, Signals and Events should be set in such a way that the affected RTP streams are unambiguously identified. Where a H.248 Stream contains a single RTP stream (i.e. a single SSRC) the MGC may omit the </w:t>
      </w:r>
      <w:r w:rsidRPr="00C32B23">
        <w:rPr>
          <w:i/>
          <w:lang w:val="en-US"/>
        </w:rPr>
        <w:t>ssrc</w:t>
      </w:r>
      <w:r>
        <w:rPr>
          <w:lang w:val="en-US"/>
        </w:rPr>
        <w:t xml:space="preserve"> parameter when setting any </w:t>
      </w:r>
      <w:r>
        <w:rPr>
          <w:lang w:val="en-US"/>
        </w:rPr>
        <w:lastRenderedPageBreak/>
        <w:t xml:space="preserve">Signals and Events in this package. Where a H.248 Stream contains multiple RTP streams the MGC shall include the </w:t>
      </w:r>
      <w:r w:rsidRPr="00C32B23">
        <w:rPr>
          <w:i/>
          <w:lang w:val="en-US"/>
        </w:rPr>
        <w:t>ssrc</w:t>
      </w:r>
      <w:r>
        <w:rPr>
          <w:lang w:val="en-US"/>
        </w:rPr>
        <w:t xml:space="preserve"> parameter indicating the SSRC of the applicable RTP stream.</w:t>
      </w:r>
    </w:p>
    <w:p w:rsidR="009B68E9" w:rsidRPr="00462D84" w:rsidRDefault="00462D84" w:rsidP="009B68E9">
      <w:ins w:id="597" w:author="cgroves" w:date="2015-06-11T13:50:00Z">
        <w:r w:rsidRPr="003473AF">
          <w:t xml:space="preserve">The H.248 </w:t>
        </w:r>
        <w:r w:rsidRPr="003473AF">
          <w:rPr>
            <w:i/>
          </w:rPr>
          <w:t>ssrc</w:t>
        </w:r>
        <w:r w:rsidRPr="003473AF">
          <w:t xml:space="preserve"> parameter shall be mapped by the MG </w:t>
        </w:r>
      </w:ins>
      <w:ins w:id="598" w:author="cgroves" w:date="2015-06-11T13:51:00Z">
        <w:r>
          <w:t xml:space="preserve">to </w:t>
        </w:r>
      </w:ins>
      <w:ins w:id="599" w:author="cgroves" w:date="2015-06-11T13:50:00Z">
        <w:r w:rsidRPr="003473AF">
          <w:t xml:space="preserve">the correspondent SSRC field in a RTCP Pause/Resume CCM message, dependent on the applied in </w:t>
        </w:r>
        <w:r w:rsidRPr="003473AF">
          <w:rPr>
            <w:i/>
          </w:rPr>
          <w:t>RTP sender</w:t>
        </w:r>
        <w:r w:rsidRPr="003473AF">
          <w:t xml:space="preserve"> or </w:t>
        </w:r>
        <w:r w:rsidRPr="003473AF">
          <w:rPr>
            <w:i/>
          </w:rPr>
          <w:t>RTP receiver</w:t>
        </w:r>
        <w:r w:rsidRPr="003473AF">
          <w:t xml:space="preserve"> role (see also Appendix III).</w:t>
        </w:r>
      </w:ins>
    </w:p>
    <w:p w:rsidR="009B68E9" w:rsidRDefault="009B68E9" w:rsidP="009B68E9">
      <w:pPr>
        <w:rPr>
          <w:lang w:val="en-US"/>
        </w:rPr>
      </w:pPr>
      <w:r>
        <w:rPr>
          <w:lang w:val="en-US"/>
        </w:rPr>
        <w:t>Where there are multiple H.248 Streams on a Termination the MGC shall set the StreamID related to the RTP Strea</w:t>
      </w:r>
      <w:ins w:id="600" w:author="cgroves" w:date="2015-06-11T13:51:00Z">
        <w:r w:rsidR="00462D84">
          <w:rPr>
            <w:lang w:val="en-US"/>
          </w:rPr>
          <w:t>m</w:t>
        </w:r>
      </w:ins>
      <w:del w:id="601" w:author="cgroves" w:date="2015-06-11T13:51:00Z">
        <w:r w:rsidDel="00462D84">
          <w:rPr>
            <w:lang w:val="en-US"/>
          </w:rPr>
          <w:delText>n</w:delText>
        </w:r>
      </w:del>
      <w:r>
        <w:rPr>
          <w:lang w:val="en-US"/>
        </w:rPr>
        <w:t xml:space="preserve"> in the Events and Signals in this package.</w:t>
      </w:r>
    </w:p>
    <w:p w:rsidR="002A0944" w:rsidRDefault="009B68E9" w:rsidP="00860455">
      <w:pPr>
        <w:pStyle w:val="Heading3"/>
        <w:rPr>
          <w:lang w:val="en-US"/>
        </w:rPr>
      </w:pPr>
      <w:bookmarkStart w:id="602" w:name="_Toc421795797"/>
      <w:del w:id="603" w:author="cgroves" w:date="2015-06-11T14:06:00Z">
        <w:r w:rsidDel="0071697F">
          <w:rPr>
            <w:lang w:val="en-US"/>
          </w:rPr>
          <w:delText>8.</w:delText>
        </w:r>
      </w:del>
      <w:ins w:id="604" w:author="cgroves" w:date="2015-06-11T14:06:00Z">
        <w:r w:rsidR="0071697F">
          <w:rPr>
            <w:lang w:val="en-US"/>
          </w:rPr>
          <w:t>9.</w:t>
        </w:r>
      </w:ins>
      <w:r>
        <w:rPr>
          <w:lang w:val="en-US"/>
        </w:rPr>
        <w:t>6.3</w:t>
      </w:r>
      <w:r>
        <w:rPr>
          <w:lang w:val="en-US"/>
        </w:rPr>
        <w:tab/>
      </w:r>
      <w:r w:rsidRPr="00D50091">
        <w:rPr>
          <w:lang w:val="en-US"/>
        </w:rPr>
        <w:t>MG autonomous handling of remote requests</w:t>
      </w:r>
      <w:bookmarkEnd w:id="602"/>
    </w:p>
    <w:p w:rsidR="009B68E9" w:rsidRDefault="009B68E9" w:rsidP="009B68E9">
      <w:pPr>
        <w:rPr>
          <w:lang w:val="en-US"/>
        </w:rPr>
      </w:pPr>
      <w:r>
        <w:rPr>
          <w:lang w:val="en-US"/>
        </w:rPr>
        <w:t>The MGC controller may confer handling of RTP Pause/Resume requests to the MG by setting the “Autonomous Response” (</w:t>
      </w:r>
      <w:r w:rsidRPr="00D50091">
        <w:rPr>
          <w:i/>
          <w:lang w:val="en-US"/>
        </w:rPr>
        <w:t>rempr/ar</w:t>
      </w:r>
      <w:r>
        <w:rPr>
          <w:lang w:val="en-US"/>
        </w:rPr>
        <w:t>) property to “on” indicating that the MG shall autonomously process and respond to any RTP pause/resume messages as defined by [IETF STREAM PAUSE]. If the MGC requires to be notified of any changes in RTP transmission state the MGC shall set the “RTP Pause State” (</w:t>
      </w:r>
      <w:r w:rsidRPr="003F67B2">
        <w:rPr>
          <w:i/>
          <w:lang w:val="en-US"/>
        </w:rPr>
        <w:t>rempr/rtppps</w:t>
      </w:r>
      <w:r>
        <w:rPr>
          <w:lang w:val="en-US"/>
        </w:rPr>
        <w:t xml:space="preserve">) event with the states that it requires to be informed about. The MGC shall also set the ‘pause’ parameter in the Local and Remote Descriptor as appropriate according to clause </w:t>
      </w:r>
      <w:del w:id="605" w:author="cgroves" w:date="2015-06-11T14:06:00Z">
        <w:r w:rsidDel="0071697F">
          <w:rPr>
            <w:lang w:val="en-US"/>
          </w:rPr>
          <w:delText>8.</w:delText>
        </w:r>
      </w:del>
      <w:ins w:id="606" w:author="cgroves" w:date="2015-06-11T14:06:00Z">
        <w:r w:rsidR="0071697F">
          <w:rPr>
            <w:lang w:val="en-US"/>
          </w:rPr>
          <w:t>9.</w:t>
        </w:r>
      </w:ins>
      <w:r>
        <w:rPr>
          <w:lang w:val="en-US"/>
        </w:rPr>
        <w:t>6.1.</w:t>
      </w:r>
    </w:p>
    <w:p w:rsidR="009B68E9" w:rsidRDefault="009B68E9" w:rsidP="009B68E9">
      <w:pPr>
        <w:rPr>
          <w:lang w:val="en-US"/>
        </w:rPr>
      </w:pPr>
      <w:r>
        <w:rPr>
          <w:lang w:val="en-US"/>
        </w:rPr>
        <w:t>On recept of a PAUSE request message the MG shall as RTP sender act according to clauses 5.2 and 5.3/[IETF STREAM PAUSE]. This may result in the MG pausing the RTP stream and the sending of a PAUSED indication or it sending a REFUSE message and continuing the transmission of the RTP stream. If requested when entering the PAUSED state the MG will generate a Notify.req with a “RTP Pause State” (</w:t>
      </w:r>
      <w:r w:rsidRPr="00775178">
        <w:rPr>
          <w:i/>
          <w:lang w:val="en-US"/>
        </w:rPr>
        <w:t>rempr/</w:t>
      </w:r>
      <w:r>
        <w:rPr>
          <w:i/>
          <w:lang w:val="en-US"/>
        </w:rPr>
        <w:t>rtpps</w:t>
      </w:r>
      <w:r>
        <w:rPr>
          <w:lang w:val="en-US"/>
        </w:rPr>
        <w:t>) ObservedEvent indicating that the RTP Stream has entered the “paused” state (</w:t>
      </w:r>
      <w:r w:rsidRPr="00FF7920">
        <w:rPr>
          <w:i/>
          <w:lang w:val="en-US"/>
        </w:rPr>
        <w:t>obstate</w:t>
      </w:r>
      <w:r>
        <w:rPr>
          <w:lang w:val="en-US"/>
        </w:rPr>
        <w:t>=“paused”).</w:t>
      </w:r>
    </w:p>
    <w:p w:rsidR="009B68E9" w:rsidRDefault="009B68E9" w:rsidP="009B68E9">
      <w:pPr>
        <w:rPr>
          <w:lang w:val="en-US"/>
        </w:rPr>
      </w:pPr>
      <w:r>
        <w:rPr>
          <w:lang w:val="en-US"/>
        </w:rPr>
        <w:t>On receipt of a RESUME request message the MG shall as RTP sender act according to clause 5.4 /[IETF STREAM PAUSE]. This may result in the MG resuming the RTP stream or the sending of a REFUSE message and the continuation of the paused state. If requested when resuming media flow the MG will generate a Notify.req with a “RTP Pause State” (</w:t>
      </w:r>
      <w:r w:rsidRPr="00775178">
        <w:rPr>
          <w:i/>
          <w:lang w:val="en-US"/>
        </w:rPr>
        <w:t>rempr/</w:t>
      </w:r>
      <w:r>
        <w:rPr>
          <w:i/>
          <w:lang w:val="en-US"/>
        </w:rPr>
        <w:t>rtpps</w:t>
      </w:r>
      <w:r>
        <w:rPr>
          <w:lang w:val="en-US"/>
        </w:rPr>
        <w:t>) ObservedEvent indicating that the RTP Stream has been resumed (</w:t>
      </w:r>
      <w:r w:rsidRPr="00FF7920">
        <w:rPr>
          <w:i/>
          <w:lang w:val="en-US"/>
        </w:rPr>
        <w:t>obstate</w:t>
      </w:r>
      <w:r>
        <w:rPr>
          <w:lang w:val="en-US"/>
        </w:rPr>
        <w:t>=“resumed”).</w:t>
      </w:r>
    </w:p>
    <w:p w:rsidR="009B68E9" w:rsidRDefault="009B68E9" w:rsidP="009B68E9">
      <w:pPr>
        <w:rPr>
          <w:lang w:val="en-US"/>
        </w:rPr>
      </w:pPr>
      <w:r>
        <w:rPr>
          <w:lang w:val="en-US"/>
        </w:rPr>
        <w:t>According to clause 5.3/[IETF STREAM PAUSE] an MG may pause an RTP Stream at any time. If the MG initiates a local pause and it has been requested to report this state, it shall generate a Notify.req with a “RTP Pause State” (</w:t>
      </w:r>
      <w:r w:rsidRPr="00775178">
        <w:rPr>
          <w:i/>
          <w:lang w:val="en-US"/>
        </w:rPr>
        <w:t>rempr/</w:t>
      </w:r>
      <w:r>
        <w:rPr>
          <w:i/>
          <w:lang w:val="en-US"/>
        </w:rPr>
        <w:t>rtpps</w:t>
      </w:r>
      <w:r>
        <w:rPr>
          <w:lang w:val="en-US"/>
        </w:rPr>
        <w:t>) ObservedEvent indicating that the RTP Stream has been paused (</w:t>
      </w:r>
      <w:r w:rsidRPr="00FF7920">
        <w:rPr>
          <w:i/>
          <w:lang w:val="en-US"/>
        </w:rPr>
        <w:t>obstate</w:t>
      </w:r>
      <w:r>
        <w:rPr>
          <w:lang w:val="en-US"/>
        </w:rPr>
        <w:t>=“local</w:t>
      </w:r>
      <w:ins w:id="607" w:author="cgroves" w:date="2015-06-11T13:51:00Z">
        <w:r w:rsidR="00462D84">
          <w:rPr>
            <w:lang w:val="en-US"/>
          </w:rPr>
          <w:t>P</w:t>
        </w:r>
      </w:ins>
      <w:del w:id="608" w:author="cgroves" w:date="2015-06-11T13:51:00Z">
        <w:r w:rsidDel="00462D84">
          <w:rPr>
            <w:lang w:val="en-US"/>
          </w:rPr>
          <w:delText>p</w:delText>
        </w:r>
      </w:del>
      <w:r>
        <w:rPr>
          <w:lang w:val="en-US"/>
        </w:rPr>
        <w:t>ause”) due to a local decision.</w:t>
      </w:r>
    </w:p>
    <w:p w:rsidR="009B68E9" w:rsidRDefault="009B68E9" w:rsidP="009B68E9">
      <w:pPr>
        <w:rPr>
          <w:lang w:val="en-US"/>
        </w:rPr>
      </w:pPr>
      <w:r>
        <w:rPr>
          <w:lang w:val="en-US"/>
        </w:rPr>
        <w:t xml:space="preserve">According to clause </w:t>
      </w:r>
      <w:r w:rsidRPr="008C0904">
        <w:rPr>
          <w:lang w:val="en-US"/>
        </w:rPr>
        <w:t>5.4/[IETF</w:t>
      </w:r>
      <w:r>
        <w:rPr>
          <w:lang w:val="en-US"/>
        </w:rPr>
        <w:t xml:space="preserve"> STREAM PAUSE] an MG may resume an RTP Stream at any time. If the MG initiates a local resume and it has been requested to report this state, it shall generate a Notify.req with a “RTP Pause State” (</w:t>
      </w:r>
      <w:r w:rsidRPr="00775178">
        <w:rPr>
          <w:i/>
          <w:lang w:val="en-US"/>
        </w:rPr>
        <w:t>rempr/</w:t>
      </w:r>
      <w:r>
        <w:rPr>
          <w:i/>
          <w:lang w:val="en-US"/>
        </w:rPr>
        <w:t>rtpps</w:t>
      </w:r>
      <w:r>
        <w:rPr>
          <w:lang w:val="en-US"/>
        </w:rPr>
        <w:t>) ObservedEvent indicating that the RTP Stream has been resumed (</w:t>
      </w:r>
      <w:r w:rsidRPr="00FF7920">
        <w:rPr>
          <w:i/>
          <w:lang w:val="en-US"/>
        </w:rPr>
        <w:t>obstate</w:t>
      </w:r>
      <w:r>
        <w:rPr>
          <w:lang w:val="en-US"/>
        </w:rPr>
        <w:t>=“local</w:t>
      </w:r>
      <w:ins w:id="609" w:author="cgroves" w:date="2015-06-11T13:51:00Z">
        <w:r w:rsidR="00462D84">
          <w:rPr>
            <w:lang w:val="en-US"/>
          </w:rPr>
          <w:t>R</w:t>
        </w:r>
      </w:ins>
      <w:del w:id="610" w:author="cgroves" w:date="2015-06-11T13:51:00Z">
        <w:r w:rsidDel="00462D84">
          <w:rPr>
            <w:lang w:val="en-US"/>
          </w:rPr>
          <w:delText>r</w:delText>
        </w:r>
      </w:del>
      <w:r>
        <w:rPr>
          <w:lang w:val="en-US"/>
        </w:rPr>
        <w:t>esume”) due to a local decision.</w:t>
      </w:r>
    </w:p>
    <w:p w:rsidR="009B68E9" w:rsidRPr="006F38A7" w:rsidRDefault="009B68E9" w:rsidP="009B68E9">
      <w:pPr>
        <w:pStyle w:val="Heading3"/>
        <w:rPr>
          <w:lang w:val="en-US"/>
        </w:rPr>
      </w:pPr>
      <w:bookmarkStart w:id="611" w:name="_Toc421795798"/>
      <w:del w:id="612" w:author="cgroves" w:date="2015-06-11T14:06:00Z">
        <w:r w:rsidDel="0071697F">
          <w:rPr>
            <w:lang w:val="en-US"/>
          </w:rPr>
          <w:delText>8.</w:delText>
        </w:r>
      </w:del>
      <w:ins w:id="613" w:author="cgroves" w:date="2015-06-11T14:06:00Z">
        <w:r w:rsidR="0071697F">
          <w:rPr>
            <w:lang w:val="en-US"/>
          </w:rPr>
          <w:t>9.</w:t>
        </w:r>
      </w:ins>
      <w:r>
        <w:rPr>
          <w:lang w:val="en-US"/>
        </w:rPr>
        <w:t>6.4</w:t>
      </w:r>
      <w:r>
        <w:rPr>
          <w:lang w:val="en-US"/>
        </w:rPr>
        <w:tab/>
        <w:t>MGC reception of pause and resume requests</w:t>
      </w:r>
      <w:bookmarkEnd w:id="611"/>
    </w:p>
    <w:p w:rsidR="009B68E9" w:rsidRDefault="009B68E9" w:rsidP="009B68E9">
      <w:pPr>
        <w:rPr>
          <w:lang w:val="en-US"/>
        </w:rPr>
      </w:pPr>
      <w:r>
        <w:rPr>
          <w:lang w:val="en-US"/>
        </w:rPr>
        <w:t>The MGC may require that it be responsible for the decision of whether or not to pause or resume an RTP Stream. In this case it shall set the “Autonomous Response” (</w:t>
      </w:r>
      <w:r w:rsidRPr="00D50091">
        <w:rPr>
          <w:i/>
          <w:lang w:val="en-US"/>
        </w:rPr>
        <w:t>rempr/ar</w:t>
      </w:r>
      <w:r>
        <w:rPr>
          <w:lang w:val="en-US"/>
        </w:rPr>
        <w:t>) property to “off” indicating to the MG that it shall defer the decision to pause/resume an RTP Stream to the MGC. The MGC shall also set the “Detect Pause/Resume Request” (</w:t>
      </w:r>
      <w:r w:rsidRPr="00FF2374">
        <w:rPr>
          <w:i/>
          <w:lang w:val="en-US"/>
        </w:rPr>
        <w:t>rempr/</w:t>
      </w:r>
      <w:r>
        <w:rPr>
          <w:i/>
          <w:lang w:val="en-US"/>
        </w:rPr>
        <w:t>d</w:t>
      </w:r>
      <w:r w:rsidRPr="00FF2374">
        <w:rPr>
          <w:i/>
          <w:lang w:val="en-US"/>
        </w:rPr>
        <w:t>pr</w:t>
      </w:r>
      <w:r>
        <w:rPr>
          <w:i/>
          <w:lang w:val="en-US"/>
        </w:rPr>
        <w:t>req</w:t>
      </w:r>
      <w:r>
        <w:rPr>
          <w:lang w:val="en-US"/>
        </w:rPr>
        <w:t>) to request notification of pause or resume requests.</w:t>
      </w:r>
    </w:p>
    <w:p w:rsidR="009B68E9" w:rsidRDefault="009B68E9" w:rsidP="009B68E9">
      <w:pPr>
        <w:rPr>
          <w:lang w:val="en-US"/>
        </w:rPr>
      </w:pPr>
      <w:r>
        <w:rPr>
          <w:lang w:val="en-US"/>
        </w:rPr>
        <w:t>On receipt of a PAUSE request the MG shall send a Notify.req with the “Detect Pause/Resume Request” (</w:t>
      </w:r>
      <w:r w:rsidRPr="00FF2374">
        <w:rPr>
          <w:i/>
          <w:lang w:val="en-US"/>
        </w:rPr>
        <w:t>rempr/</w:t>
      </w:r>
      <w:r>
        <w:rPr>
          <w:i/>
          <w:lang w:val="en-US"/>
        </w:rPr>
        <w:t>d</w:t>
      </w:r>
      <w:r w:rsidRPr="00FF2374">
        <w:rPr>
          <w:i/>
          <w:lang w:val="en-US"/>
        </w:rPr>
        <w:t>pr</w:t>
      </w:r>
      <w:r>
        <w:rPr>
          <w:i/>
          <w:lang w:val="en-US"/>
        </w:rPr>
        <w:t>req</w:t>
      </w:r>
      <w:r>
        <w:rPr>
          <w:lang w:val="en-US"/>
        </w:rPr>
        <w:t>) ObservedEvent indicating a request type indicating a pause (</w:t>
      </w:r>
      <w:r w:rsidRPr="00FF2374">
        <w:rPr>
          <w:i/>
          <w:lang w:val="en-US"/>
        </w:rPr>
        <w:t>r</w:t>
      </w:r>
      <w:r>
        <w:rPr>
          <w:i/>
          <w:lang w:val="en-US"/>
        </w:rPr>
        <w:t>eq</w:t>
      </w:r>
      <w:r w:rsidRPr="00FF2374">
        <w:rPr>
          <w:i/>
          <w:lang w:val="en-US"/>
        </w:rPr>
        <w:t>t</w:t>
      </w:r>
      <w:r>
        <w:rPr>
          <w:lang w:val="en-US"/>
        </w:rPr>
        <w:t xml:space="preserve">=”PAUSE”). The MGC shall take into </w:t>
      </w:r>
      <w:ins w:id="614" w:author="cgroves" w:date="2015-06-11T13:52:00Z">
        <w:r w:rsidR="00462D84">
          <w:rPr>
            <w:lang w:val="en-US"/>
          </w:rPr>
          <w:t xml:space="preserve">account </w:t>
        </w:r>
      </w:ins>
      <w:r>
        <w:rPr>
          <w:lang w:val="en-US"/>
        </w:rPr>
        <w:t>any topology (</w:t>
      </w:r>
      <w:ins w:id="615" w:author="cgroves" w:date="2015-06-11T13:52:00Z">
        <w:r w:rsidR="00462D84" w:rsidRPr="003473AF">
          <w:t>end-to-end RTP session topology, see clause 7 and MG-local internal RTP topology, see Appendix I</w:t>
        </w:r>
        <w:r w:rsidR="00462D84">
          <w:rPr>
            <w:lang w:val="en-US"/>
          </w:rPr>
          <w:t xml:space="preserve"> </w:t>
        </w:r>
      </w:ins>
      <w:del w:id="616" w:author="cgroves" w:date="2015-06-11T13:52:00Z">
        <w:r w:rsidDel="00462D84">
          <w:rPr>
            <w:lang w:val="en-US"/>
          </w:rPr>
          <w:delText xml:space="preserve">see </w:delText>
        </w:r>
        <w:r w:rsidRPr="00211D2E" w:rsidDel="00462D84">
          <w:rPr>
            <w:lang w:val="en-US"/>
          </w:rPr>
          <w:delText>clause 7</w:delText>
        </w:r>
      </w:del>
      <w:r>
        <w:rPr>
          <w:lang w:val="en-US"/>
        </w:rPr>
        <w:t xml:space="preserve">), service or other local considerations to determine whether to grant the pause request. In order to grant the </w:t>
      </w:r>
      <w:r>
        <w:rPr>
          <w:lang w:val="en-US"/>
        </w:rPr>
        <w:lastRenderedPageBreak/>
        <w:t>request the MGC shall send the “pause” (</w:t>
      </w:r>
      <w:r w:rsidRPr="004E3396">
        <w:rPr>
          <w:i/>
          <w:lang w:val="en-US"/>
        </w:rPr>
        <w:t>rempr/</w:t>
      </w:r>
      <w:r>
        <w:rPr>
          <w:i/>
          <w:lang w:val="en-US"/>
        </w:rPr>
        <w:t>l</w:t>
      </w:r>
      <w:r w:rsidRPr="004E3396">
        <w:rPr>
          <w:i/>
          <w:lang w:val="en-US"/>
        </w:rPr>
        <w:t>pause</w:t>
      </w:r>
      <w:r>
        <w:rPr>
          <w:lang w:val="en-US"/>
        </w:rPr>
        <w:t>) signal to the MG. On receipt of the signal the MG shall pause the RTP Stream and send a PAUSED indication as per clause 5.3/[IETF STREAM PAUSE]. To deny the request, the MGC shall send the “refuse” (</w:t>
      </w:r>
      <w:r w:rsidRPr="004E3396">
        <w:rPr>
          <w:i/>
          <w:lang w:val="en-US"/>
        </w:rPr>
        <w:t>rempr/refuse</w:t>
      </w:r>
      <w:r>
        <w:rPr>
          <w:lang w:val="en-US"/>
        </w:rPr>
        <w:t xml:space="preserve">) signal to the MG. On receipt of the signal the MG shall send a REFUSED indication as per clauses 5.2 and 5.3/[IETF STREAM PAUSE].  </w:t>
      </w:r>
    </w:p>
    <w:p w:rsidR="009B68E9" w:rsidRDefault="009B68E9" w:rsidP="009B68E9">
      <w:pPr>
        <w:rPr>
          <w:lang w:val="en-US"/>
        </w:rPr>
      </w:pPr>
      <w:r>
        <w:rPr>
          <w:lang w:val="en-US"/>
        </w:rPr>
        <w:t>On receipt of a RESUME request</w:t>
      </w:r>
      <w:r w:rsidRPr="004E3396">
        <w:rPr>
          <w:lang w:val="en-US"/>
        </w:rPr>
        <w:t xml:space="preserve"> </w:t>
      </w:r>
      <w:r>
        <w:rPr>
          <w:lang w:val="en-US"/>
        </w:rPr>
        <w:t>the MG shall send a Notify.req with the “Detect Pause/Resume Request” (</w:t>
      </w:r>
      <w:r w:rsidRPr="00FF2374">
        <w:rPr>
          <w:i/>
          <w:lang w:val="en-US"/>
        </w:rPr>
        <w:t>rempr/</w:t>
      </w:r>
      <w:r>
        <w:rPr>
          <w:i/>
          <w:lang w:val="en-US"/>
        </w:rPr>
        <w:t>d</w:t>
      </w:r>
      <w:r w:rsidRPr="00FF2374">
        <w:rPr>
          <w:i/>
          <w:lang w:val="en-US"/>
        </w:rPr>
        <w:t>pr</w:t>
      </w:r>
      <w:r>
        <w:rPr>
          <w:i/>
          <w:lang w:val="en-US"/>
        </w:rPr>
        <w:t>req</w:t>
      </w:r>
      <w:r>
        <w:rPr>
          <w:lang w:val="en-US"/>
        </w:rPr>
        <w:t>) ObservedEvent indicating a request type indicating a resume (</w:t>
      </w:r>
      <w:r w:rsidRPr="00FF2374">
        <w:rPr>
          <w:i/>
          <w:lang w:val="en-US"/>
        </w:rPr>
        <w:t>r</w:t>
      </w:r>
      <w:r>
        <w:rPr>
          <w:i/>
          <w:lang w:val="en-US"/>
        </w:rPr>
        <w:t>eq</w:t>
      </w:r>
      <w:r w:rsidRPr="00FF2374">
        <w:rPr>
          <w:i/>
          <w:lang w:val="en-US"/>
        </w:rPr>
        <w:t>t</w:t>
      </w:r>
      <w:r>
        <w:rPr>
          <w:lang w:val="en-US"/>
        </w:rPr>
        <w:t xml:space="preserve">=”RESUME”). The MGC shall take into account any topology (see clause </w:t>
      </w:r>
      <w:r w:rsidRPr="008C0904">
        <w:rPr>
          <w:lang w:val="en-US"/>
        </w:rPr>
        <w:t>7),</w:t>
      </w:r>
      <w:r>
        <w:rPr>
          <w:lang w:val="en-US"/>
        </w:rPr>
        <w:t xml:space="preserve"> service or other local considerations to determine whether to grant the resume request. In order to grant the request the MGC shall send the “resume” (</w:t>
      </w:r>
      <w:r w:rsidRPr="004E3396">
        <w:rPr>
          <w:i/>
          <w:lang w:val="en-US"/>
        </w:rPr>
        <w:t>rempr/</w:t>
      </w:r>
      <w:r>
        <w:rPr>
          <w:i/>
          <w:lang w:val="en-US"/>
        </w:rPr>
        <w:t>l</w:t>
      </w:r>
      <w:r w:rsidRPr="004E3396">
        <w:rPr>
          <w:i/>
          <w:lang w:val="en-US"/>
        </w:rPr>
        <w:t>resume</w:t>
      </w:r>
      <w:r>
        <w:rPr>
          <w:lang w:val="en-US"/>
        </w:rPr>
        <w:t xml:space="preserve">) signal to the MG. On receipt of the signal the MG shall resume the RTP Stream as per clause 5.4/[IETF STREAM PAUSE]. </w:t>
      </w:r>
      <w:ins w:id="617" w:author="cgroves" w:date="2015-06-11T13:31:00Z">
        <w:r w:rsidR="00353A5E">
          <w:rPr>
            <w:lang w:val="en-US"/>
          </w:rPr>
          <w:t xml:space="preserve">Media is resumed at a time shifted point rather than from the pause point. </w:t>
        </w:r>
      </w:ins>
      <w:r>
        <w:rPr>
          <w:lang w:val="en-US"/>
        </w:rPr>
        <w:t>To deny the request, the MGC shall send the “refuse” (</w:t>
      </w:r>
      <w:r w:rsidRPr="004E3396">
        <w:rPr>
          <w:i/>
          <w:lang w:val="en-US"/>
        </w:rPr>
        <w:t>rempr/refuse</w:t>
      </w:r>
      <w:r>
        <w:rPr>
          <w:lang w:val="en-US"/>
        </w:rPr>
        <w:t>) signal to the MG. On receipt of the signal the MG shall send a REFUSED indication as per clauses 5.4/[IETF STREAM PAUSE].</w:t>
      </w:r>
    </w:p>
    <w:p w:rsidR="009B68E9" w:rsidRDefault="009B68E9" w:rsidP="009B68E9">
      <w:pPr>
        <w:rPr>
          <w:lang w:val="en-US"/>
        </w:rPr>
      </w:pPr>
      <w:r>
        <w:rPr>
          <w:lang w:val="en-US"/>
        </w:rPr>
        <w:t>The MG shall not send a Notify.req with “Detect Pause/Resume Request” (</w:t>
      </w:r>
      <w:r w:rsidRPr="00FF2374">
        <w:rPr>
          <w:i/>
          <w:lang w:val="en-US"/>
        </w:rPr>
        <w:t>rempr/</w:t>
      </w:r>
      <w:r>
        <w:rPr>
          <w:i/>
          <w:lang w:val="en-US"/>
        </w:rPr>
        <w:t>d</w:t>
      </w:r>
      <w:r w:rsidRPr="00FF2374">
        <w:rPr>
          <w:i/>
          <w:lang w:val="en-US"/>
        </w:rPr>
        <w:t>pr</w:t>
      </w:r>
      <w:r>
        <w:rPr>
          <w:i/>
          <w:lang w:val="en-US"/>
        </w:rPr>
        <w:t>req</w:t>
      </w:r>
      <w:r>
        <w:rPr>
          <w:lang w:val="en-US"/>
        </w:rPr>
        <w:t>) ObservedEvent with a request type for a pause state that the RTP stream is already in. I.e. the MG shall not send a request type equal to pause if the RTP stream is already paused.</w:t>
      </w:r>
    </w:p>
    <w:p w:rsidR="009B68E9" w:rsidRPr="006F38A7" w:rsidRDefault="009B68E9" w:rsidP="009B68E9">
      <w:pPr>
        <w:pStyle w:val="Heading3"/>
        <w:rPr>
          <w:lang w:val="en-US"/>
        </w:rPr>
      </w:pPr>
      <w:bookmarkStart w:id="618" w:name="_Toc421795799"/>
      <w:del w:id="619" w:author="cgroves" w:date="2015-06-11T14:06:00Z">
        <w:r w:rsidDel="0071697F">
          <w:rPr>
            <w:lang w:val="en-US"/>
          </w:rPr>
          <w:delText>8.</w:delText>
        </w:r>
      </w:del>
      <w:ins w:id="620" w:author="cgroves" w:date="2015-06-11T14:06:00Z">
        <w:r w:rsidR="0071697F">
          <w:rPr>
            <w:lang w:val="en-US"/>
          </w:rPr>
          <w:t>9.</w:t>
        </w:r>
      </w:ins>
      <w:r>
        <w:rPr>
          <w:lang w:val="en-US"/>
        </w:rPr>
        <w:t>6.5</w:t>
      </w:r>
      <w:r>
        <w:rPr>
          <w:lang w:val="en-US"/>
        </w:rPr>
        <w:tab/>
        <w:t>MGC initiation of remote pause and resume requests</w:t>
      </w:r>
      <w:bookmarkEnd w:id="618"/>
    </w:p>
    <w:p w:rsidR="009B68E9" w:rsidRDefault="009B68E9" w:rsidP="009B68E9">
      <w:pPr>
        <w:rPr>
          <w:lang w:val="en-US"/>
        </w:rPr>
      </w:pPr>
      <w:r>
        <w:rPr>
          <w:lang w:val="en-US"/>
        </w:rPr>
        <w:t xml:space="preserve">The MGC may require that for a particular </w:t>
      </w:r>
      <w:ins w:id="621" w:author="cgroves" w:date="2015-06-11T13:52:00Z">
        <w:r w:rsidR="00462D84">
          <w:rPr>
            <w:lang w:val="en-US"/>
          </w:rPr>
          <w:t xml:space="preserve">RTP </w:t>
        </w:r>
      </w:ins>
      <w:del w:id="622" w:author="cgroves" w:date="2015-06-11T13:52:00Z">
        <w:r w:rsidDel="00462D84">
          <w:rPr>
            <w:lang w:val="en-US"/>
          </w:rPr>
          <w:delText>S</w:delText>
        </w:r>
      </w:del>
      <w:ins w:id="623" w:author="cgroves" w:date="2015-06-11T13:52:00Z">
        <w:r w:rsidR="00462D84">
          <w:rPr>
            <w:lang w:val="en-US"/>
          </w:rPr>
          <w:t>s</w:t>
        </w:r>
      </w:ins>
      <w:r>
        <w:rPr>
          <w:lang w:val="en-US"/>
        </w:rPr>
        <w:t>tream that the remote RTP sender pauses RTP transmission. In order to request the MG to send a PAUSE request to the remote RTP sender, the MGC shall send the “Remote Pause” (</w:t>
      </w:r>
      <w:r w:rsidRPr="003E0F00">
        <w:rPr>
          <w:i/>
          <w:lang w:val="en-US"/>
        </w:rPr>
        <w:t>rempr/rpause</w:t>
      </w:r>
      <w:r>
        <w:rPr>
          <w:lang w:val="en-US"/>
        </w:rPr>
        <w:t xml:space="preserve">) Signal to the MG. On reception of the signal the MG shall initiated a PAUSE request on the applicable RTP </w:t>
      </w:r>
      <w:ins w:id="624" w:author="cgroves" w:date="2015-06-11T13:52:00Z">
        <w:r w:rsidR="00462D84">
          <w:rPr>
            <w:lang w:val="en-US"/>
          </w:rPr>
          <w:t>s</w:t>
        </w:r>
      </w:ins>
      <w:del w:id="625" w:author="cgroves" w:date="2015-06-11T13:52:00Z">
        <w:r w:rsidDel="00462D84">
          <w:rPr>
            <w:lang w:val="en-US"/>
          </w:rPr>
          <w:delText>S</w:delText>
        </w:r>
      </w:del>
      <w:r>
        <w:rPr>
          <w:lang w:val="en-US"/>
        </w:rPr>
        <w:t>tream. The MGC may provide or wildcard CHOOSE a Pause Identity (</w:t>
      </w:r>
      <w:r w:rsidRPr="003E0F00">
        <w:rPr>
          <w:i/>
          <w:lang w:val="en-US"/>
        </w:rPr>
        <w:t>pauseid</w:t>
      </w:r>
      <w:r>
        <w:rPr>
          <w:lang w:val="en-US"/>
        </w:rPr>
        <w:t xml:space="preserve">). If the </w:t>
      </w:r>
      <w:r w:rsidRPr="003E0F00">
        <w:rPr>
          <w:i/>
          <w:lang w:val="en-US"/>
        </w:rPr>
        <w:t>pauseid</w:t>
      </w:r>
      <w:r>
        <w:rPr>
          <w:lang w:val="en-US"/>
        </w:rPr>
        <w:t xml:space="preserve"> is wildcarded, the MG shall return the chosen value in a command reply. The MG will send the pause identity in the PAUSE request. The use of the pause identity allows the MGC and MG to correlate pause/resume requests and replies.</w:t>
      </w:r>
    </w:p>
    <w:p w:rsidR="009B68E9" w:rsidRDefault="009B68E9" w:rsidP="009B68E9">
      <w:pPr>
        <w:rPr>
          <w:lang w:val="en-US"/>
        </w:rPr>
      </w:pPr>
      <w:r>
        <w:rPr>
          <w:lang w:val="en-US"/>
        </w:rPr>
        <w:t xml:space="preserve">The MGC may require that for a particular </w:t>
      </w:r>
      <w:ins w:id="626" w:author="cgroves" w:date="2015-06-11T13:52:00Z">
        <w:r w:rsidR="00462D84">
          <w:rPr>
            <w:lang w:val="en-US"/>
          </w:rPr>
          <w:t>RTP s</w:t>
        </w:r>
      </w:ins>
      <w:del w:id="627" w:author="cgroves" w:date="2015-06-11T13:52:00Z">
        <w:r w:rsidDel="00462D84">
          <w:rPr>
            <w:lang w:val="en-US"/>
          </w:rPr>
          <w:delText>S</w:delText>
        </w:r>
      </w:del>
      <w:r>
        <w:rPr>
          <w:lang w:val="en-US"/>
        </w:rPr>
        <w:t>tream that the remote RTP sender resumes RTP transmission. In order to request the MG to send a RESUME request to the remote RTP sender, the MGC shall send the “Remote Resume” (</w:t>
      </w:r>
      <w:r w:rsidRPr="003E0F00">
        <w:rPr>
          <w:i/>
          <w:lang w:val="en-US"/>
        </w:rPr>
        <w:t>rempr/</w:t>
      </w:r>
      <w:r>
        <w:rPr>
          <w:i/>
          <w:lang w:val="en-US"/>
        </w:rPr>
        <w:t>rresume)</w:t>
      </w:r>
      <w:r>
        <w:rPr>
          <w:lang w:val="en-US"/>
        </w:rPr>
        <w:t xml:space="preserve"> Signal to the MG. On reception of the signal the MG shall initiate a RESUME request on the applicable RTP </w:t>
      </w:r>
      <w:ins w:id="628" w:author="cgroves" w:date="2015-06-11T13:52:00Z">
        <w:r w:rsidR="00462D84">
          <w:rPr>
            <w:lang w:val="en-US"/>
          </w:rPr>
          <w:t>s</w:t>
        </w:r>
      </w:ins>
      <w:del w:id="629" w:author="cgroves" w:date="2015-06-11T13:52:00Z">
        <w:r w:rsidDel="00462D84">
          <w:rPr>
            <w:lang w:val="en-US"/>
          </w:rPr>
          <w:delText>S</w:delText>
        </w:r>
      </w:del>
      <w:r>
        <w:rPr>
          <w:lang w:val="en-US"/>
        </w:rPr>
        <w:t>tream. The MGC shall provide a fully specified a Pause Identity (</w:t>
      </w:r>
      <w:r w:rsidRPr="003E0F00">
        <w:rPr>
          <w:i/>
          <w:lang w:val="en-US"/>
        </w:rPr>
        <w:t>pauseid</w:t>
      </w:r>
      <w:r>
        <w:rPr>
          <w:lang w:val="en-US"/>
        </w:rPr>
        <w:t>).</w:t>
      </w:r>
    </w:p>
    <w:p w:rsidR="009B68E9" w:rsidRDefault="009B68E9" w:rsidP="009B68E9">
      <w:pPr>
        <w:rPr>
          <w:lang w:val="en-US"/>
        </w:rPr>
      </w:pPr>
      <w:r>
        <w:rPr>
          <w:lang w:val="en-US"/>
        </w:rPr>
        <w:t>In order that the MGC may be notified of the response from the remote RTP sender regarding MGC initiated PAUSE and RESUME requests it shall set the “Detect Pause Resume Result” (</w:t>
      </w:r>
      <w:r w:rsidRPr="0093305C">
        <w:rPr>
          <w:i/>
          <w:lang w:val="en-US"/>
        </w:rPr>
        <w:t>rempr/dprres</w:t>
      </w:r>
      <w:r>
        <w:rPr>
          <w:lang w:val="en-US"/>
        </w:rPr>
        <w:t xml:space="preserve">) Event. On reception of a </w:t>
      </w:r>
      <w:r w:rsidRPr="00140CD0">
        <w:rPr>
          <w:i/>
          <w:lang w:val="en-US"/>
        </w:rPr>
        <w:t>rempr/rpause</w:t>
      </w:r>
      <w:r>
        <w:rPr>
          <w:lang w:val="en-US"/>
        </w:rPr>
        <w:t xml:space="preserve"> signal with a pause identity, the MG arms the Event and sends a Notify.req to the MGC when it detects a PAUSED or REFUSED indication for the applicable pause identity. On reception of a </w:t>
      </w:r>
      <w:r w:rsidRPr="00140CD0">
        <w:rPr>
          <w:i/>
          <w:lang w:val="en-US"/>
        </w:rPr>
        <w:t xml:space="preserve">rempr/rresume </w:t>
      </w:r>
      <w:r>
        <w:rPr>
          <w:lang w:val="en-US"/>
        </w:rPr>
        <w:t xml:space="preserve">signal with a pause identity, the MG arms the Events and sends a Notify.req to the MGC when it detects a REFUSED indication or when it detects a resumed RTP flow for the applicable RTP stream. The Notify.req contains the </w:t>
      </w:r>
      <w:r w:rsidRPr="00766988">
        <w:rPr>
          <w:i/>
          <w:lang w:val="en-US"/>
        </w:rPr>
        <w:t>dprres</w:t>
      </w:r>
      <w:r>
        <w:rPr>
          <w:lang w:val="en-US"/>
        </w:rPr>
        <w:t xml:space="preserve"> ObservedEvent containing the Response Type (</w:t>
      </w:r>
      <w:r w:rsidRPr="00766988">
        <w:rPr>
          <w:i/>
          <w:lang w:val="en-US"/>
        </w:rPr>
        <w:t>rest</w:t>
      </w:r>
      <w:r>
        <w:rPr>
          <w:lang w:val="en-US"/>
        </w:rPr>
        <w:t xml:space="preserve">). If after a suitable timeout period (see clause 4.6/[IETF STREAM PAUSE] the MG does not detect any response from the RTP sender (either by signaling pause CCM messages or via a modification in the sending of the RTP stream) the MG shall send a Notify.req containing the </w:t>
      </w:r>
      <w:r w:rsidRPr="00766988">
        <w:rPr>
          <w:i/>
          <w:lang w:val="en-US"/>
        </w:rPr>
        <w:t>dprres</w:t>
      </w:r>
      <w:r>
        <w:rPr>
          <w:lang w:val="en-US"/>
        </w:rPr>
        <w:t xml:space="preserve"> ObservedEvent containing the Response Type indicating a failure.</w:t>
      </w:r>
    </w:p>
    <w:p w:rsidR="009B68E9" w:rsidRPr="006F38A7" w:rsidRDefault="009B68E9" w:rsidP="009B68E9">
      <w:pPr>
        <w:pStyle w:val="Heading3"/>
        <w:rPr>
          <w:lang w:val="en-US"/>
        </w:rPr>
      </w:pPr>
      <w:bookmarkStart w:id="630" w:name="_Toc421795800"/>
      <w:del w:id="631" w:author="cgroves" w:date="2015-06-11T14:06:00Z">
        <w:r w:rsidDel="0071697F">
          <w:rPr>
            <w:lang w:val="en-US"/>
          </w:rPr>
          <w:delText>8.</w:delText>
        </w:r>
      </w:del>
      <w:ins w:id="632" w:author="cgroves" w:date="2015-06-11T14:06:00Z">
        <w:r w:rsidR="0071697F">
          <w:rPr>
            <w:lang w:val="en-US"/>
          </w:rPr>
          <w:t>9.</w:t>
        </w:r>
      </w:ins>
      <w:r>
        <w:rPr>
          <w:lang w:val="en-US"/>
        </w:rPr>
        <w:t>6.6</w:t>
      </w:r>
      <w:r>
        <w:rPr>
          <w:lang w:val="en-US"/>
        </w:rPr>
        <w:tab/>
        <w:t>MGC initiation of local pause and resume</w:t>
      </w:r>
      <w:bookmarkEnd w:id="630"/>
      <w:r>
        <w:rPr>
          <w:lang w:val="en-US"/>
        </w:rPr>
        <w:t xml:space="preserve"> </w:t>
      </w:r>
    </w:p>
    <w:p w:rsidR="009B68E9" w:rsidRDefault="009B68E9" w:rsidP="009B68E9">
      <w:pPr>
        <w:rPr>
          <w:lang w:val="en-US"/>
        </w:rPr>
      </w:pPr>
      <w:r>
        <w:rPr>
          <w:lang w:val="en-US"/>
        </w:rPr>
        <w:t xml:space="preserve">The MGC may require that for a particular </w:t>
      </w:r>
      <w:ins w:id="633" w:author="cgroves" w:date="2015-06-11T13:53:00Z">
        <w:r w:rsidR="00462D84">
          <w:rPr>
            <w:lang w:val="en-US"/>
          </w:rPr>
          <w:t>RTP s</w:t>
        </w:r>
      </w:ins>
      <w:del w:id="634" w:author="cgroves" w:date="2015-06-11T13:53:00Z">
        <w:r w:rsidDel="00462D84">
          <w:rPr>
            <w:lang w:val="en-US"/>
          </w:rPr>
          <w:delText>S</w:delText>
        </w:r>
      </w:del>
      <w:r>
        <w:rPr>
          <w:lang w:val="en-US"/>
        </w:rPr>
        <w:t>tream that the MG as RTP sender pauses RTP transmission. In order to request the MG to pause RTP sending, the MGC shall send the “Local Pause” (</w:t>
      </w:r>
      <w:r>
        <w:rPr>
          <w:i/>
          <w:lang w:val="en-US"/>
        </w:rPr>
        <w:t>rempr/l</w:t>
      </w:r>
      <w:r w:rsidRPr="003E0F00">
        <w:rPr>
          <w:i/>
          <w:lang w:val="en-US"/>
        </w:rPr>
        <w:t>pause</w:t>
      </w:r>
      <w:r>
        <w:rPr>
          <w:lang w:val="en-US"/>
        </w:rPr>
        <w:t xml:space="preserve">) Signal to the MG. On reception of the signal the MG shall initiate a PAUSE </w:t>
      </w:r>
      <w:r>
        <w:rPr>
          <w:lang w:val="en-US"/>
        </w:rPr>
        <w:lastRenderedPageBreak/>
        <w:t>on the applicable RTP Stream. The MG shall send a PAUSED indication to the RTP receivers. The MGC may provide or wildcard CHOOSE a Pause Identity (</w:t>
      </w:r>
      <w:r w:rsidRPr="003E0F00">
        <w:rPr>
          <w:i/>
          <w:lang w:val="en-US"/>
        </w:rPr>
        <w:t>pauseid</w:t>
      </w:r>
      <w:r>
        <w:rPr>
          <w:lang w:val="en-US"/>
        </w:rPr>
        <w:t xml:space="preserve">). If the </w:t>
      </w:r>
      <w:r w:rsidRPr="003E0F00">
        <w:rPr>
          <w:i/>
          <w:lang w:val="en-US"/>
        </w:rPr>
        <w:t>pauseid</w:t>
      </w:r>
      <w:r>
        <w:rPr>
          <w:lang w:val="en-US"/>
        </w:rPr>
        <w:t xml:space="preserve"> is wildcarded, the MG shall return the chosen value in a command reply. The MG will send the pause identity in the PAUSED indication. </w:t>
      </w:r>
    </w:p>
    <w:p w:rsidR="009B68E9" w:rsidRDefault="009B68E9" w:rsidP="009B68E9">
      <w:pPr>
        <w:rPr>
          <w:lang w:val="en-US"/>
        </w:rPr>
      </w:pPr>
      <w:r>
        <w:rPr>
          <w:lang w:val="en-US"/>
        </w:rPr>
        <w:t xml:space="preserve">The MGC may require that for a particular </w:t>
      </w:r>
      <w:ins w:id="635" w:author="cgroves" w:date="2015-06-11T13:53:00Z">
        <w:r w:rsidR="00462D84">
          <w:rPr>
            <w:lang w:val="en-US"/>
          </w:rPr>
          <w:t>RTP s</w:t>
        </w:r>
      </w:ins>
      <w:del w:id="636" w:author="cgroves" w:date="2015-06-11T13:53:00Z">
        <w:r w:rsidDel="00462D84">
          <w:rPr>
            <w:lang w:val="en-US"/>
          </w:rPr>
          <w:delText>S</w:delText>
        </w:r>
      </w:del>
      <w:r>
        <w:rPr>
          <w:lang w:val="en-US"/>
        </w:rPr>
        <w:t>tream that the MG as RTP sender resumes RTP transmission. In order to request the MG to resume RTP sending, the MGC shall send the “Local Resume” (</w:t>
      </w:r>
      <w:r w:rsidRPr="003E0F00">
        <w:rPr>
          <w:i/>
          <w:lang w:val="en-US"/>
        </w:rPr>
        <w:t>rempr/</w:t>
      </w:r>
      <w:r>
        <w:rPr>
          <w:i/>
          <w:lang w:val="en-US"/>
        </w:rPr>
        <w:t>lresume)</w:t>
      </w:r>
      <w:r>
        <w:rPr>
          <w:lang w:val="en-US"/>
        </w:rPr>
        <w:t xml:space="preserve"> Signal to the MG. On reception of the signal the MG shall initiate a RESUME request on the applicable RTP </w:t>
      </w:r>
      <w:ins w:id="637" w:author="cgroves" w:date="2015-06-11T13:53:00Z">
        <w:r w:rsidR="00462D84">
          <w:rPr>
            <w:lang w:val="en-US"/>
          </w:rPr>
          <w:t>s</w:t>
        </w:r>
      </w:ins>
      <w:del w:id="638" w:author="cgroves" w:date="2015-06-11T13:53:00Z">
        <w:r w:rsidDel="00462D84">
          <w:rPr>
            <w:lang w:val="en-US"/>
          </w:rPr>
          <w:delText>S</w:delText>
        </w:r>
      </w:del>
      <w:r>
        <w:rPr>
          <w:lang w:val="en-US"/>
        </w:rPr>
        <w:t>tream. The MGC shall provide a fully specified a Pause Identity (</w:t>
      </w:r>
      <w:r w:rsidRPr="003E0F00">
        <w:rPr>
          <w:i/>
          <w:lang w:val="en-US"/>
        </w:rPr>
        <w:t>pauseid</w:t>
      </w:r>
      <w:r>
        <w:rPr>
          <w:lang w:val="en-US"/>
        </w:rPr>
        <w:t>).</w:t>
      </w:r>
    </w:p>
    <w:p w:rsidR="009B68E9" w:rsidRDefault="009B68E9" w:rsidP="009B68E9">
      <w:pPr>
        <w:rPr>
          <w:lang w:val="en-US"/>
        </w:rPr>
      </w:pPr>
      <w:r>
        <w:rPr>
          <w:lang w:val="en-US"/>
        </w:rPr>
        <w:t>In order that the MGC may be notified of the response of the MG to MGC initiated local PAUSE and RESUME requests it shall set the “Detect Pause Resume Result” (</w:t>
      </w:r>
      <w:r w:rsidRPr="0093305C">
        <w:rPr>
          <w:i/>
          <w:lang w:val="en-US"/>
        </w:rPr>
        <w:t>rempr/dprres</w:t>
      </w:r>
      <w:r>
        <w:rPr>
          <w:lang w:val="en-US"/>
        </w:rPr>
        <w:t xml:space="preserve">) Event. On reception of a </w:t>
      </w:r>
      <w:r w:rsidRPr="00140CD0">
        <w:rPr>
          <w:i/>
          <w:lang w:val="en-US"/>
        </w:rPr>
        <w:t>rempr/</w:t>
      </w:r>
      <w:r>
        <w:rPr>
          <w:i/>
          <w:lang w:val="en-US"/>
        </w:rPr>
        <w:t>l</w:t>
      </w:r>
      <w:r w:rsidRPr="00140CD0">
        <w:rPr>
          <w:i/>
          <w:lang w:val="en-US"/>
        </w:rPr>
        <w:t>pause</w:t>
      </w:r>
      <w:r>
        <w:rPr>
          <w:lang w:val="en-US"/>
        </w:rPr>
        <w:t xml:space="preserve"> signal with a pause identity, the MG sends a Notify.req to the MGC when it enters the local paused state. On reception of a </w:t>
      </w:r>
      <w:r w:rsidRPr="00140CD0">
        <w:rPr>
          <w:i/>
          <w:lang w:val="en-US"/>
        </w:rPr>
        <w:t>rempr/</w:t>
      </w:r>
      <w:r>
        <w:rPr>
          <w:i/>
          <w:lang w:val="en-US"/>
        </w:rPr>
        <w:t>l</w:t>
      </w:r>
      <w:r w:rsidRPr="00140CD0">
        <w:rPr>
          <w:i/>
          <w:lang w:val="en-US"/>
        </w:rPr>
        <w:t xml:space="preserve">resume </w:t>
      </w:r>
      <w:r>
        <w:rPr>
          <w:lang w:val="en-US"/>
        </w:rPr>
        <w:t xml:space="preserve">signal with a pause identity, the MG sends a Notify.req to the MGC when it resumes RTP flow for the applicable RTP stream. The Notify.req contains the </w:t>
      </w:r>
      <w:r w:rsidRPr="00766988">
        <w:rPr>
          <w:i/>
          <w:lang w:val="en-US"/>
        </w:rPr>
        <w:t>dprres</w:t>
      </w:r>
      <w:r>
        <w:rPr>
          <w:lang w:val="en-US"/>
        </w:rPr>
        <w:t xml:space="preserve"> ObservedEvent containing the Response Type (</w:t>
      </w:r>
      <w:r w:rsidRPr="00766988">
        <w:rPr>
          <w:i/>
          <w:lang w:val="en-US"/>
        </w:rPr>
        <w:t>rest</w:t>
      </w:r>
      <w:r>
        <w:rPr>
          <w:lang w:val="en-US"/>
        </w:rPr>
        <w:t xml:space="preserve">). </w:t>
      </w:r>
    </w:p>
    <w:p w:rsidR="00AD6545" w:rsidRDefault="00AD6545" w:rsidP="009B68E9">
      <w:pPr>
        <w:pStyle w:val="Heading3"/>
      </w:pPr>
      <w:bookmarkStart w:id="639" w:name="_Toc421795801"/>
      <w:del w:id="640" w:author="cgroves" w:date="2015-06-11T14:06:00Z">
        <w:r w:rsidDel="0071697F">
          <w:delText>8.</w:delText>
        </w:r>
      </w:del>
      <w:ins w:id="641" w:author="cgroves" w:date="2015-06-11T14:06:00Z">
        <w:r w:rsidR="0071697F">
          <w:t>9.</w:t>
        </w:r>
      </w:ins>
      <w:r>
        <w:t>6.7</w:t>
      </w:r>
      <w:r w:rsidR="0022026A">
        <w:tab/>
      </w:r>
      <w:r>
        <w:t>MG initiation of remote pause and resume</w:t>
      </w:r>
      <w:bookmarkEnd w:id="639"/>
    </w:p>
    <w:p w:rsidR="002A0944" w:rsidRPr="00860455" w:rsidRDefault="00633CB5" w:rsidP="00860455">
      <w:pPr>
        <w:rPr>
          <w:i/>
        </w:rPr>
      </w:pPr>
      <w:r w:rsidRPr="00860455">
        <w:rPr>
          <w:i/>
          <w:highlight w:val="yellow"/>
        </w:rPr>
        <w:t>{Editor’s note: MG autonomous initiation of remote pause and resume should be considered.}</w:t>
      </w:r>
    </w:p>
    <w:p w:rsidR="009B68E9" w:rsidRPr="001F3E91" w:rsidRDefault="009B68E9" w:rsidP="009B68E9">
      <w:pPr>
        <w:pStyle w:val="Heading3"/>
      </w:pPr>
      <w:bookmarkStart w:id="642" w:name="_Toc421795802"/>
      <w:del w:id="643" w:author="cgroves" w:date="2015-06-11T14:06:00Z">
        <w:r w:rsidDel="0071697F">
          <w:delText>8.</w:delText>
        </w:r>
      </w:del>
      <w:ins w:id="644" w:author="cgroves" w:date="2015-06-11T14:06:00Z">
        <w:r w:rsidR="0071697F">
          <w:t>9.</w:t>
        </w:r>
      </w:ins>
      <w:r>
        <w:t>6.</w:t>
      </w:r>
      <w:r w:rsidR="00AD6545">
        <w:t>8</w:t>
      </w:r>
      <w:r>
        <w:tab/>
      </w:r>
      <w:r w:rsidRPr="001F3E91">
        <w:t>Error handling</w:t>
      </w:r>
      <w:bookmarkEnd w:id="642"/>
    </w:p>
    <w:p w:rsidR="009B68E9" w:rsidRDefault="009B68E9" w:rsidP="009B68E9">
      <w:pPr>
        <w:rPr>
          <w:lang w:val="en-US"/>
        </w:rPr>
      </w:pPr>
      <w:r>
        <w:rPr>
          <w:lang w:val="en-US"/>
        </w:rPr>
        <w:t>The MGC shall not send signals or set events that are incompatible with the SDP “config” CCM parameters. For example, the MGC shall not request the “rpause” signal on a Stream if it has not set the “config” parameter equal to 1,2 or 4. The table below indicates the allowed settings:</w:t>
      </w:r>
    </w:p>
    <w:p w:rsidR="009B68E9" w:rsidRDefault="009B68E9" w:rsidP="009B68E9">
      <w:pPr>
        <w:pStyle w:val="TableNotitle"/>
        <w:rPr>
          <w:lang w:val="en-US"/>
        </w:rPr>
      </w:pPr>
      <w:bookmarkStart w:id="645" w:name="_Toc421795874"/>
      <w:r>
        <w:rPr>
          <w:lang w:val="en-US"/>
        </w:rPr>
        <w:t xml:space="preserve">Table </w:t>
      </w:r>
      <w:ins w:id="646" w:author="cgroves" w:date="2015-06-11T14:21:00Z">
        <w:r w:rsidR="00DA3EB3">
          <w:rPr>
            <w:lang w:val="en-US"/>
          </w:rPr>
          <w:t>1</w:t>
        </w:r>
      </w:ins>
      <w:del w:id="647" w:author="cgroves" w:date="2015-06-11T14:21:00Z">
        <w:r w:rsidDel="00DA3EB3">
          <w:rPr>
            <w:lang w:val="en-US"/>
          </w:rPr>
          <w:delText>2</w:delText>
        </w:r>
      </w:del>
      <w:r>
        <w:rPr>
          <w:lang w:val="en-US"/>
        </w:rPr>
        <w:t xml:space="preserve"> – Allowed setting of “rempr” package signals and events</w:t>
      </w:r>
      <w:bookmarkEnd w:id="64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802"/>
        <w:gridCol w:w="2535"/>
        <w:gridCol w:w="2875"/>
      </w:tblGrid>
      <w:tr w:rsidR="009B68E9" w:rsidRPr="00A96F7D" w:rsidTr="00AD6545">
        <w:trPr>
          <w:tblHeader/>
          <w:jc w:val="center"/>
        </w:trPr>
        <w:tc>
          <w:tcPr>
            <w:tcW w:w="2802" w:type="dxa"/>
            <w:tcBorders>
              <w:top w:val="single" w:sz="12" w:space="0" w:color="auto"/>
            </w:tcBorders>
            <w:shd w:val="clear" w:color="auto" w:fill="auto"/>
          </w:tcPr>
          <w:p w:rsidR="009B68E9" w:rsidRPr="00A96F7D" w:rsidRDefault="009B68E9" w:rsidP="00AD6545">
            <w:pPr>
              <w:pStyle w:val="Tablehead"/>
              <w:rPr>
                <w:rFonts w:eastAsia="SimSun"/>
                <w:lang w:val="en-US"/>
              </w:rPr>
            </w:pPr>
            <w:r w:rsidRPr="00A96F7D">
              <w:rPr>
                <w:rFonts w:eastAsia="SimSun"/>
                <w:lang w:val="en-US"/>
              </w:rPr>
              <w:t>Package “rempr”</w:t>
            </w:r>
            <w:r>
              <w:rPr>
                <w:rFonts w:eastAsia="SimSun"/>
                <w:lang w:val="en-US"/>
              </w:rPr>
              <w:t xml:space="preserve"> </w:t>
            </w:r>
            <w:r w:rsidRPr="00A96F7D">
              <w:rPr>
                <w:rFonts w:eastAsia="SimSun"/>
                <w:lang w:val="en-US"/>
              </w:rPr>
              <w:t>Signals</w:t>
            </w:r>
          </w:p>
        </w:tc>
        <w:tc>
          <w:tcPr>
            <w:tcW w:w="2535" w:type="dxa"/>
            <w:tcBorders>
              <w:top w:val="single" w:sz="12" w:space="0" w:color="auto"/>
              <w:bottom w:val="single" w:sz="4" w:space="0" w:color="auto"/>
            </w:tcBorders>
            <w:shd w:val="clear" w:color="auto" w:fill="auto"/>
          </w:tcPr>
          <w:p w:rsidR="009B68E9" w:rsidRPr="00A96F7D" w:rsidRDefault="009B68E9" w:rsidP="00AD6545">
            <w:pPr>
              <w:pStyle w:val="Tablehead"/>
              <w:rPr>
                <w:rFonts w:eastAsia="SimSun"/>
                <w:lang w:val="en-US"/>
              </w:rPr>
            </w:pPr>
            <w:r>
              <w:rPr>
                <w:rFonts w:eastAsia="SimSun"/>
                <w:lang w:val="en-US"/>
              </w:rPr>
              <w:t>Valid “configs”</w:t>
            </w:r>
          </w:p>
        </w:tc>
        <w:tc>
          <w:tcPr>
            <w:tcW w:w="2875" w:type="dxa"/>
            <w:tcBorders>
              <w:top w:val="single" w:sz="12" w:space="0" w:color="auto"/>
              <w:bottom w:val="single" w:sz="4" w:space="0" w:color="auto"/>
            </w:tcBorders>
            <w:shd w:val="clear" w:color="auto" w:fill="auto"/>
          </w:tcPr>
          <w:p w:rsidR="009B68E9" w:rsidRPr="00A96F7D" w:rsidRDefault="009B68E9" w:rsidP="00AD6545">
            <w:pPr>
              <w:pStyle w:val="Tablehead"/>
              <w:rPr>
                <w:rFonts w:eastAsia="SimSun"/>
                <w:lang w:val="en-US"/>
              </w:rPr>
            </w:pPr>
            <w:r w:rsidRPr="00A96F7D">
              <w:rPr>
                <w:rFonts w:eastAsia="SimSun"/>
                <w:lang w:val="en-US"/>
              </w:rPr>
              <w:t>Com</w:t>
            </w:r>
            <w:r>
              <w:rPr>
                <w:rFonts w:eastAsia="SimSun"/>
                <w:lang w:val="en-US"/>
              </w:rPr>
              <w:t>m</w:t>
            </w:r>
            <w:r w:rsidRPr="00A96F7D">
              <w:rPr>
                <w:rFonts w:eastAsia="SimSun"/>
                <w:lang w:val="en-US"/>
              </w:rPr>
              <w:t>ents</w:t>
            </w:r>
          </w:p>
        </w:tc>
      </w:tr>
      <w:tr w:rsidR="009B68E9" w:rsidRPr="00A96F7D" w:rsidTr="00860455">
        <w:trPr>
          <w:jc w:val="center"/>
        </w:trPr>
        <w:tc>
          <w:tcPr>
            <w:tcW w:w="2802" w:type="dxa"/>
            <w:tcBorders>
              <w:top w:val="single" w:sz="12" w:space="0" w:color="auto"/>
            </w:tcBorders>
            <w:shd w:val="clear" w:color="auto" w:fill="auto"/>
          </w:tcPr>
          <w:p w:rsidR="009B68E9" w:rsidRPr="003635B0" w:rsidRDefault="009B68E9" w:rsidP="00AD6545">
            <w:pPr>
              <w:pStyle w:val="Tabletext"/>
              <w:rPr>
                <w:rFonts w:eastAsia="SimSun"/>
                <w:lang w:val="en-US"/>
              </w:rPr>
            </w:pPr>
            <w:r>
              <w:rPr>
                <w:rFonts w:eastAsia="SimSun"/>
                <w:lang w:val="en-US"/>
              </w:rPr>
              <w:t>Local Pause (</w:t>
            </w:r>
            <w:r w:rsidRPr="003635B0">
              <w:rPr>
                <w:rFonts w:eastAsia="SimSun"/>
                <w:i/>
                <w:lang w:val="en-US"/>
              </w:rPr>
              <w:t>lpause</w:t>
            </w:r>
            <w:r>
              <w:rPr>
                <w:rFonts w:eastAsia="SimSun"/>
                <w:lang w:val="en-US"/>
              </w:rPr>
              <w:t>)</w:t>
            </w:r>
          </w:p>
        </w:tc>
        <w:tc>
          <w:tcPr>
            <w:tcW w:w="2535" w:type="dxa"/>
            <w:tcBorders>
              <w:top w:val="single" w:sz="12" w:space="0" w:color="auto"/>
            </w:tcBorders>
            <w:shd w:val="clear" w:color="auto" w:fill="auto"/>
          </w:tcPr>
          <w:p w:rsidR="009B68E9" w:rsidRPr="003635B0" w:rsidRDefault="009B68E9" w:rsidP="00AD6545">
            <w:pPr>
              <w:pStyle w:val="Tabletext"/>
              <w:jc w:val="center"/>
              <w:rPr>
                <w:rFonts w:eastAsia="SimSun"/>
                <w:lang w:val="en-US"/>
              </w:rPr>
            </w:pPr>
            <w:r>
              <w:rPr>
                <w:rFonts w:eastAsia="SimSun"/>
                <w:lang w:val="en-US"/>
              </w:rPr>
              <w:t>1,2,3,5,6,8</w:t>
            </w:r>
          </w:p>
        </w:tc>
        <w:tc>
          <w:tcPr>
            <w:tcW w:w="2875" w:type="dxa"/>
            <w:tcBorders>
              <w:top w:val="single" w:sz="12" w:space="0" w:color="auto"/>
            </w:tcBorders>
            <w:shd w:val="clear" w:color="auto" w:fill="auto"/>
          </w:tcPr>
          <w:p w:rsidR="009B68E9" w:rsidRPr="003635B0" w:rsidRDefault="009B68E9" w:rsidP="00AD6545">
            <w:pPr>
              <w:pStyle w:val="Tabletext"/>
              <w:jc w:val="center"/>
              <w:rPr>
                <w:rFonts w:eastAsia="SimSun"/>
                <w:lang w:val="en-US"/>
              </w:rPr>
            </w:pPr>
          </w:p>
        </w:tc>
      </w:tr>
      <w:tr w:rsidR="009B68E9" w:rsidRPr="00A96F7D" w:rsidTr="00AD6545">
        <w:trPr>
          <w:jc w:val="center"/>
        </w:trPr>
        <w:tc>
          <w:tcPr>
            <w:tcW w:w="2802" w:type="dxa"/>
            <w:shd w:val="clear" w:color="auto" w:fill="auto"/>
          </w:tcPr>
          <w:p w:rsidR="009B68E9" w:rsidRPr="003635B0" w:rsidRDefault="009B68E9" w:rsidP="00AD6545">
            <w:pPr>
              <w:pStyle w:val="Tabletext"/>
              <w:rPr>
                <w:rFonts w:eastAsia="SimSun"/>
                <w:lang w:val="en-US"/>
              </w:rPr>
            </w:pPr>
            <w:r>
              <w:rPr>
                <w:rFonts w:eastAsia="SimSun"/>
                <w:lang w:val="en-US"/>
              </w:rPr>
              <w:t>Local Resume (</w:t>
            </w:r>
            <w:r>
              <w:rPr>
                <w:rFonts w:eastAsia="SimSun"/>
                <w:i/>
                <w:lang w:val="en-US"/>
              </w:rPr>
              <w:t>lresume</w:t>
            </w:r>
            <w:r>
              <w:rPr>
                <w:rFonts w:eastAsia="SimSun"/>
                <w:lang w:val="en-US"/>
              </w:rPr>
              <w:t>)</w:t>
            </w:r>
          </w:p>
        </w:tc>
        <w:tc>
          <w:tcPr>
            <w:tcW w:w="2535" w:type="dxa"/>
            <w:shd w:val="clear" w:color="auto" w:fill="auto"/>
          </w:tcPr>
          <w:p w:rsidR="009B68E9" w:rsidRPr="003635B0" w:rsidRDefault="009B68E9" w:rsidP="00AD6545">
            <w:pPr>
              <w:pStyle w:val="Tabletext"/>
              <w:jc w:val="center"/>
              <w:rPr>
                <w:rFonts w:eastAsia="SimSun"/>
                <w:lang w:val="en-US"/>
              </w:rPr>
            </w:pPr>
            <w:r>
              <w:rPr>
                <w:rFonts w:eastAsia="SimSun"/>
                <w:lang w:val="en-US"/>
              </w:rPr>
              <w:t>1,2,4,5</w:t>
            </w:r>
          </w:p>
        </w:tc>
        <w:tc>
          <w:tcPr>
            <w:tcW w:w="2875" w:type="dxa"/>
            <w:shd w:val="clear" w:color="auto" w:fill="auto"/>
          </w:tcPr>
          <w:p w:rsidR="009B68E9" w:rsidRPr="003635B0" w:rsidRDefault="009B68E9" w:rsidP="00AD6545">
            <w:pPr>
              <w:pStyle w:val="Tabletext"/>
              <w:jc w:val="center"/>
              <w:rPr>
                <w:rFonts w:eastAsia="SimSun"/>
                <w:lang w:val="en-US"/>
              </w:rPr>
            </w:pPr>
          </w:p>
        </w:tc>
      </w:tr>
      <w:tr w:rsidR="009B68E9" w:rsidRPr="00A96F7D" w:rsidTr="00AD6545">
        <w:trPr>
          <w:jc w:val="center"/>
        </w:trPr>
        <w:tc>
          <w:tcPr>
            <w:tcW w:w="2802" w:type="dxa"/>
            <w:shd w:val="clear" w:color="auto" w:fill="auto"/>
          </w:tcPr>
          <w:p w:rsidR="009B68E9" w:rsidRPr="003635B0" w:rsidRDefault="009B68E9" w:rsidP="00AD6545">
            <w:pPr>
              <w:pStyle w:val="Tabletext"/>
              <w:rPr>
                <w:rFonts w:eastAsia="SimSun"/>
                <w:lang w:val="en-US"/>
              </w:rPr>
            </w:pPr>
            <w:r>
              <w:rPr>
                <w:rFonts w:eastAsia="SimSun"/>
                <w:lang w:val="en-US"/>
              </w:rPr>
              <w:t>Refuse (</w:t>
            </w:r>
            <w:r w:rsidRPr="003635B0">
              <w:rPr>
                <w:rFonts w:eastAsia="SimSun"/>
                <w:i/>
                <w:lang w:val="en-US"/>
              </w:rPr>
              <w:t>refuse</w:t>
            </w:r>
            <w:r>
              <w:rPr>
                <w:rFonts w:eastAsia="SimSun"/>
                <w:lang w:val="en-US"/>
              </w:rPr>
              <w:t>)</w:t>
            </w:r>
          </w:p>
        </w:tc>
        <w:tc>
          <w:tcPr>
            <w:tcW w:w="2535" w:type="dxa"/>
            <w:shd w:val="clear" w:color="auto" w:fill="auto"/>
          </w:tcPr>
          <w:p w:rsidR="009B68E9" w:rsidRPr="003635B0" w:rsidRDefault="009B68E9" w:rsidP="00AD6545">
            <w:pPr>
              <w:pStyle w:val="Tabletext"/>
              <w:jc w:val="center"/>
              <w:rPr>
                <w:rFonts w:eastAsia="SimSun"/>
                <w:lang w:val="en-US"/>
              </w:rPr>
            </w:pPr>
            <w:r>
              <w:rPr>
                <w:rFonts w:eastAsia="SimSun"/>
                <w:lang w:val="en-US"/>
              </w:rPr>
              <w:t>1,2,5</w:t>
            </w:r>
          </w:p>
        </w:tc>
        <w:tc>
          <w:tcPr>
            <w:tcW w:w="2875" w:type="dxa"/>
            <w:shd w:val="clear" w:color="auto" w:fill="auto"/>
          </w:tcPr>
          <w:p w:rsidR="009B68E9" w:rsidRPr="003635B0" w:rsidRDefault="009B68E9" w:rsidP="00AD6545">
            <w:pPr>
              <w:pStyle w:val="Tabletext"/>
              <w:jc w:val="center"/>
              <w:rPr>
                <w:rFonts w:eastAsia="SimSun"/>
                <w:lang w:val="en-US"/>
              </w:rPr>
            </w:pPr>
          </w:p>
        </w:tc>
      </w:tr>
      <w:tr w:rsidR="009B68E9" w:rsidRPr="00A96F7D" w:rsidTr="00AD6545">
        <w:trPr>
          <w:jc w:val="center"/>
        </w:trPr>
        <w:tc>
          <w:tcPr>
            <w:tcW w:w="2802" w:type="dxa"/>
            <w:shd w:val="clear" w:color="auto" w:fill="auto"/>
          </w:tcPr>
          <w:p w:rsidR="009B68E9" w:rsidRPr="003635B0" w:rsidRDefault="009B68E9" w:rsidP="00AD6545">
            <w:pPr>
              <w:pStyle w:val="Tabletext"/>
              <w:rPr>
                <w:rFonts w:eastAsia="SimSun"/>
                <w:lang w:val="en-US"/>
              </w:rPr>
            </w:pPr>
            <w:r>
              <w:rPr>
                <w:rFonts w:eastAsia="SimSun"/>
                <w:lang w:val="en-US"/>
              </w:rPr>
              <w:t>Remote Pause (</w:t>
            </w:r>
            <w:r>
              <w:rPr>
                <w:rFonts w:eastAsia="SimSun"/>
                <w:i/>
                <w:lang w:val="en-US"/>
              </w:rPr>
              <w:t>r</w:t>
            </w:r>
            <w:r w:rsidRPr="003635B0">
              <w:rPr>
                <w:rFonts w:eastAsia="SimSun"/>
                <w:i/>
                <w:lang w:val="en-US"/>
              </w:rPr>
              <w:t>pause</w:t>
            </w:r>
            <w:r>
              <w:rPr>
                <w:rFonts w:eastAsia="SimSun"/>
                <w:lang w:val="en-US"/>
              </w:rPr>
              <w:t>)</w:t>
            </w:r>
          </w:p>
        </w:tc>
        <w:tc>
          <w:tcPr>
            <w:tcW w:w="2535" w:type="dxa"/>
            <w:shd w:val="clear" w:color="auto" w:fill="auto"/>
          </w:tcPr>
          <w:p w:rsidR="009B68E9" w:rsidRPr="003635B0" w:rsidRDefault="009B68E9" w:rsidP="00AD6545">
            <w:pPr>
              <w:pStyle w:val="Tabletext"/>
              <w:jc w:val="center"/>
              <w:rPr>
                <w:rFonts w:eastAsia="SimSun"/>
                <w:lang w:val="en-US"/>
              </w:rPr>
            </w:pPr>
            <w:r>
              <w:rPr>
                <w:rFonts w:eastAsia="SimSun"/>
                <w:lang w:val="en-US"/>
              </w:rPr>
              <w:t>1,2,4</w:t>
            </w:r>
          </w:p>
        </w:tc>
        <w:tc>
          <w:tcPr>
            <w:tcW w:w="2875" w:type="dxa"/>
            <w:shd w:val="clear" w:color="auto" w:fill="auto"/>
          </w:tcPr>
          <w:p w:rsidR="009B68E9" w:rsidRPr="003635B0" w:rsidRDefault="009B68E9" w:rsidP="00AD6545">
            <w:pPr>
              <w:pStyle w:val="Tabletext"/>
              <w:jc w:val="center"/>
              <w:rPr>
                <w:rFonts w:eastAsia="SimSun"/>
                <w:lang w:val="en-US"/>
              </w:rPr>
            </w:pPr>
          </w:p>
        </w:tc>
      </w:tr>
      <w:tr w:rsidR="009B68E9" w:rsidRPr="00A96F7D" w:rsidTr="00AD6545">
        <w:trPr>
          <w:jc w:val="center"/>
        </w:trPr>
        <w:tc>
          <w:tcPr>
            <w:tcW w:w="2802" w:type="dxa"/>
            <w:shd w:val="clear" w:color="auto" w:fill="auto"/>
          </w:tcPr>
          <w:p w:rsidR="009B68E9" w:rsidRPr="003635B0" w:rsidRDefault="009B68E9" w:rsidP="00AD6545">
            <w:pPr>
              <w:pStyle w:val="Tabletext"/>
              <w:rPr>
                <w:rFonts w:eastAsia="SimSun"/>
                <w:lang w:val="en-US"/>
              </w:rPr>
            </w:pPr>
            <w:r>
              <w:rPr>
                <w:rFonts w:eastAsia="SimSun"/>
                <w:lang w:val="en-US"/>
              </w:rPr>
              <w:t>Remote Resume (</w:t>
            </w:r>
            <w:r>
              <w:rPr>
                <w:rFonts w:eastAsia="SimSun"/>
                <w:i/>
                <w:lang w:val="en-US"/>
              </w:rPr>
              <w:t>rresume</w:t>
            </w:r>
            <w:r>
              <w:rPr>
                <w:rFonts w:eastAsia="SimSun"/>
                <w:lang w:val="en-US"/>
              </w:rPr>
              <w:t>)</w:t>
            </w:r>
          </w:p>
        </w:tc>
        <w:tc>
          <w:tcPr>
            <w:tcW w:w="2535" w:type="dxa"/>
            <w:shd w:val="clear" w:color="auto" w:fill="auto"/>
          </w:tcPr>
          <w:p w:rsidR="009B68E9" w:rsidRPr="003635B0" w:rsidRDefault="009B68E9" w:rsidP="00AD6545">
            <w:pPr>
              <w:pStyle w:val="Tabletext"/>
              <w:jc w:val="center"/>
              <w:rPr>
                <w:rFonts w:eastAsia="SimSun"/>
                <w:lang w:val="en-US"/>
              </w:rPr>
            </w:pPr>
            <w:r>
              <w:rPr>
                <w:rFonts w:eastAsia="SimSun"/>
                <w:lang w:val="en-US"/>
              </w:rPr>
              <w:t>1,2,4</w:t>
            </w:r>
          </w:p>
        </w:tc>
        <w:tc>
          <w:tcPr>
            <w:tcW w:w="2875" w:type="dxa"/>
            <w:shd w:val="clear" w:color="auto" w:fill="auto"/>
          </w:tcPr>
          <w:p w:rsidR="009B68E9" w:rsidRPr="003635B0" w:rsidRDefault="009B68E9" w:rsidP="00AD6545">
            <w:pPr>
              <w:pStyle w:val="Tabletext"/>
              <w:jc w:val="center"/>
              <w:rPr>
                <w:rFonts w:eastAsia="SimSun"/>
                <w:lang w:val="en-US"/>
              </w:rPr>
            </w:pPr>
          </w:p>
        </w:tc>
      </w:tr>
      <w:tr w:rsidR="00462D84" w:rsidRPr="00A96F7D" w:rsidTr="00AD6545">
        <w:trPr>
          <w:jc w:val="center"/>
        </w:trPr>
        <w:tc>
          <w:tcPr>
            <w:tcW w:w="2802" w:type="dxa"/>
            <w:shd w:val="clear" w:color="auto" w:fill="auto"/>
          </w:tcPr>
          <w:p w:rsidR="00462D84" w:rsidRPr="00462D84" w:rsidRDefault="00462D84" w:rsidP="00AD6545">
            <w:pPr>
              <w:pStyle w:val="Tabletext"/>
              <w:rPr>
                <w:rFonts w:eastAsia="SimSun"/>
                <w:b/>
                <w:lang w:val="en-US"/>
              </w:rPr>
            </w:pPr>
            <w:ins w:id="648" w:author="cgroves" w:date="2015-06-11T13:53:00Z">
              <w:r w:rsidRPr="00462D84">
                <w:rPr>
                  <w:rFonts w:eastAsia="SimSun"/>
                  <w:b/>
                  <w:lang w:val="en-US"/>
                </w:rPr>
                <w:t xml:space="preserve">Package “rempr” </w:t>
              </w:r>
            </w:ins>
            <w:r w:rsidRPr="00462D84">
              <w:rPr>
                <w:rFonts w:eastAsia="SimSun"/>
                <w:b/>
                <w:lang w:val="en-US"/>
              </w:rPr>
              <w:t>Events</w:t>
            </w:r>
          </w:p>
        </w:tc>
        <w:tc>
          <w:tcPr>
            <w:tcW w:w="2535" w:type="dxa"/>
            <w:shd w:val="clear" w:color="auto" w:fill="auto"/>
          </w:tcPr>
          <w:p w:rsidR="00462D84" w:rsidRPr="00A96F7D" w:rsidRDefault="00462D84" w:rsidP="00AD6545">
            <w:pPr>
              <w:pStyle w:val="Tabletext"/>
              <w:jc w:val="center"/>
              <w:rPr>
                <w:rFonts w:eastAsia="SimSun"/>
                <w:lang w:val="en-US"/>
              </w:rPr>
            </w:pPr>
            <w:ins w:id="649" w:author="cgroves" w:date="2015-06-11T13:53:00Z">
              <w:r w:rsidRPr="00462D84">
                <w:rPr>
                  <w:rFonts w:eastAsia="SimSun"/>
                  <w:b/>
                </w:rPr>
                <w:t>Valid “configs”</w:t>
              </w:r>
            </w:ins>
          </w:p>
        </w:tc>
        <w:tc>
          <w:tcPr>
            <w:tcW w:w="2875" w:type="dxa"/>
            <w:shd w:val="clear" w:color="auto" w:fill="auto"/>
          </w:tcPr>
          <w:p w:rsidR="00462D84" w:rsidRPr="00A96F7D" w:rsidRDefault="00462D84" w:rsidP="00AD6545">
            <w:pPr>
              <w:pStyle w:val="Tabletext"/>
              <w:jc w:val="center"/>
              <w:rPr>
                <w:rFonts w:eastAsia="SimSun"/>
                <w:lang w:val="en-US"/>
              </w:rPr>
            </w:pPr>
            <w:ins w:id="650" w:author="cgroves" w:date="2015-06-11T13:53:00Z">
              <w:r w:rsidRPr="00462D84">
                <w:rPr>
                  <w:rFonts w:eastAsia="SimSun"/>
                  <w:b/>
                </w:rPr>
                <w:t>Comments</w:t>
              </w:r>
            </w:ins>
          </w:p>
        </w:tc>
      </w:tr>
      <w:tr w:rsidR="00462D84" w:rsidRPr="00A96F7D" w:rsidTr="00AD6545">
        <w:trPr>
          <w:jc w:val="center"/>
        </w:trPr>
        <w:tc>
          <w:tcPr>
            <w:tcW w:w="2802" w:type="dxa"/>
            <w:shd w:val="clear" w:color="auto" w:fill="auto"/>
          </w:tcPr>
          <w:p w:rsidR="00462D84" w:rsidRPr="003635B0" w:rsidRDefault="00462D84" w:rsidP="00AD6545">
            <w:pPr>
              <w:pStyle w:val="Tabletext"/>
              <w:rPr>
                <w:rFonts w:eastAsia="SimSun"/>
                <w:lang w:val="en-US"/>
              </w:rPr>
            </w:pPr>
            <w:r>
              <w:rPr>
                <w:rFonts w:eastAsia="SimSun"/>
                <w:lang w:val="en-US"/>
              </w:rPr>
              <w:t>RTP Pause State (</w:t>
            </w:r>
            <w:r w:rsidRPr="00CB384E">
              <w:rPr>
                <w:rFonts w:eastAsia="SimSun"/>
                <w:i/>
                <w:lang w:val="en-US"/>
              </w:rPr>
              <w:t>rtpps</w:t>
            </w:r>
            <w:r>
              <w:rPr>
                <w:rFonts w:eastAsia="SimSun"/>
                <w:lang w:val="en-US"/>
              </w:rPr>
              <w:t>)</w:t>
            </w:r>
          </w:p>
        </w:tc>
        <w:tc>
          <w:tcPr>
            <w:tcW w:w="2535" w:type="dxa"/>
            <w:shd w:val="clear" w:color="auto" w:fill="auto"/>
          </w:tcPr>
          <w:p w:rsidR="00462D84" w:rsidRPr="003635B0" w:rsidRDefault="00462D84" w:rsidP="00AD6545">
            <w:pPr>
              <w:pStyle w:val="Tabletext"/>
              <w:jc w:val="center"/>
              <w:rPr>
                <w:rFonts w:eastAsia="SimSun"/>
                <w:lang w:val="en-US"/>
              </w:rPr>
            </w:pPr>
            <w:r>
              <w:rPr>
                <w:rFonts w:eastAsia="SimSun"/>
                <w:lang w:val="en-US"/>
              </w:rPr>
              <w:t>1,2,3,4,5,6,7,8</w:t>
            </w:r>
          </w:p>
        </w:tc>
        <w:tc>
          <w:tcPr>
            <w:tcW w:w="2875" w:type="dxa"/>
            <w:shd w:val="clear" w:color="auto" w:fill="auto"/>
          </w:tcPr>
          <w:p w:rsidR="00462D84" w:rsidRPr="003635B0" w:rsidRDefault="00462D84" w:rsidP="00AD6545">
            <w:pPr>
              <w:pStyle w:val="Tabletext"/>
              <w:jc w:val="center"/>
              <w:rPr>
                <w:rFonts w:eastAsia="SimSun"/>
                <w:lang w:val="en-US"/>
              </w:rPr>
            </w:pPr>
            <w:r>
              <w:rPr>
                <w:rFonts w:eastAsia="SimSun"/>
                <w:lang w:val="en-US"/>
              </w:rPr>
              <w:t>As the event may detect in state it may be set against any configuration.</w:t>
            </w:r>
          </w:p>
        </w:tc>
      </w:tr>
      <w:tr w:rsidR="00462D84" w:rsidRPr="00A96F7D" w:rsidTr="00AD6545">
        <w:trPr>
          <w:jc w:val="center"/>
        </w:trPr>
        <w:tc>
          <w:tcPr>
            <w:tcW w:w="2802" w:type="dxa"/>
            <w:shd w:val="clear" w:color="auto" w:fill="auto"/>
          </w:tcPr>
          <w:p w:rsidR="00462D84" w:rsidRPr="003635B0" w:rsidRDefault="00462D84" w:rsidP="00AD6545">
            <w:pPr>
              <w:pStyle w:val="Tabletext"/>
              <w:rPr>
                <w:rFonts w:eastAsia="SimSun"/>
                <w:lang w:val="en-US"/>
              </w:rPr>
            </w:pPr>
            <w:r>
              <w:t>Detect Pause Resume Request (</w:t>
            </w:r>
            <w:r w:rsidRPr="00CB384E">
              <w:rPr>
                <w:i/>
              </w:rPr>
              <w:t>dprres</w:t>
            </w:r>
            <w:r>
              <w:t>)</w:t>
            </w:r>
          </w:p>
        </w:tc>
        <w:tc>
          <w:tcPr>
            <w:tcW w:w="2535" w:type="dxa"/>
            <w:shd w:val="clear" w:color="auto" w:fill="auto"/>
          </w:tcPr>
          <w:p w:rsidR="00462D84" w:rsidRPr="003635B0" w:rsidRDefault="00462D84" w:rsidP="00AD6545">
            <w:pPr>
              <w:pStyle w:val="Tabletext"/>
              <w:jc w:val="center"/>
              <w:rPr>
                <w:rFonts w:eastAsia="SimSun"/>
                <w:lang w:val="en-US"/>
              </w:rPr>
            </w:pPr>
            <w:r>
              <w:rPr>
                <w:rFonts w:eastAsia="SimSun"/>
                <w:lang w:val="en-US"/>
              </w:rPr>
              <w:t>1,2,3,4,6,7</w:t>
            </w:r>
          </w:p>
        </w:tc>
        <w:tc>
          <w:tcPr>
            <w:tcW w:w="2875" w:type="dxa"/>
            <w:shd w:val="clear" w:color="auto" w:fill="auto"/>
          </w:tcPr>
          <w:p w:rsidR="00462D84" w:rsidRPr="003635B0" w:rsidRDefault="00462D84" w:rsidP="00AD6545">
            <w:pPr>
              <w:pStyle w:val="Tabletext"/>
              <w:jc w:val="center"/>
              <w:rPr>
                <w:rFonts w:eastAsia="SimSun"/>
                <w:lang w:val="en-US"/>
              </w:rPr>
            </w:pPr>
          </w:p>
        </w:tc>
      </w:tr>
      <w:tr w:rsidR="00462D84" w:rsidRPr="00A96F7D" w:rsidTr="00AD6545">
        <w:trPr>
          <w:jc w:val="center"/>
        </w:trPr>
        <w:tc>
          <w:tcPr>
            <w:tcW w:w="2802" w:type="dxa"/>
            <w:shd w:val="clear" w:color="auto" w:fill="auto"/>
          </w:tcPr>
          <w:p w:rsidR="00462D84" w:rsidRPr="003635B0" w:rsidRDefault="00462D84" w:rsidP="00AD6545">
            <w:pPr>
              <w:pStyle w:val="Tabletext"/>
              <w:rPr>
                <w:rFonts w:eastAsia="SimSun"/>
                <w:lang w:val="en-US"/>
              </w:rPr>
            </w:pPr>
            <w:r>
              <w:t>Detect Pause Resume Result (</w:t>
            </w:r>
            <w:r w:rsidRPr="00CB384E">
              <w:rPr>
                <w:i/>
              </w:rPr>
              <w:t>dprres</w:t>
            </w:r>
            <w:r>
              <w:t>)</w:t>
            </w:r>
          </w:p>
        </w:tc>
        <w:tc>
          <w:tcPr>
            <w:tcW w:w="2535" w:type="dxa"/>
            <w:shd w:val="clear" w:color="auto" w:fill="auto"/>
          </w:tcPr>
          <w:p w:rsidR="00462D84" w:rsidRPr="003635B0" w:rsidRDefault="00462D84" w:rsidP="00AD6545">
            <w:pPr>
              <w:pStyle w:val="Tabletext"/>
              <w:jc w:val="center"/>
              <w:rPr>
                <w:rFonts w:eastAsia="SimSun"/>
                <w:lang w:val="en-US"/>
              </w:rPr>
            </w:pPr>
            <w:r>
              <w:rPr>
                <w:rFonts w:eastAsia="SimSun"/>
                <w:lang w:val="en-US"/>
              </w:rPr>
              <w:t>1,3,5</w:t>
            </w:r>
          </w:p>
        </w:tc>
        <w:tc>
          <w:tcPr>
            <w:tcW w:w="2875" w:type="dxa"/>
            <w:shd w:val="clear" w:color="auto" w:fill="auto"/>
          </w:tcPr>
          <w:p w:rsidR="00462D84" w:rsidRPr="003635B0" w:rsidRDefault="00462D84" w:rsidP="00AD6545">
            <w:pPr>
              <w:pStyle w:val="Tabletext"/>
              <w:jc w:val="center"/>
              <w:rPr>
                <w:rFonts w:eastAsia="SimSun"/>
                <w:lang w:val="en-US"/>
              </w:rPr>
            </w:pPr>
          </w:p>
        </w:tc>
      </w:tr>
    </w:tbl>
    <w:p w:rsidR="009B68E9" w:rsidRDefault="009B68E9" w:rsidP="009B68E9">
      <w:pPr>
        <w:rPr>
          <w:lang w:val="en-US"/>
        </w:rPr>
      </w:pPr>
      <w:r>
        <w:rPr>
          <w:lang w:val="en-US"/>
        </w:rPr>
        <w:t xml:space="preserve">If the MGC sends a Signal or Event without having also set the having set the ‘pause’ or ‘paused’ SDP parameter in a Local or Remote Descriptor then the MG shall respond with error 472 “Required Information Missing”. If the MGC sends a Signal or Event on a Stream where the ‘pause’ or ‘paused’ SDP parameter is set contravening table </w:t>
      </w:r>
      <w:ins w:id="651" w:author="cgroves" w:date="2015-06-11T14:21:00Z">
        <w:r w:rsidR="00DA3EB3">
          <w:rPr>
            <w:lang w:val="en-US"/>
          </w:rPr>
          <w:t>1</w:t>
        </w:r>
      </w:ins>
      <w:del w:id="652" w:author="cgroves" w:date="2015-06-11T14:21:00Z">
        <w:r w:rsidDel="00DA3EB3">
          <w:rPr>
            <w:lang w:val="en-US"/>
          </w:rPr>
          <w:delText>2</w:delText>
        </w:r>
      </w:del>
      <w:r>
        <w:rPr>
          <w:lang w:val="en-US"/>
        </w:rPr>
        <w:t>, then the MG shall respond with error 473 “Conflicting Property Values.</w:t>
      </w:r>
    </w:p>
    <w:p w:rsidR="00462D84" w:rsidRPr="003473AF" w:rsidRDefault="001350B4" w:rsidP="00462D84">
      <w:pPr>
        <w:pStyle w:val="Heading1"/>
        <w:rPr>
          <w:ins w:id="653" w:author="cgroves" w:date="2015-06-11T13:55:00Z"/>
        </w:rPr>
      </w:pPr>
      <w:bookmarkStart w:id="654" w:name="_Toc421795803"/>
      <w:ins w:id="655" w:author="cgroves" w:date="2015-06-11T22:29:00Z">
        <w:r>
          <w:lastRenderedPageBreak/>
          <w:t>10</w:t>
        </w:r>
      </w:ins>
      <w:ins w:id="656" w:author="cgroves" w:date="2015-06-11T13:55:00Z">
        <w:r w:rsidR="00462D84" w:rsidRPr="003473AF">
          <w:tab/>
          <w:t>Package-less alternative: partial emulation service using RTCP FB messages related to Temporary Maximum Media Stream Bit Rate signal</w:t>
        </w:r>
        <w:r w:rsidR="00462D84">
          <w:t>l</w:t>
        </w:r>
        <w:r w:rsidR="00462D84" w:rsidRPr="003473AF">
          <w:t>ing</w:t>
        </w:r>
        <w:bookmarkEnd w:id="654"/>
      </w:ins>
    </w:p>
    <w:p w:rsidR="00462D84" w:rsidRPr="003473AF" w:rsidRDefault="00462D84">
      <w:pPr>
        <w:ind w:left="567" w:hanging="567"/>
        <w:rPr>
          <w:ins w:id="657" w:author="cgroves" w:date="2015-06-11T13:55:00Z"/>
          <w:i/>
        </w:rPr>
        <w:pPrChange w:id="658" w:author="ALU" w:date="2015-04-15T10:48:00Z">
          <w:pPr/>
        </w:pPrChange>
      </w:pPr>
      <w:ins w:id="659" w:author="cgroves" w:date="2015-06-11T13:55:00Z">
        <w:r w:rsidRPr="003473AF">
          <w:rPr>
            <w:i/>
            <w:highlight w:val="yellow"/>
          </w:rPr>
          <w:t>{</w:t>
        </w:r>
        <w:r w:rsidRPr="003473AF">
          <w:rPr>
            <w:b/>
            <w:i/>
            <w:highlight w:val="yellow"/>
            <w:rPrChange w:id="660" w:author="ALU" w:date="2015-04-15T10:48:00Z">
              <w:rPr>
                <w:i/>
                <w:highlight w:val="yellow"/>
              </w:rPr>
            </w:rPrChange>
          </w:rPr>
          <w:t>Editor’s note</w:t>
        </w:r>
        <w:r w:rsidRPr="003473AF">
          <w:rPr>
            <w:i/>
            <w:highlight w:val="yellow"/>
          </w:rPr>
          <w:t xml:space="preserve"> (2015-06): </w:t>
        </w:r>
        <w:r w:rsidRPr="003473AF">
          <w:rPr>
            <w:i/>
            <w:highlight w:val="yellow"/>
            <w:rPrChange w:id="661" w:author="ALU" w:date="2015-04-15T10:48:00Z">
              <w:rPr>
                <w:i/>
              </w:rPr>
            </w:rPrChange>
          </w:rPr>
          <w:t xml:space="preserve">this option is indicated in [IETF STREAM PAUSE]. It would lead to an package-less approach because the current rempr package does not address the </w:t>
        </w:r>
        <w:r w:rsidRPr="003473AF">
          <w:rPr>
            <w:b/>
            <w:i/>
            <w:highlight w:val="yellow"/>
            <w:rPrChange w:id="662" w:author="ALU" w:date="2015-04-15T10:48:00Z">
              <w:rPr>
                <w:i/>
              </w:rPr>
            </w:rPrChange>
          </w:rPr>
          <w:t>RTCP FB TMMBR / TMMBN message types</w:t>
        </w:r>
        <w:r w:rsidRPr="003473AF">
          <w:rPr>
            <w:i/>
            <w:highlight w:val="yellow"/>
            <w:rPrChange w:id="663" w:author="ALU" w:date="2015-04-15T10:48:00Z">
              <w:rPr>
                <w:i/>
              </w:rPr>
            </w:rPrChange>
          </w:rPr>
          <w:t xml:space="preserve">. It's also a kind of </w:t>
        </w:r>
        <w:r w:rsidRPr="003473AF">
          <w:rPr>
            <w:b/>
            <w:i/>
            <w:highlight w:val="yellow"/>
            <w:rPrChange w:id="664" w:author="ALU" w:date="2015-04-15T10:48:00Z">
              <w:rPr>
                <w:i/>
              </w:rPr>
            </w:rPrChange>
          </w:rPr>
          <w:t>emulation service</w:t>
        </w:r>
        <w:r w:rsidRPr="003473AF">
          <w:rPr>
            <w:i/>
            <w:highlight w:val="yellow"/>
            <w:rPrChange w:id="665" w:author="ALU" w:date="2015-04-15T10:48:00Z">
              <w:rPr>
                <w:i/>
              </w:rPr>
            </w:rPrChange>
          </w:rPr>
          <w:t xml:space="preserve"> because a) the original semantic of these RTCP FB message types was slightly different, and b) the solution does not address all requirements and design considerations. Contributions are solicited. </w:t>
        </w:r>
        <w:r w:rsidRPr="003473AF">
          <w:rPr>
            <w:i/>
            <w:highlight w:val="yellow"/>
          </w:rPr>
          <w:t>}</w:t>
        </w:r>
      </w:ins>
    </w:p>
    <w:p w:rsidR="009B68E9" w:rsidRPr="00567E7F" w:rsidRDefault="009B68E9" w:rsidP="003D693F">
      <w:pPr>
        <w:rPr>
          <w:i/>
        </w:rPr>
      </w:pPr>
    </w:p>
    <w:p w:rsidR="004F7885" w:rsidRPr="00567E7F" w:rsidRDefault="00DA2463" w:rsidP="004F7885">
      <w:pPr>
        <w:pStyle w:val="Heading1"/>
      </w:pPr>
      <w:bookmarkStart w:id="666" w:name="_Toc421795804"/>
      <w:del w:id="667" w:author="cgroves" w:date="2015-06-11T13:55:00Z">
        <w:r w:rsidRPr="00567E7F" w:rsidDel="00462D84">
          <w:delText>9</w:delText>
        </w:r>
      </w:del>
      <w:ins w:id="668" w:author="cgroves" w:date="2015-06-11T13:55:00Z">
        <w:r w:rsidR="00462D84">
          <w:t>1</w:t>
        </w:r>
      </w:ins>
      <w:ins w:id="669" w:author="cgroves" w:date="2015-06-11T22:29:00Z">
        <w:r w:rsidR="001350B4">
          <w:t>1</w:t>
        </w:r>
      </w:ins>
      <w:r w:rsidRPr="00567E7F">
        <w:tab/>
      </w:r>
      <w:r w:rsidR="004F7885" w:rsidRPr="00567E7F">
        <w:t>Examples</w:t>
      </w:r>
      <w:bookmarkEnd w:id="666"/>
    </w:p>
    <w:p w:rsidR="003D693F" w:rsidRDefault="003D693F" w:rsidP="003D693F">
      <w:pPr>
        <w:rPr>
          <w:ins w:id="670" w:author="cgroves" w:date="2015-06-11T11:55:00Z"/>
          <w:i/>
        </w:rPr>
      </w:pPr>
      <w:r w:rsidRPr="00567E7F">
        <w:rPr>
          <w:i/>
          <w:highlight w:val="yellow"/>
        </w:rPr>
        <w:t>{Editor’s note: TBD}</w:t>
      </w:r>
    </w:p>
    <w:p w:rsidR="000172F4" w:rsidRPr="003F4748" w:rsidRDefault="000172F4" w:rsidP="000172F4">
      <w:pPr>
        <w:pStyle w:val="AppendixNotitle"/>
        <w:rPr>
          <w:ins w:id="671" w:author="cgroves" w:date="2015-06-11T11:56:00Z"/>
        </w:rPr>
      </w:pPr>
      <w:bookmarkStart w:id="672" w:name="_Toc421795805"/>
      <w:ins w:id="673" w:author="cgroves" w:date="2015-06-11T11:56:00Z">
        <w:r w:rsidRPr="003F4748">
          <w:t>Appendix I</w:t>
        </w:r>
        <w:r w:rsidRPr="003F4748">
          <w:br/>
        </w:r>
        <w:r w:rsidRPr="003F4748">
          <w:br/>
          <w:t>Network use cases with H.248 media gateways in the end-to-end RTP path with Pause/Resume signaling</w:t>
        </w:r>
        <w:bookmarkEnd w:id="672"/>
        <w:r w:rsidRPr="003F4748">
          <w:t xml:space="preserve"> </w:t>
        </w:r>
      </w:ins>
    </w:p>
    <w:p w:rsidR="000172F4" w:rsidRPr="003F4748" w:rsidRDefault="000172F4" w:rsidP="000172F4">
      <w:pPr>
        <w:jc w:val="center"/>
        <w:rPr>
          <w:ins w:id="674" w:author="cgroves" w:date="2015-06-11T11:56:00Z"/>
        </w:rPr>
      </w:pPr>
      <w:ins w:id="675" w:author="cgroves" w:date="2015-06-11T11:56:00Z">
        <w:r w:rsidRPr="003F4748">
          <w:t>(This appendix does not form an integral part of this Recommendation.)</w:t>
        </w:r>
      </w:ins>
    </w:p>
    <w:p w:rsidR="000172F4" w:rsidRPr="003F4748" w:rsidRDefault="000172F4" w:rsidP="000172F4">
      <w:pPr>
        <w:rPr>
          <w:ins w:id="676" w:author="cgroves" w:date="2015-06-11T11:56:00Z"/>
        </w:rPr>
      </w:pPr>
    </w:p>
    <w:p w:rsidR="000172F4" w:rsidRPr="003F4748" w:rsidRDefault="000172F4" w:rsidP="000172F4">
      <w:pPr>
        <w:pStyle w:val="Heading2"/>
        <w:rPr>
          <w:ins w:id="677" w:author="cgroves" w:date="2015-06-11T11:56:00Z"/>
        </w:rPr>
      </w:pPr>
      <w:bookmarkStart w:id="678" w:name="_Toc371340064"/>
      <w:bookmarkStart w:id="679" w:name="_Toc405145508"/>
      <w:bookmarkStart w:id="680" w:name="_Toc405884840"/>
      <w:bookmarkStart w:id="681" w:name="_Toc406416425"/>
      <w:bookmarkStart w:id="682" w:name="_Toc406416791"/>
      <w:bookmarkStart w:id="683" w:name="_Toc406417276"/>
      <w:bookmarkStart w:id="684" w:name="_Toc406417663"/>
      <w:bookmarkStart w:id="685" w:name="_Toc406418050"/>
      <w:bookmarkStart w:id="686" w:name="_Toc406418437"/>
      <w:bookmarkStart w:id="687" w:name="_Toc406494405"/>
      <w:bookmarkStart w:id="688" w:name="_Toc406505115"/>
      <w:bookmarkStart w:id="689" w:name="_Toc412123035"/>
      <w:bookmarkStart w:id="690" w:name="_Toc421795806"/>
      <w:ins w:id="691" w:author="cgroves" w:date="2015-06-11T11:56:00Z">
        <w:r w:rsidRPr="003F4748">
          <w:rPr>
            <w:lang w:bidi="he-IL"/>
          </w:rPr>
          <w:t>I.1</w:t>
        </w:r>
        <w:r w:rsidRPr="003F4748">
          <w:tab/>
        </w:r>
        <w:bookmarkEnd w:id="678"/>
        <w:bookmarkEnd w:id="679"/>
        <w:bookmarkEnd w:id="680"/>
        <w:bookmarkEnd w:id="681"/>
        <w:bookmarkEnd w:id="682"/>
        <w:bookmarkEnd w:id="683"/>
        <w:bookmarkEnd w:id="684"/>
        <w:bookmarkEnd w:id="685"/>
        <w:bookmarkEnd w:id="686"/>
        <w:bookmarkEnd w:id="687"/>
        <w:bookmarkEnd w:id="688"/>
        <w:bookmarkEnd w:id="689"/>
        <w:r w:rsidRPr="003F4748">
          <w:t>Introduction</w:t>
        </w:r>
        <w:bookmarkEnd w:id="690"/>
      </w:ins>
    </w:p>
    <w:p w:rsidR="000172F4" w:rsidRPr="003F4748" w:rsidRDefault="000172F4" w:rsidP="000172F4">
      <w:pPr>
        <w:rPr>
          <w:ins w:id="692" w:author="cgroves" w:date="2015-06-11T11:56:00Z"/>
        </w:rPr>
      </w:pPr>
      <w:ins w:id="693" w:author="cgroves" w:date="2015-06-11T11:56:00Z">
        <w:r w:rsidRPr="003F4748">
          <w:t xml:space="preserve">Clause 3/[IETF STREAM PAUSE] describes the main use cases for RTP sessions with usage of RTP stream pause and resume. The example use cases consider the </w:t>
        </w:r>
        <w:r w:rsidRPr="00AC2A52">
          <w:rPr>
            <w:i/>
          </w:rPr>
          <w:t>unidirectional</w:t>
        </w:r>
        <w:r w:rsidRPr="003F4748">
          <w:t xml:space="preserve"> RTP traffic flow between two or more RTP endpoints, without or with additional RTP nodes in between. Such interim RTP nodes realize a specific RTP topology function, which basically impact the variation of RTP pause/resume scenarios. This Appendix provides a mapping of the clause 3/[IETF STREAM PAUSE] use cases on H.248 gateways, i.e., when an H.248 media gateway provides an RTP endpoint and an associated RTP topology function. The result of that analysis </w:t>
        </w:r>
        <w:r>
          <w:t>is</w:t>
        </w:r>
        <w:r w:rsidRPr="003F4748">
          <w:t xml:space="preserve"> a list of example reference network configurations with RTP stream pause/resume </w:t>
        </w:r>
        <w:r>
          <w:t xml:space="preserve">usage for </w:t>
        </w:r>
        <w:r w:rsidRPr="003F4748">
          <w:t>a particular H.248 gateway (profile).</w:t>
        </w:r>
      </w:ins>
    </w:p>
    <w:p w:rsidR="000172F4" w:rsidRPr="003F4748" w:rsidRDefault="000172F4" w:rsidP="000172F4">
      <w:pPr>
        <w:rPr>
          <w:ins w:id="694" w:author="cgroves" w:date="2015-06-11T11:56:00Z"/>
        </w:rPr>
      </w:pPr>
      <w:ins w:id="695" w:author="cgroves" w:date="2015-06-11T11:56:00Z">
        <w:r w:rsidRPr="003F4748">
          <w:t xml:space="preserve">The H.248 use cases might be classified in H.248 </w:t>
        </w:r>
        <w:r>
          <w:t>C</w:t>
        </w:r>
        <w:r w:rsidRPr="003F4748">
          <w:t xml:space="preserve">ontext models with a </w:t>
        </w:r>
        <w:r w:rsidRPr="00AC2A52">
          <w:rPr>
            <w:i/>
          </w:rPr>
          <w:t>single</w:t>
        </w:r>
        <w:r w:rsidRPr="003F4748">
          <w:t xml:space="preserve"> (clause I.2), </w:t>
        </w:r>
        <w:r w:rsidRPr="00AC2A52">
          <w:rPr>
            <w:i/>
          </w:rPr>
          <w:t>two</w:t>
        </w:r>
        <w:r w:rsidRPr="003F4748">
          <w:t xml:space="preserve"> (clause I.3) or </w:t>
        </w:r>
        <w:r w:rsidRPr="00AC2A52">
          <w:rPr>
            <w:i/>
          </w:rPr>
          <w:t>more than two</w:t>
        </w:r>
        <w:r w:rsidRPr="003F4748">
          <w:t xml:space="preserve"> (clause I.4) H.248 RTP-enabled </w:t>
        </w:r>
        <w:r>
          <w:t>T</w:t>
        </w:r>
        <w:r w:rsidRPr="003F4748">
          <w:t>erminations.</w:t>
        </w:r>
      </w:ins>
    </w:p>
    <w:p w:rsidR="000172F4" w:rsidRPr="003F4748" w:rsidRDefault="000172F4" w:rsidP="000172F4">
      <w:pPr>
        <w:rPr>
          <w:ins w:id="696" w:author="cgroves" w:date="2015-06-11T11:56:00Z"/>
        </w:rPr>
      </w:pPr>
      <w:ins w:id="697" w:author="cgroves" w:date="2015-06-11T11:56:00Z">
        <w:r w:rsidRPr="003F4748">
          <w:t xml:space="preserve">All use cases illustrate </w:t>
        </w:r>
        <w:r w:rsidRPr="00AC2A52">
          <w:rPr>
            <w:i/>
          </w:rPr>
          <w:t>only one traffic direction</w:t>
        </w:r>
        <w:r w:rsidRPr="003F4748">
          <w:t xml:space="preserve"> (of a uni- or bidirectional RTP session) due to the asymmetric nature of RTP stream pause / resume between </w:t>
        </w:r>
        <w:r w:rsidRPr="00AC2A52">
          <w:rPr>
            <w:i/>
          </w:rPr>
          <w:t>RTP sender(s)</w:t>
        </w:r>
        <w:r w:rsidRPr="003F4748">
          <w:t xml:space="preserve"> and </w:t>
        </w:r>
        <w:r w:rsidRPr="00AC2A52">
          <w:rPr>
            <w:i/>
          </w:rPr>
          <w:t>RTP receiver(s)</w:t>
        </w:r>
        <w:r w:rsidRPr="003F4748">
          <w:t>.</w:t>
        </w:r>
      </w:ins>
    </w:p>
    <w:p w:rsidR="000172F4" w:rsidRPr="003F4748" w:rsidRDefault="000172F4" w:rsidP="000172F4">
      <w:pPr>
        <w:pStyle w:val="Heading2"/>
        <w:rPr>
          <w:ins w:id="698" w:author="cgroves" w:date="2015-06-11T11:56:00Z"/>
        </w:rPr>
      </w:pPr>
      <w:bookmarkStart w:id="699" w:name="_Toc421795807"/>
      <w:ins w:id="700" w:author="cgroves" w:date="2015-06-11T11:56:00Z">
        <w:r w:rsidRPr="003F4748">
          <w:rPr>
            <w:lang w:bidi="he-IL"/>
          </w:rPr>
          <w:t>I.2</w:t>
        </w:r>
        <w:r w:rsidRPr="003F4748">
          <w:tab/>
          <w:t xml:space="preserve">Single RTP </w:t>
        </w:r>
        <w:r>
          <w:t>T</w:t>
        </w:r>
        <w:r w:rsidRPr="003F4748">
          <w:t>ermination</w:t>
        </w:r>
        <w:bookmarkEnd w:id="699"/>
      </w:ins>
    </w:p>
    <w:p w:rsidR="000172F4" w:rsidRPr="003F4748" w:rsidRDefault="000172F4" w:rsidP="000172F4">
      <w:pPr>
        <w:rPr>
          <w:ins w:id="701" w:author="cgroves" w:date="2015-06-11T11:56:00Z"/>
        </w:rPr>
      </w:pPr>
      <w:ins w:id="702" w:author="cgroves" w:date="2015-06-11T11:56:00Z">
        <w:r>
          <w:t>This use case r</w:t>
        </w:r>
        <w:r w:rsidRPr="003F4748">
          <w:t xml:space="preserve">elates to H.248 connection models with a single RTP-enabled </w:t>
        </w:r>
        <w:r>
          <w:t>T</w:t>
        </w:r>
        <w:r w:rsidRPr="003F4748">
          <w:t xml:space="preserve">ermination per H.248 </w:t>
        </w:r>
        <w:r>
          <w:t>C</w:t>
        </w:r>
        <w:r w:rsidRPr="003F4748">
          <w:t>ontext. For instance</w:t>
        </w:r>
        <w:r>
          <w:t xml:space="preserve"> this use case includes</w:t>
        </w:r>
        <w:r w:rsidRPr="003F4748">
          <w:t xml:space="preserve"> all variants of H.248 physical-to-RTP media gateway types within PSTN emulation subsystems. The H.248 RTP </w:t>
        </w:r>
        <w:r>
          <w:t>T</w:t>
        </w:r>
        <w:r w:rsidRPr="003F4748">
          <w:t xml:space="preserve">ermination represents an RTP endpoint, i.e., all RTCP packet types are terminated (inclusive </w:t>
        </w:r>
        <w:r>
          <w:t xml:space="preserve">of </w:t>
        </w:r>
        <w:r w:rsidRPr="003F4748">
          <w:t xml:space="preserve">RTCP FB) and there are not any </w:t>
        </w:r>
        <w:r>
          <w:t>C</w:t>
        </w:r>
        <w:r w:rsidRPr="003F4748">
          <w:t xml:space="preserve">ontext-internal P/R-signalling aspects as opposed to subsequent use case discussions of </w:t>
        </w:r>
        <w:r>
          <w:t xml:space="preserve">the </w:t>
        </w:r>
        <w:r w:rsidRPr="003F4748">
          <w:t>following clauses I.3 and I4.</w:t>
        </w:r>
      </w:ins>
    </w:p>
    <w:p w:rsidR="000172F4" w:rsidRPr="003F4748" w:rsidRDefault="000172F4" w:rsidP="000172F4">
      <w:pPr>
        <w:pStyle w:val="Heading2"/>
        <w:rPr>
          <w:ins w:id="703" w:author="cgroves" w:date="2015-06-11T11:56:00Z"/>
        </w:rPr>
      </w:pPr>
      <w:bookmarkStart w:id="704" w:name="_Toc421795808"/>
      <w:ins w:id="705" w:author="cgroves" w:date="2015-06-11T11:56:00Z">
        <w:r w:rsidRPr="003F4748">
          <w:rPr>
            <w:lang w:bidi="he-IL"/>
          </w:rPr>
          <w:t>I.3</w:t>
        </w:r>
        <w:r w:rsidRPr="003F4748">
          <w:tab/>
          <w:t xml:space="preserve">Dual RTP </w:t>
        </w:r>
        <w:r>
          <w:t>T</w:t>
        </w:r>
        <w:r w:rsidRPr="003F4748">
          <w:t>erminations</w:t>
        </w:r>
        <w:bookmarkEnd w:id="704"/>
      </w:ins>
    </w:p>
    <w:p w:rsidR="000172F4" w:rsidRPr="003F4748" w:rsidRDefault="000172F4" w:rsidP="000172F4">
      <w:pPr>
        <w:rPr>
          <w:ins w:id="706" w:author="cgroves" w:date="2015-06-11T11:56:00Z"/>
        </w:rPr>
      </w:pPr>
      <w:ins w:id="707" w:author="cgroves" w:date="2015-06-11T11:56:00Z">
        <w:r w:rsidRPr="003F4748">
          <w:t xml:space="preserve">The notion of "dual RTP </w:t>
        </w:r>
        <w:r>
          <w:t>T</w:t>
        </w:r>
        <w:r w:rsidRPr="003F4748">
          <w:t xml:space="preserve">erminations" relates to an H.248 </w:t>
        </w:r>
        <w:r>
          <w:t>C</w:t>
        </w:r>
        <w:r w:rsidRPr="003F4748">
          <w:t xml:space="preserve">ontext with two H.248 RTP-enabled </w:t>
        </w:r>
        <w:r>
          <w:t>T</w:t>
        </w:r>
        <w:r w:rsidRPr="003F4748">
          <w:t xml:space="preserve">erminations (which are labelled as T1 and T2) in the diagrams below. Clause 3.1/[IETF STREAM </w:t>
        </w:r>
        <w:r w:rsidRPr="003F4748">
          <w:lastRenderedPageBreak/>
          <w:t>PAUSE] provides use cases for a "</w:t>
        </w:r>
        <w:r w:rsidRPr="00AC2A52">
          <w:rPr>
            <w:i/>
          </w:rPr>
          <w:t>Point-to-Point</w:t>
        </w:r>
        <w:r w:rsidRPr="003F4748">
          <w:t xml:space="preserve">" RTP topology, from an end-to-end communication perspective. Such an end-to-end (RTP)-connection might be routed via an interim H.248 IP-to-IP media gateway, which </w:t>
        </w:r>
      </w:ins>
      <w:ins w:id="708" w:author="cgroves" w:date="2015-06-11T13:15:00Z">
        <w:r w:rsidR="000C5539">
          <w:t>could have</w:t>
        </w:r>
      </w:ins>
      <w:ins w:id="709" w:author="cgroves" w:date="2015-06-11T11:56:00Z">
        <w:r w:rsidRPr="003F4748">
          <w:t xml:space="preserve"> multiple different "RTP topology" modes, such as an </w:t>
        </w:r>
        <w:r w:rsidRPr="00AC2A52">
          <w:rPr>
            <w:i/>
          </w:rPr>
          <w:t>RTP media translator</w:t>
        </w:r>
        <w:r w:rsidRPr="003F4748">
          <w:t xml:space="preserve">, </w:t>
        </w:r>
        <w:r w:rsidRPr="00AC2A52">
          <w:rPr>
            <w:i/>
          </w:rPr>
          <w:t>RTP transport translator</w:t>
        </w:r>
        <w:r w:rsidRPr="003F4748">
          <w:t xml:space="preserve"> or </w:t>
        </w:r>
        <w:r w:rsidRPr="00AC2A52">
          <w:rPr>
            <w:i/>
          </w:rPr>
          <w:t>Back-to-Back RTP endsystem</w:t>
        </w:r>
        <w:r w:rsidRPr="003F4748">
          <w:t xml:space="preserve"> topology (see [b-ITU-T H.248.88]). This clause lists some use cases for such an H.248 connection model, but without discussion of the applied RTP topology by the (T1, </w:t>
        </w:r>
        <w:r w:rsidR="000C5539">
          <w:t>T2)</w:t>
        </w:r>
      </w:ins>
      <w:ins w:id="710" w:author="cgroves" w:date="2015-06-11T13:15:00Z">
        <w:r w:rsidR="000C5539">
          <w:t xml:space="preserve"> C</w:t>
        </w:r>
      </w:ins>
      <w:ins w:id="711" w:author="cgroves" w:date="2015-06-11T11:56:00Z">
        <w:r w:rsidRPr="003F4748">
          <w:t>ontext configuration.</w:t>
        </w:r>
      </w:ins>
    </w:p>
    <w:p w:rsidR="000172F4" w:rsidRPr="003F4748" w:rsidRDefault="000172F4" w:rsidP="000172F4">
      <w:pPr>
        <w:rPr>
          <w:ins w:id="712" w:author="cgroves" w:date="2015-06-11T11:56:00Z"/>
        </w:rPr>
      </w:pPr>
      <w:ins w:id="713" w:author="cgroves" w:date="2015-06-11T11:56:00Z">
        <w:r w:rsidRPr="003F4748">
          <w:t>Figure I.1 illustrates</w:t>
        </w:r>
        <w:r w:rsidR="000C5539">
          <w:t xml:space="preserve"> two use cases, termed</w:t>
        </w:r>
        <w:r w:rsidRPr="003F4748">
          <w:t xml:space="preserve"> "</w:t>
        </w:r>
        <w:r w:rsidRPr="00AC2A52">
          <w:rPr>
            <w:i/>
          </w:rPr>
          <w:t>Point-to-Point Downstream</w:t>
        </w:r>
        <w:r w:rsidRPr="003F4748">
          <w:t>" and "</w:t>
        </w:r>
        <w:r w:rsidRPr="00AC2A52">
          <w:rPr>
            <w:i/>
          </w:rPr>
          <w:t>Point-to-Point Upstream</w:t>
        </w:r>
        <w:r w:rsidRPr="003F4748">
          <w:t>":</w:t>
        </w:r>
      </w:ins>
    </w:p>
    <w:p w:rsidR="000172F4" w:rsidRPr="003F4748" w:rsidRDefault="000172F4" w:rsidP="000172F4">
      <w:pPr>
        <w:pStyle w:val="Figure"/>
        <w:tabs>
          <w:tab w:val="clear" w:pos="794"/>
          <w:tab w:val="clear" w:pos="1191"/>
          <w:tab w:val="clear" w:pos="1588"/>
          <w:tab w:val="clear" w:pos="1985"/>
        </w:tabs>
        <w:rPr>
          <w:ins w:id="714" w:author="cgroves" w:date="2015-06-11T11:56:00Z"/>
        </w:rPr>
      </w:pPr>
      <w:ins w:id="715" w:author="cgroves" w:date="2015-06-11T11:56:00Z">
        <w:r w:rsidRPr="003F4748">
          <w:object w:dxaOrig="7283" w:dyaOrig="7235">
            <v:shape id="_x0000_i1026" type="#_x0000_t75" style="width:326.85pt;height:325.6pt" o:ole="">
              <v:imagedata r:id="rId12" o:title=""/>
            </v:shape>
            <o:OLEObject Type="Embed" ProgID="Visio.Drawing.11" ShapeID="_x0000_i1026" DrawAspect="Content" ObjectID="_1495557620" r:id="rId13"/>
          </w:object>
        </w:r>
      </w:ins>
      <w:ins w:id="716" w:author="cgroves" w:date="2015-06-11T11:56:00Z">
        <w:r w:rsidRPr="003F4748">
          <w:br/>
        </w:r>
        <w:r w:rsidRPr="000C5539">
          <w:rPr>
            <w:rStyle w:val="NoteChar"/>
            <w:rPrChange w:id="717" w:author="cgroves" w:date="2015-06-11T13:16:00Z">
              <w:rPr>
                <w:sz w:val="20"/>
              </w:rPr>
            </w:rPrChange>
          </w:rPr>
          <w:t>NOTE – The legend applies to all Figures in this Appendix.</w:t>
        </w:r>
      </w:ins>
    </w:p>
    <w:p w:rsidR="000172F4" w:rsidRPr="003F4748" w:rsidRDefault="000172F4" w:rsidP="000172F4">
      <w:pPr>
        <w:pStyle w:val="FigureNoTitle0"/>
        <w:rPr>
          <w:ins w:id="718" w:author="cgroves" w:date="2015-06-11T11:56:00Z"/>
        </w:rPr>
      </w:pPr>
      <w:bookmarkStart w:id="719" w:name="_Toc370936935"/>
      <w:bookmarkStart w:id="720" w:name="_Toc392513384"/>
      <w:bookmarkStart w:id="721" w:name="_Toc405145916"/>
      <w:ins w:id="722" w:author="cgroves" w:date="2015-06-11T11:56:00Z">
        <w:r w:rsidRPr="003F4748">
          <w:t xml:space="preserve">Figure I.1 – Use-cases #1 </w:t>
        </w:r>
        <w:bookmarkEnd w:id="719"/>
        <w:bookmarkEnd w:id="720"/>
        <w:bookmarkEnd w:id="721"/>
        <w:r w:rsidRPr="003F4748">
          <w:t>"Point-to-Point Downstream" &amp; #2 "Point-to-Point Upstream"</w:t>
        </w:r>
      </w:ins>
    </w:p>
    <w:p w:rsidR="000172F4" w:rsidRPr="003F4748" w:rsidRDefault="00BE593B" w:rsidP="000172F4">
      <w:pPr>
        <w:pStyle w:val="Note"/>
        <w:rPr>
          <w:ins w:id="723" w:author="cgroves" w:date="2015-06-11T11:56:00Z"/>
          <w:sz w:val="22"/>
          <w:szCs w:val="22"/>
        </w:rPr>
      </w:pPr>
      <w:ins w:id="724" w:author="cgroves" w:date="2015-06-11T13:17:00Z">
        <w:r>
          <w:rPr>
            <w:sz w:val="22"/>
            <w:szCs w:val="22"/>
          </w:rPr>
          <w:t>Description of</w:t>
        </w:r>
      </w:ins>
      <w:ins w:id="725" w:author="cgroves" w:date="2015-06-11T11:56:00Z">
        <w:r w:rsidR="000172F4" w:rsidRPr="00AC2A52">
          <w:rPr>
            <w:sz w:val="22"/>
            <w:szCs w:val="22"/>
          </w:rPr>
          <w:t xml:space="preserve"> </w:t>
        </w:r>
        <w:r w:rsidR="000172F4" w:rsidRPr="003F4748">
          <w:rPr>
            <w:sz w:val="22"/>
            <w:szCs w:val="22"/>
          </w:rPr>
          <w:t xml:space="preserve">the </w:t>
        </w:r>
        <w:r w:rsidR="000172F4" w:rsidRPr="00AC2A52">
          <w:rPr>
            <w:sz w:val="22"/>
            <w:szCs w:val="22"/>
          </w:rPr>
          <w:t>remote RTP nodes (from H.248 MG perspective):</w:t>
        </w:r>
        <w:r w:rsidR="000172F4" w:rsidRPr="00AC2A52">
          <w:rPr>
            <w:rFonts w:ascii="MS Mincho" w:hAnsi="MS Mincho" w:cs="MS Mincho"/>
            <w:sz w:val="22"/>
            <w:szCs w:val="22"/>
          </w:rPr>
          <w:t> </w:t>
        </w:r>
        <w:r w:rsidR="000172F4" w:rsidRPr="00AC2A52">
          <w:rPr>
            <w:sz w:val="22"/>
            <w:szCs w:val="22"/>
          </w:rPr>
          <w:t xml:space="preserve">Node Y is a pure </w:t>
        </w:r>
        <w:r w:rsidR="000172F4" w:rsidRPr="00AC2A52">
          <w:rPr>
            <w:i/>
            <w:sz w:val="22"/>
            <w:szCs w:val="22"/>
          </w:rPr>
          <w:t>RTP sink</w:t>
        </w:r>
        <w:r w:rsidR="000172F4" w:rsidRPr="00AC2A52">
          <w:rPr>
            <w:sz w:val="22"/>
            <w:szCs w:val="22"/>
          </w:rPr>
          <w:t>. Node X represents a</w:t>
        </w:r>
        <w:r w:rsidR="000172F4" w:rsidRPr="003F4748">
          <w:rPr>
            <w:sz w:val="22"/>
            <w:szCs w:val="22"/>
          </w:rPr>
          <w:t>n optional,</w:t>
        </w:r>
        <w:r w:rsidR="000172F4" w:rsidRPr="00AC2A52">
          <w:rPr>
            <w:sz w:val="22"/>
            <w:szCs w:val="22"/>
          </w:rPr>
          <w:t xml:space="preserve"> </w:t>
        </w:r>
        <w:r w:rsidR="000172F4" w:rsidRPr="00AC2A52">
          <w:rPr>
            <w:i/>
            <w:sz w:val="22"/>
            <w:szCs w:val="22"/>
          </w:rPr>
          <w:t>virtual RTP source</w:t>
        </w:r>
        <w:r w:rsidR="000172F4" w:rsidRPr="00AC2A52">
          <w:rPr>
            <w:sz w:val="22"/>
            <w:szCs w:val="22"/>
          </w:rPr>
          <w:t xml:space="preserve"> (from MG perspective) because the real RTP source X' might </w:t>
        </w:r>
        <w:r w:rsidR="000172F4">
          <w:rPr>
            <w:sz w:val="22"/>
            <w:szCs w:val="22"/>
          </w:rPr>
          <w:t xml:space="preserve">not </w:t>
        </w:r>
        <w:r w:rsidR="000172F4" w:rsidRPr="00AC2A52">
          <w:rPr>
            <w:sz w:val="22"/>
            <w:szCs w:val="22"/>
          </w:rPr>
          <w:t>be visible from MG perspective.</w:t>
        </w:r>
        <w:r w:rsidR="000172F4" w:rsidRPr="003F4748">
          <w:rPr>
            <w:sz w:val="22"/>
            <w:szCs w:val="22"/>
          </w:rPr>
          <w:t xml:space="preserve"> There are RTCP-based services where the real RTP source X' might become visible, such as in </w:t>
        </w:r>
        <w:r w:rsidR="000172F4">
          <w:rPr>
            <w:sz w:val="22"/>
            <w:szCs w:val="22"/>
          </w:rPr>
          <w:t xml:space="preserve">the </w:t>
        </w:r>
        <w:r w:rsidR="000172F4" w:rsidRPr="003F4748">
          <w:rPr>
            <w:sz w:val="22"/>
            <w:szCs w:val="22"/>
          </w:rPr>
          <w:t>case of RTCP XR based performance monitoring (see [b-ITU-T H.248.48</w:t>
        </w:r>
      </w:ins>
      <w:ins w:id="726" w:author="cgroves" w:date="2015-06-11T13:17:00Z">
        <w:r>
          <w:rPr>
            <w:sz w:val="22"/>
            <w:szCs w:val="22"/>
          </w:rPr>
          <w:t xml:space="preserve">] and [b-ITU-T </w:t>
        </w:r>
      </w:ins>
      <w:ins w:id="727" w:author="cgroves" w:date="2015-06-11T11:56:00Z">
        <w:r w:rsidR="000172F4" w:rsidRPr="003F4748">
          <w:rPr>
            <w:sz w:val="22"/>
            <w:szCs w:val="22"/>
          </w:rPr>
          <w:t xml:space="preserve"> H.248.87].</w:t>
        </w:r>
      </w:ins>
    </w:p>
    <w:p w:rsidR="000172F4" w:rsidRPr="003F4748" w:rsidRDefault="00BE593B" w:rsidP="000172F4">
      <w:pPr>
        <w:rPr>
          <w:ins w:id="728" w:author="cgroves" w:date="2015-06-11T11:56:00Z"/>
        </w:rPr>
      </w:pPr>
      <w:ins w:id="729" w:author="cgroves" w:date="2015-06-11T13:18:00Z">
        <w:r>
          <w:t>T</w:t>
        </w:r>
      </w:ins>
      <w:ins w:id="730" w:author="cgroves" w:date="2015-06-11T11:56:00Z">
        <w:r w:rsidR="000172F4" w:rsidRPr="003F4748">
          <w:t xml:space="preserve">he H.248 MG provides support of RTP stream pause/resume only in </w:t>
        </w:r>
      </w:ins>
      <w:ins w:id="731" w:author="cgroves" w:date="2015-06-11T13:18:00Z">
        <w:r>
          <w:t xml:space="preserve">an </w:t>
        </w:r>
      </w:ins>
      <w:ins w:id="732" w:author="cgroves" w:date="2015-06-11T11:56:00Z">
        <w:r w:rsidR="000172F4" w:rsidRPr="003F4748">
          <w:t xml:space="preserve">outgoing (#1) or in </w:t>
        </w:r>
      </w:ins>
      <w:ins w:id="733" w:author="cgroves" w:date="2015-06-11T13:18:00Z">
        <w:r>
          <w:t xml:space="preserve">an </w:t>
        </w:r>
      </w:ins>
      <w:ins w:id="734" w:author="cgroves" w:date="2015-06-11T11:56:00Z">
        <w:r w:rsidR="000172F4" w:rsidRPr="003F4748">
          <w:t xml:space="preserve">incoming (#2) RTP traffic direction. The P/R-signalling related RTCP packet types needs to be terminated by the correspondent H.248 </w:t>
        </w:r>
        <w:r w:rsidR="000172F4">
          <w:t>T</w:t>
        </w:r>
        <w:r w:rsidR="000172F4" w:rsidRPr="003F4748">
          <w:t xml:space="preserve">erminations (and not </w:t>
        </w:r>
        <w:r w:rsidR="000172F4">
          <w:t>C</w:t>
        </w:r>
        <w:r w:rsidR="000172F4" w:rsidRPr="003F4748">
          <w:t>ontext-internally forwarded).</w:t>
        </w:r>
      </w:ins>
    </w:p>
    <w:p w:rsidR="000172F4" w:rsidRPr="003F4748" w:rsidRDefault="000172F4" w:rsidP="000172F4">
      <w:pPr>
        <w:rPr>
          <w:ins w:id="735" w:author="cgroves" w:date="2015-06-11T11:56:00Z"/>
        </w:rPr>
      </w:pPr>
      <w:ins w:id="736" w:author="cgroves" w:date="2015-06-11T11:56:00Z">
        <w:r w:rsidRPr="003F4748">
          <w:t xml:space="preserve">Use cases #1 and #2 </w:t>
        </w:r>
        <w:r>
          <w:t>may be supported in parallel</w:t>
        </w:r>
        <w:r w:rsidRPr="003F4748">
          <w:t xml:space="preserve">, leading to </w:t>
        </w:r>
        <w:r>
          <w:t xml:space="preserve">the </w:t>
        </w:r>
        <w:r w:rsidRPr="003F4748">
          <w:t>configurations as outlined by Figure I.2:</w:t>
        </w:r>
      </w:ins>
    </w:p>
    <w:p w:rsidR="000172F4" w:rsidRPr="003F4748" w:rsidRDefault="000172F4" w:rsidP="000172F4">
      <w:pPr>
        <w:pStyle w:val="Figure"/>
        <w:tabs>
          <w:tab w:val="clear" w:pos="794"/>
          <w:tab w:val="clear" w:pos="1191"/>
          <w:tab w:val="clear" w:pos="1588"/>
          <w:tab w:val="clear" w:pos="1985"/>
        </w:tabs>
        <w:rPr>
          <w:ins w:id="737" w:author="cgroves" w:date="2015-06-11T11:56:00Z"/>
        </w:rPr>
      </w:pPr>
      <w:ins w:id="738" w:author="cgroves" w:date="2015-06-11T11:56:00Z">
        <w:r w:rsidRPr="003F4748">
          <w:object w:dxaOrig="7283" w:dyaOrig="4824">
            <v:shape id="_x0000_i1027" type="#_x0000_t75" style="width:326.85pt;height:216.65pt" o:ole="">
              <v:imagedata r:id="rId14" o:title=""/>
            </v:shape>
            <o:OLEObject Type="Embed" ProgID="Visio.Drawing.11" ShapeID="_x0000_i1027" DrawAspect="Content" ObjectID="_1495557621" r:id="rId15"/>
          </w:object>
        </w:r>
      </w:ins>
    </w:p>
    <w:p w:rsidR="000172F4" w:rsidRPr="003F4748" w:rsidRDefault="000172F4" w:rsidP="000172F4">
      <w:pPr>
        <w:pStyle w:val="FigureNoTitle0"/>
        <w:rPr>
          <w:ins w:id="739" w:author="cgroves" w:date="2015-06-11T11:56:00Z"/>
        </w:rPr>
      </w:pPr>
      <w:ins w:id="740" w:author="cgroves" w:date="2015-06-11T11:56:00Z">
        <w:r w:rsidRPr="003F4748">
          <w:t>Figure I.2 – Use-cases #3 "Point-to-Point Down- and Up-stream"</w:t>
        </w:r>
      </w:ins>
    </w:p>
    <w:p w:rsidR="000172F4" w:rsidRPr="003F4748" w:rsidRDefault="000172F4" w:rsidP="000172F4">
      <w:pPr>
        <w:rPr>
          <w:ins w:id="741" w:author="cgroves" w:date="2015-06-11T11:56:00Z"/>
        </w:rPr>
      </w:pPr>
      <w:ins w:id="742" w:author="cgroves" w:date="2015-06-11T11:56:00Z">
        <w:r w:rsidRPr="003F4748">
          <w:t xml:space="preserve">There </w:t>
        </w:r>
      </w:ins>
      <w:ins w:id="743" w:author="cgroves" w:date="2015-06-11T13:18:00Z">
        <w:r w:rsidR="00BE593B">
          <w:t xml:space="preserve">are </w:t>
        </w:r>
      </w:ins>
      <w:ins w:id="744" w:author="cgroves" w:date="2015-06-11T11:56:00Z">
        <w:r w:rsidRPr="003F4748">
          <w:t xml:space="preserve">multiple options: firstly, the P/R-signalling loops might be fully decoupled (#3a) or coupled (#3b). It has to be emphasized that the P/R-signalling loops were intentionally established with a local scope (i.e., X-to-T1 and T2-to-Y) and not as a signal loop with a global scope (i.e., end-to-end loop between X and Y). </w:t>
        </w:r>
      </w:ins>
      <w:ins w:id="745" w:author="cgroves" w:date="2015-06-11T22:30:00Z">
        <w:r w:rsidR="001350B4">
          <w:t xml:space="preserve">Use case #3a looks similar as use case #1, with the difference that the MG is aware of P/R-signalling towards X. </w:t>
        </w:r>
      </w:ins>
      <w:ins w:id="746" w:author="cgroves" w:date="2015-06-11T11:56:00Z">
        <w:r w:rsidRPr="003F4748">
          <w:t xml:space="preserve">The decoupled mode (#3a) could lead to situations of a paused </w:t>
        </w:r>
        <w:r w:rsidRPr="00AC2A52">
          <w:rPr>
            <w:i/>
          </w:rPr>
          <w:t>RTP source</w:t>
        </w:r>
        <w:r w:rsidRPr="003F4748">
          <w:t xml:space="preserve"> T2 but a still playing </w:t>
        </w:r>
        <w:r w:rsidRPr="00AC2A52">
          <w:rPr>
            <w:i/>
          </w:rPr>
          <w:t>RTP source</w:t>
        </w:r>
        <w:r w:rsidRPr="003F4748">
          <w:t xml:space="preserve"> X, which leads to the question whether the MG should buffer or discard RTP packets received at T1? </w:t>
        </w:r>
      </w:ins>
      <w:ins w:id="747" w:author="cgroves" w:date="2015-06-11T13:19:00Z">
        <w:r w:rsidR="00BE593B">
          <w:t xml:space="preserve">Due to that P/R-signalling defined by </w:t>
        </w:r>
      </w:ins>
      <w:ins w:id="748" w:author="cgroves" w:date="2015-06-11T13:22:00Z">
        <w:r w:rsidR="00BE593B" w:rsidRPr="003F4748">
          <w:t>[IETF STREAM PAUSE]</w:t>
        </w:r>
        <w:r w:rsidR="00BE593B">
          <w:t xml:space="preserve"> </w:t>
        </w:r>
      </w:ins>
      <w:ins w:id="749" w:author="cgroves" w:date="2015-06-11T13:19:00Z">
        <w:r w:rsidR="00BE593B">
          <w:t xml:space="preserve">is typically for conversational services, the </w:t>
        </w:r>
      </w:ins>
      <w:ins w:id="750" w:author="cgroves" w:date="2015-06-11T22:30:00Z">
        <w:r w:rsidR="001350B4">
          <w:t xml:space="preserve">RTP </w:t>
        </w:r>
      </w:ins>
      <w:ins w:id="751" w:author="cgroves" w:date="2015-06-11T13:19:00Z">
        <w:r w:rsidR="00BE593B">
          <w:t>packets are silently discarded</w:t>
        </w:r>
      </w:ins>
      <w:ins w:id="752" w:author="cgroves" w:date="2015-06-11T11:56:00Z">
        <w:r w:rsidRPr="003F4748">
          <w:t>.</w:t>
        </w:r>
      </w:ins>
    </w:p>
    <w:p w:rsidR="000172F4" w:rsidRPr="003F4748" w:rsidRDefault="000172F4" w:rsidP="000172F4">
      <w:pPr>
        <w:rPr>
          <w:ins w:id="753" w:author="cgroves" w:date="2015-06-11T11:56:00Z"/>
        </w:rPr>
      </w:pPr>
      <w:ins w:id="754" w:author="cgroves" w:date="2015-06-11T11:56:00Z">
        <w:r w:rsidRPr="003F4748">
          <w:t>Use case #3b reflects the "</w:t>
        </w:r>
      </w:ins>
      <w:ins w:id="755" w:author="cgroves" w:date="2015-06-11T22:30:00Z">
        <w:r w:rsidR="001350B4">
          <w:t>coupled</w:t>
        </w:r>
      </w:ins>
      <w:ins w:id="756" w:author="cgroves" w:date="2015-06-11T11:56:00Z">
        <w:r w:rsidRPr="003F4748">
          <w:t xml:space="preserve"> RTP stream pause and resume</w:t>
        </w:r>
      </w:ins>
      <w:ins w:id="757" w:author="cgroves" w:date="2015-06-11T22:30:00Z">
        <w:r w:rsidR="001350B4">
          <w:t xml:space="preserve"> segments</w:t>
        </w:r>
      </w:ins>
      <w:ins w:id="758" w:author="cgroves" w:date="2015-06-11T11:56:00Z">
        <w:r w:rsidRPr="003F4748">
          <w:t>" case where the "RTP sink" requests to stop the RTP send process, which means that the actual RTP source should be switched to pause mode (i.e., X or even X' and not T2). Hence, the two P/R-signalling loops needs to be coupled. There are two coupling options: either indirectly via the MGC or directly MG-internally.</w:t>
        </w:r>
      </w:ins>
    </w:p>
    <w:p w:rsidR="000172F4" w:rsidRPr="00AC2A52" w:rsidRDefault="000172F4" w:rsidP="000172F4">
      <w:pPr>
        <w:ind w:left="426" w:hanging="426"/>
        <w:rPr>
          <w:ins w:id="759" w:author="cgroves" w:date="2015-06-11T11:56:00Z"/>
          <w:i/>
        </w:rPr>
      </w:pPr>
      <w:ins w:id="760" w:author="cgroves" w:date="2015-06-11T11:56:00Z">
        <w:r w:rsidRPr="00AC2A52">
          <w:rPr>
            <w:i/>
            <w:highlight w:val="yellow"/>
          </w:rPr>
          <w:t>{</w:t>
        </w:r>
        <w:r w:rsidRPr="00AC2A52">
          <w:rPr>
            <w:b/>
            <w:i/>
            <w:highlight w:val="yellow"/>
          </w:rPr>
          <w:t>Editor's note</w:t>
        </w:r>
        <w:r w:rsidRPr="00AC2A52">
          <w:rPr>
            <w:i/>
            <w:highlight w:val="yellow"/>
          </w:rPr>
          <w:t xml:space="preserve"> (2015-06): the MGC method could be already supported by applying the </w:t>
        </w:r>
        <w:r w:rsidRPr="00AC2A52">
          <w:rPr>
            <w:b/>
            <w:i/>
            <w:highlight w:val="yellow"/>
          </w:rPr>
          <w:t>rempr</w:t>
        </w:r>
        <w:r w:rsidRPr="00AC2A52">
          <w:rPr>
            <w:i/>
            <w:highlight w:val="yellow"/>
          </w:rPr>
          <w:t xml:space="preserve"> package at both terminations T1 and T2. The MG method is not yet supported …}</w:t>
        </w:r>
      </w:ins>
    </w:p>
    <w:p w:rsidR="000172F4" w:rsidRPr="003F4748" w:rsidRDefault="000172F4" w:rsidP="000172F4">
      <w:pPr>
        <w:rPr>
          <w:ins w:id="761" w:author="cgroves" w:date="2015-06-11T11:56:00Z"/>
        </w:rPr>
      </w:pPr>
      <w:ins w:id="762" w:author="cgroves" w:date="2015-06-11T11:56:00Z">
        <w:r w:rsidRPr="003F4748">
          <w:t>Finally, there might be a single, end-to-end P/R-signalling loop across the H.248 MG, see Figure I.3:</w:t>
        </w:r>
      </w:ins>
    </w:p>
    <w:p w:rsidR="000172F4" w:rsidRPr="003F4748" w:rsidRDefault="000172F4" w:rsidP="000172F4">
      <w:pPr>
        <w:pStyle w:val="Figure"/>
        <w:tabs>
          <w:tab w:val="clear" w:pos="794"/>
          <w:tab w:val="clear" w:pos="1191"/>
          <w:tab w:val="clear" w:pos="1588"/>
          <w:tab w:val="clear" w:pos="1985"/>
        </w:tabs>
        <w:rPr>
          <w:ins w:id="763" w:author="cgroves" w:date="2015-06-11T11:56:00Z"/>
        </w:rPr>
      </w:pPr>
      <w:ins w:id="764" w:author="cgroves" w:date="2015-06-11T11:56:00Z">
        <w:r w:rsidRPr="003F4748">
          <w:object w:dxaOrig="7283" w:dyaOrig="2627">
            <v:shape id="_x0000_i1028" type="#_x0000_t75" style="width:326.85pt;height:118.5pt" o:ole="">
              <v:imagedata r:id="rId16" o:title=""/>
            </v:shape>
            <o:OLEObject Type="Embed" ProgID="Visio.Drawing.11" ShapeID="_x0000_i1028" DrawAspect="Content" ObjectID="_1495557622" r:id="rId17"/>
          </w:object>
        </w:r>
      </w:ins>
    </w:p>
    <w:p w:rsidR="000172F4" w:rsidRPr="003F4748" w:rsidRDefault="000172F4" w:rsidP="000172F4">
      <w:pPr>
        <w:pStyle w:val="FigureNoTitle0"/>
        <w:rPr>
          <w:ins w:id="765" w:author="cgroves" w:date="2015-06-11T11:56:00Z"/>
        </w:rPr>
      </w:pPr>
      <w:ins w:id="766" w:author="cgroves" w:date="2015-06-11T11:56:00Z">
        <w:r w:rsidRPr="003F4748">
          <w:t>Figure I.3 – Use-cases #4 "Point-to-Point transparent"</w:t>
        </w:r>
      </w:ins>
    </w:p>
    <w:p w:rsidR="000172F4" w:rsidRPr="003F4748" w:rsidRDefault="000172F4" w:rsidP="000172F4">
      <w:pPr>
        <w:rPr>
          <w:ins w:id="767" w:author="cgroves" w:date="2015-06-11T11:56:00Z"/>
        </w:rPr>
      </w:pPr>
      <w:ins w:id="768" w:author="cgroves" w:date="2015-06-11T11:56:00Z">
        <w:r w:rsidRPr="003F4748">
          <w:lastRenderedPageBreak/>
          <w:t>The "end-to-end" RTP stream pause and resume scope implies that neither termination T1 nor T2 provides an "RTP sender" or "RTP receiver" role. P/R-signalling information needs to be transparently forwarded by the MG. Such a forwarding requirement for dedic</w:t>
        </w:r>
        <w:r>
          <w:t>a</w:t>
        </w:r>
        <w:r w:rsidRPr="003F4748">
          <w:t>ted RTCP packet types needs to be taking into account by a suitable RTP toplogy (see [b-ITU-T H.248.88]).</w:t>
        </w:r>
      </w:ins>
    </w:p>
    <w:p w:rsidR="000172F4" w:rsidRPr="003F4748" w:rsidRDefault="000172F4" w:rsidP="000172F4">
      <w:pPr>
        <w:pStyle w:val="Heading2"/>
        <w:rPr>
          <w:ins w:id="769" w:author="cgroves" w:date="2015-06-11T11:56:00Z"/>
        </w:rPr>
      </w:pPr>
      <w:bookmarkStart w:id="770" w:name="_Toc421795809"/>
      <w:ins w:id="771" w:author="cgroves" w:date="2015-06-11T11:56:00Z">
        <w:r w:rsidRPr="003F4748">
          <w:rPr>
            <w:lang w:bidi="he-IL"/>
          </w:rPr>
          <w:t>I.4</w:t>
        </w:r>
        <w:r w:rsidRPr="003F4748">
          <w:tab/>
          <w:t>Multiple RTP terminations</w:t>
        </w:r>
        <w:bookmarkEnd w:id="770"/>
      </w:ins>
    </w:p>
    <w:p w:rsidR="000172F4" w:rsidRPr="003F4748" w:rsidRDefault="000172F4" w:rsidP="000172F4">
      <w:pPr>
        <w:rPr>
          <w:ins w:id="772" w:author="cgroves" w:date="2015-06-11T11:56:00Z"/>
        </w:rPr>
      </w:pPr>
      <w:ins w:id="773" w:author="cgroves" w:date="2015-06-11T11:56:00Z">
        <w:r w:rsidRPr="003F4748">
          <w:t>Such a use case would be the result when an H.248 media gateway realize</w:t>
        </w:r>
      </w:ins>
      <w:ins w:id="774" w:author="cgroves" w:date="2015-06-11T13:22:00Z">
        <w:r w:rsidR="00BE593B">
          <w:t>s</w:t>
        </w:r>
      </w:ins>
      <w:ins w:id="775" w:author="cgroves" w:date="2015-06-11T11:56:00Z">
        <w:r w:rsidRPr="003F4748">
          <w:t xml:space="preserve"> the "RTP mixer" function in all examples of clauses 3.2 to 3.5 in [IETF STREAM PAUSE].</w:t>
        </w:r>
      </w:ins>
    </w:p>
    <w:p w:rsidR="000172F4" w:rsidRPr="003F4748" w:rsidRDefault="000172F4" w:rsidP="000172F4">
      <w:pPr>
        <w:pStyle w:val="Note"/>
        <w:rPr>
          <w:ins w:id="776" w:author="cgroves" w:date="2015-06-11T11:56:00Z"/>
        </w:rPr>
      </w:pPr>
      <w:ins w:id="777" w:author="cgroves" w:date="2015-06-11T11:56:00Z">
        <w:r w:rsidRPr="003F4748">
          <w:t xml:space="preserve">NOTE – Another multipoint configuration is the (RTP) </w:t>
        </w:r>
        <w:r w:rsidRPr="00AC2A52">
          <w:rPr>
            <w:i/>
          </w:rPr>
          <w:t>relay</w:t>
        </w:r>
        <w:r w:rsidRPr="003F4748">
          <w:t xml:space="preserve"> topology in [IETF STREAM PAUSE], which represents a "</w:t>
        </w:r>
        <w:r w:rsidRPr="00AC2A52">
          <w:rPr>
            <w:i/>
          </w:rPr>
          <w:t>RTP translator with only unicast paths</w:t>
        </w:r>
        <w:r w:rsidRPr="003F4748">
          <w:t>" according to [b-IETF rtp-topologies-update].</w:t>
        </w:r>
      </w:ins>
    </w:p>
    <w:p w:rsidR="000172F4" w:rsidRPr="003F4748" w:rsidRDefault="000172F4" w:rsidP="000172F4">
      <w:pPr>
        <w:rPr>
          <w:ins w:id="778" w:author="cgroves" w:date="2015-06-11T11:56:00Z"/>
        </w:rPr>
      </w:pPr>
      <w:ins w:id="779" w:author="cgroves" w:date="2015-06-11T11:56:00Z">
        <w:r w:rsidRPr="003F4748">
          <w:t>Figure I.4 illustrates a general multipoint configuration with enabled P/R-signa</w:t>
        </w:r>
      </w:ins>
      <w:ins w:id="780" w:author="cgroves" w:date="2015-06-11T13:23:00Z">
        <w:r w:rsidR="00BE593B">
          <w:t>l</w:t>
        </w:r>
      </w:ins>
      <w:ins w:id="781" w:author="cgroves" w:date="2015-06-11T11:56:00Z">
        <w:r w:rsidRPr="003F4748">
          <w:t>ling between all RTP endpoints:</w:t>
        </w:r>
      </w:ins>
    </w:p>
    <w:p w:rsidR="000172F4" w:rsidRPr="003F4748" w:rsidRDefault="000172F4" w:rsidP="000172F4">
      <w:pPr>
        <w:pStyle w:val="Figure"/>
        <w:tabs>
          <w:tab w:val="clear" w:pos="794"/>
          <w:tab w:val="clear" w:pos="1191"/>
          <w:tab w:val="clear" w:pos="1588"/>
          <w:tab w:val="clear" w:pos="1985"/>
        </w:tabs>
        <w:rPr>
          <w:ins w:id="782" w:author="cgroves" w:date="2015-06-11T11:56:00Z"/>
        </w:rPr>
      </w:pPr>
      <w:ins w:id="783" w:author="cgroves" w:date="2015-06-11T11:56:00Z">
        <w:r w:rsidRPr="003F4748">
          <w:object w:dxaOrig="6064" w:dyaOrig="5257">
            <v:shape id="_x0000_i1029" type="#_x0000_t75" style="width:272.05pt;height:237.05pt" o:ole="">
              <v:imagedata r:id="rId18" o:title=""/>
            </v:shape>
            <o:OLEObject Type="Embed" ProgID="Visio.Drawing.11" ShapeID="_x0000_i1029" DrawAspect="Content" ObjectID="_1495557623" r:id="rId19"/>
          </w:object>
        </w:r>
      </w:ins>
    </w:p>
    <w:p w:rsidR="000172F4" w:rsidRPr="003F4748" w:rsidRDefault="000172F4" w:rsidP="000172F4">
      <w:pPr>
        <w:pStyle w:val="FigureNoTitle0"/>
        <w:rPr>
          <w:ins w:id="784" w:author="cgroves" w:date="2015-06-11T11:56:00Z"/>
        </w:rPr>
      </w:pPr>
      <w:ins w:id="785" w:author="cgroves" w:date="2015-06-11T11:56:00Z">
        <w:r w:rsidRPr="003F4748">
          <w:t>Figure I.4 – Use-case #5 "Multipoint-to-Multipoint" (with six RTP participants)</w:t>
        </w:r>
      </w:ins>
    </w:p>
    <w:p w:rsidR="000172F4" w:rsidRPr="003F4748" w:rsidRDefault="000172F4" w:rsidP="000172F4">
      <w:pPr>
        <w:rPr>
          <w:ins w:id="786" w:author="cgroves" w:date="2015-06-11T11:56:00Z"/>
        </w:rPr>
      </w:pPr>
      <w:ins w:id="787" w:author="cgroves" w:date="2015-06-11T11:56:00Z">
        <w:r w:rsidRPr="003F4748">
          <w:t xml:space="preserve">The MG behaviour (in use case #5) with respect to P/R-signalling handling is similar </w:t>
        </w:r>
      </w:ins>
      <w:ins w:id="788" w:author="cgroves" w:date="2015-06-11T13:23:00Z">
        <w:r w:rsidR="00BE593B">
          <w:t xml:space="preserve">to </w:t>
        </w:r>
      </w:ins>
      <w:ins w:id="789" w:author="cgroves" w:date="2015-06-11T11:56:00Z">
        <w:r w:rsidRPr="003F4748">
          <w:t xml:space="preserve"> use case #3, apart from the additional complexity that the MG-internal P/R-signalling interworking effort correlates with the applied mixer function for a multiparty, multimedia communication service. Three specific multipoint use case examples are discussed in more detail below. </w:t>
        </w:r>
      </w:ins>
    </w:p>
    <w:p w:rsidR="000172F4" w:rsidRPr="003F4748" w:rsidRDefault="000172F4" w:rsidP="000172F4">
      <w:pPr>
        <w:rPr>
          <w:ins w:id="790" w:author="cgroves" w:date="2015-06-11T11:56:00Z"/>
        </w:rPr>
      </w:pPr>
      <w:ins w:id="791" w:author="cgroves" w:date="2015-06-11T11:56:00Z">
        <w:r w:rsidRPr="003F4748">
          <w:t>Figure I.5 illustrates a configuration for three RTP participants where the downstream RTP sink Y1 gets the RTP traffic forwarded from one-out-of-two upstream RTP sources X1 or X2:</w:t>
        </w:r>
      </w:ins>
    </w:p>
    <w:p w:rsidR="000172F4" w:rsidRPr="003F4748" w:rsidRDefault="000172F4" w:rsidP="000172F4">
      <w:pPr>
        <w:pStyle w:val="Figure"/>
        <w:tabs>
          <w:tab w:val="clear" w:pos="794"/>
          <w:tab w:val="clear" w:pos="1191"/>
          <w:tab w:val="clear" w:pos="1588"/>
          <w:tab w:val="clear" w:pos="1985"/>
        </w:tabs>
        <w:rPr>
          <w:ins w:id="792" w:author="cgroves" w:date="2015-06-11T11:56:00Z"/>
        </w:rPr>
      </w:pPr>
      <w:ins w:id="793" w:author="cgroves" w:date="2015-06-11T11:56:00Z">
        <w:r w:rsidRPr="003F4748">
          <w:object w:dxaOrig="6064" w:dyaOrig="4105">
            <v:shape id="_x0000_i1030" type="#_x0000_t75" style="width:272.05pt;height:184.8pt" o:ole="">
              <v:imagedata r:id="rId20" o:title=""/>
            </v:shape>
            <o:OLEObject Type="Embed" ProgID="Visio.Drawing.11" ShapeID="_x0000_i1030" DrawAspect="Content" ObjectID="_1495557624" r:id="rId21"/>
          </w:object>
        </w:r>
      </w:ins>
    </w:p>
    <w:p w:rsidR="000172F4" w:rsidRPr="003F4748" w:rsidRDefault="000172F4" w:rsidP="000172F4">
      <w:pPr>
        <w:pStyle w:val="FigureNoTitle0"/>
        <w:rPr>
          <w:ins w:id="794" w:author="cgroves" w:date="2015-06-11T11:56:00Z"/>
        </w:rPr>
      </w:pPr>
      <w:ins w:id="795" w:author="cgroves" w:date="2015-06-11T11:56:00Z">
        <w:r w:rsidRPr="003F4748">
          <w:t>Figure I.5 – Use-case #6 "Dual</w:t>
        </w:r>
      </w:ins>
      <w:ins w:id="796" w:author="cgroves" w:date="2015-06-11T13:24:00Z">
        <w:r w:rsidR="00BE593B">
          <w:t xml:space="preserve"> </w:t>
        </w:r>
      </w:ins>
      <w:ins w:id="797" w:author="cgroves" w:date="2015-06-11T11:56:00Z">
        <w:r w:rsidRPr="003F4748">
          <w:t>point-to-Point switching" (with three RTP participants)</w:t>
        </w:r>
      </w:ins>
    </w:p>
    <w:p w:rsidR="000172F4" w:rsidRPr="003F4748" w:rsidRDefault="000172F4" w:rsidP="000172F4">
      <w:pPr>
        <w:rPr>
          <w:ins w:id="798" w:author="cgroves" w:date="2015-06-11T11:56:00Z"/>
        </w:rPr>
      </w:pPr>
      <w:ins w:id="799" w:author="cgroves" w:date="2015-06-11T11:56:00Z">
        <w:r w:rsidRPr="003F4748">
          <w:t xml:space="preserve">Such a use case is </w:t>
        </w:r>
      </w:ins>
      <w:ins w:id="800" w:author="cgroves" w:date="2015-06-11T13:24:00Z">
        <w:r w:rsidR="00BE593B">
          <w:t>for example</w:t>
        </w:r>
      </w:ins>
      <w:ins w:id="801" w:author="cgroves" w:date="2015-06-11T11:56:00Z">
        <w:r w:rsidRPr="003F4748">
          <w:t xml:space="preserve"> discussed in clause 10.3/[IETF STREAM PAUSE] ("voice activated mixer"). The two self-contained P/R-signalling loops X1-to-T1,1 and X2-to-T1,2 need to be coupled by the H.248 gateway due to the applied service configuration.</w:t>
        </w:r>
      </w:ins>
    </w:p>
    <w:p w:rsidR="000172F4" w:rsidRPr="003F4748" w:rsidRDefault="000172F4" w:rsidP="000172F4">
      <w:pPr>
        <w:rPr>
          <w:ins w:id="802" w:author="cgroves" w:date="2015-06-11T11:56:00Z"/>
        </w:rPr>
      </w:pPr>
      <w:ins w:id="803" w:author="cgroves" w:date="2015-06-11T11:56:00Z">
        <w:r w:rsidRPr="003F4748">
          <w:t>Figure I.6 illustrates a configuration between a sender X1 and two receivers Y1 and Y2 and an interim H.248 MG in RTP transport relay topology (see also Figure 18/[IETF STREAM PAUSE]):</w:t>
        </w:r>
      </w:ins>
    </w:p>
    <w:p w:rsidR="000172F4" w:rsidRPr="003F4748" w:rsidRDefault="000172F4" w:rsidP="000172F4">
      <w:pPr>
        <w:pStyle w:val="Figure"/>
        <w:tabs>
          <w:tab w:val="clear" w:pos="794"/>
          <w:tab w:val="clear" w:pos="1191"/>
          <w:tab w:val="clear" w:pos="1588"/>
          <w:tab w:val="clear" w:pos="1985"/>
        </w:tabs>
        <w:rPr>
          <w:ins w:id="804" w:author="cgroves" w:date="2015-06-11T11:56:00Z"/>
        </w:rPr>
      </w:pPr>
      <w:ins w:id="805" w:author="cgroves" w:date="2015-06-11T11:56:00Z">
        <w:r w:rsidRPr="003F4748">
          <w:object w:dxaOrig="6064" w:dyaOrig="4105">
            <v:shape id="_x0000_i1031" type="#_x0000_t75" style="width:272.05pt;height:184.8pt" o:ole="">
              <v:imagedata r:id="rId22" o:title=""/>
            </v:shape>
            <o:OLEObject Type="Embed" ProgID="Visio.Drawing.11" ShapeID="_x0000_i1031" DrawAspect="Content" ObjectID="_1495557625" r:id="rId23"/>
          </w:object>
        </w:r>
      </w:ins>
    </w:p>
    <w:p w:rsidR="000172F4" w:rsidRPr="003F4748" w:rsidRDefault="000172F4" w:rsidP="000172F4">
      <w:pPr>
        <w:pStyle w:val="FigureNoTitle0"/>
        <w:rPr>
          <w:ins w:id="806" w:author="cgroves" w:date="2015-06-11T11:56:00Z"/>
        </w:rPr>
      </w:pPr>
      <w:ins w:id="807" w:author="cgroves" w:date="2015-06-11T11:56:00Z">
        <w:r w:rsidRPr="003F4748">
          <w:t>Figure I.6 – Use-case #7 "Point-to-Dual</w:t>
        </w:r>
      </w:ins>
      <w:ins w:id="808" w:author="cgroves" w:date="2015-06-11T12:08:00Z">
        <w:r w:rsidR="00B33F3C">
          <w:t xml:space="preserve"> </w:t>
        </w:r>
      </w:ins>
      <w:ins w:id="809" w:author="cgroves" w:date="2015-06-11T11:56:00Z">
        <w:r w:rsidRPr="003F4748">
          <w:t xml:space="preserve">point copying" (with three RTP participants) </w:t>
        </w:r>
        <w:r w:rsidRPr="003F4748">
          <w:br/>
          <w:t>and a "P/R-signalling active MG"</w:t>
        </w:r>
      </w:ins>
    </w:p>
    <w:p w:rsidR="000172F4" w:rsidRPr="003F4748" w:rsidRDefault="000172F4" w:rsidP="000172F4">
      <w:pPr>
        <w:tabs>
          <w:tab w:val="left" w:pos="794"/>
          <w:tab w:val="left" w:pos="1191"/>
          <w:tab w:val="left" w:pos="1588"/>
          <w:tab w:val="left" w:pos="1985"/>
        </w:tabs>
        <w:rPr>
          <w:ins w:id="810" w:author="cgroves" w:date="2015-06-11T11:56:00Z"/>
        </w:rPr>
      </w:pPr>
      <w:ins w:id="811" w:author="cgroves" w:date="2015-06-11T11:56:00Z">
        <w:r w:rsidRPr="003F4748">
          <w:t xml:space="preserve">Both receivers Y1 and Y2 </w:t>
        </w:r>
      </w:ins>
      <w:ins w:id="812" w:author="cgroves" w:date="2015-06-11T12:09:00Z">
        <w:r w:rsidR="00B33F3C">
          <w:t>may</w:t>
        </w:r>
      </w:ins>
      <w:ins w:id="813" w:author="cgroves" w:date="2015-06-11T11:56:00Z">
        <w:r w:rsidRPr="003F4748">
          <w:t xml:space="preserve"> request the single sender X1 to pause the RTP playout process, hence there are inherent interactions between the concurrent P/R-signalling loops. Use case #7 represents a network configuration where the H.248 gateway resolves such interactions. Use case #8 (Figure I.7) shows the same end-to-end scenario, but with a "dumb H.248 gateway" because the MG transparently forward</w:t>
        </w:r>
      </w:ins>
      <w:ins w:id="814" w:author="cgroves" w:date="2015-06-11T12:09:00Z">
        <w:r w:rsidR="00B33F3C">
          <w:t>s</w:t>
        </w:r>
      </w:ins>
      <w:ins w:id="815" w:author="cgroves" w:date="2015-06-11T11:56:00Z">
        <w:r w:rsidRPr="003F4748">
          <w:t xml:space="preserve"> all RTCP FB "P/R signalling messages".</w:t>
        </w:r>
      </w:ins>
    </w:p>
    <w:p w:rsidR="000172F4" w:rsidRPr="003F4748" w:rsidRDefault="000172F4" w:rsidP="000172F4">
      <w:pPr>
        <w:pStyle w:val="Figure"/>
        <w:tabs>
          <w:tab w:val="clear" w:pos="794"/>
          <w:tab w:val="clear" w:pos="1191"/>
          <w:tab w:val="clear" w:pos="1588"/>
          <w:tab w:val="clear" w:pos="1985"/>
        </w:tabs>
        <w:rPr>
          <w:ins w:id="816" w:author="cgroves" w:date="2015-06-11T11:56:00Z"/>
        </w:rPr>
      </w:pPr>
      <w:ins w:id="817" w:author="cgroves" w:date="2015-06-11T11:56:00Z">
        <w:r w:rsidRPr="003F4748">
          <w:object w:dxaOrig="6064" w:dyaOrig="4131">
            <v:shape id="_x0000_i1032" type="#_x0000_t75" style="width:272.05pt;height:187.35pt" o:ole="">
              <v:imagedata r:id="rId24" o:title=""/>
            </v:shape>
            <o:OLEObject Type="Embed" ProgID="Visio.Drawing.11" ShapeID="_x0000_i1032" DrawAspect="Content" ObjectID="_1495557626" r:id="rId25"/>
          </w:object>
        </w:r>
      </w:ins>
    </w:p>
    <w:p w:rsidR="000172F4" w:rsidRPr="003F4748" w:rsidRDefault="000172F4" w:rsidP="000172F4">
      <w:pPr>
        <w:pStyle w:val="FigureNoTitle0"/>
        <w:rPr>
          <w:ins w:id="818" w:author="cgroves" w:date="2015-06-11T11:56:00Z"/>
        </w:rPr>
      </w:pPr>
      <w:ins w:id="819" w:author="cgroves" w:date="2015-06-11T11:56:00Z">
        <w:r w:rsidRPr="003F4748">
          <w:t>Figure I.7 – Use-case #8 "Point-to-Dual</w:t>
        </w:r>
      </w:ins>
      <w:ins w:id="820" w:author="cgroves" w:date="2015-06-11T12:02:00Z">
        <w:r w:rsidR="000A6019">
          <w:t xml:space="preserve"> </w:t>
        </w:r>
      </w:ins>
      <w:ins w:id="821" w:author="cgroves" w:date="2015-06-11T11:56:00Z">
        <w:r w:rsidRPr="003F4748">
          <w:t xml:space="preserve">point copying" (with three RTP participants) </w:t>
        </w:r>
        <w:r w:rsidRPr="003F4748">
          <w:br/>
          <w:t>and a "P/R-signalling passive MG"</w:t>
        </w:r>
      </w:ins>
    </w:p>
    <w:p w:rsidR="000172F4" w:rsidRPr="003F4748" w:rsidRDefault="000172F4" w:rsidP="000172F4">
      <w:pPr>
        <w:rPr>
          <w:ins w:id="822" w:author="cgroves" w:date="2015-06-11T11:56:00Z"/>
        </w:rPr>
      </w:pPr>
      <w:ins w:id="823" w:author="cgroves" w:date="2015-06-11T11:56:00Z">
        <w:r w:rsidRPr="003F4748">
          <w:t>In summary, the H.248 MG provides the same RTP topology in use cases #7 and #8 (</w:t>
        </w:r>
        <w:r w:rsidRPr="00AC2A52">
          <w:rPr>
            <w:i/>
            <w:highlight w:val="yellow"/>
          </w:rPr>
          <w:t>to be confirmed</w:t>
        </w:r>
        <w:r w:rsidRPr="003F4748">
          <w:t xml:space="preserve">), but once an H.248 profile with and without H.248 </w:t>
        </w:r>
        <w:r w:rsidRPr="00AC2A52">
          <w:rPr>
            <w:i/>
          </w:rPr>
          <w:t>rempr</w:t>
        </w:r>
        <w:r w:rsidRPr="003F4748">
          <w:t xml:space="preserve"> package usage.</w:t>
        </w:r>
      </w:ins>
    </w:p>
    <w:p w:rsidR="00462D84" w:rsidRPr="003473AF" w:rsidRDefault="00462D84" w:rsidP="00462D84">
      <w:pPr>
        <w:pStyle w:val="AppendixNotitle"/>
        <w:rPr>
          <w:ins w:id="824" w:author="cgroves" w:date="2015-06-11T13:55:00Z"/>
        </w:rPr>
      </w:pPr>
      <w:bookmarkStart w:id="825" w:name="_Toc421795810"/>
      <w:ins w:id="826" w:author="cgroves" w:date="2015-06-11T13:55:00Z">
        <w:r w:rsidRPr="003473AF">
          <w:t>Appendix II</w:t>
        </w:r>
        <w:r w:rsidRPr="003473AF">
          <w:br/>
        </w:r>
        <w:r w:rsidRPr="003473AF">
          <w:br/>
          <w:t>State models for Pause/Resume signaling endpoints</w:t>
        </w:r>
        <w:bookmarkEnd w:id="825"/>
      </w:ins>
    </w:p>
    <w:p w:rsidR="00462D84" w:rsidRPr="003473AF" w:rsidRDefault="00462D84" w:rsidP="00462D84">
      <w:pPr>
        <w:jc w:val="center"/>
        <w:rPr>
          <w:ins w:id="827" w:author="cgroves" w:date="2015-06-11T13:55:00Z"/>
        </w:rPr>
      </w:pPr>
      <w:ins w:id="828" w:author="cgroves" w:date="2015-06-11T13:55:00Z">
        <w:r w:rsidRPr="003473AF">
          <w:t>(This appendix does not form an integral part of this Recommendation.)</w:t>
        </w:r>
      </w:ins>
    </w:p>
    <w:p w:rsidR="00462D84" w:rsidRPr="003473AF" w:rsidRDefault="00462D84" w:rsidP="00462D84">
      <w:pPr>
        <w:rPr>
          <w:ins w:id="829" w:author="cgroves" w:date="2015-06-11T13:55:00Z"/>
        </w:rPr>
      </w:pPr>
    </w:p>
    <w:p w:rsidR="00462D84" w:rsidRPr="003473AF" w:rsidRDefault="00462D84" w:rsidP="00462D84">
      <w:pPr>
        <w:pStyle w:val="Heading2"/>
        <w:rPr>
          <w:ins w:id="830" w:author="cgroves" w:date="2015-06-11T13:55:00Z"/>
        </w:rPr>
      </w:pPr>
      <w:bookmarkStart w:id="831" w:name="_Toc421795811"/>
      <w:ins w:id="832" w:author="cgroves" w:date="2015-06-11T13:55:00Z">
        <w:r w:rsidRPr="003473AF">
          <w:rPr>
            <w:lang w:bidi="he-IL"/>
          </w:rPr>
          <w:t>II.1</w:t>
        </w:r>
        <w:r w:rsidRPr="003473AF">
          <w:tab/>
          <w:t>Introduction</w:t>
        </w:r>
        <w:bookmarkEnd w:id="831"/>
      </w:ins>
    </w:p>
    <w:p w:rsidR="00462D84" w:rsidRPr="003473AF" w:rsidRDefault="00462D84" w:rsidP="00462D84">
      <w:pPr>
        <w:rPr>
          <w:ins w:id="833" w:author="cgroves" w:date="2015-06-11T13:55:00Z"/>
        </w:rPr>
      </w:pPr>
      <w:ins w:id="834" w:author="cgroves" w:date="2015-06-11T13:55:00Z">
        <w:r w:rsidRPr="003473AF">
          <w:t xml:space="preserve">Clause 6/[IETF STREAM PAUSE] defines the </w:t>
        </w:r>
        <w:r w:rsidRPr="003473AF">
          <w:rPr>
            <w:i/>
          </w:rPr>
          <w:t>RTP pause state model</w:t>
        </w:r>
        <w:r w:rsidRPr="003473AF">
          <w:t xml:space="preserve"> at </w:t>
        </w:r>
        <w:r w:rsidRPr="003473AF">
          <w:rPr>
            <w:i/>
          </w:rPr>
          <w:t>RTP sender</w:t>
        </w:r>
        <w:r w:rsidRPr="003473AF">
          <w:t xml:space="preserve"> side. This model is the normative framework for the H.248 Events and Signals as defined by the </w:t>
        </w:r>
        <w:r w:rsidRPr="003473AF">
          <w:rPr>
            <w:i/>
            <w:rPrChange w:id="835" w:author="ALU" w:date="2015-04-14T14:58:00Z">
              <w:rPr/>
            </w:rPrChange>
          </w:rPr>
          <w:t>rempr</w:t>
        </w:r>
        <w:r w:rsidRPr="003473AF">
          <w:t xml:space="preserve"> package in clause </w:t>
        </w:r>
      </w:ins>
      <w:ins w:id="836" w:author="cgroves" w:date="2015-06-11T14:06:00Z">
        <w:r w:rsidR="0071697F">
          <w:t>9.</w:t>
        </w:r>
      </w:ins>
    </w:p>
    <w:p w:rsidR="00462D84" w:rsidRPr="003473AF" w:rsidRDefault="00462D84" w:rsidP="00462D84">
      <w:pPr>
        <w:rPr>
          <w:ins w:id="837" w:author="cgroves" w:date="2015-06-11T13:55:00Z"/>
        </w:rPr>
      </w:pPr>
      <w:ins w:id="838" w:author="cgroves" w:date="2015-06-11T13:56:00Z">
        <w:r>
          <w:t>The p</w:t>
        </w:r>
      </w:ins>
      <w:ins w:id="839" w:author="cgroves" w:date="2015-06-11T13:55:00Z">
        <w:r w:rsidRPr="003473AF">
          <w:t xml:space="preserve">urpose of this Appendix is to illustrate and indicate the state transitions which are </w:t>
        </w:r>
      </w:ins>
      <w:ins w:id="840" w:author="cgroves" w:date="2015-06-11T13:56:00Z">
        <w:r w:rsidRPr="003473AF">
          <w:t>corr</w:t>
        </w:r>
        <w:r>
          <w:t>e</w:t>
        </w:r>
        <w:r w:rsidRPr="003473AF">
          <w:t>lated</w:t>
        </w:r>
      </w:ins>
      <w:ins w:id="841" w:author="cgroves" w:date="2015-06-11T13:55:00Z">
        <w:r w:rsidRPr="003473AF">
          <w:t xml:space="preserve"> with the H.248 signalling elements. In case of any discrepancies between this Appendix and clause 8, the p</w:t>
        </w:r>
        <w:r w:rsidR="0071697F">
          <w:t>ackage specification in clause </w:t>
        </w:r>
      </w:ins>
      <w:ins w:id="842" w:author="cgroves" w:date="2015-06-11T14:08:00Z">
        <w:r w:rsidR="0071697F">
          <w:t>9</w:t>
        </w:r>
      </w:ins>
      <w:ins w:id="843" w:author="cgroves" w:date="2015-06-11T13:55:00Z">
        <w:r w:rsidRPr="003473AF">
          <w:t xml:space="preserve"> takes precedence.</w:t>
        </w:r>
      </w:ins>
    </w:p>
    <w:p w:rsidR="00462D84" w:rsidRPr="003473AF" w:rsidRDefault="00462D84" w:rsidP="00462D84">
      <w:pPr>
        <w:pStyle w:val="Heading2"/>
        <w:rPr>
          <w:ins w:id="844" w:author="cgroves" w:date="2015-06-11T13:55:00Z"/>
        </w:rPr>
      </w:pPr>
      <w:bookmarkStart w:id="845" w:name="_Toc421795812"/>
      <w:ins w:id="846" w:author="cgroves" w:date="2015-06-11T13:55:00Z">
        <w:r w:rsidRPr="003473AF">
          <w:rPr>
            <w:lang w:bidi="he-IL"/>
          </w:rPr>
          <w:t>II.2</w:t>
        </w:r>
        <w:r w:rsidRPr="003473AF">
          <w:tab/>
        </w:r>
        <w:r w:rsidRPr="003473AF">
          <w:rPr>
            <w:i/>
          </w:rPr>
          <w:t>RTP pause state model</w:t>
        </w:r>
        <w:r w:rsidRPr="003473AF">
          <w:t xml:space="preserve"> at </w:t>
        </w:r>
        <w:r w:rsidRPr="003473AF">
          <w:rPr>
            <w:i/>
          </w:rPr>
          <w:t>RTP sender</w:t>
        </w:r>
        <w:r w:rsidRPr="003473AF">
          <w:t xml:space="preserve"> side</w:t>
        </w:r>
        <w:bookmarkEnd w:id="845"/>
      </w:ins>
    </w:p>
    <w:p w:rsidR="00462D84" w:rsidRPr="003473AF" w:rsidRDefault="00462D84" w:rsidP="00462D84">
      <w:pPr>
        <w:rPr>
          <w:ins w:id="847" w:author="cgroves" w:date="2015-06-11T13:55:00Z"/>
        </w:rPr>
      </w:pPr>
      <w:ins w:id="848" w:author="cgroves" w:date="2015-06-11T13:55:00Z">
        <w:r w:rsidRPr="003473AF">
          <w:t xml:space="preserve">Figure II.1 illustrates the </w:t>
        </w:r>
        <w:r w:rsidRPr="003473AF">
          <w:rPr>
            <w:i/>
            <w:rPrChange w:id="849" w:author="ALU" w:date="2015-04-14T16:47:00Z">
              <w:rPr/>
            </w:rPrChange>
          </w:rPr>
          <w:t>RTP sender</w:t>
        </w:r>
        <w:r w:rsidRPr="003473AF">
          <w:t xml:space="preserve"> side state model:</w:t>
        </w:r>
      </w:ins>
    </w:p>
    <w:p w:rsidR="00462D84" w:rsidRPr="003473AF" w:rsidRDefault="00462D84" w:rsidP="00462D84">
      <w:pPr>
        <w:pStyle w:val="Figure"/>
        <w:rPr>
          <w:ins w:id="850" w:author="cgroves" w:date="2015-06-11T13:55:00Z"/>
        </w:rPr>
      </w:pPr>
      <w:del w:id="851" w:author="cgroves" w:date="2015-06-11T22:35:00Z">
        <w:r w:rsidRPr="003473AF" w:rsidDel="001350B4">
          <w:lastRenderedPageBreak/>
          <w:fldChar w:fldCharType="begin"/>
        </w:r>
        <w:r w:rsidRPr="003473AF" w:rsidDel="001350B4">
          <w:fldChar w:fldCharType="end"/>
        </w:r>
      </w:del>
      <w:ins w:id="852" w:author="cgroves" w:date="2015-06-11T22:35:00Z">
        <w:r w:rsidR="001350B4">
          <w:object w:dxaOrig="10047" w:dyaOrig="9867">
            <v:shape id="_x0000_i1033" type="#_x0000_t75" style="width:475.95pt;height:468.3pt;mso-position-vertical:absolute" o:ole="">
              <v:imagedata r:id="rId26" o:title=""/>
            </v:shape>
            <o:OLEObject Type="Embed" ProgID="Visio.Drawing.11" ShapeID="_x0000_i1033" DrawAspect="Content" ObjectID="_1495557627" r:id="rId27"/>
          </w:object>
        </w:r>
      </w:ins>
    </w:p>
    <w:p w:rsidR="00462D84" w:rsidRPr="003473AF" w:rsidRDefault="00462D84" w:rsidP="00462D84">
      <w:pPr>
        <w:pStyle w:val="FigureNotitle"/>
        <w:rPr>
          <w:ins w:id="853" w:author="cgroves" w:date="2015-06-11T13:55:00Z"/>
        </w:rPr>
      </w:pPr>
      <w:bookmarkStart w:id="854" w:name="_Toc421795820"/>
      <w:ins w:id="855" w:author="cgroves" w:date="2015-06-11T13:55:00Z">
        <w:r w:rsidRPr="003473AF">
          <w:t xml:space="preserve">Figure II.1 – </w:t>
        </w:r>
        <w:r w:rsidRPr="00462D84">
          <w:rPr>
            <w:i/>
          </w:rPr>
          <w:t>RTP sender</w:t>
        </w:r>
        <w:r w:rsidRPr="003473AF">
          <w:t xml:space="preserve"> (RTP source): RTP Pause State model – extended model with additional indication of H.248 signalling elements</w:t>
        </w:r>
        <w:bookmarkEnd w:id="854"/>
      </w:ins>
    </w:p>
    <w:p w:rsidR="00462D84" w:rsidRPr="003473AF" w:rsidRDefault="00462D84" w:rsidP="00462D84">
      <w:pPr>
        <w:rPr>
          <w:ins w:id="856" w:author="cgroves" w:date="2015-06-11T13:55:00Z"/>
        </w:rPr>
      </w:pPr>
    </w:p>
    <w:p w:rsidR="00462D84" w:rsidRPr="003473AF" w:rsidRDefault="00462D84" w:rsidP="00462D84">
      <w:pPr>
        <w:pStyle w:val="Heading2"/>
        <w:rPr>
          <w:ins w:id="857" w:author="cgroves" w:date="2015-06-11T13:55:00Z"/>
        </w:rPr>
      </w:pPr>
      <w:bookmarkStart w:id="858" w:name="_Toc421795813"/>
      <w:ins w:id="859" w:author="cgroves" w:date="2015-06-11T13:55:00Z">
        <w:r w:rsidRPr="003473AF">
          <w:rPr>
            <w:lang w:bidi="he-IL"/>
          </w:rPr>
          <w:t>II.2</w:t>
        </w:r>
        <w:r w:rsidRPr="003473AF">
          <w:tab/>
        </w:r>
        <w:r w:rsidRPr="003473AF">
          <w:rPr>
            <w:i/>
          </w:rPr>
          <w:t>RTP pause state model</w:t>
        </w:r>
        <w:r w:rsidRPr="003473AF">
          <w:t xml:space="preserve"> at </w:t>
        </w:r>
        <w:r w:rsidRPr="003473AF">
          <w:rPr>
            <w:i/>
          </w:rPr>
          <w:t>RTP receiver</w:t>
        </w:r>
        <w:r w:rsidRPr="003473AF">
          <w:t xml:space="preserve"> side</w:t>
        </w:r>
        <w:bookmarkEnd w:id="858"/>
      </w:ins>
    </w:p>
    <w:p w:rsidR="00462D84" w:rsidRPr="003473AF" w:rsidRDefault="00462D84" w:rsidP="00462D84">
      <w:pPr>
        <w:rPr>
          <w:ins w:id="860" w:author="cgroves" w:date="2015-06-11T13:55:00Z"/>
        </w:rPr>
      </w:pPr>
      <w:ins w:id="861" w:author="cgroves" w:date="2015-06-11T13:55:00Z">
        <w:r w:rsidRPr="003473AF">
          <w:t xml:space="preserve">Figure II.2 illustrates the </w:t>
        </w:r>
        <w:r w:rsidRPr="003473AF">
          <w:rPr>
            <w:i/>
          </w:rPr>
          <w:t>RTP receiver</w:t>
        </w:r>
        <w:r w:rsidRPr="003473AF">
          <w:t xml:space="preserve"> side state model:</w:t>
        </w:r>
      </w:ins>
    </w:p>
    <w:p w:rsidR="00462D84" w:rsidRDefault="00462D84" w:rsidP="00462D84">
      <w:pPr>
        <w:ind w:left="567" w:hanging="567"/>
        <w:rPr>
          <w:ins w:id="862" w:author="cgroves" w:date="2015-06-11T22:32:00Z"/>
          <w:i/>
        </w:rPr>
      </w:pPr>
      <w:ins w:id="863" w:author="cgroves" w:date="2015-06-11T13:55:00Z">
        <w:r w:rsidRPr="00462D84">
          <w:rPr>
            <w:i/>
            <w:highlight w:val="yellow"/>
          </w:rPr>
          <w:t>{</w:t>
        </w:r>
        <w:r w:rsidRPr="00462D84">
          <w:rPr>
            <w:b/>
            <w:i/>
            <w:highlight w:val="yellow"/>
          </w:rPr>
          <w:t>Editor's note (2015-06)</w:t>
        </w:r>
        <w:r w:rsidRPr="00462D84">
          <w:rPr>
            <w:i/>
            <w:highlight w:val="yellow"/>
          </w:rPr>
          <w:t xml:space="preserve">: [IETF STREAM PAUSE] does </w:t>
        </w:r>
        <w:r w:rsidRPr="00462D84">
          <w:rPr>
            <w:b/>
            <w:i/>
            <w:highlight w:val="yellow"/>
          </w:rPr>
          <w:t>not</w:t>
        </w:r>
        <w:r w:rsidRPr="00462D84">
          <w:rPr>
            <w:i/>
            <w:highlight w:val="yellow"/>
          </w:rPr>
          <w:t xml:space="preserve"> provide any information about a potential state model at </w:t>
        </w:r>
        <w:r w:rsidRPr="00462D84">
          <w:rPr>
            <w:b/>
            <w:i/>
            <w:highlight w:val="yellow"/>
          </w:rPr>
          <w:t>RTP receiver side</w:t>
        </w:r>
        <w:r w:rsidRPr="00462D84">
          <w:rPr>
            <w:i/>
            <w:highlight w:val="yellow"/>
          </w:rPr>
          <w:t>. Below figure reflects a proposal by Q.3/16. The state names are provisional. There might be also a chance to reduce the number of state from three to two. Contributions are solicited.}</w:t>
        </w:r>
      </w:ins>
    </w:p>
    <w:p w:rsidR="00462D84" w:rsidRPr="003473AF" w:rsidRDefault="001350B4">
      <w:pPr>
        <w:ind w:left="567" w:hanging="567"/>
        <w:rPr>
          <w:ins w:id="864" w:author="cgroves" w:date="2015-06-11T13:55:00Z"/>
        </w:rPr>
        <w:pPrChange w:id="865" w:author="cgroves" w:date="2015-06-11T22:33:00Z">
          <w:pPr>
            <w:pStyle w:val="Figure"/>
          </w:pPr>
        </w:pPrChange>
      </w:pPr>
      <w:ins w:id="866" w:author="cgroves" w:date="2015-06-11T22:32:00Z">
        <w:r>
          <w:object w:dxaOrig="10047" w:dyaOrig="8672">
            <v:shape id="_x0000_i1034" type="#_x0000_t75" style="width:476.5pt;height:411.7pt;mso-position-vertical:absolute" o:ole="">
              <v:imagedata r:id="rId28" o:title=""/>
            </v:shape>
            <o:OLEObject Type="Embed" ProgID="Visio.Drawing.11" ShapeID="_x0000_i1034" DrawAspect="Content" ObjectID="_1495557628" r:id="rId29"/>
          </w:object>
        </w:r>
      </w:ins>
      <w:del w:id="867" w:author="cgroves" w:date="2015-06-11T22:33:00Z">
        <w:r w:rsidR="00462D84" w:rsidRPr="003473AF" w:rsidDel="001350B4">
          <w:fldChar w:fldCharType="begin"/>
        </w:r>
        <w:r w:rsidR="00462D84" w:rsidRPr="003473AF" w:rsidDel="001350B4">
          <w:fldChar w:fldCharType="end"/>
        </w:r>
      </w:del>
    </w:p>
    <w:p w:rsidR="00462D84" w:rsidRPr="003473AF" w:rsidRDefault="00462D84" w:rsidP="00462D84">
      <w:pPr>
        <w:pStyle w:val="FigureNotitle"/>
        <w:rPr>
          <w:ins w:id="868" w:author="cgroves" w:date="2015-06-11T13:55:00Z"/>
        </w:rPr>
      </w:pPr>
      <w:bookmarkStart w:id="869" w:name="_Toc421795821"/>
      <w:ins w:id="870" w:author="cgroves" w:date="2015-06-11T13:55:00Z">
        <w:r w:rsidRPr="003473AF">
          <w:t xml:space="preserve">Figure II.2 – </w:t>
        </w:r>
        <w:r w:rsidRPr="003473AF">
          <w:rPr>
            <w:i/>
          </w:rPr>
          <w:t>RTP receiver</w:t>
        </w:r>
        <w:r w:rsidRPr="003473AF">
          <w:t xml:space="preserve"> (RTP sink): RTP Pause State model – extended model with additional indication of H.248 signalling elements</w:t>
        </w:r>
        <w:bookmarkEnd w:id="869"/>
      </w:ins>
    </w:p>
    <w:p w:rsidR="00462D84" w:rsidRPr="003473AF" w:rsidRDefault="00462D84" w:rsidP="00462D84">
      <w:pPr>
        <w:rPr>
          <w:ins w:id="871" w:author="cgroves" w:date="2015-06-11T13:55:00Z"/>
        </w:rPr>
      </w:pPr>
    </w:p>
    <w:p w:rsidR="003676E8" w:rsidRPr="003473AF" w:rsidRDefault="003676E8" w:rsidP="003676E8">
      <w:pPr>
        <w:pStyle w:val="AppendixNotitle"/>
        <w:rPr>
          <w:ins w:id="872" w:author="cgroves" w:date="2015-06-11T13:57:00Z"/>
        </w:rPr>
      </w:pPr>
      <w:bookmarkStart w:id="873" w:name="_Toc421795814"/>
      <w:ins w:id="874" w:author="cgroves" w:date="2015-06-11T13:57:00Z">
        <w:r w:rsidRPr="003473AF">
          <w:t>Appendix III</w:t>
        </w:r>
        <w:r w:rsidRPr="003473AF">
          <w:br/>
        </w:r>
        <w:r w:rsidRPr="003473AF">
          <w:br/>
          <w:t>SSRC identifiers for Pause/Resume signa</w:t>
        </w:r>
        <w:r>
          <w:t>l</w:t>
        </w:r>
        <w:r w:rsidRPr="003473AF">
          <w:t>ling endpoints</w:t>
        </w:r>
        <w:bookmarkEnd w:id="873"/>
      </w:ins>
    </w:p>
    <w:p w:rsidR="003676E8" w:rsidRPr="003473AF" w:rsidRDefault="003676E8" w:rsidP="003676E8">
      <w:pPr>
        <w:jc w:val="center"/>
        <w:rPr>
          <w:ins w:id="875" w:author="cgroves" w:date="2015-06-11T13:57:00Z"/>
        </w:rPr>
      </w:pPr>
      <w:ins w:id="876" w:author="cgroves" w:date="2015-06-11T13:57:00Z">
        <w:r w:rsidRPr="003473AF">
          <w:t>(This appendix does not form an integral part of this Recommendation.)</w:t>
        </w:r>
      </w:ins>
    </w:p>
    <w:p w:rsidR="003676E8" w:rsidRPr="003473AF" w:rsidRDefault="003676E8" w:rsidP="003676E8">
      <w:pPr>
        <w:rPr>
          <w:ins w:id="877" w:author="cgroves" w:date="2015-06-11T13:57:00Z"/>
        </w:rPr>
      </w:pPr>
    </w:p>
    <w:p w:rsidR="003676E8" w:rsidRPr="003473AF" w:rsidRDefault="003676E8" w:rsidP="003676E8">
      <w:pPr>
        <w:pStyle w:val="Heading2"/>
        <w:rPr>
          <w:ins w:id="878" w:author="cgroves" w:date="2015-06-11T13:57:00Z"/>
        </w:rPr>
      </w:pPr>
      <w:bookmarkStart w:id="879" w:name="_Toc421795815"/>
      <w:ins w:id="880" w:author="cgroves" w:date="2015-06-11T13:57:00Z">
        <w:r w:rsidRPr="003473AF">
          <w:rPr>
            <w:lang w:bidi="he-IL"/>
          </w:rPr>
          <w:t>III.1</w:t>
        </w:r>
        <w:r w:rsidRPr="003473AF">
          <w:tab/>
          <w:t>SSRC information in RTCP FB "Pause/Resume" messages</w:t>
        </w:r>
        <w:bookmarkEnd w:id="879"/>
      </w:ins>
    </w:p>
    <w:p w:rsidR="003676E8" w:rsidRPr="003473AF" w:rsidRDefault="003676E8" w:rsidP="003676E8">
      <w:pPr>
        <w:rPr>
          <w:ins w:id="881" w:author="cgroves" w:date="2015-06-11T13:57:00Z"/>
        </w:rPr>
      </w:pPr>
      <w:ins w:id="882" w:author="cgroves" w:date="2015-06-11T13:57:00Z">
        <w:r w:rsidRPr="003473AF">
          <w:t>Figure III.1 outlines the structure of such a RTCP FB message type:</w:t>
        </w:r>
      </w:ins>
    </w:p>
    <w:p w:rsidR="003676E8" w:rsidRPr="003473AF" w:rsidRDefault="003676E8" w:rsidP="003676E8">
      <w:pPr>
        <w:pStyle w:val="Figure"/>
        <w:rPr>
          <w:ins w:id="883" w:author="cgroves" w:date="2015-06-11T13:57:00Z"/>
        </w:rPr>
      </w:pPr>
      <w:ins w:id="884" w:author="cgroves" w:date="2015-06-11T13:57:00Z">
        <w:r w:rsidRPr="003473AF">
          <w:object w:dxaOrig="9614" w:dyaOrig="5742">
            <v:shape id="_x0000_i1035" type="#_x0000_t75" style="width:481.75pt;height:287.35pt" o:ole="">
              <v:imagedata r:id="rId30" o:title=""/>
            </v:shape>
            <o:OLEObject Type="Embed" ProgID="Visio.Drawing.11" ShapeID="_x0000_i1035" DrawAspect="Content" ObjectID="_1495557629" r:id="rId31"/>
          </w:object>
        </w:r>
      </w:ins>
    </w:p>
    <w:p w:rsidR="003676E8" w:rsidRPr="003473AF" w:rsidRDefault="003676E8" w:rsidP="003676E8">
      <w:pPr>
        <w:pStyle w:val="FigureNotitle"/>
        <w:rPr>
          <w:ins w:id="885" w:author="cgroves" w:date="2015-06-11T13:57:00Z"/>
        </w:rPr>
      </w:pPr>
      <w:bookmarkStart w:id="886" w:name="_Toc421795822"/>
      <w:ins w:id="887" w:author="cgroves" w:date="2015-06-11T13:57:00Z">
        <w:r w:rsidRPr="003473AF">
          <w:t>Figure III.1 – RTCP FB packets for Pause/Resume-signaling – SSRC related fields</w:t>
        </w:r>
        <w:bookmarkEnd w:id="886"/>
      </w:ins>
    </w:p>
    <w:p w:rsidR="003676E8" w:rsidRPr="003473AF" w:rsidRDefault="003676E8" w:rsidP="003676E8">
      <w:pPr>
        <w:rPr>
          <w:ins w:id="888" w:author="cgroves" w:date="2015-06-11T13:57:00Z"/>
        </w:rPr>
      </w:pPr>
      <w:ins w:id="889" w:author="cgroves" w:date="2015-06-11T13:57:00Z">
        <w:r w:rsidRPr="003473AF">
          <w:t>There are (at least) three SSRC identifiers in such a RTCP FB packet:</w:t>
        </w:r>
      </w:ins>
    </w:p>
    <w:p w:rsidR="003676E8" w:rsidRPr="003473AF" w:rsidRDefault="003676E8">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rPr>
          <w:ins w:id="890" w:author="cgroves" w:date="2015-06-11T13:57:00Z"/>
        </w:rPr>
        <w:pPrChange w:id="891" w:author="ALU" w:date="2015-04-15T11:49:00Z">
          <w:pPr/>
        </w:pPrChange>
      </w:pPr>
      <w:ins w:id="892" w:author="cgroves" w:date="2015-06-11T13:57:00Z">
        <w:r w:rsidRPr="003473AF">
          <w:rPr>
            <w:b/>
            <w:rPrChange w:id="893" w:author="ALU" w:date="2015-04-21T12:05:00Z">
              <w:rPr/>
            </w:rPrChange>
          </w:rPr>
          <w:t>SSRC packet sender</w:t>
        </w:r>
        <w:r w:rsidRPr="003473AF">
          <w:t xml:space="preserve">: the SSRC of the RTP endpoint </w:t>
        </w:r>
      </w:ins>
      <w:ins w:id="894" w:author="cgroves" w:date="2015-06-11T13:58:00Z">
        <w:r w:rsidRPr="003473AF">
          <w:t>issuing</w:t>
        </w:r>
      </w:ins>
      <w:ins w:id="895" w:author="cgroves" w:date="2015-06-11T13:57:00Z">
        <w:r w:rsidRPr="003473AF">
          <w:t xml:space="preserve"> a P/R-signalling message in</w:t>
        </w:r>
      </w:ins>
      <w:ins w:id="896" w:author="cgroves" w:date="2015-06-11T13:58:00Z">
        <w:r>
          <w:t xml:space="preserve"> a</w:t>
        </w:r>
      </w:ins>
      <w:ins w:id="897" w:author="cgroves" w:date="2015-06-11T13:57:00Z">
        <w:r w:rsidRPr="003473AF">
          <w:t xml:space="preserve"> </w:t>
        </w:r>
        <w:r w:rsidRPr="003473AF">
          <w:rPr>
            <w:i/>
            <w:rPrChange w:id="898" w:author="ALU" w:date="2015-04-15T11:50:00Z">
              <w:rPr/>
            </w:rPrChange>
          </w:rPr>
          <w:t>RTP sender</w:t>
        </w:r>
        <w:r w:rsidRPr="003473AF">
          <w:t xml:space="preserve"> or </w:t>
        </w:r>
        <w:r w:rsidRPr="003473AF">
          <w:rPr>
            <w:i/>
            <w:rPrChange w:id="899" w:author="ALU" w:date="2015-04-15T11:50:00Z">
              <w:rPr/>
            </w:rPrChange>
          </w:rPr>
          <w:t>RTP receiver</w:t>
        </w:r>
        <w:r w:rsidRPr="003473AF">
          <w:t xml:space="preserve"> role;</w:t>
        </w:r>
      </w:ins>
    </w:p>
    <w:p w:rsidR="003676E8" w:rsidRPr="003473AF" w:rsidRDefault="003676E8" w:rsidP="003676E8">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rPr>
          <w:ins w:id="900" w:author="cgroves" w:date="2015-06-11T13:57:00Z"/>
        </w:rPr>
      </w:pPr>
      <w:ins w:id="901" w:author="cgroves" w:date="2015-06-11T13:57:00Z">
        <w:r w:rsidRPr="003473AF">
          <w:rPr>
            <w:b/>
            <w:rPrChange w:id="902" w:author="ALU" w:date="2015-04-21T12:06:00Z">
              <w:rPr/>
            </w:rPrChange>
          </w:rPr>
          <w:t>SSRC media source</w:t>
        </w:r>
        <w:r w:rsidRPr="003473AF">
          <w:t>: original semantic see [IETF RFC 5104], not used in P/R-signalling messages, set to value '0';  and</w:t>
        </w:r>
      </w:ins>
    </w:p>
    <w:p w:rsidR="003676E8" w:rsidRPr="003473AF" w:rsidRDefault="003676E8" w:rsidP="003676E8">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rPr>
          <w:ins w:id="903" w:author="cgroves" w:date="2015-06-11T13:57:00Z"/>
        </w:rPr>
      </w:pPr>
      <w:ins w:id="904" w:author="cgroves" w:date="2015-06-11T13:57:00Z">
        <w:r w:rsidRPr="003473AF">
          <w:rPr>
            <w:b/>
            <w:rPrChange w:id="905" w:author="ALU" w:date="2015-04-21T12:06:00Z">
              <w:rPr/>
            </w:rPrChange>
          </w:rPr>
          <w:t>SSRC target</w:t>
        </w:r>
        <w:r w:rsidRPr="003473AF">
          <w:t xml:space="preserve">: the SSRC of the remote RTP endpoint acting as </w:t>
        </w:r>
      </w:ins>
      <w:ins w:id="906" w:author="cgroves" w:date="2015-06-11T22:33:00Z">
        <w:r w:rsidR="001350B4">
          <w:t xml:space="preserve">the </w:t>
        </w:r>
      </w:ins>
      <w:ins w:id="907" w:author="cgroves" w:date="2015-06-11T13:57:00Z">
        <w:r w:rsidRPr="003473AF">
          <w:t>target</w:t>
        </w:r>
      </w:ins>
      <w:ins w:id="908" w:author="cgroves" w:date="2015-06-11T22:33:00Z">
        <w:r w:rsidR="001350B4">
          <w:t xml:space="preserve"> of</w:t>
        </w:r>
      </w:ins>
      <w:ins w:id="909" w:author="cgroves" w:date="2015-06-11T13:57:00Z">
        <w:r w:rsidRPr="003473AF">
          <w:t xml:space="preserve"> P/R-signalling (i.e., the associated </w:t>
        </w:r>
        <w:r w:rsidRPr="003473AF">
          <w:rPr>
            <w:i/>
          </w:rPr>
          <w:t>RTP sender</w:t>
        </w:r>
        <w:r w:rsidRPr="003473AF">
          <w:t xml:space="preserve"> or </w:t>
        </w:r>
        <w:r w:rsidRPr="003473AF">
          <w:rPr>
            <w:i/>
          </w:rPr>
          <w:t>RTP receiver</w:t>
        </w:r>
        <w:r w:rsidRPr="003473AF">
          <w:t>).</w:t>
        </w:r>
      </w:ins>
    </w:p>
    <w:p w:rsidR="003676E8" w:rsidRPr="003473AF" w:rsidRDefault="003676E8" w:rsidP="003676E8">
      <w:pPr>
        <w:rPr>
          <w:ins w:id="910" w:author="cgroves" w:date="2015-06-11T13:57:00Z"/>
        </w:rPr>
      </w:pPr>
      <w:ins w:id="911" w:author="cgroves" w:date="2015-06-11T13:57:00Z">
        <w:r w:rsidRPr="003473AF">
          <w:t xml:space="preserve">It could be concluded that the H.248 signalled </w:t>
        </w:r>
        <w:r w:rsidRPr="003473AF">
          <w:rPr>
            <w:i/>
            <w:rPrChange w:id="912" w:author="ALU" w:date="2015-04-15T12:00:00Z">
              <w:rPr/>
            </w:rPrChange>
          </w:rPr>
          <w:t>ssrc</w:t>
        </w:r>
        <w:r w:rsidRPr="003473AF">
          <w:t xml:space="preserve"> parameter (as part of Event configuration, Event notification and Signal configuration) is either mapped on SSRC #1 (packet sender) or SSRC #3 (target), dependent whether the H.248 unidirectional media stream endpoint is acting in </w:t>
        </w:r>
        <w:r w:rsidRPr="003473AF">
          <w:rPr>
            <w:i/>
          </w:rPr>
          <w:t>RTP sender</w:t>
        </w:r>
        <w:r w:rsidRPr="003473AF">
          <w:t xml:space="preserve"> or </w:t>
        </w:r>
        <w:r w:rsidRPr="003473AF">
          <w:rPr>
            <w:i/>
          </w:rPr>
          <w:t>RTP receiver</w:t>
        </w:r>
        <w:r w:rsidRPr="003473AF">
          <w:t xml:space="preserve"> role.</w:t>
        </w:r>
      </w:ins>
    </w:p>
    <w:p w:rsidR="003676E8" w:rsidRPr="003473AF" w:rsidRDefault="003676E8" w:rsidP="003676E8">
      <w:pPr>
        <w:pStyle w:val="Heading2"/>
        <w:rPr>
          <w:ins w:id="913" w:author="cgroves" w:date="2015-06-11T13:57:00Z"/>
        </w:rPr>
      </w:pPr>
      <w:bookmarkStart w:id="914" w:name="_Toc421795816"/>
      <w:ins w:id="915" w:author="cgroves" w:date="2015-06-11T13:57:00Z">
        <w:r w:rsidRPr="003473AF">
          <w:rPr>
            <w:lang w:bidi="he-IL"/>
          </w:rPr>
          <w:t>III.2</w:t>
        </w:r>
        <w:r w:rsidRPr="003473AF">
          <w:tab/>
          <w:t>Example use case</w:t>
        </w:r>
        <w:bookmarkEnd w:id="914"/>
      </w:ins>
    </w:p>
    <w:p w:rsidR="001350B4" w:rsidRPr="003473AF" w:rsidRDefault="003676E8" w:rsidP="001350B4">
      <w:pPr>
        <w:rPr>
          <w:ins w:id="916" w:author="cgroves" w:date="2015-06-11T22:34:00Z"/>
        </w:rPr>
      </w:pPr>
      <w:ins w:id="917" w:author="cgroves" w:date="2015-06-11T13:57:00Z">
        <w:r w:rsidRPr="003473AF">
          <w:t>Figure III.2 provides an example, based on use case #3b from Appendix I, extended to bidirectional support of P/R-signa</w:t>
        </w:r>
      </w:ins>
      <w:ins w:id="918" w:author="cgroves" w:date="2015-06-11T14:01:00Z">
        <w:r>
          <w:t>l</w:t>
        </w:r>
      </w:ins>
      <w:ins w:id="919" w:author="cgroves" w:date="2015-06-11T13:57:00Z">
        <w:r w:rsidRPr="003473AF">
          <w:t xml:space="preserve">ling. The H.248 </w:t>
        </w:r>
        <w:r w:rsidRPr="003473AF">
          <w:rPr>
            <w:i/>
            <w:rPrChange w:id="920" w:author="ALU" w:date="2015-04-15T11:55:00Z">
              <w:rPr>
                <w:lang w:val="en-US"/>
              </w:rPr>
            </w:rPrChange>
          </w:rPr>
          <w:t>rempr</w:t>
        </w:r>
        <w:r w:rsidRPr="003473AF">
          <w:t xml:space="preserve"> package supports this case, whic</w:t>
        </w:r>
        <w:r>
          <w:t>h facilitates the understanding</w:t>
        </w:r>
        <w:r w:rsidRPr="003473AF">
          <w:t xml:space="preserve"> the scope of the </w:t>
        </w:r>
        <w:r w:rsidRPr="003473AF">
          <w:rPr>
            <w:i/>
            <w:rPrChange w:id="921" w:author="ALU" w:date="2015-04-21T12:07:00Z">
              <w:rPr>
                <w:lang w:val="en-US"/>
              </w:rPr>
            </w:rPrChange>
          </w:rPr>
          <w:t>ssrc</w:t>
        </w:r>
        <w:r w:rsidRPr="003473AF">
          <w:t xml:space="preserve"> information in H.248 Signals and Events of this package. It has to be noted that the MG provides an [ITU-T H.248.88] B2BRE RTP topology. Other RTP topologies might lead to different SSRC assignments.</w:t>
        </w:r>
      </w:ins>
      <w:ins w:id="922" w:author="cgroves" w:date="2015-06-11T22:34:00Z">
        <w:r w:rsidR="001350B4">
          <w:t xml:space="preserve"> </w:t>
        </w:r>
        <w:r w:rsidR="001350B4" w:rsidRPr="003473AF">
          <w:t>Figure III.2</w:t>
        </w:r>
        <w:r w:rsidR="001350B4">
          <w:t xml:space="preserve"> outlines the SSRC values which appear in the SSRC fields #1 and #3 of the RTCP FB packets.</w:t>
        </w:r>
      </w:ins>
    </w:p>
    <w:p w:rsidR="003676E8" w:rsidRPr="003473AF" w:rsidRDefault="003676E8" w:rsidP="003676E8">
      <w:pPr>
        <w:rPr>
          <w:ins w:id="923" w:author="cgroves" w:date="2015-06-11T13:57:00Z"/>
        </w:rPr>
      </w:pPr>
    </w:p>
    <w:p w:rsidR="003676E8" w:rsidRPr="003473AF" w:rsidRDefault="003676E8" w:rsidP="003676E8">
      <w:pPr>
        <w:pStyle w:val="Figure"/>
        <w:rPr>
          <w:ins w:id="924" w:author="cgroves" w:date="2015-06-11T13:57:00Z"/>
        </w:rPr>
      </w:pPr>
      <w:ins w:id="925" w:author="cgroves" w:date="2015-06-11T13:57:00Z">
        <w:r w:rsidRPr="003473AF">
          <w:object w:dxaOrig="7283" w:dyaOrig="6028">
            <v:shape id="_x0000_i1036" type="#_x0000_t75" style="width:364.45pt;height:301.4pt" o:ole="">
              <v:imagedata r:id="rId32" o:title=""/>
            </v:shape>
            <o:OLEObject Type="Embed" ProgID="Visio.Drawing.11" ShapeID="_x0000_i1036" DrawAspect="Content" ObjectID="_1495557630" r:id="rId33"/>
          </w:object>
        </w:r>
      </w:ins>
    </w:p>
    <w:p w:rsidR="000172F4" w:rsidRPr="00567E7F" w:rsidRDefault="003676E8">
      <w:pPr>
        <w:pStyle w:val="FigureNotitle"/>
        <w:rPr>
          <w:i/>
        </w:rPr>
        <w:pPrChange w:id="926" w:author="cgroves" w:date="2015-06-11T14:02:00Z">
          <w:pPr/>
        </w:pPrChange>
      </w:pPr>
      <w:bookmarkStart w:id="927" w:name="_Toc421795823"/>
      <w:ins w:id="928" w:author="cgroves" w:date="2015-06-11T13:57:00Z">
        <w:r w:rsidRPr="003473AF">
          <w:t>Figure III.2 – Example use case #3b (from Appendix I) – Extended for bidirectional P/R-signa</w:t>
        </w:r>
      </w:ins>
      <w:ins w:id="929" w:author="cgroves" w:date="2015-06-11T14:01:00Z">
        <w:r>
          <w:t>l</w:t>
        </w:r>
      </w:ins>
      <w:ins w:id="930" w:author="cgroves" w:date="2015-06-11T13:57:00Z">
        <w:r>
          <w:t>ling</w:t>
        </w:r>
      </w:ins>
      <w:ins w:id="931" w:author="cgroves" w:date="2015-06-11T14:01:00Z">
        <w:r>
          <w:t xml:space="preserve"> </w:t>
        </w:r>
      </w:ins>
      <w:ins w:id="932" w:author="cgroves" w:date="2015-06-11T13:57:00Z">
        <w:r w:rsidRPr="003473AF">
          <w:t>and indication of SSRCs</w:t>
        </w:r>
      </w:ins>
      <w:ins w:id="933" w:author="cgroves" w:date="2015-06-11T14:01:00Z">
        <w:r>
          <w:t>.</w:t>
        </w:r>
      </w:ins>
      <w:bookmarkEnd w:id="927"/>
    </w:p>
    <w:p w:rsidR="003352F5" w:rsidRPr="00567E7F" w:rsidDel="003676E8" w:rsidRDefault="004A106E" w:rsidP="004A106E">
      <w:pPr>
        <w:pStyle w:val="AnnexNotitle"/>
        <w:pageBreakBefore/>
        <w:rPr>
          <w:del w:id="934" w:author="cgroves" w:date="2015-06-11T14:02:00Z"/>
        </w:rPr>
      </w:pPr>
      <w:del w:id="935" w:author="cgroves" w:date="2015-06-11T14:02:00Z">
        <w:r w:rsidRPr="00567E7F" w:rsidDel="003676E8">
          <w:lastRenderedPageBreak/>
          <w:delText>A</w:delText>
        </w:r>
        <w:r w:rsidR="00701334" w:rsidRPr="00567E7F" w:rsidDel="003676E8">
          <w:delText>nnex</w:delText>
        </w:r>
        <w:r w:rsidRPr="00567E7F" w:rsidDel="003676E8">
          <w:delText xml:space="preserve"> A</w:delText>
        </w:r>
        <w:r w:rsidR="00701334" w:rsidRPr="00567E7F" w:rsidDel="003676E8">
          <w:br/>
        </w:r>
        <w:r w:rsidR="003352F5" w:rsidRPr="00567E7F" w:rsidDel="003676E8">
          <w:br/>
          <w:delText>&lt;</w:delText>
        </w:r>
        <w:r w:rsidR="003352F5" w:rsidRPr="00567E7F" w:rsidDel="003676E8">
          <w:rPr>
            <w:highlight w:val="yellow"/>
          </w:rPr>
          <w:delText>Annex Title</w:delText>
        </w:r>
        <w:r w:rsidR="00DA2463" w:rsidRPr="00567E7F" w:rsidDel="003676E8">
          <w:rPr>
            <w:highlight w:val="yellow"/>
          </w:rPr>
          <w:delText xml:space="preserve"> - placeholder</w:delText>
        </w:r>
        <w:r w:rsidR="003352F5" w:rsidRPr="00567E7F" w:rsidDel="003676E8">
          <w:delText>&gt;</w:delText>
        </w:r>
      </w:del>
    </w:p>
    <w:p w:rsidR="004A106E" w:rsidRPr="00567E7F" w:rsidDel="003676E8" w:rsidRDefault="004A106E" w:rsidP="003352F5">
      <w:pPr>
        <w:jc w:val="center"/>
        <w:rPr>
          <w:del w:id="936" w:author="cgroves" w:date="2015-06-11T14:02:00Z"/>
        </w:rPr>
      </w:pPr>
      <w:del w:id="937" w:author="cgroves" w:date="2015-06-11T14:02:00Z">
        <w:r w:rsidRPr="00567E7F" w:rsidDel="003676E8">
          <w:delText xml:space="preserve">(This </w:delText>
        </w:r>
        <w:r w:rsidR="00701334" w:rsidRPr="00567E7F" w:rsidDel="003676E8">
          <w:delText>a</w:delText>
        </w:r>
        <w:r w:rsidRPr="00567E7F" w:rsidDel="003676E8">
          <w:delText>nnex forms an integr</w:delText>
        </w:r>
        <w:r w:rsidR="003352F5" w:rsidRPr="00567E7F" w:rsidDel="003676E8">
          <w:delText>al part of this Recommendation</w:delText>
        </w:r>
        <w:r w:rsidR="005D2541" w:rsidRPr="00567E7F" w:rsidDel="003676E8">
          <w:delText>.</w:delText>
        </w:r>
        <w:r w:rsidR="003352F5" w:rsidRPr="00567E7F" w:rsidDel="003676E8">
          <w:delText>)</w:delText>
        </w:r>
      </w:del>
    </w:p>
    <w:p w:rsidR="004A106E" w:rsidRPr="00567E7F" w:rsidDel="003676E8" w:rsidRDefault="00701334" w:rsidP="004A106E">
      <w:pPr>
        <w:rPr>
          <w:del w:id="938" w:author="cgroves" w:date="2015-06-11T14:02:00Z"/>
        </w:rPr>
      </w:pPr>
      <w:del w:id="939" w:author="cgroves" w:date="2015-06-11T14:02:00Z">
        <w:r w:rsidRPr="00567E7F" w:rsidDel="003676E8">
          <w:delText>&lt;Body of a</w:delText>
        </w:r>
        <w:r w:rsidR="004A106E" w:rsidRPr="00567E7F" w:rsidDel="003676E8">
          <w:delText>nnex A&gt;</w:delText>
        </w:r>
      </w:del>
    </w:p>
    <w:p w:rsidR="00BC69BB" w:rsidRPr="00567E7F" w:rsidDel="003676E8" w:rsidRDefault="00BC69BB" w:rsidP="004A106E">
      <w:pPr>
        <w:rPr>
          <w:del w:id="940" w:author="cgroves" w:date="2015-06-11T14:02:00Z"/>
        </w:rPr>
      </w:pPr>
    </w:p>
    <w:p w:rsidR="00BC69BB" w:rsidRPr="00567E7F" w:rsidDel="003676E8" w:rsidRDefault="00BC69BB" w:rsidP="004A106E">
      <w:pPr>
        <w:rPr>
          <w:del w:id="941" w:author="cgroves" w:date="2015-06-11T14:02:00Z"/>
        </w:rPr>
      </w:pPr>
    </w:p>
    <w:p w:rsidR="003352F5" w:rsidRPr="00567E7F" w:rsidDel="000172F4" w:rsidRDefault="004A106E" w:rsidP="00BC69BB">
      <w:pPr>
        <w:pStyle w:val="AppendixNotitle"/>
        <w:rPr>
          <w:del w:id="942" w:author="cgroves" w:date="2015-06-11T11:57:00Z"/>
        </w:rPr>
      </w:pPr>
      <w:del w:id="943" w:author="cgroves" w:date="2015-06-11T11:57:00Z">
        <w:r w:rsidRPr="00567E7F" w:rsidDel="000172F4">
          <w:delText>A</w:delText>
        </w:r>
        <w:r w:rsidR="00701334" w:rsidRPr="00567E7F" w:rsidDel="000172F4">
          <w:delText>ppendix</w:delText>
        </w:r>
        <w:r w:rsidRPr="00567E7F" w:rsidDel="000172F4">
          <w:delText xml:space="preserve"> I</w:delText>
        </w:r>
        <w:r w:rsidR="00701334" w:rsidRPr="00567E7F" w:rsidDel="000172F4">
          <w:br/>
        </w:r>
        <w:r w:rsidR="003352F5" w:rsidRPr="00567E7F" w:rsidDel="000172F4">
          <w:br/>
          <w:delText>&lt;</w:delText>
        </w:r>
        <w:r w:rsidR="003352F5" w:rsidRPr="00567E7F" w:rsidDel="000172F4">
          <w:rPr>
            <w:highlight w:val="yellow"/>
          </w:rPr>
          <w:delText>Appendix Title</w:delText>
        </w:r>
        <w:r w:rsidR="00DA2463" w:rsidRPr="00567E7F" w:rsidDel="000172F4">
          <w:rPr>
            <w:highlight w:val="yellow"/>
          </w:rPr>
          <w:delText xml:space="preserve"> - placeholder</w:delText>
        </w:r>
        <w:r w:rsidR="003352F5" w:rsidRPr="00567E7F" w:rsidDel="000172F4">
          <w:delText>&gt;</w:delText>
        </w:r>
      </w:del>
    </w:p>
    <w:p w:rsidR="004A106E" w:rsidRPr="00567E7F" w:rsidDel="000172F4" w:rsidRDefault="004A106E" w:rsidP="00BC69BB">
      <w:pPr>
        <w:jc w:val="center"/>
        <w:rPr>
          <w:del w:id="944" w:author="cgroves" w:date="2015-06-11T11:57:00Z"/>
        </w:rPr>
      </w:pPr>
      <w:del w:id="945" w:author="cgroves" w:date="2015-06-11T11:57:00Z">
        <w:r w:rsidRPr="00567E7F" w:rsidDel="000172F4">
          <w:delText xml:space="preserve">(This </w:delText>
        </w:r>
        <w:r w:rsidR="00701334" w:rsidRPr="00567E7F" w:rsidDel="000172F4">
          <w:delText>a</w:delText>
        </w:r>
        <w:r w:rsidRPr="00567E7F" w:rsidDel="000172F4">
          <w:delText>ppendix does not form an integral part of this Recommendation</w:delText>
        </w:r>
        <w:r w:rsidR="005D2541" w:rsidRPr="00567E7F" w:rsidDel="000172F4">
          <w:delText>.</w:delText>
        </w:r>
        <w:r w:rsidRPr="00567E7F" w:rsidDel="000172F4">
          <w:delText>)</w:delText>
        </w:r>
      </w:del>
    </w:p>
    <w:p w:rsidR="004A106E" w:rsidRPr="00567E7F" w:rsidDel="000172F4" w:rsidRDefault="00701334" w:rsidP="004A106E">
      <w:pPr>
        <w:rPr>
          <w:del w:id="946" w:author="cgroves" w:date="2015-06-11T11:57:00Z"/>
        </w:rPr>
      </w:pPr>
      <w:del w:id="947" w:author="cgroves" w:date="2015-06-11T11:57:00Z">
        <w:r w:rsidRPr="00567E7F" w:rsidDel="000172F4">
          <w:delText>&lt;Body of a</w:delText>
        </w:r>
        <w:r w:rsidR="004A106E" w:rsidRPr="00567E7F" w:rsidDel="000172F4">
          <w:delText>ppendix I&gt;</w:delText>
        </w:r>
      </w:del>
    </w:p>
    <w:p w:rsidR="00BC69BB" w:rsidRPr="00567E7F" w:rsidRDefault="00BC69BB" w:rsidP="004A106E"/>
    <w:p w:rsidR="00BC69BB" w:rsidRPr="00567E7F" w:rsidRDefault="00BC69BB" w:rsidP="004A106E"/>
    <w:p w:rsidR="004A106E" w:rsidRPr="000172F4" w:rsidRDefault="004A106E" w:rsidP="00BC69BB">
      <w:pPr>
        <w:pStyle w:val="AppendixNotitle"/>
      </w:pPr>
      <w:bookmarkStart w:id="948" w:name="_Toc421795817"/>
      <w:r w:rsidRPr="00567E7F">
        <w:t>Bibliography</w:t>
      </w:r>
      <w:del w:id="949" w:author="cgroves" w:date="2015-06-11T11:58:00Z">
        <w:r w:rsidR="00DA2463" w:rsidRPr="00567E7F" w:rsidDel="000172F4">
          <w:delText xml:space="preserve"> </w:delText>
        </w:r>
        <w:r w:rsidR="00DA2463" w:rsidRPr="000172F4" w:rsidDel="000172F4">
          <w:delText>(placeholder)</w:delText>
        </w:r>
      </w:del>
      <w:bookmarkEnd w:id="948"/>
    </w:p>
    <w:p w:rsidR="001350B4" w:rsidRPr="00E529A6" w:rsidRDefault="001350B4" w:rsidP="001350B4">
      <w:pPr>
        <w:pStyle w:val="Reftext"/>
        <w:rPr>
          <w:ins w:id="950" w:author="cgroves" w:date="2015-06-11T22:34:00Z"/>
          <w:i/>
          <w:iCs/>
        </w:rPr>
      </w:pPr>
      <w:ins w:id="951" w:author="cgroves" w:date="2015-06-11T22:34:00Z">
        <w:r w:rsidRPr="00E529A6">
          <w:t>[b-ITU-T H.248.48]</w:t>
        </w:r>
        <w:r w:rsidRPr="00E529A6">
          <w:tab/>
          <w:t xml:space="preserve">Recommendation ITU-T H.248.48 (02/2012), </w:t>
        </w:r>
        <w:r w:rsidRPr="00E529A6">
          <w:rPr>
            <w:i/>
            <w:iCs/>
          </w:rPr>
          <w:t>Gateway control protocol: RTCP XR block reporting package</w:t>
        </w:r>
        <w:r w:rsidRPr="00E529A6">
          <w:t>.</w:t>
        </w:r>
      </w:ins>
    </w:p>
    <w:p w:rsidR="000172F4" w:rsidRPr="003F4748" w:rsidRDefault="000172F4" w:rsidP="001350B4">
      <w:pPr>
        <w:pStyle w:val="enumlev1"/>
        <w:tabs>
          <w:tab w:val="left" w:pos="2040"/>
          <w:tab w:val="left" w:pos="2880"/>
          <w:tab w:val="left" w:pos="3480"/>
        </w:tabs>
        <w:ind w:left="2040" w:hanging="2040"/>
        <w:rPr>
          <w:ins w:id="952" w:author="cgroves" w:date="2015-06-11T11:57:00Z"/>
        </w:rPr>
      </w:pPr>
      <w:ins w:id="953" w:author="cgroves" w:date="2015-06-11T11:57:00Z">
        <w:r w:rsidRPr="003F4748">
          <w:t>[b-ITU-T H.248.82]</w:t>
        </w:r>
        <w:r w:rsidRPr="003F4748">
          <w:tab/>
        </w:r>
      </w:ins>
      <w:ins w:id="954" w:author="cgroves" w:date="2015-06-11T12:00:00Z">
        <w:r w:rsidRPr="00C662E3">
          <w:rPr>
            <w:lang w:val="fr-CH"/>
          </w:rPr>
          <w:t xml:space="preserve">Recommendation ITU-T </w:t>
        </w:r>
      </w:ins>
      <w:ins w:id="955" w:author="cgroves" w:date="2015-06-11T12:01:00Z">
        <w:r>
          <w:rPr>
            <w:lang w:val="fr-CH"/>
          </w:rPr>
          <w:t>H</w:t>
        </w:r>
      </w:ins>
      <w:ins w:id="956" w:author="cgroves" w:date="2015-06-11T12:00:00Z">
        <w:r w:rsidRPr="00C662E3">
          <w:rPr>
            <w:lang w:val="fr-CH"/>
          </w:rPr>
          <w:t>.</w:t>
        </w:r>
      </w:ins>
      <w:ins w:id="957" w:author="cgroves" w:date="2015-06-11T12:01:00Z">
        <w:r>
          <w:rPr>
            <w:lang w:val="fr-CH"/>
          </w:rPr>
          <w:t>248.82</w:t>
        </w:r>
      </w:ins>
      <w:ins w:id="958" w:author="cgroves" w:date="2015-06-11T12:00:00Z">
        <w:r w:rsidRPr="00C662E3">
          <w:rPr>
            <w:lang w:val="fr-CH"/>
          </w:rPr>
          <w:t xml:space="preserve"> (</w:t>
        </w:r>
      </w:ins>
      <w:ins w:id="959" w:author="cgroves" w:date="2015-06-11T12:01:00Z">
        <w:r>
          <w:rPr>
            <w:lang w:val="fr-CH"/>
          </w:rPr>
          <w:t>03/2013</w:t>
        </w:r>
      </w:ins>
      <w:ins w:id="960" w:author="cgroves" w:date="2015-06-11T12:00:00Z">
        <w:r w:rsidRPr="00C662E3">
          <w:rPr>
            <w:lang w:val="fr-CH"/>
          </w:rPr>
          <w:t xml:space="preserve">), </w:t>
        </w:r>
      </w:ins>
      <w:ins w:id="961" w:author="cgroves" w:date="2015-06-11T12:01:00Z">
        <w:r w:rsidRPr="000172F4">
          <w:rPr>
            <w:i/>
            <w:lang w:val="fr-CH"/>
          </w:rPr>
          <w:t>Gateway control protocol: Explicit congestion notification support</w:t>
        </w:r>
      </w:ins>
    </w:p>
    <w:p w:rsidR="001350B4" w:rsidRPr="00E529A6" w:rsidRDefault="001350B4" w:rsidP="001350B4">
      <w:pPr>
        <w:pStyle w:val="Reftext"/>
        <w:rPr>
          <w:ins w:id="962" w:author="cgroves" w:date="2015-06-11T22:34:00Z"/>
          <w:i/>
          <w:iCs/>
        </w:rPr>
      </w:pPr>
      <w:ins w:id="963" w:author="cgroves" w:date="2015-06-11T22:34:00Z">
        <w:r w:rsidRPr="00E529A6">
          <w:t>[b-ITU-T H.248.87]</w:t>
        </w:r>
        <w:r w:rsidRPr="00E529A6">
          <w:tab/>
          <w:t xml:space="preserve">Recommendation ITU-T H.248.87 (01/2014), </w:t>
        </w:r>
        <w:r w:rsidRPr="00E529A6">
          <w:rPr>
            <w:i/>
            <w:iCs/>
          </w:rPr>
          <w:t>Gateway control protocol: Guidelines on the use of ITU-T H.248 capabilities for performance monitoring in RTP networks in ITU-T H.248 profiles</w:t>
        </w:r>
        <w:r w:rsidRPr="00E529A6">
          <w:t>.</w:t>
        </w:r>
      </w:ins>
    </w:p>
    <w:p w:rsidR="000172F4" w:rsidRPr="003F4748" w:rsidRDefault="000172F4" w:rsidP="001350B4">
      <w:pPr>
        <w:pStyle w:val="enumlev1"/>
        <w:tabs>
          <w:tab w:val="left" w:pos="2040"/>
          <w:tab w:val="left" w:pos="2880"/>
          <w:tab w:val="left" w:pos="3480"/>
        </w:tabs>
        <w:ind w:left="2040" w:hanging="2040"/>
        <w:rPr>
          <w:ins w:id="964" w:author="cgroves" w:date="2015-06-11T11:57:00Z"/>
        </w:rPr>
      </w:pPr>
      <w:ins w:id="965" w:author="cgroves" w:date="2015-06-11T11:57:00Z">
        <w:r w:rsidRPr="003F4748">
          <w:t>[b-IETF rtp-topologies-update]</w:t>
        </w:r>
        <w:r w:rsidRPr="003F4748">
          <w:tab/>
          <w:t xml:space="preserve">IETF RFC </w:t>
        </w:r>
        <w:r w:rsidRPr="000172F4">
          <w:rPr>
            <w:highlight w:val="yellow"/>
            <w:rPrChange w:id="966" w:author="cgroves" w:date="2015-06-11T11:58:00Z">
              <w:rPr/>
            </w:rPrChange>
          </w:rPr>
          <w:t>### (###),</w:t>
        </w:r>
        <w:r w:rsidRPr="003F4748">
          <w:t xml:space="preserve"> </w:t>
        </w:r>
        <w:r w:rsidRPr="00AC2A52">
          <w:rPr>
            <w:i/>
          </w:rPr>
          <w:t>RTP Topologies</w:t>
        </w:r>
        <w:r w:rsidRPr="003F4748">
          <w:t>.</w:t>
        </w:r>
        <w:r w:rsidRPr="003F4748">
          <w:br/>
          <w:t xml:space="preserve">URL: </w:t>
        </w:r>
        <w:r w:rsidRPr="003F4748">
          <w:fldChar w:fldCharType="begin"/>
        </w:r>
        <w:r w:rsidRPr="003F4748">
          <w:instrText xml:space="preserve"> HYPERLINK "http://tools.ietf.org/wg/avtcore/draft-ietf-avtcore-rtp-topologies-update/" </w:instrText>
        </w:r>
        <w:r w:rsidRPr="003F4748">
          <w:fldChar w:fldCharType="separate"/>
        </w:r>
        <w:r w:rsidRPr="003F4748">
          <w:rPr>
            <w:rStyle w:val="Hyperlink"/>
          </w:rPr>
          <w:t>http://tools.ietf.org/wg/avtcore/draft-ietf-avtcore-rtp-topologies-update/</w:t>
        </w:r>
        <w:r w:rsidRPr="003F4748">
          <w:fldChar w:fldCharType="end"/>
        </w:r>
        <w:r w:rsidRPr="003F4748">
          <w:t xml:space="preserve"> </w:t>
        </w:r>
      </w:ins>
    </w:p>
    <w:p w:rsidR="004A106E" w:rsidRPr="00C662E3" w:rsidDel="000172F4" w:rsidRDefault="004A106E" w:rsidP="005D2541">
      <w:pPr>
        <w:pStyle w:val="enumlev1"/>
        <w:tabs>
          <w:tab w:val="left" w:pos="2040"/>
          <w:tab w:val="left" w:pos="2880"/>
          <w:tab w:val="left" w:pos="3480"/>
        </w:tabs>
        <w:ind w:left="2040" w:hanging="2040"/>
        <w:rPr>
          <w:del w:id="967" w:author="cgroves" w:date="2015-06-11T11:58:00Z"/>
          <w:iCs/>
          <w:lang w:val="fr-CH"/>
        </w:rPr>
      </w:pPr>
      <w:del w:id="968" w:author="cgroves" w:date="2015-06-11T11:58:00Z">
        <w:r w:rsidRPr="00C662E3" w:rsidDel="000172F4">
          <w:rPr>
            <w:lang w:val="fr-CH"/>
          </w:rPr>
          <w:delText>[b-</w:delText>
        </w:r>
        <w:r w:rsidR="00F31B0E" w:rsidRPr="00C662E3" w:rsidDel="000172F4">
          <w:rPr>
            <w:lang w:val="fr-CH"/>
          </w:rPr>
          <w:delText xml:space="preserve">ITU-T </w:delText>
        </w:r>
        <w:r w:rsidRPr="00C662E3" w:rsidDel="000172F4">
          <w:rPr>
            <w:lang w:val="fr-CH"/>
          </w:rPr>
          <w:delText>X.yyy]</w:delText>
        </w:r>
        <w:r w:rsidRPr="00C662E3" w:rsidDel="000172F4">
          <w:rPr>
            <w:lang w:val="fr-CH"/>
          </w:rPr>
          <w:tab/>
        </w:r>
      </w:del>
      <w:del w:id="969" w:author="cgroves" w:date="2015-06-11T12:01:00Z">
        <w:r w:rsidRPr="00C662E3" w:rsidDel="000172F4">
          <w:rPr>
            <w:lang w:val="fr-CH"/>
          </w:rPr>
          <w:delText xml:space="preserve">Recommendation </w:delText>
        </w:r>
        <w:r w:rsidR="005D2541" w:rsidRPr="00C662E3" w:rsidDel="000172F4">
          <w:rPr>
            <w:lang w:val="fr-CH"/>
          </w:rPr>
          <w:delText xml:space="preserve">ITU-T </w:delText>
        </w:r>
        <w:r w:rsidRPr="00C662E3" w:rsidDel="000172F4">
          <w:rPr>
            <w:lang w:val="fr-CH"/>
          </w:rPr>
          <w:delText>X.yyy (date)</w:delText>
        </w:r>
        <w:r w:rsidR="00B774CF" w:rsidRPr="00C662E3" w:rsidDel="000172F4">
          <w:rPr>
            <w:lang w:val="fr-CH"/>
          </w:rPr>
          <w:delText>,</w:delText>
        </w:r>
        <w:r w:rsidRPr="00C662E3" w:rsidDel="000172F4">
          <w:rPr>
            <w:lang w:val="fr-CH"/>
          </w:rPr>
          <w:delText xml:space="preserve"> </w:delText>
        </w:r>
        <w:r w:rsidRPr="00C662E3" w:rsidDel="000172F4">
          <w:rPr>
            <w:i/>
            <w:lang w:val="fr-CH"/>
          </w:rPr>
          <w:delText>Title</w:delText>
        </w:r>
      </w:del>
      <w:del w:id="970" w:author="cgroves" w:date="2015-06-11T11:58:00Z">
        <w:r w:rsidR="00DA2463" w:rsidRPr="00C662E3" w:rsidDel="000172F4">
          <w:rPr>
            <w:iCs/>
            <w:lang w:val="fr-CH"/>
          </w:rPr>
          <w:delText>.</w:delText>
        </w:r>
      </w:del>
    </w:p>
    <w:p w:rsidR="001E1B0E" w:rsidRPr="00C662E3" w:rsidRDefault="001E1B0E" w:rsidP="005D2541">
      <w:pPr>
        <w:pStyle w:val="enumlev1"/>
        <w:tabs>
          <w:tab w:val="left" w:pos="2040"/>
          <w:tab w:val="left" w:pos="2880"/>
          <w:tab w:val="left" w:pos="3480"/>
        </w:tabs>
        <w:ind w:left="2040" w:hanging="2040"/>
        <w:rPr>
          <w:lang w:val="fr-CH"/>
        </w:rPr>
      </w:pPr>
    </w:p>
    <w:p w:rsidR="001E1B0E" w:rsidRPr="00567E7F" w:rsidRDefault="001E1B0E" w:rsidP="001E1B0E">
      <w:pPr>
        <w:pStyle w:val="enumlev1"/>
        <w:tabs>
          <w:tab w:val="left" w:pos="2040"/>
          <w:tab w:val="left" w:pos="2880"/>
          <w:tab w:val="left" w:pos="3480"/>
        </w:tabs>
        <w:ind w:left="2040" w:hanging="2040"/>
        <w:jc w:val="center"/>
      </w:pPr>
      <w:r w:rsidRPr="00567E7F">
        <w:t>____________________</w:t>
      </w:r>
    </w:p>
    <w:sectPr w:rsidR="001E1B0E" w:rsidRPr="00567E7F" w:rsidSect="001E6A77">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5CF2" w:rsidRDefault="00915CF2">
      <w:r>
        <w:separator/>
      </w:r>
    </w:p>
  </w:endnote>
  <w:endnote w:type="continuationSeparator" w:id="0">
    <w:p w:rsidR="00915CF2" w:rsidRDefault="00915C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4054"/>
      <w:gridCol w:w="4252"/>
    </w:tblGrid>
    <w:tr w:rsidR="0071697F" w:rsidRPr="00C662E3" w:rsidTr="001E6A77">
      <w:trPr>
        <w:cantSplit/>
        <w:trHeight w:val="204"/>
        <w:jc w:val="center"/>
      </w:trPr>
      <w:tc>
        <w:tcPr>
          <w:tcW w:w="1617" w:type="dxa"/>
          <w:tcBorders>
            <w:top w:val="single" w:sz="12" w:space="0" w:color="auto"/>
          </w:tcBorders>
        </w:tcPr>
        <w:p w:rsidR="0071697F" w:rsidRPr="001E6A77" w:rsidRDefault="0071697F" w:rsidP="001E6A77">
          <w:pPr>
            <w:rPr>
              <w:b/>
              <w:bCs/>
              <w:sz w:val="22"/>
            </w:rPr>
          </w:pPr>
          <w:bookmarkStart w:id="9" w:name="dcontent1" w:colFirst="1" w:colLast="1"/>
          <w:r w:rsidRPr="001E6A77">
            <w:rPr>
              <w:b/>
              <w:bCs/>
              <w:sz w:val="22"/>
            </w:rPr>
            <w:t>Contact:</w:t>
          </w:r>
        </w:p>
      </w:tc>
      <w:tc>
        <w:tcPr>
          <w:tcW w:w="4054" w:type="dxa"/>
          <w:tcBorders>
            <w:top w:val="single" w:sz="12" w:space="0" w:color="auto"/>
          </w:tcBorders>
        </w:tcPr>
        <w:p w:rsidR="0071697F" w:rsidRPr="001E6A77" w:rsidRDefault="0071697F" w:rsidP="001E6A77">
          <w:pPr>
            <w:rPr>
              <w:sz w:val="22"/>
            </w:rPr>
          </w:pPr>
          <w:r w:rsidRPr="001E6A77">
            <w:rPr>
              <w:sz w:val="22"/>
            </w:rPr>
            <w:t>Christian Groves</w:t>
          </w:r>
          <w:r w:rsidRPr="001E6A77">
            <w:rPr>
              <w:sz w:val="22"/>
            </w:rPr>
            <w:br/>
            <w:t>NTEC Australia</w:t>
          </w:r>
          <w:r w:rsidRPr="001E6A77">
            <w:rPr>
              <w:sz w:val="22"/>
            </w:rPr>
            <w:br/>
            <w:t>Australia</w:t>
          </w:r>
        </w:p>
      </w:tc>
      <w:tc>
        <w:tcPr>
          <w:tcW w:w="4252" w:type="dxa"/>
          <w:tcBorders>
            <w:top w:val="single" w:sz="12" w:space="0" w:color="auto"/>
          </w:tcBorders>
        </w:tcPr>
        <w:p w:rsidR="0071697F" w:rsidRPr="00860455" w:rsidRDefault="0071697F" w:rsidP="001E6A77">
          <w:pPr>
            <w:tabs>
              <w:tab w:val="left" w:pos="935"/>
            </w:tabs>
            <w:rPr>
              <w:sz w:val="22"/>
              <w:lang w:val="de-DE"/>
            </w:rPr>
          </w:pPr>
          <w:r w:rsidRPr="00860455">
            <w:rPr>
              <w:sz w:val="22"/>
              <w:lang w:val="de-DE"/>
            </w:rPr>
            <w:t xml:space="preserve">Tel: </w:t>
          </w:r>
          <w:r w:rsidRPr="00860455">
            <w:rPr>
              <w:sz w:val="22"/>
              <w:lang w:val="de-DE"/>
            </w:rPr>
            <w:tab/>
            <w:t>+61 3 9391 3457</w:t>
          </w:r>
          <w:r w:rsidRPr="00860455">
            <w:rPr>
              <w:sz w:val="22"/>
              <w:lang w:val="de-DE"/>
            </w:rPr>
            <w:br/>
            <w:t>Fax:</w:t>
          </w:r>
          <w:r w:rsidRPr="00860455">
            <w:rPr>
              <w:sz w:val="22"/>
              <w:lang w:val="de-DE"/>
            </w:rPr>
            <w:br/>
            <w:t>Email:</w:t>
          </w:r>
          <w:r w:rsidRPr="00860455">
            <w:rPr>
              <w:sz w:val="22"/>
              <w:lang w:val="de-DE"/>
            </w:rPr>
            <w:tab/>
          </w:r>
          <w:hyperlink r:id="rId1" w:history="1">
            <w:r w:rsidRPr="00860455">
              <w:rPr>
                <w:rStyle w:val="Hyperlink"/>
                <w:sz w:val="22"/>
                <w:lang w:val="de-DE"/>
              </w:rPr>
              <w:t>Christian.Groves@nteczone.com</w:t>
            </w:r>
          </w:hyperlink>
        </w:p>
      </w:tc>
    </w:tr>
    <w:tr w:rsidR="0071697F" w:rsidRPr="001E6A77" w:rsidTr="001E6A77">
      <w:trPr>
        <w:cantSplit/>
        <w:trHeight w:val="204"/>
        <w:jc w:val="center"/>
      </w:trPr>
      <w:tc>
        <w:tcPr>
          <w:tcW w:w="1617" w:type="dxa"/>
          <w:tcBorders>
            <w:top w:val="single" w:sz="12" w:space="0" w:color="auto"/>
          </w:tcBorders>
        </w:tcPr>
        <w:p w:rsidR="0071697F" w:rsidRPr="001E6A77" w:rsidRDefault="0071697F" w:rsidP="001E6A77">
          <w:pPr>
            <w:rPr>
              <w:b/>
              <w:bCs/>
              <w:sz w:val="22"/>
            </w:rPr>
          </w:pPr>
          <w:bookmarkStart w:id="10" w:name="dcontent" w:colFirst="1" w:colLast="1"/>
          <w:bookmarkStart w:id="11" w:name="dcontent2" w:colFirst="1" w:colLast="1"/>
          <w:bookmarkEnd w:id="9"/>
          <w:r w:rsidRPr="001E6A77">
            <w:rPr>
              <w:b/>
              <w:bCs/>
              <w:sz w:val="22"/>
            </w:rPr>
            <w:t>Contact:</w:t>
          </w:r>
        </w:p>
      </w:tc>
      <w:tc>
        <w:tcPr>
          <w:tcW w:w="4054" w:type="dxa"/>
          <w:tcBorders>
            <w:top w:val="single" w:sz="12" w:space="0" w:color="auto"/>
          </w:tcBorders>
        </w:tcPr>
        <w:p w:rsidR="0071697F" w:rsidRPr="001E6A77" w:rsidRDefault="0071697F" w:rsidP="001E6A77">
          <w:pPr>
            <w:rPr>
              <w:sz w:val="22"/>
              <w:lang w:val="de-CH"/>
            </w:rPr>
          </w:pPr>
          <w:r w:rsidRPr="001E6A77">
            <w:rPr>
              <w:sz w:val="22"/>
              <w:lang w:val="de-CH"/>
            </w:rPr>
            <w:t>Weiwei Yang</w:t>
          </w:r>
          <w:r w:rsidRPr="001E6A77">
            <w:rPr>
              <w:sz w:val="22"/>
              <w:lang w:val="de-CH"/>
            </w:rPr>
            <w:br/>
            <w:t>Huawei Technologies</w:t>
          </w:r>
          <w:r w:rsidRPr="001E6A77">
            <w:rPr>
              <w:sz w:val="22"/>
              <w:lang w:val="de-CH"/>
            </w:rPr>
            <w:br/>
            <w:t>China</w:t>
          </w:r>
        </w:p>
      </w:tc>
      <w:tc>
        <w:tcPr>
          <w:tcW w:w="4252" w:type="dxa"/>
          <w:tcBorders>
            <w:top w:val="single" w:sz="12" w:space="0" w:color="auto"/>
          </w:tcBorders>
        </w:tcPr>
        <w:p w:rsidR="0071697F" w:rsidRPr="001E6A77" w:rsidRDefault="0071697F" w:rsidP="001E6A77">
          <w:pPr>
            <w:tabs>
              <w:tab w:val="left" w:pos="935"/>
            </w:tabs>
            <w:rPr>
              <w:sz w:val="22"/>
            </w:rPr>
          </w:pPr>
          <w:r w:rsidRPr="001E6A77">
            <w:rPr>
              <w:sz w:val="22"/>
            </w:rPr>
            <w:t xml:space="preserve">Tel: </w:t>
          </w:r>
          <w:r>
            <w:rPr>
              <w:sz w:val="22"/>
            </w:rPr>
            <w:tab/>
          </w:r>
          <w:r w:rsidRPr="001E6A77">
            <w:rPr>
              <w:sz w:val="22"/>
            </w:rPr>
            <w:t>+86 29 87674367</w:t>
          </w:r>
          <w:r w:rsidRPr="001E6A77">
            <w:rPr>
              <w:sz w:val="22"/>
            </w:rPr>
            <w:br/>
            <w:t xml:space="preserve">Fax: </w:t>
          </w:r>
          <w:r>
            <w:rPr>
              <w:sz w:val="22"/>
            </w:rPr>
            <w:tab/>
          </w:r>
          <w:r w:rsidRPr="001E6A77">
            <w:rPr>
              <w:sz w:val="22"/>
            </w:rPr>
            <w:t>+86 29 87674151</w:t>
          </w:r>
          <w:r w:rsidRPr="001E6A77">
            <w:rPr>
              <w:sz w:val="22"/>
            </w:rPr>
            <w:br/>
            <w:t>Email:</w:t>
          </w:r>
          <w:r>
            <w:rPr>
              <w:sz w:val="22"/>
            </w:rPr>
            <w:tab/>
          </w:r>
          <w:hyperlink r:id="rId2" w:history="1">
            <w:r w:rsidRPr="001E6A77">
              <w:rPr>
                <w:rStyle w:val="Hyperlink"/>
                <w:sz w:val="22"/>
              </w:rPr>
              <w:t>tommy@huawei.com</w:t>
            </w:r>
          </w:hyperlink>
        </w:p>
      </w:tc>
    </w:tr>
    <w:bookmarkEnd w:id="10"/>
    <w:bookmarkEnd w:id="11"/>
  </w:tbl>
  <w:p w:rsidR="0071697F" w:rsidRPr="001E6A77" w:rsidRDefault="0071697F" w:rsidP="001E6A77">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5CF2" w:rsidRDefault="00915CF2">
      <w:r>
        <w:separator/>
      </w:r>
    </w:p>
  </w:footnote>
  <w:footnote w:type="continuationSeparator" w:id="0">
    <w:p w:rsidR="00915CF2" w:rsidRDefault="00915C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697F" w:rsidRPr="001E6A77" w:rsidRDefault="0071697F" w:rsidP="001E6A77">
    <w:pPr>
      <w:pStyle w:val="Header"/>
    </w:pPr>
    <w:r w:rsidRPr="001E6A77">
      <w:t xml:space="preserve">- </w:t>
    </w:r>
    <w:r>
      <w:fldChar w:fldCharType="begin"/>
    </w:r>
    <w:r>
      <w:instrText xml:space="preserve"> PAGE  \* MERGEFORMAT </w:instrText>
    </w:r>
    <w:r>
      <w:fldChar w:fldCharType="separate"/>
    </w:r>
    <w:r w:rsidR="00382C76">
      <w:rPr>
        <w:noProof/>
      </w:rPr>
      <w:t>2</w:t>
    </w:r>
    <w:r>
      <w:rPr>
        <w:noProof/>
      </w:rPr>
      <w:fldChar w:fldCharType="end"/>
    </w:r>
    <w:r w:rsidRPr="001E6A77">
      <w:t xml:space="preserve"> -</w:t>
    </w:r>
  </w:p>
  <w:p w:rsidR="0071697F" w:rsidRPr="001E6A77" w:rsidRDefault="0071697F" w:rsidP="001E6A77">
    <w:pPr>
      <w:pStyle w:val="Header"/>
      <w:spacing w:after="240"/>
    </w:pPr>
    <w:r>
      <w:t>TD-19</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4FA0E33"/>
    <w:multiLevelType w:val="hybridMultilevel"/>
    <w:tmpl w:val="E74260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8816DA2"/>
    <w:multiLevelType w:val="multilevel"/>
    <w:tmpl w:val="835CE4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C071715"/>
    <w:multiLevelType w:val="hybridMultilevel"/>
    <w:tmpl w:val="8214B7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04265D9"/>
    <w:multiLevelType w:val="hybridMultilevel"/>
    <w:tmpl w:val="10BC3A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D44A56"/>
    <w:multiLevelType w:val="hybridMultilevel"/>
    <w:tmpl w:val="0FE89E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C2090D"/>
    <w:multiLevelType w:val="hybridMultilevel"/>
    <w:tmpl w:val="D99000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63061FEA"/>
    <w:multiLevelType w:val="hybridMultilevel"/>
    <w:tmpl w:val="241A7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68945008"/>
    <w:multiLevelType w:val="hybridMultilevel"/>
    <w:tmpl w:val="0AF22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9E542F2"/>
    <w:multiLevelType w:val="hybridMultilevel"/>
    <w:tmpl w:val="F51CB8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6"/>
  </w:num>
  <w:num w:numId="7">
    <w:abstractNumId w:val="7"/>
  </w:num>
  <w:num w:numId="8">
    <w:abstractNumId w:val="8"/>
  </w:num>
  <w:num w:numId="9">
    <w:abstractNumId w:val="3"/>
  </w:num>
  <w:num w:numId="10">
    <w:abstractNumId w:val="11"/>
  </w:num>
  <w:num w:numId="11">
    <w:abstractNumId w:val="2"/>
  </w:num>
  <w:num w:numId="12">
    <w:abstractNumId w:val="10"/>
  </w:num>
  <w:num w:numId="13">
    <w:abstractNumId w:val="1"/>
  </w:num>
  <w:num w:numId="14">
    <w:abstractNumId w:val="5"/>
  </w:num>
  <w:num w:numId="15">
    <w:abstractNumId w:val="9"/>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8"/>
  <w:printFractionalCharacterWidth/>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294E"/>
    <w:rsid w:val="00010FBA"/>
    <w:rsid w:val="000172F4"/>
    <w:rsid w:val="00023540"/>
    <w:rsid w:val="000279E4"/>
    <w:rsid w:val="000304D1"/>
    <w:rsid w:val="00031F2C"/>
    <w:rsid w:val="00034EEB"/>
    <w:rsid w:val="00044D6B"/>
    <w:rsid w:val="00060274"/>
    <w:rsid w:val="00064D97"/>
    <w:rsid w:val="0009259F"/>
    <w:rsid w:val="000A6019"/>
    <w:rsid w:val="000C5539"/>
    <w:rsid w:val="000D41D3"/>
    <w:rsid w:val="000E120C"/>
    <w:rsid w:val="001350B4"/>
    <w:rsid w:val="00140CD0"/>
    <w:rsid w:val="00144144"/>
    <w:rsid w:val="001760B1"/>
    <w:rsid w:val="001B0781"/>
    <w:rsid w:val="001E1B0E"/>
    <w:rsid w:val="001E6A77"/>
    <w:rsid w:val="001F3E91"/>
    <w:rsid w:val="001F553F"/>
    <w:rsid w:val="00201001"/>
    <w:rsid w:val="0020399F"/>
    <w:rsid w:val="00211D2E"/>
    <w:rsid w:val="00212CC5"/>
    <w:rsid w:val="00213B16"/>
    <w:rsid w:val="0022026A"/>
    <w:rsid w:val="00250F1F"/>
    <w:rsid w:val="00257FA8"/>
    <w:rsid w:val="002702FE"/>
    <w:rsid w:val="002729A2"/>
    <w:rsid w:val="002748A4"/>
    <w:rsid w:val="002755D7"/>
    <w:rsid w:val="00284941"/>
    <w:rsid w:val="00287AD9"/>
    <w:rsid w:val="002A0944"/>
    <w:rsid w:val="002A5A11"/>
    <w:rsid w:val="002B4A7C"/>
    <w:rsid w:val="002B6698"/>
    <w:rsid w:val="002D2E38"/>
    <w:rsid w:val="002F25BC"/>
    <w:rsid w:val="002F32A8"/>
    <w:rsid w:val="002F50F7"/>
    <w:rsid w:val="003352F5"/>
    <w:rsid w:val="00344824"/>
    <w:rsid w:val="003524CF"/>
    <w:rsid w:val="00353A5E"/>
    <w:rsid w:val="003635B0"/>
    <w:rsid w:val="003676E8"/>
    <w:rsid w:val="00370682"/>
    <w:rsid w:val="00382C76"/>
    <w:rsid w:val="003A18B9"/>
    <w:rsid w:val="003B75B4"/>
    <w:rsid w:val="003D693F"/>
    <w:rsid w:val="003E0F00"/>
    <w:rsid w:val="003F67B2"/>
    <w:rsid w:val="00422590"/>
    <w:rsid w:val="00451C56"/>
    <w:rsid w:val="00462D84"/>
    <w:rsid w:val="00464643"/>
    <w:rsid w:val="00470623"/>
    <w:rsid w:val="0047244F"/>
    <w:rsid w:val="00492DEB"/>
    <w:rsid w:val="004A106E"/>
    <w:rsid w:val="004A56A9"/>
    <w:rsid w:val="004C4493"/>
    <w:rsid w:val="004E3396"/>
    <w:rsid w:val="004E7FC8"/>
    <w:rsid w:val="004F7885"/>
    <w:rsid w:val="005175F3"/>
    <w:rsid w:val="00547C50"/>
    <w:rsid w:val="00554FC2"/>
    <w:rsid w:val="0056441B"/>
    <w:rsid w:val="00567E7F"/>
    <w:rsid w:val="005710AA"/>
    <w:rsid w:val="005A7FE4"/>
    <w:rsid w:val="005C57AA"/>
    <w:rsid w:val="005C727B"/>
    <w:rsid w:val="005D2541"/>
    <w:rsid w:val="00607F48"/>
    <w:rsid w:val="00610454"/>
    <w:rsid w:val="0062325B"/>
    <w:rsid w:val="00633CB5"/>
    <w:rsid w:val="00641DE5"/>
    <w:rsid w:val="00642087"/>
    <w:rsid w:val="006454D2"/>
    <w:rsid w:val="00667CE2"/>
    <w:rsid w:val="00685A98"/>
    <w:rsid w:val="00692341"/>
    <w:rsid w:val="006A5606"/>
    <w:rsid w:val="006C62AA"/>
    <w:rsid w:val="006C63B1"/>
    <w:rsid w:val="006F38A7"/>
    <w:rsid w:val="00701334"/>
    <w:rsid w:val="007034E0"/>
    <w:rsid w:val="00713395"/>
    <w:rsid w:val="0071697F"/>
    <w:rsid w:val="00724983"/>
    <w:rsid w:val="00726B53"/>
    <w:rsid w:val="00730311"/>
    <w:rsid w:val="00736FA5"/>
    <w:rsid w:val="00766988"/>
    <w:rsid w:val="00772C35"/>
    <w:rsid w:val="00775178"/>
    <w:rsid w:val="007D59C6"/>
    <w:rsid w:val="00804936"/>
    <w:rsid w:val="008164CD"/>
    <w:rsid w:val="00827883"/>
    <w:rsid w:val="00836760"/>
    <w:rsid w:val="00845A54"/>
    <w:rsid w:val="00853F1B"/>
    <w:rsid w:val="00860455"/>
    <w:rsid w:val="008952CF"/>
    <w:rsid w:val="0089747E"/>
    <w:rsid w:val="008A1664"/>
    <w:rsid w:val="008B7E4C"/>
    <w:rsid w:val="008C0904"/>
    <w:rsid w:val="008C1165"/>
    <w:rsid w:val="008C473D"/>
    <w:rsid w:val="008C7902"/>
    <w:rsid w:val="00915CF2"/>
    <w:rsid w:val="009329E5"/>
    <w:rsid w:val="0093305C"/>
    <w:rsid w:val="00933A94"/>
    <w:rsid w:val="00952CEF"/>
    <w:rsid w:val="00967A04"/>
    <w:rsid w:val="00980CF6"/>
    <w:rsid w:val="009810A2"/>
    <w:rsid w:val="00995244"/>
    <w:rsid w:val="009B68E9"/>
    <w:rsid w:val="009C53A4"/>
    <w:rsid w:val="009D070A"/>
    <w:rsid w:val="009D651F"/>
    <w:rsid w:val="009D6DF9"/>
    <w:rsid w:val="009E06C8"/>
    <w:rsid w:val="009E6C78"/>
    <w:rsid w:val="009E788E"/>
    <w:rsid w:val="00A008FD"/>
    <w:rsid w:val="00A11495"/>
    <w:rsid w:val="00A23CF5"/>
    <w:rsid w:val="00A43DBC"/>
    <w:rsid w:val="00A45F22"/>
    <w:rsid w:val="00A53B64"/>
    <w:rsid w:val="00A96F7D"/>
    <w:rsid w:val="00AD55DB"/>
    <w:rsid w:val="00AD6545"/>
    <w:rsid w:val="00AD6A4D"/>
    <w:rsid w:val="00B001F6"/>
    <w:rsid w:val="00B038D3"/>
    <w:rsid w:val="00B21C11"/>
    <w:rsid w:val="00B33F3C"/>
    <w:rsid w:val="00B46611"/>
    <w:rsid w:val="00B56546"/>
    <w:rsid w:val="00B576BA"/>
    <w:rsid w:val="00B75F5B"/>
    <w:rsid w:val="00B774CF"/>
    <w:rsid w:val="00B974B2"/>
    <w:rsid w:val="00BB25D9"/>
    <w:rsid w:val="00BC673A"/>
    <w:rsid w:val="00BC69BB"/>
    <w:rsid w:val="00BD0111"/>
    <w:rsid w:val="00BD33D1"/>
    <w:rsid w:val="00BD7B11"/>
    <w:rsid w:val="00BE1A5D"/>
    <w:rsid w:val="00BE4326"/>
    <w:rsid w:val="00BE593B"/>
    <w:rsid w:val="00BF1783"/>
    <w:rsid w:val="00C00356"/>
    <w:rsid w:val="00C1031D"/>
    <w:rsid w:val="00C13481"/>
    <w:rsid w:val="00C32B23"/>
    <w:rsid w:val="00C630E0"/>
    <w:rsid w:val="00C63906"/>
    <w:rsid w:val="00C662E3"/>
    <w:rsid w:val="00C802FE"/>
    <w:rsid w:val="00C96737"/>
    <w:rsid w:val="00CA148A"/>
    <w:rsid w:val="00CB384E"/>
    <w:rsid w:val="00CF0852"/>
    <w:rsid w:val="00D228D6"/>
    <w:rsid w:val="00D41E48"/>
    <w:rsid w:val="00D456C4"/>
    <w:rsid w:val="00D46004"/>
    <w:rsid w:val="00D50091"/>
    <w:rsid w:val="00D5657C"/>
    <w:rsid w:val="00D66D96"/>
    <w:rsid w:val="00D77F08"/>
    <w:rsid w:val="00D84308"/>
    <w:rsid w:val="00D86593"/>
    <w:rsid w:val="00DA2463"/>
    <w:rsid w:val="00DA3EB3"/>
    <w:rsid w:val="00DC19C1"/>
    <w:rsid w:val="00DC2695"/>
    <w:rsid w:val="00DF392C"/>
    <w:rsid w:val="00DF50D1"/>
    <w:rsid w:val="00DF56CD"/>
    <w:rsid w:val="00DF5C38"/>
    <w:rsid w:val="00E10738"/>
    <w:rsid w:val="00E328CC"/>
    <w:rsid w:val="00E41B61"/>
    <w:rsid w:val="00E722BD"/>
    <w:rsid w:val="00E7398E"/>
    <w:rsid w:val="00EA46FF"/>
    <w:rsid w:val="00EB0420"/>
    <w:rsid w:val="00EB513E"/>
    <w:rsid w:val="00EC7C1E"/>
    <w:rsid w:val="00ED28C5"/>
    <w:rsid w:val="00EE6654"/>
    <w:rsid w:val="00EF42FC"/>
    <w:rsid w:val="00EF73EA"/>
    <w:rsid w:val="00EF7C0B"/>
    <w:rsid w:val="00F31B0E"/>
    <w:rsid w:val="00F35AEB"/>
    <w:rsid w:val="00F840E3"/>
    <w:rsid w:val="00F94BE9"/>
    <w:rsid w:val="00FB6C8A"/>
    <w:rsid w:val="00FB7D82"/>
    <w:rsid w:val="00FC6443"/>
    <w:rsid w:val="00FD7AB3"/>
    <w:rsid w:val="00FD7AE2"/>
    <w:rsid w:val="00FE38CA"/>
    <w:rsid w:val="00FF2374"/>
    <w:rsid w:val="00FF792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E699E85-9D21-49B3-A2AA-82527F4C8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2463"/>
    <w:pPr>
      <w:spacing w:before="120"/>
    </w:pPr>
    <w:rPr>
      <w:rFonts w:eastAsia="SimSun"/>
      <w:sz w:val="24"/>
      <w:szCs w:val="24"/>
      <w:lang w:val="en-GB" w:eastAsia="ja-JP"/>
    </w:rPr>
  </w:style>
  <w:style w:type="paragraph" w:styleId="Heading1">
    <w:name w:val="heading 1"/>
    <w:basedOn w:val="Normal"/>
    <w:next w:val="Normal"/>
    <w:link w:val="Heading1Char"/>
    <w:qFormat/>
    <w:rsid w:val="00633CB5"/>
    <w:pPr>
      <w:keepNext/>
      <w:keepLines/>
      <w:spacing w:before="360"/>
      <w:ind w:left="794" w:hanging="794"/>
      <w:outlineLvl w:val="0"/>
    </w:pPr>
    <w:rPr>
      <w:b/>
    </w:rPr>
  </w:style>
  <w:style w:type="paragraph" w:styleId="Heading2">
    <w:name w:val="heading 2"/>
    <w:basedOn w:val="Heading1"/>
    <w:next w:val="Normal"/>
    <w:qFormat/>
    <w:rsid w:val="00633CB5"/>
    <w:pPr>
      <w:spacing w:before="240"/>
      <w:outlineLvl w:val="1"/>
    </w:pPr>
  </w:style>
  <w:style w:type="paragraph" w:styleId="Heading3">
    <w:name w:val="heading 3"/>
    <w:basedOn w:val="Heading1"/>
    <w:next w:val="Normal"/>
    <w:qFormat/>
    <w:rsid w:val="00633CB5"/>
    <w:pPr>
      <w:spacing w:before="160"/>
      <w:outlineLvl w:val="2"/>
    </w:pPr>
  </w:style>
  <w:style w:type="paragraph" w:styleId="Heading4">
    <w:name w:val="heading 4"/>
    <w:basedOn w:val="Heading3"/>
    <w:next w:val="Normal"/>
    <w:qFormat/>
    <w:rsid w:val="00633CB5"/>
    <w:pPr>
      <w:tabs>
        <w:tab w:val="left" w:pos="1021"/>
      </w:tabs>
      <w:ind w:left="1021" w:hanging="1021"/>
      <w:outlineLvl w:val="3"/>
    </w:pPr>
  </w:style>
  <w:style w:type="paragraph" w:styleId="Heading5">
    <w:name w:val="heading 5"/>
    <w:basedOn w:val="Heading4"/>
    <w:next w:val="Normal"/>
    <w:qFormat/>
    <w:rsid w:val="00633CB5"/>
    <w:pPr>
      <w:outlineLvl w:val="4"/>
    </w:pPr>
  </w:style>
  <w:style w:type="paragraph" w:styleId="Heading6">
    <w:name w:val="heading 6"/>
    <w:basedOn w:val="Heading4"/>
    <w:next w:val="Normal"/>
    <w:qFormat/>
    <w:rsid w:val="00633CB5"/>
    <w:pPr>
      <w:tabs>
        <w:tab w:val="clear" w:pos="1021"/>
      </w:tabs>
      <w:ind w:left="1588" w:hanging="1588"/>
      <w:outlineLvl w:val="5"/>
    </w:pPr>
  </w:style>
  <w:style w:type="paragraph" w:styleId="Heading7">
    <w:name w:val="heading 7"/>
    <w:basedOn w:val="Heading6"/>
    <w:next w:val="Normal"/>
    <w:qFormat/>
    <w:rsid w:val="00633CB5"/>
    <w:pPr>
      <w:outlineLvl w:val="6"/>
    </w:pPr>
  </w:style>
  <w:style w:type="paragraph" w:styleId="Heading8">
    <w:name w:val="heading 8"/>
    <w:basedOn w:val="Heading6"/>
    <w:next w:val="Normal"/>
    <w:qFormat/>
    <w:rsid w:val="00633CB5"/>
    <w:pPr>
      <w:outlineLvl w:val="7"/>
    </w:pPr>
  </w:style>
  <w:style w:type="paragraph" w:styleId="Heading9">
    <w:name w:val="heading 9"/>
    <w:basedOn w:val="Heading6"/>
    <w:next w:val="Normal"/>
    <w:qFormat/>
    <w:rsid w:val="00633C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DA2463"/>
    <w:pPr>
      <w:keepNext/>
      <w:keepLines/>
      <w:spacing w:before="480"/>
      <w:jc w:val="center"/>
    </w:pPr>
    <w:rPr>
      <w:b/>
      <w:sz w:val="28"/>
    </w:rPr>
  </w:style>
  <w:style w:type="character" w:customStyle="1" w:styleId="Appdef">
    <w:name w:val="App_def"/>
    <w:rsid w:val="00633CB5"/>
    <w:rPr>
      <w:rFonts w:ascii="Times New Roman" w:hAnsi="Times New Roman"/>
      <w:b/>
    </w:rPr>
  </w:style>
  <w:style w:type="character" w:customStyle="1" w:styleId="Appref">
    <w:name w:val="App_ref"/>
    <w:basedOn w:val="DefaultParagraphFont"/>
    <w:rsid w:val="00633CB5"/>
  </w:style>
  <w:style w:type="paragraph" w:customStyle="1" w:styleId="AppendixNotitle">
    <w:name w:val="Appendix_No &amp; title"/>
    <w:basedOn w:val="AnnexNotitle"/>
    <w:next w:val="Normal"/>
    <w:link w:val="AppendixNotitleChar"/>
    <w:rsid w:val="00DA2463"/>
  </w:style>
  <w:style w:type="character" w:customStyle="1" w:styleId="Artdef">
    <w:name w:val="Art_def"/>
    <w:rsid w:val="00633CB5"/>
    <w:rPr>
      <w:rFonts w:ascii="Times New Roman" w:hAnsi="Times New Roman"/>
      <w:b/>
    </w:rPr>
  </w:style>
  <w:style w:type="paragraph" w:customStyle="1" w:styleId="Artheading">
    <w:name w:val="Art_heading"/>
    <w:basedOn w:val="Normal"/>
    <w:next w:val="Normal"/>
    <w:rsid w:val="00633CB5"/>
    <w:pPr>
      <w:spacing w:before="480"/>
      <w:jc w:val="center"/>
    </w:pPr>
    <w:rPr>
      <w:b/>
      <w:sz w:val="28"/>
    </w:rPr>
  </w:style>
  <w:style w:type="paragraph" w:customStyle="1" w:styleId="ArtNo">
    <w:name w:val="Art_No"/>
    <w:basedOn w:val="Normal"/>
    <w:next w:val="Normal"/>
    <w:rsid w:val="00633CB5"/>
    <w:pPr>
      <w:keepNext/>
      <w:keepLines/>
      <w:spacing w:before="480"/>
      <w:jc w:val="center"/>
    </w:pPr>
    <w:rPr>
      <w:caps/>
      <w:sz w:val="28"/>
    </w:rPr>
  </w:style>
  <w:style w:type="character" w:customStyle="1" w:styleId="Artref">
    <w:name w:val="Art_ref"/>
    <w:basedOn w:val="DefaultParagraphFont"/>
    <w:rsid w:val="00633CB5"/>
  </w:style>
  <w:style w:type="paragraph" w:customStyle="1" w:styleId="Arttitle">
    <w:name w:val="Art_title"/>
    <w:basedOn w:val="Normal"/>
    <w:next w:val="Normal"/>
    <w:rsid w:val="00633CB5"/>
    <w:pPr>
      <w:keepNext/>
      <w:keepLines/>
      <w:spacing w:before="240"/>
      <w:jc w:val="center"/>
    </w:pPr>
    <w:rPr>
      <w:b/>
      <w:sz w:val="28"/>
    </w:rPr>
  </w:style>
  <w:style w:type="paragraph" w:customStyle="1" w:styleId="ASN1">
    <w:name w:val="ASN.1"/>
    <w:basedOn w:val="Normal"/>
    <w:rsid w:val="00633CB5"/>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33CB5"/>
    <w:pPr>
      <w:keepNext/>
      <w:keepLines/>
      <w:spacing w:before="160"/>
      <w:ind w:left="794"/>
    </w:pPr>
    <w:rPr>
      <w:i/>
    </w:rPr>
  </w:style>
  <w:style w:type="paragraph" w:customStyle="1" w:styleId="ChapNo">
    <w:name w:val="Chap_No"/>
    <w:basedOn w:val="Normal"/>
    <w:next w:val="Normal"/>
    <w:rsid w:val="00633CB5"/>
    <w:pPr>
      <w:keepNext/>
      <w:keepLines/>
      <w:spacing w:before="480"/>
      <w:jc w:val="center"/>
    </w:pPr>
    <w:rPr>
      <w:b/>
      <w:caps/>
      <w:sz w:val="28"/>
    </w:rPr>
  </w:style>
  <w:style w:type="paragraph" w:customStyle="1" w:styleId="Chaptitle">
    <w:name w:val="Chap_title"/>
    <w:basedOn w:val="Normal"/>
    <w:next w:val="Normal"/>
    <w:rsid w:val="00633CB5"/>
    <w:pPr>
      <w:keepNext/>
      <w:keepLines/>
      <w:spacing w:before="240"/>
      <w:jc w:val="center"/>
    </w:pPr>
    <w:rPr>
      <w:b/>
      <w:sz w:val="28"/>
    </w:rPr>
  </w:style>
  <w:style w:type="character" w:styleId="EndnoteReference">
    <w:name w:val="endnote reference"/>
    <w:semiHidden/>
    <w:rsid w:val="00633CB5"/>
    <w:rPr>
      <w:vertAlign w:val="superscript"/>
    </w:rPr>
  </w:style>
  <w:style w:type="paragraph" w:customStyle="1" w:styleId="enumlev1">
    <w:name w:val="enumlev1"/>
    <w:basedOn w:val="Normal"/>
    <w:rsid w:val="00633CB5"/>
    <w:pPr>
      <w:spacing w:before="80"/>
      <w:ind w:left="794" w:hanging="794"/>
    </w:pPr>
  </w:style>
  <w:style w:type="paragraph" w:customStyle="1" w:styleId="enumlev2">
    <w:name w:val="enumlev2"/>
    <w:basedOn w:val="enumlev1"/>
    <w:rsid w:val="00633CB5"/>
    <w:pPr>
      <w:ind w:left="1191" w:hanging="397"/>
    </w:pPr>
  </w:style>
  <w:style w:type="paragraph" w:customStyle="1" w:styleId="enumlev3">
    <w:name w:val="enumlev3"/>
    <w:basedOn w:val="enumlev2"/>
    <w:rsid w:val="00633CB5"/>
    <w:pPr>
      <w:ind w:left="1588"/>
    </w:pPr>
  </w:style>
  <w:style w:type="paragraph" w:customStyle="1" w:styleId="Equation">
    <w:name w:val="Equation"/>
    <w:basedOn w:val="Normal"/>
    <w:rsid w:val="00633CB5"/>
    <w:pPr>
      <w:tabs>
        <w:tab w:val="center" w:pos="4820"/>
        <w:tab w:val="right" w:pos="9639"/>
      </w:tabs>
    </w:pPr>
  </w:style>
  <w:style w:type="paragraph" w:customStyle="1" w:styleId="Equationlegend">
    <w:name w:val="Equation_legend"/>
    <w:basedOn w:val="Normal"/>
    <w:rsid w:val="00633CB5"/>
    <w:pPr>
      <w:tabs>
        <w:tab w:val="right" w:pos="1814"/>
      </w:tabs>
      <w:spacing w:before="80"/>
      <w:ind w:left="1985" w:hanging="1985"/>
    </w:pPr>
  </w:style>
  <w:style w:type="paragraph" w:customStyle="1" w:styleId="Figure">
    <w:name w:val="Figure"/>
    <w:basedOn w:val="Normal"/>
    <w:next w:val="Normal"/>
    <w:rsid w:val="00DA246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33CB5"/>
    <w:pPr>
      <w:keepNext/>
      <w:keepLines/>
      <w:spacing w:before="20" w:after="20"/>
    </w:pPr>
    <w:rPr>
      <w:sz w:val="18"/>
    </w:rPr>
  </w:style>
  <w:style w:type="paragraph" w:customStyle="1" w:styleId="FigureNotitle">
    <w:name w:val="Figure_No &amp; title"/>
    <w:basedOn w:val="Normal"/>
    <w:next w:val="Normal"/>
    <w:qFormat/>
    <w:rsid w:val="00DA246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33CB5"/>
    <w:pPr>
      <w:keepNext/>
      <w:keepLines/>
      <w:spacing w:before="480" w:after="120"/>
      <w:jc w:val="center"/>
    </w:pPr>
    <w:rPr>
      <w:caps/>
    </w:rPr>
  </w:style>
  <w:style w:type="paragraph" w:customStyle="1" w:styleId="TabletitleBR">
    <w:name w:val="Table_title_BR"/>
    <w:basedOn w:val="Normal"/>
    <w:next w:val="Normal"/>
    <w:rsid w:val="00633CB5"/>
    <w:pPr>
      <w:keepNext/>
      <w:keepLines/>
      <w:spacing w:before="0" w:after="120"/>
      <w:jc w:val="center"/>
    </w:pPr>
    <w:rPr>
      <w:b/>
    </w:rPr>
  </w:style>
  <w:style w:type="paragraph" w:customStyle="1" w:styleId="FiguretitleBR">
    <w:name w:val="Figure_title_BR"/>
    <w:basedOn w:val="TabletitleBR"/>
    <w:next w:val="Normal"/>
    <w:rsid w:val="00633CB5"/>
    <w:pPr>
      <w:keepNext w:val="0"/>
      <w:spacing w:after="480"/>
    </w:pPr>
  </w:style>
  <w:style w:type="paragraph" w:customStyle="1" w:styleId="Figurewithouttitle">
    <w:name w:val="Figure_without_title"/>
    <w:basedOn w:val="Normal"/>
    <w:next w:val="Normal"/>
    <w:rsid w:val="00633CB5"/>
    <w:pPr>
      <w:keepLines/>
      <w:spacing w:before="240" w:after="120"/>
      <w:jc w:val="center"/>
    </w:pPr>
  </w:style>
  <w:style w:type="paragraph" w:styleId="Footer">
    <w:name w:val="footer"/>
    <w:basedOn w:val="Normal"/>
    <w:rsid w:val="00633CB5"/>
    <w:pPr>
      <w:tabs>
        <w:tab w:val="left" w:pos="5954"/>
        <w:tab w:val="right" w:pos="9639"/>
      </w:tabs>
      <w:spacing w:before="0"/>
    </w:pPr>
    <w:rPr>
      <w:caps/>
      <w:noProof/>
      <w:sz w:val="16"/>
    </w:rPr>
  </w:style>
  <w:style w:type="paragraph" w:customStyle="1" w:styleId="FirstFooter">
    <w:name w:val="FirstFooter"/>
    <w:basedOn w:val="Footer"/>
    <w:rsid w:val="00633CB5"/>
    <w:pPr>
      <w:tabs>
        <w:tab w:val="clear" w:pos="5954"/>
        <w:tab w:val="clear" w:pos="9639"/>
      </w:tabs>
      <w:spacing w:before="40"/>
    </w:pPr>
    <w:rPr>
      <w:caps w:val="0"/>
      <w:noProof w:val="0"/>
    </w:rPr>
  </w:style>
  <w:style w:type="paragraph" w:customStyle="1" w:styleId="FooterQP">
    <w:name w:val="Footer_QP"/>
    <w:basedOn w:val="Normal"/>
    <w:rsid w:val="00633CB5"/>
    <w:pPr>
      <w:tabs>
        <w:tab w:val="left" w:pos="907"/>
        <w:tab w:val="right" w:pos="8789"/>
        <w:tab w:val="right" w:pos="9639"/>
      </w:tabs>
      <w:spacing w:before="0"/>
    </w:pPr>
    <w:rPr>
      <w:b/>
      <w:sz w:val="22"/>
    </w:rPr>
  </w:style>
  <w:style w:type="character" w:styleId="FootnoteReference">
    <w:name w:val="footnote reference"/>
    <w:semiHidden/>
    <w:rsid w:val="00633CB5"/>
    <w:rPr>
      <w:position w:val="6"/>
      <w:sz w:val="18"/>
    </w:rPr>
  </w:style>
  <w:style w:type="paragraph" w:customStyle="1" w:styleId="Note">
    <w:name w:val="Note"/>
    <w:basedOn w:val="Normal"/>
    <w:link w:val="NoteChar"/>
    <w:rsid w:val="00633CB5"/>
    <w:pPr>
      <w:spacing w:before="80"/>
    </w:pPr>
  </w:style>
  <w:style w:type="paragraph" w:styleId="FootnoteText">
    <w:name w:val="footnote text"/>
    <w:basedOn w:val="Note"/>
    <w:semiHidden/>
    <w:rsid w:val="00633CB5"/>
    <w:pPr>
      <w:keepLines/>
      <w:tabs>
        <w:tab w:val="left" w:pos="255"/>
      </w:tabs>
      <w:ind w:left="255" w:hanging="255"/>
    </w:pPr>
  </w:style>
  <w:style w:type="paragraph" w:customStyle="1" w:styleId="Formal">
    <w:name w:val="Formal"/>
    <w:basedOn w:val="Normal"/>
    <w:rsid w:val="00DA246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noProof/>
      <w:sz w:val="20"/>
      <w:szCs w:val="20"/>
      <w:lang w:val="en-US" w:eastAsia="en-US"/>
    </w:rPr>
  </w:style>
  <w:style w:type="paragraph" w:styleId="Header">
    <w:name w:val="header"/>
    <w:basedOn w:val="Normal"/>
    <w:rsid w:val="00633CB5"/>
    <w:pPr>
      <w:spacing w:before="0"/>
      <w:jc w:val="center"/>
    </w:pPr>
    <w:rPr>
      <w:sz w:val="18"/>
    </w:rPr>
  </w:style>
  <w:style w:type="paragraph" w:customStyle="1" w:styleId="Headingb">
    <w:name w:val="Heading_b"/>
    <w:basedOn w:val="Normal"/>
    <w:next w:val="Normal"/>
    <w:qFormat/>
    <w:rsid w:val="00DA2463"/>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DA2463"/>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33CB5"/>
  </w:style>
  <w:style w:type="paragraph" w:styleId="Index2">
    <w:name w:val="index 2"/>
    <w:basedOn w:val="Normal"/>
    <w:next w:val="Normal"/>
    <w:semiHidden/>
    <w:rsid w:val="00633CB5"/>
    <w:pPr>
      <w:ind w:left="283"/>
    </w:pPr>
  </w:style>
  <w:style w:type="paragraph" w:styleId="Index3">
    <w:name w:val="index 3"/>
    <w:basedOn w:val="Normal"/>
    <w:next w:val="Normal"/>
    <w:semiHidden/>
    <w:rsid w:val="00633CB5"/>
    <w:pPr>
      <w:ind w:left="566"/>
    </w:pPr>
  </w:style>
  <w:style w:type="paragraph" w:customStyle="1" w:styleId="Normalaftertitle">
    <w:name w:val="Normal_after_title"/>
    <w:basedOn w:val="Normal"/>
    <w:next w:val="Normal"/>
    <w:rsid w:val="00633CB5"/>
    <w:pPr>
      <w:spacing w:before="360"/>
    </w:pPr>
  </w:style>
  <w:style w:type="character" w:styleId="PageNumber">
    <w:name w:val="page number"/>
    <w:basedOn w:val="DefaultParagraphFont"/>
    <w:rsid w:val="00633CB5"/>
  </w:style>
  <w:style w:type="paragraph" w:customStyle="1" w:styleId="PartNo">
    <w:name w:val="Part_No"/>
    <w:basedOn w:val="Normal"/>
    <w:next w:val="Normal"/>
    <w:rsid w:val="00633CB5"/>
    <w:pPr>
      <w:keepNext/>
      <w:keepLines/>
      <w:spacing w:before="480" w:after="80"/>
      <w:jc w:val="center"/>
    </w:pPr>
    <w:rPr>
      <w:caps/>
      <w:sz w:val="28"/>
    </w:rPr>
  </w:style>
  <w:style w:type="paragraph" w:customStyle="1" w:styleId="Partref">
    <w:name w:val="Part_ref"/>
    <w:basedOn w:val="Normal"/>
    <w:next w:val="Normal"/>
    <w:rsid w:val="00633CB5"/>
    <w:pPr>
      <w:keepNext/>
      <w:keepLines/>
      <w:spacing w:before="280"/>
      <w:jc w:val="center"/>
    </w:pPr>
  </w:style>
  <w:style w:type="paragraph" w:customStyle="1" w:styleId="Parttitle">
    <w:name w:val="Part_title"/>
    <w:basedOn w:val="Normal"/>
    <w:next w:val="Normalaftertitle"/>
    <w:rsid w:val="00633CB5"/>
    <w:pPr>
      <w:keepNext/>
      <w:keepLines/>
      <w:spacing w:before="240" w:after="280"/>
      <w:jc w:val="center"/>
    </w:pPr>
    <w:rPr>
      <w:b/>
      <w:sz w:val="28"/>
    </w:rPr>
  </w:style>
  <w:style w:type="paragraph" w:customStyle="1" w:styleId="Recdate">
    <w:name w:val="Rec_date"/>
    <w:basedOn w:val="Normal"/>
    <w:next w:val="Normalaftertitle"/>
    <w:rsid w:val="00633CB5"/>
    <w:pPr>
      <w:keepNext/>
      <w:keepLines/>
      <w:jc w:val="right"/>
    </w:pPr>
    <w:rPr>
      <w:i/>
      <w:sz w:val="22"/>
    </w:rPr>
  </w:style>
  <w:style w:type="paragraph" w:customStyle="1" w:styleId="Questiondate">
    <w:name w:val="Question_date"/>
    <w:basedOn w:val="Recdate"/>
    <w:next w:val="Normalaftertitle"/>
    <w:rsid w:val="00633CB5"/>
  </w:style>
  <w:style w:type="paragraph" w:customStyle="1" w:styleId="RecNo">
    <w:name w:val="Rec_No"/>
    <w:basedOn w:val="Normal"/>
    <w:next w:val="Normal"/>
    <w:rsid w:val="00DA246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33CB5"/>
  </w:style>
  <w:style w:type="paragraph" w:customStyle="1" w:styleId="RecNoBR">
    <w:name w:val="Rec_No_BR"/>
    <w:basedOn w:val="Normal"/>
    <w:next w:val="Normal"/>
    <w:rsid w:val="00633CB5"/>
    <w:pPr>
      <w:keepNext/>
      <w:keepLines/>
      <w:spacing w:before="480"/>
      <w:jc w:val="center"/>
    </w:pPr>
    <w:rPr>
      <w:caps/>
      <w:sz w:val="28"/>
    </w:rPr>
  </w:style>
  <w:style w:type="paragraph" w:customStyle="1" w:styleId="QuestionNoBR">
    <w:name w:val="Question_No_BR"/>
    <w:basedOn w:val="RecNoBR"/>
    <w:next w:val="Normal"/>
    <w:rsid w:val="00633CB5"/>
  </w:style>
  <w:style w:type="paragraph" w:customStyle="1" w:styleId="Recref">
    <w:name w:val="Rec_ref"/>
    <w:basedOn w:val="Normal"/>
    <w:next w:val="Recdate"/>
    <w:rsid w:val="00633CB5"/>
    <w:pPr>
      <w:keepNext/>
      <w:keepLines/>
      <w:jc w:val="center"/>
    </w:pPr>
    <w:rPr>
      <w:i/>
    </w:rPr>
  </w:style>
  <w:style w:type="paragraph" w:customStyle="1" w:styleId="Questionref">
    <w:name w:val="Question_ref"/>
    <w:basedOn w:val="Recref"/>
    <w:next w:val="Questiondate"/>
    <w:rsid w:val="00633CB5"/>
  </w:style>
  <w:style w:type="paragraph" w:customStyle="1" w:styleId="Rectitle">
    <w:name w:val="Rec_title"/>
    <w:basedOn w:val="Normal"/>
    <w:next w:val="Normal"/>
    <w:rsid w:val="00DA246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33CB5"/>
  </w:style>
  <w:style w:type="character" w:customStyle="1" w:styleId="Recdef">
    <w:name w:val="Rec_def"/>
    <w:rsid w:val="00633CB5"/>
    <w:rPr>
      <w:b/>
    </w:rPr>
  </w:style>
  <w:style w:type="paragraph" w:customStyle="1" w:styleId="Reftext">
    <w:name w:val="Ref_text"/>
    <w:basedOn w:val="Normal"/>
    <w:rsid w:val="00DA2463"/>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33CB5"/>
    <w:pPr>
      <w:spacing w:before="480"/>
      <w:jc w:val="center"/>
    </w:pPr>
    <w:rPr>
      <w:b/>
    </w:rPr>
  </w:style>
  <w:style w:type="paragraph" w:customStyle="1" w:styleId="Repdate">
    <w:name w:val="Rep_date"/>
    <w:basedOn w:val="Recdate"/>
    <w:next w:val="Normalaftertitle"/>
    <w:rsid w:val="00633CB5"/>
  </w:style>
  <w:style w:type="paragraph" w:customStyle="1" w:styleId="RepNo">
    <w:name w:val="Rep_No"/>
    <w:basedOn w:val="RecNo"/>
    <w:next w:val="Normal"/>
    <w:rsid w:val="00633CB5"/>
  </w:style>
  <w:style w:type="paragraph" w:customStyle="1" w:styleId="RepNoBR">
    <w:name w:val="Rep_No_BR"/>
    <w:basedOn w:val="RecNoBR"/>
    <w:next w:val="Normal"/>
    <w:rsid w:val="00633CB5"/>
  </w:style>
  <w:style w:type="paragraph" w:customStyle="1" w:styleId="Repref">
    <w:name w:val="Rep_ref"/>
    <w:basedOn w:val="Recref"/>
    <w:next w:val="Repdate"/>
    <w:rsid w:val="00633CB5"/>
  </w:style>
  <w:style w:type="paragraph" w:customStyle="1" w:styleId="Reptitle">
    <w:name w:val="Rep_title"/>
    <w:basedOn w:val="Rectitle"/>
    <w:next w:val="Repref"/>
    <w:rsid w:val="00633CB5"/>
  </w:style>
  <w:style w:type="paragraph" w:customStyle="1" w:styleId="Resdate">
    <w:name w:val="Res_date"/>
    <w:basedOn w:val="Recdate"/>
    <w:next w:val="Normalaftertitle"/>
    <w:rsid w:val="00633CB5"/>
  </w:style>
  <w:style w:type="character" w:customStyle="1" w:styleId="Resdef">
    <w:name w:val="Res_def"/>
    <w:rsid w:val="00633CB5"/>
    <w:rPr>
      <w:rFonts w:ascii="Times New Roman" w:hAnsi="Times New Roman"/>
      <w:b/>
    </w:rPr>
  </w:style>
  <w:style w:type="paragraph" w:customStyle="1" w:styleId="ResNo">
    <w:name w:val="Res_No"/>
    <w:basedOn w:val="RecNo"/>
    <w:next w:val="Normal"/>
    <w:rsid w:val="00633CB5"/>
  </w:style>
  <w:style w:type="paragraph" w:customStyle="1" w:styleId="ResNoBR">
    <w:name w:val="Res_No_BR"/>
    <w:basedOn w:val="RecNoBR"/>
    <w:next w:val="Normal"/>
    <w:rsid w:val="00633CB5"/>
  </w:style>
  <w:style w:type="paragraph" w:customStyle="1" w:styleId="Resref">
    <w:name w:val="Res_ref"/>
    <w:basedOn w:val="Recref"/>
    <w:next w:val="Resdate"/>
    <w:rsid w:val="00633CB5"/>
  </w:style>
  <w:style w:type="paragraph" w:customStyle="1" w:styleId="Restitle">
    <w:name w:val="Res_title"/>
    <w:basedOn w:val="Rectitle"/>
    <w:next w:val="Resref"/>
    <w:rsid w:val="00633CB5"/>
  </w:style>
  <w:style w:type="paragraph" w:customStyle="1" w:styleId="Section1">
    <w:name w:val="Section_1"/>
    <w:basedOn w:val="Normal"/>
    <w:next w:val="Normal"/>
    <w:rsid w:val="00633CB5"/>
    <w:pPr>
      <w:spacing w:before="624"/>
      <w:jc w:val="center"/>
    </w:pPr>
    <w:rPr>
      <w:b/>
    </w:rPr>
  </w:style>
  <w:style w:type="paragraph" w:customStyle="1" w:styleId="Section2">
    <w:name w:val="Section_2"/>
    <w:basedOn w:val="Normal"/>
    <w:next w:val="Normal"/>
    <w:rsid w:val="00633CB5"/>
    <w:pPr>
      <w:spacing w:before="240"/>
      <w:jc w:val="center"/>
    </w:pPr>
    <w:rPr>
      <w:i/>
    </w:rPr>
  </w:style>
  <w:style w:type="paragraph" w:customStyle="1" w:styleId="SectionNo">
    <w:name w:val="Section_No"/>
    <w:basedOn w:val="Normal"/>
    <w:next w:val="Normal"/>
    <w:rsid w:val="00633CB5"/>
    <w:pPr>
      <w:keepNext/>
      <w:keepLines/>
      <w:spacing w:before="480" w:after="80"/>
      <w:jc w:val="center"/>
    </w:pPr>
    <w:rPr>
      <w:caps/>
      <w:sz w:val="28"/>
    </w:rPr>
  </w:style>
  <w:style w:type="paragraph" w:customStyle="1" w:styleId="Sectiontitle">
    <w:name w:val="Section_title"/>
    <w:basedOn w:val="Normal"/>
    <w:next w:val="Normalaftertitle"/>
    <w:rsid w:val="00633CB5"/>
    <w:pPr>
      <w:keepNext/>
      <w:keepLines/>
      <w:spacing w:before="480" w:after="280"/>
      <w:jc w:val="center"/>
    </w:pPr>
    <w:rPr>
      <w:b/>
      <w:sz w:val="28"/>
    </w:rPr>
  </w:style>
  <w:style w:type="paragraph" w:customStyle="1" w:styleId="Source">
    <w:name w:val="Source"/>
    <w:basedOn w:val="Normal"/>
    <w:next w:val="Normalaftertitle"/>
    <w:rsid w:val="00633CB5"/>
    <w:pPr>
      <w:spacing w:before="840" w:after="200"/>
      <w:jc w:val="center"/>
    </w:pPr>
    <w:rPr>
      <w:b/>
      <w:sz w:val="28"/>
    </w:rPr>
  </w:style>
  <w:style w:type="paragraph" w:customStyle="1" w:styleId="SpecialFooter">
    <w:name w:val="Special Footer"/>
    <w:basedOn w:val="Footer"/>
    <w:rsid w:val="00633CB5"/>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633CB5"/>
    <w:rPr>
      <w:b/>
      <w:color w:val="auto"/>
    </w:rPr>
  </w:style>
  <w:style w:type="paragraph" w:customStyle="1" w:styleId="Tablehead">
    <w:name w:val="Table_head"/>
    <w:basedOn w:val="Normal"/>
    <w:next w:val="Normal"/>
    <w:rsid w:val="00DA246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DA24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DA246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33CB5"/>
    <w:pPr>
      <w:keepNext/>
      <w:spacing w:before="560" w:after="120"/>
      <w:jc w:val="center"/>
    </w:pPr>
    <w:rPr>
      <w:caps/>
    </w:rPr>
  </w:style>
  <w:style w:type="paragraph" w:customStyle="1" w:styleId="Tableref">
    <w:name w:val="Table_ref"/>
    <w:basedOn w:val="Normal"/>
    <w:next w:val="TabletitleBR"/>
    <w:rsid w:val="00633CB5"/>
    <w:pPr>
      <w:keepNext/>
      <w:spacing w:before="0" w:after="120"/>
      <w:jc w:val="center"/>
    </w:pPr>
  </w:style>
  <w:style w:type="paragraph" w:customStyle="1" w:styleId="Tabletext">
    <w:name w:val="Table_text"/>
    <w:basedOn w:val="Normal"/>
    <w:rsid w:val="00DA24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33CB5"/>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33CB5"/>
  </w:style>
  <w:style w:type="paragraph" w:customStyle="1" w:styleId="Title3">
    <w:name w:val="Title 3"/>
    <w:basedOn w:val="Title2"/>
    <w:next w:val="Normal"/>
    <w:rsid w:val="00633CB5"/>
    <w:rPr>
      <w:caps w:val="0"/>
    </w:rPr>
  </w:style>
  <w:style w:type="paragraph" w:customStyle="1" w:styleId="Title4">
    <w:name w:val="Title 4"/>
    <w:basedOn w:val="Title3"/>
    <w:next w:val="Heading1"/>
    <w:rsid w:val="00633CB5"/>
    <w:rPr>
      <w:b/>
    </w:rPr>
  </w:style>
  <w:style w:type="paragraph" w:customStyle="1" w:styleId="toc0">
    <w:name w:val="toc 0"/>
    <w:basedOn w:val="Normal"/>
    <w:next w:val="TOC1"/>
    <w:rsid w:val="00633CB5"/>
    <w:pPr>
      <w:tabs>
        <w:tab w:val="right" w:pos="9639"/>
      </w:tabs>
    </w:pPr>
    <w:rPr>
      <w:b/>
    </w:rPr>
  </w:style>
  <w:style w:type="paragraph" w:styleId="TOC1">
    <w:name w:val="toc 1"/>
    <w:basedOn w:val="Normal"/>
    <w:uiPriority w:val="39"/>
    <w:rsid w:val="00DA246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DA2463"/>
    <w:pPr>
      <w:tabs>
        <w:tab w:val="clear" w:pos="964"/>
      </w:tabs>
      <w:spacing w:before="80"/>
      <w:ind w:left="1531" w:hanging="851"/>
    </w:pPr>
  </w:style>
  <w:style w:type="paragraph" w:styleId="TOC3">
    <w:name w:val="toc 3"/>
    <w:basedOn w:val="TOC2"/>
    <w:uiPriority w:val="39"/>
    <w:rsid w:val="00DA2463"/>
    <w:pPr>
      <w:ind w:left="2269"/>
    </w:pPr>
  </w:style>
  <w:style w:type="paragraph" w:styleId="TOC4">
    <w:name w:val="toc 4"/>
    <w:basedOn w:val="TOC3"/>
    <w:semiHidden/>
    <w:rsid w:val="00633CB5"/>
  </w:style>
  <w:style w:type="paragraph" w:styleId="TOC5">
    <w:name w:val="toc 5"/>
    <w:basedOn w:val="TOC4"/>
    <w:semiHidden/>
    <w:rsid w:val="00633CB5"/>
  </w:style>
  <w:style w:type="paragraph" w:styleId="TOC6">
    <w:name w:val="toc 6"/>
    <w:basedOn w:val="TOC4"/>
    <w:semiHidden/>
    <w:rsid w:val="00633CB5"/>
  </w:style>
  <w:style w:type="paragraph" w:styleId="TOC7">
    <w:name w:val="toc 7"/>
    <w:basedOn w:val="TOC4"/>
    <w:semiHidden/>
    <w:rsid w:val="00633CB5"/>
  </w:style>
  <w:style w:type="paragraph" w:styleId="TOC8">
    <w:name w:val="toc 8"/>
    <w:basedOn w:val="TOC4"/>
    <w:semiHidden/>
    <w:rsid w:val="00633CB5"/>
  </w:style>
  <w:style w:type="character" w:styleId="Hyperlink">
    <w:name w:val="Hyperlink"/>
    <w:uiPriority w:val="99"/>
    <w:rsid w:val="00DA2463"/>
    <w:rPr>
      <w:color w:val="0000FF"/>
      <w:u w:val="single"/>
    </w:rPr>
  </w:style>
  <w:style w:type="table" w:styleId="TableGrid">
    <w:name w:val="Table Grid"/>
    <w:basedOn w:val="TableNormal"/>
    <w:rsid w:val="00DF5C3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Char">
    <w:name w:val="Note Char"/>
    <w:link w:val="Note"/>
    <w:rsid w:val="006F38A7"/>
    <w:rPr>
      <w:sz w:val="24"/>
      <w:lang w:val="en-GB" w:eastAsia="en-US"/>
    </w:rPr>
  </w:style>
  <w:style w:type="paragraph" w:styleId="BalloonText">
    <w:name w:val="Balloon Text"/>
    <w:basedOn w:val="Normal"/>
    <w:link w:val="BalloonTextChar"/>
    <w:semiHidden/>
    <w:unhideWhenUsed/>
    <w:rsid w:val="00B46611"/>
    <w:pPr>
      <w:spacing w:before="0"/>
    </w:pPr>
    <w:rPr>
      <w:rFonts w:ascii="Tahoma" w:hAnsi="Tahoma" w:cs="Tahoma"/>
      <w:sz w:val="16"/>
      <w:szCs w:val="16"/>
    </w:rPr>
  </w:style>
  <w:style w:type="character" w:customStyle="1" w:styleId="BalloonTextChar">
    <w:name w:val="Balloon Text Char"/>
    <w:link w:val="BalloonText"/>
    <w:semiHidden/>
    <w:rsid w:val="00B46611"/>
    <w:rPr>
      <w:rFonts w:ascii="Tahoma" w:hAnsi="Tahoma" w:cs="Tahoma"/>
      <w:sz w:val="16"/>
      <w:szCs w:val="16"/>
      <w:lang w:val="en-GB"/>
    </w:rPr>
  </w:style>
  <w:style w:type="paragraph" w:customStyle="1" w:styleId="CorrectionSeparatorBegin">
    <w:name w:val="Correction Separator Begin"/>
    <w:basedOn w:val="Normal"/>
    <w:rsid w:val="00DA2463"/>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DA2463"/>
    <w:pPr>
      <w:pBdr>
        <w:top w:val="single" w:sz="12" w:space="1" w:color="auto"/>
      </w:pBdr>
      <w:spacing w:before="240" w:after="240"/>
      <w:ind w:left="1440" w:right="1440"/>
      <w:jc w:val="center"/>
    </w:pPr>
    <w:rPr>
      <w:b/>
      <w:i/>
      <w:sz w:val="20"/>
      <w:lang w:val="en-US"/>
    </w:rPr>
  </w:style>
  <w:style w:type="paragraph" w:customStyle="1" w:styleId="Headingib">
    <w:name w:val="Heading_ib"/>
    <w:basedOn w:val="Headingi"/>
    <w:next w:val="Normal"/>
    <w:qFormat/>
    <w:rsid w:val="00DA2463"/>
    <w:rPr>
      <w:b/>
      <w:bCs/>
    </w:rPr>
  </w:style>
  <w:style w:type="paragraph" w:customStyle="1" w:styleId="Normalbeforetable">
    <w:name w:val="Normal before table"/>
    <w:basedOn w:val="Normal"/>
    <w:rsid w:val="00DA2463"/>
    <w:pPr>
      <w:keepNext/>
      <w:spacing w:after="120"/>
    </w:pPr>
    <w:rPr>
      <w:rFonts w:eastAsia="????"/>
      <w:lang w:eastAsia="en-US"/>
    </w:rPr>
  </w:style>
  <w:style w:type="paragraph" w:styleId="TableofFigures">
    <w:name w:val="table of figures"/>
    <w:basedOn w:val="Normal"/>
    <w:next w:val="Normal"/>
    <w:uiPriority w:val="99"/>
    <w:rsid w:val="00DA2463"/>
    <w:pPr>
      <w:tabs>
        <w:tab w:val="right" w:leader="dot" w:pos="9639"/>
      </w:tabs>
    </w:pPr>
    <w:rPr>
      <w:rFonts w:eastAsia="MS Mincho"/>
    </w:rPr>
  </w:style>
  <w:style w:type="paragraph" w:customStyle="1" w:styleId="Docnumber">
    <w:name w:val="Docnumber"/>
    <w:basedOn w:val="Normal"/>
    <w:link w:val="DocnumberChar"/>
    <w:rsid w:val="00DA2463"/>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DA2463"/>
    <w:rPr>
      <w:rFonts w:eastAsia="SimSun"/>
      <w:b/>
      <w:sz w:val="40"/>
      <w:lang w:val="en-GB" w:eastAsia="en-US"/>
    </w:rPr>
  </w:style>
  <w:style w:type="paragraph" w:styleId="Caption">
    <w:name w:val="caption"/>
    <w:basedOn w:val="Normal"/>
    <w:next w:val="Normal"/>
    <w:semiHidden/>
    <w:unhideWhenUsed/>
    <w:rsid w:val="00DA2463"/>
    <w:rPr>
      <w:b/>
      <w:bCs/>
      <w:sz w:val="20"/>
      <w:szCs w:val="20"/>
    </w:rPr>
  </w:style>
  <w:style w:type="character" w:styleId="Emphasis">
    <w:name w:val="Emphasis"/>
    <w:rsid w:val="00DA2463"/>
    <w:rPr>
      <w:i/>
      <w:iCs/>
    </w:rPr>
  </w:style>
  <w:style w:type="paragraph" w:styleId="Subtitle">
    <w:name w:val="Subtitle"/>
    <w:basedOn w:val="Normal"/>
    <w:next w:val="Normal"/>
    <w:link w:val="SubtitleChar"/>
    <w:rsid w:val="00DA2463"/>
    <w:pPr>
      <w:spacing w:after="60"/>
      <w:jc w:val="center"/>
      <w:outlineLvl w:val="1"/>
    </w:pPr>
    <w:rPr>
      <w:rFonts w:ascii="Cambria" w:hAnsi="Cambria"/>
    </w:rPr>
  </w:style>
  <w:style w:type="character" w:customStyle="1" w:styleId="SubtitleChar">
    <w:name w:val="Subtitle Char"/>
    <w:link w:val="Subtitle"/>
    <w:rsid w:val="00DA2463"/>
    <w:rPr>
      <w:rFonts w:ascii="Cambria" w:eastAsia="SimSun" w:hAnsi="Cambria" w:cs="Times New Roman"/>
      <w:sz w:val="24"/>
      <w:szCs w:val="24"/>
      <w:lang w:val="en-GB" w:eastAsia="ja-JP"/>
    </w:rPr>
  </w:style>
  <w:style w:type="character" w:styleId="Strong">
    <w:name w:val="Strong"/>
    <w:rsid w:val="00DA2463"/>
    <w:rPr>
      <w:b/>
      <w:bCs/>
    </w:rPr>
  </w:style>
  <w:style w:type="paragraph" w:styleId="Quote">
    <w:name w:val="Quote"/>
    <w:basedOn w:val="Normal"/>
    <w:next w:val="Normal"/>
    <w:link w:val="QuoteChar"/>
    <w:uiPriority w:val="29"/>
    <w:rsid w:val="00DA2463"/>
    <w:pPr>
      <w:spacing w:before="200" w:after="160"/>
      <w:ind w:left="864" w:right="864"/>
      <w:jc w:val="center"/>
    </w:pPr>
    <w:rPr>
      <w:i/>
      <w:iCs/>
      <w:color w:val="404040"/>
    </w:rPr>
  </w:style>
  <w:style w:type="character" w:customStyle="1" w:styleId="QuoteChar">
    <w:name w:val="Quote Char"/>
    <w:link w:val="Quote"/>
    <w:uiPriority w:val="29"/>
    <w:rsid w:val="00DA2463"/>
    <w:rPr>
      <w:rFonts w:eastAsia="SimSun"/>
      <w:i/>
      <w:iCs/>
      <w:color w:val="404040"/>
      <w:sz w:val="24"/>
      <w:szCs w:val="24"/>
      <w:lang w:val="en-GB" w:eastAsia="ja-JP"/>
    </w:rPr>
  </w:style>
  <w:style w:type="character" w:customStyle="1" w:styleId="Heading1Char">
    <w:name w:val="Heading 1 Char"/>
    <w:link w:val="Heading1"/>
    <w:rsid w:val="00DA2463"/>
    <w:rPr>
      <w:rFonts w:eastAsia="SimSun"/>
      <w:b/>
      <w:sz w:val="24"/>
      <w:szCs w:val="24"/>
      <w:lang w:val="en-GB" w:eastAsia="ja-JP"/>
    </w:rPr>
  </w:style>
  <w:style w:type="paragraph" w:styleId="Revision">
    <w:name w:val="Revision"/>
    <w:hidden/>
    <w:uiPriority w:val="99"/>
    <w:semiHidden/>
    <w:rsid w:val="0056441B"/>
    <w:rPr>
      <w:rFonts w:eastAsia="SimSun"/>
      <w:sz w:val="24"/>
      <w:szCs w:val="24"/>
      <w:lang w:val="en-GB" w:eastAsia="ja-JP"/>
    </w:rPr>
  </w:style>
  <w:style w:type="character" w:styleId="CommentReference">
    <w:name w:val="annotation reference"/>
    <w:basedOn w:val="DefaultParagraphFont"/>
    <w:rsid w:val="00287AD9"/>
    <w:rPr>
      <w:sz w:val="21"/>
      <w:szCs w:val="21"/>
    </w:rPr>
  </w:style>
  <w:style w:type="paragraph" w:styleId="CommentText">
    <w:name w:val="annotation text"/>
    <w:basedOn w:val="Normal"/>
    <w:link w:val="CommentTextChar"/>
    <w:rsid w:val="00287AD9"/>
    <w:pPr>
      <w:tabs>
        <w:tab w:val="left" w:pos="794"/>
        <w:tab w:val="left" w:pos="1191"/>
        <w:tab w:val="left" w:pos="1588"/>
        <w:tab w:val="left" w:pos="1985"/>
      </w:tabs>
      <w:overflowPunct w:val="0"/>
      <w:autoSpaceDE w:val="0"/>
      <w:autoSpaceDN w:val="0"/>
      <w:adjustRightInd w:val="0"/>
      <w:textAlignment w:val="baseline"/>
    </w:pPr>
    <w:rPr>
      <w:rFonts w:eastAsia="MS Mincho"/>
      <w:szCs w:val="20"/>
      <w:lang w:eastAsia="en-US"/>
    </w:rPr>
  </w:style>
  <w:style w:type="character" w:customStyle="1" w:styleId="CommentTextChar">
    <w:name w:val="Comment Text Char"/>
    <w:basedOn w:val="DefaultParagraphFont"/>
    <w:link w:val="CommentText"/>
    <w:rsid w:val="00287AD9"/>
    <w:rPr>
      <w:rFonts w:eastAsia="MS Mincho"/>
      <w:sz w:val="24"/>
      <w:lang w:val="en-GB" w:eastAsia="en-US"/>
    </w:rPr>
  </w:style>
  <w:style w:type="character" w:customStyle="1" w:styleId="AppendixNotitleChar">
    <w:name w:val="Appendix_No &amp; title Char"/>
    <w:basedOn w:val="DefaultParagraphFont"/>
    <w:link w:val="AppendixNotitle"/>
    <w:rsid w:val="000172F4"/>
    <w:rPr>
      <w:rFonts w:eastAsia="SimSun"/>
      <w:b/>
      <w:sz w:val="28"/>
      <w:szCs w:val="24"/>
      <w:lang w:val="en-GB" w:eastAsia="ja-JP"/>
    </w:rPr>
  </w:style>
  <w:style w:type="paragraph" w:customStyle="1" w:styleId="FigureNoTitle0">
    <w:name w:val="Figure_NoTitle"/>
    <w:basedOn w:val="Normal"/>
    <w:next w:val="Normalaftertitle"/>
    <w:rsid w:val="000172F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styleId="ListParagraph">
    <w:name w:val="List Paragraph"/>
    <w:basedOn w:val="Normal"/>
    <w:uiPriority w:val="34"/>
    <w:qFormat/>
    <w:rsid w:val="00462D84"/>
    <w:pPr>
      <w:ind w:left="720"/>
      <w:contextualSpacing/>
    </w:pPr>
  </w:style>
  <w:style w:type="paragraph" w:customStyle="1" w:styleId="endash">
    <w:name w:val="endash"/>
    <w:rsid w:val="00A11495"/>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81144">
      <w:bodyDiv w:val="1"/>
      <w:marLeft w:val="0"/>
      <w:marRight w:val="0"/>
      <w:marTop w:val="0"/>
      <w:marBottom w:val="0"/>
      <w:divBdr>
        <w:top w:val="none" w:sz="0" w:space="0" w:color="auto"/>
        <w:left w:val="none" w:sz="0" w:space="0" w:color="auto"/>
        <w:bottom w:val="none" w:sz="0" w:space="0" w:color="auto"/>
        <w:right w:val="none" w:sz="0" w:space="0" w:color="auto"/>
      </w:divBdr>
    </w:div>
    <w:div w:id="203177533">
      <w:bodyDiv w:val="1"/>
      <w:marLeft w:val="0"/>
      <w:marRight w:val="0"/>
      <w:marTop w:val="0"/>
      <w:marBottom w:val="0"/>
      <w:divBdr>
        <w:top w:val="none" w:sz="0" w:space="0" w:color="auto"/>
        <w:left w:val="none" w:sz="0" w:space="0" w:color="auto"/>
        <w:bottom w:val="none" w:sz="0" w:space="0" w:color="auto"/>
        <w:right w:val="none" w:sz="0" w:space="0" w:color="auto"/>
      </w:divBdr>
    </w:div>
    <w:div w:id="270481476">
      <w:bodyDiv w:val="1"/>
      <w:marLeft w:val="0"/>
      <w:marRight w:val="0"/>
      <w:marTop w:val="0"/>
      <w:marBottom w:val="0"/>
      <w:divBdr>
        <w:top w:val="none" w:sz="0" w:space="0" w:color="auto"/>
        <w:left w:val="none" w:sz="0" w:space="0" w:color="auto"/>
        <w:bottom w:val="none" w:sz="0" w:space="0" w:color="auto"/>
        <w:right w:val="none" w:sz="0" w:space="0" w:color="auto"/>
      </w:divBdr>
    </w:div>
    <w:div w:id="415246296">
      <w:bodyDiv w:val="1"/>
      <w:marLeft w:val="0"/>
      <w:marRight w:val="0"/>
      <w:marTop w:val="0"/>
      <w:marBottom w:val="0"/>
      <w:divBdr>
        <w:top w:val="none" w:sz="0" w:space="0" w:color="auto"/>
        <w:left w:val="none" w:sz="0" w:space="0" w:color="auto"/>
        <w:bottom w:val="none" w:sz="0" w:space="0" w:color="auto"/>
        <w:right w:val="none" w:sz="0" w:space="0" w:color="auto"/>
      </w:divBdr>
    </w:div>
    <w:div w:id="186813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ettings" Target="settings.xml"/><Relationship Id="rId21" Type="http://schemas.openxmlformats.org/officeDocument/2006/relationships/oleObject" Target="embeddings/oleObject6.bin"/><Relationship Id="rId34" Type="http://schemas.openxmlformats.org/officeDocument/2006/relationships/fontTable" Target="fontTable.xml"/><Relationship Id="rId7" Type="http://schemas.openxmlformats.org/officeDocument/2006/relationships/hyperlink" Target="http://www.itu.int/md/T13-SG16-150209-TD-WP1-0231/en" TargetMode="Externa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tommy@huawei.com" TargetMode="External"/><Relationship Id="rId1" Type="http://schemas.openxmlformats.org/officeDocument/2006/relationships/hyperlink" Target="mailto:Christian.Groves@nteczon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111</TotalTime>
  <Pages>36</Pages>
  <Words>10255</Words>
  <Characters>58460</Characters>
  <Application>Microsoft Office Word</Application>
  <DocSecurity>0</DocSecurity>
  <Lines>487</Lines>
  <Paragraphs>137</Paragraphs>
  <ScaleCrop>false</ScaleCrop>
  <HeadingPairs>
    <vt:vector size="2" baseType="variant">
      <vt:variant>
        <vt:lpstr>Title</vt:lpstr>
      </vt:variant>
      <vt:variant>
        <vt:i4>1</vt:i4>
      </vt:variant>
    </vt:vector>
  </HeadingPairs>
  <TitlesOfParts>
    <vt:vector size="1" baseType="lpstr">
      <vt:lpstr>H.248.PAURES “Gateway control protocol: Support of remote media pause and resume” (New): Output draft (Geneva, 9-20 February 2015)</vt:lpstr>
    </vt:vector>
  </TitlesOfParts>
  <Manager>ITU-T</Manager>
  <Company>International Telecommunication Union (ITU)</Company>
  <LinksUpToDate>false</LinksUpToDate>
  <CharactersWithSpaces>68578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H.248.PAURES “Gateway control protocol: Support of remote media pause and resume” (New): Output draft (Geneva, 9-20 February 2015)</dc:title>
  <dc:creator>Editor H.248.PAURES</dc:creator>
  <cp:keywords>3/16</cp:keywords>
  <dc:description>TD 231 R1 (WP 1/16)  For: Geneva, 9-20 February 2015_x000d_Document date: _x000d_Saved by ITU51010667 at 20:19:43 on 16/02/2015</dc:description>
  <cp:lastModifiedBy>Paul E. Jones</cp:lastModifiedBy>
  <cp:revision>19</cp:revision>
  <cp:lastPrinted>2002-08-01T06:30:00Z</cp:lastPrinted>
  <dcterms:created xsi:type="dcterms:W3CDTF">2015-02-16T18:41:00Z</dcterms:created>
  <dcterms:modified xsi:type="dcterms:W3CDTF">2015-06-11T23:53:00Z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231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9-20 February 2015</vt:lpwstr>
  </property>
  <property fmtid="{D5CDD505-2E9C-101B-9397-08002B2CF9AE}" pid="7" name="Docauthor">
    <vt:lpwstr>Editor H.248.PAURES</vt:lpwstr>
  </property>
  <property fmtid="{D5CDD505-2E9C-101B-9397-08002B2CF9AE}" pid="8" name="_AdHocReviewCycleID">
    <vt:i4>-160567938</vt:i4>
  </property>
  <property fmtid="{D5CDD505-2E9C-101B-9397-08002B2CF9AE}" pid="9" name="_NewReviewCycle">
    <vt:lpwstr/>
  </property>
  <property fmtid="{D5CDD505-2E9C-101B-9397-08002B2CF9AE}" pid="10" name="_EmailSubject">
    <vt:lpwstr>Output for H.248.PAURES</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